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857FA"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p>
    <w:p w14:paraId="04116C31" w14:textId="52169DD8"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20CD">
        <w:rPr>
          <w:rFonts w:ascii="GHEA Grapalat" w:hAnsi="GHEA Grapalat"/>
          <w:i w:val="0"/>
          <w:sz w:val="24"/>
          <w:szCs w:val="24"/>
        </w:rPr>
        <w:t>02</w:t>
      </w:r>
      <w:r w:rsidRPr="009044F1">
        <w:rPr>
          <w:rFonts w:ascii="GHEA Grapalat" w:hAnsi="GHEA Grapalat"/>
          <w:i w:val="0"/>
          <w:sz w:val="24"/>
          <w:szCs w:val="24"/>
        </w:rPr>
        <w:t>" "</w:t>
      </w:r>
      <w:r w:rsidR="00C420CD">
        <w:rPr>
          <w:rFonts w:ascii="GHEA Grapalat" w:hAnsi="GHEA Grapalat"/>
          <w:i w:val="0"/>
          <w:sz w:val="24"/>
          <w:szCs w:val="24"/>
        </w:rPr>
        <w:t>июня</w:t>
      </w:r>
      <w:r w:rsidRPr="009044F1">
        <w:rPr>
          <w:rFonts w:ascii="GHEA Grapalat" w:hAnsi="GHEA Grapalat"/>
          <w:i w:val="0"/>
          <w:sz w:val="24"/>
          <w:szCs w:val="24"/>
        </w:rPr>
        <w:t xml:space="preserve">" </w:t>
      </w:r>
      <w:r w:rsidR="00C420CD">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1</w:t>
      </w:r>
      <w:r w:rsidRPr="009044F1">
        <w:rPr>
          <w:rFonts w:ascii="GHEA Grapalat" w:hAnsi="GHEA Grapalat"/>
          <w:i w:val="0"/>
          <w:sz w:val="24"/>
          <w:szCs w:val="24"/>
        </w:rPr>
        <w:t xml:space="preserve">" </w:t>
      </w:r>
    </w:p>
    <w:p w14:paraId="2B70591C" w14:textId="623FF73A" w:rsidR="002620E3" w:rsidRPr="001C3EE0" w:rsidRDefault="002620E3" w:rsidP="002620E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420CD">
        <w:rPr>
          <w:rFonts w:ascii="GHEA Grapalat" w:hAnsi="GHEA Grapalat"/>
          <w:i w:val="0"/>
          <w:sz w:val="24"/>
          <w:szCs w:val="24"/>
          <w:lang w:val="en-US"/>
        </w:rPr>
        <w:t>GMMH</w:t>
      </w:r>
      <w:r w:rsidR="00C420CD" w:rsidRPr="00C8118D">
        <w:rPr>
          <w:rFonts w:ascii="GHEA Grapalat" w:hAnsi="GHEA Grapalat"/>
          <w:i w:val="0"/>
          <w:sz w:val="24"/>
          <w:szCs w:val="24"/>
        </w:rPr>
        <w:t>-</w:t>
      </w:r>
      <w:proofErr w:type="spellStart"/>
      <w:r w:rsidR="00C420CD">
        <w:rPr>
          <w:rFonts w:ascii="GHEA Grapalat" w:hAnsi="GHEA Grapalat"/>
          <w:i w:val="0"/>
          <w:sz w:val="24"/>
          <w:szCs w:val="24"/>
          <w:lang w:val="en-US"/>
        </w:rPr>
        <w:t>HBMKhTsDzB</w:t>
      </w:r>
      <w:proofErr w:type="spellEnd"/>
      <w:r w:rsidR="00C420CD" w:rsidRPr="00C8118D">
        <w:rPr>
          <w:rFonts w:ascii="GHEA Grapalat" w:hAnsi="GHEA Grapalat"/>
          <w:i w:val="0"/>
          <w:sz w:val="24"/>
          <w:szCs w:val="24"/>
        </w:rPr>
        <w:t>-26/13</w:t>
      </w:r>
    </w:p>
    <w:p w14:paraId="101761B0" w14:textId="77777777" w:rsidR="002620E3" w:rsidRPr="009044F1" w:rsidRDefault="002620E3" w:rsidP="002620E3">
      <w:pPr>
        <w:pStyle w:val="BodyTextIndent"/>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14:paraId="0B85A840"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F85233">
        <w:rPr>
          <w:rFonts w:ascii="GHEA Grapalat" w:hAnsi="GHEA Grapalat"/>
          <w:i w:val="0"/>
          <w:spacing w:val="6"/>
          <w:sz w:val="24"/>
          <w:szCs w:val="24"/>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Pr>
          <w:rFonts w:ascii="GHEA Grapalat" w:hAnsi="GHEA Grapalat"/>
          <w:i w:val="0"/>
          <w:sz w:val="24"/>
          <w:szCs w:val="24"/>
        </w:rPr>
        <w:t>(далее — договор).</w:t>
      </w:r>
    </w:p>
    <w:p w14:paraId="21944AA3" w14:textId="77777777" w:rsidR="002620E3" w:rsidRDefault="002620E3" w:rsidP="002620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1127D0DC" w:rsidR="002620E3" w:rsidRPr="00C07F24"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C8118D">
        <w:rPr>
          <w:rFonts w:ascii="GHEA Grapalat" w:hAnsi="GHEA Grapalat"/>
          <w:i w:val="0"/>
          <w:sz w:val="24"/>
          <w:szCs w:val="24"/>
        </w:rPr>
        <w:t>17:30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C420CD">
        <w:rPr>
          <w:rFonts w:ascii="GHEA Grapalat" w:hAnsi="GHEA Grapalat"/>
          <w:i w:val="0"/>
          <w:sz w:val="24"/>
          <w:szCs w:val="24"/>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4F912218"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118D">
        <w:rPr>
          <w:rFonts w:ascii="GHEA Grapalat" w:hAnsi="GHEA Grapalat"/>
          <w:i w:val="0"/>
          <w:sz w:val="24"/>
          <w:szCs w:val="24"/>
        </w:rPr>
        <w:t>17:30</w:t>
      </w:r>
      <w:r w:rsidRPr="009044F1">
        <w:rPr>
          <w:rFonts w:ascii="GHEA Grapalat" w:hAnsi="GHEA Grapalat"/>
          <w:i w:val="0"/>
          <w:sz w:val="24"/>
          <w:szCs w:val="24"/>
        </w:rPr>
        <w:t xml:space="preserve"> часов на </w:t>
      </w:r>
      <w:r>
        <w:rPr>
          <w:rFonts w:ascii="GHEA Grapalat" w:hAnsi="GHEA Grapalat"/>
          <w:i w:val="0"/>
          <w:sz w:val="24"/>
          <w:szCs w:val="24"/>
        </w:rPr>
        <w:t>1</w:t>
      </w:r>
      <w:r w:rsidR="00C420CD">
        <w:rPr>
          <w:rFonts w:ascii="GHEA Grapalat" w:hAnsi="GHEA Grapalat"/>
          <w:i w:val="0"/>
          <w:sz w:val="24"/>
          <w:szCs w:val="24"/>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98C93D"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76CE628" w14:textId="77777777" w:rsidR="002620E3" w:rsidRPr="003A1EBB" w:rsidRDefault="002620E3" w:rsidP="002620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Э</w:t>
      </w:r>
      <w:r w:rsidRPr="00805B78">
        <w:rPr>
          <w:rFonts w:ascii="GHEA Grapalat" w:hAnsi="GHEA Grapalat"/>
          <w:i w:val="0"/>
          <w:sz w:val="24"/>
          <w:szCs w:val="24"/>
        </w:rPr>
        <w:t>.</w:t>
      </w:r>
      <w:r>
        <w:rPr>
          <w:rFonts w:ascii="GHEA Grapalat" w:hAnsi="GHEA Grapalat"/>
          <w:i w:val="0"/>
          <w:sz w:val="24"/>
          <w:szCs w:val="24"/>
        </w:rPr>
        <w:t xml:space="preserve"> Григоряна</w:t>
      </w:r>
    </w:p>
    <w:p w14:paraId="77C63A76" w14:textId="77777777" w:rsidR="002620E3" w:rsidRPr="003A1EBB" w:rsidRDefault="002620E3" w:rsidP="002620E3">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ABDA7F9" w14:textId="77777777" w:rsidR="002620E3" w:rsidRPr="000E0600" w:rsidRDefault="002620E3" w:rsidP="002620E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14:paraId="28E1AC89" w14:textId="377B1F82" w:rsidR="002620E3" w:rsidRPr="001C3EE0" w:rsidRDefault="002620E3" w:rsidP="002620E3">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w:t>
      </w:r>
      <w:r w:rsidR="00C420CD">
        <w:rPr>
          <w:rFonts w:ascii="GHEA Grapalat" w:hAnsi="GHEA Grapalat"/>
          <w:b/>
          <w:i w:val="0"/>
          <w:sz w:val="24"/>
          <w:szCs w:val="18"/>
          <w:lang w:val="af-ZA"/>
        </w:rPr>
        <w:t>g</w:t>
      </w:r>
      <w:r w:rsidRPr="001C3EE0">
        <w:rPr>
          <w:rFonts w:ascii="GHEA Grapalat" w:hAnsi="GHEA Grapalat"/>
          <w:b/>
          <w:i w:val="0"/>
          <w:sz w:val="24"/>
          <w:szCs w:val="18"/>
          <w:lang w:val="af-ZA"/>
        </w:rPr>
        <w:t>mail.</w:t>
      </w:r>
      <w:r w:rsidR="00C420CD">
        <w:rPr>
          <w:rFonts w:ascii="GHEA Grapalat" w:hAnsi="GHEA Grapalat"/>
          <w:b/>
          <w:i w:val="0"/>
          <w:sz w:val="24"/>
          <w:szCs w:val="18"/>
          <w:lang w:val="af-ZA"/>
        </w:rPr>
        <w:t>com</w:t>
      </w:r>
    </w:p>
    <w:p w14:paraId="74A4DCA2" w14:textId="77777777" w:rsidR="002620E3" w:rsidRPr="009044F1" w:rsidRDefault="002620E3" w:rsidP="002620E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BodyText"/>
        <w:widowControl w:val="0"/>
        <w:spacing w:after="160"/>
        <w:ind w:right="-7" w:firstLine="567"/>
        <w:jc w:val="center"/>
        <w:rPr>
          <w:rFonts w:ascii="GHEA Grapalat" w:hAnsi="GHEA Grapalat"/>
        </w:rPr>
      </w:pPr>
    </w:p>
    <w:p w14:paraId="17BD3818" w14:textId="77777777" w:rsidR="00096865" w:rsidRPr="003A1EBB" w:rsidRDefault="00096865" w:rsidP="00B46D58">
      <w:pPr>
        <w:pStyle w:val="BodyText"/>
        <w:widowControl w:val="0"/>
        <w:spacing w:after="160"/>
        <w:ind w:right="-7" w:firstLine="567"/>
        <w:jc w:val="center"/>
        <w:rPr>
          <w:rFonts w:ascii="GHEA Grapalat" w:hAnsi="GHEA Grapalat"/>
        </w:rPr>
      </w:pPr>
    </w:p>
    <w:p w14:paraId="1B991C49" w14:textId="77777777" w:rsidR="002620E3" w:rsidRPr="009044F1" w:rsidRDefault="002620E3" w:rsidP="002620E3">
      <w:pPr>
        <w:pStyle w:val="BodyText"/>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BodyText"/>
        <w:widowControl w:val="0"/>
        <w:spacing w:after="160"/>
        <w:ind w:right="-7" w:firstLine="567"/>
        <w:jc w:val="center"/>
        <w:rPr>
          <w:rFonts w:ascii="GHEA Grapalat" w:hAnsi="GHEA Grapalat"/>
        </w:rPr>
      </w:pPr>
    </w:p>
    <w:p w14:paraId="1006227B" w14:textId="77777777" w:rsidR="002620E3" w:rsidRPr="003A1EBB" w:rsidRDefault="002620E3" w:rsidP="002620E3">
      <w:pPr>
        <w:pStyle w:val="BodyText"/>
        <w:widowControl w:val="0"/>
        <w:spacing w:after="160"/>
        <w:ind w:right="-7" w:firstLine="567"/>
        <w:jc w:val="center"/>
        <w:rPr>
          <w:rFonts w:ascii="GHEA Grapalat" w:hAnsi="GHEA Grapalat"/>
        </w:rPr>
      </w:pPr>
    </w:p>
    <w:p w14:paraId="56658A18" w14:textId="77777777" w:rsidR="002620E3" w:rsidRPr="003A1EBB" w:rsidRDefault="002620E3" w:rsidP="002620E3">
      <w:pPr>
        <w:pStyle w:val="BodyText"/>
        <w:widowControl w:val="0"/>
        <w:spacing w:after="160"/>
        <w:ind w:right="-7" w:firstLine="567"/>
        <w:jc w:val="center"/>
        <w:rPr>
          <w:rFonts w:ascii="GHEA Grapalat" w:hAnsi="GHEA Grapalat"/>
        </w:rPr>
      </w:pPr>
    </w:p>
    <w:p w14:paraId="106FAA84" w14:textId="77777777" w:rsidR="002620E3" w:rsidRPr="009044F1" w:rsidRDefault="002620E3" w:rsidP="002620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409FA5CE" w14:textId="77777777" w:rsidR="002620E3" w:rsidRPr="00071CF0" w:rsidRDefault="002620E3" w:rsidP="002620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СРОЧНОМ ОТКРЫТОМ КОНКУРСЕ</w:t>
      </w:r>
      <w:r w:rsidRPr="009044F1">
        <w:rPr>
          <w:rFonts w:ascii="GHEA Grapalat" w:hAnsi="GHEA Grapalat"/>
        </w:rPr>
        <w:t>, ОБЪЯВЛЕННЫЙ С ЦЕЛЬЮ ПРИОБРЕТЕНИЯ "</w:t>
      </w:r>
      <w:r w:rsidRPr="00071CF0">
        <w:rPr>
          <w:rFonts w:ascii="GHEA Grapalat" w:hAnsi="GHEA Grapalat"/>
          <w:spacing w:val="6"/>
        </w:rPr>
        <w:t xml:space="preserve"> </w:t>
      </w:r>
      <w:r w:rsidRPr="00F85233">
        <w:rPr>
          <w:rFonts w:ascii="GHEA Grapalat" w:hAnsi="GHEA Grapalat"/>
          <w:spacing w:val="6"/>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sidRPr="00071CF0">
        <w:rPr>
          <w:rFonts w:ascii="GHEA Grapalat" w:hAnsi="GHEA Grapalat"/>
        </w:rPr>
        <w:t>" ДЛЯ НУЖД " МУНИЦИПАЛИТЕТ МАРТУНИНСКОЙ ОБЩИНЫ "</w:t>
      </w:r>
    </w:p>
    <w:p w14:paraId="111F0484" w14:textId="77777777" w:rsidR="00CE0D95" w:rsidRPr="009044F1" w:rsidRDefault="00CE0D95" w:rsidP="00B46D58">
      <w:pPr>
        <w:pStyle w:val="BodyText"/>
        <w:widowControl w:val="0"/>
        <w:spacing w:after="160"/>
        <w:ind w:right="-7" w:firstLine="567"/>
        <w:jc w:val="center"/>
        <w:rPr>
          <w:rFonts w:ascii="GHEA Grapalat" w:hAnsi="GHEA Grapalat"/>
        </w:rPr>
      </w:pPr>
    </w:p>
    <w:p w14:paraId="6DFCF858" w14:textId="77777777" w:rsidR="00CE0D95" w:rsidRPr="009044F1" w:rsidRDefault="00CE0D95" w:rsidP="00B46D58">
      <w:pPr>
        <w:pStyle w:val="BodyText"/>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2FAA73E3" w14:textId="77777777" w:rsidR="002620E3" w:rsidRPr="003A1EBB" w:rsidRDefault="002620E3" w:rsidP="002620E3">
      <w:pPr>
        <w:widowControl w:val="0"/>
        <w:spacing w:after="160"/>
        <w:ind w:firstLine="567"/>
        <w:jc w:val="center"/>
        <w:rPr>
          <w:rFonts w:ascii="GHEA Grapalat" w:hAnsi="GHEA Grapalat"/>
        </w:rPr>
      </w:pPr>
      <w:r w:rsidRPr="00F85233">
        <w:rPr>
          <w:rFonts w:ascii="GHEA Grapalat" w:hAnsi="GHEA Grapalat"/>
          <w:spacing w:val="6"/>
        </w:rPr>
        <w:t>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w:t>
      </w:r>
      <w:r w:rsidRPr="00071CF0">
        <w:rPr>
          <w:rFonts w:ascii="GHEA Grapalat" w:hAnsi="GHEA Grapalat"/>
          <w:spacing w:val="6"/>
        </w:rPr>
        <w:t xml:space="preserve"> </w:t>
      </w:r>
      <w:r w:rsidRPr="00071CF0">
        <w:rPr>
          <w:rFonts w:ascii="GHEA Grapalat" w:hAnsi="GHEA Grapalat"/>
        </w:rPr>
        <w:t>" ДЛЯ НУЖД " МУНИЦИПАЛИТЕТ МАРТУНИНСКОЙ ОБЩИНЫ "</w:t>
      </w:r>
    </w:p>
    <w:p w14:paraId="392C8D54" w14:textId="77777777"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573CEF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20CD">
        <w:rPr>
          <w:rFonts w:ascii="GHEA Grapalat" w:hAnsi="GHEA Grapalat"/>
          <w:spacing w:val="-6"/>
        </w:rPr>
        <w:t>GMMH-HBMKhTsDzB-26/13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202ED5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F04A9">
        <w:rPr>
          <w:rFonts w:ascii="GHEA Grapalat" w:hAnsi="GHEA Grapalat"/>
          <w:sz w:val="24"/>
          <w:szCs w:val="24"/>
          <w:lang w:val="en-US"/>
        </w:rPr>
        <w:t>martunignum</w:t>
      </w:r>
      <w:proofErr w:type="spellEnd"/>
      <w:r w:rsidR="00BF04A9" w:rsidRPr="00BF04A9">
        <w:rPr>
          <w:rFonts w:ascii="GHEA Grapalat" w:hAnsi="GHEA Grapalat"/>
          <w:sz w:val="24"/>
          <w:szCs w:val="24"/>
        </w:rPr>
        <w:t>@</w:t>
      </w:r>
      <w:proofErr w:type="spellStart"/>
      <w:r w:rsidR="00BF04A9">
        <w:rPr>
          <w:rFonts w:ascii="GHEA Grapalat" w:hAnsi="GHEA Grapalat"/>
          <w:sz w:val="24"/>
          <w:szCs w:val="24"/>
          <w:lang w:val="en-US"/>
        </w:rPr>
        <w:t>gmail</w:t>
      </w:r>
      <w:proofErr w:type="spellEnd"/>
      <w:r w:rsidR="00BF04A9" w:rsidRPr="00BF04A9">
        <w:rPr>
          <w:rFonts w:ascii="GHEA Grapalat" w:hAnsi="GHEA Grapalat"/>
          <w:sz w:val="24"/>
          <w:szCs w:val="24"/>
        </w:rPr>
        <w:t>.</w:t>
      </w:r>
      <w:r w:rsidR="00BF04A9">
        <w:rPr>
          <w:rFonts w:ascii="GHEA Grapalat" w:hAnsi="GHEA Grapalat"/>
          <w:sz w:val="24"/>
          <w:szCs w:val="24"/>
          <w:lang w:val="en-US"/>
        </w:rPr>
        <w:t>com</w:t>
      </w:r>
      <w:r w:rsidRPr="009044F1">
        <w:rPr>
          <w:rFonts w:ascii="GHEA Grapalat" w:hAnsi="GHEA Grapalat"/>
          <w:sz w:val="24"/>
          <w:szCs w:val="24"/>
        </w:rPr>
        <w:t>".</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5411FBB1" w:rsidR="002620E3" w:rsidRPr="009044F1" w:rsidRDefault="00845AA5" w:rsidP="002620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2620E3" w:rsidRPr="00F85233">
        <w:rPr>
          <w:rFonts w:ascii="GHEA Grapalat" w:hAnsi="GHEA Grapalat"/>
          <w:i w:val="0"/>
          <w:spacing w:val="6"/>
          <w:sz w:val="24"/>
          <w:szCs w:val="24"/>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821C1D" w:rsidRPr="00202799">
        <w:rPr>
          <w:rFonts w:ascii="GHEA Grapalat" w:hAnsi="GHEA Grapalat"/>
          <w:i w:val="0"/>
          <w:sz w:val="24"/>
          <w:szCs w:val="24"/>
        </w:rPr>
        <w:t>1</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2" w:author="Vardan" w:date="2022-05-29T21:53:00Z"/>
        </w:trPr>
        <w:tc>
          <w:tcPr>
            <w:tcW w:w="1035" w:type="dxa"/>
            <w:vAlign w:val="center"/>
          </w:tcPr>
          <w:p w14:paraId="7B373F2D"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202799" w:rsidRPr="009044F1" w14:paraId="317831AD" w14:textId="77777777" w:rsidTr="002B7A2C">
        <w:trPr>
          <w:jc w:val="center"/>
        </w:trPr>
        <w:tc>
          <w:tcPr>
            <w:tcW w:w="1035" w:type="dxa"/>
            <w:vAlign w:val="center"/>
          </w:tcPr>
          <w:p w14:paraId="65C6E9ED" w14:textId="77777777" w:rsidR="00202799" w:rsidRPr="009044F1" w:rsidRDefault="00202799" w:rsidP="0020279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6C823C6B" w:rsidR="00202799" w:rsidRPr="006D2059" w:rsidRDefault="00202799" w:rsidP="00202799">
            <w:pPr>
              <w:pStyle w:val="BodyTextIndent2"/>
              <w:widowControl w:val="0"/>
              <w:spacing w:after="120" w:line="240" w:lineRule="auto"/>
              <w:ind w:firstLine="0"/>
              <w:jc w:val="center"/>
              <w:rPr>
                <w:rFonts w:ascii="GHEA Grapalat" w:hAnsi="GHEA Grapalat"/>
                <w:sz w:val="24"/>
                <w:szCs w:val="24"/>
                <w:lang w:val="en-US"/>
              </w:rPr>
            </w:pPr>
            <w:r w:rsidRPr="00E73D65">
              <w:rPr>
                <w:rFonts w:ascii="GHEA Grapalat" w:hAnsi="GHEA Grapalat"/>
                <w:b/>
                <w:bCs/>
                <w:sz w:val="24"/>
                <w:szCs w:val="32"/>
              </w:rPr>
              <w:t>32,250,000</w:t>
            </w:r>
          </w:p>
        </w:tc>
        <w:tc>
          <w:tcPr>
            <w:tcW w:w="6317" w:type="dxa"/>
          </w:tcPr>
          <w:p w14:paraId="455D905E" w14:textId="78448D96" w:rsidR="00202799" w:rsidRPr="006D2059" w:rsidRDefault="00202799" w:rsidP="00202799">
            <w:pPr>
              <w:pStyle w:val="BodyTextIndent2"/>
              <w:widowControl w:val="0"/>
              <w:spacing w:after="120" w:line="240" w:lineRule="auto"/>
              <w:ind w:firstLine="0"/>
              <w:rPr>
                <w:rFonts w:ascii="GHEA Grapalat" w:hAnsi="GHEA Grapalat"/>
                <w:sz w:val="24"/>
                <w:szCs w:val="24"/>
                <w:u w:val="single"/>
                <w:vertAlign w:val="subscript"/>
              </w:rPr>
            </w:pPr>
            <w:r w:rsidRPr="00202799">
              <w:rPr>
                <w:rFonts w:ascii="GHEA Grapalat" w:hAnsi="GHEA Grapalat"/>
              </w:rPr>
              <w:t>Консультационные услуги по подготовке проектов и сметной оценке работ по асфальтированию различных улиц города Мартуни и поселков Арцванист, Цовинар, Варденик, Золакар, Вагашен, Гегховит, Верин Геташен, Дзорагюг, Вардадзор и Еранос в муниципалитете Мартуни Гегаркуникской области Республики Армения.</w:t>
            </w:r>
          </w:p>
        </w:tc>
      </w:tr>
    </w:tbl>
    <w:p w14:paraId="039EBCB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2A1282" w14:textId="77777777" w:rsidR="00F85D0C" w:rsidRPr="00830700" w:rsidRDefault="00F85D0C" w:rsidP="00B46D58">
      <w:pPr>
        <w:widowControl w:val="0"/>
        <w:spacing w:after="160"/>
        <w:jc w:val="center"/>
        <w:rPr>
          <w:rFonts w:ascii="GHEA Grapalat" w:hAnsi="GHEA Grapalat"/>
          <w:b/>
        </w:rPr>
      </w:pP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E040C7C"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C420CD">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089CEBA8"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w:t>
      </w:r>
      <w:r w:rsidR="00C420CD">
        <w:rPr>
          <w:rFonts w:ascii="GHEA Grapalat" w:hAnsi="GHEA Grapalat"/>
          <w:lang w:val="hy-AM"/>
        </w:rPr>
        <w:t>2026</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8E922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7C9E25C0" w14:textId="77777777" w:rsidTr="008C1FF8">
        <w:tc>
          <w:tcPr>
            <w:tcW w:w="675" w:type="dxa"/>
          </w:tcPr>
          <w:p w14:paraId="52D125BD"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CA19422"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1DBCB95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6C1F020A"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A3C4C4" w14:textId="77777777" w:rsidTr="008C1FF8">
        <w:tc>
          <w:tcPr>
            <w:tcW w:w="675" w:type="dxa"/>
          </w:tcPr>
          <w:p w14:paraId="5A1B3B2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1B8F925" w14:textId="18434256"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 xml:space="preserve">Участник должен иметь 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w:t>
            </w:r>
            <w:r w:rsidR="00A16694" w:rsidRPr="00A16694">
              <w:rPr>
                <w:rFonts w:ascii="GHEA Grapalat" w:hAnsi="GHEA Grapalat"/>
                <w:color w:val="000000"/>
              </w:rPr>
              <w:t>100</w:t>
            </w:r>
            <w:r w:rsidRPr="001E606E">
              <w:rPr>
                <w:rFonts w:ascii="GHEA Grapalat" w:hAnsi="GHEA Grapalat"/>
                <w:color w:val="000000"/>
              </w:rPr>
              <w:t xml:space="preserve"> процентов от расчетной цены.</w:t>
            </w:r>
          </w:p>
        </w:tc>
        <w:tc>
          <w:tcPr>
            <w:tcW w:w="3028" w:type="dxa"/>
          </w:tcPr>
          <w:p w14:paraId="103AE034" w14:textId="32488FDC"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14:paraId="3DB7E39D" w14:textId="31E89755"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Для целей настоящего порядка услуги по подготовке проектно-сметной документации в области транспортных путей сообщения считаются однородными.</w:t>
            </w:r>
          </w:p>
        </w:tc>
      </w:tr>
      <w:tr w:rsidR="003D08B6" w14:paraId="0A837E06" w14:textId="77777777" w:rsidTr="008C1FF8">
        <w:tc>
          <w:tcPr>
            <w:tcW w:w="675" w:type="dxa"/>
          </w:tcPr>
          <w:p w14:paraId="6FC07F0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6D5F1A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8A38F6C"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C1E538" w14:textId="77777777" w:rsidR="003D08B6" w:rsidRDefault="003D08B6" w:rsidP="008C1FF8">
            <w:pPr>
              <w:widowControl w:val="0"/>
              <w:tabs>
                <w:tab w:val="left" w:pos="1134"/>
              </w:tabs>
              <w:spacing w:after="160"/>
              <w:jc w:val="both"/>
              <w:rPr>
                <w:rFonts w:ascii="GHEA Grapalat" w:hAnsi="GHEA Grapalat"/>
                <w:color w:val="000000"/>
              </w:rPr>
            </w:pPr>
          </w:p>
        </w:tc>
      </w:tr>
    </w:tbl>
    <w:p w14:paraId="71865623"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9A37221" w14:textId="77777777" w:rsidR="00326DBF" w:rsidRDefault="00326DBF" w:rsidP="000C124C">
      <w:pPr>
        <w:jc w:val="both"/>
        <w:rPr>
          <w:rFonts w:ascii="GHEA Grapalat" w:hAnsi="GHEA Grapalat"/>
        </w:rPr>
      </w:pPr>
      <w:r>
        <w:rPr>
          <w:rFonts w:ascii="GHEA Grapalat" w:hAnsi="GHEA Grapalat"/>
        </w:rPr>
        <w:t>-----------------------------------------</w:t>
      </w:r>
    </w:p>
    <w:p w14:paraId="1E5E27B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D277001"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D0090E3" w14:textId="77777777" w:rsidR="008B1ED7" w:rsidRDefault="008B1ED7" w:rsidP="000C124C">
      <w:pPr>
        <w:jc w:val="both"/>
        <w:rPr>
          <w:rFonts w:ascii="GHEA Grapalat" w:hAnsi="GHEA Grapalat"/>
        </w:rPr>
      </w:pPr>
      <w:r>
        <w:rPr>
          <w:rFonts w:ascii="GHEA Grapalat" w:hAnsi="GHEA Grapalat"/>
        </w:rPr>
        <w:br w:type="page"/>
      </w:r>
    </w:p>
    <w:p w14:paraId="29770B0F" w14:textId="77777777" w:rsidR="00FC3A00" w:rsidRPr="00FC3A00" w:rsidRDefault="003D08B6" w:rsidP="00FC3A00">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00FC3A00" w:rsidRPr="00FC3A00">
        <w:rPr>
          <w:rFonts w:ascii="GHEA Grapalat" w:hAnsi="GHEA Grapalat"/>
        </w:rPr>
        <w:t>Квалификационный критерий «Трудовые ресурсы» определяется и оценивается следующим образом:</w:t>
      </w:r>
    </w:p>
    <w:p w14:paraId="56F00721" w14:textId="77777777" w:rsidR="00FC3A00" w:rsidRPr="00FC3A00" w:rsidRDefault="00FC3A00" w:rsidP="00FC3A00">
      <w:pPr>
        <w:widowControl w:val="0"/>
        <w:tabs>
          <w:tab w:val="left" w:pos="1134"/>
        </w:tabs>
        <w:spacing w:after="160"/>
        <w:ind w:firstLine="567"/>
        <w:jc w:val="both"/>
        <w:rPr>
          <w:rFonts w:ascii="GHEA Grapalat" w:hAnsi="GHEA Grapalat"/>
        </w:rPr>
      </w:pPr>
    </w:p>
    <w:p w14:paraId="79486367" w14:textId="514E5E2B" w:rsidR="003D08B6" w:rsidRDefault="00FC3A00" w:rsidP="00FC3A00">
      <w:pPr>
        <w:widowControl w:val="0"/>
        <w:tabs>
          <w:tab w:val="left" w:pos="1134"/>
        </w:tabs>
        <w:spacing w:after="160"/>
        <w:ind w:firstLine="567"/>
        <w:jc w:val="both"/>
        <w:rPr>
          <w:rFonts w:ascii="GHEA Grapalat" w:hAnsi="GHEA Grapalat"/>
        </w:rPr>
      </w:pPr>
      <w:r w:rsidRPr="00FC3A00">
        <w:rPr>
          <w:rFonts w:ascii="GHEA Grapalat" w:hAnsi="GHEA Grapalat"/>
        </w:rPr>
        <w:t>Для исполнения договора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268"/>
        <w:gridCol w:w="3546"/>
      </w:tblGrid>
      <w:tr w:rsidR="001E606E" w:rsidRPr="005E1F72" w14:paraId="704CFEBD" w14:textId="77777777" w:rsidTr="006278B0">
        <w:tc>
          <w:tcPr>
            <w:tcW w:w="630" w:type="dxa"/>
            <w:tcBorders>
              <w:top w:val="single" w:sz="4" w:space="0" w:color="auto"/>
              <w:left w:val="single" w:sz="4" w:space="0" w:color="auto"/>
              <w:right w:val="single" w:sz="4" w:space="0" w:color="auto"/>
            </w:tcBorders>
            <w:vAlign w:val="center"/>
          </w:tcPr>
          <w:p w14:paraId="23AAD624" w14:textId="77777777" w:rsidR="001E606E" w:rsidRPr="005E1F72" w:rsidRDefault="001E606E" w:rsidP="006278B0">
            <w:pPr>
              <w:jc w:val="center"/>
              <w:rPr>
                <w:rFonts w:ascii="GHEA Grapalat" w:hAnsi="GHEA Grapalat" w:cs="Arial"/>
                <w:sz w:val="20"/>
              </w:rPr>
            </w:pPr>
            <w:bookmarkStart w:id="8"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E5F74C" w14:textId="13EAB452" w:rsidR="001E606E" w:rsidRPr="005E1F72" w:rsidRDefault="001E606E" w:rsidP="006278B0">
            <w:pPr>
              <w:jc w:val="center"/>
              <w:rPr>
                <w:rFonts w:ascii="GHEA Grapalat" w:hAnsi="GHEA Grapalat" w:cs="Arial"/>
                <w:sz w:val="20"/>
              </w:rPr>
            </w:pPr>
            <w:r w:rsidRPr="001E606E">
              <w:rPr>
                <w:rFonts w:ascii="GHEA Grapalat" w:hAnsi="GHEA Grapalat" w:cs="Arial"/>
                <w:sz w:val="20"/>
              </w:rPr>
              <w:t>Специалисты</w:t>
            </w:r>
          </w:p>
        </w:tc>
      </w:tr>
      <w:tr w:rsidR="001E606E" w:rsidRPr="005E1F72" w14:paraId="755ACEAC" w14:textId="77777777" w:rsidTr="006278B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D59AA9" w14:textId="77777777" w:rsidR="001E606E" w:rsidRPr="005E1F72" w:rsidRDefault="001E606E" w:rsidP="006278B0">
            <w:pPr>
              <w:jc w:val="center"/>
              <w:rPr>
                <w:rFonts w:ascii="GHEA Grapalat" w:hAnsi="GHEA Grapalat" w:cs="Arial"/>
                <w:sz w:val="20"/>
              </w:rPr>
            </w:pPr>
          </w:p>
        </w:tc>
        <w:tc>
          <w:tcPr>
            <w:tcW w:w="3906" w:type="dxa"/>
            <w:vMerge w:val="restart"/>
            <w:tcBorders>
              <w:left w:val="single" w:sz="4" w:space="0" w:color="auto"/>
            </w:tcBorders>
          </w:tcPr>
          <w:p w14:paraId="219B24EE" w14:textId="0E9A126C" w:rsidR="001E606E" w:rsidRPr="005E1F72" w:rsidRDefault="001E606E" w:rsidP="006278B0">
            <w:pPr>
              <w:jc w:val="center"/>
              <w:rPr>
                <w:rFonts w:ascii="GHEA Grapalat" w:hAnsi="GHEA Grapalat" w:cs="Arial"/>
                <w:sz w:val="20"/>
              </w:rPr>
            </w:pPr>
            <w:r w:rsidRPr="001E606E">
              <w:rPr>
                <w:rFonts w:ascii="GHEA Grapalat" w:hAnsi="GHEA Grapalat" w:cs="Sylfaen"/>
                <w:sz w:val="20"/>
              </w:rPr>
              <w:t>квалификация</w:t>
            </w:r>
          </w:p>
        </w:tc>
        <w:tc>
          <w:tcPr>
            <w:tcW w:w="5814" w:type="dxa"/>
            <w:gridSpan w:val="2"/>
          </w:tcPr>
          <w:p w14:paraId="57E488A4" w14:textId="021C488C" w:rsidR="001E606E" w:rsidRPr="005E1F72" w:rsidRDefault="001E606E" w:rsidP="006278B0">
            <w:pPr>
              <w:ind w:left="27"/>
              <w:jc w:val="center"/>
              <w:rPr>
                <w:rFonts w:ascii="GHEA Grapalat" w:hAnsi="GHEA Grapalat" w:cs="Arial"/>
                <w:sz w:val="20"/>
              </w:rPr>
            </w:pPr>
            <w:r w:rsidRPr="001E606E">
              <w:rPr>
                <w:rFonts w:ascii="GHEA Grapalat" w:hAnsi="GHEA Grapalat" w:cs="Sylfaen"/>
                <w:sz w:val="20"/>
              </w:rPr>
              <w:t>опыт работы</w:t>
            </w:r>
          </w:p>
        </w:tc>
      </w:tr>
      <w:tr w:rsidR="001E606E" w:rsidRPr="005E1F72" w14:paraId="7CF4977B" w14:textId="77777777" w:rsidTr="00444BBD">
        <w:tblPrEx>
          <w:tblLook w:val="01E0" w:firstRow="1" w:lastRow="1" w:firstColumn="1" w:lastColumn="1" w:noHBand="0" w:noVBand="0"/>
        </w:tblPrEx>
        <w:tc>
          <w:tcPr>
            <w:tcW w:w="630" w:type="dxa"/>
            <w:vMerge/>
            <w:tcBorders>
              <w:left w:val="single" w:sz="4" w:space="0" w:color="auto"/>
              <w:right w:val="single" w:sz="4" w:space="0" w:color="auto"/>
            </w:tcBorders>
          </w:tcPr>
          <w:p w14:paraId="37B7872F" w14:textId="77777777" w:rsidR="001E606E" w:rsidRPr="005E1F72" w:rsidRDefault="001E606E" w:rsidP="001E606E">
            <w:pPr>
              <w:ind w:firstLine="567"/>
              <w:jc w:val="both"/>
              <w:rPr>
                <w:rFonts w:ascii="GHEA Grapalat" w:hAnsi="GHEA Grapalat" w:cs="Arial Armenian"/>
                <w:sz w:val="20"/>
              </w:rPr>
            </w:pPr>
          </w:p>
        </w:tc>
        <w:tc>
          <w:tcPr>
            <w:tcW w:w="3906" w:type="dxa"/>
            <w:vMerge/>
            <w:tcBorders>
              <w:left w:val="single" w:sz="4" w:space="0" w:color="auto"/>
            </w:tcBorders>
          </w:tcPr>
          <w:p w14:paraId="16C9E2BB" w14:textId="77777777" w:rsidR="001E606E" w:rsidRPr="005E1F72" w:rsidRDefault="001E606E" w:rsidP="001E606E">
            <w:pPr>
              <w:jc w:val="center"/>
              <w:rPr>
                <w:rFonts w:ascii="GHEA Grapalat" w:hAnsi="GHEA Grapalat" w:cs="Arial"/>
                <w:sz w:val="20"/>
              </w:rPr>
            </w:pPr>
          </w:p>
        </w:tc>
        <w:tc>
          <w:tcPr>
            <w:tcW w:w="2268" w:type="dxa"/>
          </w:tcPr>
          <w:p w14:paraId="5A0BCC71" w14:textId="55C98A9C"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c>
          <w:tcPr>
            <w:tcW w:w="3546" w:type="dxa"/>
          </w:tcPr>
          <w:p w14:paraId="11AEE0D9" w14:textId="74C296B9"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r>
      <w:tr w:rsidR="001E606E" w:rsidRPr="005E1F72" w14:paraId="27462A31" w14:textId="77777777" w:rsidTr="007B3D25">
        <w:tblPrEx>
          <w:tblLook w:val="01E0" w:firstRow="1" w:lastRow="1" w:firstColumn="1" w:lastColumn="1" w:noHBand="0" w:noVBand="0"/>
        </w:tblPrEx>
        <w:tc>
          <w:tcPr>
            <w:tcW w:w="630" w:type="dxa"/>
            <w:vAlign w:val="center"/>
          </w:tcPr>
          <w:p w14:paraId="4E6441CB" w14:textId="77777777" w:rsidR="001E606E" w:rsidRPr="002F5B11" w:rsidRDefault="001E606E" w:rsidP="001E606E">
            <w:pPr>
              <w:jc w:val="center"/>
              <w:rPr>
                <w:rFonts w:ascii="GHEA Grapalat" w:hAnsi="GHEA Grapalat" w:cs="Arial Armenian"/>
                <w:sz w:val="20"/>
              </w:rPr>
            </w:pPr>
            <w:r>
              <w:rPr>
                <w:rFonts w:ascii="GHEA Grapalat" w:hAnsi="GHEA Grapalat" w:cs="Arial Armenian"/>
                <w:sz w:val="20"/>
              </w:rPr>
              <w:t>1</w:t>
            </w:r>
          </w:p>
        </w:tc>
        <w:tc>
          <w:tcPr>
            <w:tcW w:w="3906" w:type="dxa"/>
          </w:tcPr>
          <w:p w14:paraId="773CE92D" w14:textId="2C7D1453" w:rsidR="001E606E" w:rsidRPr="00C43522" w:rsidRDefault="001E606E" w:rsidP="001E606E">
            <w:pPr>
              <w:jc w:val="center"/>
              <w:rPr>
                <w:rFonts w:ascii="Arial Unicode" w:hAnsi="Arial Unicode"/>
                <w:color w:val="000000"/>
                <w:sz w:val="21"/>
                <w:szCs w:val="21"/>
                <w:lang w:val="hy-AM"/>
              </w:rPr>
            </w:pPr>
            <w:r w:rsidRPr="00103DA3">
              <w:t>Инженер по транспорту и инфраструктуре</w:t>
            </w:r>
          </w:p>
        </w:tc>
        <w:tc>
          <w:tcPr>
            <w:tcW w:w="2268" w:type="dxa"/>
          </w:tcPr>
          <w:p w14:paraId="76CA5AC8" w14:textId="77777777" w:rsidR="001E606E" w:rsidRPr="005E1F72" w:rsidRDefault="001E606E" w:rsidP="001E606E">
            <w:pPr>
              <w:ind w:firstLine="567"/>
              <w:jc w:val="both"/>
              <w:rPr>
                <w:rFonts w:ascii="GHEA Grapalat" w:hAnsi="GHEA Grapalat" w:cs="Arial Armenian"/>
                <w:sz w:val="20"/>
              </w:rPr>
            </w:pPr>
          </w:p>
        </w:tc>
        <w:tc>
          <w:tcPr>
            <w:tcW w:w="3546" w:type="dxa"/>
          </w:tcPr>
          <w:p w14:paraId="4C09992D" w14:textId="77777777" w:rsidR="001E606E" w:rsidRPr="005E1F72" w:rsidRDefault="001E606E" w:rsidP="001E606E">
            <w:pPr>
              <w:ind w:firstLine="567"/>
              <w:jc w:val="both"/>
              <w:rPr>
                <w:rFonts w:ascii="GHEA Grapalat" w:hAnsi="GHEA Grapalat" w:cs="Arial Armenian"/>
                <w:sz w:val="20"/>
              </w:rPr>
            </w:pPr>
          </w:p>
        </w:tc>
      </w:tr>
      <w:tr w:rsidR="001E606E" w:rsidRPr="005E1F72" w14:paraId="5928962F" w14:textId="77777777" w:rsidTr="006278B0">
        <w:tblPrEx>
          <w:tblLook w:val="01E0" w:firstRow="1" w:lastRow="1" w:firstColumn="1" w:lastColumn="1" w:noHBand="0" w:noVBand="0"/>
        </w:tblPrEx>
        <w:tc>
          <w:tcPr>
            <w:tcW w:w="630" w:type="dxa"/>
            <w:vAlign w:val="center"/>
          </w:tcPr>
          <w:p w14:paraId="49CD6148" w14:textId="77777777" w:rsidR="001E606E" w:rsidRPr="005E1F72" w:rsidRDefault="001E606E" w:rsidP="001E606E">
            <w:pPr>
              <w:jc w:val="center"/>
              <w:rPr>
                <w:rFonts w:ascii="GHEA Grapalat" w:hAnsi="GHEA Grapalat" w:cs="Arial Armenian"/>
                <w:sz w:val="20"/>
              </w:rPr>
            </w:pPr>
            <w:r>
              <w:rPr>
                <w:rFonts w:ascii="GHEA Grapalat" w:hAnsi="GHEA Grapalat" w:cs="Arial Armenian"/>
                <w:sz w:val="20"/>
              </w:rPr>
              <w:t>2</w:t>
            </w:r>
          </w:p>
        </w:tc>
        <w:tc>
          <w:tcPr>
            <w:tcW w:w="3906" w:type="dxa"/>
          </w:tcPr>
          <w:p w14:paraId="6719EBEF" w14:textId="65B86060" w:rsidR="001E606E" w:rsidRPr="005E1F72" w:rsidRDefault="001E606E" w:rsidP="001E606E">
            <w:pPr>
              <w:jc w:val="center"/>
              <w:rPr>
                <w:rFonts w:ascii="GHEA Grapalat" w:hAnsi="GHEA Grapalat" w:cs="Arial Armenian"/>
                <w:sz w:val="20"/>
              </w:rPr>
            </w:pPr>
            <w:r w:rsidRPr="00103DA3">
              <w:t>Инженер по водоснабжению и водоотведению</w:t>
            </w:r>
          </w:p>
        </w:tc>
        <w:tc>
          <w:tcPr>
            <w:tcW w:w="2268" w:type="dxa"/>
          </w:tcPr>
          <w:p w14:paraId="687D156D" w14:textId="77777777" w:rsidR="001E606E" w:rsidRPr="005E1F72" w:rsidRDefault="001E606E" w:rsidP="001E606E">
            <w:pPr>
              <w:ind w:firstLine="567"/>
              <w:jc w:val="both"/>
              <w:rPr>
                <w:rFonts w:ascii="GHEA Grapalat" w:hAnsi="GHEA Grapalat" w:cs="Arial Armenian"/>
                <w:sz w:val="20"/>
              </w:rPr>
            </w:pPr>
          </w:p>
        </w:tc>
        <w:tc>
          <w:tcPr>
            <w:tcW w:w="3546" w:type="dxa"/>
          </w:tcPr>
          <w:p w14:paraId="21ABDC21" w14:textId="77777777" w:rsidR="001E606E" w:rsidRPr="005E1F72" w:rsidRDefault="001E606E" w:rsidP="001E606E">
            <w:pPr>
              <w:ind w:firstLine="567"/>
              <w:jc w:val="both"/>
              <w:rPr>
                <w:rFonts w:ascii="GHEA Grapalat" w:hAnsi="GHEA Grapalat" w:cs="Arial Armenian"/>
                <w:sz w:val="20"/>
              </w:rPr>
            </w:pPr>
          </w:p>
        </w:tc>
      </w:tr>
      <w:tr w:rsidR="001E606E" w:rsidRPr="005E1F72" w14:paraId="19CA7B48" w14:textId="77777777" w:rsidTr="007B3D25">
        <w:tblPrEx>
          <w:tblLook w:val="01E0" w:firstRow="1" w:lastRow="1" w:firstColumn="1" w:lastColumn="1" w:noHBand="0" w:noVBand="0"/>
        </w:tblPrEx>
        <w:tc>
          <w:tcPr>
            <w:tcW w:w="630" w:type="dxa"/>
            <w:vAlign w:val="center"/>
          </w:tcPr>
          <w:p w14:paraId="05166BC2" w14:textId="77777777" w:rsidR="001E606E" w:rsidRDefault="001E606E" w:rsidP="001E606E">
            <w:pPr>
              <w:jc w:val="center"/>
              <w:rPr>
                <w:rFonts w:ascii="GHEA Grapalat" w:hAnsi="GHEA Grapalat" w:cs="Arial Armenian"/>
                <w:sz w:val="20"/>
              </w:rPr>
            </w:pPr>
            <w:r>
              <w:rPr>
                <w:rFonts w:ascii="GHEA Grapalat" w:hAnsi="GHEA Grapalat" w:cs="Arial Armenian"/>
                <w:sz w:val="20"/>
              </w:rPr>
              <w:t>3</w:t>
            </w:r>
          </w:p>
        </w:tc>
        <w:tc>
          <w:tcPr>
            <w:tcW w:w="3906" w:type="dxa"/>
          </w:tcPr>
          <w:p w14:paraId="4830AD6B" w14:textId="1E78490C" w:rsidR="001E606E" w:rsidRPr="00B76949" w:rsidRDefault="001E606E" w:rsidP="001E606E">
            <w:pPr>
              <w:jc w:val="center"/>
              <w:rPr>
                <w:rFonts w:ascii="GHEA Grapalat" w:hAnsi="GHEA Grapalat" w:cs="Arial Armenian"/>
                <w:color w:val="000000" w:themeColor="text1"/>
                <w:sz w:val="20"/>
                <w:szCs w:val="20"/>
              </w:rPr>
            </w:pPr>
            <w:r w:rsidRPr="00103DA3">
              <w:t>Инженер-геолог</w:t>
            </w:r>
          </w:p>
        </w:tc>
        <w:tc>
          <w:tcPr>
            <w:tcW w:w="2268" w:type="dxa"/>
          </w:tcPr>
          <w:p w14:paraId="0E79C7B4" w14:textId="77777777" w:rsidR="001E606E" w:rsidRPr="005E1F72" w:rsidRDefault="001E606E" w:rsidP="001E606E">
            <w:pPr>
              <w:ind w:firstLine="567"/>
              <w:jc w:val="both"/>
              <w:rPr>
                <w:rFonts w:ascii="GHEA Grapalat" w:hAnsi="GHEA Grapalat" w:cs="Arial Armenian"/>
                <w:sz w:val="20"/>
              </w:rPr>
            </w:pPr>
          </w:p>
        </w:tc>
        <w:tc>
          <w:tcPr>
            <w:tcW w:w="3546" w:type="dxa"/>
          </w:tcPr>
          <w:p w14:paraId="70EEF218" w14:textId="77777777" w:rsidR="001E606E" w:rsidRPr="005E1F72" w:rsidRDefault="001E606E" w:rsidP="001E606E">
            <w:pPr>
              <w:ind w:firstLine="567"/>
              <w:jc w:val="both"/>
              <w:rPr>
                <w:rFonts w:ascii="GHEA Grapalat" w:hAnsi="GHEA Grapalat" w:cs="Arial Armenian"/>
                <w:sz w:val="20"/>
              </w:rPr>
            </w:pPr>
          </w:p>
        </w:tc>
      </w:tr>
      <w:bookmarkEnd w:id="8"/>
    </w:tbl>
    <w:p w14:paraId="52304C2B" w14:textId="77777777" w:rsidR="001E606E" w:rsidRDefault="001E606E" w:rsidP="003D08B6">
      <w:pPr>
        <w:widowControl w:val="0"/>
        <w:tabs>
          <w:tab w:val="left" w:pos="1134"/>
        </w:tabs>
        <w:spacing w:after="160"/>
        <w:ind w:firstLine="567"/>
        <w:jc w:val="both"/>
        <w:rPr>
          <w:rFonts w:ascii="GHEA Grapalat" w:hAnsi="GHEA Grapalat"/>
          <w:lang w:val="en-US"/>
        </w:rPr>
      </w:pPr>
    </w:p>
    <w:p w14:paraId="67A543FA" w14:textId="6D6837C4"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2DBDE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0AC3487A" w14:textId="18B37820" w:rsidR="00E808F7" w:rsidRDefault="00E808F7" w:rsidP="003D08B6">
      <w:pPr>
        <w:widowControl w:val="0"/>
        <w:tabs>
          <w:tab w:val="left" w:pos="1134"/>
        </w:tabs>
        <w:spacing w:after="160"/>
        <w:ind w:firstLine="567"/>
        <w:jc w:val="both"/>
        <w:rPr>
          <w:rFonts w:ascii="GHEA Grapalat" w:hAnsi="GHEA Grapalat"/>
        </w:rPr>
      </w:pPr>
      <w:r>
        <w:rPr>
          <w:rFonts w:ascii="GHEA Grapalat" w:hAnsi="GHEA Grapalat"/>
        </w:rPr>
        <w:t>1.</w:t>
      </w:r>
    </w:p>
    <w:tbl>
      <w:tblPr>
        <w:tblStyle w:val="TableGrid"/>
        <w:tblW w:w="0" w:type="auto"/>
        <w:tblLook w:val="04A0" w:firstRow="1" w:lastRow="0" w:firstColumn="1" w:lastColumn="0" w:noHBand="0" w:noVBand="1"/>
      </w:tblPr>
      <w:tblGrid>
        <w:gridCol w:w="4600"/>
        <w:gridCol w:w="4687"/>
      </w:tblGrid>
      <w:tr w:rsidR="00E808F7" w:rsidRPr="00E808F7" w14:paraId="14272601" w14:textId="77777777" w:rsidTr="00E808F7">
        <w:tc>
          <w:tcPr>
            <w:tcW w:w="4600" w:type="dxa"/>
          </w:tcPr>
          <w:p w14:paraId="5D10374A" w14:textId="52BC5CD6"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225EDF8" w14:textId="12FDD5A0"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659A6CCD" w14:textId="77777777" w:rsidTr="00E808F7">
        <w:tc>
          <w:tcPr>
            <w:tcW w:w="4600" w:type="dxa"/>
          </w:tcPr>
          <w:p w14:paraId="3CE99ED9" w14:textId="58EEC728"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697FC44B" w14:textId="276F308E"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1420DE5A" w14:textId="77777777" w:rsidTr="00E808F7">
        <w:tc>
          <w:tcPr>
            <w:tcW w:w="4600" w:type="dxa"/>
          </w:tcPr>
          <w:p w14:paraId="704CE277" w14:textId="5545C434"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5098E1F2" w14:textId="5FA52821"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5D1A531A" w14:textId="77777777" w:rsidTr="00E808F7">
        <w:tc>
          <w:tcPr>
            <w:tcW w:w="4600" w:type="dxa"/>
          </w:tcPr>
          <w:p w14:paraId="4BFEE994" w14:textId="36E80829"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0D53A62A" w14:textId="745B794A"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т.д.)</w:t>
            </w:r>
          </w:p>
        </w:tc>
      </w:tr>
      <w:tr w:rsidR="00E808F7" w:rsidRPr="00E808F7" w14:paraId="5AEE3C81" w14:textId="77777777" w:rsidTr="00E808F7">
        <w:tc>
          <w:tcPr>
            <w:tcW w:w="4600" w:type="dxa"/>
          </w:tcPr>
          <w:p w14:paraId="55F2EEFA" w14:textId="2626FCF8" w:rsidR="00E808F7" w:rsidRPr="00E808F7" w:rsidRDefault="00E808F7" w:rsidP="00E808F7">
            <w:pPr>
              <w:jc w:val="both"/>
              <w:rPr>
                <w:rFonts w:ascii="GHEA Grapalat" w:hAnsi="GHEA Grapalat"/>
                <w:sz w:val="20"/>
                <w:szCs w:val="20"/>
                <w:lang w:val="hy-AM"/>
              </w:rPr>
            </w:pPr>
            <w:r w:rsidRPr="00E808F7">
              <w:rPr>
                <w:rFonts w:ascii="GHEA Grapalat" w:hAnsi="GHEA Grapalat"/>
              </w:rPr>
              <w:t>Номер вкладыша</w:t>
            </w:r>
          </w:p>
        </w:tc>
        <w:tc>
          <w:tcPr>
            <w:tcW w:w="4687" w:type="dxa"/>
          </w:tcPr>
          <w:p w14:paraId="63C6C130" w14:textId="2D9025B6" w:rsidR="00E808F7" w:rsidRPr="00E808F7" w:rsidRDefault="00E808F7" w:rsidP="00E808F7">
            <w:pPr>
              <w:jc w:val="both"/>
              <w:rPr>
                <w:rFonts w:ascii="GHEA Grapalat" w:hAnsi="GHEA Grapalat"/>
                <w:sz w:val="20"/>
                <w:szCs w:val="20"/>
                <w:lang w:val="hy-AM"/>
              </w:rPr>
            </w:pPr>
            <w:r w:rsidRPr="00E808F7">
              <w:rPr>
                <w:rFonts w:ascii="GHEA Grapalat" w:hAnsi="GHEA Grapalat"/>
              </w:rPr>
              <w:t>09</w:t>
            </w:r>
          </w:p>
        </w:tc>
      </w:tr>
    </w:tbl>
    <w:p w14:paraId="5FA46699" w14:textId="77777777" w:rsidR="00E808F7" w:rsidRPr="00E808F7" w:rsidRDefault="00E808F7" w:rsidP="003D08B6">
      <w:pPr>
        <w:widowControl w:val="0"/>
        <w:tabs>
          <w:tab w:val="left" w:pos="1134"/>
        </w:tabs>
        <w:spacing w:after="160"/>
        <w:ind w:firstLine="567"/>
        <w:jc w:val="both"/>
        <w:rPr>
          <w:rFonts w:ascii="GHEA Grapalat" w:hAnsi="GHEA Grapalat"/>
        </w:rPr>
      </w:pPr>
    </w:p>
    <w:p w14:paraId="556B718C" w14:textId="3214B65A" w:rsidR="00E808F7" w:rsidRPr="00E808F7" w:rsidRDefault="00E808F7" w:rsidP="003D08B6">
      <w:pPr>
        <w:widowControl w:val="0"/>
        <w:tabs>
          <w:tab w:val="left" w:pos="1134"/>
        </w:tabs>
        <w:spacing w:after="160"/>
        <w:ind w:firstLine="567"/>
        <w:jc w:val="both"/>
        <w:rPr>
          <w:rFonts w:ascii="GHEA Grapalat" w:hAnsi="GHEA Grapalat"/>
        </w:rPr>
      </w:pPr>
      <w:r w:rsidRPr="00E808F7">
        <w:rPr>
          <w:rFonts w:ascii="GHEA Grapalat" w:hAnsi="GHEA Grapalat"/>
        </w:rPr>
        <w:t>2.</w:t>
      </w:r>
    </w:p>
    <w:tbl>
      <w:tblPr>
        <w:tblStyle w:val="TableGrid"/>
        <w:tblW w:w="0" w:type="auto"/>
        <w:tblLook w:val="04A0" w:firstRow="1" w:lastRow="0" w:firstColumn="1" w:lastColumn="0" w:noHBand="0" w:noVBand="1"/>
      </w:tblPr>
      <w:tblGrid>
        <w:gridCol w:w="4600"/>
        <w:gridCol w:w="4687"/>
      </w:tblGrid>
      <w:tr w:rsidR="00E808F7" w:rsidRPr="00E808F7" w14:paraId="79B77211" w14:textId="77777777" w:rsidTr="00E808F7">
        <w:tc>
          <w:tcPr>
            <w:tcW w:w="4600" w:type="dxa"/>
          </w:tcPr>
          <w:p w14:paraId="27006796" w14:textId="6A245370"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592BF08" w14:textId="613C743D"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7ABD387C" w14:textId="77777777" w:rsidTr="00E808F7">
        <w:tc>
          <w:tcPr>
            <w:tcW w:w="4600" w:type="dxa"/>
          </w:tcPr>
          <w:p w14:paraId="0D9FE00E" w14:textId="7038AC27"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49631F86" w14:textId="3BF02AA3"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49EA1DED" w14:textId="77777777" w:rsidTr="00E808F7">
        <w:tc>
          <w:tcPr>
            <w:tcW w:w="4600" w:type="dxa"/>
          </w:tcPr>
          <w:p w14:paraId="482CE0F6" w14:textId="00DE1BF6"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7CBF1734" w14:textId="35746739"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305967C0" w14:textId="77777777" w:rsidTr="00E808F7">
        <w:tc>
          <w:tcPr>
            <w:tcW w:w="4600" w:type="dxa"/>
          </w:tcPr>
          <w:p w14:paraId="358AE6A3" w14:textId="2311E7F7"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2CBED761" w14:textId="52BDE3B8"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lang w:val="hy-AM"/>
              </w:rPr>
              <w:t>Гидравлика /гидравлические системы, гидроэнергетические сооружения/</w:t>
            </w:r>
          </w:p>
        </w:tc>
      </w:tr>
      <w:tr w:rsidR="00E808F7" w:rsidRPr="00E808F7" w14:paraId="3612F5A4" w14:textId="77777777" w:rsidTr="00E808F7">
        <w:tc>
          <w:tcPr>
            <w:tcW w:w="4600" w:type="dxa"/>
          </w:tcPr>
          <w:p w14:paraId="70EDFD79" w14:textId="7A403662" w:rsidR="00E808F7" w:rsidRPr="00E808F7" w:rsidRDefault="00E808F7" w:rsidP="00E808F7">
            <w:pPr>
              <w:jc w:val="both"/>
              <w:rPr>
                <w:rFonts w:ascii="GHEA Grapalat" w:hAnsi="GHEA Grapalat"/>
                <w:sz w:val="20"/>
                <w:szCs w:val="20"/>
                <w:lang w:val="hy-AM"/>
              </w:rPr>
            </w:pPr>
            <w:r w:rsidRPr="00E808F7">
              <w:rPr>
                <w:rFonts w:ascii="GHEA Grapalat" w:hAnsi="GHEA Grapalat"/>
              </w:rPr>
              <w:lastRenderedPageBreak/>
              <w:t>Номер вкладыша</w:t>
            </w:r>
          </w:p>
        </w:tc>
        <w:tc>
          <w:tcPr>
            <w:tcW w:w="4687" w:type="dxa"/>
          </w:tcPr>
          <w:p w14:paraId="75220B28" w14:textId="4BC2EFCD" w:rsidR="00E808F7" w:rsidRPr="00E808F7" w:rsidRDefault="00E808F7" w:rsidP="00E808F7">
            <w:pPr>
              <w:jc w:val="both"/>
              <w:rPr>
                <w:rFonts w:ascii="GHEA Grapalat" w:hAnsi="GHEA Grapalat"/>
                <w:sz w:val="20"/>
                <w:szCs w:val="20"/>
                <w:lang w:val="hy-AM"/>
              </w:rPr>
            </w:pPr>
            <w:r w:rsidRPr="00E808F7">
              <w:rPr>
                <w:rFonts w:ascii="GHEA Grapalat" w:hAnsi="GHEA Grapalat"/>
              </w:rPr>
              <w:t>07</w:t>
            </w:r>
          </w:p>
        </w:tc>
      </w:tr>
    </w:tbl>
    <w:p w14:paraId="0868A87F" w14:textId="77777777" w:rsidR="00E808F7" w:rsidRPr="00E808F7" w:rsidRDefault="00E808F7" w:rsidP="003D08B6">
      <w:pPr>
        <w:widowControl w:val="0"/>
        <w:tabs>
          <w:tab w:val="left" w:pos="1134"/>
        </w:tabs>
        <w:spacing w:after="160"/>
        <w:ind w:firstLine="567"/>
        <w:jc w:val="both"/>
        <w:rPr>
          <w:rFonts w:ascii="GHEA Grapalat" w:hAnsi="GHEA Grapalat"/>
        </w:rPr>
      </w:pPr>
    </w:p>
    <w:p w14:paraId="5F3D4B4B" w14:textId="499432BE"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7E6B4A" w14:textId="652795BB"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E808F7"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E6D712"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E808F7" w:rsidRPr="00FA46E0" w14:paraId="50BDB1DC" w14:textId="77777777" w:rsidTr="006278B0">
        <w:trPr>
          <w:trHeight w:val="199"/>
        </w:trPr>
        <w:tc>
          <w:tcPr>
            <w:tcW w:w="978" w:type="dxa"/>
            <w:shd w:val="clear" w:color="auto" w:fill="C6D9F1" w:themeFill="text2" w:themeFillTint="33"/>
            <w:vAlign w:val="center"/>
          </w:tcPr>
          <w:p w14:paraId="2FC5B23A" w14:textId="6CDE5BA3"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rPr>
              <w:t>ч/ч</w:t>
            </w:r>
          </w:p>
        </w:tc>
        <w:tc>
          <w:tcPr>
            <w:tcW w:w="5685" w:type="dxa"/>
            <w:shd w:val="clear" w:color="auto" w:fill="C6D9F1" w:themeFill="text2" w:themeFillTint="33"/>
            <w:vAlign w:val="center"/>
          </w:tcPr>
          <w:p w14:paraId="4E53160A" w14:textId="766C3F60"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Сертифицированная профессия</w:t>
            </w:r>
          </w:p>
        </w:tc>
        <w:tc>
          <w:tcPr>
            <w:tcW w:w="3118" w:type="dxa"/>
            <w:shd w:val="clear" w:color="auto" w:fill="C6D9F1" w:themeFill="text2" w:themeFillTint="33"/>
            <w:vAlign w:val="center"/>
          </w:tcPr>
          <w:p w14:paraId="64815599" w14:textId="35449781"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Процедура сертификации</w:t>
            </w:r>
          </w:p>
        </w:tc>
      </w:tr>
      <w:tr w:rsidR="00E808F7" w:rsidRPr="00FA46E0" w14:paraId="0098435E" w14:textId="77777777" w:rsidTr="00772ACB">
        <w:trPr>
          <w:trHeight w:val="49"/>
        </w:trPr>
        <w:tc>
          <w:tcPr>
            <w:tcW w:w="978" w:type="dxa"/>
            <w:vAlign w:val="center"/>
          </w:tcPr>
          <w:p w14:paraId="185D389D" w14:textId="77777777" w:rsidR="00E808F7" w:rsidRPr="00FA46E0" w:rsidRDefault="00E808F7" w:rsidP="00E808F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685" w:type="dxa"/>
          </w:tcPr>
          <w:p w14:paraId="4B51A3E5" w14:textId="177551F7" w:rsidR="00E808F7" w:rsidRPr="00E808F7" w:rsidRDefault="00E808F7" w:rsidP="00E808F7">
            <w:pPr>
              <w:rPr>
                <w:rFonts w:ascii="GHEA Grapalat" w:hAnsi="GHEA Grapalat" w:cs="Arial Armenian"/>
                <w:b/>
                <w:color w:val="000000" w:themeColor="text1"/>
                <w:sz w:val="20"/>
                <w:szCs w:val="20"/>
                <w:lang w:val="hy-AM"/>
              </w:rPr>
            </w:pPr>
            <w:r w:rsidRPr="00E808F7">
              <w:rPr>
                <w:rFonts w:ascii="GHEA Grapalat" w:hAnsi="GHEA Grapalat"/>
              </w:rPr>
              <w:t>Инженер-проектировщик транспортных путей и сооружений</w:t>
            </w:r>
          </w:p>
        </w:tc>
        <w:tc>
          <w:tcPr>
            <w:tcW w:w="3118" w:type="dxa"/>
          </w:tcPr>
          <w:p w14:paraId="16095F43" w14:textId="1DB07040" w:rsidR="00E808F7" w:rsidRPr="00E808F7" w:rsidRDefault="00E808F7" w:rsidP="00E808F7">
            <w:pPr>
              <w:jc w:val="center"/>
              <w:rPr>
                <w:rFonts w:ascii="GHEA Grapalat" w:hAnsi="GHEA Grapalat"/>
                <w:b/>
                <w:bCs/>
                <w:color w:val="000000" w:themeColor="text1"/>
                <w:sz w:val="20"/>
                <w:szCs w:val="20"/>
                <w:lang w:val="hy-AM"/>
              </w:rPr>
            </w:pPr>
            <w:r w:rsidRPr="00E808F7">
              <w:rPr>
                <w:rFonts w:ascii="GHEA Grapalat" w:hAnsi="GHEA Grapalat"/>
              </w:rPr>
              <w:t>1-й или 2-й</w:t>
            </w:r>
          </w:p>
        </w:tc>
      </w:tr>
      <w:tr w:rsidR="00E808F7" w:rsidRPr="00C02EE3" w14:paraId="5C6F76D3" w14:textId="77777777" w:rsidTr="00772ACB">
        <w:trPr>
          <w:trHeight w:val="605"/>
        </w:trPr>
        <w:tc>
          <w:tcPr>
            <w:tcW w:w="978" w:type="dxa"/>
            <w:vAlign w:val="center"/>
          </w:tcPr>
          <w:p w14:paraId="6C5D1F33" w14:textId="77777777" w:rsidR="00E808F7" w:rsidRPr="00FA46E0" w:rsidRDefault="00E808F7"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tcPr>
          <w:p w14:paraId="4B82CE41" w14:textId="5506CD9D" w:rsidR="00E808F7" w:rsidRPr="00E808F7" w:rsidRDefault="00E808F7" w:rsidP="00E808F7">
            <w:pPr>
              <w:rPr>
                <w:rFonts w:ascii="GHEA Grapalat" w:hAnsi="GHEA Grapalat"/>
                <w:sz w:val="20"/>
                <w:szCs w:val="20"/>
                <w:lang w:val="hy-AM"/>
              </w:rPr>
            </w:pPr>
            <w:r w:rsidRPr="00E808F7">
              <w:rPr>
                <w:rFonts w:ascii="GHEA Grapalat" w:hAnsi="GHEA Grapalat"/>
              </w:rPr>
              <w:t>Инженер-проектировщик гидротехнических сооружений</w:t>
            </w:r>
          </w:p>
        </w:tc>
        <w:tc>
          <w:tcPr>
            <w:tcW w:w="3118" w:type="dxa"/>
          </w:tcPr>
          <w:p w14:paraId="742F7A30" w14:textId="63BA8023"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r w:rsidR="00E808F7" w:rsidRPr="00FA46E0" w14:paraId="2E65E791" w14:textId="77777777" w:rsidTr="00772ACB">
        <w:trPr>
          <w:trHeight w:val="15"/>
        </w:trPr>
        <w:tc>
          <w:tcPr>
            <w:tcW w:w="978" w:type="dxa"/>
            <w:vAlign w:val="center"/>
          </w:tcPr>
          <w:p w14:paraId="3B2E725E" w14:textId="77777777" w:rsidR="00E808F7" w:rsidRPr="00FA46E0" w:rsidRDefault="00E808F7"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p>
        </w:tc>
        <w:tc>
          <w:tcPr>
            <w:tcW w:w="5685" w:type="dxa"/>
          </w:tcPr>
          <w:p w14:paraId="7FE64155" w14:textId="19CAE73D" w:rsidR="00E808F7" w:rsidRPr="00E808F7" w:rsidRDefault="00E808F7" w:rsidP="00E808F7">
            <w:pPr>
              <w:rPr>
                <w:rFonts w:ascii="GHEA Grapalat" w:hAnsi="GHEA Grapalat"/>
                <w:sz w:val="20"/>
                <w:szCs w:val="20"/>
                <w:lang w:val="hy-AM"/>
              </w:rPr>
            </w:pPr>
            <w:r w:rsidRPr="00E808F7">
              <w:rPr>
                <w:rFonts w:ascii="GHEA Grapalat" w:hAnsi="GHEA Grapalat"/>
              </w:rPr>
              <w:t>Инженер-геологоразведчик</w:t>
            </w:r>
          </w:p>
        </w:tc>
        <w:tc>
          <w:tcPr>
            <w:tcW w:w="3118" w:type="dxa"/>
          </w:tcPr>
          <w:p w14:paraId="3F655B21" w14:textId="208EF61A"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bl>
    <w:p w14:paraId="6DE971F5" w14:textId="77777777" w:rsidR="00E808F7" w:rsidRDefault="00E808F7" w:rsidP="003D08B6">
      <w:pPr>
        <w:widowControl w:val="0"/>
        <w:tabs>
          <w:tab w:val="left" w:pos="1134"/>
        </w:tabs>
        <w:spacing w:after="160"/>
        <w:ind w:firstLine="567"/>
        <w:jc w:val="both"/>
        <w:rPr>
          <w:rFonts w:ascii="GHEA Grapalat" w:hAnsi="GHEA Grapalat"/>
          <w:lang w:val="hy-AM"/>
        </w:rPr>
      </w:pPr>
    </w:p>
    <w:p w14:paraId="35C01774" w14:textId="7E390E60"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508347" w14:textId="77777777" w:rsidR="003D08B6" w:rsidRDefault="003D08B6" w:rsidP="006A1FFF">
      <w:pPr>
        <w:widowControl w:val="0"/>
        <w:tabs>
          <w:tab w:val="left" w:pos="1134"/>
        </w:tabs>
        <w:spacing w:after="160"/>
        <w:ind w:firstLine="567"/>
        <w:jc w:val="both"/>
        <w:rPr>
          <w:rFonts w:ascii="GHEA Grapalat" w:hAnsi="GHEA Grapalat"/>
        </w:rPr>
      </w:pPr>
    </w:p>
    <w:p w14:paraId="1CC8EEDF" w14:textId="77777777" w:rsidR="003D08B6" w:rsidRDefault="003D08B6">
      <w:pPr>
        <w:rPr>
          <w:rFonts w:ascii="GHEA Grapalat" w:hAnsi="GHEA Grapalat"/>
        </w:rPr>
      </w:pPr>
      <w:r>
        <w:rPr>
          <w:rFonts w:ascii="GHEA Grapalat" w:hAnsi="GHEA Grapalat"/>
        </w:rPr>
        <w:br w:type="page"/>
      </w:r>
    </w:p>
    <w:p w14:paraId="63809D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82EE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814C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6352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734E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895E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4D36C3D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8118D">
        <w:rPr>
          <w:rFonts w:ascii="GHEA Grapalat" w:hAnsi="GHEA Grapalat"/>
          <w:sz w:val="24"/>
          <w:szCs w:val="24"/>
        </w:rPr>
        <w:t>17:30</w:t>
      </w:r>
      <w:r w:rsidRPr="009044F1">
        <w:rPr>
          <w:rFonts w:ascii="GHEA Grapalat" w:hAnsi="GHEA Grapalat"/>
          <w:sz w:val="24"/>
          <w:szCs w:val="24"/>
        </w:rPr>
        <w:t>" часов "</w:t>
      </w:r>
      <w:r w:rsidR="00A13F6B">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1928CE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6044482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91050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47A462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E29FB0" w14:textId="77777777"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14:paraId="3E14E21A"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232DE01"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47BAF0B"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7F71B4E"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DDF3EC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879128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7C930B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6"/>
        <w:t>9</w:t>
      </w:r>
    </w:p>
    <w:p w14:paraId="4C5DDA1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78515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79890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2F01746"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FB99C2B"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2EA8D8E4"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E95704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023321" w14:textId="77777777" w:rsidR="00567BD7" w:rsidRDefault="00567BD7">
      <w:pPr>
        <w:rPr>
          <w:rFonts w:ascii="GHEA Grapalat" w:hAnsi="GHEA Grapalat"/>
          <w:b/>
        </w:rPr>
      </w:pPr>
      <w:r>
        <w:rPr>
          <w:rFonts w:ascii="GHEA Grapalat" w:hAnsi="GHEA Grapalat"/>
          <w:b/>
        </w:rPr>
        <w:br w:type="page"/>
      </w: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4489E6A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C8118D">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353B4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06694BD6"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w:t>
      </w:r>
      <w:r w:rsidR="00C420CD">
        <w:rPr>
          <w:rFonts w:ascii="GHEA Grapalat" w:hAnsi="GHEA Grapalat"/>
          <w:sz w:val="24"/>
          <w:szCs w:val="24"/>
        </w:rPr>
        <w:t>2026</w:t>
      </w:r>
      <w:r w:rsidR="00AC21C9" w:rsidRPr="00AC21C9">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5ABB5D5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20CD">
        <w:rPr>
          <w:rFonts w:ascii="GHEA Grapalat" w:hAnsi="GHEA Grapalat" w:cs="Sylfaen"/>
          <w:sz w:val="24"/>
          <w:szCs w:val="24"/>
        </w:rPr>
        <w:t>2026</w:t>
      </w:r>
      <w:r w:rsidRPr="00A52A96">
        <w:rPr>
          <w:rFonts w:ascii="GHEA Grapalat" w:hAnsi="GHEA Grapalat" w:cs="Sylfaen"/>
          <w:sz w:val="24"/>
          <w:szCs w:val="24"/>
        </w:rPr>
        <w:t xml:space="preserve">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31C8B7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41A2C491"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w:t>
      </w:r>
      <w:r w:rsidR="00C420CD">
        <w:rPr>
          <w:rFonts w:ascii="GHEA Grapalat" w:hAnsi="GHEA Grapalat" w:cs="Sylfaen"/>
        </w:rPr>
        <w:t>2026</w:t>
      </w:r>
      <w:r w:rsidRPr="00BD06BE">
        <w:rPr>
          <w:rFonts w:ascii="GHEA Grapalat" w:hAnsi="GHEA Grapalat" w:cs="Sylfaen"/>
        </w:rPr>
        <w:t xml:space="preserve">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5FB0BFD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1ABDC1A1" w14:textId="77777777" w:rsidR="00286513" w:rsidRDefault="00286513">
      <w:pPr>
        <w:rPr>
          <w:rFonts w:ascii="GHEA Grapalat" w:hAnsi="GHEA Grapalat"/>
          <w:b/>
        </w:rPr>
      </w:pPr>
      <w:r>
        <w:rPr>
          <w:rFonts w:ascii="GHEA Grapalat" w:hAnsi="GHEA Grapalat"/>
          <w:b/>
        </w:rPr>
        <w:br w:type="page"/>
      </w:r>
    </w:p>
    <w:p w14:paraId="7CB9FB6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5ED93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23281CA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420CD">
        <w:rPr>
          <w:rFonts w:ascii="GHEA Grapalat" w:hAnsi="GHEA Grapalat"/>
          <w:b/>
          <w:sz w:val="24"/>
          <w:szCs w:val="24"/>
        </w:rPr>
        <w:t>GMMH-HBMKhTsDzB-26/13</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3DB245A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420CD">
        <w:rPr>
          <w:rFonts w:ascii="GHEA Grapalat" w:hAnsi="GHEA Grapalat"/>
        </w:rPr>
        <w:t>GMMH-HBMKhTsDzB-26/13</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030B07F3"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420CD">
        <w:rPr>
          <w:rFonts w:ascii="GHEA Grapalat" w:hAnsi="GHEA Grapalat"/>
        </w:rPr>
        <w:t>GMMH-HBMKhTsDzB-26/13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09C9274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C420CD">
        <w:rPr>
          <w:rFonts w:ascii="GHEA Grapalat" w:hAnsi="GHEA Grapalat"/>
        </w:rPr>
        <w:t>GMMH-HBMKhTsDzB-26/13</w:t>
      </w:r>
      <w:r w:rsidR="006B3E56" w:rsidRPr="00F738FA">
        <w:rPr>
          <w:rFonts w:ascii="GHEA Grapalat" w:hAnsi="GHEA Grapalat"/>
        </w:rPr>
        <w:t>"*</w:t>
      </w:r>
    </w:p>
    <w:p w14:paraId="12EE796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2912B78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420CD">
        <w:rPr>
          <w:rFonts w:ascii="GHEA Grapalat" w:hAnsi="GHEA Grapalat"/>
          <w:b/>
          <w:sz w:val="24"/>
          <w:szCs w:val="24"/>
        </w:rPr>
        <w:t>GMMH-HBMKhTsDzB-26/13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0FE8334"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6D69C7D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C420CD">
        <w:rPr>
          <w:rFonts w:ascii="GHEA Grapalat" w:hAnsi="GHEA Grapalat"/>
          <w:b/>
          <w:i w:val="0"/>
          <w:sz w:val="24"/>
          <w:szCs w:val="24"/>
        </w:rPr>
        <w:t>GMMH-HBMKhTsDzB-26/13</w:t>
      </w:r>
      <w:r>
        <w:rPr>
          <w:rFonts w:ascii="GHEA Grapalat" w:hAnsi="GHEA Grapalat"/>
          <w:b/>
          <w:sz w:val="24"/>
          <w:szCs w:val="24"/>
        </w:rPr>
        <w:t>"</w:t>
      </w:r>
    </w:p>
    <w:p w14:paraId="7DA145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24"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2EF4A23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20CD">
        <w:rPr>
          <w:rFonts w:ascii="GHEA Grapalat" w:hAnsi="GHEA Grapalat"/>
          <w:b/>
          <w:sz w:val="24"/>
          <w:szCs w:val="24"/>
        </w:rPr>
        <w:t>GMMH-HBMKhTsDzB-26/13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4360DE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C420CD">
        <w:rPr>
          <w:rFonts w:ascii="GHEA Grapalat" w:hAnsi="GHEA Grapalat"/>
          <w:spacing w:val="-6"/>
        </w:rPr>
        <w:t>GMMH-HBMKhTsDzB-26/13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75479A8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420CD">
        <w:rPr>
          <w:rFonts w:ascii="GHEA Grapalat" w:hAnsi="GHEA Grapalat"/>
          <w:b/>
          <w:sz w:val="24"/>
          <w:szCs w:val="24"/>
        </w:rPr>
        <w:t>GMMH-HBMKhTsDzB-26/13</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8"/>
        <w:t>*</w:t>
      </w:r>
    </w:p>
    <w:p w14:paraId="799CC54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FFAD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0A9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6743DE"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515801D"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4E0C13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64C24FC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420CD">
        <w:rPr>
          <w:rFonts w:ascii="GHEA Grapalat" w:hAnsi="GHEA Grapalat"/>
          <w:b/>
          <w:sz w:val="24"/>
          <w:szCs w:val="24"/>
        </w:rPr>
        <w:t>GMMH-HBMKhTsDzB-26/13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3AB1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EBCAE0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F1B7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9BF089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E438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06D96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29C4D0C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C420CD">
        <w:rPr>
          <w:rFonts w:ascii="GHEA Grapalat" w:hAnsi="GHEA Grapalat"/>
          <w:i/>
        </w:rPr>
        <w:t>GMMH-HBMKhTsDzB-26/13</w:t>
      </w:r>
      <w:r w:rsidRPr="00B138F3">
        <w:rPr>
          <w:rFonts w:ascii="GHEA Grapalat" w:hAnsi="GHEA Grapalat"/>
          <w:i/>
        </w:rPr>
        <w:t>"</w:t>
      </w:r>
      <w:r w:rsidRPr="00B138F3">
        <w:rPr>
          <w:rStyle w:val="FootnoteReference"/>
          <w:rFonts w:ascii="GHEA Grapalat" w:hAnsi="GHEA Grapalat"/>
          <w:i/>
        </w:rPr>
        <w:footnoteReference w:customMarkFollows="1" w:id="20"/>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lastRenderedPageBreak/>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2"/>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7823FA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7E03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NormalWeb"/>
        <w:shd w:val="clear" w:color="auto" w:fill="FFFFFF"/>
        <w:contextualSpacing/>
        <w:jc w:val="center"/>
        <w:rPr>
          <w:rFonts w:eastAsiaTheme="minorHAnsi" w:cstheme="minorBidi"/>
        </w:rPr>
      </w:pPr>
    </w:p>
    <w:p w14:paraId="39E935C6"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4C4F13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E3F80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4D3747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7CAC52FF"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420CD">
        <w:rPr>
          <w:rFonts w:ascii="GHEA Grapalat" w:hAnsi="GHEA Grapalat"/>
          <w:b/>
          <w:sz w:val="24"/>
          <w:szCs w:val="24"/>
        </w:rPr>
        <w:t>GMMH-HBMKhTsDzB-26/13</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E6765DB"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C420CD">
        <w:rPr>
          <w:rFonts w:ascii="GHEA Grapalat" w:hAnsi="GHEA Grapalat"/>
        </w:rPr>
        <w:t>2026</w:t>
      </w:r>
      <w:r w:rsidR="00933D66" w:rsidRPr="00933D66">
        <w:rPr>
          <w:rFonts w:ascii="GHEA Grapalat" w:hAnsi="GHEA Grapalat"/>
        </w:rPr>
        <w:t xml:space="preserve"> № 817-А</w:t>
      </w:r>
      <w:r w:rsidR="00750DB7">
        <w:rPr>
          <w:rStyle w:val="FootnoteReference"/>
          <w:rFonts w:ascii="GHEA Grapalat" w:hAnsi="GHEA Grapalat"/>
        </w:rPr>
        <w:footnoteReference w:customMarkFollows="1" w:id="30"/>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94"/>
        <w:gridCol w:w="1200"/>
        <w:gridCol w:w="1355"/>
        <w:gridCol w:w="822"/>
        <w:gridCol w:w="1837"/>
        <w:gridCol w:w="1394"/>
      </w:tblGrid>
      <w:tr w:rsidR="003B2F27" w:rsidRPr="00E40AC8" w14:paraId="332D6953" w14:textId="77777777" w:rsidTr="00A16694">
        <w:trPr>
          <w:trHeight w:val="422"/>
          <w:jc w:val="center"/>
        </w:trPr>
        <w:tc>
          <w:tcPr>
            <w:tcW w:w="12528"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A16694">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94"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A16694">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2194"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2A27C8" w:rsidRPr="00E40AC8" w14:paraId="53A1E035" w14:textId="77777777" w:rsidTr="00A16694">
        <w:trPr>
          <w:trHeight w:val="277"/>
          <w:jc w:val="center"/>
        </w:trPr>
        <w:tc>
          <w:tcPr>
            <w:tcW w:w="1880" w:type="dxa"/>
          </w:tcPr>
          <w:p w14:paraId="52EDE84F" w14:textId="1AB2B696" w:rsidR="002A27C8" w:rsidRPr="00E40AC8" w:rsidRDefault="002A27C8" w:rsidP="002A27C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6E5F92F5" w:rsidR="002A27C8" w:rsidRPr="00447809" w:rsidRDefault="002A27C8" w:rsidP="002A27C8">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w:t>
            </w:r>
            <w:r w:rsidR="00447809">
              <w:rPr>
                <w:rFonts w:ascii="GHEA Grapalat" w:hAnsi="GHEA Grapalat"/>
                <w:sz w:val="20"/>
                <w:lang w:val="en-US"/>
              </w:rPr>
              <w:t>7</w:t>
            </w:r>
          </w:p>
        </w:tc>
        <w:tc>
          <w:tcPr>
            <w:tcW w:w="2194" w:type="dxa"/>
          </w:tcPr>
          <w:p w14:paraId="77FEA446" w14:textId="796A5E45" w:rsidR="002A27C8" w:rsidRPr="00E40AC8" w:rsidRDefault="00A16694" w:rsidP="002A27C8">
            <w:pPr>
              <w:widowControl w:val="0"/>
              <w:spacing w:after="120"/>
              <w:jc w:val="center"/>
              <w:rPr>
                <w:rFonts w:ascii="GHEA Grapalat" w:hAnsi="GHEA Grapalat"/>
                <w:sz w:val="20"/>
              </w:rPr>
            </w:pPr>
            <w:r w:rsidRPr="00A16694">
              <w:t xml:space="preserve">Консультационные услуги по подготовке проектов и сметной оценке работ по асфальтированию различных улиц города Мартуни и поселков Арцванист, Цовинар, Варденик, Золакар, Вагашен, Гегховит, Верин Геташен, Дзорагюг, Вардадзор и Еранос в муниципалитете Мартуни Гегаркуникской области Республики </w:t>
            </w:r>
            <w:r w:rsidRPr="00A16694">
              <w:lastRenderedPageBreak/>
              <w:t>Армения.</w:t>
            </w:r>
          </w:p>
        </w:tc>
        <w:tc>
          <w:tcPr>
            <w:tcW w:w="1200" w:type="dxa"/>
          </w:tcPr>
          <w:p w14:paraId="7EF108B6" w14:textId="5A2AF509" w:rsidR="002A27C8" w:rsidRPr="002A27C8" w:rsidRDefault="002A27C8" w:rsidP="002A27C8">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2A27C8" w:rsidRPr="00E40AC8" w:rsidRDefault="002A27C8" w:rsidP="002A27C8">
            <w:pPr>
              <w:widowControl w:val="0"/>
              <w:spacing w:after="120"/>
              <w:jc w:val="center"/>
              <w:rPr>
                <w:rFonts w:ascii="GHEA Grapalat" w:hAnsi="GHEA Grapalat"/>
                <w:sz w:val="20"/>
              </w:rPr>
            </w:pPr>
          </w:p>
        </w:tc>
        <w:tc>
          <w:tcPr>
            <w:tcW w:w="822" w:type="dxa"/>
          </w:tcPr>
          <w:p w14:paraId="0A42C629" w14:textId="1A5F2638" w:rsidR="002A27C8" w:rsidRPr="00E40AC8" w:rsidRDefault="002A27C8" w:rsidP="002A27C8">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2A27C8" w:rsidRPr="00E40AC8" w:rsidRDefault="002A27C8" w:rsidP="002A27C8">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50010ECE" w14:textId="1279B5B8" w:rsidR="002A27C8" w:rsidRPr="00E40AC8" w:rsidRDefault="002A27C8" w:rsidP="002A27C8">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3638" w:rsidRPr="00F412AC" w14:paraId="30F61387" w14:textId="77777777" w:rsidTr="00BB074F">
        <w:trPr>
          <w:trHeight w:val="363"/>
          <w:jc w:val="center"/>
        </w:trPr>
        <w:tc>
          <w:tcPr>
            <w:tcW w:w="1006" w:type="dxa"/>
          </w:tcPr>
          <w:p w14:paraId="561CD440" w14:textId="1B3E3DEB" w:rsidR="006A3638" w:rsidRPr="00F412AC" w:rsidRDefault="006A3638" w:rsidP="006A3638">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03A33A1C" w:rsidR="006A3638" w:rsidRPr="00447809" w:rsidRDefault="006A3638" w:rsidP="006A3638">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Pr>
                <w:rFonts w:ascii="GHEA Grapalat" w:hAnsi="GHEA Grapalat"/>
                <w:sz w:val="20"/>
                <w:lang w:val="en-US"/>
              </w:rPr>
              <w:t>7</w:t>
            </w:r>
          </w:p>
        </w:tc>
        <w:tc>
          <w:tcPr>
            <w:tcW w:w="843" w:type="dxa"/>
          </w:tcPr>
          <w:p w14:paraId="5ADE459A" w14:textId="5EDD976C" w:rsidR="006A3638" w:rsidRPr="00F412AC" w:rsidRDefault="006A3638" w:rsidP="006A3638">
            <w:pPr>
              <w:widowControl w:val="0"/>
              <w:spacing w:after="120"/>
              <w:jc w:val="center"/>
              <w:rPr>
                <w:rFonts w:ascii="GHEA Grapalat" w:hAnsi="GHEA Grapalat"/>
                <w:sz w:val="16"/>
              </w:rPr>
            </w:pPr>
            <w:r w:rsidRPr="00A16694">
              <w:t>Консультационные услуги по подготовке проектов и сметной оценке работ по асфальтировани</w:t>
            </w:r>
            <w:r w:rsidRPr="00A16694">
              <w:lastRenderedPageBreak/>
              <w:t>ю различных улиц города Мартуни и поселков Арцванист, Цовинар, Варденик, Золакар, Вагашен, Гегховит, Верин Геташен, Дзорагюг, Вардадзор и Еранос в муниципалитете Мартуни Гегаркуникской области Республики Армения.</w:t>
            </w:r>
          </w:p>
        </w:tc>
        <w:tc>
          <w:tcPr>
            <w:tcW w:w="682" w:type="dxa"/>
            <w:vAlign w:val="center"/>
          </w:tcPr>
          <w:p w14:paraId="1C20FA5E" w14:textId="77777777" w:rsidR="006A3638" w:rsidRPr="00F412AC" w:rsidRDefault="006A3638" w:rsidP="006A36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6A3638" w:rsidRPr="00F412AC" w:rsidRDefault="006A3638" w:rsidP="006A36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6A3638" w:rsidRPr="00F412AC" w:rsidRDefault="006A3638" w:rsidP="006A36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6A3638" w:rsidRPr="00F412AC" w:rsidRDefault="006A3638" w:rsidP="006A36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6A3638" w:rsidRPr="00F412AC" w:rsidRDefault="006A3638" w:rsidP="006A36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6A3638" w:rsidRPr="00F412AC" w:rsidRDefault="006A3638" w:rsidP="006A36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6A3638" w:rsidRPr="00F412AC" w:rsidRDefault="006A3638" w:rsidP="006A36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47783004" w:rsidR="006A3638" w:rsidRPr="00F412AC" w:rsidRDefault="006A3638" w:rsidP="006A36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14:paraId="31830CA8" w14:textId="15145A5B" w:rsidR="006A3638" w:rsidRPr="00F412AC" w:rsidRDefault="006A3638" w:rsidP="006A36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14:paraId="0B8944FA" w14:textId="15A9C408" w:rsidR="006A3638" w:rsidRPr="00F412AC" w:rsidRDefault="006A3638" w:rsidP="006A36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14:paraId="2C27EA49" w14:textId="14142A39" w:rsidR="006A3638" w:rsidRPr="00F412AC" w:rsidRDefault="006A3638" w:rsidP="006A36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1253C698" w14:textId="5A5212AB" w:rsidR="006A3638" w:rsidRPr="00F412AC" w:rsidRDefault="006A3638" w:rsidP="006A36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6A3638" w:rsidRPr="00F412AC" w:rsidRDefault="006A3638" w:rsidP="006A363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3022E" w14:textId="77777777" w:rsidR="00803004" w:rsidRDefault="00803004">
      <w:r>
        <w:separator/>
      </w:r>
    </w:p>
  </w:endnote>
  <w:endnote w:type="continuationSeparator" w:id="0">
    <w:p w14:paraId="4666F4A6" w14:textId="77777777" w:rsidR="00803004" w:rsidRDefault="0080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1257" w14:textId="77777777" w:rsidR="00803004" w:rsidRDefault="00803004">
      <w:r>
        <w:separator/>
      </w:r>
    </w:p>
  </w:footnote>
  <w:footnote w:type="continuationSeparator" w:id="0">
    <w:p w14:paraId="5887F0F8" w14:textId="77777777" w:rsidR="00803004" w:rsidRDefault="00803004">
      <w:r>
        <w:continuationSeparator/>
      </w:r>
    </w:p>
  </w:footnote>
  <w:footnote w:id="1">
    <w:p w14:paraId="19B42295"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E9F68B9"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4815CB2"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1CDEA2F"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39DFEE4"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F48474B" w14:textId="77777777" w:rsidR="004477E1" w:rsidRPr="008842CE" w:rsidRDefault="004477E1" w:rsidP="001831C4">
      <w:pPr>
        <w:pStyle w:val="FootnoteText"/>
        <w:widowControl w:val="0"/>
        <w:jc w:val="both"/>
        <w:rPr>
          <w:rFonts w:ascii="GHEA Grapalat" w:hAnsi="GHEA Grapalat"/>
          <w:lang w:val="af-ZA"/>
        </w:rPr>
      </w:pPr>
    </w:p>
    <w:p w14:paraId="22E3F99D" w14:textId="77777777" w:rsidR="004477E1" w:rsidRPr="008842CE" w:rsidRDefault="004477E1" w:rsidP="008842CE">
      <w:pPr>
        <w:pStyle w:val="FootnoteText"/>
        <w:widowControl w:val="0"/>
        <w:jc w:val="both"/>
        <w:rPr>
          <w:rFonts w:ascii="GHEA Grapalat" w:hAnsi="GHEA Grapalat"/>
          <w:lang w:val="af-ZA"/>
        </w:rPr>
      </w:pPr>
    </w:p>
  </w:footnote>
  <w:footnote w:id="2">
    <w:p w14:paraId="1EEBCF0F" w14:textId="77777777" w:rsidR="004477E1" w:rsidRDefault="004477E1" w:rsidP="00720627">
      <w:pPr>
        <w:pStyle w:val="FootnoteText"/>
        <w:jc w:val="both"/>
        <w:rPr>
          <w:rFonts w:asciiTheme="minorHAnsi" w:hAnsiTheme="minorHAnsi"/>
        </w:rPr>
      </w:pPr>
    </w:p>
    <w:p w14:paraId="57732FD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51C2F10D"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C8118D">
        <w:rPr>
          <w:rFonts w:ascii="GHEA Grapalat" w:hAnsi="GHEA Grapalat"/>
          <w:i/>
          <w:sz w:val="20"/>
          <w:szCs w:val="20"/>
        </w:rPr>
        <w:t>17:30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FootnoteText"/>
      </w:pPr>
    </w:p>
  </w:footnote>
  <w:footnote w:id="3">
    <w:p w14:paraId="19E706F5"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02756B2"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FootnoteText"/>
        <w:rPr>
          <w:lang w:val="af-ZA"/>
        </w:rPr>
      </w:pPr>
    </w:p>
  </w:footnote>
  <w:footnote w:id="5">
    <w:p w14:paraId="791F61C6"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FootnoteText"/>
        <w:jc w:val="both"/>
        <w:rPr>
          <w:rFonts w:asciiTheme="minorHAnsi" w:hAnsiTheme="minorHAnsi"/>
        </w:rPr>
      </w:pPr>
    </w:p>
    <w:p w14:paraId="72604ED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FootnoteText"/>
        <w:rPr>
          <w:rFonts w:asciiTheme="minorHAnsi" w:hAnsiTheme="minorHAnsi"/>
        </w:rPr>
      </w:pPr>
    </w:p>
  </w:footnote>
  <w:footnote w:id="6">
    <w:p w14:paraId="4407638F" w14:textId="77777777" w:rsidR="004477E1" w:rsidRPr="008157B2" w:rsidRDefault="004477E1"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6A835078"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AB2FE89"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FDB99AC" w14:textId="77777777" w:rsidR="004477E1" w:rsidRPr="008157B2" w:rsidRDefault="004477E1" w:rsidP="00E70ECB">
      <w:pPr>
        <w:pStyle w:val="FootnoteText"/>
        <w:jc w:val="both"/>
      </w:pPr>
    </w:p>
    <w:p w14:paraId="36A33566" w14:textId="77777777" w:rsidR="004477E1" w:rsidRPr="000811C1" w:rsidRDefault="004477E1">
      <w:pPr>
        <w:pStyle w:val="FootnoteText"/>
        <w:rPr>
          <w:rFonts w:asciiTheme="minorHAnsi" w:hAnsiTheme="minorHAnsi"/>
        </w:rPr>
      </w:pPr>
    </w:p>
  </w:footnote>
  <w:footnote w:id="7">
    <w:p w14:paraId="2E4462B2"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108B1BF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FootnoteText"/>
        <w:rPr>
          <w:lang w:val="af-ZA"/>
        </w:rPr>
      </w:pPr>
    </w:p>
  </w:footnote>
  <w:footnote w:id="9">
    <w:p w14:paraId="088813D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FootnoteText"/>
        <w:jc w:val="both"/>
        <w:rPr>
          <w:del w:id="19" w:author="Inesa Kocharyan" w:date="2025-03-19T20:02:00Z"/>
          <w:rFonts w:ascii="GHEA Grapalat" w:hAnsi="GHEA Grapalat" w:cs="Sylfaen"/>
          <w:i/>
          <w:sz w:val="16"/>
          <w:szCs w:val="16"/>
        </w:rPr>
      </w:pPr>
    </w:p>
  </w:footnote>
  <w:footnote w:id="10">
    <w:p w14:paraId="2B2852A0"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4F695A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FootnoteText"/>
        <w:rPr>
          <w:rFonts w:ascii="Sylfaen" w:hAnsi="Sylfaen"/>
          <w:sz w:val="18"/>
          <w:szCs w:val="18"/>
        </w:rPr>
      </w:pPr>
    </w:p>
  </w:footnote>
  <w:footnote w:id="12">
    <w:p w14:paraId="6BD704F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2E582EB"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FootnoteText"/>
        <w:rPr>
          <w:rFonts w:asciiTheme="minorHAnsi" w:hAnsiTheme="minorHAnsi"/>
          <w:lang w:val="af-ZA"/>
        </w:rPr>
      </w:pPr>
    </w:p>
  </w:footnote>
  <w:footnote w:id="15">
    <w:p w14:paraId="37478AD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EA69CF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FootnoteText"/>
        <w:rPr>
          <w:lang w:val="es-ES"/>
        </w:rPr>
      </w:pPr>
    </w:p>
  </w:footnote>
  <w:footnote w:id="18">
    <w:p w14:paraId="70668B9A"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FootnoteText"/>
        <w:ind w:right="-1"/>
        <w:jc w:val="both"/>
      </w:pPr>
    </w:p>
    <w:p w14:paraId="48A3F34C" w14:textId="77777777" w:rsidR="004477E1" w:rsidRPr="00377A47" w:rsidRDefault="004477E1" w:rsidP="007840D4">
      <w:pPr>
        <w:pStyle w:val="FootnoteText"/>
        <w:ind w:right="-1"/>
        <w:jc w:val="both"/>
      </w:pPr>
    </w:p>
  </w:footnote>
  <w:footnote w:id="19">
    <w:p w14:paraId="54B98E57"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FootnoteText"/>
        <w:jc w:val="both"/>
        <w:rPr>
          <w:rFonts w:ascii="GHEA Grapalat" w:hAnsi="GHEA Grapalat"/>
        </w:rPr>
      </w:pPr>
    </w:p>
  </w:footnote>
  <w:footnote w:id="21">
    <w:p w14:paraId="2F6904B0" w14:textId="77777777" w:rsidR="004477E1" w:rsidRPr="008842CE" w:rsidRDefault="004477E1" w:rsidP="000A214C">
      <w:pPr>
        <w:pStyle w:val="FootnoteText"/>
        <w:jc w:val="both"/>
      </w:pPr>
    </w:p>
  </w:footnote>
  <w:footnote w:id="22">
    <w:p w14:paraId="6AE5A229"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68AF104"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14:paraId="6C4068ED"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FootnoteText"/>
        <w:rPr>
          <w:rFonts w:ascii="Sylfaen" w:hAnsi="Sylfaen"/>
        </w:rPr>
      </w:pPr>
    </w:p>
  </w:footnote>
  <w:footnote w:id="25">
    <w:p w14:paraId="16E9100E"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14:paraId="0619B152"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14:paraId="22B44E2A"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FootnoteText"/>
        <w:rPr>
          <w:rFonts w:asciiTheme="minorHAnsi" w:hAnsiTheme="minorHAnsi"/>
          <w:lang w:val="hy-AM"/>
        </w:rPr>
      </w:pPr>
    </w:p>
    <w:p w14:paraId="53409294"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FootnoteText"/>
        <w:rPr>
          <w:rFonts w:asciiTheme="minorHAnsi" w:hAnsiTheme="minorHAnsi"/>
        </w:rPr>
      </w:pPr>
    </w:p>
  </w:footnote>
  <w:footnote w:id="28">
    <w:p w14:paraId="2294EB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FootnoteText"/>
        <w:jc w:val="both"/>
        <w:rPr>
          <w:rFonts w:ascii="GHEA Grapalat" w:hAnsi="GHEA Grapalat"/>
          <w:lang w:val="hy-AM"/>
        </w:rPr>
      </w:pPr>
    </w:p>
  </w:footnote>
  <w:footnote w:id="29">
    <w:p w14:paraId="124AB41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56EAADD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041BFDC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40E29720"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14:paraId="4FCC817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FootnoteText"/>
        <w:jc w:val="both"/>
        <w:rPr>
          <w:sz w:val="2"/>
          <w:szCs w:val="2"/>
        </w:rPr>
      </w:pPr>
    </w:p>
  </w:footnote>
  <w:footnote w:id="35">
    <w:p w14:paraId="4A7DC8B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79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63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04"/>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C1D"/>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694"/>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4A9"/>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0C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18D"/>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7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09"/>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100</Pages>
  <Words>21985</Words>
  <Characters>125317</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1876</cp:revision>
  <cp:lastPrinted>2018-02-16T07:12:00Z</cp:lastPrinted>
  <dcterms:created xsi:type="dcterms:W3CDTF">2019-10-28T07:04:00Z</dcterms:created>
  <dcterms:modified xsi:type="dcterms:W3CDTF">2026-06-02T12:47:00Z</dcterms:modified>
</cp:coreProperties>
</file>