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A01B1" w14:textId="141E7AEA" w:rsidR="00E17CC4"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ԱՅՏԱՐԱՐՈՒԹՅՈՒՆ</w:t>
      </w:r>
    </w:p>
    <w:p w14:paraId="6F0F9A38" w14:textId="77777777" w:rsidR="00E17CC4" w:rsidRPr="00F566BF" w:rsidRDefault="00E17CC4" w:rsidP="00E17CC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9C5C04" w14:textId="77777777" w:rsidR="00E17CC4" w:rsidRPr="00F566BF"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D82E117" w14:textId="03B8E594" w:rsidR="00E17CC4" w:rsidRPr="00F566BF" w:rsidRDefault="00C422F0" w:rsidP="00E17CC4">
      <w:pPr>
        <w:pStyle w:val="a3"/>
        <w:spacing w:line="240" w:lineRule="auto"/>
        <w:jc w:val="center"/>
        <w:rPr>
          <w:rFonts w:ascii="GHEA Grapalat" w:hAnsi="GHEA Grapalat"/>
          <w:i w:val="0"/>
          <w:lang w:val="af-ZA"/>
        </w:rPr>
      </w:pPr>
      <w:r>
        <w:rPr>
          <w:rFonts w:ascii="GHEA Grapalat" w:hAnsi="GHEA Grapalat"/>
          <w:i w:val="0"/>
          <w:lang w:val="af-ZA"/>
        </w:rPr>
        <w:t>202</w:t>
      </w:r>
      <w:r w:rsidR="009F649B">
        <w:rPr>
          <w:rFonts w:ascii="GHEA Grapalat" w:hAnsi="GHEA Grapalat"/>
          <w:i w:val="0"/>
          <w:lang w:val="hy-AM"/>
        </w:rPr>
        <w:t>6</w:t>
      </w:r>
      <w:r w:rsidR="00E17CC4" w:rsidRPr="00F566BF">
        <w:rPr>
          <w:rFonts w:ascii="GHEA Grapalat" w:hAnsi="GHEA Grapalat"/>
          <w:i w:val="0"/>
          <w:lang w:val="af-ZA"/>
        </w:rPr>
        <w:t xml:space="preserve"> թվականի </w:t>
      </w:r>
      <w:r w:rsidR="00B145A5">
        <w:rPr>
          <w:rFonts w:ascii="GHEA Grapalat" w:hAnsi="GHEA Grapalat"/>
          <w:i w:val="0"/>
          <w:lang w:val="hy-AM"/>
        </w:rPr>
        <w:t>հունիսի 2</w:t>
      </w:r>
      <w:r w:rsidR="00E17CC4">
        <w:rPr>
          <w:rFonts w:ascii="GHEA Grapalat" w:hAnsi="GHEA Grapalat"/>
          <w:i w:val="0"/>
          <w:lang w:val="af-ZA"/>
        </w:rPr>
        <w:t>-ի թիվ 1</w:t>
      </w:r>
      <w:r w:rsidR="00E17CC4" w:rsidRPr="00F566BF">
        <w:rPr>
          <w:rFonts w:ascii="GHEA Grapalat" w:hAnsi="GHEA Grapalat"/>
          <w:i w:val="0"/>
          <w:lang w:val="af-ZA"/>
        </w:rPr>
        <w:t xml:space="preserve"> որոշմամբ </w:t>
      </w:r>
    </w:p>
    <w:p w14:paraId="61020ED0" w14:textId="77777777" w:rsidR="00E17CC4" w:rsidRPr="00F566BF" w:rsidRDefault="00E17CC4" w:rsidP="00E17CC4">
      <w:pPr>
        <w:pStyle w:val="a3"/>
        <w:spacing w:line="240" w:lineRule="auto"/>
        <w:jc w:val="center"/>
        <w:rPr>
          <w:rFonts w:ascii="GHEA Grapalat" w:hAnsi="GHEA Grapalat"/>
          <w:i w:val="0"/>
          <w:lang w:val="af-ZA"/>
        </w:rPr>
      </w:pPr>
    </w:p>
    <w:p w14:paraId="26FF2B23" w14:textId="6901F8D4" w:rsidR="00E17CC4" w:rsidRPr="00F566BF"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sidR="00137FC2">
        <w:rPr>
          <w:rFonts w:ascii="GHEA Grapalat" w:hAnsi="GHEA Grapalat"/>
          <w:i w:val="0"/>
          <w:lang w:val="hy-AM"/>
        </w:rPr>
        <w:t>ԳՄՍՀ</w:t>
      </w:r>
      <w:r>
        <w:rPr>
          <w:rFonts w:ascii="GHEA Grapalat" w:hAnsi="GHEA Grapalat"/>
          <w:i w:val="0"/>
          <w:lang w:val="af-ZA"/>
        </w:rPr>
        <w:t>-ԳՀԾՁԲ-</w:t>
      </w:r>
      <w:r w:rsidR="00137FC2">
        <w:rPr>
          <w:rFonts w:ascii="GHEA Grapalat" w:hAnsi="GHEA Grapalat"/>
          <w:i w:val="0"/>
          <w:lang w:val="hy-AM"/>
        </w:rPr>
        <w:t>20</w:t>
      </w:r>
      <w:r w:rsidR="00C422F0">
        <w:rPr>
          <w:rFonts w:ascii="GHEA Grapalat" w:hAnsi="GHEA Grapalat"/>
          <w:i w:val="0"/>
          <w:lang w:val="af-ZA"/>
        </w:rPr>
        <w:t>2</w:t>
      </w:r>
      <w:r w:rsidR="009F649B">
        <w:rPr>
          <w:rFonts w:ascii="GHEA Grapalat" w:hAnsi="GHEA Grapalat"/>
          <w:i w:val="0"/>
          <w:lang w:val="hy-AM"/>
        </w:rPr>
        <w:t>6</w:t>
      </w:r>
      <w:r>
        <w:rPr>
          <w:rFonts w:ascii="GHEA Grapalat" w:hAnsi="GHEA Grapalat"/>
          <w:i w:val="0"/>
          <w:lang w:val="af-ZA"/>
        </w:rPr>
        <w:t>/</w:t>
      </w:r>
      <w:r w:rsidR="00B145A5">
        <w:rPr>
          <w:rFonts w:ascii="GHEA Grapalat" w:hAnsi="GHEA Grapalat"/>
          <w:i w:val="0"/>
          <w:lang w:val="hy-AM"/>
        </w:rPr>
        <w:t>32</w:t>
      </w:r>
      <w:r w:rsidR="000541F6">
        <w:rPr>
          <w:rFonts w:ascii="GHEA Grapalat" w:hAnsi="GHEA Grapalat"/>
          <w:i w:val="0"/>
          <w:lang w:val="hy-AM"/>
        </w:rPr>
        <w:t xml:space="preserve"> </w:t>
      </w:r>
      <w:r w:rsidRPr="00F566BF">
        <w:rPr>
          <w:rFonts w:ascii="GHEA Grapalat" w:hAnsi="GHEA Grapalat"/>
          <w:i w:val="0"/>
          <w:u w:val="single"/>
          <w:lang w:val="af-ZA"/>
        </w:rPr>
        <w:t xml:space="preserve">       </w:t>
      </w:r>
    </w:p>
    <w:p w14:paraId="2626B4EF" w14:textId="77777777" w:rsidR="00E17CC4" w:rsidRPr="00F566BF" w:rsidRDefault="00E17CC4" w:rsidP="00E17CC4">
      <w:pPr>
        <w:pStyle w:val="a3"/>
        <w:spacing w:line="240" w:lineRule="auto"/>
        <w:rPr>
          <w:rFonts w:ascii="GHEA Grapalat" w:hAnsi="GHEA Grapalat"/>
          <w:i w:val="0"/>
          <w:lang w:val="af-ZA"/>
        </w:rPr>
      </w:pPr>
    </w:p>
    <w:p w14:paraId="35F7F8C9" w14:textId="1C57521B" w:rsidR="00E17CC4" w:rsidRPr="00C267F2" w:rsidRDefault="00E17CC4" w:rsidP="00E17CC4">
      <w:pPr>
        <w:pStyle w:val="a3"/>
        <w:spacing w:line="240" w:lineRule="auto"/>
        <w:ind w:firstLine="708"/>
        <w:rPr>
          <w:rFonts w:ascii="GHEA Grapalat" w:hAnsi="GHEA Grapalat"/>
          <w:i w:val="0"/>
          <w:sz w:val="22"/>
          <w:szCs w:val="22"/>
          <w:lang w:val="af-ZA"/>
        </w:rPr>
      </w:pPr>
      <w:r w:rsidRPr="00C267F2">
        <w:rPr>
          <w:rFonts w:ascii="GHEA Grapalat" w:hAnsi="GHEA Grapalat"/>
          <w:i w:val="0"/>
          <w:szCs w:val="22"/>
          <w:lang w:val="af-ZA"/>
        </w:rPr>
        <w:t xml:space="preserve">Պատվիրատուն` </w:t>
      </w:r>
      <w:r w:rsidR="00137FC2">
        <w:rPr>
          <w:rFonts w:ascii="GHEA Grapalat" w:hAnsi="GHEA Grapalat"/>
          <w:i w:val="0"/>
          <w:szCs w:val="22"/>
          <w:lang w:val="hy-AM"/>
        </w:rPr>
        <w:t>Սևանի</w:t>
      </w:r>
      <w:r w:rsidRPr="00C267F2">
        <w:rPr>
          <w:rFonts w:ascii="GHEA Grapalat" w:hAnsi="GHEA Grapalat"/>
          <w:i w:val="0"/>
          <w:szCs w:val="22"/>
          <w:lang w:val="af-ZA"/>
        </w:rPr>
        <w:t xml:space="preserve"> համայնքապետարանը, որը գտնվում է ՀՀ Գեղարքունիքի մարզ, </w:t>
      </w:r>
      <w:r w:rsidR="00137FC2">
        <w:rPr>
          <w:rFonts w:ascii="GHEA Grapalat" w:hAnsi="GHEA Grapalat"/>
          <w:i w:val="0"/>
          <w:szCs w:val="22"/>
          <w:lang w:val="hy-AM"/>
        </w:rPr>
        <w:t>Սևան</w:t>
      </w:r>
      <w:r w:rsidRPr="00C267F2">
        <w:rPr>
          <w:rFonts w:ascii="GHEA Grapalat" w:hAnsi="GHEA Grapalat"/>
          <w:i w:val="0"/>
          <w:szCs w:val="22"/>
          <w:lang w:val="af-ZA"/>
        </w:rPr>
        <w:t xml:space="preserve"> համայնք,</w:t>
      </w:r>
      <w:r w:rsidRPr="00C267F2">
        <w:rPr>
          <w:rFonts w:ascii="GHEA Grapalat" w:hAnsi="GHEA Grapalat"/>
          <w:i w:val="0"/>
          <w:szCs w:val="22"/>
          <w:lang w:val="hy-AM"/>
        </w:rPr>
        <w:t xml:space="preserve"> </w:t>
      </w:r>
      <w:r w:rsidRPr="00C267F2">
        <w:rPr>
          <w:rFonts w:ascii="GHEA Grapalat" w:hAnsi="GHEA Grapalat"/>
          <w:i w:val="0"/>
          <w:szCs w:val="22"/>
          <w:lang w:val="af-ZA"/>
        </w:rPr>
        <w:t xml:space="preserve">ք. </w:t>
      </w:r>
      <w:r w:rsidR="00137FC2">
        <w:rPr>
          <w:rFonts w:ascii="GHEA Grapalat" w:hAnsi="GHEA Grapalat"/>
          <w:i w:val="0"/>
          <w:szCs w:val="22"/>
          <w:lang w:val="hy-AM"/>
        </w:rPr>
        <w:t>Սևան</w:t>
      </w:r>
      <w:r w:rsidRPr="00C267F2">
        <w:rPr>
          <w:rFonts w:ascii="GHEA Grapalat" w:hAnsi="GHEA Grapalat"/>
          <w:i w:val="0"/>
          <w:szCs w:val="22"/>
          <w:lang w:val="af-ZA"/>
        </w:rPr>
        <w:t>,</w:t>
      </w:r>
      <w:r w:rsidRPr="00C267F2">
        <w:rPr>
          <w:rFonts w:ascii="GHEA Grapalat" w:hAnsi="GHEA Grapalat"/>
          <w:i w:val="0"/>
          <w:szCs w:val="22"/>
          <w:lang w:val="hy-AM"/>
        </w:rPr>
        <w:t xml:space="preserve"> </w:t>
      </w:r>
      <w:r w:rsidR="00137FC2">
        <w:rPr>
          <w:rFonts w:ascii="GHEA Grapalat" w:hAnsi="GHEA Grapalat"/>
          <w:i w:val="0"/>
          <w:szCs w:val="22"/>
          <w:lang w:val="hy-AM"/>
        </w:rPr>
        <w:t xml:space="preserve">Նաիրյան, 164 </w:t>
      </w:r>
      <w:r w:rsidRPr="00C267F2">
        <w:rPr>
          <w:rFonts w:ascii="GHEA Grapalat" w:hAnsi="GHEA Grapalat"/>
          <w:i w:val="0"/>
          <w:szCs w:val="22"/>
          <w:lang w:val="af-ZA"/>
        </w:rPr>
        <w:t xml:space="preserve">հասցեում, հայտարարում է </w:t>
      </w:r>
      <w:r w:rsidRPr="00C267F2">
        <w:rPr>
          <w:rFonts w:ascii="GHEA Grapalat" w:hAnsi="GHEA Grapalat"/>
          <w:i w:val="0"/>
          <w:szCs w:val="22"/>
          <w:lang w:val="hy-AM"/>
        </w:rPr>
        <w:t>գնանշման հարցում</w:t>
      </w:r>
      <w:r w:rsidRPr="00C267F2">
        <w:rPr>
          <w:rFonts w:ascii="GHEA Grapalat" w:hAnsi="GHEA Grapalat"/>
          <w:i w:val="0"/>
          <w:szCs w:val="22"/>
          <w:lang w:val="af-ZA"/>
        </w:rPr>
        <w:t xml:space="preserve">, որն իրականացվում է մեկ փուլով` էլեկտրոնային գնումների </w:t>
      </w:r>
      <w:r w:rsidRPr="00C267F2">
        <w:rPr>
          <w:rFonts w:ascii="GHEA Grapalat" w:hAnsi="GHEA Grapalat"/>
          <w:i w:val="0"/>
          <w:szCs w:val="22"/>
          <w:lang w:val="af-ZA" w:eastAsia="ru-RU"/>
        </w:rPr>
        <w:t>Armeps (</w:t>
      </w:r>
      <w:r w:rsidR="00D5505E">
        <w:fldChar w:fldCharType="begin"/>
      </w:r>
      <w:r w:rsidR="00D5505E" w:rsidRPr="00367517">
        <w:rPr>
          <w:lang w:val="af-ZA"/>
        </w:rPr>
        <w:instrText xml:space="preserve"> HYPERLINK "http://www.armeps.am" </w:instrText>
      </w:r>
      <w:r w:rsidR="00D5505E">
        <w:fldChar w:fldCharType="separate"/>
      </w:r>
      <w:r w:rsidRPr="00C267F2">
        <w:rPr>
          <w:rStyle w:val="a9"/>
          <w:rFonts w:ascii="GHEA Grapalat" w:hAnsi="GHEA Grapalat"/>
          <w:i w:val="0"/>
          <w:szCs w:val="22"/>
          <w:lang w:val="af-ZA"/>
        </w:rPr>
        <w:t>www.armeps.am</w:t>
      </w:r>
      <w:r w:rsidR="00D5505E">
        <w:rPr>
          <w:rStyle w:val="a9"/>
          <w:rFonts w:ascii="GHEA Grapalat" w:hAnsi="GHEA Grapalat"/>
          <w:i w:val="0"/>
          <w:szCs w:val="22"/>
          <w:lang w:val="af-ZA"/>
        </w:rPr>
        <w:fldChar w:fldCharType="end"/>
      </w:r>
      <w:r w:rsidRPr="00C267F2">
        <w:rPr>
          <w:rFonts w:ascii="GHEA Grapalat" w:hAnsi="GHEA Grapalat"/>
          <w:i w:val="0"/>
          <w:szCs w:val="22"/>
          <w:lang w:val="af-ZA" w:eastAsia="ru-RU"/>
        </w:rPr>
        <w:t xml:space="preserve">) </w:t>
      </w:r>
      <w:r w:rsidRPr="00C267F2">
        <w:rPr>
          <w:rFonts w:ascii="GHEA Grapalat" w:hAnsi="GHEA Grapalat"/>
          <w:i w:val="0"/>
          <w:szCs w:val="22"/>
          <w:lang w:val="af-ZA"/>
        </w:rPr>
        <w:t>համակարգի միջոցով:</w:t>
      </w:r>
    </w:p>
    <w:p w14:paraId="05100732" w14:textId="0A7D3CBA" w:rsidR="00E17CC4" w:rsidRPr="00742A5F" w:rsidRDefault="00E17CC4" w:rsidP="00E17CC4">
      <w:pPr>
        <w:pStyle w:val="a3"/>
        <w:spacing w:line="240" w:lineRule="auto"/>
        <w:ind w:firstLine="0"/>
        <w:rPr>
          <w:rFonts w:ascii="GHEA Grapalat" w:hAnsi="GHEA Grapalat"/>
          <w:i w:val="0"/>
          <w:lang w:val="hy-AM"/>
        </w:rPr>
      </w:pPr>
      <w:r w:rsidRPr="00C267F2">
        <w:rPr>
          <w:rFonts w:ascii="GHEA Grapalat" w:hAnsi="GHEA Grapalat"/>
          <w:i w:val="0"/>
          <w:lang w:val="af-ZA"/>
        </w:rPr>
        <w:tab/>
      </w:r>
      <w:bookmarkStart w:id="0" w:name="_Hlk23167417"/>
      <w:r w:rsidRPr="00C267F2">
        <w:rPr>
          <w:rFonts w:ascii="GHEA Grapalat" w:hAnsi="GHEA Grapalat" w:cs="Sylfaen"/>
          <w:i w:val="0"/>
          <w:lang w:val="af-ZA"/>
        </w:rPr>
        <w:t>Սույն</w:t>
      </w:r>
      <w:r w:rsidRPr="00C267F2">
        <w:rPr>
          <w:rFonts w:ascii="GHEA Grapalat" w:hAnsi="GHEA Grapalat"/>
          <w:i w:val="0"/>
          <w:lang w:val="af-ZA"/>
        </w:rPr>
        <w:t xml:space="preserve"> </w:t>
      </w:r>
      <w:r w:rsidRPr="00C267F2">
        <w:rPr>
          <w:rFonts w:ascii="GHEA Grapalat" w:hAnsi="GHEA Grapalat" w:cs="Sylfaen"/>
          <w:i w:val="0"/>
          <w:lang w:val="af-ZA"/>
        </w:rPr>
        <w:t>ընթացակարգի</w:t>
      </w:r>
      <w:bookmarkEnd w:id="0"/>
      <w:r w:rsidRPr="00C267F2">
        <w:rPr>
          <w:rFonts w:ascii="GHEA Grapalat" w:hAnsi="GHEA Grapalat"/>
          <w:i w:val="0"/>
          <w:lang w:val="af-ZA"/>
        </w:rPr>
        <w:t xml:space="preserve"> </w:t>
      </w:r>
      <w:r w:rsidRPr="00C267F2">
        <w:rPr>
          <w:rFonts w:ascii="GHEA Grapalat" w:hAnsi="GHEA Grapalat" w:cs="Sylfaen"/>
          <w:i w:val="0"/>
          <w:lang w:val="af-ZA"/>
        </w:rPr>
        <w:t>արդյունքում</w:t>
      </w:r>
      <w:r w:rsidRPr="00C267F2">
        <w:rPr>
          <w:rFonts w:ascii="GHEA Grapalat" w:hAnsi="GHEA Grapalat"/>
          <w:i w:val="0"/>
          <w:lang w:val="af-ZA"/>
        </w:rPr>
        <w:t xml:space="preserve"> </w:t>
      </w:r>
      <w:r w:rsidRPr="00C267F2">
        <w:rPr>
          <w:rFonts w:ascii="GHEA Grapalat" w:hAnsi="GHEA Grapalat"/>
          <w:i w:val="0"/>
          <w:lang w:val="hy-AM"/>
        </w:rPr>
        <w:t>ընտրված</w:t>
      </w:r>
      <w:r w:rsidRPr="00C267F2">
        <w:rPr>
          <w:rFonts w:ascii="GHEA Grapalat" w:hAnsi="GHEA Grapalat"/>
          <w:i w:val="0"/>
          <w:lang w:val="af-ZA"/>
        </w:rPr>
        <w:t xml:space="preserve"> մասնակցին սահմանված կարգով կառաջարկվի կնքել</w:t>
      </w:r>
      <w:r w:rsidR="00742A5F">
        <w:rPr>
          <w:rFonts w:ascii="GHEA Grapalat" w:hAnsi="GHEA Grapalat"/>
          <w:i w:val="0"/>
          <w:lang w:val="hy-AM"/>
        </w:rPr>
        <w:t xml:space="preserve"> ծառերի </w:t>
      </w:r>
      <w:r w:rsidR="00304FED">
        <w:rPr>
          <w:rFonts w:ascii="GHEA Grapalat" w:hAnsi="GHEA Grapalat"/>
          <w:i w:val="0"/>
          <w:lang w:val="hy-AM"/>
        </w:rPr>
        <w:t>մատակարարման</w:t>
      </w:r>
      <w:r w:rsidR="00CC44F6">
        <w:rPr>
          <w:rFonts w:ascii="GHEA Grapalat" w:hAnsi="GHEA Grapalat"/>
          <w:i w:val="0"/>
          <w:lang w:val="hy-AM"/>
        </w:rPr>
        <w:t xml:space="preserve"> և տնկման</w:t>
      </w:r>
      <w:r w:rsidRPr="003C6634">
        <w:rPr>
          <w:rFonts w:ascii="GHEA Grapalat" w:hAnsi="GHEA Grapalat"/>
          <w:i w:val="0"/>
          <w:lang w:val="af-ZA"/>
        </w:rPr>
        <w:t xml:space="preserve"> ծառայությունների մատուցման պայմանագիր (այսուհետ` պայմանագիր)։</w:t>
      </w:r>
      <w:r w:rsidRPr="00F566BF">
        <w:rPr>
          <w:rFonts w:ascii="GHEA Grapalat" w:hAnsi="GHEA Grapalat"/>
          <w:i w:val="0"/>
          <w:sz w:val="16"/>
          <w:szCs w:val="16"/>
          <w:lang w:val="af-ZA"/>
        </w:rPr>
        <w:t xml:space="preserve">                   </w:t>
      </w:r>
    </w:p>
    <w:p w14:paraId="52F0CA47" w14:textId="77777777" w:rsidR="00E17CC4" w:rsidRPr="00780D8D" w:rsidRDefault="00E17CC4" w:rsidP="00E17CC4">
      <w:pPr>
        <w:pStyle w:val="a3"/>
        <w:spacing w:line="240" w:lineRule="auto"/>
        <w:ind w:firstLine="0"/>
        <w:rPr>
          <w:rFonts w:ascii="GHEA Grapalat" w:hAnsi="GHEA Grapalat"/>
          <w:i w:val="0"/>
          <w:lang w:val="af-ZA"/>
        </w:rPr>
      </w:pPr>
      <w:r w:rsidRPr="00780D8D">
        <w:rPr>
          <w:rFonts w:ascii="GHEA Grapalat" w:hAnsi="GHEA Grapalat"/>
          <w:i w:val="0"/>
          <w:lang w:val="af-ZA"/>
        </w:rPr>
        <w:tab/>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A8CD9B6" w14:textId="77777777" w:rsidR="00E17CC4" w:rsidRPr="00F566BF"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8905BE" w14:textId="77777777" w:rsidR="00E17CC4"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r>
        <w:rPr>
          <w:rFonts w:ascii="GHEA Grapalat" w:hAnsi="GHEA Grapalat"/>
          <w:i w:val="0"/>
          <w:lang w:val="af-ZA"/>
        </w:rPr>
        <w:t>:</w:t>
      </w:r>
    </w:p>
    <w:p w14:paraId="0BAE0FC9" w14:textId="0753F884" w:rsidR="00E17CC4" w:rsidRPr="00F566BF"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D5505E">
        <w:fldChar w:fldCharType="begin"/>
      </w:r>
      <w:r w:rsidR="00D5505E" w:rsidRPr="00367517">
        <w:rPr>
          <w:lang w:val="af-ZA"/>
        </w:rPr>
        <w:instrText xml:space="preserve"> HYPERLINK "http://www.armeps.am" </w:instrText>
      </w:r>
      <w:r w:rsidR="00D5505E">
        <w:fldChar w:fldCharType="separate"/>
      </w:r>
      <w:r w:rsidRPr="00F566BF">
        <w:rPr>
          <w:rFonts w:ascii="GHEA Grapalat" w:hAnsi="GHEA Grapalat"/>
          <w:i w:val="0"/>
          <w:lang w:val="af-ZA" w:eastAsia="ru-RU"/>
        </w:rPr>
        <w:t>www.armeps.am</w:t>
      </w:r>
      <w:r w:rsidR="00D5505E">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Pr>
          <w:rFonts w:ascii="GHEA Grapalat" w:hAnsi="GHEA Grapalat"/>
          <w:i w:val="0"/>
          <w:lang w:val="af-ZA"/>
        </w:rPr>
        <w:t>1</w:t>
      </w:r>
      <w:r w:rsidR="00367517">
        <w:rPr>
          <w:rFonts w:ascii="GHEA Grapalat" w:hAnsi="GHEA Grapalat"/>
          <w:i w:val="0"/>
          <w:lang w:val="hy-AM"/>
        </w:rPr>
        <w:t>5</w:t>
      </w:r>
      <w:r>
        <w:rPr>
          <w:rFonts w:ascii="GHEA Grapalat" w:hAnsi="GHEA Grapalat"/>
          <w:i w:val="0"/>
          <w:lang w:val="af-ZA"/>
        </w:rPr>
        <w:t>:00</w:t>
      </w:r>
      <w:r w:rsidRPr="00F566BF">
        <w:rPr>
          <w:rFonts w:ascii="GHEA Grapalat" w:hAnsi="GHEA Grapalat"/>
          <w:i w:val="0"/>
          <w:lang w:val="af-ZA"/>
        </w:rPr>
        <w:t>-</w:t>
      </w:r>
      <w:r>
        <w:rPr>
          <w:rFonts w:ascii="GHEA Grapalat" w:hAnsi="GHEA Grapalat"/>
          <w:i w:val="0"/>
          <w:lang w:val="af-ZA"/>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FA0499E" w14:textId="0D8847C7" w:rsidR="00E17CC4" w:rsidRPr="00F566BF" w:rsidRDefault="00E17CC4" w:rsidP="00E17CC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95766C">
        <w:rPr>
          <w:rFonts w:ascii="GHEA Grapalat" w:hAnsi="GHEA Grapalat"/>
          <w:i w:val="0"/>
          <w:lang w:val="af-ZA"/>
        </w:rPr>
        <w:t>հաշված 7-րդ</w:t>
      </w:r>
      <w:r w:rsidRPr="00F566BF">
        <w:rPr>
          <w:rFonts w:ascii="GHEA Grapalat" w:hAnsi="GHEA Grapalat"/>
          <w:i w:val="0"/>
          <w:lang w:val="af-ZA"/>
        </w:rPr>
        <w:t xml:space="preserve"> օրը</w:t>
      </w:r>
      <w:r>
        <w:rPr>
          <w:rFonts w:ascii="GHEA Grapalat" w:hAnsi="GHEA Grapalat"/>
          <w:i w:val="0"/>
          <w:lang w:val="af-ZA"/>
        </w:rPr>
        <w:t xml:space="preserve">, </w:t>
      </w:r>
      <w:r w:rsidRPr="00F566BF">
        <w:rPr>
          <w:rFonts w:ascii="GHEA Grapalat" w:hAnsi="GHEA Grapalat"/>
          <w:i w:val="0"/>
          <w:lang w:val="af-ZA"/>
        </w:rPr>
        <w:t xml:space="preserve"> ժամը </w:t>
      </w:r>
      <w:r>
        <w:rPr>
          <w:rFonts w:ascii="GHEA Grapalat" w:hAnsi="GHEA Grapalat"/>
          <w:i w:val="0"/>
          <w:lang w:val="af-ZA"/>
        </w:rPr>
        <w:t>1</w:t>
      </w:r>
      <w:r w:rsidR="00367517">
        <w:rPr>
          <w:rFonts w:ascii="GHEA Grapalat" w:hAnsi="GHEA Grapalat"/>
          <w:i w:val="0"/>
          <w:lang w:val="hy-AM"/>
        </w:rPr>
        <w:t>5</w:t>
      </w:r>
      <w:r>
        <w:rPr>
          <w:rFonts w:ascii="GHEA Grapalat" w:hAnsi="GHEA Grapalat"/>
          <w:i w:val="0"/>
          <w:lang w:val="af-ZA"/>
        </w:rPr>
        <w:t>:00</w:t>
      </w:r>
      <w:r w:rsidRPr="00F566BF">
        <w:rPr>
          <w:rFonts w:ascii="GHEA Grapalat" w:hAnsi="GHEA Grapalat"/>
          <w:i w:val="0"/>
          <w:lang w:val="af-ZA"/>
        </w:rPr>
        <w:t xml:space="preserve">-ին։ </w:t>
      </w:r>
    </w:p>
    <w:p w14:paraId="333503B2" w14:textId="77777777" w:rsidR="00E17CC4" w:rsidRPr="004B72E3" w:rsidRDefault="00E17CC4" w:rsidP="00E17CC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BAC0A3B" w14:textId="44677E16" w:rsidR="00E17CC4"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w:t>
      </w:r>
      <w:r w:rsidR="00137FC2">
        <w:rPr>
          <w:rFonts w:ascii="GHEA Grapalat" w:hAnsi="GHEA Grapalat"/>
          <w:i w:val="0"/>
          <w:lang w:val="hy-AM"/>
        </w:rPr>
        <w:t>տակ</w:t>
      </w:r>
      <w:r>
        <w:rPr>
          <w:rFonts w:ascii="GHEA Grapalat" w:hAnsi="GHEA Grapalat"/>
          <w:i w:val="0"/>
          <w:lang w:val="af-ZA"/>
        </w:rPr>
        <w:t xml:space="preserve"> </w:t>
      </w:r>
      <w:r w:rsidR="00137FC2">
        <w:rPr>
          <w:rFonts w:ascii="GHEA Grapalat" w:hAnsi="GHEA Grapalat"/>
          <w:i w:val="0"/>
          <w:lang w:val="hy-AM"/>
        </w:rPr>
        <w:t>Ավետիս</w:t>
      </w:r>
      <w:r>
        <w:rPr>
          <w:rFonts w:ascii="GHEA Grapalat" w:hAnsi="GHEA Grapalat"/>
          <w:i w:val="0"/>
          <w:lang w:val="af-ZA"/>
        </w:rPr>
        <w:t>յանին:</w:t>
      </w:r>
    </w:p>
    <w:p w14:paraId="421169AD" w14:textId="77777777" w:rsidR="00E17CC4" w:rsidRDefault="00E17CC4" w:rsidP="00E17CC4">
      <w:pPr>
        <w:pStyle w:val="a3"/>
        <w:spacing w:line="240" w:lineRule="auto"/>
        <w:rPr>
          <w:rFonts w:ascii="GHEA Grapalat" w:hAnsi="GHEA Grapalat"/>
          <w:i w:val="0"/>
          <w:lang w:val="af-ZA"/>
        </w:rPr>
      </w:pPr>
    </w:p>
    <w:p w14:paraId="310FEF96" w14:textId="58F6B7A2" w:rsidR="00E17CC4" w:rsidRPr="00487C95" w:rsidRDefault="00E17CC4" w:rsidP="00E17CC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lang w:val="af-ZA"/>
        </w:rPr>
        <w:t xml:space="preserve">  </w:t>
      </w:r>
      <w:r w:rsidR="00137FC2">
        <w:rPr>
          <w:rFonts w:ascii="GHEA Grapalat" w:hAnsi="GHEA Grapalat"/>
          <w:i w:val="0"/>
          <w:lang w:val="af-ZA"/>
        </w:rPr>
        <w:t>091169016</w:t>
      </w:r>
    </w:p>
    <w:p w14:paraId="4B6709E2" w14:textId="77777777" w:rsidR="00E17CC4" w:rsidRPr="00487C95" w:rsidRDefault="00E17CC4" w:rsidP="00E17CC4">
      <w:pPr>
        <w:pStyle w:val="a3"/>
        <w:spacing w:line="240" w:lineRule="auto"/>
        <w:rPr>
          <w:rFonts w:ascii="GHEA Grapalat" w:hAnsi="GHEA Grapalat"/>
          <w:i w:val="0"/>
          <w:lang w:val="af-ZA"/>
        </w:rPr>
      </w:pPr>
    </w:p>
    <w:p w14:paraId="4AF30C60" w14:textId="29A0C42E" w:rsidR="00E17CC4" w:rsidRPr="00487C95" w:rsidRDefault="00E17CC4" w:rsidP="00E17CC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sidR="00137FC2" w:rsidRPr="00137FC2">
        <w:rPr>
          <w:rFonts w:ascii="GHEA Grapalat" w:hAnsi="GHEA Grapalat"/>
          <w:i w:val="0"/>
          <w:u w:val="single"/>
          <w:lang w:val="af-ZA"/>
        </w:rPr>
        <w:t>sevan</w:t>
      </w:r>
      <w:r w:rsidR="002A4A80" w:rsidRPr="002A4A80">
        <w:rPr>
          <w:rFonts w:ascii="GHEA Grapalat" w:hAnsi="GHEA Grapalat"/>
          <w:i w:val="0"/>
          <w:u w:val="single"/>
          <w:lang w:val="af-ZA"/>
        </w:rPr>
        <w:t>.gegharkunik</w:t>
      </w:r>
      <w:r>
        <w:rPr>
          <w:rFonts w:ascii="GHEA Grapalat" w:hAnsi="GHEA Grapalat"/>
          <w:i w:val="0"/>
          <w:u w:val="single"/>
          <w:lang w:val="af-ZA"/>
        </w:rPr>
        <w:t>@m</w:t>
      </w:r>
      <w:r w:rsidR="002A4A80">
        <w:rPr>
          <w:rFonts w:ascii="GHEA Grapalat" w:hAnsi="GHEA Grapalat"/>
          <w:i w:val="0"/>
          <w:u w:val="single"/>
          <w:lang w:val="af-ZA"/>
        </w:rPr>
        <w:t>ta.gov.am</w:t>
      </w:r>
    </w:p>
    <w:p w14:paraId="692EA094" w14:textId="77777777" w:rsidR="00E17CC4" w:rsidRPr="00487C95" w:rsidRDefault="00E17CC4" w:rsidP="00E17CC4">
      <w:pPr>
        <w:pStyle w:val="a3"/>
        <w:spacing w:line="240" w:lineRule="auto"/>
        <w:rPr>
          <w:rFonts w:ascii="GHEA Grapalat" w:hAnsi="GHEA Grapalat"/>
          <w:i w:val="0"/>
          <w:lang w:val="af-ZA"/>
        </w:rPr>
      </w:pPr>
    </w:p>
    <w:p w14:paraId="3CD34893" w14:textId="77777777" w:rsidR="00E17CC4" w:rsidRPr="00487C95" w:rsidRDefault="00E17CC4" w:rsidP="00E17CC4">
      <w:pPr>
        <w:pStyle w:val="a3"/>
        <w:spacing w:line="240" w:lineRule="auto"/>
        <w:rPr>
          <w:rFonts w:ascii="GHEA Grapalat" w:hAnsi="GHEA Grapalat"/>
          <w:i w:val="0"/>
          <w:lang w:val="af-ZA"/>
        </w:rPr>
      </w:pPr>
    </w:p>
    <w:p w14:paraId="1093FE15" w14:textId="6C1B4C31" w:rsidR="00E17CC4" w:rsidRPr="00487C95" w:rsidRDefault="00E17CC4" w:rsidP="00E17CC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sidR="00137FC2">
        <w:rPr>
          <w:rFonts w:ascii="GHEA Grapalat" w:hAnsi="GHEA Grapalat"/>
          <w:i w:val="0"/>
          <w:u w:val="single"/>
          <w:lang w:val="hy-AM"/>
        </w:rPr>
        <w:t>Սևան</w:t>
      </w:r>
      <w:r>
        <w:rPr>
          <w:rFonts w:ascii="GHEA Grapalat" w:hAnsi="GHEA Grapalat"/>
          <w:i w:val="0"/>
          <w:u w:val="single"/>
          <w:lang w:val="af-ZA"/>
        </w:rPr>
        <w:t>ի  համաւյնքապետարան</w:t>
      </w:r>
    </w:p>
    <w:p w14:paraId="18871478" w14:textId="77777777" w:rsidR="00E17CC4" w:rsidRPr="00F566BF" w:rsidRDefault="00E17CC4" w:rsidP="00E17CC4">
      <w:pPr>
        <w:pStyle w:val="a3"/>
        <w:spacing w:line="240" w:lineRule="auto"/>
        <w:rPr>
          <w:rFonts w:ascii="GHEA Grapalat" w:hAnsi="GHEA Grapalat"/>
          <w:i w:val="0"/>
          <w:lang w:val="af-ZA"/>
        </w:rPr>
      </w:pPr>
    </w:p>
    <w:p w14:paraId="1128F2D9" w14:textId="77777777" w:rsidR="00E17CC4" w:rsidRPr="00F566BF" w:rsidRDefault="00E17CC4" w:rsidP="00E17CC4">
      <w:pPr>
        <w:pStyle w:val="a3"/>
        <w:spacing w:line="240" w:lineRule="auto"/>
        <w:rPr>
          <w:rFonts w:ascii="GHEA Grapalat" w:hAnsi="GHEA Grapalat"/>
          <w:i w:val="0"/>
          <w:lang w:val="af-ZA"/>
        </w:rPr>
      </w:pPr>
    </w:p>
    <w:p w14:paraId="6AF92B99" w14:textId="77777777" w:rsidR="00E17CC4" w:rsidRPr="00F566BF" w:rsidRDefault="00E17CC4" w:rsidP="00E17CC4">
      <w:pPr>
        <w:pStyle w:val="aa"/>
        <w:spacing w:after="0"/>
        <w:ind w:firstLine="567"/>
        <w:jc w:val="right"/>
        <w:rPr>
          <w:rFonts w:ascii="GHEA Grapalat" w:hAnsi="GHEA Grapalat" w:cs="Sylfaen"/>
          <w:i/>
          <w:sz w:val="20"/>
          <w:szCs w:val="20"/>
          <w:lang w:val="af-ZA"/>
        </w:rPr>
      </w:pPr>
    </w:p>
    <w:p w14:paraId="740A7255" w14:textId="77777777" w:rsidR="00E17CC4" w:rsidRDefault="00E17CC4" w:rsidP="00E17CC4">
      <w:pPr>
        <w:pStyle w:val="aa"/>
        <w:spacing w:after="0"/>
        <w:ind w:firstLine="567"/>
        <w:jc w:val="right"/>
        <w:rPr>
          <w:rFonts w:ascii="GHEA Grapalat" w:hAnsi="GHEA Grapalat"/>
          <w:i/>
          <w:sz w:val="20"/>
          <w:szCs w:val="20"/>
          <w:lang w:val="af-ZA"/>
        </w:rPr>
      </w:pPr>
    </w:p>
    <w:p w14:paraId="4FD11A7E" w14:textId="77777777" w:rsidR="00E17CC4" w:rsidRDefault="00E17CC4" w:rsidP="00E17CC4">
      <w:pPr>
        <w:pStyle w:val="aa"/>
        <w:spacing w:after="0"/>
        <w:ind w:firstLine="567"/>
        <w:jc w:val="right"/>
        <w:rPr>
          <w:rFonts w:ascii="GHEA Grapalat" w:hAnsi="GHEA Grapalat"/>
          <w:i/>
          <w:sz w:val="20"/>
          <w:szCs w:val="20"/>
          <w:lang w:val="af-ZA"/>
        </w:rPr>
      </w:pPr>
    </w:p>
    <w:p w14:paraId="23F2381B" w14:textId="77777777" w:rsidR="00E17CC4" w:rsidRDefault="00E17CC4" w:rsidP="00E17CC4">
      <w:pPr>
        <w:pStyle w:val="aa"/>
        <w:spacing w:after="0"/>
        <w:ind w:firstLine="567"/>
        <w:jc w:val="right"/>
        <w:rPr>
          <w:rFonts w:ascii="GHEA Grapalat" w:hAnsi="GHEA Grapalat"/>
          <w:i/>
          <w:sz w:val="20"/>
          <w:szCs w:val="20"/>
          <w:lang w:val="af-ZA"/>
        </w:rPr>
      </w:pPr>
    </w:p>
    <w:p w14:paraId="1E5F1F9B" w14:textId="77777777" w:rsidR="00E17CC4" w:rsidRDefault="00E17CC4" w:rsidP="00E17CC4">
      <w:pPr>
        <w:pStyle w:val="aa"/>
        <w:spacing w:after="0"/>
        <w:ind w:firstLine="567"/>
        <w:jc w:val="right"/>
        <w:rPr>
          <w:rFonts w:ascii="GHEA Grapalat" w:hAnsi="GHEA Grapalat"/>
          <w:i/>
          <w:sz w:val="20"/>
          <w:szCs w:val="20"/>
          <w:lang w:val="af-ZA"/>
        </w:rPr>
      </w:pPr>
    </w:p>
    <w:p w14:paraId="424C2ED6" w14:textId="77777777" w:rsidR="00E17CC4" w:rsidRDefault="00E17CC4" w:rsidP="00E17CC4">
      <w:pPr>
        <w:pStyle w:val="aa"/>
        <w:spacing w:after="0"/>
        <w:ind w:firstLine="567"/>
        <w:jc w:val="right"/>
        <w:rPr>
          <w:rFonts w:ascii="GHEA Grapalat" w:hAnsi="GHEA Grapalat"/>
          <w:i/>
          <w:sz w:val="20"/>
          <w:szCs w:val="20"/>
          <w:lang w:val="af-ZA"/>
        </w:rPr>
      </w:pPr>
    </w:p>
    <w:p w14:paraId="7FADA40D" w14:textId="77777777" w:rsidR="00E17CC4" w:rsidRDefault="00E17CC4" w:rsidP="00E17CC4">
      <w:pPr>
        <w:pStyle w:val="aa"/>
        <w:spacing w:after="0"/>
        <w:ind w:firstLine="567"/>
        <w:jc w:val="right"/>
        <w:rPr>
          <w:rFonts w:ascii="GHEA Grapalat" w:hAnsi="GHEA Grapalat"/>
          <w:i/>
          <w:sz w:val="20"/>
          <w:szCs w:val="20"/>
          <w:lang w:val="af-ZA"/>
        </w:rPr>
      </w:pPr>
    </w:p>
    <w:p w14:paraId="437B7E88" w14:textId="77777777" w:rsidR="00E17CC4" w:rsidRDefault="00E17CC4" w:rsidP="00E17CC4">
      <w:pPr>
        <w:pStyle w:val="aa"/>
        <w:spacing w:after="0"/>
        <w:ind w:firstLine="567"/>
        <w:jc w:val="right"/>
        <w:rPr>
          <w:rFonts w:ascii="GHEA Grapalat" w:hAnsi="GHEA Grapalat"/>
          <w:i/>
          <w:sz w:val="20"/>
          <w:szCs w:val="20"/>
          <w:lang w:val="af-ZA"/>
        </w:rPr>
      </w:pPr>
    </w:p>
    <w:p w14:paraId="73B21253" w14:textId="77777777" w:rsidR="00E17CC4" w:rsidRDefault="00E17CC4" w:rsidP="00E17CC4">
      <w:pPr>
        <w:pStyle w:val="aa"/>
        <w:spacing w:after="0"/>
        <w:ind w:firstLine="567"/>
        <w:jc w:val="right"/>
        <w:rPr>
          <w:rFonts w:ascii="GHEA Grapalat" w:hAnsi="GHEA Grapalat"/>
          <w:i/>
          <w:sz w:val="20"/>
          <w:szCs w:val="20"/>
          <w:lang w:val="af-ZA"/>
        </w:rPr>
      </w:pPr>
    </w:p>
    <w:p w14:paraId="11760213" w14:textId="77777777" w:rsidR="00E17CC4" w:rsidRDefault="00E17CC4" w:rsidP="00E17CC4">
      <w:pPr>
        <w:pStyle w:val="aa"/>
        <w:spacing w:after="0"/>
        <w:ind w:firstLine="567"/>
        <w:jc w:val="right"/>
        <w:rPr>
          <w:rFonts w:ascii="GHEA Grapalat" w:hAnsi="GHEA Grapalat"/>
          <w:i/>
          <w:sz w:val="20"/>
          <w:szCs w:val="20"/>
          <w:lang w:val="af-ZA"/>
        </w:rPr>
      </w:pPr>
    </w:p>
    <w:p w14:paraId="773A598F" w14:textId="77777777" w:rsidR="00E17CC4" w:rsidRDefault="00E17CC4" w:rsidP="00E17CC4">
      <w:pPr>
        <w:pStyle w:val="aa"/>
        <w:spacing w:after="0"/>
        <w:ind w:firstLine="567"/>
        <w:jc w:val="right"/>
        <w:rPr>
          <w:rFonts w:ascii="GHEA Grapalat" w:hAnsi="GHEA Grapalat"/>
          <w:i/>
          <w:sz w:val="20"/>
          <w:szCs w:val="20"/>
          <w:lang w:val="af-ZA"/>
        </w:rPr>
      </w:pPr>
    </w:p>
    <w:p w14:paraId="148AA7CE" w14:textId="77777777" w:rsidR="00E17CC4" w:rsidRDefault="00E17CC4" w:rsidP="00E17CC4">
      <w:pPr>
        <w:pStyle w:val="aa"/>
        <w:spacing w:after="0"/>
        <w:ind w:firstLine="567"/>
        <w:jc w:val="right"/>
        <w:rPr>
          <w:rFonts w:ascii="GHEA Grapalat" w:hAnsi="GHEA Grapalat"/>
          <w:i/>
          <w:sz w:val="20"/>
          <w:szCs w:val="20"/>
          <w:lang w:val="af-ZA"/>
        </w:rPr>
      </w:pPr>
    </w:p>
    <w:p w14:paraId="26545032" w14:textId="77777777" w:rsidR="00E17CC4" w:rsidRDefault="00E17CC4" w:rsidP="00E17CC4">
      <w:pPr>
        <w:pStyle w:val="aa"/>
        <w:spacing w:after="0"/>
        <w:ind w:firstLine="567"/>
        <w:jc w:val="right"/>
        <w:rPr>
          <w:rFonts w:ascii="GHEA Grapalat" w:hAnsi="GHEA Grapalat"/>
          <w:i/>
          <w:sz w:val="20"/>
          <w:szCs w:val="20"/>
          <w:lang w:val="af-ZA"/>
        </w:rPr>
      </w:pPr>
    </w:p>
    <w:p w14:paraId="0B955726" w14:textId="77777777" w:rsidR="00E17CC4" w:rsidRDefault="00E17CC4" w:rsidP="00E17CC4">
      <w:pPr>
        <w:pStyle w:val="aa"/>
        <w:spacing w:after="0"/>
        <w:ind w:firstLine="567"/>
        <w:jc w:val="right"/>
        <w:rPr>
          <w:rFonts w:ascii="GHEA Grapalat" w:hAnsi="GHEA Grapalat"/>
          <w:i/>
          <w:sz w:val="20"/>
          <w:szCs w:val="20"/>
          <w:lang w:val="af-ZA"/>
        </w:rPr>
      </w:pPr>
    </w:p>
    <w:p w14:paraId="7B3CFD21" w14:textId="77777777" w:rsidR="00E17CC4" w:rsidRDefault="00E17CC4" w:rsidP="00E17CC4">
      <w:pPr>
        <w:pStyle w:val="aa"/>
        <w:spacing w:after="0"/>
        <w:ind w:firstLine="567"/>
        <w:jc w:val="right"/>
        <w:rPr>
          <w:rFonts w:ascii="GHEA Grapalat" w:hAnsi="GHEA Grapalat"/>
          <w:i/>
          <w:sz w:val="20"/>
          <w:szCs w:val="20"/>
          <w:lang w:val="af-ZA"/>
        </w:rPr>
      </w:pPr>
    </w:p>
    <w:p w14:paraId="6DC7E142" w14:textId="31DA142F" w:rsidR="00E17CC4" w:rsidRDefault="00E17CC4" w:rsidP="00E17CC4">
      <w:pPr>
        <w:pStyle w:val="aa"/>
        <w:spacing w:after="0"/>
        <w:ind w:firstLine="567"/>
        <w:jc w:val="right"/>
        <w:rPr>
          <w:rFonts w:ascii="GHEA Grapalat" w:hAnsi="GHEA Grapalat"/>
          <w:i/>
          <w:sz w:val="20"/>
          <w:szCs w:val="20"/>
          <w:lang w:val="af-ZA"/>
        </w:rPr>
      </w:pPr>
    </w:p>
    <w:p w14:paraId="16452638" w14:textId="77777777" w:rsidR="00CC44F6" w:rsidRDefault="00CC44F6" w:rsidP="00E17CC4">
      <w:pPr>
        <w:pStyle w:val="aa"/>
        <w:spacing w:after="0"/>
        <w:ind w:firstLine="567"/>
        <w:jc w:val="right"/>
        <w:rPr>
          <w:rFonts w:ascii="GHEA Grapalat" w:hAnsi="GHEA Grapalat"/>
          <w:i/>
          <w:sz w:val="20"/>
          <w:szCs w:val="20"/>
          <w:lang w:val="af-ZA"/>
        </w:rPr>
      </w:pPr>
    </w:p>
    <w:p w14:paraId="733A47FB" w14:textId="77777777" w:rsidR="000541F6" w:rsidRDefault="000541F6" w:rsidP="00E17CC4">
      <w:pPr>
        <w:pStyle w:val="aa"/>
        <w:spacing w:after="0"/>
        <w:ind w:firstLine="567"/>
        <w:jc w:val="right"/>
        <w:rPr>
          <w:rFonts w:ascii="GHEA Grapalat" w:hAnsi="GHEA Grapalat"/>
          <w:i/>
          <w:sz w:val="20"/>
          <w:szCs w:val="20"/>
          <w:lang w:val="af-ZA"/>
        </w:rPr>
      </w:pPr>
    </w:p>
    <w:p w14:paraId="28198E00" w14:textId="77777777" w:rsidR="00E17CC4" w:rsidRDefault="00E17CC4" w:rsidP="00E17CC4">
      <w:pPr>
        <w:pStyle w:val="aa"/>
        <w:spacing w:after="0"/>
        <w:ind w:firstLine="567"/>
        <w:jc w:val="right"/>
        <w:rPr>
          <w:rFonts w:ascii="GHEA Grapalat" w:hAnsi="GHEA Grapalat"/>
          <w:i/>
          <w:sz w:val="20"/>
          <w:szCs w:val="20"/>
          <w:lang w:val="af-ZA"/>
        </w:rPr>
      </w:pPr>
    </w:p>
    <w:p w14:paraId="6983BC83" w14:textId="77777777" w:rsidR="00137FC2" w:rsidRPr="004F0586" w:rsidRDefault="00137FC2" w:rsidP="00137FC2">
      <w:pPr>
        <w:pStyle w:val="aa"/>
        <w:spacing w:after="0"/>
        <w:ind w:firstLine="567"/>
        <w:jc w:val="right"/>
        <w:rPr>
          <w:rFonts w:ascii="GHEA Grapalat" w:hAnsi="GHEA Grapalat" w:cs="Times Armenian"/>
          <w:sz w:val="20"/>
          <w:szCs w:val="20"/>
          <w:lang w:val="hy-AM"/>
        </w:rPr>
      </w:pPr>
      <w:r w:rsidRPr="004F0586">
        <w:rPr>
          <w:rFonts w:ascii="GHEA Grapalat" w:hAnsi="GHEA Grapalat" w:cs="Sylfaen"/>
          <w:sz w:val="20"/>
          <w:szCs w:val="20"/>
          <w:lang w:val="hy-AM"/>
        </w:rPr>
        <w:lastRenderedPageBreak/>
        <w:t>Հաստատված</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է</w:t>
      </w:r>
    </w:p>
    <w:p w14:paraId="7DE3ED44" w14:textId="7CEFBAB9" w:rsidR="00137FC2" w:rsidRPr="008C54DB" w:rsidRDefault="00137FC2" w:rsidP="00137FC2">
      <w:pPr>
        <w:pStyle w:val="aa"/>
        <w:spacing w:after="0"/>
        <w:ind w:firstLine="567"/>
        <w:jc w:val="right"/>
        <w:rPr>
          <w:rFonts w:ascii="GHEA Grapalat" w:hAnsi="GHEA Grapalat" w:cs="Times Armenian"/>
          <w:sz w:val="20"/>
          <w:szCs w:val="20"/>
          <w:lang w:val="hy-AM"/>
        </w:rPr>
      </w:pPr>
      <w:r w:rsidRPr="008C54DB">
        <w:rPr>
          <w:rFonts w:ascii="GHEA Grapalat" w:hAnsi="GHEA Grapalat"/>
          <w:b/>
          <w:sz w:val="20"/>
          <w:szCs w:val="20"/>
          <w:lang w:val="af-ZA"/>
        </w:rPr>
        <w:t>ԳՄՍՀ-ԳՀԾՁԲ-202</w:t>
      </w:r>
      <w:r w:rsidR="009F649B">
        <w:rPr>
          <w:rFonts w:ascii="GHEA Grapalat" w:hAnsi="GHEA Grapalat"/>
          <w:b/>
          <w:sz w:val="20"/>
          <w:szCs w:val="20"/>
          <w:lang w:val="hy-AM"/>
        </w:rPr>
        <w:t>6</w:t>
      </w:r>
      <w:r w:rsidRPr="008C54DB">
        <w:rPr>
          <w:rFonts w:ascii="GHEA Grapalat" w:hAnsi="GHEA Grapalat"/>
          <w:b/>
          <w:sz w:val="20"/>
          <w:szCs w:val="20"/>
          <w:lang w:val="af-ZA"/>
        </w:rPr>
        <w:t>/</w:t>
      </w:r>
      <w:r w:rsidR="00B145A5">
        <w:rPr>
          <w:rFonts w:ascii="GHEA Grapalat" w:hAnsi="GHEA Grapalat"/>
          <w:b/>
          <w:sz w:val="20"/>
          <w:szCs w:val="20"/>
          <w:lang w:val="hy-AM"/>
        </w:rPr>
        <w:t>32</w:t>
      </w:r>
      <w:r w:rsidRPr="008C54DB">
        <w:rPr>
          <w:rFonts w:ascii="GHEA Grapalat" w:hAnsi="GHEA Grapalat" w:cs="Times Armenian"/>
          <w:sz w:val="20"/>
          <w:szCs w:val="20"/>
          <w:lang w:val="hy-AM"/>
        </w:rPr>
        <w:t xml:space="preserve">  </w:t>
      </w:r>
      <w:r w:rsidRPr="008C54DB">
        <w:rPr>
          <w:rFonts w:ascii="GHEA Grapalat" w:hAnsi="GHEA Grapalat" w:cs="Sylfaen"/>
          <w:sz w:val="20"/>
          <w:szCs w:val="20"/>
          <w:lang w:val="hy-AM"/>
        </w:rPr>
        <w:t>ծածկագրով</w:t>
      </w:r>
      <w:r w:rsidRPr="008C54DB">
        <w:rPr>
          <w:rFonts w:ascii="GHEA Grapalat" w:hAnsi="GHEA Grapalat" w:cs="Times Armenian"/>
          <w:sz w:val="20"/>
          <w:szCs w:val="20"/>
          <w:lang w:val="hy-AM"/>
        </w:rPr>
        <w:t xml:space="preserve"> </w:t>
      </w:r>
    </w:p>
    <w:p w14:paraId="2C123753" w14:textId="77777777" w:rsidR="00137FC2" w:rsidRPr="004F0586" w:rsidRDefault="00137FC2" w:rsidP="00137FC2">
      <w:pPr>
        <w:pStyle w:val="aa"/>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գնահատող</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հանձնաժողովի</w:t>
      </w:r>
    </w:p>
    <w:p w14:paraId="51E13B1A" w14:textId="2035E709" w:rsidR="00137FC2" w:rsidRPr="004F0586" w:rsidRDefault="00137FC2" w:rsidP="005135DD">
      <w:pPr>
        <w:pStyle w:val="aa"/>
        <w:ind w:right="-7" w:firstLine="567"/>
        <w:jc w:val="right"/>
        <w:rPr>
          <w:rFonts w:ascii="GHEA Grapalat" w:hAnsi="GHEA Grapalat" w:cs="Times Armenian"/>
          <w:i/>
          <w:lang w:val="af-ZA"/>
        </w:rPr>
      </w:pPr>
      <w:r w:rsidRPr="004F0586">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9F649B">
        <w:rPr>
          <w:rFonts w:ascii="GHEA Grapalat" w:hAnsi="GHEA Grapalat" w:cs="Times Armenian"/>
          <w:sz w:val="20"/>
          <w:szCs w:val="20"/>
          <w:lang w:val="hy-AM"/>
        </w:rPr>
        <w:t>6</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թ</w:t>
      </w:r>
      <w:r w:rsidRPr="004F0586">
        <w:rPr>
          <w:rFonts w:ascii="GHEA Grapalat" w:hAnsi="GHEA Grapalat" w:cs="Times Armenian"/>
          <w:sz w:val="20"/>
          <w:szCs w:val="20"/>
          <w:lang w:val="hy-AM"/>
        </w:rPr>
        <w:t xml:space="preserve">. </w:t>
      </w:r>
      <w:r w:rsidR="00B145A5">
        <w:rPr>
          <w:rFonts w:ascii="GHEA Grapalat" w:hAnsi="GHEA Grapalat" w:cs="Times Armenian"/>
          <w:sz w:val="20"/>
          <w:szCs w:val="20"/>
          <w:lang w:val="hy-AM"/>
        </w:rPr>
        <w:t>հունիսի 2</w:t>
      </w:r>
      <w:r w:rsidRPr="004F0586">
        <w:rPr>
          <w:rFonts w:ascii="GHEA Grapalat" w:hAnsi="GHEA Grapalat" w:cs="Times Armenian"/>
          <w:sz w:val="20"/>
          <w:szCs w:val="20"/>
          <w:lang w:val="hy-AM"/>
        </w:rPr>
        <w:t>-</w:t>
      </w:r>
      <w:r w:rsidRPr="004F0586">
        <w:rPr>
          <w:rFonts w:ascii="GHEA Grapalat" w:hAnsi="GHEA Grapalat" w:cs="Sylfaen"/>
          <w:sz w:val="20"/>
          <w:szCs w:val="20"/>
          <w:lang w:val="hy-AM"/>
        </w:rPr>
        <w:t>ի</w:t>
      </w:r>
      <w:r w:rsidRPr="004F0586">
        <w:rPr>
          <w:rFonts w:ascii="GHEA Grapalat" w:hAnsi="GHEA Grapalat" w:cs="Times Armenian"/>
          <w:sz w:val="20"/>
          <w:szCs w:val="20"/>
          <w:lang w:val="hy-AM"/>
        </w:rPr>
        <w:t xml:space="preserve">  N </w:t>
      </w:r>
      <w:r w:rsidRPr="007924E8">
        <w:rPr>
          <w:rFonts w:ascii="GHEA Grapalat" w:hAnsi="GHEA Grapalat" w:cs="Times Armenian"/>
          <w:sz w:val="20"/>
          <w:szCs w:val="20"/>
          <w:lang w:val="hy-AM"/>
        </w:rPr>
        <w:t>1</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որոշմամբ</w:t>
      </w:r>
    </w:p>
    <w:p w14:paraId="48A52704" w14:textId="77777777" w:rsidR="00137FC2" w:rsidRPr="00F566BF" w:rsidRDefault="00137FC2" w:rsidP="00137FC2">
      <w:pPr>
        <w:pStyle w:val="aa"/>
        <w:spacing w:after="0"/>
        <w:ind w:firstLine="567"/>
        <w:jc w:val="right"/>
        <w:rPr>
          <w:rFonts w:ascii="GHEA Grapalat" w:hAnsi="GHEA Grapalat"/>
          <w:i/>
          <w:sz w:val="20"/>
          <w:szCs w:val="20"/>
          <w:lang w:val="af-ZA"/>
        </w:rPr>
      </w:pPr>
    </w:p>
    <w:p w14:paraId="02D6A4BD" w14:textId="77777777" w:rsidR="00137FC2" w:rsidRDefault="00137FC2" w:rsidP="00137FC2">
      <w:pPr>
        <w:pStyle w:val="aa"/>
        <w:ind w:right="-7" w:firstLine="567"/>
        <w:jc w:val="center"/>
        <w:rPr>
          <w:rFonts w:ascii="GHEA Grapalat" w:hAnsi="GHEA Grapalat" w:cs="Times Armenian"/>
          <w:i/>
          <w:lang w:val="af-ZA"/>
        </w:rPr>
      </w:pPr>
    </w:p>
    <w:p w14:paraId="7F7AA9CB" w14:textId="77777777" w:rsidR="00137FC2" w:rsidRDefault="00137FC2" w:rsidP="00137FC2">
      <w:pPr>
        <w:pStyle w:val="aa"/>
        <w:ind w:right="-7" w:firstLine="567"/>
        <w:jc w:val="center"/>
        <w:rPr>
          <w:rFonts w:ascii="GHEA Grapalat" w:hAnsi="GHEA Grapalat" w:cs="Times Armenian"/>
          <w:i/>
          <w:lang w:val="af-ZA"/>
        </w:rPr>
      </w:pPr>
    </w:p>
    <w:p w14:paraId="1FD0C75D" w14:textId="77777777" w:rsidR="00137FC2" w:rsidRPr="00487C95" w:rsidRDefault="00137FC2" w:rsidP="00137FC2">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277CF382" w14:textId="77777777" w:rsidR="00137FC2" w:rsidRPr="00487C95" w:rsidRDefault="00137FC2" w:rsidP="00137FC2">
      <w:pPr>
        <w:pStyle w:val="aa"/>
        <w:tabs>
          <w:tab w:val="left" w:pos="5968"/>
        </w:tabs>
        <w:ind w:right="-7" w:firstLine="567"/>
        <w:rPr>
          <w:rFonts w:ascii="GHEA Grapalat" w:hAnsi="GHEA Grapalat"/>
          <w:lang w:val="af-ZA"/>
        </w:rPr>
      </w:pPr>
      <w:r w:rsidRPr="00487C95">
        <w:rPr>
          <w:rFonts w:ascii="GHEA Grapalat" w:hAnsi="GHEA Grapalat"/>
          <w:lang w:val="af-ZA"/>
        </w:rPr>
        <w:tab/>
      </w:r>
    </w:p>
    <w:p w14:paraId="7F9688F5" w14:textId="77777777" w:rsidR="00137FC2" w:rsidRPr="00487C95" w:rsidRDefault="00137FC2" w:rsidP="00137FC2">
      <w:pPr>
        <w:pStyle w:val="aa"/>
        <w:ind w:right="-7" w:firstLine="567"/>
        <w:jc w:val="center"/>
        <w:rPr>
          <w:rFonts w:ascii="GHEA Grapalat" w:hAnsi="GHEA Grapalat"/>
          <w:lang w:val="af-ZA"/>
        </w:rPr>
      </w:pPr>
    </w:p>
    <w:p w14:paraId="4D110AD3" w14:textId="77777777" w:rsidR="00137FC2" w:rsidRPr="00487C95" w:rsidRDefault="00137FC2" w:rsidP="00137FC2">
      <w:pPr>
        <w:pStyle w:val="aa"/>
        <w:ind w:right="-7" w:firstLine="567"/>
        <w:jc w:val="center"/>
        <w:rPr>
          <w:rFonts w:ascii="GHEA Grapalat" w:hAnsi="GHEA Grapalat"/>
          <w:lang w:val="af-ZA"/>
        </w:rPr>
      </w:pPr>
    </w:p>
    <w:p w14:paraId="21D9292E" w14:textId="77777777" w:rsidR="00137FC2" w:rsidRPr="00487C95" w:rsidRDefault="00137FC2" w:rsidP="00137FC2">
      <w:pPr>
        <w:pStyle w:val="aa"/>
        <w:ind w:right="-7" w:firstLine="567"/>
        <w:jc w:val="center"/>
        <w:rPr>
          <w:rFonts w:ascii="GHEA Grapalat" w:hAnsi="GHEA Grapalat"/>
          <w:lang w:val="af-ZA"/>
        </w:rPr>
      </w:pPr>
    </w:p>
    <w:p w14:paraId="230D8C19" w14:textId="77777777" w:rsidR="00137FC2" w:rsidRPr="00487C95" w:rsidRDefault="00137FC2" w:rsidP="00137FC2">
      <w:pPr>
        <w:pStyle w:val="aa"/>
        <w:ind w:right="-7" w:firstLine="567"/>
        <w:jc w:val="center"/>
        <w:rPr>
          <w:rFonts w:ascii="GHEA Grapalat" w:hAnsi="GHEA Grapalat"/>
          <w:lang w:val="af-ZA"/>
        </w:rPr>
      </w:pPr>
    </w:p>
    <w:p w14:paraId="59C4725F" w14:textId="77777777" w:rsidR="00137FC2" w:rsidRPr="00487C95" w:rsidRDefault="00137FC2" w:rsidP="00137FC2">
      <w:pPr>
        <w:pStyle w:val="aa"/>
        <w:ind w:right="-7" w:firstLine="567"/>
        <w:jc w:val="center"/>
        <w:rPr>
          <w:rFonts w:ascii="GHEA Grapalat" w:hAnsi="GHEA Grapalat"/>
          <w:lang w:val="af-ZA"/>
        </w:rPr>
      </w:pPr>
    </w:p>
    <w:p w14:paraId="606497CD" w14:textId="77777777" w:rsidR="00137FC2" w:rsidRPr="00487C95" w:rsidRDefault="00137FC2" w:rsidP="00137FC2">
      <w:pPr>
        <w:pStyle w:val="aa"/>
        <w:ind w:right="-7" w:firstLine="567"/>
        <w:jc w:val="center"/>
        <w:rPr>
          <w:rFonts w:ascii="GHEA Grapalat" w:hAnsi="GHEA Grapalat" w:cs="Sylfaen"/>
          <w:lang w:val="af-ZA"/>
        </w:rPr>
      </w:pPr>
      <w:r w:rsidRPr="00780D8D">
        <w:rPr>
          <w:rFonts w:ascii="GHEA Grapalat" w:hAnsi="GHEA Grapalat" w:cs="Sylfaen"/>
          <w:lang w:val="hy-AM"/>
        </w:rPr>
        <w:t>Հ</w:t>
      </w:r>
      <w:r w:rsidRPr="00487C95">
        <w:rPr>
          <w:rFonts w:ascii="GHEA Grapalat" w:hAnsi="GHEA Grapalat" w:cs="Times Armenian"/>
          <w:lang w:val="af-ZA"/>
        </w:rPr>
        <w:t xml:space="preserve"> </w:t>
      </w:r>
      <w:r w:rsidRPr="00780D8D">
        <w:rPr>
          <w:rFonts w:ascii="GHEA Grapalat" w:hAnsi="GHEA Grapalat" w:cs="Sylfaen"/>
          <w:lang w:val="hy-AM"/>
        </w:rPr>
        <w:t>Ր</w:t>
      </w:r>
      <w:r w:rsidRPr="00487C95">
        <w:rPr>
          <w:rFonts w:ascii="GHEA Grapalat" w:hAnsi="GHEA Grapalat" w:cs="Times Armenian"/>
          <w:lang w:val="af-ZA"/>
        </w:rPr>
        <w:t xml:space="preserve"> </w:t>
      </w:r>
      <w:r w:rsidRPr="00780D8D">
        <w:rPr>
          <w:rFonts w:ascii="GHEA Grapalat" w:hAnsi="GHEA Grapalat" w:cs="Sylfaen"/>
          <w:lang w:val="hy-AM"/>
        </w:rPr>
        <w:t>Ա</w:t>
      </w:r>
      <w:r w:rsidRPr="00487C95">
        <w:rPr>
          <w:rFonts w:ascii="GHEA Grapalat" w:hAnsi="GHEA Grapalat" w:cs="Times Armenian"/>
          <w:lang w:val="af-ZA"/>
        </w:rPr>
        <w:t xml:space="preserve"> </w:t>
      </w:r>
      <w:r w:rsidRPr="00780D8D">
        <w:rPr>
          <w:rFonts w:ascii="GHEA Grapalat" w:hAnsi="GHEA Grapalat" w:cs="Sylfaen"/>
          <w:lang w:val="hy-AM"/>
        </w:rPr>
        <w:t>Վ</w:t>
      </w:r>
      <w:r w:rsidRPr="00487C95">
        <w:rPr>
          <w:rFonts w:ascii="GHEA Grapalat" w:hAnsi="GHEA Grapalat" w:cs="Times Armenian"/>
          <w:lang w:val="af-ZA"/>
        </w:rPr>
        <w:t xml:space="preserve"> </w:t>
      </w:r>
      <w:r w:rsidRPr="00780D8D">
        <w:rPr>
          <w:rFonts w:ascii="GHEA Grapalat" w:hAnsi="GHEA Grapalat" w:cs="Sylfaen"/>
          <w:lang w:val="hy-AM"/>
        </w:rPr>
        <w:t>Ե</w:t>
      </w:r>
      <w:r w:rsidRPr="00487C95">
        <w:rPr>
          <w:rFonts w:ascii="GHEA Grapalat" w:hAnsi="GHEA Grapalat" w:cs="Times Armenian"/>
          <w:lang w:val="af-ZA"/>
        </w:rPr>
        <w:t xml:space="preserve"> </w:t>
      </w:r>
      <w:r w:rsidRPr="00780D8D">
        <w:rPr>
          <w:rFonts w:ascii="GHEA Grapalat" w:hAnsi="GHEA Grapalat" w:cs="Sylfaen"/>
          <w:lang w:val="hy-AM"/>
        </w:rPr>
        <w:t>Ր</w:t>
      </w:r>
    </w:p>
    <w:p w14:paraId="0E2085E4" w14:textId="77777777" w:rsidR="00137FC2" w:rsidRPr="00487C95" w:rsidRDefault="00137FC2" w:rsidP="00137FC2">
      <w:pPr>
        <w:pStyle w:val="aa"/>
        <w:ind w:right="-7" w:firstLine="567"/>
        <w:jc w:val="center"/>
        <w:rPr>
          <w:rFonts w:ascii="GHEA Grapalat" w:hAnsi="GHEA Grapalat" w:cs="Sylfaen"/>
          <w:lang w:val="af-ZA"/>
        </w:rPr>
      </w:pPr>
    </w:p>
    <w:p w14:paraId="10BD3D52" w14:textId="77777777" w:rsidR="00137FC2" w:rsidRPr="00487C95" w:rsidRDefault="00137FC2" w:rsidP="00137FC2">
      <w:pPr>
        <w:pStyle w:val="aa"/>
        <w:ind w:right="-7" w:firstLine="567"/>
        <w:jc w:val="center"/>
        <w:rPr>
          <w:rFonts w:ascii="GHEA Grapalat" w:hAnsi="GHEA Grapalat" w:cs="Sylfaen"/>
          <w:lang w:val="af-ZA"/>
        </w:rPr>
      </w:pPr>
    </w:p>
    <w:p w14:paraId="46E61CD3" w14:textId="12E4C063" w:rsidR="00137FC2" w:rsidRPr="00487C95" w:rsidRDefault="00137FC2" w:rsidP="00137FC2">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780D8D">
        <w:rPr>
          <w:rFonts w:ascii="GHEA Grapalat" w:hAnsi="GHEA Grapalat" w:cs="Sylfaen"/>
          <w:lang w:val="hy-AM"/>
        </w:rPr>
        <w:t>ԿԱՐԻՔՆԵՐԻ</w:t>
      </w:r>
      <w:r w:rsidRPr="00E978E8">
        <w:rPr>
          <w:rFonts w:ascii="GHEA Grapalat" w:hAnsi="GHEA Grapalat" w:cs="Times Armenian"/>
          <w:lang w:val="af-ZA"/>
        </w:rPr>
        <w:t xml:space="preserve"> </w:t>
      </w:r>
      <w:r w:rsidRPr="00780D8D">
        <w:rPr>
          <w:rFonts w:ascii="GHEA Grapalat" w:hAnsi="GHEA Grapalat" w:cs="Sylfaen"/>
          <w:lang w:val="hy-AM"/>
        </w:rPr>
        <w:t>ՀԱՄԱՐ</w:t>
      </w:r>
      <w:r w:rsidRPr="00E978E8">
        <w:rPr>
          <w:rFonts w:ascii="GHEA Grapalat" w:hAnsi="GHEA Grapalat" w:cs="Times Armenian"/>
          <w:lang w:val="af-ZA"/>
        </w:rPr>
        <w:t xml:space="preserve">` </w:t>
      </w:r>
      <w:r w:rsidR="00742A5F" w:rsidRPr="00742A5F">
        <w:rPr>
          <w:rFonts w:ascii="GHEA Grapalat" w:hAnsi="GHEA Grapalat"/>
          <w:iCs/>
          <w:lang w:val="hy-AM"/>
        </w:rPr>
        <w:t xml:space="preserve">ԾԱՌԵՐԻ </w:t>
      </w:r>
      <w:r w:rsidR="00304FED">
        <w:rPr>
          <w:rFonts w:ascii="GHEA Grapalat" w:hAnsi="GHEA Grapalat"/>
          <w:iCs/>
          <w:lang w:val="hy-AM"/>
        </w:rPr>
        <w:t>ՄԱՏԱԿԱՐԱ</w:t>
      </w:r>
      <w:r w:rsidR="00CC44F6">
        <w:rPr>
          <w:rFonts w:ascii="GHEA Grapalat" w:hAnsi="GHEA Grapalat"/>
          <w:iCs/>
          <w:lang w:val="hy-AM"/>
        </w:rPr>
        <w:t>ՐՄԱՆ ԵՎ ՏՆԿՄԱՆ</w:t>
      </w:r>
      <w:r w:rsidR="00742A5F" w:rsidRPr="003C6634">
        <w:rPr>
          <w:rFonts w:ascii="GHEA Grapalat" w:hAnsi="GHEA Grapalat"/>
          <w:lang w:val="af-ZA"/>
        </w:rPr>
        <w:t xml:space="preserve"> </w:t>
      </w:r>
      <w:r w:rsidRPr="00E978E8">
        <w:rPr>
          <w:rFonts w:ascii="GHEA Grapalat" w:hAnsi="GHEA Grapalat" w:cs="Times Armenian"/>
          <w:lang w:val="af-ZA"/>
        </w:rPr>
        <w:t>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4ECA0AD" w14:textId="77777777" w:rsidR="00137FC2" w:rsidRPr="003C6634" w:rsidRDefault="00137FC2" w:rsidP="00137FC2">
      <w:pPr>
        <w:pStyle w:val="aa"/>
        <w:ind w:right="-7" w:firstLine="567"/>
        <w:jc w:val="center"/>
        <w:rPr>
          <w:rFonts w:ascii="GHEA Grapalat" w:hAnsi="GHEA Grapalat"/>
          <w:lang w:val="af-ZA"/>
        </w:rPr>
      </w:pPr>
    </w:p>
    <w:p w14:paraId="04DCAE0B" w14:textId="77777777" w:rsidR="00137FC2" w:rsidRPr="00F566BF" w:rsidRDefault="00137FC2" w:rsidP="00137FC2">
      <w:pPr>
        <w:pStyle w:val="aa"/>
        <w:ind w:right="-7" w:firstLine="567"/>
        <w:jc w:val="center"/>
        <w:rPr>
          <w:rFonts w:ascii="GHEA Grapalat" w:hAnsi="GHEA Grapalat"/>
          <w:lang w:val="af-ZA"/>
        </w:rPr>
      </w:pPr>
    </w:p>
    <w:p w14:paraId="210DA162" w14:textId="77777777" w:rsidR="00137FC2" w:rsidRPr="00F566BF" w:rsidRDefault="00137FC2" w:rsidP="00137FC2">
      <w:pPr>
        <w:pStyle w:val="aa"/>
        <w:ind w:right="-7" w:firstLine="567"/>
        <w:jc w:val="center"/>
        <w:rPr>
          <w:rFonts w:ascii="GHEA Grapalat" w:hAnsi="GHEA Grapalat"/>
          <w:lang w:val="af-ZA"/>
        </w:rPr>
      </w:pPr>
    </w:p>
    <w:p w14:paraId="22F4E7B9" w14:textId="77777777" w:rsidR="00137FC2" w:rsidRPr="00F566BF" w:rsidRDefault="00137FC2" w:rsidP="00137FC2">
      <w:pPr>
        <w:pStyle w:val="aa"/>
        <w:ind w:right="-7" w:firstLine="567"/>
        <w:jc w:val="center"/>
        <w:rPr>
          <w:rFonts w:ascii="GHEA Grapalat" w:hAnsi="GHEA Grapalat"/>
          <w:lang w:val="af-ZA"/>
        </w:rPr>
      </w:pPr>
    </w:p>
    <w:p w14:paraId="286A63BF" w14:textId="77777777" w:rsidR="00137FC2" w:rsidRPr="00F566BF" w:rsidRDefault="00137FC2" w:rsidP="00137FC2">
      <w:pPr>
        <w:pStyle w:val="aa"/>
        <w:ind w:right="-7" w:firstLine="567"/>
        <w:jc w:val="center"/>
        <w:rPr>
          <w:rFonts w:ascii="GHEA Grapalat" w:hAnsi="GHEA Grapalat"/>
          <w:lang w:val="af-ZA"/>
        </w:rPr>
      </w:pPr>
    </w:p>
    <w:p w14:paraId="1481716D" w14:textId="77777777" w:rsidR="00137FC2" w:rsidRPr="00F566BF" w:rsidRDefault="00137FC2" w:rsidP="00137FC2">
      <w:pPr>
        <w:pStyle w:val="aa"/>
        <w:ind w:right="-7" w:firstLine="567"/>
        <w:jc w:val="center"/>
        <w:rPr>
          <w:rFonts w:ascii="GHEA Grapalat" w:hAnsi="GHEA Grapalat"/>
          <w:lang w:val="af-ZA"/>
        </w:rPr>
      </w:pPr>
    </w:p>
    <w:p w14:paraId="44E930AC" w14:textId="77777777" w:rsidR="00137FC2" w:rsidRPr="00F566BF" w:rsidRDefault="00137FC2" w:rsidP="00137FC2">
      <w:pPr>
        <w:pStyle w:val="aa"/>
        <w:ind w:right="-7" w:firstLine="567"/>
        <w:jc w:val="center"/>
        <w:rPr>
          <w:rFonts w:ascii="GHEA Grapalat" w:hAnsi="GHEA Grapalat"/>
          <w:lang w:val="af-ZA"/>
        </w:rPr>
      </w:pPr>
    </w:p>
    <w:p w14:paraId="40FD1AAA" w14:textId="77777777" w:rsidR="00137FC2" w:rsidRPr="00F566BF" w:rsidRDefault="00137FC2" w:rsidP="00137FC2">
      <w:pPr>
        <w:pStyle w:val="aa"/>
        <w:ind w:right="-7" w:firstLine="567"/>
        <w:jc w:val="center"/>
        <w:rPr>
          <w:rFonts w:ascii="GHEA Grapalat" w:hAnsi="GHEA Grapalat"/>
          <w:lang w:val="af-ZA"/>
        </w:rPr>
      </w:pPr>
    </w:p>
    <w:p w14:paraId="48F4BFFA" w14:textId="77777777" w:rsidR="00137FC2" w:rsidRPr="00F566BF" w:rsidRDefault="00137FC2" w:rsidP="00137FC2">
      <w:pPr>
        <w:pStyle w:val="aa"/>
        <w:ind w:right="-7" w:firstLine="567"/>
        <w:jc w:val="center"/>
        <w:rPr>
          <w:rFonts w:ascii="GHEA Grapalat" w:hAnsi="GHEA Grapalat"/>
          <w:lang w:val="af-ZA"/>
        </w:rPr>
      </w:pPr>
    </w:p>
    <w:p w14:paraId="7075B9F3" w14:textId="77777777" w:rsidR="00137FC2" w:rsidRPr="00F566BF" w:rsidRDefault="00137FC2" w:rsidP="00137FC2">
      <w:pPr>
        <w:pStyle w:val="aa"/>
        <w:ind w:right="-7" w:firstLine="567"/>
        <w:jc w:val="center"/>
        <w:rPr>
          <w:rFonts w:ascii="GHEA Grapalat" w:hAnsi="GHEA Grapalat"/>
          <w:lang w:val="af-ZA"/>
        </w:rPr>
      </w:pPr>
    </w:p>
    <w:p w14:paraId="6F6BA133" w14:textId="77777777" w:rsidR="00137FC2" w:rsidRPr="00F566BF" w:rsidRDefault="00137FC2" w:rsidP="00137FC2">
      <w:pPr>
        <w:pStyle w:val="aa"/>
        <w:ind w:right="-7" w:firstLine="567"/>
        <w:jc w:val="center"/>
        <w:rPr>
          <w:rFonts w:ascii="GHEA Grapalat" w:hAnsi="GHEA Grapalat"/>
          <w:lang w:val="af-ZA"/>
        </w:rPr>
      </w:pPr>
    </w:p>
    <w:p w14:paraId="0F142089" w14:textId="77777777" w:rsidR="00137FC2" w:rsidRPr="00F566BF" w:rsidRDefault="00137FC2" w:rsidP="00137FC2">
      <w:pPr>
        <w:pStyle w:val="aa"/>
        <w:ind w:right="-7" w:firstLine="567"/>
        <w:jc w:val="center"/>
        <w:rPr>
          <w:rFonts w:ascii="GHEA Grapalat" w:hAnsi="GHEA Grapalat"/>
          <w:lang w:val="af-ZA"/>
        </w:rPr>
      </w:pPr>
    </w:p>
    <w:p w14:paraId="1230D6C1" w14:textId="77777777" w:rsidR="00137FC2" w:rsidRPr="00F566BF" w:rsidRDefault="00137FC2" w:rsidP="00137FC2">
      <w:pPr>
        <w:pStyle w:val="aa"/>
        <w:ind w:right="-7" w:firstLine="567"/>
        <w:jc w:val="center"/>
        <w:rPr>
          <w:rFonts w:ascii="GHEA Grapalat" w:hAnsi="GHEA Grapalat"/>
          <w:lang w:val="af-ZA"/>
        </w:rPr>
      </w:pPr>
    </w:p>
    <w:p w14:paraId="76AB5951" w14:textId="77777777" w:rsidR="00137FC2" w:rsidRPr="00F566BF" w:rsidRDefault="00137FC2" w:rsidP="00137FC2">
      <w:pPr>
        <w:pStyle w:val="aa"/>
        <w:ind w:right="-7" w:firstLine="567"/>
        <w:jc w:val="center"/>
        <w:rPr>
          <w:rFonts w:ascii="GHEA Grapalat" w:hAnsi="GHEA Grapalat"/>
          <w:lang w:val="af-ZA"/>
        </w:rPr>
      </w:pPr>
    </w:p>
    <w:p w14:paraId="268E62E7" w14:textId="77777777" w:rsidR="00137FC2" w:rsidRPr="00F566BF" w:rsidRDefault="00137FC2" w:rsidP="00137FC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3F74EFBD"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5505E">
        <w:fldChar w:fldCharType="begin"/>
      </w:r>
      <w:r w:rsidR="00D5505E" w:rsidRPr="00367517">
        <w:rPr>
          <w:lang w:val="af-ZA"/>
        </w:rPr>
        <w:instrText xml:space="preserve"> HYPERLINK "http://www.armeps.am" </w:instrText>
      </w:r>
      <w:r w:rsidR="00D5505E">
        <w:fldChar w:fldCharType="separate"/>
      </w:r>
      <w:r w:rsidRPr="00F566BF">
        <w:rPr>
          <w:rFonts w:ascii="GHEA Grapalat" w:hAnsi="GHEA Grapalat" w:cs="Sylfaen"/>
          <w:i/>
          <w:sz w:val="22"/>
          <w:szCs w:val="22"/>
          <w:lang w:val="af-ZA"/>
        </w:rPr>
        <w:t>www.armeps.am</w:t>
      </w:r>
      <w:r w:rsidR="00D5505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41E0BDE"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B9EDD6"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AE5E855"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955D96">
        <w:fldChar w:fldCharType="begin"/>
      </w:r>
      <w:r w:rsidR="00955D96" w:rsidRPr="00C014D5">
        <w:rPr>
          <w:lang w:val="af-ZA"/>
        </w:rPr>
        <w:instrText xml:space="preserve"> HYPERLINK "http://www.procurement.am" </w:instrText>
      </w:r>
      <w:r w:rsidR="00955D96">
        <w:fldChar w:fldCharType="separate"/>
      </w:r>
      <w:r w:rsidRPr="00F566BF">
        <w:rPr>
          <w:rFonts w:ascii="GHEA Grapalat" w:hAnsi="GHEA Grapalat" w:cs="Sylfaen"/>
          <w:i/>
          <w:sz w:val="22"/>
          <w:szCs w:val="22"/>
          <w:lang w:val="af-ZA"/>
        </w:rPr>
        <w:t>www.procurement.am</w:t>
      </w:r>
      <w:r w:rsidR="00955D9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77D09">
        <w:fldChar w:fldCharType="begin"/>
      </w:r>
      <w:r w:rsidR="00B77D09" w:rsidRPr="00B145A5">
        <w:rPr>
          <w:lang w:val="af-ZA"/>
        </w:rPr>
        <w:instrText xml:space="preserve"> HYPERLINK "http://gnumner.am/website/images/original/%D5%88%D5%92%D5%82%D4%B5%D5%91%D5%88%D5%92%D5%85%D5%91.docx" </w:instrText>
      </w:r>
      <w:r w:rsidR="00B77D09">
        <w:fldChar w:fldCharType="separate"/>
      </w:r>
      <w:r w:rsidRPr="00F566BF">
        <w:rPr>
          <w:rFonts w:ascii="GHEA Grapalat" w:hAnsi="GHEA Grapalat" w:cs="Sylfaen"/>
          <w:i/>
          <w:sz w:val="22"/>
          <w:szCs w:val="22"/>
          <w:lang w:val="af-ZA"/>
        </w:rPr>
        <w:t>Էլեկտրոնային գնումների կատարման ուղեցույց</w:t>
      </w:r>
      <w:r w:rsidR="00B77D09">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110EEA8F"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4493629" w14:textId="77777777" w:rsidR="00137FC2" w:rsidRPr="00F566BF" w:rsidRDefault="00137FC2" w:rsidP="00137FC2">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07AF7DF1" w14:textId="77777777" w:rsidR="00137FC2" w:rsidRPr="00F566BF" w:rsidRDefault="00137FC2" w:rsidP="00137FC2">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27F3F1E" w14:textId="77777777" w:rsidR="00137FC2" w:rsidRPr="00F566BF" w:rsidRDefault="00137FC2" w:rsidP="00137FC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A5676C" w14:textId="77777777" w:rsidR="00137FC2" w:rsidRPr="00F566BF" w:rsidRDefault="00137FC2" w:rsidP="00137FC2">
      <w:pPr>
        <w:ind w:firstLine="567"/>
        <w:jc w:val="center"/>
        <w:rPr>
          <w:rFonts w:ascii="GHEA Grapalat" w:hAnsi="GHEA Grapalat"/>
          <w:b/>
          <w:sz w:val="20"/>
          <w:szCs w:val="22"/>
          <w:lang w:val="af-ZA"/>
        </w:rPr>
      </w:pPr>
    </w:p>
    <w:p w14:paraId="627D6815" w14:textId="77777777" w:rsidR="00137FC2" w:rsidRPr="00F566BF" w:rsidRDefault="00137FC2" w:rsidP="00137FC2">
      <w:pPr>
        <w:ind w:firstLine="567"/>
        <w:jc w:val="center"/>
        <w:rPr>
          <w:rFonts w:ascii="GHEA Grapalat" w:hAnsi="GHEA Grapalat" w:cs="Sylfaen"/>
          <w:b/>
          <w:sz w:val="22"/>
          <w:szCs w:val="22"/>
          <w:lang w:val="af-ZA"/>
        </w:rPr>
      </w:pPr>
    </w:p>
    <w:p w14:paraId="000EE345" w14:textId="77777777" w:rsidR="00137FC2" w:rsidRPr="003C6634" w:rsidRDefault="00137FC2" w:rsidP="00137FC2">
      <w:pPr>
        <w:ind w:firstLine="567"/>
        <w:jc w:val="center"/>
        <w:rPr>
          <w:rFonts w:ascii="GHEA Grapalat" w:hAnsi="GHEA Grapalat"/>
          <w:b/>
          <w:sz w:val="20"/>
          <w:szCs w:val="20"/>
          <w:lang w:val="af-ZA"/>
        </w:rPr>
      </w:pPr>
      <w:proofErr w:type="spellStart"/>
      <w:r w:rsidRPr="003C6634">
        <w:rPr>
          <w:rFonts w:ascii="GHEA Grapalat" w:hAnsi="GHEA Grapalat" w:cs="Sylfaen"/>
          <w:b/>
          <w:sz w:val="20"/>
          <w:szCs w:val="20"/>
        </w:rPr>
        <w:t>ԲՈՎԱՆԴԱԿՈւԹՅՈւՆ</w:t>
      </w:r>
      <w:proofErr w:type="spellEnd"/>
    </w:p>
    <w:p w14:paraId="56318849" w14:textId="77777777" w:rsidR="00137FC2" w:rsidRPr="003C6634" w:rsidRDefault="00137FC2" w:rsidP="00137FC2">
      <w:pPr>
        <w:ind w:firstLine="567"/>
        <w:jc w:val="center"/>
        <w:rPr>
          <w:rFonts w:ascii="GHEA Grapalat" w:hAnsi="GHEA Grapalat"/>
          <w:i/>
          <w:sz w:val="20"/>
          <w:lang w:val="af-ZA"/>
        </w:rPr>
      </w:pPr>
    </w:p>
    <w:p w14:paraId="45463788" w14:textId="4EF3C0A4" w:rsidR="00137FC2" w:rsidRPr="00487C95" w:rsidRDefault="00137FC2" w:rsidP="00137FC2">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00742A5F" w:rsidRPr="00742A5F">
        <w:rPr>
          <w:rFonts w:ascii="GHEA Grapalat" w:hAnsi="GHEA Grapalat"/>
          <w:b/>
          <w:bCs/>
          <w:iCs/>
          <w:sz w:val="20"/>
          <w:szCs w:val="20"/>
          <w:lang w:val="hy-AM"/>
        </w:rPr>
        <w:t xml:space="preserve">ԾԱՌԵՐԻ </w:t>
      </w:r>
      <w:r w:rsidR="00304FED">
        <w:rPr>
          <w:rFonts w:ascii="GHEA Grapalat" w:hAnsi="GHEA Grapalat"/>
          <w:b/>
          <w:bCs/>
          <w:iCs/>
          <w:sz w:val="20"/>
          <w:szCs w:val="20"/>
          <w:lang w:val="hy-AM"/>
        </w:rPr>
        <w:t>ՄԱՏԱԿԱՐԱՐ</w:t>
      </w:r>
      <w:r w:rsidR="00CC44F6">
        <w:rPr>
          <w:rFonts w:ascii="GHEA Grapalat" w:hAnsi="GHEA Grapalat"/>
          <w:b/>
          <w:bCs/>
          <w:iCs/>
          <w:sz w:val="20"/>
          <w:szCs w:val="20"/>
          <w:lang w:val="hy-AM"/>
        </w:rPr>
        <w:t>ՄԱՆ ԵՎ ՏՆԿՄԱՆ</w:t>
      </w:r>
      <w:r w:rsidR="00742A5F" w:rsidRPr="003C6634">
        <w:rPr>
          <w:rFonts w:ascii="GHEA Grapalat" w:hAnsi="GHEA Grapalat"/>
          <w:lang w:val="af-ZA"/>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1CD29CF" w14:textId="77777777" w:rsidR="00137FC2" w:rsidRPr="00F566BF" w:rsidRDefault="00137FC2" w:rsidP="00137FC2">
      <w:pPr>
        <w:ind w:firstLine="567"/>
        <w:jc w:val="center"/>
        <w:rPr>
          <w:rFonts w:ascii="GHEA Grapalat" w:hAnsi="GHEA Grapalat" w:cs="Sylfaen"/>
          <w:b/>
          <w:sz w:val="20"/>
          <w:szCs w:val="22"/>
          <w:lang w:val="af-ZA"/>
        </w:rPr>
      </w:pPr>
    </w:p>
    <w:p w14:paraId="26C9B607" w14:textId="77777777" w:rsidR="00137FC2" w:rsidRPr="00F566BF" w:rsidRDefault="00137FC2" w:rsidP="00137FC2">
      <w:pPr>
        <w:ind w:firstLine="567"/>
        <w:jc w:val="center"/>
        <w:rPr>
          <w:rFonts w:ascii="GHEA Grapalat" w:hAnsi="GHEA Grapalat" w:cs="Sylfaen"/>
          <w:b/>
          <w:sz w:val="20"/>
          <w:szCs w:val="22"/>
          <w:lang w:val="af-ZA"/>
        </w:rPr>
      </w:pPr>
    </w:p>
    <w:p w14:paraId="2358FD7E" w14:textId="77777777" w:rsidR="00137FC2" w:rsidRPr="00F566BF" w:rsidRDefault="00137FC2" w:rsidP="00137FC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801812C" w14:textId="77777777" w:rsidR="00137FC2" w:rsidRPr="00F566BF" w:rsidRDefault="00137FC2" w:rsidP="00137FC2">
      <w:pPr>
        <w:ind w:firstLine="567"/>
        <w:jc w:val="both"/>
        <w:rPr>
          <w:rFonts w:ascii="GHEA Grapalat" w:hAnsi="GHEA Grapalat"/>
          <w:sz w:val="20"/>
          <w:lang w:val="af-ZA"/>
        </w:rPr>
      </w:pPr>
    </w:p>
    <w:p w14:paraId="5CC549E0"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17B00EDD"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5836EAC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DD8F057"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689079C"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21F5A286"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6768A0A8"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3E82CC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D0B2077"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EE96253"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3A6DF5F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278239E9" w14:textId="77777777" w:rsidR="00137FC2" w:rsidRPr="00F566BF" w:rsidRDefault="00137FC2" w:rsidP="00137FC2">
      <w:pPr>
        <w:ind w:firstLine="567"/>
        <w:jc w:val="both"/>
        <w:rPr>
          <w:rFonts w:ascii="GHEA Grapalat" w:hAnsi="GHEA Grapalat"/>
          <w:sz w:val="20"/>
          <w:lang w:val="af-ZA"/>
        </w:rPr>
      </w:pPr>
    </w:p>
    <w:p w14:paraId="49F45B10" w14:textId="77777777" w:rsidR="00137FC2" w:rsidRPr="00F566BF" w:rsidRDefault="00137FC2" w:rsidP="00137FC2">
      <w:pPr>
        <w:ind w:firstLine="567"/>
        <w:jc w:val="both"/>
        <w:rPr>
          <w:rFonts w:ascii="GHEA Grapalat" w:hAnsi="GHEA Grapalat"/>
          <w:sz w:val="20"/>
          <w:lang w:val="af-ZA"/>
        </w:rPr>
      </w:pPr>
    </w:p>
    <w:p w14:paraId="3E56503A" w14:textId="77777777" w:rsidR="00137FC2" w:rsidRPr="00F566BF" w:rsidRDefault="00137FC2" w:rsidP="00137FC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487C95">
        <w:rPr>
          <w:rFonts w:ascii="GHEA Grapalat" w:hAnsi="GHEA Grapalat"/>
          <w:b/>
          <w:sz w:val="20"/>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0508BA1" w14:textId="77777777" w:rsidR="00137FC2" w:rsidRPr="00F566BF" w:rsidRDefault="00137FC2" w:rsidP="00137FC2">
      <w:pPr>
        <w:ind w:firstLine="567"/>
        <w:jc w:val="both"/>
        <w:rPr>
          <w:rFonts w:ascii="GHEA Grapalat" w:hAnsi="GHEA Grapalat"/>
          <w:sz w:val="20"/>
          <w:lang w:val="af-ZA"/>
        </w:rPr>
      </w:pPr>
    </w:p>
    <w:p w14:paraId="7D0948B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6836D11E"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A0160DD"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1EDC684" w14:textId="77777777" w:rsidR="00137FC2" w:rsidRPr="00F566BF" w:rsidRDefault="00137FC2" w:rsidP="00137FC2">
      <w:pPr>
        <w:ind w:firstLine="1134"/>
        <w:jc w:val="both"/>
        <w:rPr>
          <w:rFonts w:ascii="GHEA Grapalat" w:hAnsi="GHEA Grapalat" w:cs="Times Armenian"/>
          <w:sz w:val="20"/>
          <w:lang w:val="af-ZA"/>
        </w:rPr>
      </w:pPr>
    </w:p>
    <w:p w14:paraId="59E593B0" w14:textId="77777777" w:rsidR="00137FC2" w:rsidRPr="00F566BF" w:rsidRDefault="00137FC2" w:rsidP="00137FC2">
      <w:pPr>
        <w:ind w:firstLine="1134"/>
        <w:jc w:val="both"/>
        <w:rPr>
          <w:rFonts w:ascii="GHEA Grapalat" w:hAnsi="GHEA Grapalat" w:cs="Times Armenian"/>
          <w:sz w:val="20"/>
          <w:lang w:val="af-ZA"/>
        </w:rPr>
      </w:pPr>
    </w:p>
    <w:p w14:paraId="575FA9B1" w14:textId="77777777" w:rsidR="00137FC2" w:rsidRPr="00F566BF" w:rsidRDefault="00137FC2" w:rsidP="00137FC2">
      <w:pPr>
        <w:ind w:firstLine="1134"/>
        <w:jc w:val="both"/>
        <w:rPr>
          <w:rFonts w:ascii="GHEA Grapalat" w:hAnsi="GHEA Grapalat" w:cs="Times Armenian"/>
          <w:sz w:val="20"/>
          <w:lang w:val="af-ZA"/>
        </w:rPr>
      </w:pPr>
    </w:p>
    <w:p w14:paraId="0BFDD494" w14:textId="77777777" w:rsidR="00137FC2" w:rsidRPr="00F566BF" w:rsidRDefault="00137FC2" w:rsidP="00137FC2">
      <w:pPr>
        <w:ind w:firstLine="1134"/>
        <w:jc w:val="both"/>
        <w:rPr>
          <w:rFonts w:ascii="GHEA Grapalat" w:hAnsi="GHEA Grapalat" w:cs="Times Armenian"/>
          <w:sz w:val="20"/>
          <w:lang w:val="af-ZA"/>
        </w:rPr>
      </w:pPr>
    </w:p>
    <w:p w14:paraId="23D0ED1C" w14:textId="77777777" w:rsidR="00137FC2" w:rsidRPr="00F566BF" w:rsidRDefault="00137FC2" w:rsidP="00137FC2">
      <w:pPr>
        <w:ind w:firstLine="1134"/>
        <w:jc w:val="both"/>
        <w:rPr>
          <w:rFonts w:ascii="GHEA Grapalat" w:hAnsi="GHEA Grapalat" w:cs="Times Armenian"/>
          <w:sz w:val="20"/>
          <w:lang w:val="af-ZA"/>
        </w:rPr>
      </w:pPr>
    </w:p>
    <w:p w14:paraId="21251F9E"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283ABF13" w14:textId="42FF935D" w:rsidR="00137FC2" w:rsidRPr="00F566BF" w:rsidRDefault="00137FC2" w:rsidP="00137FC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af-ZA"/>
        </w:rPr>
        <w:t>ԳՄՍՀ</w:t>
      </w:r>
      <w:r w:rsidRPr="00F566BF">
        <w:rPr>
          <w:rFonts w:ascii="GHEA Grapalat" w:hAnsi="GHEA Grapalat" w:cs="Times Armenian"/>
          <w:sz w:val="20"/>
          <w:lang w:val="af-ZA"/>
        </w:rPr>
        <w:t>-</w:t>
      </w:r>
      <w:r>
        <w:rPr>
          <w:rFonts w:ascii="GHEA Grapalat" w:hAnsi="GHEA Grapalat" w:cs="Times Armenian"/>
          <w:sz w:val="20"/>
          <w:lang w:val="af-ZA"/>
        </w:rPr>
        <w:t>ԳՀ</w:t>
      </w:r>
      <w:r w:rsidRPr="00F566BF">
        <w:rPr>
          <w:rFonts w:ascii="GHEA Grapalat" w:hAnsi="GHEA Grapalat" w:cs="Sylfaen"/>
          <w:sz w:val="20"/>
        </w:rPr>
        <w:t>ԾՁԲ</w:t>
      </w:r>
      <w:r w:rsidRPr="00F566BF">
        <w:rPr>
          <w:rFonts w:ascii="GHEA Grapalat" w:hAnsi="GHEA Grapalat" w:cs="Sylfaen"/>
          <w:sz w:val="20"/>
          <w:lang w:val="af-ZA"/>
        </w:rPr>
        <w:t>-</w:t>
      </w:r>
      <w:r>
        <w:rPr>
          <w:rFonts w:ascii="GHEA Grapalat" w:hAnsi="GHEA Grapalat" w:cs="Sylfaen"/>
          <w:sz w:val="20"/>
          <w:lang w:val="af-ZA"/>
        </w:rPr>
        <w:t>202</w:t>
      </w:r>
      <w:r w:rsidR="009F649B">
        <w:rPr>
          <w:rFonts w:ascii="GHEA Grapalat" w:hAnsi="GHEA Grapalat" w:cs="Sylfaen"/>
          <w:sz w:val="20"/>
          <w:lang w:val="hy-AM"/>
        </w:rPr>
        <w:t>6</w:t>
      </w:r>
      <w:r w:rsidRPr="00F566BF">
        <w:rPr>
          <w:rFonts w:ascii="GHEA Grapalat" w:hAnsi="GHEA Grapalat" w:cs="Times Armenian"/>
          <w:sz w:val="20"/>
          <w:lang w:val="af-ZA"/>
        </w:rPr>
        <w:t>/</w:t>
      </w:r>
      <w:r w:rsidR="00B145A5">
        <w:rPr>
          <w:rFonts w:ascii="GHEA Grapalat" w:hAnsi="GHEA Grapalat" w:cs="Times Armenian"/>
          <w:sz w:val="20"/>
          <w:lang w:val="hy-AM"/>
        </w:rPr>
        <w:t>32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70C10B19" w14:textId="77777777" w:rsidR="00137FC2" w:rsidRPr="00F566BF" w:rsidRDefault="00137FC2" w:rsidP="00137FC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8D3BE0F" w14:textId="77777777" w:rsidR="00137FC2" w:rsidRPr="00F566BF" w:rsidRDefault="00137FC2" w:rsidP="00137FC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E2F2895" w14:textId="77777777" w:rsidR="00137FC2" w:rsidRPr="00F566BF" w:rsidRDefault="00137FC2" w:rsidP="00137FC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62349B84" w14:textId="77777777" w:rsidR="00137FC2" w:rsidRPr="00F566BF" w:rsidRDefault="00137FC2" w:rsidP="00137FC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73F0A6C" w14:textId="6B39CC13" w:rsidR="00137FC2" w:rsidRPr="00F566BF" w:rsidRDefault="00137FC2" w:rsidP="00137FC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2A4A80">
        <w:rPr>
          <w:rFonts w:ascii="GHEA Grapalat" w:hAnsi="GHEA Grapalat"/>
        </w:rPr>
        <w:t>.gegharkunik</w:t>
      </w:r>
      <w:r>
        <w:rPr>
          <w:rFonts w:ascii="GHEA Grapalat" w:hAnsi="GHEA Grapalat"/>
        </w:rPr>
        <w:t>@m</w:t>
      </w:r>
      <w:r w:rsidR="002A4A80">
        <w:rPr>
          <w:rFonts w:ascii="GHEA Grapalat" w:hAnsi="GHEA Grapalat"/>
        </w:rPr>
        <w:t>ta.gov.am</w:t>
      </w:r>
    </w:p>
    <w:p w14:paraId="687F8130" w14:textId="77777777" w:rsidR="00137FC2" w:rsidRPr="00F566BF" w:rsidRDefault="00137FC2" w:rsidP="00137FC2">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7E8BF1DD" w14:textId="77777777" w:rsidR="00137FC2" w:rsidRPr="00F566BF" w:rsidRDefault="00137FC2" w:rsidP="00137FC2">
      <w:pPr>
        <w:pStyle w:val="3"/>
        <w:spacing w:line="240" w:lineRule="auto"/>
        <w:ind w:firstLine="567"/>
        <w:rPr>
          <w:rFonts w:ascii="GHEA Grapalat" w:hAnsi="GHEA Grapalat"/>
          <w:sz w:val="24"/>
          <w:szCs w:val="22"/>
          <w:lang w:val="af-ZA"/>
        </w:rPr>
      </w:pPr>
    </w:p>
    <w:p w14:paraId="59CAACE9" w14:textId="77777777" w:rsidR="00137FC2" w:rsidRPr="00F566BF" w:rsidRDefault="00137FC2" w:rsidP="00137FC2">
      <w:pPr>
        <w:numPr>
          <w:ilvl w:val="0"/>
          <w:numId w:val="3"/>
        </w:numPr>
        <w:tabs>
          <w:tab w:val="clear" w:pos="4897"/>
          <w:tab w:val="num" w:pos="567"/>
        </w:tabs>
        <w:ind w:left="426"/>
        <w:jc w:val="center"/>
        <w:rPr>
          <w:rFonts w:ascii="GHEA Grapalat" w:hAnsi="GHEA Grapalat" w:cs="Sylfaen"/>
          <w:b/>
          <w:sz w:val="20"/>
        </w:rPr>
      </w:pPr>
      <w:r w:rsidRPr="00F566BF">
        <w:rPr>
          <w:rFonts w:ascii="GHEA Grapalat" w:hAnsi="GHEA Grapalat" w:cs="Sylfaen"/>
          <w:b/>
          <w:sz w:val="20"/>
        </w:rPr>
        <w:t>ԳՆՄԱՆ  ԱՌԱՐԿԱՅԻ  ԲՆՈՒԹԱԳԻՐԸ</w:t>
      </w:r>
    </w:p>
    <w:p w14:paraId="4F5849C6" w14:textId="77777777" w:rsidR="00137FC2" w:rsidRPr="00F566BF" w:rsidRDefault="00137FC2" w:rsidP="00137FC2">
      <w:pPr>
        <w:ind w:left="360"/>
        <w:jc w:val="center"/>
        <w:rPr>
          <w:rFonts w:ascii="GHEA Grapalat" w:hAnsi="GHEA Grapalat" w:cs="Sylfaen"/>
          <w:b/>
          <w:sz w:val="20"/>
        </w:rPr>
      </w:pPr>
    </w:p>
    <w:p w14:paraId="091316B0" w14:textId="34E8DE8E" w:rsidR="00137FC2" w:rsidRDefault="00137FC2" w:rsidP="00137FC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w:t>
      </w:r>
      <w:r w:rsidR="00742A5F">
        <w:rPr>
          <w:rFonts w:ascii="GHEA Grapalat" w:hAnsi="GHEA Grapalat"/>
          <w:i w:val="0"/>
          <w:lang w:val="hy-AM"/>
        </w:rPr>
        <w:t xml:space="preserve">ծառերի </w:t>
      </w:r>
      <w:r w:rsidR="00304FED">
        <w:rPr>
          <w:rFonts w:ascii="GHEA Grapalat" w:hAnsi="GHEA Grapalat"/>
          <w:i w:val="0"/>
          <w:lang w:val="hy-AM"/>
        </w:rPr>
        <w:t>մատակարարման</w:t>
      </w:r>
      <w:r w:rsidR="00CC44F6">
        <w:rPr>
          <w:rFonts w:ascii="GHEA Grapalat" w:hAnsi="GHEA Grapalat"/>
          <w:i w:val="0"/>
          <w:lang w:val="hy-AM"/>
        </w:rPr>
        <w:t xml:space="preserve"> և տնկման</w:t>
      </w:r>
      <w:r w:rsidRPr="00F566BF">
        <w:rPr>
          <w:rFonts w:ascii="GHEA Grapalat" w:hAnsi="GHEA Grapalat"/>
          <w:i w:val="0"/>
        </w:rPr>
        <w:t xml:space="preserve">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w:t>
      </w:r>
      <w:r w:rsidRPr="00F566BF">
        <w:rPr>
          <w:rFonts w:ascii="GHEA Grapalat" w:hAnsi="GHEA Grapalat" w:cs="Sylfaen"/>
          <w:i w:val="0"/>
        </w:rPr>
        <w:t>նում</w:t>
      </w:r>
      <w:proofErr w:type="spellEnd"/>
      <w:r w:rsidRPr="00F566BF">
        <w:rPr>
          <w:rFonts w:ascii="GHEA Grapalat" w:hAnsi="GHEA Grapalat" w:cs="Times Armenian"/>
          <w:i w:val="0"/>
          <w:lang w:val="af-ZA"/>
        </w:rPr>
        <w:t>`</w:t>
      </w:r>
    </w:p>
    <w:p w14:paraId="3C5A04AD" w14:textId="77777777" w:rsidR="00137FC2" w:rsidRPr="00780D8D" w:rsidRDefault="00137FC2" w:rsidP="00137FC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37FC2" w:rsidRPr="00F566BF" w14:paraId="033B2034" w14:textId="77777777" w:rsidTr="000363AB">
        <w:trPr>
          <w:trHeight w:val="353"/>
        </w:trPr>
        <w:tc>
          <w:tcPr>
            <w:tcW w:w="3544" w:type="dxa"/>
            <w:gridSpan w:val="2"/>
            <w:vAlign w:val="center"/>
          </w:tcPr>
          <w:p w14:paraId="6472372A" w14:textId="77777777" w:rsidR="00137FC2" w:rsidRPr="00F566BF" w:rsidRDefault="00137FC2" w:rsidP="000363A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CBB29B1" w14:textId="77777777" w:rsidR="00137FC2" w:rsidRPr="00F566BF" w:rsidRDefault="00137FC2" w:rsidP="000363A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37FC2" w:rsidRPr="00F566BF" w14:paraId="72BCF478" w14:textId="77777777" w:rsidTr="000363AB">
        <w:trPr>
          <w:trHeight w:val="141"/>
        </w:trPr>
        <w:tc>
          <w:tcPr>
            <w:tcW w:w="1701" w:type="dxa"/>
            <w:vAlign w:val="center"/>
          </w:tcPr>
          <w:p w14:paraId="0E4F2783" w14:textId="77777777" w:rsidR="00137FC2" w:rsidRPr="00F566BF" w:rsidRDefault="00137FC2" w:rsidP="000363A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DAB7E0C" w14:textId="77777777" w:rsidR="00137FC2" w:rsidRPr="00F566BF" w:rsidRDefault="00137FC2" w:rsidP="000363A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70F5859" w14:textId="77777777" w:rsidR="00137FC2" w:rsidRPr="00F566BF" w:rsidRDefault="00137FC2" w:rsidP="000363AB">
            <w:pPr>
              <w:pStyle w:val="23"/>
              <w:spacing w:line="240" w:lineRule="auto"/>
              <w:ind w:firstLine="0"/>
              <w:jc w:val="center"/>
              <w:rPr>
                <w:rFonts w:ascii="GHEA Grapalat" w:hAnsi="GHEA Grapalat"/>
                <w:b/>
                <w:bCs/>
                <w:i/>
                <w:iCs/>
              </w:rPr>
            </w:pPr>
          </w:p>
        </w:tc>
      </w:tr>
      <w:tr w:rsidR="00137FC2" w:rsidRPr="004D5357" w14:paraId="5642204B" w14:textId="77777777" w:rsidTr="000363AB">
        <w:tc>
          <w:tcPr>
            <w:tcW w:w="1701" w:type="dxa"/>
            <w:vAlign w:val="center"/>
          </w:tcPr>
          <w:p w14:paraId="55FB8AE4" w14:textId="77777777" w:rsidR="00137FC2" w:rsidRPr="00D8627E" w:rsidRDefault="00137FC2" w:rsidP="000363AB">
            <w:pPr>
              <w:pStyle w:val="23"/>
              <w:spacing w:line="240" w:lineRule="auto"/>
              <w:ind w:firstLine="0"/>
              <w:jc w:val="center"/>
              <w:rPr>
                <w:rFonts w:ascii="GHEA Grapalat" w:hAnsi="GHEA Grapalat"/>
                <w:b/>
                <w:i/>
              </w:rPr>
            </w:pPr>
            <w:r w:rsidRPr="00D8627E">
              <w:rPr>
                <w:rFonts w:ascii="GHEA Grapalat" w:hAnsi="GHEA Grapalat"/>
                <w:b/>
                <w:i/>
              </w:rPr>
              <w:t>1</w:t>
            </w:r>
          </w:p>
        </w:tc>
        <w:tc>
          <w:tcPr>
            <w:tcW w:w="1843" w:type="dxa"/>
            <w:vAlign w:val="center"/>
          </w:tcPr>
          <w:p w14:paraId="2E0C2ADD" w14:textId="2CE8ACFF" w:rsidR="00137FC2" w:rsidRPr="00900426" w:rsidRDefault="00900426" w:rsidP="000363AB">
            <w:pPr>
              <w:pStyle w:val="23"/>
              <w:spacing w:line="240" w:lineRule="auto"/>
              <w:ind w:firstLine="0"/>
              <w:jc w:val="center"/>
              <w:rPr>
                <w:rFonts w:ascii="GHEA Grapalat" w:hAnsi="GHEA Grapalat"/>
                <w:b/>
                <w:i/>
                <w:lang w:val="en-US"/>
              </w:rPr>
            </w:pPr>
            <w:r>
              <w:rPr>
                <w:rFonts w:ascii="GHEA Grapalat" w:hAnsi="GHEA Grapalat"/>
                <w:b/>
                <w:i/>
                <w:lang w:val="en-US"/>
              </w:rPr>
              <w:t>15</w:t>
            </w:r>
            <w:r w:rsidR="00B145A5">
              <w:rPr>
                <w:rFonts w:ascii="GHEA Grapalat" w:hAnsi="GHEA Grapalat"/>
                <w:b/>
                <w:i/>
                <w:lang w:val="hy-AM"/>
              </w:rPr>
              <w:t>6</w:t>
            </w:r>
            <w:r>
              <w:rPr>
                <w:rFonts w:ascii="GHEA Grapalat" w:hAnsi="GHEA Grapalat"/>
                <w:b/>
                <w:i/>
                <w:lang w:val="en-US"/>
              </w:rPr>
              <w:t>0000</w:t>
            </w:r>
          </w:p>
          <w:p w14:paraId="23D5388D" w14:textId="77777777" w:rsidR="00137FC2" w:rsidRPr="00D8627E" w:rsidRDefault="00137FC2" w:rsidP="000363AB">
            <w:pPr>
              <w:pStyle w:val="23"/>
              <w:spacing w:line="240" w:lineRule="auto"/>
              <w:ind w:firstLine="0"/>
              <w:jc w:val="center"/>
              <w:rPr>
                <w:rFonts w:ascii="GHEA Grapalat" w:hAnsi="GHEA Grapalat"/>
                <w:b/>
                <w:i/>
              </w:rPr>
            </w:pPr>
            <w:r w:rsidRPr="00D8627E">
              <w:rPr>
                <w:rFonts w:ascii="GHEA Grapalat" w:hAnsi="GHEA Grapalat"/>
                <w:b/>
                <w:i/>
              </w:rPr>
              <w:t>ՀՀ դրամ</w:t>
            </w:r>
          </w:p>
        </w:tc>
        <w:tc>
          <w:tcPr>
            <w:tcW w:w="6806" w:type="dxa"/>
            <w:vAlign w:val="center"/>
          </w:tcPr>
          <w:p w14:paraId="45E75203" w14:textId="375791D3" w:rsidR="00137FC2" w:rsidRPr="00A965CA" w:rsidRDefault="00A965CA" w:rsidP="000363AB">
            <w:pPr>
              <w:rPr>
                <w:rFonts w:ascii="GHEA Grapalat" w:hAnsi="GHEA Grapalat"/>
                <w:b/>
                <w:bCs/>
                <w:i/>
                <w:sz w:val="20"/>
                <w:szCs w:val="20"/>
                <w:lang w:val="es-ES"/>
              </w:rPr>
            </w:pPr>
            <w:r w:rsidRPr="00A965CA">
              <w:rPr>
                <w:rFonts w:ascii="GHEA Grapalat" w:hAnsi="GHEA Grapalat"/>
                <w:b/>
                <w:bCs/>
                <w:i/>
                <w:sz w:val="20"/>
                <w:szCs w:val="20"/>
                <w:lang w:val="hy-AM"/>
              </w:rPr>
              <w:t xml:space="preserve">Ծառերի </w:t>
            </w:r>
            <w:r w:rsidR="00304FED">
              <w:rPr>
                <w:rFonts w:ascii="GHEA Grapalat" w:hAnsi="GHEA Grapalat"/>
                <w:b/>
                <w:bCs/>
                <w:i/>
                <w:sz w:val="20"/>
                <w:szCs w:val="20"/>
                <w:lang w:val="hy-AM"/>
              </w:rPr>
              <w:t>մատակարար</w:t>
            </w:r>
            <w:r w:rsidR="00CC44F6">
              <w:rPr>
                <w:rFonts w:ascii="GHEA Grapalat" w:hAnsi="GHEA Grapalat"/>
                <w:b/>
                <w:bCs/>
                <w:i/>
                <w:sz w:val="20"/>
                <w:szCs w:val="20"/>
                <w:lang w:val="hy-AM"/>
              </w:rPr>
              <w:t>ման և տնկման</w:t>
            </w:r>
            <w:r w:rsidR="00137FC2" w:rsidRPr="00A965CA">
              <w:rPr>
                <w:rFonts w:ascii="GHEA Grapalat" w:hAnsi="GHEA Grapalat"/>
                <w:b/>
                <w:bCs/>
                <w:i/>
                <w:sz w:val="20"/>
                <w:szCs w:val="20"/>
                <w:lang w:val="es-ES"/>
              </w:rPr>
              <w:t xml:space="preserve"> ծառայություններ</w:t>
            </w:r>
          </w:p>
        </w:tc>
      </w:tr>
    </w:tbl>
    <w:p w14:paraId="41DDC9F8" w14:textId="77777777" w:rsidR="00137FC2" w:rsidRDefault="00137FC2" w:rsidP="00137FC2">
      <w:pPr>
        <w:pStyle w:val="23"/>
        <w:spacing w:line="240" w:lineRule="auto"/>
        <w:ind w:firstLine="567"/>
        <w:rPr>
          <w:rFonts w:ascii="GHEA Grapalat" w:hAnsi="GHEA Grapalat"/>
        </w:rPr>
      </w:pPr>
    </w:p>
    <w:p w14:paraId="51CEC798" w14:textId="77777777" w:rsidR="00137FC2" w:rsidRPr="00F566BF" w:rsidRDefault="00137FC2" w:rsidP="00137FC2">
      <w:pPr>
        <w:pStyle w:val="23"/>
        <w:spacing w:line="240" w:lineRule="auto"/>
        <w:ind w:firstLine="567"/>
        <w:rPr>
          <w:rFonts w:ascii="GHEA Grapalat" w:hAnsi="GHEA Grapalat"/>
        </w:rPr>
      </w:pPr>
      <w:r w:rsidRPr="00F566B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060E13D9" w14:textId="77777777" w:rsidR="00E17CC4" w:rsidRPr="00137FC2" w:rsidRDefault="00E17CC4" w:rsidP="00E17CC4">
      <w:pPr>
        <w:ind w:firstLine="567"/>
        <w:rPr>
          <w:rFonts w:ascii="GHEA Grapalat" w:hAnsi="GHEA Grapalat" w:cs="Sylfaen"/>
          <w:i/>
          <w:sz w:val="20"/>
          <w:lang w:val="af-ZA"/>
        </w:rPr>
      </w:pPr>
    </w:p>
    <w:p w14:paraId="61F8AD73" w14:textId="77777777" w:rsidR="00816C4C" w:rsidRPr="00F566BF" w:rsidRDefault="00816C4C" w:rsidP="00816C4C">
      <w:pPr>
        <w:ind w:firstLine="567"/>
        <w:rPr>
          <w:rFonts w:ascii="GHEA Grapalat" w:hAnsi="GHEA Grapalat" w:cs="Sylfaen"/>
          <w:i/>
          <w:sz w:val="20"/>
          <w:lang w:val="es-ES"/>
        </w:rPr>
      </w:pPr>
    </w:p>
    <w:p w14:paraId="1C230758"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6DD8A66" w14:textId="77777777" w:rsidR="00816C4C" w:rsidRPr="00F566BF" w:rsidRDefault="00816C4C" w:rsidP="00816C4C">
      <w:pPr>
        <w:ind w:firstLine="567"/>
        <w:jc w:val="both"/>
        <w:rPr>
          <w:rFonts w:ascii="GHEA Grapalat" w:hAnsi="GHEA Grapalat"/>
          <w:szCs w:val="22"/>
          <w:lang w:val="es-ES"/>
        </w:rPr>
      </w:pPr>
    </w:p>
    <w:p w14:paraId="7C130CD8" w14:textId="77777777" w:rsidR="00816C4C" w:rsidRPr="00F566BF" w:rsidRDefault="00816C4C" w:rsidP="00816C4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1E0B79A"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4F04F9C"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22AE426" w14:textId="77777777" w:rsidR="00816C4C"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27F536E"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2F8AA883" w14:textId="77777777" w:rsidR="009F649B" w:rsidRPr="00640568" w:rsidRDefault="009F649B" w:rsidP="009F649B">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756F7677" w14:textId="77777777" w:rsidR="009F649B" w:rsidRPr="000347EF" w:rsidRDefault="009F649B" w:rsidP="009F649B">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50209B01" w14:textId="77777777" w:rsidR="009F649B" w:rsidRPr="000347EF" w:rsidRDefault="009F649B" w:rsidP="009F649B">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0DE7653C" w14:textId="77777777" w:rsidR="009F649B" w:rsidRPr="009E1D1C" w:rsidRDefault="009F649B" w:rsidP="009F649B">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0123698B" w14:textId="77777777" w:rsidR="009F649B" w:rsidRPr="009E1D1C" w:rsidRDefault="009F649B" w:rsidP="009F649B">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94BC8F" w14:textId="77777777" w:rsidR="009F649B" w:rsidRPr="009E1D1C" w:rsidRDefault="009F649B" w:rsidP="009F649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16BD6A0" w14:textId="77777777" w:rsidR="00816C4C" w:rsidRPr="00F566BF"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D3C1426" w14:textId="77777777" w:rsidR="009F649B" w:rsidRDefault="009F649B" w:rsidP="009F649B">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38AA289" w14:textId="77777777" w:rsidR="00816C4C" w:rsidRPr="00F566BF" w:rsidRDefault="00816C4C" w:rsidP="00816C4C">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88A18EB" w14:textId="77777777" w:rsidR="00816C4C" w:rsidRPr="00F566BF" w:rsidRDefault="00816C4C" w:rsidP="00816C4C">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4EABD38"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6A02FB"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0137EB"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CAF907"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4C06666"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251D43"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EE074C0"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3EBA252" w14:textId="77777777" w:rsidR="00816C4C" w:rsidRPr="00F566BF" w:rsidRDefault="00816C4C" w:rsidP="00816C4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1BF02F3" w14:textId="77777777" w:rsidR="00816C4C" w:rsidRPr="00F566BF" w:rsidRDefault="00816C4C" w:rsidP="00816C4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E0F1FA" w14:textId="77777777" w:rsidR="00816C4C" w:rsidRPr="00F566BF" w:rsidRDefault="00816C4C" w:rsidP="00816C4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AFEB86"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6EB3624" w14:textId="77777777" w:rsidR="00816C4C" w:rsidRPr="00F566BF" w:rsidRDefault="00816C4C" w:rsidP="00816C4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88E156" w14:textId="77777777" w:rsidR="00816C4C" w:rsidRPr="00260A2C" w:rsidRDefault="00816C4C" w:rsidP="00816C4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6398D69" w14:textId="77777777" w:rsidR="00816C4C" w:rsidRPr="00260A2C" w:rsidRDefault="00816C4C" w:rsidP="00816C4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8F2E7EF" w14:textId="77777777" w:rsidR="00816C4C" w:rsidRPr="00F566BF" w:rsidRDefault="00816C4C" w:rsidP="00816C4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9B8A028" w14:textId="77777777" w:rsidR="00816C4C" w:rsidRPr="00F566BF" w:rsidRDefault="00816C4C" w:rsidP="00816C4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2AE4DA53"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5D765714" w14:textId="77777777" w:rsidR="00816C4C" w:rsidRDefault="00816C4C" w:rsidP="00816C4C">
      <w:pPr>
        <w:jc w:val="center"/>
        <w:rPr>
          <w:rFonts w:ascii="GHEA Grapalat" w:hAnsi="GHEA Grapalat"/>
          <w:b/>
          <w:sz w:val="20"/>
          <w:lang w:val="hy-AM"/>
        </w:rPr>
      </w:pPr>
    </w:p>
    <w:p w14:paraId="069FF25E" w14:textId="1FF95D17" w:rsidR="00816C4C" w:rsidRPr="00F566BF" w:rsidRDefault="00816C4C" w:rsidP="00816C4C">
      <w:pPr>
        <w:jc w:val="center"/>
        <w:rPr>
          <w:rFonts w:ascii="GHEA Grapalat" w:hAnsi="GHEA Grapalat" w:cs="Arial"/>
          <w:b/>
          <w:sz w:val="20"/>
          <w:lang w:val="af-ZA"/>
        </w:rPr>
      </w:pPr>
      <w:r w:rsidRPr="00F566BF">
        <w:rPr>
          <w:rFonts w:ascii="GHEA Grapalat" w:hAnsi="GHEA Grapalat"/>
          <w:b/>
          <w:sz w:val="20"/>
          <w:lang w:val="af-ZA"/>
        </w:rPr>
        <w:t xml:space="preserve">3.  </w:t>
      </w:r>
      <w:r w:rsidRPr="005135DD">
        <w:rPr>
          <w:rFonts w:ascii="GHEA Grapalat" w:hAnsi="GHEA Grapalat" w:cs="Sylfaen"/>
          <w:b/>
          <w:sz w:val="20"/>
          <w:lang w:val="hy-AM"/>
        </w:rPr>
        <w:t>ՀՐԱՎԵՐԻ</w:t>
      </w:r>
      <w:r w:rsidRPr="00F566BF">
        <w:rPr>
          <w:rFonts w:ascii="GHEA Grapalat" w:hAnsi="GHEA Grapalat" w:cs="Arial"/>
          <w:b/>
          <w:sz w:val="20"/>
          <w:lang w:val="af-ZA"/>
        </w:rPr>
        <w:t xml:space="preserve">  </w:t>
      </w:r>
      <w:r w:rsidRPr="005135DD">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135DD">
        <w:rPr>
          <w:rFonts w:ascii="GHEA Grapalat" w:hAnsi="GHEA Grapalat" w:cs="Arial"/>
          <w:b/>
          <w:sz w:val="20"/>
          <w:lang w:val="hy-AM"/>
        </w:rPr>
        <w:t>ԵՎ</w:t>
      </w:r>
      <w:r w:rsidRPr="00F566BF">
        <w:rPr>
          <w:rFonts w:ascii="GHEA Grapalat" w:hAnsi="GHEA Grapalat" w:cs="Arial"/>
          <w:b/>
          <w:sz w:val="20"/>
          <w:lang w:val="af-ZA"/>
        </w:rPr>
        <w:t xml:space="preserve"> </w:t>
      </w:r>
      <w:r w:rsidRPr="005135DD">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135DD">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135DD">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135DD">
        <w:rPr>
          <w:rFonts w:ascii="GHEA Grapalat" w:hAnsi="GHEA Grapalat" w:cs="Sylfaen"/>
          <w:b/>
          <w:sz w:val="20"/>
          <w:lang w:val="hy-AM"/>
        </w:rPr>
        <w:t>ԿԱՐԳԸ</w:t>
      </w:r>
      <w:r w:rsidRPr="00F566BF">
        <w:rPr>
          <w:rFonts w:ascii="GHEA Grapalat" w:hAnsi="GHEA Grapalat" w:cs="Arial"/>
          <w:b/>
          <w:sz w:val="20"/>
          <w:lang w:val="af-ZA"/>
        </w:rPr>
        <w:t xml:space="preserve"> </w:t>
      </w:r>
    </w:p>
    <w:p w14:paraId="4121BB58" w14:textId="77777777" w:rsidR="00816C4C" w:rsidRPr="00F566BF" w:rsidRDefault="00816C4C" w:rsidP="00816C4C">
      <w:pPr>
        <w:jc w:val="center"/>
        <w:rPr>
          <w:rFonts w:ascii="GHEA Grapalat" w:hAnsi="GHEA Grapalat"/>
          <w:b/>
          <w:sz w:val="20"/>
          <w:lang w:val="af-ZA"/>
        </w:rPr>
      </w:pPr>
    </w:p>
    <w:p w14:paraId="461CE57A" w14:textId="77777777" w:rsidR="00816C4C" w:rsidRPr="00F566BF" w:rsidRDefault="00816C4C" w:rsidP="00816C4C">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29-</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p>
    <w:p w14:paraId="2247B8A4" w14:textId="77777777" w:rsidR="00816C4C" w:rsidRDefault="00816C4C" w:rsidP="00816C4C">
      <w:pPr>
        <w:autoSpaceDE w:val="0"/>
        <w:autoSpaceDN w:val="0"/>
        <w:adjustRightInd w:val="0"/>
        <w:ind w:firstLine="567"/>
        <w:jc w:val="both"/>
        <w:rPr>
          <w:rFonts w:ascii="GHEA Grapalat" w:hAnsi="GHEA Grapalat" w:cs="Tahoma"/>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համակարգի</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միջոցով</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հանձնաժողովից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r w:rsidRPr="00F566BF">
        <w:rPr>
          <w:rFonts w:ascii="GHEA Grapalat" w:hAnsi="GHEA Grapalat"/>
          <w:sz w:val="20"/>
          <w:lang w:val="af-ZA"/>
        </w:rPr>
        <w:t xml:space="preserve"> </w:t>
      </w:r>
      <w:proofErr w:type="spellStart"/>
      <w:r w:rsidRPr="00F566BF">
        <w:rPr>
          <w:rFonts w:ascii="GHEA Grapalat" w:hAnsi="GHEA Grapalat"/>
          <w:sz w:val="20"/>
        </w:rPr>
        <w:t>Հանձնաժողովը</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ասնակցին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Tahoma"/>
          <w:sz w:val="20"/>
        </w:rPr>
        <w:t>։</w:t>
      </w:r>
    </w:p>
    <w:p w14:paraId="50BF029C" w14:textId="348325CC" w:rsidR="00816C4C" w:rsidRPr="00F566BF" w:rsidRDefault="00816C4C" w:rsidP="00816C4C">
      <w:pPr>
        <w:autoSpaceDE w:val="0"/>
        <w:autoSpaceDN w:val="0"/>
        <w:adjustRightInd w:val="0"/>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816C4C">
        <w:rPr>
          <w:rFonts w:ascii="GHEA Grapalat" w:hAnsi="GHEA Grapalat" w:cs="Sylfaen"/>
          <w:sz w:val="20"/>
          <w:lang w:val="hy-AM"/>
        </w:rPr>
        <w:t>Հարցման</w:t>
      </w:r>
      <w:r w:rsidRPr="00F566BF">
        <w:rPr>
          <w:rFonts w:ascii="GHEA Grapalat" w:hAnsi="GHEA Grapalat" w:cs="Arial"/>
          <w:sz w:val="20"/>
          <w:lang w:val="af-ZA"/>
        </w:rPr>
        <w:t xml:space="preserve"> </w:t>
      </w:r>
      <w:r w:rsidRPr="00816C4C">
        <w:rPr>
          <w:rFonts w:ascii="GHEA Grapalat" w:hAnsi="GHEA Grapalat" w:cs="Sylfaen"/>
          <w:sz w:val="20"/>
          <w:lang w:val="hy-AM"/>
        </w:rPr>
        <w:t>և</w:t>
      </w:r>
      <w:r w:rsidRPr="00F566BF">
        <w:rPr>
          <w:rFonts w:ascii="GHEA Grapalat" w:hAnsi="GHEA Grapalat" w:cs="Arial"/>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Arial"/>
          <w:sz w:val="20"/>
          <w:lang w:val="af-ZA"/>
        </w:rPr>
        <w:t xml:space="preserve"> </w:t>
      </w:r>
      <w:r w:rsidRPr="00816C4C">
        <w:rPr>
          <w:rFonts w:ascii="GHEA Grapalat" w:hAnsi="GHEA Grapalat" w:cs="Sylfaen"/>
          <w:sz w:val="20"/>
          <w:lang w:val="hy-AM"/>
        </w:rPr>
        <w:t>բովանդակության</w:t>
      </w:r>
      <w:r w:rsidRPr="00F566BF">
        <w:rPr>
          <w:rFonts w:ascii="GHEA Grapalat" w:hAnsi="GHEA Grapalat" w:cs="Arial"/>
          <w:sz w:val="20"/>
          <w:lang w:val="af-ZA"/>
        </w:rPr>
        <w:t xml:space="preserve"> </w:t>
      </w:r>
      <w:r w:rsidRPr="00816C4C">
        <w:rPr>
          <w:rFonts w:ascii="GHEA Grapalat" w:hAnsi="GHEA Grapalat" w:cs="Sylfaen"/>
          <w:sz w:val="20"/>
          <w:lang w:val="hy-AM"/>
        </w:rPr>
        <w:t>մասին</w:t>
      </w:r>
      <w:r w:rsidRPr="00F566BF">
        <w:rPr>
          <w:rFonts w:ascii="GHEA Grapalat" w:hAnsi="GHEA Grapalat" w:cs="Arial"/>
          <w:sz w:val="20"/>
          <w:lang w:val="af-ZA"/>
        </w:rPr>
        <w:t xml:space="preserve"> </w:t>
      </w:r>
      <w:r w:rsidRPr="00816C4C">
        <w:rPr>
          <w:rFonts w:ascii="GHEA Grapalat" w:hAnsi="GHEA Grapalat" w:cs="Sylfaen"/>
          <w:sz w:val="20"/>
          <w:lang w:val="hy-AM"/>
        </w:rPr>
        <w:t>հայտարարությունը</w:t>
      </w:r>
      <w:r w:rsidRPr="00F566BF">
        <w:rPr>
          <w:rFonts w:ascii="GHEA Grapalat" w:hAnsi="GHEA Grapalat" w:cs="Arial"/>
          <w:sz w:val="20"/>
          <w:lang w:val="af-ZA"/>
        </w:rPr>
        <w:t xml:space="preserve"> </w:t>
      </w:r>
      <w:r w:rsidRPr="00816C4C">
        <w:rPr>
          <w:rFonts w:ascii="GHEA Grapalat" w:hAnsi="GHEA Grapalat" w:cs="Arial"/>
          <w:sz w:val="20"/>
          <w:lang w:val="hy-AM"/>
        </w:rPr>
        <w:t>պարզաբանումը</w:t>
      </w:r>
      <w:r w:rsidRPr="00F566BF">
        <w:rPr>
          <w:rFonts w:ascii="GHEA Grapalat" w:hAnsi="GHEA Grapalat" w:cs="Arial"/>
          <w:sz w:val="20"/>
          <w:lang w:val="af-ZA"/>
        </w:rPr>
        <w:t xml:space="preserve"> </w:t>
      </w:r>
      <w:r w:rsidRPr="00816C4C">
        <w:rPr>
          <w:rFonts w:ascii="GHEA Grapalat" w:hAnsi="GHEA Grapalat" w:cs="Arial"/>
          <w:sz w:val="20"/>
          <w:lang w:val="hy-AM"/>
        </w:rPr>
        <w:t>տրամադրելու</w:t>
      </w:r>
      <w:r w:rsidRPr="00F566BF">
        <w:rPr>
          <w:rFonts w:ascii="GHEA Grapalat" w:hAnsi="GHEA Grapalat" w:cs="Arial"/>
          <w:sz w:val="20"/>
          <w:lang w:val="af-ZA"/>
        </w:rPr>
        <w:t xml:space="preserve"> </w:t>
      </w:r>
      <w:r w:rsidRPr="00816C4C">
        <w:rPr>
          <w:rFonts w:ascii="GHEA Grapalat" w:hAnsi="GHEA Grapalat" w:cs="Arial"/>
          <w:sz w:val="20"/>
          <w:lang w:val="hy-AM"/>
        </w:rPr>
        <w:t>օրը</w:t>
      </w:r>
      <w:r w:rsidRPr="00F566BF">
        <w:rPr>
          <w:rFonts w:ascii="GHEA Grapalat" w:hAnsi="GHEA Grapalat" w:cs="Arial"/>
          <w:sz w:val="20"/>
          <w:lang w:val="af-ZA"/>
        </w:rPr>
        <w:t xml:space="preserve"> </w:t>
      </w:r>
      <w:r w:rsidRPr="00816C4C">
        <w:rPr>
          <w:rFonts w:ascii="GHEA Grapalat" w:hAnsi="GHEA Grapalat" w:cs="Sylfaen"/>
          <w:sz w:val="20"/>
          <w:lang w:val="hy-AM"/>
        </w:rPr>
        <w:t>հրապարակվում</w:t>
      </w:r>
      <w:r w:rsidRPr="00F566BF">
        <w:rPr>
          <w:rFonts w:ascii="GHEA Grapalat" w:hAnsi="GHEA Grapalat" w:cs="Arial"/>
          <w:sz w:val="20"/>
          <w:lang w:val="af-ZA"/>
        </w:rPr>
        <w:t xml:space="preserve"> </w:t>
      </w:r>
      <w:r w:rsidRPr="00816C4C">
        <w:rPr>
          <w:rFonts w:ascii="GHEA Grapalat" w:hAnsi="GHEA Grapalat" w:cs="Sylfaen"/>
          <w:sz w:val="20"/>
          <w:lang w:val="hy-AM"/>
        </w:rPr>
        <w:t>է</w:t>
      </w:r>
      <w:r w:rsidRPr="00F566BF">
        <w:rPr>
          <w:rFonts w:ascii="GHEA Grapalat" w:hAnsi="GHEA Grapalat" w:cs="Arial"/>
          <w:sz w:val="20"/>
          <w:lang w:val="af-ZA"/>
        </w:rPr>
        <w:t xml:space="preserve"> </w:t>
      </w:r>
      <w:r w:rsidRPr="00816C4C">
        <w:rPr>
          <w:rFonts w:ascii="GHEA Grapalat" w:hAnsi="GHEA Grapalat" w:cs="Arial"/>
          <w:sz w:val="20"/>
          <w:lang w:val="hy-AM"/>
        </w:rPr>
        <w:t>համակարգում</w:t>
      </w:r>
      <w:r w:rsidRPr="00F566BF">
        <w:rPr>
          <w:rFonts w:ascii="GHEA Grapalat" w:hAnsi="GHEA Grapalat" w:cs="Arial"/>
          <w:sz w:val="20"/>
          <w:lang w:val="af-ZA"/>
        </w:rPr>
        <w:t xml:space="preserve"> </w:t>
      </w:r>
      <w:r w:rsidRPr="00816C4C">
        <w:rPr>
          <w:rFonts w:ascii="GHEA Grapalat" w:hAnsi="GHEA Grapalat" w:cs="Arial"/>
          <w:sz w:val="20"/>
          <w:lang w:val="hy-AM"/>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816C4C">
        <w:rPr>
          <w:rFonts w:ascii="GHEA Grapalat" w:hAnsi="GHEA Grapalat" w:cs="Sylfaen"/>
          <w:sz w:val="20"/>
          <w:lang w:val="hy-AM"/>
        </w:rPr>
        <w:t>հասցեով</w:t>
      </w:r>
      <w:r w:rsidRPr="00F566BF">
        <w:rPr>
          <w:rFonts w:ascii="GHEA Grapalat" w:hAnsi="GHEA Grapalat" w:cs="Sylfaen"/>
          <w:sz w:val="20"/>
          <w:lang w:val="af-ZA"/>
        </w:rPr>
        <w:t xml:space="preserve"> </w:t>
      </w:r>
      <w:r w:rsidRPr="00816C4C">
        <w:rPr>
          <w:rFonts w:ascii="GHEA Grapalat" w:hAnsi="GHEA Grapalat" w:cs="Sylfaen"/>
          <w:sz w:val="20"/>
          <w:lang w:val="hy-AM"/>
        </w:rPr>
        <w:t>գործող</w:t>
      </w:r>
      <w:r w:rsidRPr="00F566BF">
        <w:rPr>
          <w:rFonts w:ascii="GHEA Grapalat" w:hAnsi="GHEA Grapalat" w:cs="Sylfaen"/>
          <w:sz w:val="20"/>
          <w:lang w:val="af-ZA"/>
        </w:rPr>
        <w:t xml:space="preserve"> </w:t>
      </w:r>
      <w:r w:rsidRPr="00816C4C">
        <w:rPr>
          <w:rFonts w:ascii="GHEA Grapalat" w:hAnsi="GHEA Grapalat" w:cs="Sylfaen"/>
          <w:sz w:val="20"/>
          <w:lang w:val="hy-AM"/>
        </w:rPr>
        <w:t>տեղեկագրի</w:t>
      </w:r>
      <w:r w:rsidRPr="00F566BF">
        <w:rPr>
          <w:rFonts w:ascii="GHEA Grapalat" w:hAnsi="GHEA Grapalat" w:cs="Sylfaen"/>
          <w:sz w:val="20"/>
          <w:lang w:val="af-ZA"/>
        </w:rPr>
        <w:t xml:space="preserve"> (</w:t>
      </w:r>
      <w:r w:rsidRPr="00816C4C">
        <w:rPr>
          <w:rFonts w:ascii="GHEA Grapalat" w:hAnsi="GHEA Grapalat" w:cs="Sylfaen"/>
          <w:sz w:val="20"/>
          <w:lang w:val="hy-AM"/>
        </w:rPr>
        <w:t>այսուհետ</w:t>
      </w:r>
      <w:r w:rsidRPr="00F566BF">
        <w:rPr>
          <w:rFonts w:ascii="GHEA Grapalat" w:hAnsi="GHEA Grapalat" w:cs="Sylfaen"/>
          <w:sz w:val="20"/>
          <w:lang w:val="af-ZA"/>
        </w:rPr>
        <w:t xml:space="preserve">` </w:t>
      </w:r>
      <w:r w:rsidRPr="00816C4C">
        <w:rPr>
          <w:rFonts w:ascii="GHEA Grapalat" w:hAnsi="GHEA Grapalat" w:cs="Sylfaen"/>
          <w:sz w:val="20"/>
          <w:lang w:val="hy-AM"/>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Գնումների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բաժնի</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Հրավերների</w:t>
      </w:r>
      <w:r w:rsidRPr="00F566BF">
        <w:rPr>
          <w:rFonts w:ascii="GHEA Grapalat" w:hAnsi="GHEA Grapalat" w:cs="Sylfaen"/>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վերաբերյալ</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ենթաբաբաժնում</w:t>
      </w:r>
      <w:r w:rsidRPr="00F566BF">
        <w:rPr>
          <w:rFonts w:ascii="GHEA Grapalat" w:hAnsi="GHEA Grapalat" w:cs="Sylfaen"/>
          <w:sz w:val="20"/>
          <w:lang w:val="af-ZA"/>
        </w:rPr>
        <w:t xml:space="preserve">` </w:t>
      </w:r>
      <w:r w:rsidRPr="00816C4C">
        <w:rPr>
          <w:rFonts w:ascii="GHEA Grapalat" w:hAnsi="GHEA Grapalat" w:cs="Sylfaen"/>
          <w:sz w:val="20"/>
          <w:lang w:val="hy-AM"/>
        </w:rPr>
        <w:t>առանց</w:t>
      </w:r>
      <w:r w:rsidRPr="00F566BF">
        <w:rPr>
          <w:rFonts w:ascii="GHEA Grapalat" w:hAnsi="GHEA Grapalat" w:cs="Arial"/>
          <w:sz w:val="20"/>
          <w:lang w:val="af-ZA"/>
        </w:rPr>
        <w:t xml:space="preserve"> </w:t>
      </w:r>
      <w:r w:rsidRPr="00816C4C">
        <w:rPr>
          <w:rFonts w:ascii="GHEA Grapalat" w:hAnsi="GHEA Grapalat" w:cs="Sylfaen"/>
          <w:sz w:val="20"/>
          <w:lang w:val="hy-AM"/>
        </w:rPr>
        <w:t>նշելու</w:t>
      </w:r>
      <w:r w:rsidRPr="00F566BF">
        <w:rPr>
          <w:rFonts w:ascii="GHEA Grapalat" w:hAnsi="GHEA Grapalat" w:cs="Arial"/>
          <w:sz w:val="20"/>
          <w:lang w:val="af-ZA"/>
        </w:rPr>
        <w:t xml:space="preserve"> </w:t>
      </w:r>
      <w:r w:rsidRPr="00816C4C">
        <w:rPr>
          <w:rFonts w:ascii="GHEA Grapalat" w:hAnsi="GHEA Grapalat" w:cs="Sylfaen"/>
          <w:sz w:val="20"/>
          <w:lang w:val="hy-AM"/>
        </w:rPr>
        <w:t>հարցումը</w:t>
      </w:r>
      <w:r w:rsidRPr="00F566BF">
        <w:rPr>
          <w:rFonts w:ascii="GHEA Grapalat" w:hAnsi="GHEA Grapalat" w:cs="Arial"/>
          <w:sz w:val="20"/>
          <w:lang w:val="af-ZA"/>
        </w:rPr>
        <w:t xml:space="preserve"> </w:t>
      </w:r>
      <w:r w:rsidRPr="00816C4C">
        <w:rPr>
          <w:rFonts w:ascii="GHEA Grapalat" w:hAnsi="GHEA Grapalat" w:cs="Sylfaen"/>
          <w:sz w:val="20"/>
          <w:lang w:val="hy-AM"/>
        </w:rPr>
        <w:t>կատարած</w:t>
      </w:r>
      <w:r w:rsidRPr="00F566BF">
        <w:rPr>
          <w:rFonts w:ascii="GHEA Grapalat" w:hAnsi="GHEA Grapalat" w:cs="Arial"/>
          <w:sz w:val="20"/>
          <w:lang w:val="af-ZA"/>
        </w:rPr>
        <w:t xml:space="preserve"> </w:t>
      </w:r>
      <w:r w:rsidRPr="00816C4C">
        <w:rPr>
          <w:rFonts w:ascii="GHEA Grapalat" w:hAnsi="GHEA Grapalat" w:cs="Arial"/>
          <w:sz w:val="20"/>
          <w:lang w:val="hy-AM"/>
        </w:rPr>
        <w:t>մ</w:t>
      </w:r>
      <w:r w:rsidRPr="00816C4C">
        <w:rPr>
          <w:rFonts w:ascii="GHEA Grapalat" w:hAnsi="GHEA Grapalat" w:cs="Sylfaen"/>
          <w:sz w:val="20"/>
          <w:lang w:val="hy-AM"/>
        </w:rPr>
        <w:t>ասնակցի</w:t>
      </w:r>
      <w:r w:rsidRPr="00F566BF">
        <w:rPr>
          <w:rFonts w:ascii="GHEA Grapalat" w:hAnsi="GHEA Grapalat" w:cs="Arial"/>
          <w:sz w:val="20"/>
          <w:lang w:val="af-ZA"/>
        </w:rPr>
        <w:t xml:space="preserve"> </w:t>
      </w:r>
      <w:r w:rsidRPr="00816C4C">
        <w:rPr>
          <w:rFonts w:ascii="GHEA Grapalat" w:hAnsi="GHEA Grapalat" w:cs="Sylfaen"/>
          <w:sz w:val="20"/>
          <w:lang w:val="hy-AM"/>
        </w:rPr>
        <w:t>տվյալները</w:t>
      </w:r>
      <w:r w:rsidRPr="00816C4C">
        <w:rPr>
          <w:rFonts w:ascii="GHEA Grapalat" w:hAnsi="GHEA Grapalat" w:cs="Tahoma"/>
          <w:sz w:val="20"/>
          <w:lang w:val="hy-AM"/>
        </w:rPr>
        <w:t>։</w:t>
      </w:r>
      <w:r w:rsidRPr="00F566BF">
        <w:rPr>
          <w:rFonts w:ascii="GHEA Grapalat" w:hAnsi="GHEA Grapalat" w:cs="Tahoma"/>
          <w:sz w:val="20"/>
          <w:lang w:val="af-ZA"/>
        </w:rPr>
        <w:t xml:space="preserve"> </w:t>
      </w:r>
    </w:p>
    <w:p w14:paraId="4AD3FB54" w14:textId="77777777" w:rsidR="00816C4C" w:rsidRPr="00F566BF" w:rsidRDefault="00816C4C" w:rsidP="00816C4C">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Pr="00F566BF">
        <w:rPr>
          <w:rFonts w:ascii="GHEA Grapalat" w:hAnsi="GHEA Grapalat"/>
          <w:sz w:val="20"/>
          <w:szCs w:val="20"/>
        </w:rPr>
        <w:t>Ընդ</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գրավոր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ծանուցվում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պարզաբանում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չտրամադրելու</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հիմքերի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հարցումը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հաջորդող</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օրացուցային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af-ZA"/>
        </w:rPr>
        <w:t>:</w:t>
      </w:r>
    </w:p>
    <w:p w14:paraId="415DAB7E"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համակարգում</w:t>
      </w:r>
      <w:proofErr w:type="spellEnd"/>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p>
    <w:p w14:paraId="4188E2C8"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14:paraId="73CC3139" w14:textId="13653B53" w:rsidR="00816C4C" w:rsidRDefault="00816C4C" w:rsidP="00816C4C">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Fonts w:ascii="GHEA Grapalat" w:hAnsi="GHEA Grapalat" w:cs="Tahoma"/>
          <w:sz w:val="20"/>
          <w:lang w:val="hy-AM"/>
        </w:rPr>
        <w:t>։</w:t>
      </w:r>
    </w:p>
    <w:p w14:paraId="29B40579" w14:textId="77777777" w:rsidR="00816C4C" w:rsidRDefault="00816C4C" w:rsidP="00816C4C">
      <w:pPr>
        <w:ind w:firstLine="567"/>
        <w:jc w:val="center"/>
        <w:rPr>
          <w:rFonts w:ascii="GHEA Grapalat" w:hAnsi="GHEA Grapalat"/>
          <w:b/>
          <w:sz w:val="20"/>
          <w:lang w:val="hy-AM"/>
        </w:rPr>
      </w:pPr>
    </w:p>
    <w:p w14:paraId="7B894EC4" w14:textId="2DA18D3C" w:rsidR="00816C4C" w:rsidRPr="00F566BF" w:rsidRDefault="00816C4C" w:rsidP="00816C4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D9FA72B" w14:textId="77777777" w:rsidR="00816C4C" w:rsidRPr="00F566BF" w:rsidRDefault="00816C4C" w:rsidP="00816C4C">
      <w:pPr>
        <w:jc w:val="center"/>
        <w:rPr>
          <w:rFonts w:ascii="GHEA Grapalat" w:hAnsi="GHEA Grapalat"/>
          <w:b/>
          <w:sz w:val="20"/>
          <w:lang w:val="hy-AM"/>
        </w:rPr>
      </w:pPr>
      <w:r w:rsidRPr="00F566BF">
        <w:rPr>
          <w:rFonts w:ascii="GHEA Grapalat" w:hAnsi="GHEA Grapalat"/>
          <w:b/>
          <w:sz w:val="20"/>
          <w:lang w:val="hy-AM"/>
        </w:rPr>
        <w:t xml:space="preserve">  </w:t>
      </w:r>
    </w:p>
    <w:p w14:paraId="50DD0119" w14:textId="77777777" w:rsidR="00816C4C" w:rsidRPr="00F566BF" w:rsidRDefault="00816C4C" w:rsidP="00816C4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05FE9FF"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14:paraId="0AA0B8B4"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2DA756E" w14:textId="33863C33"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C014D5">
        <w:rPr>
          <w:rFonts w:ascii="GHEA Grapalat" w:hAnsi="GHEA Grapalat" w:cs="Sylfaen"/>
          <w:szCs w:val="24"/>
          <w:lang w:val="hy-AM"/>
        </w:rPr>
        <w:t>5</w:t>
      </w:r>
      <w:r>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1D7E4F7"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2778FB3" w14:textId="77777777" w:rsidR="00816C4C" w:rsidRPr="00F566BF" w:rsidRDefault="00816C4C" w:rsidP="00816C4C">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FD0BA2A" w14:textId="77777777" w:rsidR="00816C4C" w:rsidRPr="00F71502" w:rsidRDefault="00816C4C" w:rsidP="00816C4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2CC14" w14:textId="77777777" w:rsidR="00816C4C" w:rsidRPr="00F566BF" w:rsidRDefault="00816C4C" w:rsidP="00816C4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5DBE79D"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05175C3" w14:textId="77777777" w:rsidR="00816C4C" w:rsidRPr="00821851" w:rsidRDefault="00816C4C" w:rsidP="00816C4C">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FD4787" w14:textId="77777777" w:rsidR="005A597A" w:rsidRPr="00E74DFB" w:rsidRDefault="005A597A" w:rsidP="005A597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7294785E" w14:textId="77777777" w:rsidR="00816C4C" w:rsidRPr="002D4DC4" w:rsidRDefault="00816C4C" w:rsidP="00816C4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4094853"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3285AB0"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2BF72A" w14:textId="77777777" w:rsidR="00816C4C" w:rsidRPr="00F566BF" w:rsidRDefault="00816C4C" w:rsidP="00816C4C">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B5EF4E" w14:textId="77777777" w:rsidR="00816C4C" w:rsidRPr="00F566BF"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AA76A7" w14:textId="77777777" w:rsidR="00816C4C"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E7C70E8" w14:textId="77777777" w:rsidR="00816C4C" w:rsidRDefault="00816C4C" w:rsidP="00816C4C">
      <w:pPr>
        <w:jc w:val="center"/>
        <w:rPr>
          <w:rFonts w:ascii="GHEA Grapalat" w:hAnsi="GHEA Grapalat"/>
          <w:b/>
          <w:sz w:val="20"/>
          <w:lang w:val="hy-AM"/>
        </w:rPr>
      </w:pPr>
    </w:p>
    <w:p w14:paraId="27042450" w14:textId="77777777" w:rsidR="00816C4C" w:rsidRPr="00F566BF" w:rsidRDefault="00816C4C" w:rsidP="00816C4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4F1D518" w14:textId="77777777" w:rsidR="00816C4C" w:rsidRPr="00F566BF" w:rsidRDefault="00816C4C" w:rsidP="00816C4C">
      <w:pPr>
        <w:jc w:val="center"/>
        <w:rPr>
          <w:rFonts w:ascii="GHEA Grapalat" w:hAnsi="GHEA Grapalat" w:cs="Arial"/>
          <w:b/>
          <w:sz w:val="20"/>
          <w:lang w:val="es-ES"/>
        </w:rPr>
      </w:pPr>
    </w:p>
    <w:p w14:paraId="2C88F73A" w14:textId="77777777" w:rsidR="00816C4C" w:rsidRPr="00F566BF" w:rsidRDefault="00816C4C" w:rsidP="00816C4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D812910" w14:textId="77777777" w:rsidR="00816C4C" w:rsidRPr="00F566BF"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F111F1A" w14:textId="77777777" w:rsidR="00816C4C" w:rsidRPr="002D4DC4"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EE335E9"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98031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BBB3BDB"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68F42AE1"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A1DF0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9794E7" w14:textId="77777777" w:rsidR="00816C4C" w:rsidRPr="002D4DC4" w:rsidRDefault="00816C4C" w:rsidP="00816C4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7385C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838DB0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3736BE"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BEE6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B354439" w14:textId="77777777" w:rsidR="00816C4C" w:rsidRPr="00F566BF" w:rsidRDefault="00816C4C" w:rsidP="00816C4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872D01" w14:textId="77777777" w:rsidR="00816C4C" w:rsidRPr="00F566BF" w:rsidRDefault="00816C4C" w:rsidP="00816C4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D6413A"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F911AF3" w14:textId="77777777" w:rsidR="00816C4C" w:rsidRPr="00F566BF" w:rsidRDefault="00816C4C" w:rsidP="00816C4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CC39DB0" w14:textId="77777777" w:rsidR="00816C4C" w:rsidRPr="00F566BF" w:rsidRDefault="00816C4C" w:rsidP="00816C4C">
      <w:pPr>
        <w:pStyle w:val="23"/>
        <w:spacing w:line="240" w:lineRule="auto"/>
        <w:ind w:firstLine="567"/>
        <w:rPr>
          <w:rFonts w:ascii="GHEA Grapalat" w:hAnsi="GHEA Grapalat"/>
          <w:lang w:val="es-ES"/>
        </w:rPr>
      </w:pPr>
    </w:p>
    <w:p w14:paraId="278558BB"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1A9D813"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BD31816" w14:textId="77777777" w:rsidR="00816C4C" w:rsidRPr="00F566BF" w:rsidRDefault="00816C4C" w:rsidP="00816C4C">
      <w:pPr>
        <w:pStyle w:val="a3"/>
        <w:spacing w:line="240" w:lineRule="auto"/>
        <w:ind w:firstLine="567"/>
        <w:rPr>
          <w:rFonts w:ascii="GHEA Grapalat" w:hAnsi="GHEA Grapalat"/>
          <w:b/>
          <w:lang w:val="af-ZA"/>
        </w:rPr>
      </w:pPr>
    </w:p>
    <w:p w14:paraId="5C4FCCE5" w14:textId="77777777"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7C746346" w14:textId="77777777"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18117ED3" w14:textId="77777777" w:rsidR="00816C4C" w:rsidRPr="00F566BF" w:rsidRDefault="00816C4C" w:rsidP="00816C4C">
      <w:pPr>
        <w:ind w:firstLine="567"/>
        <w:jc w:val="center"/>
        <w:rPr>
          <w:rFonts w:ascii="GHEA Grapalat" w:hAnsi="GHEA Grapalat"/>
          <w:b/>
          <w:sz w:val="20"/>
          <w:lang w:val="af-ZA"/>
        </w:rPr>
      </w:pPr>
    </w:p>
    <w:p w14:paraId="76C3C24A" w14:textId="77777777" w:rsidR="00816C4C" w:rsidRPr="00F566BF" w:rsidRDefault="00816C4C" w:rsidP="00816C4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4F01816D" w14:textId="77777777" w:rsidR="00816C4C" w:rsidRPr="00F566BF" w:rsidRDefault="00816C4C" w:rsidP="00816C4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7CF05D9" w14:textId="77777777" w:rsidR="00816C4C" w:rsidRPr="00F566BF" w:rsidRDefault="00816C4C" w:rsidP="00816C4C">
      <w:pPr>
        <w:ind w:firstLine="567"/>
        <w:jc w:val="both"/>
        <w:rPr>
          <w:rFonts w:ascii="GHEA Grapalat" w:hAnsi="GHEA Grapalat"/>
          <w:b/>
          <w:sz w:val="20"/>
          <w:lang w:val="af-ZA"/>
        </w:rPr>
      </w:pPr>
    </w:p>
    <w:p w14:paraId="2C2001BE" w14:textId="1ADD2A60" w:rsidR="00816C4C" w:rsidRPr="00F566BF" w:rsidRDefault="00816C4C" w:rsidP="00816C4C">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000363AB">
        <w:rPr>
          <w:rFonts w:ascii="GHEA Grapalat" w:hAnsi="GHEA Grapalat" w:cs="Sylfaen"/>
          <w:szCs w:val="24"/>
        </w:rPr>
        <w:t xml:space="preserve"> </w:t>
      </w:r>
      <w:r w:rsidR="000363AB">
        <w:rPr>
          <w:rFonts w:ascii="GHEA Grapalat" w:hAnsi="GHEA Grapalat" w:cs="Sylfaen"/>
          <w:szCs w:val="24"/>
          <w:lang w:val="hy-AM"/>
        </w:rPr>
        <w:t>7-</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000363AB">
        <w:rPr>
          <w:rFonts w:ascii="GHEA Grapalat" w:hAnsi="GHEA Grapalat" w:cs="Sylfaen"/>
          <w:szCs w:val="24"/>
        </w:rPr>
        <w:t xml:space="preserve"> </w:t>
      </w:r>
      <w:r w:rsidR="000363AB">
        <w:rPr>
          <w:rFonts w:ascii="GHEA Grapalat" w:hAnsi="GHEA Grapalat" w:cs="Sylfaen"/>
          <w:szCs w:val="24"/>
          <w:lang w:val="hy-AM"/>
        </w:rPr>
        <w:t>1</w:t>
      </w:r>
      <w:r w:rsidR="00C014D5">
        <w:rPr>
          <w:rFonts w:ascii="GHEA Grapalat" w:hAnsi="GHEA Grapalat" w:cs="Sylfaen"/>
          <w:szCs w:val="24"/>
          <w:lang w:val="hy-AM"/>
        </w:rPr>
        <w:t>5</w:t>
      </w:r>
      <w:r w:rsidR="000363AB">
        <w:rPr>
          <w:rFonts w:ascii="GHEA Grapalat" w:hAnsi="GHEA Grapalat" w:cs="Sylfaen"/>
          <w:szCs w:val="24"/>
          <w:lang w:val="hy-AM"/>
        </w:rPr>
        <w:t>։00</w:t>
      </w:r>
      <w:r w:rsidRPr="00F566BF">
        <w:rPr>
          <w:rFonts w:ascii="GHEA Grapalat" w:hAnsi="GHEA Grapalat" w:cs="Sylfaen"/>
          <w:szCs w:val="24"/>
        </w:rPr>
        <w:t>-</w:t>
      </w:r>
      <w:r w:rsidRPr="005135DD">
        <w:rPr>
          <w:rFonts w:ascii="GHEA Grapalat" w:hAnsi="GHEA Grapalat" w:cs="Sylfaen"/>
          <w:szCs w:val="24"/>
          <w:lang w:val="hy-AM"/>
        </w:rPr>
        <w:t>ին։</w:t>
      </w:r>
      <w:r w:rsidRPr="00F566BF">
        <w:rPr>
          <w:rFonts w:ascii="GHEA Grapalat" w:hAnsi="GHEA Grapalat" w:cs="Sylfaen"/>
          <w:szCs w:val="24"/>
        </w:rPr>
        <w:t xml:space="preserve"> </w:t>
      </w:r>
    </w:p>
    <w:p w14:paraId="62EF9A6E" w14:textId="77777777" w:rsidR="00816C4C" w:rsidRPr="00F566BF" w:rsidRDefault="00816C4C" w:rsidP="00816C4C">
      <w:pPr>
        <w:ind w:firstLine="567"/>
        <w:jc w:val="both"/>
        <w:rPr>
          <w:rFonts w:ascii="GHEA Grapalat" w:hAnsi="GHEA Grapalat" w:cs="Sylfaen"/>
          <w:sz w:val="20"/>
          <w:lang w:val="hy-AM"/>
        </w:rPr>
      </w:pPr>
      <w:r w:rsidRPr="005135DD">
        <w:rPr>
          <w:rFonts w:ascii="GHEA Grapalat" w:hAnsi="GHEA Grapalat" w:cs="Sylfaen"/>
          <w:sz w:val="20"/>
          <w:lang w:val="hy-AM"/>
        </w:rPr>
        <w:t>Հայտերի</w:t>
      </w:r>
      <w:r w:rsidRPr="00F566BF">
        <w:rPr>
          <w:rFonts w:ascii="GHEA Grapalat" w:hAnsi="GHEA Grapalat" w:cs="Sylfaen"/>
          <w:sz w:val="20"/>
          <w:lang w:val="af-ZA"/>
        </w:rPr>
        <w:t xml:space="preserve"> </w:t>
      </w:r>
      <w:r w:rsidRPr="005135D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135DD">
        <w:rPr>
          <w:rFonts w:ascii="GHEA Grapalat" w:hAnsi="GHEA Grapalat" w:cs="Sylfaen"/>
          <w:sz w:val="20"/>
          <w:lang w:val="hy-AM"/>
        </w:rPr>
        <w:t>նիստում</w:t>
      </w:r>
      <w:r w:rsidRPr="00F566BF">
        <w:rPr>
          <w:rFonts w:ascii="GHEA Grapalat" w:hAnsi="GHEA Grapalat" w:cs="Sylfaen"/>
          <w:sz w:val="20"/>
          <w:lang w:val="af-ZA"/>
        </w:rPr>
        <w:t xml:space="preserve"> </w:t>
      </w:r>
      <w:r w:rsidRPr="005135D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135D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5135DD">
        <w:rPr>
          <w:rFonts w:ascii="GHEA Grapalat" w:hAnsi="GHEA Grapalat" w:cs="Sylfaen"/>
          <w:sz w:val="20"/>
          <w:lang w:val="hy-AM"/>
        </w:rPr>
        <w:t>սույն</w:t>
      </w:r>
      <w:r w:rsidRPr="00F566BF">
        <w:rPr>
          <w:rFonts w:ascii="GHEA Grapalat" w:hAnsi="GHEA Grapalat" w:cs="Sylfaen"/>
          <w:sz w:val="20"/>
          <w:lang w:val="af-ZA"/>
        </w:rPr>
        <w:t xml:space="preserve"> </w:t>
      </w:r>
      <w:r w:rsidRPr="005135D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5135DD">
        <w:rPr>
          <w:rFonts w:ascii="GHEA Grapalat" w:hAnsi="GHEA Grapalat" w:cs="Sylfaen"/>
          <w:sz w:val="20"/>
          <w:lang w:val="hy-AM"/>
        </w:rPr>
        <w:t>շրջանակում</w:t>
      </w:r>
      <w:r w:rsidRPr="00F566BF">
        <w:rPr>
          <w:rFonts w:ascii="GHEA Grapalat" w:hAnsi="GHEA Grapalat" w:cs="Sylfaen"/>
          <w:sz w:val="20"/>
          <w:lang w:val="af-ZA"/>
        </w:rPr>
        <w:t xml:space="preserve"> </w:t>
      </w:r>
      <w:r w:rsidRPr="005135D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5135DD">
        <w:rPr>
          <w:rFonts w:ascii="GHEA Grapalat" w:hAnsi="GHEA Grapalat" w:cs="Sylfaen"/>
          <w:sz w:val="20"/>
          <w:lang w:val="hy-AM"/>
        </w:rPr>
        <w:t>ինչպես</w:t>
      </w:r>
      <w:r w:rsidRPr="00F566BF">
        <w:rPr>
          <w:rFonts w:ascii="GHEA Grapalat" w:hAnsi="GHEA Grapalat" w:cs="Sylfaen"/>
          <w:sz w:val="20"/>
          <w:lang w:val="af-ZA"/>
        </w:rPr>
        <w:t xml:space="preserve"> </w:t>
      </w:r>
      <w:r w:rsidRPr="005135D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D0467F2"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D147DAA"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625B8ED" w14:textId="77777777" w:rsidR="00816C4C" w:rsidRPr="00F566BF" w:rsidRDefault="00816C4C" w:rsidP="00816C4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0343198" w14:textId="77777777" w:rsidR="00816C4C" w:rsidRPr="00F566BF" w:rsidRDefault="00816C4C" w:rsidP="00816C4C">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3D5F515C" w14:textId="32C0AD54" w:rsidR="00816C4C" w:rsidRPr="00F566BF" w:rsidRDefault="00816C4C" w:rsidP="00816C4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0B3080">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CC118A8"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6DB9D86" w14:textId="44249D7E"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0363AB">
        <w:rPr>
          <w:rFonts w:ascii="GHEA Grapalat" w:hAnsi="GHEA Grapalat" w:cs="Sylfaen"/>
          <w:i w:val="0"/>
          <w:szCs w:val="24"/>
          <w:lang w:val="hy-AM"/>
        </w:rPr>
        <w:t>ՀՀ ԿԲ-ի կողմից տվյալ օրվա համար սահմանված</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2371C3D"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6742FB9E"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FBBC3BA"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1507C8E" w14:textId="77777777" w:rsidR="00816C4C" w:rsidRPr="00F566BF" w:rsidRDefault="00816C4C" w:rsidP="00816C4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77C72016" w14:textId="77777777" w:rsidR="00816C4C" w:rsidRPr="00F71502"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D26D74A" w14:textId="77777777" w:rsidR="00816C4C" w:rsidRPr="00D94074" w:rsidRDefault="00816C4C" w:rsidP="00816C4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61E0FEB" w14:textId="77777777" w:rsidR="00816C4C" w:rsidRPr="00D94074" w:rsidRDefault="00816C4C" w:rsidP="00816C4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A5582A4" w14:textId="77777777" w:rsidR="00816C4C" w:rsidRPr="00D94074" w:rsidRDefault="00816C4C" w:rsidP="00816C4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D818002" w14:textId="77777777" w:rsidR="00816C4C" w:rsidRPr="00F566BF" w:rsidRDefault="00816C4C" w:rsidP="00816C4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C188992"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lastRenderedPageBreak/>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4626C66" w14:textId="127CE0B8" w:rsidR="00816C4C"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8FD22F" w14:textId="77777777" w:rsidR="009F649B" w:rsidRDefault="009F649B" w:rsidP="009F649B">
      <w:pPr>
        <w:ind w:firstLine="375"/>
        <w:contextualSpacing/>
        <w:jc w:val="both"/>
        <w:rPr>
          <w:rFonts w:ascii="GHEA Grapalat" w:hAnsi="GHEA Grapalat"/>
          <w:sz w:val="20"/>
          <w:szCs w:val="20"/>
          <w:lang w:val="es-ES"/>
        </w:rPr>
      </w:pPr>
      <w:r>
        <w:rPr>
          <w:rFonts w:ascii="GHEA Grapalat" w:hAnsi="GHEA Grapalat"/>
          <w:sz w:val="20"/>
          <w:szCs w:val="20"/>
          <w:lang w:val="hy-AM"/>
        </w:rPr>
        <w:t xml:space="preserve">    </w:t>
      </w: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EE54E0A" w14:textId="77777777" w:rsidR="00816C4C" w:rsidRPr="00F566BF" w:rsidRDefault="00816C4C" w:rsidP="00816C4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793CF645" w14:textId="77777777" w:rsidR="000B3080"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DEF85F6" w14:textId="6D79EB18" w:rsidR="00816C4C" w:rsidRPr="00915006"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8F30E46"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778074" w14:textId="77777777" w:rsidR="00816C4C" w:rsidRDefault="00816C4C" w:rsidP="00816C4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87A0A2"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03E8432" w14:textId="77777777" w:rsidR="009F649B" w:rsidRPr="0019396A" w:rsidRDefault="00816C4C" w:rsidP="009F649B">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9F649B" w:rsidRPr="0008536B">
        <w:rPr>
          <w:rFonts w:ascii="GHEA Grapalat" w:hAnsi="GHEA Grapalat" w:cs="Sylfaen"/>
          <w:sz w:val="20"/>
          <w:lang w:val="af-ZA"/>
        </w:rPr>
        <w:t xml:space="preserve">8.14 </w:t>
      </w:r>
      <w:proofErr w:type="spellStart"/>
      <w:r w:rsidR="009F649B" w:rsidRPr="0008536B">
        <w:rPr>
          <w:rFonts w:ascii="GHEA Grapalat" w:hAnsi="GHEA Grapalat" w:cs="Sylfaen"/>
          <w:sz w:val="20"/>
        </w:rPr>
        <w:t>Օրենքի</w:t>
      </w:r>
      <w:proofErr w:type="spellEnd"/>
      <w:r w:rsidR="009F649B" w:rsidRPr="0008536B">
        <w:rPr>
          <w:rFonts w:ascii="GHEA Grapalat" w:hAnsi="GHEA Grapalat" w:cs="Sylfaen"/>
          <w:sz w:val="20"/>
          <w:lang w:val="af-ZA"/>
        </w:rPr>
        <w:t xml:space="preserve"> 6-</w:t>
      </w:r>
      <w:proofErr w:type="spellStart"/>
      <w:r w:rsidR="009F649B" w:rsidRPr="0008536B">
        <w:rPr>
          <w:rFonts w:ascii="GHEA Grapalat" w:hAnsi="GHEA Grapalat" w:cs="Sylfaen"/>
          <w:sz w:val="20"/>
        </w:rPr>
        <w:t>րդ</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հոդվածի</w:t>
      </w:r>
      <w:proofErr w:type="spellEnd"/>
      <w:r w:rsidR="009F649B" w:rsidRPr="0008536B">
        <w:rPr>
          <w:rFonts w:ascii="GHEA Grapalat" w:hAnsi="GHEA Grapalat" w:cs="Sylfaen"/>
          <w:sz w:val="20"/>
          <w:lang w:val="af-ZA"/>
        </w:rPr>
        <w:t xml:space="preserve"> 1-</w:t>
      </w:r>
      <w:proofErr w:type="spellStart"/>
      <w:r w:rsidR="009F649B" w:rsidRPr="0008536B">
        <w:rPr>
          <w:rFonts w:ascii="GHEA Grapalat" w:hAnsi="GHEA Grapalat" w:cs="Sylfaen"/>
          <w:sz w:val="20"/>
        </w:rPr>
        <w:t>ին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մասի</w:t>
      </w:r>
      <w:proofErr w:type="spellEnd"/>
      <w:r w:rsidR="009F649B" w:rsidRPr="0008536B">
        <w:rPr>
          <w:rFonts w:ascii="GHEA Grapalat" w:hAnsi="GHEA Grapalat" w:cs="Sylfaen"/>
          <w:sz w:val="20"/>
          <w:lang w:val="af-ZA"/>
        </w:rPr>
        <w:t xml:space="preserve"> 6-</w:t>
      </w:r>
      <w:proofErr w:type="spellStart"/>
      <w:r w:rsidR="009F649B" w:rsidRPr="0008536B">
        <w:rPr>
          <w:rFonts w:ascii="GHEA Grapalat" w:hAnsi="GHEA Grapalat" w:cs="Sylfaen"/>
          <w:sz w:val="20"/>
        </w:rPr>
        <w:t>րդ</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կետով</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նախատեսված</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հիմքերն</w:t>
      </w:r>
      <w:proofErr w:type="spellEnd"/>
      <w:r w:rsidR="009F649B" w:rsidRPr="0008536B">
        <w:rPr>
          <w:rFonts w:ascii="GHEA Grapalat" w:hAnsi="GHEA Grapalat" w:cs="Sylfaen"/>
          <w:sz w:val="20"/>
          <w:lang w:val="af-ZA"/>
        </w:rPr>
        <w:t xml:space="preserve"> </w:t>
      </w:r>
      <w:r w:rsidR="009F649B" w:rsidRPr="0008536B">
        <w:rPr>
          <w:rFonts w:ascii="GHEA Grapalat" w:hAnsi="GHEA Grapalat" w:cs="Sylfaen"/>
          <w:sz w:val="20"/>
        </w:rPr>
        <w:t>ի</w:t>
      </w:r>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հայտ</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գալու</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դեպքում</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պատվիրատուի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ղեկավարի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պատճառաբանված</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որոշման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հիման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վրա</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լիազորված</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մարմինը</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մասնակցին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ներառում</w:t>
      </w:r>
      <w:proofErr w:type="spellEnd"/>
      <w:r w:rsidR="009F649B" w:rsidRPr="0008536B">
        <w:rPr>
          <w:rFonts w:ascii="GHEA Grapalat" w:hAnsi="GHEA Grapalat" w:cs="Sylfaen"/>
          <w:sz w:val="20"/>
          <w:lang w:val="af-ZA"/>
        </w:rPr>
        <w:t xml:space="preserve"> </w:t>
      </w:r>
      <w:r w:rsidR="009F649B" w:rsidRPr="0008536B">
        <w:rPr>
          <w:rFonts w:ascii="GHEA Grapalat" w:hAnsi="GHEA Grapalat" w:cs="Sylfaen"/>
          <w:sz w:val="20"/>
          <w:lang w:val="ru-RU"/>
        </w:rPr>
        <w:t>է</w:t>
      </w:r>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գնումների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գործընթացին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մասնակցելու</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իրավունք</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չունեցող</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մասնակիցների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ցուցակում</w:t>
      </w:r>
      <w:proofErr w:type="spellEnd"/>
      <w:r w:rsidR="009F649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F649B">
        <w:rPr>
          <w:rFonts w:ascii="GHEA Grapalat" w:hAnsi="GHEA Grapalat" w:cs="Sylfaen"/>
          <w:sz w:val="20"/>
        </w:rPr>
        <w:t>՝</w:t>
      </w:r>
      <w:r w:rsidR="009F649B" w:rsidRPr="0019396A">
        <w:rPr>
          <w:rFonts w:ascii="GHEA Grapalat" w:hAnsi="GHEA Grapalat" w:cs="Sylfaen"/>
          <w:sz w:val="20"/>
          <w:lang w:val="af-ZA"/>
        </w:rPr>
        <w:t xml:space="preserve"> </w:t>
      </w:r>
      <w:proofErr w:type="spellStart"/>
      <w:r w:rsidR="009F649B" w:rsidRPr="00DC0D0F">
        <w:rPr>
          <w:rFonts w:ascii="GHEA Grapalat" w:hAnsi="GHEA Grapalat" w:cs="Sylfaen"/>
          <w:sz w:val="20"/>
        </w:rPr>
        <w:t>որոշումը</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ստանալու</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օրվան</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հաջորդող</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հինգ</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աշխատանքային</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օրվա</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ընթացքում</w:t>
      </w:r>
      <w:proofErr w:type="spellEnd"/>
      <w:r w:rsidR="009F649B" w:rsidRPr="00DC0D0F">
        <w:rPr>
          <w:rFonts w:ascii="GHEA Grapalat" w:hAnsi="GHEA Grapalat" w:cs="Sylfaen"/>
          <w:sz w:val="20"/>
          <w:lang w:val="af-ZA"/>
        </w:rPr>
        <w:t>:</w:t>
      </w:r>
      <w:r w:rsidR="009F649B" w:rsidRPr="006E7F07">
        <w:rPr>
          <w:rFonts w:ascii="GHEA Grapalat" w:hAnsi="GHEA Grapalat" w:cs="Sylfaen"/>
          <w:sz w:val="20"/>
          <w:lang w:val="hy-AM"/>
        </w:rPr>
        <w:t xml:space="preserve"> </w:t>
      </w:r>
    </w:p>
    <w:p w14:paraId="29625885" w14:textId="77777777" w:rsidR="009F649B" w:rsidRPr="0008536B" w:rsidRDefault="009F649B" w:rsidP="009F649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CEA9E97" w14:textId="77777777" w:rsidR="009F649B" w:rsidRPr="0008536B" w:rsidRDefault="009F649B" w:rsidP="009F64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FD2CA25" w14:textId="77777777" w:rsidR="009F649B" w:rsidRPr="0008536B" w:rsidRDefault="009F649B" w:rsidP="009F649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4A1A544" w14:textId="77777777" w:rsidR="009F649B" w:rsidRPr="0008536B" w:rsidRDefault="009F649B" w:rsidP="009F649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684DE18A" w14:textId="77777777" w:rsidR="009F649B" w:rsidRPr="008260EB" w:rsidRDefault="009F649B" w:rsidP="009F64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0ED2620C" w14:textId="77777777" w:rsidR="009F649B" w:rsidRDefault="009F649B" w:rsidP="009F649B">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0823F4" w14:textId="77777777" w:rsidR="009F649B" w:rsidRPr="00427247" w:rsidRDefault="009F649B" w:rsidP="009F649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413B8110" w14:textId="2B5806F5" w:rsidR="00816C4C" w:rsidRPr="00F566BF" w:rsidRDefault="00816C4C" w:rsidP="009F64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2D32113" w14:textId="77777777" w:rsidR="00816C4C" w:rsidRPr="00F566BF" w:rsidRDefault="00816C4C" w:rsidP="00816C4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8A89CB6"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790BE8C"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6EABED4"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6A786D0" w14:textId="30C2BCEE" w:rsidR="00816C4C" w:rsidRPr="00F566BF" w:rsidRDefault="00816C4C" w:rsidP="00816C4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3EB8B17"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A35EA92"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74A799"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34E7A24"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4B07D95"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CEBA68" w14:textId="77777777" w:rsidR="00816C4C" w:rsidRPr="00F566BF" w:rsidRDefault="00816C4C" w:rsidP="00816C4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2D21C98" w14:textId="77777777" w:rsidR="00816C4C" w:rsidRPr="00F566BF" w:rsidRDefault="00816C4C" w:rsidP="00816C4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19FD3E0" w14:textId="77777777" w:rsidR="00816C4C" w:rsidRPr="00F566BF" w:rsidRDefault="00816C4C" w:rsidP="00816C4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901E5A" w14:textId="77777777" w:rsidR="00816C4C" w:rsidRPr="00F566BF" w:rsidRDefault="00816C4C" w:rsidP="00816C4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E944B3"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9FD7757" w14:textId="4CA63984" w:rsidR="00816C4C" w:rsidRDefault="00816C4C" w:rsidP="00816C4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BD84F9A" w14:textId="77777777" w:rsidR="00816C4C" w:rsidRDefault="00816C4C" w:rsidP="00816C4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27854" w14:textId="77777777" w:rsidR="00816C4C" w:rsidRPr="00BA41C0" w:rsidRDefault="00816C4C" w:rsidP="00816C4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7ED687" w14:textId="77777777" w:rsidR="00816C4C" w:rsidRPr="004B72E3" w:rsidRDefault="00816C4C" w:rsidP="00816C4C">
      <w:pPr>
        <w:pStyle w:val="23"/>
        <w:spacing w:line="240" w:lineRule="auto"/>
        <w:ind w:firstLine="0"/>
        <w:rPr>
          <w:rFonts w:ascii="GHEA Grapalat" w:hAnsi="GHEA Grapalat"/>
          <w:i/>
          <w:lang w:val="hy-AM"/>
        </w:rPr>
      </w:pPr>
    </w:p>
    <w:p w14:paraId="3AF8D2BC" w14:textId="77777777" w:rsidR="00816C4C" w:rsidRPr="003B135C" w:rsidRDefault="00816C4C" w:rsidP="00816C4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A4E7A37" w14:textId="77777777" w:rsidR="00E17CC4" w:rsidRDefault="00E17CC4" w:rsidP="00E17CC4">
      <w:pPr>
        <w:ind w:firstLine="567"/>
        <w:jc w:val="center"/>
        <w:rPr>
          <w:rFonts w:ascii="GHEA Grapalat" w:hAnsi="GHEA Grapalat"/>
          <w:b/>
          <w:sz w:val="20"/>
          <w:lang w:val="es-ES"/>
        </w:rPr>
      </w:pPr>
    </w:p>
    <w:p w14:paraId="6FB35CB4" w14:textId="77777777" w:rsidR="00E17CC4" w:rsidRPr="00F566BF" w:rsidRDefault="00E17CC4" w:rsidP="00E17C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EF8659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2A5E49F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չորս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երկրորդ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E486916" w14:textId="77777777" w:rsidR="00E17CC4"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AF46176"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C4BB812" w14:textId="77777777" w:rsidR="00E17CC4" w:rsidRPr="009E1D1C" w:rsidRDefault="00E17CC4" w:rsidP="00E17C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3221C6">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FE159F7"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4520E3"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E0B7B3C" w14:textId="77777777" w:rsidR="00E17CC4" w:rsidRPr="00F566BF" w:rsidRDefault="00E17CC4" w:rsidP="00E17CC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39836D50" w14:textId="77777777" w:rsidR="00E17CC4" w:rsidRPr="00F566BF" w:rsidRDefault="00E17CC4" w:rsidP="00E17CC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Պայմանագիրը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կնքվելուն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հաջորդող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աշխատանքային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հանձնաժողովի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քարտուղարը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proofErr w:type="spellStart"/>
      <w:r w:rsidRPr="00F566BF">
        <w:rPr>
          <w:rFonts w:ascii="GHEA Grapalat" w:hAnsi="GHEA Grapalat" w:cs="Sylfaen"/>
          <w:i w:val="0"/>
          <w:szCs w:val="24"/>
          <w:lang w:val="ru-RU"/>
        </w:rPr>
        <w:t>ամակարգում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w:t>
      </w:r>
    </w:p>
    <w:p w14:paraId="0205589A" w14:textId="77777777" w:rsidR="00E17CC4" w:rsidRPr="00F566BF" w:rsidRDefault="00E17CC4" w:rsidP="00E17CC4">
      <w:pPr>
        <w:jc w:val="center"/>
        <w:rPr>
          <w:rFonts w:ascii="GHEA Grapalat" w:hAnsi="GHEA Grapalat"/>
          <w:b/>
          <w:iCs/>
          <w:sz w:val="20"/>
          <w:lang w:val="af-ZA"/>
        </w:rPr>
      </w:pPr>
    </w:p>
    <w:p w14:paraId="2FCF8946" w14:textId="77777777" w:rsidR="00DD0979" w:rsidRDefault="00DD0979" w:rsidP="00DD0979">
      <w:pPr>
        <w:jc w:val="center"/>
        <w:rPr>
          <w:rFonts w:ascii="GHEA Grapalat" w:hAnsi="GHEA Grapalat"/>
          <w:b/>
          <w:iCs/>
          <w:sz w:val="20"/>
          <w:lang w:val="af-ZA"/>
        </w:rPr>
      </w:pPr>
    </w:p>
    <w:p w14:paraId="47D1FD2C" w14:textId="77777777" w:rsidR="00DD0979" w:rsidRPr="00F566BF" w:rsidRDefault="00DD0979" w:rsidP="00DD097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EA6A68" w14:textId="77777777" w:rsidR="00DD0979" w:rsidRPr="00F566BF" w:rsidRDefault="00DD0979" w:rsidP="00DD0979">
      <w:pPr>
        <w:jc w:val="center"/>
        <w:rPr>
          <w:rFonts w:ascii="GHEA Grapalat" w:hAnsi="GHEA Grapalat"/>
          <w:b/>
          <w:iCs/>
          <w:sz w:val="20"/>
          <w:lang w:val="af-ZA"/>
        </w:rPr>
      </w:pPr>
    </w:p>
    <w:p w14:paraId="77865B9D" w14:textId="77777777" w:rsidR="00E83525" w:rsidRPr="00A51638" w:rsidRDefault="00E83525" w:rsidP="00E83525">
      <w:pPr>
        <w:ind w:firstLine="720"/>
        <w:jc w:val="both"/>
        <w:rPr>
          <w:rFonts w:ascii="GHEA Grapalat" w:hAnsi="GHEA Grapalat"/>
          <w:bCs/>
          <w:iCs/>
          <w:sz w:val="20"/>
          <w:lang w:val="af-ZA"/>
        </w:rPr>
      </w:pPr>
      <w:r w:rsidRPr="00A51638">
        <w:rPr>
          <w:rFonts w:ascii="GHEA Grapalat" w:hAnsi="GHEA Grapalat"/>
          <w:bCs/>
          <w:iCs/>
          <w:sz w:val="20"/>
          <w:lang w:val="af-ZA"/>
        </w:rPr>
        <w:t xml:space="preserve">10.1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w:t>
      </w:r>
      <w:proofErr w:type="spellStart"/>
      <w:r w:rsidRPr="00A51638">
        <w:rPr>
          <w:rFonts w:ascii="GHEA Grapalat" w:hAnsi="GHEA Grapalat"/>
          <w:bCs/>
          <w:iCs/>
          <w:sz w:val="20"/>
          <w:lang w:val="ru-RU"/>
        </w:rPr>
        <w:t>այմանագրի</w:t>
      </w:r>
      <w:proofErr w:type="spellEnd"/>
      <w:r w:rsidRPr="00A51638">
        <w:rPr>
          <w:rFonts w:ascii="GHEA Grapalat" w:hAnsi="GHEA Grapalat"/>
          <w:bCs/>
          <w:iCs/>
          <w:sz w:val="20"/>
          <w:lang w:val="hy-AM"/>
        </w:rPr>
        <w:t xml:space="preserve"> </w:t>
      </w:r>
      <w:proofErr w:type="spellStart"/>
      <w:r w:rsidRPr="00A51638">
        <w:rPr>
          <w:rFonts w:ascii="GHEA Grapalat" w:hAnsi="GHEA Grapalat"/>
          <w:bCs/>
          <w:iCs/>
          <w:sz w:val="20"/>
          <w:lang w:val="ru-RU"/>
        </w:rPr>
        <w:t>ապահովում</w:t>
      </w:r>
      <w:proofErr w:type="spellEnd"/>
      <w:r w:rsidRPr="00A51638">
        <w:rPr>
          <w:rFonts w:ascii="GHEA Grapalat" w:hAnsi="GHEA Grapalat"/>
          <w:bCs/>
          <w:iCs/>
          <w:sz w:val="20"/>
          <w:lang w:val="hy-AM"/>
        </w:rPr>
        <w:t>ները</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ներկայացնելու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պահանջի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հիման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վրա</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այն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ստանալու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օրվանից</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5 </w:t>
      </w:r>
      <w:r w:rsidRPr="00A51638">
        <w:rPr>
          <w:rFonts w:ascii="GHEA Grapalat" w:hAnsi="GHEA Grapalat"/>
          <w:bCs/>
          <w:iCs/>
          <w:sz w:val="20"/>
          <w:lang w:val="af-ZA"/>
        </w:rPr>
        <w:t xml:space="preserve">աշխատանքային </w:t>
      </w:r>
      <w:proofErr w:type="spellStart"/>
      <w:r w:rsidRPr="00A51638">
        <w:rPr>
          <w:rFonts w:ascii="GHEA Grapalat" w:hAnsi="GHEA Grapalat"/>
          <w:bCs/>
          <w:iCs/>
          <w:sz w:val="20"/>
          <w:lang w:val="ru-RU"/>
        </w:rPr>
        <w:t>օրվա</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ընթացքում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մասնակիցը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պարտավոր</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ներկայացնել</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պայմանագրի</w:t>
      </w:r>
      <w:proofErr w:type="spellEnd"/>
      <w:r w:rsidRPr="00A51638">
        <w:rPr>
          <w:rFonts w:ascii="GHEA Grapalat" w:hAnsi="GHEA Grapalat"/>
          <w:bCs/>
          <w:iCs/>
          <w:sz w:val="20"/>
          <w:lang w:val="hy-AM"/>
        </w:rPr>
        <w:t xml:space="preserve"> </w:t>
      </w:r>
      <w:proofErr w:type="spellStart"/>
      <w:r w:rsidRPr="00A51638">
        <w:rPr>
          <w:rFonts w:ascii="GHEA Grapalat" w:hAnsi="GHEA Grapalat"/>
          <w:bCs/>
          <w:iCs/>
          <w:sz w:val="20"/>
          <w:lang w:val="ru-RU"/>
        </w:rPr>
        <w:t>ապահովում</w:t>
      </w:r>
      <w:proofErr w:type="spellEnd"/>
      <w:r w:rsidRPr="00A51638">
        <w:rPr>
          <w:rFonts w:ascii="GHEA Grapalat" w:hAnsi="GHEA Grapalat"/>
          <w:bCs/>
          <w:iCs/>
          <w:sz w:val="20"/>
          <w:lang w:val="hy-AM"/>
        </w:rPr>
        <w:t>ներ</w:t>
      </w:r>
      <w:r w:rsidRPr="00A51638">
        <w:rPr>
          <w:rFonts w:ascii="GHEA Grapalat" w:hAnsi="GHEA Grapalat"/>
          <w:bCs/>
          <w:iCs/>
          <w:sz w:val="20"/>
          <w:lang w:val="ru-RU"/>
        </w:rPr>
        <w:t>։</w:t>
      </w:r>
      <w:r w:rsidRPr="00A51638">
        <w:rPr>
          <w:rFonts w:ascii="GHEA Grapalat" w:hAnsi="GHEA Grapalat"/>
          <w:bCs/>
          <w:iCs/>
          <w:sz w:val="20"/>
          <w:lang w:val="af-ZA"/>
        </w:rPr>
        <w:t xml:space="preserve"> </w:t>
      </w:r>
      <w:r w:rsidRPr="00A51638">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w:t>
      </w:r>
      <w:r w:rsidRPr="00A51638">
        <w:rPr>
          <w:rFonts w:ascii="GHEA Grapalat" w:hAnsi="GHEA Grapalat"/>
          <w:bCs/>
          <w:iCs/>
          <w:sz w:val="20"/>
          <w:lang w:val="af-ZA"/>
        </w:rPr>
        <w:t xml:space="preserve"> </w:t>
      </w:r>
      <w:r w:rsidRPr="00A51638">
        <w:rPr>
          <w:rFonts w:ascii="GHEA Grapalat" w:hAnsi="GHEA Grapalat"/>
          <w:bCs/>
          <w:iCs/>
          <w:sz w:val="20"/>
          <w:lang w:val="hy-AM"/>
        </w:rPr>
        <w:t>հետ</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վերջինս</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որակավորման և</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w:t>
      </w:r>
      <w:r w:rsidRPr="00A51638">
        <w:rPr>
          <w:rFonts w:ascii="GHEA Grapalat" w:hAnsi="GHEA Grapalat"/>
          <w:bCs/>
          <w:iCs/>
          <w:sz w:val="20"/>
          <w:lang w:val="af-ZA"/>
        </w:rPr>
        <w:t>(</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ապահովումները:</w:t>
      </w:r>
    </w:p>
    <w:p w14:paraId="1386ACCE" w14:textId="3899138C" w:rsidR="00DD0979"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DD0979">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DD0979">
        <w:rPr>
          <w:rFonts w:ascii="GHEA Grapalat" w:hAnsi="GHEA Grapalat" w:cs="Sylfaen"/>
          <w:sz w:val="20"/>
          <w:lang w:val="hy-AM"/>
        </w:rPr>
        <w:t>ապահովման</w:t>
      </w:r>
      <w:r w:rsidRPr="00F566BF">
        <w:rPr>
          <w:rFonts w:ascii="GHEA Grapalat" w:hAnsi="GHEA Grapalat" w:cs="Sylfaen"/>
          <w:sz w:val="20"/>
          <w:lang w:val="af-ZA"/>
        </w:rPr>
        <w:t xml:space="preserve"> </w:t>
      </w:r>
      <w:r w:rsidRPr="00DD0979">
        <w:rPr>
          <w:rFonts w:ascii="GHEA Grapalat" w:hAnsi="GHEA Grapalat" w:cs="Sylfaen"/>
          <w:sz w:val="20"/>
          <w:lang w:val="hy-AM"/>
        </w:rPr>
        <w:t>չափը</w:t>
      </w:r>
      <w:r w:rsidRPr="00F566BF">
        <w:rPr>
          <w:rFonts w:ascii="GHEA Grapalat" w:hAnsi="GHEA Grapalat" w:cs="Sylfaen"/>
          <w:sz w:val="20"/>
          <w:lang w:val="af-ZA"/>
        </w:rPr>
        <w:t xml:space="preserve"> </w:t>
      </w:r>
      <w:r w:rsidRPr="00DD0979">
        <w:rPr>
          <w:rFonts w:ascii="GHEA Grapalat" w:hAnsi="GHEA Grapalat" w:cs="Sylfaen"/>
          <w:sz w:val="20"/>
          <w:lang w:val="hy-AM"/>
        </w:rPr>
        <w:t>հավասար</w:t>
      </w:r>
      <w:r w:rsidRPr="00F566BF">
        <w:rPr>
          <w:rFonts w:ascii="GHEA Grapalat" w:hAnsi="GHEA Grapalat" w:cs="Sylfaen"/>
          <w:sz w:val="20"/>
          <w:lang w:val="af-ZA"/>
        </w:rPr>
        <w:t xml:space="preserve"> </w:t>
      </w:r>
      <w:r w:rsidRPr="00DD0979">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hy-AM"/>
        </w:rPr>
        <w:t>լ</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30A003E6" w14:textId="31F9E7BE" w:rsidR="00DD0979" w:rsidRPr="00E47255" w:rsidRDefault="00DD0979" w:rsidP="00DD097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5C256B7" w14:textId="77777777" w:rsidR="00DD0979" w:rsidRPr="00912E0D"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B855AE3" w14:textId="77777777" w:rsidR="00DD0979"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6E5A113" w14:textId="77777777" w:rsidR="00DD0979" w:rsidRPr="007E2C83"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2611896" w14:textId="0D5FBB2A" w:rsidR="00DD0979" w:rsidRPr="00F566BF" w:rsidRDefault="00DD0979" w:rsidP="00DD0979">
      <w:pPr>
        <w:ind w:firstLine="375"/>
        <w:jc w:val="both"/>
        <w:rPr>
          <w:rFonts w:ascii="GHEA Grapalat" w:hAnsi="GHEA Grapalat" w:cs="Arial"/>
          <w:sz w:val="20"/>
          <w:lang w:val="hy-AM"/>
        </w:rPr>
      </w:pPr>
      <w:r>
        <w:rPr>
          <w:rFonts w:ascii="GHEA Grapalat" w:hAnsi="GHEA Grapalat" w:cs="Arial"/>
          <w:sz w:val="20"/>
          <w:lang w:val="hy-AM"/>
        </w:rPr>
        <w:t xml:space="preserve">Որակավորման </w:t>
      </w:r>
      <w:r w:rsidRPr="00F566BF">
        <w:rPr>
          <w:rFonts w:ascii="GHEA Grapalat" w:hAnsi="GHEA Grapalat" w:cs="Arial"/>
          <w:sz w:val="20"/>
          <w:lang w:val="hy-AM"/>
        </w:rPr>
        <w:t>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F925A7" w14:textId="2FA869C5" w:rsidR="00DD0979" w:rsidRPr="00755F9C" w:rsidRDefault="00DD0979" w:rsidP="00DD0979">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DD0979">
        <w:rPr>
          <w:rFonts w:ascii="GHEA Grapalat" w:hAnsi="GHEA Grapalat" w:cs="Sylfaen"/>
          <w:sz w:val="20"/>
          <w:szCs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7E267ED6" w14:textId="77777777" w:rsidR="00DD0979" w:rsidRPr="009E1D1C" w:rsidRDefault="00DD0979" w:rsidP="00DD0979">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lastRenderedPageBreak/>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5DCCBA8" w14:textId="7E9A9F7A" w:rsidR="00DD0979" w:rsidRPr="00F566BF" w:rsidRDefault="00DD0979" w:rsidP="00DD097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7DC5D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E1CCDA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B8BF7" w14:textId="77777777" w:rsidR="00DD0979" w:rsidRDefault="00DD0979" w:rsidP="00DD097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0550F4" w14:textId="77777777" w:rsidR="00DD0979" w:rsidRPr="009E1D1C" w:rsidRDefault="00DD0979" w:rsidP="00DD097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6FF92C1" w14:textId="77777777" w:rsidR="00DD0979" w:rsidRPr="009E1D1C" w:rsidRDefault="00DD0979" w:rsidP="00DD097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ADE874" w14:textId="77777777" w:rsidR="00DD0979" w:rsidRDefault="00DD0979" w:rsidP="00DD0979">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188E0BF" w14:textId="77777777" w:rsidR="002064A8" w:rsidRPr="00224EDD" w:rsidRDefault="002064A8" w:rsidP="002064A8">
      <w:pPr>
        <w:ind w:firstLine="375"/>
        <w:jc w:val="both"/>
        <w:rPr>
          <w:rFonts w:ascii="GHEA Grapalat" w:hAnsi="GHEA Grapalat" w:cs="Sylfaen"/>
          <w:sz w:val="20"/>
          <w:lang w:val="hy-AM"/>
        </w:rPr>
      </w:pPr>
      <w:bookmarkStart w:id="14" w:name="_Hlk180676783"/>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B22AFCA"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CBEBF43"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CBC2FE1" w14:textId="77777777" w:rsidR="002064A8" w:rsidRPr="007C7FCA" w:rsidRDefault="002064A8" w:rsidP="002064A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bookmarkEnd w:id="14"/>
    <w:p w14:paraId="3BBB8B2C" w14:textId="77777777" w:rsidR="00DD0979" w:rsidRPr="002064A8" w:rsidRDefault="00DD0979" w:rsidP="00DD0979">
      <w:pPr>
        <w:ind w:firstLine="567"/>
        <w:jc w:val="both"/>
        <w:rPr>
          <w:rFonts w:ascii="GHEA Grapalat" w:hAnsi="GHEA Grapalat" w:cs="Sylfaen"/>
          <w:sz w:val="20"/>
          <w:lang w:val="hy-AM"/>
        </w:rPr>
      </w:pPr>
    </w:p>
    <w:p w14:paraId="4871FAF8" w14:textId="77777777" w:rsidR="00DD0979" w:rsidRPr="00F566BF" w:rsidRDefault="00DD0979" w:rsidP="00DD097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7B5CF0A" w14:textId="77777777" w:rsidR="00DD0979" w:rsidRPr="00F566BF" w:rsidRDefault="00DD0979" w:rsidP="00DD0979">
      <w:pPr>
        <w:jc w:val="center"/>
        <w:rPr>
          <w:rFonts w:ascii="GHEA Grapalat" w:hAnsi="GHEA Grapalat"/>
          <w:b/>
          <w:sz w:val="20"/>
          <w:lang w:val="af-ZA"/>
        </w:rPr>
      </w:pPr>
    </w:p>
    <w:p w14:paraId="74D48F6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31798">
        <w:rPr>
          <w:rFonts w:ascii="GHEA Grapalat" w:hAnsi="GHEA Grapalat" w:cs="Sylfaen"/>
          <w:sz w:val="20"/>
          <w:lang w:val="hy-AM"/>
        </w:rPr>
        <w:t>Օրենքի</w:t>
      </w:r>
      <w:r w:rsidRPr="00F566BF">
        <w:rPr>
          <w:rFonts w:ascii="GHEA Grapalat" w:hAnsi="GHEA Grapalat" w:cs="Sylfaen"/>
          <w:sz w:val="20"/>
          <w:lang w:val="af-ZA"/>
        </w:rPr>
        <w:t xml:space="preserve"> 37-</w:t>
      </w:r>
      <w:r w:rsidRPr="00D31798">
        <w:rPr>
          <w:rFonts w:ascii="GHEA Grapalat" w:hAnsi="GHEA Grapalat" w:cs="Sylfaen"/>
          <w:sz w:val="20"/>
          <w:lang w:val="hy-AM"/>
        </w:rPr>
        <w:t>րդ</w:t>
      </w:r>
      <w:r w:rsidRPr="00F566BF">
        <w:rPr>
          <w:rFonts w:ascii="GHEA Grapalat" w:hAnsi="GHEA Grapalat" w:cs="Sylfaen"/>
          <w:sz w:val="20"/>
          <w:lang w:val="af-ZA"/>
        </w:rPr>
        <w:t xml:space="preserve"> </w:t>
      </w:r>
      <w:r w:rsidRPr="00D31798">
        <w:rPr>
          <w:rFonts w:ascii="GHEA Grapalat" w:hAnsi="GHEA Grapalat" w:cs="Sylfaen"/>
          <w:sz w:val="20"/>
          <w:lang w:val="hy-AM"/>
        </w:rPr>
        <w:t>հոդվածի</w:t>
      </w:r>
      <w:r w:rsidRPr="00F566BF">
        <w:rPr>
          <w:rFonts w:ascii="GHEA Grapalat" w:hAnsi="GHEA Grapalat" w:cs="Sylfaen"/>
          <w:sz w:val="20"/>
          <w:lang w:val="af-ZA"/>
        </w:rPr>
        <w:t xml:space="preserve"> </w:t>
      </w:r>
      <w:r w:rsidRPr="00D31798">
        <w:rPr>
          <w:rFonts w:ascii="GHEA Grapalat" w:hAnsi="GHEA Grapalat" w:cs="Sylfaen"/>
          <w:sz w:val="20"/>
          <w:lang w:val="hy-AM"/>
        </w:rPr>
        <w:t>համաձայն</w:t>
      </w:r>
      <w:r w:rsidRPr="00F566BF">
        <w:rPr>
          <w:rFonts w:ascii="GHEA Grapalat" w:hAnsi="GHEA Grapalat" w:cs="Sylfaen"/>
          <w:sz w:val="20"/>
          <w:lang w:val="af-ZA"/>
        </w:rPr>
        <w:t xml:space="preserve">` </w:t>
      </w:r>
      <w:r w:rsidRPr="00D3179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31798">
        <w:rPr>
          <w:rFonts w:ascii="GHEA Grapalat" w:hAnsi="GHEA Grapalat" w:cs="Sylfaen"/>
          <w:sz w:val="20"/>
          <w:lang w:val="hy-AM"/>
        </w:rPr>
        <w:t>սույն</w:t>
      </w:r>
      <w:r w:rsidRPr="00F566BF">
        <w:rPr>
          <w:rFonts w:ascii="GHEA Grapalat" w:hAnsi="GHEA Grapalat" w:cs="Sylfaen"/>
          <w:sz w:val="20"/>
          <w:lang w:val="af-ZA"/>
        </w:rPr>
        <w:t xml:space="preserve"> </w:t>
      </w:r>
      <w:r w:rsidRPr="00D3179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31798">
        <w:rPr>
          <w:rFonts w:ascii="GHEA Grapalat" w:hAnsi="GHEA Grapalat" w:cs="Sylfaen"/>
          <w:sz w:val="20"/>
          <w:lang w:val="hy-AM"/>
        </w:rPr>
        <w:t>չկայացած</w:t>
      </w:r>
      <w:r w:rsidRPr="00F566BF">
        <w:rPr>
          <w:rFonts w:ascii="GHEA Grapalat" w:hAnsi="GHEA Grapalat" w:cs="Sylfaen"/>
          <w:sz w:val="20"/>
          <w:lang w:val="af-ZA"/>
        </w:rPr>
        <w:t xml:space="preserve"> </w:t>
      </w:r>
      <w:r w:rsidRPr="00D31798">
        <w:rPr>
          <w:rFonts w:ascii="GHEA Grapalat" w:hAnsi="GHEA Grapalat" w:cs="Sylfaen"/>
          <w:sz w:val="20"/>
          <w:lang w:val="hy-AM"/>
        </w:rPr>
        <w:t>է</w:t>
      </w:r>
      <w:r w:rsidRPr="00F566BF">
        <w:rPr>
          <w:rFonts w:ascii="GHEA Grapalat" w:hAnsi="GHEA Grapalat" w:cs="Sylfaen"/>
          <w:sz w:val="20"/>
          <w:lang w:val="af-ZA"/>
        </w:rPr>
        <w:t xml:space="preserve"> </w:t>
      </w:r>
      <w:r w:rsidRPr="00D3179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31798">
        <w:rPr>
          <w:rFonts w:ascii="GHEA Grapalat" w:hAnsi="GHEA Grapalat" w:cs="Sylfaen"/>
          <w:sz w:val="20"/>
          <w:lang w:val="hy-AM"/>
        </w:rPr>
        <w:t>եթե</w:t>
      </w:r>
      <w:r w:rsidRPr="00F566BF">
        <w:rPr>
          <w:rFonts w:ascii="GHEA Grapalat" w:hAnsi="GHEA Grapalat" w:cs="Sylfaen"/>
          <w:sz w:val="20"/>
          <w:lang w:val="af-ZA"/>
        </w:rPr>
        <w:t>`</w:t>
      </w:r>
    </w:p>
    <w:p w14:paraId="198DEA96"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4FED17F" w14:textId="5BD146E6" w:rsidR="00DD0979" w:rsidRPr="00DD0979" w:rsidRDefault="00DD0979" w:rsidP="00DD0979">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Pr>
          <w:rFonts w:ascii="Cambria Math" w:hAnsi="Cambria Math" w:cs="Sylfaen"/>
          <w:sz w:val="20"/>
          <w:lang w:val="hy-AM"/>
        </w:rPr>
        <w:t>․</w:t>
      </w:r>
    </w:p>
    <w:p w14:paraId="207099BF" w14:textId="2EB7CA1B"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AC6E5C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5B695E94" w14:textId="77777777" w:rsidR="00DD0979" w:rsidRPr="00F566BF" w:rsidRDefault="00DD0979" w:rsidP="00DD0979">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45E2D7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C02A53D" w14:textId="77777777" w:rsidR="00DD0979" w:rsidRPr="00F566BF" w:rsidRDefault="00DD0979" w:rsidP="00DD0979">
      <w:pPr>
        <w:ind w:firstLine="567"/>
        <w:jc w:val="both"/>
        <w:rPr>
          <w:rFonts w:ascii="GHEA Grapalat" w:hAnsi="GHEA Grapalat" w:cs="Sylfaen"/>
          <w:sz w:val="20"/>
          <w:lang w:val="af-ZA"/>
        </w:rPr>
      </w:pPr>
    </w:p>
    <w:p w14:paraId="6C89F6CA" w14:textId="77777777" w:rsidR="00DD0979" w:rsidRPr="00F566BF" w:rsidRDefault="00DD0979" w:rsidP="00DD0979">
      <w:pPr>
        <w:pStyle w:val="a3"/>
        <w:spacing w:line="240" w:lineRule="auto"/>
        <w:rPr>
          <w:rFonts w:ascii="GHEA Grapalat" w:hAnsi="GHEA Grapalat"/>
          <w:i w:val="0"/>
          <w:sz w:val="18"/>
          <w:szCs w:val="18"/>
          <w:u w:val="single"/>
          <w:lang w:val="af-ZA"/>
        </w:rPr>
      </w:pPr>
    </w:p>
    <w:p w14:paraId="03CD973A"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12F38A8"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B9D3B6F"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ԻՐԱՎՈՒՆՔԸ ԵՎ ԿԱՐԳԸ</w:t>
      </w:r>
    </w:p>
    <w:p w14:paraId="29FDBFDC" w14:textId="77777777" w:rsidR="00DD0979" w:rsidRPr="00F566BF" w:rsidRDefault="00DD0979" w:rsidP="00DD0979">
      <w:pPr>
        <w:jc w:val="center"/>
        <w:rPr>
          <w:rFonts w:ascii="GHEA Grapalat" w:hAnsi="GHEA Grapalat"/>
          <w:b/>
          <w:sz w:val="20"/>
          <w:lang w:val="af-ZA"/>
        </w:rPr>
      </w:pPr>
    </w:p>
    <w:p w14:paraId="06B6122F"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1E45A33"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0650C71"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F9B05D5"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93B961C"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3DFA728F"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C09AF3E"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94A874"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40F3632"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69EDDA6" w14:textId="77777777" w:rsidR="00DD0979" w:rsidRPr="009E1D1C" w:rsidRDefault="00DD0979" w:rsidP="00DD097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7AA2011"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49D0244"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66CDF97"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9CA8B7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7A55CF9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490AA362"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82ACF6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D6466D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FCACCBA"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21CEE5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AF123C0"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FF55EE8"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346C22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1C93EE4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229AB0E"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A7F4B81" w14:textId="439422EF" w:rsidR="00E17CC4" w:rsidRPr="00F566BF" w:rsidRDefault="00DD0979" w:rsidP="00DD0979">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60808022" w14:textId="0699BE46" w:rsidR="00E17CC4" w:rsidRPr="00F566BF" w:rsidRDefault="00E17CC4" w:rsidP="00E17CC4">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3CC08440" w14:textId="77777777" w:rsidR="00E17CC4" w:rsidRPr="00F566BF" w:rsidRDefault="00E17CC4" w:rsidP="00E17CC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09E544E" w14:textId="77777777" w:rsidR="00E17CC4" w:rsidRPr="00F566BF" w:rsidRDefault="00E17CC4" w:rsidP="00E17CC4">
      <w:pPr>
        <w:pStyle w:val="aa"/>
        <w:ind w:right="-7"/>
        <w:jc w:val="center"/>
        <w:rPr>
          <w:rFonts w:ascii="GHEA Grapalat" w:hAnsi="GHEA Grapalat"/>
          <w:b/>
          <w:szCs w:val="22"/>
          <w:lang w:val="af-ZA"/>
        </w:rPr>
      </w:pPr>
      <w:r>
        <w:rPr>
          <w:rFonts w:ascii="GHEA Grapalat" w:hAnsi="GHEA Grapalat" w:cs="Sylfaen"/>
          <w:b/>
          <w:szCs w:val="22"/>
          <w:lang w:val="es-ES"/>
        </w:rPr>
        <w:t>Գ Ն Ա Ն Շ Մ Ա Ն  Հ Ր Ա Վ Ե Ր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5151200" w14:textId="77777777" w:rsidR="00E17CC4" w:rsidRPr="00F566BF" w:rsidRDefault="00E17CC4" w:rsidP="00E17CC4">
      <w:pPr>
        <w:ind w:firstLine="567"/>
        <w:jc w:val="center"/>
        <w:rPr>
          <w:rFonts w:ascii="GHEA Grapalat" w:hAnsi="GHEA Grapalat"/>
          <w:szCs w:val="22"/>
          <w:lang w:val="af-ZA"/>
        </w:rPr>
      </w:pPr>
    </w:p>
    <w:p w14:paraId="64603F6C"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B6DFFA1" w14:textId="77777777" w:rsidR="00E17CC4" w:rsidRPr="00F566BF" w:rsidRDefault="00E17CC4" w:rsidP="00E17CC4">
      <w:pPr>
        <w:ind w:firstLine="567"/>
        <w:jc w:val="both"/>
        <w:rPr>
          <w:rFonts w:ascii="GHEA Grapalat" w:hAnsi="GHEA Grapalat"/>
          <w:szCs w:val="22"/>
          <w:lang w:val="af-ZA"/>
        </w:rPr>
      </w:pPr>
      <w:r w:rsidRPr="00F566BF">
        <w:rPr>
          <w:rFonts w:ascii="GHEA Grapalat" w:hAnsi="GHEA Grapalat"/>
          <w:szCs w:val="22"/>
          <w:lang w:val="af-ZA"/>
        </w:rPr>
        <w:t xml:space="preserve"> </w:t>
      </w:r>
    </w:p>
    <w:p w14:paraId="25F4A4D2"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563E441"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543874E4"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4E94285" w14:textId="77777777" w:rsidR="00E17CC4" w:rsidRPr="00F566BF" w:rsidRDefault="00E17CC4" w:rsidP="00E17CC4">
      <w:pPr>
        <w:jc w:val="center"/>
        <w:rPr>
          <w:rFonts w:ascii="GHEA Grapalat" w:hAnsi="GHEA Grapalat"/>
          <w:b/>
          <w:szCs w:val="22"/>
          <w:lang w:val="af-ZA"/>
        </w:rPr>
      </w:pPr>
    </w:p>
    <w:p w14:paraId="53A9AD2D"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F656E6A" w14:textId="77777777" w:rsidR="00E17CC4" w:rsidRPr="00F566BF" w:rsidRDefault="00E17CC4" w:rsidP="00E17CC4">
      <w:pPr>
        <w:ind w:firstLine="720"/>
        <w:jc w:val="center"/>
        <w:rPr>
          <w:rFonts w:ascii="GHEA Grapalat" w:hAnsi="GHEA Grapalat"/>
          <w:szCs w:val="22"/>
          <w:lang w:val="af-ZA"/>
        </w:rPr>
      </w:pPr>
    </w:p>
    <w:p w14:paraId="6149B4E5" w14:textId="77777777" w:rsidR="00E17CC4" w:rsidRPr="00F566BF" w:rsidRDefault="00E17CC4" w:rsidP="00E17C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3AD8D9B" w14:textId="77777777" w:rsidR="00E17CC4" w:rsidRPr="00F566BF" w:rsidRDefault="00E17CC4" w:rsidP="00E17CC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41E5A0A" w14:textId="77777777" w:rsidR="00E17CC4" w:rsidRPr="00F566BF" w:rsidRDefault="00E17CC4" w:rsidP="00E17CC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B70E63B" w14:textId="77777777" w:rsidR="00E17CC4" w:rsidRPr="00F566BF" w:rsidRDefault="00E17CC4" w:rsidP="00E17CC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53D52E7" w14:textId="77777777" w:rsidR="00E17CC4" w:rsidRPr="00F566BF" w:rsidRDefault="00E17CC4" w:rsidP="00E17CC4">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CA2504A" w14:textId="77777777" w:rsidR="00E17CC4" w:rsidRPr="00F566BF" w:rsidRDefault="00E17CC4" w:rsidP="00E17CC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proofErr w:type="spellStart"/>
      <w:r w:rsidRPr="00F566BF">
        <w:rPr>
          <w:rFonts w:ascii="GHEA Grapalat" w:hAnsi="GHEA Grapalat" w:cs="Sylfaen"/>
          <w:sz w:val="20"/>
          <w:szCs w:val="24"/>
          <w:lang w:eastAsia="en-US"/>
        </w:rPr>
        <w:t>համատեղ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գործունեության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ընթացակարգին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մասնակցում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համատեղ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գործունեության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կարգով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կոնսորցիումով</w:t>
      </w:r>
      <w:proofErr w:type="spellEnd"/>
      <w:r w:rsidRPr="00F566BF">
        <w:rPr>
          <w:rFonts w:ascii="GHEA Grapalat" w:hAnsi="GHEA Grapalat" w:cs="Sylfaen"/>
          <w:sz w:val="20"/>
          <w:szCs w:val="24"/>
          <w:lang w:val="af-ZA" w:eastAsia="en-US"/>
        </w:rPr>
        <w:t>).</w:t>
      </w:r>
      <w:r w:rsidRPr="00F566BF">
        <w:rPr>
          <w:rStyle w:val="af6"/>
          <w:rFonts w:ascii="GHEA Grapalat" w:hAnsi="GHEA Grapalat" w:cs="Sylfaen"/>
          <w:sz w:val="20"/>
          <w:szCs w:val="24"/>
          <w:lang w:val="af-ZA" w:eastAsia="en-US"/>
        </w:rPr>
        <w:footnoteReference w:id="2"/>
      </w:r>
    </w:p>
    <w:p w14:paraId="79EF280E" w14:textId="77777777" w:rsidR="00E17CC4" w:rsidRPr="00F566BF" w:rsidRDefault="00E17CC4" w:rsidP="00E17CC4">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6E0A6FB"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szCs w:val="20"/>
          <w:lang w:val="hy-AM"/>
        </w:rPr>
        <w:t>ինքնարժեք, շահույթ</w:t>
      </w:r>
      <w:r w:rsidRPr="00F566BF">
        <w:rPr>
          <w:rFonts w:ascii="GHEA Grapalat" w:hAnsi="GHEA Grapalat" w:cs="Sylfaen"/>
          <w:sz w:val="22"/>
          <w:szCs w:val="22"/>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sidRPr="00F566BF">
        <w:rPr>
          <w:rFonts w:ascii="GHEA Grapalat" w:hAnsi="GHEA Grapalat" w:cs="Sylfaen"/>
          <w:sz w:val="20"/>
          <w:lang w:val="hy-AM"/>
        </w:rPr>
        <w:t>Ինքնարժեքի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067A1A">
        <w:rPr>
          <w:rFonts w:ascii="GHEA Grapalat" w:hAnsi="GHEA Grapalat" w:cs="Sylfaen"/>
          <w:sz w:val="20"/>
          <w:lang w:val="af-ZA"/>
        </w:rPr>
        <w:t>:</w:t>
      </w:r>
    </w:p>
    <w:p w14:paraId="5372DBCD"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8672189"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277E6B59" w14:textId="77777777" w:rsidR="00E17CC4" w:rsidRPr="00F566BF" w:rsidRDefault="00E17CC4" w:rsidP="00E17CC4">
      <w:pPr>
        <w:jc w:val="center"/>
        <w:rPr>
          <w:rFonts w:ascii="GHEA Grapalat" w:hAnsi="GHEA Grapalat"/>
          <w:b/>
          <w:sz w:val="20"/>
          <w:lang w:val="af-ZA"/>
        </w:rPr>
      </w:pPr>
    </w:p>
    <w:p w14:paraId="37E9026F"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010F32A5"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3F16A102" w14:textId="77777777" w:rsidR="00E17CC4" w:rsidRDefault="00E17CC4" w:rsidP="00E17CC4">
      <w:pPr>
        <w:pStyle w:val="norm"/>
        <w:spacing w:line="240" w:lineRule="auto"/>
        <w:ind w:firstLine="284"/>
        <w:jc w:val="right"/>
        <w:rPr>
          <w:rFonts w:ascii="GHEA Grapalat" w:hAnsi="GHEA Grapalat" w:cs="Sylfaen"/>
          <w:b/>
          <w:sz w:val="20"/>
          <w:lang w:val="es-ES"/>
        </w:rPr>
      </w:pPr>
    </w:p>
    <w:p w14:paraId="622BA4FD" w14:textId="77777777" w:rsidR="00E17CC4" w:rsidRDefault="00E17CC4" w:rsidP="00E17CC4">
      <w:pPr>
        <w:pStyle w:val="norm"/>
        <w:spacing w:line="240" w:lineRule="auto"/>
        <w:ind w:firstLine="284"/>
        <w:jc w:val="right"/>
        <w:rPr>
          <w:rFonts w:ascii="GHEA Grapalat" w:hAnsi="GHEA Grapalat" w:cs="Sylfaen"/>
          <w:b/>
          <w:sz w:val="20"/>
          <w:lang w:val="es-ES"/>
        </w:rPr>
      </w:pPr>
    </w:p>
    <w:p w14:paraId="3F656C5B" w14:textId="77777777" w:rsidR="00E17CC4" w:rsidRDefault="00E17CC4" w:rsidP="00E17CC4">
      <w:pPr>
        <w:pStyle w:val="norm"/>
        <w:spacing w:line="240" w:lineRule="auto"/>
        <w:ind w:firstLine="284"/>
        <w:jc w:val="right"/>
        <w:rPr>
          <w:rFonts w:ascii="GHEA Grapalat" w:hAnsi="GHEA Grapalat" w:cs="Sylfaen"/>
          <w:b/>
          <w:sz w:val="20"/>
          <w:lang w:val="es-ES"/>
        </w:rPr>
      </w:pPr>
    </w:p>
    <w:p w14:paraId="30FAAEDC" w14:textId="77777777" w:rsidR="00E17CC4" w:rsidRDefault="00E17CC4" w:rsidP="00E17CC4">
      <w:pPr>
        <w:pStyle w:val="norm"/>
        <w:spacing w:line="240" w:lineRule="auto"/>
        <w:ind w:firstLine="284"/>
        <w:jc w:val="right"/>
        <w:rPr>
          <w:rFonts w:ascii="GHEA Grapalat" w:hAnsi="GHEA Grapalat" w:cs="Sylfaen"/>
          <w:b/>
          <w:sz w:val="20"/>
          <w:lang w:val="es-ES"/>
        </w:rPr>
      </w:pPr>
    </w:p>
    <w:p w14:paraId="1C12F28F" w14:textId="77777777" w:rsidR="00E17CC4" w:rsidRDefault="00E17CC4" w:rsidP="00E17CC4">
      <w:pPr>
        <w:pStyle w:val="norm"/>
        <w:spacing w:line="240" w:lineRule="auto"/>
        <w:ind w:firstLine="284"/>
        <w:jc w:val="right"/>
        <w:rPr>
          <w:rFonts w:ascii="GHEA Grapalat" w:hAnsi="GHEA Grapalat" w:cs="Sylfaen"/>
          <w:b/>
          <w:sz w:val="20"/>
          <w:lang w:val="es-ES"/>
        </w:rPr>
      </w:pPr>
    </w:p>
    <w:p w14:paraId="1DF01A1D" w14:textId="77777777" w:rsidR="00E17CC4" w:rsidRDefault="00E17CC4" w:rsidP="00E17CC4">
      <w:pPr>
        <w:pStyle w:val="norm"/>
        <w:spacing w:line="240" w:lineRule="auto"/>
        <w:ind w:firstLine="284"/>
        <w:jc w:val="right"/>
        <w:rPr>
          <w:rFonts w:ascii="GHEA Grapalat" w:hAnsi="GHEA Grapalat" w:cs="Sylfaen"/>
          <w:b/>
          <w:sz w:val="20"/>
          <w:lang w:val="es-ES"/>
        </w:rPr>
      </w:pPr>
    </w:p>
    <w:p w14:paraId="1F268CED" w14:textId="77777777" w:rsidR="00E17CC4" w:rsidRDefault="00E17CC4" w:rsidP="00E17CC4">
      <w:pPr>
        <w:pStyle w:val="norm"/>
        <w:spacing w:line="240" w:lineRule="auto"/>
        <w:ind w:firstLine="284"/>
        <w:jc w:val="right"/>
        <w:rPr>
          <w:rFonts w:ascii="GHEA Grapalat" w:hAnsi="GHEA Grapalat" w:cs="Sylfaen"/>
          <w:b/>
          <w:sz w:val="20"/>
          <w:lang w:val="es-ES"/>
        </w:rPr>
      </w:pPr>
    </w:p>
    <w:p w14:paraId="24F91107" w14:textId="77777777" w:rsidR="00E17CC4" w:rsidRDefault="00E17CC4" w:rsidP="00E17CC4">
      <w:pPr>
        <w:pStyle w:val="norm"/>
        <w:spacing w:line="240" w:lineRule="auto"/>
        <w:ind w:firstLine="284"/>
        <w:jc w:val="right"/>
        <w:rPr>
          <w:rFonts w:ascii="GHEA Grapalat" w:hAnsi="GHEA Grapalat" w:cs="Sylfaen"/>
          <w:b/>
          <w:sz w:val="20"/>
          <w:lang w:val="hy-AM"/>
        </w:rPr>
      </w:pPr>
    </w:p>
    <w:p w14:paraId="5325394D" w14:textId="77777777" w:rsidR="00DD0979" w:rsidRPr="00DD0979" w:rsidRDefault="00DD0979" w:rsidP="00E17CC4">
      <w:pPr>
        <w:pStyle w:val="norm"/>
        <w:spacing w:line="240" w:lineRule="auto"/>
        <w:ind w:firstLine="284"/>
        <w:jc w:val="right"/>
        <w:rPr>
          <w:rFonts w:ascii="GHEA Grapalat" w:hAnsi="GHEA Grapalat" w:cs="Sylfaen"/>
          <w:b/>
          <w:sz w:val="20"/>
          <w:lang w:val="hy-AM"/>
        </w:rPr>
      </w:pPr>
    </w:p>
    <w:p w14:paraId="020F047A" w14:textId="77777777" w:rsidR="00E17CC4" w:rsidRDefault="00E17CC4" w:rsidP="00E17CC4">
      <w:pPr>
        <w:pStyle w:val="norm"/>
        <w:spacing w:line="240" w:lineRule="auto"/>
        <w:ind w:firstLine="284"/>
        <w:jc w:val="right"/>
        <w:rPr>
          <w:rFonts w:ascii="GHEA Grapalat" w:hAnsi="GHEA Grapalat" w:cs="Sylfaen"/>
          <w:b/>
          <w:sz w:val="20"/>
          <w:lang w:val="es-ES"/>
        </w:rPr>
      </w:pPr>
    </w:p>
    <w:p w14:paraId="152B6203" w14:textId="77777777" w:rsidR="00E17CC4" w:rsidRDefault="00E17CC4" w:rsidP="00E17CC4">
      <w:pPr>
        <w:pStyle w:val="norm"/>
        <w:spacing w:line="240" w:lineRule="auto"/>
        <w:ind w:firstLine="284"/>
        <w:jc w:val="right"/>
        <w:rPr>
          <w:rFonts w:ascii="GHEA Grapalat" w:hAnsi="GHEA Grapalat" w:cs="Sylfaen"/>
          <w:b/>
          <w:sz w:val="20"/>
          <w:lang w:val="es-ES"/>
        </w:rPr>
      </w:pPr>
    </w:p>
    <w:p w14:paraId="3C5BCE94" w14:textId="77777777" w:rsidR="00E17CC4" w:rsidRDefault="00E17CC4" w:rsidP="00E17CC4">
      <w:pPr>
        <w:pStyle w:val="norm"/>
        <w:spacing w:line="240" w:lineRule="auto"/>
        <w:ind w:firstLine="284"/>
        <w:jc w:val="right"/>
        <w:rPr>
          <w:rFonts w:ascii="GHEA Grapalat" w:hAnsi="GHEA Grapalat" w:cs="Sylfaen"/>
          <w:b/>
          <w:sz w:val="20"/>
          <w:lang w:val="es-ES"/>
        </w:rPr>
      </w:pPr>
    </w:p>
    <w:p w14:paraId="2910EB2B" w14:textId="77777777" w:rsidR="00E17CC4" w:rsidRDefault="00E17CC4" w:rsidP="00E17CC4">
      <w:pPr>
        <w:pStyle w:val="norm"/>
        <w:spacing w:line="240" w:lineRule="auto"/>
        <w:ind w:firstLine="284"/>
        <w:jc w:val="right"/>
        <w:rPr>
          <w:rFonts w:ascii="GHEA Grapalat" w:hAnsi="GHEA Grapalat" w:cs="Sylfaen"/>
          <w:b/>
          <w:sz w:val="20"/>
          <w:lang w:val="es-ES"/>
        </w:rPr>
      </w:pPr>
    </w:p>
    <w:p w14:paraId="091A9D93" w14:textId="77777777" w:rsidR="00E17CC4" w:rsidRDefault="00E17CC4" w:rsidP="00E17CC4">
      <w:pPr>
        <w:pStyle w:val="norm"/>
        <w:spacing w:line="240" w:lineRule="auto"/>
        <w:ind w:firstLine="284"/>
        <w:jc w:val="right"/>
        <w:rPr>
          <w:rFonts w:ascii="GHEA Grapalat" w:hAnsi="GHEA Grapalat" w:cs="Sylfaen"/>
          <w:b/>
          <w:sz w:val="20"/>
          <w:lang w:val="es-ES"/>
        </w:rPr>
      </w:pPr>
    </w:p>
    <w:p w14:paraId="5D1BD8C8" w14:textId="77777777" w:rsidR="00E17CC4" w:rsidRDefault="00E17CC4" w:rsidP="00E17CC4">
      <w:pPr>
        <w:pStyle w:val="norm"/>
        <w:spacing w:line="240" w:lineRule="auto"/>
        <w:ind w:firstLine="284"/>
        <w:jc w:val="right"/>
        <w:rPr>
          <w:rFonts w:ascii="GHEA Grapalat" w:hAnsi="GHEA Grapalat" w:cs="Sylfaen"/>
          <w:b/>
          <w:sz w:val="20"/>
          <w:lang w:val="es-ES"/>
        </w:rPr>
      </w:pPr>
    </w:p>
    <w:p w14:paraId="10585C55" w14:textId="77777777" w:rsidR="00E17CC4" w:rsidRDefault="00E17CC4" w:rsidP="00E17CC4">
      <w:pPr>
        <w:pStyle w:val="norm"/>
        <w:spacing w:line="240" w:lineRule="auto"/>
        <w:ind w:firstLine="284"/>
        <w:jc w:val="right"/>
        <w:rPr>
          <w:rFonts w:ascii="GHEA Grapalat" w:hAnsi="GHEA Grapalat" w:cs="Sylfaen"/>
          <w:b/>
          <w:sz w:val="20"/>
          <w:lang w:val="es-ES"/>
        </w:rPr>
      </w:pPr>
    </w:p>
    <w:p w14:paraId="28DADD08" w14:textId="77777777" w:rsidR="00E17CC4" w:rsidRDefault="00E17CC4" w:rsidP="00E17CC4">
      <w:pPr>
        <w:pStyle w:val="norm"/>
        <w:spacing w:line="240" w:lineRule="auto"/>
        <w:ind w:firstLine="284"/>
        <w:jc w:val="right"/>
        <w:rPr>
          <w:rFonts w:ascii="GHEA Grapalat" w:hAnsi="GHEA Grapalat" w:cs="Sylfaen"/>
          <w:b/>
          <w:sz w:val="20"/>
          <w:lang w:val="es-ES"/>
        </w:rPr>
      </w:pPr>
    </w:p>
    <w:p w14:paraId="054E7803" w14:textId="77777777" w:rsidR="005A597A" w:rsidRPr="005E1F72" w:rsidRDefault="005A597A" w:rsidP="005A597A">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2E5EC95B" w14:textId="6FE45BDD" w:rsidR="005A597A" w:rsidRPr="0073273D" w:rsidRDefault="005A597A" w:rsidP="005A597A">
      <w:pPr>
        <w:pStyle w:val="31"/>
        <w:spacing w:line="240" w:lineRule="auto"/>
        <w:jc w:val="right"/>
        <w:rPr>
          <w:rFonts w:ascii="GHEA Grapalat" w:hAnsi="GHEA Grapalat" w:cs="Arial"/>
          <w:b/>
          <w:lang w:val="es-ES"/>
        </w:rPr>
      </w:pPr>
      <w:r>
        <w:rPr>
          <w:rFonts w:ascii="GHEA Grapalat" w:hAnsi="GHEA Grapalat"/>
          <w:b/>
          <w:lang w:val="hy-AM"/>
        </w:rPr>
        <w:t>ԳՄՍՀ</w:t>
      </w:r>
      <w:r w:rsidRPr="0073273D">
        <w:rPr>
          <w:rFonts w:ascii="GHEA Grapalat" w:hAnsi="GHEA Grapalat"/>
          <w:b/>
          <w:lang w:val="es-ES"/>
        </w:rPr>
        <w:t>-ԳՀ</w:t>
      </w:r>
      <w:r>
        <w:rPr>
          <w:rFonts w:ascii="GHEA Grapalat" w:hAnsi="GHEA Grapalat"/>
          <w:b/>
          <w:lang w:val="hy-AM"/>
        </w:rPr>
        <w:t>Ծ</w:t>
      </w:r>
      <w:r w:rsidRPr="0073273D">
        <w:rPr>
          <w:rFonts w:ascii="GHEA Grapalat" w:hAnsi="GHEA Grapalat"/>
          <w:b/>
          <w:lang w:val="es-ES"/>
        </w:rPr>
        <w:t>ՁԲ-2</w:t>
      </w:r>
      <w:r>
        <w:rPr>
          <w:rFonts w:ascii="GHEA Grapalat" w:hAnsi="GHEA Grapalat"/>
          <w:b/>
          <w:lang w:val="hy-AM"/>
        </w:rPr>
        <w:t>02</w:t>
      </w:r>
      <w:r w:rsidR="00E83525">
        <w:rPr>
          <w:rFonts w:ascii="GHEA Grapalat" w:hAnsi="GHEA Grapalat"/>
          <w:b/>
          <w:lang w:val="hy-AM"/>
        </w:rPr>
        <w:t>6</w:t>
      </w:r>
      <w:r w:rsidRPr="0073273D">
        <w:rPr>
          <w:rFonts w:ascii="GHEA Grapalat" w:hAnsi="GHEA Grapalat"/>
          <w:b/>
          <w:lang w:val="es-ES"/>
        </w:rPr>
        <w:t>/</w:t>
      </w:r>
      <w:r w:rsidR="00B145A5">
        <w:rPr>
          <w:rFonts w:ascii="GHEA Grapalat" w:hAnsi="GHEA Grapalat"/>
          <w:b/>
          <w:lang w:val="hy-AM"/>
        </w:rPr>
        <w:t>32</w:t>
      </w:r>
      <w:r w:rsidRPr="0073273D">
        <w:rPr>
          <w:rFonts w:ascii="GHEA Grapalat" w:hAnsi="GHEA Grapalat"/>
          <w:b/>
          <w:lang w:val="es-ES"/>
        </w:rPr>
        <w:t xml:space="preserve">  </w:t>
      </w:r>
      <w:r w:rsidRPr="0073273D">
        <w:rPr>
          <w:rFonts w:ascii="GHEA Grapalat" w:hAnsi="GHEA Grapalat" w:cs="Sylfaen"/>
          <w:b/>
          <w:lang w:val="es-ES"/>
        </w:rPr>
        <w:t>ծածկագրով</w:t>
      </w:r>
    </w:p>
    <w:p w14:paraId="055F7FBB" w14:textId="77777777" w:rsidR="005A597A" w:rsidRPr="0073273D" w:rsidRDefault="005A597A" w:rsidP="005A597A">
      <w:pPr>
        <w:pStyle w:val="31"/>
        <w:spacing w:line="240" w:lineRule="auto"/>
        <w:jc w:val="right"/>
        <w:rPr>
          <w:rFonts w:ascii="GHEA Grapalat" w:hAnsi="GHEA Grapalat" w:cs="Arial"/>
          <w:b/>
          <w:lang w:val="es-ES"/>
        </w:rPr>
      </w:pPr>
      <w:r w:rsidRPr="0073273D">
        <w:rPr>
          <w:rFonts w:ascii="GHEA Grapalat" w:hAnsi="GHEA Grapalat" w:cs="Sylfaen"/>
          <w:b/>
          <w:lang w:val="hy-AM"/>
        </w:rPr>
        <w:t>Գնանշման հարցման</w:t>
      </w:r>
      <w:r w:rsidRPr="0073273D">
        <w:rPr>
          <w:rFonts w:ascii="GHEA Grapalat" w:hAnsi="GHEA Grapalat" w:cs="Arial"/>
          <w:b/>
          <w:lang w:val="es-ES"/>
        </w:rPr>
        <w:t xml:space="preserve"> </w:t>
      </w:r>
      <w:r w:rsidRPr="0073273D">
        <w:rPr>
          <w:rFonts w:ascii="GHEA Grapalat" w:hAnsi="GHEA Grapalat" w:cs="Sylfaen"/>
          <w:b/>
          <w:lang w:val="es-ES"/>
        </w:rPr>
        <w:t>հրավերի</w:t>
      </w:r>
    </w:p>
    <w:p w14:paraId="3BB3C9FA" w14:textId="77777777" w:rsidR="005A597A" w:rsidRPr="0073273D" w:rsidRDefault="005A597A" w:rsidP="005A597A">
      <w:pPr>
        <w:jc w:val="center"/>
        <w:rPr>
          <w:rFonts w:ascii="GHEA Grapalat" w:hAnsi="GHEA Grapalat" w:cs="Sylfaen"/>
          <w:b/>
          <w:lang w:val="es-ES"/>
        </w:rPr>
      </w:pPr>
    </w:p>
    <w:p w14:paraId="7B5859A1" w14:textId="77777777" w:rsidR="005A597A" w:rsidRPr="0073273D" w:rsidRDefault="005A597A" w:rsidP="005A597A">
      <w:pPr>
        <w:jc w:val="center"/>
        <w:rPr>
          <w:rFonts w:ascii="GHEA Grapalat" w:hAnsi="GHEA Grapalat" w:cs="Arial"/>
          <w:b/>
          <w:lang w:val="es-ES"/>
        </w:rPr>
      </w:pPr>
      <w:r w:rsidRPr="0073273D">
        <w:rPr>
          <w:rFonts w:ascii="GHEA Grapalat" w:hAnsi="GHEA Grapalat" w:cs="Sylfaen"/>
          <w:b/>
          <w:lang w:val="es-ES"/>
        </w:rPr>
        <w:t>ԴԻՄՈՒՄՀԱՅՏԱՐԱՐՈՒԹՅՈՒՆ*</w:t>
      </w:r>
    </w:p>
    <w:p w14:paraId="07735F37" w14:textId="77777777" w:rsidR="005A597A" w:rsidRPr="0073273D" w:rsidRDefault="005A597A" w:rsidP="005A597A">
      <w:pPr>
        <w:pStyle w:val="6"/>
        <w:jc w:val="center"/>
        <w:rPr>
          <w:rFonts w:ascii="GHEA Grapalat" w:hAnsi="GHEA Grapalat" w:cs="Arial"/>
          <w:color w:val="auto"/>
          <w:sz w:val="24"/>
          <w:szCs w:val="24"/>
          <w:lang w:val="es-ES"/>
        </w:rPr>
      </w:pPr>
      <w:r w:rsidRPr="0073273D">
        <w:rPr>
          <w:rFonts w:ascii="GHEA Grapalat" w:hAnsi="GHEA Grapalat" w:cs="Sylfaen"/>
          <w:color w:val="auto"/>
          <w:sz w:val="24"/>
          <w:szCs w:val="24"/>
          <w:lang w:val="hy-AM"/>
        </w:rPr>
        <w:t>Գնանշման հարցման</w:t>
      </w:r>
      <w:r w:rsidRPr="0073273D">
        <w:rPr>
          <w:rFonts w:ascii="GHEA Grapalat" w:hAnsi="GHEA Grapalat" w:cs="Sylfaen"/>
          <w:color w:val="auto"/>
          <w:sz w:val="24"/>
          <w:szCs w:val="24"/>
          <w:lang w:val="es-ES"/>
        </w:rPr>
        <w:t xml:space="preserve"> մասնակցելու</w:t>
      </w:r>
      <w:r w:rsidRPr="0073273D">
        <w:rPr>
          <w:rFonts w:ascii="GHEA Grapalat" w:hAnsi="GHEA Grapalat" w:cs="Arial"/>
          <w:color w:val="auto"/>
          <w:sz w:val="24"/>
          <w:szCs w:val="24"/>
          <w:lang w:val="es-ES"/>
        </w:rPr>
        <w:t xml:space="preserve">  </w:t>
      </w:r>
    </w:p>
    <w:p w14:paraId="70187FD8" w14:textId="77777777" w:rsidR="005A597A" w:rsidRPr="0073273D" w:rsidRDefault="005A597A" w:rsidP="005A597A">
      <w:pPr>
        <w:rPr>
          <w:lang w:val="es-ES" w:eastAsia="ru-RU"/>
        </w:rPr>
      </w:pPr>
    </w:p>
    <w:p w14:paraId="76ED6A84" w14:textId="77777777" w:rsidR="005A597A" w:rsidRPr="0073273D" w:rsidRDefault="005A597A" w:rsidP="005A597A">
      <w:pPr>
        <w:jc w:val="both"/>
        <w:rPr>
          <w:rFonts w:ascii="GHEA Grapalat" w:hAnsi="GHEA Grapalat" w:cs="Arial"/>
          <w:sz w:val="20"/>
          <w:szCs w:val="20"/>
          <w:lang w:val="es-ES"/>
        </w:rPr>
      </w:pPr>
      <w:r w:rsidRPr="0073273D">
        <w:rPr>
          <w:rFonts w:ascii="GHEA Grapalat" w:hAnsi="GHEA Grapalat"/>
          <w:sz w:val="22"/>
          <w:szCs w:val="22"/>
          <w:u w:val="single"/>
          <w:lang w:val="es-ES"/>
        </w:rPr>
        <w:t xml:space="preserve">                                                             </w:t>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t xml:space="preserve">       </w:t>
      </w:r>
      <w:r w:rsidRPr="0073273D">
        <w:rPr>
          <w:rFonts w:ascii="GHEA Grapalat" w:hAnsi="GHEA Grapalat"/>
          <w:sz w:val="22"/>
          <w:szCs w:val="22"/>
          <w:lang w:val="es-ES"/>
        </w:rPr>
        <w:t xml:space="preserve"> </w:t>
      </w:r>
      <w:r w:rsidRPr="0073273D">
        <w:rPr>
          <w:rFonts w:ascii="GHEA Grapalat" w:hAnsi="GHEA Grapalat" w:cs="Sylfaen"/>
          <w:sz w:val="20"/>
          <w:szCs w:val="20"/>
          <w:lang w:val="es-ES"/>
        </w:rPr>
        <w:t>հայտնում</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է</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որ</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ցանկություն</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ունի</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մասնակցել</w:t>
      </w:r>
    </w:p>
    <w:p w14:paraId="0D1C3D45" w14:textId="77777777" w:rsidR="005A597A" w:rsidRPr="0073273D" w:rsidRDefault="005A597A" w:rsidP="005A597A">
      <w:pPr>
        <w:jc w:val="both"/>
        <w:rPr>
          <w:rFonts w:ascii="GHEA Grapalat" w:hAnsi="GHEA Grapalat"/>
          <w:sz w:val="22"/>
          <w:szCs w:val="22"/>
          <w:vertAlign w:val="superscript"/>
          <w:lang w:val="es-ES"/>
        </w:rPr>
      </w:pPr>
      <w:r w:rsidRPr="0073273D">
        <w:rPr>
          <w:rFonts w:ascii="GHEA Grapalat" w:hAnsi="GHEA Grapalat"/>
          <w:vertAlign w:val="superscript"/>
          <w:lang w:val="es-ES"/>
        </w:rPr>
        <w:t xml:space="preserve">               </w:t>
      </w:r>
      <w:r w:rsidRPr="0073273D">
        <w:rPr>
          <w:rFonts w:ascii="GHEA Grapalat" w:hAnsi="GHEA Grapalat"/>
          <w:lang w:val="es-ES"/>
        </w:rPr>
        <w:t xml:space="preserve">            </w:t>
      </w:r>
      <w:r w:rsidRPr="0073273D">
        <w:rPr>
          <w:rFonts w:ascii="GHEA Grapalat" w:hAnsi="GHEA Grapalat" w:cs="Sylfaen"/>
          <w:vertAlign w:val="superscript"/>
          <w:lang w:val="es-ES"/>
        </w:rPr>
        <w:t>մասնակցի</w:t>
      </w:r>
      <w:r w:rsidRPr="0073273D">
        <w:rPr>
          <w:rFonts w:ascii="GHEA Grapalat" w:hAnsi="GHEA Grapalat" w:cs="Arial"/>
          <w:vertAlign w:val="superscript"/>
          <w:lang w:val="es-ES"/>
        </w:rPr>
        <w:t xml:space="preserve"> </w:t>
      </w:r>
      <w:r w:rsidRPr="0073273D">
        <w:rPr>
          <w:rFonts w:ascii="GHEA Grapalat" w:hAnsi="GHEA Grapalat" w:cs="Sylfaen"/>
          <w:vertAlign w:val="superscript"/>
          <w:lang w:val="es-ES"/>
        </w:rPr>
        <w:t>անվանումը</w:t>
      </w:r>
      <w:r w:rsidRPr="0073273D">
        <w:rPr>
          <w:rFonts w:ascii="GHEA Grapalat" w:hAnsi="GHEA Grapalat" w:cs="Arial"/>
          <w:vertAlign w:val="superscript"/>
          <w:lang w:val="es-ES"/>
        </w:rPr>
        <w:t xml:space="preserve"> </w:t>
      </w:r>
    </w:p>
    <w:p w14:paraId="0F674886" w14:textId="568EBBF2" w:rsidR="005A597A" w:rsidRPr="0073273D" w:rsidRDefault="005A597A" w:rsidP="005A597A">
      <w:pPr>
        <w:jc w:val="both"/>
        <w:rPr>
          <w:rFonts w:ascii="GHEA Grapalat" w:hAnsi="GHEA Grapalat"/>
          <w:sz w:val="22"/>
          <w:szCs w:val="22"/>
          <w:u w:val="single"/>
          <w:lang w:val="es-ES"/>
        </w:rPr>
      </w:pP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lang w:val="es-ES"/>
        </w:rPr>
        <w:t>-</w:t>
      </w:r>
      <w:r w:rsidRPr="0073273D">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83525">
        <w:rPr>
          <w:rFonts w:ascii="GHEA Grapalat" w:hAnsi="GHEA Grapalat"/>
          <w:b/>
          <w:sz w:val="20"/>
          <w:szCs w:val="20"/>
          <w:lang w:val="hy-AM"/>
        </w:rPr>
        <w:t>6</w:t>
      </w:r>
      <w:r w:rsidRPr="00A973F1">
        <w:rPr>
          <w:rFonts w:ascii="GHEA Grapalat" w:hAnsi="GHEA Grapalat"/>
          <w:b/>
          <w:sz w:val="20"/>
          <w:szCs w:val="20"/>
          <w:lang w:val="es-ES"/>
        </w:rPr>
        <w:t>/</w:t>
      </w:r>
      <w:r w:rsidR="00B145A5">
        <w:rPr>
          <w:rFonts w:ascii="GHEA Grapalat" w:hAnsi="GHEA Grapalat"/>
          <w:b/>
          <w:sz w:val="20"/>
          <w:szCs w:val="20"/>
          <w:lang w:val="hy-AM"/>
        </w:rPr>
        <w:t>32</w:t>
      </w:r>
      <w:r>
        <w:rPr>
          <w:rFonts w:ascii="GHEA Grapalat" w:hAnsi="GHEA Grapalat"/>
          <w:b/>
          <w:lang w:val="hy-AM"/>
        </w:rPr>
        <w:t xml:space="preserve"> </w:t>
      </w:r>
      <w:r w:rsidRPr="0073273D">
        <w:rPr>
          <w:rFonts w:ascii="GHEA Grapalat" w:hAnsi="GHEA Grapalat" w:cs="Sylfaen"/>
          <w:sz w:val="20"/>
          <w:szCs w:val="20"/>
          <w:lang w:val="es-ES"/>
        </w:rPr>
        <w:t>ծածկագրով հայտարարված</w:t>
      </w:r>
    </w:p>
    <w:p w14:paraId="085608F6" w14:textId="77777777" w:rsidR="005A597A" w:rsidRPr="0073273D" w:rsidRDefault="005A597A" w:rsidP="005A597A">
      <w:pPr>
        <w:jc w:val="both"/>
        <w:rPr>
          <w:rFonts w:ascii="GHEA Grapalat" w:hAnsi="GHEA Grapalat" w:cs="Sylfaen"/>
          <w:vertAlign w:val="superscript"/>
          <w:lang w:val="es-ES"/>
        </w:rPr>
      </w:pPr>
      <w:r w:rsidRPr="0073273D">
        <w:rPr>
          <w:rFonts w:ascii="GHEA Grapalat" w:hAnsi="GHEA Grapalat" w:cs="Sylfaen"/>
          <w:vertAlign w:val="superscript"/>
          <w:lang w:val="es-ES"/>
        </w:rPr>
        <w:t xml:space="preserve">                       պատվիրատուի անվանումը</w:t>
      </w:r>
    </w:p>
    <w:p w14:paraId="67A27565" w14:textId="77777777" w:rsidR="005A597A" w:rsidRPr="005E1F72" w:rsidRDefault="005A597A" w:rsidP="005A597A">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E7E8E17" w14:textId="77777777" w:rsidR="005A597A" w:rsidRPr="005E1F72" w:rsidRDefault="005A597A" w:rsidP="005A597A">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81DDF7F" w14:textId="77777777" w:rsidR="005A597A" w:rsidRPr="005E1F72" w:rsidRDefault="005A597A" w:rsidP="005A597A">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D13EE7D" w14:textId="77777777" w:rsidR="005A597A" w:rsidRPr="005E1F72" w:rsidRDefault="005A597A" w:rsidP="005A597A">
      <w:pPr>
        <w:jc w:val="both"/>
        <w:rPr>
          <w:rFonts w:ascii="GHEA Grapalat" w:hAnsi="GHEA Grapalat"/>
          <w:sz w:val="12"/>
          <w:szCs w:val="12"/>
          <w:u w:val="single"/>
          <w:lang w:val="es-ES"/>
        </w:rPr>
      </w:pPr>
    </w:p>
    <w:p w14:paraId="30B12C12"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7F46F5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760AE1C"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304168D"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EE209C4" w14:textId="77777777" w:rsidR="005A597A" w:rsidRPr="005E1F72" w:rsidDel="00437CDB" w:rsidRDefault="005A597A" w:rsidP="005A597A">
      <w:pPr>
        <w:jc w:val="both"/>
        <w:rPr>
          <w:rFonts w:ascii="GHEA Grapalat" w:hAnsi="GHEA Grapalat" w:cs="Sylfaen"/>
          <w:sz w:val="20"/>
          <w:szCs w:val="20"/>
          <w:lang w:val="es-ES"/>
        </w:rPr>
      </w:pPr>
    </w:p>
    <w:p w14:paraId="409DAFC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7C6DE7DE" w14:textId="77777777" w:rsidR="005A597A" w:rsidRDefault="005A597A" w:rsidP="005A597A">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F6529C9" w14:textId="77777777" w:rsidR="005A597A" w:rsidRDefault="005A597A" w:rsidP="005A597A">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700BA7F" w14:textId="77777777" w:rsidR="005A597A" w:rsidRPr="005E1F72" w:rsidRDefault="005A597A" w:rsidP="005A597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41FF4FA3"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7A9EEE36" w14:textId="77777777" w:rsidR="005A597A" w:rsidRPr="005E1F72" w:rsidRDefault="005A597A" w:rsidP="005A597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E259131" w14:textId="77777777" w:rsidR="005A597A" w:rsidRPr="005E1F72" w:rsidRDefault="005A597A" w:rsidP="005A597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23FDD24" w14:textId="77777777" w:rsidR="005A597A" w:rsidRPr="005E1F72" w:rsidRDefault="005A597A" w:rsidP="005A597A">
      <w:pPr>
        <w:jc w:val="right"/>
        <w:rPr>
          <w:rFonts w:ascii="GHEA Grapalat" w:hAnsi="GHEA Grapalat"/>
          <w:sz w:val="10"/>
          <w:szCs w:val="10"/>
          <w:lang w:val="es-ES"/>
        </w:rPr>
      </w:pPr>
    </w:p>
    <w:p w14:paraId="27138DD7" w14:textId="77777777" w:rsidR="005A597A" w:rsidRPr="005E1F72" w:rsidRDefault="005A597A" w:rsidP="005A597A">
      <w:pPr>
        <w:jc w:val="right"/>
        <w:rPr>
          <w:rFonts w:ascii="GHEA Grapalat" w:hAnsi="GHEA Grapalat"/>
          <w:sz w:val="10"/>
          <w:szCs w:val="10"/>
          <w:lang w:val="es-ES"/>
        </w:rPr>
      </w:pPr>
    </w:p>
    <w:p w14:paraId="343529D4" w14:textId="77777777" w:rsidR="005A597A" w:rsidRPr="005E1F72" w:rsidRDefault="005A597A" w:rsidP="005A597A">
      <w:pPr>
        <w:jc w:val="right"/>
        <w:rPr>
          <w:rFonts w:ascii="GHEA Grapalat" w:hAnsi="GHEA Grapalat"/>
          <w:sz w:val="10"/>
          <w:szCs w:val="10"/>
          <w:lang w:val="es-ES"/>
        </w:rPr>
      </w:pPr>
    </w:p>
    <w:p w14:paraId="769270BF" w14:textId="77777777" w:rsidR="005A597A" w:rsidRPr="001C336A" w:rsidRDefault="005A597A" w:rsidP="005A597A">
      <w:pPr>
        <w:jc w:val="right"/>
        <w:rPr>
          <w:rFonts w:ascii="GHEA Grapalat" w:hAnsi="GHEA Grapalat"/>
          <w:sz w:val="10"/>
          <w:szCs w:val="10"/>
          <w:lang w:val="hy-AM"/>
        </w:rPr>
      </w:pPr>
    </w:p>
    <w:p w14:paraId="6AFC3B35"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697848C7"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68CE31E" w14:textId="77777777" w:rsidR="005A597A" w:rsidRPr="001C336A" w:rsidRDefault="005A597A" w:rsidP="005A597A">
      <w:pPr>
        <w:jc w:val="right"/>
        <w:rPr>
          <w:rFonts w:ascii="GHEA Grapalat" w:hAnsi="GHEA Grapalat"/>
          <w:sz w:val="10"/>
          <w:szCs w:val="10"/>
          <w:lang w:val="hy-AM"/>
        </w:rPr>
      </w:pPr>
    </w:p>
    <w:p w14:paraId="25F1D429" w14:textId="77777777" w:rsidR="005A597A" w:rsidRPr="001C336A" w:rsidRDefault="005A597A" w:rsidP="005A597A">
      <w:pPr>
        <w:ind w:firstLine="708"/>
        <w:jc w:val="both"/>
        <w:rPr>
          <w:rFonts w:ascii="GHEA Grapalat" w:hAnsi="GHEA Grapalat" w:cs="Arial"/>
          <w:sz w:val="20"/>
          <w:szCs w:val="20"/>
          <w:lang w:val="hy-AM"/>
        </w:rPr>
      </w:pPr>
    </w:p>
    <w:p w14:paraId="4964EFB4"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404C98D1"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8F6E41" w14:textId="77777777" w:rsidR="005A597A" w:rsidRDefault="005A597A" w:rsidP="005A597A">
      <w:pPr>
        <w:ind w:firstLine="709"/>
        <w:jc w:val="both"/>
        <w:rPr>
          <w:rFonts w:ascii="GHEA Grapalat" w:hAnsi="GHEA Grapalat" w:cs="Arial"/>
          <w:sz w:val="20"/>
          <w:szCs w:val="20"/>
          <w:lang w:val="hy-AM"/>
        </w:rPr>
      </w:pPr>
    </w:p>
    <w:p w14:paraId="7A8595C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1CF7E74"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332AE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6014553"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9CD221E" w14:textId="2CAA8916" w:rsidR="005A597A" w:rsidRPr="00F71502" w:rsidRDefault="005A597A" w:rsidP="005A597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83525">
        <w:rPr>
          <w:rFonts w:ascii="GHEA Grapalat" w:hAnsi="GHEA Grapalat"/>
          <w:b/>
          <w:sz w:val="20"/>
          <w:szCs w:val="20"/>
          <w:lang w:val="hy-AM"/>
        </w:rPr>
        <w:t>6</w:t>
      </w:r>
      <w:r w:rsidRPr="00A973F1">
        <w:rPr>
          <w:rFonts w:ascii="GHEA Grapalat" w:hAnsi="GHEA Grapalat"/>
          <w:b/>
          <w:sz w:val="20"/>
          <w:szCs w:val="20"/>
          <w:lang w:val="es-ES"/>
        </w:rPr>
        <w:t>/</w:t>
      </w:r>
      <w:r w:rsidR="00B145A5">
        <w:rPr>
          <w:rFonts w:ascii="GHEA Grapalat" w:hAnsi="GHEA Grapalat"/>
          <w:b/>
          <w:sz w:val="20"/>
          <w:szCs w:val="20"/>
          <w:lang w:val="hy-AM"/>
        </w:rPr>
        <w:t>32</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DA2D61A" w14:textId="77777777" w:rsidR="005A597A" w:rsidRPr="00F71502" w:rsidRDefault="005A597A" w:rsidP="005A597A">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AFC915D" w14:textId="77777777" w:rsidR="005A597A" w:rsidRPr="00F71502" w:rsidRDefault="005A597A" w:rsidP="005A597A">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6618888" w14:textId="70956BEF" w:rsidR="005A597A" w:rsidRPr="00F566BF" w:rsidRDefault="005A597A" w:rsidP="005A597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83525">
        <w:rPr>
          <w:rFonts w:ascii="GHEA Grapalat" w:hAnsi="GHEA Grapalat"/>
          <w:b/>
          <w:sz w:val="20"/>
          <w:szCs w:val="20"/>
          <w:lang w:val="hy-AM"/>
        </w:rPr>
        <w:t>6</w:t>
      </w:r>
      <w:r w:rsidRPr="00A973F1">
        <w:rPr>
          <w:rFonts w:ascii="GHEA Grapalat" w:hAnsi="GHEA Grapalat"/>
          <w:b/>
          <w:sz w:val="20"/>
          <w:szCs w:val="20"/>
          <w:lang w:val="es-ES"/>
        </w:rPr>
        <w:t>/</w:t>
      </w:r>
      <w:r w:rsidR="00B145A5">
        <w:rPr>
          <w:rFonts w:ascii="GHEA Grapalat" w:hAnsi="GHEA Grapalat"/>
          <w:b/>
          <w:sz w:val="20"/>
          <w:szCs w:val="20"/>
          <w:lang w:val="hy-AM"/>
        </w:rPr>
        <w:t>32</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6BFAB0A" w14:textId="77777777" w:rsidR="005A597A" w:rsidRPr="00F566BF" w:rsidRDefault="005A597A" w:rsidP="005A597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2116C1C" w14:textId="77777777" w:rsidR="005A597A" w:rsidRPr="00F566BF" w:rsidRDefault="005A597A" w:rsidP="005A597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16D40F9" w14:textId="77777777" w:rsidR="005A597A" w:rsidRPr="00F566BF" w:rsidRDefault="005A597A" w:rsidP="005A597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6238EC"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2E6C81"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058899"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D56399D" w14:textId="77777777" w:rsidR="005A597A" w:rsidRPr="00F566BF" w:rsidRDefault="005A597A" w:rsidP="005A597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FED0251" w14:textId="77777777" w:rsidR="005A597A" w:rsidRDefault="005A597A" w:rsidP="005A597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7EC5CE" w14:textId="77777777" w:rsidR="005A597A" w:rsidRPr="00821851" w:rsidRDefault="005A597A" w:rsidP="005A597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4772448" w14:textId="77777777" w:rsidR="005A597A" w:rsidRPr="00F566BF" w:rsidRDefault="005A597A" w:rsidP="005A597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9B7E40E" w14:textId="77777777" w:rsidR="005A597A" w:rsidRPr="00F87FBC" w:rsidRDefault="005A597A" w:rsidP="005A597A">
      <w:pPr>
        <w:jc w:val="both"/>
        <w:rPr>
          <w:rFonts w:ascii="GHEA Grapalat" w:hAnsi="GHEA Grapalat"/>
          <w:sz w:val="22"/>
          <w:szCs w:val="22"/>
          <w:lang w:val="hy-AM"/>
        </w:rPr>
      </w:pPr>
    </w:p>
    <w:p w14:paraId="3EB4B757" w14:textId="77777777" w:rsidR="005A597A" w:rsidRDefault="005A597A" w:rsidP="005A597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5EA5EAC" w14:textId="77777777" w:rsidR="005A597A" w:rsidRPr="00F566BF" w:rsidRDefault="005A597A" w:rsidP="005A597A">
      <w:pPr>
        <w:jc w:val="both"/>
        <w:rPr>
          <w:rFonts w:ascii="GHEA Grapalat" w:hAnsi="GHEA Grapalat"/>
          <w:sz w:val="20"/>
          <w:lang w:val="es-ES"/>
        </w:rPr>
      </w:pPr>
      <w:r w:rsidRPr="00F566BF">
        <w:rPr>
          <w:rFonts w:ascii="GHEA Grapalat" w:hAnsi="GHEA Grapalat" w:cs="Arial"/>
          <w:sz w:val="20"/>
          <w:szCs w:val="20"/>
          <w:lang w:val="es-ES"/>
        </w:rPr>
        <w:t xml:space="preserve"> </w:t>
      </w:r>
    </w:p>
    <w:p w14:paraId="7B3EACB2" w14:textId="77777777" w:rsidR="005A597A" w:rsidRPr="00F566BF" w:rsidRDefault="005A597A" w:rsidP="005A597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E741C0E" w14:textId="77777777" w:rsidR="005A597A" w:rsidRPr="004F02AD" w:rsidRDefault="005A597A" w:rsidP="005A597A">
      <w:pPr>
        <w:jc w:val="both"/>
        <w:rPr>
          <w:rFonts w:ascii="GHEA Grapalat" w:hAnsi="GHEA Grapalat" w:cs="Arial"/>
          <w:sz w:val="20"/>
          <w:vertAlign w:val="superscript"/>
          <w:lang w:val="es-ES"/>
        </w:rPr>
      </w:pPr>
    </w:p>
    <w:p w14:paraId="37651470" w14:textId="77777777" w:rsidR="005A597A" w:rsidRPr="004F02AD" w:rsidRDefault="005A597A" w:rsidP="005A597A">
      <w:pPr>
        <w:jc w:val="both"/>
        <w:rPr>
          <w:rFonts w:ascii="GHEA Grapalat" w:hAnsi="GHEA Grapalat"/>
          <w:sz w:val="20"/>
          <w:lang w:val="hy-AM"/>
        </w:rPr>
      </w:pPr>
      <w:r w:rsidRPr="004F02AD">
        <w:rPr>
          <w:rFonts w:ascii="GHEA Grapalat" w:hAnsi="GHEA Grapalat"/>
          <w:sz w:val="20"/>
          <w:lang w:val="hy-AM"/>
        </w:rPr>
        <w:t xml:space="preserve">    </w:t>
      </w:r>
    </w:p>
    <w:p w14:paraId="3BCDCDE0" w14:textId="77777777" w:rsidR="005A597A" w:rsidRPr="004F02AD" w:rsidRDefault="005A597A" w:rsidP="005A597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15FE543" w14:textId="77777777" w:rsidR="005A597A" w:rsidRDefault="005A597A" w:rsidP="005A597A">
      <w:pPr>
        <w:pStyle w:val="31"/>
        <w:spacing w:line="240" w:lineRule="auto"/>
        <w:jc w:val="right"/>
        <w:rPr>
          <w:rFonts w:ascii="GHEA Grapalat" w:hAnsi="GHEA Grapalat"/>
          <w:b/>
          <w:lang w:val="hy-AM"/>
        </w:rPr>
      </w:pPr>
    </w:p>
    <w:p w14:paraId="36EB21D8" w14:textId="77777777" w:rsidR="005A597A" w:rsidRDefault="005A597A" w:rsidP="005A597A">
      <w:pPr>
        <w:pStyle w:val="31"/>
        <w:spacing w:line="240" w:lineRule="auto"/>
        <w:jc w:val="right"/>
        <w:rPr>
          <w:rFonts w:ascii="GHEA Grapalat" w:hAnsi="GHEA Grapalat"/>
          <w:b/>
          <w:lang w:val="hy-AM"/>
        </w:rPr>
      </w:pPr>
    </w:p>
    <w:p w14:paraId="757E2186" w14:textId="77777777" w:rsidR="005A597A" w:rsidRDefault="005A597A" w:rsidP="005A597A">
      <w:pPr>
        <w:pStyle w:val="31"/>
        <w:spacing w:line="240" w:lineRule="auto"/>
        <w:jc w:val="right"/>
        <w:rPr>
          <w:rFonts w:ascii="GHEA Grapalat" w:hAnsi="GHEA Grapalat"/>
          <w:b/>
          <w:lang w:val="hy-AM"/>
        </w:rPr>
      </w:pPr>
    </w:p>
    <w:p w14:paraId="02D90B84" w14:textId="77777777" w:rsidR="005A597A" w:rsidRDefault="005A597A" w:rsidP="005A597A">
      <w:pPr>
        <w:pStyle w:val="31"/>
        <w:spacing w:line="240" w:lineRule="auto"/>
        <w:jc w:val="right"/>
        <w:rPr>
          <w:rFonts w:ascii="GHEA Grapalat" w:hAnsi="GHEA Grapalat"/>
          <w:b/>
          <w:lang w:val="hy-AM"/>
        </w:rPr>
      </w:pPr>
    </w:p>
    <w:p w14:paraId="5B9B87EA" w14:textId="77777777" w:rsidR="005A597A" w:rsidRDefault="005A597A" w:rsidP="005A597A">
      <w:pPr>
        <w:pStyle w:val="31"/>
        <w:spacing w:line="240" w:lineRule="auto"/>
        <w:jc w:val="right"/>
        <w:rPr>
          <w:rFonts w:ascii="GHEA Grapalat" w:hAnsi="GHEA Grapalat"/>
          <w:b/>
          <w:lang w:val="hy-AM"/>
        </w:rPr>
      </w:pPr>
    </w:p>
    <w:p w14:paraId="78BA085A" w14:textId="77777777" w:rsidR="005A597A" w:rsidRPr="004F02AD" w:rsidRDefault="005A597A" w:rsidP="005A597A">
      <w:pPr>
        <w:pStyle w:val="31"/>
        <w:spacing w:line="240" w:lineRule="auto"/>
        <w:jc w:val="right"/>
        <w:rPr>
          <w:rFonts w:ascii="GHEA Grapalat" w:hAnsi="GHEA Grapalat"/>
          <w:b/>
          <w:lang w:val="hy-AM"/>
        </w:rPr>
      </w:pPr>
    </w:p>
    <w:p w14:paraId="13DF6E91" w14:textId="77777777" w:rsidR="005A597A" w:rsidRPr="004F02AD" w:rsidRDefault="005A597A" w:rsidP="005A597A">
      <w:pPr>
        <w:pStyle w:val="31"/>
        <w:spacing w:line="240" w:lineRule="auto"/>
        <w:jc w:val="right"/>
        <w:rPr>
          <w:rFonts w:ascii="GHEA Grapalat" w:hAnsi="GHEA Grapalat"/>
          <w:b/>
          <w:lang w:val="hy-AM"/>
        </w:rPr>
      </w:pPr>
    </w:p>
    <w:p w14:paraId="7DA16C8A" w14:textId="77777777" w:rsidR="005A597A" w:rsidRPr="002A4619" w:rsidRDefault="005A597A" w:rsidP="005A597A">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4CDEF5B" w14:textId="77777777" w:rsidR="005A597A" w:rsidRDefault="005A597A" w:rsidP="005A597A">
      <w:pPr>
        <w:jc w:val="both"/>
        <w:rPr>
          <w:rFonts w:ascii="GHEA Grapalat" w:hAnsi="GHEA Grapalat"/>
          <w:i/>
          <w:sz w:val="16"/>
          <w:szCs w:val="16"/>
          <w:lang w:val="hy-AM" w:eastAsia="ru-RU"/>
        </w:rPr>
      </w:pPr>
    </w:p>
    <w:p w14:paraId="5B644E66" w14:textId="77777777" w:rsidR="005A597A" w:rsidRPr="00334EFB" w:rsidRDefault="005A597A" w:rsidP="005A597A">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207ED0" w14:textId="77777777" w:rsidR="005A597A" w:rsidRPr="00334EFB" w:rsidRDefault="005A597A" w:rsidP="005A597A">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3ADD0A6" w14:textId="77777777" w:rsidR="005A597A" w:rsidRPr="00821851" w:rsidRDefault="005A597A" w:rsidP="005A597A">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E2A3709" w14:textId="77777777" w:rsidR="005A597A" w:rsidRPr="00821851" w:rsidRDefault="005A597A" w:rsidP="005A597A">
      <w:pPr>
        <w:jc w:val="both"/>
        <w:rPr>
          <w:rFonts w:ascii="GHEA Grapalat" w:hAnsi="GHEA Grapalat"/>
          <w:i/>
          <w:sz w:val="16"/>
          <w:szCs w:val="16"/>
          <w:lang w:val="hy-AM" w:eastAsia="ru-RU"/>
        </w:rPr>
      </w:pPr>
    </w:p>
    <w:p w14:paraId="148E4018" w14:textId="77777777" w:rsidR="005A597A" w:rsidRPr="00821851" w:rsidRDefault="005A597A" w:rsidP="005A597A">
      <w:pPr>
        <w:jc w:val="both"/>
        <w:rPr>
          <w:rFonts w:asciiTheme="minorHAnsi" w:hAnsiTheme="minorHAnsi"/>
          <w:lang w:val="hy-AM"/>
        </w:rPr>
      </w:pPr>
    </w:p>
    <w:p w14:paraId="303D9ACF" w14:textId="77777777" w:rsidR="005A597A" w:rsidRDefault="005A597A" w:rsidP="00E17CC4">
      <w:pPr>
        <w:pStyle w:val="31"/>
        <w:spacing w:line="240" w:lineRule="auto"/>
        <w:ind w:firstLine="0"/>
        <w:jc w:val="right"/>
        <w:rPr>
          <w:rFonts w:ascii="GHEA Grapalat" w:hAnsi="GHEA Grapalat" w:cs="Sylfaen"/>
          <w:b/>
          <w:lang w:val="hy-AM"/>
        </w:rPr>
      </w:pPr>
    </w:p>
    <w:p w14:paraId="4668B29E" w14:textId="77777777" w:rsidR="005A597A" w:rsidRDefault="005A597A" w:rsidP="00E17CC4">
      <w:pPr>
        <w:pStyle w:val="31"/>
        <w:spacing w:line="240" w:lineRule="auto"/>
        <w:ind w:firstLine="0"/>
        <w:jc w:val="right"/>
        <w:rPr>
          <w:rFonts w:ascii="GHEA Grapalat" w:hAnsi="GHEA Grapalat" w:cs="Sylfaen"/>
          <w:b/>
          <w:lang w:val="hy-AM"/>
        </w:rPr>
      </w:pPr>
    </w:p>
    <w:p w14:paraId="399932D0" w14:textId="77777777" w:rsidR="005A597A" w:rsidRDefault="005A597A" w:rsidP="00E17CC4">
      <w:pPr>
        <w:pStyle w:val="31"/>
        <w:spacing w:line="240" w:lineRule="auto"/>
        <w:ind w:firstLine="0"/>
        <w:jc w:val="right"/>
        <w:rPr>
          <w:rFonts w:ascii="GHEA Grapalat" w:hAnsi="GHEA Grapalat" w:cs="Sylfaen"/>
          <w:b/>
          <w:lang w:val="hy-AM"/>
        </w:rPr>
      </w:pPr>
    </w:p>
    <w:p w14:paraId="453F201E" w14:textId="77777777" w:rsidR="005A597A" w:rsidRDefault="005A597A" w:rsidP="00E17CC4">
      <w:pPr>
        <w:pStyle w:val="31"/>
        <w:spacing w:line="240" w:lineRule="auto"/>
        <w:ind w:firstLine="0"/>
        <w:jc w:val="right"/>
        <w:rPr>
          <w:rFonts w:ascii="GHEA Grapalat" w:hAnsi="GHEA Grapalat" w:cs="Sylfaen"/>
          <w:b/>
          <w:lang w:val="hy-AM"/>
        </w:rPr>
      </w:pPr>
    </w:p>
    <w:p w14:paraId="21BFEE79" w14:textId="77777777" w:rsidR="005A597A" w:rsidRDefault="005A597A" w:rsidP="00E17CC4">
      <w:pPr>
        <w:pStyle w:val="31"/>
        <w:spacing w:line="240" w:lineRule="auto"/>
        <w:ind w:firstLine="0"/>
        <w:jc w:val="right"/>
        <w:rPr>
          <w:rFonts w:ascii="GHEA Grapalat" w:hAnsi="GHEA Grapalat" w:cs="Sylfaen"/>
          <w:b/>
          <w:lang w:val="hy-AM"/>
        </w:rPr>
      </w:pPr>
    </w:p>
    <w:p w14:paraId="5B2C6E0C" w14:textId="77777777" w:rsidR="005A597A" w:rsidRDefault="005A597A" w:rsidP="00E17CC4">
      <w:pPr>
        <w:pStyle w:val="31"/>
        <w:spacing w:line="240" w:lineRule="auto"/>
        <w:ind w:firstLine="0"/>
        <w:jc w:val="right"/>
        <w:rPr>
          <w:rFonts w:ascii="GHEA Grapalat" w:hAnsi="GHEA Grapalat" w:cs="Sylfaen"/>
          <w:b/>
          <w:lang w:val="hy-AM"/>
        </w:rPr>
      </w:pPr>
    </w:p>
    <w:p w14:paraId="5286B73F" w14:textId="77777777" w:rsidR="005A597A" w:rsidRDefault="005A597A" w:rsidP="00E17CC4">
      <w:pPr>
        <w:pStyle w:val="31"/>
        <w:spacing w:line="240" w:lineRule="auto"/>
        <w:ind w:firstLine="0"/>
        <w:jc w:val="right"/>
        <w:rPr>
          <w:rFonts w:ascii="GHEA Grapalat" w:hAnsi="GHEA Grapalat" w:cs="Sylfaen"/>
          <w:b/>
          <w:lang w:val="hy-AM"/>
        </w:rPr>
      </w:pPr>
    </w:p>
    <w:p w14:paraId="1530D384" w14:textId="77777777" w:rsidR="005A597A" w:rsidRDefault="005A597A" w:rsidP="00E17CC4">
      <w:pPr>
        <w:pStyle w:val="31"/>
        <w:spacing w:line="240" w:lineRule="auto"/>
        <w:ind w:firstLine="0"/>
        <w:jc w:val="right"/>
        <w:rPr>
          <w:rFonts w:ascii="GHEA Grapalat" w:hAnsi="GHEA Grapalat" w:cs="Sylfaen"/>
          <w:b/>
          <w:lang w:val="hy-AM"/>
        </w:rPr>
      </w:pPr>
    </w:p>
    <w:p w14:paraId="0D2F2A73" w14:textId="77777777" w:rsidR="005A597A" w:rsidRDefault="005A597A" w:rsidP="00E17CC4">
      <w:pPr>
        <w:pStyle w:val="31"/>
        <w:spacing w:line="240" w:lineRule="auto"/>
        <w:ind w:firstLine="0"/>
        <w:jc w:val="right"/>
        <w:rPr>
          <w:rFonts w:ascii="GHEA Grapalat" w:hAnsi="GHEA Grapalat" w:cs="Sylfaen"/>
          <w:b/>
          <w:lang w:val="hy-AM"/>
        </w:rPr>
      </w:pPr>
    </w:p>
    <w:p w14:paraId="657C39CB" w14:textId="77777777" w:rsidR="005A597A" w:rsidRDefault="005A597A" w:rsidP="00E17CC4">
      <w:pPr>
        <w:pStyle w:val="31"/>
        <w:spacing w:line="240" w:lineRule="auto"/>
        <w:ind w:firstLine="0"/>
        <w:jc w:val="right"/>
        <w:rPr>
          <w:rFonts w:ascii="GHEA Grapalat" w:hAnsi="GHEA Grapalat" w:cs="Sylfaen"/>
          <w:b/>
          <w:lang w:val="hy-AM"/>
        </w:rPr>
      </w:pPr>
    </w:p>
    <w:p w14:paraId="69C20D8A" w14:textId="77777777" w:rsidR="005A597A" w:rsidRDefault="005A597A" w:rsidP="00E17CC4">
      <w:pPr>
        <w:pStyle w:val="31"/>
        <w:spacing w:line="240" w:lineRule="auto"/>
        <w:ind w:firstLine="0"/>
        <w:jc w:val="right"/>
        <w:rPr>
          <w:rFonts w:ascii="GHEA Grapalat" w:hAnsi="GHEA Grapalat" w:cs="Sylfaen"/>
          <w:b/>
          <w:lang w:val="hy-AM"/>
        </w:rPr>
      </w:pPr>
    </w:p>
    <w:p w14:paraId="548E5D72" w14:textId="77777777" w:rsidR="005A597A" w:rsidRDefault="005A597A" w:rsidP="00E17CC4">
      <w:pPr>
        <w:pStyle w:val="31"/>
        <w:spacing w:line="240" w:lineRule="auto"/>
        <w:ind w:firstLine="0"/>
        <w:jc w:val="right"/>
        <w:rPr>
          <w:rFonts w:ascii="GHEA Grapalat" w:hAnsi="GHEA Grapalat" w:cs="Sylfaen"/>
          <w:b/>
          <w:lang w:val="hy-AM"/>
        </w:rPr>
      </w:pPr>
    </w:p>
    <w:p w14:paraId="74A3B0FB" w14:textId="77777777" w:rsidR="005A597A" w:rsidRDefault="005A597A" w:rsidP="00E17CC4">
      <w:pPr>
        <w:pStyle w:val="31"/>
        <w:spacing w:line="240" w:lineRule="auto"/>
        <w:ind w:firstLine="0"/>
        <w:jc w:val="right"/>
        <w:rPr>
          <w:rFonts w:ascii="GHEA Grapalat" w:hAnsi="GHEA Grapalat" w:cs="Sylfaen"/>
          <w:b/>
          <w:lang w:val="hy-AM"/>
        </w:rPr>
      </w:pPr>
    </w:p>
    <w:p w14:paraId="46C993D4" w14:textId="77777777" w:rsidR="005A597A" w:rsidRDefault="005A597A" w:rsidP="00E17CC4">
      <w:pPr>
        <w:pStyle w:val="31"/>
        <w:spacing w:line="240" w:lineRule="auto"/>
        <w:ind w:firstLine="0"/>
        <w:jc w:val="right"/>
        <w:rPr>
          <w:rFonts w:ascii="GHEA Grapalat" w:hAnsi="GHEA Grapalat" w:cs="Sylfaen"/>
          <w:b/>
          <w:lang w:val="hy-AM"/>
        </w:rPr>
      </w:pPr>
    </w:p>
    <w:p w14:paraId="3E391597" w14:textId="77777777" w:rsidR="005A597A" w:rsidRDefault="005A597A" w:rsidP="00E17CC4">
      <w:pPr>
        <w:pStyle w:val="31"/>
        <w:spacing w:line="240" w:lineRule="auto"/>
        <w:ind w:firstLine="0"/>
        <w:jc w:val="right"/>
        <w:rPr>
          <w:rFonts w:ascii="GHEA Grapalat" w:hAnsi="GHEA Grapalat" w:cs="Sylfaen"/>
          <w:b/>
          <w:lang w:val="hy-AM"/>
        </w:rPr>
      </w:pPr>
    </w:p>
    <w:p w14:paraId="2EFE1913" w14:textId="77777777" w:rsidR="005A597A" w:rsidRDefault="005A597A" w:rsidP="00E17CC4">
      <w:pPr>
        <w:pStyle w:val="31"/>
        <w:spacing w:line="240" w:lineRule="auto"/>
        <w:ind w:firstLine="0"/>
        <w:jc w:val="right"/>
        <w:rPr>
          <w:rFonts w:ascii="GHEA Grapalat" w:hAnsi="GHEA Grapalat" w:cs="Sylfaen"/>
          <w:b/>
          <w:lang w:val="hy-AM"/>
        </w:rPr>
      </w:pPr>
    </w:p>
    <w:p w14:paraId="6514B1DC" w14:textId="77777777" w:rsidR="005A597A" w:rsidRDefault="005A597A" w:rsidP="00E17CC4">
      <w:pPr>
        <w:pStyle w:val="31"/>
        <w:spacing w:line="240" w:lineRule="auto"/>
        <w:ind w:firstLine="0"/>
        <w:jc w:val="right"/>
        <w:rPr>
          <w:rFonts w:ascii="GHEA Grapalat" w:hAnsi="GHEA Grapalat" w:cs="Sylfaen"/>
          <w:b/>
          <w:lang w:val="hy-AM"/>
        </w:rPr>
      </w:pPr>
    </w:p>
    <w:p w14:paraId="65F83B75" w14:textId="77777777" w:rsidR="005A597A" w:rsidRDefault="005A597A" w:rsidP="00E17CC4">
      <w:pPr>
        <w:pStyle w:val="31"/>
        <w:spacing w:line="240" w:lineRule="auto"/>
        <w:ind w:firstLine="0"/>
        <w:jc w:val="right"/>
        <w:rPr>
          <w:rFonts w:ascii="GHEA Grapalat" w:hAnsi="GHEA Grapalat" w:cs="Sylfaen"/>
          <w:b/>
          <w:lang w:val="hy-AM"/>
        </w:rPr>
      </w:pPr>
    </w:p>
    <w:p w14:paraId="7F0DDEFA" w14:textId="77777777" w:rsidR="005A597A" w:rsidRDefault="005A597A" w:rsidP="00E17CC4">
      <w:pPr>
        <w:pStyle w:val="31"/>
        <w:spacing w:line="240" w:lineRule="auto"/>
        <w:ind w:firstLine="0"/>
        <w:jc w:val="right"/>
        <w:rPr>
          <w:rFonts w:ascii="GHEA Grapalat" w:hAnsi="GHEA Grapalat" w:cs="Sylfaen"/>
          <w:b/>
          <w:lang w:val="hy-AM"/>
        </w:rPr>
      </w:pPr>
    </w:p>
    <w:p w14:paraId="5230171A" w14:textId="77777777" w:rsidR="005A597A" w:rsidRDefault="005A597A" w:rsidP="00E17CC4">
      <w:pPr>
        <w:pStyle w:val="31"/>
        <w:spacing w:line="240" w:lineRule="auto"/>
        <w:ind w:firstLine="0"/>
        <w:jc w:val="right"/>
        <w:rPr>
          <w:rFonts w:ascii="GHEA Grapalat" w:hAnsi="GHEA Grapalat" w:cs="Sylfaen"/>
          <w:b/>
          <w:lang w:val="hy-AM"/>
        </w:rPr>
      </w:pPr>
    </w:p>
    <w:p w14:paraId="19F32B12" w14:textId="77777777" w:rsidR="005A597A" w:rsidRDefault="005A597A" w:rsidP="00E17CC4">
      <w:pPr>
        <w:pStyle w:val="31"/>
        <w:spacing w:line="240" w:lineRule="auto"/>
        <w:ind w:firstLine="0"/>
        <w:jc w:val="right"/>
        <w:rPr>
          <w:rFonts w:ascii="GHEA Grapalat" w:hAnsi="GHEA Grapalat" w:cs="Sylfaen"/>
          <w:b/>
          <w:lang w:val="hy-AM"/>
        </w:rPr>
      </w:pPr>
    </w:p>
    <w:p w14:paraId="20C81739" w14:textId="77777777" w:rsidR="005A597A" w:rsidRDefault="005A597A" w:rsidP="00E17CC4">
      <w:pPr>
        <w:pStyle w:val="31"/>
        <w:spacing w:line="240" w:lineRule="auto"/>
        <w:ind w:firstLine="0"/>
        <w:jc w:val="right"/>
        <w:rPr>
          <w:rFonts w:ascii="GHEA Grapalat" w:hAnsi="GHEA Grapalat" w:cs="Sylfaen"/>
          <w:b/>
          <w:lang w:val="hy-AM"/>
        </w:rPr>
      </w:pPr>
    </w:p>
    <w:p w14:paraId="372FBCB3" w14:textId="77777777" w:rsidR="005A597A" w:rsidRDefault="005A597A" w:rsidP="00E17CC4">
      <w:pPr>
        <w:pStyle w:val="31"/>
        <w:spacing w:line="240" w:lineRule="auto"/>
        <w:ind w:firstLine="0"/>
        <w:jc w:val="right"/>
        <w:rPr>
          <w:rFonts w:ascii="GHEA Grapalat" w:hAnsi="GHEA Grapalat" w:cs="Sylfaen"/>
          <w:b/>
          <w:lang w:val="hy-AM"/>
        </w:rPr>
      </w:pPr>
    </w:p>
    <w:p w14:paraId="3D66F472" w14:textId="77777777" w:rsidR="005A597A" w:rsidRDefault="005A597A" w:rsidP="00E17CC4">
      <w:pPr>
        <w:pStyle w:val="31"/>
        <w:spacing w:line="240" w:lineRule="auto"/>
        <w:ind w:firstLine="0"/>
        <w:jc w:val="right"/>
        <w:rPr>
          <w:rFonts w:ascii="GHEA Grapalat" w:hAnsi="GHEA Grapalat" w:cs="Sylfaen"/>
          <w:b/>
          <w:lang w:val="hy-AM"/>
        </w:rPr>
      </w:pPr>
    </w:p>
    <w:p w14:paraId="31BC95F4" w14:textId="77777777" w:rsidR="005A597A" w:rsidRDefault="005A597A" w:rsidP="00E17CC4">
      <w:pPr>
        <w:pStyle w:val="31"/>
        <w:spacing w:line="240" w:lineRule="auto"/>
        <w:ind w:firstLine="0"/>
        <w:jc w:val="right"/>
        <w:rPr>
          <w:rFonts w:ascii="GHEA Grapalat" w:hAnsi="GHEA Grapalat" w:cs="Sylfaen"/>
          <w:b/>
          <w:lang w:val="hy-AM"/>
        </w:rPr>
      </w:pPr>
    </w:p>
    <w:p w14:paraId="2AD171A2" w14:textId="77777777" w:rsidR="005A597A" w:rsidRDefault="005A597A" w:rsidP="00E17CC4">
      <w:pPr>
        <w:pStyle w:val="31"/>
        <w:spacing w:line="240" w:lineRule="auto"/>
        <w:ind w:firstLine="0"/>
        <w:jc w:val="right"/>
        <w:rPr>
          <w:rFonts w:ascii="GHEA Grapalat" w:hAnsi="GHEA Grapalat" w:cs="Sylfaen"/>
          <w:b/>
          <w:lang w:val="hy-AM"/>
        </w:rPr>
      </w:pPr>
    </w:p>
    <w:p w14:paraId="40010BF9" w14:textId="77777777" w:rsidR="005A597A" w:rsidRDefault="005A597A" w:rsidP="00E17CC4">
      <w:pPr>
        <w:pStyle w:val="31"/>
        <w:spacing w:line="240" w:lineRule="auto"/>
        <w:ind w:firstLine="0"/>
        <w:jc w:val="right"/>
        <w:rPr>
          <w:rFonts w:ascii="GHEA Grapalat" w:hAnsi="GHEA Grapalat" w:cs="Sylfaen"/>
          <w:b/>
          <w:lang w:val="hy-AM"/>
        </w:rPr>
      </w:pPr>
    </w:p>
    <w:p w14:paraId="03352B2C" w14:textId="77777777" w:rsidR="005A597A" w:rsidRDefault="005A597A" w:rsidP="00E17CC4">
      <w:pPr>
        <w:pStyle w:val="31"/>
        <w:spacing w:line="240" w:lineRule="auto"/>
        <w:ind w:firstLine="0"/>
        <w:jc w:val="right"/>
        <w:rPr>
          <w:rFonts w:ascii="GHEA Grapalat" w:hAnsi="GHEA Grapalat" w:cs="Sylfaen"/>
          <w:b/>
          <w:lang w:val="hy-AM"/>
        </w:rPr>
      </w:pPr>
    </w:p>
    <w:p w14:paraId="414CA495" w14:textId="0B959A55" w:rsidR="00E17CC4" w:rsidRPr="00E27A69" w:rsidRDefault="00E17CC4" w:rsidP="00E17CC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27A69">
        <w:rPr>
          <w:rFonts w:ascii="GHEA Grapalat" w:hAnsi="GHEA Grapalat" w:cs="Sylfaen"/>
          <w:b/>
          <w:lang w:val="hy-AM"/>
        </w:rPr>
        <w:t xml:space="preserve"> 1.</w:t>
      </w:r>
      <w:r w:rsidRPr="00C422F0">
        <w:rPr>
          <w:rFonts w:ascii="GHEA Grapalat" w:hAnsi="GHEA Grapalat" w:cs="Sylfaen"/>
          <w:b/>
          <w:lang w:val="hy-AM"/>
        </w:rPr>
        <w:t>2</w:t>
      </w:r>
      <w:r w:rsidRPr="00E27A69">
        <w:rPr>
          <w:rFonts w:ascii="GHEA Grapalat" w:hAnsi="GHEA Grapalat" w:cs="Sylfaen"/>
          <w:b/>
          <w:lang w:val="hy-AM"/>
        </w:rPr>
        <w:t>**</w:t>
      </w:r>
    </w:p>
    <w:p w14:paraId="1C545D07" w14:textId="61F5B181" w:rsidR="00116AB9" w:rsidRPr="00F566BF" w:rsidRDefault="00116AB9" w:rsidP="00116AB9">
      <w:pPr>
        <w:pStyle w:val="31"/>
        <w:spacing w:line="240" w:lineRule="auto"/>
        <w:jc w:val="right"/>
        <w:rPr>
          <w:rFonts w:ascii="GHEA Grapalat" w:hAnsi="GHEA Grapalat" w:cs="Arial"/>
          <w:b/>
          <w:lang w:val="es-ES"/>
        </w:rPr>
      </w:pPr>
      <w:r w:rsidRPr="00A7489E">
        <w:rPr>
          <w:rFonts w:ascii="GHEA Grapalat" w:hAnsi="GHEA Grapalat" w:cs="Sylfaen"/>
          <w:b/>
          <w:lang w:val="hy-AM"/>
        </w:rPr>
        <w:t>ԳՄՍՀ</w:t>
      </w:r>
      <w:r w:rsidRPr="009265BE">
        <w:rPr>
          <w:rFonts w:ascii="GHEA Grapalat" w:hAnsi="GHEA Grapalat" w:cs="Sylfaen"/>
          <w:b/>
          <w:lang w:val="es-ES"/>
        </w:rPr>
        <w:t>-</w:t>
      </w:r>
      <w:r w:rsidRPr="00A7489E">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83525">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32</w:t>
      </w:r>
      <w:r w:rsidRPr="00F566BF">
        <w:rPr>
          <w:rFonts w:ascii="GHEA Grapalat" w:hAnsi="GHEA Grapalat"/>
          <w:b/>
          <w:lang w:val="es-ES"/>
        </w:rPr>
        <w:t xml:space="preserve"> </w:t>
      </w:r>
      <w:r w:rsidRPr="00F566BF">
        <w:rPr>
          <w:rFonts w:ascii="GHEA Grapalat" w:hAnsi="GHEA Grapalat" w:cs="Sylfaen"/>
          <w:b/>
          <w:lang w:val="es-ES"/>
        </w:rPr>
        <w:t>ծածկագրով</w:t>
      </w:r>
    </w:p>
    <w:p w14:paraId="6358B640" w14:textId="77777777" w:rsidR="00E17CC4" w:rsidRPr="00F566BF" w:rsidRDefault="00E17CC4" w:rsidP="00E17CC4">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D54A185" w14:textId="77777777" w:rsidR="00E17CC4" w:rsidRPr="00A7489E" w:rsidRDefault="00E17CC4" w:rsidP="00E17CC4">
      <w:pPr>
        <w:pStyle w:val="31"/>
        <w:spacing w:line="240" w:lineRule="auto"/>
        <w:jc w:val="right"/>
        <w:rPr>
          <w:rFonts w:ascii="GHEA Grapalat" w:hAnsi="GHEA Grapalat" w:cs="Sylfaen"/>
          <w:b/>
          <w:lang w:val="es-ES"/>
        </w:rPr>
      </w:pPr>
    </w:p>
    <w:p w14:paraId="12C55737" w14:textId="77777777" w:rsidR="00E17CC4" w:rsidRDefault="00E17CC4" w:rsidP="00E17CC4">
      <w:pPr>
        <w:pStyle w:val="31"/>
        <w:spacing w:line="240" w:lineRule="auto"/>
        <w:jc w:val="right"/>
        <w:rPr>
          <w:rFonts w:ascii="GHEA Grapalat" w:hAnsi="GHEA Grapalat" w:cs="Sylfaen"/>
          <w:b/>
          <w:lang w:val="hy-AM"/>
        </w:rPr>
      </w:pPr>
    </w:p>
    <w:p w14:paraId="37AFA209" w14:textId="77777777" w:rsidR="00E17CC4" w:rsidRPr="004E10D5" w:rsidRDefault="00E17CC4" w:rsidP="00E17C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7E810EE" w14:textId="77777777" w:rsidR="00E17CC4" w:rsidRPr="00F87FBC" w:rsidRDefault="00E17CC4" w:rsidP="00E17C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CDE563F" w14:textId="77777777" w:rsidR="00E17CC4" w:rsidRPr="00F87FBC" w:rsidRDefault="00E17CC4" w:rsidP="00E17CC4">
      <w:pPr>
        <w:ind w:left="360" w:hanging="360"/>
        <w:jc w:val="center"/>
        <w:rPr>
          <w:rFonts w:ascii="GHEA Grapalat" w:eastAsia="GHEA Grapalat" w:hAnsi="GHEA Grapalat" w:cs="GHEA Grapalat"/>
          <w:lang w:val="hy-AM"/>
        </w:rPr>
      </w:pPr>
    </w:p>
    <w:p w14:paraId="089F9C49"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E3B577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7CC4" w:rsidRPr="00FD1EE4" w14:paraId="00D717AD" w14:textId="77777777" w:rsidTr="000363AB">
        <w:tc>
          <w:tcPr>
            <w:tcW w:w="2836" w:type="dxa"/>
            <w:shd w:val="clear" w:color="auto" w:fill="D9E2F3"/>
            <w:vAlign w:val="center"/>
          </w:tcPr>
          <w:p w14:paraId="75982E5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A37FC4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C12201" w14:textId="77777777" w:rsidTr="000363AB">
        <w:tc>
          <w:tcPr>
            <w:tcW w:w="2836" w:type="dxa"/>
            <w:shd w:val="clear" w:color="auto" w:fill="D9E2F3"/>
            <w:vAlign w:val="center"/>
          </w:tcPr>
          <w:p w14:paraId="56B40B6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427750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A74B4D3" w14:textId="77777777" w:rsidTr="000363AB">
        <w:tc>
          <w:tcPr>
            <w:tcW w:w="2836" w:type="dxa"/>
            <w:shd w:val="clear" w:color="auto" w:fill="D9E2F3"/>
            <w:vAlign w:val="center"/>
          </w:tcPr>
          <w:p w14:paraId="744224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86D0C1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6E2C1BC" w14:textId="77777777" w:rsidTr="000363AB">
        <w:tc>
          <w:tcPr>
            <w:tcW w:w="2836" w:type="dxa"/>
            <w:shd w:val="clear" w:color="auto" w:fill="D9E2F3"/>
            <w:vAlign w:val="center"/>
          </w:tcPr>
          <w:p w14:paraId="6A49FBE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1096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9EECE30" w14:textId="77777777" w:rsidTr="000363AB">
        <w:tc>
          <w:tcPr>
            <w:tcW w:w="2836" w:type="dxa"/>
            <w:shd w:val="clear" w:color="auto" w:fill="D9E2F3"/>
            <w:vAlign w:val="center"/>
          </w:tcPr>
          <w:p w14:paraId="042F12C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F1239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88236CD" w14:textId="77777777" w:rsidTr="000363AB">
        <w:tc>
          <w:tcPr>
            <w:tcW w:w="2836" w:type="dxa"/>
            <w:shd w:val="clear" w:color="auto" w:fill="D9E2F3"/>
            <w:vAlign w:val="center"/>
          </w:tcPr>
          <w:p w14:paraId="0968F716"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ADBACD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A679562" w14:textId="77777777" w:rsidTr="000363AB">
        <w:tc>
          <w:tcPr>
            <w:tcW w:w="2836" w:type="dxa"/>
            <w:shd w:val="clear" w:color="auto" w:fill="D9E2F3"/>
            <w:vAlign w:val="center"/>
          </w:tcPr>
          <w:p w14:paraId="367D44F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ECC9B1D" w14:textId="77777777" w:rsidR="00E17CC4" w:rsidRPr="00FD1EE4" w:rsidRDefault="00E17CC4" w:rsidP="000363AB">
            <w:pPr>
              <w:spacing w:before="240" w:after="240"/>
              <w:rPr>
                <w:rFonts w:ascii="GHEA Grapalat" w:eastAsia="GHEA Grapalat" w:hAnsi="GHEA Grapalat" w:cs="GHEA Grapalat"/>
              </w:rPr>
            </w:pPr>
          </w:p>
        </w:tc>
      </w:tr>
    </w:tbl>
    <w:p w14:paraId="42DA8F2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103BCE01" w14:textId="77777777" w:rsidTr="000363AB">
        <w:tc>
          <w:tcPr>
            <w:tcW w:w="2835" w:type="dxa"/>
            <w:shd w:val="clear" w:color="auto" w:fill="D9E2F3"/>
            <w:vAlign w:val="center"/>
          </w:tcPr>
          <w:p w14:paraId="55B331C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8A3C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4DD450E" w14:textId="77777777" w:rsidTr="000363AB">
        <w:tc>
          <w:tcPr>
            <w:tcW w:w="2835" w:type="dxa"/>
            <w:shd w:val="clear" w:color="auto" w:fill="D9E2F3"/>
            <w:vAlign w:val="center"/>
          </w:tcPr>
          <w:p w14:paraId="615AB1A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F5D99AC" w14:textId="77777777" w:rsidR="00E17CC4" w:rsidRPr="00FD1EE4" w:rsidRDefault="00E17CC4" w:rsidP="000363AB">
            <w:pPr>
              <w:spacing w:before="240" w:after="240"/>
              <w:rPr>
                <w:rFonts w:ascii="GHEA Grapalat" w:eastAsia="GHEA Grapalat" w:hAnsi="GHEA Grapalat" w:cs="GHEA Grapalat"/>
              </w:rPr>
            </w:pPr>
          </w:p>
        </w:tc>
      </w:tr>
    </w:tbl>
    <w:p w14:paraId="67AF27BD"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6C4A20C" w14:textId="77777777" w:rsidTr="000363AB">
        <w:tc>
          <w:tcPr>
            <w:tcW w:w="2835" w:type="dxa"/>
            <w:shd w:val="clear" w:color="auto" w:fill="D9E2F3"/>
            <w:vAlign w:val="center"/>
          </w:tcPr>
          <w:p w14:paraId="45946F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74329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E610720" w14:textId="77777777" w:rsidTr="000363AB">
        <w:tc>
          <w:tcPr>
            <w:tcW w:w="2835" w:type="dxa"/>
            <w:shd w:val="clear" w:color="auto" w:fill="D9E2F3"/>
            <w:vAlign w:val="center"/>
          </w:tcPr>
          <w:p w14:paraId="408950C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EEC680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9E8864" w14:textId="77777777" w:rsidTr="000363AB">
        <w:tc>
          <w:tcPr>
            <w:tcW w:w="2835" w:type="dxa"/>
            <w:shd w:val="clear" w:color="auto" w:fill="D9E2F3"/>
            <w:vAlign w:val="center"/>
          </w:tcPr>
          <w:p w14:paraId="6B5B443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755F4D6" w14:textId="77777777" w:rsidR="00E17CC4" w:rsidRPr="00FD1EE4" w:rsidRDefault="00E17CC4" w:rsidP="000363AB">
            <w:pPr>
              <w:spacing w:before="240" w:after="240"/>
              <w:rPr>
                <w:rFonts w:ascii="GHEA Grapalat" w:eastAsia="GHEA Grapalat" w:hAnsi="GHEA Grapalat" w:cs="GHEA Grapalat"/>
              </w:rPr>
            </w:pPr>
          </w:p>
        </w:tc>
      </w:tr>
    </w:tbl>
    <w:p w14:paraId="07E32538" w14:textId="77777777" w:rsidR="00E17CC4" w:rsidRPr="00FD1EE4" w:rsidRDefault="00E17CC4" w:rsidP="00E17CC4">
      <w:pPr>
        <w:rPr>
          <w:rFonts w:ascii="GHEA Grapalat" w:eastAsia="GHEA Grapalat" w:hAnsi="GHEA Grapalat" w:cs="GHEA Grapalat"/>
        </w:rPr>
      </w:pPr>
    </w:p>
    <w:p w14:paraId="3017945C"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3A35E0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B990F1F" w14:textId="77777777" w:rsidTr="000363AB">
        <w:tc>
          <w:tcPr>
            <w:tcW w:w="2835" w:type="dxa"/>
            <w:shd w:val="clear" w:color="auto" w:fill="D9E2F3"/>
            <w:vAlign w:val="center"/>
          </w:tcPr>
          <w:p w14:paraId="7D5BB6E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8536E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81DDB32" w14:textId="77777777" w:rsidTr="000363AB">
        <w:tc>
          <w:tcPr>
            <w:tcW w:w="2835" w:type="dxa"/>
            <w:shd w:val="clear" w:color="auto" w:fill="D9E2F3"/>
            <w:vAlign w:val="center"/>
          </w:tcPr>
          <w:p w14:paraId="09E5D6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16C7052" w14:textId="77777777" w:rsidR="00E17CC4" w:rsidRPr="00FD1EE4" w:rsidRDefault="00E17CC4" w:rsidP="000363AB">
            <w:pPr>
              <w:spacing w:before="240" w:after="240"/>
              <w:rPr>
                <w:rFonts w:ascii="GHEA Grapalat" w:eastAsia="GHEA Grapalat" w:hAnsi="GHEA Grapalat" w:cs="GHEA Grapalat"/>
              </w:rPr>
            </w:pPr>
          </w:p>
        </w:tc>
      </w:tr>
    </w:tbl>
    <w:p w14:paraId="3C6EEC1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7AE8D468" w14:textId="77777777" w:rsidTr="000363AB">
        <w:tc>
          <w:tcPr>
            <w:tcW w:w="2835" w:type="dxa"/>
            <w:shd w:val="clear" w:color="auto" w:fill="D9E2F3"/>
            <w:vAlign w:val="center"/>
          </w:tcPr>
          <w:p w14:paraId="06645A3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2E6CA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F6351B8" w14:textId="77777777" w:rsidTr="000363AB">
        <w:tc>
          <w:tcPr>
            <w:tcW w:w="2835" w:type="dxa"/>
            <w:shd w:val="clear" w:color="auto" w:fill="D9E2F3"/>
            <w:vAlign w:val="center"/>
          </w:tcPr>
          <w:p w14:paraId="5129829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8452A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D3BDFDC" w14:textId="77777777" w:rsidTr="000363AB">
        <w:tc>
          <w:tcPr>
            <w:tcW w:w="2835" w:type="dxa"/>
            <w:shd w:val="clear" w:color="auto" w:fill="D9E2F3"/>
            <w:vAlign w:val="center"/>
          </w:tcPr>
          <w:p w14:paraId="1042C82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D053E8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DE21BF" w14:textId="77777777" w:rsidTr="000363AB">
        <w:tc>
          <w:tcPr>
            <w:tcW w:w="2835" w:type="dxa"/>
            <w:shd w:val="clear" w:color="auto" w:fill="D9E2F3"/>
            <w:vAlign w:val="center"/>
          </w:tcPr>
          <w:p w14:paraId="7D07E4A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2DB732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01B144" w14:textId="77777777" w:rsidTr="000363AB">
        <w:tc>
          <w:tcPr>
            <w:tcW w:w="2835" w:type="dxa"/>
            <w:shd w:val="clear" w:color="auto" w:fill="D9E2F3"/>
            <w:vAlign w:val="center"/>
          </w:tcPr>
          <w:p w14:paraId="0FC1702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AF88B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5CB526" w14:textId="77777777" w:rsidTr="000363AB">
        <w:tc>
          <w:tcPr>
            <w:tcW w:w="2835" w:type="dxa"/>
            <w:shd w:val="clear" w:color="auto" w:fill="D9E2F3"/>
            <w:vAlign w:val="center"/>
          </w:tcPr>
          <w:p w14:paraId="67FA7A4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F33053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3DD30A6" w14:textId="77777777" w:rsidTr="000363AB">
        <w:tc>
          <w:tcPr>
            <w:tcW w:w="2835" w:type="dxa"/>
            <w:shd w:val="clear" w:color="auto" w:fill="D9E2F3"/>
            <w:vAlign w:val="center"/>
          </w:tcPr>
          <w:p w14:paraId="069E514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2A15F99" w14:textId="77777777" w:rsidR="00E17CC4" w:rsidRPr="00FD1EE4" w:rsidRDefault="00E17CC4" w:rsidP="000363AB">
            <w:pPr>
              <w:spacing w:before="240" w:after="240"/>
              <w:rPr>
                <w:rFonts w:ascii="GHEA Grapalat" w:eastAsia="GHEA Grapalat" w:hAnsi="GHEA Grapalat" w:cs="GHEA Grapalat"/>
              </w:rPr>
            </w:pPr>
          </w:p>
        </w:tc>
      </w:tr>
    </w:tbl>
    <w:p w14:paraId="57A00F65" w14:textId="77777777" w:rsidR="00E17CC4" w:rsidRPr="00574FF7"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3CF5392E" w14:textId="77777777" w:rsidTr="000363AB">
        <w:tc>
          <w:tcPr>
            <w:tcW w:w="2836" w:type="dxa"/>
            <w:shd w:val="clear" w:color="auto" w:fill="D9E2F3"/>
            <w:vAlign w:val="center"/>
          </w:tcPr>
          <w:p w14:paraId="327B844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78E663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9126634" w14:textId="77777777" w:rsidTr="000363AB">
        <w:tc>
          <w:tcPr>
            <w:tcW w:w="2836" w:type="dxa"/>
            <w:shd w:val="clear" w:color="auto" w:fill="D9E2F3"/>
            <w:vAlign w:val="center"/>
          </w:tcPr>
          <w:p w14:paraId="269F7FB1"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FF264F1"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1761DF"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1E7A996" w14:textId="77777777" w:rsidR="00E17CC4" w:rsidRPr="00FD1EE4" w:rsidRDefault="00E17CC4" w:rsidP="00E17CC4">
      <w:pPr>
        <w:pBdr>
          <w:top w:val="nil"/>
          <w:left w:val="nil"/>
          <w:bottom w:val="nil"/>
          <w:right w:val="nil"/>
          <w:between w:val="nil"/>
        </w:pBdr>
        <w:spacing w:before="240"/>
        <w:rPr>
          <w:rFonts w:ascii="GHEA Grapalat" w:eastAsia="GHEA Grapalat" w:hAnsi="GHEA Grapalat" w:cs="GHEA Grapalat"/>
        </w:rPr>
      </w:pPr>
    </w:p>
    <w:p w14:paraId="5F61D162"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6AA7A0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6D7BDD8A" w14:textId="77777777" w:rsidTr="000363AB">
        <w:tc>
          <w:tcPr>
            <w:tcW w:w="2837" w:type="dxa"/>
            <w:shd w:val="clear" w:color="auto" w:fill="D9E2F3"/>
            <w:vAlign w:val="center"/>
          </w:tcPr>
          <w:p w14:paraId="151898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B9FD3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B505091" w14:textId="77777777" w:rsidTr="000363AB">
        <w:tc>
          <w:tcPr>
            <w:tcW w:w="2837" w:type="dxa"/>
            <w:shd w:val="clear" w:color="auto" w:fill="D9E2F3"/>
            <w:vAlign w:val="center"/>
          </w:tcPr>
          <w:p w14:paraId="43EED9A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D21233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1F700A" w14:textId="77777777" w:rsidTr="000363AB">
        <w:tc>
          <w:tcPr>
            <w:tcW w:w="2837" w:type="dxa"/>
            <w:shd w:val="clear" w:color="auto" w:fill="D9E2F3"/>
            <w:vAlign w:val="center"/>
          </w:tcPr>
          <w:p w14:paraId="132F99E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42EFFF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436C335" w14:textId="77777777" w:rsidTr="000363AB">
        <w:tc>
          <w:tcPr>
            <w:tcW w:w="2837" w:type="dxa"/>
            <w:shd w:val="clear" w:color="auto" w:fill="D9E2F3"/>
            <w:vAlign w:val="center"/>
          </w:tcPr>
          <w:p w14:paraId="631A1562"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AB3441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4716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EB7D2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03BB21B" w14:textId="77777777" w:rsidTr="000363AB">
        <w:tc>
          <w:tcPr>
            <w:tcW w:w="2837" w:type="dxa"/>
            <w:shd w:val="clear" w:color="auto" w:fill="D9E2F3"/>
            <w:vAlign w:val="center"/>
          </w:tcPr>
          <w:p w14:paraId="5C2D242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AD09D9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0B5071" w14:textId="77777777" w:rsidTr="000363AB">
        <w:tc>
          <w:tcPr>
            <w:tcW w:w="2837" w:type="dxa"/>
            <w:shd w:val="clear" w:color="auto" w:fill="D9E2F3"/>
            <w:vAlign w:val="center"/>
          </w:tcPr>
          <w:p w14:paraId="4D2C8B60"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EBCC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29F405" w14:textId="77777777" w:rsidTr="000363AB">
        <w:tc>
          <w:tcPr>
            <w:tcW w:w="2837" w:type="dxa"/>
            <w:shd w:val="clear" w:color="auto" w:fill="D9E2F3"/>
            <w:vAlign w:val="center"/>
          </w:tcPr>
          <w:p w14:paraId="1A19DE4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D716B3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828D1D6" w14:textId="77777777" w:rsidTr="000363AB">
        <w:tc>
          <w:tcPr>
            <w:tcW w:w="2837" w:type="dxa"/>
            <w:shd w:val="clear" w:color="auto" w:fill="D9E2F3"/>
            <w:vAlign w:val="center"/>
          </w:tcPr>
          <w:p w14:paraId="6B8326BA"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718F4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C926B3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106CDF2" w14:textId="77777777" w:rsidR="00E17CC4" w:rsidRPr="00FD1EE4" w:rsidRDefault="00E17CC4" w:rsidP="00E17CC4">
      <w:pPr>
        <w:rPr>
          <w:rFonts w:ascii="GHEA Grapalat" w:eastAsia="GHEA Grapalat" w:hAnsi="GHEA Grapalat" w:cs="GHEA Grapalat"/>
          <w:b/>
        </w:rPr>
      </w:pPr>
    </w:p>
    <w:p w14:paraId="4D17702A"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736DE64"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094CC63C" w14:textId="77777777" w:rsidTr="000363AB">
        <w:tc>
          <w:tcPr>
            <w:tcW w:w="2836" w:type="dxa"/>
            <w:shd w:val="clear" w:color="auto" w:fill="D9E2F3"/>
            <w:vAlign w:val="center"/>
          </w:tcPr>
          <w:p w14:paraId="2EFE61B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FF79C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5C3AD7" w14:textId="77777777" w:rsidTr="000363AB">
        <w:tc>
          <w:tcPr>
            <w:tcW w:w="2836" w:type="dxa"/>
            <w:shd w:val="clear" w:color="auto" w:fill="D9E2F3"/>
            <w:vAlign w:val="center"/>
          </w:tcPr>
          <w:p w14:paraId="615DA8D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124018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B544D5" w14:textId="77777777" w:rsidTr="000363AB">
        <w:tc>
          <w:tcPr>
            <w:tcW w:w="2836" w:type="dxa"/>
            <w:shd w:val="clear" w:color="auto" w:fill="D9E2F3"/>
            <w:vAlign w:val="center"/>
          </w:tcPr>
          <w:p w14:paraId="164A21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504301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1AC571" w14:textId="77777777" w:rsidTr="000363AB">
        <w:tc>
          <w:tcPr>
            <w:tcW w:w="2836" w:type="dxa"/>
            <w:shd w:val="clear" w:color="auto" w:fill="D9E2F3"/>
            <w:vAlign w:val="center"/>
          </w:tcPr>
          <w:p w14:paraId="511E89D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B9B4E6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2F62A73" w14:textId="77777777" w:rsidTr="000363AB">
        <w:tc>
          <w:tcPr>
            <w:tcW w:w="2836" w:type="dxa"/>
            <w:shd w:val="clear" w:color="auto" w:fill="D9E2F3"/>
            <w:vAlign w:val="center"/>
          </w:tcPr>
          <w:p w14:paraId="0E15509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2C1E18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09334C3" w14:textId="77777777" w:rsidTr="000363AB">
        <w:tc>
          <w:tcPr>
            <w:tcW w:w="2836" w:type="dxa"/>
            <w:shd w:val="clear" w:color="auto" w:fill="D9E2F3"/>
            <w:vAlign w:val="center"/>
          </w:tcPr>
          <w:p w14:paraId="78C743E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F851C16" w14:textId="77777777" w:rsidR="00E17CC4" w:rsidRPr="00FD1EE4" w:rsidRDefault="00E17CC4" w:rsidP="000363AB">
            <w:pPr>
              <w:spacing w:before="240" w:after="240"/>
              <w:rPr>
                <w:rFonts w:ascii="GHEA Grapalat" w:eastAsia="GHEA Grapalat" w:hAnsi="GHEA Grapalat" w:cs="GHEA Grapalat"/>
              </w:rPr>
            </w:pPr>
          </w:p>
        </w:tc>
      </w:tr>
    </w:tbl>
    <w:p w14:paraId="2A5BDC3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7199A191" w14:textId="77777777" w:rsidTr="000363AB">
        <w:tc>
          <w:tcPr>
            <w:tcW w:w="2837" w:type="dxa"/>
            <w:shd w:val="clear" w:color="auto" w:fill="D9E2F3"/>
            <w:vAlign w:val="center"/>
          </w:tcPr>
          <w:p w14:paraId="211C908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FE1B996"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098E0CD" w14:textId="77777777" w:rsidTr="000363AB">
        <w:tc>
          <w:tcPr>
            <w:tcW w:w="2837" w:type="dxa"/>
            <w:shd w:val="clear" w:color="auto" w:fill="D9E2F3"/>
            <w:vAlign w:val="center"/>
          </w:tcPr>
          <w:p w14:paraId="2DD839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B2C612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57B74F7" w14:textId="77777777" w:rsidTr="000363AB">
        <w:tc>
          <w:tcPr>
            <w:tcW w:w="2837" w:type="dxa"/>
            <w:shd w:val="clear" w:color="auto" w:fill="D9E2F3"/>
            <w:vAlign w:val="center"/>
          </w:tcPr>
          <w:p w14:paraId="13F4F01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6AA7C9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F7731E0" w14:textId="77777777" w:rsidTr="000363AB">
        <w:tc>
          <w:tcPr>
            <w:tcW w:w="2837" w:type="dxa"/>
            <w:shd w:val="clear" w:color="auto" w:fill="D9E2F3"/>
            <w:vAlign w:val="center"/>
          </w:tcPr>
          <w:p w14:paraId="2C43111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3F314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77BACD" w14:textId="77777777" w:rsidTr="000363AB">
        <w:tc>
          <w:tcPr>
            <w:tcW w:w="2837" w:type="dxa"/>
            <w:shd w:val="clear" w:color="auto" w:fill="D9E2F3"/>
            <w:vAlign w:val="center"/>
          </w:tcPr>
          <w:p w14:paraId="5AC12D6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F87A47" w14:textId="77777777" w:rsidR="00E17CC4" w:rsidRPr="00FD1EE4" w:rsidRDefault="00E17CC4" w:rsidP="000363AB">
            <w:pPr>
              <w:spacing w:before="240" w:after="240"/>
              <w:rPr>
                <w:rFonts w:ascii="GHEA Grapalat" w:eastAsia="GHEA Grapalat" w:hAnsi="GHEA Grapalat" w:cs="GHEA Grapalat"/>
              </w:rPr>
            </w:pPr>
          </w:p>
        </w:tc>
      </w:tr>
    </w:tbl>
    <w:p w14:paraId="1E462F7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53451F60" w14:textId="77777777" w:rsidTr="000363AB">
        <w:tc>
          <w:tcPr>
            <w:tcW w:w="2837" w:type="dxa"/>
            <w:shd w:val="clear" w:color="auto" w:fill="D9E2F3"/>
            <w:vAlign w:val="center"/>
          </w:tcPr>
          <w:p w14:paraId="05982F7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A61C1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ED16B12" w14:textId="77777777" w:rsidTr="000363AB">
        <w:tc>
          <w:tcPr>
            <w:tcW w:w="2837" w:type="dxa"/>
            <w:shd w:val="clear" w:color="auto" w:fill="D9E2F3"/>
            <w:vAlign w:val="center"/>
          </w:tcPr>
          <w:p w14:paraId="1DD17DF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8DB442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64B9294" w14:textId="77777777" w:rsidTr="000363AB">
        <w:tc>
          <w:tcPr>
            <w:tcW w:w="2837" w:type="dxa"/>
            <w:shd w:val="clear" w:color="auto" w:fill="D9E2F3"/>
            <w:vAlign w:val="center"/>
          </w:tcPr>
          <w:p w14:paraId="23057D8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4ACDA9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D4D93D" w14:textId="77777777" w:rsidTr="000363AB">
        <w:tc>
          <w:tcPr>
            <w:tcW w:w="2837" w:type="dxa"/>
            <w:shd w:val="clear" w:color="auto" w:fill="D9E2F3"/>
            <w:vAlign w:val="center"/>
          </w:tcPr>
          <w:p w14:paraId="6C42ED9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A0972F" w14:textId="77777777" w:rsidR="00E17CC4" w:rsidRPr="00FD1EE4" w:rsidRDefault="00E17CC4" w:rsidP="000363AB">
            <w:pPr>
              <w:spacing w:before="240" w:after="240"/>
              <w:rPr>
                <w:rFonts w:ascii="GHEA Grapalat" w:eastAsia="GHEA Grapalat" w:hAnsi="GHEA Grapalat" w:cs="GHEA Grapalat"/>
              </w:rPr>
            </w:pPr>
          </w:p>
        </w:tc>
      </w:tr>
    </w:tbl>
    <w:p w14:paraId="6D9ED9F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2ADB5D55" w14:textId="77777777" w:rsidTr="000363AB">
        <w:tc>
          <w:tcPr>
            <w:tcW w:w="2837" w:type="dxa"/>
            <w:shd w:val="clear" w:color="auto" w:fill="D9E2F3"/>
            <w:vAlign w:val="center"/>
          </w:tcPr>
          <w:p w14:paraId="021CCCA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5E3AFC8"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61456B" w14:textId="77777777" w:rsidTr="000363AB">
        <w:tc>
          <w:tcPr>
            <w:tcW w:w="2837" w:type="dxa"/>
            <w:shd w:val="clear" w:color="auto" w:fill="D9E2F3"/>
            <w:vAlign w:val="center"/>
          </w:tcPr>
          <w:p w14:paraId="3C984FE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A3E62C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77E8D16" w14:textId="77777777" w:rsidTr="000363AB">
        <w:tc>
          <w:tcPr>
            <w:tcW w:w="2837" w:type="dxa"/>
            <w:shd w:val="clear" w:color="auto" w:fill="D9E2F3"/>
            <w:vAlign w:val="center"/>
          </w:tcPr>
          <w:p w14:paraId="5CB0BF6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3ABF91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50E8F8C" w14:textId="77777777" w:rsidTr="000363AB">
        <w:tc>
          <w:tcPr>
            <w:tcW w:w="2837" w:type="dxa"/>
            <w:shd w:val="clear" w:color="auto" w:fill="D9E2F3"/>
            <w:vAlign w:val="center"/>
          </w:tcPr>
          <w:p w14:paraId="4CF780A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E0E48E0" w14:textId="77777777" w:rsidR="00E17CC4" w:rsidRPr="00FD1EE4" w:rsidRDefault="00E17CC4" w:rsidP="000363AB">
            <w:pPr>
              <w:spacing w:before="240" w:after="240"/>
              <w:rPr>
                <w:rFonts w:ascii="GHEA Grapalat" w:eastAsia="GHEA Grapalat" w:hAnsi="GHEA Grapalat" w:cs="GHEA Grapalat"/>
              </w:rPr>
            </w:pPr>
          </w:p>
        </w:tc>
      </w:tr>
    </w:tbl>
    <w:p w14:paraId="6AA59CFD" w14:textId="77777777" w:rsidR="00E17CC4" w:rsidRPr="00FD1EE4" w:rsidRDefault="00E17CC4" w:rsidP="00E17C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6B32B9BD" w14:textId="77777777" w:rsidTr="000363AB">
        <w:trPr>
          <w:trHeight w:val="924"/>
        </w:trPr>
        <w:tc>
          <w:tcPr>
            <w:tcW w:w="9016" w:type="dxa"/>
            <w:gridSpan w:val="2"/>
            <w:vAlign w:val="center"/>
          </w:tcPr>
          <w:p w14:paraId="6E84796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E17CC4" w:rsidRPr="00FD1EE4" w14:paraId="40BF9ACF" w14:textId="77777777" w:rsidTr="000363AB">
        <w:trPr>
          <w:trHeight w:val="684"/>
        </w:trPr>
        <w:tc>
          <w:tcPr>
            <w:tcW w:w="4508" w:type="dxa"/>
            <w:shd w:val="clear" w:color="auto" w:fill="D9E2F3"/>
            <w:vAlign w:val="center"/>
          </w:tcPr>
          <w:p w14:paraId="140C669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AC8B47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A9DB28" w14:textId="77777777" w:rsidTr="000363AB">
        <w:trPr>
          <w:trHeight w:val="1282"/>
        </w:trPr>
        <w:tc>
          <w:tcPr>
            <w:tcW w:w="4508" w:type="dxa"/>
            <w:shd w:val="clear" w:color="auto" w:fill="D9E2F3"/>
            <w:vAlign w:val="center"/>
          </w:tcPr>
          <w:p w14:paraId="11A2DAC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AFED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B36D58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E17CC4" w:rsidRPr="00FD1EE4" w14:paraId="2554CD1A" w14:textId="77777777" w:rsidTr="000363AB">
        <w:tc>
          <w:tcPr>
            <w:tcW w:w="9016" w:type="dxa"/>
            <w:gridSpan w:val="2"/>
            <w:vAlign w:val="center"/>
          </w:tcPr>
          <w:p w14:paraId="7C495BD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E17CC4" w:rsidRPr="00FD1EE4" w14:paraId="47C3393B" w14:textId="77777777" w:rsidTr="000363AB">
        <w:tc>
          <w:tcPr>
            <w:tcW w:w="9016" w:type="dxa"/>
            <w:gridSpan w:val="2"/>
            <w:vAlign w:val="center"/>
          </w:tcPr>
          <w:p w14:paraId="414D264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7775D6F"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50DAB8BC" w14:textId="77777777" w:rsidTr="000363AB">
        <w:trPr>
          <w:trHeight w:val="924"/>
        </w:trPr>
        <w:tc>
          <w:tcPr>
            <w:tcW w:w="9016" w:type="dxa"/>
            <w:gridSpan w:val="2"/>
            <w:vAlign w:val="center"/>
          </w:tcPr>
          <w:p w14:paraId="29482C5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E17CC4" w:rsidRPr="00FD1EE4" w14:paraId="007234EE" w14:textId="77777777" w:rsidTr="000363AB">
        <w:trPr>
          <w:trHeight w:val="684"/>
        </w:trPr>
        <w:tc>
          <w:tcPr>
            <w:tcW w:w="4508" w:type="dxa"/>
            <w:shd w:val="clear" w:color="auto" w:fill="D9E2F3"/>
            <w:vAlign w:val="center"/>
          </w:tcPr>
          <w:p w14:paraId="71EDF30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091B2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AF3858" w14:textId="77777777" w:rsidTr="000363AB">
        <w:trPr>
          <w:trHeight w:val="1282"/>
        </w:trPr>
        <w:tc>
          <w:tcPr>
            <w:tcW w:w="4508" w:type="dxa"/>
            <w:shd w:val="clear" w:color="auto" w:fill="D9E2F3"/>
            <w:vAlign w:val="center"/>
          </w:tcPr>
          <w:p w14:paraId="386532B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57E01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F3D95F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E17CC4" w:rsidRPr="00FD1EE4" w14:paraId="402B2135" w14:textId="77777777" w:rsidTr="000363AB">
        <w:tc>
          <w:tcPr>
            <w:tcW w:w="9016" w:type="dxa"/>
            <w:gridSpan w:val="2"/>
            <w:vAlign w:val="center"/>
          </w:tcPr>
          <w:p w14:paraId="4511350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E17CC4" w:rsidRPr="00FD1EE4" w14:paraId="61478363" w14:textId="77777777" w:rsidTr="000363AB">
        <w:tc>
          <w:tcPr>
            <w:tcW w:w="9016" w:type="dxa"/>
            <w:gridSpan w:val="2"/>
            <w:vAlign w:val="center"/>
          </w:tcPr>
          <w:p w14:paraId="51A5D0C9"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E17CC4" w:rsidRPr="00FD1EE4" w14:paraId="7D193B96" w14:textId="77777777" w:rsidTr="000363AB">
        <w:tc>
          <w:tcPr>
            <w:tcW w:w="9016" w:type="dxa"/>
            <w:gridSpan w:val="2"/>
            <w:vAlign w:val="center"/>
          </w:tcPr>
          <w:p w14:paraId="0F885B0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E17CC4" w:rsidRPr="00FD1EE4" w14:paraId="196E2473" w14:textId="77777777" w:rsidTr="000363AB">
        <w:tc>
          <w:tcPr>
            <w:tcW w:w="9016" w:type="dxa"/>
            <w:gridSpan w:val="2"/>
            <w:vAlign w:val="center"/>
          </w:tcPr>
          <w:p w14:paraId="4C0FE91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1790461"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420C6E9" w14:textId="77777777" w:rsidTr="000363AB">
        <w:tc>
          <w:tcPr>
            <w:tcW w:w="2837" w:type="dxa"/>
            <w:shd w:val="clear" w:color="auto" w:fill="D9E2F3"/>
            <w:vAlign w:val="center"/>
          </w:tcPr>
          <w:p w14:paraId="0AA9C45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DDE4C4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49A296" w14:textId="77777777" w:rsidTr="000363AB">
        <w:tc>
          <w:tcPr>
            <w:tcW w:w="2837" w:type="dxa"/>
            <w:shd w:val="clear" w:color="auto" w:fill="D9E2F3"/>
            <w:vAlign w:val="center"/>
          </w:tcPr>
          <w:p w14:paraId="387BBC4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DF39FC6"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6456BEA" w14:textId="77777777" w:rsidR="00E17CC4" w:rsidRPr="00FD1EE4" w:rsidRDefault="00E17CC4" w:rsidP="000363A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E17CC4" w:rsidRPr="00FD1EE4" w14:paraId="2B2F9281" w14:textId="77777777" w:rsidTr="000363AB">
        <w:tc>
          <w:tcPr>
            <w:tcW w:w="2837" w:type="dxa"/>
            <w:shd w:val="clear" w:color="auto" w:fill="D9E2F3"/>
            <w:vAlign w:val="center"/>
          </w:tcPr>
          <w:p w14:paraId="13EF1F4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78F7E8B"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6F68A9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5B143BE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240C6FD6" w14:textId="77777777" w:rsidTr="000363AB">
        <w:tc>
          <w:tcPr>
            <w:tcW w:w="2837" w:type="dxa"/>
            <w:shd w:val="clear" w:color="auto" w:fill="D9E2F3"/>
            <w:vAlign w:val="center"/>
          </w:tcPr>
          <w:p w14:paraId="324BBD8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B1BF8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0DF1878" w14:textId="77777777" w:rsidTr="000363AB">
        <w:tc>
          <w:tcPr>
            <w:tcW w:w="2837" w:type="dxa"/>
            <w:shd w:val="clear" w:color="auto" w:fill="D9E2F3"/>
            <w:vAlign w:val="center"/>
          </w:tcPr>
          <w:p w14:paraId="0C2B32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03DE09F" w14:textId="77777777" w:rsidR="00E17CC4" w:rsidRPr="00FD1EE4" w:rsidRDefault="00E17CC4" w:rsidP="000363AB">
            <w:pPr>
              <w:spacing w:before="240" w:after="240"/>
              <w:rPr>
                <w:rFonts w:ascii="GHEA Grapalat" w:eastAsia="GHEA Grapalat" w:hAnsi="GHEA Grapalat" w:cs="GHEA Grapalat"/>
              </w:rPr>
            </w:pPr>
          </w:p>
        </w:tc>
      </w:tr>
    </w:tbl>
    <w:p w14:paraId="59BA6BDD" w14:textId="77777777" w:rsidR="00E17CC4" w:rsidRPr="00FD1EE4" w:rsidRDefault="00E17CC4" w:rsidP="00E17CC4">
      <w:pPr>
        <w:pBdr>
          <w:top w:val="nil"/>
          <w:left w:val="nil"/>
          <w:bottom w:val="nil"/>
          <w:right w:val="nil"/>
          <w:between w:val="nil"/>
        </w:pBdr>
        <w:rPr>
          <w:rFonts w:ascii="GHEA Grapalat" w:eastAsia="GHEA Grapalat" w:hAnsi="GHEA Grapalat" w:cs="GHEA Grapalat"/>
          <w:i/>
          <w:color w:val="000000"/>
        </w:rPr>
      </w:pPr>
    </w:p>
    <w:p w14:paraId="5FC8E6EF"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9503D03"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C6B52AF" w14:textId="77777777" w:rsidTr="000363AB">
        <w:tc>
          <w:tcPr>
            <w:tcW w:w="2835" w:type="dxa"/>
            <w:shd w:val="clear" w:color="auto" w:fill="D9E2F3"/>
            <w:vAlign w:val="center"/>
          </w:tcPr>
          <w:p w14:paraId="56415B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4708A03"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B839CE" w14:textId="77777777" w:rsidTr="000363AB">
        <w:tc>
          <w:tcPr>
            <w:tcW w:w="2835" w:type="dxa"/>
            <w:shd w:val="clear" w:color="auto" w:fill="D9E2F3"/>
            <w:vAlign w:val="center"/>
          </w:tcPr>
          <w:p w14:paraId="0C4FC2E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F46AF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2CFAD26" w14:textId="77777777" w:rsidTr="000363AB">
        <w:tc>
          <w:tcPr>
            <w:tcW w:w="2835" w:type="dxa"/>
            <w:shd w:val="clear" w:color="auto" w:fill="D9E2F3"/>
            <w:vAlign w:val="center"/>
          </w:tcPr>
          <w:p w14:paraId="5F8E76F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776C77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5275C74" w14:textId="77777777" w:rsidTr="000363AB">
        <w:tc>
          <w:tcPr>
            <w:tcW w:w="2835" w:type="dxa"/>
            <w:shd w:val="clear" w:color="auto" w:fill="D9E2F3"/>
            <w:vAlign w:val="center"/>
          </w:tcPr>
          <w:p w14:paraId="1432613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BC7A58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AF8B1F4" w14:textId="77777777" w:rsidTr="000363AB">
        <w:tc>
          <w:tcPr>
            <w:tcW w:w="2835" w:type="dxa"/>
            <w:shd w:val="clear" w:color="auto" w:fill="D9E2F3"/>
            <w:vAlign w:val="center"/>
          </w:tcPr>
          <w:p w14:paraId="3212B19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23309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B94067" w14:textId="77777777" w:rsidTr="000363AB">
        <w:tc>
          <w:tcPr>
            <w:tcW w:w="2835" w:type="dxa"/>
            <w:shd w:val="clear" w:color="auto" w:fill="D9E2F3"/>
            <w:vAlign w:val="center"/>
          </w:tcPr>
          <w:p w14:paraId="41CFB57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8711ED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3381767" w14:textId="77777777" w:rsidTr="000363AB">
        <w:tc>
          <w:tcPr>
            <w:tcW w:w="2835" w:type="dxa"/>
            <w:shd w:val="clear" w:color="auto" w:fill="D9E2F3"/>
            <w:vAlign w:val="center"/>
          </w:tcPr>
          <w:p w14:paraId="0BE8738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A4E026" w14:textId="77777777" w:rsidR="00E17CC4" w:rsidRPr="00FD1EE4" w:rsidRDefault="00E17CC4" w:rsidP="000363AB">
            <w:pPr>
              <w:spacing w:before="240" w:after="240"/>
              <w:rPr>
                <w:rFonts w:ascii="GHEA Grapalat" w:eastAsia="GHEA Grapalat" w:hAnsi="GHEA Grapalat" w:cs="GHEA Grapalat"/>
              </w:rPr>
            </w:pPr>
          </w:p>
        </w:tc>
      </w:tr>
    </w:tbl>
    <w:p w14:paraId="39E69F2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4222B31A" w14:textId="77777777" w:rsidTr="000363AB">
        <w:trPr>
          <w:trHeight w:val="853"/>
        </w:trPr>
        <w:tc>
          <w:tcPr>
            <w:tcW w:w="2835" w:type="dxa"/>
            <w:vMerge w:val="restart"/>
            <w:shd w:val="clear" w:color="auto" w:fill="D9E2F3"/>
            <w:vAlign w:val="center"/>
          </w:tcPr>
          <w:p w14:paraId="5F74D27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FBA1E2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595A82F" w14:textId="77777777" w:rsidTr="000363AB">
        <w:trPr>
          <w:trHeight w:val="850"/>
        </w:trPr>
        <w:tc>
          <w:tcPr>
            <w:tcW w:w="2835" w:type="dxa"/>
            <w:vMerge/>
            <w:shd w:val="clear" w:color="auto" w:fill="D9E2F3"/>
            <w:vAlign w:val="center"/>
          </w:tcPr>
          <w:p w14:paraId="483DC1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4B87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376893" w14:textId="77777777" w:rsidTr="000363AB">
        <w:trPr>
          <w:trHeight w:val="850"/>
        </w:trPr>
        <w:tc>
          <w:tcPr>
            <w:tcW w:w="2835" w:type="dxa"/>
            <w:vMerge/>
            <w:shd w:val="clear" w:color="auto" w:fill="D9E2F3"/>
            <w:vAlign w:val="center"/>
          </w:tcPr>
          <w:p w14:paraId="0962160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B7A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B599D46" w14:textId="77777777" w:rsidTr="000363AB">
        <w:trPr>
          <w:trHeight w:val="850"/>
        </w:trPr>
        <w:tc>
          <w:tcPr>
            <w:tcW w:w="2835" w:type="dxa"/>
            <w:vMerge/>
            <w:shd w:val="clear" w:color="auto" w:fill="D9E2F3"/>
            <w:vAlign w:val="center"/>
          </w:tcPr>
          <w:p w14:paraId="55B3AB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6BD5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7190298" w14:textId="77777777" w:rsidTr="000363AB">
        <w:trPr>
          <w:trHeight w:val="850"/>
        </w:trPr>
        <w:tc>
          <w:tcPr>
            <w:tcW w:w="2835" w:type="dxa"/>
            <w:vMerge/>
            <w:shd w:val="clear" w:color="auto" w:fill="D9E2F3"/>
            <w:vAlign w:val="center"/>
          </w:tcPr>
          <w:p w14:paraId="27F35FE5"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B2A963" w14:textId="77777777" w:rsidR="00E17CC4" w:rsidRPr="00FD1EE4" w:rsidRDefault="00E17CC4" w:rsidP="000363AB">
            <w:pPr>
              <w:spacing w:before="240" w:after="240"/>
              <w:rPr>
                <w:rFonts w:ascii="GHEA Grapalat" w:eastAsia="GHEA Grapalat" w:hAnsi="GHEA Grapalat" w:cs="GHEA Grapalat"/>
              </w:rPr>
            </w:pPr>
          </w:p>
        </w:tc>
      </w:tr>
    </w:tbl>
    <w:p w14:paraId="458573EF" w14:textId="77777777" w:rsidR="00E17CC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6940BE36" w14:textId="77777777" w:rsidTr="000363AB">
        <w:tc>
          <w:tcPr>
            <w:tcW w:w="2835" w:type="dxa"/>
            <w:shd w:val="clear" w:color="auto" w:fill="D9E2F3"/>
            <w:vAlign w:val="center"/>
          </w:tcPr>
          <w:p w14:paraId="2BBD753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E45725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895024" w14:textId="77777777" w:rsidTr="000363AB">
        <w:tc>
          <w:tcPr>
            <w:tcW w:w="2835" w:type="dxa"/>
            <w:shd w:val="clear" w:color="auto" w:fill="D9E2F3"/>
            <w:vAlign w:val="center"/>
          </w:tcPr>
          <w:p w14:paraId="73CDFD7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0810AD4" w14:textId="77777777" w:rsidR="00E17CC4" w:rsidRPr="00FD1EE4" w:rsidRDefault="00E17CC4" w:rsidP="000363AB">
            <w:pPr>
              <w:spacing w:before="240" w:after="240"/>
              <w:rPr>
                <w:rFonts w:ascii="GHEA Grapalat" w:eastAsia="GHEA Grapalat" w:hAnsi="GHEA Grapalat" w:cs="GHEA Grapalat"/>
              </w:rPr>
            </w:pPr>
          </w:p>
        </w:tc>
      </w:tr>
    </w:tbl>
    <w:p w14:paraId="7BD448D8"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9FB8985"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17CC4" w:rsidRPr="00FD1EE4" w14:paraId="2388DDA3" w14:textId="77777777" w:rsidTr="000363AB">
        <w:tc>
          <w:tcPr>
            <w:tcW w:w="9016" w:type="dxa"/>
            <w:shd w:val="clear" w:color="auto" w:fill="DBE5F1"/>
          </w:tcPr>
          <w:p w14:paraId="61D78151" w14:textId="77777777" w:rsidR="00E17CC4" w:rsidRPr="005E1D9A" w:rsidRDefault="00E17CC4" w:rsidP="000363AB">
            <w:pPr>
              <w:spacing w:before="240" w:after="160" w:line="259" w:lineRule="auto"/>
              <w:rPr>
                <w:rFonts w:ascii="GHEA Grapalat" w:eastAsia="GHEA Grapalat" w:hAnsi="GHEA Grapalat" w:cs="GHEA Grapalat"/>
                <w:i/>
                <w:color w:val="000000"/>
              </w:rPr>
            </w:pPr>
            <w:proofErr w:type="spellStart"/>
            <w:r w:rsidRPr="005E1D9A">
              <w:rPr>
                <w:rFonts w:ascii="GHEA Grapalat" w:eastAsia="GHEA Grapalat" w:hAnsi="GHEA Grapalat" w:cs="GHEA Grapalat"/>
                <w:i/>
                <w:color w:val="000000"/>
              </w:rPr>
              <w:lastRenderedPageBreak/>
              <w:t>Լրացուցիչ</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տեղեկություններ</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կամ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հավելյալ</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պարզաբանումներ</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որոնք</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առնչվում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են</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հայտարարագրում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լրացված</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կամ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լրացման</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ենթակա</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տվյալներին</w:t>
            </w:r>
            <w:proofErr w:type="spellEnd"/>
          </w:p>
        </w:tc>
      </w:tr>
      <w:tr w:rsidR="00E17CC4" w:rsidRPr="00FD1EE4" w14:paraId="5488BD58" w14:textId="77777777" w:rsidTr="000363AB">
        <w:trPr>
          <w:trHeight w:val="10187"/>
        </w:trPr>
        <w:tc>
          <w:tcPr>
            <w:tcW w:w="9016" w:type="dxa"/>
            <w:shd w:val="clear" w:color="auto" w:fill="auto"/>
          </w:tcPr>
          <w:p w14:paraId="54AB8E8E" w14:textId="77777777" w:rsidR="00E17CC4" w:rsidRPr="005E1D9A" w:rsidRDefault="00E17CC4" w:rsidP="000363AB">
            <w:pPr>
              <w:rPr>
                <w:rFonts w:ascii="GHEA Grapalat" w:eastAsia="GHEA Grapalat" w:hAnsi="GHEA Grapalat" w:cs="GHEA Grapalat"/>
                <w:b/>
                <w:color w:val="000000"/>
              </w:rPr>
            </w:pPr>
          </w:p>
        </w:tc>
      </w:tr>
    </w:tbl>
    <w:p w14:paraId="1CD4B80E"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p w14:paraId="27A5B7D2" w14:textId="77777777" w:rsidR="00E17CC4" w:rsidRPr="00F87FBC" w:rsidRDefault="00E17CC4" w:rsidP="00E17CC4">
      <w:pPr>
        <w:pStyle w:val="31"/>
        <w:spacing w:line="240" w:lineRule="auto"/>
        <w:jc w:val="right"/>
        <w:rPr>
          <w:rFonts w:ascii="GHEA Grapalat" w:hAnsi="GHEA Grapalat" w:cs="Arial"/>
          <w:b/>
        </w:rPr>
      </w:pPr>
    </w:p>
    <w:p w14:paraId="1B89B8C0" w14:textId="77777777" w:rsidR="00E17CC4" w:rsidRDefault="00E17CC4" w:rsidP="00E17CC4">
      <w:pPr>
        <w:spacing w:line="360" w:lineRule="auto"/>
        <w:rPr>
          <w:rFonts w:ascii="GHEA Grapalat" w:eastAsia="GHEA Grapalat" w:hAnsi="GHEA Grapalat" w:cs="GHEA Grapalat"/>
          <w:b/>
        </w:rPr>
      </w:pPr>
    </w:p>
    <w:p w14:paraId="0D815FD7" w14:textId="77777777" w:rsidR="00E17CC4" w:rsidRDefault="00E17CC4" w:rsidP="00E17CC4">
      <w:pPr>
        <w:spacing w:line="360" w:lineRule="auto"/>
        <w:rPr>
          <w:rFonts w:ascii="GHEA Grapalat" w:eastAsia="GHEA Grapalat" w:hAnsi="GHEA Grapalat" w:cs="GHEA Grapalat"/>
          <w:b/>
        </w:rPr>
      </w:pPr>
    </w:p>
    <w:p w14:paraId="37467686" w14:textId="77777777" w:rsidR="00E17CC4" w:rsidRDefault="00E17CC4" w:rsidP="00E17CC4">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53DCE18" w14:textId="77777777" w:rsidR="00E17CC4" w:rsidRDefault="00E17CC4" w:rsidP="00E17CC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183946"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F5A0200" w14:textId="77777777" w:rsidR="00E17CC4" w:rsidRPr="00821851"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B0BB674" w14:textId="77777777" w:rsidR="00E17CC4" w:rsidRPr="00821851"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B63751B" w14:textId="77777777" w:rsidR="00E17CC4"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190551D" w14:textId="77777777" w:rsidR="00E17CC4" w:rsidRDefault="00E17CC4" w:rsidP="00E17CC4">
      <w:pPr>
        <w:spacing w:line="276" w:lineRule="auto"/>
        <w:ind w:firstLine="567"/>
        <w:jc w:val="both"/>
        <w:rPr>
          <w:rFonts w:ascii="GHEA Grapalat" w:eastAsia="GHEA Grapalat" w:hAnsi="GHEA Grapalat" w:cs="GHEA Grapalat"/>
        </w:rPr>
      </w:pPr>
    </w:p>
    <w:p w14:paraId="491E1E3D"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37AE8C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D419D6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94009E1"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8C7BC94" w14:textId="77777777" w:rsidR="00E17CC4"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
    <w:p w14:paraId="319A4A51"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21C30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543562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4C1C7B"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9ED9B7C"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B72C7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D4FEF1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E94858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2D422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F2FFBC6"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EDADC8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D4C16B7"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B10504F"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BE5BAC5" w14:textId="77777777" w:rsidR="00E17CC4" w:rsidRPr="008C104F"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3AE9C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A26C1A5"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BDFAEA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F3D3DF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B7E6D1D"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C2CE99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2095F9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CA48CED"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BF49F9"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85A22F"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9ABBEE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CC7E8AD" w14:textId="77777777" w:rsidR="00E17CC4" w:rsidRPr="005B15D8"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C36349A"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8CC63F" w14:textId="77777777" w:rsidR="00E17CC4" w:rsidRPr="00821851"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719E319B" w14:textId="77777777" w:rsidR="00E17CC4" w:rsidRPr="007C12C9"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CE1F587" w14:textId="77777777" w:rsidR="00E17CC4" w:rsidRPr="00821851" w:rsidRDefault="00E17CC4" w:rsidP="00E17CC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3951D5F" w14:textId="77777777" w:rsidR="00E17CC4" w:rsidRPr="00F87FBC" w:rsidRDefault="00E17CC4" w:rsidP="00E17CC4">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A94C3D7" w14:textId="77777777" w:rsidR="00E17CC4" w:rsidRPr="00434E85" w:rsidRDefault="00E17CC4" w:rsidP="00E17CC4">
      <w:pPr>
        <w:pStyle w:val="31"/>
        <w:spacing w:line="240" w:lineRule="auto"/>
        <w:jc w:val="right"/>
        <w:rPr>
          <w:rFonts w:ascii="GHEA Grapalat" w:hAnsi="GHEA Grapalat" w:cs="Sylfaen"/>
          <w:b/>
          <w:lang w:val="hy-AM"/>
        </w:rPr>
      </w:pPr>
    </w:p>
    <w:p w14:paraId="6829F262" w14:textId="77777777" w:rsidR="00E17CC4" w:rsidRPr="00434E85" w:rsidRDefault="00E17CC4" w:rsidP="00E17CC4">
      <w:pPr>
        <w:pStyle w:val="31"/>
        <w:spacing w:line="240" w:lineRule="auto"/>
        <w:jc w:val="right"/>
        <w:rPr>
          <w:rFonts w:ascii="GHEA Grapalat" w:hAnsi="GHEA Grapalat" w:cs="Sylfaen"/>
          <w:b/>
          <w:lang w:val="hy-AM"/>
        </w:rPr>
      </w:pPr>
    </w:p>
    <w:p w14:paraId="2C448D4B" w14:textId="77777777" w:rsidR="00E17CC4" w:rsidRPr="00F566BF" w:rsidRDefault="00E17CC4" w:rsidP="00E17CC4">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5CED3B1B" w14:textId="77777777" w:rsidR="00E17CC4" w:rsidRPr="00434E85" w:rsidRDefault="00E17CC4" w:rsidP="00E17CC4">
      <w:pPr>
        <w:pStyle w:val="31"/>
        <w:spacing w:line="240" w:lineRule="auto"/>
        <w:ind w:firstLine="0"/>
        <w:jc w:val="right"/>
        <w:rPr>
          <w:rFonts w:ascii="GHEA Grapalat" w:hAnsi="GHEA Grapalat" w:cs="Sylfaen"/>
          <w:b/>
          <w:lang w:val="hy-AM"/>
        </w:rPr>
      </w:pPr>
    </w:p>
    <w:p w14:paraId="140151E1" w14:textId="77777777" w:rsidR="00E17CC4" w:rsidRPr="00434E85" w:rsidRDefault="00E17CC4" w:rsidP="00E17CC4">
      <w:pPr>
        <w:pStyle w:val="31"/>
        <w:spacing w:line="240" w:lineRule="auto"/>
        <w:ind w:firstLine="0"/>
        <w:jc w:val="right"/>
        <w:rPr>
          <w:rFonts w:ascii="GHEA Grapalat" w:hAnsi="GHEA Grapalat" w:cs="Sylfaen"/>
          <w:b/>
          <w:lang w:val="hy-AM"/>
        </w:rPr>
      </w:pPr>
    </w:p>
    <w:p w14:paraId="11AEDAC4" w14:textId="77777777" w:rsidR="00E17CC4" w:rsidRPr="00434E85" w:rsidRDefault="00E17CC4" w:rsidP="00E17CC4">
      <w:pPr>
        <w:pStyle w:val="31"/>
        <w:spacing w:line="240" w:lineRule="auto"/>
        <w:ind w:firstLine="0"/>
        <w:jc w:val="right"/>
        <w:rPr>
          <w:rFonts w:ascii="GHEA Grapalat" w:hAnsi="GHEA Grapalat" w:cs="Sylfaen"/>
          <w:b/>
          <w:lang w:val="hy-AM"/>
        </w:rPr>
      </w:pPr>
    </w:p>
    <w:p w14:paraId="7C0B4340" w14:textId="77777777" w:rsidR="00E17CC4" w:rsidRPr="00434E85" w:rsidRDefault="00E17CC4" w:rsidP="00E17CC4">
      <w:pPr>
        <w:pStyle w:val="31"/>
        <w:spacing w:line="240" w:lineRule="auto"/>
        <w:ind w:firstLine="0"/>
        <w:jc w:val="right"/>
        <w:rPr>
          <w:rFonts w:ascii="GHEA Grapalat" w:hAnsi="GHEA Grapalat" w:cs="Sylfaen"/>
          <w:b/>
          <w:lang w:val="hy-AM"/>
        </w:rPr>
      </w:pPr>
    </w:p>
    <w:p w14:paraId="571FFB57" w14:textId="77777777" w:rsidR="00E17CC4" w:rsidRPr="00434E85" w:rsidRDefault="00E17CC4" w:rsidP="00E17CC4">
      <w:pPr>
        <w:pStyle w:val="31"/>
        <w:spacing w:line="240" w:lineRule="auto"/>
        <w:ind w:firstLine="0"/>
        <w:jc w:val="right"/>
        <w:rPr>
          <w:rFonts w:ascii="GHEA Grapalat" w:hAnsi="GHEA Grapalat" w:cs="Sylfaen"/>
          <w:b/>
          <w:lang w:val="hy-AM"/>
        </w:rPr>
      </w:pPr>
    </w:p>
    <w:p w14:paraId="00FA13A6" w14:textId="77777777" w:rsidR="00E17CC4" w:rsidRPr="00434E85" w:rsidRDefault="00E17CC4" w:rsidP="00E17CC4">
      <w:pPr>
        <w:pStyle w:val="31"/>
        <w:spacing w:line="240" w:lineRule="auto"/>
        <w:ind w:firstLine="0"/>
        <w:jc w:val="right"/>
        <w:rPr>
          <w:rFonts w:ascii="GHEA Grapalat" w:hAnsi="GHEA Grapalat" w:cs="Sylfaen"/>
          <w:b/>
          <w:lang w:val="hy-AM"/>
        </w:rPr>
      </w:pPr>
    </w:p>
    <w:p w14:paraId="14D06F05" w14:textId="77777777" w:rsidR="00E17CC4" w:rsidRPr="00434E85" w:rsidRDefault="00E17CC4" w:rsidP="00E17CC4">
      <w:pPr>
        <w:pStyle w:val="31"/>
        <w:spacing w:line="240" w:lineRule="auto"/>
        <w:ind w:firstLine="0"/>
        <w:jc w:val="right"/>
        <w:rPr>
          <w:rFonts w:ascii="GHEA Grapalat" w:hAnsi="GHEA Grapalat" w:cs="Sylfaen"/>
          <w:b/>
          <w:lang w:val="hy-AM"/>
        </w:rPr>
      </w:pPr>
    </w:p>
    <w:p w14:paraId="1B3FD0A3" w14:textId="77777777" w:rsidR="00E17CC4" w:rsidRPr="00434E85" w:rsidRDefault="00E17CC4" w:rsidP="00E17CC4">
      <w:pPr>
        <w:pStyle w:val="31"/>
        <w:spacing w:line="240" w:lineRule="auto"/>
        <w:ind w:firstLine="0"/>
        <w:jc w:val="right"/>
        <w:rPr>
          <w:rFonts w:ascii="GHEA Grapalat" w:hAnsi="GHEA Grapalat" w:cs="Sylfaen"/>
          <w:b/>
          <w:lang w:val="hy-AM"/>
        </w:rPr>
      </w:pPr>
    </w:p>
    <w:p w14:paraId="7A33B692" w14:textId="77777777" w:rsidR="00E17CC4" w:rsidRPr="00434E85" w:rsidRDefault="00E17CC4" w:rsidP="00E17CC4">
      <w:pPr>
        <w:pStyle w:val="31"/>
        <w:spacing w:line="240" w:lineRule="auto"/>
        <w:ind w:firstLine="0"/>
        <w:jc w:val="right"/>
        <w:rPr>
          <w:rFonts w:ascii="GHEA Grapalat" w:hAnsi="GHEA Grapalat" w:cs="Sylfaen"/>
          <w:b/>
          <w:lang w:val="hy-AM"/>
        </w:rPr>
      </w:pPr>
    </w:p>
    <w:p w14:paraId="2CEFEDD2" w14:textId="77777777" w:rsidR="00E17CC4" w:rsidRPr="00434E85" w:rsidRDefault="00E17CC4" w:rsidP="00E17CC4">
      <w:pPr>
        <w:pStyle w:val="31"/>
        <w:spacing w:line="240" w:lineRule="auto"/>
        <w:ind w:firstLine="0"/>
        <w:jc w:val="right"/>
        <w:rPr>
          <w:rFonts w:ascii="GHEA Grapalat" w:hAnsi="GHEA Grapalat" w:cs="Sylfaen"/>
          <w:b/>
          <w:lang w:val="hy-AM"/>
        </w:rPr>
      </w:pPr>
    </w:p>
    <w:p w14:paraId="0B836D61" w14:textId="77777777" w:rsidR="00E17CC4" w:rsidRPr="00434E85" w:rsidRDefault="00E17CC4" w:rsidP="00E17CC4">
      <w:pPr>
        <w:pStyle w:val="31"/>
        <w:spacing w:line="240" w:lineRule="auto"/>
        <w:ind w:firstLine="0"/>
        <w:jc w:val="right"/>
        <w:rPr>
          <w:rFonts w:ascii="GHEA Grapalat" w:hAnsi="GHEA Grapalat" w:cs="Sylfaen"/>
          <w:b/>
          <w:lang w:val="hy-AM"/>
        </w:rPr>
      </w:pPr>
    </w:p>
    <w:p w14:paraId="4C07DEC8" w14:textId="77777777" w:rsidR="00E17CC4" w:rsidRPr="00434E85" w:rsidRDefault="00E17CC4" w:rsidP="00E17CC4">
      <w:pPr>
        <w:pStyle w:val="31"/>
        <w:spacing w:line="240" w:lineRule="auto"/>
        <w:ind w:firstLine="0"/>
        <w:jc w:val="right"/>
        <w:rPr>
          <w:rFonts w:ascii="GHEA Grapalat" w:hAnsi="GHEA Grapalat" w:cs="Sylfaen"/>
          <w:b/>
          <w:lang w:val="hy-AM"/>
        </w:rPr>
      </w:pPr>
    </w:p>
    <w:p w14:paraId="64FA6F80" w14:textId="77777777" w:rsidR="00E17CC4" w:rsidRPr="00434E85" w:rsidRDefault="00E17CC4" w:rsidP="00E17CC4">
      <w:pPr>
        <w:pStyle w:val="31"/>
        <w:spacing w:line="240" w:lineRule="auto"/>
        <w:ind w:firstLine="0"/>
        <w:jc w:val="right"/>
        <w:rPr>
          <w:rFonts w:ascii="GHEA Grapalat" w:hAnsi="GHEA Grapalat" w:cs="Sylfaen"/>
          <w:b/>
          <w:lang w:val="hy-AM"/>
        </w:rPr>
      </w:pPr>
    </w:p>
    <w:p w14:paraId="76948153" w14:textId="77777777" w:rsidR="00E17CC4" w:rsidRPr="00434E85" w:rsidRDefault="00E17CC4" w:rsidP="00E17CC4">
      <w:pPr>
        <w:pStyle w:val="31"/>
        <w:spacing w:line="240" w:lineRule="auto"/>
        <w:ind w:firstLine="0"/>
        <w:jc w:val="right"/>
        <w:rPr>
          <w:rFonts w:ascii="GHEA Grapalat" w:hAnsi="GHEA Grapalat" w:cs="Sylfaen"/>
          <w:b/>
          <w:lang w:val="hy-AM"/>
        </w:rPr>
      </w:pPr>
    </w:p>
    <w:p w14:paraId="3A3248B6" w14:textId="77777777" w:rsidR="00E17CC4" w:rsidRPr="00F566BF" w:rsidRDefault="00E17CC4" w:rsidP="00E17CC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067A1A">
        <w:rPr>
          <w:rFonts w:ascii="GHEA Grapalat" w:hAnsi="GHEA Grapalat" w:cs="Arial"/>
          <w:b/>
          <w:lang w:val="hy-AM"/>
        </w:rPr>
        <w:t>2</w:t>
      </w:r>
    </w:p>
    <w:p w14:paraId="4FF69156" w14:textId="218658D4" w:rsidR="00C7649C" w:rsidRPr="00F566BF" w:rsidRDefault="00C7649C" w:rsidP="00C7649C">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83525">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32</w:t>
      </w:r>
      <w:r w:rsidRPr="00F566BF">
        <w:rPr>
          <w:rFonts w:ascii="GHEA Grapalat" w:hAnsi="GHEA Grapalat"/>
          <w:b/>
          <w:lang w:val="es-ES"/>
        </w:rPr>
        <w:t xml:space="preserve">  </w:t>
      </w:r>
      <w:r w:rsidRPr="00F566BF">
        <w:rPr>
          <w:rFonts w:ascii="GHEA Grapalat" w:hAnsi="GHEA Grapalat" w:cs="Sylfaen"/>
          <w:b/>
          <w:lang w:val="es-ES"/>
        </w:rPr>
        <w:t>ծածկագրով</w:t>
      </w:r>
    </w:p>
    <w:p w14:paraId="7349B2F8" w14:textId="77777777" w:rsidR="00E17CC4" w:rsidRPr="00F566BF" w:rsidRDefault="00E17CC4" w:rsidP="00E17CC4">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D63D3B2" w14:textId="77777777" w:rsidR="00E17CC4" w:rsidRPr="00E67866" w:rsidRDefault="00E17CC4" w:rsidP="00E17CC4">
      <w:pPr>
        <w:rPr>
          <w:rFonts w:ascii="GHEA Grapalat" w:hAnsi="GHEA Grapalat"/>
          <w:lang w:val="es-ES"/>
        </w:rPr>
      </w:pPr>
    </w:p>
    <w:p w14:paraId="29BD3A64" w14:textId="77777777" w:rsidR="00E17CC4" w:rsidRPr="00F566BF" w:rsidRDefault="00E17CC4" w:rsidP="00E17CC4">
      <w:pPr>
        <w:ind w:firstLine="567"/>
        <w:jc w:val="center"/>
        <w:rPr>
          <w:rFonts w:ascii="GHEA Grapalat" w:hAnsi="GHEA Grapalat"/>
          <w:sz w:val="20"/>
          <w:lang w:val="hy-AM"/>
        </w:rPr>
      </w:pPr>
    </w:p>
    <w:p w14:paraId="5B75E95D" w14:textId="77777777" w:rsidR="00E17CC4" w:rsidRPr="00F566BF" w:rsidRDefault="00E17CC4" w:rsidP="00E17C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5868939" w14:textId="77777777" w:rsidR="00E17CC4" w:rsidRPr="00F566BF" w:rsidRDefault="00E17CC4" w:rsidP="00E17CC4">
      <w:pPr>
        <w:ind w:firstLine="567"/>
        <w:rPr>
          <w:rFonts w:ascii="GHEA Grapalat" w:hAnsi="GHEA Grapalat"/>
          <w:lang w:val="hy-AM"/>
        </w:rPr>
      </w:pPr>
    </w:p>
    <w:p w14:paraId="254B33E3" w14:textId="18FF1AE0" w:rsidR="00E17CC4" w:rsidRPr="00F566BF" w:rsidRDefault="00E17CC4" w:rsidP="00E17CC4">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C7649C" w:rsidRPr="00C7649C">
        <w:rPr>
          <w:rFonts w:ascii="GHEA Grapalat" w:hAnsi="GHEA Grapalat" w:cs="Sylfaen"/>
          <w:sz w:val="20"/>
          <w:szCs w:val="20"/>
          <w:lang w:val="hy-AM"/>
        </w:rPr>
        <w:t>ԳՄՍՀ</w:t>
      </w:r>
      <w:r w:rsidR="00C7649C" w:rsidRPr="00C7649C">
        <w:rPr>
          <w:rFonts w:ascii="GHEA Grapalat" w:hAnsi="GHEA Grapalat" w:cs="Sylfaen"/>
          <w:sz w:val="20"/>
          <w:szCs w:val="20"/>
          <w:lang w:val="es-ES"/>
        </w:rPr>
        <w:t>-</w:t>
      </w:r>
      <w:r w:rsidR="00C7649C" w:rsidRPr="00C7649C">
        <w:rPr>
          <w:rFonts w:ascii="GHEA Grapalat" w:hAnsi="GHEA Grapalat" w:cs="Sylfaen"/>
          <w:sz w:val="20"/>
          <w:szCs w:val="20"/>
          <w:lang w:val="hy-AM"/>
        </w:rPr>
        <w:t>ԳՀԾՁԲ</w:t>
      </w:r>
      <w:r w:rsidR="00C7649C" w:rsidRPr="00C7649C">
        <w:rPr>
          <w:rFonts w:ascii="GHEA Grapalat" w:hAnsi="GHEA Grapalat"/>
          <w:sz w:val="20"/>
          <w:szCs w:val="20"/>
          <w:lang w:val="es-ES"/>
        </w:rPr>
        <w:t>-202</w:t>
      </w:r>
      <w:r w:rsidR="00E83525">
        <w:rPr>
          <w:rFonts w:ascii="GHEA Grapalat" w:hAnsi="GHEA Grapalat"/>
          <w:sz w:val="20"/>
          <w:szCs w:val="20"/>
          <w:lang w:val="hy-AM"/>
        </w:rPr>
        <w:t>6</w:t>
      </w:r>
      <w:r w:rsidR="00C7649C" w:rsidRPr="00C7649C">
        <w:rPr>
          <w:rFonts w:ascii="GHEA Grapalat" w:hAnsi="GHEA Grapalat"/>
          <w:sz w:val="20"/>
          <w:szCs w:val="20"/>
          <w:lang w:val="es-ES"/>
        </w:rPr>
        <w:t>/</w:t>
      </w:r>
      <w:r w:rsidR="00B145A5">
        <w:rPr>
          <w:rFonts w:ascii="GHEA Grapalat" w:hAnsi="GHEA Grapalat"/>
          <w:sz w:val="20"/>
          <w:szCs w:val="20"/>
          <w:lang w:val="hy-AM"/>
        </w:rPr>
        <w:t>32</w:t>
      </w:r>
      <w:r>
        <w:rPr>
          <w:rFonts w:ascii="GHEA Grapalat" w:hAnsi="GHEA Grapalat"/>
          <w:i/>
          <w:sz w:val="20"/>
          <w:szCs w:val="20"/>
          <w:lang w:val="af-ZA"/>
        </w:rPr>
        <w:t xml:space="preserve"> </w:t>
      </w:r>
      <w:r>
        <w:rPr>
          <w:rFonts w:ascii="GHEA Grapalat" w:hAnsi="GHEA Grapalat" w:cs="Arial"/>
          <w:sz w:val="20"/>
          <w:szCs w:val="20"/>
          <w:lang w:val="es-ES"/>
        </w:rPr>
        <w:t>ծածկագրով 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1125FAF" w14:textId="77777777" w:rsidR="00E17CC4" w:rsidRPr="00F566BF" w:rsidRDefault="00E17CC4" w:rsidP="00E17CC4">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8ED9CB5" w14:textId="77777777" w:rsidR="00E17CC4" w:rsidRPr="00F566BF" w:rsidRDefault="00E17CC4" w:rsidP="00E17CC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EA1A751" w14:textId="77777777" w:rsidR="00E17CC4" w:rsidRPr="005E1F72" w:rsidRDefault="00E17CC4" w:rsidP="00E17CC4">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17CC4" w:rsidRPr="004D5357" w14:paraId="20B2A890" w14:textId="77777777" w:rsidTr="000363AB">
        <w:trPr>
          <w:cantSplit/>
          <w:trHeight w:val="916"/>
          <w:jc w:val="center"/>
        </w:trPr>
        <w:tc>
          <w:tcPr>
            <w:tcW w:w="1136" w:type="dxa"/>
            <w:tcBorders>
              <w:top w:val="single" w:sz="4" w:space="0" w:color="auto"/>
              <w:left w:val="single" w:sz="4" w:space="0" w:color="auto"/>
              <w:right w:val="single" w:sz="4" w:space="0" w:color="auto"/>
            </w:tcBorders>
            <w:vAlign w:val="center"/>
          </w:tcPr>
          <w:p w14:paraId="7A9CA6EA"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66BC4CB3" w14:textId="77777777" w:rsidR="00E17CC4" w:rsidRPr="005E1F72" w:rsidRDefault="00E17CC4" w:rsidP="000363AB">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60D76C3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3600147" w14:textId="77777777" w:rsidR="00E17CC4" w:rsidRPr="00383931" w:rsidRDefault="00E17CC4" w:rsidP="000363AB">
            <w:pPr>
              <w:jc w:val="center"/>
              <w:rPr>
                <w:rFonts w:ascii="GHEA Grapalat" w:hAnsi="GHEA Grapalat"/>
                <w:b/>
                <w:bCs/>
                <w:sz w:val="16"/>
                <w:szCs w:val="18"/>
                <w:lang w:val="es-ES"/>
              </w:rPr>
            </w:pPr>
            <w:r>
              <w:rPr>
                <w:rFonts w:ascii="GHEA Grapalat" w:hAnsi="GHEA Grapalat"/>
                <w:b/>
                <w:bCs/>
                <w:sz w:val="16"/>
                <w:szCs w:val="18"/>
                <w:lang w:val="es-ES"/>
              </w:rPr>
              <w:t>Արժեք</w:t>
            </w:r>
          </w:p>
          <w:p w14:paraId="551DE592" w14:textId="77777777" w:rsidR="00E17CC4" w:rsidRPr="00383931" w:rsidRDefault="00E17CC4" w:rsidP="000363AB">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6FCF7A4" w14:textId="77777777" w:rsidR="00E17CC4" w:rsidRPr="005E1F72" w:rsidRDefault="00E17CC4" w:rsidP="000363A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1B5341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9CCE71"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DA8AEB3"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0B42E75E"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E17CC4" w:rsidRPr="005E1F72" w14:paraId="43BDF00E" w14:textId="77777777" w:rsidTr="000363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0F9649F"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7A95E619"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3A95214" w14:textId="77777777" w:rsidR="00E17CC4" w:rsidRPr="005E1F72" w:rsidRDefault="00E17CC4" w:rsidP="000363AB">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BEBE87"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A02526"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E17CC4" w:rsidRPr="004D5357" w14:paraId="1EC1AA6A" w14:textId="77777777" w:rsidTr="000363A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F2D56"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36B3DCC"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E70C2"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A89E69"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21D7A" w14:textId="77777777" w:rsidR="00E17CC4" w:rsidRPr="005E1F72" w:rsidRDefault="00E17CC4" w:rsidP="000363AB">
            <w:pPr>
              <w:jc w:val="center"/>
              <w:rPr>
                <w:rFonts w:ascii="GHEA Grapalat" w:hAnsi="GHEA Grapalat"/>
                <w:lang w:val="es-ES"/>
              </w:rPr>
            </w:pPr>
          </w:p>
        </w:tc>
      </w:tr>
      <w:tr w:rsidR="00E17CC4" w:rsidRPr="004D5357" w14:paraId="514B8DB4" w14:textId="77777777" w:rsidTr="000363A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56D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9181229"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7D7960"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A6207B"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8E8E5" w14:textId="77777777" w:rsidR="00E17CC4" w:rsidRPr="005E1F72" w:rsidRDefault="00E17CC4" w:rsidP="000363AB">
            <w:pPr>
              <w:rPr>
                <w:rFonts w:ascii="GHEA Grapalat" w:hAnsi="GHEA Grapalat"/>
                <w:lang w:val="es-ES"/>
              </w:rPr>
            </w:pPr>
          </w:p>
        </w:tc>
      </w:tr>
      <w:tr w:rsidR="00E17CC4" w:rsidRPr="004D5357" w14:paraId="7E113DEB"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881D9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32E4E71A"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82ACD6"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2D3FCC"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53578" w14:textId="77777777" w:rsidR="00E17CC4" w:rsidRPr="005E1F72" w:rsidRDefault="00E17CC4" w:rsidP="000363AB">
            <w:pPr>
              <w:jc w:val="center"/>
              <w:rPr>
                <w:rFonts w:ascii="GHEA Grapalat" w:hAnsi="GHEA Grapalat"/>
                <w:lang w:val="es-ES"/>
              </w:rPr>
            </w:pPr>
          </w:p>
        </w:tc>
      </w:tr>
      <w:tr w:rsidR="00E17CC4" w:rsidRPr="005E1F72" w14:paraId="73DA67AF"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814DF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999D938"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F3259"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B8DF2"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16272" w14:textId="77777777" w:rsidR="00E17CC4" w:rsidRPr="005E1F72" w:rsidRDefault="00E17CC4" w:rsidP="000363AB">
            <w:pPr>
              <w:jc w:val="center"/>
              <w:rPr>
                <w:rFonts w:ascii="GHEA Grapalat" w:hAnsi="GHEA Grapalat"/>
                <w:lang w:val="es-ES"/>
              </w:rPr>
            </w:pPr>
          </w:p>
        </w:tc>
      </w:tr>
      <w:tr w:rsidR="00E17CC4" w:rsidRPr="005E1F72" w14:paraId="4F65A922" w14:textId="77777777" w:rsidTr="000363A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C88E3A"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504FF0A"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B916C6" w14:textId="77777777" w:rsidR="00E17CC4" w:rsidRPr="005E1F72" w:rsidRDefault="00E17CC4" w:rsidP="000363A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B723C" w14:textId="77777777" w:rsidR="00E17CC4" w:rsidRPr="005E1F72" w:rsidRDefault="00E17CC4" w:rsidP="000363AB">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4A4C80" w14:textId="77777777" w:rsidR="00E17CC4" w:rsidRPr="005E1F72" w:rsidRDefault="00E17CC4" w:rsidP="000363AB">
            <w:pPr>
              <w:jc w:val="center"/>
              <w:rPr>
                <w:rFonts w:ascii="GHEA Grapalat" w:hAnsi="GHEA Grapalat"/>
                <w:sz w:val="20"/>
                <w:lang w:val="es-ES"/>
              </w:rPr>
            </w:pPr>
          </w:p>
        </w:tc>
      </w:tr>
    </w:tbl>
    <w:p w14:paraId="0A166701" w14:textId="77777777" w:rsidR="00E17CC4" w:rsidRPr="005E1F72" w:rsidRDefault="00E17CC4" w:rsidP="00E17CC4">
      <w:pPr>
        <w:rPr>
          <w:rFonts w:ascii="GHEA Grapalat" w:hAnsi="GHEA Grapalat"/>
          <w:sz w:val="18"/>
          <w:szCs w:val="18"/>
          <w:lang w:val="es-ES"/>
        </w:rPr>
      </w:pPr>
    </w:p>
    <w:p w14:paraId="187A4930" w14:textId="77777777" w:rsidR="00E17CC4" w:rsidRPr="00F566BF" w:rsidRDefault="00E17CC4" w:rsidP="00E17CC4">
      <w:pPr>
        <w:rPr>
          <w:rFonts w:ascii="GHEA Grapalat" w:hAnsi="GHEA Grapalat"/>
          <w:sz w:val="18"/>
          <w:szCs w:val="18"/>
          <w:lang w:val="hy-AM"/>
        </w:rPr>
      </w:pPr>
    </w:p>
    <w:p w14:paraId="26567647" w14:textId="77777777" w:rsidR="00E17CC4" w:rsidRPr="00F566BF" w:rsidRDefault="00E17CC4" w:rsidP="00E17CC4">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E045257" w14:textId="77777777" w:rsidR="00E17CC4" w:rsidRPr="00F566BF" w:rsidRDefault="00E17CC4" w:rsidP="00E17CC4">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6D7B78F"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 xml:space="preserve">    </w:t>
      </w:r>
    </w:p>
    <w:p w14:paraId="7CA9CEA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1968BCA0" w14:textId="77777777" w:rsidR="00E17CC4" w:rsidRPr="00F566BF" w:rsidRDefault="00E17CC4" w:rsidP="00E17CC4">
      <w:pPr>
        <w:jc w:val="right"/>
        <w:rPr>
          <w:rFonts w:ascii="GHEA Grapalat" w:hAnsi="GHEA Grapalat"/>
          <w:sz w:val="20"/>
          <w:lang w:val="hy-AM"/>
        </w:rPr>
      </w:pPr>
    </w:p>
    <w:p w14:paraId="6218FA33" w14:textId="77777777" w:rsidR="00E17CC4" w:rsidRPr="00F566BF" w:rsidRDefault="00E17CC4" w:rsidP="00E17CC4">
      <w:pPr>
        <w:rPr>
          <w:rFonts w:ascii="GHEA Grapalat" w:hAnsi="GHEA Grapalat" w:cs="Sylfaen"/>
          <w:i/>
          <w:sz w:val="16"/>
          <w:szCs w:val="16"/>
          <w:lang w:val="hy-AM" w:eastAsia="ru-RU"/>
        </w:rPr>
      </w:pPr>
    </w:p>
    <w:p w14:paraId="73435994" w14:textId="77777777" w:rsidR="00E17CC4" w:rsidRPr="00F566BF" w:rsidRDefault="00E17CC4" w:rsidP="00E17CC4">
      <w:pPr>
        <w:rPr>
          <w:rFonts w:ascii="GHEA Grapalat" w:hAnsi="GHEA Grapalat" w:cs="Sylfaen"/>
          <w:i/>
          <w:sz w:val="16"/>
          <w:szCs w:val="16"/>
          <w:lang w:val="hy-AM" w:eastAsia="ru-RU"/>
        </w:rPr>
      </w:pPr>
    </w:p>
    <w:p w14:paraId="79D087E9" w14:textId="77777777" w:rsidR="00E17CC4" w:rsidRPr="00F566BF" w:rsidRDefault="00E17CC4" w:rsidP="00E17CC4">
      <w:pPr>
        <w:rPr>
          <w:rFonts w:ascii="GHEA Grapalat" w:hAnsi="GHEA Grapalat" w:cs="Sylfaen"/>
          <w:i/>
          <w:sz w:val="16"/>
          <w:szCs w:val="16"/>
          <w:lang w:val="hy-AM" w:eastAsia="ru-RU"/>
        </w:rPr>
      </w:pPr>
    </w:p>
    <w:p w14:paraId="4FFAED4E" w14:textId="77777777" w:rsidR="00E17CC4" w:rsidRPr="00F566BF" w:rsidRDefault="00E17CC4" w:rsidP="00E17CC4">
      <w:pPr>
        <w:rPr>
          <w:rFonts w:ascii="GHEA Grapalat" w:hAnsi="GHEA Grapalat" w:cs="Sylfaen"/>
          <w:i/>
          <w:sz w:val="16"/>
          <w:szCs w:val="16"/>
          <w:lang w:val="hy-AM" w:eastAsia="ru-RU"/>
        </w:rPr>
      </w:pPr>
    </w:p>
    <w:p w14:paraId="686EA652" w14:textId="77777777" w:rsidR="00E17CC4" w:rsidRPr="00F566BF" w:rsidRDefault="00E17CC4" w:rsidP="00E17CC4">
      <w:pPr>
        <w:rPr>
          <w:rFonts w:ascii="GHEA Grapalat" w:hAnsi="GHEA Grapalat" w:cs="Sylfaen"/>
          <w:i/>
          <w:sz w:val="16"/>
          <w:szCs w:val="16"/>
          <w:lang w:val="hy-AM" w:eastAsia="ru-RU"/>
        </w:rPr>
      </w:pPr>
    </w:p>
    <w:p w14:paraId="77EF8196" w14:textId="77777777" w:rsidR="00E17CC4" w:rsidRPr="00F566BF" w:rsidRDefault="00E17CC4" w:rsidP="00E17CC4">
      <w:pPr>
        <w:rPr>
          <w:rFonts w:ascii="GHEA Grapalat" w:hAnsi="GHEA Grapalat" w:cs="Sylfaen"/>
          <w:i/>
          <w:sz w:val="16"/>
          <w:szCs w:val="16"/>
          <w:lang w:val="hy-AM" w:eastAsia="ru-RU"/>
        </w:rPr>
      </w:pPr>
    </w:p>
    <w:p w14:paraId="3A4B439D" w14:textId="77777777" w:rsidR="00E17CC4" w:rsidRPr="00F566BF" w:rsidRDefault="00E17CC4" w:rsidP="00E17CC4">
      <w:pPr>
        <w:rPr>
          <w:rFonts w:ascii="GHEA Grapalat" w:hAnsi="GHEA Grapalat" w:cs="Sylfaen"/>
          <w:i/>
          <w:sz w:val="16"/>
          <w:szCs w:val="16"/>
          <w:lang w:val="hy-AM" w:eastAsia="ru-RU"/>
        </w:rPr>
      </w:pPr>
    </w:p>
    <w:p w14:paraId="746DBC11" w14:textId="77777777" w:rsidR="00E17CC4" w:rsidRPr="00F566BF" w:rsidRDefault="00E17CC4" w:rsidP="00E17CC4">
      <w:pPr>
        <w:rPr>
          <w:rFonts w:ascii="GHEA Grapalat" w:hAnsi="GHEA Grapalat" w:cs="Sylfaen"/>
          <w:i/>
          <w:sz w:val="16"/>
          <w:szCs w:val="16"/>
          <w:lang w:val="hy-AM" w:eastAsia="ru-RU"/>
        </w:rPr>
      </w:pPr>
    </w:p>
    <w:p w14:paraId="30D4D6CE" w14:textId="77777777" w:rsidR="00E17CC4" w:rsidRPr="00F566BF" w:rsidRDefault="00E17CC4" w:rsidP="00E17CC4">
      <w:pPr>
        <w:rPr>
          <w:rFonts w:ascii="GHEA Grapalat" w:hAnsi="GHEA Grapalat" w:cs="Sylfaen"/>
          <w:i/>
          <w:sz w:val="16"/>
          <w:szCs w:val="16"/>
          <w:lang w:val="hy-AM" w:eastAsia="ru-RU"/>
        </w:rPr>
      </w:pPr>
    </w:p>
    <w:p w14:paraId="704175C6" w14:textId="77777777" w:rsidR="00E17CC4" w:rsidRPr="00F566BF" w:rsidRDefault="00E17CC4" w:rsidP="00E17CC4">
      <w:pPr>
        <w:rPr>
          <w:rFonts w:ascii="GHEA Grapalat" w:hAnsi="GHEA Grapalat" w:cs="Sylfaen"/>
          <w:i/>
          <w:sz w:val="16"/>
          <w:szCs w:val="16"/>
          <w:lang w:val="hy-AM" w:eastAsia="ru-RU"/>
        </w:rPr>
      </w:pPr>
    </w:p>
    <w:p w14:paraId="1A501E13" w14:textId="77777777" w:rsidR="00E17CC4" w:rsidRPr="00F566BF" w:rsidRDefault="00E17CC4" w:rsidP="00E17CC4">
      <w:pPr>
        <w:rPr>
          <w:rFonts w:ascii="GHEA Grapalat" w:hAnsi="GHEA Grapalat" w:cs="Sylfaen"/>
          <w:i/>
          <w:sz w:val="16"/>
          <w:szCs w:val="16"/>
          <w:lang w:val="hy-AM" w:eastAsia="ru-RU"/>
        </w:rPr>
      </w:pPr>
    </w:p>
    <w:p w14:paraId="0E9E7D2C" w14:textId="77777777" w:rsidR="00E17CC4" w:rsidRPr="00F566BF" w:rsidRDefault="00E17CC4" w:rsidP="00E17CC4">
      <w:pPr>
        <w:rPr>
          <w:rFonts w:ascii="GHEA Grapalat" w:hAnsi="GHEA Grapalat" w:cs="Sylfaen"/>
          <w:i/>
          <w:sz w:val="16"/>
          <w:szCs w:val="16"/>
          <w:lang w:val="hy-AM" w:eastAsia="ru-RU"/>
        </w:rPr>
      </w:pPr>
    </w:p>
    <w:p w14:paraId="7134B249" w14:textId="77777777" w:rsidR="00E17CC4" w:rsidRPr="00F566BF" w:rsidRDefault="00E17CC4" w:rsidP="00E17CC4">
      <w:pPr>
        <w:pStyle w:val="31"/>
        <w:spacing w:line="240" w:lineRule="auto"/>
        <w:jc w:val="right"/>
        <w:rPr>
          <w:rFonts w:ascii="GHEA Grapalat" w:hAnsi="GHEA Grapalat"/>
          <w:i/>
          <w:lang w:val="hy-AM"/>
        </w:rPr>
      </w:pPr>
    </w:p>
    <w:p w14:paraId="0DA8884B" w14:textId="77777777" w:rsidR="00E17CC4" w:rsidRPr="00F566BF" w:rsidRDefault="00E17CC4" w:rsidP="00E17CC4">
      <w:pPr>
        <w:pStyle w:val="31"/>
        <w:spacing w:line="240" w:lineRule="auto"/>
        <w:jc w:val="right"/>
        <w:rPr>
          <w:rFonts w:ascii="GHEA Grapalat" w:hAnsi="GHEA Grapalat"/>
          <w:i/>
          <w:lang w:val="hy-AM"/>
        </w:rPr>
      </w:pPr>
    </w:p>
    <w:p w14:paraId="15815CC5" w14:textId="77777777" w:rsidR="00E17CC4" w:rsidRPr="00F566BF" w:rsidRDefault="00E17CC4" w:rsidP="00E17CC4">
      <w:pPr>
        <w:pStyle w:val="31"/>
        <w:spacing w:line="240" w:lineRule="auto"/>
        <w:jc w:val="right"/>
        <w:rPr>
          <w:rFonts w:ascii="GHEA Grapalat" w:hAnsi="GHEA Grapalat"/>
          <w:i/>
          <w:lang w:val="hy-AM"/>
        </w:rPr>
      </w:pPr>
    </w:p>
    <w:p w14:paraId="1ED0BBE6" w14:textId="77777777" w:rsidR="00E17CC4" w:rsidRPr="00F566BF" w:rsidRDefault="00E17CC4" w:rsidP="00E17CC4">
      <w:pPr>
        <w:pStyle w:val="31"/>
        <w:spacing w:line="240" w:lineRule="auto"/>
        <w:jc w:val="right"/>
        <w:rPr>
          <w:rFonts w:ascii="GHEA Grapalat" w:hAnsi="GHEA Grapalat"/>
          <w:i/>
          <w:lang w:val="es-ES" w:eastAsia="ru-RU"/>
        </w:rPr>
      </w:pPr>
    </w:p>
    <w:p w14:paraId="48C52139" w14:textId="77777777" w:rsidR="00E17CC4" w:rsidRPr="00F566BF" w:rsidDel="000B1088" w:rsidRDefault="00E17CC4" w:rsidP="00E17CC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EBAFBE5" w14:textId="77777777" w:rsidR="00116AB9" w:rsidRPr="00116AB9" w:rsidRDefault="00116AB9" w:rsidP="00116AB9">
      <w:pPr>
        <w:pStyle w:val="31"/>
        <w:spacing w:line="240" w:lineRule="auto"/>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4.</w:t>
      </w:r>
      <w:r w:rsidRPr="00116AB9">
        <w:rPr>
          <w:rFonts w:ascii="GHEA Grapalat" w:hAnsi="GHEA Grapalat" w:cs="Arial"/>
          <w:b/>
          <w:lang w:val="es-ES"/>
        </w:rPr>
        <w:t>2</w:t>
      </w:r>
    </w:p>
    <w:p w14:paraId="265E57C9" w14:textId="0F0A91C0" w:rsidR="00116AB9" w:rsidRPr="00F566BF" w:rsidRDefault="00116AB9" w:rsidP="00116AB9">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83525">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32</w:t>
      </w:r>
      <w:r w:rsidRPr="00F566BF">
        <w:rPr>
          <w:rFonts w:ascii="GHEA Grapalat" w:hAnsi="GHEA Grapalat"/>
          <w:b/>
          <w:lang w:val="es-ES"/>
        </w:rPr>
        <w:t xml:space="preserve">  </w:t>
      </w:r>
      <w:r w:rsidRPr="00F566BF">
        <w:rPr>
          <w:rFonts w:ascii="GHEA Grapalat" w:hAnsi="GHEA Grapalat" w:cs="Sylfaen"/>
          <w:b/>
          <w:lang w:val="es-ES"/>
        </w:rPr>
        <w:t>ծածկագրով</w:t>
      </w:r>
    </w:p>
    <w:p w14:paraId="0C5A7A76"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618BC70" w14:textId="77777777" w:rsidR="00116AB9" w:rsidRPr="00330C2C" w:rsidRDefault="00116AB9" w:rsidP="00116AB9">
      <w:pPr>
        <w:pStyle w:val="31"/>
        <w:spacing w:line="240" w:lineRule="auto"/>
        <w:jc w:val="right"/>
        <w:rPr>
          <w:rFonts w:ascii="GHEA Grapalat" w:hAnsi="GHEA Grapalat" w:cs="Sylfaen"/>
          <w:b/>
          <w:lang w:val="es-ES"/>
        </w:rPr>
      </w:pPr>
    </w:p>
    <w:p w14:paraId="7E01D7AC"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BBCA29"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A47574A" w14:textId="77777777" w:rsidR="00116AB9" w:rsidRPr="00F566BF" w:rsidRDefault="00116AB9" w:rsidP="0011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067A1A">
        <w:rPr>
          <w:rFonts w:ascii="GHEA Grapalat" w:hAnsi="GHEA Grapalat" w:cs="GHEA Grapalat"/>
          <w:color w:val="FF0000"/>
          <w:sz w:val="20"/>
          <w:szCs w:val="20"/>
          <w:shd w:val="clear" w:color="auto" w:fill="92CDDC"/>
          <w:lang w:val="hy-AM"/>
        </w:rPr>
        <w:t xml:space="preserve">          </w:t>
      </w:r>
    </w:p>
    <w:p w14:paraId="4DECAE43" w14:textId="77777777"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116AB9">
        <w:rPr>
          <w:rFonts w:ascii="GHEA Grapalat" w:hAnsi="GHEA Grapalat" w:cs="GHEA Grapalat"/>
          <w:sz w:val="20"/>
          <w:szCs w:val="20"/>
          <w:lang w:val="hy-AM"/>
        </w:rPr>
        <w:t>Ս</w:t>
      </w:r>
      <w:r w:rsidRPr="00F566BF">
        <w:rPr>
          <w:rFonts w:ascii="GHEA Grapalat" w:hAnsi="GHEA Grapalat" w:cs="GHEA Grapalat"/>
          <w:sz w:val="20"/>
          <w:szCs w:val="20"/>
          <w:lang w:val="hy-AM"/>
        </w:rPr>
        <w:t>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BE62E43" w14:textId="77777777" w:rsidR="00116AB9" w:rsidRPr="00F566BF" w:rsidRDefault="00116AB9" w:rsidP="00116AB9">
      <w:pPr>
        <w:rPr>
          <w:rFonts w:ascii="GHEA Grapalat" w:hAnsi="GHEA Grapalat" w:cs="GHEA Grapalat"/>
          <w:sz w:val="20"/>
          <w:szCs w:val="20"/>
          <w:lang w:val="hy-AM"/>
        </w:rPr>
      </w:pPr>
    </w:p>
    <w:p w14:paraId="188985BA" w14:textId="77777777" w:rsidR="00116AB9" w:rsidRPr="00372364" w:rsidRDefault="00116AB9" w:rsidP="0011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EDBEBB0" w14:textId="77777777" w:rsidR="00116AB9" w:rsidRPr="00372364" w:rsidRDefault="00116AB9" w:rsidP="0011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EDA4D8" w14:textId="77777777" w:rsidR="00116AB9" w:rsidRPr="00F566BF" w:rsidRDefault="00116AB9" w:rsidP="00116AB9">
      <w:pPr>
        <w:ind w:firstLine="708"/>
        <w:jc w:val="both"/>
        <w:rPr>
          <w:rFonts w:ascii="GHEA Grapalat" w:hAnsi="GHEA Grapalat" w:cs="GHEA Grapalat"/>
          <w:sz w:val="20"/>
          <w:szCs w:val="20"/>
          <w:lang w:val="hy-AM"/>
        </w:rPr>
      </w:pPr>
    </w:p>
    <w:p w14:paraId="08D9A726" w14:textId="77777777" w:rsidR="00116AB9" w:rsidRPr="00F566BF" w:rsidRDefault="00116AB9" w:rsidP="0011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0EE048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02021" w14:textId="77777777"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Սևանի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5F4D8C92" w14:textId="1C7D52F5"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ԳՄՍՀ-ԳՀԾՁԲ-202</w:t>
      </w:r>
      <w:r w:rsidR="00E83525">
        <w:rPr>
          <w:rFonts w:ascii="GHEA Grapalat" w:hAnsi="GHEA Grapalat" w:cs="GHEA Grapalat"/>
          <w:sz w:val="20"/>
          <w:szCs w:val="20"/>
          <w:lang w:val="hy-AM"/>
        </w:rPr>
        <w:t>6</w:t>
      </w:r>
      <w:r>
        <w:rPr>
          <w:rFonts w:ascii="GHEA Grapalat" w:hAnsi="GHEA Grapalat" w:cs="GHEA Grapalat"/>
          <w:sz w:val="20"/>
          <w:szCs w:val="20"/>
          <w:lang w:val="pt-BR"/>
        </w:rPr>
        <w:t>/</w:t>
      </w:r>
      <w:r w:rsidR="00B145A5">
        <w:rPr>
          <w:rFonts w:ascii="GHEA Grapalat" w:hAnsi="GHEA Grapalat" w:cs="GHEA Grapalat"/>
          <w:sz w:val="20"/>
          <w:szCs w:val="20"/>
          <w:lang w:val="hy-AM"/>
        </w:rPr>
        <w:t>32</w:t>
      </w:r>
      <w:r w:rsidRPr="00F566BF">
        <w:rPr>
          <w:rFonts w:ascii="GHEA Grapalat" w:hAnsi="GHEA Grapalat" w:cs="GHEA Grapalat"/>
          <w:sz w:val="20"/>
          <w:szCs w:val="20"/>
          <w:lang w:val="pt-BR"/>
        </w:rPr>
        <w:t xml:space="preserve"> ծածկագրով գնման ընթացակարգին:</w:t>
      </w:r>
    </w:p>
    <w:p w14:paraId="3D169D2C" w14:textId="77777777" w:rsidR="00116AB9" w:rsidRPr="00F566BF" w:rsidRDefault="00116AB9" w:rsidP="0011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987C8C" w14:textId="77777777" w:rsidR="00116AB9" w:rsidRPr="00F566BF" w:rsidRDefault="00116AB9" w:rsidP="0011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FEEDF5A"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FB4707"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E0AE6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8ED372"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52A132"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EBA7A" w14:textId="77777777" w:rsidR="00116AB9" w:rsidRPr="00F566BF" w:rsidRDefault="00116AB9" w:rsidP="0011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44C6D2" w14:textId="77777777" w:rsidR="00116AB9" w:rsidRPr="00F566BF" w:rsidRDefault="00116AB9" w:rsidP="0011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B8C1A5D"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DC44D8"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549CAE4" w14:textId="77777777" w:rsidR="00116AB9" w:rsidRPr="00F566BF" w:rsidRDefault="00116AB9" w:rsidP="0011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F95E0E" w14:textId="77777777" w:rsidR="00116AB9" w:rsidRPr="00F566BF" w:rsidRDefault="00116AB9" w:rsidP="00116AB9">
      <w:pPr>
        <w:jc w:val="both"/>
        <w:rPr>
          <w:rFonts w:ascii="GHEA Grapalat" w:hAnsi="GHEA Grapalat" w:cs="GHEA Grapalat"/>
          <w:sz w:val="20"/>
          <w:szCs w:val="20"/>
          <w:lang w:val="hy-AM"/>
        </w:rPr>
      </w:pPr>
    </w:p>
    <w:p w14:paraId="6B99EEAA" w14:textId="77777777" w:rsidR="00116AB9" w:rsidRDefault="00116AB9" w:rsidP="00116AB9">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0B65D6B6" w14:textId="77777777" w:rsidR="00116AB9" w:rsidRPr="00F566BF" w:rsidRDefault="00116AB9" w:rsidP="00116AB9">
      <w:pPr>
        <w:ind w:left="720"/>
        <w:rPr>
          <w:rFonts w:ascii="GHEA Grapalat" w:hAnsi="GHEA Grapalat" w:cs="GHEA Grapalat"/>
          <w:b/>
          <w:bCs/>
          <w:sz w:val="20"/>
          <w:szCs w:val="20"/>
        </w:rPr>
      </w:pPr>
    </w:p>
    <w:p w14:paraId="5CEACDC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36E4ED9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7C5AD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B64D96"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CB5F0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08E907" w14:textId="77777777" w:rsidR="00116AB9" w:rsidRPr="00F566BF" w:rsidRDefault="00116AB9" w:rsidP="00116AB9">
      <w:pPr>
        <w:ind w:firstLine="567"/>
        <w:jc w:val="both"/>
        <w:rPr>
          <w:rFonts w:ascii="GHEA Grapalat" w:hAnsi="GHEA Grapalat" w:cs="GHEA Grapalat"/>
          <w:sz w:val="20"/>
          <w:szCs w:val="20"/>
          <w:lang w:val="hy-AM"/>
        </w:rPr>
      </w:pPr>
    </w:p>
    <w:p w14:paraId="45E0A3CF" w14:textId="77777777" w:rsidR="00116AB9" w:rsidRDefault="00116AB9" w:rsidP="00116AB9">
      <w:pPr>
        <w:numPr>
          <w:ilvl w:val="0"/>
          <w:numId w:val="6"/>
        </w:numPr>
        <w:jc w:val="center"/>
        <w:rPr>
          <w:rFonts w:ascii="GHEA Grapalat" w:hAnsi="GHEA Grapalat" w:cs="GHEA Grapalat"/>
          <w:b/>
          <w:sz w:val="20"/>
          <w:szCs w:val="20"/>
        </w:rPr>
      </w:pPr>
      <w:r w:rsidRPr="00F566BF">
        <w:rPr>
          <w:rFonts w:ascii="GHEA Grapalat" w:hAnsi="GHEA Grapalat" w:cs="GHEA Grapalat"/>
          <w:b/>
          <w:sz w:val="20"/>
          <w:szCs w:val="20"/>
          <w:lang w:val="hy-AM"/>
        </w:rPr>
        <w:t>Ընկերության հասցեն, բանկային վավերապայմանները`</w:t>
      </w:r>
    </w:p>
    <w:p w14:paraId="55F9161D" w14:textId="77777777" w:rsidR="00116AB9" w:rsidRPr="00131829" w:rsidRDefault="00116AB9" w:rsidP="00116AB9">
      <w:pPr>
        <w:ind w:left="720"/>
        <w:rPr>
          <w:rFonts w:ascii="GHEA Grapalat" w:hAnsi="GHEA Grapalat" w:cs="GHEA Grapalat"/>
          <w:sz w:val="20"/>
          <w:szCs w:val="20"/>
        </w:rPr>
      </w:pPr>
    </w:p>
    <w:p w14:paraId="4FD22F2D"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68A69E"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2CCCA00"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56E2A3B"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E56F72C"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550F60"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F3BBF27"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20F683" w14:textId="77777777" w:rsidR="00116AB9" w:rsidRPr="00F566BF" w:rsidRDefault="00116AB9" w:rsidP="00116AB9">
      <w:pPr>
        <w:jc w:val="both"/>
        <w:rPr>
          <w:rFonts w:ascii="GHEA Grapalat" w:hAnsi="GHEA Grapalat"/>
          <w:sz w:val="18"/>
          <w:szCs w:val="18"/>
          <w:u w:val="single"/>
          <w:vertAlign w:val="superscript"/>
          <w:lang w:val="hy-AM"/>
        </w:rPr>
      </w:pPr>
    </w:p>
    <w:p w14:paraId="659DD408"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72DC2BF1" w14:textId="77777777" w:rsidR="00116AB9" w:rsidRPr="00F566BF" w:rsidRDefault="00116AB9" w:rsidP="00116AB9">
      <w:pPr>
        <w:jc w:val="both"/>
        <w:rPr>
          <w:rFonts w:ascii="GHEA Grapalat" w:hAnsi="GHEA Grapalat"/>
          <w:sz w:val="20"/>
          <w:szCs w:val="20"/>
          <w:lang w:val="hy-AM"/>
        </w:rPr>
      </w:pPr>
    </w:p>
    <w:p w14:paraId="038EB21E"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453DC3A" w14:textId="77777777" w:rsidR="00116AB9" w:rsidRPr="00F566BF" w:rsidRDefault="00116AB9" w:rsidP="00116AB9">
      <w:pPr>
        <w:jc w:val="both"/>
        <w:rPr>
          <w:rFonts w:ascii="GHEA Grapalat" w:hAnsi="GHEA Grapalat"/>
          <w:sz w:val="18"/>
          <w:szCs w:val="18"/>
          <w:vertAlign w:val="superscript"/>
          <w:lang w:val="hy-AM"/>
        </w:rPr>
      </w:pPr>
    </w:p>
    <w:p w14:paraId="703460CE" w14:textId="77777777" w:rsidR="00116AB9" w:rsidRPr="00F566BF" w:rsidRDefault="00116AB9" w:rsidP="00116AB9">
      <w:pPr>
        <w:jc w:val="both"/>
        <w:rPr>
          <w:rFonts w:ascii="GHEA Grapalat" w:hAnsi="GHEA Grapalat" w:cs="GHEA Grapalat"/>
          <w:i/>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25370A35" w14:textId="77777777" w:rsidTr="000363AB">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2A078"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C82E925" w14:textId="77777777" w:rsidR="00116AB9" w:rsidRPr="00F566BF" w:rsidRDefault="00116AB9" w:rsidP="000363AB">
            <w:pPr>
              <w:jc w:val="center"/>
              <w:rPr>
                <w:rFonts w:ascii="GHEA Grapalat" w:hAnsi="GHEA Grapalat" w:cs="Arial"/>
                <w:bCs/>
                <w:i/>
                <w:sz w:val="20"/>
                <w:szCs w:val="20"/>
              </w:rPr>
            </w:pPr>
          </w:p>
        </w:tc>
      </w:tr>
      <w:tr w:rsidR="00116AB9" w:rsidRPr="00F566BF" w14:paraId="56145D83"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F5DF5"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4DC5D41C"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45EC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42E0C91F"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716C1"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16AB9" w:rsidRPr="00F566BF" w14:paraId="790015E8"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090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116AB9" w:rsidRPr="00F566BF" w14:paraId="4A858170"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54D5C"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16AB9" w:rsidRPr="00F566BF" w14:paraId="2B9E9FA0"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764F"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663D882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78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78F2136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AC91"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w:t>
            </w:r>
            <w:proofErr w:type="spellEnd"/>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b/>
                <w:sz w:val="20"/>
                <w:szCs w:val="20"/>
              </w:rPr>
              <w:t>Սևանի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116AB9" w:rsidRPr="00F566BF" w14:paraId="354B1A5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08494"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65E2FF9D"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DC609"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08624761</w:t>
            </w:r>
          </w:p>
        </w:tc>
      </w:tr>
      <w:tr w:rsidR="00116AB9" w:rsidRPr="00F566BF" w14:paraId="378C52BC"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51AA7"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բանկ</w:t>
            </w:r>
            <w:proofErr w:type="spellEnd"/>
            <w:r w:rsidRPr="00487C95">
              <w:rPr>
                <w:rFonts w:ascii="GHEA Grapalat" w:hAnsi="GHEA Grapalat" w:cs="Sylfaen"/>
                <w:sz w:val="20"/>
                <w:szCs w:val="20"/>
              </w:rPr>
              <w:t>)</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ԳՎ</w:t>
            </w:r>
          </w:p>
        </w:tc>
      </w:tr>
      <w:tr w:rsidR="00116AB9" w:rsidRPr="00F566BF" w14:paraId="6FBC8C9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EB683" w14:textId="194F4C4C"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հաշվի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համարը</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հշ</w:t>
            </w:r>
            <w:r w:rsidRPr="00487C95">
              <w:rPr>
                <w:rFonts w:ascii="GHEA Grapalat" w:hAnsi="GHEA Grapalat" w:cs="Arial"/>
                <w:sz w:val="20"/>
                <w:szCs w:val="20"/>
              </w:rPr>
              <w:t>.N</w:t>
            </w:r>
            <w:proofErr w:type="spellEnd"/>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90016</w:t>
            </w:r>
            <w:r w:rsidR="00C7649C">
              <w:rPr>
                <w:rFonts w:ascii="GHEA Grapalat" w:hAnsi="GHEA Grapalat" w:cs="Arial"/>
                <w:b/>
                <w:sz w:val="20"/>
                <w:szCs w:val="20"/>
                <w:lang w:val="hy-AM"/>
              </w:rPr>
              <w:t>5101123</w:t>
            </w:r>
          </w:p>
        </w:tc>
      </w:tr>
      <w:tr w:rsidR="00116AB9" w:rsidRPr="00F566BF" w14:paraId="44387F0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B58C0"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709F614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D77F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7FD1E0F1"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670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16AB9" w:rsidRPr="00F566BF" w14:paraId="3361537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F767C"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0079A5E2"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37CC66C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78EE87C" w14:textId="77777777" w:rsidR="00116AB9" w:rsidRPr="00653313" w:rsidRDefault="00116AB9" w:rsidP="000363AB">
            <w:pPr>
              <w:rPr>
                <w:rFonts w:ascii="GHEA Grapalat" w:hAnsi="GHEA Grapalat" w:cs="Arial"/>
                <w:b/>
                <w:sz w:val="20"/>
                <w:szCs w:val="20"/>
              </w:rPr>
            </w:pPr>
          </w:p>
        </w:tc>
      </w:tr>
      <w:tr w:rsidR="00116AB9" w:rsidRPr="00F566BF" w14:paraId="2B57D6ED" w14:textId="77777777" w:rsidTr="000363AB">
        <w:trPr>
          <w:trHeight w:val="355"/>
        </w:trPr>
        <w:tc>
          <w:tcPr>
            <w:tcW w:w="10980" w:type="dxa"/>
            <w:gridSpan w:val="2"/>
            <w:tcBorders>
              <w:left w:val="single" w:sz="4" w:space="0" w:color="auto"/>
              <w:bottom w:val="single" w:sz="4" w:space="0" w:color="auto"/>
              <w:right w:val="single" w:sz="4" w:space="0" w:color="000000"/>
            </w:tcBorders>
            <w:noWrap/>
            <w:vAlign w:val="bottom"/>
          </w:tcPr>
          <w:p w14:paraId="55DD717E" w14:textId="77777777" w:rsidR="00116AB9" w:rsidRPr="00653313" w:rsidRDefault="00116AB9" w:rsidP="000363AB">
            <w:pPr>
              <w:rPr>
                <w:rFonts w:ascii="GHEA Grapalat" w:hAnsi="GHEA Grapalat" w:cs="Arial"/>
                <w:sz w:val="20"/>
                <w:szCs w:val="20"/>
              </w:rPr>
            </w:pPr>
          </w:p>
        </w:tc>
      </w:tr>
      <w:tr w:rsidR="00116AB9" w:rsidRPr="00F566BF" w14:paraId="570AEEAA"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1378"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340C679" w14:textId="77777777" w:rsidR="00116AB9" w:rsidRPr="00F566BF" w:rsidRDefault="00116AB9" w:rsidP="000363AB">
            <w:pPr>
              <w:rPr>
                <w:rFonts w:ascii="GHEA Grapalat" w:hAnsi="GHEA Grapalat" w:cs="Sylfaen"/>
                <w:sz w:val="20"/>
                <w:szCs w:val="20"/>
                <w:lang w:val="ru-RU"/>
              </w:rPr>
            </w:pPr>
          </w:p>
        </w:tc>
      </w:tr>
      <w:tr w:rsidR="00116AB9" w:rsidRPr="00F566BF" w14:paraId="298F89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E06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7169CF1" w14:textId="77777777" w:rsidR="00116AB9" w:rsidRPr="00F566BF" w:rsidRDefault="00116AB9" w:rsidP="000363AB">
            <w:pPr>
              <w:rPr>
                <w:rFonts w:ascii="GHEA Grapalat" w:hAnsi="GHEA Grapalat" w:cs="Sylfaen"/>
                <w:sz w:val="20"/>
                <w:szCs w:val="20"/>
                <w:lang w:val="hy-AM"/>
              </w:rPr>
            </w:pPr>
          </w:p>
        </w:tc>
      </w:tr>
      <w:tr w:rsidR="00116AB9" w:rsidRPr="00F566BF" w14:paraId="4A09E810" w14:textId="77777777" w:rsidTr="000363AB">
        <w:trPr>
          <w:trHeight w:val="2411"/>
        </w:trPr>
        <w:tc>
          <w:tcPr>
            <w:tcW w:w="5616" w:type="dxa"/>
            <w:tcBorders>
              <w:top w:val="nil"/>
              <w:left w:val="single" w:sz="4" w:space="0" w:color="auto"/>
              <w:bottom w:val="single" w:sz="4" w:space="0" w:color="auto"/>
              <w:right w:val="single" w:sz="4" w:space="0" w:color="auto"/>
            </w:tcBorders>
            <w:noWrap/>
            <w:vAlign w:val="bottom"/>
          </w:tcPr>
          <w:p w14:paraId="02A4F13C"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CC733C9" w14:textId="77777777" w:rsidR="00116AB9" w:rsidRPr="00F566BF" w:rsidRDefault="00116AB9" w:rsidP="000363AB">
            <w:pPr>
              <w:rPr>
                <w:rFonts w:ascii="GHEA Grapalat" w:hAnsi="GHEA Grapalat" w:cs="Sylfaen"/>
                <w:sz w:val="20"/>
                <w:szCs w:val="20"/>
              </w:rPr>
            </w:pPr>
          </w:p>
          <w:p w14:paraId="511A673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F64E22" w14:textId="77777777" w:rsidR="00116AB9" w:rsidRPr="00F566BF" w:rsidRDefault="00116AB9" w:rsidP="000363AB">
            <w:pPr>
              <w:rPr>
                <w:rFonts w:ascii="GHEA Grapalat" w:hAnsi="GHEA Grapalat" w:cs="Tahoma"/>
                <w:color w:val="000000"/>
                <w:sz w:val="20"/>
                <w:szCs w:val="20"/>
              </w:rPr>
            </w:pPr>
          </w:p>
          <w:p w14:paraId="102062DE" w14:textId="77777777" w:rsidR="00116AB9" w:rsidRPr="00F566BF" w:rsidRDefault="00116AB9" w:rsidP="000363AB">
            <w:pPr>
              <w:rPr>
                <w:rFonts w:ascii="GHEA Grapalat" w:hAnsi="GHEA Grapalat" w:cs="Sylfaen"/>
                <w:sz w:val="20"/>
                <w:szCs w:val="20"/>
              </w:rPr>
            </w:pPr>
          </w:p>
          <w:p w14:paraId="457DA382"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FF6894A" w14:textId="77777777" w:rsidR="00116AB9" w:rsidRPr="00F566BF" w:rsidRDefault="00116AB9" w:rsidP="000363AB">
            <w:pPr>
              <w:rPr>
                <w:rFonts w:ascii="GHEA Grapalat" w:hAnsi="GHEA Grapalat" w:cs="Sylfaen"/>
                <w:sz w:val="20"/>
                <w:szCs w:val="20"/>
              </w:rPr>
            </w:pPr>
          </w:p>
          <w:p w14:paraId="2FFDDEA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952C55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769884D"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69EC8D0" w14:textId="77777777" w:rsidR="00116AB9" w:rsidRPr="00F566BF" w:rsidRDefault="00116AB9" w:rsidP="000363AB">
            <w:pPr>
              <w:jc w:val="right"/>
              <w:rPr>
                <w:rFonts w:ascii="GHEA Grapalat" w:hAnsi="GHEA Grapalat" w:cs="Sylfaen"/>
                <w:sz w:val="20"/>
                <w:szCs w:val="20"/>
              </w:rPr>
            </w:pPr>
          </w:p>
          <w:p w14:paraId="748AC168"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2A9790" w14:textId="77777777" w:rsidR="00116AB9" w:rsidRPr="00F566BF" w:rsidRDefault="00116AB9" w:rsidP="000363AB">
            <w:pPr>
              <w:jc w:val="right"/>
              <w:rPr>
                <w:rFonts w:ascii="GHEA Grapalat" w:hAnsi="GHEA Grapalat" w:cs="Tahoma"/>
                <w:color w:val="000000"/>
                <w:sz w:val="20"/>
                <w:szCs w:val="20"/>
              </w:rPr>
            </w:pPr>
          </w:p>
          <w:p w14:paraId="1F052EA1" w14:textId="77777777" w:rsidR="00116AB9" w:rsidRPr="00F566BF" w:rsidRDefault="00116AB9" w:rsidP="000363AB">
            <w:pPr>
              <w:jc w:val="right"/>
              <w:rPr>
                <w:rFonts w:ascii="GHEA Grapalat" w:hAnsi="GHEA Grapalat" w:cs="Tahoma"/>
                <w:color w:val="000000"/>
                <w:sz w:val="20"/>
                <w:szCs w:val="20"/>
              </w:rPr>
            </w:pPr>
          </w:p>
          <w:p w14:paraId="24DA9CA0"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1B75A33" w14:textId="77777777" w:rsidR="00116AB9" w:rsidRPr="00F566BF" w:rsidRDefault="00116AB9" w:rsidP="000363AB">
            <w:pPr>
              <w:jc w:val="right"/>
              <w:rPr>
                <w:rFonts w:ascii="GHEA Grapalat" w:hAnsi="GHEA Grapalat" w:cs="Sylfaen"/>
                <w:sz w:val="20"/>
                <w:szCs w:val="20"/>
              </w:rPr>
            </w:pPr>
          </w:p>
          <w:p w14:paraId="220C3996"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116AB9" w:rsidRPr="00F566BF" w14:paraId="2C7D03F2"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79188CF8"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DE4FA28"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45DB84F"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74782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11316421"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EDB0D2C"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9519E4"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0F0F8E" w14:textId="77777777" w:rsidR="00116AB9" w:rsidRPr="00F566BF" w:rsidRDefault="00116AB9" w:rsidP="000363AB">
            <w:pPr>
              <w:jc w:val="right"/>
              <w:rPr>
                <w:rFonts w:ascii="GHEA Grapalat" w:hAnsi="GHEA Grapalat" w:cs="Tahoma"/>
                <w:color w:val="000000"/>
                <w:sz w:val="20"/>
                <w:szCs w:val="20"/>
              </w:rPr>
            </w:pPr>
          </w:p>
          <w:p w14:paraId="67D47840" w14:textId="77777777" w:rsidR="00116AB9" w:rsidRPr="00F566BF" w:rsidRDefault="00116AB9" w:rsidP="000363AB">
            <w:pPr>
              <w:jc w:val="right"/>
              <w:rPr>
                <w:rFonts w:ascii="GHEA Grapalat" w:hAnsi="GHEA Grapalat" w:cs="Tahoma"/>
                <w:color w:val="000000"/>
                <w:sz w:val="20"/>
                <w:szCs w:val="20"/>
              </w:rPr>
            </w:pPr>
          </w:p>
          <w:p w14:paraId="5D161BE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4390891"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B0A7D7E" w14:textId="77777777" w:rsidR="00116AB9" w:rsidRPr="00F566BF" w:rsidRDefault="00116AB9" w:rsidP="000363AB">
            <w:pPr>
              <w:jc w:val="right"/>
              <w:rPr>
                <w:rFonts w:ascii="GHEA Grapalat" w:hAnsi="GHEA Grapalat" w:cs="Arial"/>
                <w:sz w:val="20"/>
                <w:szCs w:val="20"/>
                <w:lang w:val="hy-AM"/>
              </w:rPr>
            </w:pPr>
          </w:p>
        </w:tc>
      </w:tr>
      <w:tr w:rsidR="00116AB9" w:rsidRPr="00F566BF" w14:paraId="3ECD76B7" w14:textId="77777777" w:rsidTr="000363AB">
        <w:trPr>
          <w:trHeight w:val="1040"/>
        </w:trPr>
        <w:tc>
          <w:tcPr>
            <w:tcW w:w="5616" w:type="dxa"/>
            <w:tcBorders>
              <w:top w:val="nil"/>
              <w:left w:val="single" w:sz="4" w:space="0" w:color="auto"/>
              <w:bottom w:val="single" w:sz="4" w:space="0" w:color="auto"/>
              <w:right w:val="single" w:sz="4" w:space="0" w:color="auto"/>
            </w:tcBorders>
            <w:noWrap/>
            <w:vAlign w:val="bottom"/>
          </w:tcPr>
          <w:p w14:paraId="530D251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3A54DCD1" w14:textId="77777777" w:rsidR="00116AB9" w:rsidRPr="00F566BF" w:rsidRDefault="00116AB9" w:rsidP="000363AB">
            <w:pPr>
              <w:rPr>
                <w:rFonts w:ascii="GHEA Grapalat" w:hAnsi="GHEA Grapalat" w:cs="Sylfaen"/>
                <w:sz w:val="20"/>
                <w:szCs w:val="20"/>
              </w:rPr>
            </w:pPr>
          </w:p>
          <w:p w14:paraId="64A80242" w14:textId="77777777" w:rsidR="00116AB9" w:rsidRPr="00F566BF" w:rsidRDefault="00116AB9" w:rsidP="000363AB">
            <w:pPr>
              <w:rPr>
                <w:rFonts w:ascii="GHEA Grapalat" w:hAnsi="GHEA Grapalat" w:cs="Sylfaen"/>
                <w:sz w:val="20"/>
                <w:szCs w:val="20"/>
              </w:rPr>
            </w:pPr>
          </w:p>
          <w:p w14:paraId="1C6B90FE"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A63324" w14:textId="77777777" w:rsidR="00116AB9" w:rsidRPr="00F566BF" w:rsidRDefault="00116AB9" w:rsidP="000363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04E83C"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3B4E1ED0" w14:textId="77777777" w:rsidR="00116AB9" w:rsidRPr="00F566BF" w:rsidRDefault="00116AB9" w:rsidP="000363AB">
            <w:pPr>
              <w:rPr>
                <w:rFonts w:ascii="GHEA Grapalat" w:hAnsi="GHEA Grapalat" w:cs="Sylfaen"/>
                <w:sz w:val="20"/>
                <w:szCs w:val="20"/>
              </w:rPr>
            </w:pPr>
          </w:p>
          <w:p w14:paraId="3F00E34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201D2E0F" w14:textId="77777777" w:rsidR="00116AB9" w:rsidRPr="00653313"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7CBF8E" w14:textId="77777777" w:rsidR="00116AB9" w:rsidRPr="00F566BF" w:rsidRDefault="00116AB9" w:rsidP="000363AB">
            <w:pPr>
              <w:jc w:val="right"/>
              <w:rPr>
                <w:rFonts w:ascii="GHEA Grapalat" w:hAnsi="GHEA Grapalat" w:cs="Arial"/>
                <w:sz w:val="20"/>
                <w:szCs w:val="20"/>
              </w:rPr>
            </w:pPr>
          </w:p>
        </w:tc>
      </w:tr>
    </w:tbl>
    <w:p w14:paraId="6B5012E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34D76"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FA4C7"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111FA"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B79B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834EB"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0830F5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3EF11D28"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2E8F84DE" w14:textId="77777777" w:rsidTr="000363AB">
        <w:tc>
          <w:tcPr>
            <w:tcW w:w="720" w:type="dxa"/>
            <w:tcBorders>
              <w:top w:val="single" w:sz="4" w:space="0" w:color="auto"/>
              <w:left w:val="single" w:sz="4" w:space="0" w:color="auto"/>
              <w:bottom w:val="single" w:sz="4" w:space="0" w:color="auto"/>
              <w:right w:val="single" w:sz="4" w:space="0" w:color="auto"/>
            </w:tcBorders>
          </w:tcPr>
          <w:p w14:paraId="42F84E1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997E2"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A4A1C7"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EDF1F9D"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0CCBF72" w14:textId="77777777" w:rsidR="00116AB9" w:rsidRPr="00F566BF" w:rsidRDefault="00116AB9" w:rsidP="000363A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9D96A8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8AF63"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7CD237D"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3D72090"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F093051"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778648B" w14:textId="77777777" w:rsidTr="000363AB">
        <w:tc>
          <w:tcPr>
            <w:tcW w:w="720" w:type="dxa"/>
            <w:tcBorders>
              <w:top w:val="single" w:sz="4" w:space="0" w:color="auto"/>
              <w:left w:val="single" w:sz="4" w:space="0" w:color="auto"/>
              <w:bottom w:val="single" w:sz="4" w:space="0" w:color="auto"/>
              <w:right w:val="single" w:sz="4" w:space="0" w:color="auto"/>
            </w:tcBorders>
          </w:tcPr>
          <w:p w14:paraId="52E912A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7CD6D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4A2D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CBE07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6E607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075062D1" w14:textId="77777777" w:rsidTr="000363AB">
        <w:tc>
          <w:tcPr>
            <w:tcW w:w="720" w:type="dxa"/>
            <w:tcBorders>
              <w:top w:val="single" w:sz="4" w:space="0" w:color="auto"/>
              <w:left w:val="single" w:sz="4" w:space="0" w:color="auto"/>
              <w:bottom w:val="single" w:sz="4" w:space="0" w:color="auto"/>
              <w:right w:val="single" w:sz="4" w:space="0" w:color="auto"/>
            </w:tcBorders>
          </w:tcPr>
          <w:p w14:paraId="50B5E6C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629E8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67A8A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D2CB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A191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1487D9C0" w14:textId="77777777" w:rsidTr="000363AB">
        <w:tc>
          <w:tcPr>
            <w:tcW w:w="720" w:type="dxa"/>
            <w:tcBorders>
              <w:top w:val="single" w:sz="4" w:space="0" w:color="auto"/>
              <w:left w:val="single" w:sz="4" w:space="0" w:color="auto"/>
              <w:bottom w:val="single" w:sz="4" w:space="0" w:color="auto"/>
              <w:right w:val="single" w:sz="4" w:space="0" w:color="auto"/>
            </w:tcBorders>
          </w:tcPr>
          <w:p w14:paraId="31EBA3E6" w14:textId="77777777" w:rsidR="00116AB9" w:rsidRPr="00F566BF" w:rsidRDefault="00116AB9" w:rsidP="000363A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FB7C55"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DD912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79CC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E65C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116AB9" w:rsidRPr="00F566BF" w14:paraId="399CA526" w14:textId="77777777" w:rsidTr="000363AB">
        <w:tc>
          <w:tcPr>
            <w:tcW w:w="720" w:type="dxa"/>
            <w:tcBorders>
              <w:top w:val="single" w:sz="4" w:space="0" w:color="auto"/>
              <w:left w:val="single" w:sz="4" w:space="0" w:color="auto"/>
              <w:bottom w:val="single" w:sz="4" w:space="0" w:color="auto"/>
              <w:right w:val="single" w:sz="4" w:space="0" w:color="auto"/>
            </w:tcBorders>
          </w:tcPr>
          <w:p w14:paraId="3AB95292" w14:textId="77777777" w:rsidR="00116AB9" w:rsidRPr="00F566BF" w:rsidRDefault="00116AB9" w:rsidP="000363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A1913D"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4DC81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13E9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CA2D52"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98B2B" w14:textId="77777777" w:rsidR="00116AB9" w:rsidRPr="00F566BF" w:rsidRDefault="00116AB9" w:rsidP="000363A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116AB9" w:rsidRPr="00F566BF" w14:paraId="01121925" w14:textId="77777777" w:rsidTr="000363AB">
        <w:tc>
          <w:tcPr>
            <w:tcW w:w="720" w:type="dxa"/>
            <w:tcBorders>
              <w:top w:val="single" w:sz="4" w:space="0" w:color="auto"/>
              <w:left w:val="single" w:sz="4" w:space="0" w:color="auto"/>
              <w:bottom w:val="single" w:sz="4" w:space="0" w:color="auto"/>
              <w:right w:val="single" w:sz="4" w:space="0" w:color="auto"/>
            </w:tcBorders>
          </w:tcPr>
          <w:p w14:paraId="497862F1" w14:textId="77777777" w:rsidR="00116AB9" w:rsidRPr="00F566BF" w:rsidRDefault="00116AB9" w:rsidP="000363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78A3F9"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375AE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81D4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77E4E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95C0CB" w14:textId="77777777" w:rsidR="00116AB9" w:rsidRPr="00F566BF" w:rsidRDefault="00116AB9" w:rsidP="000363A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13EE3B70" w14:textId="77777777" w:rsidTr="000363AB">
        <w:tc>
          <w:tcPr>
            <w:tcW w:w="720" w:type="dxa"/>
            <w:tcBorders>
              <w:top w:val="single" w:sz="4" w:space="0" w:color="auto"/>
              <w:left w:val="single" w:sz="4" w:space="0" w:color="auto"/>
              <w:bottom w:val="single" w:sz="4" w:space="0" w:color="auto"/>
              <w:right w:val="single" w:sz="4" w:space="0" w:color="auto"/>
            </w:tcBorders>
          </w:tcPr>
          <w:p w14:paraId="2E5B5B6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CEA3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F5457F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F079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9414C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191C19CA" w14:textId="77777777" w:rsidTr="000363AB">
        <w:tc>
          <w:tcPr>
            <w:tcW w:w="720" w:type="dxa"/>
            <w:tcBorders>
              <w:top w:val="single" w:sz="4" w:space="0" w:color="auto"/>
              <w:left w:val="single" w:sz="4" w:space="0" w:color="auto"/>
              <w:bottom w:val="single" w:sz="4" w:space="0" w:color="auto"/>
              <w:right w:val="single" w:sz="4" w:space="0" w:color="auto"/>
            </w:tcBorders>
          </w:tcPr>
          <w:p w14:paraId="356AF80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BAE5A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A580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0864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8CE57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4B76D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E0D641A" w14:textId="77777777" w:rsidTr="000363AB">
        <w:tc>
          <w:tcPr>
            <w:tcW w:w="720" w:type="dxa"/>
            <w:tcBorders>
              <w:top w:val="single" w:sz="4" w:space="0" w:color="auto"/>
              <w:left w:val="single" w:sz="4" w:space="0" w:color="auto"/>
              <w:bottom w:val="single" w:sz="4" w:space="0" w:color="auto"/>
              <w:right w:val="single" w:sz="4" w:space="0" w:color="auto"/>
            </w:tcBorders>
          </w:tcPr>
          <w:p w14:paraId="661606A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0A8F0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1D251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54D8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51B3FC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69AC8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AB13F15" w14:textId="77777777" w:rsidTr="000363AB">
        <w:tc>
          <w:tcPr>
            <w:tcW w:w="720" w:type="dxa"/>
            <w:tcBorders>
              <w:top w:val="single" w:sz="4" w:space="0" w:color="auto"/>
              <w:left w:val="single" w:sz="4" w:space="0" w:color="auto"/>
              <w:bottom w:val="single" w:sz="4" w:space="0" w:color="auto"/>
              <w:right w:val="single" w:sz="4" w:space="0" w:color="auto"/>
            </w:tcBorders>
          </w:tcPr>
          <w:p w14:paraId="12C6333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8A7322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3CAB7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B844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65F1FB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A4F991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EAA7528" w14:textId="77777777" w:rsidTr="000363AB">
        <w:tc>
          <w:tcPr>
            <w:tcW w:w="720" w:type="dxa"/>
            <w:tcBorders>
              <w:top w:val="single" w:sz="4" w:space="0" w:color="auto"/>
              <w:left w:val="single" w:sz="4" w:space="0" w:color="auto"/>
              <w:bottom w:val="single" w:sz="4" w:space="0" w:color="auto"/>
              <w:right w:val="single" w:sz="4" w:space="0" w:color="auto"/>
            </w:tcBorders>
          </w:tcPr>
          <w:p w14:paraId="3CCDC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E9902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4B3FA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567D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FEA21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9C27A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76C6AAA5" w14:textId="77777777" w:rsidTr="000363AB">
        <w:tc>
          <w:tcPr>
            <w:tcW w:w="720" w:type="dxa"/>
            <w:tcBorders>
              <w:top w:val="single" w:sz="4" w:space="0" w:color="auto"/>
              <w:left w:val="single" w:sz="4" w:space="0" w:color="auto"/>
              <w:bottom w:val="single" w:sz="4" w:space="0" w:color="auto"/>
              <w:right w:val="single" w:sz="4" w:space="0" w:color="auto"/>
            </w:tcBorders>
          </w:tcPr>
          <w:p w14:paraId="2C5D55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A7C9C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F4C30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B38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D49670"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9C21B9"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296CB99B" w14:textId="77777777" w:rsidTr="000363AB">
        <w:tc>
          <w:tcPr>
            <w:tcW w:w="720" w:type="dxa"/>
            <w:tcBorders>
              <w:top w:val="single" w:sz="4" w:space="0" w:color="auto"/>
              <w:left w:val="single" w:sz="4" w:space="0" w:color="auto"/>
              <w:bottom w:val="single" w:sz="4" w:space="0" w:color="auto"/>
              <w:right w:val="single" w:sz="4" w:space="0" w:color="auto"/>
            </w:tcBorders>
          </w:tcPr>
          <w:p w14:paraId="3E8D604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B3194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1DE57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E6EC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F7CE6D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B0C46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189AEFD0" w14:textId="77777777" w:rsidTr="000363AB">
        <w:tc>
          <w:tcPr>
            <w:tcW w:w="720" w:type="dxa"/>
            <w:tcBorders>
              <w:top w:val="single" w:sz="4" w:space="0" w:color="auto"/>
              <w:left w:val="single" w:sz="4" w:space="0" w:color="auto"/>
              <w:bottom w:val="single" w:sz="4" w:space="0" w:color="auto"/>
              <w:right w:val="single" w:sz="4" w:space="0" w:color="auto"/>
            </w:tcBorders>
          </w:tcPr>
          <w:p w14:paraId="4B193CA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237FE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91AF5F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5B077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3AD21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19A7A9D9" w14:textId="77777777" w:rsidTr="000363AB">
        <w:tc>
          <w:tcPr>
            <w:tcW w:w="720" w:type="dxa"/>
            <w:tcBorders>
              <w:top w:val="single" w:sz="4" w:space="0" w:color="auto"/>
              <w:left w:val="single" w:sz="4" w:space="0" w:color="auto"/>
              <w:bottom w:val="single" w:sz="4" w:space="0" w:color="auto"/>
              <w:right w:val="single" w:sz="4" w:space="0" w:color="auto"/>
            </w:tcBorders>
          </w:tcPr>
          <w:p w14:paraId="0AEEB32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5C195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45ED1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A538D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82646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52843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6C706A53" w14:textId="77777777" w:rsidTr="000363AB">
        <w:tc>
          <w:tcPr>
            <w:tcW w:w="720" w:type="dxa"/>
            <w:tcBorders>
              <w:top w:val="single" w:sz="4" w:space="0" w:color="auto"/>
              <w:left w:val="single" w:sz="4" w:space="0" w:color="auto"/>
              <w:bottom w:val="single" w:sz="4" w:space="0" w:color="auto"/>
              <w:right w:val="single" w:sz="4" w:space="0" w:color="auto"/>
            </w:tcBorders>
          </w:tcPr>
          <w:p w14:paraId="502B983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7B3A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73425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4B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E1501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CAD594"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116AB9" w:rsidRPr="004D5357" w14:paraId="16BF6343" w14:textId="77777777" w:rsidTr="000363AB">
        <w:tc>
          <w:tcPr>
            <w:tcW w:w="720" w:type="dxa"/>
            <w:tcBorders>
              <w:top w:val="single" w:sz="4" w:space="0" w:color="auto"/>
              <w:left w:val="single" w:sz="4" w:space="0" w:color="auto"/>
              <w:bottom w:val="single" w:sz="4" w:space="0" w:color="auto"/>
              <w:right w:val="single" w:sz="4" w:space="0" w:color="auto"/>
            </w:tcBorders>
          </w:tcPr>
          <w:p w14:paraId="2FABF10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49A12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B7732A"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9D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714F3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D04A4F"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4524D656" w14:textId="77777777" w:rsidTr="000363AB">
        <w:tc>
          <w:tcPr>
            <w:tcW w:w="720" w:type="dxa"/>
            <w:tcBorders>
              <w:top w:val="single" w:sz="4" w:space="0" w:color="auto"/>
              <w:left w:val="single" w:sz="4" w:space="0" w:color="auto"/>
              <w:bottom w:val="single" w:sz="4" w:space="0" w:color="auto"/>
              <w:right w:val="single" w:sz="4" w:space="0" w:color="auto"/>
            </w:tcBorders>
          </w:tcPr>
          <w:p w14:paraId="474FBB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D57C3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0B3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D9D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110CC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4D5357" w14:paraId="23AF1CA2" w14:textId="77777777" w:rsidTr="000363AB">
        <w:tc>
          <w:tcPr>
            <w:tcW w:w="720" w:type="dxa"/>
            <w:tcBorders>
              <w:top w:val="single" w:sz="4" w:space="0" w:color="auto"/>
              <w:left w:val="single" w:sz="4" w:space="0" w:color="auto"/>
              <w:bottom w:val="single" w:sz="4" w:space="0" w:color="auto"/>
              <w:right w:val="single" w:sz="4" w:space="0" w:color="auto"/>
            </w:tcBorders>
          </w:tcPr>
          <w:p w14:paraId="313F6E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705CA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6A0224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FD7EF"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1BB30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140800C2" w14:textId="77777777" w:rsidTr="000363AB">
        <w:tc>
          <w:tcPr>
            <w:tcW w:w="720" w:type="dxa"/>
            <w:tcBorders>
              <w:top w:val="single" w:sz="4" w:space="0" w:color="auto"/>
              <w:left w:val="single" w:sz="4" w:space="0" w:color="auto"/>
              <w:bottom w:val="single" w:sz="4" w:space="0" w:color="auto"/>
              <w:right w:val="single" w:sz="4" w:space="0" w:color="auto"/>
            </w:tcBorders>
          </w:tcPr>
          <w:p w14:paraId="0FEA429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08E56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56999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4FB7A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468F6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F7A880"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116AB9" w:rsidRPr="004D5357" w14:paraId="40AABD31" w14:textId="77777777" w:rsidTr="000363AB">
        <w:tc>
          <w:tcPr>
            <w:tcW w:w="720" w:type="dxa"/>
            <w:tcBorders>
              <w:top w:val="single" w:sz="4" w:space="0" w:color="auto"/>
              <w:left w:val="single" w:sz="4" w:space="0" w:color="auto"/>
              <w:bottom w:val="single" w:sz="4" w:space="0" w:color="auto"/>
              <w:right w:val="single" w:sz="4" w:space="0" w:color="auto"/>
            </w:tcBorders>
          </w:tcPr>
          <w:p w14:paraId="1211C62E"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EEC92ED"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CD5B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DA9FA" w14:textId="77777777" w:rsidR="00116AB9" w:rsidRPr="00F566BF" w:rsidRDefault="00116AB9" w:rsidP="000363A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3DE9D02"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E3A309C"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67DD8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2FF4914E" w14:textId="77777777" w:rsidTr="000363AB">
        <w:tc>
          <w:tcPr>
            <w:tcW w:w="720" w:type="dxa"/>
            <w:tcBorders>
              <w:top w:val="single" w:sz="4" w:space="0" w:color="auto"/>
              <w:left w:val="single" w:sz="4" w:space="0" w:color="auto"/>
              <w:bottom w:val="single" w:sz="4" w:space="0" w:color="auto"/>
              <w:right w:val="single" w:sz="4" w:space="0" w:color="auto"/>
            </w:tcBorders>
          </w:tcPr>
          <w:p w14:paraId="7128D445"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64423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F4E230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1DF7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05B2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98EE7F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6AC8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116AB9" w:rsidRPr="004D5357" w14:paraId="5797FCD6" w14:textId="77777777" w:rsidTr="000363AB">
        <w:tc>
          <w:tcPr>
            <w:tcW w:w="720" w:type="dxa"/>
            <w:tcBorders>
              <w:top w:val="single" w:sz="4" w:space="0" w:color="auto"/>
              <w:left w:val="single" w:sz="4" w:space="0" w:color="auto"/>
              <w:bottom w:val="single" w:sz="4" w:space="0" w:color="auto"/>
              <w:right w:val="single" w:sz="4" w:space="0" w:color="auto"/>
            </w:tcBorders>
          </w:tcPr>
          <w:p w14:paraId="547718E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33F4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EFC6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4E5A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2A743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9E95B"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3A18E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0DA55B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3185596" w14:textId="77777777" w:rsidR="00116AB9" w:rsidRPr="00F566BF" w:rsidRDefault="00116AB9" w:rsidP="000363AB">
            <w:pPr>
              <w:jc w:val="center"/>
              <w:rPr>
                <w:rFonts w:ascii="GHEA Grapalat" w:hAnsi="GHEA Grapalat"/>
                <w:sz w:val="20"/>
                <w:szCs w:val="20"/>
                <w:lang w:val="hy-AM"/>
              </w:rPr>
            </w:pPr>
          </w:p>
        </w:tc>
      </w:tr>
      <w:tr w:rsidR="00116AB9" w:rsidRPr="004D5357" w14:paraId="3063288D"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7CCB7110"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BD630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8DEDD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E9740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515B346"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8B3FC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51A636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69693EDF" w14:textId="77777777" w:rsidTr="000363AB">
        <w:tc>
          <w:tcPr>
            <w:tcW w:w="720" w:type="dxa"/>
            <w:tcBorders>
              <w:top w:val="single" w:sz="4" w:space="0" w:color="auto"/>
              <w:left w:val="single" w:sz="4" w:space="0" w:color="auto"/>
              <w:bottom w:val="single" w:sz="4" w:space="0" w:color="auto"/>
              <w:right w:val="single" w:sz="4" w:space="0" w:color="auto"/>
            </w:tcBorders>
          </w:tcPr>
          <w:p w14:paraId="6717786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73A0D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EE87F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2CE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D0A485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86EE1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68B993C"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059DF2A4"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723A3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2F67F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4DD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AA3599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B1A04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45F494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4BD3BA8A" w14:textId="77777777" w:rsidTr="000363AB">
        <w:tc>
          <w:tcPr>
            <w:tcW w:w="720" w:type="dxa"/>
            <w:tcBorders>
              <w:top w:val="single" w:sz="4" w:space="0" w:color="auto"/>
              <w:left w:val="single" w:sz="4" w:space="0" w:color="auto"/>
              <w:bottom w:val="single" w:sz="4" w:space="0" w:color="auto"/>
              <w:right w:val="single" w:sz="4" w:space="0" w:color="auto"/>
            </w:tcBorders>
          </w:tcPr>
          <w:p w14:paraId="14828E9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4A04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6905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B9EC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1076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D744E" w14:textId="77777777" w:rsidR="00116AB9" w:rsidRPr="00F566BF" w:rsidRDefault="00116AB9" w:rsidP="000363AB">
            <w:pPr>
              <w:jc w:val="center"/>
              <w:rPr>
                <w:rFonts w:ascii="GHEA Grapalat" w:hAnsi="GHEA Grapalat"/>
                <w:sz w:val="20"/>
                <w:szCs w:val="20"/>
              </w:rPr>
            </w:pPr>
          </w:p>
        </w:tc>
      </w:tr>
      <w:tr w:rsidR="00116AB9" w:rsidRPr="00F566BF" w14:paraId="11A7CE90"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14A810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94C7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CA97BE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46C5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BC603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C47420" w14:textId="77777777" w:rsidR="00116AB9" w:rsidRPr="00F566BF" w:rsidRDefault="00116AB9" w:rsidP="000363AB">
            <w:pPr>
              <w:jc w:val="center"/>
              <w:rPr>
                <w:rFonts w:ascii="GHEA Grapalat" w:hAnsi="GHEA Grapalat"/>
                <w:sz w:val="20"/>
                <w:szCs w:val="20"/>
              </w:rPr>
            </w:pPr>
          </w:p>
        </w:tc>
      </w:tr>
      <w:tr w:rsidR="00116AB9" w:rsidRPr="00F566BF" w14:paraId="58768382" w14:textId="77777777" w:rsidTr="000363AB">
        <w:tc>
          <w:tcPr>
            <w:tcW w:w="720" w:type="dxa"/>
            <w:tcBorders>
              <w:top w:val="single" w:sz="4" w:space="0" w:color="auto"/>
              <w:left w:val="single" w:sz="4" w:space="0" w:color="auto"/>
              <w:bottom w:val="single" w:sz="4" w:space="0" w:color="auto"/>
              <w:right w:val="single" w:sz="4" w:space="0" w:color="auto"/>
            </w:tcBorders>
          </w:tcPr>
          <w:p w14:paraId="6DAC231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CBB6D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3370C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7ABEE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F9EB9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ACF2976" w14:textId="77777777" w:rsidR="00116AB9" w:rsidRPr="00F566BF" w:rsidRDefault="00116AB9" w:rsidP="000363AB">
            <w:pPr>
              <w:jc w:val="center"/>
              <w:rPr>
                <w:rFonts w:ascii="GHEA Grapalat" w:hAnsi="GHEA Grapalat"/>
                <w:sz w:val="20"/>
                <w:szCs w:val="20"/>
              </w:rPr>
            </w:pPr>
          </w:p>
        </w:tc>
      </w:tr>
      <w:tr w:rsidR="00116AB9" w:rsidRPr="00F566BF" w14:paraId="551FE914" w14:textId="77777777" w:rsidTr="000363AB">
        <w:tc>
          <w:tcPr>
            <w:tcW w:w="720" w:type="dxa"/>
            <w:tcBorders>
              <w:top w:val="single" w:sz="4" w:space="0" w:color="auto"/>
              <w:left w:val="single" w:sz="4" w:space="0" w:color="auto"/>
              <w:bottom w:val="single" w:sz="4" w:space="0" w:color="auto"/>
              <w:right w:val="single" w:sz="4" w:space="0" w:color="auto"/>
            </w:tcBorders>
          </w:tcPr>
          <w:p w14:paraId="55A004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4AF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20F32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C82E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D75F3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CA5C3" w14:textId="77777777" w:rsidR="00116AB9" w:rsidRPr="00F566BF" w:rsidRDefault="00116AB9" w:rsidP="000363AB">
            <w:pPr>
              <w:jc w:val="center"/>
              <w:rPr>
                <w:rFonts w:ascii="GHEA Grapalat" w:hAnsi="GHEA Grapalat"/>
                <w:sz w:val="20"/>
                <w:szCs w:val="20"/>
              </w:rPr>
            </w:pPr>
          </w:p>
        </w:tc>
      </w:tr>
      <w:tr w:rsidR="00116AB9" w:rsidRPr="00F566BF" w14:paraId="54F940EC" w14:textId="77777777" w:rsidTr="000363AB">
        <w:tc>
          <w:tcPr>
            <w:tcW w:w="720" w:type="dxa"/>
            <w:tcBorders>
              <w:top w:val="single" w:sz="4" w:space="0" w:color="auto"/>
              <w:left w:val="single" w:sz="4" w:space="0" w:color="auto"/>
              <w:bottom w:val="single" w:sz="4" w:space="0" w:color="auto"/>
              <w:right w:val="single" w:sz="4" w:space="0" w:color="auto"/>
            </w:tcBorders>
          </w:tcPr>
          <w:p w14:paraId="443D89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DC0F4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44060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7A9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7285D4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904D7B" w14:textId="77777777" w:rsidR="00116AB9" w:rsidRPr="00F566BF" w:rsidRDefault="00116AB9" w:rsidP="000363AB">
            <w:pPr>
              <w:jc w:val="center"/>
              <w:rPr>
                <w:rFonts w:ascii="GHEA Grapalat" w:hAnsi="GHEA Grapalat"/>
                <w:sz w:val="20"/>
                <w:szCs w:val="20"/>
              </w:rPr>
            </w:pPr>
          </w:p>
        </w:tc>
      </w:tr>
      <w:tr w:rsidR="00116AB9" w:rsidRPr="00F566BF" w14:paraId="24BE5762" w14:textId="77777777" w:rsidTr="000363AB">
        <w:tc>
          <w:tcPr>
            <w:tcW w:w="720" w:type="dxa"/>
            <w:tcBorders>
              <w:top w:val="single" w:sz="4" w:space="0" w:color="auto"/>
              <w:left w:val="single" w:sz="4" w:space="0" w:color="auto"/>
              <w:bottom w:val="single" w:sz="4" w:space="0" w:color="auto"/>
              <w:right w:val="single" w:sz="4" w:space="0" w:color="auto"/>
            </w:tcBorders>
          </w:tcPr>
          <w:p w14:paraId="793C846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AF9DF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4BB1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BDC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E6458B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AB9D4C" w14:textId="77777777" w:rsidR="00116AB9" w:rsidRPr="00F566BF" w:rsidRDefault="00116AB9" w:rsidP="000363AB">
            <w:pPr>
              <w:jc w:val="center"/>
              <w:rPr>
                <w:rFonts w:ascii="GHEA Grapalat" w:hAnsi="GHEA Grapalat"/>
                <w:sz w:val="20"/>
                <w:szCs w:val="20"/>
              </w:rPr>
            </w:pPr>
          </w:p>
        </w:tc>
      </w:tr>
    </w:tbl>
    <w:p w14:paraId="352B1E4C" w14:textId="77777777" w:rsidR="00116AB9" w:rsidRPr="00F566BF" w:rsidRDefault="00116AB9" w:rsidP="00116AB9">
      <w:pPr>
        <w:pStyle w:val="a3"/>
        <w:jc w:val="right"/>
        <w:rPr>
          <w:rFonts w:ascii="GHEA Grapalat" w:hAnsi="GHEA Grapalat" w:cs="Sylfaen"/>
          <w:i w:val="0"/>
          <w:lang w:val="en-US"/>
        </w:rPr>
      </w:pPr>
    </w:p>
    <w:p w14:paraId="52361F54" w14:textId="77777777" w:rsidR="00116AB9" w:rsidRPr="00F566BF" w:rsidRDefault="00116AB9" w:rsidP="00116AB9">
      <w:pPr>
        <w:pStyle w:val="a3"/>
        <w:jc w:val="right"/>
        <w:rPr>
          <w:rFonts w:ascii="GHEA Grapalat" w:hAnsi="GHEA Grapalat" w:cs="Sylfaen"/>
          <w:i w:val="0"/>
          <w:lang w:val="en-US"/>
        </w:rPr>
      </w:pPr>
    </w:p>
    <w:p w14:paraId="015CAB91" w14:textId="77777777" w:rsidR="00116AB9" w:rsidRPr="00F566BF" w:rsidRDefault="00116AB9" w:rsidP="00116AB9">
      <w:pPr>
        <w:pStyle w:val="a3"/>
        <w:jc w:val="right"/>
        <w:rPr>
          <w:rFonts w:ascii="GHEA Grapalat" w:hAnsi="GHEA Grapalat" w:cs="Sylfaen"/>
          <w:i w:val="0"/>
          <w:lang w:val="en-US"/>
        </w:rPr>
      </w:pPr>
    </w:p>
    <w:p w14:paraId="5B2E892E" w14:textId="77777777" w:rsidR="00116AB9" w:rsidRPr="00F566BF" w:rsidRDefault="00116AB9" w:rsidP="00116AB9">
      <w:pPr>
        <w:pStyle w:val="a3"/>
        <w:jc w:val="right"/>
        <w:rPr>
          <w:rFonts w:ascii="GHEA Grapalat" w:hAnsi="GHEA Grapalat" w:cs="Sylfaen"/>
          <w:i w:val="0"/>
          <w:lang w:val="en-US"/>
        </w:rPr>
      </w:pPr>
    </w:p>
    <w:p w14:paraId="235189B3" w14:textId="77777777" w:rsidR="00116AB9" w:rsidRPr="00F566BF" w:rsidRDefault="00116AB9" w:rsidP="00116AB9">
      <w:pPr>
        <w:pStyle w:val="a3"/>
        <w:jc w:val="right"/>
        <w:rPr>
          <w:rFonts w:ascii="GHEA Grapalat" w:hAnsi="GHEA Grapalat" w:cs="Sylfaen"/>
          <w:i w:val="0"/>
          <w:lang w:val="en-US"/>
        </w:rPr>
      </w:pPr>
    </w:p>
    <w:p w14:paraId="0A1C4AC2" w14:textId="77777777" w:rsidR="00116AB9" w:rsidRPr="00F566BF" w:rsidRDefault="00116AB9" w:rsidP="00116AB9">
      <w:pPr>
        <w:rPr>
          <w:rFonts w:ascii="GHEA Grapalat" w:hAnsi="GHEA Grapalat"/>
        </w:rPr>
      </w:pPr>
    </w:p>
    <w:p w14:paraId="7A6CA6D3" w14:textId="77777777" w:rsidR="00116AB9" w:rsidRPr="00F566BF" w:rsidRDefault="00116AB9" w:rsidP="00116AB9">
      <w:pPr>
        <w:jc w:val="center"/>
        <w:rPr>
          <w:rFonts w:ascii="GHEA Grapalat" w:hAnsi="GHEA Grapalat" w:cs="GHEA Grapalat"/>
          <w:sz w:val="22"/>
          <w:szCs w:val="22"/>
          <w:lang w:val="hy-AM"/>
        </w:rPr>
      </w:pPr>
    </w:p>
    <w:p w14:paraId="3548EF41" w14:textId="77777777" w:rsidR="00116AB9" w:rsidRPr="00F566BF" w:rsidRDefault="00116AB9" w:rsidP="00116AB9">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 5.1</w:t>
      </w:r>
    </w:p>
    <w:p w14:paraId="4A0F5B2B" w14:textId="257DCC4F" w:rsidR="00116AB9" w:rsidRPr="00F566BF" w:rsidRDefault="00116AB9" w:rsidP="00116AB9">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421D96">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32</w:t>
      </w:r>
      <w:r w:rsidRPr="00F566BF">
        <w:rPr>
          <w:rFonts w:ascii="GHEA Grapalat" w:hAnsi="GHEA Grapalat"/>
          <w:b/>
          <w:lang w:val="es-ES"/>
        </w:rPr>
        <w:t xml:space="preserve">  </w:t>
      </w:r>
      <w:r w:rsidRPr="00F566BF">
        <w:rPr>
          <w:rFonts w:ascii="GHEA Grapalat" w:hAnsi="GHEA Grapalat" w:cs="Sylfaen"/>
          <w:b/>
          <w:lang w:val="es-ES"/>
        </w:rPr>
        <w:t>ծածկագրով</w:t>
      </w:r>
    </w:p>
    <w:p w14:paraId="4A295032"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DF66442"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710680"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134420" w14:textId="77777777" w:rsidR="00116AB9" w:rsidRPr="00F566BF" w:rsidRDefault="00116AB9" w:rsidP="00116AB9">
      <w:pPr>
        <w:rPr>
          <w:rFonts w:ascii="GHEA Grapalat" w:hAnsi="GHEA Grapalat" w:cs="GHEA Grapalat"/>
          <w:b/>
          <w:sz w:val="20"/>
          <w:szCs w:val="20"/>
          <w:lang w:val="hy-AM"/>
        </w:rPr>
      </w:pPr>
    </w:p>
    <w:p w14:paraId="5D29617B" w14:textId="77777777"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178D8E38" w14:textId="77777777" w:rsidR="00116AB9" w:rsidRPr="00F566BF" w:rsidRDefault="00116AB9" w:rsidP="00116AB9">
      <w:pPr>
        <w:rPr>
          <w:rFonts w:ascii="GHEA Grapalat" w:hAnsi="GHEA Grapalat" w:cs="GHEA Grapalat"/>
          <w:sz w:val="20"/>
          <w:szCs w:val="20"/>
          <w:lang w:val="hy-AM"/>
        </w:rPr>
      </w:pPr>
    </w:p>
    <w:p w14:paraId="2C95A85A" w14:textId="77777777" w:rsidR="00116AB9" w:rsidRPr="00F566BF" w:rsidRDefault="00116AB9" w:rsidP="00116A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684C68" w14:textId="77777777" w:rsidR="00116AB9" w:rsidRPr="00F566BF" w:rsidRDefault="00116AB9" w:rsidP="00116A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47DEBD" w14:textId="77777777" w:rsidR="00116AB9" w:rsidRPr="00F566BF" w:rsidRDefault="00116AB9" w:rsidP="00116AB9">
      <w:pPr>
        <w:ind w:firstLine="708"/>
        <w:jc w:val="both"/>
        <w:rPr>
          <w:rFonts w:ascii="GHEA Grapalat" w:hAnsi="GHEA Grapalat" w:cs="GHEA Grapalat"/>
          <w:sz w:val="20"/>
          <w:szCs w:val="20"/>
          <w:lang w:val="hy-AM"/>
        </w:rPr>
      </w:pPr>
    </w:p>
    <w:p w14:paraId="5038D1E6" w14:textId="77777777" w:rsidR="00116AB9" w:rsidRPr="00F566BF" w:rsidRDefault="00116AB9" w:rsidP="00116AB9">
      <w:pPr>
        <w:ind w:left="360"/>
        <w:jc w:val="center"/>
        <w:rPr>
          <w:rFonts w:ascii="GHEA Grapalat" w:hAnsi="GHEA Grapalat" w:cs="GHEA Grapalat"/>
          <w:b/>
          <w:bCs/>
          <w:sz w:val="20"/>
          <w:szCs w:val="20"/>
          <w:lang w:val="pt-BR"/>
        </w:rPr>
      </w:pPr>
      <w:r w:rsidRPr="006B147A">
        <w:rPr>
          <w:rFonts w:ascii="GHEA Grapalat" w:hAnsi="GHEA Grapalat" w:cs="GHEA Grapalat"/>
          <w:b/>
          <w:sz w:val="20"/>
          <w:szCs w:val="20"/>
          <w:lang w:val="hy-AM"/>
        </w:rPr>
        <w:t>1.</w:t>
      </w:r>
      <w:r w:rsidRPr="00F566BF">
        <w:rPr>
          <w:rFonts w:ascii="GHEA Grapalat" w:hAnsi="GHEA Grapalat" w:cs="GHEA Grapalat"/>
          <w:b/>
          <w:sz w:val="20"/>
          <w:szCs w:val="20"/>
          <w:lang w:val="hy-AM"/>
        </w:rPr>
        <w:t xml:space="preserve"> Հ</w:t>
      </w:r>
      <w:r w:rsidRPr="006B147A">
        <w:rPr>
          <w:rFonts w:ascii="GHEA Grapalat" w:hAnsi="GHEA Grapalat" w:cs="GHEA Grapalat"/>
          <w:b/>
          <w:sz w:val="20"/>
          <w:szCs w:val="20"/>
          <w:lang w:val="hy-AM"/>
        </w:rPr>
        <w:t>ամաձայնության առարկան</w:t>
      </w:r>
    </w:p>
    <w:p w14:paraId="2ED94B3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27043F" w14:textId="77777777"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Սևանի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30DAD67B" w14:textId="53ACA28D"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ԳՄՍՀ-ԳՀԾՁԲ-202</w:t>
      </w:r>
      <w:r w:rsidR="00421D96">
        <w:rPr>
          <w:rFonts w:ascii="GHEA Grapalat" w:hAnsi="GHEA Grapalat" w:cs="GHEA Grapalat"/>
          <w:sz w:val="20"/>
          <w:szCs w:val="20"/>
          <w:lang w:val="hy-AM"/>
        </w:rPr>
        <w:t>6</w:t>
      </w:r>
      <w:r>
        <w:rPr>
          <w:rFonts w:ascii="GHEA Grapalat" w:hAnsi="GHEA Grapalat" w:cs="GHEA Grapalat"/>
          <w:sz w:val="20"/>
          <w:szCs w:val="20"/>
          <w:lang w:val="pt-BR"/>
        </w:rPr>
        <w:t>/</w:t>
      </w:r>
      <w:r w:rsidR="00B145A5">
        <w:rPr>
          <w:rFonts w:ascii="GHEA Grapalat" w:hAnsi="GHEA Grapalat" w:cs="GHEA Grapalat"/>
          <w:sz w:val="20"/>
          <w:szCs w:val="20"/>
          <w:lang w:val="hy-AM"/>
        </w:rPr>
        <w:t>32</w:t>
      </w:r>
      <w:r w:rsidRPr="00F566BF">
        <w:rPr>
          <w:rFonts w:ascii="GHEA Grapalat" w:hAnsi="GHEA Grapalat" w:cs="GHEA Grapalat"/>
          <w:sz w:val="20"/>
          <w:szCs w:val="20"/>
          <w:lang w:val="pt-BR"/>
        </w:rPr>
        <w:t xml:space="preserve"> ծածկագրով գնման ընթացակարգին:</w:t>
      </w:r>
    </w:p>
    <w:p w14:paraId="5662EE3F" w14:textId="77777777" w:rsidR="00116AB9" w:rsidRPr="00F566BF" w:rsidRDefault="00116AB9" w:rsidP="00116A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5ABE41" w14:textId="77777777" w:rsidR="00116AB9" w:rsidRPr="00F566BF" w:rsidRDefault="00116AB9" w:rsidP="00116A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041958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118A85"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EFBF88B"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7AB95F"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65949"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3C3550"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էլեկտրոնային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թվային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ստորագրությամբ</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հաստատված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լինելու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դեպքում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դրանք</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են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ներկայացվում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էլեկտրոնային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կրիչներով</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ինչպես</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նաև</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դրանցից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արտատպված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թղթային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տարբերակներով</w:t>
      </w:r>
      <w:proofErr w:type="spellEnd"/>
      <w:r w:rsidRPr="00F566BF">
        <w:rPr>
          <w:rFonts w:ascii="GHEA Grapalat" w:hAnsi="GHEA Grapalat" w:cs="GHEA Grapalat"/>
          <w:sz w:val="20"/>
          <w:szCs w:val="20"/>
          <w:lang w:val="pt-BR"/>
        </w:rPr>
        <w:t>:</w:t>
      </w:r>
    </w:p>
    <w:p w14:paraId="78D61833" w14:textId="77777777" w:rsidR="00116AB9" w:rsidRPr="00F566BF" w:rsidRDefault="00116AB9" w:rsidP="00116AB9">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6B4A13"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0583F5"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9A42BAB"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BF48B" w14:textId="77777777" w:rsidR="00116AB9" w:rsidRPr="00F566BF" w:rsidRDefault="00116AB9" w:rsidP="00116AB9">
      <w:pPr>
        <w:jc w:val="both"/>
        <w:rPr>
          <w:rFonts w:ascii="GHEA Grapalat" w:hAnsi="GHEA Grapalat" w:cs="GHEA Grapalat"/>
          <w:sz w:val="20"/>
          <w:szCs w:val="20"/>
          <w:lang w:val="hy-AM"/>
        </w:rPr>
      </w:pPr>
    </w:p>
    <w:p w14:paraId="035165E5" w14:textId="77777777" w:rsidR="00116AB9" w:rsidRPr="00F566BF" w:rsidRDefault="00116AB9" w:rsidP="00116AB9">
      <w:pPr>
        <w:numPr>
          <w:ilvl w:val="0"/>
          <w:numId w:val="3"/>
        </w:numPr>
        <w:tabs>
          <w:tab w:val="clear" w:pos="4897"/>
        </w:tabs>
        <w:ind w:left="426"/>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64BEBD28" w14:textId="77777777" w:rsidR="00116AB9" w:rsidRPr="00F566BF" w:rsidRDefault="00116AB9" w:rsidP="00116AB9">
      <w:pPr>
        <w:ind w:firstLine="567"/>
        <w:jc w:val="both"/>
        <w:rPr>
          <w:rFonts w:ascii="GHEA Grapalat" w:hAnsi="GHEA Grapalat" w:cs="GHEA Grapalat"/>
          <w:sz w:val="20"/>
          <w:szCs w:val="20"/>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կնքվելիք</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պայմանագրով</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ստանձնվող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lastRenderedPageBreak/>
        <w:t>պարտավորությունների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վերջին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w:t>
      </w:r>
    </w:p>
    <w:p w14:paraId="046BA5DE"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6E33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072C83"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4389A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40935" w14:textId="77777777" w:rsidR="00116AB9" w:rsidRPr="00F566BF" w:rsidRDefault="00116AB9" w:rsidP="00116AB9">
      <w:pPr>
        <w:ind w:firstLine="567"/>
        <w:jc w:val="both"/>
        <w:rPr>
          <w:rFonts w:ascii="GHEA Grapalat" w:hAnsi="GHEA Grapalat" w:cs="GHEA Grapalat"/>
          <w:sz w:val="20"/>
          <w:szCs w:val="20"/>
          <w:lang w:val="hy-AM"/>
        </w:rPr>
      </w:pPr>
    </w:p>
    <w:p w14:paraId="22E20BAD" w14:textId="77777777" w:rsidR="00116AB9" w:rsidRPr="00F566BF" w:rsidRDefault="00116AB9" w:rsidP="0011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4E6B906"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254F877"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0CCCC8B"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CFA5C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8175606"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4C1938"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C7048B2"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A195D9"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3FEA71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5CB721"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EEA5968"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74E4B0"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2762216"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290659EB" w14:textId="77777777" w:rsidR="00116AB9" w:rsidRPr="00F566BF" w:rsidRDefault="00116AB9" w:rsidP="00116AB9">
      <w:pPr>
        <w:jc w:val="both"/>
        <w:rPr>
          <w:rFonts w:ascii="GHEA Grapalat" w:hAnsi="GHEA Grapalat"/>
          <w:sz w:val="20"/>
          <w:szCs w:val="20"/>
          <w:lang w:val="hy-AM"/>
        </w:rPr>
      </w:pPr>
    </w:p>
    <w:p w14:paraId="73B4617D"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0CDF6F" w14:textId="77777777" w:rsidR="00116AB9" w:rsidRPr="00F566BF" w:rsidRDefault="00116AB9" w:rsidP="00116AB9">
      <w:pPr>
        <w:jc w:val="center"/>
        <w:rPr>
          <w:rFonts w:ascii="GHEA Grapalat" w:hAnsi="GHEA Grapalat" w:cs="GHEA Grapalat"/>
          <w:sz w:val="20"/>
          <w:szCs w:val="20"/>
          <w:lang w:val="hy-AM"/>
        </w:rPr>
      </w:pPr>
    </w:p>
    <w:p w14:paraId="0AE49C3D"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4A8DB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6A135107"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CE46D"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b/>
                <w:lang w:val="hy-AM"/>
              </w:rPr>
              <w:lastRenderedPageBreak/>
              <w:br w:type="page"/>
            </w: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744162B" w14:textId="77777777" w:rsidR="00116AB9" w:rsidRPr="00F566BF" w:rsidRDefault="00116AB9" w:rsidP="000363AB">
            <w:pPr>
              <w:jc w:val="center"/>
              <w:rPr>
                <w:rFonts w:ascii="GHEA Grapalat" w:hAnsi="GHEA Grapalat" w:cs="Arial"/>
                <w:bCs/>
                <w:i/>
                <w:sz w:val="20"/>
                <w:szCs w:val="20"/>
              </w:rPr>
            </w:pPr>
          </w:p>
        </w:tc>
      </w:tr>
      <w:tr w:rsidR="00116AB9" w:rsidRPr="00F566BF" w14:paraId="7B071F7A"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587B"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13D6D14F"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F7F63"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3353E0CE"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7D18"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16AB9" w:rsidRPr="00F566BF" w14:paraId="4DB6777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4059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116AB9" w:rsidRPr="00F566BF" w14:paraId="367BFB46"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32B9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16AB9" w:rsidRPr="00F566BF" w14:paraId="7E6213E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87E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4972A77C"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03A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081018B8"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1205"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w:t>
            </w:r>
            <w:proofErr w:type="spellEnd"/>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b/>
                <w:sz w:val="20"/>
                <w:szCs w:val="20"/>
              </w:rPr>
              <w:t>Սևանի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116AB9" w:rsidRPr="00F566BF" w14:paraId="13032FB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10895"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75220ED9"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B7059"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08624761</w:t>
            </w:r>
          </w:p>
        </w:tc>
      </w:tr>
      <w:tr w:rsidR="00116AB9" w:rsidRPr="00F566BF" w14:paraId="4A237D1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0993D"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բանկ</w:t>
            </w:r>
            <w:proofErr w:type="spellEnd"/>
            <w:r w:rsidRPr="00487C95">
              <w:rPr>
                <w:rFonts w:ascii="GHEA Grapalat" w:hAnsi="GHEA Grapalat" w:cs="Sylfaen"/>
                <w:sz w:val="20"/>
                <w:szCs w:val="20"/>
              </w:rPr>
              <w:t>)</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ԳՎ</w:t>
            </w:r>
          </w:p>
        </w:tc>
      </w:tr>
      <w:tr w:rsidR="00116AB9" w:rsidRPr="00F566BF" w14:paraId="33F92FC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DE6F" w14:textId="11CA4624"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հաշվի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համարը</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հշ</w:t>
            </w:r>
            <w:r w:rsidRPr="00487C95">
              <w:rPr>
                <w:rFonts w:ascii="GHEA Grapalat" w:hAnsi="GHEA Grapalat" w:cs="Arial"/>
                <w:sz w:val="20"/>
                <w:szCs w:val="20"/>
              </w:rPr>
              <w:t>.N</w:t>
            </w:r>
            <w:proofErr w:type="spellEnd"/>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90016</w:t>
            </w:r>
            <w:r w:rsidR="00C7649C">
              <w:rPr>
                <w:rFonts w:ascii="GHEA Grapalat" w:hAnsi="GHEA Grapalat" w:cs="Arial"/>
                <w:b/>
                <w:sz w:val="20"/>
                <w:szCs w:val="20"/>
                <w:lang w:val="hy-AM"/>
              </w:rPr>
              <w:t>5101123</w:t>
            </w:r>
          </w:p>
        </w:tc>
      </w:tr>
      <w:tr w:rsidR="00116AB9" w:rsidRPr="00F566BF" w14:paraId="480EA9F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9F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4C141604"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ABB65"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66CE2A66"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68E7"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16AB9" w:rsidRPr="00F566BF" w14:paraId="6A30F35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D8C02"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պայմանագրի</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7F22F76B"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72F4C099"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8DA5EB" w14:textId="3CAE25CC" w:rsidR="00116AB9" w:rsidRPr="00B145A5" w:rsidRDefault="00116AB9" w:rsidP="004D5926">
            <w:pPr>
              <w:rPr>
                <w:rFonts w:ascii="GHEA Grapalat" w:hAnsi="GHEA Grapalat" w:cs="Arial"/>
                <w:b/>
                <w:sz w:val="20"/>
                <w:szCs w:val="20"/>
                <w:lang w:val="hy-AM"/>
              </w:rPr>
            </w:pPr>
            <w:proofErr w:type="spellStart"/>
            <w:r w:rsidRPr="00C424F4">
              <w:rPr>
                <w:rFonts w:ascii="GHEA Grapalat" w:hAnsi="GHEA Grapalat" w:cs="Arial"/>
                <w:b/>
                <w:sz w:val="20"/>
                <w:szCs w:val="20"/>
              </w:rPr>
              <w:t>Պայմանագիր</w:t>
            </w:r>
            <w:proofErr w:type="spellEnd"/>
            <w:r w:rsidRPr="00C424F4">
              <w:rPr>
                <w:rFonts w:ascii="GHEA Grapalat" w:hAnsi="GHEA Grapalat" w:cs="Arial"/>
                <w:b/>
                <w:sz w:val="20"/>
                <w:szCs w:val="20"/>
              </w:rPr>
              <w:t xml:space="preserve"> ԳՄՍՀ-ԳՀԾՁԲ-20</w:t>
            </w:r>
            <w:r>
              <w:rPr>
                <w:rFonts w:ascii="GHEA Grapalat" w:hAnsi="GHEA Grapalat" w:cs="Arial"/>
                <w:b/>
                <w:sz w:val="20"/>
                <w:szCs w:val="20"/>
              </w:rPr>
              <w:t>2</w:t>
            </w:r>
            <w:r w:rsidR="00421D96">
              <w:rPr>
                <w:rFonts w:ascii="GHEA Grapalat" w:hAnsi="GHEA Grapalat" w:cs="Arial"/>
                <w:b/>
                <w:sz w:val="20"/>
                <w:szCs w:val="20"/>
                <w:lang w:val="hy-AM"/>
              </w:rPr>
              <w:t>6</w:t>
            </w:r>
            <w:r w:rsidRPr="00C424F4">
              <w:rPr>
                <w:rFonts w:ascii="GHEA Grapalat" w:hAnsi="GHEA Grapalat" w:cs="Arial"/>
                <w:b/>
                <w:sz w:val="20"/>
                <w:szCs w:val="20"/>
              </w:rPr>
              <w:t>/</w:t>
            </w:r>
            <w:r w:rsidR="00B145A5">
              <w:rPr>
                <w:rFonts w:ascii="GHEA Grapalat" w:hAnsi="GHEA Grapalat" w:cs="Arial"/>
                <w:b/>
                <w:sz w:val="20"/>
                <w:szCs w:val="20"/>
                <w:lang w:val="hy-AM"/>
              </w:rPr>
              <w:t>32</w:t>
            </w:r>
          </w:p>
        </w:tc>
      </w:tr>
      <w:tr w:rsidR="00116AB9" w:rsidRPr="00F566BF" w14:paraId="2DA1972B" w14:textId="77777777" w:rsidTr="000363AB">
        <w:trPr>
          <w:trHeight w:val="80"/>
        </w:trPr>
        <w:tc>
          <w:tcPr>
            <w:tcW w:w="10980" w:type="dxa"/>
            <w:gridSpan w:val="2"/>
            <w:tcBorders>
              <w:left w:val="single" w:sz="4" w:space="0" w:color="auto"/>
              <w:bottom w:val="single" w:sz="4" w:space="0" w:color="auto"/>
              <w:right w:val="single" w:sz="4" w:space="0" w:color="000000"/>
            </w:tcBorders>
            <w:noWrap/>
            <w:vAlign w:val="bottom"/>
          </w:tcPr>
          <w:p w14:paraId="7B7AB5E9" w14:textId="77777777" w:rsidR="00116AB9" w:rsidRPr="00F566BF" w:rsidRDefault="00116AB9" w:rsidP="000363AB">
            <w:pPr>
              <w:rPr>
                <w:rFonts w:ascii="GHEA Grapalat" w:hAnsi="GHEA Grapalat" w:cs="Arial"/>
                <w:sz w:val="20"/>
                <w:szCs w:val="20"/>
                <w:lang w:val="hy-AM"/>
              </w:rPr>
            </w:pPr>
          </w:p>
        </w:tc>
      </w:tr>
      <w:tr w:rsidR="00116AB9" w:rsidRPr="00F566BF" w14:paraId="387210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1946"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A3654E" w14:textId="77777777" w:rsidR="00116AB9" w:rsidRPr="00F566BF" w:rsidRDefault="00116AB9" w:rsidP="000363AB">
            <w:pPr>
              <w:rPr>
                <w:rFonts w:ascii="GHEA Grapalat" w:hAnsi="GHEA Grapalat" w:cs="Sylfaen"/>
                <w:sz w:val="20"/>
                <w:szCs w:val="20"/>
                <w:lang w:val="ru-RU"/>
              </w:rPr>
            </w:pPr>
          </w:p>
        </w:tc>
      </w:tr>
      <w:tr w:rsidR="00116AB9" w:rsidRPr="00F566BF" w14:paraId="460138B7"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0839"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51A1E17" w14:textId="77777777" w:rsidR="00116AB9" w:rsidRPr="00F566BF" w:rsidRDefault="00116AB9" w:rsidP="000363AB">
            <w:pPr>
              <w:rPr>
                <w:rFonts w:ascii="GHEA Grapalat" w:hAnsi="GHEA Grapalat" w:cs="Sylfaen"/>
                <w:sz w:val="20"/>
                <w:szCs w:val="20"/>
                <w:lang w:val="hy-AM"/>
              </w:rPr>
            </w:pPr>
          </w:p>
        </w:tc>
      </w:tr>
      <w:tr w:rsidR="00116AB9" w:rsidRPr="00F566BF" w14:paraId="73DC359C" w14:textId="77777777" w:rsidTr="000363AB">
        <w:trPr>
          <w:trHeight w:val="2481"/>
        </w:trPr>
        <w:tc>
          <w:tcPr>
            <w:tcW w:w="5616" w:type="dxa"/>
            <w:tcBorders>
              <w:top w:val="nil"/>
              <w:left w:val="single" w:sz="4" w:space="0" w:color="auto"/>
              <w:bottom w:val="single" w:sz="4" w:space="0" w:color="auto"/>
              <w:right w:val="single" w:sz="4" w:space="0" w:color="auto"/>
            </w:tcBorders>
            <w:noWrap/>
            <w:vAlign w:val="bottom"/>
          </w:tcPr>
          <w:p w14:paraId="37E98E96"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60FDC9F" w14:textId="77777777" w:rsidR="00116AB9" w:rsidRPr="00F566BF" w:rsidRDefault="00116AB9" w:rsidP="000363AB">
            <w:pPr>
              <w:rPr>
                <w:rFonts w:ascii="GHEA Grapalat" w:hAnsi="GHEA Grapalat" w:cs="Sylfaen"/>
                <w:sz w:val="20"/>
                <w:szCs w:val="20"/>
              </w:rPr>
            </w:pPr>
          </w:p>
          <w:p w14:paraId="798F8837"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26998A0" w14:textId="77777777" w:rsidR="00116AB9" w:rsidRPr="00F566BF" w:rsidRDefault="00116AB9" w:rsidP="000363AB">
            <w:pPr>
              <w:rPr>
                <w:rFonts w:ascii="GHEA Grapalat" w:hAnsi="GHEA Grapalat" w:cs="Tahoma"/>
                <w:color w:val="000000"/>
                <w:sz w:val="20"/>
                <w:szCs w:val="20"/>
              </w:rPr>
            </w:pPr>
          </w:p>
          <w:p w14:paraId="7810E24D" w14:textId="77777777" w:rsidR="00116AB9" w:rsidRPr="00F566BF" w:rsidRDefault="00116AB9" w:rsidP="000363AB">
            <w:pPr>
              <w:rPr>
                <w:rFonts w:ascii="GHEA Grapalat" w:hAnsi="GHEA Grapalat" w:cs="Sylfaen"/>
                <w:sz w:val="20"/>
                <w:szCs w:val="20"/>
              </w:rPr>
            </w:pPr>
          </w:p>
          <w:p w14:paraId="3AC69C4F"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6751BF" w14:textId="77777777" w:rsidR="00116AB9" w:rsidRPr="00F566BF" w:rsidRDefault="00116AB9" w:rsidP="000363AB">
            <w:pPr>
              <w:rPr>
                <w:rFonts w:ascii="GHEA Grapalat" w:hAnsi="GHEA Grapalat" w:cs="Sylfaen"/>
                <w:sz w:val="20"/>
                <w:szCs w:val="20"/>
              </w:rPr>
            </w:pPr>
          </w:p>
          <w:p w14:paraId="46B7FE6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A8871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B547CD7"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3461002" w14:textId="77777777" w:rsidR="00116AB9" w:rsidRPr="00F566BF" w:rsidRDefault="00116AB9" w:rsidP="000363AB">
            <w:pPr>
              <w:jc w:val="right"/>
              <w:rPr>
                <w:rFonts w:ascii="GHEA Grapalat" w:hAnsi="GHEA Grapalat" w:cs="Sylfaen"/>
                <w:sz w:val="20"/>
                <w:szCs w:val="20"/>
              </w:rPr>
            </w:pPr>
          </w:p>
          <w:p w14:paraId="11E0F6A5"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E62CA37" w14:textId="77777777" w:rsidR="00116AB9" w:rsidRPr="00F566BF" w:rsidRDefault="00116AB9" w:rsidP="000363AB">
            <w:pPr>
              <w:jc w:val="right"/>
              <w:rPr>
                <w:rFonts w:ascii="GHEA Grapalat" w:hAnsi="GHEA Grapalat" w:cs="Tahoma"/>
                <w:color w:val="000000"/>
                <w:sz w:val="20"/>
                <w:szCs w:val="20"/>
              </w:rPr>
            </w:pPr>
          </w:p>
          <w:p w14:paraId="2EF49B9D" w14:textId="77777777" w:rsidR="00116AB9" w:rsidRPr="00F566BF" w:rsidRDefault="00116AB9" w:rsidP="000363AB">
            <w:pPr>
              <w:jc w:val="right"/>
              <w:rPr>
                <w:rFonts w:ascii="GHEA Grapalat" w:hAnsi="GHEA Grapalat" w:cs="Tahoma"/>
                <w:color w:val="000000"/>
                <w:sz w:val="20"/>
                <w:szCs w:val="20"/>
              </w:rPr>
            </w:pPr>
          </w:p>
          <w:p w14:paraId="7902A4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78892F" w14:textId="77777777" w:rsidR="00116AB9" w:rsidRPr="00F566BF" w:rsidRDefault="00116AB9" w:rsidP="000363AB">
            <w:pPr>
              <w:jc w:val="right"/>
              <w:rPr>
                <w:rFonts w:ascii="GHEA Grapalat" w:hAnsi="GHEA Grapalat" w:cs="Sylfaen"/>
                <w:sz w:val="20"/>
                <w:szCs w:val="20"/>
              </w:rPr>
            </w:pPr>
          </w:p>
          <w:p w14:paraId="2C33CC15" w14:textId="77777777" w:rsidR="00116AB9" w:rsidRDefault="00116AB9" w:rsidP="000363AB">
            <w:pPr>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 xml:space="preserve">1.բ.                                                                    </w:t>
            </w:r>
          </w:p>
          <w:p w14:paraId="5A290C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rPr>
              <w:t>Կ.Տ.</w:t>
            </w:r>
          </w:p>
        </w:tc>
      </w:tr>
      <w:tr w:rsidR="00116AB9" w:rsidRPr="00F566BF" w14:paraId="2F2D5DAD"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6201A385"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3EB1D46"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DCEFF37"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921B354"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0CE968E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169E8B0"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109D6E"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74313F" w14:textId="77777777" w:rsidR="00116AB9" w:rsidRPr="00F566BF" w:rsidRDefault="00116AB9" w:rsidP="000363AB">
            <w:pPr>
              <w:jc w:val="right"/>
              <w:rPr>
                <w:rFonts w:ascii="GHEA Grapalat" w:hAnsi="GHEA Grapalat" w:cs="Tahoma"/>
                <w:color w:val="000000"/>
                <w:sz w:val="20"/>
                <w:szCs w:val="20"/>
              </w:rPr>
            </w:pPr>
          </w:p>
          <w:p w14:paraId="3B91FEC6" w14:textId="77777777" w:rsidR="00116AB9" w:rsidRPr="00F566BF" w:rsidRDefault="00116AB9" w:rsidP="000363AB">
            <w:pPr>
              <w:jc w:val="right"/>
              <w:rPr>
                <w:rFonts w:ascii="GHEA Grapalat" w:hAnsi="GHEA Grapalat" w:cs="Tahoma"/>
                <w:color w:val="000000"/>
                <w:sz w:val="20"/>
                <w:szCs w:val="20"/>
              </w:rPr>
            </w:pPr>
          </w:p>
          <w:p w14:paraId="6AE7D74E"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3BC252"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9AAEB7" w14:textId="77777777" w:rsidR="00116AB9" w:rsidRPr="00F566BF" w:rsidRDefault="00116AB9" w:rsidP="000363AB">
            <w:pPr>
              <w:jc w:val="right"/>
              <w:rPr>
                <w:rFonts w:ascii="GHEA Grapalat" w:hAnsi="GHEA Grapalat" w:cs="Arial"/>
                <w:sz w:val="20"/>
                <w:szCs w:val="20"/>
                <w:lang w:val="hy-AM"/>
              </w:rPr>
            </w:pPr>
          </w:p>
        </w:tc>
      </w:tr>
      <w:tr w:rsidR="00116AB9" w:rsidRPr="00F566BF" w14:paraId="18899671" w14:textId="77777777" w:rsidTr="000363AB">
        <w:trPr>
          <w:trHeight w:val="1054"/>
        </w:trPr>
        <w:tc>
          <w:tcPr>
            <w:tcW w:w="5616" w:type="dxa"/>
            <w:tcBorders>
              <w:top w:val="nil"/>
              <w:left w:val="single" w:sz="4" w:space="0" w:color="auto"/>
              <w:bottom w:val="single" w:sz="4" w:space="0" w:color="auto"/>
              <w:right w:val="single" w:sz="4" w:space="0" w:color="auto"/>
            </w:tcBorders>
            <w:noWrap/>
            <w:vAlign w:val="bottom"/>
          </w:tcPr>
          <w:p w14:paraId="7A6F7C5A"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220285FA" w14:textId="77777777" w:rsidR="00116AB9" w:rsidRPr="00F566BF" w:rsidRDefault="00116AB9" w:rsidP="000363AB">
            <w:pPr>
              <w:rPr>
                <w:rFonts w:ascii="GHEA Grapalat" w:hAnsi="GHEA Grapalat" w:cs="Sylfaen"/>
                <w:sz w:val="20"/>
                <w:szCs w:val="20"/>
              </w:rPr>
            </w:pPr>
          </w:p>
          <w:p w14:paraId="55DA9645" w14:textId="77777777" w:rsidR="00116AB9" w:rsidRPr="00F566BF" w:rsidRDefault="00116AB9" w:rsidP="000363AB">
            <w:pPr>
              <w:rPr>
                <w:rFonts w:ascii="GHEA Grapalat" w:hAnsi="GHEA Grapalat" w:cs="Sylfaen"/>
                <w:sz w:val="20"/>
                <w:szCs w:val="20"/>
              </w:rPr>
            </w:pPr>
          </w:p>
          <w:p w14:paraId="3DC3B5B9"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1F6030" w14:textId="77777777" w:rsidR="00116AB9" w:rsidRPr="00C424F4"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6B9CD1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20FD6896" w14:textId="77777777" w:rsidR="00116AB9" w:rsidRPr="00F566BF" w:rsidRDefault="00116AB9" w:rsidP="000363AB">
            <w:pPr>
              <w:rPr>
                <w:rFonts w:ascii="GHEA Grapalat" w:hAnsi="GHEA Grapalat" w:cs="Sylfaen"/>
                <w:sz w:val="20"/>
                <w:szCs w:val="20"/>
              </w:rPr>
            </w:pPr>
          </w:p>
          <w:p w14:paraId="34A200A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46010A46" w14:textId="77777777" w:rsidR="00116AB9" w:rsidRPr="00C424F4"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F3EAF5" w14:textId="77777777" w:rsidR="00116AB9" w:rsidRPr="00F566BF" w:rsidRDefault="00116AB9" w:rsidP="000363AB">
            <w:pPr>
              <w:jc w:val="right"/>
              <w:rPr>
                <w:rFonts w:ascii="GHEA Grapalat" w:hAnsi="GHEA Grapalat" w:cs="Arial"/>
                <w:sz w:val="20"/>
                <w:szCs w:val="20"/>
              </w:rPr>
            </w:pPr>
          </w:p>
        </w:tc>
      </w:tr>
    </w:tbl>
    <w:p w14:paraId="715D33EE"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E2B39"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ECE3A1"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55AA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D27C6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A36F4"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1B24C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7F5FB777"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40EF970B" w14:textId="77777777" w:rsidTr="000363AB">
        <w:tc>
          <w:tcPr>
            <w:tcW w:w="720" w:type="dxa"/>
            <w:tcBorders>
              <w:top w:val="single" w:sz="4" w:space="0" w:color="auto"/>
              <w:left w:val="single" w:sz="4" w:space="0" w:color="auto"/>
              <w:bottom w:val="single" w:sz="4" w:space="0" w:color="auto"/>
              <w:right w:val="single" w:sz="4" w:space="0" w:color="auto"/>
            </w:tcBorders>
          </w:tcPr>
          <w:p w14:paraId="160E5F1F"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63EAB9"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309977"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77C5766"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31D6D9" w14:textId="77777777" w:rsidR="00116AB9" w:rsidRPr="00F566BF" w:rsidRDefault="00116AB9" w:rsidP="000363A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B0C00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877444"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5842C99"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AAF9F88"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E87F5DA"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2FE5800" w14:textId="77777777" w:rsidTr="000363AB">
        <w:tc>
          <w:tcPr>
            <w:tcW w:w="720" w:type="dxa"/>
            <w:tcBorders>
              <w:top w:val="single" w:sz="4" w:space="0" w:color="auto"/>
              <w:left w:val="single" w:sz="4" w:space="0" w:color="auto"/>
              <w:bottom w:val="single" w:sz="4" w:space="0" w:color="auto"/>
              <w:right w:val="single" w:sz="4" w:space="0" w:color="auto"/>
            </w:tcBorders>
          </w:tcPr>
          <w:p w14:paraId="42825BB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0613D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34D395"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A5F43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6A9D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6A914616" w14:textId="77777777" w:rsidTr="000363AB">
        <w:tc>
          <w:tcPr>
            <w:tcW w:w="720" w:type="dxa"/>
            <w:tcBorders>
              <w:top w:val="single" w:sz="4" w:space="0" w:color="auto"/>
              <w:left w:val="single" w:sz="4" w:space="0" w:color="auto"/>
              <w:bottom w:val="single" w:sz="4" w:space="0" w:color="auto"/>
              <w:right w:val="single" w:sz="4" w:space="0" w:color="auto"/>
            </w:tcBorders>
          </w:tcPr>
          <w:p w14:paraId="1282C90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65C60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6B3A9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354D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CBDAB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667C1AE0" w14:textId="77777777" w:rsidTr="000363AB">
        <w:tc>
          <w:tcPr>
            <w:tcW w:w="720" w:type="dxa"/>
            <w:tcBorders>
              <w:top w:val="single" w:sz="4" w:space="0" w:color="auto"/>
              <w:left w:val="single" w:sz="4" w:space="0" w:color="auto"/>
              <w:bottom w:val="single" w:sz="4" w:space="0" w:color="auto"/>
              <w:right w:val="single" w:sz="4" w:space="0" w:color="auto"/>
            </w:tcBorders>
          </w:tcPr>
          <w:p w14:paraId="623AA404" w14:textId="77777777" w:rsidR="00116AB9" w:rsidRPr="00F566BF" w:rsidRDefault="00116AB9" w:rsidP="000363A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B3081D"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4B387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C332A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7A4A2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116AB9" w:rsidRPr="00F566BF" w14:paraId="7DF7CD27" w14:textId="77777777" w:rsidTr="000363AB">
        <w:tc>
          <w:tcPr>
            <w:tcW w:w="720" w:type="dxa"/>
            <w:tcBorders>
              <w:top w:val="single" w:sz="4" w:space="0" w:color="auto"/>
              <w:left w:val="single" w:sz="4" w:space="0" w:color="auto"/>
              <w:bottom w:val="single" w:sz="4" w:space="0" w:color="auto"/>
              <w:right w:val="single" w:sz="4" w:space="0" w:color="auto"/>
            </w:tcBorders>
          </w:tcPr>
          <w:p w14:paraId="421FF99D" w14:textId="77777777" w:rsidR="00116AB9" w:rsidRPr="00F566BF" w:rsidRDefault="00116AB9" w:rsidP="000363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B7C7A3"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729C9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F42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D7E274"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D173276" w14:textId="77777777" w:rsidR="00116AB9" w:rsidRPr="00F566BF" w:rsidRDefault="00116AB9" w:rsidP="000363A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116AB9" w:rsidRPr="00F566BF" w14:paraId="3FEB6604" w14:textId="77777777" w:rsidTr="000363AB">
        <w:tc>
          <w:tcPr>
            <w:tcW w:w="720" w:type="dxa"/>
            <w:tcBorders>
              <w:top w:val="single" w:sz="4" w:space="0" w:color="auto"/>
              <w:left w:val="single" w:sz="4" w:space="0" w:color="auto"/>
              <w:bottom w:val="single" w:sz="4" w:space="0" w:color="auto"/>
              <w:right w:val="single" w:sz="4" w:space="0" w:color="auto"/>
            </w:tcBorders>
          </w:tcPr>
          <w:p w14:paraId="26864DC7" w14:textId="77777777" w:rsidR="00116AB9" w:rsidRPr="00F566BF" w:rsidRDefault="00116AB9" w:rsidP="000363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628178"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D98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36A9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3DE4C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C7D59D1" w14:textId="77777777" w:rsidR="00116AB9" w:rsidRPr="00F566BF" w:rsidRDefault="00116AB9" w:rsidP="000363A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7C85C8B" w14:textId="77777777" w:rsidTr="000363AB">
        <w:tc>
          <w:tcPr>
            <w:tcW w:w="720" w:type="dxa"/>
            <w:tcBorders>
              <w:top w:val="single" w:sz="4" w:space="0" w:color="auto"/>
              <w:left w:val="single" w:sz="4" w:space="0" w:color="auto"/>
              <w:bottom w:val="single" w:sz="4" w:space="0" w:color="auto"/>
              <w:right w:val="single" w:sz="4" w:space="0" w:color="auto"/>
            </w:tcBorders>
          </w:tcPr>
          <w:p w14:paraId="44B57F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D7AFC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80070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AF3F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8EE3D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407CA61A" w14:textId="77777777" w:rsidTr="000363AB">
        <w:tc>
          <w:tcPr>
            <w:tcW w:w="720" w:type="dxa"/>
            <w:tcBorders>
              <w:top w:val="single" w:sz="4" w:space="0" w:color="auto"/>
              <w:left w:val="single" w:sz="4" w:space="0" w:color="auto"/>
              <w:bottom w:val="single" w:sz="4" w:space="0" w:color="auto"/>
              <w:right w:val="single" w:sz="4" w:space="0" w:color="auto"/>
            </w:tcBorders>
          </w:tcPr>
          <w:p w14:paraId="1C93105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0E7D81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5AB4F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C445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3584D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35BC1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29A9ED2A" w14:textId="77777777" w:rsidTr="000363AB">
        <w:tc>
          <w:tcPr>
            <w:tcW w:w="720" w:type="dxa"/>
            <w:tcBorders>
              <w:top w:val="single" w:sz="4" w:space="0" w:color="auto"/>
              <w:left w:val="single" w:sz="4" w:space="0" w:color="auto"/>
              <w:bottom w:val="single" w:sz="4" w:space="0" w:color="auto"/>
              <w:right w:val="single" w:sz="4" w:space="0" w:color="auto"/>
            </w:tcBorders>
          </w:tcPr>
          <w:p w14:paraId="08FD09B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69816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96057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7C5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BF047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11ABBF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50D07FA" w14:textId="77777777" w:rsidTr="000363AB">
        <w:tc>
          <w:tcPr>
            <w:tcW w:w="720" w:type="dxa"/>
            <w:tcBorders>
              <w:top w:val="single" w:sz="4" w:space="0" w:color="auto"/>
              <w:left w:val="single" w:sz="4" w:space="0" w:color="auto"/>
              <w:bottom w:val="single" w:sz="4" w:space="0" w:color="auto"/>
              <w:right w:val="single" w:sz="4" w:space="0" w:color="auto"/>
            </w:tcBorders>
          </w:tcPr>
          <w:p w14:paraId="76FC369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C7A3B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9DF66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F658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97C2F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204BE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4807ABDB" w14:textId="77777777" w:rsidTr="000363AB">
        <w:tc>
          <w:tcPr>
            <w:tcW w:w="720" w:type="dxa"/>
            <w:tcBorders>
              <w:top w:val="single" w:sz="4" w:space="0" w:color="auto"/>
              <w:left w:val="single" w:sz="4" w:space="0" w:color="auto"/>
              <w:bottom w:val="single" w:sz="4" w:space="0" w:color="auto"/>
              <w:right w:val="single" w:sz="4" w:space="0" w:color="auto"/>
            </w:tcBorders>
          </w:tcPr>
          <w:p w14:paraId="3FF7F5F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6A3A6A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DF92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D85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6ED4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539087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524A59D3" w14:textId="77777777" w:rsidTr="000363AB">
        <w:tc>
          <w:tcPr>
            <w:tcW w:w="720" w:type="dxa"/>
            <w:tcBorders>
              <w:top w:val="single" w:sz="4" w:space="0" w:color="auto"/>
              <w:left w:val="single" w:sz="4" w:space="0" w:color="auto"/>
              <w:bottom w:val="single" w:sz="4" w:space="0" w:color="auto"/>
              <w:right w:val="single" w:sz="4" w:space="0" w:color="auto"/>
            </w:tcBorders>
          </w:tcPr>
          <w:p w14:paraId="6958C17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036C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578BF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1977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3C790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D2391"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71546FD2" w14:textId="77777777" w:rsidTr="000363AB">
        <w:tc>
          <w:tcPr>
            <w:tcW w:w="720" w:type="dxa"/>
            <w:tcBorders>
              <w:top w:val="single" w:sz="4" w:space="0" w:color="auto"/>
              <w:left w:val="single" w:sz="4" w:space="0" w:color="auto"/>
              <w:bottom w:val="single" w:sz="4" w:space="0" w:color="auto"/>
              <w:right w:val="single" w:sz="4" w:space="0" w:color="auto"/>
            </w:tcBorders>
          </w:tcPr>
          <w:p w14:paraId="0964DFE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EF4CA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5BABE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EC10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9F993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C56F8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587A5DB0" w14:textId="77777777" w:rsidTr="000363AB">
        <w:tc>
          <w:tcPr>
            <w:tcW w:w="720" w:type="dxa"/>
            <w:tcBorders>
              <w:top w:val="single" w:sz="4" w:space="0" w:color="auto"/>
              <w:left w:val="single" w:sz="4" w:space="0" w:color="auto"/>
              <w:bottom w:val="single" w:sz="4" w:space="0" w:color="auto"/>
              <w:right w:val="single" w:sz="4" w:space="0" w:color="auto"/>
            </w:tcBorders>
          </w:tcPr>
          <w:p w14:paraId="4F52CD1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91CFB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DB088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2395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DCD5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406B0DF3" w14:textId="77777777" w:rsidTr="000363AB">
        <w:tc>
          <w:tcPr>
            <w:tcW w:w="720" w:type="dxa"/>
            <w:tcBorders>
              <w:top w:val="single" w:sz="4" w:space="0" w:color="auto"/>
              <w:left w:val="single" w:sz="4" w:space="0" w:color="auto"/>
              <w:bottom w:val="single" w:sz="4" w:space="0" w:color="auto"/>
              <w:right w:val="single" w:sz="4" w:space="0" w:color="auto"/>
            </w:tcBorders>
          </w:tcPr>
          <w:p w14:paraId="69690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CFF02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3BE86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0472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C7A8A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9DA2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0B117B6B" w14:textId="77777777" w:rsidTr="000363AB">
        <w:tc>
          <w:tcPr>
            <w:tcW w:w="720" w:type="dxa"/>
            <w:tcBorders>
              <w:top w:val="single" w:sz="4" w:space="0" w:color="auto"/>
              <w:left w:val="single" w:sz="4" w:space="0" w:color="auto"/>
              <w:bottom w:val="single" w:sz="4" w:space="0" w:color="auto"/>
              <w:right w:val="single" w:sz="4" w:space="0" w:color="auto"/>
            </w:tcBorders>
          </w:tcPr>
          <w:p w14:paraId="6602EB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91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F7FD7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30C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D3CC5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541E0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116AB9" w:rsidRPr="004D5357" w14:paraId="436D1BD0" w14:textId="77777777" w:rsidTr="000363AB">
        <w:tc>
          <w:tcPr>
            <w:tcW w:w="720" w:type="dxa"/>
            <w:tcBorders>
              <w:top w:val="single" w:sz="4" w:space="0" w:color="auto"/>
              <w:left w:val="single" w:sz="4" w:space="0" w:color="auto"/>
              <w:bottom w:val="single" w:sz="4" w:space="0" w:color="auto"/>
              <w:right w:val="single" w:sz="4" w:space="0" w:color="auto"/>
            </w:tcBorders>
          </w:tcPr>
          <w:p w14:paraId="38B86F2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8DA0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4FA32D"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3D6A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3BFA92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CA06A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0B5ADEA8" w14:textId="77777777" w:rsidTr="000363AB">
        <w:tc>
          <w:tcPr>
            <w:tcW w:w="720" w:type="dxa"/>
            <w:tcBorders>
              <w:top w:val="single" w:sz="4" w:space="0" w:color="auto"/>
              <w:left w:val="single" w:sz="4" w:space="0" w:color="auto"/>
              <w:bottom w:val="single" w:sz="4" w:space="0" w:color="auto"/>
              <w:right w:val="single" w:sz="4" w:space="0" w:color="auto"/>
            </w:tcBorders>
          </w:tcPr>
          <w:p w14:paraId="4BD0E5C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0C271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4453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F88A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6A556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4D5357" w14:paraId="5A5CF2A8" w14:textId="77777777" w:rsidTr="000363AB">
        <w:tc>
          <w:tcPr>
            <w:tcW w:w="720" w:type="dxa"/>
            <w:tcBorders>
              <w:top w:val="single" w:sz="4" w:space="0" w:color="auto"/>
              <w:left w:val="single" w:sz="4" w:space="0" w:color="auto"/>
              <w:bottom w:val="single" w:sz="4" w:space="0" w:color="auto"/>
              <w:right w:val="single" w:sz="4" w:space="0" w:color="auto"/>
            </w:tcBorders>
          </w:tcPr>
          <w:p w14:paraId="381C9A4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57D8C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23561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A21AC"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0DA864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0EC0C17A" w14:textId="77777777" w:rsidTr="000363AB">
        <w:tc>
          <w:tcPr>
            <w:tcW w:w="720" w:type="dxa"/>
            <w:tcBorders>
              <w:top w:val="single" w:sz="4" w:space="0" w:color="auto"/>
              <w:left w:val="single" w:sz="4" w:space="0" w:color="auto"/>
              <w:bottom w:val="single" w:sz="4" w:space="0" w:color="auto"/>
              <w:right w:val="single" w:sz="4" w:space="0" w:color="auto"/>
            </w:tcBorders>
          </w:tcPr>
          <w:p w14:paraId="3AD5F3B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F3B33C"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2FD30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F58F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C394E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333D39"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116AB9" w:rsidRPr="004D5357" w14:paraId="5058D2BC" w14:textId="77777777" w:rsidTr="000363AB">
        <w:tc>
          <w:tcPr>
            <w:tcW w:w="720" w:type="dxa"/>
            <w:tcBorders>
              <w:top w:val="single" w:sz="4" w:space="0" w:color="auto"/>
              <w:left w:val="single" w:sz="4" w:space="0" w:color="auto"/>
              <w:bottom w:val="single" w:sz="4" w:space="0" w:color="auto"/>
              <w:right w:val="single" w:sz="4" w:space="0" w:color="auto"/>
            </w:tcBorders>
          </w:tcPr>
          <w:p w14:paraId="13CB0BE9"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4B206"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7E7BD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6234C9" w14:textId="77777777" w:rsidR="00116AB9" w:rsidRPr="00F566BF" w:rsidRDefault="00116AB9" w:rsidP="000363A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B8FCDA6"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6D12FD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2569C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46CEC48A" w14:textId="77777777" w:rsidTr="000363AB">
        <w:tc>
          <w:tcPr>
            <w:tcW w:w="720" w:type="dxa"/>
            <w:tcBorders>
              <w:top w:val="single" w:sz="4" w:space="0" w:color="auto"/>
              <w:left w:val="single" w:sz="4" w:space="0" w:color="auto"/>
              <w:bottom w:val="single" w:sz="4" w:space="0" w:color="auto"/>
              <w:right w:val="single" w:sz="4" w:space="0" w:color="auto"/>
            </w:tcBorders>
          </w:tcPr>
          <w:p w14:paraId="7A995A6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2DE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29FA7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9EF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EF67BB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0F4F7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D5D81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116AB9" w:rsidRPr="004D5357" w14:paraId="6FAC7EFF" w14:textId="77777777" w:rsidTr="000363AB">
        <w:tc>
          <w:tcPr>
            <w:tcW w:w="720" w:type="dxa"/>
            <w:tcBorders>
              <w:top w:val="single" w:sz="4" w:space="0" w:color="auto"/>
              <w:left w:val="single" w:sz="4" w:space="0" w:color="auto"/>
              <w:bottom w:val="single" w:sz="4" w:space="0" w:color="auto"/>
              <w:right w:val="single" w:sz="4" w:space="0" w:color="auto"/>
            </w:tcBorders>
          </w:tcPr>
          <w:p w14:paraId="0556BD1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A12F3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9C2CB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D228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D19285"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EEC245"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FB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E07657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CCC2B78" w14:textId="77777777" w:rsidR="00116AB9" w:rsidRPr="00F566BF" w:rsidRDefault="00116AB9" w:rsidP="000363AB">
            <w:pPr>
              <w:jc w:val="center"/>
              <w:rPr>
                <w:rFonts w:ascii="GHEA Grapalat" w:hAnsi="GHEA Grapalat"/>
                <w:sz w:val="20"/>
                <w:szCs w:val="20"/>
                <w:lang w:val="hy-AM"/>
              </w:rPr>
            </w:pPr>
          </w:p>
        </w:tc>
      </w:tr>
      <w:tr w:rsidR="00116AB9" w:rsidRPr="004D5357" w14:paraId="7D93F807"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790E5C3"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CB3DB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0A463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50F3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B966DC8"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FE443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98C7C9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23E6904F" w14:textId="77777777" w:rsidTr="000363AB">
        <w:tc>
          <w:tcPr>
            <w:tcW w:w="720" w:type="dxa"/>
            <w:tcBorders>
              <w:top w:val="single" w:sz="4" w:space="0" w:color="auto"/>
              <w:left w:val="single" w:sz="4" w:space="0" w:color="auto"/>
              <w:bottom w:val="single" w:sz="4" w:space="0" w:color="auto"/>
              <w:right w:val="single" w:sz="4" w:space="0" w:color="auto"/>
            </w:tcBorders>
          </w:tcPr>
          <w:p w14:paraId="309F229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FE28F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2AC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2E93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FCA625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22B584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59BCFF55"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5F3AEB7B"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68C42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399FF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BA055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C6ADEA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ED5C0D"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EF14A5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6B9EDE57" w14:textId="77777777" w:rsidTr="000363AB">
        <w:tc>
          <w:tcPr>
            <w:tcW w:w="720" w:type="dxa"/>
            <w:tcBorders>
              <w:top w:val="single" w:sz="4" w:space="0" w:color="auto"/>
              <w:left w:val="single" w:sz="4" w:space="0" w:color="auto"/>
              <w:bottom w:val="single" w:sz="4" w:space="0" w:color="auto"/>
              <w:right w:val="single" w:sz="4" w:space="0" w:color="auto"/>
            </w:tcBorders>
          </w:tcPr>
          <w:p w14:paraId="429C4E0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6A16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CCEB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3032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45C7E6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B692435" w14:textId="77777777" w:rsidR="00116AB9" w:rsidRPr="00F566BF" w:rsidRDefault="00116AB9" w:rsidP="000363AB">
            <w:pPr>
              <w:jc w:val="center"/>
              <w:rPr>
                <w:rFonts w:ascii="GHEA Grapalat" w:hAnsi="GHEA Grapalat"/>
                <w:sz w:val="20"/>
                <w:szCs w:val="20"/>
              </w:rPr>
            </w:pPr>
          </w:p>
        </w:tc>
      </w:tr>
      <w:tr w:rsidR="00116AB9" w:rsidRPr="00F566BF" w14:paraId="187A8B09"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8C4AE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E4BD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5F350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2AF9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97813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45AFE9" w14:textId="77777777" w:rsidR="00116AB9" w:rsidRPr="00F566BF" w:rsidRDefault="00116AB9" w:rsidP="000363AB">
            <w:pPr>
              <w:jc w:val="center"/>
              <w:rPr>
                <w:rFonts w:ascii="GHEA Grapalat" w:hAnsi="GHEA Grapalat"/>
                <w:sz w:val="20"/>
                <w:szCs w:val="20"/>
              </w:rPr>
            </w:pPr>
          </w:p>
        </w:tc>
      </w:tr>
      <w:tr w:rsidR="00116AB9" w:rsidRPr="00F566BF" w14:paraId="6F7A6A07" w14:textId="77777777" w:rsidTr="000363AB">
        <w:tc>
          <w:tcPr>
            <w:tcW w:w="720" w:type="dxa"/>
            <w:tcBorders>
              <w:top w:val="single" w:sz="4" w:space="0" w:color="auto"/>
              <w:left w:val="single" w:sz="4" w:space="0" w:color="auto"/>
              <w:bottom w:val="single" w:sz="4" w:space="0" w:color="auto"/>
              <w:right w:val="single" w:sz="4" w:space="0" w:color="auto"/>
            </w:tcBorders>
          </w:tcPr>
          <w:p w14:paraId="3034A8D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3D3DE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7BC66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7BD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9D89A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8B76A6B" w14:textId="77777777" w:rsidR="00116AB9" w:rsidRPr="00F566BF" w:rsidRDefault="00116AB9" w:rsidP="000363AB">
            <w:pPr>
              <w:jc w:val="center"/>
              <w:rPr>
                <w:rFonts w:ascii="GHEA Grapalat" w:hAnsi="GHEA Grapalat"/>
                <w:sz w:val="20"/>
                <w:szCs w:val="20"/>
              </w:rPr>
            </w:pPr>
          </w:p>
        </w:tc>
      </w:tr>
      <w:tr w:rsidR="00116AB9" w:rsidRPr="00F566BF" w14:paraId="7E0650FF" w14:textId="77777777" w:rsidTr="000363AB">
        <w:tc>
          <w:tcPr>
            <w:tcW w:w="720" w:type="dxa"/>
            <w:tcBorders>
              <w:top w:val="single" w:sz="4" w:space="0" w:color="auto"/>
              <w:left w:val="single" w:sz="4" w:space="0" w:color="auto"/>
              <w:bottom w:val="single" w:sz="4" w:space="0" w:color="auto"/>
              <w:right w:val="single" w:sz="4" w:space="0" w:color="auto"/>
            </w:tcBorders>
          </w:tcPr>
          <w:p w14:paraId="4642829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995C1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6E816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7E6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FDC38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441C82" w14:textId="77777777" w:rsidR="00116AB9" w:rsidRPr="00F566BF" w:rsidRDefault="00116AB9" w:rsidP="000363AB">
            <w:pPr>
              <w:jc w:val="center"/>
              <w:rPr>
                <w:rFonts w:ascii="GHEA Grapalat" w:hAnsi="GHEA Grapalat"/>
                <w:sz w:val="20"/>
                <w:szCs w:val="20"/>
              </w:rPr>
            </w:pPr>
          </w:p>
        </w:tc>
      </w:tr>
      <w:tr w:rsidR="00116AB9" w:rsidRPr="00F566BF" w14:paraId="08A454BC" w14:textId="77777777" w:rsidTr="000363AB">
        <w:tc>
          <w:tcPr>
            <w:tcW w:w="720" w:type="dxa"/>
            <w:tcBorders>
              <w:top w:val="single" w:sz="4" w:space="0" w:color="auto"/>
              <w:left w:val="single" w:sz="4" w:space="0" w:color="auto"/>
              <w:bottom w:val="single" w:sz="4" w:space="0" w:color="auto"/>
              <w:right w:val="single" w:sz="4" w:space="0" w:color="auto"/>
            </w:tcBorders>
          </w:tcPr>
          <w:p w14:paraId="535E3DC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7617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6F5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F743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369BD9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9A3306" w14:textId="77777777" w:rsidR="00116AB9" w:rsidRPr="00F566BF" w:rsidRDefault="00116AB9" w:rsidP="000363AB">
            <w:pPr>
              <w:jc w:val="center"/>
              <w:rPr>
                <w:rFonts w:ascii="GHEA Grapalat" w:hAnsi="GHEA Grapalat"/>
                <w:sz w:val="20"/>
                <w:szCs w:val="20"/>
              </w:rPr>
            </w:pPr>
          </w:p>
        </w:tc>
      </w:tr>
      <w:tr w:rsidR="00116AB9" w:rsidRPr="00F566BF" w14:paraId="2F32A90E" w14:textId="77777777" w:rsidTr="000363AB">
        <w:tc>
          <w:tcPr>
            <w:tcW w:w="720" w:type="dxa"/>
            <w:tcBorders>
              <w:top w:val="single" w:sz="4" w:space="0" w:color="auto"/>
              <w:left w:val="single" w:sz="4" w:space="0" w:color="auto"/>
              <w:bottom w:val="single" w:sz="4" w:space="0" w:color="auto"/>
              <w:right w:val="single" w:sz="4" w:space="0" w:color="auto"/>
            </w:tcBorders>
          </w:tcPr>
          <w:p w14:paraId="235364F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55728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17AF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7E1B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A5AE34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CCE9CF" w14:textId="77777777" w:rsidR="00116AB9" w:rsidRPr="00F566BF" w:rsidRDefault="00116AB9" w:rsidP="000363AB">
            <w:pPr>
              <w:jc w:val="center"/>
              <w:rPr>
                <w:rFonts w:ascii="GHEA Grapalat" w:hAnsi="GHEA Grapalat"/>
                <w:sz w:val="20"/>
                <w:szCs w:val="20"/>
              </w:rPr>
            </w:pPr>
          </w:p>
        </w:tc>
      </w:tr>
    </w:tbl>
    <w:p w14:paraId="458C457E" w14:textId="77777777" w:rsidR="00116AB9" w:rsidRPr="00F566BF" w:rsidRDefault="00116AB9" w:rsidP="00116AB9">
      <w:pPr>
        <w:pStyle w:val="a3"/>
        <w:jc w:val="right"/>
        <w:rPr>
          <w:rFonts w:ascii="GHEA Grapalat" w:hAnsi="GHEA Grapalat" w:cs="Sylfaen"/>
          <w:i w:val="0"/>
          <w:lang w:val="en-US"/>
        </w:rPr>
      </w:pPr>
    </w:p>
    <w:p w14:paraId="3152D096" w14:textId="77777777" w:rsidR="00116AB9" w:rsidRPr="00F566BF" w:rsidRDefault="00116AB9" w:rsidP="00116AB9">
      <w:pPr>
        <w:pStyle w:val="a3"/>
        <w:jc w:val="right"/>
        <w:rPr>
          <w:rFonts w:ascii="GHEA Grapalat" w:hAnsi="GHEA Grapalat" w:cs="Sylfaen"/>
          <w:i w:val="0"/>
          <w:lang w:val="en-US"/>
        </w:rPr>
      </w:pPr>
    </w:p>
    <w:p w14:paraId="5118CDDA" w14:textId="77777777" w:rsidR="00116AB9" w:rsidRPr="00F566BF" w:rsidRDefault="00116AB9" w:rsidP="00116AB9">
      <w:pPr>
        <w:pStyle w:val="a3"/>
        <w:jc w:val="right"/>
        <w:rPr>
          <w:rFonts w:ascii="GHEA Grapalat" w:hAnsi="GHEA Grapalat" w:cs="Sylfaen"/>
          <w:i w:val="0"/>
          <w:lang w:val="en-US"/>
        </w:rPr>
      </w:pPr>
    </w:p>
    <w:p w14:paraId="3F9E0959" w14:textId="77777777" w:rsidR="00116AB9" w:rsidRPr="00F566BF" w:rsidRDefault="00116AB9" w:rsidP="00116AB9">
      <w:pPr>
        <w:pStyle w:val="a3"/>
        <w:jc w:val="right"/>
        <w:rPr>
          <w:rFonts w:ascii="GHEA Grapalat" w:hAnsi="GHEA Grapalat" w:cs="Sylfaen"/>
          <w:i w:val="0"/>
          <w:lang w:val="en-US"/>
        </w:rPr>
      </w:pPr>
    </w:p>
    <w:p w14:paraId="2CD97D6A" w14:textId="77777777" w:rsidR="00116AB9" w:rsidRPr="00067A1A" w:rsidRDefault="00116AB9" w:rsidP="00116AB9">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 xml:space="preserve">Հավելված </w:t>
      </w:r>
      <w:r w:rsidRPr="00067A1A">
        <w:rPr>
          <w:rFonts w:ascii="GHEA Grapalat" w:hAnsi="GHEA Grapalat" w:cs="Sylfaen"/>
          <w:b/>
          <w:lang w:val="hy-AM"/>
        </w:rPr>
        <w:t>6</w:t>
      </w:r>
    </w:p>
    <w:p w14:paraId="2EAD1C6F" w14:textId="16137EDB" w:rsidR="00116AB9" w:rsidRPr="00F566BF" w:rsidRDefault="00116AB9" w:rsidP="00116AB9">
      <w:pPr>
        <w:pStyle w:val="31"/>
        <w:spacing w:line="240" w:lineRule="auto"/>
        <w:jc w:val="right"/>
        <w:rPr>
          <w:rFonts w:ascii="GHEA Grapalat" w:hAnsi="GHEA Grapalat" w:cs="Arial"/>
          <w:b/>
          <w:lang w:val="es-ES"/>
        </w:rPr>
      </w:pPr>
      <w:r w:rsidRPr="007534CE">
        <w:rPr>
          <w:rFonts w:ascii="GHEA Grapalat" w:hAnsi="GHEA Grapalat" w:cs="Sylfaen"/>
          <w:b/>
          <w:lang w:val="hy-AM"/>
        </w:rPr>
        <w:t>ԳՄՍՀ</w:t>
      </w:r>
      <w:r w:rsidRPr="009265BE">
        <w:rPr>
          <w:rFonts w:ascii="GHEA Grapalat" w:hAnsi="GHEA Grapalat" w:cs="Sylfaen"/>
          <w:b/>
          <w:lang w:val="es-ES"/>
        </w:rPr>
        <w:t>-</w:t>
      </w:r>
      <w:r w:rsidRPr="007534CE">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421D96">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32</w:t>
      </w:r>
      <w:r w:rsidRPr="00F566BF">
        <w:rPr>
          <w:rFonts w:ascii="GHEA Grapalat" w:hAnsi="GHEA Grapalat"/>
          <w:b/>
          <w:lang w:val="es-ES"/>
        </w:rPr>
        <w:t xml:space="preserve">  </w:t>
      </w:r>
      <w:r w:rsidRPr="00F566BF">
        <w:rPr>
          <w:rFonts w:ascii="GHEA Grapalat" w:hAnsi="GHEA Grapalat" w:cs="Sylfaen"/>
          <w:b/>
          <w:lang w:val="es-ES"/>
        </w:rPr>
        <w:t>ծածկագրով</w:t>
      </w:r>
    </w:p>
    <w:p w14:paraId="42288865"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8055BC4" w14:textId="77777777" w:rsidR="00116AB9" w:rsidRPr="007534CE" w:rsidRDefault="00116AB9" w:rsidP="00116AB9">
      <w:pPr>
        <w:ind w:left="-142" w:firstLine="142"/>
        <w:jc w:val="center"/>
        <w:rPr>
          <w:rFonts w:ascii="GHEA Grapalat" w:hAnsi="GHEA Grapalat" w:cs="Sylfaen"/>
          <w:b/>
          <w:lang w:val="es-ES"/>
        </w:rPr>
      </w:pPr>
    </w:p>
    <w:p w14:paraId="709E3635" w14:textId="07129664" w:rsidR="00116AB9" w:rsidRPr="00F566BF" w:rsidRDefault="00116AB9" w:rsidP="00116AB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4732C5">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r w:rsidRPr="0072069C">
        <w:rPr>
          <w:rFonts w:ascii="GHEA Grapalat" w:hAnsi="GHEA Grapalat" w:cs="Sylfaen"/>
          <w:b/>
          <w:lang w:val="es-ES"/>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0927E74" w14:textId="19EEFA14" w:rsidR="00116AB9" w:rsidRPr="009F649B" w:rsidRDefault="00116AB9" w:rsidP="00116AB9">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116AB9">
        <w:rPr>
          <w:rFonts w:ascii="GHEA Grapalat" w:hAnsi="GHEA Grapalat"/>
          <w:b/>
          <w:u w:val="single"/>
          <w:lang w:val="hy-AM"/>
        </w:rPr>
        <w:t>ԳՄՍՀ-ԳՀԾՁԲ-202</w:t>
      </w:r>
      <w:r w:rsidR="00421D96">
        <w:rPr>
          <w:rFonts w:ascii="GHEA Grapalat" w:hAnsi="GHEA Grapalat"/>
          <w:b/>
          <w:u w:val="single"/>
          <w:lang w:val="hy-AM"/>
        </w:rPr>
        <w:t>6</w:t>
      </w:r>
      <w:r w:rsidRPr="00116AB9">
        <w:rPr>
          <w:rFonts w:ascii="GHEA Grapalat" w:hAnsi="GHEA Grapalat"/>
          <w:b/>
          <w:u w:val="single"/>
          <w:lang w:val="hy-AM"/>
        </w:rPr>
        <w:t>/</w:t>
      </w:r>
      <w:r w:rsidR="00B145A5">
        <w:rPr>
          <w:rFonts w:ascii="GHEA Grapalat" w:hAnsi="GHEA Grapalat"/>
          <w:b/>
          <w:u w:val="single"/>
          <w:lang w:val="hy-AM"/>
        </w:rPr>
        <w:t>32</w:t>
      </w:r>
    </w:p>
    <w:p w14:paraId="0F09CA89"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5ABAB90"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p>
    <w:p w14:paraId="25E15E5C" w14:textId="77777777" w:rsidR="00116AB9" w:rsidRPr="00F566BF" w:rsidRDefault="00116AB9" w:rsidP="00116AB9">
      <w:pPr>
        <w:ind w:firstLine="720"/>
        <w:jc w:val="both"/>
        <w:rPr>
          <w:rFonts w:ascii="GHEA Grapalat" w:hAnsi="GHEA Grapalat"/>
          <w:sz w:val="20"/>
          <w:lang w:val="hy-AM"/>
        </w:rPr>
      </w:pPr>
      <w:r w:rsidRPr="00EB4CD2">
        <w:rPr>
          <w:rFonts w:ascii="GHEA Grapalat" w:hAnsi="GHEA Grapalat"/>
          <w:sz w:val="20"/>
          <w:szCs w:val="20"/>
          <w:lang w:val="hy-AM"/>
        </w:rPr>
        <w:t>Սևանի համայնքապետարանը</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4732C5">
        <w:rPr>
          <w:rFonts w:ascii="GHEA Grapalat" w:hAnsi="GHEA Grapalat" w:cs="Times Armenian"/>
          <w:sz w:val="20"/>
          <w:lang w:val="hy-AM"/>
        </w:rPr>
        <w:t>համայնքի ղեկավար Ս. Մուրադյանի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4732C5">
        <w:rPr>
          <w:rFonts w:ascii="GHEA Grapalat" w:hAnsi="GHEA Grapalat" w:cs="Times Armenian"/>
          <w:sz w:val="20"/>
          <w:lang w:val="hy-AM"/>
        </w:rPr>
        <w:t xml:space="preserve">կազմակերպության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5D4E1A0A" w14:textId="77777777" w:rsidR="00E17CC4" w:rsidRPr="00F566BF" w:rsidRDefault="00E17CC4" w:rsidP="00E17CC4">
      <w:pPr>
        <w:jc w:val="both"/>
        <w:rPr>
          <w:rFonts w:ascii="GHEA Grapalat" w:hAnsi="GHEA Grapalat"/>
          <w:i/>
          <w:sz w:val="20"/>
          <w:lang w:val="hy-AM" w:eastAsia="zh-CN"/>
        </w:rPr>
      </w:pPr>
    </w:p>
    <w:p w14:paraId="1849E04E" w14:textId="2975DAC7" w:rsidR="00E17CC4" w:rsidRPr="00F566BF" w:rsidRDefault="00116AB9"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652ECEAD" w14:textId="6F75221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454BBA" w:rsidRPr="00454BBA">
        <w:rPr>
          <w:rFonts w:ascii="GHEA Grapalat" w:hAnsi="GHEA Grapalat"/>
          <w:iCs/>
          <w:sz w:val="20"/>
          <w:szCs w:val="20"/>
          <w:lang w:val="hy-AM"/>
        </w:rPr>
        <w:t xml:space="preserve">ծառերի </w:t>
      </w:r>
      <w:r w:rsidR="00304FED">
        <w:rPr>
          <w:rFonts w:ascii="GHEA Grapalat" w:hAnsi="GHEA Grapalat"/>
          <w:iCs/>
          <w:sz w:val="20"/>
          <w:szCs w:val="20"/>
          <w:lang w:val="hy-AM"/>
        </w:rPr>
        <w:t>մատակարարման</w:t>
      </w:r>
      <w:r w:rsidR="00CC44F6">
        <w:rPr>
          <w:rFonts w:ascii="GHEA Grapalat" w:hAnsi="GHEA Grapalat"/>
          <w:iCs/>
          <w:sz w:val="20"/>
          <w:szCs w:val="20"/>
          <w:lang w:val="hy-AM"/>
        </w:rPr>
        <w:t xml:space="preserve"> և տնկման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FBBA17B"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6C2ED555" w14:textId="77777777" w:rsidR="00E17CC4" w:rsidRPr="00F566BF" w:rsidRDefault="00E17CC4" w:rsidP="00E17CC4">
      <w:pPr>
        <w:ind w:firstLine="720"/>
        <w:jc w:val="both"/>
        <w:rPr>
          <w:rFonts w:ascii="GHEA Grapalat" w:hAnsi="GHEA Grapalat" w:cs="Sylfaen"/>
          <w:sz w:val="20"/>
          <w:lang w:val="hy-AM"/>
        </w:rPr>
      </w:pPr>
    </w:p>
    <w:p w14:paraId="5BBAFC10" w14:textId="77777777" w:rsidR="00E17CC4" w:rsidRPr="00F566BF" w:rsidRDefault="00E17CC4"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2F64D81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4AC2C1DF"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9467D9"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5460AF8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C3A6A4B" w14:textId="77777777" w:rsidR="00E17CC4" w:rsidRPr="00F566BF" w:rsidRDefault="00E17CC4" w:rsidP="00E17CC4">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80C851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635A3531"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16B78C58"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1A8FC2E5" w14:textId="77777777" w:rsidR="00E17CC4" w:rsidRPr="00F566BF" w:rsidRDefault="00E17CC4" w:rsidP="00E17CC4">
      <w:pPr>
        <w:ind w:firstLine="720"/>
        <w:jc w:val="both"/>
        <w:rPr>
          <w:rFonts w:ascii="GHEA Grapalat" w:hAnsi="GHEA Grapalat" w:cs="Sylfaen"/>
          <w:sz w:val="20"/>
          <w:lang w:val="hy-AM"/>
        </w:rPr>
      </w:pPr>
    </w:p>
    <w:p w14:paraId="18348424"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31BE0E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339722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DDD2BBE" w14:textId="77777777" w:rsidR="00E17CC4" w:rsidRPr="00F566BF" w:rsidRDefault="00E17CC4" w:rsidP="00E17CC4">
      <w:pPr>
        <w:ind w:firstLine="720"/>
        <w:jc w:val="both"/>
        <w:rPr>
          <w:rFonts w:ascii="GHEA Grapalat" w:hAnsi="GHEA Grapalat" w:cs="Sylfaen"/>
          <w:sz w:val="20"/>
          <w:lang w:val="hy-AM"/>
        </w:rPr>
      </w:pPr>
    </w:p>
    <w:p w14:paraId="18E3EF3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7B5DE17B"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BA02238" w14:textId="77777777" w:rsidR="00E17CC4" w:rsidRPr="00F566BF" w:rsidRDefault="00E17CC4" w:rsidP="00E17CC4">
      <w:pPr>
        <w:ind w:firstLine="720"/>
        <w:jc w:val="both"/>
        <w:rPr>
          <w:rFonts w:ascii="GHEA Grapalat" w:hAnsi="GHEA Grapalat"/>
          <w:sz w:val="20"/>
          <w:lang w:val="hy-AM"/>
        </w:rPr>
      </w:pPr>
    </w:p>
    <w:p w14:paraId="294DA5F9"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22E4FCF4"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5C8D8A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2C91D4"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Pr="00067A1A">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E341F6" w14:textId="77777777" w:rsidR="00E17CC4" w:rsidRPr="00F566BF" w:rsidRDefault="00E17CC4" w:rsidP="00E17CC4">
      <w:pPr>
        <w:ind w:firstLine="720"/>
        <w:jc w:val="both"/>
        <w:rPr>
          <w:rFonts w:ascii="GHEA Grapalat" w:hAnsi="GHEA Grapalat"/>
          <w:sz w:val="20"/>
          <w:lang w:val="hy-AM"/>
        </w:rPr>
      </w:pPr>
    </w:p>
    <w:p w14:paraId="7E66734C"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3B623142"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1087430" w14:textId="77777777" w:rsidR="00E17CC4" w:rsidRPr="00F566BF" w:rsidRDefault="00E17CC4" w:rsidP="00E17CC4">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C5E2CA7" w14:textId="77777777" w:rsidR="00E17CC4" w:rsidRPr="00F566BF" w:rsidRDefault="00E17CC4" w:rsidP="00E17CC4">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C422F0">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3 </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3E3ECFE"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C422F0">
        <w:rPr>
          <w:rFonts w:ascii="GHEA Grapalat" w:hAnsi="GHEA Grapalat"/>
          <w:sz w:val="20"/>
          <w:lang w:val="hy-AM"/>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A079C86"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310C88C3" w14:textId="77777777" w:rsidR="00E17CC4" w:rsidRPr="00F566BF" w:rsidRDefault="00E17CC4" w:rsidP="00E17CC4">
      <w:pPr>
        <w:ind w:firstLine="720"/>
        <w:jc w:val="both"/>
        <w:rPr>
          <w:rFonts w:ascii="GHEA Grapalat" w:hAnsi="GHEA Grapalat" w:cs="Sylfaen"/>
          <w:b/>
          <w:sz w:val="20"/>
          <w:lang w:val="hy-AM"/>
        </w:rPr>
      </w:pPr>
    </w:p>
    <w:p w14:paraId="48E770A3"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71D90836" w14:textId="77777777" w:rsidR="00E17CC4" w:rsidRPr="00067A1A"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067A1A">
        <w:rPr>
          <w:rFonts w:ascii="GHEA Grapalat" w:hAnsi="GHEA Grapalat" w:cs="Sylfaen"/>
          <w:sz w:val="20"/>
          <w:lang w:val="hy-AM"/>
        </w:rPr>
        <w:t>:</w:t>
      </w:r>
      <w:r w:rsidRPr="00067A1A">
        <w:rPr>
          <w:rFonts w:ascii="GHEA Grapalat" w:hAnsi="GHEA Grapalat" w:cs="Sylfaen"/>
          <w:sz w:val="20"/>
          <w:vertAlign w:val="superscript"/>
          <w:lang w:val="hy-AM"/>
        </w:rPr>
        <w:t>19</w:t>
      </w:r>
      <w:r w:rsidRPr="00067A1A">
        <w:rPr>
          <w:rFonts w:ascii="GHEA Grapalat" w:hAnsi="GHEA Grapalat" w:cs="Sylfaen"/>
          <w:color w:val="FFFFFF"/>
          <w:sz w:val="20"/>
          <w:vertAlign w:val="superscript"/>
          <w:lang w:val="hy-AM"/>
        </w:rPr>
        <w:t>29</w:t>
      </w:r>
      <w:r w:rsidRPr="00F566BF">
        <w:rPr>
          <w:rStyle w:val="af6"/>
          <w:rFonts w:ascii="GHEA Grapalat" w:hAnsi="GHEA Grapalat" w:cs="Sylfaen"/>
          <w:color w:val="FFFFFF"/>
          <w:sz w:val="20"/>
          <w:lang w:val="hy-AM"/>
        </w:rPr>
        <w:footnoteReference w:id="4"/>
      </w:r>
    </w:p>
    <w:p w14:paraId="2E1CE82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0295E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C3D9D2D" w14:textId="77777777" w:rsidR="00E17CC4" w:rsidRPr="00EB4CD2"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67A1A">
        <w:rPr>
          <w:rFonts w:ascii="GHEA Grapalat" w:hAnsi="GHEA Grapalat"/>
          <w:sz w:val="20"/>
          <w:lang w:val="hy-AM"/>
        </w:rPr>
        <w:t>3</w:t>
      </w:r>
      <w:r w:rsidRPr="00F566BF">
        <w:rPr>
          <w:rFonts w:ascii="GHEA Grapalat" w:hAnsi="GHEA Grapalat"/>
          <w:sz w:val="20"/>
          <w:lang w:val="hy-AM"/>
        </w:rPr>
        <w:t xml:space="preserve">0-ը: </w:t>
      </w:r>
    </w:p>
    <w:p w14:paraId="72C3B484" w14:textId="77777777" w:rsidR="00E17CC4" w:rsidRPr="00C422F0" w:rsidRDefault="00E17CC4" w:rsidP="00E17CC4">
      <w:pPr>
        <w:ind w:firstLine="709"/>
        <w:jc w:val="both"/>
        <w:rPr>
          <w:rFonts w:ascii="GHEA Grapalat" w:hAnsi="GHEA Grapalat"/>
          <w:sz w:val="20"/>
          <w:lang w:val="hy-AM"/>
        </w:rPr>
      </w:pPr>
    </w:p>
    <w:p w14:paraId="58F11EBE" w14:textId="77777777" w:rsidR="00E17CC4" w:rsidRPr="00F566BF" w:rsidRDefault="00E17CC4" w:rsidP="00E17CC4">
      <w:pPr>
        <w:ind w:firstLine="709"/>
        <w:jc w:val="center"/>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14:paraId="353543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765B5DA" w14:textId="77777777" w:rsidR="00E17CC4" w:rsidRPr="00067A1A" w:rsidRDefault="00E17CC4" w:rsidP="00E17CC4">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F566BF">
        <w:rPr>
          <w:rFonts w:ascii="GHEA Grapalat" w:hAnsi="GHEA Grapalat" w:cs="Sylfaen"/>
          <w:sz w:val="20"/>
          <w:lang w:val="hy-AM"/>
        </w:rPr>
        <w:lastRenderedPageBreak/>
        <w:t>նախատեսված գումարի 0,5 (զրո ամբողջ հինգ տասնորդական) տոկոսի չափով</w:t>
      </w:r>
      <w:r w:rsidRPr="00067A1A">
        <w:rPr>
          <w:rFonts w:ascii="GHEA Grapalat" w:hAnsi="GHEA Grapalat" w:cs="Sylfaen"/>
          <w:sz w:val="20"/>
          <w:lang w:val="hy-AM"/>
        </w:rPr>
        <w:t>:</w:t>
      </w:r>
      <w:r w:rsidRPr="00067A1A">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3FE441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C86DC4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CBE6DC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10867C9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661B53"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23305A8" w14:textId="77777777" w:rsidR="00E17CC4" w:rsidRPr="00F566BF" w:rsidRDefault="00E17CC4" w:rsidP="00E17CC4">
      <w:pPr>
        <w:ind w:firstLine="720"/>
        <w:jc w:val="both"/>
        <w:rPr>
          <w:rFonts w:ascii="GHEA Grapalat" w:hAnsi="GHEA Grapalat" w:cs="Sylfaen"/>
          <w:sz w:val="20"/>
          <w:lang w:val="hy-AM"/>
        </w:rPr>
      </w:pPr>
    </w:p>
    <w:p w14:paraId="2A6CFB50"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31F1FA83"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2B245440" w14:textId="77777777" w:rsidR="00E17CC4" w:rsidRPr="00F566BF" w:rsidRDefault="00E17CC4" w:rsidP="00E17CC4">
      <w:pPr>
        <w:ind w:firstLine="720"/>
        <w:jc w:val="both"/>
        <w:rPr>
          <w:rFonts w:ascii="GHEA Grapalat" w:hAnsi="GHEA Grapalat" w:cs="Sylfaen"/>
          <w:sz w:val="20"/>
          <w:lang w:val="hy-AM"/>
        </w:rPr>
      </w:pPr>
    </w:p>
    <w:p w14:paraId="2BC0DAD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099324B"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02B3134"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40B561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067A1A">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F23454" w14:textId="77777777" w:rsidR="00E17CC4" w:rsidRPr="00F566BF" w:rsidRDefault="00E17CC4" w:rsidP="00E17CC4">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CE460C"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1B61F16F" w14:textId="77777777" w:rsidR="00E17CC4" w:rsidRPr="00F566BF" w:rsidRDefault="00E17CC4" w:rsidP="00E17CC4">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1777F636" w14:textId="77777777" w:rsidR="00E17CC4" w:rsidRPr="00F566BF" w:rsidRDefault="00E17CC4" w:rsidP="00E17CC4">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4CE6AD" w14:textId="77777777" w:rsidR="00421D96" w:rsidRPr="00D66974" w:rsidRDefault="00421D96" w:rsidP="00421D9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C3A43E6" w14:textId="77777777" w:rsidR="00421D96" w:rsidRPr="00D66974" w:rsidRDefault="00421D96" w:rsidP="00421D96">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4BD294" w14:textId="77777777" w:rsidR="00421D96" w:rsidRPr="00D66974" w:rsidRDefault="00421D96" w:rsidP="00421D9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5"/>
      </w:r>
    </w:p>
    <w:p w14:paraId="324ED7A2"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422F0">
        <w:rPr>
          <w:rFonts w:ascii="GHEA Grapalat" w:hAnsi="GHEA Grapalat"/>
          <w:sz w:val="20"/>
          <w:vertAlign w:val="superscript"/>
          <w:lang w:val="hy-AM"/>
        </w:rPr>
        <w:t>25</w:t>
      </w:r>
      <w:r w:rsidRPr="00C422F0">
        <w:rPr>
          <w:rFonts w:ascii="GHEA Grapalat" w:hAnsi="GHEA Grapalat"/>
          <w:color w:val="FFFFFF"/>
          <w:sz w:val="20"/>
          <w:vertAlign w:val="superscript"/>
          <w:lang w:val="hy-AM"/>
        </w:rPr>
        <w:t>35</w:t>
      </w:r>
      <w:r w:rsidRPr="00F566BF">
        <w:rPr>
          <w:rStyle w:val="af6"/>
          <w:rFonts w:ascii="GHEA Grapalat" w:hAnsi="GHEA Grapalat"/>
          <w:color w:val="FFFFFF"/>
          <w:sz w:val="20"/>
          <w:lang w:val="pt-BR"/>
        </w:rPr>
        <w:footnoteReference w:id="6"/>
      </w:r>
    </w:p>
    <w:p w14:paraId="15B32990"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cs="Times Armenian"/>
          <w:sz w:val="20"/>
          <w:lang w:val="hy-AM"/>
        </w:rPr>
        <w:t>7.8 Ծառայության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C422F0">
        <w:rPr>
          <w:rFonts w:ascii="GHEA Grapalat" w:hAnsi="GHEA Grapalat" w:cs="Sylfaen"/>
          <w:sz w:val="20"/>
          <w:lang w:val="hy-AM"/>
        </w:rPr>
        <w:t>`</w:t>
      </w:r>
      <w:r w:rsidRPr="00F566BF">
        <w:rPr>
          <w:rFonts w:ascii="GHEA Grapalat" w:hAnsi="GHEA Grapalat" w:cs="Times Armenian"/>
          <w:sz w:val="20"/>
          <w:lang w:val="hy-AM"/>
        </w:rPr>
        <w:t xml:space="preserve"> </w:t>
      </w:r>
      <w:r w:rsidRPr="00C422F0">
        <w:rPr>
          <w:rFonts w:ascii="GHEA Grapalat" w:hAnsi="GHEA Grapalat" w:cs="Times Armenian"/>
          <w:sz w:val="20"/>
          <w:lang w:val="hy-AM"/>
        </w:rPr>
        <w:t>Կատարող</w:t>
      </w:r>
      <w:r w:rsidRPr="00C422F0">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C422F0">
        <w:rPr>
          <w:rFonts w:ascii="GHEA Grapalat" w:hAnsi="GHEA Grapalat" w:cs="Sylfaen"/>
          <w:sz w:val="20"/>
          <w:lang w:val="hy-AM"/>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C422F0">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C422F0">
        <w:rPr>
          <w:rFonts w:ascii="GHEA Grapalat" w:hAnsi="GHEA Grapalat" w:cs="Times Armenian"/>
          <w:sz w:val="20"/>
          <w:lang w:val="hy-AM"/>
        </w:rPr>
        <w:t>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 xml:space="preserve">մեկ անգամ </w:t>
      </w:r>
      <w:r w:rsidRPr="00F566BF">
        <w:rPr>
          <w:rFonts w:ascii="GHEA Grapalat" w:hAnsi="GHEA Grapalat" w:cs="Sylfaen"/>
          <w:sz w:val="20"/>
          <w:lang w:val="hy-AM"/>
        </w:rPr>
        <w:t>մինչև</w:t>
      </w:r>
      <w:r w:rsidRPr="00C422F0">
        <w:rPr>
          <w:rFonts w:ascii="GHEA Grapalat" w:hAnsi="GHEA Grapalat" w:cs="Sylfaen"/>
          <w:sz w:val="20"/>
          <w:lang w:val="hy-AM"/>
        </w:rPr>
        <w:t xml:space="preserve"> 30 օրացուցային օրով, բայց ոչ ավել քան  պայմանագրով սահմանված ժամկետն է:</w:t>
      </w:r>
    </w:p>
    <w:p w14:paraId="154E264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1EFE4E"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0EDCFD" w14:textId="77777777" w:rsidR="00E17CC4" w:rsidRPr="00F566BF" w:rsidRDefault="00E17CC4" w:rsidP="00E17CC4">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740AA0F" w14:textId="77777777" w:rsidR="00E17CC4" w:rsidRPr="00067A1A" w:rsidRDefault="00E17CC4" w:rsidP="00E17CC4">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067A1A">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67A1A">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067A1A">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0A501044" w14:textId="77777777" w:rsidR="0024545D" w:rsidRPr="00264D57" w:rsidRDefault="0024545D" w:rsidP="0024545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3C8CB800" w14:textId="77777777" w:rsidR="0024545D" w:rsidRPr="00D66974" w:rsidRDefault="0024545D" w:rsidP="0024545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7BB3C9" w14:textId="77777777" w:rsidR="0024545D" w:rsidRPr="00D66974" w:rsidRDefault="0024545D" w:rsidP="0024545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456DAF1" w14:textId="327C93B5" w:rsidR="00E17CC4" w:rsidRPr="00F566BF" w:rsidRDefault="00E17CC4" w:rsidP="00E17CC4">
      <w:pPr>
        <w:ind w:firstLine="567"/>
        <w:jc w:val="both"/>
        <w:rPr>
          <w:rFonts w:ascii="GHEA Grapalat" w:hAnsi="GHEA Grapalat"/>
          <w:bCs/>
          <w:sz w:val="20"/>
          <w:lang w:val="hy-AM"/>
        </w:rPr>
      </w:pPr>
      <w:r w:rsidRPr="00F566BF">
        <w:rPr>
          <w:rFonts w:ascii="GHEA Grapalat" w:hAnsi="GHEA Grapalat"/>
          <w:sz w:val="20"/>
          <w:lang w:val="hy-AM"/>
        </w:rPr>
        <w:t>7.1</w:t>
      </w:r>
      <w:r w:rsidR="0024545D">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B73CCDE" w14:textId="77777777" w:rsidR="00E17CC4" w:rsidRPr="00F566BF" w:rsidRDefault="00E17CC4" w:rsidP="00E17CC4">
      <w:pPr>
        <w:rPr>
          <w:rFonts w:ascii="GHEA Grapalat" w:hAnsi="GHEA Grapalat"/>
          <w:sz w:val="20"/>
          <w:lang w:val="hy-AM"/>
        </w:rPr>
      </w:pPr>
    </w:p>
    <w:p w14:paraId="44872642"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0FD39902" w14:textId="77777777" w:rsidR="00E17CC4" w:rsidRPr="00F566BF" w:rsidRDefault="00E17CC4" w:rsidP="00E17CC4">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43A18BD6" w14:textId="77777777" w:rsidR="00E17CC4" w:rsidRPr="00F566BF" w:rsidRDefault="00E17CC4" w:rsidP="00E17C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17CC4" w:rsidRPr="00F566BF" w14:paraId="1ABA8156" w14:textId="77777777" w:rsidTr="000363AB">
        <w:tc>
          <w:tcPr>
            <w:tcW w:w="4536" w:type="dxa"/>
          </w:tcPr>
          <w:p w14:paraId="277E6DBB" w14:textId="77777777" w:rsidR="00E17CC4" w:rsidRPr="00F566BF" w:rsidRDefault="00E17CC4" w:rsidP="000363AB">
            <w:pPr>
              <w:jc w:val="center"/>
              <w:rPr>
                <w:rFonts w:ascii="GHEA Grapalat" w:hAnsi="GHEA Grapalat"/>
                <w:b/>
                <w:sz w:val="20"/>
                <w:lang w:val="hy-AM"/>
              </w:rPr>
            </w:pPr>
            <w:r w:rsidRPr="00F566BF">
              <w:rPr>
                <w:rFonts w:ascii="GHEA Grapalat" w:hAnsi="GHEA Grapalat"/>
                <w:b/>
                <w:sz w:val="20"/>
                <w:lang w:val="hy-AM"/>
              </w:rPr>
              <w:t>Պ Ա Տ Վ Ի Ր Ա Տ ՈՒ</w:t>
            </w:r>
          </w:p>
          <w:p w14:paraId="3844625F" w14:textId="77777777" w:rsidR="00E17CC4" w:rsidRPr="00F566BF" w:rsidRDefault="00E17CC4" w:rsidP="000363AB">
            <w:pPr>
              <w:rPr>
                <w:rFonts w:ascii="GHEA Grapalat" w:hAnsi="GHEA Grapalat"/>
                <w:sz w:val="20"/>
                <w:lang w:val="hy-AM"/>
              </w:rPr>
            </w:pPr>
          </w:p>
          <w:p w14:paraId="327E9C45" w14:textId="77777777" w:rsidR="00E17CC4" w:rsidRPr="00F566BF" w:rsidRDefault="00E17CC4" w:rsidP="000363AB">
            <w:pPr>
              <w:rPr>
                <w:rFonts w:ascii="GHEA Grapalat" w:hAnsi="GHEA Grapalat"/>
                <w:sz w:val="20"/>
                <w:lang w:val="hy-AM"/>
              </w:rPr>
            </w:pPr>
            <w:r w:rsidRPr="00F566BF">
              <w:rPr>
                <w:rFonts w:ascii="GHEA Grapalat" w:hAnsi="GHEA Grapalat"/>
                <w:sz w:val="20"/>
                <w:lang w:val="hy-AM"/>
              </w:rPr>
              <w:t xml:space="preserve">           --------------------------------------------</w:t>
            </w:r>
          </w:p>
          <w:p w14:paraId="3E3DE107"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66EE9AD7"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6AB70704"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0A95074A" w14:textId="77777777" w:rsidR="00E17CC4" w:rsidRPr="00F566BF" w:rsidRDefault="00E17CC4" w:rsidP="000363AB">
            <w:pPr>
              <w:rPr>
                <w:rFonts w:ascii="GHEA Grapalat" w:hAnsi="GHEA Grapalat"/>
                <w:sz w:val="20"/>
                <w:lang w:val="pt-BR"/>
              </w:rPr>
            </w:pPr>
          </w:p>
          <w:p w14:paraId="12454567" w14:textId="77777777" w:rsidR="00E17CC4" w:rsidRPr="00F566BF" w:rsidRDefault="00E17CC4" w:rsidP="000363AB">
            <w:pPr>
              <w:rPr>
                <w:rFonts w:ascii="GHEA Grapalat" w:hAnsi="GHEA Grapalat"/>
                <w:sz w:val="20"/>
                <w:lang w:val="pt-BR"/>
              </w:rPr>
            </w:pPr>
          </w:p>
        </w:tc>
        <w:tc>
          <w:tcPr>
            <w:tcW w:w="4111" w:type="dxa"/>
          </w:tcPr>
          <w:p w14:paraId="068437A5" w14:textId="77777777" w:rsidR="00E17CC4" w:rsidRPr="00F566BF" w:rsidRDefault="00E17CC4" w:rsidP="000363AB">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19576366" w14:textId="77777777" w:rsidR="00E17CC4" w:rsidRPr="00F566BF" w:rsidRDefault="00E17CC4" w:rsidP="000363AB">
            <w:pPr>
              <w:rPr>
                <w:rFonts w:ascii="GHEA Grapalat" w:hAnsi="GHEA Grapalat"/>
                <w:sz w:val="20"/>
                <w:lang w:val="pt-BR"/>
              </w:rPr>
            </w:pPr>
          </w:p>
          <w:p w14:paraId="488D0B35" w14:textId="77777777" w:rsidR="00E17CC4" w:rsidRPr="00F566BF" w:rsidRDefault="00E17CC4" w:rsidP="000363AB">
            <w:pPr>
              <w:rPr>
                <w:rFonts w:ascii="GHEA Grapalat" w:hAnsi="GHEA Grapalat"/>
                <w:sz w:val="20"/>
                <w:lang w:val="pt-BR"/>
              </w:rPr>
            </w:pPr>
            <w:r w:rsidRPr="00F566BF">
              <w:rPr>
                <w:rFonts w:ascii="GHEA Grapalat" w:hAnsi="GHEA Grapalat"/>
                <w:sz w:val="20"/>
                <w:lang w:val="pt-BR"/>
              </w:rPr>
              <w:t xml:space="preserve">         --------------------------------------------</w:t>
            </w:r>
          </w:p>
          <w:p w14:paraId="65F3D136"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5ADE01B"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0A7B3D56"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34ECB155" w14:textId="77777777" w:rsidR="00E17CC4" w:rsidRPr="00F566BF" w:rsidRDefault="00E17CC4" w:rsidP="000363AB">
            <w:pPr>
              <w:rPr>
                <w:rFonts w:ascii="GHEA Grapalat" w:hAnsi="GHEA Grapalat"/>
                <w:sz w:val="20"/>
                <w:lang w:val="pt-BR"/>
              </w:rPr>
            </w:pPr>
          </w:p>
          <w:p w14:paraId="775BE058" w14:textId="77777777" w:rsidR="00E17CC4" w:rsidRPr="00F566BF" w:rsidRDefault="00E17CC4" w:rsidP="000363AB">
            <w:pPr>
              <w:spacing w:line="360" w:lineRule="auto"/>
              <w:jc w:val="center"/>
              <w:rPr>
                <w:rFonts w:ascii="GHEA Grapalat" w:hAnsi="GHEA Grapalat"/>
                <w:b/>
                <w:sz w:val="20"/>
                <w:lang w:val="nb-NO"/>
              </w:rPr>
            </w:pPr>
          </w:p>
        </w:tc>
      </w:tr>
    </w:tbl>
    <w:p w14:paraId="00009358" w14:textId="77777777" w:rsidR="00E17CC4" w:rsidRPr="00F566BF" w:rsidRDefault="00E17CC4" w:rsidP="00E17CC4">
      <w:pPr>
        <w:ind w:firstLine="709"/>
        <w:jc w:val="center"/>
        <w:rPr>
          <w:rFonts w:ascii="GHEA Grapalat" w:hAnsi="GHEA Grapalat"/>
          <w:b/>
          <w:sz w:val="20"/>
          <w:lang w:val="nb-NO"/>
        </w:rPr>
      </w:pPr>
    </w:p>
    <w:p w14:paraId="312134F1" w14:textId="77777777" w:rsidR="00E17CC4" w:rsidRPr="00F566BF" w:rsidRDefault="00E17CC4" w:rsidP="00E17CC4">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1F8CE34" w14:textId="77777777" w:rsidR="00E17CC4" w:rsidRPr="00F566BF" w:rsidRDefault="00E17CC4" w:rsidP="00E17CC4">
      <w:pPr>
        <w:autoSpaceDE w:val="0"/>
        <w:autoSpaceDN w:val="0"/>
        <w:adjustRightInd w:val="0"/>
        <w:jc w:val="right"/>
        <w:rPr>
          <w:rFonts w:ascii="GHEA Grapalat" w:hAnsi="GHEA Grapalat" w:cs="TimesArmenianPSMT"/>
          <w:sz w:val="20"/>
          <w:szCs w:val="20"/>
          <w:lang w:val="nb-NO"/>
        </w:rPr>
      </w:pPr>
    </w:p>
    <w:p w14:paraId="210B818D" w14:textId="77777777" w:rsidR="00E17CC4" w:rsidRPr="00F566BF" w:rsidRDefault="00E17CC4" w:rsidP="00E17CC4">
      <w:pPr>
        <w:rPr>
          <w:rFonts w:ascii="GHEA Grapalat" w:hAnsi="GHEA Grapalat"/>
          <w:sz w:val="20"/>
          <w:szCs w:val="20"/>
          <w:lang w:val="hy-AM"/>
        </w:rPr>
      </w:pPr>
    </w:p>
    <w:p w14:paraId="5175BDD6"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2D009CC0" w14:textId="1B0857B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sidRPr="006C33F4">
        <w:rPr>
          <w:rFonts w:ascii="GHEA Grapalat" w:hAnsi="GHEA Grapalat"/>
          <w:i/>
          <w:sz w:val="18"/>
          <w:lang w:val="hy-AM"/>
        </w:rPr>
        <w:t>2</w:t>
      </w:r>
      <w:r w:rsidR="000A2C57">
        <w:rPr>
          <w:rFonts w:ascii="GHEA Grapalat" w:hAnsi="GHEA Grapalat"/>
          <w:i/>
          <w:sz w:val="18"/>
          <w:lang w:val="hy-AM"/>
        </w:rPr>
        <w:t>6</w:t>
      </w:r>
      <w:r w:rsidRPr="00F566BF">
        <w:rPr>
          <w:rFonts w:ascii="GHEA Grapalat" w:hAnsi="GHEA Grapalat"/>
          <w:i/>
          <w:sz w:val="18"/>
          <w:lang w:val="hy-AM"/>
        </w:rPr>
        <w:t xml:space="preserve"> թ. կնքված </w:t>
      </w:r>
    </w:p>
    <w:p w14:paraId="0B8A3BB5" w14:textId="66DDD98A"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C7649C">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sidR="00472DCA">
        <w:rPr>
          <w:rFonts w:ascii="GHEA Grapalat" w:hAnsi="GHEA Grapalat"/>
          <w:i/>
          <w:sz w:val="20"/>
          <w:szCs w:val="20"/>
          <w:lang w:val="af-ZA"/>
        </w:rPr>
        <w:t>2</w:t>
      </w:r>
      <w:r w:rsidR="000A2C57">
        <w:rPr>
          <w:rFonts w:ascii="GHEA Grapalat" w:hAnsi="GHEA Grapalat"/>
          <w:i/>
          <w:sz w:val="20"/>
          <w:szCs w:val="20"/>
          <w:lang w:val="hy-AM"/>
        </w:rPr>
        <w:t>6</w:t>
      </w:r>
      <w:r w:rsidR="00472DCA">
        <w:rPr>
          <w:rFonts w:ascii="GHEA Grapalat" w:hAnsi="GHEA Grapalat"/>
          <w:i/>
          <w:sz w:val="20"/>
          <w:szCs w:val="20"/>
          <w:lang w:val="af-ZA"/>
        </w:rPr>
        <w:t>/</w:t>
      </w:r>
      <w:r w:rsidR="00B145A5">
        <w:rPr>
          <w:rFonts w:ascii="GHEA Grapalat" w:hAnsi="GHEA Grapalat"/>
          <w:i/>
          <w:sz w:val="20"/>
          <w:szCs w:val="20"/>
          <w:lang w:val="hy-AM"/>
        </w:rPr>
        <w:t>32</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1214CF2" w14:textId="77777777" w:rsidR="00E17CC4" w:rsidRPr="00F566BF" w:rsidRDefault="00E17CC4" w:rsidP="00E17CC4">
      <w:pPr>
        <w:jc w:val="center"/>
        <w:rPr>
          <w:rFonts w:ascii="GHEA Grapalat" w:hAnsi="GHEA Grapalat"/>
          <w:sz w:val="18"/>
          <w:lang w:val="hy-AM"/>
        </w:rPr>
      </w:pPr>
    </w:p>
    <w:p w14:paraId="0591B09E" w14:textId="77777777" w:rsidR="00E17CC4" w:rsidRPr="00F566BF" w:rsidRDefault="00E17CC4" w:rsidP="00E17C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1314290" w14:textId="7B186D95"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260"/>
        <w:gridCol w:w="850"/>
        <w:gridCol w:w="993"/>
        <w:gridCol w:w="992"/>
        <w:gridCol w:w="992"/>
        <w:gridCol w:w="1559"/>
      </w:tblGrid>
      <w:tr w:rsidR="00E17CC4" w:rsidRPr="00F566BF" w14:paraId="5ED96BA1" w14:textId="77777777" w:rsidTr="000363AB">
        <w:tc>
          <w:tcPr>
            <w:tcW w:w="10915" w:type="dxa"/>
            <w:gridSpan w:val="8"/>
          </w:tcPr>
          <w:p w14:paraId="19D36BC0" w14:textId="77777777" w:rsidR="00E17CC4" w:rsidRPr="00F566BF" w:rsidRDefault="00E17CC4" w:rsidP="000363AB">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17CC4" w:rsidRPr="00F566BF" w14:paraId="4F52AE8A" w14:textId="77777777" w:rsidTr="000363AB">
        <w:trPr>
          <w:trHeight w:val="219"/>
        </w:trPr>
        <w:tc>
          <w:tcPr>
            <w:tcW w:w="993" w:type="dxa"/>
            <w:vMerge w:val="restart"/>
            <w:vAlign w:val="center"/>
          </w:tcPr>
          <w:p w14:paraId="5602F93F"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հրավերով</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նախա</w:t>
            </w:r>
            <w:r>
              <w:rPr>
                <w:rFonts w:ascii="GHEA Grapalat" w:hAnsi="GHEA Grapalat"/>
                <w:sz w:val="16"/>
                <w:szCs w:val="16"/>
              </w:rPr>
              <w:t>-</w:t>
            </w:r>
            <w:r w:rsidRPr="001A1088">
              <w:rPr>
                <w:rFonts w:ascii="GHEA Grapalat" w:hAnsi="GHEA Grapalat"/>
                <w:sz w:val="16"/>
                <w:szCs w:val="16"/>
              </w:rPr>
              <w:t>տեսված</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չափա</w:t>
            </w:r>
            <w:r>
              <w:rPr>
                <w:rFonts w:ascii="GHEA Grapalat" w:hAnsi="GHEA Grapalat"/>
                <w:sz w:val="16"/>
                <w:szCs w:val="16"/>
              </w:rPr>
              <w:t>-</w:t>
            </w:r>
            <w:r w:rsidRPr="001A1088">
              <w:rPr>
                <w:rFonts w:ascii="GHEA Grapalat" w:hAnsi="GHEA Grapalat"/>
                <w:sz w:val="16"/>
                <w:szCs w:val="16"/>
              </w:rPr>
              <w:t>բաժնի</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համարը</w:t>
            </w:r>
            <w:proofErr w:type="spellEnd"/>
          </w:p>
        </w:tc>
        <w:tc>
          <w:tcPr>
            <w:tcW w:w="1276" w:type="dxa"/>
            <w:vMerge w:val="restart"/>
            <w:vAlign w:val="center"/>
          </w:tcPr>
          <w:p w14:paraId="4B20C618"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գնումների</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պլանով</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նախատեսված</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միջանցիկ</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ծածկագիրը</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ըստ</w:t>
            </w:r>
            <w:proofErr w:type="spellEnd"/>
            <w:r w:rsidRPr="001A1088">
              <w:rPr>
                <w:rFonts w:ascii="GHEA Grapalat" w:hAnsi="GHEA Grapalat"/>
                <w:sz w:val="16"/>
                <w:szCs w:val="16"/>
              </w:rPr>
              <w:t xml:space="preserve"> ԳՄԱ </w:t>
            </w:r>
            <w:proofErr w:type="spellStart"/>
            <w:r w:rsidRPr="001A1088">
              <w:rPr>
                <w:rFonts w:ascii="GHEA Grapalat" w:hAnsi="GHEA Grapalat"/>
                <w:sz w:val="16"/>
                <w:szCs w:val="16"/>
              </w:rPr>
              <w:t>դասակարգման</w:t>
            </w:r>
            <w:proofErr w:type="spellEnd"/>
            <w:r w:rsidRPr="001A1088">
              <w:rPr>
                <w:rFonts w:ascii="GHEA Grapalat" w:hAnsi="GHEA Grapalat"/>
                <w:sz w:val="16"/>
                <w:szCs w:val="16"/>
              </w:rPr>
              <w:t xml:space="preserve"> (CPV)</w:t>
            </w:r>
          </w:p>
        </w:tc>
        <w:tc>
          <w:tcPr>
            <w:tcW w:w="3260" w:type="dxa"/>
            <w:vMerge w:val="restart"/>
            <w:vAlign w:val="center"/>
          </w:tcPr>
          <w:p w14:paraId="435C6940"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տեխնիկական</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բնութագիրը</w:t>
            </w:r>
            <w:proofErr w:type="spellEnd"/>
            <w:r>
              <w:rPr>
                <w:rFonts w:ascii="GHEA Grapalat" w:hAnsi="GHEA Grapalat"/>
                <w:sz w:val="16"/>
                <w:szCs w:val="16"/>
              </w:rPr>
              <w:t>**</w:t>
            </w:r>
          </w:p>
        </w:tc>
        <w:tc>
          <w:tcPr>
            <w:tcW w:w="850" w:type="dxa"/>
            <w:vMerge w:val="restart"/>
            <w:vAlign w:val="center"/>
          </w:tcPr>
          <w:p w14:paraId="4B3E909E"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չափման</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միավորը</w:t>
            </w:r>
            <w:proofErr w:type="spellEnd"/>
          </w:p>
        </w:tc>
        <w:tc>
          <w:tcPr>
            <w:tcW w:w="993" w:type="dxa"/>
            <w:vMerge w:val="restart"/>
            <w:vAlign w:val="center"/>
          </w:tcPr>
          <w:p w14:paraId="3A3EEB78"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ընդհանուր</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գինը</w:t>
            </w:r>
            <w:proofErr w:type="spellEnd"/>
            <w:r w:rsidRPr="001A1088">
              <w:rPr>
                <w:rFonts w:ascii="GHEA Grapalat" w:hAnsi="GHEA Grapalat"/>
                <w:sz w:val="16"/>
                <w:szCs w:val="16"/>
              </w:rPr>
              <w:t xml:space="preserve">/ՀՀ </w:t>
            </w:r>
            <w:proofErr w:type="spellStart"/>
            <w:r w:rsidRPr="001A1088">
              <w:rPr>
                <w:rFonts w:ascii="GHEA Grapalat" w:hAnsi="GHEA Grapalat"/>
                <w:sz w:val="16"/>
                <w:szCs w:val="16"/>
              </w:rPr>
              <w:t>դրամ</w:t>
            </w:r>
            <w:proofErr w:type="spellEnd"/>
          </w:p>
        </w:tc>
        <w:tc>
          <w:tcPr>
            <w:tcW w:w="992" w:type="dxa"/>
            <w:vMerge w:val="restart"/>
            <w:vAlign w:val="center"/>
          </w:tcPr>
          <w:p w14:paraId="1ADC2DEB"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ընդհանուր</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քանակը</w:t>
            </w:r>
            <w:proofErr w:type="spellEnd"/>
          </w:p>
        </w:tc>
        <w:tc>
          <w:tcPr>
            <w:tcW w:w="2551" w:type="dxa"/>
            <w:gridSpan w:val="2"/>
            <w:vAlign w:val="center"/>
          </w:tcPr>
          <w:p w14:paraId="0BDA4340"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մատուցման</w:t>
            </w:r>
            <w:proofErr w:type="spellEnd"/>
          </w:p>
        </w:tc>
      </w:tr>
      <w:tr w:rsidR="00E17CC4" w:rsidRPr="00F566BF" w14:paraId="15CD68CC" w14:textId="77777777" w:rsidTr="000363AB">
        <w:trPr>
          <w:trHeight w:val="445"/>
        </w:trPr>
        <w:tc>
          <w:tcPr>
            <w:tcW w:w="993" w:type="dxa"/>
            <w:vMerge/>
            <w:vAlign w:val="center"/>
          </w:tcPr>
          <w:p w14:paraId="31FEB821" w14:textId="77777777" w:rsidR="00E17CC4" w:rsidRPr="001A1088" w:rsidRDefault="00E17CC4" w:rsidP="000363AB">
            <w:pPr>
              <w:jc w:val="center"/>
              <w:rPr>
                <w:rFonts w:ascii="GHEA Grapalat" w:hAnsi="GHEA Grapalat"/>
                <w:sz w:val="16"/>
                <w:szCs w:val="16"/>
              </w:rPr>
            </w:pPr>
          </w:p>
        </w:tc>
        <w:tc>
          <w:tcPr>
            <w:tcW w:w="1276" w:type="dxa"/>
            <w:vMerge/>
            <w:vAlign w:val="center"/>
          </w:tcPr>
          <w:p w14:paraId="13EA9538" w14:textId="77777777" w:rsidR="00E17CC4" w:rsidRPr="001A1088" w:rsidRDefault="00E17CC4" w:rsidP="000363AB">
            <w:pPr>
              <w:jc w:val="center"/>
              <w:rPr>
                <w:rFonts w:ascii="GHEA Grapalat" w:hAnsi="GHEA Grapalat"/>
                <w:sz w:val="16"/>
                <w:szCs w:val="16"/>
              </w:rPr>
            </w:pPr>
          </w:p>
        </w:tc>
        <w:tc>
          <w:tcPr>
            <w:tcW w:w="3260" w:type="dxa"/>
            <w:vMerge/>
            <w:vAlign w:val="center"/>
          </w:tcPr>
          <w:p w14:paraId="296B46E8" w14:textId="77777777" w:rsidR="00E17CC4" w:rsidRPr="001A1088" w:rsidRDefault="00E17CC4" w:rsidP="000363AB">
            <w:pPr>
              <w:jc w:val="center"/>
              <w:rPr>
                <w:rFonts w:ascii="GHEA Grapalat" w:hAnsi="GHEA Grapalat"/>
                <w:sz w:val="16"/>
                <w:szCs w:val="16"/>
              </w:rPr>
            </w:pPr>
          </w:p>
        </w:tc>
        <w:tc>
          <w:tcPr>
            <w:tcW w:w="850" w:type="dxa"/>
            <w:vMerge/>
            <w:vAlign w:val="center"/>
          </w:tcPr>
          <w:p w14:paraId="138C09A7" w14:textId="77777777" w:rsidR="00E17CC4" w:rsidRPr="001A1088" w:rsidRDefault="00E17CC4" w:rsidP="000363AB">
            <w:pPr>
              <w:jc w:val="center"/>
              <w:rPr>
                <w:rFonts w:ascii="GHEA Grapalat" w:hAnsi="GHEA Grapalat"/>
                <w:sz w:val="16"/>
                <w:szCs w:val="16"/>
              </w:rPr>
            </w:pPr>
          </w:p>
        </w:tc>
        <w:tc>
          <w:tcPr>
            <w:tcW w:w="993" w:type="dxa"/>
            <w:vMerge/>
            <w:vAlign w:val="center"/>
          </w:tcPr>
          <w:p w14:paraId="7E5AF733" w14:textId="77777777" w:rsidR="00E17CC4" w:rsidRPr="001A1088" w:rsidRDefault="00E17CC4" w:rsidP="000363AB">
            <w:pPr>
              <w:jc w:val="center"/>
              <w:rPr>
                <w:rFonts w:ascii="GHEA Grapalat" w:hAnsi="GHEA Grapalat"/>
                <w:sz w:val="16"/>
                <w:szCs w:val="16"/>
              </w:rPr>
            </w:pPr>
          </w:p>
        </w:tc>
        <w:tc>
          <w:tcPr>
            <w:tcW w:w="992" w:type="dxa"/>
            <w:vMerge/>
            <w:vAlign w:val="center"/>
          </w:tcPr>
          <w:p w14:paraId="02CA4DD3" w14:textId="77777777" w:rsidR="00E17CC4" w:rsidRPr="001A1088" w:rsidRDefault="00E17CC4" w:rsidP="000363AB">
            <w:pPr>
              <w:jc w:val="center"/>
              <w:rPr>
                <w:rFonts w:ascii="GHEA Grapalat" w:hAnsi="GHEA Grapalat"/>
                <w:sz w:val="16"/>
                <w:szCs w:val="16"/>
              </w:rPr>
            </w:pPr>
          </w:p>
        </w:tc>
        <w:tc>
          <w:tcPr>
            <w:tcW w:w="992" w:type="dxa"/>
            <w:vAlign w:val="center"/>
          </w:tcPr>
          <w:p w14:paraId="26185984"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հասցեն</w:t>
            </w:r>
            <w:proofErr w:type="spellEnd"/>
          </w:p>
        </w:tc>
        <w:tc>
          <w:tcPr>
            <w:tcW w:w="1559" w:type="dxa"/>
            <w:vAlign w:val="center"/>
          </w:tcPr>
          <w:p w14:paraId="0F2EE9D6"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Ժամկետը</w:t>
            </w:r>
            <w:proofErr w:type="spellEnd"/>
          </w:p>
        </w:tc>
      </w:tr>
      <w:tr w:rsidR="00E17CC4" w:rsidRPr="004D5357" w14:paraId="210609D1" w14:textId="77777777" w:rsidTr="000363AB">
        <w:trPr>
          <w:trHeight w:val="246"/>
        </w:trPr>
        <w:tc>
          <w:tcPr>
            <w:tcW w:w="993" w:type="dxa"/>
            <w:vAlign w:val="center"/>
          </w:tcPr>
          <w:p w14:paraId="043A1A7A" w14:textId="77777777" w:rsidR="00E17CC4" w:rsidRPr="00454BBA" w:rsidRDefault="00E17CC4" w:rsidP="000363AB">
            <w:pPr>
              <w:jc w:val="center"/>
              <w:rPr>
                <w:rFonts w:ascii="GHEA Grapalat" w:hAnsi="GHEA Grapalat"/>
                <w:bCs/>
                <w:iCs/>
                <w:sz w:val="16"/>
                <w:szCs w:val="16"/>
              </w:rPr>
            </w:pPr>
            <w:r w:rsidRPr="00454BBA">
              <w:rPr>
                <w:rFonts w:ascii="GHEA Grapalat" w:hAnsi="GHEA Grapalat"/>
                <w:bCs/>
                <w:iCs/>
                <w:sz w:val="16"/>
                <w:szCs w:val="16"/>
              </w:rPr>
              <w:t>1</w:t>
            </w:r>
          </w:p>
        </w:tc>
        <w:tc>
          <w:tcPr>
            <w:tcW w:w="1276" w:type="dxa"/>
            <w:vAlign w:val="center"/>
          </w:tcPr>
          <w:p w14:paraId="44166EEC" w14:textId="168B7ECF" w:rsidR="00E17CC4" w:rsidRPr="00454BBA" w:rsidRDefault="00454BBA" w:rsidP="000363AB">
            <w:pPr>
              <w:jc w:val="center"/>
              <w:rPr>
                <w:rFonts w:ascii="GHEA Grapalat" w:hAnsi="GHEA Grapalat"/>
                <w:bCs/>
                <w:iCs/>
                <w:sz w:val="16"/>
                <w:szCs w:val="16"/>
                <w:lang w:val="hy-AM"/>
              </w:rPr>
            </w:pPr>
            <w:r w:rsidRPr="00454BBA">
              <w:rPr>
                <w:rFonts w:ascii="GHEA Grapalat" w:hAnsi="GHEA Grapalat"/>
                <w:bCs/>
                <w:iCs/>
                <w:sz w:val="16"/>
                <w:szCs w:val="16"/>
                <w:lang w:val="hy-AM"/>
              </w:rPr>
              <w:t>77211</w:t>
            </w:r>
            <w:r w:rsidR="008A6946">
              <w:rPr>
                <w:rFonts w:ascii="GHEA Grapalat" w:hAnsi="GHEA Grapalat"/>
                <w:bCs/>
                <w:iCs/>
                <w:sz w:val="16"/>
                <w:szCs w:val="16"/>
                <w:lang w:val="hy-AM"/>
              </w:rPr>
              <w:t>7</w:t>
            </w:r>
            <w:r w:rsidRPr="00454BBA">
              <w:rPr>
                <w:rFonts w:ascii="GHEA Grapalat" w:hAnsi="GHEA Grapalat"/>
                <w:bCs/>
                <w:iCs/>
                <w:sz w:val="16"/>
                <w:szCs w:val="16"/>
                <w:lang w:val="hy-AM"/>
              </w:rPr>
              <w:t>00</w:t>
            </w:r>
            <w:r w:rsidR="00B145A5">
              <w:rPr>
                <w:rFonts w:ascii="GHEA Grapalat" w:hAnsi="GHEA Grapalat"/>
                <w:bCs/>
                <w:iCs/>
                <w:sz w:val="16"/>
                <w:szCs w:val="16"/>
                <w:lang w:val="hy-AM"/>
              </w:rPr>
              <w:t>/2</w:t>
            </w:r>
          </w:p>
        </w:tc>
        <w:tc>
          <w:tcPr>
            <w:tcW w:w="3260" w:type="dxa"/>
          </w:tcPr>
          <w:p w14:paraId="0BB93828" w14:textId="26CDA8EB" w:rsidR="008B463B" w:rsidRDefault="00454BBA" w:rsidP="00E05544">
            <w:pPr>
              <w:jc w:val="center"/>
              <w:rPr>
                <w:rFonts w:ascii="GHEA Grapalat" w:hAnsi="GHEA Grapalat"/>
                <w:bCs/>
                <w:iCs/>
                <w:sz w:val="16"/>
                <w:szCs w:val="16"/>
                <w:lang w:val="hy-AM"/>
              </w:rPr>
            </w:pPr>
            <w:r w:rsidRPr="00454BBA">
              <w:rPr>
                <w:rFonts w:ascii="GHEA Grapalat" w:hAnsi="GHEA Grapalat"/>
                <w:bCs/>
                <w:iCs/>
                <w:sz w:val="16"/>
                <w:szCs w:val="16"/>
                <w:lang w:val="hy-AM"/>
              </w:rPr>
              <w:t>Սևան համայնքի Սևան քաղաքում</w:t>
            </w:r>
            <w:r w:rsidR="00CC44F6">
              <w:rPr>
                <w:rFonts w:ascii="GHEA Grapalat" w:hAnsi="GHEA Grapalat"/>
                <w:bCs/>
                <w:iCs/>
                <w:sz w:val="16"/>
                <w:szCs w:val="16"/>
                <w:lang w:val="hy-AM"/>
              </w:rPr>
              <w:t xml:space="preserve"> նախորոք հեռացված ծառերի փոխարեն իրականացնել</w:t>
            </w:r>
            <w:r w:rsidRPr="00454BBA">
              <w:rPr>
                <w:rFonts w:ascii="GHEA Grapalat" w:hAnsi="GHEA Grapalat"/>
                <w:bCs/>
                <w:iCs/>
                <w:sz w:val="16"/>
                <w:szCs w:val="16"/>
                <w:lang w:val="hy-AM"/>
              </w:rPr>
              <w:t xml:space="preserve"> թվով </w:t>
            </w:r>
            <w:r w:rsidR="007126E4">
              <w:rPr>
                <w:rFonts w:ascii="GHEA Grapalat" w:hAnsi="GHEA Grapalat"/>
                <w:bCs/>
                <w:iCs/>
                <w:sz w:val="16"/>
                <w:szCs w:val="16"/>
                <w:lang w:val="hy-AM"/>
              </w:rPr>
              <w:t>1</w:t>
            </w:r>
            <w:r w:rsidR="00B145A5">
              <w:rPr>
                <w:rFonts w:ascii="GHEA Grapalat" w:hAnsi="GHEA Grapalat"/>
                <w:bCs/>
                <w:iCs/>
                <w:sz w:val="16"/>
                <w:szCs w:val="16"/>
                <w:lang w:val="hy-AM"/>
              </w:rPr>
              <w:t>2</w:t>
            </w:r>
            <w:r w:rsidR="007126E4">
              <w:rPr>
                <w:rFonts w:ascii="GHEA Grapalat" w:hAnsi="GHEA Grapalat"/>
                <w:bCs/>
                <w:iCs/>
                <w:sz w:val="16"/>
                <w:szCs w:val="16"/>
                <w:lang w:val="hy-AM"/>
              </w:rPr>
              <w:t>0</w:t>
            </w:r>
            <w:r w:rsidRPr="00454BBA">
              <w:rPr>
                <w:rFonts w:ascii="GHEA Grapalat" w:hAnsi="GHEA Grapalat"/>
                <w:bCs/>
                <w:iCs/>
                <w:sz w:val="16"/>
                <w:szCs w:val="16"/>
                <w:lang w:val="hy-AM"/>
              </w:rPr>
              <w:t xml:space="preserve"> </w:t>
            </w:r>
            <w:r>
              <w:rPr>
                <w:rFonts w:ascii="GHEA Grapalat" w:hAnsi="GHEA Grapalat"/>
                <w:bCs/>
                <w:iCs/>
                <w:sz w:val="16"/>
                <w:szCs w:val="16"/>
                <w:lang w:val="hy-AM"/>
              </w:rPr>
              <w:t xml:space="preserve"> ծառ</w:t>
            </w:r>
            <w:r w:rsidR="00CC44F6">
              <w:rPr>
                <w:rFonts w:ascii="GHEA Grapalat" w:hAnsi="GHEA Grapalat"/>
                <w:bCs/>
                <w:iCs/>
                <w:sz w:val="16"/>
                <w:szCs w:val="16"/>
                <w:lang w:val="hy-AM"/>
              </w:rPr>
              <w:t>երի</w:t>
            </w:r>
            <w:r>
              <w:rPr>
                <w:rFonts w:ascii="GHEA Grapalat" w:hAnsi="GHEA Grapalat"/>
                <w:bCs/>
                <w:iCs/>
                <w:sz w:val="16"/>
                <w:szCs w:val="16"/>
                <w:lang w:val="hy-AM"/>
              </w:rPr>
              <w:t xml:space="preserve"> </w:t>
            </w:r>
            <w:r w:rsidR="00CC44F6">
              <w:rPr>
                <w:rFonts w:ascii="GHEA Grapalat" w:hAnsi="GHEA Grapalat"/>
                <w:bCs/>
                <w:iCs/>
                <w:sz w:val="16"/>
                <w:szCs w:val="16"/>
                <w:lang w:val="hy-AM"/>
              </w:rPr>
              <w:t>մատակարարման և տնկման</w:t>
            </w:r>
            <w:r w:rsidR="00B547C2">
              <w:rPr>
                <w:rFonts w:ascii="GHEA Grapalat" w:hAnsi="GHEA Grapalat"/>
                <w:bCs/>
                <w:iCs/>
                <w:sz w:val="16"/>
                <w:szCs w:val="16"/>
                <w:lang w:val="hy-AM"/>
              </w:rPr>
              <w:t xml:space="preserve"> ծառայությունների մատուցում։ </w:t>
            </w:r>
            <w:r w:rsidR="00D35B70">
              <w:rPr>
                <w:rFonts w:ascii="GHEA Grapalat" w:hAnsi="GHEA Grapalat"/>
                <w:bCs/>
                <w:iCs/>
                <w:sz w:val="16"/>
                <w:szCs w:val="16"/>
                <w:lang w:val="hy-AM"/>
              </w:rPr>
              <w:t xml:space="preserve">Մատակարարվող ծառատեսակը </w:t>
            </w:r>
            <w:r w:rsidR="008B463B">
              <w:rPr>
                <w:rFonts w:ascii="GHEA Grapalat" w:hAnsi="GHEA Grapalat"/>
                <w:bCs/>
                <w:iCs/>
                <w:sz w:val="16"/>
                <w:szCs w:val="16"/>
                <w:lang w:val="hy-AM"/>
              </w:rPr>
              <w:t xml:space="preserve">գնդաձև </w:t>
            </w:r>
            <w:r w:rsidR="00D35B70">
              <w:rPr>
                <w:rFonts w:ascii="GHEA Grapalat" w:hAnsi="GHEA Grapalat"/>
                <w:bCs/>
                <w:iCs/>
                <w:sz w:val="16"/>
                <w:szCs w:val="16"/>
                <w:lang w:val="hy-AM"/>
              </w:rPr>
              <w:t xml:space="preserve">ակացիա, </w:t>
            </w:r>
            <w:r w:rsidR="008A6946">
              <w:rPr>
                <w:rFonts w:ascii="GHEA Grapalat" w:hAnsi="GHEA Grapalat"/>
                <w:bCs/>
                <w:iCs/>
                <w:sz w:val="16"/>
                <w:szCs w:val="16"/>
                <w:lang w:val="hy-AM"/>
              </w:rPr>
              <w:t xml:space="preserve">արմատից </w:t>
            </w:r>
            <w:r w:rsidR="00AC2327" w:rsidRPr="00AC2327">
              <w:rPr>
                <w:rFonts w:ascii="GHEA Grapalat" w:hAnsi="GHEA Grapalat"/>
                <w:bCs/>
                <w:iCs/>
                <w:sz w:val="16"/>
                <w:szCs w:val="16"/>
                <w:lang w:val="hy-AM"/>
              </w:rPr>
              <w:t>(</w:t>
            </w:r>
            <w:r w:rsidR="00AC2327">
              <w:rPr>
                <w:rFonts w:ascii="GHEA Grapalat" w:hAnsi="GHEA Grapalat"/>
                <w:bCs/>
                <w:iCs/>
                <w:sz w:val="16"/>
                <w:szCs w:val="16"/>
                <w:lang w:val="hy-AM"/>
              </w:rPr>
              <w:t>հողի մակերևույթից</w:t>
            </w:r>
            <w:r w:rsidR="00AC2327" w:rsidRPr="00AC2327">
              <w:rPr>
                <w:rFonts w:ascii="GHEA Grapalat" w:hAnsi="GHEA Grapalat"/>
                <w:bCs/>
                <w:iCs/>
                <w:sz w:val="16"/>
                <w:szCs w:val="16"/>
                <w:lang w:val="hy-AM"/>
              </w:rPr>
              <w:t>)</w:t>
            </w:r>
            <w:r w:rsidR="00AC2327">
              <w:rPr>
                <w:rFonts w:ascii="GHEA Grapalat" w:hAnsi="GHEA Grapalat"/>
                <w:bCs/>
                <w:iCs/>
                <w:sz w:val="16"/>
                <w:szCs w:val="16"/>
                <w:lang w:val="hy-AM"/>
              </w:rPr>
              <w:t xml:space="preserve"> մինչև սաղարթի</w:t>
            </w:r>
            <w:r w:rsidR="006E6EF4">
              <w:rPr>
                <w:rFonts w:ascii="GHEA Grapalat" w:hAnsi="GHEA Grapalat"/>
                <w:bCs/>
                <w:iCs/>
                <w:sz w:val="16"/>
                <w:szCs w:val="16"/>
                <w:lang w:val="hy-AM"/>
              </w:rPr>
              <w:t xml:space="preserve"> </w:t>
            </w:r>
            <w:r w:rsidR="006E6EF4" w:rsidRPr="006E6EF4">
              <w:rPr>
                <w:rFonts w:ascii="GHEA Grapalat" w:hAnsi="GHEA Grapalat"/>
                <w:bCs/>
                <w:iCs/>
                <w:sz w:val="16"/>
                <w:szCs w:val="16"/>
                <w:lang w:val="hy-AM"/>
              </w:rPr>
              <w:t>(</w:t>
            </w:r>
            <w:r w:rsidR="006E6EF4">
              <w:rPr>
                <w:rFonts w:ascii="GHEA Grapalat" w:hAnsi="GHEA Grapalat"/>
                <w:bCs/>
                <w:iCs/>
                <w:sz w:val="16"/>
                <w:szCs w:val="16"/>
                <w:lang w:val="hy-AM"/>
              </w:rPr>
              <w:t>ճյուղերի</w:t>
            </w:r>
            <w:r w:rsidR="006E6EF4" w:rsidRPr="006E6EF4">
              <w:rPr>
                <w:rFonts w:ascii="GHEA Grapalat" w:hAnsi="GHEA Grapalat"/>
                <w:bCs/>
                <w:iCs/>
                <w:sz w:val="16"/>
                <w:szCs w:val="16"/>
                <w:lang w:val="hy-AM"/>
              </w:rPr>
              <w:t>)</w:t>
            </w:r>
            <w:r w:rsidR="00AC2327">
              <w:rPr>
                <w:rFonts w:ascii="GHEA Grapalat" w:hAnsi="GHEA Grapalat"/>
                <w:bCs/>
                <w:iCs/>
                <w:sz w:val="16"/>
                <w:szCs w:val="16"/>
                <w:lang w:val="hy-AM"/>
              </w:rPr>
              <w:t xml:space="preserve"> սկիզբ</w:t>
            </w:r>
            <w:r w:rsidR="006E6EF4">
              <w:rPr>
                <w:rFonts w:ascii="GHEA Grapalat" w:hAnsi="GHEA Grapalat"/>
                <w:bCs/>
                <w:iCs/>
                <w:sz w:val="16"/>
                <w:szCs w:val="16"/>
                <w:lang w:val="hy-AM"/>
              </w:rPr>
              <w:t xml:space="preserve">՝ ծառի բնի բարձրությունը </w:t>
            </w:r>
            <w:r w:rsidR="006E6EF4" w:rsidRPr="006E6EF4">
              <w:rPr>
                <w:rFonts w:ascii="GHEA Grapalat" w:hAnsi="GHEA Grapalat"/>
                <w:bCs/>
                <w:iCs/>
                <w:sz w:val="16"/>
                <w:szCs w:val="16"/>
                <w:lang w:val="hy-AM"/>
              </w:rPr>
              <w:t>(ствол)</w:t>
            </w:r>
            <w:r w:rsidR="00AC2327">
              <w:rPr>
                <w:rFonts w:ascii="GHEA Grapalat" w:hAnsi="GHEA Grapalat"/>
                <w:bCs/>
                <w:iCs/>
                <w:sz w:val="16"/>
                <w:szCs w:val="16"/>
                <w:lang w:val="hy-AM"/>
              </w:rPr>
              <w:t>՝</w:t>
            </w:r>
            <w:r w:rsidR="00D35B70">
              <w:rPr>
                <w:rFonts w:ascii="GHEA Grapalat" w:hAnsi="GHEA Grapalat"/>
                <w:bCs/>
                <w:iCs/>
                <w:sz w:val="16"/>
                <w:szCs w:val="16"/>
                <w:lang w:val="hy-AM"/>
              </w:rPr>
              <w:t xml:space="preserve"> </w:t>
            </w:r>
            <w:r w:rsidR="00AC2327">
              <w:rPr>
                <w:rFonts w:ascii="GHEA Grapalat" w:hAnsi="GHEA Grapalat"/>
                <w:bCs/>
                <w:iCs/>
                <w:sz w:val="16"/>
                <w:szCs w:val="16"/>
                <w:lang w:val="hy-AM"/>
              </w:rPr>
              <w:t xml:space="preserve"> </w:t>
            </w:r>
            <w:r w:rsidR="006E6EF4">
              <w:rPr>
                <w:rFonts w:ascii="GHEA Grapalat" w:hAnsi="GHEA Grapalat"/>
                <w:bCs/>
                <w:iCs/>
                <w:sz w:val="16"/>
                <w:szCs w:val="16"/>
                <w:lang w:val="hy-AM"/>
              </w:rPr>
              <w:t>նվազագունը</w:t>
            </w:r>
            <w:r w:rsidR="00AC2327">
              <w:rPr>
                <w:rFonts w:ascii="GHEA Grapalat" w:hAnsi="GHEA Grapalat"/>
                <w:bCs/>
                <w:iCs/>
                <w:sz w:val="16"/>
                <w:szCs w:val="16"/>
                <w:lang w:val="hy-AM"/>
              </w:rPr>
              <w:t xml:space="preserve"> 2,5 մ</w:t>
            </w:r>
            <w:r w:rsidR="008B463B">
              <w:rPr>
                <w:rFonts w:ascii="GHEA Grapalat" w:hAnsi="GHEA Grapalat"/>
                <w:bCs/>
                <w:iCs/>
                <w:sz w:val="16"/>
                <w:szCs w:val="16"/>
                <w:lang w:val="hy-AM"/>
              </w:rPr>
              <w:t>, նկարը՝ ստորև</w:t>
            </w:r>
            <w:r w:rsidR="00D35B70">
              <w:rPr>
                <w:rFonts w:ascii="GHEA Grapalat" w:hAnsi="GHEA Grapalat"/>
                <w:bCs/>
                <w:iCs/>
                <w:sz w:val="16"/>
                <w:szCs w:val="16"/>
                <w:lang w:val="hy-AM"/>
              </w:rPr>
              <w:t xml:space="preserve">։ </w:t>
            </w:r>
            <w:r w:rsidR="008A6946">
              <w:rPr>
                <w:rFonts w:ascii="GHEA Grapalat" w:hAnsi="GHEA Grapalat"/>
                <w:bCs/>
                <w:iCs/>
                <w:sz w:val="16"/>
                <w:szCs w:val="16"/>
                <w:lang w:val="hy-AM"/>
              </w:rPr>
              <w:t>Մատղաշ ցողունով, ս</w:t>
            </w:r>
            <w:r w:rsidR="00D35B70">
              <w:rPr>
                <w:rFonts w:ascii="GHEA Grapalat" w:hAnsi="GHEA Grapalat"/>
                <w:bCs/>
                <w:iCs/>
                <w:sz w:val="16"/>
                <w:szCs w:val="16"/>
                <w:lang w:val="hy-AM"/>
              </w:rPr>
              <w:t xml:space="preserve">աղարթները և </w:t>
            </w:r>
            <w:r w:rsidR="008A6946">
              <w:rPr>
                <w:rFonts w:ascii="GHEA Grapalat" w:hAnsi="GHEA Grapalat"/>
                <w:bCs/>
                <w:iCs/>
                <w:sz w:val="16"/>
                <w:szCs w:val="16"/>
                <w:lang w:val="hy-AM"/>
              </w:rPr>
              <w:t>մազ</w:t>
            </w:r>
            <w:r w:rsidR="00D35B70">
              <w:rPr>
                <w:rFonts w:ascii="GHEA Grapalat" w:hAnsi="GHEA Grapalat"/>
                <w:bCs/>
                <w:iCs/>
                <w:sz w:val="16"/>
                <w:szCs w:val="16"/>
                <w:lang w:val="hy-AM"/>
              </w:rPr>
              <w:t>արմա</w:t>
            </w:r>
            <w:r w:rsidR="008A6946">
              <w:rPr>
                <w:rFonts w:ascii="GHEA Grapalat" w:hAnsi="GHEA Grapalat"/>
                <w:bCs/>
                <w:iCs/>
                <w:sz w:val="16"/>
                <w:szCs w:val="16"/>
                <w:lang w:val="hy-AM"/>
              </w:rPr>
              <w:t>տային համակարգը</w:t>
            </w:r>
            <w:r w:rsidR="00D35B70">
              <w:rPr>
                <w:rFonts w:ascii="GHEA Grapalat" w:hAnsi="GHEA Grapalat"/>
                <w:bCs/>
                <w:iCs/>
                <w:sz w:val="16"/>
                <w:szCs w:val="16"/>
                <w:lang w:val="hy-AM"/>
              </w:rPr>
              <w:t xml:space="preserve"> առողջ, </w:t>
            </w:r>
            <w:r w:rsidR="008A6946">
              <w:rPr>
                <w:rFonts w:ascii="GHEA Grapalat" w:hAnsi="GHEA Grapalat"/>
                <w:bCs/>
                <w:iCs/>
                <w:sz w:val="16"/>
                <w:szCs w:val="16"/>
                <w:lang w:val="hy-AM"/>
              </w:rPr>
              <w:t xml:space="preserve">բացված և տերևակալած բողբոջներով, առանց չորացած ճյուղերի, </w:t>
            </w:r>
            <w:r w:rsidR="00D35B70">
              <w:rPr>
                <w:rFonts w:ascii="GHEA Grapalat" w:hAnsi="GHEA Grapalat"/>
                <w:bCs/>
                <w:iCs/>
                <w:sz w:val="16"/>
                <w:szCs w:val="16"/>
                <w:lang w:val="hy-AM"/>
              </w:rPr>
              <w:t xml:space="preserve">կեղևը ամբողջական, </w:t>
            </w:r>
            <w:r w:rsidR="002349BB">
              <w:rPr>
                <w:rFonts w:ascii="GHEA Grapalat" w:hAnsi="GHEA Grapalat"/>
                <w:bCs/>
                <w:iCs/>
                <w:sz w:val="16"/>
                <w:szCs w:val="16"/>
                <w:lang w:val="hy-AM"/>
              </w:rPr>
              <w:t xml:space="preserve">պլոկված տեղերից զուրկ, առանց վնասվածքների և փտած տեղերի։ </w:t>
            </w:r>
            <w:r w:rsidR="00B547C2">
              <w:rPr>
                <w:rFonts w:ascii="GHEA Grapalat" w:hAnsi="GHEA Grapalat"/>
                <w:bCs/>
                <w:iCs/>
                <w:sz w:val="16"/>
                <w:szCs w:val="16"/>
                <w:lang w:val="hy-AM"/>
              </w:rPr>
              <w:t>Ծառայությունը մատուցելիս կատարողը պետք է պահպանի ծառա</w:t>
            </w:r>
            <w:r w:rsidR="002349BB">
              <w:rPr>
                <w:rFonts w:ascii="GHEA Grapalat" w:hAnsi="GHEA Grapalat"/>
                <w:bCs/>
                <w:iCs/>
                <w:sz w:val="16"/>
                <w:szCs w:val="16"/>
                <w:lang w:val="hy-AM"/>
              </w:rPr>
              <w:t>տնկման</w:t>
            </w:r>
            <w:r w:rsidR="00B547C2">
              <w:rPr>
                <w:rFonts w:ascii="GHEA Grapalat" w:hAnsi="GHEA Grapalat"/>
                <w:bCs/>
                <w:iCs/>
                <w:sz w:val="16"/>
                <w:szCs w:val="16"/>
                <w:lang w:val="hy-AM"/>
              </w:rPr>
              <w:t xml:space="preserve"> բնագավառում գործող օրենենքներ</w:t>
            </w:r>
            <w:r w:rsidR="00E05544">
              <w:rPr>
                <w:rFonts w:ascii="GHEA Grapalat" w:hAnsi="GHEA Grapalat"/>
                <w:bCs/>
                <w:iCs/>
                <w:sz w:val="16"/>
                <w:szCs w:val="16"/>
                <w:lang w:val="hy-AM"/>
              </w:rPr>
              <w:t>ի</w:t>
            </w:r>
            <w:r w:rsidR="00B547C2">
              <w:rPr>
                <w:rFonts w:ascii="GHEA Grapalat" w:hAnsi="GHEA Grapalat"/>
                <w:bCs/>
                <w:iCs/>
                <w:sz w:val="16"/>
                <w:szCs w:val="16"/>
                <w:lang w:val="hy-AM"/>
              </w:rPr>
              <w:t xml:space="preserve">, ենթաօրենսդրական </w:t>
            </w:r>
            <w:r w:rsidR="002349BB">
              <w:rPr>
                <w:rFonts w:ascii="GHEA Grapalat" w:hAnsi="GHEA Grapalat"/>
                <w:bCs/>
                <w:iCs/>
                <w:sz w:val="16"/>
                <w:szCs w:val="16"/>
                <w:lang w:val="hy-AM"/>
              </w:rPr>
              <w:t xml:space="preserve">և նորմատիվ </w:t>
            </w:r>
            <w:r w:rsidR="00B547C2">
              <w:rPr>
                <w:rFonts w:ascii="GHEA Grapalat" w:hAnsi="GHEA Grapalat"/>
                <w:bCs/>
                <w:iCs/>
                <w:sz w:val="16"/>
                <w:szCs w:val="16"/>
                <w:lang w:val="hy-AM"/>
              </w:rPr>
              <w:t>ակտերի</w:t>
            </w:r>
            <w:r w:rsidR="00E05544">
              <w:rPr>
                <w:rFonts w:ascii="GHEA Grapalat" w:hAnsi="GHEA Grapalat"/>
                <w:bCs/>
                <w:iCs/>
                <w:sz w:val="16"/>
                <w:szCs w:val="16"/>
                <w:lang w:val="hy-AM"/>
              </w:rPr>
              <w:t>,</w:t>
            </w:r>
            <w:r w:rsidR="00B547C2">
              <w:rPr>
                <w:rFonts w:ascii="GHEA Grapalat" w:hAnsi="GHEA Grapalat"/>
                <w:bCs/>
                <w:iCs/>
                <w:sz w:val="16"/>
                <w:szCs w:val="16"/>
                <w:lang w:val="hy-AM"/>
              </w:rPr>
              <w:t xml:space="preserve"> </w:t>
            </w:r>
            <w:r w:rsidR="008A6946">
              <w:rPr>
                <w:rFonts w:ascii="GHEA Grapalat" w:hAnsi="GHEA Grapalat"/>
                <w:bCs/>
                <w:iCs/>
                <w:sz w:val="16"/>
                <w:szCs w:val="16"/>
                <w:lang w:val="hy-AM"/>
              </w:rPr>
              <w:t>ստանդարտների</w:t>
            </w:r>
            <w:r w:rsidR="00B547C2">
              <w:rPr>
                <w:rFonts w:ascii="GHEA Grapalat" w:hAnsi="GHEA Grapalat"/>
                <w:bCs/>
                <w:iCs/>
                <w:sz w:val="16"/>
                <w:szCs w:val="16"/>
                <w:lang w:val="hy-AM"/>
              </w:rPr>
              <w:t xml:space="preserve"> </w:t>
            </w:r>
            <w:r w:rsidR="00E05544">
              <w:rPr>
                <w:rFonts w:ascii="GHEA Grapalat" w:hAnsi="GHEA Grapalat"/>
                <w:bCs/>
                <w:iCs/>
                <w:sz w:val="16"/>
                <w:szCs w:val="16"/>
                <w:lang w:val="hy-AM"/>
              </w:rPr>
              <w:t>պահանջները և</w:t>
            </w:r>
            <w:r w:rsidR="00B547C2">
              <w:rPr>
                <w:rFonts w:ascii="GHEA Grapalat" w:hAnsi="GHEA Grapalat"/>
                <w:bCs/>
                <w:iCs/>
                <w:sz w:val="16"/>
                <w:szCs w:val="16"/>
                <w:lang w:val="hy-AM"/>
              </w:rPr>
              <w:t xml:space="preserve"> օրենքով սահմանված կարգով պատասխանատվություն է կրում դրանցից ցանկացած</w:t>
            </w:r>
            <w:r w:rsidR="00E05544">
              <w:rPr>
                <w:rFonts w:ascii="GHEA Grapalat" w:hAnsi="GHEA Grapalat"/>
                <w:bCs/>
                <w:iCs/>
                <w:sz w:val="16"/>
                <w:szCs w:val="16"/>
                <w:lang w:val="hy-AM"/>
              </w:rPr>
              <w:t>ի</w:t>
            </w:r>
            <w:r w:rsidR="00B547C2">
              <w:rPr>
                <w:rFonts w:ascii="GHEA Grapalat" w:hAnsi="GHEA Grapalat"/>
                <w:bCs/>
                <w:iCs/>
                <w:sz w:val="16"/>
                <w:szCs w:val="16"/>
                <w:lang w:val="hy-AM"/>
              </w:rPr>
              <w:t xml:space="preserve"> </w:t>
            </w:r>
            <w:r w:rsidR="002349BB">
              <w:rPr>
                <w:rFonts w:ascii="GHEA Grapalat" w:hAnsi="GHEA Grapalat"/>
                <w:bCs/>
                <w:iCs/>
                <w:sz w:val="16"/>
                <w:szCs w:val="16"/>
                <w:lang w:val="hy-AM"/>
              </w:rPr>
              <w:t xml:space="preserve">խախտման </w:t>
            </w:r>
            <w:r w:rsidR="00B547C2">
              <w:rPr>
                <w:rFonts w:ascii="GHEA Grapalat" w:hAnsi="GHEA Grapalat"/>
                <w:bCs/>
                <w:iCs/>
                <w:sz w:val="16"/>
                <w:szCs w:val="16"/>
                <w:lang w:val="hy-AM"/>
              </w:rPr>
              <w:t xml:space="preserve">համար։ </w:t>
            </w:r>
            <w:r w:rsidR="002349BB">
              <w:rPr>
                <w:rFonts w:ascii="GHEA Grapalat" w:hAnsi="GHEA Grapalat"/>
                <w:bCs/>
                <w:iCs/>
                <w:sz w:val="16"/>
                <w:szCs w:val="16"/>
                <w:lang w:val="hy-AM"/>
              </w:rPr>
              <w:t xml:space="preserve">Ծառերը տնկվում են </w:t>
            </w:r>
            <w:r w:rsidR="00B547C2">
              <w:rPr>
                <w:rFonts w:ascii="GHEA Grapalat" w:hAnsi="GHEA Grapalat"/>
                <w:bCs/>
                <w:iCs/>
                <w:sz w:val="16"/>
                <w:szCs w:val="16"/>
                <w:lang w:val="hy-AM"/>
              </w:rPr>
              <w:t>միայն Պատվիրատուի ներկայացուցչի կողմից նախապես ցու</w:t>
            </w:r>
            <w:r w:rsidR="00E05544">
              <w:rPr>
                <w:rFonts w:ascii="GHEA Grapalat" w:hAnsi="GHEA Grapalat"/>
                <w:bCs/>
                <w:iCs/>
                <w:sz w:val="16"/>
                <w:szCs w:val="16"/>
                <w:lang w:val="hy-AM"/>
              </w:rPr>
              <w:t>յ</w:t>
            </w:r>
            <w:r w:rsidR="00B547C2">
              <w:rPr>
                <w:rFonts w:ascii="GHEA Grapalat" w:hAnsi="GHEA Grapalat"/>
                <w:bCs/>
                <w:iCs/>
                <w:sz w:val="16"/>
                <w:szCs w:val="16"/>
                <w:lang w:val="hy-AM"/>
              </w:rPr>
              <w:t xml:space="preserve">ց տրված </w:t>
            </w:r>
            <w:r w:rsidR="002349BB">
              <w:rPr>
                <w:rFonts w:ascii="GHEA Grapalat" w:hAnsi="GHEA Grapalat"/>
                <w:bCs/>
                <w:iCs/>
                <w:sz w:val="16"/>
                <w:szCs w:val="16"/>
                <w:lang w:val="hy-AM"/>
              </w:rPr>
              <w:t>տեղերում</w:t>
            </w:r>
            <w:r w:rsidR="00B547C2">
              <w:rPr>
                <w:rFonts w:ascii="GHEA Grapalat" w:hAnsi="GHEA Grapalat"/>
                <w:bCs/>
                <w:iCs/>
                <w:sz w:val="16"/>
                <w:szCs w:val="16"/>
                <w:lang w:val="hy-AM"/>
              </w:rPr>
              <w:t xml:space="preserve">։ </w:t>
            </w:r>
            <w:r w:rsidR="00847389">
              <w:rPr>
                <w:rFonts w:ascii="GHEA Grapalat" w:hAnsi="GHEA Grapalat"/>
                <w:bCs/>
                <w:iCs/>
                <w:sz w:val="16"/>
                <w:szCs w:val="16"/>
                <w:lang w:val="hy-AM"/>
              </w:rPr>
              <w:t xml:space="preserve">Ծառերի չորանալու, չկպչելու դեպքում դրանք Պատվիրատուի ծանուցումից հետո 10 օրչացույցային օրվա ընթացքում փոխարինվում են նորերով։  </w:t>
            </w:r>
            <w:r w:rsidR="00B547C2">
              <w:rPr>
                <w:rFonts w:ascii="GHEA Grapalat" w:hAnsi="GHEA Grapalat"/>
                <w:bCs/>
                <w:iCs/>
                <w:sz w:val="16"/>
                <w:szCs w:val="16"/>
                <w:lang w:val="hy-AM"/>
              </w:rPr>
              <w:t xml:space="preserve">Ծառերը </w:t>
            </w:r>
            <w:r w:rsidR="00475874">
              <w:rPr>
                <w:rFonts w:ascii="GHEA Grapalat" w:hAnsi="GHEA Grapalat"/>
                <w:bCs/>
                <w:iCs/>
                <w:sz w:val="16"/>
                <w:szCs w:val="16"/>
                <w:lang w:val="hy-AM"/>
              </w:rPr>
              <w:t>տնկելիս</w:t>
            </w:r>
            <w:r w:rsidR="00B547C2">
              <w:rPr>
                <w:rFonts w:ascii="GHEA Grapalat" w:hAnsi="GHEA Grapalat"/>
                <w:bCs/>
                <w:iCs/>
                <w:sz w:val="16"/>
                <w:szCs w:val="16"/>
                <w:lang w:val="hy-AM"/>
              </w:rPr>
              <w:t xml:space="preserve"> չպետք է վնասվեն փողոցների մայթերը</w:t>
            </w:r>
            <w:r w:rsidR="00E05544">
              <w:rPr>
                <w:rFonts w:ascii="GHEA Grapalat" w:hAnsi="GHEA Grapalat"/>
                <w:bCs/>
                <w:iCs/>
                <w:sz w:val="16"/>
                <w:szCs w:val="16"/>
                <w:lang w:val="hy-AM"/>
              </w:rPr>
              <w:t xml:space="preserve"> և եզրաքարերը</w:t>
            </w:r>
            <w:r w:rsidR="00B547C2">
              <w:rPr>
                <w:rFonts w:ascii="GHEA Grapalat" w:hAnsi="GHEA Grapalat"/>
                <w:bCs/>
                <w:iCs/>
                <w:sz w:val="16"/>
                <w:szCs w:val="16"/>
                <w:lang w:val="hy-AM"/>
              </w:rPr>
              <w:t>, իսկ դրանք վնասելու դեպքում Կատարողը այն պետք է վերականգնի իր միջոցներով և իր հաշվին։</w:t>
            </w:r>
            <w:r w:rsidR="00643D78">
              <w:rPr>
                <w:rFonts w:ascii="GHEA Grapalat" w:hAnsi="GHEA Grapalat"/>
                <w:bCs/>
                <w:iCs/>
                <w:sz w:val="16"/>
                <w:szCs w:val="16"/>
                <w:lang w:val="hy-AM"/>
              </w:rPr>
              <w:t xml:space="preserve"> </w:t>
            </w:r>
          </w:p>
          <w:p w14:paraId="4BD1776A" w14:textId="441243A0" w:rsidR="00E17CC4" w:rsidRPr="00E05544" w:rsidRDefault="008B463B" w:rsidP="00E05544">
            <w:pPr>
              <w:jc w:val="center"/>
              <w:rPr>
                <w:rFonts w:ascii="GHEA Grapalat" w:hAnsi="GHEA Grapalat"/>
                <w:bCs/>
                <w:iCs/>
                <w:sz w:val="16"/>
                <w:szCs w:val="16"/>
                <w:lang w:val="hy-AM"/>
              </w:rPr>
            </w:pPr>
            <w:r>
              <w:rPr>
                <w:rFonts w:ascii="GHEA Grapalat" w:hAnsi="GHEA Grapalat"/>
                <w:bCs/>
                <w:iCs/>
                <w:noProof/>
                <w:sz w:val="16"/>
                <w:szCs w:val="16"/>
                <w:lang w:val="hy-AM"/>
              </w:rPr>
              <w:drawing>
                <wp:inline distT="0" distB="0" distL="0" distR="0" wp14:anchorId="5B673980" wp14:editId="27152DB4">
                  <wp:extent cx="1933575" cy="14478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3575" cy="1447800"/>
                          </a:xfrm>
                          <a:prstGeom prst="rect">
                            <a:avLst/>
                          </a:prstGeom>
                          <a:noFill/>
                          <a:ln>
                            <a:noFill/>
                          </a:ln>
                        </pic:spPr>
                      </pic:pic>
                    </a:graphicData>
                  </a:graphic>
                </wp:inline>
              </w:drawing>
            </w:r>
          </w:p>
        </w:tc>
        <w:tc>
          <w:tcPr>
            <w:tcW w:w="850" w:type="dxa"/>
            <w:vAlign w:val="center"/>
          </w:tcPr>
          <w:p w14:paraId="3DDEEEE2" w14:textId="77777777" w:rsidR="00E17CC4" w:rsidRPr="00454BBA" w:rsidRDefault="00E17CC4" w:rsidP="000363AB">
            <w:pPr>
              <w:jc w:val="center"/>
              <w:rPr>
                <w:rFonts w:ascii="GHEA Grapalat" w:hAnsi="GHEA Grapalat"/>
                <w:bCs/>
                <w:iCs/>
                <w:sz w:val="16"/>
                <w:szCs w:val="16"/>
                <w:lang w:val="af-ZA"/>
              </w:rPr>
            </w:pPr>
            <w:r w:rsidRPr="00454BBA">
              <w:rPr>
                <w:rFonts w:ascii="GHEA Grapalat" w:hAnsi="GHEA Grapalat"/>
                <w:bCs/>
                <w:iCs/>
                <w:sz w:val="16"/>
                <w:szCs w:val="16"/>
                <w:lang w:val="af-ZA"/>
              </w:rPr>
              <w:t>դրամ</w:t>
            </w:r>
          </w:p>
        </w:tc>
        <w:tc>
          <w:tcPr>
            <w:tcW w:w="993" w:type="dxa"/>
            <w:vAlign w:val="center"/>
          </w:tcPr>
          <w:p w14:paraId="2C7F289F" w14:textId="1A435A38" w:rsidR="00E17CC4" w:rsidRPr="00B547C2" w:rsidRDefault="000A2C57" w:rsidP="000363AB">
            <w:pPr>
              <w:jc w:val="center"/>
              <w:rPr>
                <w:rFonts w:ascii="GHEA Grapalat" w:hAnsi="GHEA Grapalat"/>
                <w:bCs/>
                <w:iCs/>
                <w:sz w:val="16"/>
                <w:szCs w:val="16"/>
                <w:lang w:val="hy-AM"/>
              </w:rPr>
            </w:pPr>
            <w:r>
              <w:rPr>
                <w:rFonts w:ascii="GHEA Grapalat" w:hAnsi="GHEA Grapalat"/>
                <w:bCs/>
                <w:iCs/>
                <w:sz w:val="16"/>
                <w:szCs w:val="16"/>
                <w:lang w:val="hy-AM"/>
              </w:rPr>
              <w:t>1</w:t>
            </w:r>
            <w:r w:rsidR="00B145A5">
              <w:rPr>
                <w:rFonts w:ascii="GHEA Grapalat" w:hAnsi="GHEA Grapalat"/>
                <w:bCs/>
                <w:iCs/>
                <w:sz w:val="16"/>
                <w:szCs w:val="16"/>
                <w:lang w:val="hy-AM"/>
              </w:rPr>
              <w:t>56</w:t>
            </w:r>
            <w:r w:rsidR="007126E4">
              <w:rPr>
                <w:rFonts w:ascii="GHEA Grapalat" w:hAnsi="GHEA Grapalat"/>
                <w:bCs/>
                <w:iCs/>
                <w:sz w:val="16"/>
                <w:szCs w:val="16"/>
                <w:lang w:val="hy-AM"/>
              </w:rPr>
              <w:t>0</w:t>
            </w:r>
            <w:r w:rsidR="00B547C2">
              <w:rPr>
                <w:rFonts w:ascii="GHEA Grapalat" w:hAnsi="GHEA Grapalat"/>
                <w:bCs/>
                <w:iCs/>
                <w:sz w:val="16"/>
                <w:szCs w:val="16"/>
                <w:lang w:val="hy-AM"/>
              </w:rPr>
              <w:t>000</w:t>
            </w:r>
          </w:p>
        </w:tc>
        <w:tc>
          <w:tcPr>
            <w:tcW w:w="992" w:type="dxa"/>
            <w:vAlign w:val="center"/>
          </w:tcPr>
          <w:p w14:paraId="25463168" w14:textId="77777777" w:rsidR="00E17CC4" w:rsidRPr="00454BBA" w:rsidRDefault="00E17CC4" w:rsidP="000363AB">
            <w:pPr>
              <w:jc w:val="center"/>
              <w:rPr>
                <w:rFonts w:ascii="GHEA Grapalat" w:hAnsi="GHEA Grapalat"/>
                <w:bCs/>
                <w:iCs/>
                <w:sz w:val="16"/>
                <w:szCs w:val="16"/>
                <w:lang w:val="af-ZA"/>
              </w:rPr>
            </w:pPr>
            <w:r w:rsidRPr="00454BBA">
              <w:rPr>
                <w:rFonts w:ascii="GHEA Grapalat" w:hAnsi="GHEA Grapalat"/>
                <w:bCs/>
                <w:iCs/>
                <w:sz w:val="16"/>
                <w:szCs w:val="16"/>
                <w:lang w:val="af-ZA"/>
              </w:rPr>
              <w:t>1</w:t>
            </w:r>
          </w:p>
          <w:p w14:paraId="10E22DDD" w14:textId="11E3CB58" w:rsidR="00E17CC4" w:rsidRPr="00454BBA" w:rsidRDefault="00E17CC4" w:rsidP="000363AB">
            <w:pPr>
              <w:ind w:left="-108" w:right="-108"/>
              <w:jc w:val="center"/>
              <w:rPr>
                <w:rFonts w:ascii="GHEA Grapalat" w:hAnsi="GHEA Grapalat"/>
                <w:bCs/>
                <w:iCs/>
                <w:sz w:val="16"/>
                <w:szCs w:val="16"/>
                <w:lang w:val="af-ZA"/>
              </w:rPr>
            </w:pPr>
            <w:r w:rsidRPr="00454BBA">
              <w:rPr>
                <w:rFonts w:ascii="GHEA Grapalat" w:hAnsi="GHEA Grapalat"/>
                <w:bCs/>
                <w:iCs/>
                <w:sz w:val="16"/>
                <w:szCs w:val="16"/>
                <w:lang w:val="af-ZA"/>
              </w:rPr>
              <w:t xml:space="preserve">(թվով </w:t>
            </w:r>
            <w:r w:rsidR="007126E4">
              <w:rPr>
                <w:rFonts w:ascii="GHEA Grapalat" w:hAnsi="GHEA Grapalat"/>
                <w:bCs/>
                <w:iCs/>
                <w:sz w:val="16"/>
                <w:szCs w:val="16"/>
                <w:lang w:val="hy-AM"/>
              </w:rPr>
              <w:t>1</w:t>
            </w:r>
            <w:r w:rsidR="00B145A5">
              <w:rPr>
                <w:rFonts w:ascii="GHEA Grapalat" w:hAnsi="GHEA Grapalat"/>
                <w:bCs/>
                <w:iCs/>
                <w:sz w:val="16"/>
                <w:szCs w:val="16"/>
                <w:lang w:val="hy-AM"/>
              </w:rPr>
              <w:t>2</w:t>
            </w:r>
            <w:r w:rsidR="007126E4">
              <w:rPr>
                <w:rFonts w:ascii="GHEA Grapalat" w:hAnsi="GHEA Grapalat"/>
                <w:bCs/>
                <w:iCs/>
                <w:sz w:val="16"/>
                <w:szCs w:val="16"/>
                <w:lang w:val="hy-AM"/>
              </w:rPr>
              <w:t>0</w:t>
            </w:r>
            <w:r w:rsidR="00B547C2">
              <w:rPr>
                <w:rFonts w:ascii="GHEA Grapalat" w:hAnsi="GHEA Grapalat"/>
                <w:bCs/>
                <w:iCs/>
                <w:sz w:val="16"/>
                <w:szCs w:val="16"/>
                <w:lang w:val="hy-AM"/>
              </w:rPr>
              <w:t xml:space="preserve"> ծառ</w:t>
            </w:r>
            <w:r w:rsidRPr="00454BBA">
              <w:rPr>
                <w:rFonts w:ascii="GHEA Grapalat" w:hAnsi="GHEA Grapalat"/>
                <w:bCs/>
                <w:iCs/>
                <w:sz w:val="16"/>
                <w:szCs w:val="16"/>
                <w:lang w:val="af-ZA"/>
              </w:rPr>
              <w:t>)</w:t>
            </w:r>
          </w:p>
        </w:tc>
        <w:tc>
          <w:tcPr>
            <w:tcW w:w="992" w:type="dxa"/>
            <w:vAlign w:val="center"/>
          </w:tcPr>
          <w:p w14:paraId="50062AE9" w14:textId="040343FD" w:rsidR="00E17CC4" w:rsidRPr="00454BBA" w:rsidRDefault="00116AB9" w:rsidP="000363AB">
            <w:pPr>
              <w:ind w:left="-108" w:right="-108"/>
              <w:jc w:val="center"/>
              <w:rPr>
                <w:rFonts w:ascii="GHEA Grapalat" w:hAnsi="GHEA Grapalat"/>
                <w:bCs/>
                <w:iCs/>
                <w:sz w:val="16"/>
                <w:szCs w:val="16"/>
                <w:lang w:val="af-ZA"/>
              </w:rPr>
            </w:pPr>
            <w:r w:rsidRPr="00454BBA">
              <w:rPr>
                <w:rFonts w:ascii="GHEA Grapalat" w:hAnsi="GHEA Grapalat"/>
                <w:bCs/>
                <w:iCs/>
                <w:sz w:val="16"/>
                <w:szCs w:val="16"/>
                <w:lang w:val="af-ZA"/>
              </w:rPr>
              <w:t>Սևան համայնքի վարչական տարածք</w:t>
            </w:r>
          </w:p>
        </w:tc>
        <w:tc>
          <w:tcPr>
            <w:tcW w:w="1559" w:type="dxa"/>
            <w:vAlign w:val="center"/>
          </w:tcPr>
          <w:p w14:paraId="1278263F" w14:textId="35E2C0CD" w:rsidR="00C7649C" w:rsidRPr="000A2C57" w:rsidRDefault="003E55FA" w:rsidP="00C7649C">
            <w:pPr>
              <w:ind w:left="-108" w:right="-108"/>
              <w:jc w:val="center"/>
              <w:rPr>
                <w:rFonts w:ascii="GHEA Grapalat" w:hAnsi="GHEA Grapalat"/>
                <w:bCs/>
                <w:iCs/>
                <w:sz w:val="16"/>
                <w:szCs w:val="16"/>
                <w:lang w:val="hy-AM"/>
              </w:rPr>
            </w:pPr>
            <w:r w:rsidRPr="00454BBA">
              <w:rPr>
                <w:rFonts w:ascii="GHEA Grapalat" w:hAnsi="GHEA Grapalat"/>
                <w:bCs/>
                <w:iCs/>
                <w:sz w:val="16"/>
                <w:szCs w:val="16"/>
                <w:lang w:val="hy-AM"/>
              </w:rPr>
              <w:t>Պայմանագիրը</w:t>
            </w:r>
            <w:r w:rsidR="00C7649C" w:rsidRPr="00454BBA">
              <w:rPr>
                <w:rFonts w:ascii="GHEA Grapalat" w:hAnsi="GHEA Grapalat" w:cs="Sylfaen"/>
                <w:bCs/>
                <w:iCs/>
                <w:sz w:val="16"/>
                <w:szCs w:val="16"/>
                <w:lang w:val="pt-BR"/>
              </w:rPr>
              <w:t xml:space="preserve"> ուժի մեջ մտնելու օրվանից </w:t>
            </w:r>
            <w:r w:rsidR="00C7649C" w:rsidRPr="00454BBA">
              <w:rPr>
                <w:rFonts w:ascii="GHEA Grapalat" w:hAnsi="GHEA Grapalat"/>
                <w:bCs/>
                <w:iCs/>
                <w:sz w:val="16"/>
                <w:szCs w:val="16"/>
                <w:lang w:val="af-ZA"/>
              </w:rPr>
              <w:t xml:space="preserve">- մինչև </w:t>
            </w:r>
            <w:r w:rsidR="00E627DD">
              <w:rPr>
                <w:rFonts w:ascii="GHEA Grapalat" w:hAnsi="GHEA Grapalat"/>
                <w:bCs/>
                <w:iCs/>
                <w:sz w:val="16"/>
                <w:szCs w:val="16"/>
                <w:lang w:val="hy-AM"/>
              </w:rPr>
              <w:t>31</w:t>
            </w:r>
            <w:r w:rsidR="00C7649C" w:rsidRPr="00454BBA">
              <w:rPr>
                <w:rFonts w:ascii="GHEA Grapalat" w:hAnsi="GHEA Grapalat"/>
                <w:bCs/>
                <w:iCs/>
                <w:sz w:val="16"/>
                <w:szCs w:val="16"/>
                <w:lang w:val="af-ZA"/>
              </w:rPr>
              <w:t>.</w:t>
            </w:r>
            <w:r w:rsidR="007126E4">
              <w:rPr>
                <w:rFonts w:ascii="GHEA Grapalat" w:hAnsi="GHEA Grapalat"/>
                <w:bCs/>
                <w:iCs/>
                <w:sz w:val="16"/>
                <w:szCs w:val="16"/>
                <w:lang w:val="hy-AM"/>
              </w:rPr>
              <w:t>0</w:t>
            </w:r>
            <w:r w:rsidR="004D5357">
              <w:rPr>
                <w:rFonts w:ascii="GHEA Grapalat" w:hAnsi="GHEA Grapalat"/>
                <w:bCs/>
                <w:iCs/>
                <w:sz w:val="16"/>
                <w:szCs w:val="16"/>
              </w:rPr>
              <w:t>7</w:t>
            </w:r>
            <w:bookmarkStart w:id="21" w:name="_GoBack"/>
            <w:bookmarkEnd w:id="21"/>
            <w:r w:rsidR="00C7649C" w:rsidRPr="00454BBA">
              <w:rPr>
                <w:rFonts w:ascii="GHEA Grapalat" w:hAnsi="GHEA Grapalat"/>
                <w:bCs/>
                <w:iCs/>
                <w:sz w:val="16"/>
                <w:szCs w:val="16"/>
                <w:lang w:val="af-ZA"/>
              </w:rPr>
              <w:t>.202</w:t>
            </w:r>
            <w:r w:rsidR="000A2C57">
              <w:rPr>
                <w:rFonts w:ascii="GHEA Grapalat" w:hAnsi="GHEA Grapalat"/>
                <w:bCs/>
                <w:iCs/>
                <w:sz w:val="16"/>
                <w:szCs w:val="16"/>
                <w:lang w:val="hy-AM"/>
              </w:rPr>
              <w:t>6</w:t>
            </w:r>
          </w:p>
          <w:p w14:paraId="4B47EAC3" w14:textId="26600984" w:rsidR="00E17CC4" w:rsidRPr="00454BBA" w:rsidRDefault="00C7649C" w:rsidP="00C7649C">
            <w:pPr>
              <w:ind w:left="-108" w:right="-108"/>
              <w:jc w:val="center"/>
              <w:rPr>
                <w:rFonts w:ascii="GHEA Grapalat" w:hAnsi="GHEA Grapalat"/>
                <w:bCs/>
                <w:iCs/>
                <w:sz w:val="16"/>
                <w:szCs w:val="16"/>
                <w:lang w:val="af-ZA"/>
              </w:rPr>
            </w:pPr>
            <w:r w:rsidRPr="00454BBA">
              <w:rPr>
                <w:rFonts w:ascii="GHEA Grapalat" w:hAnsi="GHEA Grapalat"/>
                <w:bCs/>
                <w:iCs/>
                <w:sz w:val="16"/>
                <w:szCs w:val="16"/>
                <w:lang w:val="af-ZA"/>
              </w:rPr>
              <w:t>(համաձայն Պատվիրատուի կողմից նախորոք տրվող պատվերի)</w:t>
            </w:r>
          </w:p>
        </w:tc>
      </w:tr>
    </w:tbl>
    <w:p w14:paraId="7FB35BA2" w14:textId="77777777" w:rsidR="00E17CC4" w:rsidRPr="00C422F0" w:rsidRDefault="00E17CC4" w:rsidP="00E17CC4">
      <w:pPr>
        <w:jc w:val="both"/>
        <w:rPr>
          <w:rFonts w:ascii="GHEA Grapalat" w:hAnsi="GHEA Grapalat" w:cs="Sylfaen"/>
          <w:i/>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2E189DB3" w14:textId="77777777" w:rsidTr="000363AB">
        <w:trPr>
          <w:jc w:val="center"/>
        </w:trPr>
        <w:tc>
          <w:tcPr>
            <w:tcW w:w="4536" w:type="dxa"/>
          </w:tcPr>
          <w:p w14:paraId="10A4259A"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433641" w14:textId="77777777" w:rsidR="00E17CC4" w:rsidRPr="00F566BF" w:rsidRDefault="00E17CC4" w:rsidP="000363AB">
            <w:pPr>
              <w:rPr>
                <w:rFonts w:ascii="GHEA Grapalat" w:hAnsi="GHEA Grapalat"/>
                <w:sz w:val="22"/>
                <w:szCs w:val="22"/>
                <w:lang w:val="ru-RU"/>
              </w:rPr>
            </w:pPr>
          </w:p>
          <w:p w14:paraId="2184FCA9"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05DD96D8"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F09FD5"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306D2B" w14:textId="77777777" w:rsidR="00E17CC4" w:rsidRPr="00F566BF" w:rsidRDefault="00E17CC4" w:rsidP="000363AB">
            <w:pPr>
              <w:spacing w:line="360" w:lineRule="auto"/>
              <w:jc w:val="center"/>
              <w:rPr>
                <w:rFonts w:ascii="GHEA Grapalat" w:hAnsi="GHEA Grapalat"/>
                <w:lang w:val="ru-RU"/>
              </w:rPr>
            </w:pPr>
          </w:p>
        </w:tc>
        <w:tc>
          <w:tcPr>
            <w:tcW w:w="4343" w:type="dxa"/>
          </w:tcPr>
          <w:p w14:paraId="3ED8ECB4"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3168B7E"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42F25836"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62ED7C5"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8904308" w14:textId="7330DC65" w:rsidR="00E17CC4" w:rsidRPr="00F566BF" w:rsidRDefault="00E17CC4" w:rsidP="001C1F53">
      <w:pPr>
        <w:jc w:val="right"/>
        <w:rPr>
          <w:rFonts w:ascii="GHEA Grapalat" w:hAnsi="GHEA Grapalat"/>
          <w:i/>
          <w:sz w:val="18"/>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31686F23" w14:textId="355EF523"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287CD2">
        <w:rPr>
          <w:rFonts w:ascii="GHEA Grapalat" w:hAnsi="GHEA Grapalat"/>
          <w:i/>
          <w:sz w:val="18"/>
          <w:lang w:val="hy-AM"/>
        </w:rPr>
        <w:t>6</w:t>
      </w:r>
      <w:r w:rsidRPr="00F566BF">
        <w:rPr>
          <w:rFonts w:ascii="GHEA Grapalat" w:hAnsi="GHEA Grapalat"/>
          <w:i/>
          <w:sz w:val="18"/>
          <w:lang w:val="hy-AM"/>
        </w:rPr>
        <w:t xml:space="preserve"> թ. կնքված </w:t>
      </w:r>
    </w:p>
    <w:p w14:paraId="0E7C5FDE" w14:textId="36D3C740"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C7649C">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sidR="00C7649C">
        <w:rPr>
          <w:rFonts w:ascii="GHEA Grapalat" w:hAnsi="GHEA Grapalat"/>
          <w:i/>
          <w:sz w:val="20"/>
          <w:szCs w:val="20"/>
          <w:lang w:val="af-ZA"/>
        </w:rPr>
        <w:t>2</w:t>
      </w:r>
      <w:r w:rsidR="00287CD2">
        <w:rPr>
          <w:rFonts w:ascii="GHEA Grapalat" w:hAnsi="GHEA Grapalat"/>
          <w:i/>
          <w:sz w:val="20"/>
          <w:szCs w:val="20"/>
          <w:lang w:val="hy-AM"/>
        </w:rPr>
        <w:t>6</w:t>
      </w:r>
      <w:r w:rsidR="00C7649C">
        <w:rPr>
          <w:rFonts w:ascii="GHEA Grapalat" w:hAnsi="GHEA Grapalat"/>
          <w:i/>
          <w:sz w:val="20"/>
          <w:szCs w:val="20"/>
          <w:lang w:val="af-ZA"/>
        </w:rPr>
        <w:t>/</w:t>
      </w:r>
      <w:r w:rsidR="00B145A5">
        <w:rPr>
          <w:rFonts w:ascii="GHEA Grapalat" w:hAnsi="GHEA Grapalat"/>
          <w:i/>
          <w:sz w:val="20"/>
          <w:szCs w:val="20"/>
          <w:lang w:val="hy-AM"/>
        </w:rPr>
        <w:t>32</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4768C6F" w14:textId="77777777" w:rsidR="00E17CC4" w:rsidRPr="00F566BF" w:rsidRDefault="00E17CC4" w:rsidP="00E17CC4">
      <w:pPr>
        <w:tabs>
          <w:tab w:val="left" w:pos="9540"/>
        </w:tabs>
        <w:rPr>
          <w:rFonts w:ascii="GHEA Grapalat" w:hAnsi="GHEA Grapalat"/>
          <w:sz w:val="20"/>
        </w:rPr>
      </w:pPr>
    </w:p>
    <w:p w14:paraId="62F64E6C" w14:textId="77777777" w:rsidR="00E17CC4" w:rsidRPr="00F566BF" w:rsidRDefault="00E17CC4" w:rsidP="00E17CC4">
      <w:pPr>
        <w:tabs>
          <w:tab w:val="left" w:pos="9540"/>
        </w:tabs>
        <w:rPr>
          <w:rFonts w:ascii="GHEA Grapalat" w:hAnsi="GHEA Grapalat"/>
          <w:sz w:val="20"/>
        </w:rPr>
      </w:pPr>
    </w:p>
    <w:p w14:paraId="1E2B65BF" w14:textId="77777777" w:rsidR="00E17CC4" w:rsidRPr="00F566BF" w:rsidRDefault="00E17CC4" w:rsidP="00E17C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1EB0211" w14:textId="77777777" w:rsidR="00E17CC4" w:rsidRPr="00F566BF" w:rsidRDefault="00E17CC4" w:rsidP="00E17C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350"/>
        <w:gridCol w:w="1969"/>
        <w:gridCol w:w="464"/>
        <w:gridCol w:w="464"/>
        <w:gridCol w:w="464"/>
        <w:gridCol w:w="464"/>
        <w:gridCol w:w="464"/>
        <w:gridCol w:w="464"/>
        <w:gridCol w:w="464"/>
        <w:gridCol w:w="464"/>
        <w:gridCol w:w="464"/>
        <w:gridCol w:w="464"/>
        <w:gridCol w:w="459"/>
        <w:gridCol w:w="425"/>
        <w:gridCol w:w="992"/>
      </w:tblGrid>
      <w:tr w:rsidR="00E17CC4" w:rsidRPr="00F566BF" w14:paraId="357DD105" w14:textId="77777777" w:rsidTr="000363AB">
        <w:tc>
          <w:tcPr>
            <w:tcW w:w="10915" w:type="dxa"/>
            <w:gridSpan w:val="16"/>
          </w:tcPr>
          <w:p w14:paraId="2FBB0A10" w14:textId="77777777" w:rsidR="00E17CC4" w:rsidRPr="00F566BF" w:rsidRDefault="00E17CC4" w:rsidP="000363AB">
            <w:pPr>
              <w:jc w:val="center"/>
              <w:rPr>
                <w:rFonts w:ascii="GHEA Grapalat" w:hAnsi="GHEA Grapalat"/>
                <w:sz w:val="18"/>
                <w:lang w:val="es-ES"/>
              </w:rPr>
            </w:pPr>
            <w:r w:rsidRPr="00F566BF">
              <w:rPr>
                <w:rFonts w:ascii="GHEA Grapalat" w:hAnsi="GHEA Grapalat"/>
                <w:sz w:val="18"/>
                <w:lang w:val="es-ES"/>
              </w:rPr>
              <w:t>Ծառայության</w:t>
            </w:r>
          </w:p>
        </w:tc>
      </w:tr>
      <w:tr w:rsidR="00E17CC4" w:rsidRPr="004D5357" w14:paraId="4552C1A9" w14:textId="77777777" w:rsidTr="008A6946">
        <w:tc>
          <w:tcPr>
            <w:tcW w:w="1080" w:type="dxa"/>
            <w:vAlign w:val="center"/>
          </w:tcPr>
          <w:p w14:paraId="36C8890E" w14:textId="6E3A10FF" w:rsidR="00E17CC4" w:rsidRPr="00A9349C" w:rsidRDefault="00E17CC4" w:rsidP="000363AB">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w:t>
            </w:r>
            <w:proofErr w:type="spellEnd"/>
            <w:r w:rsidR="008A6946">
              <w:rPr>
                <w:rFonts w:ascii="GHEA Grapalat" w:hAnsi="GHEA Grapalat"/>
                <w:sz w:val="16"/>
                <w:szCs w:val="16"/>
                <w:lang w:val="hy-AM"/>
              </w:rPr>
              <w:t>-</w:t>
            </w:r>
            <w:proofErr w:type="spellStart"/>
            <w:r w:rsidRPr="00A9349C">
              <w:rPr>
                <w:rFonts w:ascii="GHEA Grapalat" w:hAnsi="GHEA Grapalat"/>
                <w:sz w:val="16"/>
                <w:szCs w:val="16"/>
              </w:rPr>
              <w:t>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350" w:type="dxa"/>
            <w:vAlign w:val="center"/>
          </w:tcPr>
          <w:p w14:paraId="463EA891" w14:textId="77777777" w:rsidR="00E17CC4" w:rsidRPr="00A9349C" w:rsidRDefault="00E17CC4" w:rsidP="000363AB">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969" w:type="dxa"/>
            <w:vAlign w:val="center"/>
          </w:tcPr>
          <w:p w14:paraId="6CD58B47" w14:textId="77777777" w:rsidR="00E17CC4" w:rsidRPr="00A9349C" w:rsidRDefault="00E17CC4" w:rsidP="000363AB">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574D235E" w14:textId="6D18F53D" w:rsidR="00E17CC4" w:rsidRPr="00A9349C" w:rsidRDefault="00E17CC4" w:rsidP="00C7649C">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287CD2">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E17CC4" w:rsidRPr="00F566BF" w14:paraId="68AB4007" w14:textId="77777777" w:rsidTr="008A6946">
        <w:trPr>
          <w:trHeight w:val="1538"/>
        </w:trPr>
        <w:tc>
          <w:tcPr>
            <w:tcW w:w="1080" w:type="dxa"/>
          </w:tcPr>
          <w:p w14:paraId="12DC5B8C" w14:textId="77777777" w:rsidR="00E17CC4" w:rsidRPr="00F566BF" w:rsidRDefault="00E17CC4" w:rsidP="000363AB">
            <w:pPr>
              <w:jc w:val="center"/>
              <w:rPr>
                <w:rFonts w:ascii="GHEA Grapalat" w:hAnsi="GHEA Grapalat"/>
                <w:sz w:val="20"/>
                <w:lang w:val="es-ES"/>
              </w:rPr>
            </w:pPr>
          </w:p>
        </w:tc>
        <w:tc>
          <w:tcPr>
            <w:tcW w:w="1350" w:type="dxa"/>
          </w:tcPr>
          <w:p w14:paraId="2AB0B399" w14:textId="77777777" w:rsidR="00E17CC4" w:rsidRPr="00F566BF" w:rsidRDefault="00E17CC4" w:rsidP="000363AB">
            <w:pPr>
              <w:jc w:val="center"/>
              <w:rPr>
                <w:rFonts w:ascii="GHEA Grapalat" w:hAnsi="GHEA Grapalat"/>
                <w:sz w:val="20"/>
                <w:lang w:val="es-ES"/>
              </w:rPr>
            </w:pPr>
          </w:p>
        </w:tc>
        <w:tc>
          <w:tcPr>
            <w:tcW w:w="1969" w:type="dxa"/>
          </w:tcPr>
          <w:p w14:paraId="57E6AEBA" w14:textId="77777777" w:rsidR="00E17CC4" w:rsidRPr="00F566BF" w:rsidRDefault="00E17CC4" w:rsidP="000363AB">
            <w:pPr>
              <w:jc w:val="center"/>
              <w:rPr>
                <w:rFonts w:ascii="GHEA Grapalat" w:hAnsi="GHEA Grapalat"/>
                <w:sz w:val="20"/>
                <w:lang w:val="es-ES"/>
              </w:rPr>
            </w:pPr>
          </w:p>
        </w:tc>
        <w:tc>
          <w:tcPr>
            <w:tcW w:w="464" w:type="dxa"/>
            <w:textDirection w:val="btLr"/>
            <w:vAlign w:val="center"/>
          </w:tcPr>
          <w:p w14:paraId="47C9ED9C"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28AD63EC"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1EDF1DF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708C6BC8"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560FD190"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7E76F88"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4AE95AA"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78B06BC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2322B284"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05273EE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DA512A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0C9C91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68336BB0" w14:textId="77777777" w:rsidR="00E17CC4" w:rsidRPr="00F566BF" w:rsidRDefault="00E17CC4" w:rsidP="000363A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7B728F7" w14:textId="77777777" w:rsidR="00E17CC4" w:rsidRPr="00F566BF" w:rsidRDefault="00E17CC4" w:rsidP="000363AB">
            <w:pPr>
              <w:jc w:val="center"/>
              <w:rPr>
                <w:rFonts w:ascii="GHEA Grapalat" w:hAnsi="GHEA Grapalat"/>
                <w:sz w:val="18"/>
                <w:lang w:val="es-ES"/>
              </w:rPr>
            </w:pPr>
          </w:p>
        </w:tc>
      </w:tr>
      <w:tr w:rsidR="007126E4" w:rsidRPr="00F566BF" w14:paraId="4D1DA494" w14:textId="77777777" w:rsidTr="008A6946">
        <w:trPr>
          <w:trHeight w:val="1124"/>
        </w:trPr>
        <w:tc>
          <w:tcPr>
            <w:tcW w:w="1080" w:type="dxa"/>
            <w:vAlign w:val="center"/>
          </w:tcPr>
          <w:p w14:paraId="0CC44482" w14:textId="77777777" w:rsidR="007126E4" w:rsidRPr="00454BBA" w:rsidRDefault="007126E4" w:rsidP="007126E4">
            <w:pPr>
              <w:jc w:val="center"/>
              <w:rPr>
                <w:rFonts w:ascii="GHEA Grapalat" w:hAnsi="GHEA Grapalat"/>
                <w:bCs/>
                <w:iCs/>
                <w:sz w:val="20"/>
                <w:szCs w:val="20"/>
              </w:rPr>
            </w:pPr>
            <w:r w:rsidRPr="00454BBA">
              <w:rPr>
                <w:rFonts w:ascii="GHEA Grapalat" w:hAnsi="GHEA Grapalat"/>
                <w:bCs/>
                <w:iCs/>
                <w:sz w:val="20"/>
                <w:szCs w:val="20"/>
              </w:rPr>
              <w:t>1</w:t>
            </w:r>
          </w:p>
        </w:tc>
        <w:tc>
          <w:tcPr>
            <w:tcW w:w="1350" w:type="dxa"/>
            <w:vAlign w:val="center"/>
          </w:tcPr>
          <w:p w14:paraId="6084DB48" w14:textId="3C47149D" w:rsidR="007126E4" w:rsidRPr="00454BBA" w:rsidRDefault="007126E4" w:rsidP="007126E4">
            <w:pPr>
              <w:jc w:val="center"/>
              <w:rPr>
                <w:rFonts w:ascii="GHEA Grapalat" w:hAnsi="GHEA Grapalat"/>
                <w:bCs/>
                <w:iCs/>
                <w:sz w:val="20"/>
                <w:szCs w:val="20"/>
              </w:rPr>
            </w:pPr>
            <w:r w:rsidRPr="00454BBA">
              <w:rPr>
                <w:rFonts w:ascii="GHEA Grapalat" w:hAnsi="GHEA Grapalat"/>
                <w:bCs/>
                <w:iCs/>
                <w:sz w:val="20"/>
                <w:szCs w:val="20"/>
                <w:lang w:val="hy-AM"/>
              </w:rPr>
              <w:t>77211</w:t>
            </w:r>
            <w:r>
              <w:rPr>
                <w:rFonts w:ascii="GHEA Grapalat" w:hAnsi="GHEA Grapalat"/>
                <w:bCs/>
                <w:iCs/>
                <w:sz w:val="20"/>
                <w:szCs w:val="20"/>
                <w:lang w:val="hy-AM"/>
              </w:rPr>
              <w:t>7</w:t>
            </w:r>
            <w:r w:rsidRPr="00454BBA">
              <w:rPr>
                <w:rFonts w:ascii="GHEA Grapalat" w:hAnsi="GHEA Grapalat"/>
                <w:bCs/>
                <w:iCs/>
                <w:sz w:val="20"/>
                <w:szCs w:val="20"/>
                <w:lang w:val="hy-AM"/>
              </w:rPr>
              <w:t>00</w:t>
            </w:r>
            <w:r w:rsidR="00B145A5">
              <w:rPr>
                <w:rFonts w:ascii="GHEA Grapalat" w:hAnsi="GHEA Grapalat"/>
                <w:bCs/>
                <w:iCs/>
                <w:sz w:val="20"/>
                <w:szCs w:val="20"/>
                <w:lang w:val="hy-AM"/>
              </w:rPr>
              <w:t>/2</w:t>
            </w:r>
          </w:p>
        </w:tc>
        <w:tc>
          <w:tcPr>
            <w:tcW w:w="1969" w:type="dxa"/>
            <w:vAlign w:val="center"/>
          </w:tcPr>
          <w:p w14:paraId="63DD51DD" w14:textId="2D42D151" w:rsidR="007126E4" w:rsidRPr="00454BBA" w:rsidRDefault="007126E4" w:rsidP="007126E4">
            <w:pPr>
              <w:jc w:val="center"/>
              <w:rPr>
                <w:rFonts w:ascii="GHEA Grapalat" w:hAnsi="GHEA Grapalat"/>
                <w:bCs/>
                <w:iCs/>
                <w:sz w:val="20"/>
                <w:szCs w:val="20"/>
                <w:lang w:val="es-ES"/>
              </w:rPr>
            </w:pPr>
            <w:r>
              <w:rPr>
                <w:rFonts w:ascii="GHEA Grapalat" w:hAnsi="GHEA Grapalat"/>
                <w:iCs/>
                <w:sz w:val="20"/>
                <w:szCs w:val="20"/>
                <w:lang w:val="hy-AM"/>
              </w:rPr>
              <w:t>Ծ</w:t>
            </w:r>
            <w:r w:rsidRPr="00454BBA">
              <w:rPr>
                <w:rFonts w:ascii="GHEA Grapalat" w:hAnsi="GHEA Grapalat"/>
                <w:iCs/>
                <w:sz w:val="20"/>
                <w:szCs w:val="20"/>
                <w:lang w:val="hy-AM"/>
              </w:rPr>
              <w:t xml:space="preserve">առերի </w:t>
            </w:r>
            <w:r>
              <w:rPr>
                <w:rFonts w:ascii="GHEA Grapalat" w:hAnsi="GHEA Grapalat"/>
                <w:iCs/>
                <w:sz w:val="20"/>
                <w:szCs w:val="20"/>
                <w:lang w:val="hy-AM"/>
              </w:rPr>
              <w:t>մատակարարման  և տնկման</w:t>
            </w:r>
            <w:r w:rsidRPr="00454BBA">
              <w:rPr>
                <w:rFonts w:ascii="GHEA Grapalat" w:hAnsi="GHEA Grapalat"/>
                <w:bCs/>
                <w:iCs/>
                <w:sz w:val="20"/>
                <w:szCs w:val="20"/>
                <w:lang w:val="af-ZA"/>
              </w:rPr>
              <w:t xml:space="preserve"> </w:t>
            </w:r>
            <w:r w:rsidRPr="00454BBA">
              <w:rPr>
                <w:rFonts w:ascii="GHEA Grapalat" w:hAnsi="GHEA Grapalat"/>
                <w:bCs/>
                <w:iCs/>
                <w:sz w:val="20"/>
                <w:szCs w:val="20"/>
                <w:lang w:val="es-ES"/>
              </w:rPr>
              <w:t>ծառայություններ</w:t>
            </w:r>
          </w:p>
        </w:tc>
        <w:tc>
          <w:tcPr>
            <w:tcW w:w="464" w:type="dxa"/>
            <w:vAlign w:val="center"/>
          </w:tcPr>
          <w:p w14:paraId="3C9A7D07" w14:textId="77777777"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pt-BR"/>
              </w:rPr>
              <w:t>... %</w:t>
            </w:r>
          </w:p>
        </w:tc>
        <w:tc>
          <w:tcPr>
            <w:tcW w:w="464" w:type="dxa"/>
            <w:vAlign w:val="center"/>
          </w:tcPr>
          <w:p w14:paraId="0DBB450C" w14:textId="77777777"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pt-BR"/>
              </w:rPr>
              <w:t>... %</w:t>
            </w:r>
          </w:p>
        </w:tc>
        <w:tc>
          <w:tcPr>
            <w:tcW w:w="464" w:type="dxa"/>
            <w:vAlign w:val="center"/>
          </w:tcPr>
          <w:p w14:paraId="6454861E" w14:textId="77777777"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pt-BR"/>
              </w:rPr>
              <w:t>... %</w:t>
            </w:r>
          </w:p>
        </w:tc>
        <w:tc>
          <w:tcPr>
            <w:tcW w:w="464" w:type="dxa"/>
            <w:vAlign w:val="center"/>
          </w:tcPr>
          <w:p w14:paraId="19AA25E9" w14:textId="77777777"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pt-BR"/>
              </w:rPr>
              <w:t>... %</w:t>
            </w:r>
          </w:p>
        </w:tc>
        <w:tc>
          <w:tcPr>
            <w:tcW w:w="464" w:type="dxa"/>
            <w:vAlign w:val="center"/>
          </w:tcPr>
          <w:p w14:paraId="2F7D1C89" w14:textId="4278BDED" w:rsidR="007126E4" w:rsidRPr="00454BBA" w:rsidRDefault="00B145A5" w:rsidP="007126E4">
            <w:pPr>
              <w:ind w:left="-112" w:right="-65"/>
              <w:jc w:val="center"/>
              <w:rPr>
                <w:rFonts w:ascii="GHEA Grapalat" w:hAnsi="GHEA Grapalat"/>
                <w:sz w:val="20"/>
                <w:szCs w:val="20"/>
                <w:lang w:val="pt-BR"/>
              </w:rPr>
            </w:pPr>
            <w:r w:rsidRPr="00454BBA">
              <w:rPr>
                <w:rFonts w:ascii="GHEA Grapalat" w:hAnsi="GHEA Grapalat"/>
                <w:sz w:val="20"/>
                <w:szCs w:val="20"/>
                <w:lang w:val="pt-BR"/>
              </w:rPr>
              <w:t>... %</w:t>
            </w:r>
          </w:p>
        </w:tc>
        <w:tc>
          <w:tcPr>
            <w:tcW w:w="464" w:type="dxa"/>
            <w:vAlign w:val="center"/>
          </w:tcPr>
          <w:p w14:paraId="6DBC72C8" w14:textId="1DD26BED"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c>
          <w:tcPr>
            <w:tcW w:w="464" w:type="dxa"/>
            <w:vAlign w:val="center"/>
          </w:tcPr>
          <w:p w14:paraId="718C59A4" w14:textId="3BACBB15"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c>
          <w:tcPr>
            <w:tcW w:w="464" w:type="dxa"/>
            <w:vAlign w:val="center"/>
          </w:tcPr>
          <w:p w14:paraId="3057D381" w14:textId="374ACE30"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c>
          <w:tcPr>
            <w:tcW w:w="464" w:type="dxa"/>
            <w:vAlign w:val="center"/>
          </w:tcPr>
          <w:p w14:paraId="3459B722" w14:textId="4C64A26C"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c>
          <w:tcPr>
            <w:tcW w:w="464" w:type="dxa"/>
            <w:vAlign w:val="center"/>
          </w:tcPr>
          <w:p w14:paraId="70D360D3" w14:textId="69C8737A"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c>
          <w:tcPr>
            <w:tcW w:w="459" w:type="dxa"/>
            <w:vAlign w:val="center"/>
          </w:tcPr>
          <w:p w14:paraId="783677CF" w14:textId="6E52A912"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c>
          <w:tcPr>
            <w:tcW w:w="425" w:type="dxa"/>
            <w:vAlign w:val="center"/>
          </w:tcPr>
          <w:p w14:paraId="5C9F3576" w14:textId="7ECF9E65"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c>
          <w:tcPr>
            <w:tcW w:w="992" w:type="dxa"/>
            <w:vAlign w:val="center"/>
          </w:tcPr>
          <w:p w14:paraId="62D2D40B" w14:textId="59482B87" w:rsidR="007126E4" w:rsidRPr="00454BBA" w:rsidRDefault="007126E4" w:rsidP="007126E4">
            <w:pPr>
              <w:ind w:left="-112" w:right="-65"/>
              <w:jc w:val="center"/>
              <w:rPr>
                <w:rFonts w:ascii="GHEA Grapalat" w:hAnsi="GHEA Grapalat"/>
                <w:sz w:val="20"/>
                <w:szCs w:val="20"/>
                <w:lang w:val="pt-BR"/>
              </w:rPr>
            </w:pPr>
            <w:r w:rsidRPr="00454BBA">
              <w:rPr>
                <w:rFonts w:ascii="GHEA Grapalat" w:hAnsi="GHEA Grapalat"/>
                <w:sz w:val="20"/>
                <w:szCs w:val="20"/>
                <w:lang w:val="hy-AM"/>
              </w:rPr>
              <w:t>100</w:t>
            </w:r>
            <w:r w:rsidRPr="00454BBA">
              <w:rPr>
                <w:rFonts w:ascii="GHEA Grapalat" w:hAnsi="GHEA Grapalat"/>
                <w:sz w:val="20"/>
                <w:szCs w:val="20"/>
                <w:lang w:val="pt-BR"/>
              </w:rPr>
              <w:t xml:space="preserve"> %</w:t>
            </w:r>
          </w:p>
        </w:tc>
      </w:tr>
    </w:tbl>
    <w:p w14:paraId="053FA1E7" w14:textId="77777777" w:rsidR="00E17CC4" w:rsidRPr="00F566BF" w:rsidRDefault="00E17CC4" w:rsidP="00E17CC4">
      <w:pPr>
        <w:rPr>
          <w:rFonts w:ascii="GHEA Grapalat" w:hAnsi="GHEA Grapalat"/>
          <w:i/>
          <w:sz w:val="18"/>
          <w:szCs w:val="18"/>
        </w:rPr>
      </w:pPr>
    </w:p>
    <w:p w14:paraId="7532D01D" w14:textId="77777777" w:rsidR="00E17CC4" w:rsidRPr="00C422F0" w:rsidRDefault="00E17CC4" w:rsidP="00E17CC4">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C422F0">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C422F0">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C422F0">
        <w:rPr>
          <w:rFonts w:ascii="GHEA Grapalat" w:hAnsi="GHEA Grapalat" w:cs="Sylfaen"/>
          <w:i/>
          <w:sz w:val="18"/>
          <w:szCs w:val="18"/>
        </w:rPr>
        <w:t>:</w:t>
      </w:r>
    </w:p>
    <w:p w14:paraId="3966E764" w14:textId="77777777" w:rsidR="00E17CC4" w:rsidRPr="00C422F0" w:rsidRDefault="00E17CC4" w:rsidP="00E17CC4">
      <w:pPr>
        <w:jc w:val="both"/>
        <w:rPr>
          <w:rFonts w:ascii="GHEA Grapalat" w:hAnsi="GHEA Grapalat"/>
          <w:i/>
          <w:sz w:val="18"/>
          <w:szCs w:val="18"/>
        </w:rPr>
      </w:pPr>
      <w:r w:rsidRPr="00C422F0">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3BC7AEBC" w14:textId="77777777" w:rsidR="00E17CC4" w:rsidRPr="00C422F0" w:rsidRDefault="00E17CC4" w:rsidP="00E17CC4">
      <w:pPr>
        <w:jc w:val="center"/>
        <w:rPr>
          <w:rFonts w:ascii="GHEA Grapalat" w:hAnsi="GHEA Grapalat"/>
          <w:sz w:val="20"/>
        </w:rPr>
      </w:pPr>
    </w:p>
    <w:p w14:paraId="7687401B" w14:textId="77777777" w:rsidR="00E17CC4" w:rsidRPr="00F566BF" w:rsidRDefault="00E17CC4" w:rsidP="00E17C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0FB17257" w14:textId="77777777" w:rsidTr="000363AB">
        <w:trPr>
          <w:jc w:val="center"/>
        </w:trPr>
        <w:tc>
          <w:tcPr>
            <w:tcW w:w="4536" w:type="dxa"/>
          </w:tcPr>
          <w:p w14:paraId="3DB33588"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F1987A3" w14:textId="77777777" w:rsidR="00E17CC4" w:rsidRPr="00F566BF" w:rsidRDefault="00E17CC4" w:rsidP="000363AB">
            <w:pPr>
              <w:rPr>
                <w:rFonts w:ascii="GHEA Grapalat" w:hAnsi="GHEA Grapalat"/>
                <w:sz w:val="22"/>
                <w:szCs w:val="22"/>
                <w:lang w:val="ru-RU"/>
              </w:rPr>
            </w:pPr>
          </w:p>
          <w:p w14:paraId="31753AE7" w14:textId="77777777" w:rsidR="00E17CC4" w:rsidRPr="00F566BF" w:rsidRDefault="00E17CC4" w:rsidP="000363AB">
            <w:pPr>
              <w:rPr>
                <w:rFonts w:ascii="GHEA Grapalat" w:hAnsi="GHEA Grapalat"/>
                <w:lang w:val="ru-RU"/>
              </w:rPr>
            </w:pPr>
          </w:p>
          <w:p w14:paraId="79617CB7"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2BFA7FA7"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3FFF738"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DBBF91B" w14:textId="77777777" w:rsidR="00E17CC4" w:rsidRPr="00F566BF" w:rsidRDefault="00E17CC4" w:rsidP="000363AB">
            <w:pPr>
              <w:spacing w:line="360" w:lineRule="auto"/>
              <w:jc w:val="center"/>
              <w:rPr>
                <w:rFonts w:ascii="GHEA Grapalat" w:hAnsi="GHEA Grapalat"/>
                <w:lang w:val="ru-RU"/>
              </w:rPr>
            </w:pPr>
          </w:p>
        </w:tc>
        <w:tc>
          <w:tcPr>
            <w:tcW w:w="4343" w:type="dxa"/>
          </w:tcPr>
          <w:p w14:paraId="3F5071E0"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C2D7BE4" w14:textId="77777777" w:rsidR="00E17CC4" w:rsidRPr="00F566BF" w:rsidRDefault="00E17CC4" w:rsidP="000363AB">
            <w:pPr>
              <w:jc w:val="center"/>
              <w:rPr>
                <w:rFonts w:ascii="GHEA Grapalat" w:hAnsi="GHEA Grapalat"/>
                <w:lang w:val="ru-RU"/>
              </w:rPr>
            </w:pPr>
          </w:p>
          <w:p w14:paraId="47F68151" w14:textId="77777777" w:rsidR="00E17CC4" w:rsidRPr="00F566BF" w:rsidRDefault="00E17CC4" w:rsidP="000363AB">
            <w:pPr>
              <w:jc w:val="center"/>
              <w:rPr>
                <w:rFonts w:ascii="GHEA Grapalat" w:hAnsi="GHEA Grapalat"/>
                <w:lang w:val="ru-RU"/>
              </w:rPr>
            </w:pPr>
          </w:p>
          <w:p w14:paraId="56CBCFB3"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63EBE69C"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BFACDAE"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57C3D43" w14:textId="77777777" w:rsidR="00E17CC4" w:rsidRPr="00F566BF" w:rsidRDefault="00E17CC4" w:rsidP="00E17CC4">
      <w:pPr>
        <w:rPr>
          <w:rFonts w:ascii="GHEA Grapalat" w:hAnsi="GHEA Grapalat"/>
          <w:sz w:val="20"/>
          <w:lang w:val="ru-RU"/>
        </w:rPr>
        <w:sectPr w:rsidR="00E17CC4" w:rsidRPr="00F566BF" w:rsidSect="000363AB">
          <w:footnotePr>
            <w:pos w:val="beneathText"/>
          </w:footnotePr>
          <w:pgSz w:w="11906" w:h="16838" w:code="9"/>
          <w:pgMar w:top="533" w:right="849" w:bottom="720" w:left="663" w:header="561" w:footer="561" w:gutter="0"/>
          <w:cols w:space="720"/>
        </w:sectPr>
      </w:pPr>
    </w:p>
    <w:p w14:paraId="2A46FC06" w14:textId="77777777" w:rsidR="00E17CC4" w:rsidRPr="00F566BF" w:rsidRDefault="00E17CC4" w:rsidP="00E17CC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003F2D01" w14:textId="2863A614"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CC7304">
        <w:rPr>
          <w:rFonts w:ascii="GHEA Grapalat" w:hAnsi="GHEA Grapalat"/>
          <w:i/>
          <w:sz w:val="18"/>
          <w:lang w:val="hy-AM"/>
        </w:rPr>
        <w:t>6</w:t>
      </w:r>
      <w:r w:rsidRPr="00F566BF">
        <w:rPr>
          <w:rFonts w:ascii="GHEA Grapalat" w:hAnsi="GHEA Grapalat"/>
          <w:i/>
          <w:sz w:val="18"/>
          <w:lang w:val="hy-AM"/>
        </w:rPr>
        <w:t xml:space="preserve"> թ. կնքված </w:t>
      </w:r>
    </w:p>
    <w:p w14:paraId="72847FC6" w14:textId="7CA7757E"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Pr>
          <w:rFonts w:ascii="GHEA Grapalat" w:hAnsi="GHEA Grapalat"/>
          <w:i/>
          <w:sz w:val="20"/>
          <w:szCs w:val="20"/>
          <w:lang w:val="af-ZA"/>
        </w:rPr>
        <w:t>2</w:t>
      </w:r>
      <w:r w:rsidR="00CC7304">
        <w:rPr>
          <w:rFonts w:ascii="GHEA Grapalat" w:hAnsi="GHEA Grapalat"/>
          <w:i/>
          <w:sz w:val="20"/>
          <w:szCs w:val="20"/>
          <w:lang w:val="hy-AM"/>
        </w:rPr>
        <w:t>6</w:t>
      </w:r>
      <w:r>
        <w:rPr>
          <w:rFonts w:ascii="GHEA Grapalat" w:hAnsi="GHEA Grapalat"/>
          <w:i/>
          <w:sz w:val="20"/>
          <w:szCs w:val="20"/>
          <w:lang w:val="af-ZA"/>
        </w:rPr>
        <w:t>/</w:t>
      </w:r>
      <w:r w:rsidR="00B145A5">
        <w:rPr>
          <w:rFonts w:ascii="GHEA Grapalat" w:hAnsi="GHEA Grapalat"/>
          <w:i/>
          <w:sz w:val="20"/>
          <w:szCs w:val="20"/>
          <w:lang w:val="hy-AM"/>
        </w:rPr>
        <w:t>32</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3D82AF11" w14:textId="77777777" w:rsidR="00E17CC4" w:rsidRPr="00F566BF" w:rsidRDefault="00E17CC4" w:rsidP="00E17C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17CC4" w:rsidRPr="00F566BF" w:rsidDel="004B29A5" w14:paraId="080D56E0" w14:textId="77777777" w:rsidTr="000363AB">
        <w:trPr>
          <w:tblCellSpacing w:w="7" w:type="dxa"/>
          <w:jc w:val="center"/>
        </w:trPr>
        <w:tc>
          <w:tcPr>
            <w:tcW w:w="0" w:type="auto"/>
            <w:gridSpan w:val="2"/>
            <w:vAlign w:val="center"/>
          </w:tcPr>
          <w:p w14:paraId="5982FA1E" w14:textId="77777777" w:rsidR="00E17CC4" w:rsidRPr="00F566BF" w:rsidDel="004B29A5" w:rsidRDefault="00E17CC4" w:rsidP="000363AB">
            <w:pPr>
              <w:rPr>
                <w:rFonts w:ascii="GHEA Grapalat" w:hAnsi="GHEA Grapalat"/>
                <w:iCs/>
                <w:color w:val="000000"/>
                <w:sz w:val="21"/>
                <w:szCs w:val="21"/>
              </w:rPr>
            </w:pPr>
          </w:p>
        </w:tc>
        <w:tc>
          <w:tcPr>
            <w:tcW w:w="0" w:type="auto"/>
            <w:vAlign w:val="center"/>
          </w:tcPr>
          <w:p w14:paraId="10C2463D" w14:textId="77777777" w:rsidR="00E17CC4" w:rsidRPr="00F566BF" w:rsidDel="004B29A5" w:rsidRDefault="00E17CC4" w:rsidP="000363AB">
            <w:pPr>
              <w:rPr>
                <w:rFonts w:ascii="Arial" w:hAnsi="Arial" w:cs="Arial"/>
                <w:iCs/>
                <w:color w:val="000000"/>
                <w:sz w:val="21"/>
                <w:szCs w:val="21"/>
              </w:rPr>
            </w:pPr>
          </w:p>
        </w:tc>
      </w:tr>
      <w:tr w:rsidR="00E17CC4" w:rsidRPr="004D5357" w14:paraId="3D4B01E6" w14:textId="77777777" w:rsidTr="000363AB">
        <w:trPr>
          <w:tblCellSpacing w:w="7" w:type="dxa"/>
          <w:jc w:val="center"/>
        </w:trPr>
        <w:tc>
          <w:tcPr>
            <w:tcW w:w="0" w:type="auto"/>
            <w:vAlign w:val="center"/>
          </w:tcPr>
          <w:p w14:paraId="02CA7225" w14:textId="149F0E6B" w:rsidR="00E17CC4" w:rsidRPr="00C422F0" w:rsidRDefault="00E17CC4" w:rsidP="000363AB">
            <w:pPr>
              <w:jc w:val="center"/>
              <w:rPr>
                <w:rFonts w:ascii="GHEA Grapalat" w:hAnsi="GHEA Grapalat"/>
                <w:iCs/>
                <w:color w:val="000000"/>
                <w:sz w:val="21"/>
                <w:szCs w:val="21"/>
              </w:rPr>
            </w:pPr>
            <w:r w:rsidRPr="00F566BF">
              <w:rPr>
                <w:noProof/>
              </w:rPr>
              <mc:AlternateContent>
                <mc:Choice Requires="wps">
                  <w:drawing>
                    <wp:anchor distT="0" distB="0" distL="114300" distR="114300" simplePos="0" relativeHeight="251659264" behindDoc="0" locked="0" layoutInCell="1" allowOverlap="1" wp14:anchorId="1FEB585F" wp14:editId="2EF553DD">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BB09F"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mc:Fallback>
              </mc:AlternateContent>
            </w:r>
            <w:proofErr w:type="spellStart"/>
            <w:r w:rsidRPr="00F566BF">
              <w:rPr>
                <w:rFonts w:ascii="GHEA Grapalat" w:hAnsi="GHEA Grapalat"/>
                <w:iCs/>
                <w:color w:val="000000"/>
                <w:sz w:val="21"/>
                <w:szCs w:val="21"/>
              </w:rPr>
              <w:t>Պայմանագրի</w:t>
            </w:r>
            <w:proofErr w:type="spellEnd"/>
            <w:r w:rsidRPr="00C422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կողմ</w:t>
            </w:r>
            <w:proofErr w:type="spellEnd"/>
            <w:r w:rsidRPr="00C422F0">
              <w:rPr>
                <w:rFonts w:ascii="GHEA Grapalat" w:hAnsi="GHEA Grapalat"/>
                <w:iCs/>
                <w:color w:val="000000"/>
                <w:sz w:val="21"/>
                <w:szCs w:val="21"/>
              </w:rPr>
              <w:t xml:space="preserve"> </w:t>
            </w:r>
          </w:p>
          <w:p w14:paraId="2B89B3B5"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5CBFFE6C"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4C9053A5" w14:textId="77777777" w:rsidR="00E17CC4" w:rsidRPr="00C422F0"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C422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C422F0">
              <w:rPr>
                <w:rFonts w:ascii="GHEA Grapalat" w:hAnsi="GHEA Grapalat"/>
                <w:iCs/>
                <w:color w:val="000000"/>
                <w:sz w:val="21"/>
                <w:szCs w:val="21"/>
              </w:rPr>
              <w:t xml:space="preserve"> ______________</w:t>
            </w:r>
          </w:p>
          <w:p w14:paraId="57E5B5AF" w14:textId="77777777" w:rsidR="00E17CC4" w:rsidRPr="00C422F0"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C422F0">
              <w:rPr>
                <w:rFonts w:ascii="GHEA Grapalat" w:hAnsi="GHEA Grapalat"/>
                <w:iCs/>
                <w:color w:val="000000"/>
                <w:sz w:val="21"/>
                <w:szCs w:val="21"/>
              </w:rPr>
              <w:t xml:space="preserve"> _________________________ </w:t>
            </w:r>
          </w:p>
          <w:p w14:paraId="2277E520"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C9DBB56"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A28D3B7"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B4F0EE4"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2FAFA98"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16C9B26"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E88B314"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194A329" w14:textId="77777777" w:rsidR="00E17CC4" w:rsidRPr="00F566BF" w:rsidRDefault="00E17CC4" w:rsidP="00E17C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E43FDC3" w14:textId="77777777" w:rsidR="00E17CC4" w:rsidRPr="00F566BF" w:rsidRDefault="00E17CC4" w:rsidP="00E17CC4">
      <w:pPr>
        <w:ind w:firstLine="375"/>
        <w:rPr>
          <w:rFonts w:ascii="GHEA Grapalat" w:hAnsi="GHEA Grapalat"/>
          <w:iCs/>
          <w:color w:val="000000"/>
          <w:sz w:val="15"/>
          <w:szCs w:val="21"/>
          <w:lang w:val="pt-BR"/>
        </w:rPr>
      </w:pPr>
    </w:p>
    <w:p w14:paraId="516AFF93" w14:textId="77777777" w:rsidR="00E17CC4" w:rsidRPr="00F566BF" w:rsidRDefault="00E17CC4" w:rsidP="00E17C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DB98A0" w14:textId="77777777" w:rsidR="00E17CC4" w:rsidRPr="00F566BF" w:rsidRDefault="00E17CC4" w:rsidP="00E17C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7AED05" w14:textId="77777777" w:rsidR="00E17CC4" w:rsidRPr="00F566BF" w:rsidRDefault="00E17CC4" w:rsidP="00E17C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E3A9D1" w14:textId="77777777" w:rsidR="00E17CC4" w:rsidRPr="00F566BF" w:rsidRDefault="00E17CC4" w:rsidP="00E17CC4">
      <w:pPr>
        <w:pStyle w:val="a3"/>
        <w:spacing w:line="240" w:lineRule="auto"/>
        <w:ind w:firstLine="0"/>
        <w:jc w:val="center"/>
        <w:rPr>
          <w:b/>
          <w:bCs/>
          <w:iCs/>
          <w:lang w:val="es-ES"/>
        </w:rPr>
      </w:pPr>
    </w:p>
    <w:p w14:paraId="11F677F7" w14:textId="77777777" w:rsidR="00E17CC4" w:rsidRPr="00F566BF" w:rsidRDefault="00E17CC4" w:rsidP="00E17CC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7650BAF" w14:textId="77777777" w:rsidR="00E17CC4" w:rsidRPr="00F566BF" w:rsidRDefault="00E17CC4" w:rsidP="00E17CC4">
      <w:pPr>
        <w:pStyle w:val="a3"/>
        <w:spacing w:line="240" w:lineRule="auto"/>
        <w:ind w:firstLine="0"/>
        <w:rPr>
          <w:iCs/>
          <w:lang w:val="es-ES"/>
        </w:rPr>
      </w:pPr>
    </w:p>
    <w:p w14:paraId="3A7E00F5"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EF77C51"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768E393"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DEF686E" w14:textId="77777777" w:rsidR="00E17CC4" w:rsidRPr="00F566BF" w:rsidRDefault="00E17CC4" w:rsidP="00E17CC4">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485F844" w14:textId="77777777" w:rsidR="00E17CC4" w:rsidRPr="00F566BF" w:rsidRDefault="00E17CC4" w:rsidP="00E17CC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2291F3F0" w14:textId="77777777" w:rsidR="00E17CC4" w:rsidRPr="00F566BF" w:rsidRDefault="00E17CC4" w:rsidP="00E17C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7CC4" w:rsidRPr="00F566BF" w14:paraId="272AA232" w14:textId="77777777" w:rsidTr="000363AB">
        <w:trPr>
          <w:jc w:val="right"/>
        </w:trPr>
        <w:tc>
          <w:tcPr>
            <w:tcW w:w="357" w:type="dxa"/>
            <w:vMerge w:val="restart"/>
            <w:shd w:val="clear" w:color="auto" w:fill="auto"/>
            <w:vAlign w:val="center"/>
          </w:tcPr>
          <w:p w14:paraId="5448109C" w14:textId="77777777" w:rsidR="00E17CC4" w:rsidRPr="00F566BF" w:rsidRDefault="00E17CC4" w:rsidP="000363A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BB20304"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E17CC4" w:rsidRPr="00F566BF" w14:paraId="7DB622D5" w14:textId="77777777" w:rsidTr="000363AB">
        <w:trPr>
          <w:jc w:val="right"/>
        </w:trPr>
        <w:tc>
          <w:tcPr>
            <w:tcW w:w="357" w:type="dxa"/>
            <w:vMerge/>
            <w:shd w:val="clear" w:color="auto" w:fill="auto"/>
          </w:tcPr>
          <w:p w14:paraId="299D27D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D0D33A0"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4E824B87"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798620A"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2BF61E55"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1BF670BB"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584F8535"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E17CC4" w:rsidRPr="00F566BF" w14:paraId="299AD16E" w14:textId="77777777" w:rsidTr="000363AB">
        <w:trPr>
          <w:trHeight w:val="1105"/>
          <w:jc w:val="right"/>
        </w:trPr>
        <w:tc>
          <w:tcPr>
            <w:tcW w:w="357" w:type="dxa"/>
            <w:vMerge/>
            <w:tcBorders>
              <w:bottom w:val="single" w:sz="4" w:space="0" w:color="auto"/>
            </w:tcBorders>
            <w:shd w:val="clear" w:color="auto" w:fill="auto"/>
          </w:tcPr>
          <w:p w14:paraId="4F634AC0"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F378DE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4ABA52"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ADA9D81"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FD91CCE"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732DFFD"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5C7EA9B"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17FF782"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546D65F"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r>
      <w:tr w:rsidR="00E17CC4" w:rsidRPr="00F566BF" w14:paraId="3BD17EF1" w14:textId="77777777" w:rsidTr="000363AB">
        <w:trPr>
          <w:jc w:val="right"/>
        </w:trPr>
        <w:tc>
          <w:tcPr>
            <w:tcW w:w="357" w:type="dxa"/>
            <w:shd w:val="clear" w:color="auto" w:fill="auto"/>
            <w:vAlign w:val="center"/>
          </w:tcPr>
          <w:p w14:paraId="336142EA"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550D3F4"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8DFF7AA"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32D29E9"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6AD9627"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C662D16"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6DC737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24596B5"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2B383BC"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r>
      <w:tr w:rsidR="00E17CC4" w:rsidRPr="00F566BF" w14:paraId="7C2F1A92" w14:textId="77777777" w:rsidTr="000363AB">
        <w:trPr>
          <w:jc w:val="right"/>
        </w:trPr>
        <w:tc>
          <w:tcPr>
            <w:tcW w:w="357" w:type="dxa"/>
            <w:shd w:val="clear" w:color="auto" w:fill="auto"/>
          </w:tcPr>
          <w:p w14:paraId="6EFFAD81" w14:textId="77777777" w:rsidR="00E17CC4" w:rsidRPr="00F566BF" w:rsidRDefault="00E17CC4" w:rsidP="000363AB">
            <w:pPr>
              <w:pStyle w:val="af4"/>
              <w:spacing w:before="0" w:beforeAutospacing="0" w:after="0" w:afterAutospacing="0"/>
              <w:jc w:val="center"/>
              <w:rPr>
                <w:rFonts w:ascii="GHEA Grapalat" w:hAnsi="GHEA Grapalat"/>
              </w:rPr>
            </w:pPr>
          </w:p>
        </w:tc>
        <w:tc>
          <w:tcPr>
            <w:tcW w:w="1173" w:type="dxa"/>
            <w:shd w:val="clear" w:color="auto" w:fill="auto"/>
          </w:tcPr>
          <w:p w14:paraId="61B0296B" w14:textId="77777777" w:rsidR="00E17CC4" w:rsidRPr="00F566BF" w:rsidRDefault="00E17CC4" w:rsidP="000363AB">
            <w:pPr>
              <w:pStyle w:val="af4"/>
              <w:spacing w:before="0" w:beforeAutospacing="0" w:after="0" w:afterAutospacing="0"/>
              <w:jc w:val="center"/>
              <w:rPr>
                <w:rFonts w:ascii="GHEA Grapalat" w:hAnsi="GHEA Grapalat"/>
              </w:rPr>
            </w:pPr>
          </w:p>
        </w:tc>
        <w:tc>
          <w:tcPr>
            <w:tcW w:w="1440" w:type="dxa"/>
            <w:shd w:val="clear" w:color="auto" w:fill="auto"/>
          </w:tcPr>
          <w:p w14:paraId="3E31DBF1" w14:textId="77777777" w:rsidR="00E17CC4" w:rsidRPr="00F566BF" w:rsidRDefault="00E17CC4" w:rsidP="000363AB">
            <w:pPr>
              <w:pStyle w:val="af4"/>
              <w:spacing w:before="0" w:beforeAutospacing="0" w:after="0" w:afterAutospacing="0"/>
              <w:jc w:val="center"/>
              <w:rPr>
                <w:rFonts w:ascii="GHEA Grapalat" w:hAnsi="GHEA Grapalat"/>
              </w:rPr>
            </w:pPr>
          </w:p>
        </w:tc>
        <w:tc>
          <w:tcPr>
            <w:tcW w:w="1800" w:type="dxa"/>
            <w:shd w:val="clear" w:color="auto" w:fill="auto"/>
          </w:tcPr>
          <w:p w14:paraId="19CF7FE0" w14:textId="77777777" w:rsidR="00E17CC4" w:rsidRPr="00F566BF" w:rsidRDefault="00E17CC4" w:rsidP="000363AB">
            <w:pPr>
              <w:pStyle w:val="af4"/>
              <w:spacing w:before="0" w:beforeAutospacing="0" w:after="0" w:afterAutospacing="0"/>
              <w:jc w:val="center"/>
              <w:rPr>
                <w:rFonts w:ascii="GHEA Grapalat" w:hAnsi="GHEA Grapalat"/>
              </w:rPr>
            </w:pPr>
          </w:p>
        </w:tc>
        <w:tc>
          <w:tcPr>
            <w:tcW w:w="1116" w:type="dxa"/>
            <w:shd w:val="clear" w:color="auto" w:fill="auto"/>
          </w:tcPr>
          <w:p w14:paraId="48696740" w14:textId="77777777" w:rsidR="00E17CC4" w:rsidRPr="00F566BF" w:rsidRDefault="00E17CC4" w:rsidP="000363AB">
            <w:pPr>
              <w:pStyle w:val="af4"/>
              <w:spacing w:before="0" w:beforeAutospacing="0" w:after="0" w:afterAutospacing="0"/>
              <w:jc w:val="center"/>
              <w:rPr>
                <w:rFonts w:ascii="GHEA Grapalat" w:hAnsi="GHEA Grapalat"/>
              </w:rPr>
            </w:pPr>
          </w:p>
        </w:tc>
        <w:tc>
          <w:tcPr>
            <w:tcW w:w="1842" w:type="dxa"/>
            <w:shd w:val="clear" w:color="auto" w:fill="auto"/>
          </w:tcPr>
          <w:p w14:paraId="0EAAE8E8" w14:textId="77777777" w:rsidR="00E17CC4" w:rsidRPr="00F566BF" w:rsidRDefault="00E17CC4" w:rsidP="000363AB">
            <w:pPr>
              <w:pStyle w:val="af4"/>
              <w:spacing w:before="0" w:beforeAutospacing="0" w:after="0" w:afterAutospacing="0"/>
              <w:jc w:val="center"/>
              <w:rPr>
                <w:rFonts w:ascii="GHEA Grapalat" w:hAnsi="GHEA Grapalat"/>
              </w:rPr>
            </w:pPr>
          </w:p>
        </w:tc>
        <w:tc>
          <w:tcPr>
            <w:tcW w:w="1134" w:type="dxa"/>
            <w:shd w:val="clear" w:color="auto" w:fill="auto"/>
          </w:tcPr>
          <w:p w14:paraId="4DB5B9E9" w14:textId="77777777" w:rsidR="00E17CC4" w:rsidRPr="00F566BF" w:rsidRDefault="00E17CC4" w:rsidP="000363AB">
            <w:pPr>
              <w:pStyle w:val="af4"/>
              <w:spacing w:before="0" w:beforeAutospacing="0" w:after="0" w:afterAutospacing="0"/>
              <w:jc w:val="center"/>
              <w:rPr>
                <w:rFonts w:ascii="GHEA Grapalat" w:hAnsi="GHEA Grapalat"/>
              </w:rPr>
            </w:pPr>
          </w:p>
        </w:tc>
        <w:tc>
          <w:tcPr>
            <w:tcW w:w="1168" w:type="dxa"/>
            <w:shd w:val="clear" w:color="auto" w:fill="auto"/>
          </w:tcPr>
          <w:p w14:paraId="4FAA113C" w14:textId="77777777" w:rsidR="00E17CC4" w:rsidRPr="00F566BF" w:rsidRDefault="00E17CC4" w:rsidP="000363AB">
            <w:pPr>
              <w:pStyle w:val="af4"/>
              <w:spacing w:before="0" w:beforeAutospacing="0" w:after="0" w:afterAutospacing="0"/>
              <w:jc w:val="center"/>
              <w:rPr>
                <w:rFonts w:ascii="GHEA Grapalat" w:hAnsi="GHEA Grapalat"/>
              </w:rPr>
            </w:pPr>
          </w:p>
        </w:tc>
        <w:tc>
          <w:tcPr>
            <w:tcW w:w="675" w:type="dxa"/>
            <w:shd w:val="clear" w:color="auto" w:fill="auto"/>
          </w:tcPr>
          <w:p w14:paraId="4A6412B9" w14:textId="77777777" w:rsidR="00E17CC4" w:rsidRPr="00F566BF" w:rsidRDefault="00E17CC4" w:rsidP="000363AB">
            <w:pPr>
              <w:pStyle w:val="af4"/>
              <w:spacing w:before="0" w:beforeAutospacing="0" w:after="0" w:afterAutospacing="0"/>
              <w:jc w:val="center"/>
              <w:rPr>
                <w:rFonts w:ascii="GHEA Grapalat" w:hAnsi="GHEA Grapalat"/>
              </w:rPr>
            </w:pPr>
          </w:p>
        </w:tc>
      </w:tr>
    </w:tbl>
    <w:p w14:paraId="361B4B4D" w14:textId="77777777" w:rsidR="00E17CC4" w:rsidRPr="00F566BF" w:rsidRDefault="00E17CC4" w:rsidP="00E17C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02490FA" w14:textId="77777777" w:rsidR="00E17CC4" w:rsidRPr="00F566BF" w:rsidRDefault="00E17CC4" w:rsidP="00E17C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5DAB604" w14:textId="77777777" w:rsidR="00E17CC4" w:rsidRPr="00F566BF" w:rsidRDefault="00E17CC4" w:rsidP="00E17CC4">
      <w:pPr>
        <w:ind w:firstLine="375"/>
        <w:jc w:val="both"/>
        <w:rPr>
          <w:rFonts w:ascii="GHEA Grapalat" w:hAnsi="GHEA Grapalat"/>
          <w:iCs/>
          <w:snapToGrid w:val="0"/>
          <w:color w:val="000000"/>
          <w:sz w:val="21"/>
          <w:szCs w:val="21"/>
          <w:lang w:val="es-ES"/>
        </w:rPr>
      </w:pPr>
    </w:p>
    <w:p w14:paraId="52858035" w14:textId="77777777" w:rsidR="00E17CC4" w:rsidRPr="00F566BF" w:rsidRDefault="00E17CC4" w:rsidP="00E17CC4">
      <w:pPr>
        <w:ind w:firstLine="375"/>
        <w:jc w:val="both"/>
        <w:rPr>
          <w:rFonts w:ascii="GHEA Grapalat" w:hAnsi="GHEA Grapalat"/>
          <w:iCs/>
          <w:snapToGrid w:val="0"/>
          <w:color w:val="000000"/>
          <w:sz w:val="2"/>
          <w:szCs w:val="21"/>
          <w:lang w:val="es-ES"/>
        </w:rPr>
      </w:pPr>
    </w:p>
    <w:p w14:paraId="66945967" w14:textId="77777777" w:rsidR="00E17CC4" w:rsidRPr="00F566BF" w:rsidRDefault="00E17CC4" w:rsidP="00E17C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7CC4" w:rsidRPr="00F566BF" w14:paraId="2C7549CC" w14:textId="77777777" w:rsidTr="000363AB">
        <w:trPr>
          <w:trHeight w:val="266"/>
          <w:tblCellSpacing w:w="7" w:type="dxa"/>
          <w:jc w:val="center"/>
        </w:trPr>
        <w:tc>
          <w:tcPr>
            <w:tcW w:w="0" w:type="auto"/>
            <w:vAlign w:val="center"/>
          </w:tcPr>
          <w:p w14:paraId="6436B0B0" w14:textId="77777777" w:rsidR="00E17CC4" w:rsidRPr="00F566BF"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21253BD6" w14:textId="77777777" w:rsidR="00E17CC4" w:rsidRPr="00F566BF"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E17CC4" w:rsidRPr="00F566BF" w14:paraId="4151B1E7" w14:textId="77777777" w:rsidTr="000363AB">
        <w:trPr>
          <w:trHeight w:val="473"/>
          <w:tblCellSpacing w:w="7" w:type="dxa"/>
          <w:jc w:val="center"/>
        </w:trPr>
        <w:tc>
          <w:tcPr>
            <w:tcW w:w="0" w:type="auto"/>
            <w:vAlign w:val="center"/>
          </w:tcPr>
          <w:p w14:paraId="2A9CF4C5"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267055A"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25453B1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6BF8C2AF"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E17CC4" w:rsidRPr="00F566BF" w14:paraId="6619823E" w14:textId="77777777" w:rsidTr="000363AB">
        <w:trPr>
          <w:trHeight w:val="503"/>
          <w:tblCellSpacing w:w="7" w:type="dxa"/>
          <w:jc w:val="center"/>
        </w:trPr>
        <w:tc>
          <w:tcPr>
            <w:tcW w:w="0" w:type="auto"/>
            <w:vAlign w:val="center"/>
          </w:tcPr>
          <w:p w14:paraId="7622CE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530799"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C5735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38A67D16"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E17CC4" w:rsidRPr="00F566BF" w14:paraId="57BDCBC5" w14:textId="77777777" w:rsidTr="000363AB">
        <w:trPr>
          <w:trHeight w:val="281"/>
          <w:tblCellSpacing w:w="7" w:type="dxa"/>
          <w:jc w:val="center"/>
        </w:trPr>
        <w:tc>
          <w:tcPr>
            <w:tcW w:w="0" w:type="auto"/>
            <w:vAlign w:val="center"/>
          </w:tcPr>
          <w:p w14:paraId="7BA668C6" w14:textId="77777777" w:rsidR="00E17CC4" w:rsidRPr="00F566BF" w:rsidRDefault="00E17CC4" w:rsidP="000363A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A0E757B" w14:textId="77777777" w:rsidR="00E17CC4" w:rsidRPr="00F566BF" w:rsidRDefault="00E17CC4" w:rsidP="000363A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73F2779" w14:textId="77777777" w:rsidR="00E17CC4" w:rsidRPr="00F566BF" w:rsidRDefault="00E17CC4" w:rsidP="00E17CC4">
      <w:pPr>
        <w:autoSpaceDE w:val="0"/>
        <w:autoSpaceDN w:val="0"/>
        <w:adjustRightInd w:val="0"/>
        <w:jc w:val="right"/>
        <w:rPr>
          <w:rFonts w:ascii="GHEA Grapalat" w:hAnsi="GHEA Grapalat" w:cs="TimesArmenianPSMT"/>
          <w:sz w:val="18"/>
        </w:rPr>
      </w:pPr>
    </w:p>
    <w:p w14:paraId="3CDA1DCE" w14:textId="77777777" w:rsidR="00E17CC4" w:rsidRPr="00F566BF" w:rsidRDefault="00E17CC4" w:rsidP="00E17CC4">
      <w:pPr>
        <w:rPr>
          <w:rFonts w:ascii="GHEA Grapalat" w:hAnsi="GHEA Grapalat"/>
          <w:lang w:val="ru-RU"/>
        </w:rPr>
      </w:pPr>
    </w:p>
    <w:p w14:paraId="16B6414E" w14:textId="77777777" w:rsidR="00E17CC4" w:rsidRPr="00F566BF" w:rsidRDefault="00E17CC4" w:rsidP="00E17CC4">
      <w:pPr>
        <w:rPr>
          <w:rFonts w:ascii="GHEA Grapalat" w:hAnsi="GHEA Grapalat"/>
        </w:rPr>
      </w:pPr>
    </w:p>
    <w:p w14:paraId="68F3FC2A" w14:textId="77777777" w:rsidR="00E17CC4" w:rsidRPr="00F566BF" w:rsidRDefault="00E17CC4" w:rsidP="00E17CC4">
      <w:pPr>
        <w:rPr>
          <w:rFonts w:ascii="GHEA Grapalat" w:hAnsi="GHEA Grapalat"/>
        </w:rPr>
      </w:pPr>
    </w:p>
    <w:p w14:paraId="731DC540" w14:textId="77777777" w:rsidR="00E17CC4" w:rsidRPr="00F566BF" w:rsidRDefault="00E17CC4" w:rsidP="00E17CC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9F649B">
        <w:rPr>
          <w:rFonts w:ascii="GHEA Grapalat" w:hAnsi="GHEA Grapalat" w:cs="TimesArmenianPSMT"/>
          <w:i/>
          <w:sz w:val="20"/>
        </w:rPr>
        <w:t xml:space="preserve"> </w:t>
      </w:r>
      <w:r w:rsidRPr="00F566BF">
        <w:rPr>
          <w:rFonts w:ascii="GHEA Grapalat" w:hAnsi="GHEA Grapalat" w:cs="TimesArmenianPSMT"/>
          <w:i/>
          <w:sz w:val="20"/>
        </w:rPr>
        <w:t>3.1</w:t>
      </w:r>
    </w:p>
    <w:p w14:paraId="58251AF7" w14:textId="3BB60663"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CC7304">
        <w:rPr>
          <w:rFonts w:ascii="GHEA Grapalat" w:hAnsi="GHEA Grapalat"/>
          <w:i/>
          <w:sz w:val="18"/>
          <w:lang w:val="hy-AM"/>
        </w:rPr>
        <w:t>6</w:t>
      </w:r>
      <w:r w:rsidRPr="00F566BF">
        <w:rPr>
          <w:rFonts w:ascii="GHEA Grapalat" w:hAnsi="GHEA Grapalat"/>
          <w:i/>
          <w:sz w:val="18"/>
          <w:lang w:val="hy-AM"/>
        </w:rPr>
        <w:t xml:space="preserve"> թ. կնքված </w:t>
      </w:r>
    </w:p>
    <w:p w14:paraId="6026B6DB" w14:textId="52AB3E0C"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Pr>
          <w:rFonts w:ascii="GHEA Grapalat" w:hAnsi="GHEA Grapalat"/>
          <w:i/>
          <w:sz w:val="20"/>
          <w:szCs w:val="20"/>
          <w:lang w:val="af-ZA"/>
        </w:rPr>
        <w:t>2</w:t>
      </w:r>
      <w:r w:rsidR="00CC7304">
        <w:rPr>
          <w:rFonts w:ascii="GHEA Grapalat" w:hAnsi="GHEA Grapalat"/>
          <w:i/>
          <w:sz w:val="20"/>
          <w:szCs w:val="20"/>
          <w:lang w:val="hy-AM"/>
        </w:rPr>
        <w:t>6</w:t>
      </w:r>
      <w:r>
        <w:rPr>
          <w:rFonts w:ascii="GHEA Grapalat" w:hAnsi="GHEA Grapalat"/>
          <w:i/>
          <w:sz w:val="20"/>
          <w:szCs w:val="20"/>
          <w:lang w:val="af-ZA"/>
        </w:rPr>
        <w:t>/</w:t>
      </w:r>
      <w:r w:rsidR="00B145A5">
        <w:rPr>
          <w:rFonts w:ascii="GHEA Grapalat" w:hAnsi="GHEA Grapalat"/>
          <w:i/>
          <w:sz w:val="20"/>
          <w:szCs w:val="20"/>
          <w:lang w:val="hy-AM"/>
        </w:rPr>
        <w:t>32</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62EB5F80" w14:textId="77777777" w:rsidR="00E17CC4" w:rsidRPr="002773FE" w:rsidRDefault="00E17CC4" w:rsidP="00E17CC4">
      <w:pPr>
        <w:autoSpaceDE w:val="0"/>
        <w:autoSpaceDN w:val="0"/>
        <w:adjustRightInd w:val="0"/>
        <w:jc w:val="right"/>
        <w:rPr>
          <w:rFonts w:ascii="GHEA Grapalat" w:hAnsi="GHEA Grapalat" w:cs="TimesArmenianPSMT"/>
          <w:i/>
          <w:sz w:val="20"/>
          <w:lang w:val="hy-AM"/>
        </w:rPr>
      </w:pPr>
    </w:p>
    <w:p w14:paraId="7ABBAB41" w14:textId="77777777" w:rsidR="00E17CC4" w:rsidRPr="002773FE" w:rsidRDefault="00E17CC4" w:rsidP="00E17CC4">
      <w:pPr>
        <w:rPr>
          <w:rFonts w:ascii="GHEA Grapalat" w:hAnsi="GHEA Grapalat"/>
          <w:lang w:val="hy-AM"/>
        </w:rPr>
      </w:pPr>
    </w:p>
    <w:p w14:paraId="0CA5E330" w14:textId="77777777" w:rsidR="00E17CC4" w:rsidRPr="002773FE" w:rsidRDefault="00E17CC4" w:rsidP="00E17CC4">
      <w:pPr>
        <w:rPr>
          <w:rFonts w:ascii="GHEA Grapalat" w:hAnsi="GHEA Grapalat"/>
          <w:lang w:val="hy-AM"/>
        </w:rPr>
      </w:pPr>
    </w:p>
    <w:p w14:paraId="5309649B" w14:textId="77777777" w:rsidR="00E17CC4" w:rsidRPr="002773FE" w:rsidRDefault="00E17CC4" w:rsidP="00E17CC4">
      <w:pPr>
        <w:rPr>
          <w:rFonts w:ascii="GHEA Grapalat" w:hAnsi="GHEA Grapalat"/>
          <w:lang w:val="hy-AM"/>
        </w:rPr>
      </w:pPr>
    </w:p>
    <w:p w14:paraId="2A6562AE" w14:textId="77777777" w:rsidR="00E17CC4" w:rsidRPr="002773FE" w:rsidRDefault="00E17CC4" w:rsidP="00E17CC4">
      <w:pPr>
        <w:tabs>
          <w:tab w:val="left" w:pos="2250"/>
        </w:tabs>
        <w:spacing w:line="276" w:lineRule="auto"/>
        <w:jc w:val="center"/>
        <w:rPr>
          <w:rFonts w:ascii="GHEA Grapalat" w:hAnsi="GHEA Grapalat" w:cs="Sylfaen"/>
          <w:bCs/>
          <w:sz w:val="18"/>
          <w:szCs w:val="18"/>
          <w:lang w:val="hy-AM"/>
        </w:rPr>
      </w:pPr>
      <w:r w:rsidRPr="002773FE">
        <w:rPr>
          <w:rFonts w:ascii="GHEA Grapalat" w:hAnsi="GHEA Grapalat" w:cs="Sylfaen"/>
          <w:bCs/>
          <w:sz w:val="18"/>
          <w:szCs w:val="18"/>
          <w:lang w:val="hy-AM"/>
        </w:rPr>
        <w:t xml:space="preserve">ԱԿՏ  N    </w:t>
      </w:r>
    </w:p>
    <w:p w14:paraId="0E8774EC" w14:textId="77777777" w:rsidR="00E17CC4" w:rsidRPr="00C422F0" w:rsidRDefault="00E17CC4" w:rsidP="00E17CC4">
      <w:pPr>
        <w:tabs>
          <w:tab w:val="left" w:pos="360"/>
          <w:tab w:val="left" w:pos="540"/>
          <w:tab w:val="left" w:pos="2250"/>
        </w:tabs>
        <w:spacing w:line="276" w:lineRule="auto"/>
        <w:jc w:val="center"/>
        <w:rPr>
          <w:rFonts w:ascii="GHEA Grapalat" w:hAnsi="GHEA Grapalat" w:cs="Sylfaen"/>
          <w:bCs/>
          <w:sz w:val="18"/>
          <w:szCs w:val="18"/>
          <w:lang w:val="hy-AM"/>
        </w:rPr>
      </w:pPr>
      <w:r w:rsidRPr="00C422F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7D9D2EB0" w14:textId="77777777" w:rsidR="00E17CC4" w:rsidRPr="00C422F0" w:rsidRDefault="00E17CC4" w:rsidP="00E17CC4">
      <w:pPr>
        <w:tabs>
          <w:tab w:val="left" w:pos="360"/>
          <w:tab w:val="left" w:pos="540"/>
        </w:tabs>
        <w:rPr>
          <w:rFonts w:ascii="GHEA Grapalat" w:hAnsi="GHEA Grapalat" w:cs="Sylfaen"/>
          <w:sz w:val="22"/>
          <w:szCs w:val="22"/>
          <w:lang w:val="hy-AM"/>
        </w:rPr>
      </w:pPr>
    </w:p>
    <w:p w14:paraId="1215158B" w14:textId="77777777" w:rsidR="00E17CC4" w:rsidRPr="00C422F0" w:rsidRDefault="00E17CC4" w:rsidP="00E17CC4">
      <w:pPr>
        <w:tabs>
          <w:tab w:val="left" w:pos="360"/>
          <w:tab w:val="left" w:pos="540"/>
        </w:tabs>
        <w:rPr>
          <w:rFonts w:ascii="GHEA Grapalat" w:hAnsi="GHEA Grapalat" w:cs="Sylfaen"/>
          <w:sz w:val="22"/>
          <w:szCs w:val="22"/>
          <w:lang w:val="hy-AM"/>
        </w:rPr>
      </w:pPr>
    </w:p>
    <w:p w14:paraId="4DE835DC" w14:textId="77777777" w:rsidR="00E17CC4" w:rsidRPr="00C422F0" w:rsidRDefault="00E17CC4" w:rsidP="00E17CC4">
      <w:pPr>
        <w:tabs>
          <w:tab w:val="left" w:pos="360"/>
          <w:tab w:val="left" w:pos="540"/>
        </w:tabs>
        <w:ind w:left="-540" w:firstLine="180"/>
        <w:jc w:val="both"/>
        <w:rPr>
          <w:rFonts w:ascii="GHEA Grapalat" w:hAnsi="GHEA Grapalat" w:cs="Sylfaen"/>
          <w:sz w:val="20"/>
          <w:szCs w:val="20"/>
          <w:lang w:val="hy-AM"/>
        </w:rPr>
      </w:pPr>
      <w:r w:rsidRPr="00C422F0">
        <w:rPr>
          <w:rFonts w:ascii="GHEA Grapalat" w:hAnsi="GHEA Grapalat" w:cs="Sylfaen"/>
          <w:lang w:val="hy-AM"/>
        </w:rPr>
        <w:tab/>
      </w:r>
      <w:r w:rsidRPr="00F566BF">
        <w:rPr>
          <w:rFonts w:ascii="GHEA Grapalat" w:hAnsi="GHEA Grapalat" w:cs="Sylfaen"/>
          <w:sz w:val="20"/>
          <w:szCs w:val="20"/>
          <w:lang w:val="hy-AM"/>
        </w:rPr>
        <w:t xml:space="preserve">Սույնով </w:t>
      </w:r>
      <w:r w:rsidRPr="00C422F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r w:rsidRPr="00C422F0">
        <w:rPr>
          <w:rFonts w:ascii="GHEA Grapalat" w:hAnsi="GHEA Grapalat" w:cs="Sylfaen"/>
          <w:lang w:val="hy-AM"/>
        </w:rPr>
        <w:t xml:space="preserve"> </w:t>
      </w:r>
      <w:r w:rsidRPr="00C422F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p>
    <w:p w14:paraId="606713E2" w14:textId="77777777" w:rsidR="00E17CC4" w:rsidRPr="00C422F0" w:rsidRDefault="00E17CC4" w:rsidP="00E17CC4">
      <w:pPr>
        <w:tabs>
          <w:tab w:val="left" w:pos="360"/>
          <w:tab w:val="left" w:pos="540"/>
        </w:tabs>
        <w:jc w:val="both"/>
        <w:rPr>
          <w:rFonts w:ascii="GHEA Grapalat" w:hAnsi="GHEA Grapalat" w:cs="Sylfaen"/>
          <w:lang w:val="hy-AM"/>
        </w:rPr>
      </w:pPr>
      <w:r w:rsidRPr="00C422F0">
        <w:rPr>
          <w:rFonts w:ascii="GHEA Grapalat" w:hAnsi="GHEA Grapalat" w:cs="Sylfaen"/>
          <w:lang w:val="hy-AM"/>
        </w:rPr>
        <w:t xml:space="preserve">                                            </w:t>
      </w:r>
      <w:r w:rsidRPr="00C422F0">
        <w:rPr>
          <w:rFonts w:ascii="GHEA Grapalat" w:hAnsi="GHEA Grapalat" w:cs="Sylfaen"/>
          <w:sz w:val="12"/>
          <w:szCs w:val="12"/>
          <w:lang w:val="hy-AM"/>
        </w:rPr>
        <w:t xml:space="preserve">Պատվիրատուի անունը     </w:t>
      </w:r>
      <w:r w:rsidRPr="00C422F0">
        <w:rPr>
          <w:rFonts w:ascii="GHEA Grapalat" w:hAnsi="GHEA Grapalat" w:cs="Sylfaen"/>
          <w:sz w:val="16"/>
          <w:szCs w:val="16"/>
          <w:lang w:val="hy-AM"/>
        </w:rPr>
        <w:t xml:space="preserve">                                                           </w:t>
      </w:r>
      <w:r w:rsidRPr="00C422F0">
        <w:rPr>
          <w:rFonts w:ascii="GHEA Grapalat" w:hAnsi="GHEA Grapalat" w:cs="Sylfaen"/>
          <w:sz w:val="12"/>
          <w:szCs w:val="12"/>
          <w:lang w:val="hy-AM"/>
        </w:rPr>
        <w:t>Կատարողի անունը</w:t>
      </w:r>
    </w:p>
    <w:p w14:paraId="6D72B292" w14:textId="77777777" w:rsidR="00E17CC4" w:rsidRPr="00C422F0" w:rsidRDefault="00E17CC4" w:rsidP="00E17CC4">
      <w:pPr>
        <w:tabs>
          <w:tab w:val="left" w:pos="360"/>
          <w:tab w:val="left" w:pos="540"/>
        </w:tabs>
        <w:ind w:right="-360"/>
        <w:jc w:val="both"/>
        <w:rPr>
          <w:rFonts w:ascii="GHEA Grapalat" w:hAnsi="GHEA Grapalat" w:cs="Sylfaen"/>
          <w:sz w:val="12"/>
          <w:szCs w:val="12"/>
          <w:lang w:val="hy-AM"/>
        </w:rPr>
      </w:pPr>
    </w:p>
    <w:p w14:paraId="64397356" w14:textId="77777777" w:rsidR="00E17CC4" w:rsidRPr="00F566BF" w:rsidRDefault="00E17CC4" w:rsidP="00E17C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422F0">
        <w:rPr>
          <w:rFonts w:ascii="GHEA Grapalat" w:hAnsi="GHEA Grapalat" w:cs="Sylfaen"/>
          <w:sz w:val="20"/>
          <w:szCs w:val="20"/>
          <w:lang w:val="hy-AM"/>
        </w:rPr>
        <w:t>ատարող</w:t>
      </w:r>
      <w:r w:rsidRPr="00F566BF">
        <w:rPr>
          <w:rFonts w:ascii="GHEA Grapalat" w:hAnsi="GHEA Grapalat" w:cs="Sylfaen"/>
          <w:sz w:val="20"/>
          <w:szCs w:val="20"/>
          <w:lang w:val="hy-AM"/>
        </w:rPr>
        <w:t>)</w:t>
      </w:r>
      <w:r w:rsidRPr="00C422F0">
        <w:rPr>
          <w:rFonts w:ascii="GHEA Grapalat" w:hAnsi="GHEA Grapalat" w:cs="Sylfaen"/>
          <w:sz w:val="20"/>
          <w:szCs w:val="20"/>
          <w:lang w:val="hy-AM"/>
        </w:rPr>
        <w:t xml:space="preserve"> </w:t>
      </w:r>
      <w:r w:rsidRPr="00C422F0">
        <w:rPr>
          <w:rFonts w:ascii="GHEA Grapalat" w:hAnsi="GHEA Grapalat" w:cs="Sylfaen"/>
          <w:sz w:val="20"/>
          <w:lang w:val="hy-AM"/>
        </w:rPr>
        <w:t xml:space="preserve">միջև 20     թ. </w:t>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B0AA474" w14:textId="77777777" w:rsidR="00E17CC4" w:rsidRPr="00F566BF" w:rsidRDefault="00E17CC4" w:rsidP="00E17C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253B36F"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0177321"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EA88F9B" w14:textId="77777777" w:rsidR="00E17CC4" w:rsidRPr="00F566BF" w:rsidRDefault="00E17CC4" w:rsidP="00E17C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7CC4" w:rsidRPr="00F566BF" w14:paraId="16EE9008" w14:textId="77777777" w:rsidTr="000363A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9A0640" w14:textId="77777777" w:rsidR="00E17CC4" w:rsidRPr="00F566BF" w:rsidRDefault="00E17CC4" w:rsidP="000363AB">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E17CC4" w:rsidRPr="00F566BF" w14:paraId="3D3D584F"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184105"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2834CEA"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2A564B"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E17CC4" w:rsidRPr="00F566BF" w14:paraId="2766CC87"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7571991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0B6273"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C8DC0" w14:textId="77777777" w:rsidR="00E17CC4" w:rsidRPr="00F566BF" w:rsidRDefault="00E17CC4" w:rsidP="000363AB">
            <w:pPr>
              <w:rPr>
                <w:rFonts w:ascii="GHEA Grapalat" w:hAnsi="GHEA Grapalat" w:cs="Sylfaen"/>
                <w:sz w:val="18"/>
                <w:szCs w:val="18"/>
                <w:lang w:val="ru-RU" w:eastAsia="ru-RU"/>
              </w:rPr>
            </w:pPr>
          </w:p>
        </w:tc>
      </w:tr>
      <w:tr w:rsidR="00E17CC4" w:rsidRPr="00F566BF" w14:paraId="07A87092"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2DC11F5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C7E09"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DBFDE7" w14:textId="77777777" w:rsidR="00E17CC4" w:rsidRPr="00F566BF" w:rsidRDefault="00E17CC4" w:rsidP="000363AB">
            <w:pPr>
              <w:rPr>
                <w:rFonts w:ascii="GHEA Grapalat" w:hAnsi="GHEA Grapalat" w:cs="Sylfaen"/>
                <w:sz w:val="18"/>
                <w:szCs w:val="18"/>
                <w:lang w:val="ru-RU" w:eastAsia="ru-RU"/>
              </w:rPr>
            </w:pPr>
          </w:p>
        </w:tc>
      </w:tr>
    </w:tbl>
    <w:p w14:paraId="63F34902" w14:textId="77777777" w:rsidR="00E17CC4" w:rsidRPr="00F566BF" w:rsidRDefault="00E17CC4" w:rsidP="00E17CC4">
      <w:pPr>
        <w:tabs>
          <w:tab w:val="left" w:pos="360"/>
          <w:tab w:val="left" w:pos="540"/>
        </w:tabs>
        <w:jc w:val="both"/>
        <w:rPr>
          <w:rFonts w:ascii="GHEA Grapalat" w:hAnsi="GHEA Grapalat" w:cs="Sylfaen"/>
          <w:lang w:val="hy-AM"/>
        </w:rPr>
      </w:pPr>
    </w:p>
    <w:p w14:paraId="0744C5DF" w14:textId="77777777" w:rsidR="00E17CC4" w:rsidRPr="00F566BF" w:rsidRDefault="00E17CC4" w:rsidP="00E17C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4679DF4" w14:textId="77777777" w:rsidR="00E17CC4" w:rsidRPr="00F566BF" w:rsidRDefault="00E17CC4" w:rsidP="00E17CC4">
      <w:pPr>
        <w:tabs>
          <w:tab w:val="left" w:pos="360"/>
          <w:tab w:val="left" w:pos="540"/>
        </w:tabs>
        <w:rPr>
          <w:rFonts w:ascii="GHEA Grapalat" w:hAnsi="GHEA Grapalat" w:cs="Sylfaen"/>
          <w:sz w:val="22"/>
          <w:szCs w:val="22"/>
          <w:lang w:val="hy-AM"/>
        </w:rPr>
      </w:pPr>
    </w:p>
    <w:p w14:paraId="46237E58" w14:textId="77777777" w:rsidR="00E17CC4" w:rsidRPr="00F566BF" w:rsidRDefault="00E17CC4" w:rsidP="00E17CC4">
      <w:pPr>
        <w:jc w:val="center"/>
        <w:rPr>
          <w:rFonts w:ascii="GHEA Grapalat" w:hAnsi="GHEA Grapalat" w:cs="Sylfaen"/>
          <w:sz w:val="22"/>
          <w:szCs w:val="22"/>
          <w:lang w:val="hy-AM"/>
        </w:rPr>
      </w:pPr>
    </w:p>
    <w:p w14:paraId="5AB2D49A" w14:textId="77777777" w:rsidR="00E17CC4" w:rsidRPr="00F566BF" w:rsidRDefault="00E17CC4" w:rsidP="00E17CC4">
      <w:pPr>
        <w:jc w:val="center"/>
        <w:rPr>
          <w:rFonts w:ascii="GHEA Grapalat" w:hAnsi="GHEA Grapalat" w:cs="Sylfaen"/>
          <w:sz w:val="14"/>
          <w:szCs w:val="14"/>
          <w:lang w:val="hy-AM"/>
        </w:rPr>
      </w:pPr>
    </w:p>
    <w:p w14:paraId="19930199" w14:textId="77777777" w:rsidR="00E17CC4" w:rsidRPr="00F566BF" w:rsidRDefault="00E17CC4" w:rsidP="00E17CC4">
      <w:pPr>
        <w:jc w:val="center"/>
        <w:rPr>
          <w:rFonts w:ascii="GHEA Grapalat" w:hAnsi="GHEA Grapalat" w:cs="Sylfaen"/>
          <w:sz w:val="22"/>
          <w:szCs w:val="22"/>
          <w:lang w:val="hy-AM"/>
        </w:rPr>
      </w:pPr>
    </w:p>
    <w:p w14:paraId="37B10268" w14:textId="77777777" w:rsidR="00E17CC4" w:rsidRPr="00F566BF" w:rsidRDefault="00E17CC4" w:rsidP="00E17CC4">
      <w:pPr>
        <w:jc w:val="center"/>
        <w:rPr>
          <w:rFonts w:ascii="GHEA Grapalat" w:hAnsi="GHEA Grapalat" w:cs="Sylfaen"/>
          <w:sz w:val="22"/>
          <w:szCs w:val="22"/>
        </w:rPr>
      </w:pPr>
      <w:r w:rsidRPr="00F566BF">
        <w:rPr>
          <w:rFonts w:ascii="GHEA Grapalat" w:hAnsi="GHEA Grapalat" w:cs="Sylfaen"/>
          <w:sz w:val="22"/>
          <w:szCs w:val="22"/>
        </w:rPr>
        <w:t>ԿՈՂՄԵՐԸ</w:t>
      </w:r>
    </w:p>
    <w:p w14:paraId="1CB60F9F" w14:textId="77777777" w:rsidR="00E17CC4" w:rsidRPr="00F566BF" w:rsidRDefault="00E17CC4" w:rsidP="00E17CC4">
      <w:pPr>
        <w:jc w:val="center"/>
        <w:rPr>
          <w:rFonts w:ascii="GHEA Grapalat" w:hAnsi="GHEA Grapalat" w:cs="Sylfaen"/>
          <w:sz w:val="22"/>
          <w:szCs w:val="22"/>
        </w:rPr>
      </w:pPr>
    </w:p>
    <w:p w14:paraId="0F821750" w14:textId="77777777" w:rsidR="00E17CC4" w:rsidRPr="00F566BF" w:rsidRDefault="00E17CC4" w:rsidP="00E17CC4">
      <w:pPr>
        <w:tabs>
          <w:tab w:val="left" w:pos="360"/>
          <w:tab w:val="left" w:pos="540"/>
        </w:tabs>
        <w:rPr>
          <w:rFonts w:ascii="GHEA Grapalat" w:hAnsi="GHEA Grapalat" w:cs="Sylfaen"/>
          <w:sz w:val="22"/>
          <w:szCs w:val="22"/>
        </w:rPr>
      </w:pPr>
    </w:p>
    <w:p w14:paraId="0CC515A8" w14:textId="77777777" w:rsidR="00E17CC4" w:rsidRPr="00F566BF" w:rsidRDefault="00E17CC4" w:rsidP="00E17C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17CC4" w:rsidRPr="00F566BF" w14:paraId="3F0690AB" w14:textId="77777777" w:rsidTr="000363AB">
        <w:tc>
          <w:tcPr>
            <w:tcW w:w="4785" w:type="dxa"/>
          </w:tcPr>
          <w:p w14:paraId="7FDC8D58"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Pr="00F566BF">
              <w:rPr>
                <w:rFonts w:ascii="GHEA Grapalat" w:hAnsi="GHEA Grapalat" w:cs="Sylfaen"/>
                <w:b/>
                <w:bCs/>
                <w:sz w:val="22"/>
                <w:szCs w:val="22"/>
              </w:rPr>
              <w:t>Հանձնեց</w:t>
            </w:r>
            <w:proofErr w:type="spellEnd"/>
          </w:p>
        </w:tc>
        <w:tc>
          <w:tcPr>
            <w:tcW w:w="5223" w:type="dxa"/>
          </w:tcPr>
          <w:p w14:paraId="4B275577"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9E8D32C" w14:textId="77777777" w:rsidR="00E17CC4" w:rsidRPr="00F566BF" w:rsidRDefault="00E17CC4" w:rsidP="00E17C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3FA4421" w14:textId="77777777" w:rsidR="00E17CC4" w:rsidRPr="00F566BF" w:rsidRDefault="00E17CC4" w:rsidP="00E17C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7CC4" w:rsidRPr="00F566BF" w14:paraId="595A1BD6" w14:textId="77777777" w:rsidTr="000363AB">
        <w:trPr>
          <w:tblCellSpacing w:w="7" w:type="dxa"/>
          <w:jc w:val="center"/>
        </w:trPr>
        <w:tc>
          <w:tcPr>
            <w:tcW w:w="0" w:type="auto"/>
            <w:vAlign w:val="center"/>
          </w:tcPr>
          <w:p w14:paraId="63149DA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8F0C64B"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37F3EEAF"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4187556"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E17CC4" w:rsidRPr="003C22C8" w14:paraId="243A4A13" w14:textId="77777777" w:rsidTr="000363AB">
        <w:trPr>
          <w:tblCellSpacing w:w="7" w:type="dxa"/>
          <w:jc w:val="center"/>
        </w:trPr>
        <w:tc>
          <w:tcPr>
            <w:tcW w:w="0" w:type="auto"/>
            <w:vAlign w:val="center"/>
          </w:tcPr>
          <w:p w14:paraId="70EAD86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7CC453"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984AD58"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1FAF949" w14:textId="77777777" w:rsidR="00E17CC4" w:rsidRPr="003C22C8"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E17CC4" w:rsidRPr="003C22C8" w14:paraId="6D452564" w14:textId="77777777" w:rsidTr="000363AB">
        <w:trPr>
          <w:tblCellSpacing w:w="7" w:type="dxa"/>
          <w:jc w:val="center"/>
        </w:trPr>
        <w:tc>
          <w:tcPr>
            <w:tcW w:w="0" w:type="auto"/>
            <w:vAlign w:val="center"/>
          </w:tcPr>
          <w:p w14:paraId="6B388B99" w14:textId="77777777" w:rsidR="00E17CC4" w:rsidRPr="003C22C8" w:rsidRDefault="00E17CC4" w:rsidP="000363A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3505E78" w14:textId="77777777" w:rsidR="00E17CC4" w:rsidRPr="003C22C8" w:rsidRDefault="00E17CC4" w:rsidP="000363AB">
            <w:pPr>
              <w:rPr>
                <w:rFonts w:ascii="GHEA Grapalat" w:hAnsi="GHEA Grapalat" w:cs="GHEA Grapalat"/>
                <w:color w:val="000000"/>
                <w:sz w:val="21"/>
                <w:szCs w:val="21"/>
                <w:lang w:val="ru-RU" w:eastAsia="ru-RU"/>
              </w:rPr>
            </w:pPr>
          </w:p>
        </w:tc>
      </w:tr>
    </w:tbl>
    <w:p w14:paraId="10B85AA7" w14:textId="77777777" w:rsidR="00E17CC4" w:rsidRPr="003C22C8" w:rsidRDefault="00E17CC4" w:rsidP="00E17CC4">
      <w:pPr>
        <w:ind w:left="-142" w:firstLine="142"/>
        <w:jc w:val="center"/>
        <w:rPr>
          <w:rFonts w:ascii="GHEA Grapalat" w:hAnsi="GHEA Grapalat" w:cs="Sylfaen"/>
          <w:b/>
          <w:sz w:val="22"/>
        </w:rPr>
      </w:pPr>
    </w:p>
    <w:p w14:paraId="0C18251B" w14:textId="1DFD2C9B" w:rsidR="001A2FDA" w:rsidRDefault="001A2FDA"/>
    <w:p w14:paraId="14A50775" w14:textId="1A1BE27B" w:rsidR="00603BF4" w:rsidRDefault="00603BF4"/>
    <w:p w14:paraId="3ACC4D65" w14:textId="4AC1E4D2" w:rsidR="00603BF4" w:rsidRDefault="00603BF4"/>
    <w:p w14:paraId="0B7430EC" w14:textId="03857F0B" w:rsidR="00603BF4" w:rsidRDefault="00603BF4"/>
    <w:p w14:paraId="33676A0A" w14:textId="215BDF72" w:rsidR="00603BF4" w:rsidRDefault="00603BF4"/>
    <w:p w14:paraId="5C97DBC6" w14:textId="48D72015" w:rsidR="00603BF4" w:rsidRDefault="00603BF4"/>
    <w:p w14:paraId="7FF6A7B5" w14:textId="348CC20A" w:rsidR="00603BF4" w:rsidRDefault="00603BF4"/>
    <w:p w14:paraId="16FCDA11" w14:textId="7D468F3F" w:rsidR="00603BF4" w:rsidRDefault="00603BF4"/>
    <w:p w14:paraId="16F25242" w14:textId="694A76E1" w:rsidR="00603BF4" w:rsidRDefault="00603BF4"/>
    <w:p w14:paraId="68BF8BD3" w14:textId="176401AF" w:rsidR="00603BF4" w:rsidRDefault="00603BF4"/>
    <w:p w14:paraId="72A15CDB" w14:textId="337425EF" w:rsidR="00603BF4" w:rsidRDefault="00603BF4"/>
    <w:p w14:paraId="09E01CB7" w14:textId="75BA589E" w:rsidR="00603BF4" w:rsidRDefault="00603BF4"/>
    <w:p w14:paraId="08E691D3" w14:textId="1074F8D6" w:rsidR="00603BF4" w:rsidRDefault="00603BF4"/>
    <w:p w14:paraId="727AF185" w14:textId="71907BF7" w:rsidR="00603BF4" w:rsidRDefault="00603BF4"/>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03BF4" w:rsidRPr="003C22C8" w14:paraId="3A9E8D06" w14:textId="77777777" w:rsidTr="00B9630F">
        <w:trPr>
          <w:tblCellSpacing w:w="7" w:type="dxa"/>
          <w:jc w:val="center"/>
        </w:trPr>
        <w:tc>
          <w:tcPr>
            <w:tcW w:w="0" w:type="auto"/>
            <w:vAlign w:val="center"/>
          </w:tcPr>
          <w:p w14:paraId="025B1498" w14:textId="77777777" w:rsidR="00603BF4" w:rsidRPr="003C22C8" w:rsidRDefault="00603BF4" w:rsidP="00B9630F">
            <w:pPr>
              <w:rPr>
                <w:rFonts w:ascii="GHEA Grapalat" w:hAnsi="GHEA Grapalat" w:cs="GHEA Grapalat"/>
                <w:color w:val="000000"/>
                <w:sz w:val="21"/>
                <w:szCs w:val="21"/>
              </w:rPr>
            </w:pPr>
          </w:p>
          <w:p w14:paraId="7B31B82C" w14:textId="77777777" w:rsidR="00603BF4" w:rsidRPr="003C22C8" w:rsidRDefault="00603BF4" w:rsidP="00B9630F">
            <w:pPr>
              <w:rPr>
                <w:rFonts w:ascii="GHEA Grapalat" w:hAnsi="GHEA Grapalat" w:cs="GHEA Grapalat"/>
                <w:color w:val="000000"/>
                <w:sz w:val="21"/>
                <w:szCs w:val="21"/>
              </w:rPr>
            </w:pPr>
          </w:p>
          <w:p w14:paraId="3D736F97" w14:textId="77777777" w:rsidR="00603BF4" w:rsidRPr="003C22C8" w:rsidRDefault="00603BF4" w:rsidP="00B9630F">
            <w:pPr>
              <w:rPr>
                <w:rFonts w:ascii="GHEA Grapalat" w:hAnsi="GHEA Grapalat" w:cs="GHEA Grapalat"/>
                <w:color w:val="000000"/>
                <w:sz w:val="21"/>
                <w:szCs w:val="21"/>
              </w:rPr>
            </w:pPr>
          </w:p>
          <w:p w14:paraId="108CCB26" w14:textId="77777777" w:rsidR="00603BF4" w:rsidRPr="003C22C8" w:rsidRDefault="00603BF4" w:rsidP="00B9630F">
            <w:pPr>
              <w:rPr>
                <w:rFonts w:ascii="GHEA Grapalat" w:hAnsi="GHEA Grapalat" w:cs="GHEA Grapalat"/>
                <w:color w:val="000000"/>
                <w:sz w:val="21"/>
                <w:szCs w:val="21"/>
              </w:rPr>
            </w:pPr>
          </w:p>
          <w:p w14:paraId="045A3BBD" w14:textId="77777777" w:rsidR="00603BF4" w:rsidRPr="003C22C8" w:rsidRDefault="00603BF4" w:rsidP="00B9630F">
            <w:pPr>
              <w:rPr>
                <w:rFonts w:ascii="GHEA Grapalat" w:hAnsi="GHEA Grapalat" w:cs="GHEA Grapalat"/>
                <w:color w:val="000000"/>
                <w:sz w:val="21"/>
                <w:szCs w:val="21"/>
              </w:rPr>
            </w:pPr>
          </w:p>
          <w:p w14:paraId="14B2675A" w14:textId="77777777" w:rsidR="00603BF4" w:rsidRPr="003C22C8" w:rsidRDefault="00603BF4" w:rsidP="00B9630F">
            <w:pPr>
              <w:rPr>
                <w:rFonts w:ascii="GHEA Grapalat" w:hAnsi="GHEA Grapalat" w:cs="GHEA Grapalat"/>
                <w:color w:val="000000"/>
                <w:sz w:val="21"/>
                <w:szCs w:val="21"/>
              </w:rPr>
            </w:pPr>
          </w:p>
          <w:p w14:paraId="1B33A92F" w14:textId="77777777" w:rsidR="00603BF4" w:rsidRPr="003C22C8" w:rsidRDefault="00603BF4" w:rsidP="00B9630F">
            <w:pPr>
              <w:rPr>
                <w:rFonts w:ascii="GHEA Grapalat" w:hAnsi="GHEA Grapalat" w:cs="GHEA Grapalat"/>
                <w:color w:val="000000"/>
                <w:sz w:val="21"/>
                <w:szCs w:val="21"/>
              </w:rPr>
            </w:pPr>
          </w:p>
        </w:tc>
        <w:tc>
          <w:tcPr>
            <w:tcW w:w="0" w:type="auto"/>
            <w:vAlign w:val="center"/>
          </w:tcPr>
          <w:p w14:paraId="27EE4079" w14:textId="77777777" w:rsidR="00603BF4" w:rsidRPr="00470810" w:rsidRDefault="00603BF4" w:rsidP="00B9630F">
            <w:pPr>
              <w:rPr>
                <w:rFonts w:ascii="GHEA Grapalat" w:hAnsi="GHEA Grapalat" w:cs="GHEA Grapalat"/>
                <w:color w:val="000000"/>
                <w:sz w:val="21"/>
                <w:szCs w:val="21"/>
                <w:lang w:eastAsia="ru-RU"/>
              </w:rPr>
            </w:pPr>
          </w:p>
          <w:p w14:paraId="381BC864" w14:textId="77777777" w:rsidR="00603BF4" w:rsidRPr="00470810" w:rsidRDefault="00603BF4" w:rsidP="00B9630F">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CE36F55" w14:textId="77777777" w:rsidR="00603BF4" w:rsidRPr="005E1F72" w:rsidRDefault="00603BF4" w:rsidP="00B9630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32E2E6" w14:textId="77777777" w:rsidR="00603BF4" w:rsidRPr="005E1F72" w:rsidRDefault="00603BF4" w:rsidP="00B9630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7377549" w14:textId="77777777" w:rsidR="00603BF4" w:rsidRPr="00F32F71" w:rsidRDefault="00603BF4" w:rsidP="00B9630F">
            <w:pPr>
              <w:tabs>
                <w:tab w:val="left" w:pos="360"/>
                <w:tab w:val="left" w:pos="540"/>
              </w:tabs>
              <w:jc w:val="center"/>
              <w:rPr>
                <w:rFonts w:ascii="Sylfaen" w:hAnsi="Sylfaen" w:cs="Sylfaen"/>
                <w:b/>
                <w:bCs/>
                <w:lang w:val="pt-BR"/>
              </w:rPr>
            </w:pPr>
          </w:p>
          <w:p w14:paraId="159B424C" w14:textId="77777777" w:rsidR="00603BF4" w:rsidRPr="00470810" w:rsidRDefault="00603BF4" w:rsidP="00B9630F">
            <w:pPr>
              <w:jc w:val="right"/>
              <w:rPr>
                <w:rFonts w:ascii="GHEA Grapalat" w:hAnsi="GHEA Grapalat"/>
                <w:i/>
                <w:sz w:val="18"/>
              </w:rPr>
            </w:pPr>
          </w:p>
          <w:p w14:paraId="004B09BF" w14:textId="77777777" w:rsidR="00603BF4" w:rsidRDefault="00603BF4" w:rsidP="00B9630F">
            <w:pPr>
              <w:rPr>
                <w:rFonts w:ascii="GHEA Grapalat" w:hAnsi="GHEA Grapalat" w:cs="GHEA Grapalat"/>
                <w:sz w:val="22"/>
                <w:szCs w:val="22"/>
                <w:lang w:val="hy-AM"/>
              </w:rPr>
            </w:pPr>
          </w:p>
          <w:p w14:paraId="59C19756" w14:textId="77777777" w:rsidR="00603BF4" w:rsidRDefault="00603BF4" w:rsidP="00B9630F">
            <w:pPr>
              <w:rPr>
                <w:rFonts w:ascii="GHEA Grapalat" w:hAnsi="GHEA Grapalat" w:cs="GHEA Grapalat"/>
                <w:sz w:val="22"/>
                <w:szCs w:val="22"/>
                <w:lang w:val="hy-AM"/>
              </w:rPr>
            </w:pPr>
          </w:p>
          <w:p w14:paraId="72D7ABDC" w14:textId="77777777" w:rsidR="00603BF4" w:rsidRDefault="00603BF4" w:rsidP="00B9630F">
            <w:pPr>
              <w:rPr>
                <w:rFonts w:ascii="GHEA Grapalat" w:hAnsi="GHEA Grapalat" w:cs="GHEA Grapalat"/>
                <w:sz w:val="22"/>
                <w:szCs w:val="22"/>
                <w:lang w:val="hy-AM"/>
              </w:rPr>
            </w:pPr>
          </w:p>
          <w:p w14:paraId="56E91B8B" w14:textId="77777777" w:rsidR="00603BF4" w:rsidRDefault="00603BF4" w:rsidP="00B9630F">
            <w:pPr>
              <w:rPr>
                <w:rFonts w:ascii="GHEA Grapalat" w:hAnsi="GHEA Grapalat" w:cs="GHEA Grapalat"/>
                <w:sz w:val="22"/>
                <w:szCs w:val="22"/>
                <w:lang w:val="hy-AM"/>
              </w:rPr>
            </w:pPr>
          </w:p>
          <w:p w14:paraId="47D290D1" w14:textId="77777777" w:rsidR="00603BF4" w:rsidRPr="00635053" w:rsidRDefault="00603BF4" w:rsidP="00B9630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40A7C49" w14:textId="77777777" w:rsidR="00603BF4" w:rsidRPr="00635053" w:rsidRDefault="00603BF4" w:rsidP="00B9630F">
            <w:pPr>
              <w:jc w:val="center"/>
              <w:rPr>
                <w:rFonts w:ascii="GHEA Grapalat" w:hAnsi="GHEA Grapalat" w:cs="GHEA Grapalat"/>
                <w:sz w:val="22"/>
                <w:szCs w:val="22"/>
                <w:lang w:val="hy-AM"/>
              </w:rPr>
            </w:pPr>
          </w:p>
          <w:p w14:paraId="514EFEF8" w14:textId="77777777" w:rsidR="00603BF4" w:rsidRPr="005E1F72" w:rsidRDefault="00603BF4" w:rsidP="00B9630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985313" w14:textId="77777777" w:rsidR="00603BF4" w:rsidRDefault="00603BF4" w:rsidP="00B9630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B7D7B9" w14:textId="77777777" w:rsidR="00603BF4" w:rsidRPr="005E1F72" w:rsidRDefault="00603BF4" w:rsidP="00B9630F">
            <w:pPr>
              <w:jc w:val="both"/>
              <w:rPr>
                <w:rFonts w:ascii="GHEA Grapalat" w:hAnsi="GHEA Grapalat"/>
                <w:sz w:val="22"/>
                <w:szCs w:val="22"/>
                <w:vertAlign w:val="superscript"/>
                <w:lang w:val="es-ES"/>
              </w:rPr>
            </w:pPr>
          </w:p>
          <w:p w14:paraId="6BDB832F" w14:textId="77777777" w:rsidR="00603BF4" w:rsidRPr="00E5270C" w:rsidRDefault="00603BF4" w:rsidP="00603BF4">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F449E01" w14:textId="77777777" w:rsidR="00603BF4" w:rsidRPr="005E1F72" w:rsidRDefault="00603BF4" w:rsidP="00B9630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66E76FC" w14:textId="77777777" w:rsidR="00603BF4" w:rsidRPr="005E1F72" w:rsidRDefault="00603BF4" w:rsidP="00B9630F">
            <w:pPr>
              <w:jc w:val="both"/>
              <w:rPr>
                <w:rFonts w:ascii="GHEA Grapalat" w:hAnsi="GHEA Grapalat" w:cs="Sylfaen"/>
                <w:vertAlign w:val="superscript"/>
                <w:lang w:val="es-ES"/>
              </w:rPr>
            </w:pPr>
          </w:p>
          <w:p w14:paraId="36D78D98" w14:textId="77777777" w:rsidR="00603BF4" w:rsidRPr="005E1F72" w:rsidRDefault="00603BF4" w:rsidP="00B9630F">
            <w:pPr>
              <w:jc w:val="both"/>
              <w:rPr>
                <w:rFonts w:ascii="GHEA Grapalat" w:hAnsi="GHEA Grapalat"/>
                <w:sz w:val="22"/>
                <w:szCs w:val="22"/>
                <w:u w:val="single"/>
                <w:lang w:val="es-ES"/>
              </w:rPr>
            </w:pPr>
          </w:p>
          <w:p w14:paraId="065FD737" w14:textId="77777777" w:rsidR="00603BF4" w:rsidRDefault="00603BF4" w:rsidP="00B9630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5D0080A" w14:textId="77777777" w:rsidR="00603BF4" w:rsidRDefault="00603BF4" w:rsidP="00B9630F">
            <w:pPr>
              <w:jc w:val="both"/>
              <w:rPr>
                <w:rFonts w:ascii="GHEA Grapalat" w:hAnsi="GHEA Grapalat" w:cs="Sylfaen"/>
                <w:sz w:val="20"/>
                <w:szCs w:val="20"/>
                <w:lang w:val="es-ES"/>
              </w:rPr>
            </w:pPr>
          </w:p>
          <w:p w14:paraId="38D11DCF" w14:textId="77777777" w:rsidR="00603BF4" w:rsidRDefault="00603BF4" w:rsidP="00B9630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9714E30" w14:textId="77777777" w:rsidR="00603BF4" w:rsidRDefault="00603BF4" w:rsidP="00B9630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AD165ED" w14:textId="77777777" w:rsidR="00603BF4" w:rsidRDefault="00603BF4" w:rsidP="00B9630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3FEA72" w14:textId="77777777" w:rsidR="00603BF4" w:rsidRDefault="00603BF4" w:rsidP="00B9630F">
            <w:pPr>
              <w:jc w:val="both"/>
              <w:rPr>
                <w:rFonts w:ascii="GHEA Grapalat" w:hAnsi="GHEA Grapalat" w:cs="Sylfaen"/>
                <w:sz w:val="20"/>
                <w:szCs w:val="20"/>
                <w:lang w:val="es-ES"/>
              </w:rPr>
            </w:pPr>
          </w:p>
          <w:p w14:paraId="2511FDD8" w14:textId="77777777" w:rsidR="00603BF4" w:rsidRPr="00E5270C" w:rsidRDefault="00603BF4" w:rsidP="00603BF4">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4406A2" w14:textId="77777777" w:rsidR="00603BF4" w:rsidRPr="00513F14" w:rsidRDefault="00603BF4" w:rsidP="00B9630F">
            <w:pPr>
              <w:jc w:val="center"/>
              <w:rPr>
                <w:rFonts w:ascii="GHEA Grapalat" w:hAnsi="GHEA Grapalat" w:cs="GHEA Grapalat"/>
                <w:sz w:val="22"/>
                <w:szCs w:val="22"/>
                <w:lang w:val="es-ES"/>
              </w:rPr>
            </w:pPr>
          </w:p>
          <w:p w14:paraId="52BF5369" w14:textId="77777777" w:rsidR="00603BF4" w:rsidRDefault="00603BF4" w:rsidP="00B9630F">
            <w:pPr>
              <w:ind w:firstLine="709"/>
              <w:jc w:val="both"/>
              <w:rPr>
                <w:lang w:val="es-ES"/>
              </w:rPr>
            </w:pPr>
          </w:p>
          <w:p w14:paraId="10EFC5D4" w14:textId="77777777" w:rsidR="00603BF4" w:rsidRDefault="00603BF4" w:rsidP="00B9630F">
            <w:pPr>
              <w:ind w:firstLine="709"/>
              <w:jc w:val="both"/>
              <w:rPr>
                <w:lang w:val="es-ES"/>
              </w:rPr>
            </w:pPr>
          </w:p>
          <w:p w14:paraId="598511F5" w14:textId="77777777" w:rsidR="00603BF4" w:rsidRDefault="00603BF4" w:rsidP="00B9630F">
            <w:pPr>
              <w:ind w:firstLine="709"/>
              <w:jc w:val="both"/>
              <w:rPr>
                <w:lang w:val="es-ES"/>
              </w:rPr>
            </w:pPr>
          </w:p>
          <w:p w14:paraId="610EC9D4" w14:textId="77777777" w:rsidR="00603BF4" w:rsidRDefault="00603BF4" w:rsidP="00B9630F">
            <w:pPr>
              <w:ind w:firstLine="709"/>
              <w:jc w:val="both"/>
              <w:rPr>
                <w:lang w:val="es-ES"/>
              </w:rPr>
            </w:pPr>
          </w:p>
          <w:p w14:paraId="0F61C474" w14:textId="77777777" w:rsidR="00603BF4" w:rsidRPr="009A5836" w:rsidRDefault="00603BF4" w:rsidP="00B9630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4BA41FA" w14:textId="77777777" w:rsidR="00603BF4" w:rsidRDefault="00603BF4" w:rsidP="00B9630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881D142" w14:textId="77777777" w:rsidR="00603BF4" w:rsidRPr="009A5836" w:rsidRDefault="00603BF4" w:rsidP="00B9630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745CF14" w14:textId="77777777" w:rsidR="00603BF4" w:rsidRPr="009A5836" w:rsidRDefault="00603BF4" w:rsidP="00B9630F">
            <w:pPr>
              <w:jc w:val="right"/>
              <w:rPr>
                <w:rFonts w:ascii="GHEA Grapalat" w:hAnsi="GHEA Grapalat"/>
                <w:sz w:val="20"/>
                <w:lang w:val="hy-AM"/>
              </w:rPr>
            </w:pPr>
            <w:r w:rsidRPr="009A5836">
              <w:rPr>
                <w:rFonts w:ascii="GHEA Grapalat" w:hAnsi="GHEA Grapalat"/>
                <w:sz w:val="20"/>
                <w:lang w:val="hy-AM"/>
              </w:rPr>
              <w:t xml:space="preserve">    </w:t>
            </w:r>
          </w:p>
          <w:p w14:paraId="2C262701" w14:textId="77777777" w:rsidR="00603BF4" w:rsidRDefault="00603BF4" w:rsidP="00B9630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B32B0D" w14:textId="77777777" w:rsidR="00603BF4" w:rsidRDefault="00603BF4" w:rsidP="00B9630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877BD2" w14:textId="77777777" w:rsidR="00603BF4" w:rsidRDefault="00603BF4" w:rsidP="00B9630F">
            <w:pPr>
              <w:jc w:val="center"/>
              <w:rPr>
                <w:rFonts w:ascii="GHEA Grapalat" w:hAnsi="GHEA Grapalat" w:cs="Sylfaen"/>
                <w:sz w:val="16"/>
                <w:szCs w:val="16"/>
                <w:lang w:val="es-ES"/>
              </w:rPr>
            </w:pPr>
          </w:p>
          <w:p w14:paraId="4AA608EC" w14:textId="77777777" w:rsidR="00603BF4" w:rsidRPr="009A5836" w:rsidRDefault="00603BF4" w:rsidP="00B9630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5EB11335" w14:textId="77777777" w:rsidR="00603BF4" w:rsidRPr="00E5270C" w:rsidRDefault="00603BF4" w:rsidP="00B9630F">
            <w:pPr>
              <w:ind w:firstLine="709"/>
              <w:jc w:val="both"/>
              <w:rPr>
                <w:lang w:val="es-ES"/>
              </w:rPr>
            </w:pPr>
          </w:p>
          <w:p w14:paraId="4A3AD16A" w14:textId="77777777" w:rsidR="00603BF4" w:rsidRDefault="00603BF4" w:rsidP="00B9630F">
            <w:pPr>
              <w:rPr>
                <w:rFonts w:ascii="GHEA Grapalat" w:hAnsi="GHEA Grapalat" w:cs="GHEA Grapalat"/>
                <w:sz w:val="22"/>
                <w:szCs w:val="22"/>
                <w:lang w:val="hy-AM"/>
              </w:rPr>
            </w:pPr>
          </w:p>
          <w:p w14:paraId="4D809E55" w14:textId="77777777" w:rsidR="00603BF4" w:rsidRDefault="00603BF4" w:rsidP="00B9630F">
            <w:pPr>
              <w:rPr>
                <w:rFonts w:ascii="GHEA Grapalat" w:hAnsi="GHEA Grapalat" w:cs="GHEA Grapalat"/>
                <w:sz w:val="22"/>
                <w:szCs w:val="22"/>
                <w:lang w:val="hy-AM"/>
              </w:rPr>
            </w:pPr>
          </w:p>
          <w:p w14:paraId="5A470003" w14:textId="77777777" w:rsidR="00603BF4" w:rsidRDefault="00603BF4" w:rsidP="00B9630F">
            <w:pPr>
              <w:rPr>
                <w:rFonts w:ascii="GHEA Grapalat" w:hAnsi="GHEA Grapalat" w:cs="GHEA Grapalat"/>
                <w:sz w:val="22"/>
                <w:szCs w:val="22"/>
                <w:lang w:val="hy-AM"/>
              </w:rPr>
            </w:pPr>
          </w:p>
          <w:p w14:paraId="70D86AD3" w14:textId="77777777" w:rsidR="00603BF4" w:rsidRDefault="00603BF4" w:rsidP="00B9630F">
            <w:pPr>
              <w:rPr>
                <w:rFonts w:ascii="GHEA Grapalat" w:hAnsi="GHEA Grapalat" w:cs="GHEA Grapalat"/>
                <w:sz w:val="22"/>
                <w:szCs w:val="22"/>
                <w:lang w:val="hy-AM"/>
              </w:rPr>
            </w:pPr>
          </w:p>
          <w:bookmarkEnd w:id="23"/>
          <w:p w14:paraId="39870488" w14:textId="77777777" w:rsidR="00603BF4" w:rsidRPr="00264D57" w:rsidRDefault="00603BF4" w:rsidP="00B9630F">
            <w:pPr>
              <w:jc w:val="center"/>
              <w:rPr>
                <w:rFonts w:ascii="GHEA Grapalat" w:hAnsi="GHEA Grapalat" w:cs="GHEA Grapalat"/>
                <w:sz w:val="22"/>
                <w:szCs w:val="22"/>
              </w:rPr>
            </w:pPr>
          </w:p>
          <w:p w14:paraId="0BC5B432" w14:textId="77777777" w:rsidR="00603BF4" w:rsidRPr="003C22C8" w:rsidRDefault="00603BF4" w:rsidP="00B9630F">
            <w:pPr>
              <w:rPr>
                <w:rFonts w:ascii="GHEA Grapalat" w:hAnsi="GHEA Grapalat" w:cs="GHEA Grapalat"/>
                <w:color w:val="000000"/>
                <w:sz w:val="21"/>
                <w:szCs w:val="21"/>
                <w:lang w:val="ru-RU" w:eastAsia="ru-RU"/>
              </w:rPr>
            </w:pPr>
          </w:p>
        </w:tc>
      </w:tr>
    </w:tbl>
    <w:p w14:paraId="6F94F51F" w14:textId="77777777" w:rsidR="00603BF4" w:rsidRPr="005E1F72" w:rsidRDefault="00603BF4" w:rsidP="00603BF4">
      <w:pPr>
        <w:rPr>
          <w:rFonts w:ascii="GHEA Grapalat" w:hAnsi="GHEA Grapalat"/>
          <w:lang w:val="hy-AM"/>
        </w:rPr>
      </w:pPr>
    </w:p>
    <w:p w14:paraId="4EF0AE49" w14:textId="77777777" w:rsidR="00603BF4" w:rsidRDefault="00603BF4"/>
    <w:sectPr w:rsidR="00603BF4" w:rsidSect="000363A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71643" w14:textId="77777777" w:rsidR="001B347F" w:rsidRDefault="001B347F" w:rsidP="00E17CC4">
      <w:r>
        <w:separator/>
      </w:r>
    </w:p>
  </w:endnote>
  <w:endnote w:type="continuationSeparator" w:id="0">
    <w:p w14:paraId="36DA89EB" w14:textId="77777777" w:rsidR="001B347F" w:rsidRDefault="001B347F" w:rsidP="00E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3C854" w14:textId="77777777" w:rsidR="001B347F" w:rsidRDefault="001B347F" w:rsidP="00E17CC4">
      <w:r>
        <w:separator/>
      </w:r>
    </w:p>
  </w:footnote>
  <w:footnote w:type="continuationSeparator" w:id="0">
    <w:p w14:paraId="08907B7A" w14:textId="77777777" w:rsidR="001B347F" w:rsidRDefault="001B347F" w:rsidP="00E17CC4">
      <w:r>
        <w:continuationSeparator/>
      </w:r>
    </w:p>
  </w:footnote>
  <w:footnote w:id="1">
    <w:p w14:paraId="53ADCAD4" w14:textId="77777777" w:rsidR="007126E4" w:rsidRPr="00334EFB" w:rsidRDefault="007126E4" w:rsidP="005A597A">
      <w:pPr>
        <w:jc w:val="both"/>
        <w:rPr>
          <w:rFonts w:asciiTheme="minorHAnsi" w:hAnsiTheme="minorHAnsi"/>
          <w:lang w:val="hy-AM"/>
        </w:rPr>
      </w:pPr>
      <w:r>
        <w:rPr>
          <w:rStyle w:val="af6"/>
        </w:rPr>
        <w:footnoteRef/>
      </w:r>
      <w:r w:rsidRPr="0035482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7A6CBF" w14:textId="77777777" w:rsidR="007126E4" w:rsidRPr="00EC2CDE" w:rsidRDefault="007126E4" w:rsidP="00E17CC4">
      <w:pPr>
        <w:pStyle w:val="af2"/>
        <w:jc w:val="both"/>
        <w:rPr>
          <w:rFonts w:ascii="Sylfaen" w:hAnsi="Sylfaen" w:cs="Sylfaen"/>
          <w:lang w:val="af-ZA"/>
        </w:rPr>
      </w:pPr>
      <w:r w:rsidRPr="003053EF">
        <w:rPr>
          <w:rStyle w:val="af6"/>
        </w:rPr>
        <w:footnoteRef/>
      </w:r>
      <w:r w:rsidRPr="003053EF">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1599160E" w14:textId="77777777" w:rsidR="007126E4" w:rsidRPr="006623B6" w:rsidDel="00856FDE" w:rsidRDefault="007126E4" w:rsidP="00E17CC4">
      <w:pPr>
        <w:ind w:right="309"/>
        <w:jc w:val="both"/>
        <w:rPr>
          <w:del w:id="17" w:author="User" w:date="2019-05-26T09:57:00Z"/>
          <w:i/>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4">
    <w:p w14:paraId="2CEFC205" w14:textId="77777777" w:rsidR="007126E4" w:rsidRPr="00DA33F4" w:rsidDel="001B2C6E" w:rsidRDefault="007126E4" w:rsidP="00E17CC4">
      <w:pPr>
        <w:pStyle w:val="af2"/>
        <w:rPr>
          <w:del w:id="18" w:author="User" w:date="2019-05-26T11:21:00Z"/>
          <w:lang w:val="es-ES"/>
        </w:rPr>
      </w:pPr>
      <w:r w:rsidRPr="00DA33F4">
        <w:rPr>
          <w:color w:val="FFFFFF"/>
          <w:vertAlign w:val="superscript"/>
          <w:lang w:val="es-ES"/>
        </w:rPr>
        <w:t>29</w:t>
      </w:r>
      <w:r w:rsidRPr="00DA33F4">
        <w:rPr>
          <w:vertAlign w:val="superscript"/>
          <w:lang w:val="es-ES"/>
        </w:rPr>
        <w:t xml:space="preserve"> 19 </w:t>
      </w:r>
      <w:r>
        <w:rPr>
          <w:rFonts w:ascii="GHEA Grapalat" w:hAnsi="GHEA Grapalat"/>
          <w:i/>
          <w:sz w:val="16"/>
          <w:szCs w:val="24"/>
          <w:lang w:val="hy-AM" w:eastAsia="en-US"/>
        </w:rPr>
        <w:t xml:space="preserve">Եթե </w:t>
      </w:r>
      <w:proofErr w:type="spellStart"/>
      <w:r>
        <w:rPr>
          <w:rFonts w:ascii="GHEA Grapalat" w:hAnsi="GHEA Grapalat"/>
          <w:i/>
          <w:sz w:val="16"/>
          <w:szCs w:val="24"/>
          <w:lang w:val="en-US" w:eastAsia="en-US"/>
        </w:rPr>
        <w:t>Կատար</w:t>
      </w:r>
      <w:proofErr w:type="spellEnd"/>
      <w:r w:rsidRPr="009B3CA3">
        <w:rPr>
          <w:rFonts w:ascii="GHEA Grapalat" w:hAnsi="GHEA Grapalat"/>
          <w:i/>
          <w:sz w:val="16"/>
          <w:szCs w:val="24"/>
          <w:lang w:val="hy-AM" w:eastAsia="en-US"/>
        </w:rPr>
        <w:t>ողի կողմից գնային ա</w:t>
      </w:r>
      <w:proofErr w:type="spellStart"/>
      <w:r>
        <w:rPr>
          <w:rFonts w:ascii="GHEA Grapalat" w:hAnsi="GHEA Grapalat"/>
          <w:i/>
          <w:sz w:val="16"/>
          <w:szCs w:val="24"/>
          <w:lang w:val="en-US" w:eastAsia="en-US"/>
        </w:rPr>
        <w:t>ռաջարկը</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ներկայացվել</w:t>
      </w:r>
      <w:proofErr w:type="spellEnd"/>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է</w:t>
      </w:r>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առանց</w:t>
      </w:r>
      <w:proofErr w:type="spellEnd"/>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ի</w:t>
      </w:r>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ապա</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պայմանագիրը</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կնքելիս</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ներառյալ</w:t>
      </w:r>
      <w:proofErr w:type="spellEnd"/>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ն</w:t>
      </w:r>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բառերը</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հանվում</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են</w:t>
      </w:r>
      <w:proofErr w:type="spellEnd"/>
      <w:r w:rsidRPr="00DA33F4">
        <w:rPr>
          <w:rFonts w:ascii="GHEA Grapalat" w:hAnsi="GHEA Grapalat"/>
          <w:i/>
          <w:sz w:val="16"/>
          <w:szCs w:val="24"/>
          <w:lang w:val="es-ES" w:eastAsia="en-US"/>
        </w:rPr>
        <w:t>:</w:t>
      </w:r>
    </w:p>
  </w:footnote>
  <w:footnote w:id="5">
    <w:p w14:paraId="11DA53B5" w14:textId="77777777" w:rsidR="00421D96" w:rsidRPr="00AD2285" w:rsidRDefault="00421D96" w:rsidP="00421D9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CBBC066" w14:textId="77777777" w:rsidR="007126E4" w:rsidRPr="00C422F0" w:rsidDel="00D90DD6" w:rsidRDefault="007126E4" w:rsidP="00E17CC4">
      <w:pPr>
        <w:pStyle w:val="af2"/>
        <w:jc w:val="both"/>
        <w:rPr>
          <w:del w:id="20" w:author="User" w:date="2019-05-26T11:28:00Z"/>
          <w:lang w:val="hy-AM"/>
        </w:rPr>
      </w:pPr>
      <w:r w:rsidRPr="00067A1A">
        <w:rPr>
          <w:color w:val="FFFFFF"/>
          <w:vertAlign w:val="superscript"/>
          <w:lang w:val="hy-AM"/>
        </w:rPr>
        <w:t>35</w:t>
      </w:r>
      <w:r w:rsidRPr="00067A1A">
        <w:rPr>
          <w:vertAlign w:val="superscript"/>
          <w:lang w:val="hy-AM"/>
        </w:rPr>
        <w:t xml:space="preserve"> 25</w:t>
      </w:r>
      <w:r w:rsidRPr="00FD0A95">
        <w:rPr>
          <w:rFonts w:ascii="GHEA Grapalat" w:hAnsi="GHEA Grapalat"/>
          <w:i/>
          <w:sz w:val="16"/>
          <w:szCs w:val="24"/>
          <w:lang w:val="hy-AM" w:eastAsia="en-US"/>
        </w:rPr>
        <w:t>Սույն կետը հանվում է</w:t>
      </w:r>
      <w:r w:rsidRPr="00C422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0DAD136B" w14:textId="77777777" w:rsidR="0024545D" w:rsidRPr="00264D57" w:rsidRDefault="0024545D" w:rsidP="0024545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24545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990618D2"/>
    <w:lvl w:ilvl="0">
      <w:start w:val="1"/>
      <w:numFmt w:val="decimal"/>
      <w:lvlText w:val="%1."/>
      <w:lvlJc w:val="left"/>
      <w:pPr>
        <w:tabs>
          <w:tab w:val="num" w:pos="4897"/>
        </w:tabs>
        <w:ind w:left="4897"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9DD"/>
    <w:rsid w:val="000363AB"/>
    <w:rsid w:val="00042508"/>
    <w:rsid w:val="000541F6"/>
    <w:rsid w:val="00060823"/>
    <w:rsid w:val="000839A3"/>
    <w:rsid w:val="000907C3"/>
    <w:rsid w:val="00091A91"/>
    <w:rsid w:val="000A2C57"/>
    <w:rsid w:val="000B0124"/>
    <w:rsid w:val="000B3080"/>
    <w:rsid w:val="0011113A"/>
    <w:rsid w:val="00116AB9"/>
    <w:rsid w:val="00137FC2"/>
    <w:rsid w:val="00153044"/>
    <w:rsid w:val="001658D8"/>
    <w:rsid w:val="0017214F"/>
    <w:rsid w:val="001A2FDA"/>
    <w:rsid w:val="001A3AEE"/>
    <w:rsid w:val="001B347F"/>
    <w:rsid w:val="001C1F53"/>
    <w:rsid w:val="002064A8"/>
    <w:rsid w:val="00212A14"/>
    <w:rsid w:val="002349BB"/>
    <w:rsid w:val="0024545D"/>
    <w:rsid w:val="0027204B"/>
    <w:rsid w:val="00287CD2"/>
    <w:rsid w:val="002972CB"/>
    <w:rsid w:val="002A4A80"/>
    <w:rsid w:val="002C2AF5"/>
    <w:rsid w:val="00304FED"/>
    <w:rsid w:val="003232BF"/>
    <w:rsid w:val="003516FF"/>
    <w:rsid w:val="0036627C"/>
    <w:rsid w:val="00367517"/>
    <w:rsid w:val="003E55FA"/>
    <w:rsid w:val="00407FCA"/>
    <w:rsid w:val="00421D96"/>
    <w:rsid w:val="00444F99"/>
    <w:rsid w:val="00454BBA"/>
    <w:rsid w:val="00472DCA"/>
    <w:rsid w:val="00473D74"/>
    <w:rsid w:val="00475874"/>
    <w:rsid w:val="00487CC1"/>
    <w:rsid w:val="004D5357"/>
    <w:rsid w:val="004D5926"/>
    <w:rsid w:val="005135DD"/>
    <w:rsid w:val="005459DD"/>
    <w:rsid w:val="00570AB5"/>
    <w:rsid w:val="00592EF4"/>
    <w:rsid w:val="005A597A"/>
    <w:rsid w:val="005C04EC"/>
    <w:rsid w:val="00603BF4"/>
    <w:rsid w:val="00642379"/>
    <w:rsid w:val="00643D78"/>
    <w:rsid w:val="0066197A"/>
    <w:rsid w:val="00682E95"/>
    <w:rsid w:val="006C33A7"/>
    <w:rsid w:val="006E6EF4"/>
    <w:rsid w:val="006F17B7"/>
    <w:rsid w:val="007126E4"/>
    <w:rsid w:val="00723C39"/>
    <w:rsid w:val="0073566D"/>
    <w:rsid w:val="00742A5F"/>
    <w:rsid w:val="007F5456"/>
    <w:rsid w:val="00804521"/>
    <w:rsid w:val="00816C4C"/>
    <w:rsid w:val="00847389"/>
    <w:rsid w:val="00852C62"/>
    <w:rsid w:val="00884C25"/>
    <w:rsid w:val="00897E98"/>
    <w:rsid w:val="008A408D"/>
    <w:rsid w:val="008A6946"/>
    <w:rsid w:val="008B068C"/>
    <w:rsid w:val="008B463B"/>
    <w:rsid w:val="008B6D84"/>
    <w:rsid w:val="008E6144"/>
    <w:rsid w:val="00900426"/>
    <w:rsid w:val="009134E2"/>
    <w:rsid w:val="00955D96"/>
    <w:rsid w:val="009717F8"/>
    <w:rsid w:val="009A06C3"/>
    <w:rsid w:val="009A4763"/>
    <w:rsid w:val="009D62D6"/>
    <w:rsid w:val="009F649B"/>
    <w:rsid w:val="00A410B3"/>
    <w:rsid w:val="00A63827"/>
    <w:rsid w:val="00A965CA"/>
    <w:rsid w:val="00AC2327"/>
    <w:rsid w:val="00B145A5"/>
    <w:rsid w:val="00B23FB1"/>
    <w:rsid w:val="00B42956"/>
    <w:rsid w:val="00B52092"/>
    <w:rsid w:val="00B547C2"/>
    <w:rsid w:val="00B64EB5"/>
    <w:rsid w:val="00B67EED"/>
    <w:rsid w:val="00B71561"/>
    <w:rsid w:val="00B77D09"/>
    <w:rsid w:val="00B85046"/>
    <w:rsid w:val="00BC1F65"/>
    <w:rsid w:val="00BE4790"/>
    <w:rsid w:val="00C014D5"/>
    <w:rsid w:val="00C267F2"/>
    <w:rsid w:val="00C422F0"/>
    <w:rsid w:val="00C4430B"/>
    <w:rsid w:val="00C7649C"/>
    <w:rsid w:val="00C82752"/>
    <w:rsid w:val="00CC1051"/>
    <w:rsid w:val="00CC44F6"/>
    <w:rsid w:val="00CC7304"/>
    <w:rsid w:val="00CC7CC0"/>
    <w:rsid w:val="00D31798"/>
    <w:rsid w:val="00D35B70"/>
    <w:rsid w:val="00D5505E"/>
    <w:rsid w:val="00D72CC9"/>
    <w:rsid w:val="00DA32D6"/>
    <w:rsid w:val="00DD0979"/>
    <w:rsid w:val="00DF760B"/>
    <w:rsid w:val="00E05544"/>
    <w:rsid w:val="00E17CC4"/>
    <w:rsid w:val="00E4590C"/>
    <w:rsid w:val="00E627DD"/>
    <w:rsid w:val="00E733BC"/>
    <w:rsid w:val="00E83525"/>
    <w:rsid w:val="00EA0FF6"/>
    <w:rsid w:val="00EE6D27"/>
    <w:rsid w:val="00F10B42"/>
    <w:rsid w:val="00F271DC"/>
    <w:rsid w:val="00F348D8"/>
    <w:rsid w:val="00FF3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0141"/>
  <w15:docId w15:val="{BBDF4D73-3C72-46A1-B36E-EB15D2EC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CC4"/>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17CC4"/>
    <w:pPr>
      <w:keepNext/>
      <w:jc w:val="center"/>
      <w:outlineLvl w:val="0"/>
    </w:pPr>
    <w:rPr>
      <w:rFonts w:ascii="Arial Armenian" w:hAnsi="Arial Armenian"/>
      <w:sz w:val="28"/>
      <w:szCs w:val="20"/>
      <w:lang w:eastAsia="ru-RU"/>
    </w:rPr>
  </w:style>
  <w:style w:type="paragraph" w:styleId="2">
    <w:name w:val="heading 2"/>
    <w:basedOn w:val="a"/>
    <w:next w:val="a"/>
    <w:link w:val="20"/>
    <w:qFormat/>
    <w:rsid w:val="00E17CC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17CC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17CC4"/>
    <w:pPr>
      <w:keepNext/>
      <w:outlineLvl w:val="3"/>
    </w:pPr>
    <w:rPr>
      <w:rFonts w:ascii="Arial LatArm" w:hAnsi="Arial LatArm"/>
      <w:i/>
      <w:sz w:val="18"/>
      <w:szCs w:val="20"/>
    </w:rPr>
  </w:style>
  <w:style w:type="paragraph" w:styleId="5">
    <w:name w:val="heading 5"/>
    <w:basedOn w:val="a"/>
    <w:next w:val="a"/>
    <w:link w:val="50"/>
    <w:qFormat/>
    <w:rsid w:val="00E17CC4"/>
    <w:pPr>
      <w:keepNext/>
      <w:jc w:val="center"/>
      <w:outlineLvl w:val="4"/>
    </w:pPr>
    <w:rPr>
      <w:rFonts w:ascii="Arial LatArm" w:hAnsi="Arial LatArm"/>
      <w:b/>
      <w:sz w:val="26"/>
      <w:szCs w:val="20"/>
      <w:lang w:eastAsia="ru-RU"/>
    </w:rPr>
  </w:style>
  <w:style w:type="paragraph" w:styleId="6">
    <w:name w:val="heading 6"/>
    <w:basedOn w:val="a"/>
    <w:next w:val="a"/>
    <w:link w:val="60"/>
    <w:qFormat/>
    <w:rsid w:val="00E17CC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17CC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17CC4"/>
    <w:pPr>
      <w:keepNext/>
      <w:outlineLvl w:val="7"/>
    </w:pPr>
    <w:rPr>
      <w:rFonts w:ascii="Times Armenian" w:hAnsi="Times Armenian"/>
      <w:i/>
      <w:sz w:val="20"/>
      <w:szCs w:val="20"/>
      <w:lang w:val="nl-NL" w:eastAsia="x-none"/>
    </w:rPr>
  </w:style>
  <w:style w:type="paragraph" w:styleId="9">
    <w:name w:val="heading 9"/>
    <w:basedOn w:val="a"/>
    <w:next w:val="a"/>
    <w:link w:val="90"/>
    <w:qFormat/>
    <w:rsid w:val="00E17CC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7CC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17CC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17CC4"/>
    <w:rPr>
      <w:rFonts w:ascii="Arial LatArm" w:eastAsia="Times New Roman" w:hAnsi="Arial LatArm" w:cs="Times New Roman"/>
      <w:i/>
      <w:sz w:val="20"/>
      <w:szCs w:val="20"/>
      <w:lang w:val="en-AU"/>
    </w:rPr>
  </w:style>
  <w:style w:type="character" w:customStyle="1" w:styleId="40">
    <w:name w:val="Заголовок 4 Знак"/>
    <w:basedOn w:val="a0"/>
    <w:link w:val="4"/>
    <w:rsid w:val="00E17CC4"/>
    <w:rPr>
      <w:rFonts w:ascii="Arial LatArm" w:eastAsia="Times New Roman" w:hAnsi="Arial LatArm" w:cs="Times New Roman"/>
      <w:i/>
      <w:sz w:val="18"/>
      <w:szCs w:val="20"/>
    </w:rPr>
  </w:style>
  <w:style w:type="character" w:customStyle="1" w:styleId="50">
    <w:name w:val="Заголовок 5 Знак"/>
    <w:basedOn w:val="a0"/>
    <w:link w:val="5"/>
    <w:rsid w:val="00E17CC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17CC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17CC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17CC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17CC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17CC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17CC4"/>
    <w:rPr>
      <w:rFonts w:ascii="Arial LatArm" w:eastAsia="Times New Roman" w:hAnsi="Arial LatArm" w:cs="Times New Roman"/>
      <w:i/>
      <w:sz w:val="20"/>
      <w:szCs w:val="20"/>
      <w:lang w:val="en-AU"/>
    </w:rPr>
  </w:style>
  <w:style w:type="paragraph" w:styleId="a5">
    <w:name w:val="footer"/>
    <w:basedOn w:val="a"/>
    <w:link w:val="a6"/>
    <w:rsid w:val="00E17CC4"/>
    <w:pPr>
      <w:tabs>
        <w:tab w:val="center" w:pos="4320"/>
        <w:tab w:val="right" w:pos="8640"/>
      </w:tabs>
    </w:pPr>
    <w:rPr>
      <w:sz w:val="20"/>
      <w:szCs w:val="20"/>
    </w:rPr>
  </w:style>
  <w:style w:type="character" w:customStyle="1" w:styleId="a6">
    <w:name w:val="Нижний колонтитул Знак"/>
    <w:basedOn w:val="a0"/>
    <w:link w:val="a5"/>
    <w:rsid w:val="00E17CC4"/>
    <w:rPr>
      <w:rFonts w:ascii="Times New Roman" w:eastAsia="Times New Roman" w:hAnsi="Times New Roman" w:cs="Times New Roman"/>
      <w:sz w:val="20"/>
      <w:szCs w:val="20"/>
    </w:rPr>
  </w:style>
  <w:style w:type="paragraph" w:styleId="31">
    <w:name w:val="Body Text Indent 3"/>
    <w:basedOn w:val="a"/>
    <w:link w:val="32"/>
    <w:rsid w:val="00E17CC4"/>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E17CC4"/>
    <w:rPr>
      <w:rFonts w:ascii="Times Armenian" w:eastAsia="Times New Roman" w:hAnsi="Times Armenian" w:cs="Times New Roman"/>
      <w:sz w:val="20"/>
      <w:szCs w:val="20"/>
      <w:lang w:val="x-none" w:eastAsia="x-none"/>
    </w:rPr>
  </w:style>
  <w:style w:type="paragraph" w:styleId="21">
    <w:name w:val="Body Text 2"/>
    <w:basedOn w:val="a"/>
    <w:link w:val="22"/>
    <w:rsid w:val="00E17CC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7CC4"/>
    <w:rPr>
      <w:rFonts w:ascii="Arial LatArm" w:eastAsia="Times New Roman" w:hAnsi="Arial LatArm" w:cs="Times New Roman"/>
      <w:sz w:val="20"/>
      <w:szCs w:val="20"/>
    </w:rPr>
  </w:style>
  <w:style w:type="paragraph" w:styleId="23">
    <w:name w:val="Body Text Indent 2"/>
    <w:basedOn w:val="a"/>
    <w:link w:val="24"/>
    <w:rsid w:val="00E17CC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17CC4"/>
    <w:rPr>
      <w:rFonts w:ascii="Baltica" w:eastAsia="Times New Roman" w:hAnsi="Baltica" w:cs="Times New Roman"/>
      <w:sz w:val="20"/>
      <w:szCs w:val="20"/>
      <w:lang w:val="af-ZA"/>
    </w:rPr>
  </w:style>
  <w:style w:type="paragraph" w:customStyle="1" w:styleId="Char">
    <w:name w:val="Char"/>
    <w:basedOn w:val="a"/>
    <w:semiHidden/>
    <w:rsid w:val="00E17CC4"/>
    <w:pPr>
      <w:spacing w:after="160" w:line="360" w:lineRule="auto"/>
      <w:ind w:firstLine="709"/>
      <w:jc w:val="both"/>
    </w:pPr>
    <w:rPr>
      <w:rFonts w:ascii="Arial AMU" w:hAnsi="Arial AMU" w:cs="Arial"/>
      <w:sz w:val="22"/>
      <w:szCs w:val="20"/>
    </w:rPr>
  </w:style>
  <w:style w:type="paragraph" w:customStyle="1" w:styleId="Default">
    <w:name w:val="Default"/>
    <w:rsid w:val="00E17CC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E17CC4"/>
    <w:rPr>
      <w:rFonts w:ascii="Tahoma" w:hAnsi="Tahoma"/>
      <w:sz w:val="16"/>
      <w:szCs w:val="16"/>
      <w:lang w:val="x-none" w:eastAsia="x-none"/>
    </w:rPr>
  </w:style>
  <w:style w:type="character" w:customStyle="1" w:styleId="a8">
    <w:name w:val="Текст выноски Знак"/>
    <w:basedOn w:val="a0"/>
    <w:link w:val="a7"/>
    <w:rsid w:val="00E17CC4"/>
    <w:rPr>
      <w:rFonts w:ascii="Tahoma" w:eastAsia="Times New Roman" w:hAnsi="Tahoma" w:cs="Times New Roman"/>
      <w:sz w:val="16"/>
      <w:szCs w:val="16"/>
      <w:lang w:val="x-none" w:eastAsia="x-none"/>
    </w:rPr>
  </w:style>
  <w:style w:type="character" w:styleId="a9">
    <w:name w:val="Hyperlink"/>
    <w:rsid w:val="00E17CC4"/>
    <w:rPr>
      <w:color w:val="0000FF"/>
      <w:u w:val="single"/>
    </w:rPr>
  </w:style>
  <w:style w:type="character" w:customStyle="1" w:styleId="CharChar1">
    <w:name w:val="Char Char1"/>
    <w:locked/>
    <w:rsid w:val="00E17CC4"/>
    <w:rPr>
      <w:rFonts w:ascii="Arial LatArm" w:hAnsi="Arial LatArm"/>
      <w:i/>
      <w:lang w:val="en-AU" w:eastAsia="en-US" w:bidi="ar-SA"/>
    </w:rPr>
  </w:style>
  <w:style w:type="paragraph" w:styleId="aa">
    <w:name w:val="Body Text"/>
    <w:basedOn w:val="a"/>
    <w:link w:val="ab"/>
    <w:rsid w:val="00E17CC4"/>
    <w:pPr>
      <w:spacing w:after="120"/>
    </w:pPr>
  </w:style>
  <w:style w:type="character" w:customStyle="1" w:styleId="ab">
    <w:name w:val="Основной текст Знак"/>
    <w:basedOn w:val="a0"/>
    <w:link w:val="aa"/>
    <w:rsid w:val="00E17CC4"/>
    <w:rPr>
      <w:rFonts w:ascii="Times New Roman" w:eastAsia="Times New Roman" w:hAnsi="Times New Roman" w:cs="Times New Roman"/>
      <w:sz w:val="24"/>
      <w:szCs w:val="24"/>
    </w:rPr>
  </w:style>
  <w:style w:type="paragraph" w:styleId="11">
    <w:name w:val="index 1"/>
    <w:basedOn w:val="a"/>
    <w:next w:val="a"/>
    <w:autoRedefine/>
    <w:semiHidden/>
    <w:rsid w:val="00E17CC4"/>
    <w:pPr>
      <w:ind w:left="240" w:hanging="240"/>
    </w:pPr>
  </w:style>
  <w:style w:type="paragraph" w:styleId="ac">
    <w:name w:val="index heading"/>
    <w:basedOn w:val="a"/>
    <w:next w:val="11"/>
    <w:semiHidden/>
    <w:rsid w:val="00E17CC4"/>
    <w:rPr>
      <w:sz w:val="20"/>
      <w:szCs w:val="20"/>
      <w:lang w:val="en-AU" w:eastAsia="ru-RU"/>
    </w:rPr>
  </w:style>
  <w:style w:type="paragraph" w:styleId="ad">
    <w:name w:val="header"/>
    <w:basedOn w:val="a"/>
    <w:link w:val="ae"/>
    <w:rsid w:val="00E17CC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17CC4"/>
    <w:rPr>
      <w:rFonts w:ascii="Times New Roman" w:eastAsia="Times New Roman" w:hAnsi="Times New Roman" w:cs="Times New Roman"/>
      <w:sz w:val="20"/>
      <w:szCs w:val="20"/>
      <w:lang w:val="en-AU" w:eastAsia="ru-RU"/>
    </w:rPr>
  </w:style>
  <w:style w:type="paragraph" w:styleId="33">
    <w:name w:val="Body Text 3"/>
    <w:basedOn w:val="a"/>
    <w:link w:val="34"/>
    <w:rsid w:val="00E17CC4"/>
    <w:pPr>
      <w:jc w:val="both"/>
    </w:pPr>
    <w:rPr>
      <w:rFonts w:ascii="Arial LatArm" w:hAnsi="Arial LatArm"/>
      <w:sz w:val="20"/>
      <w:szCs w:val="20"/>
      <w:lang w:eastAsia="ru-RU"/>
    </w:rPr>
  </w:style>
  <w:style w:type="character" w:customStyle="1" w:styleId="34">
    <w:name w:val="Основной текст 3 Знак"/>
    <w:basedOn w:val="a0"/>
    <w:link w:val="33"/>
    <w:rsid w:val="00E17CC4"/>
    <w:rPr>
      <w:rFonts w:ascii="Arial LatArm" w:eastAsia="Times New Roman" w:hAnsi="Arial LatArm" w:cs="Times New Roman"/>
      <w:sz w:val="20"/>
      <w:szCs w:val="20"/>
      <w:lang w:eastAsia="ru-RU"/>
    </w:rPr>
  </w:style>
  <w:style w:type="paragraph" w:styleId="af">
    <w:name w:val="Title"/>
    <w:basedOn w:val="a"/>
    <w:link w:val="af0"/>
    <w:qFormat/>
    <w:rsid w:val="00E17CC4"/>
    <w:pPr>
      <w:jc w:val="center"/>
    </w:pPr>
    <w:rPr>
      <w:rFonts w:ascii="Arial Armenian" w:hAnsi="Arial Armenian"/>
      <w:szCs w:val="20"/>
    </w:rPr>
  </w:style>
  <w:style w:type="character" w:customStyle="1" w:styleId="af0">
    <w:name w:val="Заголовок Знак"/>
    <w:basedOn w:val="a0"/>
    <w:link w:val="af"/>
    <w:rsid w:val="00E17CC4"/>
    <w:rPr>
      <w:rFonts w:ascii="Arial Armenian" w:eastAsia="Times New Roman" w:hAnsi="Arial Armenian" w:cs="Times New Roman"/>
      <w:sz w:val="24"/>
      <w:szCs w:val="20"/>
    </w:rPr>
  </w:style>
  <w:style w:type="character" w:styleId="af1">
    <w:name w:val="page number"/>
    <w:basedOn w:val="a0"/>
    <w:rsid w:val="00E17CC4"/>
  </w:style>
  <w:style w:type="paragraph" w:styleId="af2">
    <w:name w:val="footnote text"/>
    <w:basedOn w:val="a"/>
    <w:link w:val="af3"/>
    <w:semiHidden/>
    <w:rsid w:val="00E17CC4"/>
    <w:rPr>
      <w:rFonts w:ascii="Times Armenian" w:hAnsi="Times Armenian"/>
      <w:sz w:val="20"/>
      <w:szCs w:val="20"/>
      <w:lang w:val="x-none" w:eastAsia="ru-RU"/>
    </w:rPr>
  </w:style>
  <w:style w:type="character" w:customStyle="1" w:styleId="af3">
    <w:name w:val="Текст сноски Знак"/>
    <w:basedOn w:val="a0"/>
    <w:link w:val="af2"/>
    <w:semiHidden/>
    <w:rsid w:val="00E17CC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17CC4"/>
    <w:pPr>
      <w:spacing w:after="160" w:line="240" w:lineRule="exact"/>
    </w:pPr>
    <w:rPr>
      <w:rFonts w:ascii="Arial" w:hAnsi="Arial" w:cs="Arial"/>
      <w:sz w:val="20"/>
      <w:szCs w:val="20"/>
    </w:rPr>
  </w:style>
  <w:style w:type="paragraph" w:customStyle="1" w:styleId="norm">
    <w:name w:val="norm"/>
    <w:basedOn w:val="a"/>
    <w:rsid w:val="00E17C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7CC4"/>
    <w:rPr>
      <w:rFonts w:ascii="Arial Armenian" w:hAnsi="Arial Armenian"/>
      <w:sz w:val="22"/>
      <w:lang w:val="en-US" w:eastAsia="ru-RU" w:bidi="ar-SA"/>
    </w:rPr>
  </w:style>
  <w:style w:type="character" w:customStyle="1" w:styleId="CharCharChar">
    <w:name w:val="Char Char Char"/>
    <w:rsid w:val="00E17CC4"/>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17CC4"/>
    <w:pPr>
      <w:spacing w:before="100" w:beforeAutospacing="1" w:after="100" w:afterAutospacing="1"/>
    </w:pPr>
  </w:style>
  <w:style w:type="character" w:styleId="af5">
    <w:name w:val="Strong"/>
    <w:uiPriority w:val="22"/>
    <w:qFormat/>
    <w:rsid w:val="00E17CC4"/>
    <w:rPr>
      <w:b/>
      <w:bCs/>
    </w:rPr>
  </w:style>
  <w:style w:type="character" w:styleId="af6">
    <w:name w:val="footnote reference"/>
    <w:semiHidden/>
    <w:rsid w:val="00E17CC4"/>
    <w:rPr>
      <w:vertAlign w:val="superscript"/>
    </w:rPr>
  </w:style>
  <w:style w:type="character" w:customStyle="1" w:styleId="CharChar22">
    <w:name w:val="Char Char22"/>
    <w:rsid w:val="00E17CC4"/>
    <w:rPr>
      <w:rFonts w:ascii="Arial Armenian" w:hAnsi="Arial Armenian"/>
      <w:sz w:val="28"/>
      <w:lang w:val="en-US"/>
    </w:rPr>
  </w:style>
  <w:style w:type="character" w:customStyle="1" w:styleId="CharChar20">
    <w:name w:val="Char Char20"/>
    <w:rsid w:val="00E17CC4"/>
    <w:rPr>
      <w:rFonts w:ascii="Times LatArm" w:hAnsi="Times LatArm"/>
      <w:b/>
      <w:sz w:val="28"/>
      <w:lang w:val="en-US"/>
    </w:rPr>
  </w:style>
  <w:style w:type="character" w:customStyle="1" w:styleId="CharChar16">
    <w:name w:val="Char Char16"/>
    <w:rsid w:val="00E17CC4"/>
    <w:rPr>
      <w:rFonts w:ascii="Times Armenian" w:hAnsi="Times Armenian"/>
      <w:b/>
      <w:lang w:val="hy-AM"/>
    </w:rPr>
  </w:style>
  <w:style w:type="character" w:customStyle="1" w:styleId="CharChar15">
    <w:name w:val="Char Char15"/>
    <w:rsid w:val="00E17CC4"/>
    <w:rPr>
      <w:rFonts w:ascii="Times Armenian" w:hAnsi="Times Armenian"/>
      <w:i/>
      <w:lang w:val="nl-NL"/>
    </w:rPr>
  </w:style>
  <w:style w:type="character" w:customStyle="1" w:styleId="CharChar13">
    <w:name w:val="Char Char13"/>
    <w:rsid w:val="00E17CC4"/>
    <w:rPr>
      <w:rFonts w:ascii="Arial Armenian" w:hAnsi="Arial Armenian"/>
      <w:lang w:val="en-US"/>
    </w:rPr>
  </w:style>
  <w:style w:type="character" w:styleId="af7">
    <w:name w:val="annotation reference"/>
    <w:semiHidden/>
    <w:rsid w:val="00E17CC4"/>
    <w:rPr>
      <w:sz w:val="16"/>
      <w:szCs w:val="16"/>
    </w:rPr>
  </w:style>
  <w:style w:type="paragraph" w:styleId="af8">
    <w:name w:val="annotation text"/>
    <w:basedOn w:val="a"/>
    <w:link w:val="af9"/>
    <w:semiHidden/>
    <w:rsid w:val="00E17CC4"/>
    <w:rPr>
      <w:rFonts w:ascii="Times Armenian" w:hAnsi="Times Armenian"/>
      <w:sz w:val="20"/>
      <w:szCs w:val="20"/>
      <w:lang w:val="x-none" w:eastAsia="ru-RU"/>
    </w:rPr>
  </w:style>
  <w:style w:type="character" w:customStyle="1" w:styleId="af9">
    <w:name w:val="Текст примечания Знак"/>
    <w:basedOn w:val="a0"/>
    <w:link w:val="af8"/>
    <w:semiHidden/>
    <w:rsid w:val="00E17CC4"/>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E17CC4"/>
    <w:rPr>
      <w:b/>
      <w:bCs/>
    </w:rPr>
  </w:style>
  <w:style w:type="character" w:customStyle="1" w:styleId="afb">
    <w:name w:val="Тема примечания Знак"/>
    <w:basedOn w:val="af9"/>
    <w:link w:val="afa"/>
    <w:semiHidden/>
    <w:rsid w:val="00E17CC4"/>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E17CC4"/>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E17CC4"/>
    <w:rPr>
      <w:rFonts w:ascii="Times Armenian" w:eastAsia="Times New Roman" w:hAnsi="Times Armenian" w:cs="Times New Roman"/>
      <w:sz w:val="20"/>
      <w:szCs w:val="20"/>
      <w:lang w:val="x-none" w:eastAsia="ru-RU"/>
    </w:rPr>
  </w:style>
  <w:style w:type="character" w:styleId="afe">
    <w:name w:val="endnote reference"/>
    <w:semiHidden/>
    <w:rsid w:val="00E17CC4"/>
    <w:rPr>
      <w:vertAlign w:val="superscript"/>
    </w:rPr>
  </w:style>
  <w:style w:type="paragraph" w:styleId="aff">
    <w:name w:val="Document Map"/>
    <w:basedOn w:val="a"/>
    <w:link w:val="aff0"/>
    <w:semiHidden/>
    <w:rsid w:val="00E17CC4"/>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E17CC4"/>
    <w:rPr>
      <w:rFonts w:ascii="Tahoma" w:eastAsia="Times New Roman" w:hAnsi="Tahoma" w:cs="Times New Roman"/>
      <w:sz w:val="20"/>
      <w:szCs w:val="20"/>
      <w:shd w:val="clear" w:color="auto" w:fill="000080"/>
      <w:lang w:val="x-none" w:eastAsia="ru-RU"/>
    </w:rPr>
  </w:style>
  <w:style w:type="paragraph" w:styleId="aff1">
    <w:name w:val="Revision"/>
    <w:hidden/>
    <w:semiHidden/>
    <w:rsid w:val="00E17CC4"/>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E17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17CC4"/>
    <w:pPr>
      <w:spacing w:after="160" w:line="240" w:lineRule="exact"/>
    </w:pPr>
    <w:rPr>
      <w:rFonts w:ascii="Verdana" w:hAnsi="Verdana"/>
      <w:sz w:val="20"/>
      <w:szCs w:val="20"/>
    </w:rPr>
  </w:style>
  <w:style w:type="paragraph" w:customStyle="1" w:styleId="Style2">
    <w:name w:val="Style2"/>
    <w:basedOn w:val="a"/>
    <w:rsid w:val="00E17CC4"/>
    <w:pPr>
      <w:jc w:val="center"/>
    </w:pPr>
    <w:rPr>
      <w:rFonts w:ascii="Arial Armenian" w:hAnsi="Arial Armenian"/>
      <w:w w:val="90"/>
      <w:sz w:val="22"/>
      <w:szCs w:val="20"/>
      <w:lang w:eastAsia="ru-RU"/>
    </w:rPr>
  </w:style>
  <w:style w:type="character" w:customStyle="1" w:styleId="CharChar23">
    <w:name w:val="Char Char23"/>
    <w:rsid w:val="00E17CC4"/>
    <w:rPr>
      <w:rFonts w:ascii="Arial Armenian" w:hAnsi="Arial Armenian"/>
      <w:sz w:val="28"/>
      <w:lang w:val="en-US" w:eastAsia="ru-RU" w:bidi="ar-SA"/>
    </w:rPr>
  </w:style>
  <w:style w:type="character" w:customStyle="1" w:styleId="CharChar21">
    <w:name w:val="Char Char21"/>
    <w:rsid w:val="00E17CC4"/>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E17CC4"/>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E17CC4"/>
    <w:rPr>
      <w:rFonts w:ascii="Times Armenian" w:eastAsia="Times New Roman" w:hAnsi="Times Armenian" w:cs="Times New Roman"/>
      <w:sz w:val="24"/>
      <w:szCs w:val="24"/>
      <w:lang w:val="x-none" w:eastAsia="ru-RU"/>
    </w:rPr>
  </w:style>
  <w:style w:type="character" w:customStyle="1" w:styleId="CharChar25">
    <w:name w:val="Char Char25"/>
    <w:rsid w:val="00E17CC4"/>
    <w:rPr>
      <w:rFonts w:ascii="Arial Armenian" w:hAnsi="Arial Armenian"/>
      <w:sz w:val="28"/>
      <w:lang w:val="en-US" w:eastAsia="ru-RU" w:bidi="ar-SA"/>
    </w:rPr>
  </w:style>
  <w:style w:type="character" w:customStyle="1" w:styleId="CharChar24">
    <w:name w:val="Char Char24"/>
    <w:rsid w:val="00E17CC4"/>
    <w:rPr>
      <w:rFonts w:ascii="Arial LatArm" w:hAnsi="Arial LatArm"/>
      <w:b/>
      <w:color w:val="0000FF"/>
      <w:lang w:val="en-US" w:eastAsia="ru-RU" w:bidi="ar-SA"/>
    </w:rPr>
  </w:style>
  <w:style w:type="paragraph" w:styleId="aff5">
    <w:name w:val="Block Text"/>
    <w:basedOn w:val="a"/>
    <w:rsid w:val="00E17C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17CC4"/>
    <w:pPr>
      <w:autoSpaceDE w:val="0"/>
      <w:autoSpaceDN w:val="0"/>
      <w:adjustRightInd w:val="0"/>
    </w:pPr>
    <w:rPr>
      <w:rFonts w:ascii="Times Armenian" w:hAnsi="Times Armenian"/>
      <w:lang w:val="ru-RU" w:eastAsia="ru-RU"/>
    </w:rPr>
  </w:style>
  <w:style w:type="paragraph" w:customStyle="1" w:styleId="Normal2">
    <w:name w:val="Normal+2"/>
    <w:basedOn w:val="a"/>
    <w:next w:val="a"/>
    <w:rsid w:val="00E17C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17CC4"/>
    <w:pPr>
      <w:widowControl w:val="0"/>
      <w:bidi/>
      <w:adjustRightInd w:val="0"/>
      <w:spacing w:after="160" w:line="240" w:lineRule="exact"/>
    </w:pPr>
    <w:rPr>
      <w:sz w:val="20"/>
      <w:szCs w:val="20"/>
      <w:lang w:val="en-GB" w:eastAsia="ru-RU" w:bidi="he-IL"/>
    </w:rPr>
  </w:style>
  <w:style w:type="paragraph" w:customStyle="1" w:styleId="xl63">
    <w:name w:val="xl63"/>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7C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7C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7C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7C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7C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7CC4"/>
    <w:pPr>
      <w:spacing w:before="100" w:beforeAutospacing="1" w:after="100" w:afterAutospacing="1"/>
    </w:pPr>
    <w:rPr>
      <w:rFonts w:eastAsia="Arial Unicode MS"/>
      <w:sz w:val="16"/>
      <w:szCs w:val="16"/>
    </w:rPr>
  </w:style>
  <w:style w:type="paragraph" w:customStyle="1" w:styleId="font13">
    <w:name w:val="font13"/>
    <w:basedOn w:val="a"/>
    <w:rsid w:val="00E17C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7C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17CC4"/>
    <w:pPr>
      <w:suppressAutoHyphens/>
      <w:spacing w:line="100" w:lineRule="atLeast"/>
    </w:pPr>
    <w:rPr>
      <w:kern w:val="1"/>
      <w:sz w:val="20"/>
      <w:szCs w:val="20"/>
      <w:lang w:val="en-AU" w:eastAsia="ar-SA"/>
    </w:rPr>
  </w:style>
  <w:style w:type="character" w:styleId="aff6">
    <w:name w:val="FollowedHyperlink"/>
    <w:rsid w:val="00E17CC4"/>
    <w:rPr>
      <w:color w:val="800080"/>
      <w:u w:val="single"/>
    </w:rPr>
  </w:style>
  <w:style w:type="character" w:customStyle="1" w:styleId="CharCharCharChar1">
    <w:name w:val="Char Char Char Char1"/>
    <w:aliases w:val=" Char Char Char Char Char Char, Char Char Char Char1"/>
    <w:rsid w:val="00E17CC4"/>
    <w:rPr>
      <w:rFonts w:ascii="Arial LatArm" w:hAnsi="Arial LatArm"/>
      <w:sz w:val="24"/>
      <w:lang w:val="en-US" w:eastAsia="ru-RU" w:bidi="ar-SA"/>
    </w:rPr>
  </w:style>
  <w:style w:type="character" w:customStyle="1" w:styleId="CharChar">
    <w:name w:val="Char Char"/>
    <w:locked/>
    <w:rsid w:val="00E17CC4"/>
    <w:rPr>
      <w:lang w:val="en-US" w:eastAsia="en-US" w:bidi="ar-SA"/>
    </w:rPr>
  </w:style>
  <w:style w:type="paragraph" w:customStyle="1" w:styleId="Char3CharCharChar">
    <w:name w:val="Char3 Char Char Char"/>
    <w:basedOn w:val="a"/>
    <w:next w:val="a"/>
    <w:semiHidden/>
    <w:rsid w:val="00E17CC4"/>
    <w:pPr>
      <w:spacing w:after="160" w:line="240" w:lineRule="exact"/>
      <w:jc w:val="both"/>
    </w:pPr>
    <w:rPr>
      <w:rFonts w:ascii="Arial" w:hAnsi="Arial" w:cs="Arial"/>
      <w:b/>
      <w:sz w:val="20"/>
      <w:szCs w:val="20"/>
      <w:lang w:val="en-GB"/>
    </w:rPr>
  </w:style>
  <w:style w:type="character" w:styleId="aff7">
    <w:name w:val="Emphasis"/>
    <w:uiPriority w:val="20"/>
    <w:qFormat/>
    <w:rsid w:val="00E17CC4"/>
    <w:rPr>
      <w:i/>
      <w:iCs/>
    </w:rPr>
  </w:style>
  <w:style w:type="character" w:customStyle="1" w:styleId="12">
    <w:name w:val="Неразрешенное упоминание1"/>
    <w:uiPriority w:val="99"/>
    <w:semiHidden/>
    <w:unhideWhenUsed/>
    <w:rsid w:val="00E17CC4"/>
    <w:rPr>
      <w:color w:val="605E5C"/>
      <w:shd w:val="clear" w:color="auto" w:fill="E1DFDD"/>
    </w:rPr>
  </w:style>
  <w:style w:type="character" w:customStyle="1" w:styleId="CharChar4">
    <w:name w:val="Char Char4"/>
    <w:locked/>
    <w:rsid w:val="00E17CC4"/>
    <w:rPr>
      <w:sz w:val="24"/>
      <w:szCs w:val="24"/>
      <w:lang w:val="en-US" w:eastAsia="en-US" w:bidi="ar-SA"/>
    </w:rPr>
  </w:style>
  <w:style w:type="paragraph" w:customStyle="1" w:styleId="msonormalcxspmiddle">
    <w:name w:val="msonormalcxspmiddle"/>
    <w:basedOn w:val="a"/>
    <w:rsid w:val="00E17CC4"/>
    <w:pPr>
      <w:spacing w:before="100" w:beforeAutospacing="1" w:after="100" w:afterAutospacing="1"/>
    </w:pPr>
  </w:style>
  <w:style w:type="character" w:customStyle="1" w:styleId="CharChar5">
    <w:name w:val="Char Char5"/>
    <w:locked/>
    <w:rsid w:val="00E17CC4"/>
    <w:rPr>
      <w:sz w:val="24"/>
      <w:szCs w:val="24"/>
      <w:lang w:val="en-US" w:eastAsia="en-US" w:bidi="ar-SA"/>
    </w:rPr>
  </w:style>
  <w:style w:type="character" w:customStyle="1" w:styleId="CharCharChar0">
    <w:name w:val="Char Char Char"/>
    <w:rsid w:val="00116AB9"/>
    <w:rPr>
      <w:rFonts w:ascii="Arial LatArm" w:hAnsi="Arial LatArm"/>
      <w:sz w:val="24"/>
      <w:lang w:eastAsia="ru-RU"/>
    </w:rPr>
  </w:style>
  <w:style w:type="character" w:customStyle="1" w:styleId="CharChar220">
    <w:name w:val="Char Char22"/>
    <w:rsid w:val="00116AB9"/>
    <w:rPr>
      <w:rFonts w:ascii="Arial Armenian" w:hAnsi="Arial Armenian"/>
      <w:sz w:val="28"/>
      <w:lang w:val="en-US"/>
    </w:rPr>
  </w:style>
  <w:style w:type="character" w:customStyle="1" w:styleId="CharChar200">
    <w:name w:val="Char Char20"/>
    <w:rsid w:val="00116AB9"/>
    <w:rPr>
      <w:rFonts w:ascii="Times LatArm" w:hAnsi="Times LatArm"/>
      <w:b/>
      <w:sz w:val="28"/>
      <w:lang w:val="en-US"/>
    </w:rPr>
  </w:style>
  <w:style w:type="character" w:customStyle="1" w:styleId="CharChar160">
    <w:name w:val="Char Char16"/>
    <w:rsid w:val="00116AB9"/>
    <w:rPr>
      <w:rFonts w:ascii="Times Armenian" w:hAnsi="Times Armenian"/>
      <w:b/>
      <w:lang w:val="hy-AM"/>
    </w:rPr>
  </w:style>
  <w:style w:type="character" w:customStyle="1" w:styleId="CharChar150">
    <w:name w:val="Char Char15"/>
    <w:rsid w:val="00116AB9"/>
    <w:rPr>
      <w:rFonts w:ascii="Times Armenian" w:hAnsi="Times Armenian"/>
      <w:i/>
      <w:lang w:val="nl-NL"/>
    </w:rPr>
  </w:style>
  <w:style w:type="character" w:customStyle="1" w:styleId="CharChar130">
    <w:name w:val="Char Char13"/>
    <w:rsid w:val="00116AB9"/>
    <w:rPr>
      <w:rFonts w:ascii="Arial Armenian" w:hAnsi="Arial Armenian"/>
      <w:lang w:val="en-US"/>
    </w:rPr>
  </w:style>
  <w:style w:type="character" w:customStyle="1" w:styleId="CharChar230">
    <w:name w:val="Char Char23"/>
    <w:rsid w:val="00116AB9"/>
    <w:rPr>
      <w:rFonts w:ascii="Arial Armenian" w:hAnsi="Arial Armenian"/>
      <w:sz w:val="28"/>
      <w:lang w:val="en-US" w:eastAsia="ru-RU" w:bidi="ar-SA"/>
    </w:rPr>
  </w:style>
  <w:style w:type="character" w:customStyle="1" w:styleId="CharChar210">
    <w:name w:val="Char Char21"/>
    <w:rsid w:val="00116AB9"/>
    <w:rPr>
      <w:rFonts w:ascii="Arial LatArm" w:hAnsi="Arial LatArm"/>
      <w:b/>
      <w:color w:val="0000FF"/>
      <w:lang w:val="en-US" w:eastAsia="ru-RU" w:bidi="ar-SA"/>
    </w:rPr>
  </w:style>
  <w:style w:type="character" w:customStyle="1" w:styleId="CharChar250">
    <w:name w:val="Char Char25"/>
    <w:rsid w:val="00116AB9"/>
    <w:rPr>
      <w:rFonts w:ascii="Arial Armenian" w:hAnsi="Arial Armenian"/>
      <w:sz w:val="28"/>
      <w:lang w:val="en-US" w:eastAsia="ru-RU" w:bidi="ar-SA"/>
    </w:rPr>
  </w:style>
  <w:style w:type="character" w:customStyle="1" w:styleId="CharChar240">
    <w:name w:val="Char Char24"/>
    <w:rsid w:val="00116AB9"/>
    <w:rPr>
      <w:rFonts w:ascii="Arial LatArm" w:hAnsi="Arial LatArm"/>
      <w:b/>
      <w:color w:val="0000FF"/>
      <w:lang w:val="en-US" w:eastAsia="ru-RU" w:bidi="ar-SA"/>
    </w:rPr>
  </w:style>
  <w:style w:type="paragraph" w:customStyle="1" w:styleId="110">
    <w:name w:val="Указатель 11"/>
    <w:basedOn w:val="a"/>
    <w:rsid w:val="00116AB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16AB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116AB9"/>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DD0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63</Pages>
  <Words>20651</Words>
  <Characters>117714</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BEST</cp:lastModifiedBy>
  <cp:revision>87</cp:revision>
  <cp:lastPrinted>2024-07-10T10:58:00Z</cp:lastPrinted>
  <dcterms:created xsi:type="dcterms:W3CDTF">2023-01-05T05:24:00Z</dcterms:created>
  <dcterms:modified xsi:type="dcterms:W3CDTF">2026-06-02T12:26:00Z</dcterms:modified>
</cp:coreProperties>
</file>