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469" w:rsidRPr="009044F1" w:rsidRDefault="00363469" w:rsidP="003634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63469" w:rsidRPr="006C6D33" w:rsidRDefault="006C6D33" w:rsidP="003634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1306BA" w:rsidRDefault="001306BA" w:rsidP="001306BA">
      <w:pPr>
        <w:widowControl w:val="0"/>
        <w:jc w:val="both"/>
        <w:rPr>
          <w:rFonts w:ascii="GHEA Grapalat" w:hAnsi="GHEA Grapalat"/>
          <w:i/>
          <w:color w:val="FF0000"/>
          <w:sz w:val="22"/>
          <w:szCs w:val="22"/>
        </w:rPr>
      </w:pPr>
      <w:r>
        <w:rPr>
          <w:rFonts w:ascii="GHEA Grapalat" w:hAnsi="GHEA Grapalat"/>
          <w:i/>
          <w:color w:val="FF0000"/>
          <w:sz w:val="22"/>
          <w:szCs w:val="22"/>
        </w:rPr>
        <w:t xml:space="preserve">Процедура закупки организована на основании </w:t>
      </w:r>
      <w:r w:rsidR="00496F2F">
        <w:rPr>
          <w:rFonts w:ascii="GHEA Grapalat" w:hAnsi="GHEA Grapalat"/>
          <w:i/>
          <w:color w:val="FF0000"/>
          <w:sz w:val="22"/>
          <w:szCs w:val="22"/>
          <w:lang w:val="hy-AM"/>
        </w:rPr>
        <w:t>2</w:t>
      </w:r>
      <w:r>
        <w:rPr>
          <w:rFonts w:ascii="GHEA Grapalat" w:hAnsi="GHEA Grapalat"/>
          <w:i/>
          <w:color w:val="FF0000"/>
          <w:sz w:val="22"/>
          <w:szCs w:val="22"/>
        </w:rPr>
        <w:t>- ого пункта части 6 статьи 15 Закона РА "О закупках"</w:t>
      </w:r>
    </w:p>
    <w:p w:rsidR="001306BA" w:rsidRDefault="001306BA" w:rsidP="00363469">
      <w:pPr>
        <w:pStyle w:val="a3"/>
        <w:widowControl w:val="0"/>
        <w:spacing w:after="160" w:line="240" w:lineRule="auto"/>
        <w:ind w:firstLine="0"/>
        <w:jc w:val="center"/>
        <w:rPr>
          <w:rFonts w:ascii="GHEA Grapalat" w:hAnsi="GHEA Grapalat"/>
          <w:i w:val="0"/>
          <w:sz w:val="24"/>
          <w:szCs w:val="24"/>
        </w:rPr>
      </w:pPr>
    </w:p>
    <w:p w:rsidR="00363469" w:rsidRPr="009044F1" w:rsidRDefault="00363469" w:rsidP="003634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54590">
        <w:rPr>
          <w:rFonts w:ascii="GHEA Grapalat" w:hAnsi="GHEA Grapalat"/>
          <w:i w:val="0"/>
          <w:sz w:val="24"/>
          <w:szCs w:val="24"/>
        </w:rPr>
        <w:t>03</w:t>
      </w:r>
      <w:bookmarkStart w:id="0" w:name="_GoBack"/>
      <w:bookmarkEnd w:id="0"/>
      <w:r w:rsidRPr="009044F1">
        <w:rPr>
          <w:rFonts w:ascii="GHEA Grapalat" w:hAnsi="GHEA Grapalat"/>
          <w:i w:val="0"/>
          <w:sz w:val="24"/>
          <w:szCs w:val="24"/>
        </w:rPr>
        <w:t>" "</w:t>
      </w:r>
      <w:r w:rsidR="0099237F">
        <w:rPr>
          <w:rFonts w:ascii="GHEA Grapalat" w:hAnsi="GHEA Grapalat"/>
          <w:i w:val="0"/>
          <w:sz w:val="24"/>
          <w:szCs w:val="24"/>
        </w:rPr>
        <w:t>июня</w:t>
      </w:r>
      <w:r w:rsidRPr="009044F1">
        <w:rPr>
          <w:rFonts w:ascii="GHEA Grapalat" w:hAnsi="GHEA Grapalat"/>
          <w:i w:val="0"/>
          <w:sz w:val="24"/>
          <w:szCs w:val="24"/>
        </w:rPr>
        <w:t>" 20</w:t>
      </w:r>
      <w:r>
        <w:rPr>
          <w:rFonts w:ascii="GHEA Grapalat" w:hAnsi="GHEA Grapalat"/>
          <w:i w:val="0"/>
          <w:sz w:val="24"/>
          <w:szCs w:val="24"/>
        </w:rPr>
        <w:t>2</w:t>
      </w:r>
      <w:r w:rsidR="0099237F">
        <w:rPr>
          <w:rFonts w:ascii="GHEA Grapalat" w:hAnsi="GHEA Grapalat"/>
          <w:i w:val="0"/>
          <w:sz w:val="24"/>
          <w:szCs w:val="24"/>
        </w:rPr>
        <w:t>6</w:t>
      </w:r>
      <w:r>
        <w:rPr>
          <w:rFonts w:ascii="GHEA Grapalat" w:hAnsi="GHEA Grapalat"/>
          <w:i w:val="0"/>
          <w:sz w:val="24"/>
          <w:szCs w:val="24"/>
        </w:rPr>
        <w:t xml:space="preserve"> </w:t>
      </w:r>
      <w:r w:rsidR="001306BA">
        <w:rPr>
          <w:rFonts w:ascii="GHEA Grapalat" w:hAnsi="GHEA Grapalat"/>
          <w:i w:val="0"/>
          <w:sz w:val="24"/>
          <w:szCs w:val="24"/>
        </w:rPr>
        <w:t xml:space="preserve">года </w:t>
      </w:r>
      <w:r w:rsidRPr="009044F1">
        <w:rPr>
          <w:rFonts w:ascii="GHEA Grapalat" w:hAnsi="GHEA Grapalat"/>
          <w:i w:val="0"/>
          <w:sz w:val="24"/>
          <w:szCs w:val="24"/>
        </w:rPr>
        <w:t xml:space="preserve"> </w:t>
      </w:r>
    </w:p>
    <w:p w:rsidR="00363469" w:rsidRPr="00066D5D" w:rsidRDefault="00363469" w:rsidP="003634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96F2F">
        <w:rPr>
          <w:rFonts w:ascii="Arial" w:hAnsi="Arial" w:cs="Arial"/>
          <w:i w:val="0"/>
          <w:color w:val="000000"/>
          <w:shd w:val="clear" w:color="auto" w:fill="FFFFFF"/>
        </w:rPr>
        <w:t>ՀՀ-ԲԾ-Ա-ԲՄԾՁԲ-2</w:t>
      </w:r>
      <w:r w:rsidR="0099237F">
        <w:rPr>
          <w:rFonts w:ascii="Arial" w:hAnsi="Arial" w:cs="Arial"/>
          <w:i w:val="0"/>
          <w:color w:val="000000"/>
          <w:shd w:val="clear" w:color="auto" w:fill="FFFFFF"/>
        </w:rPr>
        <w:t>6/39</w:t>
      </w:r>
    </w:p>
    <w:p w:rsidR="00363469" w:rsidRPr="009044F1" w:rsidRDefault="00363469" w:rsidP="00363469">
      <w:pPr>
        <w:pStyle w:val="a3"/>
        <w:widowControl w:val="0"/>
        <w:spacing w:after="160" w:line="240" w:lineRule="auto"/>
        <w:rPr>
          <w:rFonts w:ascii="GHEA Grapalat" w:hAnsi="GHEA Grapalat"/>
          <w:i w:val="0"/>
          <w:sz w:val="24"/>
          <w:szCs w:val="24"/>
        </w:rPr>
      </w:pPr>
    </w:p>
    <w:p w:rsidR="00363469" w:rsidRPr="00B22A92" w:rsidRDefault="00363469" w:rsidP="00363469">
      <w:pPr>
        <w:jc w:val="center"/>
        <w:rPr>
          <w:rFonts w:ascii="GHEA Grapalat" w:eastAsia="MS Mincho" w:hAnsi="GHEA Grapalat" w:cs="MS Mincho"/>
          <w:lang w:val="hy-AM"/>
        </w:rPr>
      </w:pPr>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rsidR="00363469" w:rsidRPr="009044F1" w:rsidRDefault="00363469" w:rsidP="00DE6E6F">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F119A9">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363469" w:rsidRPr="0099237F" w:rsidRDefault="00363469" w:rsidP="000C12D5">
      <w:pPr>
        <w:pStyle w:val="aff8"/>
        <w:ind w:firstLine="567"/>
        <w:jc w:val="both"/>
        <w:rPr>
          <w:rFonts w:ascii="GHEA Grapalat" w:hAnsi="GHEA Grapalat"/>
          <w:lang w:val="ru-RU"/>
        </w:rPr>
      </w:pPr>
      <w:r w:rsidRPr="001136C9">
        <w:rPr>
          <w:rFonts w:ascii="GHEA Grapalat" w:hAnsi="GHEA Grapalat"/>
          <w:lang w:val="ru-RU"/>
        </w:rPr>
        <w:t>Участнику, отобранному по итогам настоящей процедуры, в</w:t>
      </w:r>
      <w:r>
        <w:rPr>
          <w:rFonts w:ascii="Courier New" w:hAnsi="Courier New" w:cs="Courier New"/>
        </w:rPr>
        <w:t> </w:t>
      </w:r>
      <w:r w:rsidRPr="001136C9">
        <w:rPr>
          <w:rFonts w:ascii="GHEA Grapalat" w:hAnsi="GHEA Grapalat"/>
          <w:spacing w:val="6"/>
          <w:lang w:val="ru-RU"/>
        </w:rPr>
        <w:t>установленном</w:t>
      </w:r>
      <w:r w:rsidRPr="00782D60">
        <w:rPr>
          <w:rFonts w:ascii="Courier New" w:hAnsi="Courier New" w:cs="Courier New"/>
          <w:spacing w:val="6"/>
        </w:rPr>
        <w:t> </w:t>
      </w:r>
      <w:r w:rsidRPr="001136C9">
        <w:rPr>
          <w:rFonts w:ascii="GHEA Grapalat" w:hAnsi="GHEA Grapalat"/>
          <w:spacing w:val="6"/>
          <w:lang w:val="ru-RU"/>
        </w:rPr>
        <w:t>порядке будет предложено заключить договор на</w:t>
      </w:r>
      <w:r w:rsidR="001136C9" w:rsidRPr="001136C9">
        <w:rPr>
          <w:rFonts w:ascii="GHEA Grapalat" w:hAnsi="GHEA Grapalat"/>
          <w:i/>
          <w:spacing w:val="6"/>
          <w:lang w:val="ru-RU"/>
        </w:rPr>
        <w:t xml:space="preserve"> </w:t>
      </w:r>
      <w:r w:rsidR="0099237F" w:rsidRPr="0099237F">
        <w:rPr>
          <w:color w:val="1F1F1F"/>
          <w:lang w:val="ru-RU" w:eastAsia="ru-RU"/>
        </w:rPr>
        <w:t>Приобретение услуг по пересмотру Национальной стратегии и плана действий в области биоразнообразия для нужд государственного учреждения «Офис по реализации природоохранных программ» Министерства окружающей среды в рамках грантовой программы «Комплексная программа поддержки для пересмотра Национальной стратегии и плана действий в области биоразнообразия и разработки 7-го национального доклада»</w:t>
      </w:r>
    </w:p>
    <w:p w:rsidR="000F24ED" w:rsidRPr="009044F1" w:rsidRDefault="000F24ED" w:rsidP="000F24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F24ED" w:rsidRDefault="000F24ED" w:rsidP="000F24E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F24ED" w:rsidRPr="003F762C" w:rsidRDefault="000F24ED" w:rsidP="000F24E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F24ED" w:rsidRPr="00D5443D" w:rsidRDefault="000F24ED" w:rsidP="000F24E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61AAB" w:rsidRPr="00C07F24" w:rsidRDefault="00E61AAB" w:rsidP="00E61AA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496F2F">
        <w:rPr>
          <w:rFonts w:ascii="GHEA Grapalat" w:hAnsi="GHEA Grapalat"/>
          <w:i w:val="0"/>
          <w:sz w:val="24"/>
          <w:szCs w:val="24"/>
          <w:highlight w:val="yellow"/>
        </w:rPr>
        <w:t>___12:00__ часов __</w:t>
      </w:r>
      <w:r w:rsidR="00394BEC">
        <w:rPr>
          <w:rFonts w:ascii="GHEA Grapalat" w:hAnsi="GHEA Grapalat"/>
          <w:i w:val="0"/>
          <w:sz w:val="24"/>
          <w:szCs w:val="24"/>
          <w:highlight w:val="yellow"/>
          <w:lang w:val="hy-AM"/>
        </w:rPr>
        <w:t>3</w:t>
      </w:r>
      <w:r w:rsidR="009B6383">
        <w:rPr>
          <w:rFonts w:ascii="GHEA Grapalat" w:hAnsi="GHEA Grapalat"/>
          <w:i w:val="0"/>
          <w:sz w:val="24"/>
          <w:szCs w:val="24"/>
          <w:highlight w:val="yellow"/>
        </w:rPr>
        <w:t>1</w:t>
      </w:r>
      <w:r w:rsidRPr="00496F2F">
        <w:rPr>
          <w:rFonts w:ascii="GHEA Grapalat" w:hAnsi="GHEA Grapalat"/>
          <w:i w:val="0"/>
          <w:sz w:val="24"/>
          <w:szCs w:val="24"/>
          <w:highlight w:val="yellow"/>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0F24ED" w:rsidRPr="001B32D9" w:rsidRDefault="000F24ED" w:rsidP="000F24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F24ED" w:rsidRPr="001B32D9" w:rsidRDefault="000F24ED" w:rsidP="000F24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496F2F">
        <w:rPr>
          <w:rFonts w:ascii="GHEA Grapalat" w:hAnsi="GHEA Grapalat"/>
          <w:i w:val="0"/>
          <w:sz w:val="24"/>
          <w:szCs w:val="24"/>
          <w:highlight w:val="yellow"/>
        </w:rPr>
        <w:t>в __</w:t>
      </w:r>
      <w:r w:rsidR="007437B7" w:rsidRPr="00496F2F">
        <w:rPr>
          <w:rFonts w:ascii="GHEA Grapalat" w:hAnsi="GHEA Grapalat"/>
          <w:i w:val="0"/>
          <w:sz w:val="24"/>
          <w:szCs w:val="24"/>
          <w:highlight w:val="yellow"/>
          <w:lang w:val="hy-AM"/>
        </w:rPr>
        <w:t>12:00</w:t>
      </w:r>
      <w:r w:rsidRPr="00496F2F">
        <w:rPr>
          <w:rFonts w:ascii="GHEA Grapalat" w:hAnsi="GHEA Grapalat"/>
          <w:i w:val="0"/>
          <w:sz w:val="24"/>
          <w:szCs w:val="24"/>
          <w:highlight w:val="yellow"/>
        </w:rPr>
        <w:t>___ часов на ___</w:t>
      </w:r>
      <w:r w:rsidR="00394BEC">
        <w:rPr>
          <w:rFonts w:ascii="GHEA Grapalat" w:hAnsi="GHEA Grapalat"/>
          <w:i w:val="0"/>
          <w:sz w:val="24"/>
          <w:szCs w:val="24"/>
          <w:highlight w:val="yellow"/>
          <w:lang w:val="hy-AM"/>
        </w:rPr>
        <w:t>3</w:t>
      </w:r>
      <w:r w:rsidR="009B6383">
        <w:rPr>
          <w:rFonts w:ascii="GHEA Grapalat" w:hAnsi="GHEA Grapalat"/>
          <w:i w:val="0"/>
          <w:sz w:val="24"/>
          <w:szCs w:val="24"/>
          <w:highlight w:val="yellow"/>
        </w:rPr>
        <w:t>1</w:t>
      </w:r>
      <w:r w:rsidRPr="00496F2F">
        <w:rPr>
          <w:rFonts w:ascii="GHEA Grapalat" w:hAnsi="GHEA Grapalat"/>
          <w:i w:val="0"/>
          <w:sz w:val="24"/>
          <w:szCs w:val="24"/>
          <w:highlight w:val="yellow"/>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0F24ED" w:rsidRPr="001B32D9" w:rsidRDefault="000F24ED" w:rsidP="000F24E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61AAB" w:rsidRPr="003A1EBB" w:rsidRDefault="00E61AAB" w:rsidP="00E61AA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61AAB" w:rsidRPr="003A1EBB" w:rsidRDefault="00E61AAB" w:rsidP="00E61AAB">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А.Акопян</w:t>
      </w:r>
    </w:p>
    <w:p w:rsidR="00E61AAB" w:rsidRPr="003753C1" w:rsidRDefault="00E61AAB" w:rsidP="00E61AAB">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E61AAB" w:rsidRPr="003753C1" w:rsidRDefault="00E61AAB" w:rsidP="00E61AAB">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E61AAB" w:rsidRPr="003753C1" w:rsidRDefault="00E61AAB" w:rsidP="00E61AAB">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E61AAB" w:rsidRPr="009044F1" w:rsidRDefault="00E61AAB" w:rsidP="00E61AAB">
      <w:pPr>
        <w:pStyle w:val="aa"/>
        <w:widowControl w:val="0"/>
        <w:spacing w:after="160"/>
        <w:ind w:right="-7" w:firstLine="567"/>
        <w:jc w:val="center"/>
        <w:rPr>
          <w:rFonts w:ascii="GHEA Grapalat" w:hAnsi="GHEA Grapalat"/>
        </w:rPr>
      </w:pPr>
    </w:p>
    <w:p w:rsidR="000F24ED" w:rsidRPr="009044F1" w:rsidRDefault="000F24ED" w:rsidP="000F24ED">
      <w:pPr>
        <w:pStyle w:val="aa"/>
        <w:widowControl w:val="0"/>
        <w:spacing w:after="160"/>
        <w:ind w:right="-7" w:firstLine="567"/>
        <w:jc w:val="center"/>
        <w:rPr>
          <w:rFonts w:ascii="GHEA Grapalat" w:hAnsi="GHEA Grapalat"/>
        </w:rPr>
      </w:pPr>
    </w:p>
    <w:p w:rsidR="000F24ED" w:rsidRDefault="000F24ED" w:rsidP="000F24ED">
      <w:pPr>
        <w:pStyle w:val="aa"/>
        <w:widowControl w:val="0"/>
        <w:spacing w:after="160"/>
        <w:ind w:right="-7" w:firstLine="567"/>
        <w:jc w:val="center"/>
        <w:rPr>
          <w:rFonts w:ascii="GHEA Grapalat" w:hAnsi="GHEA Grapalat"/>
        </w:rPr>
      </w:pPr>
    </w:p>
    <w:p w:rsidR="00E61AAB" w:rsidRPr="003A1EBB" w:rsidRDefault="00E61AAB"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9044F1" w:rsidRDefault="000F24ED" w:rsidP="000F24E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24ED" w:rsidRPr="009044F1" w:rsidRDefault="000F24ED" w:rsidP="000F24ED">
      <w:pPr>
        <w:pStyle w:val="aa"/>
        <w:widowControl w:val="0"/>
        <w:spacing w:after="160"/>
        <w:ind w:right="-7" w:firstLine="567"/>
        <w:jc w:val="center"/>
        <w:rPr>
          <w:rFonts w:ascii="GHEA Grapalat" w:hAnsi="GHEA Grapalat" w:cs="Sylfaen"/>
        </w:rPr>
      </w:pPr>
    </w:p>
    <w:p w:rsidR="000F24ED" w:rsidRPr="009044F1" w:rsidRDefault="000F24ED" w:rsidP="000F24ED">
      <w:pPr>
        <w:pStyle w:val="aa"/>
        <w:widowControl w:val="0"/>
        <w:spacing w:after="160"/>
        <w:ind w:right="-7" w:firstLine="567"/>
        <w:jc w:val="center"/>
        <w:rPr>
          <w:rFonts w:ascii="GHEA Grapalat" w:hAnsi="GHEA Grapalat" w:cs="Sylfaen"/>
        </w:rPr>
      </w:pPr>
    </w:p>
    <w:p w:rsidR="000F24ED" w:rsidRPr="0099237F" w:rsidRDefault="00E61AAB" w:rsidP="0099237F">
      <w:pPr>
        <w:pStyle w:val="aa"/>
        <w:widowControl w:val="0"/>
        <w:spacing w:after="160"/>
        <w:ind w:right="-7"/>
        <w:jc w:val="center"/>
        <w:rPr>
          <w:rFonts w:ascii="GHEA Grapalat" w:hAnsi="GHEA Grapalat"/>
          <w:sz w:val="22"/>
          <w:szCs w:val="22"/>
        </w:rPr>
      </w:pPr>
      <w:r w:rsidRPr="0099237F">
        <w:rPr>
          <w:rFonts w:ascii="GHEA Grapalat" w:hAnsi="GHEA Grapalat"/>
          <w:sz w:val="22"/>
          <w:szCs w:val="22"/>
        </w:rPr>
        <w:t xml:space="preserve">НА </w:t>
      </w:r>
      <w:r w:rsidR="00F119A9" w:rsidRPr="0099237F">
        <w:rPr>
          <w:rFonts w:ascii="GHEA Grapalat" w:hAnsi="GHEA Grapalat"/>
          <w:sz w:val="22"/>
          <w:szCs w:val="22"/>
        </w:rPr>
        <w:t>ОТКРЫТЫЙ КОНКУРС</w:t>
      </w:r>
      <w:r w:rsidR="007437B7" w:rsidRPr="0099237F">
        <w:rPr>
          <w:rFonts w:ascii="GHEA Grapalat" w:hAnsi="GHEA Grapalat"/>
          <w:sz w:val="22"/>
          <w:szCs w:val="22"/>
        </w:rPr>
        <w:t xml:space="preserve"> </w:t>
      </w:r>
      <w:r w:rsidR="007437B7" w:rsidRPr="0099237F">
        <w:rPr>
          <w:rFonts w:ascii="GHEA Grapalat" w:hAnsi="GHEA Grapalat" w:cs="Arial"/>
          <w:sz w:val="22"/>
          <w:szCs w:val="22"/>
        </w:rPr>
        <w:t xml:space="preserve">ПРИОБРЕТЕНИЕ  </w:t>
      </w:r>
      <w:r w:rsidR="0099237F" w:rsidRPr="0099237F">
        <w:rPr>
          <w:rFonts w:ascii="GHEA Grapalat" w:hAnsi="GHEA Grapalat"/>
          <w:color w:val="1F1F1F"/>
          <w:sz w:val="22"/>
          <w:szCs w:val="22"/>
        </w:rPr>
        <w:t xml:space="preserve"> УСЛУГ ПО ПЕРЕСМОТРУ НАЦИОНАЛЬНОЙ СТРАТЕГИИ И ПЛАНА ДЕЙСТВИЙ В ОБЛАСТИ БИОРАЗНООБРАЗИЯ ДЛЯ НУЖД ГОСУДАРСТВЕННОГО УЧРЕЖДЕНИЯ «ОФИС ПО РЕАЛИЗАЦИИ ПРИРОДООХРАННЫХ ПРОГРАММ» МИНИСТЕРСТВА ОКРУЖАЮЩЕЙ СРЕДЫ В РАМКАХ ГРАНТОВОЙ ПРОГРАММЫ «КОМПЛЕКСНАЯ ПРОГРАММА ПОДДЕРЖКИ ДЛЯ ПЕРЕСМОТРА НАЦИОНАЛЬНОЙ СТРАТЕГИИ И ПЛАНА ДЕЙСТВИЙ В ОБЛАСТИ БИОРАЗНООБРАЗИЯ И РАЗРАБОТКИ 7-ГО НАЦИОНАЛЬНОГО ДОКЛАДА»</w:t>
      </w:r>
    </w:p>
    <w:p w:rsidR="000F24ED" w:rsidRPr="009044F1" w:rsidRDefault="000F24ED" w:rsidP="000F24ED">
      <w:pPr>
        <w:pStyle w:val="aa"/>
        <w:widowControl w:val="0"/>
        <w:spacing w:after="160"/>
        <w:ind w:right="-7" w:firstLine="567"/>
        <w:jc w:val="center"/>
        <w:rPr>
          <w:rFonts w:ascii="GHEA Grapalat" w:hAnsi="GHEA Grapalat"/>
        </w:rPr>
      </w:pPr>
    </w:p>
    <w:p w:rsidR="000F24ED" w:rsidRDefault="000F24ED" w:rsidP="000F24ED">
      <w:pPr>
        <w:rPr>
          <w:rFonts w:ascii="GHEA Grapalat" w:hAnsi="GHEA Grapalat"/>
        </w:rPr>
      </w:pPr>
      <w:r>
        <w:rPr>
          <w:rFonts w:ascii="GHEA Grapalat" w:hAnsi="GHEA Grapalat"/>
        </w:rPr>
        <w:br w:type="page"/>
      </w:r>
    </w:p>
    <w:p w:rsidR="000F24ED" w:rsidRPr="009044F1" w:rsidRDefault="000F24ED" w:rsidP="000F24E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F24ED" w:rsidRPr="005F25EF" w:rsidRDefault="000F24ED" w:rsidP="000F24E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0F24ED" w:rsidRPr="00F40235" w:rsidRDefault="000F24ED" w:rsidP="000F24E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0F24ED" w:rsidRPr="00D3436F" w:rsidRDefault="000F24ED" w:rsidP="000F24ED">
      <w:pPr>
        <w:widowControl w:val="0"/>
        <w:spacing w:after="160"/>
        <w:ind w:firstLine="567"/>
        <w:jc w:val="both"/>
        <w:rPr>
          <w:rFonts w:ascii="GHEA Grapalat" w:hAnsi="GHEA Grapalat"/>
          <w:i/>
          <w:lang w:val="hy-AM"/>
        </w:rPr>
      </w:pPr>
    </w:p>
    <w:p w:rsidR="000F24ED" w:rsidRPr="009044F1" w:rsidRDefault="000F24ED" w:rsidP="000F24ED">
      <w:pPr>
        <w:widowControl w:val="0"/>
        <w:spacing w:after="160"/>
        <w:ind w:firstLine="567"/>
        <w:jc w:val="both"/>
        <w:rPr>
          <w:rFonts w:ascii="GHEA Grapalat" w:hAnsi="GHEA Grapalat"/>
          <w:i/>
        </w:rPr>
      </w:pPr>
      <w:r w:rsidRPr="009044F1">
        <w:rPr>
          <w:rFonts w:ascii="GHEA Grapalat" w:hAnsi="GHEA Grapalat"/>
          <w:i/>
        </w:rPr>
        <w:t>Одновременно:</w:t>
      </w:r>
    </w:p>
    <w:p w:rsidR="000F24ED" w:rsidRPr="00506832" w:rsidRDefault="000F24ED" w:rsidP="000F24E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0F24ED" w:rsidRDefault="000F24ED" w:rsidP="000F24E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0F24ED" w:rsidRDefault="000F24ED" w:rsidP="000F24ED">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0F24ED" w:rsidRPr="007B5333" w:rsidRDefault="000F24ED" w:rsidP="000F24E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0F24ED" w:rsidRPr="009044F1" w:rsidDel="00977C3F" w:rsidRDefault="000F24ED" w:rsidP="000F24ED">
      <w:pPr>
        <w:widowControl w:val="0"/>
        <w:spacing w:after="160"/>
        <w:ind w:firstLine="567"/>
        <w:jc w:val="both"/>
        <w:rPr>
          <w:del w:id="1" w:author="Inesa Kocharyan" w:date="2025-03-19T19:44:00Z"/>
          <w:rFonts w:ascii="GHEA Grapalat" w:hAnsi="GHEA Grapalat"/>
          <w:i/>
        </w:rPr>
      </w:pPr>
    </w:p>
    <w:p w:rsidR="000F24ED" w:rsidRPr="009044F1" w:rsidRDefault="000F24ED" w:rsidP="000F24ED">
      <w:pPr>
        <w:widowControl w:val="0"/>
        <w:spacing w:after="160"/>
        <w:ind w:firstLine="567"/>
        <w:jc w:val="center"/>
        <w:rPr>
          <w:rFonts w:ascii="GHEA Grapalat" w:hAnsi="GHEA Grapalat" w:cs="Sylfaen"/>
          <w:b/>
        </w:rPr>
      </w:pPr>
      <w:r w:rsidRPr="009044F1">
        <w:rPr>
          <w:rFonts w:ascii="GHEA Grapalat" w:hAnsi="GHEA Grapalat"/>
        </w:rPr>
        <w:br w:type="page"/>
      </w:r>
    </w:p>
    <w:p w:rsidR="000F24ED" w:rsidRPr="009044F1" w:rsidRDefault="000F24ED" w:rsidP="000F24ED">
      <w:pPr>
        <w:widowControl w:val="0"/>
        <w:spacing w:after="160"/>
        <w:jc w:val="center"/>
        <w:rPr>
          <w:rFonts w:ascii="GHEA Grapalat" w:hAnsi="GHEA Grapalat"/>
          <w:b/>
        </w:rPr>
      </w:pPr>
      <w:r w:rsidRPr="009044F1">
        <w:rPr>
          <w:rFonts w:ascii="GHEA Grapalat" w:hAnsi="GHEA Grapalat"/>
          <w:b/>
        </w:rPr>
        <w:lastRenderedPageBreak/>
        <w:t>СОДЕРЖАНИЕ</w:t>
      </w:r>
    </w:p>
    <w:p w:rsidR="000F24ED" w:rsidRPr="009044F1" w:rsidRDefault="000F24ED" w:rsidP="000F24ED">
      <w:pPr>
        <w:widowControl w:val="0"/>
        <w:spacing w:after="160"/>
        <w:ind w:firstLine="567"/>
        <w:jc w:val="center"/>
        <w:rPr>
          <w:rFonts w:ascii="GHEA Grapalat" w:hAnsi="GHEA Grapalat"/>
          <w:i/>
        </w:rPr>
      </w:pPr>
    </w:p>
    <w:p w:rsidR="00E61AAB" w:rsidRPr="0099237F" w:rsidRDefault="0099237F" w:rsidP="0099237F">
      <w:pPr>
        <w:pStyle w:val="aa"/>
        <w:widowControl w:val="0"/>
        <w:spacing w:after="160"/>
        <w:ind w:right="-7"/>
        <w:jc w:val="center"/>
        <w:rPr>
          <w:rFonts w:ascii="GHEA Grapalat" w:hAnsi="GHEA Grapalat"/>
          <w:sz w:val="22"/>
          <w:szCs w:val="22"/>
        </w:rPr>
      </w:pPr>
      <w:r w:rsidRPr="0099237F">
        <w:rPr>
          <w:color w:val="1F1F1F"/>
          <w:sz w:val="22"/>
          <w:szCs w:val="22"/>
        </w:rPr>
        <w:t>ПРИОБРЕТЕНИЕ УСЛУГ ПО ПЕРЕСМОТРУ НАЦИОНАЛЬНОЙ СТРАТЕГИИ И ПЛАНА ДЕЙСТВИЙ В ОБЛАСТИ БИОРАЗНООБРАЗИЯ ДЛЯ НУЖД ГОСУДАРСТВЕННОГО УЧРЕЖДЕНИЯ «ОФИС ПО РЕАЛИЗАЦИИ ПРИРОДООХРАННЫХ ПРОГРАММ» МИНИСТЕРСТВА ОКРУЖАЮЩЕЙ СРЕДЫ В РАМКАХ ГРАНТОВОЙ ПРОГРАММЫ «КОМПЛЕКСНАЯ ПРОГРАММА ПОДДЕРЖКИ ДЛЯ ПЕРЕСМОТРА НАЦИОНАЛЬНОЙ СТРАТЕГИИ И ПЛАНА ДЕЙСТВИЙ В ОБЛАСТИ БИОРАЗНООБРАЗИЯ И РАЗРАБОТКИ 7-ГО НАЦИОНАЛЬНОГО ДОКЛАДА»</w:t>
      </w:r>
    </w:p>
    <w:p w:rsidR="00E61AAB" w:rsidRPr="009044F1" w:rsidRDefault="00E61AAB" w:rsidP="00E61AAB">
      <w:pPr>
        <w:widowControl w:val="0"/>
        <w:spacing w:after="160"/>
        <w:jc w:val="center"/>
        <w:rPr>
          <w:rFonts w:ascii="GHEA Grapalat" w:hAnsi="GHEA Grapalat"/>
          <w:i/>
        </w:rPr>
      </w:pPr>
      <w:r>
        <w:rPr>
          <w:rFonts w:ascii="GHEA Grapalat" w:hAnsi="GHEA Grapalat"/>
          <w:b/>
        </w:rPr>
        <w:t xml:space="preserve">ПРИГЛАШЕНИЯ НА </w:t>
      </w:r>
      <w:r w:rsidR="00F119A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F24ED" w:rsidRPr="009044F1" w:rsidRDefault="000F24ED" w:rsidP="000F24ED">
      <w:pPr>
        <w:widowControl w:val="0"/>
        <w:spacing w:after="160"/>
        <w:jc w:val="center"/>
        <w:rPr>
          <w:rFonts w:ascii="GHEA Grapalat" w:hAnsi="GHEA Grapalat" w:cs="Sylfaen"/>
          <w:b/>
        </w:rPr>
      </w:pPr>
    </w:p>
    <w:p w:rsidR="000F24ED" w:rsidRPr="008842CE" w:rsidRDefault="000F24ED" w:rsidP="000F24ED">
      <w:pPr>
        <w:widowControl w:val="0"/>
        <w:spacing w:after="160"/>
        <w:jc w:val="center"/>
        <w:rPr>
          <w:rFonts w:ascii="GHEA Grapalat" w:hAnsi="GHEA Grapalat"/>
          <w:b/>
        </w:rPr>
      </w:pPr>
      <w:r w:rsidRPr="009044F1">
        <w:rPr>
          <w:rFonts w:ascii="GHEA Grapalat" w:hAnsi="GHEA Grapalat"/>
          <w:b/>
        </w:rPr>
        <w:t>ЧАСТЬ I.</w:t>
      </w:r>
    </w:p>
    <w:p w:rsidR="000F24ED" w:rsidRPr="008842CE" w:rsidRDefault="000F24ED" w:rsidP="000F24ED">
      <w:pPr>
        <w:widowControl w:val="0"/>
        <w:spacing w:after="160"/>
        <w:jc w:val="center"/>
        <w:rPr>
          <w:rFonts w:ascii="GHEA Grapalat" w:hAnsi="GHEA Grapalat"/>
        </w:rPr>
      </w:pPr>
    </w:p>
    <w:p w:rsidR="000F24ED" w:rsidRPr="009044F1"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B15E2A"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rsidR="000F24ED" w:rsidRPr="00543BAE"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F24ED" w:rsidRPr="009044F1" w:rsidRDefault="000F24ED" w:rsidP="000F24E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F24ED" w:rsidRPr="009044F1" w:rsidRDefault="000F24ED" w:rsidP="000F24E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F24ED"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96F2F" w:rsidRPr="009044F1" w:rsidRDefault="00496F2F" w:rsidP="000F24E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F24ED" w:rsidRPr="008842CE" w:rsidRDefault="000F24ED" w:rsidP="000F24E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F24ED" w:rsidRPr="003A1EBB"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F24ED" w:rsidRPr="009044F1"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0F24ED" w:rsidRPr="003A1EBB"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F24ED" w:rsidRPr="00543BAE"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F24ED" w:rsidRDefault="000F24ED" w:rsidP="000F24ED">
      <w:pPr>
        <w:widowControl w:val="0"/>
        <w:spacing w:after="160"/>
        <w:jc w:val="center"/>
        <w:rPr>
          <w:rFonts w:ascii="GHEA Grapalat" w:hAnsi="GHEA Grapalat"/>
          <w:b/>
        </w:rPr>
      </w:pPr>
    </w:p>
    <w:p w:rsidR="000F24ED" w:rsidRPr="00374F4A" w:rsidRDefault="000F24ED" w:rsidP="000F24ED">
      <w:pPr>
        <w:widowControl w:val="0"/>
        <w:spacing w:after="160"/>
        <w:jc w:val="center"/>
        <w:rPr>
          <w:rFonts w:ascii="GHEA Grapalat" w:hAnsi="GHEA Grapalat"/>
          <w:b/>
        </w:rPr>
      </w:pPr>
      <w:r>
        <w:rPr>
          <w:rFonts w:ascii="GHEA Grapalat" w:hAnsi="GHEA Grapalat"/>
          <w:b/>
        </w:rPr>
        <w:t xml:space="preserve">ЧАСТЬ II. </w:t>
      </w:r>
    </w:p>
    <w:p w:rsidR="000F24ED" w:rsidRPr="00374F4A" w:rsidRDefault="000F24ED" w:rsidP="000F24ED">
      <w:pPr>
        <w:widowControl w:val="0"/>
        <w:spacing w:after="160"/>
        <w:jc w:val="center"/>
        <w:rPr>
          <w:rFonts w:ascii="GHEA Grapalat" w:hAnsi="GHEA Grapalat"/>
          <w:b/>
        </w:rPr>
      </w:pPr>
    </w:p>
    <w:p w:rsidR="000F24ED" w:rsidRDefault="000F24ED" w:rsidP="000F24E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F119A9">
        <w:rPr>
          <w:rFonts w:ascii="GHEA Grapalat" w:hAnsi="GHEA Grapalat"/>
          <w:b/>
        </w:rPr>
        <w:t>ОТКРЫТЫЙ КОНКУРС</w:t>
      </w:r>
    </w:p>
    <w:p w:rsidR="000F24ED" w:rsidRPr="008842CE" w:rsidRDefault="000F24ED" w:rsidP="000F24ED">
      <w:pPr>
        <w:widowControl w:val="0"/>
        <w:spacing w:after="160"/>
        <w:jc w:val="center"/>
        <w:rPr>
          <w:rFonts w:ascii="GHEA Grapalat" w:hAnsi="GHEA Grapalat"/>
          <w:b/>
        </w:rPr>
      </w:pPr>
    </w:p>
    <w:p w:rsidR="000F24ED" w:rsidRPr="003A1EBB"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F24ED" w:rsidRPr="003A1EBB" w:rsidRDefault="000F24ED" w:rsidP="000F24E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F24ED" w:rsidRPr="00625529" w:rsidRDefault="000F24ED" w:rsidP="000F24ED">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rsidR="000F24ED" w:rsidRPr="006D2DF7" w:rsidRDefault="000F24ED" w:rsidP="0014653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9237F">
        <w:rPr>
          <w:rFonts w:ascii="GHEA Grapalat" w:hAnsi="GHEA Grapalat"/>
          <w:spacing w:val="-6"/>
        </w:rPr>
        <w:t>ՀՀ-ԲԾ-Ա-ԲՄԾՁԲ-26/39</w:t>
      </w:r>
      <w:r>
        <w:rPr>
          <w:rFonts w:ascii="GHEA Grapalat" w:hAnsi="GHEA Grapalat"/>
          <w:spacing w:val="-6"/>
        </w:rPr>
        <w:t xml:space="preserve"> </w:t>
      </w:r>
      <w:r w:rsidRPr="006D2DF7">
        <w:rPr>
          <w:rFonts w:ascii="GHEA Grapalat" w:hAnsi="GHEA Grapalat"/>
          <w:spacing w:val="-6"/>
        </w:rPr>
        <w:t>(далее — процедура).</w:t>
      </w:r>
    </w:p>
    <w:p w:rsidR="000F24ED" w:rsidRPr="000B2CFA" w:rsidRDefault="000F24ED" w:rsidP="000F24E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F24ED" w:rsidRPr="009044F1" w:rsidRDefault="000F24ED" w:rsidP="000F24E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F24ED" w:rsidRPr="009044F1" w:rsidRDefault="000F24ED" w:rsidP="000F24E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F24ED" w:rsidRPr="009044F1" w:rsidRDefault="000F24ED" w:rsidP="000F24E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24ED" w:rsidRPr="009044F1"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96F2F">
        <w:rPr>
          <w:rFonts w:ascii="GHEA Grapalat" w:hAnsi="GHEA Grapalat"/>
          <w:sz w:val="24"/>
          <w:szCs w:val="24"/>
          <w:lang w:val="en-US"/>
        </w:rPr>
        <w:t>procurement</w:t>
      </w:r>
      <w:r w:rsidR="00496F2F" w:rsidRPr="00496F2F">
        <w:rPr>
          <w:rFonts w:ascii="GHEA Grapalat" w:hAnsi="GHEA Grapalat"/>
          <w:sz w:val="24"/>
          <w:szCs w:val="24"/>
        </w:rPr>
        <w:t>@</w:t>
      </w:r>
      <w:r w:rsidR="00496F2F">
        <w:rPr>
          <w:rFonts w:ascii="GHEA Grapalat" w:hAnsi="GHEA Grapalat"/>
          <w:sz w:val="24"/>
          <w:szCs w:val="24"/>
          <w:lang w:val="en-US"/>
        </w:rPr>
        <w:t>epiu</w:t>
      </w:r>
      <w:r w:rsidR="00496F2F" w:rsidRPr="00496F2F">
        <w:rPr>
          <w:rFonts w:ascii="GHEA Grapalat" w:hAnsi="GHEA Grapalat"/>
          <w:sz w:val="24"/>
          <w:szCs w:val="24"/>
        </w:rPr>
        <w:t>.</w:t>
      </w:r>
      <w:r w:rsidR="00496F2F">
        <w:rPr>
          <w:rFonts w:ascii="GHEA Grapalat" w:hAnsi="GHEA Grapalat"/>
          <w:sz w:val="24"/>
          <w:szCs w:val="24"/>
          <w:lang w:val="en-US"/>
        </w:rPr>
        <w:t>am</w:t>
      </w:r>
      <w:r w:rsidR="008F6C5E">
        <w:rPr>
          <w:rFonts w:ascii="GHEA Grapalat" w:hAnsi="GHEA Grapalat"/>
          <w:sz w:val="24"/>
          <w:szCs w:val="24"/>
        </w:rPr>
        <w:t xml:space="preserve"> </w:t>
      </w:r>
      <w:r w:rsidRPr="009044F1">
        <w:rPr>
          <w:rFonts w:ascii="GHEA Grapalat" w:hAnsi="GHEA Grapalat"/>
          <w:sz w:val="24"/>
          <w:szCs w:val="24"/>
        </w:rPr>
        <w:t>.</w:t>
      </w:r>
    </w:p>
    <w:p w:rsidR="000F24ED" w:rsidRPr="009044F1" w:rsidRDefault="000F24ED" w:rsidP="000F24E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F24ED" w:rsidRPr="009044F1" w:rsidRDefault="000F24ED" w:rsidP="000F24E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F24ED" w:rsidRPr="009044F1" w:rsidRDefault="000F24ED" w:rsidP="000F24E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B1571D" w:rsidRPr="007557CD">
        <w:rPr>
          <w:rFonts w:ascii="Times New Roman" w:hAnsi="Times New Roman"/>
          <w:color w:val="1F1F1F"/>
          <w:sz w:val="24"/>
          <w:szCs w:val="24"/>
        </w:rPr>
        <w:t>Приобретение услуг по пересмотру Национальной стратегии и плана действий в области биоразнообразия в рамках грантовой программы «Комплексная программа поддержки для пересмотра Национальной стратегии и плана действий в области биоразнообразия и разработки 7-го национального доклада»</w:t>
      </w:r>
      <w:r w:rsidR="00B1571D"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w:t>
      </w:r>
      <w:r w:rsidR="00146533" w:rsidRPr="00B22A92">
        <w:rPr>
          <w:rFonts w:ascii="GHEA Grapalat" w:hAnsi="GHEA Grapalat"/>
          <w:b/>
        </w:rPr>
        <w:t xml:space="preserve">БРЭП ГУ Министерства </w:t>
      </w:r>
      <w:r w:rsidR="00146533" w:rsidRPr="00B22A92">
        <w:rPr>
          <w:rFonts w:ascii="GHEA Grapalat" w:hAnsi="GHEA Grapalat" w:cs="Sylfaen"/>
          <w:b/>
          <w:lang w:val="af-ZA"/>
        </w:rPr>
        <w:t>окружа</w:t>
      </w:r>
      <w:r w:rsidR="00146533" w:rsidRPr="00B22A92">
        <w:rPr>
          <w:rFonts w:ascii="GHEA Grapalat" w:hAnsi="GHEA Grapalat" w:cs="Sylfaen"/>
          <w:b/>
        </w:rPr>
        <w:t>ющей среды</w:t>
      </w:r>
      <w:r w:rsidRPr="009044F1">
        <w:rPr>
          <w:rFonts w:ascii="GHEA Grapalat" w:hAnsi="GHEA Grapalat"/>
          <w:i w:val="0"/>
          <w:sz w:val="24"/>
          <w:szCs w:val="24"/>
        </w:rPr>
        <w:t>",</w:t>
      </w:r>
      <w:r w:rsidR="00146533">
        <w:rPr>
          <w:rFonts w:ascii="GHEA Grapalat" w:hAnsi="GHEA Grapalat"/>
          <w:i w:val="0"/>
          <w:sz w:val="24"/>
          <w:szCs w:val="24"/>
        </w:rPr>
        <w:t xml:space="preserve"> которые сгруппированы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F24ED" w:rsidRPr="009044F1" w:rsidTr="001136C9">
        <w:trPr>
          <w:trHeight w:val="736"/>
          <w:jc w:val="center"/>
        </w:trPr>
        <w:tc>
          <w:tcPr>
            <w:tcW w:w="2917" w:type="dxa"/>
            <w:gridSpan w:val="2"/>
            <w:vAlign w:val="center"/>
          </w:tcPr>
          <w:p w:rsidR="000F24ED" w:rsidRPr="001A6383" w:rsidRDefault="000F24ED" w:rsidP="001136C9">
            <w:pPr>
              <w:pStyle w:val="23"/>
              <w:widowControl w:val="0"/>
              <w:spacing w:after="120" w:line="240" w:lineRule="auto"/>
              <w:ind w:firstLine="0"/>
              <w:jc w:val="center"/>
              <w:rPr>
                <w:rFonts w:ascii="GHEA Grapalat" w:hAnsi="GHEA Grapalat"/>
                <w:b/>
                <w:i/>
              </w:rPr>
            </w:pPr>
          </w:p>
          <w:p w:rsidR="000F24ED" w:rsidRPr="001A6383" w:rsidRDefault="000F24ED" w:rsidP="001136C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0F24ED" w:rsidRPr="009044F1" w:rsidRDefault="000F24ED" w:rsidP="001136C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F24ED" w:rsidRPr="009044F1" w:rsidTr="001136C9">
        <w:trPr>
          <w:jc w:val="center"/>
          <w:ins w:id="2" w:author="Vardan" w:date="2022-05-29T21:53:00Z"/>
        </w:trPr>
        <w:tc>
          <w:tcPr>
            <w:tcW w:w="1035" w:type="dxa"/>
            <w:vAlign w:val="center"/>
          </w:tcPr>
          <w:p w:rsidR="000F24ED" w:rsidRPr="006E79F9" w:rsidRDefault="000F24ED" w:rsidP="001136C9">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0F24ED" w:rsidRPr="001A6383" w:rsidRDefault="000F24ED" w:rsidP="001136C9">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0F24ED" w:rsidRPr="009044F1" w:rsidRDefault="000F24ED" w:rsidP="001136C9">
            <w:pPr>
              <w:pStyle w:val="23"/>
              <w:widowControl w:val="0"/>
              <w:spacing w:after="120" w:line="240" w:lineRule="auto"/>
              <w:ind w:firstLine="0"/>
              <w:rPr>
                <w:ins w:id="5" w:author="Vardan" w:date="2022-05-29T21:53:00Z"/>
                <w:rFonts w:ascii="GHEA Grapalat" w:hAnsi="GHEA Grapalat"/>
                <w:sz w:val="24"/>
                <w:szCs w:val="24"/>
                <w:u w:val="single"/>
              </w:rPr>
            </w:pPr>
          </w:p>
        </w:tc>
      </w:tr>
      <w:tr w:rsidR="00E61AAB" w:rsidRPr="009044F1" w:rsidTr="00DF7E77">
        <w:trPr>
          <w:trHeight w:val="1244"/>
          <w:jc w:val="center"/>
        </w:trPr>
        <w:tc>
          <w:tcPr>
            <w:tcW w:w="1035" w:type="dxa"/>
            <w:vAlign w:val="center"/>
          </w:tcPr>
          <w:p w:rsidR="00E61AAB" w:rsidRPr="009044F1" w:rsidRDefault="00E61AAB" w:rsidP="00E61AA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61AAB" w:rsidRPr="004E1509" w:rsidRDefault="004E1509" w:rsidP="00E61AAB">
            <w:pPr>
              <w:jc w:val="center"/>
              <w:rPr>
                <w:rFonts w:ascii="Sylfaen" w:hAnsi="Sylfaen"/>
                <w:sz w:val="22"/>
                <w:szCs w:val="22"/>
              </w:rPr>
            </w:pPr>
            <w:r>
              <w:rPr>
                <w:rFonts w:ascii="Sylfaen" w:hAnsi="Sylfaen"/>
                <w:sz w:val="22"/>
                <w:szCs w:val="22"/>
              </w:rPr>
              <w:t>91 625 000</w:t>
            </w:r>
          </w:p>
        </w:tc>
        <w:tc>
          <w:tcPr>
            <w:tcW w:w="6317" w:type="dxa"/>
            <w:vAlign w:val="center"/>
          </w:tcPr>
          <w:p w:rsidR="00E61AAB" w:rsidRPr="008A63AE" w:rsidRDefault="004E1509" w:rsidP="00E61AAB">
            <w:pPr>
              <w:ind w:left="-94" w:right="-108"/>
              <w:rPr>
                <w:rFonts w:ascii="Sylfaen" w:hAnsi="Sylfaen"/>
                <w:color w:val="000000"/>
                <w:sz w:val="22"/>
                <w:szCs w:val="22"/>
              </w:rPr>
            </w:pPr>
            <w:r w:rsidRPr="007557CD">
              <w:rPr>
                <w:color w:val="1F1F1F"/>
              </w:rPr>
              <w:t>Приобретение услуг по пересмотру Национальной стратегии и плана действий в области биоразнообразия</w:t>
            </w:r>
          </w:p>
        </w:tc>
      </w:tr>
    </w:tbl>
    <w:p w:rsidR="000F24ED" w:rsidRPr="009044F1"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F24ED" w:rsidRPr="00830700" w:rsidRDefault="000F24ED" w:rsidP="000F24ED">
      <w:pPr>
        <w:widowControl w:val="0"/>
        <w:spacing w:after="160"/>
        <w:jc w:val="center"/>
        <w:rPr>
          <w:rFonts w:ascii="GHEA Grapalat" w:hAnsi="GHEA Grapalat"/>
          <w:b/>
        </w:rPr>
      </w:pPr>
    </w:p>
    <w:p w:rsidR="000F24ED" w:rsidRPr="00716B81" w:rsidRDefault="000F24ED" w:rsidP="000F24E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0F24ED" w:rsidRPr="009044F1" w:rsidRDefault="000F24ED" w:rsidP="000F24E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0F24ED" w:rsidRPr="003240F7"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F24ED"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F24ED" w:rsidRPr="001A6383" w:rsidRDefault="000F24ED" w:rsidP="000F24E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0F24ED" w:rsidRPr="001A6383" w:rsidRDefault="000F24ED" w:rsidP="00891CED">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0F24ED" w:rsidRPr="001A6383" w:rsidRDefault="000F24ED" w:rsidP="00891CED">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F24ED" w:rsidRDefault="000F24ED" w:rsidP="000F24E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0F24ED" w:rsidRDefault="000F24ED" w:rsidP="000F24ED">
      <w:pPr>
        <w:widowControl w:val="0"/>
        <w:tabs>
          <w:tab w:val="left" w:pos="1134"/>
        </w:tabs>
        <w:spacing w:after="160"/>
        <w:ind w:firstLine="567"/>
        <w:jc w:val="both"/>
        <w:rPr>
          <w:rFonts w:ascii="GHEA Grapalat" w:hAnsi="GHEA Grapalat"/>
          <w:lang w:val="hy-AM"/>
        </w:rPr>
      </w:pPr>
    </w:p>
    <w:p w:rsidR="000F24ED" w:rsidRPr="00716B8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0F24ED"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F24ED" w:rsidRDefault="000F24ED" w:rsidP="000F24ED">
      <w:pPr>
        <w:pStyle w:val="af4"/>
        <w:widowControl w:val="0"/>
        <w:tabs>
          <w:tab w:val="left" w:pos="1134"/>
        </w:tabs>
        <w:spacing w:before="0" w:beforeAutospacing="0" w:after="160" w:afterAutospacing="0"/>
        <w:ind w:firstLine="567"/>
        <w:jc w:val="both"/>
        <w:rPr>
          <w:rFonts w:ascii="GHEA Grapalat" w:hAnsi="GHEA Grapalat"/>
        </w:rPr>
      </w:pPr>
    </w:p>
    <w:p w:rsidR="000F24ED" w:rsidRPr="008842CE"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0F24ED" w:rsidRDefault="000F24ED" w:rsidP="000F24E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0F24ED" w:rsidRPr="009044F1" w:rsidRDefault="000F24ED" w:rsidP="000F24ED">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F24ED" w:rsidRPr="009044F1" w:rsidRDefault="000F24ED" w:rsidP="000F24ED">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0F24ED" w:rsidRDefault="000F24ED" w:rsidP="000F24E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F24ED" w:rsidRPr="009044F1" w:rsidRDefault="000F24ED" w:rsidP="000F24E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0F24ED" w:rsidRDefault="000F24ED" w:rsidP="000F24ED">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1136C9" w:rsidRPr="009044F1" w:rsidRDefault="001136C9" w:rsidP="000F24ED">
      <w:pPr>
        <w:widowControl w:val="0"/>
        <w:tabs>
          <w:tab w:val="left" w:pos="1134"/>
        </w:tabs>
        <w:spacing w:after="160" w:line="360" w:lineRule="auto"/>
        <w:ind w:firstLine="567"/>
        <w:jc w:val="both"/>
        <w:rPr>
          <w:rFonts w:ascii="GHEA Grapalat" w:hAnsi="GHEA Grapalat" w:cs="Arial Armenian"/>
        </w:rPr>
      </w:pPr>
    </w:p>
    <w:tbl>
      <w:tblPr>
        <w:tblStyle w:val="aff2"/>
        <w:tblW w:w="0" w:type="auto"/>
        <w:tblLook w:val="04A0" w:firstRow="1" w:lastRow="0" w:firstColumn="1" w:lastColumn="0" w:noHBand="0" w:noVBand="1"/>
      </w:tblPr>
      <w:tblGrid>
        <w:gridCol w:w="652"/>
        <w:gridCol w:w="3175"/>
        <w:gridCol w:w="2946"/>
        <w:gridCol w:w="2288"/>
      </w:tblGrid>
      <w:tr w:rsidR="000F24ED" w:rsidTr="00393C43">
        <w:tc>
          <w:tcPr>
            <w:tcW w:w="652" w:type="dxa"/>
          </w:tcPr>
          <w:p w:rsidR="000F24ED" w:rsidRDefault="000F24ED" w:rsidP="001136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5" w:type="dxa"/>
          </w:tcPr>
          <w:p w:rsidR="000F24ED" w:rsidRPr="008C1FF8" w:rsidRDefault="000F24ED" w:rsidP="001136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46" w:type="dxa"/>
          </w:tcPr>
          <w:p w:rsidR="000F24ED" w:rsidRPr="008C1FF8" w:rsidRDefault="000F24ED" w:rsidP="001136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88" w:type="dxa"/>
          </w:tcPr>
          <w:p w:rsidR="000F24ED" w:rsidRPr="00DE0D4A" w:rsidRDefault="000F24ED" w:rsidP="001136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F24ED" w:rsidTr="00393C43">
        <w:tc>
          <w:tcPr>
            <w:tcW w:w="652" w:type="dxa"/>
          </w:tcPr>
          <w:p w:rsidR="000F24ED" w:rsidRDefault="008A29BE" w:rsidP="001136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175" w:type="dxa"/>
          </w:tcPr>
          <w:p w:rsidR="008A29BE" w:rsidRPr="00D007C4" w:rsidRDefault="008A29BE" w:rsidP="00891CED">
            <w:pPr>
              <w:numPr>
                <w:ilvl w:val="0"/>
                <w:numId w:val="11"/>
              </w:numPr>
              <w:spacing w:before="100" w:beforeAutospacing="1"/>
              <w:ind w:left="0"/>
              <w:rPr>
                <w:color w:val="1F1F1F"/>
              </w:rPr>
            </w:pPr>
            <w:r w:rsidRPr="00D007C4">
              <w:rPr>
                <w:color w:val="1F1F1F"/>
              </w:rPr>
              <w:t>Наличие как минимум 3 работ, надлежащим образом выполненных в течение года подачи заявки и предшествующих ему 5 лет, которые касаются разработки и оценки стратегических или планирующих документов, планов действий или политик в сфере охраны окружающей среды или биоразнообразия.</w:t>
            </w:r>
          </w:p>
          <w:p w:rsidR="000F24ED" w:rsidRPr="00582C73" w:rsidRDefault="000F24ED" w:rsidP="001136C9">
            <w:pPr>
              <w:widowControl w:val="0"/>
              <w:tabs>
                <w:tab w:val="left" w:pos="1134"/>
              </w:tabs>
              <w:spacing w:after="160"/>
              <w:jc w:val="both"/>
              <w:rPr>
                <w:rFonts w:ascii="GHEA Grapalat" w:hAnsi="GHEA Grapalat"/>
                <w:color w:val="000000"/>
                <w:sz w:val="20"/>
                <w:szCs w:val="20"/>
              </w:rPr>
            </w:pPr>
          </w:p>
        </w:tc>
        <w:tc>
          <w:tcPr>
            <w:tcW w:w="2946" w:type="dxa"/>
          </w:tcPr>
          <w:p w:rsidR="008A29BE" w:rsidRPr="00D007C4" w:rsidRDefault="008A29BE" w:rsidP="00891CED">
            <w:pPr>
              <w:numPr>
                <w:ilvl w:val="0"/>
                <w:numId w:val="12"/>
              </w:numPr>
              <w:spacing w:before="100" w:beforeAutospacing="1"/>
              <w:ind w:left="0"/>
              <w:rPr>
                <w:color w:val="1F1F1F"/>
              </w:rPr>
            </w:pPr>
            <w:r w:rsidRPr="00D007C4">
              <w:rPr>
                <w:color w:val="1F1F1F"/>
              </w:rPr>
              <w:t>Копии договоров, копии акта/ов, подтверждающих выполнение работ в установленный срок (протокол сдачи-приемки и т.д.), либо письменное/ые подтверждение/я стороны, принявшей выполнение данного договора.</w:t>
            </w:r>
          </w:p>
          <w:p w:rsidR="000F24ED" w:rsidRPr="00EB2E6D" w:rsidRDefault="000F24ED" w:rsidP="001136C9">
            <w:pPr>
              <w:widowControl w:val="0"/>
              <w:tabs>
                <w:tab w:val="left" w:pos="1134"/>
              </w:tabs>
              <w:spacing w:after="160"/>
              <w:jc w:val="both"/>
              <w:rPr>
                <w:rFonts w:ascii="GHEA Grapalat" w:hAnsi="GHEA Grapalat"/>
                <w:color w:val="000000"/>
                <w:sz w:val="20"/>
                <w:szCs w:val="20"/>
              </w:rPr>
            </w:pPr>
          </w:p>
        </w:tc>
        <w:tc>
          <w:tcPr>
            <w:tcW w:w="2288" w:type="dxa"/>
          </w:tcPr>
          <w:p w:rsidR="000F24ED" w:rsidRPr="00EB2E6D" w:rsidRDefault="000F24ED" w:rsidP="001136C9">
            <w:pPr>
              <w:widowControl w:val="0"/>
              <w:tabs>
                <w:tab w:val="left" w:pos="1134"/>
              </w:tabs>
              <w:spacing w:after="160"/>
              <w:jc w:val="both"/>
              <w:rPr>
                <w:rFonts w:ascii="GHEA Grapalat" w:hAnsi="GHEA Grapalat"/>
                <w:color w:val="000000"/>
                <w:sz w:val="20"/>
                <w:szCs w:val="20"/>
              </w:rPr>
            </w:pPr>
          </w:p>
        </w:tc>
      </w:tr>
      <w:tr w:rsidR="000F24ED" w:rsidTr="00393C43">
        <w:trPr>
          <w:trHeight w:val="2453"/>
        </w:trPr>
        <w:tc>
          <w:tcPr>
            <w:tcW w:w="652" w:type="dxa"/>
          </w:tcPr>
          <w:p w:rsidR="000F24ED" w:rsidRDefault="008A29BE" w:rsidP="001136C9">
            <w:pPr>
              <w:widowControl w:val="0"/>
              <w:tabs>
                <w:tab w:val="left" w:pos="1134"/>
              </w:tabs>
              <w:spacing w:after="160"/>
              <w:jc w:val="both"/>
              <w:rPr>
                <w:rFonts w:ascii="GHEA Grapalat" w:hAnsi="GHEA Grapalat"/>
                <w:color w:val="000000"/>
              </w:rPr>
            </w:pPr>
            <w:r>
              <w:rPr>
                <w:rFonts w:ascii="GHEA Grapalat" w:hAnsi="GHEA Grapalat"/>
                <w:color w:val="000000"/>
              </w:rPr>
              <w:t>2</w:t>
            </w:r>
          </w:p>
        </w:tc>
        <w:tc>
          <w:tcPr>
            <w:tcW w:w="3175" w:type="dxa"/>
          </w:tcPr>
          <w:p w:rsidR="008A29BE" w:rsidRPr="00D007C4" w:rsidRDefault="008A29BE" w:rsidP="00891CED">
            <w:pPr>
              <w:numPr>
                <w:ilvl w:val="0"/>
                <w:numId w:val="11"/>
              </w:numPr>
              <w:spacing w:before="100" w:beforeAutospacing="1"/>
              <w:ind w:left="0"/>
              <w:rPr>
                <w:color w:val="1F1F1F"/>
              </w:rPr>
            </w:pPr>
            <w:r w:rsidRPr="00D007C4">
              <w:rPr>
                <w:color w:val="1F1F1F"/>
              </w:rPr>
              <w:t>Наличие опыта надлежащего выполнения как минимум 1 международной работы в течение года подачи заявки и предшествующих ему 5 лет, которая касается разработки и оценки стратегических или планирующих документов, планов действий или политик в сфере охраны окружающей среды или биоразнообразия.</w:t>
            </w:r>
          </w:p>
          <w:p w:rsidR="000F24ED" w:rsidRPr="00582C73" w:rsidRDefault="000F24ED" w:rsidP="001136C9">
            <w:pPr>
              <w:widowControl w:val="0"/>
              <w:tabs>
                <w:tab w:val="left" w:pos="1134"/>
              </w:tabs>
              <w:spacing w:after="160"/>
              <w:jc w:val="both"/>
              <w:rPr>
                <w:rFonts w:ascii="GHEA Grapalat" w:hAnsi="GHEA Grapalat"/>
                <w:color w:val="000000"/>
                <w:sz w:val="20"/>
                <w:szCs w:val="20"/>
              </w:rPr>
            </w:pPr>
          </w:p>
        </w:tc>
        <w:tc>
          <w:tcPr>
            <w:tcW w:w="2946" w:type="dxa"/>
          </w:tcPr>
          <w:p w:rsidR="008A29BE" w:rsidRPr="00D007C4" w:rsidRDefault="008A29BE" w:rsidP="00891CED">
            <w:pPr>
              <w:numPr>
                <w:ilvl w:val="0"/>
                <w:numId w:val="12"/>
              </w:numPr>
              <w:spacing w:before="100" w:beforeAutospacing="1"/>
              <w:ind w:left="0"/>
              <w:rPr>
                <w:color w:val="1F1F1F"/>
              </w:rPr>
            </w:pPr>
            <w:r w:rsidRPr="00D007C4">
              <w:rPr>
                <w:color w:val="1F1F1F"/>
              </w:rPr>
              <w:t>Копии договоров, копии акта/ов, подтверждающих выполнение работ в установленный срок (протокол сдачи-приемки и т.д.), либо письменное/ые подтверждение/я стороны, принявшей выполнение данного договора.</w:t>
            </w:r>
          </w:p>
          <w:p w:rsidR="000F24ED" w:rsidRDefault="000F24ED" w:rsidP="00E04854">
            <w:pPr>
              <w:widowControl w:val="0"/>
              <w:tabs>
                <w:tab w:val="left" w:pos="1134"/>
              </w:tabs>
              <w:spacing w:after="160"/>
              <w:ind w:firstLine="567"/>
              <w:jc w:val="both"/>
              <w:rPr>
                <w:rFonts w:ascii="GHEA Grapalat" w:hAnsi="GHEA Grapalat"/>
                <w:color w:val="000000"/>
              </w:rPr>
            </w:pPr>
          </w:p>
        </w:tc>
        <w:tc>
          <w:tcPr>
            <w:tcW w:w="2288" w:type="dxa"/>
          </w:tcPr>
          <w:p w:rsidR="000F24ED" w:rsidRDefault="000F24ED" w:rsidP="001136C9">
            <w:pPr>
              <w:widowControl w:val="0"/>
              <w:tabs>
                <w:tab w:val="left" w:pos="1134"/>
              </w:tabs>
              <w:spacing w:after="160"/>
              <w:jc w:val="both"/>
              <w:rPr>
                <w:rFonts w:ascii="GHEA Grapalat" w:hAnsi="GHEA Grapalat"/>
                <w:color w:val="000000"/>
              </w:rPr>
            </w:pPr>
          </w:p>
        </w:tc>
      </w:tr>
      <w:tr w:rsidR="00E04854" w:rsidTr="00393C43">
        <w:tc>
          <w:tcPr>
            <w:tcW w:w="652" w:type="dxa"/>
          </w:tcPr>
          <w:p w:rsidR="00E04854" w:rsidRDefault="008A29BE" w:rsidP="001136C9">
            <w:pPr>
              <w:widowControl w:val="0"/>
              <w:tabs>
                <w:tab w:val="left" w:pos="1134"/>
              </w:tabs>
              <w:spacing w:after="160"/>
              <w:jc w:val="both"/>
              <w:rPr>
                <w:rFonts w:ascii="GHEA Grapalat" w:hAnsi="GHEA Grapalat"/>
                <w:color w:val="000000"/>
              </w:rPr>
            </w:pPr>
            <w:r>
              <w:rPr>
                <w:rFonts w:ascii="GHEA Grapalat" w:hAnsi="GHEA Grapalat"/>
                <w:color w:val="000000"/>
              </w:rPr>
              <w:t>3</w:t>
            </w:r>
          </w:p>
        </w:tc>
        <w:tc>
          <w:tcPr>
            <w:tcW w:w="3175" w:type="dxa"/>
          </w:tcPr>
          <w:p w:rsidR="00E04854" w:rsidRPr="00582C73" w:rsidRDefault="008A29BE" w:rsidP="00E04854">
            <w:pPr>
              <w:tabs>
                <w:tab w:val="left" w:pos="426"/>
              </w:tabs>
              <w:ind w:left="142"/>
              <w:jc w:val="both"/>
              <w:rPr>
                <w:rFonts w:ascii="GHEA Grapalat" w:hAnsi="GHEA Grapalat"/>
                <w:bCs/>
                <w:sz w:val="20"/>
                <w:szCs w:val="20"/>
              </w:rPr>
            </w:pPr>
            <w:r w:rsidRPr="00D007C4">
              <w:rPr>
                <w:color w:val="1F1F1F"/>
              </w:rPr>
              <w:t xml:space="preserve">Наличие опыта сбора и анализа данных, включая изучение документов, проведение сравнительного и институционального анализа, организацию исследований и консультаций, а также </w:t>
            </w:r>
            <w:r w:rsidRPr="00D007C4">
              <w:rPr>
                <w:color w:val="1F1F1F"/>
              </w:rPr>
              <w:lastRenderedPageBreak/>
              <w:t>осуществление процессов вовлечения заинтересованных сторон</w:t>
            </w:r>
          </w:p>
        </w:tc>
        <w:tc>
          <w:tcPr>
            <w:tcW w:w="2946" w:type="dxa"/>
          </w:tcPr>
          <w:p w:rsidR="008A29BE" w:rsidRPr="00D007C4" w:rsidRDefault="008A29BE" w:rsidP="00891CED">
            <w:pPr>
              <w:numPr>
                <w:ilvl w:val="0"/>
                <w:numId w:val="12"/>
              </w:numPr>
              <w:spacing w:before="100" w:beforeAutospacing="1"/>
              <w:ind w:left="0"/>
              <w:rPr>
                <w:color w:val="1F1F1F"/>
              </w:rPr>
            </w:pPr>
            <w:r w:rsidRPr="00D007C4">
              <w:rPr>
                <w:color w:val="1F1F1F"/>
              </w:rPr>
              <w:lastRenderedPageBreak/>
              <w:t xml:space="preserve">Копии договоров, копии акта/ов, подтверждающих выполнение работ в установленный срок (протокол сдачи-приемки и т.д.), либо письменное/ые подтверждение/я стороны, принявшей </w:t>
            </w:r>
            <w:r w:rsidRPr="00D007C4">
              <w:rPr>
                <w:color w:val="1F1F1F"/>
              </w:rPr>
              <w:lastRenderedPageBreak/>
              <w:t>выполнение данного договора.</w:t>
            </w:r>
          </w:p>
          <w:p w:rsidR="00E04854" w:rsidRPr="00EB2E6D" w:rsidRDefault="00E04854" w:rsidP="00EB2E6D">
            <w:pPr>
              <w:widowControl w:val="0"/>
              <w:tabs>
                <w:tab w:val="left" w:pos="1134"/>
              </w:tabs>
              <w:spacing w:after="160"/>
              <w:ind w:firstLine="567"/>
              <w:jc w:val="both"/>
              <w:rPr>
                <w:rFonts w:ascii="GHEA Grapalat" w:hAnsi="GHEA Grapalat"/>
                <w:sz w:val="20"/>
                <w:szCs w:val="20"/>
              </w:rPr>
            </w:pPr>
          </w:p>
        </w:tc>
        <w:tc>
          <w:tcPr>
            <w:tcW w:w="2288" w:type="dxa"/>
          </w:tcPr>
          <w:p w:rsidR="00E04854" w:rsidRDefault="00E04854" w:rsidP="001136C9">
            <w:pPr>
              <w:widowControl w:val="0"/>
              <w:tabs>
                <w:tab w:val="left" w:pos="1134"/>
              </w:tabs>
              <w:spacing w:after="160"/>
              <w:jc w:val="both"/>
              <w:rPr>
                <w:rFonts w:ascii="GHEA Grapalat" w:hAnsi="GHEA Grapalat"/>
                <w:color w:val="000000"/>
              </w:rPr>
            </w:pPr>
          </w:p>
        </w:tc>
      </w:tr>
      <w:tr w:rsidR="008A29BE" w:rsidTr="00393C43">
        <w:tc>
          <w:tcPr>
            <w:tcW w:w="652" w:type="dxa"/>
          </w:tcPr>
          <w:p w:rsidR="008A29BE" w:rsidRDefault="008A29BE" w:rsidP="001136C9">
            <w:pPr>
              <w:widowControl w:val="0"/>
              <w:tabs>
                <w:tab w:val="left" w:pos="1134"/>
              </w:tabs>
              <w:spacing w:after="160"/>
              <w:jc w:val="both"/>
              <w:rPr>
                <w:rFonts w:ascii="GHEA Grapalat" w:hAnsi="GHEA Grapalat"/>
                <w:color w:val="000000"/>
              </w:rPr>
            </w:pPr>
            <w:r>
              <w:rPr>
                <w:rFonts w:ascii="GHEA Grapalat" w:hAnsi="GHEA Grapalat"/>
                <w:color w:val="000000"/>
              </w:rPr>
              <w:lastRenderedPageBreak/>
              <w:t>4</w:t>
            </w:r>
          </w:p>
        </w:tc>
        <w:tc>
          <w:tcPr>
            <w:tcW w:w="3175" w:type="dxa"/>
          </w:tcPr>
          <w:p w:rsidR="008A29BE" w:rsidRPr="00D007C4" w:rsidRDefault="008A29BE" w:rsidP="00891CED">
            <w:pPr>
              <w:numPr>
                <w:ilvl w:val="0"/>
                <w:numId w:val="11"/>
              </w:numPr>
              <w:spacing w:before="100" w:beforeAutospacing="1"/>
              <w:ind w:left="0"/>
              <w:rPr>
                <w:color w:val="1F1F1F"/>
              </w:rPr>
            </w:pPr>
            <w:r w:rsidRPr="00D007C4">
              <w:rPr>
                <w:color w:val="1F1F1F"/>
              </w:rPr>
              <w:t>Наличие опыта работы в программах, финансируемых международными организациями (например, Адаптационный фонд, Зеленый климатический фонд, Глобальный экологический фонд, Всемирный банк, агентства ООН и другие международные организации), в частности в рамках программ, реализуемых в сферах охраны окружающей среды, изменения климата или биоразнообразия.</w:t>
            </w:r>
          </w:p>
          <w:p w:rsidR="008A29BE" w:rsidRPr="00D007C4" w:rsidRDefault="008A29BE" w:rsidP="00E04854">
            <w:pPr>
              <w:tabs>
                <w:tab w:val="left" w:pos="426"/>
              </w:tabs>
              <w:ind w:left="142"/>
              <w:jc w:val="both"/>
              <w:rPr>
                <w:color w:val="1F1F1F"/>
              </w:rPr>
            </w:pPr>
          </w:p>
        </w:tc>
        <w:tc>
          <w:tcPr>
            <w:tcW w:w="2946" w:type="dxa"/>
          </w:tcPr>
          <w:p w:rsidR="008A29BE" w:rsidRPr="00D007C4" w:rsidRDefault="008A29BE" w:rsidP="00891CED">
            <w:pPr>
              <w:numPr>
                <w:ilvl w:val="0"/>
                <w:numId w:val="12"/>
              </w:numPr>
              <w:spacing w:before="100" w:beforeAutospacing="1"/>
              <w:ind w:left="0"/>
              <w:rPr>
                <w:color w:val="1F1F1F"/>
              </w:rPr>
            </w:pPr>
            <w:r w:rsidRPr="00D007C4">
              <w:rPr>
                <w:color w:val="1F1F1F"/>
              </w:rPr>
              <w:t>Копии договоров, копии акта/ов, подтверждающих выполнение работ в установленный срок (протокол сдачи-приемки и т.д.), либо письменное/ые подтверждение/я стороны, принявшей выполнение данного договора.</w:t>
            </w:r>
          </w:p>
          <w:p w:rsidR="008A29BE" w:rsidRPr="00EB2E6D" w:rsidRDefault="008A29BE" w:rsidP="00EB2E6D">
            <w:pPr>
              <w:widowControl w:val="0"/>
              <w:tabs>
                <w:tab w:val="left" w:pos="1134"/>
              </w:tabs>
              <w:spacing w:after="160"/>
              <w:ind w:firstLine="567"/>
              <w:jc w:val="both"/>
              <w:rPr>
                <w:rFonts w:ascii="GHEA Grapalat" w:hAnsi="GHEA Grapalat"/>
                <w:sz w:val="20"/>
                <w:szCs w:val="20"/>
              </w:rPr>
            </w:pPr>
          </w:p>
        </w:tc>
        <w:tc>
          <w:tcPr>
            <w:tcW w:w="2288" w:type="dxa"/>
          </w:tcPr>
          <w:p w:rsidR="008A29BE" w:rsidRDefault="008A29BE" w:rsidP="001136C9">
            <w:pPr>
              <w:widowControl w:val="0"/>
              <w:tabs>
                <w:tab w:val="left" w:pos="1134"/>
              </w:tabs>
              <w:spacing w:after="160"/>
              <w:jc w:val="both"/>
              <w:rPr>
                <w:rFonts w:ascii="GHEA Grapalat" w:hAnsi="GHEA Grapalat"/>
                <w:color w:val="000000"/>
              </w:rPr>
            </w:pPr>
          </w:p>
        </w:tc>
      </w:tr>
    </w:tbl>
    <w:p w:rsidR="008A29BE" w:rsidRDefault="008A29BE" w:rsidP="000F24ED">
      <w:pPr>
        <w:jc w:val="both"/>
        <w:rPr>
          <w:rFonts w:ascii="GHEA Grapalat" w:hAnsi="GHEA Grapalat"/>
        </w:rPr>
      </w:pPr>
    </w:p>
    <w:p w:rsidR="000F24ED" w:rsidRDefault="000F24ED" w:rsidP="000F24ED">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E5157" w:rsidRPr="00DE5157" w:rsidRDefault="00DE5157" w:rsidP="00DE5157">
      <w:pPr>
        <w:tabs>
          <w:tab w:val="left" w:pos="426"/>
        </w:tabs>
        <w:ind w:left="142"/>
        <w:jc w:val="both"/>
        <w:rPr>
          <w:rFonts w:ascii="GHEA Grapalat" w:hAnsi="GHEA Grapalat"/>
          <w:b/>
          <w:bCs/>
        </w:rPr>
      </w:pPr>
      <w:r w:rsidRPr="00DE5157">
        <w:rPr>
          <w:rFonts w:ascii="GHEA Grapalat" w:hAnsi="GHEA Grapalat"/>
          <w:b/>
          <w:bCs/>
        </w:rPr>
        <w:t>В качестве документов, обосновывающих квалификационные критерии, Организация представляет копии трудовых договоров, копию акта (акт приема-передачи и т.п), подтверждающего выполнение работ в установленный срок, или письменное подтверждение от стороны, принявшей выполнение данного контракта.</w:t>
      </w:r>
    </w:p>
    <w:p w:rsidR="00DE5157" w:rsidRPr="00DE5157" w:rsidRDefault="00DE5157" w:rsidP="00DE5157">
      <w:pPr>
        <w:tabs>
          <w:tab w:val="left" w:pos="720"/>
        </w:tabs>
        <w:ind w:left="-142"/>
        <w:jc w:val="both"/>
        <w:rPr>
          <w:rFonts w:ascii="GHEA Grapalat" w:hAnsi="GHEA Grapalat"/>
          <w:b/>
        </w:rPr>
      </w:pPr>
    </w:p>
    <w:p w:rsidR="00DE5157" w:rsidRDefault="00DE5157" w:rsidP="000F24ED">
      <w:pPr>
        <w:jc w:val="both"/>
        <w:rPr>
          <w:rFonts w:ascii="GHEA Grapalat" w:hAnsi="GHEA Grapalat"/>
        </w:rPr>
      </w:pPr>
    </w:p>
    <w:p w:rsidR="000F24ED" w:rsidRDefault="000F24ED" w:rsidP="000F24ED">
      <w:pPr>
        <w:jc w:val="both"/>
        <w:rPr>
          <w:rFonts w:ascii="GHEA Grapalat" w:hAnsi="GHEA Grapalat"/>
        </w:rPr>
      </w:pPr>
      <w:r>
        <w:rPr>
          <w:rFonts w:ascii="GHEA Grapalat" w:hAnsi="GHEA Grapalat"/>
        </w:rPr>
        <w:t>-----------------------------------------</w:t>
      </w:r>
    </w:p>
    <w:p w:rsidR="000F24ED" w:rsidRPr="000C124C" w:rsidRDefault="000F24ED" w:rsidP="000F24ED">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0F24ED" w:rsidRPr="000C124C" w:rsidRDefault="000F24ED" w:rsidP="000F24ED">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0F24ED" w:rsidRDefault="000F24ED" w:rsidP="000F24ED">
      <w:pPr>
        <w:jc w:val="both"/>
        <w:rPr>
          <w:rFonts w:ascii="GHEA Grapalat" w:hAnsi="GHEA Grapalat"/>
        </w:rPr>
      </w:pPr>
    </w:p>
    <w:p w:rsidR="000F24ED" w:rsidRDefault="000F24ED" w:rsidP="000F24E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F24ED"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p w:rsidR="008A29BE" w:rsidRPr="00D007C4" w:rsidRDefault="008A29BE" w:rsidP="008A29BE">
      <w:pPr>
        <w:spacing w:before="100" w:beforeAutospacing="1"/>
        <w:rPr>
          <w:color w:val="1F1F1F"/>
        </w:rPr>
      </w:pPr>
      <w:r w:rsidRPr="00D007C4">
        <w:rPr>
          <w:color w:val="1F1F1F"/>
        </w:rPr>
        <w:t xml:space="preserve">Учитывая объемы и сложность работы, Исполнитель должен сформировать экспертную группу и определить четкие рамки работы для каждого члена. Работы, установленные техническим заданием, должны выполняться членами рабочей группы, предложенными Исполнителем в целях удовлетворения требований заявки. Любое изменение в составе членов рабочей группы должно быть предварительно согласовано с Заказчиком, и </w:t>
      </w:r>
      <w:r w:rsidRPr="00D007C4">
        <w:rPr>
          <w:color w:val="1F1F1F"/>
        </w:rPr>
        <w:lastRenderedPageBreak/>
        <w:t>любой новый член, предложенный в рабочую группу, должен иметь квалификацию не ниже, чем у предыдущего члена.</w:t>
      </w:r>
    </w:p>
    <w:p w:rsidR="008A29BE" w:rsidRDefault="008A29BE" w:rsidP="008A29BE">
      <w:pPr>
        <w:widowControl w:val="0"/>
        <w:tabs>
          <w:tab w:val="left" w:pos="1134"/>
        </w:tabs>
        <w:spacing w:after="160"/>
        <w:ind w:firstLine="567"/>
        <w:jc w:val="both"/>
        <w:rPr>
          <w:rFonts w:ascii="GHEA Grapalat" w:hAnsi="GHEA Grapalat"/>
        </w:rPr>
      </w:pPr>
      <w:r w:rsidRPr="00D007C4">
        <w:rPr>
          <w:b/>
          <w:bCs/>
          <w:color w:val="1F1F1F"/>
          <w:bdr w:val="none" w:sz="0" w:space="0" w:color="auto" w:frame="1"/>
        </w:rPr>
        <w:t>Экспертная группа должна состоять как минимум из следующих экспертов</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289"/>
        <w:gridCol w:w="1364"/>
        <w:gridCol w:w="4165"/>
      </w:tblGrid>
      <w:tr w:rsidR="000F24ED" w:rsidRPr="005E1F72" w:rsidTr="00D112ED">
        <w:tc>
          <w:tcPr>
            <w:tcW w:w="680" w:type="dxa"/>
            <w:tcBorders>
              <w:top w:val="single" w:sz="4" w:space="0" w:color="auto"/>
              <w:left w:val="single" w:sz="4" w:space="0" w:color="auto"/>
              <w:bottom w:val="single" w:sz="4" w:space="0" w:color="auto"/>
              <w:right w:val="single" w:sz="4" w:space="0" w:color="auto"/>
            </w:tcBorders>
            <w:vAlign w:val="center"/>
          </w:tcPr>
          <w:p w:rsidR="000F24ED" w:rsidRPr="00095DBD" w:rsidRDefault="000F24ED" w:rsidP="001136C9">
            <w:pPr>
              <w:jc w:val="center"/>
              <w:rPr>
                <w:rFonts w:ascii="GHEA Grapalat" w:hAnsi="GHEA Grapalat"/>
              </w:rPr>
            </w:pPr>
            <w:r w:rsidRPr="00095DBD">
              <w:rPr>
                <w:rFonts w:ascii="GHEA Grapalat" w:hAnsi="GHEA Grapalat"/>
              </w:rPr>
              <w:t>N</w:t>
            </w:r>
          </w:p>
        </w:tc>
        <w:tc>
          <w:tcPr>
            <w:tcW w:w="8818" w:type="dxa"/>
            <w:gridSpan w:val="3"/>
            <w:tcBorders>
              <w:top w:val="single" w:sz="4" w:space="0" w:color="auto"/>
              <w:left w:val="single" w:sz="4" w:space="0" w:color="auto"/>
              <w:bottom w:val="single" w:sz="4" w:space="0" w:color="auto"/>
              <w:right w:val="single" w:sz="4" w:space="0" w:color="auto"/>
            </w:tcBorders>
            <w:vAlign w:val="center"/>
          </w:tcPr>
          <w:p w:rsidR="000F24ED" w:rsidRPr="00095DBD" w:rsidRDefault="000F24ED" w:rsidP="001136C9">
            <w:pPr>
              <w:jc w:val="center"/>
              <w:rPr>
                <w:rFonts w:ascii="GHEA Grapalat" w:hAnsi="GHEA Grapalat"/>
              </w:rPr>
            </w:pPr>
            <w:r w:rsidRPr="009044F1">
              <w:rPr>
                <w:rFonts w:ascii="GHEA Grapalat" w:hAnsi="GHEA Grapalat"/>
              </w:rPr>
              <w:t>Специалисты</w:t>
            </w:r>
          </w:p>
        </w:tc>
      </w:tr>
      <w:tr w:rsidR="000F24ED" w:rsidRPr="005E1F72" w:rsidTr="008A29B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F24ED" w:rsidRPr="005E1F72" w:rsidRDefault="000F24ED" w:rsidP="001136C9">
            <w:pPr>
              <w:jc w:val="center"/>
              <w:rPr>
                <w:rFonts w:ascii="GHEA Grapalat" w:hAnsi="GHEA Grapalat" w:cs="Arial"/>
                <w:sz w:val="20"/>
              </w:rPr>
            </w:pPr>
          </w:p>
        </w:tc>
        <w:tc>
          <w:tcPr>
            <w:tcW w:w="3289" w:type="dxa"/>
            <w:vMerge w:val="restart"/>
            <w:tcBorders>
              <w:left w:val="single" w:sz="4" w:space="0" w:color="auto"/>
            </w:tcBorders>
          </w:tcPr>
          <w:p w:rsidR="000F24ED" w:rsidRPr="005E1F72" w:rsidRDefault="000F24ED" w:rsidP="001136C9">
            <w:pPr>
              <w:jc w:val="center"/>
              <w:rPr>
                <w:rFonts w:ascii="GHEA Grapalat" w:hAnsi="GHEA Grapalat" w:cs="Arial"/>
                <w:sz w:val="20"/>
              </w:rPr>
            </w:pPr>
            <w:r w:rsidRPr="009044F1">
              <w:rPr>
                <w:rFonts w:ascii="GHEA Grapalat" w:hAnsi="GHEA Grapalat"/>
              </w:rPr>
              <w:t>квалификация</w:t>
            </w:r>
          </w:p>
        </w:tc>
        <w:tc>
          <w:tcPr>
            <w:tcW w:w="5529" w:type="dxa"/>
            <w:gridSpan w:val="2"/>
          </w:tcPr>
          <w:p w:rsidR="000F24ED" w:rsidRPr="005E1F72" w:rsidRDefault="000F24ED" w:rsidP="001136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F24ED" w:rsidRPr="005E1F72" w:rsidTr="008A29BE">
        <w:tblPrEx>
          <w:tblLook w:val="01E0" w:firstRow="1" w:lastRow="1" w:firstColumn="1" w:lastColumn="1" w:noHBand="0" w:noVBand="0"/>
        </w:tblPrEx>
        <w:tc>
          <w:tcPr>
            <w:tcW w:w="680" w:type="dxa"/>
            <w:vMerge/>
            <w:tcBorders>
              <w:left w:val="single" w:sz="4" w:space="0" w:color="auto"/>
              <w:right w:val="single" w:sz="4" w:space="0" w:color="auto"/>
            </w:tcBorders>
          </w:tcPr>
          <w:p w:rsidR="000F24ED" w:rsidRPr="005E1F72" w:rsidRDefault="000F24ED" w:rsidP="001136C9">
            <w:pPr>
              <w:ind w:firstLine="567"/>
              <w:jc w:val="both"/>
              <w:rPr>
                <w:rFonts w:ascii="GHEA Grapalat" w:hAnsi="GHEA Grapalat" w:cs="Arial Armenian"/>
                <w:sz w:val="20"/>
              </w:rPr>
            </w:pPr>
          </w:p>
        </w:tc>
        <w:tc>
          <w:tcPr>
            <w:tcW w:w="3289" w:type="dxa"/>
            <w:vMerge/>
            <w:tcBorders>
              <w:left w:val="single" w:sz="4" w:space="0" w:color="auto"/>
            </w:tcBorders>
          </w:tcPr>
          <w:p w:rsidR="000F24ED" w:rsidRPr="005E1F72" w:rsidRDefault="000F24ED" w:rsidP="001136C9">
            <w:pPr>
              <w:jc w:val="center"/>
              <w:rPr>
                <w:rFonts w:ascii="GHEA Grapalat" w:hAnsi="GHEA Grapalat" w:cs="Arial"/>
                <w:sz w:val="20"/>
              </w:rPr>
            </w:pPr>
          </w:p>
        </w:tc>
        <w:tc>
          <w:tcPr>
            <w:tcW w:w="1364" w:type="dxa"/>
          </w:tcPr>
          <w:p w:rsidR="000F24ED" w:rsidRPr="005E1F72" w:rsidRDefault="000F24ED" w:rsidP="001136C9">
            <w:pPr>
              <w:jc w:val="center"/>
              <w:rPr>
                <w:rFonts w:ascii="GHEA Grapalat" w:hAnsi="GHEA Grapalat" w:cs="Arial"/>
                <w:sz w:val="20"/>
              </w:rPr>
            </w:pPr>
            <w:r w:rsidRPr="009044F1">
              <w:rPr>
                <w:rFonts w:ascii="GHEA Grapalat" w:hAnsi="GHEA Grapalat"/>
              </w:rPr>
              <w:t>период</w:t>
            </w:r>
          </w:p>
        </w:tc>
        <w:tc>
          <w:tcPr>
            <w:tcW w:w="4165" w:type="dxa"/>
            <w:vAlign w:val="center"/>
          </w:tcPr>
          <w:p w:rsidR="000F24ED" w:rsidRPr="005E1F72" w:rsidRDefault="000F24ED" w:rsidP="001136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F24ED" w:rsidRPr="005E1F72" w:rsidTr="008A29BE">
        <w:tblPrEx>
          <w:tblLook w:val="01E0" w:firstRow="1" w:lastRow="1" w:firstColumn="1" w:lastColumn="1" w:noHBand="0" w:noVBand="0"/>
        </w:tblPrEx>
        <w:tc>
          <w:tcPr>
            <w:tcW w:w="680" w:type="dxa"/>
          </w:tcPr>
          <w:p w:rsidR="000F24ED" w:rsidRPr="005E1F72" w:rsidRDefault="008A29BE" w:rsidP="001136C9">
            <w:pPr>
              <w:ind w:firstLine="567"/>
              <w:jc w:val="both"/>
              <w:rPr>
                <w:rFonts w:ascii="GHEA Grapalat" w:hAnsi="GHEA Grapalat" w:cs="Arial Armenian"/>
                <w:sz w:val="20"/>
              </w:rPr>
            </w:pPr>
            <w:r>
              <w:rPr>
                <w:rFonts w:ascii="GHEA Grapalat" w:hAnsi="GHEA Grapalat" w:cs="Arial Armenian"/>
                <w:sz w:val="20"/>
              </w:rPr>
              <w:t>1</w:t>
            </w:r>
          </w:p>
        </w:tc>
        <w:tc>
          <w:tcPr>
            <w:tcW w:w="3289" w:type="dxa"/>
          </w:tcPr>
          <w:p w:rsidR="000F24ED" w:rsidRPr="005E1F72" w:rsidRDefault="000F24ED" w:rsidP="00D112ED">
            <w:pPr>
              <w:tabs>
                <w:tab w:val="left" w:pos="426"/>
              </w:tabs>
              <w:ind w:left="142"/>
              <w:rPr>
                <w:rFonts w:ascii="GHEA Grapalat" w:hAnsi="GHEA Grapalat" w:cs="Arial Armenian"/>
                <w:sz w:val="20"/>
              </w:rPr>
            </w:pPr>
          </w:p>
        </w:tc>
        <w:tc>
          <w:tcPr>
            <w:tcW w:w="1364" w:type="dxa"/>
          </w:tcPr>
          <w:p w:rsidR="000F24ED" w:rsidRPr="005E1F72" w:rsidRDefault="000F24ED" w:rsidP="001136C9">
            <w:pPr>
              <w:ind w:firstLine="567"/>
              <w:jc w:val="both"/>
              <w:rPr>
                <w:rFonts w:ascii="GHEA Grapalat" w:hAnsi="GHEA Grapalat" w:cs="Arial Armenian"/>
                <w:sz w:val="20"/>
              </w:rPr>
            </w:pPr>
          </w:p>
        </w:tc>
        <w:tc>
          <w:tcPr>
            <w:tcW w:w="4165" w:type="dxa"/>
          </w:tcPr>
          <w:p w:rsidR="000F24ED" w:rsidRPr="005E1F72" w:rsidRDefault="000F24ED" w:rsidP="001136C9">
            <w:pPr>
              <w:ind w:firstLine="567"/>
              <w:jc w:val="both"/>
              <w:rPr>
                <w:rFonts w:ascii="GHEA Grapalat" w:hAnsi="GHEA Grapalat" w:cs="Arial Armenian"/>
                <w:sz w:val="20"/>
              </w:rPr>
            </w:pPr>
          </w:p>
        </w:tc>
      </w:tr>
      <w:tr w:rsidR="00D112ED" w:rsidRPr="005E1F72" w:rsidTr="008A29BE">
        <w:tblPrEx>
          <w:tblLook w:val="01E0" w:firstRow="1" w:lastRow="1" w:firstColumn="1" w:lastColumn="1" w:noHBand="0" w:noVBand="0"/>
        </w:tblPrEx>
        <w:tc>
          <w:tcPr>
            <w:tcW w:w="680" w:type="dxa"/>
          </w:tcPr>
          <w:p w:rsidR="00D112ED" w:rsidRPr="005E1F72" w:rsidRDefault="008A29BE" w:rsidP="001136C9">
            <w:pPr>
              <w:ind w:firstLine="567"/>
              <w:jc w:val="both"/>
              <w:rPr>
                <w:rFonts w:ascii="GHEA Grapalat" w:hAnsi="GHEA Grapalat" w:cs="Arial Armenian"/>
                <w:sz w:val="20"/>
              </w:rPr>
            </w:pPr>
            <w:r>
              <w:rPr>
                <w:rFonts w:ascii="GHEA Grapalat" w:hAnsi="GHEA Grapalat" w:cs="Arial Armenian"/>
                <w:sz w:val="20"/>
              </w:rPr>
              <w:t>11</w:t>
            </w:r>
          </w:p>
        </w:tc>
        <w:tc>
          <w:tcPr>
            <w:tcW w:w="3289" w:type="dxa"/>
          </w:tcPr>
          <w:p w:rsidR="008A29BE" w:rsidRPr="00D007C4" w:rsidRDefault="008A29BE" w:rsidP="00891CED">
            <w:pPr>
              <w:numPr>
                <w:ilvl w:val="0"/>
                <w:numId w:val="13"/>
              </w:numPr>
              <w:spacing w:before="100" w:beforeAutospacing="1"/>
              <w:ind w:left="0"/>
              <w:rPr>
                <w:color w:val="1F1F1F"/>
              </w:rPr>
            </w:pPr>
            <w:r w:rsidRPr="00D007C4">
              <w:rPr>
                <w:b/>
                <w:bCs/>
                <w:color w:val="1F1F1F"/>
                <w:bdr w:val="none" w:sz="0" w:space="0" w:color="auto" w:frame="1"/>
              </w:rPr>
              <w:t>Руководитель команды – специалист по политике в области биоразнообразия</w:t>
            </w:r>
          </w:p>
          <w:p w:rsidR="00D112ED" w:rsidRPr="005E1F72" w:rsidRDefault="008A29BE" w:rsidP="008A29BE">
            <w:pPr>
              <w:tabs>
                <w:tab w:val="left" w:pos="426"/>
              </w:tabs>
              <w:ind w:left="142"/>
              <w:rPr>
                <w:rFonts w:ascii="GHEA Grapalat" w:hAnsi="GHEA Grapalat" w:cs="Arial Armenian"/>
                <w:sz w:val="20"/>
              </w:rPr>
            </w:pPr>
            <w:r w:rsidRPr="00D007C4">
              <w:rPr>
                <w:color w:val="1F1F1F"/>
              </w:rPr>
              <w:t>Степень магистра или эквивалентная квалификация в области охраны окружающей среды, управления биоразнообразием, экологической политики, управления природными ресурсами или в смежных областях</w:t>
            </w:r>
          </w:p>
        </w:tc>
        <w:tc>
          <w:tcPr>
            <w:tcW w:w="1364" w:type="dxa"/>
          </w:tcPr>
          <w:p w:rsidR="00D112ED" w:rsidRPr="005E1F72" w:rsidRDefault="00D112ED" w:rsidP="001136C9">
            <w:pPr>
              <w:ind w:firstLine="567"/>
              <w:jc w:val="both"/>
              <w:rPr>
                <w:rFonts w:ascii="GHEA Grapalat" w:hAnsi="GHEA Grapalat" w:cs="Arial Armenian"/>
                <w:sz w:val="20"/>
              </w:rPr>
            </w:pPr>
          </w:p>
        </w:tc>
        <w:tc>
          <w:tcPr>
            <w:tcW w:w="4165" w:type="dxa"/>
          </w:tcPr>
          <w:p w:rsidR="008A29BE" w:rsidRPr="00D007C4" w:rsidRDefault="008A29BE" w:rsidP="008A29BE">
            <w:pPr>
              <w:spacing w:before="100" w:beforeAutospacing="1"/>
              <w:rPr>
                <w:color w:val="1F1F1F"/>
              </w:rPr>
            </w:pPr>
            <w:r w:rsidRPr="00D007C4">
              <w:rPr>
                <w:color w:val="1F1F1F"/>
              </w:rPr>
              <w:t>Минимум 10 лет документально подтвержденного профессионального опыта в сфере экологической политики, стратегического планирования, разработки и координации стратегий биоразнообразия и секторальных документов, а также опыт руководства как минимум 4 подобными многопрофильными командами и координации процессов вовлечения заинтересованных сторон.</w:t>
            </w:r>
          </w:p>
          <w:p w:rsidR="00D112ED" w:rsidRPr="005E1F72" w:rsidRDefault="00D112ED" w:rsidP="001136C9">
            <w:pPr>
              <w:ind w:firstLine="567"/>
              <w:jc w:val="both"/>
              <w:rPr>
                <w:rFonts w:ascii="GHEA Grapalat" w:hAnsi="GHEA Grapalat" w:cs="Arial Armenian"/>
                <w:sz w:val="20"/>
              </w:rPr>
            </w:pPr>
          </w:p>
        </w:tc>
      </w:tr>
      <w:tr w:rsidR="00D112ED" w:rsidRPr="005E1F72" w:rsidTr="008A29BE">
        <w:tblPrEx>
          <w:tblLook w:val="01E0" w:firstRow="1" w:lastRow="1" w:firstColumn="1" w:lastColumn="1" w:noHBand="0" w:noVBand="0"/>
        </w:tblPrEx>
        <w:tc>
          <w:tcPr>
            <w:tcW w:w="680" w:type="dxa"/>
          </w:tcPr>
          <w:p w:rsidR="00D112ED" w:rsidRPr="005E1F72" w:rsidRDefault="008A29BE" w:rsidP="001136C9">
            <w:pPr>
              <w:ind w:firstLine="567"/>
              <w:jc w:val="both"/>
              <w:rPr>
                <w:rFonts w:ascii="GHEA Grapalat" w:hAnsi="GHEA Grapalat" w:cs="Arial Armenian"/>
                <w:sz w:val="20"/>
              </w:rPr>
            </w:pPr>
            <w:r>
              <w:rPr>
                <w:rFonts w:ascii="GHEA Grapalat" w:hAnsi="GHEA Grapalat" w:cs="Arial Armenian"/>
                <w:sz w:val="20"/>
              </w:rPr>
              <w:t>22</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биоразнообразию</w:t>
            </w:r>
          </w:p>
          <w:p w:rsidR="00D112ED" w:rsidRPr="005E1F72" w:rsidRDefault="009232C0" w:rsidP="009232C0">
            <w:pPr>
              <w:tabs>
                <w:tab w:val="left" w:pos="426"/>
              </w:tabs>
              <w:ind w:left="142"/>
              <w:jc w:val="both"/>
              <w:rPr>
                <w:rFonts w:ascii="GHEA Grapalat" w:hAnsi="GHEA Grapalat" w:cs="Arial Armenian"/>
                <w:sz w:val="20"/>
              </w:rPr>
            </w:pPr>
            <w:r w:rsidRPr="00D007C4">
              <w:rPr>
                <w:color w:val="1F1F1F"/>
              </w:rPr>
              <w:t>Степень магистра или эквивалентная квалификация в области управления биоразнообразием, охраны окружающей среды, экологических наук или в смежных областях.</w:t>
            </w:r>
          </w:p>
        </w:tc>
        <w:tc>
          <w:tcPr>
            <w:tcW w:w="1364" w:type="dxa"/>
          </w:tcPr>
          <w:p w:rsidR="00D112ED" w:rsidRPr="005E1F72" w:rsidRDefault="00D112ED" w:rsidP="001136C9">
            <w:pPr>
              <w:ind w:firstLine="567"/>
              <w:jc w:val="both"/>
              <w:rPr>
                <w:rFonts w:ascii="GHEA Grapalat" w:hAnsi="GHEA Grapalat" w:cs="Arial Armenian"/>
                <w:sz w:val="20"/>
              </w:rPr>
            </w:pPr>
          </w:p>
        </w:tc>
        <w:tc>
          <w:tcPr>
            <w:tcW w:w="4165" w:type="dxa"/>
          </w:tcPr>
          <w:p w:rsidR="009232C0" w:rsidRPr="00D007C4" w:rsidRDefault="009232C0" w:rsidP="009232C0">
            <w:pPr>
              <w:spacing w:before="100" w:beforeAutospacing="1"/>
              <w:rPr>
                <w:color w:val="1F1F1F"/>
              </w:rPr>
            </w:pPr>
            <w:r w:rsidRPr="00D007C4">
              <w:rPr>
                <w:color w:val="1F1F1F"/>
              </w:rPr>
              <w:t>Минимум 7 лет документально подтвержденного профессионального опыта в сфере сохранения биоразнообразия, управления экосистемами, экологических оценок или разработки стратегий биоразнообразия.</w:t>
            </w:r>
          </w:p>
          <w:p w:rsidR="00D112ED" w:rsidRPr="005E1F72" w:rsidRDefault="00D112ED" w:rsidP="001136C9">
            <w:pPr>
              <w:ind w:firstLine="567"/>
              <w:jc w:val="both"/>
              <w:rPr>
                <w:rFonts w:ascii="GHEA Grapalat" w:hAnsi="GHEA Grapalat" w:cs="Arial Armenian"/>
                <w:sz w:val="20"/>
              </w:rPr>
            </w:pPr>
          </w:p>
        </w:tc>
      </w:tr>
      <w:tr w:rsidR="00D112ED" w:rsidRPr="005E1F72" w:rsidTr="008A29BE">
        <w:tblPrEx>
          <w:tblLook w:val="01E0" w:firstRow="1" w:lastRow="1" w:firstColumn="1" w:lastColumn="1" w:noHBand="0" w:noVBand="0"/>
        </w:tblPrEx>
        <w:tc>
          <w:tcPr>
            <w:tcW w:w="680" w:type="dxa"/>
          </w:tcPr>
          <w:p w:rsidR="00D112ED" w:rsidRPr="005E1F72" w:rsidRDefault="009232C0" w:rsidP="001136C9">
            <w:pPr>
              <w:ind w:firstLine="567"/>
              <w:jc w:val="both"/>
              <w:rPr>
                <w:rFonts w:ascii="GHEA Grapalat" w:hAnsi="GHEA Grapalat" w:cs="Arial Armenian"/>
                <w:sz w:val="20"/>
              </w:rPr>
            </w:pPr>
            <w:r>
              <w:rPr>
                <w:rFonts w:ascii="GHEA Grapalat" w:hAnsi="GHEA Grapalat" w:cs="Arial Armenian"/>
                <w:sz w:val="20"/>
              </w:rPr>
              <w:t>33</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пространственному планированию</w:t>
            </w:r>
          </w:p>
          <w:p w:rsidR="00D112ED" w:rsidRPr="005E1F72" w:rsidRDefault="009232C0" w:rsidP="009232C0">
            <w:pPr>
              <w:ind w:left="360"/>
              <w:rPr>
                <w:rFonts w:ascii="GHEA Grapalat" w:hAnsi="GHEA Grapalat" w:cs="Arial Armenian"/>
                <w:sz w:val="20"/>
              </w:rPr>
            </w:pPr>
            <w:r w:rsidRPr="00D007C4">
              <w:rPr>
                <w:color w:val="1F1F1F"/>
              </w:rPr>
              <w:t>Степень магистра или эквивалентная квалификация в области географии, пространственного планирования, геоматики, экологического планирования или в смежных областях</w:t>
            </w:r>
          </w:p>
        </w:tc>
        <w:tc>
          <w:tcPr>
            <w:tcW w:w="1364" w:type="dxa"/>
          </w:tcPr>
          <w:p w:rsidR="00D112ED" w:rsidRPr="005E1F72" w:rsidRDefault="00D112ED" w:rsidP="001136C9">
            <w:pPr>
              <w:ind w:firstLine="567"/>
              <w:jc w:val="both"/>
              <w:rPr>
                <w:rFonts w:ascii="GHEA Grapalat" w:hAnsi="GHEA Grapalat" w:cs="Arial Armenian"/>
                <w:sz w:val="20"/>
              </w:rPr>
            </w:pPr>
          </w:p>
        </w:tc>
        <w:tc>
          <w:tcPr>
            <w:tcW w:w="4165" w:type="dxa"/>
          </w:tcPr>
          <w:p w:rsidR="009232C0" w:rsidRPr="00D007C4" w:rsidRDefault="009232C0" w:rsidP="009232C0">
            <w:pPr>
              <w:spacing w:before="100" w:beforeAutospacing="1"/>
              <w:rPr>
                <w:color w:val="1F1F1F"/>
              </w:rPr>
            </w:pPr>
            <w:r w:rsidRPr="00D007C4">
              <w:rPr>
                <w:color w:val="1F1F1F"/>
              </w:rPr>
              <w:t>Минимум 5 лет документально подтвержденного профессионального опыта в сфере пространственного планирования, планирования землепользования, ГИС-анализа или оценки пространственных данных.</w:t>
            </w:r>
          </w:p>
          <w:p w:rsidR="00D112ED" w:rsidRPr="005E1F72" w:rsidRDefault="00D112ED" w:rsidP="001136C9">
            <w:pPr>
              <w:ind w:firstLine="567"/>
              <w:jc w:val="both"/>
              <w:rPr>
                <w:rFonts w:ascii="GHEA Grapalat" w:hAnsi="GHEA Grapalat" w:cs="Arial Armenian"/>
                <w:sz w:val="20"/>
              </w:rPr>
            </w:pPr>
          </w:p>
        </w:tc>
      </w:tr>
      <w:tr w:rsidR="000F24ED" w:rsidRPr="005E1F72" w:rsidTr="008A29BE">
        <w:tblPrEx>
          <w:tblLook w:val="01E0" w:firstRow="1" w:lastRow="1" w:firstColumn="1" w:lastColumn="1" w:noHBand="0" w:noVBand="0"/>
        </w:tblPrEx>
        <w:tc>
          <w:tcPr>
            <w:tcW w:w="680" w:type="dxa"/>
          </w:tcPr>
          <w:p w:rsidR="000F24ED" w:rsidRPr="005E1F72" w:rsidRDefault="009232C0" w:rsidP="001136C9">
            <w:pPr>
              <w:ind w:firstLine="567"/>
              <w:jc w:val="both"/>
              <w:rPr>
                <w:rFonts w:ascii="GHEA Grapalat" w:hAnsi="GHEA Grapalat" w:cs="Arial Armenian"/>
                <w:sz w:val="20"/>
              </w:rPr>
            </w:pPr>
            <w:r>
              <w:rPr>
                <w:rFonts w:ascii="GHEA Grapalat" w:hAnsi="GHEA Grapalat" w:cs="Arial Armenian"/>
                <w:sz w:val="20"/>
              </w:rPr>
              <w:t>44</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политике и институциональному анализу</w:t>
            </w:r>
          </w:p>
          <w:p w:rsidR="000F24ED" w:rsidRPr="00227FF7" w:rsidRDefault="009232C0" w:rsidP="009232C0">
            <w:pPr>
              <w:ind w:left="360"/>
              <w:rPr>
                <w:rFonts w:ascii="GHEA Grapalat" w:hAnsi="GHEA Grapalat" w:cs="Arial Armenian"/>
                <w:sz w:val="20"/>
                <w:szCs w:val="20"/>
              </w:rPr>
            </w:pPr>
            <w:r w:rsidRPr="00D007C4">
              <w:rPr>
                <w:color w:val="1F1F1F"/>
              </w:rPr>
              <w:t xml:space="preserve">Степень магистра или эквивалентная квалификация в области государственного управления, экологической политики, юриспруденции, </w:t>
            </w:r>
            <w:r w:rsidRPr="00D007C4">
              <w:rPr>
                <w:color w:val="1F1F1F"/>
              </w:rPr>
              <w:lastRenderedPageBreak/>
              <w:t>политики развития или в смежных областях</w:t>
            </w:r>
          </w:p>
        </w:tc>
        <w:tc>
          <w:tcPr>
            <w:tcW w:w="1364" w:type="dxa"/>
          </w:tcPr>
          <w:p w:rsidR="000F24ED" w:rsidRPr="005E1F72" w:rsidRDefault="000F24ED" w:rsidP="001136C9">
            <w:pPr>
              <w:ind w:firstLine="567"/>
              <w:jc w:val="both"/>
              <w:rPr>
                <w:rFonts w:ascii="GHEA Grapalat" w:hAnsi="GHEA Grapalat" w:cs="Arial Armenian"/>
                <w:sz w:val="20"/>
              </w:rPr>
            </w:pPr>
          </w:p>
        </w:tc>
        <w:tc>
          <w:tcPr>
            <w:tcW w:w="4165" w:type="dxa"/>
          </w:tcPr>
          <w:p w:rsidR="009232C0" w:rsidRPr="00D007C4" w:rsidRDefault="009232C0" w:rsidP="009232C0">
            <w:pPr>
              <w:spacing w:before="100" w:beforeAutospacing="1"/>
              <w:rPr>
                <w:color w:val="1F1F1F"/>
              </w:rPr>
            </w:pPr>
            <w:r w:rsidRPr="00D007C4">
              <w:rPr>
                <w:color w:val="1F1F1F"/>
              </w:rPr>
              <w:t>Минимум 5 лет документально подтвержденного профессионального опыта в сфере анализа политик, институциональных оценок, разработки стратегических документов или анализа систем государственного управления.</w:t>
            </w:r>
          </w:p>
          <w:p w:rsidR="000F24ED" w:rsidRPr="005E1F72" w:rsidRDefault="000F24ED" w:rsidP="001136C9">
            <w:pPr>
              <w:ind w:firstLine="567"/>
              <w:jc w:val="both"/>
              <w:rPr>
                <w:rFonts w:ascii="GHEA Grapalat" w:hAnsi="GHEA Grapalat" w:cs="Arial Armenian"/>
                <w:sz w:val="20"/>
              </w:rPr>
            </w:pPr>
          </w:p>
        </w:tc>
      </w:tr>
      <w:tr w:rsidR="00D112ED" w:rsidRPr="005E1F72" w:rsidTr="008A29BE">
        <w:tblPrEx>
          <w:tblLook w:val="01E0" w:firstRow="1" w:lastRow="1" w:firstColumn="1" w:lastColumn="1" w:noHBand="0" w:noVBand="0"/>
        </w:tblPrEx>
        <w:tc>
          <w:tcPr>
            <w:tcW w:w="680" w:type="dxa"/>
          </w:tcPr>
          <w:p w:rsidR="00D112ED" w:rsidRPr="005E1F72" w:rsidRDefault="009232C0" w:rsidP="001136C9">
            <w:pPr>
              <w:ind w:firstLine="567"/>
              <w:jc w:val="both"/>
              <w:rPr>
                <w:rFonts w:ascii="GHEA Grapalat" w:hAnsi="GHEA Grapalat" w:cs="Arial Armenian"/>
                <w:sz w:val="20"/>
              </w:rPr>
            </w:pPr>
            <w:r>
              <w:rPr>
                <w:rFonts w:ascii="GHEA Grapalat" w:hAnsi="GHEA Grapalat" w:cs="Arial Armenian"/>
                <w:sz w:val="20"/>
              </w:rPr>
              <w:lastRenderedPageBreak/>
              <w:t>55</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вовлечению заинтересованных сторон</w:t>
            </w:r>
          </w:p>
          <w:p w:rsidR="00D112ED" w:rsidRPr="005E1F72" w:rsidRDefault="009232C0" w:rsidP="009232C0">
            <w:pPr>
              <w:ind w:left="360"/>
              <w:jc w:val="both"/>
              <w:rPr>
                <w:rFonts w:ascii="GHEA Grapalat" w:hAnsi="GHEA Grapalat" w:cs="Arial Armenian"/>
                <w:sz w:val="20"/>
              </w:rPr>
            </w:pPr>
            <w:r w:rsidRPr="00D007C4">
              <w:rPr>
                <w:color w:val="1F1F1F"/>
              </w:rPr>
              <w:t>Степень бакалавра или магистра в области социальных наук, общинного развития, охраны окружающей среды или в смежных областях.</w:t>
            </w:r>
          </w:p>
        </w:tc>
        <w:tc>
          <w:tcPr>
            <w:tcW w:w="1364" w:type="dxa"/>
          </w:tcPr>
          <w:p w:rsidR="00D112ED" w:rsidRPr="005E1F72" w:rsidRDefault="00D112ED" w:rsidP="001136C9">
            <w:pPr>
              <w:ind w:firstLine="567"/>
              <w:jc w:val="both"/>
              <w:rPr>
                <w:rFonts w:ascii="GHEA Grapalat" w:hAnsi="GHEA Grapalat" w:cs="Arial Armenian"/>
                <w:sz w:val="20"/>
              </w:rPr>
            </w:pPr>
          </w:p>
        </w:tc>
        <w:tc>
          <w:tcPr>
            <w:tcW w:w="4165" w:type="dxa"/>
          </w:tcPr>
          <w:p w:rsidR="00D112ED" w:rsidRPr="005E1F72" w:rsidRDefault="009232C0" w:rsidP="001136C9">
            <w:pPr>
              <w:ind w:firstLine="567"/>
              <w:jc w:val="both"/>
              <w:rPr>
                <w:rFonts w:ascii="GHEA Grapalat" w:hAnsi="GHEA Grapalat" w:cs="Arial Armenian"/>
                <w:sz w:val="20"/>
              </w:rPr>
            </w:pPr>
            <w:r w:rsidRPr="00D007C4">
              <w:rPr>
                <w:color w:val="1F1F1F"/>
              </w:rPr>
              <w:t>Минимум 5 лет документально подтвержденного опыта в контексте сотрудничества с заинтересованными сторонами и общинами, организации консультаций и координации процессов сопричастного участия</w:t>
            </w:r>
          </w:p>
        </w:tc>
      </w:tr>
      <w:tr w:rsidR="009232C0" w:rsidRPr="005E1F72" w:rsidTr="008A29BE">
        <w:tblPrEx>
          <w:tblLook w:val="01E0" w:firstRow="1" w:lastRow="1" w:firstColumn="1" w:lastColumn="1" w:noHBand="0" w:noVBand="0"/>
        </w:tblPrEx>
        <w:tc>
          <w:tcPr>
            <w:tcW w:w="680" w:type="dxa"/>
          </w:tcPr>
          <w:p w:rsidR="009232C0" w:rsidRPr="005E1F72" w:rsidRDefault="009232C0" w:rsidP="001136C9">
            <w:pPr>
              <w:ind w:firstLine="567"/>
              <w:jc w:val="both"/>
              <w:rPr>
                <w:rFonts w:ascii="GHEA Grapalat" w:hAnsi="GHEA Grapalat" w:cs="Arial Armenian"/>
                <w:sz w:val="20"/>
              </w:rPr>
            </w:pPr>
            <w:r>
              <w:rPr>
                <w:rFonts w:ascii="GHEA Grapalat" w:hAnsi="GHEA Grapalat" w:cs="Arial Armenian"/>
                <w:sz w:val="20"/>
              </w:rPr>
              <w:t>66</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гендерным вопросам и социальной инклюзивности</w:t>
            </w:r>
          </w:p>
          <w:p w:rsidR="009232C0" w:rsidRPr="005E1F72" w:rsidRDefault="009232C0" w:rsidP="009232C0">
            <w:pPr>
              <w:ind w:left="360"/>
              <w:jc w:val="both"/>
              <w:rPr>
                <w:rFonts w:ascii="GHEA Grapalat" w:hAnsi="GHEA Grapalat" w:cs="Arial Armenian"/>
                <w:sz w:val="20"/>
              </w:rPr>
            </w:pPr>
            <w:r w:rsidRPr="00D007C4">
              <w:rPr>
                <w:color w:val="1F1F1F"/>
              </w:rPr>
              <w:t>Степень магистра или эквивалентная квалификация в области социологии, исследований развития, государственного управления, экологического менеджмента или в смежных областях.</w:t>
            </w:r>
          </w:p>
        </w:tc>
        <w:tc>
          <w:tcPr>
            <w:tcW w:w="1364" w:type="dxa"/>
          </w:tcPr>
          <w:p w:rsidR="009232C0" w:rsidRPr="005E1F72" w:rsidRDefault="009232C0" w:rsidP="001136C9">
            <w:pPr>
              <w:ind w:firstLine="567"/>
              <w:jc w:val="both"/>
              <w:rPr>
                <w:rFonts w:ascii="GHEA Grapalat" w:hAnsi="GHEA Grapalat" w:cs="Arial Armenian"/>
                <w:sz w:val="20"/>
              </w:rPr>
            </w:pPr>
          </w:p>
        </w:tc>
        <w:tc>
          <w:tcPr>
            <w:tcW w:w="4165" w:type="dxa"/>
          </w:tcPr>
          <w:p w:rsidR="009232C0" w:rsidRPr="00D007C4" w:rsidRDefault="009232C0" w:rsidP="009232C0">
            <w:pPr>
              <w:spacing w:before="100" w:beforeAutospacing="1"/>
              <w:rPr>
                <w:color w:val="1F1F1F"/>
              </w:rPr>
            </w:pPr>
            <w:r w:rsidRPr="00D007C4">
              <w:rPr>
                <w:color w:val="1F1F1F"/>
              </w:rPr>
              <w:t>Минимум 5 лет документально подтвержденного профессионального опыта в сфере оценки социального воздействия, вовлечения заинтересованных сторон, организации процессов участия общин и координации консультаций.</w:t>
            </w:r>
          </w:p>
          <w:p w:rsidR="009232C0" w:rsidRPr="005E1F72" w:rsidRDefault="009232C0" w:rsidP="001136C9">
            <w:pPr>
              <w:ind w:firstLine="567"/>
              <w:jc w:val="both"/>
              <w:rPr>
                <w:rFonts w:ascii="GHEA Grapalat" w:hAnsi="GHEA Grapalat" w:cs="Arial Armenian"/>
                <w:sz w:val="20"/>
              </w:rPr>
            </w:pPr>
          </w:p>
        </w:tc>
      </w:tr>
      <w:tr w:rsidR="009232C0" w:rsidRPr="005E1F72" w:rsidTr="008A29BE">
        <w:tblPrEx>
          <w:tblLook w:val="01E0" w:firstRow="1" w:lastRow="1" w:firstColumn="1" w:lastColumn="1" w:noHBand="0" w:noVBand="0"/>
        </w:tblPrEx>
        <w:tc>
          <w:tcPr>
            <w:tcW w:w="680" w:type="dxa"/>
          </w:tcPr>
          <w:p w:rsidR="009232C0" w:rsidRPr="005E1F72" w:rsidRDefault="009232C0" w:rsidP="001136C9">
            <w:pPr>
              <w:ind w:firstLine="567"/>
              <w:jc w:val="both"/>
              <w:rPr>
                <w:rFonts w:ascii="GHEA Grapalat" w:hAnsi="GHEA Grapalat" w:cs="Arial Armenian"/>
                <w:sz w:val="20"/>
              </w:rPr>
            </w:pPr>
            <w:r>
              <w:rPr>
                <w:rFonts w:ascii="GHEA Grapalat" w:hAnsi="GHEA Grapalat" w:cs="Arial Armenian"/>
                <w:sz w:val="20"/>
              </w:rPr>
              <w:t>77</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финансовым потокам и мобилизации ресурсов (в контексте финансирования биоразнообразия)</w:t>
            </w:r>
          </w:p>
          <w:p w:rsidR="009232C0" w:rsidRPr="005E1F72" w:rsidRDefault="009232C0" w:rsidP="009232C0">
            <w:pPr>
              <w:ind w:left="360"/>
              <w:jc w:val="both"/>
              <w:rPr>
                <w:rFonts w:ascii="GHEA Grapalat" w:hAnsi="GHEA Grapalat" w:cs="Arial Armenian"/>
                <w:sz w:val="20"/>
              </w:rPr>
            </w:pPr>
            <w:r w:rsidRPr="00D007C4">
              <w:rPr>
                <w:color w:val="1F1F1F"/>
              </w:rPr>
              <w:t>Степень магистра или эквивалентная квалификация в области экономики, финансов, экологической экономики или в смежных областях</w:t>
            </w:r>
          </w:p>
        </w:tc>
        <w:tc>
          <w:tcPr>
            <w:tcW w:w="1364" w:type="dxa"/>
          </w:tcPr>
          <w:p w:rsidR="009232C0" w:rsidRPr="005E1F72" w:rsidRDefault="009232C0" w:rsidP="001136C9">
            <w:pPr>
              <w:ind w:firstLine="567"/>
              <w:jc w:val="both"/>
              <w:rPr>
                <w:rFonts w:ascii="GHEA Grapalat" w:hAnsi="GHEA Grapalat" w:cs="Arial Armenian"/>
                <w:sz w:val="20"/>
              </w:rPr>
            </w:pPr>
          </w:p>
        </w:tc>
        <w:tc>
          <w:tcPr>
            <w:tcW w:w="4165" w:type="dxa"/>
          </w:tcPr>
          <w:p w:rsidR="009232C0" w:rsidRPr="005E1F72" w:rsidRDefault="009232C0" w:rsidP="001136C9">
            <w:pPr>
              <w:ind w:firstLine="567"/>
              <w:jc w:val="both"/>
              <w:rPr>
                <w:rFonts w:ascii="GHEA Grapalat" w:hAnsi="GHEA Grapalat" w:cs="Arial Armenian"/>
                <w:sz w:val="20"/>
              </w:rPr>
            </w:pPr>
            <w:r w:rsidRPr="00D007C4">
              <w:rPr>
                <w:color w:val="1F1F1F"/>
              </w:rPr>
              <w:t>Минимум 5 лет документально подтвержденного профессионального опыта в сфере финансовых оценок, разработки инвестиционных программ, мобилизации ресурсов или разработки механизмов экологического финансирования.</w:t>
            </w:r>
          </w:p>
        </w:tc>
      </w:tr>
      <w:tr w:rsidR="009232C0" w:rsidRPr="005E1F72" w:rsidTr="008A29BE">
        <w:tblPrEx>
          <w:tblLook w:val="01E0" w:firstRow="1" w:lastRow="1" w:firstColumn="1" w:lastColumn="1" w:noHBand="0" w:noVBand="0"/>
        </w:tblPrEx>
        <w:tc>
          <w:tcPr>
            <w:tcW w:w="680" w:type="dxa"/>
          </w:tcPr>
          <w:p w:rsidR="009232C0" w:rsidRPr="005E1F72" w:rsidRDefault="009232C0" w:rsidP="001136C9">
            <w:pPr>
              <w:ind w:firstLine="567"/>
              <w:jc w:val="both"/>
              <w:rPr>
                <w:rFonts w:ascii="GHEA Grapalat" w:hAnsi="GHEA Grapalat" w:cs="Arial Armenian"/>
                <w:sz w:val="20"/>
              </w:rPr>
            </w:pPr>
            <w:r>
              <w:rPr>
                <w:rFonts w:ascii="GHEA Grapalat" w:hAnsi="GHEA Grapalat" w:cs="Arial Armenian"/>
                <w:sz w:val="20"/>
              </w:rPr>
              <w:t>88</w:t>
            </w:r>
          </w:p>
        </w:tc>
        <w:tc>
          <w:tcPr>
            <w:tcW w:w="3289" w:type="dxa"/>
          </w:tcPr>
          <w:p w:rsidR="009232C0" w:rsidRPr="00D007C4" w:rsidRDefault="009232C0" w:rsidP="00891CED">
            <w:pPr>
              <w:numPr>
                <w:ilvl w:val="0"/>
                <w:numId w:val="13"/>
              </w:numPr>
              <w:spacing w:before="100" w:beforeAutospacing="1"/>
              <w:ind w:left="0"/>
              <w:rPr>
                <w:color w:val="1F1F1F"/>
              </w:rPr>
            </w:pPr>
            <w:r w:rsidRPr="00D007C4">
              <w:rPr>
                <w:b/>
                <w:bCs/>
                <w:color w:val="1F1F1F"/>
                <w:bdr w:val="none" w:sz="0" w:space="0" w:color="auto" w:frame="1"/>
              </w:rPr>
              <w:t>Эксперт по развитию потенциала</w:t>
            </w:r>
          </w:p>
          <w:p w:rsidR="009232C0" w:rsidRPr="005E1F72" w:rsidRDefault="009232C0" w:rsidP="009232C0">
            <w:pPr>
              <w:ind w:left="360"/>
              <w:jc w:val="both"/>
              <w:rPr>
                <w:rFonts w:ascii="GHEA Grapalat" w:hAnsi="GHEA Grapalat" w:cs="Arial Armenian"/>
                <w:sz w:val="20"/>
              </w:rPr>
            </w:pPr>
            <w:r w:rsidRPr="00D007C4">
              <w:rPr>
                <w:color w:val="1F1F1F"/>
              </w:rPr>
              <w:t>Степень магистра или эквивалентная квалификация в области управления развитием, государственного управления, образования, экологического менеджмента или в смежных областях.</w:t>
            </w:r>
          </w:p>
        </w:tc>
        <w:tc>
          <w:tcPr>
            <w:tcW w:w="1364" w:type="dxa"/>
          </w:tcPr>
          <w:p w:rsidR="009232C0" w:rsidRPr="005E1F72" w:rsidRDefault="009232C0" w:rsidP="001136C9">
            <w:pPr>
              <w:ind w:firstLine="567"/>
              <w:jc w:val="both"/>
              <w:rPr>
                <w:rFonts w:ascii="GHEA Grapalat" w:hAnsi="GHEA Grapalat" w:cs="Arial Armenian"/>
                <w:sz w:val="20"/>
              </w:rPr>
            </w:pPr>
          </w:p>
        </w:tc>
        <w:tc>
          <w:tcPr>
            <w:tcW w:w="4165" w:type="dxa"/>
          </w:tcPr>
          <w:p w:rsidR="009232C0" w:rsidRPr="00D007C4" w:rsidRDefault="009232C0" w:rsidP="009232C0">
            <w:pPr>
              <w:spacing w:before="100" w:beforeAutospacing="1"/>
              <w:rPr>
                <w:color w:val="1F1F1F"/>
              </w:rPr>
            </w:pPr>
            <w:r w:rsidRPr="00D007C4">
              <w:rPr>
                <w:color w:val="1F1F1F"/>
              </w:rPr>
              <w:t>Минимум 5 лет документально подтвержденного профессионального опыта в сфере оценки потенциала, разработки программ развития потенциала и укрепления институционального потенциала.</w:t>
            </w:r>
          </w:p>
          <w:p w:rsidR="009232C0" w:rsidRPr="005E1F72" w:rsidRDefault="009232C0" w:rsidP="001136C9">
            <w:pPr>
              <w:ind w:firstLine="567"/>
              <w:jc w:val="both"/>
              <w:rPr>
                <w:rFonts w:ascii="GHEA Grapalat" w:hAnsi="GHEA Grapalat" w:cs="Arial Armenian"/>
                <w:sz w:val="20"/>
              </w:rPr>
            </w:pPr>
          </w:p>
        </w:tc>
      </w:tr>
      <w:tr w:rsidR="009232C0" w:rsidRPr="005E1F72" w:rsidTr="008A29BE">
        <w:tblPrEx>
          <w:tblLook w:val="01E0" w:firstRow="1" w:lastRow="1" w:firstColumn="1" w:lastColumn="1" w:noHBand="0" w:noVBand="0"/>
        </w:tblPrEx>
        <w:tc>
          <w:tcPr>
            <w:tcW w:w="680" w:type="dxa"/>
          </w:tcPr>
          <w:p w:rsidR="009232C0" w:rsidRPr="005E1F72" w:rsidRDefault="003C2944" w:rsidP="001136C9">
            <w:pPr>
              <w:ind w:firstLine="567"/>
              <w:jc w:val="both"/>
              <w:rPr>
                <w:rFonts w:ascii="GHEA Grapalat" w:hAnsi="GHEA Grapalat" w:cs="Arial Armenian"/>
                <w:sz w:val="20"/>
              </w:rPr>
            </w:pPr>
            <w:r>
              <w:rPr>
                <w:rFonts w:ascii="GHEA Grapalat" w:hAnsi="GHEA Grapalat" w:cs="Arial Armenian"/>
                <w:sz w:val="20"/>
              </w:rPr>
              <w:t>99</w:t>
            </w:r>
          </w:p>
        </w:tc>
        <w:tc>
          <w:tcPr>
            <w:tcW w:w="3289" w:type="dxa"/>
          </w:tcPr>
          <w:p w:rsidR="003C2944" w:rsidRPr="00D007C4" w:rsidRDefault="003C2944" w:rsidP="00891CED">
            <w:pPr>
              <w:numPr>
                <w:ilvl w:val="0"/>
                <w:numId w:val="13"/>
              </w:numPr>
              <w:spacing w:before="100" w:beforeAutospacing="1"/>
              <w:ind w:left="0"/>
              <w:rPr>
                <w:color w:val="1F1F1F"/>
              </w:rPr>
            </w:pPr>
            <w:r w:rsidRPr="00D007C4">
              <w:rPr>
                <w:b/>
                <w:bCs/>
                <w:color w:val="1F1F1F"/>
                <w:bdr w:val="none" w:sz="0" w:space="0" w:color="auto" w:frame="1"/>
              </w:rPr>
              <w:t>Эксперт по мониторингу и оценке (М&amp;О)</w:t>
            </w:r>
          </w:p>
          <w:p w:rsidR="009232C0" w:rsidRPr="005E1F72" w:rsidRDefault="003C2944" w:rsidP="003C2944">
            <w:pPr>
              <w:ind w:left="360"/>
              <w:jc w:val="both"/>
              <w:rPr>
                <w:rFonts w:ascii="GHEA Grapalat" w:hAnsi="GHEA Grapalat" w:cs="Arial Armenian"/>
                <w:sz w:val="20"/>
              </w:rPr>
            </w:pPr>
            <w:r w:rsidRPr="00D007C4">
              <w:rPr>
                <w:color w:val="1F1F1F"/>
              </w:rPr>
              <w:t xml:space="preserve">Степень магистра или эквивалентная квалификация в области статистики, исследований развития, государственного управления, экологического </w:t>
            </w:r>
            <w:r w:rsidRPr="00D007C4">
              <w:rPr>
                <w:color w:val="1F1F1F"/>
              </w:rPr>
              <w:lastRenderedPageBreak/>
              <w:t>менеджмента или в смежных областях.</w:t>
            </w:r>
          </w:p>
        </w:tc>
        <w:tc>
          <w:tcPr>
            <w:tcW w:w="1364" w:type="dxa"/>
          </w:tcPr>
          <w:p w:rsidR="009232C0" w:rsidRPr="005E1F72" w:rsidRDefault="009232C0" w:rsidP="001136C9">
            <w:pPr>
              <w:ind w:firstLine="567"/>
              <w:jc w:val="both"/>
              <w:rPr>
                <w:rFonts w:ascii="GHEA Grapalat" w:hAnsi="GHEA Grapalat" w:cs="Arial Armenian"/>
                <w:sz w:val="20"/>
              </w:rPr>
            </w:pPr>
          </w:p>
        </w:tc>
        <w:tc>
          <w:tcPr>
            <w:tcW w:w="4165" w:type="dxa"/>
          </w:tcPr>
          <w:p w:rsidR="003C2944" w:rsidRPr="007557CD" w:rsidRDefault="003C2944" w:rsidP="003C2944">
            <w:pPr>
              <w:spacing w:before="100" w:beforeAutospacing="1"/>
              <w:rPr>
                <w:color w:val="1F1F1F"/>
              </w:rPr>
            </w:pPr>
            <w:r w:rsidRPr="00D007C4">
              <w:rPr>
                <w:color w:val="1F1F1F"/>
              </w:rPr>
              <w:t>. Минимум 5 лет документально подтвержденного профессионального опыта в сфере разработки систем мониторинга и оценки, разработки индикаторов и оценки программ.</w:t>
            </w:r>
          </w:p>
          <w:p w:rsidR="009232C0" w:rsidRPr="005E1F72" w:rsidRDefault="009232C0" w:rsidP="001136C9">
            <w:pPr>
              <w:ind w:firstLine="567"/>
              <w:jc w:val="both"/>
              <w:rPr>
                <w:rFonts w:ascii="GHEA Grapalat" w:hAnsi="GHEA Grapalat" w:cs="Arial Armenian"/>
                <w:sz w:val="20"/>
              </w:rPr>
            </w:pPr>
          </w:p>
        </w:tc>
      </w:tr>
      <w:tr w:rsidR="00393C43" w:rsidRPr="005E1F72" w:rsidTr="00496F2F">
        <w:tblPrEx>
          <w:tblLook w:val="01E0" w:firstRow="1" w:lastRow="1" w:firstColumn="1" w:lastColumn="1" w:noHBand="0" w:noVBand="0"/>
        </w:tblPrEx>
        <w:tc>
          <w:tcPr>
            <w:tcW w:w="9498" w:type="dxa"/>
            <w:gridSpan w:val="4"/>
          </w:tcPr>
          <w:p w:rsidR="0035072A" w:rsidRPr="00D007C4" w:rsidRDefault="0035072A" w:rsidP="00891CED">
            <w:pPr>
              <w:numPr>
                <w:ilvl w:val="0"/>
                <w:numId w:val="11"/>
              </w:numPr>
              <w:spacing w:before="100" w:beforeAutospacing="1"/>
              <w:ind w:left="0"/>
              <w:rPr>
                <w:color w:val="1F1F1F"/>
              </w:rPr>
            </w:pPr>
            <w:r w:rsidRPr="00D007C4">
              <w:rPr>
                <w:color w:val="1F1F1F"/>
              </w:rPr>
              <w:lastRenderedPageBreak/>
              <w:t>Как минимум два члена рабочей команды Исполнителя должны обладать отличными навыками устного и письменного общения на английском языке, навыки будут проверены посредством встречи и общения.</w:t>
            </w:r>
          </w:p>
          <w:p w:rsidR="00393C43" w:rsidRPr="00757B2A" w:rsidRDefault="00393C43" w:rsidP="0035072A">
            <w:pPr>
              <w:ind w:left="360"/>
              <w:jc w:val="both"/>
              <w:rPr>
                <w:rFonts w:ascii="GHEA Grapalat" w:hAnsi="GHEA Grapalat"/>
                <w:bCs/>
                <w:sz w:val="20"/>
                <w:szCs w:val="20"/>
              </w:rPr>
            </w:pPr>
          </w:p>
        </w:tc>
      </w:tr>
      <w:tr w:rsidR="00393C43" w:rsidRPr="005E1F72" w:rsidTr="00496F2F">
        <w:tblPrEx>
          <w:tblLook w:val="01E0" w:firstRow="1" w:lastRow="1" w:firstColumn="1" w:lastColumn="1" w:noHBand="0" w:noVBand="0"/>
        </w:tblPrEx>
        <w:tc>
          <w:tcPr>
            <w:tcW w:w="9498" w:type="dxa"/>
            <w:gridSpan w:val="4"/>
          </w:tcPr>
          <w:p w:rsidR="0035072A" w:rsidRPr="00D007C4" w:rsidRDefault="0035072A" w:rsidP="0035072A">
            <w:pPr>
              <w:spacing w:before="100" w:beforeAutospacing="1"/>
              <w:rPr>
                <w:color w:val="1F1F1F"/>
              </w:rPr>
            </w:pPr>
            <w:r w:rsidRPr="00D007C4">
              <w:rPr>
                <w:b/>
                <w:bCs/>
                <w:color w:val="1F1F1F"/>
                <w:bdr w:val="none" w:sz="0" w:space="0" w:color="auto" w:frame="1"/>
              </w:rPr>
              <w:t>Документами, обосновывающими квалификационные критерии, считаются:</w:t>
            </w:r>
          </w:p>
          <w:p w:rsidR="0035072A" w:rsidRPr="00D007C4" w:rsidRDefault="0035072A" w:rsidP="00891CED">
            <w:pPr>
              <w:numPr>
                <w:ilvl w:val="0"/>
                <w:numId w:val="12"/>
              </w:numPr>
              <w:spacing w:before="100" w:beforeAutospacing="1"/>
              <w:ind w:left="0"/>
              <w:rPr>
                <w:color w:val="1F1F1F"/>
              </w:rPr>
            </w:pPr>
            <w:r w:rsidRPr="00D007C4">
              <w:rPr>
                <w:color w:val="1F1F1F"/>
              </w:rPr>
              <w:t>Резюме членов рабочей/профессиональной команды, предлагаемой для выполнения договора, документы об их квалификации (диплом, свидетельство, сертификат и т.д.), а также копии документов, подтверждающих опыт работы.</w:t>
            </w:r>
          </w:p>
          <w:p w:rsidR="00393C43" w:rsidRPr="00757B2A" w:rsidRDefault="00393C43" w:rsidP="00757B2A">
            <w:pPr>
              <w:ind w:left="360"/>
              <w:jc w:val="both"/>
              <w:rPr>
                <w:rFonts w:ascii="GHEA Grapalat" w:hAnsi="GHEA Grapalat"/>
                <w:bCs/>
                <w:sz w:val="20"/>
                <w:szCs w:val="20"/>
              </w:rPr>
            </w:pPr>
          </w:p>
        </w:tc>
      </w:tr>
    </w:tbl>
    <w:p w:rsidR="00757B2A" w:rsidRPr="00393C43" w:rsidRDefault="00757B2A" w:rsidP="000F24ED">
      <w:pPr>
        <w:widowControl w:val="0"/>
        <w:tabs>
          <w:tab w:val="left" w:pos="1134"/>
        </w:tabs>
        <w:spacing w:after="160"/>
        <w:ind w:firstLine="567"/>
        <w:jc w:val="both"/>
        <w:rPr>
          <w:rFonts w:ascii="GHEA Grapalat" w:hAnsi="GHEA Grapalat"/>
          <w:sz w:val="22"/>
          <w:szCs w:val="22"/>
        </w:rPr>
      </w:pPr>
    </w:p>
    <w:p w:rsidR="000F24ED" w:rsidRDefault="000F24ED" w:rsidP="000F24ED">
      <w:pPr>
        <w:rPr>
          <w:rFonts w:ascii="GHEA Grapalat" w:hAnsi="GHEA Grapalat"/>
        </w:rPr>
      </w:pP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0F24ED" w:rsidRPr="009044F1" w:rsidRDefault="000F24ED" w:rsidP="000F24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F24ED" w:rsidRPr="009044F1" w:rsidRDefault="000F24ED" w:rsidP="000F24E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0F24ED" w:rsidRPr="00ED3BA4" w:rsidRDefault="000F24ED" w:rsidP="000F24E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24ED" w:rsidRPr="009044F1" w:rsidRDefault="000F24ED" w:rsidP="000F24E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F24ED" w:rsidRPr="009044F1" w:rsidRDefault="000F24ED" w:rsidP="000F24E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F24ED" w:rsidRPr="00204EEA" w:rsidRDefault="000F24ED" w:rsidP="000F24E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F24ED" w:rsidRDefault="000F24ED" w:rsidP="000F24E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F24ED" w:rsidRPr="000811C1" w:rsidRDefault="000F24ED" w:rsidP="000F24E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F24ED" w:rsidRPr="009044F1" w:rsidRDefault="000F24ED" w:rsidP="000F24E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0F24ED" w:rsidRPr="00995804" w:rsidRDefault="000F24ED" w:rsidP="000F24ED">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F24ED" w:rsidRPr="009044F1" w:rsidRDefault="000F24ED" w:rsidP="000F24E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F24ED" w:rsidRPr="009044F1" w:rsidRDefault="000F24ED" w:rsidP="000F24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0F24ED" w:rsidRPr="009044F1" w:rsidRDefault="000F24ED" w:rsidP="000F24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F24ED" w:rsidRPr="005114D0"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w:t>
      </w:r>
      <w:r w:rsidR="00E5335B">
        <w:rPr>
          <w:rFonts w:ascii="GHEA Grapalat" w:hAnsi="GHEA Grapalat"/>
          <w:sz w:val="24"/>
          <w:szCs w:val="24"/>
        </w:rPr>
        <w:t xml:space="preserve">нчательный срок подачи заявок" </w:t>
      </w:r>
      <w:r w:rsidR="00E5335B" w:rsidRPr="001C426B">
        <w:rPr>
          <w:rFonts w:ascii="GHEA Grapalat" w:hAnsi="GHEA Grapalat"/>
          <w:sz w:val="24"/>
          <w:szCs w:val="24"/>
          <w:highlight w:val="yellow"/>
        </w:rPr>
        <w:t>12:00</w:t>
      </w:r>
      <w:r w:rsidRPr="001C426B">
        <w:rPr>
          <w:rFonts w:ascii="GHEA Grapalat" w:hAnsi="GHEA Grapalat"/>
          <w:sz w:val="24"/>
          <w:szCs w:val="24"/>
          <w:highlight w:val="yellow"/>
        </w:rPr>
        <w:t xml:space="preserve"> "</w:t>
      </w:r>
      <w:r w:rsidR="00394BEC">
        <w:rPr>
          <w:rFonts w:ascii="GHEA Grapalat" w:hAnsi="GHEA Grapalat"/>
          <w:sz w:val="24"/>
          <w:szCs w:val="24"/>
          <w:highlight w:val="yellow"/>
          <w:lang w:val="hy-AM"/>
        </w:rPr>
        <w:t>3</w:t>
      </w:r>
      <w:r w:rsidR="009B6383">
        <w:rPr>
          <w:rFonts w:ascii="GHEA Grapalat" w:hAnsi="GHEA Grapalat"/>
          <w:sz w:val="24"/>
          <w:szCs w:val="24"/>
          <w:highlight w:val="yellow"/>
        </w:rPr>
        <w:t>1</w:t>
      </w:r>
      <w:r w:rsidRPr="001C426B">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0F24ED" w:rsidRPr="00D3436F" w:rsidRDefault="000F24ED" w:rsidP="000F24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0F24ED" w:rsidRDefault="000F24ED" w:rsidP="000F24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0F24ED" w:rsidRDefault="000F24ED" w:rsidP="000F24ED">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0F24ED" w:rsidRDefault="000F24ED" w:rsidP="000F24ED">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0F24ED" w:rsidRDefault="000F24ED" w:rsidP="000F24E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F24ED" w:rsidRDefault="000F24ED" w:rsidP="000F24E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F24ED" w:rsidRPr="002D0E98" w:rsidRDefault="000F24ED" w:rsidP="000F24E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96F2F" w:rsidRPr="00496F2F" w:rsidRDefault="00496F2F" w:rsidP="000F24ED">
      <w:pPr>
        <w:pStyle w:val="norm"/>
        <w:widowControl w:val="0"/>
        <w:tabs>
          <w:tab w:val="left" w:pos="1134"/>
        </w:tabs>
        <w:spacing w:after="160" w:line="240" w:lineRule="auto"/>
        <w:ind w:firstLine="567"/>
        <w:rPr>
          <w:rFonts w:ascii="GHEA Grapalat" w:hAnsi="GHEA Grapalat" w:cs="Sylfaen"/>
          <w:sz w:val="24"/>
          <w:szCs w:val="24"/>
        </w:rPr>
      </w:pPr>
      <w:r w:rsidRPr="00496F2F">
        <w:rPr>
          <w:rFonts w:ascii="GHEA Grapalat" w:hAnsi="GHEA Grapalat"/>
          <w:sz w:val="24"/>
          <w:szCs w:val="24"/>
        </w:rPr>
        <w:t>3)</w:t>
      </w:r>
      <w:r w:rsidRPr="00496F2F">
        <w:rPr>
          <w:rFonts w:ascii="GHEA Grapalat" w:hAnsi="GHEA Grapalat"/>
          <w:sz w:val="24"/>
          <w:szCs w:val="24"/>
          <w:lang w:val="hy-AM"/>
        </w:rPr>
        <w:t xml:space="preserve"> </w:t>
      </w:r>
      <w:r w:rsidRPr="00496F2F">
        <w:rPr>
          <w:rFonts w:ascii="GHEA Grapalat" w:hAnsi="GHEA Grapalat"/>
          <w:sz w:val="24"/>
          <w:szCs w:val="24"/>
        </w:rPr>
        <w:t>обеспечение заявки- в форме наличных денег или банковской гарант</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F24ED" w:rsidRPr="00D3436F"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F24ED" w:rsidRDefault="000F24ED" w:rsidP="000F24E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0F24ED" w:rsidRDefault="000F24ED" w:rsidP="000F24E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F24ED" w:rsidRDefault="000F24ED" w:rsidP="000F24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F24ED" w:rsidRDefault="000F24ED" w:rsidP="000F24ED">
      <w:pPr>
        <w:pStyle w:val="norm"/>
        <w:widowControl w:val="0"/>
        <w:tabs>
          <w:tab w:val="left" w:pos="1134"/>
        </w:tabs>
        <w:spacing w:after="160" w:line="240" w:lineRule="auto"/>
        <w:ind w:firstLine="567"/>
        <w:rPr>
          <w:rFonts w:ascii="GHEA Grapalat" w:hAnsi="GHEA Grapalat" w:cs="Sylfaen"/>
          <w:sz w:val="24"/>
          <w:szCs w:val="24"/>
        </w:rPr>
      </w:pPr>
    </w:p>
    <w:p w:rsidR="000F24ED" w:rsidRDefault="000F24ED" w:rsidP="000F24ED">
      <w:pPr>
        <w:rPr>
          <w:rFonts w:ascii="GHEA Grapalat" w:hAnsi="GHEA Grapalat"/>
          <w:b/>
        </w:rPr>
      </w:pPr>
    </w:p>
    <w:p w:rsidR="000F24ED" w:rsidRPr="009044F1" w:rsidRDefault="000F24ED" w:rsidP="000F24E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0F24ED" w:rsidRDefault="000F24ED" w:rsidP="000F24E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0F24ED" w:rsidRDefault="000F24ED" w:rsidP="000F24E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0F24ED" w:rsidRPr="009044F1" w:rsidRDefault="000F24ED" w:rsidP="000F24E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F24ED" w:rsidRPr="00697F11"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0F24ED" w:rsidRPr="00697F11"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0F24ED" w:rsidRPr="009044F1"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F24ED" w:rsidRDefault="000F24ED" w:rsidP="000F24ED">
      <w:pPr>
        <w:widowControl w:val="0"/>
        <w:spacing w:after="160"/>
        <w:ind w:left="567" w:right="565"/>
        <w:jc w:val="center"/>
        <w:rPr>
          <w:rFonts w:ascii="GHEA Grapalat" w:hAnsi="GHEA Grapalat"/>
          <w:b/>
          <w:lang w:val="hy-AM"/>
        </w:rPr>
      </w:pPr>
    </w:p>
    <w:p w:rsidR="000F24ED" w:rsidRPr="009044F1" w:rsidRDefault="000F24ED" w:rsidP="000F24E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0F24ED" w:rsidRPr="00AA7117" w:rsidRDefault="000F24ED" w:rsidP="000F24E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F24ED" w:rsidRPr="009044F1"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F24ED" w:rsidRDefault="000F24ED" w:rsidP="000F24ED">
      <w:pPr>
        <w:widowControl w:val="0"/>
        <w:spacing w:after="160"/>
        <w:ind w:firstLine="567"/>
        <w:jc w:val="center"/>
        <w:rPr>
          <w:rFonts w:ascii="GHEA Grapalat" w:hAnsi="GHEA Grapalat"/>
          <w:b/>
        </w:rPr>
      </w:pPr>
    </w:p>
    <w:p w:rsidR="00B6508C" w:rsidRPr="00221C7B" w:rsidRDefault="00B6508C" w:rsidP="00B6508C">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B6508C" w:rsidRPr="00681F45" w:rsidRDefault="00B6508C" w:rsidP="00B6508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B6508C" w:rsidRPr="009044F1" w:rsidRDefault="00B6508C" w:rsidP="00B6508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6508C" w:rsidRDefault="00B6508C" w:rsidP="00B6508C">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rsidR="00B6508C" w:rsidRPr="009044F1" w:rsidRDefault="00B6508C" w:rsidP="00B6508C">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B6508C" w:rsidRPr="00AF7C7D" w:rsidRDefault="00B6508C" w:rsidP="00B6508C">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B6508C" w:rsidRPr="0088759A" w:rsidRDefault="00B6508C" w:rsidP="00B6508C">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B6508C" w:rsidRPr="0088759A" w:rsidRDefault="00B6508C" w:rsidP="00B6508C">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B6508C" w:rsidRPr="00681F45" w:rsidRDefault="00B6508C" w:rsidP="00B6508C">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B6508C"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B6508C" w:rsidRPr="00C35487" w:rsidRDefault="00B6508C" w:rsidP="00B6508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Pr>
        <w:footnoteReference w:customMarkFollows="1" w:id="4"/>
        <w:t>9</w:t>
      </w:r>
    </w:p>
    <w:p w:rsidR="00B6508C" w:rsidRPr="009044F1"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B6508C" w:rsidRPr="009044F1"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B6508C" w:rsidRPr="009044F1"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6508C" w:rsidRDefault="00B6508C" w:rsidP="00B6508C">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в течение </w:t>
      </w:r>
      <w:r w:rsidRPr="00B6508C">
        <w:rPr>
          <w:rFonts w:ascii="GHEA Grapalat" w:hAnsi="GHEA Grapalat"/>
        </w:rPr>
        <w:t>120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B6508C" w:rsidRDefault="00B6508C" w:rsidP="00B6508C">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B6508C" w:rsidRPr="00996C18" w:rsidRDefault="00B6508C" w:rsidP="00B6508C">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B6508C" w:rsidRPr="00681F45" w:rsidRDefault="00B6508C" w:rsidP="00B6508C">
      <w:pPr>
        <w:widowControl w:val="0"/>
        <w:tabs>
          <w:tab w:val="left" w:pos="1134"/>
        </w:tabs>
        <w:spacing w:after="160"/>
        <w:ind w:firstLine="567"/>
        <w:jc w:val="both"/>
        <w:rPr>
          <w:rFonts w:ascii="GHEA Grapalat" w:hAnsi="GHEA Grapalat" w:cs="Sylfaen"/>
        </w:rPr>
      </w:pPr>
    </w:p>
    <w:p w:rsidR="00B6508C" w:rsidRDefault="00B6508C" w:rsidP="00B6508C">
      <w:pPr>
        <w:rPr>
          <w:rFonts w:ascii="GHEA Grapalat" w:hAnsi="GHEA Grapalat"/>
          <w:b/>
        </w:rPr>
      </w:pPr>
      <w:r>
        <w:rPr>
          <w:rFonts w:ascii="GHEA Grapalat" w:hAnsi="GHEA Grapalat"/>
          <w:b/>
        </w:rPr>
        <w:br w:type="page"/>
      </w:r>
    </w:p>
    <w:p w:rsidR="00B6508C" w:rsidRDefault="00B6508C" w:rsidP="000F24ED">
      <w:pPr>
        <w:widowControl w:val="0"/>
        <w:spacing w:after="160"/>
        <w:ind w:firstLine="567"/>
        <w:jc w:val="center"/>
        <w:rPr>
          <w:rFonts w:ascii="GHEA Grapalat" w:hAnsi="GHEA Grapalat"/>
          <w:b/>
        </w:rPr>
      </w:pPr>
    </w:p>
    <w:p w:rsidR="00B6508C" w:rsidRPr="009044F1" w:rsidRDefault="00B6508C" w:rsidP="000F24ED">
      <w:pPr>
        <w:widowControl w:val="0"/>
        <w:spacing w:after="160"/>
        <w:ind w:firstLine="567"/>
        <w:jc w:val="center"/>
        <w:rPr>
          <w:rFonts w:ascii="GHEA Grapalat" w:hAnsi="GHEA Grapalat"/>
          <w:b/>
        </w:rPr>
      </w:pPr>
    </w:p>
    <w:p w:rsidR="000F24ED" w:rsidRPr="009044F1" w:rsidRDefault="000F24ED" w:rsidP="000F24E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0F24ED" w:rsidRPr="009044F1" w:rsidRDefault="000F24ED" w:rsidP="000F24E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94BEC">
        <w:rPr>
          <w:rFonts w:ascii="GHEA Grapalat" w:hAnsi="GHEA Grapalat"/>
          <w:sz w:val="24"/>
          <w:szCs w:val="24"/>
          <w:lang w:val="hy-AM"/>
        </w:rPr>
        <w:t>3</w:t>
      </w:r>
      <w:r w:rsidR="009B6383">
        <w:rPr>
          <w:rFonts w:ascii="GHEA Grapalat" w:hAnsi="GHEA Grapalat"/>
          <w:sz w:val="24"/>
          <w:szCs w:val="24"/>
        </w:rPr>
        <w:t>1</w:t>
      </w:r>
      <w:r w:rsidRPr="00786D70">
        <w:rPr>
          <w:rFonts w:ascii="GHEA Grapalat" w:hAnsi="GHEA Grapalat"/>
          <w:sz w:val="24"/>
          <w:szCs w:val="24"/>
          <w:highlight w:val="yellow"/>
        </w:rPr>
        <w:t>"-ый день</w:t>
      </w:r>
      <w:r w:rsidRPr="009044F1">
        <w:rPr>
          <w:rFonts w:ascii="GHEA Grapalat" w:hAnsi="GHEA Grapalat"/>
          <w:sz w:val="24"/>
          <w:szCs w:val="24"/>
        </w:rPr>
        <w:t xml:space="preserve"> в "</w:t>
      </w:r>
      <w:r w:rsidR="00786D7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0F24ED" w:rsidRPr="002A665D" w:rsidRDefault="000F24ED" w:rsidP="000F24E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 xml:space="preserve">ми </w:t>
      </w:r>
      <w:r>
        <w:rPr>
          <w:rFonts w:ascii="GHEA Grapalat" w:hAnsi="GHEA Grapalat"/>
          <w:sz w:val="24"/>
          <w:szCs w:val="24"/>
        </w:rPr>
        <w:lastRenderedPageBreak/>
        <w:t>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24ED" w:rsidRPr="00A01157"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539F">
        <w:rPr>
          <w:rFonts w:ascii="GHEA Grapalat" w:hAnsi="GHEA Grapalat"/>
          <w:i w:val="0"/>
          <w:sz w:val="24"/>
          <w:szCs w:val="24"/>
        </w:rPr>
        <w:t xml:space="preserve">-  </w:t>
      </w:r>
      <w:r w:rsidR="0071539F" w:rsidRPr="0071539F">
        <w:rPr>
          <w:rFonts w:ascii="GHEA Grapalat" w:hAnsi="GHEA Grapalat" w:cs="Sylfaen"/>
          <w:i w:val="0"/>
          <w:szCs w:val="24"/>
          <w:lang w:val="af-ZA"/>
        </w:rPr>
        <w:t xml:space="preserve"> </w:t>
      </w:r>
      <w:r>
        <w:rPr>
          <w:rStyle w:val="af6"/>
          <w:rFonts w:ascii="GHEA Grapalat" w:hAnsi="GHEA Grapalat"/>
          <w:i w:val="0"/>
          <w:sz w:val="24"/>
          <w:szCs w:val="24"/>
        </w:rPr>
        <w:footnoteReference w:customMarkFollows="1" w:id="5"/>
        <w:t>10</w:t>
      </w:r>
      <w:r>
        <w:rPr>
          <w:rFonts w:ascii="GHEA Grapalat" w:hAnsi="GHEA Grapalat"/>
          <w:i w:val="0"/>
          <w:sz w:val="24"/>
          <w:szCs w:val="24"/>
        </w:rPr>
        <w:t>.</w:t>
      </w:r>
    </w:p>
    <w:p w:rsidR="000F24ED" w:rsidRPr="00186559"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0F24ED" w:rsidRPr="00EC329B"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0F24ED" w:rsidRPr="00A50C53"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0F24ED" w:rsidRPr="000429C3"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w:t>
      </w:r>
      <w:r w:rsidRPr="002F249D">
        <w:rPr>
          <w:rFonts w:ascii="GHEA Grapalat" w:hAnsi="GHEA Grapalat"/>
          <w:sz w:val="24"/>
          <w:szCs w:val="24"/>
        </w:rPr>
        <w:lastRenderedPageBreak/>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F24ED" w:rsidRPr="00AA7117"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0F24ED" w:rsidRDefault="000F24ED" w:rsidP="000F24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895E05">
        <w:rPr>
          <w:rFonts w:ascii="GHEA Grapalat" w:hAnsi="GHEA Grapalat"/>
          <w:sz w:val="24"/>
          <w:szCs w:val="24"/>
        </w:rPr>
        <w:lastRenderedPageBreak/>
        <w:t>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F24ED" w:rsidRPr="00681C1F" w:rsidRDefault="000F24ED" w:rsidP="000F24E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0F24ED" w:rsidRPr="0054203B" w:rsidRDefault="000F24ED" w:rsidP="000F24E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0F24ED" w:rsidRPr="00A928B7" w:rsidRDefault="000F24ED" w:rsidP="000F24E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0F24ED" w:rsidRPr="00A928B7" w:rsidRDefault="000F24ED" w:rsidP="000F24ED">
      <w:pPr>
        <w:widowControl w:val="0"/>
        <w:ind w:left="-502"/>
        <w:contextualSpacing/>
        <w:jc w:val="both"/>
        <w:rPr>
          <w:ins w:id="16"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w:t>
      </w:r>
      <w:r w:rsidRPr="00F65EB5">
        <w:rPr>
          <w:rFonts w:ascii="GHEA Grapalat" w:hAnsi="GHEA Grapalat"/>
        </w:rPr>
        <w:lastRenderedPageBreak/>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0F24ED" w:rsidRPr="007663F8" w:rsidRDefault="000F24ED" w:rsidP="000F24ED">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0F24ED" w:rsidRPr="009044F1" w:rsidRDefault="000F24ED" w:rsidP="000F24E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F24ED" w:rsidRDefault="000F24ED" w:rsidP="000F24E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F24ED" w:rsidRPr="001439BD" w:rsidRDefault="000F24ED" w:rsidP="000F24E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F24ED" w:rsidRPr="009044F1" w:rsidRDefault="000F24ED" w:rsidP="000F24E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F24ED" w:rsidRPr="009044F1" w:rsidRDefault="000F24ED" w:rsidP="000F24E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F24ED" w:rsidRPr="00D3436F"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0F24ED" w:rsidRPr="008A3C60" w:rsidRDefault="000F24ED" w:rsidP="000F24E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F24ED" w:rsidRPr="009044F1" w:rsidRDefault="000F24ED" w:rsidP="000F24E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F24ED" w:rsidRPr="005114D0"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F24ED" w:rsidRPr="00374F4A" w:rsidRDefault="000F24ED" w:rsidP="000F24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F24ED" w:rsidRPr="009044F1" w:rsidRDefault="000F24ED" w:rsidP="000F24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0F24ED" w:rsidRPr="009044F1"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F24ED" w:rsidRPr="009044F1" w:rsidRDefault="000F24ED" w:rsidP="000F24E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0F24ED" w:rsidRPr="000811C1" w:rsidRDefault="000F24ED" w:rsidP="000F24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F24ED" w:rsidRDefault="000F24ED" w:rsidP="000F24ED">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B5042">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0F24ED" w:rsidRPr="00A53A6A" w:rsidRDefault="000F24ED" w:rsidP="00891CED">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0F24ED" w:rsidRDefault="000F24ED" w:rsidP="00891CE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r w:rsidRPr="00747338">
        <w:rPr>
          <w:rFonts w:ascii="GHEA Grapalat" w:hAnsi="GHEA Grapalat"/>
          <w:sz w:val="24"/>
          <w:szCs w:val="24"/>
        </w:rPr>
        <w:lastRenderedPageBreak/>
        <w:t>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0F24ED" w:rsidRDefault="000F24ED" w:rsidP="000F24ED">
      <w:pPr>
        <w:pStyle w:val="norm"/>
        <w:widowControl w:val="0"/>
        <w:tabs>
          <w:tab w:val="left" w:pos="1276"/>
        </w:tabs>
        <w:spacing w:line="240" w:lineRule="auto"/>
        <w:ind w:left="142" w:firstLine="0"/>
        <w:rPr>
          <w:rFonts w:ascii="GHEA Grapalat" w:hAnsi="GHEA Grapalat"/>
          <w:sz w:val="24"/>
          <w:szCs w:val="24"/>
        </w:rPr>
      </w:pPr>
    </w:p>
    <w:p w:rsidR="000F24ED" w:rsidRPr="00747338" w:rsidRDefault="000F24ED" w:rsidP="000F24E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F24ED" w:rsidRDefault="000F24ED" w:rsidP="000F24ED">
      <w:pPr>
        <w:widowControl w:val="0"/>
        <w:spacing w:after="160"/>
        <w:jc w:val="center"/>
        <w:rPr>
          <w:rFonts w:ascii="GHEA Grapalat" w:hAnsi="GHEA Grapalat"/>
          <w:b/>
        </w:rPr>
      </w:pPr>
    </w:p>
    <w:p w:rsidR="000F24ED" w:rsidRDefault="000F24ED" w:rsidP="000F24E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F24ED" w:rsidRPr="009044F1"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0F24ED" w:rsidRPr="009044F1"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F24ED" w:rsidRDefault="000F24ED" w:rsidP="000F24ED">
      <w:pPr>
        <w:widowControl w:val="0"/>
        <w:spacing w:after="160"/>
        <w:jc w:val="center"/>
        <w:rPr>
          <w:rFonts w:ascii="GHEA Grapalat" w:hAnsi="GHEA Grapalat"/>
          <w:b/>
        </w:rPr>
      </w:pPr>
    </w:p>
    <w:p w:rsidR="00D0750D" w:rsidRPr="009044F1" w:rsidRDefault="00D0750D" w:rsidP="00D0750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D0750D" w:rsidRDefault="00D0750D" w:rsidP="00D0750D">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r w:rsidR="00140457">
        <w:rPr>
          <w:rFonts w:ascii="GHEA Grapalat" w:hAnsi="GHEA Grapalat"/>
          <w:color w:val="000000" w:themeColor="text1"/>
        </w:rPr>
        <w:t>договора</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D0750D" w:rsidRDefault="00D0750D" w:rsidP="00D0750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w:t>
      </w:r>
      <w:r w:rsidRPr="00140457">
        <w:rPr>
          <w:rFonts w:ascii="GHEA Grapalat" w:hAnsi="GHEA Grapalat"/>
        </w:rPr>
        <w:t>10</w:t>
      </w:r>
      <w:r>
        <w:rPr>
          <w:rFonts w:ascii="GHEA Grapalat" w:hAnsi="GHEA Grapalat"/>
        </w:rPr>
        <w:t>-</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rsidR="00D0750D" w:rsidRPr="00375987" w:rsidRDefault="00D0750D" w:rsidP="00D0750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750D" w:rsidRDefault="00D0750D" w:rsidP="00D0750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750D" w:rsidRPr="00FF1970" w:rsidRDefault="00D0750D" w:rsidP="00D0750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D0750D" w:rsidRPr="00D32092" w:rsidRDefault="00D0750D" w:rsidP="00D0750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0750D" w:rsidRPr="00625529" w:rsidRDefault="00D0750D" w:rsidP="00D0750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0750D" w:rsidRPr="009044F1" w:rsidRDefault="00D0750D" w:rsidP="00D0750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750D" w:rsidRDefault="00D0750D" w:rsidP="00D0750D">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0750D" w:rsidRPr="00F65EB5"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D0750D" w:rsidRPr="00F65EB5"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D0750D" w:rsidRPr="00F65EB5"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D0750D" w:rsidRPr="0088759A"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F24ED" w:rsidRDefault="000F24ED" w:rsidP="000F24ED">
      <w:pPr>
        <w:widowControl w:val="0"/>
        <w:tabs>
          <w:tab w:val="left" w:pos="1134"/>
        </w:tabs>
        <w:spacing w:after="160"/>
        <w:ind w:firstLine="567"/>
        <w:jc w:val="both"/>
        <w:rPr>
          <w:rFonts w:ascii="GHEA Grapalat" w:hAnsi="GHEA Grapalat"/>
        </w:rPr>
      </w:pPr>
    </w:p>
    <w:p w:rsidR="000F24ED" w:rsidRDefault="000F24ED" w:rsidP="000F24E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0F24ED" w:rsidRPr="009044F1" w:rsidRDefault="000F24ED" w:rsidP="000F24ED">
      <w:pPr>
        <w:rPr>
          <w:rFonts w:ascii="GHEA Grapalat" w:hAnsi="GHEA Grapalat" w:cs="Arial"/>
          <w:b/>
        </w:rPr>
      </w:pPr>
    </w:p>
    <w:p w:rsidR="000F24ED" w:rsidRPr="009044F1" w:rsidRDefault="000F24ED" w:rsidP="000F24E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0F24ED" w:rsidRPr="00D3436F"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F24ED" w:rsidRPr="00F62714" w:rsidRDefault="000F24ED" w:rsidP="000F24E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F24ED" w:rsidRPr="009044F1" w:rsidRDefault="000F24ED" w:rsidP="000F24E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F24ED" w:rsidRDefault="000F24ED" w:rsidP="000F24ED">
      <w:pPr>
        <w:rPr>
          <w:rFonts w:ascii="GHEA Grapalat" w:hAnsi="GHEA Grapalat"/>
          <w:b/>
        </w:rPr>
      </w:pPr>
    </w:p>
    <w:p w:rsidR="000F24ED" w:rsidRPr="009044F1" w:rsidRDefault="000F24ED" w:rsidP="000F24E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0F24ED" w:rsidRPr="00216702" w:rsidRDefault="000F24ED" w:rsidP="000F24E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F24ED" w:rsidRDefault="000F24ED" w:rsidP="000F24E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F24ED" w:rsidRDefault="000F24ED" w:rsidP="000F24E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F24ED" w:rsidRDefault="000F24ED" w:rsidP="000F24E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0F24ED" w:rsidRPr="00996C18" w:rsidRDefault="000F24ED" w:rsidP="000F24E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F24ED" w:rsidRPr="00570BBD" w:rsidRDefault="000F24ED" w:rsidP="000F24E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F24ED" w:rsidRDefault="000F24ED" w:rsidP="000F24E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F24ED" w:rsidRPr="00570BBD" w:rsidRDefault="000F24ED" w:rsidP="000F24E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F24ED" w:rsidRPr="00570BBD" w:rsidRDefault="000F24ED" w:rsidP="000F24E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F24ED" w:rsidRPr="00570BBD" w:rsidRDefault="000F24ED" w:rsidP="000F24E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F24ED" w:rsidRDefault="000F24ED" w:rsidP="000F24E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F24ED" w:rsidRPr="00570BBD" w:rsidRDefault="000F24ED" w:rsidP="000F24E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F24ED" w:rsidRPr="009044F1" w:rsidRDefault="000F24ED" w:rsidP="000F24E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F24ED" w:rsidRPr="009044F1" w:rsidRDefault="000F24ED" w:rsidP="000F24ED">
      <w:pPr>
        <w:widowControl w:val="0"/>
        <w:spacing w:after="160"/>
        <w:jc w:val="both"/>
        <w:rPr>
          <w:rFonts w:ascii="GHEA Grapalat" w:hAnsi="GHEA Grapalat" w:cs="Sylfaen"/>
          <w:b/>
        </w:rPr>
      </w:pPr>
    </w:p>
    <w:p w:rsidR="000F24ED" w:rsidRDefault="000F24ED" w:rsidP="000F24ED">
      <w:pPr>
        <w:rPr>
          <w:rFonts w:ascii="GHEA Grapalat" w:hAnsi="GHEA Grapalat"/>
          <w:b/>
        </w:rPr>
      </w:pPr>
    </w:p>
    <w:p w:rsidR="000F24ED" w:rsidRPr="00374F4A" w:rsidRDefault="000F24ED" w:rsidP="000F24ED">
      <w:pPr>
        <w:widowControl w:val="0"/>
        <w:spacing w:after="160"/>
        <w:jc w:val="center"/>
        <w:rPr>
          <w:rFonts w:ascii="GHEA Grapalat" w:hAnsi="GHEA Grapalat"/>
          <w:b/>
        </w:rPr>
      </w:pPr>
      <w:r w:rsidRPr="009044F1">
        <w:rPr>
          <w:rFonts w:ascii="GHEA Grapalat" w:hAnsi="GHEA Grapalat"/>
          <w:b/>
        </w:rPr>
        <w:t>ЧАСТЬ II</w:t>
      </w:r>
    </w:p>
    <w:p w:rsidR="000F24ED" w:rsidRPr="00374F4A" w:rsidRDefault="000F24ED" w:rsidP="000F24ED">
      <w:pPr>
        <w:widowControl w:val="0"/>
        <w:spacing w:after="160"/>
        <w:jc w:val="center"/>
        <w:rPr>
          <w:rFonts w:ascii="GHEA Grapalat" w:hAnsi="GHEA Grapalat"/>
          <w:b/>
        </w:rPr>
      </w:pPr>
    </w:p>
    <w:p w:rsidR="000F24ED" w:rsidRPr="009044F1" w:rsidRDefault="000F24ED" w:rsidP="000F24E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A219B3">
        <w:rPr>
          <w:rFonts w:ascii="GHEA Grapalat" w:hAnsi="GHEA Grapalat"/>
          <w:b/>
        </w:rPr>
        <w:t>ЗАПРОС КОТИРОВОК</w:t>
      </w:r>
    </w:p>
    <w:p w:rsidR="000F24ED" w:rsidRPr="009044F1" w:rsidRDefault="000F24ED" w:rsidP="000F24ED">
      <w:pPr>
        <w:widowControl w:val="0"/>
        <w:spacing w:after="160"/>
        <w:jc w:val="center"/>
        <w:rPr>
          <w:rFonts w:ascii="GHEA Grapalat" w:hAnsi="GHEA Grapalat"/>
        </w:rPr>
      </w:pPr>
    </w:p>
    <w:p w:rsidR="000F24ED" w:rsidRPr="009044F1" w:rsidRDefault="000F24ED" w:rsidP="000F24ED">
      <w:pPr>
        <w:widowControl w:val="0"/>
        <w:spacing w:after="160"/>
        <w:jc w:val="center"/>
        <w:rPr>
          <w:rFonts w:ascii="GHEA Grapalat" w:hAnsi="GHEA Grapalat"/>
          <w:b/>
        </w:rPr>
      </w:pPr>
      <w:r w:rsidRPr="009044F1">
        <w:rPr>
          <w:rFonts w:ascii="GHEA Grapalat" w:hAnsi="GHEA Grapalat"/>
          <w:b/>
        </w:rPr>
        <w:t>1. ОБЩИЕ ПОЛОЖЕНИЯ</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24ED"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F24ED" w:rsidRPr="009044F1" w:rsidRDefault="000F24ED" w:rsidP="000F24ED">
      <w:pPr>
        <w:widowControl w:val="0"/>
        <w:spacing w:after="160"/>
        <w:jc w:val="center"/>
        <w:rPr>
          <w:rFonts w:ascii="GHEA Grapalat" w:hAnsi="GHEA Grapalat"/>
          <w:b/>
        </w:rPr>
      </w:pPr>
      <w:r w:rsidRPr="009044F1">
        <w:rPr>
          <w:rFonts w:ascii="GHEA Grapalat" w:hAnsi="GHEA Grapalat"/>
          <w:b/>
        </w:rPr>
        <w:t>2. ЗАЯВКА НА ПРОЦЕДУРУ</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F24ED" w:rsidRPr="009044F1" w:rsidRDefault="000F24ED" w:rsidP="000F24E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0F24ED" w:rsidRPr="000811C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0F24ED" w:rsidRDefault="000F24ED" w:rsidP="000F24E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0F24ED" w:rsidRPr="00D3436F" w:rsidRDefault="000F24ED" w:rsidP="000F24E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8B7470" w:rsidRPr="00B138F3" w:rsidRDefault="008B7470" w:rsidP="008B7470">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af6"/>
          <w:rFonts w:ascii="GHEA Grapalat" w:hAnsi="GHEA Grapalat"/>
        </w:rPr>
        <w:footnoteReference w:customMarkFollows="1" w:id="10"/>
        <w:t>16</w:t>
      </w:r>
    </w:p>
    <w:p w:rsidR="000F24ED" w:rsidRPr="00366698" w:rsidRDefault="000F24ED" w:rsidP="00F0701B">
      <w:pPr>
        <w:rPr>
          <w:rStyle w:val="y2iqfc"/>
          <w:rFonts w:ascii="GHEA Grapalat" w:hAnsi="GHEA Grapalat"/>
          <w:color w:val="1F1F1F"/>
        </w:rPr>
      </w:pPr>
      <w:r w:rsidRPr="00366698">
        <w:rPr>
          <w:rFonts w:ascii="GHEA Grapalat" w:hAnsi="GHEA Grapalat"/>
        </w:rPr>
        <w:t xml:space="preserve">2.5.  по </w:t>
      </w:r>
      <w:r w:rsidRPr="00366698">
        <w:rPr>
          <w:rStyle w:val="y2iqfc"/>
          <w:rFonts w:ascii="GHEA Grapalat" w:hAnsi="GHEA Grapalat"/>
          <w:color w:val="1F1F1F"/>
        </w:rPr>
        <w:t>пункту 2.4.1 части 1 настоящего приглашения.</w:t>
      </w:r>
    </w:p>
    <w:p w:rsidR="000F24ED" w:rsidRPr="009B2B8B" w:rsidRDefault="000F24ED" w:rsidP="000F24ED">
      <w:pPr>
        <w:pStyle w:val="HTML"/>
        <w:shd w:val="clear" w:color="auto" w:fill="F8F9FA"/>
        <w:tabs>
          <w:tab w:val="clear" w:pos="10076"/>
          <w:tab w:val="left" w:pos="9922"/>
        </w:tabs>
        <w:spacing w:line="540" w:lineRule="atLeast"/>
        <w:rPr>
          <w:rStyle w:val="y2iqfc"/>
          <w:rFonts w:ascii="GHEA Grapalat" w:hAnsi="GHEA Grapalat"/>
          <w:b/>
          <w:color w:val="1F1F1F"/>
          <w:sz w:val="24"/>
          <w:szCs w:val="24"/>
          <w:lang w:val="ru-RU"/>
        </w:rPr>
      </w:pPr>
      <w:r w:rsidRPr="009B2B8B">
        <w:rPr>
          <w:rStyle w:val="y2iqfc"/>
          <w:rFonts w:ascii="GHEA Grapalat" w:hAnsi="GHEA Grapalat"/>
          <w:b/>
          <w:color w:val="1F1F1F"/>
          <w:sz w:val="24"/>
          <w:szCs w:val="24"/>
          <w:lang w:val="ru-RU"/>
        </w:rPr>
        <w:t xml:space="preserve">1) документы, предусмотренные подпунктом 1, </w:t>
      </w:r>
    </w:p>
    <w:p w:rsidR="000F24ED" w:rsidRPr="009B2B8B" w:rsidRDefault="000F24ED" w:rsidP="000F24ED">
      <w:pPr>
        <w:pStyle w:val="HTML"/>
        <w:shd w:val="clear" w:color="auto" w:fill="F8F9FA"/>
        <w:tabs>
          <w:tab w:val="clear" w:pos="10076"/>
          <w:tab w:val="left" w:pos="9922"/>
        </w:tabs>
        <w:spacing w:line="540" w:lineRule="atLeast"/>
        <w:rPr>
          <w:rFonts w:ascii="GHEA Grapalat" w:hAnsi="GHEA Grapalat"/>
          <w:b/>
          <w:color w:val="1F1F1F"/>
          <w:sz w:val="24"/>
          <w:szCs w:val="24"/>
          <w:lang w:val="ru-RU"/>
        </w:rPr>
      </w:pPr>
      <w:r w:rsidRPr="009B2B8B">
        <w:rPr>
          <w:rStyle w:val="y2iqfc"/>
          <w:rFonts w:ascii="GHEA Grapalat" w:hAnsi="GHEA Grapalat"/>
          <w:b/>
          <w:color w:val="1F1F1F"/>
          <w:sz w:val="24"/>
          <w:szCs w:val="24"/>
          <w:lang w:val="ru-RU"/>
        </w:rPr>
        <w:t xml:space="preserve">4) ) сведения, предусмотренные подпунктом 4, в соответствии с приложением </w:t>
      </w:r>
      <w:r w:rsidRPr="009B2B8B">
        <w:rPr>
          <w:rStyle w:val="y2iqfc"/>
          <w:rFonts w:ascii="GHEA Grapalat" w:hAnsi="GHEA Grapalat"/>
          <w:b/>
          <w:color w:val="1F1F1F"/>
          <w:sz w:val="24"/>
          <w:szCs w:val="24"/>
        </w:rPr>
        <w:t>N</w:t>
      </w:r>
      <w:r w:rsidR="00637CAC">
        <w:rPr>
          <w:rStyle w:val="y2iqfc"/>
          <w:rFonts w:ascii="GHEA Grapalat" w:hAnsi="GHEA Grapalat"/>
          <w:b/>
          <w:color w:val="1F1F1F"/>
          <w:sz w:val="24"/>
          <w:szCs w:val="24"/>
          <w:lang w:val="ru-RU"/>
        </w:rPr>
        <w:t xml:space="preserve"> 1.</w:t>
      </w:r>
      <w:r w:rsidR="00637CAC" w:rsidRPr="00637CAC">
        <w:rPr>
          <w:rStyle w:val="y2iqfc"/>
          <w:rFonts w:ascii="GHEA Grapalat" w:hAnsi="GHEA Grapalat"/>
          <w:b/>
          <w:color w:val="1F1F1F"/>
          <w:sz w:val="24"/>
          <w:szCs w:val="24"/>
          <w:lang w:val="ru-RU"/>
        </w:rPr>
        <w:t>1</w:t>
      </w:r>
      <w:r w:rsidRPr="009B2B8B">
        <w:rPr>
          <w:rStyle w:val="y2iqfc"/>
          <w:rFonts w:ascii="GHEA Grapalat" w:hAnsi="GHEA Grapalat"/>
          <w:b/>
          <w:color w:val="1F1F1F"/>
          <w:sz w:val="24"/>
          <w:szCs w:val="24"/>
          <w:lang w:val="ru-RU"/>
        </w:rPr>
        <w:t xml:space="preserve"> и требуемые им документы.</w:t>
      </w:r>
    </w:p>
    <w:p w:rsidR="000F24ED" w:rsidRDefault="000F24ED" w:rsidP="000F24ED">
      <w:pPr>
        <w:widowControl w:val="0"/>
        <w:tabs>
          <w:tab w:val="left" w:pos="1134"/>
        </w:tabs>
        <w:spacing w:after="160"/>
        <w:ind w:firstLine="540"/>
        <w:jc w:val="both"/>
        <w:rPr>
          <w:rFonts w:ascii="GHEA Grapalat" w:hAnsi="GHEA Grapalat"/>
          <w:b/>
        </w:rPr>
      </w:pPr>
    </w:p>
    <w:p w:rsidR="000F24ED" w:rsidRPr="009044F1" w:rsidRDefault="000F24ED" w:rsidP="000F24E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0F24ED" w:rsidRPr="004B4D36"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 требуются и не представляются.</w:t>
      </w:r>
    </w:p>
    <w:p w:rsidR="000F24ED" w:rsidRPr="009044F1" w:rsidRDefault="000F24ED" w:rsidP="000F24ED">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F24ED" w:rsidRDefault="000F24ED" w:rsidP="000F24ED">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0F24ED" w:rsidRPr="00374F4A" w:rsidRDefault="000F24ED" w:rsidP="000F24E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F24ED" w:rsidRDefault="000F24ED" w:rsidP="00094D3D">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F0701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237F">
        <w:rPr>
          <w:rFonts w:ascii="GHEA Grapalat" w:hAnsi="GHEA Grapalat"/>
          <w:lang w:val="hy-AM"/>
        </w:rPr>
        <w:t>ՀՀ-ԲԾ-Ա-ԲՄԾՁԲ-26/39</w:t>
      </w:r>
    </w:p>
    <w:p w:rsidR="000F24ED" w:rsidRPr="00374F4A" w:rsidRDefault="000F24ED" w:rsidP="000F24ED">
      <w:pPr>
        <w:widowControl w:val="0"/>
        <w:spacing w:after="120"/>
        <w:jc w:val="center"/>
        <w:rPr>
          <w:rFonts w:ascii="GHEA Grapalat" w:hAnsi="GHEA Grapalat" w:cs="Sylfaen"/>
          <w:b/>
        </w:rPr>
      </w:pPr>
    </w:p>
    <w:p w:rsidR="000F24ED" w:rsidRPr="00374F4A" w:rsidRDefault="000F24ED" w:rsidP="000F24E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F24ED" w:rsidRPr="00374F4A" w:rsidRDefault="000F24ED" w:rsidP="000F24E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94D3D">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0F24ED" w:rsidRPr="00374F4A" w:rsidRDefault="000F24ED" w:rsidP="000F24ED">
      <w:pPr>
        <w:widowControl w:val="0"/>
        <w:spacing w:after="120"/>
        <w:jc w:val="center"/>
        <w:rPr>
          <w:rFonts w:ascii="GHEA Grapalat" w:hAnsi="GHEA Grapalat"/>
        </w:rPr>
      </w:pPr>
    </w:p>
    <w:p w:rsidR="000F24ED" w:rsidRPr="00C4157A" w:rsidRDefault="000F24ED" w:rsidP="000F24E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F24ED" w:rsidRPr="000C1746" w:rsidRDefault="000F24ED" w:rsidP="000F24E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F24ED" w:rsidRPr="00DA5EA0" w:rsidRDefault="000F24ED" w:rsidP="000F24E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F24ED" w:rsidRPr="000C1746" w:rsidRDefault="000F24ED" w:rsidP="000F24E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F24ED" w:rsidRPr="00BD0FD1" w:rsidRDefault="000F24ED" w:rsidP="000F24E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9237F">
        <w:rPr>
          <w:rFonts w:ascii="GHEA Grapalat" w:hAnsi="GHEA Grapalat"/>
        </w:rPr>
        <w:t>ՀՀ-ԲԾ-Ա-ԲՄԾՁԲ-26/39</w:t>
      </w:r>
      <w:r>
        <w:rPr>
          <w:rFonts w:ascii="GHEA Grapalat" w:hAnsi="GHEA Grapalat"/>
        </w:rPr>
        <w:t>"</w:t>
      </w:r>
    </w:p>
    <w:p w:rsidR="000F24ED" w:rsidRPr="00C4157A" w:rsidRDefault="000F24ED" w:rsidP="000F24E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F24ED" w:rsidRPr="00DA5EA0" w:rsidRDefault="000F24ED" w:rsidP="000F24E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0F24ED" w:rsidRPr="002B75BF" w:rsidRDefault="000F24ED" w:rsidP="000F24E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F24ED" w:rsidRPr="000C1746" w:rsidRDefault="000F24ED" w:rsidP="000F24E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F24ED" w:rsidRPr="00DA5EA0" w:rsidRDefault="000F24ED" w:rsidP="000F24E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F24ED" w:rsidRPr="000C1746" w:rsidRDefault="000F24ED" w:rsidP="000F24E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F24ED" w:rsidRDefault="000F24ED" w:rsidP="000F24ED">
      <w:pPr>
        <w:jc w:val="both"/>
        <w:rPr>
          <w:rFonts w:ascii="GHEA Grapalat" w:hAnsi="GHEA Grapalat"/>
        </w:rPr>
      </w:pPr>
    </w:p>
    <w:p w:rsidR="000F24ED" w:rsidRDefault="000F24ED" w:rsidP="000F24ED">
      <w:pPr>
        <w:jc w:val="both"/>
        <w:rPr>
          <w:rFonts w:ascii="GHEA Grapalat" w:hAnsi="GHEA Grapalat"/>
        </w:rPr>
      </w:pPr>
      <w:r>
        <w:rPr>
          <w:rFonts w:ascii="GHEA Grapalat" w:hAnsi="GHEA Grapalat"/>
        </w:rPr>
        <w:t>Данные       ----------------------------------------  следующие:</w:t>
      </w:r>
    </w:p>
    <w:p w:rsidR="000F24ED" w:rsidRPr="000811C1" w:rsidRDefault="000F24ED" w:rsidP="000F24E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F24ED" w:rsidRDefault="000F24ED" w:rsidP="000F24ED">
      <w:pPr>
        <w:jc w:val="both"/>
        <w:rPr>
          <w:rFonts w:ascii="GHEA Grapalat" w:hAnsi="GHEA Grapalat"/>
        </w:rPr>
      </w:pPr>
    </w:p>
    <w:p w:rsidR="000F24ED" w:rsidRPr="00B443ED" w:rsidRDefault="000F24ED" w:rsidP="000F24E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F24ED" w:rsidRPr="000C1746" w:rsidRDefault="000F24ED" w:rsidP="000F24E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F24ED" w:rsidRDefault="000F24ED" w:rsidP="000F24ED">
      <w:pPr>
        <w:jc w:val="both"/>
        <w:rPr>
          <w:rFonts w:ascii="GHEA Grapalat" w:hAnsi="GHEA Grapalat"/>
        </w:rPr>
      </w:pPr>
    </w:p>
    <w:p w:rsidR="000F24ED" w:rsidRPr="008E7F24" w:rsidRDefault="000F24ED" w:rsidP="000F24E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F24ED" w:rsidRPr="00D3436F" w:rsidRDefault="000F24ED" w:rsidP="000F24E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F24ED" w:rsidRDefault="000F24ED" w:rsidP="000F24ED">
      <w:pPr>
        <w:jc w:val="both"/>
        <w:rPr>
          <w:rFonts w:ascii="GHEA Grapalat" w:hAnsi="GHEA Grapalat"/>
        </w:rPr>
      </w:pPr>
    </w:p>
    <w:p w:rsidR="000F24ED" w:rsidRDefault="000F24ED" w:rsidP="000F24E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F24ED" w:rsidRDefault="000F24ED" w:rsidP="000F24E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F24ED" w:rsidRDefault="000F24ED" w:rsidP="000F24ED">
      <w:pPr>
        <w:jc w:val="both"/>
        <w:rPr>
          <w:rFonts w:ascii="GHEA Grapalat" w:hAnsi="GHEA Grapalat"/>
          <w:sz w:val="18"/>
          <w:szCs w:val="18"/>
        </w:rPr>
      </w:pPr>
    </w:p>
    <w:p w:rsidR="000F24ED" w:rsidRPr="00B16483" w:rsidRDefault="000F24ED" w:rsidP="000F24E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F24ED" w:rsidRDefault="000F24ED" w:rsidP="000F24E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F24ED" w:rsidRPr="00D3436F" w:rsidRDefault="000F24ED" w:rsidP="000F24ED">
      <w:pPr>
        <w:tabs>
          <w:tab w:val="left" w:pos="7371"/>
        </w:tabs>
        <w:spacing w:after="160"/>
        <w:ind w:left="3544" w:firstLine="3"/>
        <w:jc w:val="both"/>
        <w:rPr>
          <w:rFonts w:ascii="GHEA Grapalat" w:hAnsi="GHEA Grapalat"/>
          <w:sz w:val="16"/>
        </w:rPr>
      </w:pPr>
    </w:p>
    <w:p w:rsidR="000F24ED" w:rsidRDefault="000F24ED" w:rsidP="000F24E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0F24ED" w:rsidRDefault="000F24ED" w:rsidP="000F24E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F24ED" w:rsidRDefault="000F24ED" w:rsidP="000F24ED">
      <w:pPr>
        <w:widowControl w:val="0"/>
        <w:spacing w:after="120"/>
        <w:ind w:left="2835"/>
        <w:jc w:val="both"/>
        <w:rPr>
          <w:rFonts w:ascii="GHEA Grapalat" w:hAnsi="GHEA Grapalat"/>
          <w:sz w:val="16"/>
        </w:rPr>
      </w:pPr>
    </w:p>
    <w:p w:rsidR="000F24ED" w:rsidRPr="0001546B" w:rsidRDefault="000F24ED" w:rsidP="000F24ED">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0F24ED" w:rsidRPr="0001546B" w:rsidRDefault="000F24ED" w:rsidP="000F24ED">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0F24ED" w:rsidRPr="0001546B" w:rsidRDefault="000F24ED" w:rsidP="000F24ED">
      <w:pPr>
        <w:rPr>
          <w:rFonts w:ascii="GHEA Grapalat" w:hAnsi="GHEA Grapalat"/>
          <w:i/>
          <w:sz w:val="16"/>
          <w:vertAlign w:val="superscript"/>
          <w:lang w:val="es-ES"/>
        </w:rPr>
      </w:pPr>
    </w:p>
    <w:p w:rsidR="000F24ED" w:rsidRPr="00F738FA" w:rsidRDefault="000F24ED" w:rsidP="000F24E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237F">
        <w:rPr>
          <w:rFonts w:ascii="GHEA Grapalat" w:hAnsi="GHEA Grapalat"/>
          <w:sz w:val="20"/>
          <w:szCs w:val="20"/>
          <w:lang w:val="hy-AM"/>
        </w:rPr>
        <w:t>ՀՀ-ԲԾ-Ա-ԲՄԾՁԲ-26/39</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0F24ED" w:rsidRPr="00F738FA" w:rsidRDefault="000F24ED" w:rsidP="000F24E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99237F">
        <w:rPr>
          <w:rFonts w:ascii="GHEA Grapalat" w:hAnsi="GHEA Grapalat"/>
          <w:sz w:val="20"/>
          <w:szCs w:val="20"/>
          <w:lang w:val="hy-AM"/>
        </w:rPr>
        <w:t>ՀՀ-ԲԾ-Ա-ԲՄԾՁԲ-26/39</w:t>
      </w:r>
    </w:p>
    <w:p w:rsidR="000F24ED" w:rsidRPr="002C10A0" w:rsidRDefault="000F24ED" w:rsidP="00891CED">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2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0F24ED" w:rsidRPr="002C10A0" w:rsidRDefault="000F24ED" w:rsidP="00891CED">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94D3D">
        <w:rPr>
          <w:rFonts w:ascii="GHEA Grapalat" w:hAnsi="GHEA Grapalat"/>
          <w:spacing w:val="-6"/>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0F24ED" w:rsidRDefault="000F24ED" w:rsidP="000F24E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F24ED" w:rsidRDefault="000F24ED" w:rsidP="000F24E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F24ED" w:rsidRDefault="000F24ED" w:rsidP="000F24E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F24ED" w:rsidRDefault="000F24ED" w:rsidP="000F24E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F24ED" w:rsidRDefault="000F24ED" w:rsidP="000F24E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F24ED" w:rsidRDefault="000F24ED" w:rsidP="000F24E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F24ED" w:rsidRDefault="000F24ED" w:rsidP="000F24E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F24ED" w:rsidRDefault="000F24ED" w:rsidP="000F24E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0F24ED" w:rsidRDefault="000F24ED" w:rsidP="000F24ED">
      <w:pPr>
        <w:widowControl w:val="0"/>
        <w:spacing w:after="160"/>
        <w:jc w:val="both"/>
        <w:rPr>
          <w:ins w:id="2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11"/>
        <w:t>**</w:t>
      </w:r>
      <w:r w:rsidRPr="00155668">
        <w:rPr>
          <w:rFonts w:ascii="GHEA Grapalat" w:hAnsi="GHEA Grapalat"/>
          <w:sz w:val="28"/>
          <w:szCs w:val="28"/>
        </w:rPr>
        <w:t xml:space="preserve"> </w:t>
      </w:r>
    </w:p>
    <w:p w:rsidR="000F24ED" w:rsidRPr="003912B8" w:rsidRDefault="000F24ED" w:rsidP="000F24ED">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0F24ED" w:rsidRDefault="000F24ED" w:rsidP="000F24E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0F24ED" w:rsidRDefault="000F24ED" w:rsidP="000F24ED">
      <w:pPr>
        <w:widowControl w:val="0"/>
        <w:spacing w:after="160"/>
        <w:jc w:val="both"/>
        <w:rPr>
          <w:rFonts w:ascii="GHEA Grapalat" w:hAnsi="GHEA Grapalat"/>
          <w:sz w:val="28"/>
          <w:szCs w:val="28"/>
        </w:rPr>
      </w:pPr>
    </w:p>
    <w:p w:rsidR="000F24ED" w:rsidRPr="000C1746" w:rsidRDefault="000F24ED" w:rsidP="000F24E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F24ED" w:rsidRPr="000C1746" w:rsidRDefault="000F24ED" w:rsidP="000F24E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F24ED" w:rsidRPr="000C1746" w:rsidRDefault="000F24ED" w:rsidP="000F24E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F24ED" w:rsidRPr="009044F1" w:rsidRDefault="000F24ED" w:rsidP="000F24E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F24ED" w:rsidRPr="00D3436F" w:rsidRDefault="000F24ED" w:rsidP="000F24ED">
      <w:pPr>
        <w:tabs>
          <w:tab w:val="left" w:pos="7371"/>
        </w:tabs>
        <w:spacing w:after="160"/>
        <w:ind w:left="3544" w:firstLine="3"/>
        <w:jc w:val="both"/>
        <w:rPr>
          <w:rFonts w:ascii="GHEA Grapalat" w:hAnsi="GHEA Grapalat"/>
          <w:sz w:val="16"/>
        </w:rPr>
      </w:pP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Pr="008C1FF8" w:rsidRDefault="000F24ED" w:rsidP="00094D3D">
      <w:pPr>
        <w:pStyle w:val="3"/>
        <w:keepNext w:val="0"/>
        <w:widowControl w:val="0"/>
        <w:spacing w:after="160" w:line="240" w:lineRule="auto"/>
        <w:ind w:firstLine="567"/>
        <w:jc w:val="right"/>
        <w:rPr>
          <w:rFonts w:ascii="GHEA Grapalat" w:hAnsi="GHEA Grapalat"/>
          <w:b/>
          <w:lang w:val="hy-AM"/>
        </w:rPr>
      </w:pPr>
      <w:r>
        <w:rPr>
          <w:rFonts w:ascii="GHEA Grapalat" w:hAnsi="GHEA Grapalat"/>
          <w:b/>
        </w:rPr>
        <w:br w:type="page"/>
      </w:r>
      <w:r w:rsidR="00094D3D" w:rsidRPr="008C1FF8">
        <w:rPr>
          <w:rFonts w:ascii="GHEA Grapalat" w:hAnsi="GHEA Grapalat"/>
          <w:b/>
          <w:lang w:val="hy-AM"/>
        </w:rPr>
        <w:lastRenderedPageBreak/>
        <w:t xml:space="preserve"> </w:t>
      </w: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71539F" w:rsidRDefault="000F24ED" w:rsidP="000F24E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CAC" w:rsidRPr="0071539F">
        <w:rPr>
          <w:rFonts w:ascii="GHEA Grapalat" w:hAnsi="GHEA Grapalat"/>
          <w:b/>
          <w:i w:val="0"/>
          <w:sz w:val="24"/>
          <w:szCs w:val="24"/>
        </w:rPr>
        <w:t>1</w:t>
      </w:r>
    </w:p>
    <w:p w:rsidR="000F24ED" w:rsidRDefault="000F24ED" w:rsidP="000F24ED">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9237F">
        <w:rPr>
          <w:rFonts w:ascii="GHEA Grapalat" w:hAnsi="GHEA Grapalat"/>
          <w:lang w:val="hy-AM"/>
        </w:rPr>
        <w:t>ՀՀ-ԲԾ-Ա-ԲՄԾՁԲ-26/39</w:t>
      </w:r>
    </w:p>
    <w:p w:rsidR="000F24ED" w:rsidRDefault="000F24ED" w:rsidP="000F24ED">
      <w:pPr>
        <w:pStyle w:val="31"/>
        <w:widowControl w:val="0"/>
        <w:spacing w:after="160" w:line="240" w:lineRule="auto"/>
        <w:jc w:val="right"/>
        <w:rPr>
          <w:rFonts w:ascii="GHEA Grapalat" w:hAnsi="GHEA Grapalat"/>
          <w:b/>
          <w:sz w:val="24"/>
          <w:szCs w:val="24"/>
        </w:rPr>
      </w:pPr>
    </w:p>
    <w:p w:rsidR="000F24ED" w:rsidRPr="006F79CA" w:rsidRDefault="000F24ED" w:rsidP="000F24ED">
      <w:pPr>
        <w:jc w:val="center"/>
        <w:rPr>
          <w:rFonts w:ascii="GHEA Grapalat" w:hAnsi="GHEA Grapalat"/>
          <w:b/>
        </w:rPr>
      </w:pPr>
      <w:r w:rsidRPr="006F79CA">
        <w:rPr>
          <w:rFonts w:ascii="GHEA Grapalat" w:hAnsi="GHEA Grapalat"/>
          <w:b/>
        </w:rPr>
        <w:t>ИНФОРМАЦИЯ</w:t>
      </w:r>
    </w:p>
    <w:p w:rsidR="000F24ED" w:rsidRPr="006F79CA" w:rsidRDefault="000F24ED" w:rsidP="000F24E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0F24ED" w:rsidRDefault="000F24ED" w:rsidP="000F24ED">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F24ED" w:rsidRPr="008D352C" w:rsidTr="001136C9">
        <w:trPr>
          <w:cantSplit/>
        </w:trPr>
        <w:tc>
          <w:tcPr>
            <w:tcW w:w="817" w:type="dxa"/>
            <w:vMerge w:val="restart"/>
            <w:vAlign w:val="center"/>
          </w:tcPr>
          <w:p w:rsidR="000F24ED" w:rsidRPr="008D352C" w:rsidRDefault="000F24ED" w:rsidP="001136C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F24ED" w:rsidRPr="008D352C" w:rsidTr="001136C9">
        <w:trPr>
          <w:cantSplit/>
          <w:trHeight w:val="301"/>
        </w:trPr>
        <w:tc>
          <w:tcPr>
            <w:tcW w:w="817" w:type="dxa"/>
            <w:vMerge/>
            <w:vAlign w:val="center"/>
          </w:tcPr>
          <w:p w:rsidR="000F24ED" w:rsidRPr="008D352C" w:rsidRDefault="000F24ED" w:rsidP="001136C9">
            <w:pPr>
              <w:widowControl w:val="0"/>
              <w:spacing w:after="120"/>
              <w:jc w:val="center"/>
              <w:rPr>
                <w:rFonts w:ascii="GHEA Grapalat" w:hAnsi="GHEA Grapalat"/>
                <w:sz w:val="20"/>
                <w:szCs w:val="20"/>
              </w:rPr>
            </w:pPr>
          </w:p>
        </w:tc>
        <w:tc>
          <w:tcPr>
            <w:tcW w:w="1541" w:type="dxa"/>
            <w:vMerge w:val="restart"/>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0F24ED" w:rsidRPr="008D352C" w:rsidRDefault="000F24ED" w:rsidP="001136C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F24ED" w:rsidRPr="008D352C" w:rsidTr="001136C9">
        <w:trPr>
          <w:cantSplit/>
          <w:trHeight w:val="299"/>
        </w:trPr>
        <w:tc>
          <w:tcPr>
            <w:tcW w:w="817" w:type="dxa"/>
            <w:vMerge/>
            <w:vAlign w:val="center"/>
          </w:tcPr>
          <w:p w:rsidR="000F24ED" w:rsidRPr="008D352C" w:rsidRDefault="000F24ED" w:rsidP="001136C9">
            <w:pPr>
              <w:widowControl w:val="0"/>
              <w:spacing w:after="120"/>
              <w:jc w:val="center"/>
              <w:rPr>
                <w:rFonts w:ascii="GHEA Grapalat" w:hAnsi="GHEA Grapalat"/>
                <w:sz w:val="20"/>
                <w:szCs w:val="20"/>
              </w:rPr>
            </w:pPr>
          </w:p>
        </w:tc>
        <w:tc>
          <w:tcPr>
            <w:tcW w:w="1541" w:type="dxa"/>
            <w:vMerge/>
            <w:vAlign w:val="center"/>
          </w:tcPr>
          <w:p w:rsidR="000F24ED" w:rsidRPr="008D352C" w:rsidRDefault="000F24ED" w:rsidP="001136C9">
            <w:pPr>
              <w:widowControl w:val="0"/>
              <w:spacing w:after="120"/>
              <w:jc w:val="center"/>
              <w:rPr>
                <w:rFonts w:ascii="GHEA Grapalat" w:hAnsi="GHEA Grapalat"/>
                <w:sz w:val="20"/>
                <w:szCs w:val="20"/>
              </w:rPr>
            </w:pPr>
          </w:p>
        </w:tc>
        <w:tc>
          <w:tcPr>
            <w:tcW w:w="1440" w:type="dxa"/>
            <w:vMerge/>
            <w:vAlign w:val="center"/>
          </w:tcPr>
          <w:p w:rsidR="000F24ED" w:rsidRPr="008D352C" w:rsidDel="006B374D" w:rsidRDefault="000F24ED" w:rsidP="001136C9">
            <w:pPr>
              <w:widowControl w:val="0"/>
              <w:spacing w:after="120"/>
              <w:jc w:val="center"/>
              <w:rPr>
                <w:rFonts w:ascii="GHEA Grapalat" w:hAnsi="GHEA Grapalat"/>
                <w:b/>
                <w:bCs/>
                <w:sz w:val="20"/>
                <w:szCs w:val="20"/>
              </w:rPr>
            </w:pPr>
          </w:p>
        </w:tc>
        <w:tc>
          <w:tcPr>
            <w:tcW w:w="1980" w:type="dxa"/>
            <w:vAlign w:val="center"/>
          </w:tcPr>
          <w:p w:rsidR="000F24ED" w:rsidRPr="008D352C" w:rsidDel="00B57526"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0F24ED" w:rsidRPr="008D352C" w:rsidDel="00B57526"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0F24ED" w:rsidRPr="008D352C" w:rsidRDefault="000F24ED" w:rsidP="001136C9">
            <w:pPr>
              <w:widowControl w:val="0"/>
              <w:spacing w:after="120"/>
              <w:jc w:val="center"/>
              <w:rPr>
                <w:rFonts w:ascii="GHEA Grapalat" w:hAnsi="GHEA Grapalat"/>
                <w:sz w:val="20"/>
                <w:szCs w:val="20"/>
              </w:rPr>
            </w:pPr>
          </w:p>
        </w:tc>
      </w:tr>
      <w:tr w:rsidR="000F24ED" w:rsidRPr="008D352C" w:rsidTr="001136C9">
        <w:trPr>
          <w:cantSplit/>
        </w:trPr>
        <w:tc>
          <w:tcPr>
            <w:tcW w:w="817" w:type="dxa"/>
          </w:tcPr>
          <w:p w:rsidR="000F24ED" w:rsidRPr="008D352C" w:rsidRDefault="000F24ED" w:rsidP="001136C9">
            <w:pPr>
              <w:widowControl w:val="0"/>
              <w:spacing w:after="120"/>
              <w:jc w:val="center"/>
              <w:rPr>
                <w:rFonts w:ascii="GHEA Grapalat" w:hAnsi="GHEA Grapalat"/>
                <w:sz w:val="20"/>
                <w:szCs w:val="20"/>
              </w:rPr>
            </w:pPr>
          </w:p>
        </w:tc>
        <w:tc>
          <w:tcPr>
            <w:tcW w:w="1541" w:type="dxa"/>
          </w:tcPr>
          <w:p w:rsidR="000F24ED" w:rsidRPr="008D352C" w:rsidRDefault="000F24ED" w:rsidP="001136C9">
            <w:pPr>
              <w:widowControl w:val="0"/>
              <w:spacing w:after="120"/>
              <w:jc w:val="center"/>
              <w:rPr>
                <w:rFonts w:ascii="GHEA Grapalat" w:hAnsi="GHEA Grapalat"/>
                <w:sz w:val="20"/>
                <w:szCs w:val="20"/>
              </w:rPr>
            </w:pPr>
          </w:p>
        </w:tc>
        <w:tc>
          <w:tcPr>
            <w:tcW w:w="1440" w:type="dxa"/>
          </w:tcPr>
          <w:p w:rsidR="000F24ED" w:rsidRPr="008D352C" w:rsidRDefault="000F24ED" w:rsidP="001136C9">
            <w:pPr>
              <w:widowControl w:val="0"/>
              <w:spacing w:after="120"/>
              <w:jc w:val="center"/>
              <w:rPr>
                <w:rFonts w:ascii="GHEA Grapalat" w:hAnsi="GHEA Grapalat"/>
                <w:sz w:val="20"/>
                <w:szCs w:val="20"/>
              </w:rPr>
            </w:pPr>
          </w:p>
        </w:tc>
        <w:tc>
          <w:tcPr>
            <w:tcW w:w="1980" w:type="dxa"/>
          </w:tcPr>
          <w:p w:rsidR="000F24ED" w:rsidRPr="008D352C" w:rsidRDefault="000F24ED" w:rsidP="001136C9">
            <w:pPr>
              <w:widowControl w:val="0"/>
              <w:spacing w:after="120"/>
              <w:jc w:val="center"/>
              <w:rPr>
                <w:rFonts w:ascii="GHEA Grapalat" w:hAnsi="GHEA Grapalat"/>
                <w:sz w:val="20"/>
                <w:szCs w:val="20"/>
              </w:rPr>
            </w:pPr>
          </w:p>
        </w:tc>
        <w:tc>
          <w:tcPr>
            <w:tcW w:w="2430" w:type="dxa"/>
          </w:tcPr>
          <w:p w:rsidR="000F24ED" w:rsidRPr="008D352C" w:rsidRDefault="000F24ED" w:rsidP="001136C9">
            <w:pPr>
              <w:widowControl w:val="0"/>
              <w:spacing w:after="120"/>
              <w:jc w:val="center"/>
              <w:rPr>
                <w:rFonts w:ascii="GHEA Grapalat" w:hAnsi="GHEA Grapalat"/>
                <w:sz w:val="20"/>
                <w:szCs w:val="20"/>
              </w:rPr>
            </w:pPr>
          </w:p>
        </w:tc>
        <w:tc>
          <w:tcPr>
            <w:tcW w:w="1710" w:type="dxa"/>
          </w:tcPr>
          <w:p w:rsidR="000F24ED" w:rsidRPr="008D352C" w:rsidRDefault="000F24ED" w:rsidP="001136C9">
            <w:pPr>
              <w:widowControl w:val="0"/>
              <w:spacing w:after="120"/>
              <w:jc w:val="center"/>
              <w:rPr>
                <w:rFonts w:ascii="GHEA Grapalat" w:hAnsi="GHEA Grapalat"/>
                <w:sz w:val="20"/>
                <w:szCs w:val="20"/>
              </w:rPr>
            </w:pPr>
          </w:p>
        </w:tc>
      </w:tr>
      <w:tr w:rsidR="000F24ED" w:rsidRPr="008D352C" w:rsidTr="001136C9">
        <w:trPr>
          <w:cantSplit/>
        </w:trPr>
        <w:tc>
          <w:tcPr>
            <w:tcW w:w="817" w:type="dxa"/>
          </w:tcPr>
          <w:p w:rsidR="000F24ED" w:rsidRPr="008D352C" w:rsidRDefault="000F24ED" w:rsidP="001136C9">
            <w:pPr>
              <w:widowControl w:val="0"/>
              <w:spacing w:after="120"/>
              <w:jc w:val="center"/>
              <w:rPr>
                <w:rFonts w:ascii="GHEA Grapalat" w:hAnsi="GHEA Grapalat"/>
                <w:sz w:val="20"/>
                <w:szCs w:val="20"/>
              </w:rPr>
            </w:pPr>
          </w:p>
        </w:tc>
        <w:tc>
          <w:tcPr>
            <w:tcW w:w="1541" w:type="dxa"/>
          </w:tcPr>
          <w:p w:rsidR="000F24ED" w:rsidRPr="008D352C" w:rsidRDefault="000F24ED" w:rsidP="001136C9">
            <w:pPr>
              <w:widowControl w:val="0"/>
              <w:spacing w:after="120"/>
              <w:jc w:val="center"/>
              <w:rPr>
                <w:rFonts w:ascii="GHEA Grapalat" w:hAnsi="GHEA Grapalat"/>
                <w:sz w:val="20"/>
                <w:szCs w:val="20"/>
              </w:rPr>
            </w:pPr>
          </w:p>
        </w:tc>
        <w:tc>
          <w:tcPr>
            <w:tcW w:w="1440" w:type="dxa"/>
          </w:tcPr>
          <w:p w:rsidR="000F24ED" w:rsidRPr="008D352C" w:rsidRDefault="000F24ED" w:rsidP="001136C9">
            <w:pPr>
              <w:widowControl w:val="0"/>
              <w:spacing w:after="120"/>
              <w:jc w:val="center"/>
              <w:rPr>
                <w:rFonts w:ascii="GHEA Grapalat" w:hAnsi="GHEA Grapalat"/>
                <w:sz w:val="20"/>
                <w:szCs w:val="20"/>
              </w:rPr>
            </w:pPr>
          </w:p>
        </w:tc>
        <w:tc>
          <w:tcPr>
            <w:tcW w:w="1980" w:type="dxa"/>
          </w:tcPr>
          <w:p w:rsidR="000F24ED" w:rsidRPr="008D352C" w:rsidRDefault="000F24ED" w:rsidP="001136C9">
            <w:pPr>
              <w:widowControl w:val="0"/>
              <w:spacing w:after="120"/>
              <w:jc w:val="center"/>
              <w:rPr>
                <w:rFonts w:ascii="GHEA Grapalat" w:hAnsi="GHEA Grapalat"/>
                <w:sz w:val="20"/>
                <w:szCs w:val="20"/>
              </w:rPr>
            </w:pPr>
          </w:p>
        </w:tc>
        <w:tc>
          <w:tcPr>
            <w:tcW w:w="2430" w:type="dxa"/>
          </w:tcPr>
          <w:p w:rsidR="000F24ED" w:rsidRPr="008D352C" w:rsidRDefault="000F24ED" w:rsidP="001136C9">
            <w:pPr>
              <w:widowControl w:val="0"/>
              <w:spacing w:after="120"/>
              <w:jc w:val="center"/>
              <w:rPr>
                <w:rFonts w:ascii="GHEA Grapalat" w:hAnsi="GHEA Grapalat"/>
                <w:sz w:val="20"/>
                <w:szCs w:val="20"/>
              </w:rPr>
            </w:pPr>
          </w:p>
        </w:tc>
        <w:tc>
          <w:tcPr>
            <w:tcW w:w="1710" w:type="dxa"/>
          </w:tcPr>
          <w:p w:rsidR="000F24ED" w:rsidRPr="008D352C" w:rsidRDefault="000F24ED" w:rsidP="001136C9">
            <w:pPr>
              <w:widowControl w:val="0"/>
              <w:spacing w:after="120"/>
              <w:jc w:val="center"/>
              <w:rPr>
                <w:rFonts w:ascii="GHEA Grapalat" w:hAnsi="GHEA Grapalat"/>
                <w:sz w:val="20"/>
                <w:szCs w:val="20"/>
              </w:rPr>
            </w:pPr>
          </w:p>
        </w:tc>
      </w:tr>
      <w:tr w:rsidR="000F24ED" w:rsidRPr="008D352C" w:rsidTr="001136C9">
        <w:trPr>
          <w:cantSplit/>
        </w:trPr>
        <w:tc>
          <w:tcPr>
            <w:tcW w:w="817" w:type="dxa"/>
          </w:tcPr>
          <w:p w:rsidR="000F24ED" w:rsidRPr="008D352C" w:rsidRDefault="000F24ED" w:rsidP="001136C9">
            <w:pPr>
              <w:widowControl w:val="0"/>
              <w:spacing w:after="120"/>
              <w:jc w:val="center"/>
              <w:rPr>
                <w:rFonts w:ascii="GHEA Grapalat" w:hAnsi="GHEA Grapalat"/>
                <w:sz w:val="20"/>
                <w:szCs w:val="20"/>
              </w:rPr>
            </w:pPr>
          </w:p>
        </w:tc>
        <w:tc>
          <w:tcPr>
            <w:tcW w:w="1541" w:type="dxa"/>
          </w:tcPr>
          <w:p w:rsidR="000F24ED" w:rsidRPr="008D352C" w:rsidRDefault="000F24ED" w:rsidP="001136C9">
            <w:pPr>
              <w:widowControl w:val="0"/>
              <w:spacing w:after="120"/>
              <w:jc w:val="center"/>
              <w:rPr>
                <w:rFonts w:ascii="GHEA Grapalat" w:hAnsi="GHEA Grapalat"/>
                <w:sz w:val="20"/>
                <w:szCs w:val="20"/>
              </w:rPr>
            </w:pPr>
          </w:p>
        </w:tc>
        <w:tc>
          <w:tcPr>
            <w:tcW w:w="1440" w:type="dxa"/>
          </w:tcPr>
          <w:p w:rsidR="000F24ED" w:rsidRPr="008D352C" w:rsidRDefault="000F24ED" w:rsidP="001136C9">
            <w:pPr>
              <w:widowControl w:val="0"/>
              <w:spacing w:after="120"/>
              <w:jc w:val="center"/>
              <w:rPr>
                <w:rFonts w:ascii="GHEA Grapalat" w:hAnsi="GHEA Grapalat"/>
                <w:sz w:val="20"/>
                <w:szCs w:val="20"/>
              </w:rPr>
            </w:pPr>
          </w:p>
        </w:tc>
        <w:tc>
          <w:tcPr>
            <w:tcW w:w="1980" w:type="dxa"/>
          </w:tcPr>
          <w:p w:rsidR="000F24ED" w:rsidRPr="008D352C" w:rsidRDefault="000F24ED" w:rsidP="001136C9">
            <w:pPr>
              <w:widowControl w:val="0"/>
              <w:spacing w:after="120"/>
              <w:jc w:val="center"/>
              <w:rPr>
                <w:rFonts w:ascii="GHEA Grapalat" w:hAnsi="GHEA Grapalat"/>
                <w:sz w:val="20"/>
                <w:szCs w:val="20"/>
              </w:rPr>
            </w:pPr>
          </w:p>
        </w:tc>
        <w:tc>
          <w:tcPr>
            <w:tcW w:w="2430" w:type="dxa"/>
          </w:tcPr>
          <w:p w:rsidR="000F24ED" w:rsidRPr="008D352C" w:rsidRDefault="000F24ED" w:rsidP="001136C9">
            <w:pPr>
              <w:widowControl w:val="0"/>
              <w:spacing w:after="120"/>
              <w:jc w:val="center"/>
              <w:rPr>
                <w:rFonts w:ascii="GHEA Grapalat" w:hAnsi="GHEA Grapalat"/>
                <w:sz w:val="20"/>
                <w:szCs w:val="20"/>
              </w:rPr>
            </w:pPr>
          </w:p>
        </w:tc>
        <w:tc>
          <w:tcPr>
            <w:tcW w:w="1710" w:type="dxa"/>
          </w:tcPr>
          <w:p w:rsidR="000F24ED" w:rsidRPr="008D352C" w:rsidRDefault="000F24ED" w:rsidP="001136C9">
            <w:pPr>
              <w:widowControl w:val="0"/>
              <w:spacing w:after="120"/>
              <w:jc w:val="center"/>
              <w:rPr>
                <w:rFonts w:ascii="GHEA Grapalat" w:hAnsi="GHEA Grapalat"/>
                <w:sz w:val="20"/>
                <w:szCs w:val="20"/>
              </w:rPr>
            </w:pPr>
          </w:p>
        </w:tc>
      </w:tr>
    </w:tbl>
    <w:p w:rsidR="000F24ED" w:rsidRPr="008C1FF8" w:rsidRDefault="000F24ED" w:rsidP="000F24ED">
      <w:pPr>
        <w:pStyle w:val="31"/>
        <w:widowControl w:val="0"/>
        <w:spacing w:after="160" w:line="240" w:lineRule="auto"/>
        <w:jc w:val="right"/>
        <w:rPr>
          <w:rFonts w:ascii="GHEA Grapalat" w:hAnsi="GHEA Grapalat"/>
          <w:b/>
          <w:sz w:val="24"/>
          <w:szCs w:val="24"/>
        </w:rPr>
      </w:pPr>
    </w:p>
    <w:p w:rsidR="000F24ED" w:rsidRDefault="000F24ED" w:rsidP="000F24E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0F24ED" w:rsidRDefault="000F24ED" w:rsidP="000F24ED">
      <w:pPr>
        <w:jc w:val="both"/>
        <w:rPr>
          <w:rFonts w:ascii="GHEA Grapalat" w:hAnsi="GHEA Grapalat"/>
        </w:rPr>
      </w:pPr>
    </w:p>
    <w:p w:rsidR="000F24ED" w:rsidRPr="00DD2B43" w:rsidRDefault="000F24ED" w:rsidP="000F24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F24ED" w:rsidRPr="00567D3B" w:rsidRDefault="000F24ED" w:rsidP="000F24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F24ED" w:rsidRPr="008875C7" w:rsidRDefault="000F24ED" w:rsidP="000F24ED">
      <w:pPr>
        <w:widowControl w:val="0"/>
        <w:spacing w:after="160"/>
        <w:jc w:val="right"/>
        <w:rPr>
          <w:rFonts w:ascii="GHEA Grapalat" w:hAnsi="GHEA Grapalat"/>
        </w:rPr>
      </w:pPr>
    </w:p>
    <w:p w:rsidR="000F24ED" w:rsidRPr="00D5443D" w:rsidRDefault="000F24ED" w:rsidP="000F24ED">
      <w:pPr>
        <w:widowControl w:val="0"/>
        <w:spacing w:after="160"/>
        <w:jc w:val="right"/>
        <w:rPr>
          <w:rFonts w:ascii="GHEA Grapalat" w:hAnsi="GHEA Grapalat"/>
        </w:rPr>
      </w:pPr>
      <w:r w:rsidRPr="009044F1">
        <w:rPr>
          <w:rFonts w:ascii="GHEA Grapalat" w:hAnsi="GHEA Grapalat"/>
        </w:rPr>
        <w:t>М. П.</w:t>
      </w:r>
    </w:p>
    <w:p w:rsidR="000F24ED" w:rsidRDefault="000F24ED" w:rsidP="000F24ED">
      <w:pPr>
        <w:rPr>
          <w:rFonts w:ascii="GHEA Grapalat" w:hAnsi="GHEA Grapalat"/>
          <w:b/>
        </w:rPr>
      </w:pPr>
      <w:r>
        <w:rPr>
          <w:rFonts w:ascii="GHEA Grapalat" w:hAnsi="GHEA Grapalat"/>
          <w:b/>
        </w:rPr>
        <w:br w:type="page"/>
      </w: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Default="000F24ED" w:rsidP="000F24ED">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rsidR="000F24ED" w:rsidRPr="00FA6464" w:rsidRDefault="00094D3D" w:rsidP="000F24ED">
      <w:pPr>
        <w:jc w:val="right"/>
        <w:rPr>
          <w:rFonts w:ascii="GHEA Grapalat" w:hAnsi="GHEA Grapalat"/>
          <w:b/>
        </w:rPr>
      </w:pPr>
      <w:r>
        <w:rPr>
          <w:rFonts w:ascii="GHEA Grapalat" w:hAnsi="GHEA Grapalat"/>
          <w:b/>
        </w:rPr>
        <w:t>к Приглашению на запрос котировок</w:t>
      </w:r>
    </w:p>
    <w:p w:rsidR="000F24ED" w:rsidRPr="009044F1" w:rsidRDefault="000F24ED" w:rsidP="000F24E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9237F">
        <w:rPr>
          <w:rFonts w:ascii="GHEA Grapalat" w:hAnsi="GHEA Grapalat"/>
          <w:lang w:val="hy-AM"/>
        </w:rPr>
        <w:t>ՀՀ-ԲԾ-Ա-ԲՄԾՁԲ-26/39</w:t>
      </w: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Default="000F24ED" w:rsidP="000F24ED">
      <w:pPr>
        <w:ind w:left="360" w:hanging="360"/>
        <w:jc w:val="center"/>
        <w:rPr>
          <w:rFonts w:ascii="GHEA Grapalat" w:hAnsi="GHEA Grapalat"/>
          <w:b/>
        </w:rPr>
      </w:pPr>
      <w:r>
        <w:rPr>
          <w:rFonts w:ascii="GHEA Grapalat" w:hAnsi="GHEA Grapalat"/>
          <w:b/>
        </w:rPr>
        <w:t>ФОРМА</w:t>
      </w:r>
    </w:p>
    <w:p w:rsidR="000F24ED" w:rsidRPr="00C76978" w:rsidRDefault="000F24ED" w:rsidP="000F24E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F24ED" w:rsidRPr="00ED3A13" w:rsidRDefault="000F24ED" w:rsidP="000F24ED">
      <w:pPr>
        <w:ind w:left="360" w:hanging="360"/>
        <w:jc w:val="center"/>
        <w:rPr>
          <w:rFonts w:ascii="GHEA Grapalat" w:eastAsia="GHEA Grapalat" w:hAnsi="GHEA Grapalat" w:cs="GHEA Grapalat"/>
          <w:b/>
        </w:rPr>
      </w:pPr>
    </w:p>
    <w:p w:rsidR="000F24ED" w:rsidRPr="00FD1EE4" w:rsidRDefault="000F24ED" w:rsidP="00891CE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F24ED" w:rsidRPr="00FD1EE4" w:rsidRDefault="000F24ED" w:rsidP="001136C9">
            <w:pPr>
              <w:spacing w:before="240" w:after="240"/>
              <w:ind w:left="993" w:hanging="851"/>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F24ED" w:rsidRPr="00FD1EE4" w:rsidRDefault="000F24ED" w:rsidP="001136C9">
            <w:pPr>
              <w:spacing w:before="240" w:after="240"/>
              <w:ind w:left="993" w:hanging="851"/>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487"/>
        </w:trPr>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rPr>
          <w:rFonts w:ascii="GHEA Grapalat" w:eastAsia="GHEA Grapalat" w:hAnsi="GHEA Grapalat" w:cs="GHEA Grapalat"/>
        </w:rPr>
      </w:pPr>
    </w:p>
    <w:p w:rsidR="000F24ED" w:rsidRPr="00FD1EE4" w:rsidRDefault="000F24ED" w:rsidP="000F24ED">
      <w:pPr>
        <w:rPr>
          <w:rFonts w:ascii="GHEA Grapalat" w:eastAsia="GHEA Grapalat" w:hAnsi="GHEA Grapalat" w:cs="GHEA Grapalat"/>
        </w:rPr>
      </w:pPr>
      <w:r w:rsidRPr="00FD1EE4">
        <w:rPr>
          <w:rFonts w:ascii="GHEA Grapalat" w:hAnsi="GHEA Grapalat"/>
        </w:rPr>
        <w:br w:type="page"/>
      </w:r>
    </w:p>
    <w:p w:rsidR="000F24ED" w:rsidRPr="009A52BE" w:rsidRDefault="000F24ED" w:rsidP="00891CE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F24ED" w:rsidRPr="004E2F96"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361"/>
        </w:trPr>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574FF7"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F24ED">
                  <w:rPr>
                    <w:rFonts w:ascii="MS Gothic" w:eastAsia="MS Gothic" w:hAnsi="MS Gothic" w:cs="GHEA Grapalat" w:hint="eastAsia"/>
                  </w:rPr>
                  <w:t>☐</w:t>
                </w:r>
              </w:sdtContent>
            </w:sdt>
            <w:r w:rsidR="000F24ED" w:rsidRPr="00FD1EE4">
              <w:rPr>
                <w:rFonts w:ascii="GHEA Grapalat" w:eastAsia="GHEA Grapalat" w:hAnsi="GHEA Grapalat" w:cs="GHEA Grapalat"/>
              </w:rPr>
              <w:tab/>
            </w:r>
            <w:r w:rsidR="000F24ED" w:rsidRPr="0051137D">
              <w:rPr>
                <w:rFonts w:ascii="GHEA Grapalat" w:eastAsia="GHEA Grapalat" w:hAnsi="GHEA Grapalat" w:cs="GHEA Grapalat"/>
              </w:rPr>
              <w:t>Прямое участие</w:t>
            </w:r>
          </w:p>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F24ED">
                  <w:rPr>
                    <w:rFonts w:ascii="MS Gothic" w:eastAsia="MS Gothic" w:hAnsi="MS Gothic" w:cs="GHEA Grapalat" w:hint="eastAsia"/>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w:t>
            </w:r>
            <w:r w:rsidR="000F24ED" w:rsidRPr="00D812D8">
              <w:rPr>
                <w:rFonts w:ascii="GHEA Grapalat" w:eastAsia="GHEA Grapalat" w:hAnsi="GHEA Grapalat" w:cs="GHEA Grapalat"/>
              </w:rPr>
              <w:t>освенное участие</w:t>
            </w:r>
          </w:p>
        </w:tc>
      </w:tr>
    </w:tbl>
    <w:p w:rsidR="000F24ED" w:rsidRPr="00FD1EE4" w:rsidRDefault="000F24ED" w:rsidP="000F24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F24ED" w:rsidRPr="00CB7DFD" w:rsidRDefault="000F24ED" w:rsidP="00891CE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51137D">
              <w:rPr>
                <w:rFonts w:ascii="GHEA Grapalat" w:eastAsia="GHEA Grapalat" w:hAnsi="GHEA Grapalat" w:cs="GHEA Grapalat"/>
              </w:rPr>
              <w:t>Прямое участие</w:t>
            </w:r>
          </w:p>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w:t>
            </w:r>
            <w:r w:rsidR="000F24ED" w:rsidRPr="00D812D8">
              <w:rPr>
                <w:rFonts w:ascii="GHEA Grapalat" w:eastAsia="GHEA Grapalat" w:hAnsi="GHEA Grapalat" w:cs="GHEA Grapalat"/>
              </w:rPr>
              <w:t>освенное участие</w:t>
            </w:r>
          </w:p>
        </w:tc>
      </w:tr>
    </w:tbl>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B047A2"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51137D">
              <w:rPr>
                <w:rFonts w:ascii="GHEA Grapalat" w:eastAsia="GHEA Grapalat" w:hAnsi="GHEA Grapalat" w:cs="GHEA Grapalat"/>
              </w:rPr>
              <w:t>Прямое участие</w:t>
            </w:r>
          </w:p>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w:t>
            </w:r>
            <w:r w:rsidR="000F24ED" w:rsidRPr="00D812D8">
              <w:rPr>
                <w:rFonts w:ascii="GHEA Grapalat" w:eastAsia="GHEA Grapalat" w:hAnsi="GHEA Grapalat" w:cs="GHEA Grapalat"/>
              </w:rPr>
              <w:t>освенное участие</w:t>
            </w:r>
          </w:p>
        </w:tc>
      </w:tr>
    </w:tbl>
    <w:p w:rsidR="000F24ED" w:rsidRPr="00FD1EE4" w:rsidRDefault="000F24ED" w:rsidP="000F24ED">
      <w:pPr>
        <w:rPr>
          <w:rFonts w:ascii="GHEA Grapalat" w:eastAsia="GHEA Grapalat" w:hAnsi="GHEA Grapalat" w:cs="GHEA Grapalat"/>
          <w:b/>
        </w:rPr>
      </w:pPr>
      <w:r w:rsidRPr="00FD1EE4">
        <w:rPr>
          <w:rFonts w:ascii="GHEA Grapalat" w:hAnsi="GHEA Grapalat"/>
        </w:rPr>
        <w:br w:type="page"/>
      </w:r>
    </w:p>
    <w:p w:rsidR="000F24ED" w:rsidRPr="00FD1EE4" w:rsidRDefault="000F24ED" w:rsidP="00891CE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F24ED" w:rsidRPr="00FD1EE4" w:rsidTr="001136C9">
        <w:tc>
          <w:tcPr>
            <w:tcW w:w="297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F24ED" w:rsidRPr="00FD1EE4" w:rsidTr="001136C9">
        <w:tc>
          <w:tcPr>
            <w:tcW w:w="2943"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43"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43"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43"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8C665F"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24ED" w:rsidRPr="00FD1EE4" w:rsidTr="001136C9">
        <w:trPr>
          <w:trHeight w:val="924"/>
        </w:trPr>
        <w:tc>
          <w:tcPr>
            <w:tcW w:w="9016" w:type="dxa"/>
            <w:gridSpan w:val="2"/>
            <w:vAlign w:val="center"/>
          </w:tcPr>
          <w:p w:rsidR="000F24ED" w:rsidRPr="00FD1EE4" w:rsidRDefault="00737907" w:rsidP="00113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B34CB6">
              <w:rPr>
                <w:rFonts w:ascii="GHEA Grapalat" w:eastAsia="GHEA Grapalat" w:hAnsi="GHEA Grapalat" w:cs="GHEA Grapalat"/>
                <w:lang w:val="hy-AM"/>
              </w:rPr>
              <w:t>а</w:t>
            </w:r>
            <w:r w:rsidR="000F24ED">
              <w:rPr>
                <w:rFonts w:ascii="GHEA Grapalat" w:eastAsia="GHEA Grapalat" w:hAnsi="GHEA Grapalat" w:cs="GHEA Grapalat"/>
              </w:rPr>
              <w:t>.</w:t>
            </w:r>
            <w:r w:rsidR="000F24ED" w:rsidRPr="00FD1EE4">
              <w:rPr>
                <w:rFonts w:ascii="GHEA Grapalat" w:eastAsia="GHEA Grapalat" w:hAnsi="GHEA Grapalat" w:cs="GHEA Grapalat"/>
              </w:rPr>
              <w:t xml:space="preserve"> </w:t>
            </w:r>
            <w:r w:rsidR="000F24ED" w:rsidRPr="00C76DD8">
              <w:rPr>
                <w:rFonts w:ascii="GHEA Grapalat" w:eastAsia="GHEA Grapalat" w:hAnsi="GHEA Grapalat" w:cs="GHEA Grapalat"/>
              </w:rPr>
              <w:t xml:space="preserve">прямо или косвенно владеет 20 и более процентами </w:t>
            </w:r>
            <w:r w:rsidR="000F24ED" w:rsidRPr="004B3E79">
              <w:rPr>
                <w:rFonts w:ascii="GHEA Grapalat" w:eastAsia="GHEA Grapalat" w:hAnsi="GHEA Grapalat" w:cs="GHEA Grapalat"/>
              </w:rPr>
              <w:t>дающих право голоса долей</w:t>
            </w:r>
            <w:r w:rsidR="000F24E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24ED" w:rsidRPr="00FD1EE4" w:rsidTr="001136C9">
        <w:trPr>
          <w:trHeight w:val="684"/>
        </w:trPr>
        <w:tc>
          <w:tcPr>
            <w:tcW w:w="4508"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282"/>
        </w:trPr>
        <w:tc>
          <w:tcPr>
            <w:tcW w:w="4508"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F24ED" w:rsidRPr="006B364D"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Прямое участие</w:t>
            </w:r>
          </w:p>
          <w:p w:rsidR="000F24ED" w:rsidRPr="00F10CBA"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Косвенное участие</w:t>
            </w:r>
          </w:p>
        </w:tc>
      </w:tr>
      <w:tr w:rsidR="000F24ED" w:rsidRPr="00FD1EE4" w:rsidTr="001136C9">
        <w:tc>
          <w:tcPr>
            <w:tcW w:w="9016" w:type="dxa"/>
            <w:gridSpan w:val="2"/>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6F16E4">
              <w:rPr>
                <w:rFonts w:ascii="GHEA Grapalat" w:eastAsia="GHEA Grapalat" w:hAnsi="GHEA Grapalat" w:cs="GHEA Grapalat"/>
                <w:lang w:val="hy-AM"/>
              </w:rPr>
              <w:t>б</w:t>
            </w:r>
            <w:r w:rsidR="000F24ED" w:rsidRPr="006F16E4">
              <w:rPr>
                <w:rFonts w:eastAsia="Cambria Math"/>
              </w:rPr>
              <w:t>․</w:t>
            </w:r>
            <w:r w:rsidR="000F24E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F24ED" w:rsidRPr="00FD1EE4" w:rsidTr="001136C9">
        <w:tc>
          <w:tcPr>
            <w:tcW w:w="9016" w:type="dxa"/>
            <w:gridSpan w:val="2"/>
            <w:vAlign w:val="center"/>
          </w:tcPr>
          <w:p w:rsidR="000F24ED" w:rsidRPr="00FD1EE4" w:rsidRDefault="00737907" w:rsidP="00113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801B2D">
              <w:rPr>
                <w:rFonts w:ascii="GHEA Grapalat" w:eastAsia="GHEA Grapalat" w:hAnsi="GHEA Grapalat" w:cs="GHEA Grapalat"/>
                <w:lang w:val="hy-AM"/>
              </w:rPr>
              <w:t>в</w:t>
            </w:r>
            <w:r w:rsidR="000F24ED">
              <w:rPr>
                <w:rFonts w:ascii="GHEA Grapalat" w:eastAsia="GHEA Grapalat" w:hAnsi="GHEA Grapalat" w:cs="GHEA Grapalat"/>
              </w:rPr>
              <w:t>.</w:t>
            </w:r>
            <w:r w:rsidR="000F24E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F24ED" w:rsidRPr="00BA30D4">
              <w:rPr>
                <w:rFonts w:ascii="GHEA Grapalat" w:eastAsia="GHEA Grapalat" w:hAnsi="GHEA Grapalat" w:cs="GHEA Grapalat"/>
                <w:lang w:val="hy-AM"/>
              </w:rPr>
              <w:t>б</w:t>
            </w:r>
            <w:r w:rsidR="000F24ED" w:rsidRPr="00BA30D4">
              <w:rPr>
                <w:rFonts w:ascii="GHEA Grapalat" w:eastAsia="GHEA Grapalat" w:hAnsi="GHEA Grapalat" w:cs="GHEA Grapalat"/>
              </w:rPr>
              <w:t>"</w:t>
            </w:r>
          </w:p>
        </w:tc>
      </w:tr>
    </w:tbl>
    <w:p w:rsidR="000F24ED" w:rsidRPr="00A5193B"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24ED" w:rsidRPr="00FD1EE4" w:rsidTr="001136C9">
        <w:trPr>
          <w:trHeight w:val="924"/>
        </w:trPr>
        <w:tc>
          <w:tcPr>
            <w:tcW w:w="9016" w:type="dxa"/>
            <w:gridSpan w:val="2"/>
            <w:vAlign w:val="center"/>
          </w:tcPr>
          <w:p w:rsidR="000F24ED" w:rsidRPr="00FD1EE4" w:rsidRDefault="00737907" w:rsidP="00113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9C7B43">
              <w:rPr>
                <w:rFonts w:ascii="GHEA Grapalat" w:eastAsia="GHEA Grapalat" w:hAnsi="GHEA Grapalat" w:cs="GHEA Grapalat"/>
                <w:lang w:val="hy-AM"/>
              </w:rPr>
              <w:t>а</w:t>
            </w:r>
            <w:r w:rsidR="000F24ED" w:rsidRPr="00FD1EE4">
              <w:rPr>
                <w:rFonts w:eastAsia="Cambria Math"/>
              </w:rPr>
              <w:t>․</w:t>
            </w:r>
            <w:r w:rsidR="000F24ED" w:rsidRPr="00FD1EE4">
              <w:rPr>
                <w:rFonts w:ascii="GHEA Grapalat" w:eastAsia="Cambria Math" w:hAnsi="GHEA Grapalat" w:cs="Cambria Math"/>
              </w:rPr>
              <w:t xml:space="preserve"> </w:t>
            </w:r>
            <w:r w:rsidR="000F24ED" w:rsidRPr="00BC0F3A">
              <w:rPr>
                <w:rFonts w:ascii="GHEA Grapalat" w:eastAsia="GHEA Grapalat" w:hAnsi="GHEA Grapalat" w:cs="GHEA Grapalat"/>
              </w:rPr>
              <w:t xml:space="preserve">прямо или косвенно владеет 10 и более процентами </w:t>
            </w:r>
            <w:r w:rsidR="000F24ED" w:rsidRPr="004B3E79">
              <w:rPr>
                <w:rFonts w:ascii="GHEA Grapalat" w:eastAsia="GHEA Grapalat" w:hAnsi="GHEA Grapalat" w:cs="GHEA Grapalat"/>
              </w:rPr>
              <w:t>дающих право голоса долей</w:t>
            </w:r>
            <w:r w:rsidR="000F24ED" w:rsidRPr="00C76DD8">
              <w:rPr>
                <w:rFonts w:ascii="GHEA Grapalat" w:eastAsia="GHEA Grapalat" w:hAnsi="GHEA Grapalat" w:cs="GHEA Grapalat"/>
              </w:rPr>
              <w:t xml:space="preserve"> (акций, паев) </w:t>
            </w:r>
            <w:r w:rsidR="000F24E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F24ED" w:rsidRPr="00FD1EE4" w:rsidTr="001136C9">
        <w:trPr>
          <w:trHeight w:val="684"/>
        </w:trPr>
        <w:tc>
          <w:tcPr>
            <w:tcW w:w="4508"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282"/>
        </w:trPr>
        <w:tc>
          <w:tcPr>
            <w:tcW w:w="4508"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F24ED" w:rsidRPr="00C843BA"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Прямое участие</w:t>
            </w:r>
          </w:p>
          <w:p w:rsidR="000F24ED" w:rsidRPr="00C843BA"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Косвенное участие</w:t>
            </w:r>
          </w:p>
        </w:tc>
      </w:tr>
      <w:tr w:rsidR="000F24ED" w:rsidRPr="00FD1EE4" w:rsidTr="001136C9">
        <w:tc>
          <w:tcPr>
            <w:tcW w:w="9016" w:type="dxa"/>
            <w:gridSpan w:val="2"/>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D654B4">
              <w:rPr>
                <w:rFonts w:ascii="GHEA Grapalat" w:eastAsia="GHEA Grapalat" w:hAnsi="GHEA Grapalat" w:cs="GHEA Grapalat"/>
                <w:lang w:val="hy-AM"/>
              </w:rPr>
              <w:t>б</w:t>
            </w:r>
            <w:r w:rsidR="000F24ED" w:rsidRPr="00D654B4">
              <w:rPr>
                <w:rFonts w:eastAsia="Cambria Math"/>
              </w:rPr>
              <w:t>․</w:t>
            </w:r>
            <w:r w:rsidR="000F24ED" w:rsidRPr="00D654B4">
              <w:rPr>
                <w:rFonts w:ascii="GHEA Grapalat" w:eastAsia="Cambria Math" w:hAnsi="GHEA Grapalat" w:cs="Cambria Math"/>
              </w:rPr>
              <w:t xml:space="preserve"> </w:t>
            </w:r>
            <w:r w:rsidR="000F24ED" w:rsidRPr="00D654B4">
              <w:rPr>
                <w:rFonts w:ascii="GHEA Grapalat" w:eastAsia="GHEA Grapalat" w:hAnsi="GHEA Grapalat" w:cs="GHEA Grapalat"/>
              </w:rPr>
              <w:t xml:space="preserve">имеет право назначать или </w:t>
            </w:r>
            <w:r w:rsidR="000F24ED" w:rsidRPr="00D654B4">
              <w:rPr>
                <w:rFonts w:ascii="GHEA Grapalat" w:eastAsia="GHEA Grapalat" w:hAnsi="GHEA Grapalat" w:cs="GHEA Grapalat"/>
                <w:lang w:eastAsia="hy-AM"/>
              </w:rPr>
              <w:t>освобождать</w:t>
            </w:r>
            <w:r w:rsidR="000F24ED" w:rsidRPr="00D654B4">
              <w:rPr>
                <w:rFonts w:ascii="GHEA Grapalat" w:eastAsia="GHEA Grapalat" w:hAnsi="GHEA Grapalat" w:cs="GHEA Grapalat"/>
              </w:rPr>
              <w:t xml:space="preserve"> большинство членов органов управления юридического лица</w:t>
            </w:r>
          </w:p>
        </w:tc>
      </w:tr>
      <w:tr w:rsidR="000F24ED" w:rsidRPr="00FD1EE4" w:rsidTr="001136C9">
        <w:tc>
          <w:tcPr>
            <w:tcW w:w="9016" w:type="dxa"/>
            <w:gridSpan w:val="2"/>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1104ED">
              <w:rPr>
                <w:rFonts w:ascii="GHEA Grapalat" w:eastAsia="GHEA Grapalat" w:hAnsi="GHEA Grapalat" w:cs="GHEA Grapalat"/>
                <w:lang w:val="hy-AM"/>
              </w:rPr>
              <w:t>в</w:t>
            </w:r>
            <w:r w:rsidR="000F24ED" w:rsidRPr="00FD1EE4">
              <w:rPr>
                <w:rFonts w:eastAsia="Cambria Math"/>
              </w:rPr>
              <w:t>․</w:t>
            </w:r>
            <w:r w:rsidR="000F24ED" w:rsidRPr="00FD1EE4">
              <w:rPr>
                <w:rFonts w:ascii="GHEA Grapalat" w:eastAsia="Cambria Math" w:hAnsi="GHEA Grapalat" w:cs="Cambria Math"/>
              </w:rPr>
              <w:t xml:space="preserve"> </w:t>
            </w:r>
            <w:r w:rsidR="000F24E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24ED" w:rsidRPr="00FD1EE4" w:rsidTr="001136C9">
        <w:tc>
          <w:tcPr>
            <w:tcW w:w="9016" w:type="dxa"/>
            <w:gridSpan w:val="2"/>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9839CB">
              <w:rPr>
                <w:rFonts w:ascii="GHEA Grapalat" w:eastAsia="GHEA Grapalat" w:hAnsi="GHEA Grapalat" w:cs="GHEA Grapalat"/>
                <w:lang w:val="hy-AM"/>
              </w:rPr>
              <w:t>г</w:t>
            </w:r>
            <w:r w:rsidR="000F24ED" w:rsidRPr="00FD1EE4">
              <w:rPr>
                <w:rFonts w:eastAsia="Cambria Math"/>
              </w:rPr>
              <w:t>․</w:t>
            </w:r>
            <w:r w:rsidR="000F24ED" w:rsidRPr="00FD1EE4">
              <w:rPr>
                <w:rFonts w:ascii="GHEA Grapalat" w:eastAsia="Cambria Math" w:hAnsi="GHEA Grapalat" w:cs="Cambria Math"/>
              </w:rPr>
              <w:t xml:space="preserve"> </w:t>
            </w:r>
            <w:r w:rsidR="000F24ED" w:rsidRPr="00F84F06">
              <w:rPr>
                <w:rFonts w:ascii="GHEA Grapalat" w:eastAsia="GHEA Grapalat" w:hAnsi="GHEA Grapalat" w:cs="GHEA Grapalat"/>
              </w:rPr>
              <w:t xml:space="preserve">осуществляет реальный (фактический) контроль за юридическим лицом </w:t>
            </w:r>
            <w:r w:rsidR="000F24ED">
              <w:rPr>
                <w:rFonts w:ascii="GHEA Grapalat" w:eastAsia="GHEA Grapalat" w:hAnsi="GHEA Grapalat" w:cs="GHEA Grapalat"/>
              </w:rPr>
              <w:t>иными</w:t>
            </w:r>
            <w:r w:rsidR="000F24ED" w:rsidRPr="00F84F06">
              <w:rPr>
                <w:rFonts w:ascii="GHEA Grapalat" w:eastAsia="GHEA Grapalat" w:hAnsi="GHEA Grapalat" w:cs="GHEA Grapalat"/>
              </w:rPr>
              <w:t xml:space="preserve"> средствами</w:t>
            </w:r>
          </w:p>
        </w:tc>
      </w:tr>
      <w:tr w:rsidR="000F24ED" w:rsidRPr="00FD1EE4" w:rsidTr="001136C9">
        <w:tc>
          <w:tcPr>
            <w:tcW w:w="9016" w:type="dxa"/>
            <w:gridSpan w:val="2"/>
            <w:vAlign w:val="center"/>
          </w:tcPr>
          <w:p w:rsidR="000F24ED" w:rsidRPr="00FD1EE4" w:rsidRDefault="00737907" w:rsidP="001136C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331D0E">
              <w:rPr>
                <w:rFonts w:ascii="GHEA Grapalat" w:eastAsia="GHEA Grapalat" w:hAnsi="GHEA Grapalat" w:cs="GHEA Grapalat"/>
                <w:lang w:val="hy-AM"/>
              </w:rPr>
              <w:t>д</w:t>
            </w:r>
            <w:r w:rsidR="000F24ED" w:rsidRPr="00FD1EE4">
              <w:rPr>
                <w:rFonts w:eastAsia="Cambria Math"/>
              </w:rPr>
              <w:t>․</w:t>
            </w:r>
            <w:r w:rsidR="000F24ED" w:rsidRPr="00FD1EE4">
              <w:rPr>
                <w:rFonts w:ascii="GHEA Grapalat" w:eastAsia="Cambria Math" w:hAnsi="GHEA Grapalat" w:cs="Cambria Math"/>
              </w:rPr>
              <w:t xml:space="preserve"> </w:t>
            </w:r>
            <w:r w:rsidR="000F24E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F24ED" w:rsidRPr="00F36505">
              <w:rPr>
                <w:rFonts w:ascii="GHEA Grapalat" w:eastAsia="GHEA Grapalat" w:hAnsi="GHEA Grapalat" w:cs="GHEA Grapalat"/>
              </w:rPr>
              <w:t xml:space="preserve"> "а" - "г"</w:t>
            </w:r>
          </w:p>
        </w:tc>
      </w:tr>
    </w:tbl>
    <w:p w:rsidR="000F24ED" w:rsidRPr="00FD1EE4"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F24ED" w:rsidRPr="00B23852"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Отдельно</w:t>
            </w:r>
          </w:p>
          <w:p w:rsidR="000F24ED" w:rsidRPr="00FD1EE4" w:rsidRDefault="00737907" w:rsidP="001136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5558FC">
              <w:rPr>
                <w:rFonts w:ascii="GHEA Grapalat" w:eastAsia="GHEA Grapalat" w:hAnsi="GHEA Grapalat" w:cs="GHEA Grapalat"/>
              </w:rPr>
              <w:t>Совместно с аффилированными лицами</w:t>
            </w: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F24ED" w:rsidRPr="005600B4"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Да</w:t>
            </w:r>
          </w:p>
          <w:p w:rsidR="000F24ED" w:rsidRPr="005600B4" w:rsidRDefault="00737907"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Нет</w:t>
            </w:r>
          </w:p>
        </w:tc>
      </w:tr>
    </w:tbl>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F24ED" w:rsidRPr="00FD1EE4" w:rsidRDefault="000F24ED" w:rsidP="00891CE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891CE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rPr>
          <w:trHeight w:val="853"/>
        </w:trPr>
        <w:tc>
          <w:tcPr>
            <w:tcW w:w="2835" w:type="dxa"/>
            <w:vMerge w:val="restart"/>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891CE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bl>
    <w:p w:rsidR="000F24ED" w:rsidRDefault="000F24ED" w:rsidP="00891CE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891CE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F24ED" w:rsidRPr="00E86814" w:rsidRDefault="000F24ED" w:rsidP="00891CED">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F24ED" w:rsidRPr="00FD1EE4" w:rsidTr="001136C9">
        <w:tc>
          <w:tcPr>
            <w:tcW w:w="9016" w:type="dxa"/>
            <w:shd w:val="clear" w:color="auto" w:fill="DEEAF6" w:themeFill="accent1" w:themeFillTint="33"/>
          </w:tcPr>
          <w:p w:rsidR="000F24ED" w:rsidRPr="00FD1EE4" w:rsidRDefault="000F24ED" w:rsidP="00113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F24ED" w:rsidRPr="00FD1EE4" w:rsidTr="001136C9">
        <w:trPr>
          <w:trHeight w:val="10187"/>
        </w:trPr>
        <w:tc>
          <w:tcPr>
            <w:tcW w:w="9016" w:type="dxa"/>
          </w:tcPr>
          <w:p w:rsidR="000F24ED" w:rsidRPr="00FD1EE4" w:rsidRDefault="000F24ED" w:rsidP="001136C9">
            <w:pPr>
              <w:rPr>
                <w:rFonts w:ascii="GHEA Grapalat" w:eastAsia="GHEA Grapalat" w:hAnsi="GHEA Grapalat" w:cs="GHEA Grapalat"/>
                <w:b/>
                <w:color w:val="000000"/>
              </w:rPr>
            </w:pPr>
          </w:p>
        </w:tc>
      </w:tr>
    </w:tbl>
    <w:p w:rsidR="000F24ED" w:rsidRPr="00FD1EE4" w:rsidRDefault="000F24ED" w:rsidP="000F24ED">
      <w:pPr>
        <w:pBdr>
          <w:top w:val="nil"/>
          <w:left w:val="nil"/>
          <w:bottom w:val="nil"/>
          <w:right w:val="nil"/>
          <w:between w:val="nil"/>
        </w:pBdr>
        <w:rPr>
          <w:rFonts w:ascii="GHEA Grapalat" w:eastAsia="GHEA Grapalat" w:hAnsi="GHEA Grapalat" w:cs="GHEA Grapalat"/>
          <w:b/>
          <w:color w:val="000000"/>
        </w:rPr>
      </w:pPr>
    </w:p>
    <w:p w:rsidR="000F24ED" w:rsidRDefault="000F24ED" w:rsidP="000F24ED">
      <w:pPr>
        <w:rPr>
          <w:rFonts w:ascii="GHEA Grapalat" w:hAnsi="GHEA Grapalat"/>
          <w:b/>
        </w:rPr>
      </w:pPr>
    </w:p>
    <w:p w:rsidR="000F24ED" w:rsidRDefault="000F24ED" w:rsidP="000F24ED">
      <w:pPr>
        <w:rPr>
          <w:ins w:id="23" w:author="Inesa Kocharyan" w:date="2021-09-01T11:45:00Z"/>
          <w:rFonts w:ascii="GHEA Grapalat" w:hAnsi="GHEA Grapalat"/>
          <w:b/>
        </w:rPr>
      </w:pPr>
    </w:p>
    <w:p w:rsidR="000F24ED" w:rsidRDefault="000F24ED" w:rsidP="000F24ED">
      <w:pPr>
        <w:rPr>
          <w:rFonts w:ascii="GHEA Grapalat" w:hAnsi="GHEA Grapalat"/>
          <w:b/>
        </w:rPr>
      </w:pPr>
      <w:r>
        <w:rPr>
          <w:rFonts w:ascii="GHEA Grapalat" w:hAnsi="GHEA Grapalat"/>
          <w:b/>
        </w:rPr>
        <w:br w:type="page"/>
      </w:r>
    </w:p>
    <w:p w:rsidR="000F24ED" w:rsidRDefault="000F24ED" w:rsidP="000F24ED">
      <w:pPr>
        <w:spacing w:line="360" w:lineRule="auto"/>
        <w:contextualSpacing/>
        <w:jc w:val="center"/>
        <w:rPr>
          <w:rFonts w:ascii="GHEA Grapalat" w:hAnsi="GHEA Grapalat"/>
          <w:b/>
        </w:rPr>
      </w:pPr>
    </w:p>
    <w:p w:rsidR="000F24ED" w:rsidRPr="000306ED" w:rsidRDefault="000F24ED" w:rsidP="000F24E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0F24ED" w:rsidRPr="000306ED" w:rsidRDefault="000F24ED" w:rsidP="00891CED">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F24ED" w:rsidRPr="000306ED" w:rsidRDefault="000F24ED" w:rsidP="00891CED">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F24ED" w:rsidRPr="000306ED" w:rsidRDefault="000F24ED" w:rsidP="00891CED">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F24ED" w:rsidRPr="000306ED" w:rsidRDefault="000F24ED" w:rsidP="00891CED">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F24ED" w:rsidRPr="000306ED" w:rsidRDefault="000F24ED" w:rsidP="00891CED">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F24ED" w:rsidRPr="000306ED" w:rsidRDefault="000F24ED" w:rsidP="00891CED">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F24ED" w:rsidRPr="000306ED" w:rsidRDefault="000F24ED" w:rsidP="00891CED">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F24ED" w:rsidRPr="000306ED" w:rsidRDefault="000F24ED" w:rsidP="00891CED">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F24ED" w:rsidRPr="000306ED" w:rsidRDefault="000F24ED" w:rsidP="00891CED">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0F24ED" w:rsidRPr="000306ED" w:rsidRDefault="000F24ED" w:rsidP="00891CED">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F24ED" w:rsidRPr="000306ED" w:rsidRDefault="000F24ED" w:rsidP="000F24E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F24ED" w:rsidRPr="000306ED" w:rsidRDefault="000F24ED" w:rsidP="00891CED">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F24ED" w:rsidRPr="000306ED" w:rsidRDefault="000F24ED" w:rsidP="00891CED">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F24ED" w:rsidRPr="000306ED" w:rsidRDefault="000F24ED" w:rsidP="000F24E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F24ED" w:rsidRPr="000306ED" w:rsidRDefault="000F24ED" w:rsidP="000F24E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F24ED" w:rsidRPr="000306ED" w:rsidRDefault="000F24ED" w:rsidP="000F24E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F24ED" w:rsidRPr="000306ED" w:rsidRDefault="000F24ED" w:rsidP="000F24E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0F24ED" w:rsidRPr="000306ED" w:rsidRDefault="000F24ED" w:rsidP="000F24E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F24ED" w:rsidRPr="000306ED" w:rsidRDefault="000F24ED" w:rsidP="000F24E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F24ED" w:rsidRPr="000306ED" w:rsidRDefault="000F24ED" w:rsidP="000F24E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F24ED" w:rsidRPr="000306ED" w:rsidRDefault="000F24ED" w:rsidP="000F24E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F24ED" w:rsidRPr="000306ED" w:rsidRDefault="000F24ED" w:rsidP="000F24E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F24ED" w:rsidRPr="000306ED" w:rsidRDefault="000F24ED" w:rsidP="000F24E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0F24ED" w:rsidRPr="000306ED" w:rsidRDefault="000F24ED" w:rsidP="000F24E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0F24ED" w:rsidRDefault="000F24ED" w:rsidP="000F24ED">
      <w:pPr>
        <w:pStyle w:val="31"/>
        <w:widowControl w:val="0"/>
        <w:spacing w:after="160" w:line="240" w:lineRule="auto"/>
        <w:ind w:firstLine="0"/>
        <w:rPr>
          <w:rFonts w:ascii="GHEA Grapalat" w:hAnsi="GHEA Grapalat"/>
          <w:b/>
          <w:sz w:val="24"/>
          <w:szCs w:val="24"/>
        </w:rPr>
      </w:pP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Default="000F24ED" w:rsidP="000F24ED">
      <w:pPr>
        <w:rPr>
          <w:rFonts w:ascii="GHEA Grapalat" w:hAnsi="GHEA Grapalat"/>
          <w:b/>
        </w:rPr>
      </w:pPr>
      <w:r>
        <w:rPr>
          <w:rFonts w:ascii="GHEA Grapalat" w:hAnsi="GHEA Grapalat"/>
          <w:b/>
        </w:rPr>
        <w:br w:type="page"/>
      </w:r>
    </w:p>
    <w:p w:rsidR="000F24ED" w:rsidRPr="00DC619D" w:rsidRDefault="000F24ED" w:rsidP="000F24E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0F24ED" w:rsidRPr="009044F1" w:rsidRDefault="000F24ED" w:rsidP="000F24E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0701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237F">
        <w:rPr>
          <w:rFonts w:ascii="GHEA Grapalat" w:hAnsi="GHEA Grapalat"/>
          <w:b/>
          <w:sz w:val="24"/>
          <w:szCs w:val="24"/>
        </w:rPr>
        <w:t>ՀՀ-ԲԾ-Ա-ԲՄԾՁԲ-26/39</w:t>
      </w:r>
    </w:p>
    <w:p w:rsidR="000F24ED" w:rsidRPr="009044F1" w:rsidRDefault="000F24ED" w:rsidP="000F24ED">
      <w:pPr>
        <w:widowControl w:val="0"/>
        <w:spacing w:after="120"/>
        <w:ind w:firstLine="567"/>
        <w:jc w:val="center"/>
        <w:rPr>
          <w:rFonts w:ascii="GHEA Grapalat" w:hAnsi="GHEA Grapalat"/>
        </w:rPr>
      </w:pPr>
    </w:p>
    <w:p w:rsidR="000F24ED" w:rsidRPr="009044F1" w:rsidRDefault="000F24ED" w:rsidP="000F24E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0F24ED" w:rsidRPr="009044F1" w:rsidRDefault="000F24ED" w:rsidP="000F24ED">
      <w:pPr>
        <w:widowControl w:val="0"/>
        <w:spacing w:after="120"/>
        <w:ind w:firstLine="567"/>
        <w:jc w:val="center"/>
        <w:rPr>
          <w:rFonts w:ascii="GHEA Grapalat" w:hAnsi="GHEA Grapalat"/>
        </w:rPr>
      </w:pPr>
    </w:p>
    <w:p w:rsidR="000F24ED" w:rsidRPr="000F6C24" w:rsidRDefault="00094D3D" w:rsidP="000F24ED">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0F24ED" w:rsidRPr="005744FC">
        <w:rPr>
          <w:rFonts w:ascii="GHEA Grapalat" w:hAnsi="GHEA Grapalat"/>
          <w:spacing w:val="-6"/>
        </w:rPr>
        <w:t xml:space="preserve"> под кодом </w:t>
      </w:r>
      <w:r w:rsidR="000F24ED">
        <w:rPr>
          <w:rFonts w:ascii="GHEA Grapalat" w:hAnsi="GHEA Grapalat"/>
          <w:spacing w:val="-6"/>
        </w:rPr>
        <w:t>"</w:t>
      </w:r>
      <w:r w:rsidR="0099237F">
        <w:rPr>
          <w:rFonts w:ascii="GHEA Grapalat" w:hAnsi="GHEA Grapalat"/>
          <w:spacing w:val="-6"/>
        </w:rPr>
        <w:t>ՀՀ-ԲԾ-Ա-ԲՄԾՁԲ-26/39</w:t>
      </w:r>
      <w:r w:rsidR="000F24ED">
        <w:rPr>
          <w:rFonts w:ascii="GHEA Grapalat" w:hAnsi="GHEA Grapalat"/>
          <w:spacing w:val="-6"/>
        </w:rPr>
        <w:t>"</w:t>
      </w:r>
      <w:r w:rsidR="000F24ED" w:rsidRPr="005744FC">
        <w:rPr>
          <w:rFonts w:ascii="GHEA Grapalat" w:hAnsi="GHEA Grapalat"/>
          <w:spacing w:val="-6"/>
        </w:rPr>
        <w:t>*,</w:t>
      </w:r>
      <w:r w:rsidR="000F24ED" w:rsidRPr="009044F1">
        <w:rPr>
          <w:rFonts w:ascii="GHEA Grapalat" w:hAnsi="GHEA Grapalat"/>
        </w:rPr>
        <w:t xml:space="preserve"> </w:t>
      </w:r>
    </w:p>
    <w:p w:rsidR="000F24ED" w:rsidRPr="008842CE" w:rsidRDefault="000F24ED" w:rsidP="000F24E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w:t>
      </w:r>
    </w:p>
    <w:p w:rsidR="000F24ED" w:rsidRPr="009044F1" w:rsidRDefault="000F24ED" w:rsidP="000F24E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0F24ED" w:rsidRPr="009044F1" w:rsidRDefault="000F24ED" w:rsidP="000F24E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0F24ED" w:rsidRPr="009044F1" w:rsidRDefault="000F24ED" w:rsidP="000F24ED">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F24ED" w:rsidRPr="005744FC" w:rsidTr="001136C9">
        <w:trPr>
          <w:trHeight w:val="916"/>
          <w:jc w:val="center"/>
        </w:trPr>
        <w:tc>
          <w:tcPr>
            <w:tcW w:w="1084" w:type="dxa"/>
            <w:tcBorders>
              <w:top w:val="single" w:sz="4" w:space="0" w:color="auto"/>
              <w:left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0F24ED" w:rsidRPr="00423B3F"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0F24ED" w:rsidRPr="00503411" w:rsidRDefault="000F24ED" w:rsidP="001136C9">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F24ED" w:rsidRPr="005744FC" w:rsidRDefault="000F24ED" w:rsidP="001136C9">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F24ED" w:rsidRDefault="000F24ED" w:rsidP="001136C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F24ED" w:rsidRPr="005744FC" w:rsidTr="001136C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F24ED" w:rsidRPr="005744FC" w:rsidRDefault="000F24ED" w:rsidP="001136C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F24ED" w:rsidRPr="005744FC" w:rsidRDefault="000F24ED" w:rsidP="001136C9">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F24ED" w:rsidRPr="005744FC" w:rsidRDefault="000F24ED" w:rsidP="001136C9">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F24ED" w:rsidRPr="009754BB" w:rsidRDefault="000F24ED" w:rsidP="001136C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F24ED" w:rsidRPr="005744FC" w:rsidRDefault="000F24ED" w:rsidP="001136C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24ED" w:rsidRPr="005744FC" w:rsidTr="00113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r>
      <w:tr w:rsidR="000F24ED" w:rsidRPr="005744FC" w:rsidTr="001136C9">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rPr>
                <w:rFonts w:ascii="GHEA Grapalat" w:hAnsi="GHEA Grapalat"/>
                <w:sz w:val="20"/>
                <w:szCs w:val="20"/>
              </w:rPr>
            </w:pPr>
          </w:p>
        </w:tc>
      </w:tr>
      <w:tr w:rsidR="000F24ED" w:rsidRPr="005744FC" w:rsidTr="00113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r>
      <w:tr w:rsidR="000F24ED" w:rsidRPr="005744FC" w:rsidTr="00113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r>
      <w:tr w:rsidR="000F24ED" w:rsidRPr="005744FC" w:rsidTr="001136C9">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F24ED" w:rsidRPr="005744FC" w:rsidRDefault="000F24ED" w:rsidP="001136C9">
            <w:pPr>
              <w:widowControl w:val="0"/>
              <w:jc w:val="center"/>
              <w:rPr>
                <w:rFonts w:ascii="GHEA Grapalat" w:hAnsi="GHEA Grapalat"/>
                <w:sz w:val="20"/>
                <w:szCs w:val="20"/>
              </w:rPr>
            </w:pPr>
          </w:p>
        </w:tc>
      </w:tr>
    </w:tbl>
    <w:p w:rsidR="000F24ED" w:rsidRPr="00DD2B43" w:rsidRDefault="000F24ED" w:rsidP="000F24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F24ED" w:rsidRPr="00567D3B" w:rsidRDefault="000F24ED" w:rsidP="000F24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F24ED" w:rsidRPr="00D3436F" w:rsidRDefault="000F24ED" w:rsidP="000F24ED">
      <w:pPr>
        <w:widowControl w:val="0"/>
        <w:spacing w:after="160"/>
        <w:jc w:val="both"/>
        <w:rPr>
          <w:rFonts w:ascii="GHEA Grapalat" w:hAnsi="GHEA Grapalat"/>
          <w:lang w:val="es-ES"/>
        </w:rPr>
      </w:pPr>
    </w:p>
    <w:p w:rsidR="000F24ED" w:rsidRPr="000F6C24" w:rsidRDefault="000F24ED" w:rsidP="000F24ED">
      <w:pPr>
        <w:widowControl w:val="0"/>
        <w:spacing w:after="160"/>
        <w:jc w:val="right"/>
        <w:rPr>
          <w:rFonts w:ascii="GHEA Grapalat" w:hAnsi="GHEA Grapalat"/>
        </w:rPr>
      </w:pPr>
      <w:r w:rsidRPr="009044F1">
        <w:rPr>
          <w:rFonts w:ascii="GHEA Grapalat" w:hAnsi="GHEA Grapalat"/>
        </w:rPr>
        <w:t>М. П.</w:t>
      </w:r>
    </w:p>
    <w:p w:rsidR="000F24ED" w:rsidRDefault="000F24ED" w:rsidP="000F24ED">
      <w:pPr>
        <w:rPr>
          <w:rFonts w:ascii="GHEA Grapalat" w:hAnsi="GHEA Grapalat"/>
          <w:b/>
        </w:rPr>
      </w:pPr>
      <w:r>
        <w:rPr>
          <w:rFonts w:ascii="GHEA Grapalat" w:hAnsi="GHEA Grapalat"/>
          <w:b/>
        </w:rPr>
        <w:br w:type="page"/>
      </w:r>
    </w:p>
    <w:p w:rsidR="000F24ED" w:rsidRDefault="000F24ED" w:rsidP="000F24ED">
      <w:pPr>
        <w:rPr>
          <w:rFonts w:ascii="GHEA Grapalat" w:hAnsi="GHEA Grapalat"/>
          <w:b/>
        </w:rPr>
      </w:pPr>
    </w:p>
    <w:p w:rsidR="00F86A05" w:rsidRDefault="00F86A05" w:rsidP="000F24ED">
      <w:pPr>
        <w:rPr>
          <w:rFonts w:ascii="GHEA Grapalat" w:hAnsi="GHEA Grapalat"/>
          <w:b/>
        </w:rPr>
      </w:pPr>
    </w:p>
    <w:p w:rsidR="00F86A05" w:rsidRDefault="00F86A05" w:rsidP="000F24ED">
      <w:pPr>
        <w:rPr>
          <w:rFonts w:ascii="GHEA Grapalat" w:hAnsi="GHEA Grapalat"/>
          <w:b/>
        </w:rPr>
      </w:pPr>
    </w:p>
    <w:p w:rsidR="00F86A05" w:rsidRPr="00B138F3" w:rsidRDefault="00F86A05" w:rsidP="00F86A05">
      <w:pPr>
        <w:widowControl w:val="0"/>
        <w:spacing w:after="160"/>
        <w:ind w:firstLine="567"/>
        <w:jc w:val="right"/>
        <w:rPr>
          <w:rFonts w:ascii="GHEA Grapalat" w:hAnsi="GHEA Grapalat" w:cs="Arial"/>
          <w:b/>
        </w:rPr>
      </w:pPr>
      <w:r w:rsidRPr="00B138F3">
        <w:rPr>
          <w:rFonts w:ascii="GHEA Grapalat" w:hAnsi="GHEA Grapalat"/>
          <w:b/>
        </w:rPr>
        <w:t>Приложение № 3</w:t>
      </w:r>
    </w:p>
    <w:p w:rsidR="00F86A05" w:rsidRPr="00B138F3" w:rsidRDefault="00F86A05" w:rsidP="00F86A0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9237F">
        <w:rPr>
          <w:rFonts w:ascii="GHEA Grapalat" w:hAnsi="GHEA Grapalat"/>
          <w:b/>
          <w:sz w:val="24"/>
          <w:szCs w:val="24"/>
        </w:rPr>
        <w:t>ՀՀ-ԲԾ-Ա-ԲՄԾՁԲ-26/39</w:t>
      </w:r>
    </w:p>
    <w:p w:rsidR="00F86A05" w:rsidRPr="00B138F3" w:rsidRDefault="00F86A05" w:rsidP="00F86A05">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F86A05" w:rsidRPr="00B138F3" w:rsidRDefault="00F86A05" w:rsidP="00F86A0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F86A05" w:rsidRPr="00B138F3" w:rsidRDefault="00F86A05" w:rsidP="00F86A05">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F86A05" w:rsidRPr="00B138F3" w:rsidRDefault="00F86A05" w:rsidP="00F86A0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F86A05" w:rsidRPr="00B138F3" w:rsidRDefault="00F86A05" w:rsidP="00F86A0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наименование участника</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F86A05" w:rsidRPr="00B138F3" w:rsidRDefault="00F86A05" w:rsidP="00F86A0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F86A05" w:rsidRPr="00B138F3"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6A05" w:rsidRPr="007C2C8F" w:rsidRDefault="00F86A05" w:rsidP="00F86A05">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86A05" w:rsidRPr="007C2C8F" w:rsidRDefault="00F86A05" w:rsidP="00F86A05">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F86A05" w:rsidRDefault="00F86A05" w:rsidP="00F86A05">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F86A05"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F86A05" w:rsidRDefault="00F86A05" w:rsidP="00F86A05">
      <w:pPr>
        <w:pStyle w:val="af4"/>
        <w:shd w:val="clear" w:color="auto" w:fill="FFFFFF"/>
        <w:spacing w:before="0" w:beforeAutospacing="0" w:after="0" w:afterAutospacing="0"/>
        <w:ind w:firstLine="375"/>
        <w:jc w:val="both"/>
        <w:rPr>
          <w:rStyle w:val="af5"/>
          <w:b w:val="0"/>
          <w:bCs w:val="0"/>
        </w:rPr>
      </w:pPr>
      <w:r>
        <w:rPr>
          <w:rStyle w:val="af5"/>
        </w:rPr>
        <w:lastRenderedPageBreak/>
        <w:t xml:space="preserve">                                                      адрес эл. почты секретаря </w:t>
      </w:r>
    </w:p>
    <w:p w:rsidR="00F86A05"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F86A05" w:rsidRDefault="00F86A05" w:rsidP="00F86A05">
      <w:pPr>
        <w:pStyle w:val="af4"/>
        <w:shd w:val="clear" w:color="auto" w:fill="FFFFFF"/>
        <w:spacing w:before="0" w:beforeAutospacing="0" w:after="0" w:afterAutospacing="0"/>
        <w:ind w:firstLine="375"/>
        <w:jc w:val="both"/>
        <w:rPr>
          <w:rStyle w:val="af5"/>
          <w:b w:val="0"/>
          <w:bCs w:val="0"/>
        </w:rPr>
      </w:pPr>
    </w:p>
    <w:p w:rsidR="00F86A05" w:rsidRPr="006E6694"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color w:val="FF0000"/>
        </w:rPr>
      </w:pPr>
    </w:p>
    <w:p w:rsidR="00F86A05" w:rsidRPr="000211F4"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3"/>
        <w:widowControl w:val="0"/>
        <w:spacing w:after="160" w:line="240" w:lineRule="auto"/>
        <w:rPr>
          <w:rFonts w:ascii="GHEA Grapalat" w:hAnsi="GHEA Grapalat" w:cs="Sylfaen"/>
          <w:i w:val="0"/>
          <w:sz w:val="24"/>
          <w:szCs w:val="24"/>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Default="00F86A05" w:rsidP="00F86A05">
      <w:pPr>
        <w:widowControl w:val="0"/>
        <w:spacing w:after="160"/>
        <w:ind w:firstLine="567"/>
        <w:jc w:val="right"/>
        <w:rPr>
          <w:rFonts w:ascii="GHEA Grapalat" w:hAnsi="GHEA Grapalat"/>
          <w:b/>
        </w:rPr>
      </w:pPr>
    </w:p>
    <w:p w:rsidR="00F86A05" w:rsidRPr="00503411" w:rsidRDefault="00F86A05" w:rsidP="00F86A05">
      <w:pPr>
        <w:widowControl w:val="0"/>
        <w:spacing w:after="160"/>
        <w:ind w:firstLine="567"/>
        <w:jc w:val="right"/>
        <w:rPr>
          <w:rFonts w:ascii="GHEA Grapalat" w:hAnsi="GHEA Grapalat"/>
          <w:b/>
        </w:rPr>
      </w:pPr>
    </w:p>
    <w:p w:rsidR="00F86A05" w:rsidRPr="00503411" w:rsidRDefault="00F86A05" w:rsidP="00F86A05">
      <w:pPr>
        <w:widowControl w:val="0"/>
        <w:spacing w:after="160"/>
        <w:ind w:firstLine="567"/>
        <w:jc w:val="right"/>
        <w:rPr>
          <w:rFonts w:ascii="GHEA Grapalat" w:hAnsi="GHEA Grapalat"/>
          <w:b/>
        </w:rPr>
      </w:pPr>
    </w:p>
    <w:p w:rsidR="00F86A05" w:rsidRDefault="00F86A05" w:rsidP="00F86A05">
      <w:pPr>
        <w:rPr>
          <w:rFonts w:ascii="GHEA Grapalat" w:hAnsi="GHEA Grapalat"/>
          <w:b/>
        </w:rPr>
      </w:pPr>
      <w:r>
        <w:rPr>
          <w:rFonts w:ascii="GHEA Grapalat" w:hAnsi="GHEA Grapalat"/>
          <w:b/>
        </w:rPr>
        <w:br w:type="page"/>
      </w:r>
    </w:p>
    <w:p w:rsidR="00F86A05" w:rsidRPr="00B138F3" w:rsidDel="00BC0BC4" w:rsidRDefault="00F86A05" w:rsidP="00F86A05">
      <w:pPr>
        <w:widowControl w:val="0"/>
        <w:spacing w:after="160"/>
        <w:ind w:left="567" w:right="565"/>
        <w:jc w:val="center"/>
        <w:rPr>
          <w:del w:id="25" w:author="Inesa Kocharyan" w:date="2025-03-19T20:21:00Z"/>
          <w:rFonts w:ascii="GHEA Grapalat" w:hAnsi="GHEA Grapalat"/>
          <w:b/>
        </w:rPr>
      </w:pPr>
    </w:p>
    <w:p w:rsidR="00F86A05" w:rsidRPr="00B138F3" w:rsidRDefault="00F86A05" w:rsidP="00F86A0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86A05" w:rsidRPr="00B138F3" w:rsidRDefault="00F86A05" w:rsidP="00F86A0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9237F">
        <w:rPr>
          <w:rFonts w:ascii="GHEA Grapalat" w:hAnsi="GHEA Grapalat"/>
          <w:b/>
          <w:sz w:val="24"/>
          <w:szCs w:val="24"/>
        </w:rPr>
        <w:t>ՀՀ-ԲԾ-Ա-ԲՄԾՁԲ-26/39</w:t>
      </w: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6A05" w:rsidRPr="00B138F3" w:rsidRDefault="00F86A05" w:rsidP="00F86A0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F86A05" w:rsidRPr="00B138F3" w:rsidRDefault="00F86A05" w:rsidP="00F86A05">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F86A05" w:rsidRPr="00B138F3" w:rsidRDefault="00F86A05" w:rsidP="00F86A05">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F86A05" w:rsidRPr="00B138F3" w:rsidRDefault="00F86A05" w:rsidP="00F86A0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F86A05" w:rsidRPr="00B138F3" w:rsidRDefault="00F86A05" w:rsidP="00F86A0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F86A05" w:rsidRPr="00B138F3" w:rsidRDefault="00F86A05" w:rsidP="00F86A0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6A05" w:rsidRPr="00B138F3" w:rsidRDefault="00F86A05" w:rsidP="00F86A0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F86A05" w:rsidRPr="00B138F3"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F86A05" w:rsidRPr="00B138F3"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6A05" w:rsidRPr="00200B3B" w:rsidRDefault="00F86A05" w:rsidP="00F86A05">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F86A05" w:rsidRPr="00200B3B" w:rsidRDefault="00F86A05" w:rsidP="00F86A0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F86A05" w:rsidRPr="00200B3B" w:rsidRDefault="00F86A05" w:rsidP="00F86A05">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86A05" w:rsidRPr="00200B3B" w:rsidRDefault="00F86A05" w:rsidP="00F86A05">
      <w:pPr>
        <w:pStyle w:val="af4"/>
        <w:shd w:val="clear" w:color="auto" w:fill="FFFFFF"/>
        <w:contextualSpacing/>
        <w:jc w:val="both"/>
        <w:rPr>
          <w:rFonts w:ascii="GHEA Grapalat" w:eastAsiaTheme="minorHAnsi" w:hAnsi="GHEA Grapalat" w:cstheme="minorBidi"/>
          <w:sz w:val="18"/>
          <w:szCs w:val="18"/>
          <w:lang w:val="hy-AM"/>
        </w:rPr>
      </w:pPr>
    </w:p>
    <w:p w:rsidR="00F86A05" w:rsidRPr="00200B3B" w:rsidRDefault="00F86A05" w:rsidP="00F86A05">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86A05" w:rsidRDefault="00F86A05" w:rsidP="00F86A0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86A05" w:rsidRDefault="00F86A05" w:rsidP="00F86A05">
      <w:pPr>
        <w:pStyle w:val="af4"/>
        <w:shd w:val="clear" w:color="auto" w:fill="FFFFFF"/>
        <w:contextualSpacing/>
        <w:jc w:val="both"/>
        <w:rPr>
          <w:rFonts w:ascii="GHEA Grapalat" w:eastAsiaTheme="minorHAnsi" w:hAnsi="GHEA Grapalat" w:cstheme="minorBidi"/>
        </w:rPr>
      </w:pPr>
      <w:r>
        <w:rPr>
          <w:rStyle w:val="af5"/>
        </w:rPr>
        <w:t xml:space="preserve">                                                                                               адрес эл. почты секретаря</w:t>
      </w:r>
    </w:p>
    <w:p w:rsidR="00F86A05" w:rsidRPr="00BF38E7" w:rsidRDefault="00F86A05" w:rsidP="00F86A0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F86A05" w:rsidRPr="00B138F3" w:rsidRDefault="00F86A05" w:rsidP="00F86A05">
      <w:pPr>
        <w:pStyle w:val="af4"/>
        <w:shd w:val="clear" w:color="auto" w:fill="FFFFFF"/>
        <w:contextualSpacing/>
        <w:jc w:val="both"/>
        <w:rPr>
          <w:rStyle w:val="af5"/>
          <w:rFonts w:ascii="GHEA Grapalat" w:hAnsi="GHEA Grapalat"/>
          <w:b w:val="0"/>
          <w:bCs w:val="0"/>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86A05" w:rsidRPr="00B138F3" w:rsidRDefault="00F86A05" w:rsidP="00F86A0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AF7AC6" w:rsidRPr="00B138F3" w:rsidRDefault="00AF7AC6" w:rsidP="00AF7AC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7AC6" w:rsidRPr="00B138F3" w:rsidRDefault="00AF7AC6" w:rsidP="00AF7AC6">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Pr>
          <w:rFonts w:ascii="GHEA Grapalat" w:hAnsi="GHEA Grapalat"/>
          <w:b/>
        </w:rPr>
        <w:t>ՀՀ-ԲԾ-Ա-ԲՄԾՁԲ-26/39</w:t>
      </w:r>
    </w:p>
    <w:p w:rsidR="00AF7AC6" w:rsidRPr="00B138F3" w:rsidRDefault="00AF7AC6" w:rsidP="00AF7AC6">
      <w:pPr>
        <w:widowControl w:val="0"/>
        <w:spacing w:after="160"/>
        <w:jc w:val="center"/>
        <w:rPr>
          <w:rFonts w:ascii="GHEA Grapalat" w:hAnsi="GHEA Grapalat"/>
          <w:b/>
        </w:rPr>
      </w:pPr>
    </w:p>
    <w:p w:rsidR="00AF7AC6" w:rsidRPr="00B138F3" w:rsidRDefault="00AF7AC6" w:rsidP="00AF7AC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F7AC6" w:rsidRPr="00B138F3" w:rsidRDefault="00AF7AC6" w:rsidP="00AF7AC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F7AC6" w:rsidRPr="00B138F3" w:rsidTr="00780A8F">
        <w:tc>
          <w:tcPr>
            <w:tcW w:w="4786" w:type="dxa"/>
          </w:tcPr>
          <w:p w:rsidR="00AF7AC6" w:rsidRPr="00B138F3" w:rsidRDefault="00AF7AC6" w:rsidP="00780A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F7AC6" w:rsidRPr="00B138F3" w:rsidRDefault="00AF7AC6" w:rsidP="00780A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AF7AC6" w:rsidRPr="00B138F3" w:rsidRDefault="00AF7AC6" w:rsidP="00AF7AC6">
      <w:pPr>
        <w:widowControl w:val="0"/>
        <w:spacing w:after="160"/>
        <w:rPr>
          <w:rFonts w:ascii="GHEA Grapalat" w:hAnsi="GHEA Grapalat" w:cs="GHEA Grapalat"/>
          <w:b/>
        </w:rPr>
      </w:pPr>
    </w:p>
    <w:p w:rsidR="00AF7AC6" w:rsidRPr="00B138F3" w:rsidRDefault="00AF7AC6" w:rsidP="00AF7AC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F7AC6" w:rsidRPr="00B138F3" w:rsidRDefault="00AF7AC6" w:rsidP="00AF7AC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F7AC6" w:rsidRPr="00B138F3" w:rsidRDefault="00AF7AC6" w:rsidP="00AF7AC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F7AC6" w:rsidRPr="00B138F3" w:rsidRDefault="00AF7AC6" w:rsidP="00AF7AC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F7AC6" w:rsidRPr="00B138F3" w:rsidRDefault="00AF7AC6" w:rsidP="00AF7AC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7AC6" w:rsidRPr="00B138F3" w:rsidRDefault="00AF7AC6" w:rsidP="00AF7AC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F7AC6" w:rsidRPr="00B138F3" w:rsidRDefault="00AF7AC6" w:rsidP="00AF7AC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F7AC6" w:rsidRPr="00B138F3" w:rsidRDefault="00AF7AC6" w:rsidP="00AF7AC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F7AC6" w:rsidRPr="00B138F3" w:rsidRDefault="00AF7AC6" w:rsidP="00AF7AC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F7AC6" w:rsidRPr="00830700" w:rsidRDefault="00AF7AC6" w:rsidP="00AF7AC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F7AC6" w:rsidRPr="00B138F3" w:rsidRDefault="00AF7AC6" w:rsidP="00AF7AC6">
      <w:pPr>
        <w:widowControl w:val="0"/>
        <w:spacing w:after="160"/>
        <w:jc w:val="center"/>
        <w:rPr>
          <w:rFonts w:ascii="GHEA Grapalat" w:hAnsi="GHEA Grapalat" w:cs="GHEA Grapalat"/>
          <w:b/>
          <w:bCs/>
        </w:rPr>
      </w:pPr>
      <w:r w:rsidRPr="00B138F3">
        <w:rPr>
          <w:rFonts w:ascii="GHEA Grapalat" w:hAnsi="GHEA Grapalat"/>
          <w:b/>
        </w:rPr>
        <w:t>2. Иные условия</w:t>
      </w:r>
    </w:p>
    <w:p w:rsidR="00AF7AC6" w:rsidRPr="00A93341" w:rsidRDefault="00AF7AC6" w:rsidP="00AF7AC6">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F7AC6" w:rsidRPr="00B138F3"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F7AC6" w:rsidRPr="00B138F3" w:rsidDel="00A13215" w:rsidRDefault="00AF7AC6" w:rsidP="00AF7AC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7AC6" w:rsidRPr="00B138F3" w:rsidRDefault="00AF7AC6" w:rsidP="00AF7AC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7AC6" w:rsidRPr="00B138F3" w:rsidRDefault="00AF7AC6" w:rsidP="00AF7AC6">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AF7AC6" w:rsidRPr="00B138F3" w:rsidRDefault="00AF7AC6" w:rsidP="00AF7AC6">
      <w:pPr>
        <w:widowControl w:val="0"/>
        <w:jc w:val="both"/>
        <w:rPr>
          <w:rFonts w:ascii="GHEA Grapalat" w:hAnsi="GHEA Grapalat"/>
        </w:rPr>
      </w:pPr>
      <w:r w:rsidRPr="00B138F3">
        <w:rPr>
          <w:rFonts w:ascii="GHEA Grapalat" w:hAnsi="GHEA Grapalat"/>
        </w:rPr>
        <w:t>_______________________________________</w:t>
      </w:r>
    </w:p>
    <w:p w:rsidR="00AF7AC6" w:rsidRPr="00B138F3" w:rsidRDefault="00AF7AC6" w:rsidP="00AF7AC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F7AC6" w:rsidRPr="00B138F3" w:rsidRDefault="00AF7AC6" w:rsidP="00AF7AC6">
      <w:pPr>
        <w:widowControl w:val="0"/>
        <w:jc w:val="both"/>
        <w:rPr>
          <w:rFonts w:ascii="GHEA Grapalat" w:hAnsi="GHEA Grapalat"/>
        </w:rPr>
      </w:pPr>
      <w:r w:rsidRPr="00B138F3">
        <w:rPr>
          <w:rFonts w:ascii="GHEA Grapalat" w:hAnsi="GHEA Grapalat"/>
        </w:rPr>
        <w:t>_______________________________________</w:t>
      </w:r>
    </w:p>
    <w:p w:rsidR="00AF7AC6" w:rsidRPr="00B138F3" w:rsidRDefault="00AF7AC6" w:rsidP="00AF7AC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F7AC6" w:rsidRPr="00B138F3" w:rsidRDefault="00AF7AC6" w:rsidP="00AF7AC6">
      <w:pPr>
        <w:widowControl w:val="0"/>
        <w:jc w:val="both"/>
        <w:rPr>
          <w:rFonts w:ascii="GHEA Grapalat" w:hAnsi="GHEA Grapalat"/>
        </w:rPr>
      </w:pPr>
      <w:r w:rsidRPr="00B138F3">
        <w:rPr>
          <w:rFonts w:ascii="GHEA Grapalat" w:hAnsi="GHEA Grapalat"/>
        </w:rPr>
        <w:t>_______________________________________</w:t>
      </w:r>
    </w:p>
    <w:p w:rsidR="00AF7AC6" w:rsidRPr="00B138F3" w:rsidRDefault="00AF7AC6" w:rsidP="00AF7AC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F7AC6" w:rsidRPr="00B138F3" w:rsidRDefault="00AF7AC6" w:rsidP="00AF7AC6">
      <w:pPr>
        <w:widowControl w:val="0"/>
        <w:jc w:val="both"/>
        <w:rPr>
          <w:rFonts w:ascii="GHEA Grapalat" w:hAnsi="GHEA Grapalat"/>
        </w:rPr>
      </w:pPr>
      <w:r w:rsidRPr="00B138F3">
        <w:rPr>
          <w:rFonts w:ascii="GHEA Grapalat" w:hAnsi="GHEA Grapalat"/>
        </w:rPr>
        <w:t>_______________________________________</w:t>
      </w:r>
    </w:p>
    <w:p w:rsidR="00AF7AC6" w:rsidRPr="00B138F3" w:rsidRDefault="00AF7AC6" w:rsidP="00AF7AC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F7AC6" w:rsidRPr="00B138F3" w:rsidRDefault="00AF7AC6" w:rsidP="00AF7AC6">
      <w:pPr>
        <w:widowControl w:val="0"/>
        <w:jc w:val="both"/>
        <w:rPr>
          <w:rFonts w:ascii="GHEA Grapalat" w:hAnsi="GHEA Grapalat"/>
        </w:rPr>
      </w:pPr>
      <w:r w:rsidRPr="00B138F3">
        <w:rPr>
          <w:rFonts w:ascii="GHEA Grapalat" w:hAnsi="GHEA Grapalat"/>
        </w:rPr>
        <w:t>_______________________________________</w:t>
      </w:r>
    </w:p>
    <w:p w:rsidR="00AF7AC6" w:rsidRPr="00B138F3" w:rsidRDefault="00AF7AC6" w:rsidP="00AF7AC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F7AC6" w:rsidRPr="00B138F3" w:rsidRDefault="00AF7AC6" w:rsidP="00AF7AC6">
      <w:pPr>
        <w:widowControl w:val="0"/>
        <w:jc w:val="both"/>
        <w:rPr>
          <w:rFonts w:ascii="GHEA Grapalat" w:hAnsi="GHEA Grapalat"/>
        </w:rPr>
      </w:pPr>
      <w:r w:rsidRPr="00B138F3">
        <w:rPr>
          <w:rFonts w:ascii="GHEA Grapalat" w:hAnsi="GHEA Grapalat"/>
        </w:rPr>
        <w:t>_______________________________________</w:t>
      </w:r>
    </w:p>
    <w:p w:rsidR="00AF7AC6" w:rsidRPr="006F1605" w:rsidRDefault="00AF7AC6" w:rsidP="00AF7AC6">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F7AC6" w:rsidRPr="00B138F3" w:rsidRDefault="00AF7AC6" w:rsidP="00AF7AC6">
      <w:pPr>
        <w:widowControl w:val="0"/>
        <w:spacing w:after="160"/>
        <w:rPr>
          <w:rFonts w:ascii="GHEA Grapalat" w:hAnsi="GHEA Grapalat"/>
        </w:rPr>
      </w:pPr>
      <w:r w:rsidRPr="00B138F3">
        <w:rPr>
          <w:rFonts w:ascii="GHEA Grapalat" w:hAnsi="GHEA Grapalat"/>
        </w:rPr>
        <w:t>День/месяц/год                                                                                    М. П.</w:t>
      </w:r>
    </w:p>
    <w:p w:rsidR="00AF7AC6" w:rsidRPr="00B138F3" w:rsidRDefault="00AF7AC6" w:rsidP="00AF7AC6">
      <w:pPr>
        <w:widowControl w:val="0"/>
        <w:spacing w:after="160"/>
        <w:jc w:val="center"/>
        <w:rPr>
          <w:rFonts w:ascii="GHEA Grapalat" w:hAnsi="GHEA Grapalat" w:cs="Sylfaen"/>
        </w:rPr>
      </w:pPr>
    </w:p>
    <w:p w:rsidR="00AF7AC6" w:rsidRPr="00E752B6" w:rsidRDefault="00AF7AC6" w:rsidP="00AF7AC6">
      <w:pPr>
        <w:rPr>
          <w:rFonts w:ascii="GHEA Grapalat" w:hAnsi="GHEA Grapalat" w:cs="Sylfaen"/>
        </w:rPr>
      </w:pPr>
    </w:p>
    <w:p w:rsidR="00AF7AC6" w:rsidRDefault="00AF7AC6" w:rsidP="00AF7AC6">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7AC6" w:rsidRPr="00B138F3" w:rsidTr="00780A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F7AC6" w:rsidRPr="00B138F3" w:rsidTr="00780A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F7AC6" w:rsidRPr="00B138F3" w:rsidTr="00780A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F7AC6" w:rsidRPr="00B138F3" w:rsidTr="00780A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F7AC6" w:rsidRPr="00B138F3" w:rsidTr="00780A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F7AC6" w:rsidRPr="00B138F3" w:rsidTr="00780A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F7AC6" w:rsidRPr="00B138F3" w:rsidTr="00780A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F7AC6" w:rsidRPr="00B138F3" w:rsidTr="00780A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F7AC6" w:rsidRPr="00B138F3" w:rsidTr="00780A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F7AC6" w:rsidRPr="00B138F3" w:rsidTr="00780A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F7AC6" w:rsidRPr="00B138F3" w:rsidTr="00780A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F7AC6" w:rsidRPr="00B138F3" w:rsidTr="00780A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F7AC6" w:rsidRPr="00B138F3" w:rsidTr="00780A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F7AC6" w:rsidRPr="00B138F3" w:rsidTr="00780A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F7AC6" w:rsidRPr="00B138F3" w:rsidTr="00780A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F7AC6" w:rsidRPr="00B138F3" w:rsidTr="00780A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F7AC6" w:rsidRPr="00B138F3" w:rsidTr="00780A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F7AC6" w:rsidRPr="00B138F3" w:rsidTr="00780A8F">
        <w:trPr>
          <w:trHeight w:val="424"/>
        </w:trPr>
        <w:tc>
          <w:tcPr>
            <w:tcW w:w="10980" w:type="dxa"/>
            <w:gridSpan w:val="2"/>
            <w:tcBorders>
              <w:top w:val="single" w:sz="4" w:space="0" w:color="auto"/>
              <w:left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7AC6" w:rsidRPr="00B138F3" w:rsidTr="00780A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F7AC6" w:rsidRPr="00B138F3" w:rsidTr="00780A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7AC6" w:rsidRPr="00B138F3" w:rsidRDefault="00AF7AC6" w:rsidP="00780A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F7AC6" w:rsidRPr="00B138F3" w:rsidTr="00780A8F">
        <w:trPr>
          <w:trHeight w:val="2194"/>
        </w:trPr>
        <w:tc>
          <w:tcPr>
            <w:tcW w:w="5616" w:type="dxa"/>
            <w:tcBorders>
              <w:top w:val="nil"/>
              <w:left w:val="single" w:sz="4" w:space="0" w:color="auto"/>
              <w:bottom w:val="single" w:sz="4" w:space="0" w:color="auto"/>
              <w:right w:val="single" w:sz="4" w:space="0" w:color="auto"/>
            </w:tcBorders>
            <w:noWrap/>
            <w:vAlign w:val="bottom"/>
          </w:tcPr>
          <w:p w:rsidR="00AF7AC6" w:rsidRPr="00B138F3" w:rsidRDefault="00AF7AC6" w:rsidP="00780A8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F7AC6" w:rsidRPr="00B138F3" w:rsidRDefault="00AF7AC6" w:rsidP="00780A8F">
            <w:pPr>
              <w:widowControl w:val="0"/>
              <w:spacing w:after="160"/>
              <w:rPr>
                <w:rFonts w:ascii="GHEA Grapalat" w:hAnsi="GHEA Grapalat" w:cs="Sylfaen"/>
              </w:rPr>
            </w:pPr>
          </w:p>
          <w:p w:rsidR="00AF7AC6" w:rsidRPr="00B138F3" w:rsidRDefault="00AF7AC6" w:rsidP="00780A8F">
            <w:pPr>
              <w:widowControl w:val="0"/>
              <w:spacing w:after="160"/>
              <w:jc w:val="right"/>
              <w:rPr>
                <w:rFonts w:ascii="GHEA Grapalat" w:hAnsi="GHEA Grapalat" w:cs="Tahoma"/>
              </w:rPr>
            </w:pPr>
            <w:r w:rsidRPr="00B138F3">
              <w:rPr>
                <w:rFonts w:ascii="GHEA Grapalat" w:hAnsi="GHEA Grapalat"/>
              </w:rPr>
              <w:t>/____________________/</w:t>
            </w:r>
          </w:p>
          <w:p w:rsidR="00AF7AC6" w:rsidRPr="00B138F3" w:rsidRDefault="00AF7AC6" w:rsidP="00780A8F">
            <w:pPr>
              <w:widowControl w:val="0"/>
              <w:spacing w:after="160"/>
              <w:rPr>
                <w:rFonts w:ascii="GHEA Grapalat" w:hAnsi="GHEA Grapalat" w:cs="Sylfaen"/>
              </w:rPr>
            </w:pPr>
          </w:p>
          <w:p w:rsidR="00AF7AC6" w:rsidRPr="00B138F3" w:rsidRDefault="00AF7AC6" w:rsidP="00780A8F">
            <w:pPr>
              <w:widowControl w:val="0"/>
              <w:spacing w:after="160"/>
              <w:jc w:val="right"/>
              <w:rPr>
                <w:rFonts w:ascii="GHEA Grapalat" w:hAnsi="GHEA Grapalat" w:cs="Sylfaen"/>
              </w:rPr>
            </w:pPr>
            <w:r w:rsidRPr="00B138F3">
              <w:rPr>
                <w:rFonts w:ascii="GHEA Grapalat" w:hAnsi="GHEA Grapalat"/>
              </w:rPr>
              <w:t>/____________________/</w:t>
            </w:r>
          </w:p>
          <w:p w:rsidR="00AF7AC6" w:rsidRPr="00B138F3" w:rsidRDefault="00AF7AC6" w:rsidP="00780A8F">
            <w:pPr>
              <w:widowControl w:val="0"/>
              <w:spacing w:after="160"/>
              <w:rPr>
                <w:rFonts w:ascii="GHEA Grapalat" w:hAnsi="GHEA Grapalat" w:cs="Sylfaen"/>
              </w:rPr>
            </w:pPr>
          </w:p>
          <w:p w:rsidR="00AF7AC6" w:rsidRPr="00B138F3" w:rsidRDefault="00AF7AC6" w:rsidP="00780A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F7AC6" w:rsidRPr="00B138F3" w:rsidRDefault="00AF7AC6" w:rsidP="00780A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F7AC6" w:rsidRPr="00B138F3" w:rsidRDefault="00AF7AC6" w:rsidP="00780A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F7AC6" w:rsidRPr="00B138F3" w:rsidRDefault="00AF7AC6" w:rsidP="00780A8F">
            <w:pPr>
              <w:widowControl w:val="0"/>
              <w:spacing w:after="160"/>
              <w:rPr>
                <w:rFonts w:ascii="GHEA Grapalat" w:hAnsi="GHEA Grapalat" w:cs="Sylfaen"/>
              </w:rPr>
            </w:pPr>
          </w:p>
          <w:p w:rsidR="00AF7AC6" w:rsidRPr="00B138F3" w:rsidRDefault="00AF7AC6" w:rsidP="00780A8F">
            <w:pPr>
              <w:widowControl w:val="0"/>
              <w:spacing w:after="160"/>
              <w:jc w:val="right"/>
              <w:rPr>
                <w:rFonts w:ascii="GHEA Grapalat" w:hAnsi="GHEA Grapalat" w:cs="Sylfaen"/>
              </w:rPr>
            </w:pPr>
            <w:r w:rsidRPr="00B138F3">
              <w:rPr>
                <w:rFonts w:ascii="GHEA Grapalat" w:hAnsi="GHEA Grapalat"/>
              </w:rPr>
              <w:t>/____________________/</w:t>
            </w:r>
          </w:p>
          <w:p w:rsidR="00AF7AC6" w:rsidRPr="00B138F3" w:rsidRDefault="00AF7AC6" w:rsidP="00780A8F">
            <w:pPr>
              <w:widowControl w:val="0"/>
              <w:spacing w:after="160"/>
              <w:jc w:val="right"/>
              <w:rPr>
                <w:rFonts w:ascii="GHEA Grapalat" w:hAnsi="GHEA Grapalat" w:cs="Tahoma"/>
              </w:rPr>
            </w:pPr>
          </w:p>
          <w:p w:rsidR="00AF7AC6" w:rsidRPr="00B138F3" w:rsidRDefault="00AF7AC6" w:rsidP="00780A8F">
            <w:pPr>
              <w:widowControl w:val="0"/>
              <w:spacing w:after="160"/>
              <w:jc w:val="right"/>
              <w:rPr>
                <w:rFonts w:ascii="GHEA Grapalat" w:hAnsi="GHEA Grapalat" w:cs="Sylfaen"/>
              </w:rPr>
            </w:pPr>
            <w:r w:rsidRPr="00B138F3">
              <w:rPr>
                <w:rFonts w:ascii="GHEA Grapalat" w:hAnsi="GHEA Grapalat"/>
              </w:rPr>
              <w:t>/____________________/</w:t>
            </w:r>
          </w:p>
          <w:p w:rsidR="00AF7AC6" w:rsidRPr="00B138F3" w:rsidRDefault="00AF7AC6" w:rsidP="00780A8F">
            <w:pPr>
              <w:widowControl w:val="0"/>
              <w:spacing w:after="160"/>
              <w:rPr>
                <w:rFonts w:ascii="GHEA Grapalat" w:hAnsi="GHEA Grapalat" w:cs="Sylfaen"/>
              </w:rPr>
            </w:pPr>
          </w:p>
          <w:p w:rsidR="00AF7AC6" w:rsidRPr="00B138F3" w:rsidRDefault="00AF7AC6" w:rsidP="00780A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F7AC6" w:rsidRPr="00B138F3" w:rsidTr="00780A8F">
        <w:trPr>
          <w:trHeight w:val="2194"/>
        </w:trPr>
        <w:tc>
          <w:tcPr>
            <w:tcW w:w="5616" w:type="dxa"/>
            <w:tcBorders>
              <w:top w:val="single" w:sz="4" w:space="0" w:color="auto"/>
              <w:left w:val="single" w:sz="4" w:space="0" w:color="auto"/>
              <w:right w:val="single" w:sz="4" w:space="0" w:color="auto"/>
            </w:tcBorders>
            <w:noWrap/>
            <w:vAlign w:val="bottom"/>
          </w:tcPr>
          <w:p w:rsidR="00AF7AC6" w:rsidRPr="00B138F3" w:rsidRDefault="00AF7AC6" w:rsidP="00780A8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F7AC6" w:rsidRPr="00B138F3" w:rsidRDefault="00AF7AC6" w:rsidP="00780A8F">
            <w:pPr>
              <w:widowControl w:val="0"/>
              <w:spacing w:after="160"/>
              <w:rPr>
                <w:rFonts w:ascii="GHEA Grapalat" w:hAnsi="GHEA Grapalat"/>
              </w:rPr>
            </w:pPr>
          </w:p>
          <w:p w:rsidR="00AF7AC6" w:rsidRPr="00B138F3" w:rsidRDefault="00AF7AC6" w:rsidP="00780A8F">
            <w:pPr>
              <w:widowControl w:val="0"/>
              <w:jc w:val="right"/>
              <w:rPr>
                <w:rFonts w:ascii="GHEA Grapalat" w:hAnsi="GHEA Grapalat" w:cs="Tahoma"/>
              </w:rPr>
            </w:pPr>
            <w:r w:rsidRPr="00B138F3">
              <w:rPr>
                <w:rFonts w:ascii="GHEA Grapalat" w:hAnsi="GHEA Grapalat"/>
              </w:rPr>
              <w:t>/____________________/</w:t>
            </w:r>
          </w:p>
          <w:p w:rsidR="00AF7AC6" w:rsidRPr="00B138F3" w:rsidRDefault="00AF7AC6" w:rsidP="00780A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F7AC6" w:rsidRPr="00B138F3" w:rsidRDefault="00AF7AC6" w:rsidP="00780A8F">
            <w:pPr>
              <w:widowControl w:val="0"/>
              <w:spacing w:after="160"/>
              <w:rPr>
                <w:rFonts w:ascii="GHEA Grapalat" w:hAnsi="GHEA Grapalat" w:cs="Tahoma"/>
              </w:rPr>
            </w:pPr>
          </w:p>
          <w:p w:rsidR="00AF7AC6" w:rsidRPr="00B138F3" w:rsidRDefault="00AF7AC6" w:rsidP="00780A8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F7AC6" w:rsidRPr="00B138F3" w:rsidRDefault="00AF7AC6" w:rsidP="00780A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F7AC6" w:rsidRPr="00B138F3" w:rsidRDefault="00AF7AC6" w:rsidP="00780A8F">
            <w:pPr>
              <w:widowControl w:val="0"/>
              <w:spacing w:after="160"/>
              <w:rPr>
                <w:rFonts w:ascii="GHEA Grapalat" w:hAnsi="GHEA Grapalat" w:cs="Tahoma"/>
              </w:rPr>
            </w:pPr>
          </w:p>
          <w:p w:rsidR="00AF7AC6" w:rsidRPr="00B138F3" w:rsidRDefault="00AF7AC6" w:rsidP="00780A8F">
            <w:pPr>
              <w:widowControl w:val="0"/>
              <w:jc w:val="right"/>
              <w:rPr>
                <w:rFonts w:ascii="GHEA Grapalat" w:hAnsi="GHEA Grapalat" w:cs="Tahoma"/>
              </w:rPr>
            </w:pPr>
            <w:r w:rsidRPr="00B138F3">
              <w:rPr>
                <w:rFonts w:ascii="GHEA Grapalat" w:hAnsi="GHEA Grapalat"/>
              </w:rPr>
              <w:t>/____________________/</w:t>
            </w:r>
          </w:p>
          <w:p w:rsidR="00AF7AC6" w:rsidRPr="00B138F3" w:rsidRDefault="00AF7AC6" w:rsidP="00780A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F7AC6" w:rsidRPr="00B138F3" w:rsidRDefault="00AF7AC6" w:rsidP="00780A8F">
            <w:pPr>
              <w:widowControl w:val="0"/>
              <w:spacing w:after="160"/>
              <w:rPr>
                <w:rFonts w:ascii="GHEA Grapalat" w:hAnsi="GHEA Grapalat" w:cs="Arial"/>
              </w:rPr>
            </w:pPr>
          </w:p>
        </w:tc>
      </w:tr>
      <w:tr w:rsidR="00AF7AC6" w:rsidRPr="00B138F3" w:rsidTr="00780A8F">
        <w:trPr>
          <w:trHeight w:val="2194"/>
        </w:trPr>
        <w:tc>
          <w:tcPr>
            <w:tcW w:w="5616" w:type="dxa"/>
            <w:tcBorders>
              <w:top w:val="nil"/>
              <w:left w:val="single" w:sz="4" w:space="0" w:color="auto"/>
              <w:bottom w:val="single" w:sz="4" w:space="0" w:color="auto"/>
              <w:right w:val="single" w:sz="4" w:space="0" w:color="auto"/>
            </w:tcBorders>
            <w:noWrap/>
            <w:vAlign w:val="bottom"/>
          </w:tcPr>
          <w:p w:rsidR="00AF7AC6" w:rsidRPr="00B138F3" w:rsidRDefault="00AF7AC6" w:rsidP="00780A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F7AC6" w:rsidRPr="00B138F3" w:rsidRDefault="00AF7AC6" w:rsidP="00780A8F">
            <w:pPr>
              <w:widowControl w:val="0"/>
              <w:spacing w:after="160"/>
              <w:rPr>
                <w:rFonts w:ascii="GHEA Grapalat" w:hAnsi="GHEA Grapalat" w:cs="Sylfaen"/>
              </w:rPr>
            </w:pPr>
          </w:p>
          <w:p w:rsidR="00AF7AC6" w:rsidRPr="00B138F3" w:rsidRDefault="00AF7AC6" w:rsidP="00780A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F7AC6" w:rsidRPr="00B138F3" w:rsidRDefault="00AF7AC6" w:rsidP="00780A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F7AC6" w:rsidRPr="00B138F3" w:rsidRDefault="00AF7AC6" w:rsidP="00780A8F">
            <w:pPr>
              <w:widowControl w:val="0"/>
              <w:spacing w:after="160"/>
              <w:rPr>
                <w:rFonts w:ascii="GHEA Grapalat" w:hAnsi="GHEA Grapalat"/>
              </w:rPr>
            </w:pPr>
          </w:p>
          <w:p w:rsidR="00AF7AC6" w:rsidRPr="00B138F3" w:rsidRDefault="00AF7AC6" w:rsidP="00780A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F7AC6" w:rsidRPr="00B138F3" w:rsidRDefault="00AF7AC6" w:rsidP="00AF7AC6">
      <w:pPr>
        <w:widowControl w:val="0"/>
        <w:spacing w:after="160"/>
        <w:jc w:val="center"/>
        <w:rPr>
          <w:rFonts w:ascii="GHEA Grapalat" w:hAnsi="GHEA Grapalat" w:cs="Sylfaen"/>
        </w:rPr>
      </w:pPr>
    </w:p>
    <w:p w:rsidR="00AF7AC6" w:rsidRPr="00E752B6" w:rsidRDefault="00AF7AC6" w:rsidP="00AF7AC6">
      <w:pPr>
        <w:rPr>
          <w:rFonts w:ascii="GHEA Grapalat" w:hAnsi="GHEA Grapalat" w:cs="Sylfaen"/>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Default="00AF7AC6" w:rsidP="00AF7AC6">
      <w:pPr>
        <w:rPr>
          <w:rFonts w:ascii="GHEA Grapalat" w:hAnsi="GHEA Grapalat" w:cs="Sylfaen"/>
          <w:lang w:val="hy-AM"/>
        </w:rPr>
      </w:pPr>
    </w:p>
    <w:p w:rsidR="00AF7AC6" w:rsidRPr="00B138F3" w:rsidRDefault="00AF7AC6" w:rsidP="00AF7AC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F7AC6" w:rsidRPr="00B138F3" w:rsidRDefault="00AF7AC6" w:rsidP="00AF7AC6">
      <w:pPr>
        <w:rPr>
          <w:rFonts w:ascii="GHEA Grapalat" w:hAnsi="GHEA Grapalat" w:cs="Sylfaen"/>
        </w:rPr>
      </w:pPr>
      <w:r w:rsidRPr="00B138F3">
        <w:rPr>
          <w:rFonts w:ascii="GHEA Grapalat" w:hAnsi="GHEA Grapalat" w:cs="Sylfaen"/>
        </w:rPr>
        <w:br w:type="page"/>
      </w:r>
    </w:p>
    <w:p w:rsidR="00AF7AC6" w:rsidRPr="00B138F3" w:rsidRDefault="00AF7AC6" w:rsidP="00AF7AC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7AC6" w:rsidRPr="00B138F3" w:rsidTr="00780A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F7AC6" w:rsidRPr="00B138F3" w:rsidTr="00780A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Del="0010680B"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F7AC6" w:rsidRPr="00B138F3" w:rsidRDefault="00AF7AC6" w:rsidP="00780A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F7AC6" w:rsidRPr="00B138F3" w:rsidRDefault="00AF7AC6" w:rsidP="00780A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p>
        </w:tc>
      </w:tr>
      <w:tr w:rsidR="00AF7AC6" w:rsidRPr="00B138F3" w:rsidTr="00780A8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7AC6" w:rsidRPr="00B138F3" w:rsidRDefault="00AF7AC6" w:rsidP="00780A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7AC6" w:rsidRPr="00B138F3" w:rsidRDefault="00AF7AC6" w:rsidP="00780A8F">
            <w:pPr>
              <w:widowControl w:val="0"/>
              <w:spacing w:after="120"/>
              <w:jc w:val="center"/>
              <w:rPr>
                <w:rFonts w:ascii="GHEA Grapalat" w:hAnsi="GHEA Grapalat"/>
                <w:sz w:val="18"/>
                <w:szCs w:val="18"/>
              </w:rPr>
            </w:pPr>
          </w:p>
        </w:tc>
      </w:tr>
    </w:tbl>
    <w:p w:rsidR="00AF7AC6" w:rsidRPr="00B138F3" w:rsidRDefault="00AF7AC6" w:rsidP="00AF7AC6">
      <w:pPr>
        <w:widowControl w:val="0"/>
        <w:spacing w:after="160"/>
        <w:ind w:left="567" w:right="565"/>
        <w:jc w:val="center"/>
        <w:rPr>
          <w:rFonts w:ascii="GHEA Grapalat" w:hAnsi="GHEA Grapalat"/>
          <w:b/>
        </w:rPr>
      </w:pPr>
    </w:p>
    <w:p w:rsidR="00AF7AC6" w:rsidRDefault="00AF7AC6" w:rsidP="00AF7AC6">
      <w:pPr>
        <w:rPr>
          <w:rFonts w:ascii="GHEA Grapalat" w:hAnsi="GHEA Grapalat"/>
          <w:b/>
        </w:rPr>
      </w:pPr>
      <w:r>
        <w:rPr>
          <w:rFonts w:ascii="GHEA Grapalat" w:hAnsi="GHEA Grapalat"/>
          <w:b/>
        </w:rPr>
        <w:br w:type="page"/>
      </w:r>
    </w:p>
    <w:p w:rsidR="00F86A05" w:rsidRDefault="00F86A05" w:rsidP="00F86A05">
      <w:pPr>
        <w:rPr>
          <w:rFonts w:ascii="GHEA Grapalat" w:hAnsi="GHEA Grapalat"/>
          <w:b/>
        </w:rPr>
      </w:pPr>
      <w:r>
        <w:rPr>
          <w:rFonts w:ascii="GHEA Grapalat" w:hAnsi="GHEA Grapalat"/>
          <w:i/>
        </w:rPr>
        <w:lastRenderedPageBreak/>
        <w:br w:type="page"/>
      </w:r>
    </w:p>
    <w:p w:rsidR="00F86A05" w:rsidRDefault="00F86A05" w:rsidP="000F24ED">
      <w:pPr>
        <w:rPr>
          <w:rFonts w:ascii="GHEA Grapalat" w:hAnsi="GHEA Grapalat"/>
          <w:b/>
        </w:rPr>
      </w:pPr>
    </w:p>
    <w:p w:rsidR="00F86A05" w:rsidRDefault="00F86A05" w:rsidP="000F24ED">
      <w:pPr>
        <w:rPr>
          <w:rFonts w:ascii="GHEA Grapalat" w:hAnsi="GHEA Grapalat"/>
          <w:b/>
        </w:rPr>
      </w:pPr>
    </w:p>
    <w:p w:rsidR="00F86A05" w:rsidRDefault="00F86A05" w:rsidP="000F24ED">
      <w:pPr>
        <w:rPr>
          <w:rFonts w:ascii="GHEA Grapalat" w:hAnsi="GHEA Grapalat"/>
          <w:b/>
        </w:rPr>
      </w:pPr>
    </w:p>
    <w:p w:rsidR="00F86A05" w:rsidRDefault="00F86A05" w:rsidP="000F24ED">
      <w:pPr>
        <w:rPr>
          <w:rFonts w:ascii="GHEA Grapalat" w:hAnsi="GHEA Grapalat"/>
          <w:b/>
        </w:rPr>
      </w:pPr>
    </w:p>
    <w:p w:rsidR="000F24ED" w:rsidRPr="006F1605" w:rsidRDefault="000F24ED" w:rsidP="000F24ED">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0F24ED" w:rsidRPr="00C95D0C" w:rsidRDefault="000F24ED" w:rsidP="000F24ED">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0701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9237F">
        <w:rPr>
          <w:rFonts w:ascii="GHEA Grapalat" w:hAnsi="GHEA Grapalat"/>
          <w:b/>
          <w:sz w:val="24"/>
          <w:szCs w:val="24"/>
        </w:rPr>
        <w:t>ՀՀ-ԲԾ-Ա-ԲՄԾՁԲ-26/39</w:t>
      </w:r>
      <w:r>
        <w:rPr>
          <w:rFonts w:ascii="GHEA Grapalat" w:hAnsi="GHEA Grapalat"/>
          <w:b/>
          <w:sz w:val="24"/>
          <w:szCs w:val="24"/>
        </w:rPr>
        <w:t>"</w:t>
      </w:r>
      <w:r>
        <w:rPr>
          <w:rStyle w:val="af6"/>
          <w:rFonts w:ascii="GHEA Grapalat" w:hAnsi="GHEA Grapalat"/>
          <w:b/>
          <w:sz w:val="24"/>
          <w:szCs w:val="24"/>
        </w:rPr>
        <w:footnoteReference w:customMarkFollows="1" w:id="14"/>
        <w:t>*</w:t>
      </w:r>
    </w:p>
    <w:p w:rsidR="000F24ED" w:rsidRPr="00AD29CE" w:rsidRDefault="000F24ED" w:rsidP="000F24ED">
      <w:pPr>
        <w:widowControl w:val="0"/>
        <w:spacing w:after="160" w:line="360" w:lineRule="auto"/>
        <w:jc w:val="right"/>
        <w:rPr>
          <w:rFonts w:ascii="GHEA Grapalat" w:hAnsi="GHEA Grapalat"/>
          <w:i/>
        </w:rPr>
      </w:pPr>
    </w:p>
    <w:p w:rsidR="000F24ED" w:rsidRPr="00936B04" w:rsidRDefault="000F24ED" w:rsidP="000F24ED">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0F24ED" w:rsidRDefault="000F24ED" w:rsidP="000F24ED">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0F24ED" w:rsidTr="001136C9">
        <w:tc>
          <w:tcPr>
            <w:tcW w:w="4643" w:type="dxa"/>
          </w:tcPr>
          <w:p w:rsidR="000F24ED" w:rsidRPr="00D04EA3" w:rsidRDefault="000F24ED" w:rsidP="001136C9">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0F24ED" w:rsidRPr="00D04EA3" w:rsidRDefault="000F24ED" w:rsidP="001136C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0F24ED" w:rsidRPr="00AD29CE" w:rsidRDefault="000F24ED" w:rsidP="000F24ED">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0F24ED" w:rsidRPr="00D04EA3" w:rsidRDefault="000F24ED" w:rsidP="000F24ED">
      <w:pPr>
        <w:spacing w:after="160" w:line="336" w:lineRule="auto"/>
        <w:jc w:val="center"/>
        <w:rPr>
          <w:rFonts w:ascii="GHEA Grapalat" w:hAnsi="GHEA Grapalat"/>
          <w:b/>
        </w:rPr>
      </w:pPr>
      <w:r w:rsidRPr="00D04EA3">
        <w:rPr>
          <w:rFonts w:ascii="GHEA Grapalat" w:hAnsi="GHEA Grapalat"/>
          <w:b/>
        </w:rPr>
        <w:t>1. ПРЕДМЕТ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F24ED" w:rsidRPr="003F3FE8"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0F24ED" w:rsidRPr="00AD29CE" w:rsidRDefault="000F24ED" w:rsidP="000F24ED">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0F24ED" w:rsidRPr="00AD29CE" w:rsidRDefault="000F24ED" w:rsidP="000F24ED">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0F24ED" w:rsidRPr="008B7378" w:rsidRDefault="000F24ED" w:rsidP="000F24ED">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0F24ED" w:rsidRPr="00AD29CE" w:rsidRDefault="000F24ED" w:rsidP="000F24E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0F24ED" w:rsidRPr="00A115B0"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0F24ED" w:rsidRPr="00BC61E7" w:rsidRDefault="000F24ED" w:rsidP="000F24ED">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0F24ED" w:rsidRPr="004B7F02" w:rsidRDefault="000F24ED" w:rsidP="000F24ED">
      <w:pPr>
        <w:rPr>
          <w:rFonts w:ascii="GHEA Grapalat" w:hAnsi="GHEA Grapalat"/>
          <w:b/>
        </w:rPr>
      </w:pPr>
      <w:r w:rsidRPr="004B7F02">
        <w:rPr>
          <w:rFonts w:ascii="GHEA Grapalat" w:hAnsi="GHEA Grapalat"/>
          <w:b/>
        </w:rPr>
        <w:t>-----------------------------------</w:t>
      </w:r>
    </w:p>
    <w:p w:rsidR="000F24ED" w:rsidRPr="004B7F02" w:rsidRDefault="000F24ED" w:rsidP="000F24ED">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0F24ED" w:rsidRPr="00AD29CE" w:rsidRDefault="000F24ED" w:rsidP="000F24E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0F24ED" w:rsidRPr="00675CA2" w:rsidRDefault="000F24ED" w:rsidP="000F24ED">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0F24ED" w:rsidRPr="00675CA2" w:rsidRDefault="000F24ED" w:rsidP="000F24ED">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F24ED" w:rsidRPr="00675CA2" w:rsidRDefault="000F24ED" w:rsidP="000F24ED">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0F24ED" w:rsidRPr="00B138F3" w:rsidRDefault="000F24ED" w:rsidP="000F24ED">
      <w:pPr>
        <w:widowControl w:val="0"/>
        <w:tabs>
          <w:tab w:val="left" w:pos="1418"/>
        </w:tabs>
        <w:spacing w:after="160"/>
        <w:ind w:firstLine="567"/>
        <w:jc w:val="both"/>
        <w:rPr>
          <w:rFonts w:ascii="GHEA Grapalat" w:hAnsi="GHEA Grapalat"/>
        </w:rPr>
      </w:pPr>
    </w:p>
    <w:p w:rsidR="000F24ED" w:rsidRPr="00AD29CE" w:rsidRDefault="000F24ED" w:rsidP="000F24E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0F24ED" w:rsidRPr="00AD29CE" w:rsidRDefault="000F24ED" w:rsidP="000F24ED">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F24ED" w:rsidRPr="00AD29CE" w:rsidRDefault="000F24ED" w:rsidP="000F24E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F24ED" w:rsidRPr="00AD29CE" w:rsidRDefault="000F24ED" w:rsidP="000F24ED">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0F24ED" w:rsidRPr="00D04EA3" w:rsidRDefault="000F24ED" w:rsidP="000F24E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6"/>
        <w:t>18</w:t>
      </w:r>
      <w:r>
        <w:rPr>
          <w:rFonts w:ascii="GHEA Grapalat" w:hAnsi="GHEA Grapalat"/>
        </w:rPr>
        <w:t>.</w:t>
      </w:r>
    </w:p>
    <w:p w:rsidR="000F24ED" w:rsidRPr="00AD29CE" w:rsidRDefault="000F24ED" w:rsidP="000F24ED">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F24ED" w:rsidRPr="00AD29CE" w:rsidRDefault="000F24ED" w:rsidP="000F24ED">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0F24ED" w:rsidRPr="00844C3A" w:rsidRDefault="000F24ED" w:rsidP="000F24ED">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7"/>
        <w:t>19</w:t>
      </w:r>
      <w:r w:rsidRPr="00844C3A">
        <w:rPr>
          <w:rFonts w:ascii="GHEA Grapalat" w:hAnsi="GHEA Grapalat"/>
        </w:rPr>
        <w:t>.</w:t>
      </w:r>
    </w:p>
    <w:p w:rsidR="000F24ED"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0F24ED" w:rsidRPr="00DE24EF" w:rsidRDefault="000F24ED" w:rsidP="000F24ED">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0F24ED" w:rsidRPr="00F146DC"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0F24ED" w:rsidRPr="00F77167" w:rsidRDefault="000F24ED" w:rsidP="000F24ED">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0F24ED" w:rsidRPr="00F77167" w:rsidRDefault="000F24ED" w:rsidP="000F24ED">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0F24ED" w:rsidRPr="00F77167"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0F24ED" w:rsidRPr="00F77167"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0F24ED" w:rsidRPr="00CD3395" w:rsidRDefault="000F24ED" w:rsidP="000F24ED">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18"/>
        <w:t>20</w:t>
      </w:r>
    </w:p>
    <w:p w:rsidR="000F24ED" w:rsidRPr="00AD29CE" w:rsidRDefault="000F24ED" w:rsidP="000F24ED">
      <w:pPr>
        <w:widowControl w:val="0"/>
        <w:spacing w:after="160" w:line="360" w:lineRule="auto"/>
        <w:ind w:firstLine="720"/>
        <w:jc w:val="center"/>
        <w:rPr>
          <w:rFonts w:ascii="GHEA Grapalat" w:hAnsi="GHEA Grapalat" w:cs="Sylfaen"/>
        </w:rPr>
      </w:pPr>
    </w:p>
    <w:p w:rsidR="000F24ED" w:rsidRPr="00AD29CE" w:rsidRDefault="000F24ED" w:rsidP="000F24ED">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F24ED" w:rsidRPr="0029734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0F24ED" w:rsidRPr="00844C3A"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0F24ED" w:rsidRPr="00AD29CE" w:rsidRDefault="000F24ED" w:rsidP="000F24ED">
      <w:pPr>
        <w:widowControl w:val="0"/>
        <w:spacing w:after="160" w:line="360" w:lineRule="auto"/>
        <w:ind w:firstLine="720"/>
        <w:jc w:val="center"/>
        <w:rPr>
          <w:rFonts w:ascii="GHEA Grapalat" w:hAnsi="GHEA Grapalat" w:cs="Sylfaen"/>
        </w:rPr>
      </w:pPr>
    </w:p>
    <w:p w:rsidR="000F24ED" w:rsidRPr="00AD29CE" w:rsidRDefault="000F24ED" w:rsidP="000F24ED">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0F24ED" w:rsidRPr="00AD29CE" w:rsidRDefault="000F24ED" w:rsidP="000F24ED">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F24ED" w:rsidRDefault="000F24ED" w:rsidP="000F24ED">
      <w:pPr>
        <w:rPr>
          <w:rFonts w:ascii="GHEA Grapalat" w:hAnsi="GHEA Grapalat" w:cs="Sylfaen"/>
        </w:rPr>
      </w:pPr>
      <w:r>
        <w:rPr>
          <w:rFonts w:ascii="GHEA Grapalat" w:hAnsi="GHEA Grapalat" w:cs="Sylfaen"/>
        </w:rPr>
        <w:br w:type="page"/>
      </w:r>
    </w:p>
    <w:p w:rsidR="000F24ED" w:rsidRPr="00AD29CE" w:rsidRDefault="000F24ED" w:rsidP="000F24ED">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0F24ED" w:rsidRPr="00AD29CE" w:rsidRDefault="000F24ED" w:rsidP="000F24ED">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0"/>
        <w:t>22</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F24ED" w:rsidRPr="00844C3A" w:rsidRDefault="000F24ED" w:rsidP="000F24ED">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F24ED" w:rsidRPr="00AD29CE" w:rsidRDefault="000F24ED" w:rsidP="000F24ED">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1"/>
        <w:t>23</w:t>
      </w:r>
      <w:r w:rsidRPr="00AD29CE">
        <w:rPr>
          <w:rFonts w:ascii="GHEA Grapalat" w:hAnsi="GHEA Grapalat"/>
        </w:rPr>
        <w:t>.</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2"/>
        <w:t>24</w:t>
      </w:r>
      <w:r w:rsidRPr="00AD29CE">
        <w:rPr>
          <w:rFonts w:ascii="GHEA Grapalat" w:hAnsi="GHEA Grapalat"/>
        </w:rPr>
        <w:t>.</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0F24ED" w:rsidRPr="00AD29CE" w:rsidRDefault="000F24ED" w:rsidP="000F24ED">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F24ED" w:rsidRPr="00AD29CE" w:rsidRDefault="000F24ED" w:rsidP="000F24ED">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F24ED" w:rsidRDefault="000F24ED" w:rsidP="000F24ED">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0F24ED" w:rsidRPr="0068480C" w:rsidRDefault="000F24ED" w:rsidP="000F24ED">
      <w:pPr>
        <w:widowControl w:val="0"/>
        <w:tabs>
          <w:tab w:val="left" w:pos="1276"/>
        </w:tabs>
        <w:ind w:firstLine="567"/>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F24ED" w:rsidRPr="00AD29CE" w:rsidRDefault="000F24ED" w:rsidP="000F24ED">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24ED" w:rsidRDefault="000F24ED" w:rsidP="000F24ED">
      <w:pPr>
        <w:rPr>
          <w:rFonts w:ascii="GHEA Grapalat" w:hAnsi="GHEA Grapalat"/>
        </w:rPr>
      </w:pPr>
      <w:r>
        <w:rPr>
          <w:rFonts w:ascii="GHEA Grapalat" w:hAnsi="GHEA Grapalat"/>
        </w:rPr>
        <w:t>-----------------------------------</w:t>
      </w:r>
    </w:p>
    <w:p w:rsidR="000F24ED" w:rsidRDefault="000F24ED" w:rsidP="000F24ED">
      <w:pPr>
        <w:rPr>
          <w:rFonts w:ascii="GHEA Grapalat" w:hAnsi="GHEA Grapalat"/>
        </w:rPr>
      </w:pPr>
    </w:p>
    <w:p w:rsidR="000F24ED" w:rsidRPr="00A915F5" w:rsidRDefault="000F24ED" w:rsidP="000F24ED">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F24ED" w:rsidRPr="00A915F5" w:rsidRDefault="000F24ED" w:rsidP="000F24ED">
      <w:pPr>
        <w:rPr>
          <w:rStyle w:val="ezkurwreuab5ozgtqnkl"/>
          <w:i/>
          <w:sz w:val="20"/>
          <w:szCs w:val="20"/>
        </w:rPr>
      </w:pPr>
    </w:p>
    <w:p w:rsidR="000F24ED" w:rsidRPr="00F217A2" w:rsidRDefault="000F24ED" w:rsidP="000F24ED">
      <w:pPr>
        <w:rPr>
          <w:rFonts w:ascii="GHEA Grapalat" w:hAnsi="GHEA Grapalat"/>
          <w:vertAlign w:val="superscript"/>
        </w:rPr>
      </w:pPr>
      <w:r w:rsidRPr="00F217A2">
        <w:rPr>
          <w:rFonts w:ascii="GHEA Grapalat" w:hAnsi="GHEA Grapalat"/>
          <w:vertAlign w:val="superscript"/>
        </w:rPr>
        <w:br w:type="page"/>
      </w:r>
    </w:p>
    <w:p w:rsidR="000F24ED" w:rsidRDefault="000F24ED" w:rsidP="000F24ED">
      <w:pPr>
        <w:widowControl w:val="0"/>
        <w:tabs>
          <w:tab w:val="left" w:pos="1276"/>
        </w:tabs>
        <w:spacing w:after="160" w:line="360" w:lineRule="auto"/>
        <w:ind w:firstLine="567"/>
        <w:jc w:val="both"/>
        <w:rPr>
          <w:rFonts w:ascii="GHEA Grapalat" w:hAnsi="GHEA Grapalat"/>
        </w:rPr>
      </w:pP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0701B">
        <w:rPr>
          <w:rFonts w:ascii="GHEA Grapalat" w:hAnsi="GHEA Grapalat"/>
        </w:rPr>
        <w:t xml:space="preserve">и </w:t>
      </w:r>
      <w:r w:rsidRPr="00AD29CE">
        <w:rPr>
          <w:rFonts w:ascii="GHEA Grapalat" w:hAnsi="GHEA Grapalat"/>
        </w:rPr>
        <w:t xml:space="preserve">в течение </w:t>
      </w:r>
      <w:r w:rsidR="00F0701B">
        <w:rPr>
          <w:rFonts w:ascii="GHEA Grapalat" w:hAnsi="GHEA Grapalat"/>
        </w:rPr>
        <w:t>5</w:t>
      </w:r>
      <w:r>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Pr>
            <w:rStyle w:val="af6"/>
            <w:rFonts w:ascii="GHEA Grapalat" w:hAnsi="GHEA Grapalat"/>
          </w:rPr>
          <w:t xml:space="preserve"> </w:t>
        </w:r>
      </w:ins>
      <w:r>
        <w:rPr>
          <w:rStyle w:val="af6"/>
          <w:rFonts w:ascii="GHEA Grapalat" w:hAnsi="GHEA Grapalat"/>
        </w:rPr>
        <w:t>26</w:t>
      </w:r>
    </w:p>
    <w:p w:rsidR="000F24ED" w:rsidRPr="00AD29CE" w:rsidRDefault="000F24ED" w:rsidP="000F24ED">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F24ED" w:rsidRPr="00C51467" w:rsidTr="001136C9">
        <w:trPr>
          <w:jc w:val="center"/>
        </w:trPr>
        <w:tc>
          <w:tcPr>
            <w:tcW w:w="4536" w:type="dxa"/>
          </w:tcPr>
          <w:p w:rsidR="000F24ED" w:rsidRPr="00C51467" w:rsidRDefault="000F24ED" w:rsidP="001136C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0F24ED" w:rsidRPr="00C51467" w:rsidRDefault="000F24ED" w:rsidP="001136C9">
            <w:pPr>
              <w:widowControl w:val="0"/>
              <w:jc w:val="center"/>
              <w:rPr>
                <w:rFonts w:ascii="GHEA Grapalat" w:hAnsi="GHEA Grapalat"/>
                <w:sz w:val="22"/>
              </w:rPr>
            </w:pPr>
            <w:r w:rsidRPr="00C51467">
              <w:rPr>
                <w:rFonts w:ascii="GHEA Grapalat" w:hAnsi="GHEA Grapalat"/>
                <w:sz w:val="22"/>
              </w:rPr>
              <w:t>____________________________</w:t>
            </w:r>
          </w:p>
          <w:p w:rsidR="000F24ED" w:rsidRPr="00C51467" w:rsidRDefault="000F24ED" w:rsidP="001136C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0F24ED" w:rsidRPr="00C51467" w:rsidRDefault="000F24ED" w:rsidP="001136C9">
            <w:pPr>
              <w:widowControl w:val="0"/>
              <w:spacing w:after="160" w:line="360" w:lineRule="auto"/>
              <w:jc w:val="center"/>
              <w:rPr>
                <w:rFonts w:ascii="GHEA Grapalat" w:hAnsi="GHEA Grapalat"/>
                <w:sz w:val="22"/>
                <w:lang w:val="en-US"/>
              </w:rPr>
            </w:pPr>
          </w:p>
          <w:p w:rsidR="000F24ED" w:rsidRPr="00C51467" w:rsidRDefault="000F24ED" w:rsidP="001136C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0F24ED" w:rsidRPr="00C51467" w:rsidRDefault="000F24ED" w:rsidP="001136C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0F24ED" w:rsidRPr="00C51467" w:rsidRDefault="000F24ED" w:rsidP="001136C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0F24ED" w:rsidRPr="00C51467" w:rsidRDefault="000F24ED" w:rsidP="001136C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0F24ED" w:rsidRPr="00C51467" w:rsidRDefault="000F24ED" w:rsidP="001136C9">
            <w:pPr>
              <w:widowControl w:val="0"/>
              <w:spacing w:after="160" w:line="360" w:lineRule="auto"/>
              <w:jc w:val="center"/>
              <w:rPr>
                <w:rFonts w:ascii="GHEA Grapalat" w:hAnsi="GHEA Grapalat"/>
                <w:sz w:val="22"/>
                <w:lang w:val="en-US"/>
              </w:rPr>
            </w:pPr>
          </w:p>
          <w:p w:rsidR="000F24ED" w:rsidRPr="00C51467" w:rsidRDefault="000F24ED" w:rsidP="001136C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0F24ED" w:rsidRPr="00C51467" w:rsidTr="001136C9">
        <w:trPr>
          <w:jc w:val="center"/>
        </w:trPr>
        <w:tc>
          <w:tcPr>
            <w:tcW w:w="4536" w:type="dxa"/>
          </w:tcPr>
          <w:p w:rsidR="000F24ED" w:rsidRPr="00C51467" w:rsidRDefault="000F24ED" w:rsidP="001136C9">
            <w:pPr>
              <w:widowControl w:val="0"/>
              <w:spacing w:after="160" w:line="360" w:lineRule="auto"/>
              <w:jc w:val="center"/>
              <w:rPr>
                <w:rFonts w:ascii="GHEA Grapalat" w:hAnsi="GHEA Grapalat"/>
                <w:b/>
                <w:sz w:val="22"/>
              </w:rPr>
            </w:pPr>
          </w:p>
        </w:tc>
        <w:tc>
          <w:tcPr>
            <w:tcW w:w="4111" w:type="dxa"/>
          </w:tcPr>
          <w:p w:rsidR="000F24ED" w:rsidRPr="00C51467" w:rsidRDefault="000F24ED" w:rsidP="001136C9">
            <w:pPr>
              <w:widowControl w:val="0"/>
              <w:spacing w:after="160" w:line="360" w:lineRule="auto"/>
              <w:jc w:val="center"/>
              <w:rPr>
                <w:rFonts w:ascii="GHEA Grapalat" w:hAnsi="GHEA Grapalat"/>
                <w:b/>
                <w:sz w:val="22"/>
              </w:rPr>
            </w:pPr>
          </w:p>
        </w:tc>
      </w:tr>
    </w:tbl>
    <w:p w:rsidR="000F24ED" w:rsidRPr="006F5F33" w:rsidRDefault="000F24ED" w:rsidP="000F24ED">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F24ED" w:rsidRPr="009E00B3" w:rsidRDefault="000F24ED" w:rsidP="000F24ED">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F24ED" w:rsidRDefault="000F24ED" w:rsidP="000F24ED">
      <w:pPr>
        <w:pStyle w:val="af2"/>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0F24ED" w:rsidRDefault="000F24ED" w:rsidP="000F24ED">
      <w:pPr>
        <w:widowControl w:val="0"/>
        <w:spacing w:after="160" w:line="360" w:lineRule="auto"/>
        <w:ind w:firstLine="567"/>
        <w:jc w:val="both"/>
        <w:rPr>
          <w:rFonts w:ascii="GHEA Grapalat" w:hAnsi="GHEA Grapalat"/>
          <w:i/>
        </w:rPr>
      </w:pPr>
    </w:p>
    <w:p w:rsidR="000F24ED" w:rsidRPr="00AD29CE" w:rsidRDefault="000F24ED" w:rsidP="000F24ED">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rPr>
      </w:pPr>
    </w:p>
    <w:p w:rsidR="000F24ED" w:rsidRPr="00AD29CE" w:rsidRDefault="000F24ED" w:rsidP="003C2448">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0F24ED" w:rsidRDefault="000F24ED" w:rsidP="000F24ED">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0" w:type="auto"/>
        <w:tblCellSpacing w:w="15" w:type="dxa"/>
        <w:tblCellMar>
          <w:left w:w="0" w:type="dxa"/>
          <w:right w:w="0" w:type="dxa"/>
        </w:tblCellMar>
        <w:tblLook w:val="04A0" w:firstRow="1" w:lastRow="0" w:firstColumn="1" w:lastColumn="0" w:noHBand="0" w:noVBand="1"/>
      </w:tblPr>
      <w:tblGrid>
        <w:gridCol w:w="1390"/>
        <w:gridCol w:w="1266"/>
        <w:gridCol w:w="1278"/>
        <w:gridCol w:w="979"/>
        <w:gridCol w:w="944"/>
        <w:gridCol w:w="1025"/>
        <w:gridCol w:w="1045"/>
        <w:gridCol w:w="1128"/>
      </w:tblGrid>
      <w:tr w:rsidR="00FE3EEF" w:rsidRPr="007557CD" w:rsidTr="00780A8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Номер лота, предусмотренный приглашением</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Наименование услуги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Технические характеристики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Единица измерения</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Цена закупки /драм РА/</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Общее количество</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Адрес исполнения</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Срок исполнения</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Пересмотр Национальной стратегии и плана действий в области биоразнообразия</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Представлено ниже</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драм</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91,625,000</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г. Ереван, Тигран Мец 65А</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Представлено в Таблице 2</w:t>
            </w:r>
          </w:p>
        </w:tc>
      </w:tr>
    </w:tbl>
    <w:p w:rsidR="00FE3EEF" w:rsidRPr="00AD29CE" w:rsidRDefault="00FE3EEF" w:rsidP="00FE3EEF">
      <w:pPr>
        <w:widowControl w:val="0"/>
        <w:spacing w:after="160" w:line="360" w:lineRule="auto"/>
        <w:rPr>
          <w:rFonts w:ascii="GHEA Grapalat" w:hAnsi="GHEA Grapalat"/>
          <w:i/>
        </w:rPr>
      </w:pPr>
    </w:p>
    <w:p w:rsidR="00FE3EEF" w:rsidRPr="007557CD" w:rsidRDefault="00FE3EEF" w:rsidP="00FE3EEF">
      <w:pPr>
        <w:spacing w:before="100" w:beforeAutospacing="1"/>
        <w:rPr>
          <w:color w:val="1F1F1F"/>
        </w:rPr>
      </w:pPr>
      <w:r w:rsidRPr="007557CD">
        <w:rPr>
          <w:color w:val="1F1F1F"/>
        </w:rPr>
        <w:t>ТЕХНИЧЕСКОЕ ЗАДАНИЕ</w:t>
      </w:r>
    </w:p>
    <w:p w:rsidR="00FE3EEF" w:rsidRPr="007557CD" w:rsidRDefault="00FE3EEF" w:rsidP="00FE3EEF">
      <w:pPr>
        <w:spacing w:before="100" w:beforeAutospacing="1"/>
        <w:outlineLvl w:val="2"/>
        <w:rPr>
          <w:b/>
          <w:bCs/>
          <w:color w:val="1F1F1F"/>
          <w:sz w:val="27"/>
          <w:szCs w:val="27"/>
        </w:rPr>
      </w:pPr>
      <w:r w:rsidRPr="007557CD">
        <w:rPr>
          <w:b/>
          <w:bCs/>
          <w:color w:val="1F1F1F"/>
          <w:sz w:val="27"/>
          <w:szCs w:val="27"/>
        </w:rPr>
        <w:t>1․ Предыстория и контекст программы</w:t>
      </w:r>
    </w:p>
    <w:p w:rsidR="00FE3EEF" w:rsidRPr="007557CD" w:rsidRDefault="00FE3EEF" w:rsidP="00FE3EEF">
      <w:pPr>
        <w:spacing w:before="100" w:beforeAutospacing="1"/>
        <w:rPr>
          <w:color w:val="1F1F1F"/>
        </w:rPr>
      </w:pPr>
      <w:r w:rsidRPr="007557CD">
        <w:rPr>
          <w:color w:val="1F1F1F"/>
        </w:rPr>
        <w:t>Глобальный экологический фонд в сотрудничестве с Программой ООН по окружающей среде предоставил Республике Армения в лице государственного учреждения «Офис по реализации природоохранных программ» грант в целях реализации действий, предусмотренных в рамках глобальной грантовой программы «Комплексная программа поддержки для пересмотра Национальной стратегии и плана действий в области биоразнообразия (далее — НСПДОБ) и разработки 7-го национального доклада».</w:t>
      </w:r>
    </w:p>
    <w:p w:rsidR="00FE3EEF" w:rsidRPr="007557CD" w:rsidRDefault="00FE3EEF" w:rsidP="00FE3EEF">
      <w:pPr>
        <w:spacing w:before="100" w:beforeAutospacing="1"/>
        <w:rPr>
          <w:color w:val="1F1F1F"/>
        </w:rPr>
      </w:pPr>
      <w:r w:rsidRPr="007557CD">
        <w:rPr>
          <w:color w:val="1F1F1F"/>
        </w:rPr>
        <w:t>Целью программы является предоставление финансовой и технической поддержки странам-сторонам Конвенции ООН «О биологическом разнообразии» (далее — Конвенция) для пересмотра их НСПДОБ и их приведения в соответствие с Куньмин-Монреальской глобальной рамочной программой в области биоразнообразия (Глобальная рамочная программа), а также для разработки и представления 7-го национального доклада.</w:t>
      </w:r>
    </w:p>
    <w:p w:rsidR="00FE3EEF" w:rsidRPr="007557CD" w:rsidRDefault="00FE3EEF" w:rsidP="00FE3EEF">
      <w:pPr>
        <w:spacing w:before="100" w:beforeAutospacing="1"/>
        <w:rPr>
          <w:color w:val="1F1F1F"/>
        </w:rPr>
      </w:pPr>
      <w:r w:rsidRPr="007557CD">
        <w:rPr>
          <w:color w:val="1F1F1F"/>
        </w:rPr>
        <w:t>Программа состоит из двух взаимосвязанных компонентов:</w:t>
      </w:r>
    </w:p>
    <w:p w:rsidR="00FE3EEF" w:rsidRPr="007557CD" w:rsidRDefault="00FE3EEF" w:rsidP="00FE3EEF">
      <w:pPr>
        <w:spacing w:before="100" w:beforeAutospacing="1"/>
        <w:rPr>
          <w:color w:val="1F1F1F"/>
        </w:rPr>
      </w:pPr>
      <w:r w:rsidRPr="007557CD">
        <w:rPr>
          <w:b/>
          <w:bCs/>
          <w:color w:val="1F1F1F"/>
          <w:bdr w:val="none" w:sz="0" w:space="0" w:color="auto" w:frame="1"/>
        </w:rPr>
        <w:t>Компонент I. Пересмотр Национальной стратегии и плана действий в области биоразнообразия</w:t>
      </w:r>
    </w:p>
    <w:p w:rsidR="00FE3EEF" w:rsidRPr="007557CD" w:rsidRDefault="00FE3EEF" w:rsidP="00891CED">
      <w:pPr>
        <w:numPr>
          <w:ilvl w:val="0"/>
          <w:numId w:val="14"/>
        </w:numPr>
        <w:spacing w:before="100" w:beforeAutospacing="1"/>
        <w:ind w:left="0"/>
        <w:rPr>
          <w:color w:val="1F1F1F"/>
        </w:rPr>
      </w:pPr>
      <w:r w:rsidRPr="007557CD">
        <w:rPr>
          <w:color w:val="1F1F1F"/>
        </w:rPr>
        <w:t xml:space="preserve">Разработка и реализация комплексной программы вовлечения заинтересованных сторон в рамках процесса обновления НСПДОБ для обеспечения широкого участия на </w:t>
      </w:r>
      <w:r w:rsidRPr="007557CD">
        <w:rPr>
          <w:color w:val="1F1F1F"/>
        </w:rPr>
        <w:lastRenderedPageBreak/>
        <w:t>основе подходов «общегосударственного подхода» и «всего общества» (whole-of-government and all-of-society).</w:t>
      </w:r>
    </w:p>
    <w:p w:rsidR="00FE3EEF" w:rsidRPr="007557CD" w:rsidRDefault="00FE3EEF" w:rsidP="00891CED">
      <w:pPr>
        <w:numPr>
          <w:ilvl w:val="0"/>
          <w:numId w:val="14"/>
        </w:numPr>
        <w:spacing w:before="100" w:beforeAutospacing="1"/>
        <w:ind w:left="0"/>
        <w:rPr>
          <w:color w:val="1F1F1F"/>
        </w:rPr>
      </w:pPr>
      <w:r w:rsidRPr="007557CD">
        <w:rPr>
          <w:color w:val="1F1F1F"/>
        </w:rPr>
        <w:t>Проведение национального гендерного анализа и разработка плана действий с целью обеспечения системного включения гендерного подхода в консультационные процессы и в действия, направленные на процесс обновления и пересмотра НСПДОБ.</w:t>
      </w:r>
    </w:p>
    <w:p w:rsidR="00FE3EEF" w:rsidRPr="007557CD" w:rsidRDefault="00FE3EEF" w:rsidP="00891CED">
      <w:pPr>
        <w:numPr>
          <w:ilvl w:val="0"/>
          <w:numId w:val="14"/>
        </w:numPr>
        <w:spacing w:before="100" w:beforeAutospacing="1"/>
        <w:ind w:left="0"/>
        <w:rPr>
          <w:color w:val="1F1F1F"/>
        </w:rPr>
      </w:pPr>
      <w:r w:rsidRPr="007557CD">
        <w:rPr>
          <w:color w:val="1F1F1F"/>
        </w:rPr>
        <w:t>На основе результатов проекта «Поддержка ранних действий» оценить уровень соответствия между пересмотренной НСПДОБ и Глобальной рамочной программой в области биоразнообразия — основные пробелы и необходимые изменения.</w:t>
      </w:r>
    </w:p>
    <w:p w:rsidR="00FE3EEF" w:rsidRPr="007557CD" w:rsidRDefault="00FE3EEF" w:rsidP="00891CED">
      <w:pPr>
        <w:numPr>
          <w:ilvl w:val="0"/>
          <w:numId w:val="14"/>
        </w:numPr>
        <w:spacing w:before="100" w:beforeAutospacing="1"/>
        <w:ind w:left="0"/>
        <w:rPr>
          <w:color w:val="1F1F1F"/>
        </w:rPr>
      </w:pPr>
      <w:r w:rsidRPr="007557CD">
        <w:rPr>
          <w:color w:val="1F1F1F"/>
        </w:rPr>
        <w:t>На основе результатов оценок согласованности политик, проведенных в рамках проекта «Поддержка ранних действий», разработать тот раздел НСПДОБ, который направлен на укрепление согласованности политик и операционного соответствия, а также на системную интеграцию биоразнообразия в основные секторальные и смежные политики, затронутые в НСПДОБ.</w:t>
      </w:r>
    </w:p>
    <w:p w:rsidR="00FE3EEF" w:rsidRPr="007557CD" w:rsidRDefault="00FE3EEF" w:rsidP="00891CED">
      <w:pPr>
        <w:numPr>
          <w:ilvl w:val="0"/>
          <w:numId w:val="14"/>
        </w:numPr>
        <w:spacing w:before="100" w:beforeAutospacing="1"/>
        <w:ind w:left="0"/>
        <w:rPr>
          <w:color w:val="1F1F1F"/>
        </w:rPr>
      </w:pPr>
      <w:r w:rsidRPr="007557CD">
        <w:rPr>
          <w:color w:val="1F1F1F"/>
        </w:rPr>
        <w:t>Оценка возможных экологических и социальных воздействий, а также потенциальных рисков реализации НСПДОБ.</w:t>
      </w:r>
    </w:p>
    <w:p w:rsidR="00FE3EEF" w:rsidRPr="007557CD" w:rsidRDefault="00FE3EEF" w:rsidP="00891CED">
      <w:pPr>
        <w:numPr>
          <w:ilvl w:val="0"/>
          <w:numId w:val="14"/>
        </w:numPr>
        <w:spacing w:before="100" w:beforeAutospacing="1"/>
        <w:ind w:left="0"/>
        <w:rPr>
          <w:color w:val="1F1F1F"/>
        </w:rPr>
      </w:pPr>
      <w:r w:rsidRPr="007557CD">
        <w:rPr>
          <w:color w:val="1F1F1F"/>
        </w:rPr>
        <w:t>На основе данных, доступных на национальном и глобальном уровнях, разработать предварительную оценку пространственных приоритетов для Цели 1, а также разработать пространственный план действий для других территориальных целей НСПДОБ, включая Цели 2, 3, 8, 9, 11 и 12.</w:t>
      </w:r>
    </w:p>
    <w:p w:rsidR="00FE3EEF" w:rsidRPr="007557CD" w:rsidRDefault="00FE3EEF" w:rsidP="00891CED">
      <w:pPr>
        <w:numPr>
          <w:ilvl w:val="0"/>
          <w:numId w:val="14"/>
        </w:numPr>
        <w:spacing w:before="100" w:beforeAutospacing="1"/>
        <w:ind w:left="0"/>
        <w:rPr>
          <w:color w:val="1F1F1F"/>
        </w:rPr>
      </w:pPr>
      <w:r w:rsidRPr="007557CD">
        <w:rPr>
          <w:color w:val="1F1F1F"/>
        </w:rPr>
        <w:t>На основе результатов проекта «Поддержка ранних действий» разработать план действий по ликвидации или постепенной отмене вредных субсидий и стимулов в рамках НСПДОБ.</w:t>
      </w:r>
    </w:p>
    <w:p w:rsidR="00FE3EEF" w:rsidRPr="007557CD" w:rsidRDefault="00FE3EEF" w:rsidP="00891CED">
      <w:pPr>
        <w:numPr>
          <w:ilvl w:val="0"/>
          <w:numId w:val="14"/>
        </w:numPr>
        <w:spacing w:before="100" w:beforeAutospacing="1"/>
        <w:ind w:left="0"/>
        <w:rPr>
          <w:color w:val="1F1F1F"/>
        </w:rPr>
      </w:pPr>
      <w:r w:rsidRPr="007557CD">
        <w:rPr>
          <w:color w:val="1F1F1F"/>
        </w:rPr>
        <w:t>Провести оценку пробелов в существующих потенциалах и ресурсах (человеческих, технических, институциональных и т.д.), и на основе их результатов разработать планы или стратегии развития потенциала и мобилизации ресурсов, основанные на оценках, проведенных в рамках проекта «Поддержка ранних действий».</w:t>
      </w:r>
    </w:p>
    <w:p w:rsidR="00FE3EEF" w:rsidRPr="007557CD" w:rsidRDefault="00FE3EEF" w:rsidP="00891CED">
      <w:pPr>
        <w:numPr>
          <w:ilvl w:val="0"/>
          <w:numId w:val="14"/>
        </w:numPr>
        <w:spacing w:before="100" w:beforeAutospacing="1"/>
        <w:ind w:left="0"/>
        <w:rPr>
          <w:color w:val="1F1F1F"/>
        </w:rPr>
      </w:pPr>
      <w:r w:rsidRPr="007557CD">
        <w:rPr>
          <w:color w:val="1F1F1F"/>
        </w:rPr>
        <w:t>Разработать планы мобилизации ресурсов (финансовых) с четко определенными действиями и стратегиями, которые будут направлены на мобилизацию ресурсов из вновь запускаемого Глобального фонда биоразнообразия, национальных и других соответствующих источников, а также на совмещение планов и финансов.</w:t>
      </w:r>
    </w:p>
    <w:p w:rsidR="00FE3EEF" w:rsidRPr="007557CD" w:rsidRDefault="00FE3EEF" w:rsidP="00FE3EEF">
      <w:pPr>
        <w:spacing w:before="100" w:beforeAutospacing="1"/>
        <w:rPr>
          <w:color w:val="1F1F1F"/>
        </w:rPr>
      </w:pPr>
      <w:r w:rsidRPr="007557CD">
        <w:rPr>
          <w:b/>
          <w:bCs/>
          <w:color w:val="1F1F1F"/>
          <w:bdr w:val="none" w:sz="0" w:space="0" w:color="auto" w:frame="1"/>
        </w:rPr>
        <w:t>Компонент II. Разработка 7-го национального доклада</w:t>
      </w:r>
    </w:p>
    <w:p w:rsidR="00FE3EEF" w:rsidRPr="007557CD" w:rsidRDefault="00FE3EEF" w:rsidP="00891CED">
      <w:pPr>
        <w:numPr>
          <w:ilvl w:val="0"/>
          <w:numId w:val="15"/>
        </w:numPr>
        <w:spacing w:before="100" w:beforeAutospacing="1"/>
        <w:ind w:left="0"/>
        <w:rPr>
          <w:color w:val="1F1F1F"/>
        </w:rPr>
      </w:pPr>
      <w:r w:rsidRPr="007557CD">
        <w:rPr>
          <w:color w:val="1F1F1F"/>
        </w:rPr>
        <w:t>Планирование и осуществление подготовительных шагов для разработки 7-го национального доклада, включая распределение ролей заинтересованных сторон, составление рабочего плана и графика.</w:t>
      </w:r>
    </w:p>
    <w:p w:rsidR="00FE3EEF" w:rsidRPr="007557CD" w:rsidRDefault="00FE3EEF" w:rsidP="00891CED">
      <w:pPr>
        <w:numPr>
          <w:ilvl w:val="0"/>
          <w:numId w:val="15"/>
        </w:numPr>
        <w:spacing w:before="100" w:beforeAutospacing="1"/>
        <w:ind w:left="0"/>
        <w:rPr>
          <w:color w:val="1F1F1F"/>
        </w:rPr>
      </w:pPr>
      <w:r w:rsidRPr="007557CD">
        <w:rPr>
          <w:color w:val="1F1F1F"/>
        </w:rPr>
        <w:t>Разработка (пересмотр) и реализация национального плана действий по мониторингу реализации НСПДОБ.</w:t>
      </w:r>
    </w:p>
    <w:p w:rsidR="00FE3EEF" w:rsidRPr="007557CD" w:rsidRDefault="00FE3EEF" w:rsidP="00891CED">
      <w:pPr>
        <w:numPr>
          <w:ilvl w:val="0"/>
          <w:numId w:val="15"/>
        </w:numPr>
        <w:spacing w:before="100" w:beforeAutospacing="1"/>
        <w:ind w:left="0"/>
        <w:rPr>
          <w:color w:val="1F1F1F"/>
        </w:rPr>
      </w:pPr>
      <w:r w:rsidRPr="007557CD">
        <w:rPr>
          <w:color w:val="1F1F1F"/>
        </w:rPr>
        <w:t>Укрепление национального потенциала в направлении применения мониторинговых — включая основные, компонентные, дополнительные и национальные индикаторы — оценок реализации национальных целей, установленных НСПДОБ.</w:t>
      </w:r>
    </w:p>
    <w:p w:rsidR="00FE3EEF" w:rsidRPr="007557CD" w:rsidRDefault="00FE3EEF" w:rsidP="00891CED">
      <w:pPr>
        <w:numPr>
          <w:ilvl w:val="0"/>
          <w:numId w:val="15"/>
        </w:numPr>
        <w:spacing w:before="100" w:beforeAutospacing="1"/>
        <w:ind w:left="0"/>
        <w:rPr>
          <w:color w:val="1F1F1F"/>
        </w:rPr>
      </w:pPr>
      <w:r w:rsidRPr="007557CD">
        <w:rPr>
          <w:color w:val="1F1F1F"/>
        </w:rPr>
        <w:t>Оценка прогресса, зарегистрированного Арменией в контексте реализации национальных целей.</w:t>
      </w:r>
    </w:p>
    <w:p w:rsidR="00FE3EEF" w:rsidRPr="007557CD" w:rsidRDefault="00FE3EEF" w:rsidP="00891CED">
      <w:pPr>
        <w:numPr>
          <w:ilvl w:val="0"/>
          <w:numId w:val="15"/>
        </w:numPr>
        <w:spacing w:before="100" w:beforeAutospacing="1"/>
        <w:ind w:left="0"/>
        <w:rPr>
          <w:color w:val="1F1F1F"/>
        </w:rPr>
      </w:pPr>
      <w:r w:rsidRPr="007557CD">
        <w:rPr>
          <w:color w:val="1F1F1F"/>
        </w:rPr>
        <w:t>Анализ того, насколько процессы планирования и реализации НСПДОБ способствуют достижению целей Глобальной рамочной программы в области биоразнообразия.</w:t>
      </w:r>
    </w:p>
    <w:p w:rsidR="00FE3EEF" w:rsidRPr="007557CD" w:rsidRDefault="00FE3EEF" w:rsidP="00891CED">
      <w:pPr>
        <w:numPr>
          <w:ilvl w:val="0"/>
          <w:numId w:val="15"/>
        </w:numPr>
        <w:spacing w:before="100" w:beforeAutospacing="1"/>
        <w:ind w:left="0"/>
        <w:rPr>
          <w:color w:val="1F1F1F"/>
        </w:rPr>
      </w:pPr>
      <w:r w:rsidRPr="007557CD">
        <w:rPr>
          <w:color w:val="1F1F1F"/>
        </w:rPr>
        <w:t>По результатам консультаций с правительственными органами и заинтересованными сторонами определить основные выводы, подлежащие включению в 7-й национальный доклад.</w:t>
      </w:r>
    </w:p>
    <w:p w:rsidR="00FE3EEF" w:rsidRPr="007557CD" w:rsidRDefault="00FE3EEF" w:rsidP="00891CED">
      <w:pPr>
        <w:numPr>
          <w:ilvl w:val="0"/>
          <w:numId w:val="15"/>
        </w:numPr>
        <w:spacing w:before="100" w:beforeAutospacing="1"/>
        <w:ind w:left="0"/>
        <w:rPr>
          <w:color w:val="1F1F1F"/>
        </w:rPr>
      </w:pPr>
      <w:r w:rsidRPr="007557CD">
        <w:rPr>
          <w:color w:val="1F1F1F"/>
        </w:rPr>
        <w:t xml:space="preserve">Проведение обучения по онлайн-инструменту представления доклада (электронный сайт </w:t>
      </w:r>
      <w:hyperlink r:id="rId13" w:tgtFrame="_blank" w:history="1">
        <w:r w:rsidRPr="007557CD">
          <w:rPr>
            <w:color w:val="1F1F1F"/>
            <w:u w:val="single"/>
            <w:bdr w:val="none" w:sz="0" w:space="0" w:color="auto" w:frame="1"/>
          </w:rPr>
          <w:t>https://ort.cbd.int/</w:t>
        </w:r>
      </w:hyperlink>
      <w:r w:rsidRPr="007557CD">
        <w:rPr>
          <w:color w:val="1F1F1F"/>
        </w:rPr>
        <w:t>).</w:t>
      </w:r>
    </w:p>
    <w:p w:rsidR="00FE3EEF" w:rsidRPr="007557CD" w:rsidRDefault="00FE3EEF" w:rsidP="00891CED">
      <w:pPr>
        <w:numPr>
          <w:ilvl w:val="0"/>
          <w:numId w:val="15"/>
        </w:numPr>
        <w:spacing w:before="100" w:beforeAutospacing="1"/>
        <w:ind w:left="0"/>
        <w:rPr>
          <w:color w:val="1F1F1F"/>
        </w:rPr>
      </w:pPr>
      <w:r w:rsidRPr="007557CD">
        <w:rPr>
          <w:color w:val="1F1F1F"/>
        </w:rPr>
        <w:t>Утверждение и представление 7-го национального доклада с использованием онлайн-инструмента отчетности.</w:t>
      </w:r>
    </w:p>
    <w:p w:rsidR="00FE3EEF" w:rsidRPr="007557CD" w:rsidRDefault="00FE3EEF" w:rsidP="00FE3EEF">
      <w:pPr>
        <w:spacing w:before="100" w:beforeAutospacing="1"/>
        <w:outlineLvl w:val="2"/>
        <w:rPr>
          <w:b/>
          <w:bCs/>
          <w:color w:val="1F1F1F"/>
          <w:sz w:val="27"/>
          <w:szCs w:val="27"/>
        </w:rPr>
      </w:pPr>
      <w:r w:rsidRPr="007557CD">
        <w:rPr>
          <w:b/>
          <w:bCs/>
          <w:color w:val="1F1F1F"/>
          <w:sz w:val="27"/>
          <w:szCs w:val="27"/>
        </w:rPr>
        <w:t>2․ Цель и рамки работы</w:t>
      </w:r>
    </w:p>
    <w:p w:rsidR="00FE3EEF" w:rsidRPr="007557CD" w:rsidRDefault="00FE3EEF" w:rsidP="00FE3EEF">
      <w:pPr>
        <w:spacing w:before="100" w:beforeAutospacing="1"/>
        <w:rPr>
          <w:color w:val="1F1F1F"/>
        </w:rPr>
      </w:pPr>
      <w:r w:rsidRPr="007557CD">
        <w:rPr>
          <w:color w:val="1F1F1F"/>
        </w:rPr>
        <w:lastRenderedPageBreak/>
        <w:t>Настоящая работа сосредоточена вокруг реализации действий, предусмотренных в рамках первого компонента программы.</w:t>
      </w:r>
    </w:p>
    <w:p w:rsidR="00FE3EEF" w:rsidRPr="007557CD" w:rsidRDefault="00FE3EEF" w:rsidP="00FE3EEF">
      <w:pPr>
        <w:spacing w:before="100" w:beforeAutospacing="1"/>
        <w:rPr>
          <w:color w:val="1F1F1F"/>
        </w:rPr>
      </w:pPr>
      <w:r w:rsidRPr="007557CD">
        <w:rPr>
          <w:color w:val="1F1F1F"/>
        </w:rPr>
        <w:t>Целью работы является поддержка процесса пересмотра НСПДОБ Армении, обеспечивая ее соответствие международным обязательствам, принятым в рамках Конвенции, и целям и задачам Глобальной рамочной программы. В контексте работы Подрядчик должен обеспечить содержательное и методологическое улучшение НСПДОБ, обеспечивая широкое участие заинтересованных сторон, интеграцию гендерных подходов, а также проведение сравнительного анализа взаимосвязи и сопоставимости между национальными политиками и институциональными системами.</w:t>
      </w:r>
    </w:p>
    <w:p w:rsidR="00FE3EEF" w:rsidRPr="007557CD" w:rsidRDefault="00FE3EEF" w:rsidP="00FE3EEF">
      <w:pPr>
        <w:spacing w:before="100" w:beforeAutospacing="1"/>
        <w:rPr>
          <w:color w:val="1F1F1F"/>
        </w:rPr>
      </w:pPr>
      <w:r w:rsidRPr="007557CD">
        <w:rPr>
          <w:color w:val="1F1F1F"/>
        </w:rPr>
        <w:t>Одновременно реализация работы преследует цель способствовать формированию условий, необходимых для эффективной и скоординированной реализации НСПДОБ, путем оценки социально-экономических воздействий предлагаемых действий, выявления потребностей в интегрированном пространственном планировании, развитии потенциала и мобилизации финансовых ресурсов.</w:t>
      </w:r>
    </w:p>
    <w:p w:rsidR="00FE3EEF" w:rsidRPr="007557CD" w:rsidRDefault="00FE3EEF" w:rsidP="00FE3EEF">
      <w:pPr>
        <w:spacing w:before="100" w:beforeAutospacing="1"/>
        <w:rPr>
          <w:color w:val="1F1F1F"/>
        </w:rPr>
      </w:pPr>
      <w:r w:rsidRPr="007557CD">
        <w:rPr>
          <w:color w:val="1F1F1F"/>
        </w:rPr>
        <w:t>В ходе выполнения работы необходимо руководствоваться решениями Конференций Сторон Конвенции (особенно принятыми в ходе 15-й и 16-й сессий), которые касаются разработки, пересмотра НСПДОБ, а также принятия и реализации Глобальной рамочной программы.</w:t>
      </w:r>
    </w:p>
    <w:p w:rsidR="00FE3EEF" w:rsidRPr="007557CD" w:rsidRDefault="00FE3EEF" w:rsidP="00FE3EEF">
      <w:pPr>
        <w:spacing w:before="100" w:beforeAutospacing="1"/>
        <w:rPr>
          <w:color w:val="1F1F1F"/>
        </w:rPr>
      </w:pPr>
      <w:r w:rsidRPr="007557CD">
        <w:rPr>
          <w:color w:val="1F1F1F"/>
        </w:rPr>
        <w:t>Настоящая работа состоит из 9 взаимосвязанных задач, для каждой из которых разработаны четкие рамки результатов.</w:t>
      </w:r>
    </w:p>
    <w:p w:rsidR="00FE3EEF" w:rsidRPr="007557CD" w:rsidRDefault="00FE3EEF" w:rsidP="00FE3EEF">
      <w:pPr>
        <w:spacing w:before="100" w:beforeAutospacing="1"/>
        <w:outlineLvl w:val="3"/>
        <w:rPr>
          <w:b/>
          <w:bCs/>
          <w:color w:val="1F1F1F"/>
        </w:rPr>
      </w:pPr>
      <w:r w:rsidRPr="007557CD">
        <w:rPr>
          <w:b/>
          <w:bCs/>
          <w:color w:val="1F1F1F"/>
        </w:rPr>
        <w:t>ЗАДАЧА 1․ Разработка и реализация комплексной программы вовлечения заинтересованных сторон в рамках процесса обновления НСПДОБ для обеспечения широкого участия на основе подходов «общегосударственного подхода» и «всего общества» (whole-of-government and all-of-society)</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Эффективное и скоординированное вовлечение заинтересованных сторон в процесс пересмотра НСПДОБ является важной предпосылкой с точки зрения обеспечения качества, инклюзивности стратегии и эффективности ее дальнейшей реализации. Участие различных заинтересованных сторон позволяет учесть существующий опыт, знания и интересы в области сохранения биоразнообразия и устойчивого использования природных ресурсов, способствуя более сбалансированному и обоснованному процессу стратегического планирования.</w:t>
      </w:r>
    </w:p>
    <w:p w:rsidR="00FE3EEF" w:rsidRPr="007557CD" w:rsidRDefault="00FE3EEF" w:rsidP="00FE3EEF">
      <w:pPr>
        <w:spacing w:before="100" w:beforeAutospacing="1"/>
        <w:rPr>
          <w:color w:val="1F1F1F"/>
        </w:rPr>
      </w:pPr>
      <w:r w:rsidRPr="007557CD">
        <w:rPr>
          <w:color w:val="1F1F1F"/>
        </w:rPr>
        <w:t>Картирование заинтересованных сторон является важным компонентом пересмотра НСПДОБ, цель которого — выявить ключевых действующих лиц, вовлеченных в сферу управления биоразнообразием, оценить уровень их влияния и заинтересованности, а также определить их возможную роль в процессе пересмотра и реализации стратегии. Согласно соответствующим решениям Конференции Сторон Конвенции, в частности 15/6, государствам предлагается обеспечить полное и эффективное участие заинтересованных сторон в процессах планирования и разработки политики в области биоразнообразия.</w:t>
      </w:r>
    </w:p>
    <w:p w:rsidR="00FE3EEF" w:rsidRPr="007557CD" w:rsidRDefault="00FE3EEF" w:rsidP="00FE3EEF">
      <w:pPr>
        <w:spacing w:before="100" w:beforeAutospacing="1"/>
        <w:rPr>
          <w:color w:val="1F1F1F"/>
        </w:rPr>
      </w:pPr>
      <w:r w:rsidRPr="007557CD">
        <w:rPr>
          <w:color w:val="1F1F1F"/>
        </w:rPr>
        <w:t>На основании вышеизложенного в рамках пересмотра НСПДОБ необходимо провести систематическое картирование заинтересованных сторон и разработать механизмы их эффективного вовлечения, обеспечивая участие государственных структур, научно-исследовательских и академических учреждений, организаций гражданского общества, представителей частного сектора, органов местного самоуправления и общин в процессе пересмотра стратегии.</w:t>
      </w:r>
    </w:p>
    <w:p w:rsidR="00FE3EEF" w:rsidRPr="007557CD" w:rsidRDefault="00FE3EEF" w:rsidP="00FE3EEF">
      <w:pPr>
        <w:spacing w:before="100" w:beforeAutospacing="1"/>
        <w:rPr>
          <w:color w:val="1F1F1F"/>
        </w:rPr>
      </w:pPr>
      <w:r w:rsidRPr="007557CD">
        <w:rPr>
          <w:b/>
          <w:bCs/>
          <w:color w:val="1F1F1F"/>
          <w:bdr w:val="none" w:sz="0" w:space="0" w:color="auto" w:frame="1"/>
        </w:rPr>
        <w:lastRenderedPageBreak/>
        <w:t>II. Ожидаемые результаты задачи</w:t>
      </w:r>
    </w:p>
    <w:p w:rsidR="00FE3EEF" w:rsidRPr="007557CD" w:rsidRDefault="00FE3EEF" w:rsidP="00891CED">
      <w:pPr>
        <w:numPr>
          <w:ilvl w:val="0"/>
          <w:numId w:val="16"/>
        </w:numPr>
        <w:spacing w:before="100" w:beforeAutospacing="1"/>
        <w:ind w:left="0"/>
        <w:rPr>
          <w:color w:val="1F1F1F"/>
        </w:rPr>
      </w:pPr>
      <w:r w:rsidRPr="007557CD">
        <w:rPr>
          <w:b/>
          <w:bCs/>
          <w:color w:val="1F1F1F"/>
          <w:bdr w:val="none" w:sz="0" w:space="0" w:color="auto" w:frame="1"/>
        </w:rPr>
        <w:t>Картирование заинтересованных сторон:</w:t>
      </w:r>
      <w:r w:rsidRPr="007557CD">
        <w:rPr>
          <w:color w:val="1F1F1F"/>
        </w:rPr>
        <w:t xml:space="preserve"> Осуществить идентификацию и систематическое картирование ключевых заинтересованных сторон, подлежащих вовлечению и/или оказывающих влияние на процесс пересмотра НСПДОБ, включая государственные структуры, научно-исследовательские и академические учреждения, организации гражданского общества, представителей частного сектора, органы местного самоуправления и общины. Картирование должно включать оценку влияния, заинтересованности и возможной роли заинтересованных сторон.</w:t>
      </w:r>
    </w:p>
    <w:p w:rsidR="00FE3EEF" w:rsidRPr="007557CD" w:rsidRDefault="00FE3EEF" w:rsidP="00891CED">
      <w:pPr>
        <w:numPr>
          <w:ilvl w:val="0"/>
          <w:numId w:val="16"/>
        </w:numPr>
        <w:spacing w:before="100" w:beforeAutospacing="1"/>
        <w:ind w:left="0"/>
        <w:rPr>
          <w:color w:val="1F1F1F"/>
        </w:rPr>
      </w:pPr>
      <w:r w:rsidRPr="007557CD">
        <w:rPr>
          <w:b/>
          <w:bCs/>
          <w:color w:val="1F1F1F"/>
          <w:bdr w:val="none" w:sz="0" w:space="0" w:color="auto" w:frame="1"/>
        </w:rPr>
        <w:t>Разработка механизмов вовлечения заинтересованных сторон:</w:t>
      </w:r>
      <w:r w:rsidRPr="007557CD">
        <w:rPr>
          <w:color w:val="1F1F1F"/>
        </w:rPr>
        <w:t xml:space="preserve"> Разработать эффективные механизмы вовлечения заинтересованных сторон и форматы сотрудничества, включая подходы к организации консультаций, семинаров и тематических обсуждений для обеспечения участия различных действующих лиц на разных этапах пересмотра НСПДОБ.</w:t>
      </w:r>
    </w:p>
    <w:p w:rsidR="00FE3EEF" w:rsidRPr="007557CD" w:rsidRDefault="00FE3EEF" w:rsidP="00891CED">
      <w:pPr>
        <w:numPr>
          <w:ilvl w:val="0"/>
          <w:numId w:val="16"/>
        </w:numPr>
        <w:spacing w:before="100" w:beforeAutospacing="1"/>
        <w:ind w:left="0"/>
        <w:rPr>
          <w:color w:val="1F1F1F"/>
        </w:rPr>
      </w:pPr>
      <w:r w:rsidRPr="007557CD">
        <w:rPr>
          <w:b/>
          <w:bCs/>
          <w:color w:val="1F1F1F"/>
          <w:bdr w:val="none" w:sz="0" w:space="0" w:color="auto" w:frame="1"/>
        </w:rPr>
        <w:t>Разработка комплексной программы вовлечения заинтересованных сторон:</w:t>
      </w:r>
      <w:r w:rsidRPr="007557CD">
        <w:rPr>
          <w:color w:val="1F1F1F"/>
        </w:rPr>
        <w:t xml:space="preserve"> С целью обеспечения эффективного вовлечения заинтересованных сторон (сопричастный подход «общегосударственного подхода» и «всего общества» (whole-of-government and all-of-society)) в процесс обновления НСПДОБ разработать комплексную программу, намечая все этапы вовлечения, применяемые механизмы и форматы, ответственных лиц, необходимые ресурсы, предлагаемый график встреч и консультаций, а также индикаторы измерения эффективности вовлечения и т.д.</w:t>
      </w:r>
    </w:p>
    <w:p w:rsidR="00FE3EEF" w:rsidRPr="007557CD" w:rsidRDefault="00FE3EEF" w:rsidP="00891CED">
      <w:pPr>
        <w:numPr>
          <w:ilvl w:val="0"/>
          <w:numId w:val="16"/>
        </w:numPr>
        <w:spacing w:before="100" w:beforeAutospacing="1"/>
        <w:ind w:left="0"/>
        <w:rPr>
          <w:color w:val="1F1F1F"/>
        </w:rPr>
      </w:pPr>
      <w:r w:rsidRPr="007557CD">
        <w:rPr>
          <w:b/>
          <w:bCs/>
          <w:color w:val="1F1F1F"/>
          <w:bdr w:val="none" w:sz="0" w:space="0" w:color="auto" w:frame="1"/>
        </w:rPr>
        <w:t>Проведение консультаций и обсуждений:</w:t>
      </w:r>
      <w:r w:rsidRPr="007557CD">
        <w:rPr>
          <w:color w:val="1F1F1F"/>
        </w:rPr>
        <w:t xml:space="preserve"> Организовать регулярные консультации, семинары и тематические обсуждения с участием картированных заинтересованных сторон с целью сбора предложений и замечаний для процесса пересмотра НСПДОБ.</w:t>
      </w:r>
    </w:p>
    <w:p w:rsidR="00FE3EEF" w:rsidRPr="007557CD" w:rsidRDefault="00FE3EEF" w:rsidP="00891CED">
      <w:pPr>
        <w:numPr>
          <w:ilvl w:val="0"/>
          <w:numId w:val="16"/>
        </w:numPr>
        <w:spacing w:before="100" w:beforeAutospacing="1"/>
        <w:ind w:left="0"/>
        <w:rPr>
          <w:color w:val="1F1F1F"/>
        </w:rPr>
      </w:pPr>
      <w:r w:rsidRPr="007557CD">
        <w:rPr>
          <w:b/>
          <w:bCs/>
          <w:color w:val="1F1F1F"/>
          <w:bdr w:val="none" w:sz="0" w:space="0" w:color="auto" w:frame="1"/>
        </w:rPr>
        <w:t>Обобщение результатов консультаций:</w:t>
      </w:r>
      <w:r w:rsidRPr="007557CD">
        <w:rPr>
          <w:color w:val="1F1F1F"/>
        </w:rPr>
        <w:t xml:space="preserve"> Скоординировать и обобщить результаты проведенных обсуждений и консультаций, представив предложения и замечания заинтересованных сторон, которые должны быть учтены в процессе пересмотра НСПДОБ.</w:t>
      </w:r>
    </w:p>
    <w:p w:rsidR="00FE3EEF" w:rsidRPr="007557CD" w:rsidRDefault="00FE3EEF" w:rsidP="00FE3EEF">
      <w:pPr>
        <w:spacing w:before="100" w:beforeAutospacing="1"/>
        <w:outlineLvl w:val="3"/>
        <w:rPr>
          <w:b/>
          <w:bCs/>
          <w:color w:val="1F1F1F"/>
        </w:rPr>
      </w:pPr>
      <w:r w:rsidRPr="007557CD">
        <w:rPr>
          <w:b/>
          <w:bCs/>
          <w:color w:val="1F1F1F"/>
        </w:rPr>
        <w:t>ЗАДАЧА 2․ Проведение национального гендерного анализа и разработка плана действий с целью обеспечения системного включения гендерного подхода в консультационные процессы и в действия, направленные на процесс обновления и пересмотра НСПДОБ</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Процессы сохранения биоразнообразия и управления природными ресурсами оказывают различное воздействие на женщин и мужчин, что обусловлено их социальными ролями, экономическими возможностями и уровнем вовлеченности в процессы принятия решений. В этом контексте обеспечение гендерного равенства является важной предпосылкой для разработки устойчивой и эффективной экологической политики.</w:t>
      </w:r>
    </w:p>
    <w:p w:rsidR="00FE3EEF" w:rsidRPr="007557CD" w:rsidRDefault="00FE3EEF" w:rsidP="00FE3EEF">
      <w:pPr>
        <w:spacing w:before="100" w:beforeAutospacing="1"/>
        <w:rPr>
          <w:color w:val="1F1F1F"/>
        </w:rPr>
      </w:pPr>
      <w:r w:rsidRPr="007557CD">
        <w:rPr>
          <w:color w:val="1F1F1F"/>
        </w:rPr>
        <w:t>Системное включение гендерного подхода в процесс пересмотра НСПДОБ позволяет обеспечить более инклюзивные, справедливые и эффективные решения в области сохранения и устойчивого использования биоразнообразия, учитывая потребности и приоритеты различных социальных групп. Решения, принятые в рамках Конвенции, а также Глобальная рамочная программа придают особое значение обеспечению гендерного равенства и полного и эффективного участия женщин.</w:t>
      </w:r>
    </w:p>
    <w:p w:rsidR="00FE3EEF" w:rsidRPr="007557CD" w:rsidRDefault="00FE3EEF" w:rsidP="00FE3EEF">
      <w:pPr>
        <w:spacing w:before="100" w:beforeAutospacing="1"/>
        <w:rPr>
          <w:color w:val="1F1F1F"/>
        </w:rPr>
      </w:pPr>
      <w:r w:rsidRPr="007557CD">
        <w:rPr>
          <w:color w:val="1F1F1F"/>
        </w:rPr>
        <w:t>Учитывая вышеизложенное, необходимо провести комплексный гендерный анализ и разработать соответствующий план действий для обеспечения интеграции гендерного подхода как в консультационные процессы, так и в контекст реализации НСПДОБ.</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17"/>
        </w:numPr>
        <w:spacing w:before="100" w:beforeAutospacing="1"/>
        <w:ind w:left="0"/>
        <w:rPr>
          <w:color w:val="1F1F1F"/>
        </w:rPr>
      </w:pPr>
      <w:r w:rsidRPr="007557CD">
        <w:rPr>
          <w:b/>
          <w:bCs/>
          <w:color w:val="1F1F1F"/>
          <w:bdr w:val="none" w:sz="0" w:space="0" w:color="auto" w:frame="1"/>
        </w:rPr>
        <w:lastRenderedPageBreak/>
        <w:t>Проведение комплексного гендерного анализа:</w:t>
      </w:r>
      <w:r w:rsidRPr="007557CD">
        <w:rPr>
          <w:color w:val="1F1F1F"/>
        </w:rPr>
        <w:t xml:space="preserve"> Провести комплексный анализ гендерной ситуации в сфере управления и сохранения биоразнообразия, включая оценку ролей женщин и мужчин, уровня участия, доступа к ресурсам, а также существующих гендерных неравенств и барьеров. Анализ должен также включать оценку действующей правовой и политической базы с точки зрения интеграции гендерного подхода, а также выявлять основные гендерные пробелы, потребности и приоритеты.</w:t>
      </w:r>
    </w:p>
    <w:p w:rsidR="00FE3EEF" w:rsidRPr="007557CD" w:rsidRDefault="00FE3EEF" w:rsidP="00891CED">
      <w:pPr>
        <w:numPr>
          <w:ilvl w:val="0"/>
          <w:numId w:val="17"/>
        </w:numPr>
        <w:spacing w:before="100" w:beforeAutospacing="1"/>
        <w:ind w:left="0"/>
        <w:rPr>
          <w:color w:val="1F1F1F"/>
        </w:rPr>
      </w:pPr>
      <w:r w:rsidRPr="007557CD">
        <w:rPr>
          <w:b/>
          <w:bCs/>
          <w:color w:val="1F1F1F"/>
          <w:bdr w:val="none" w:sz="0" w:space="0" w:color="auto" w:frame="1"/>
        </w:rPr>
        <w:t>Разработка гендерного плана действий:</w:t>
      </w:r>
      <w:r w:rsidRPr="007557CD">
        <w:rPr>
          <w:color w:val="1F1F1F"/>
        </w:rPr>
        <w:t xml:space="preserve"> Разработать гендерный план действий, направленный на продвижение гендерного равенства и системную интеграцию гендерного подхода в процесс пересмотра и реализации НСПДОБ, с определением четких действий, ответственных структур, графика и индикаторов оценки результатов.</w:t>
      </w:r>
    </w:p>
    <w:p w:rsidR="00FE3EEF" w:rsidRPr="007557CD" w:rsidRDefault="00FE3EEF" w:rsidP="00891CED">
      <w:pPr>
        <w:numPr>
          <w:ilvl w:val="0"/>
          <w:numId w:val="17"/>
        </w:numPr>
        <w:spacing w:before="100" w:beforeAutospacing="1"/>
        <w:ind w:left="0"/>
        <w:rPr>
          <w:color w:val="1F1F1F"/>
        </w:rPr>
      </w:pPr>
      <w:r w:rsidRPr="007557CD">
        <w:rPr>
          <w:b/>
          <w:bCs/>
          <w:color w:val="1F1F1F"/>
          <w:bdr w:val="none" w:sz="0" w:space="0" w:color="auto" w:frame="1"/>
        </w:rPr>
        <w:t>Интеграция гендерного подхода в НСПДОБ:</w:t>
      </w:r>
      <w:r w:rsidRPr="007557CD">
        <w:rPr>
          <w:color w:val="1F1F1F"/>
        </w:rPr>
        <w:t xml:space="preserve"> Обеспечить включение гендерного подхода в соответствующие разделы НСПДОБ, включая рамки целей, действий и мониторинга.</w:t>
      </w:r>
    </w:p>
    <w:p w:rsidR="00FE3EEF" w:rsidRPr="007557CD" w:rsidRDefault="00FE3EEF" w:rsidP="00FE3EEF">
      <w:pPr>
        <w:spacing w:before="100" w:beforeAutospacing="1"/>
        <w:outlineLvl w:val="3"/>
        <w:rPr>
          <w:b/>
          <w:bCs/>
          <w:color w:val="1F1F1F"/>
        </w:rPr>
      </w:pPr>
      <w:r w:rsidRPr="007557CD">
        <w:rPr>
          <w:b/>
          <w:bCs/>
          <w:color w:val="1F1F1F"/>
        </w:rPr>
        <w:t>ЗАДАЧА 3․ На основе результатов проекта «Поддержка ранних действий» оценить уровень соответствия между пересмотренной НСПДОБ и Глобальной рамочной программой в области биоразнообразия — основные пробелы и необходимые изменения</w:t>
      </w:r>
    </w:p>
    <w:p w:rsidR="00FE3EEF" w:rsidRPr="007557CD" w:rsidRDefault="00FE3EEF" w:rsidP="00FE3EEF">
      <w:pPr>
        <w:spacing w:before="100" w:beforeAutospacing="1"/>
        <w:rPr>
          <w:color w:val="1F1F1F"/>
        </w:rPr>
      </w:pPr>
      <w:r w:rsidRPr="007557CD">
        <w:rPr>
          <w:b/>
          <w:bCs/>
          <w:color w:val="1F1F1F"/>
          <w:bdr w:val="none" w:sz="0" w:space="0" w:color="auto" w:frame="1"/>
        </w:rPr>
        <w:t>Контекст задачи</w:t>
      </w:r>
    </w:p>
    <w:p w:rsidR="00FE3EEF" w:rsidRPr="007557CD" w:rsidRDefault="00FE3EEF" w:rsidP="00FE3EEF">
      <w:pPr>
        <w:spacing w:before="100" w:beforeAutospacing="1"/>
        <w:rPr>
          <w:color w:val="1F1F1F"/>
        </w:rPr>
      </w:pPr>
      <w:r w:rsidRPr="007557CD">
        <w:rPr>
          <w:color w:val="1F1F1F"/>
        </w:rPr>
        <w:t>Как известно, Глобальная рамочная программа определяет глобальные цели и задачи в области сохранения и устойчивого использования биоразнообразия до 2030 года, направляя процесс приведения национальных стратегий и планов действий стран-сторон Конвенции в соответствие с ней. В данном контексте процесс пересмотра НСПДОБ предполагает обеспечение полного соответствия целям, задачам и индикаторам Глобальной рамочной программы.</w:t>
      </w:r>
    </w:p>
    <w:p w:rsidR="00FE3EEF" w:rsidRPr="007557CD" w:rsidRDefault="00FE3EEF" w:rsidP="00FE3EEF">
      <w:pPr>
        <w:spacing w:before="100" w:beforeAutospacing="1"/>
        <w:rPr>
          <w:color w:val="1F1F1F"/>
        </w:rPr>
      </w:pPr>
      <w:r w:rsidRPr="007557CD">
        <w:rPr>
          <w:color w:val="1F1F1F"/>
        </w:rPr>
        <w:t>В рамках программы «Поддержка ранних действий», а также настоящей программы уже проведены предварительные оценки, которые служат важной основой для более углубленного анализа соответствия между НСПДОБ и Глобальной рамочной программой. Однако необходимо провести скоординированную и всеобъемлющую оценку для выявления существующих несоответствий, пробелов и возможностей для улучшения.</w:t>
      </w:r>
    </w:p>
    <w:p w:rsidR="00FE3EEF" w:rsidRPr="007557CD" w:rsidRDefault="00FE3EEF" w:rsidP="00FE3EEF">
      <w:pPr>
        <w:spacing w:before="100" w:beforeAutospacing="1"/>
        <w:rPr>
          <w:color w:val="1F1F1F"/>
        </w:rPr>
      </w:pPr>
      <w:r w:rsidRPr="007557CD">
        <w:rPr>
          <w:color w:val="1F1F1F"/>
        </w:rPr>
        <w:t>Согласно решениям Конференций Сторон Конвенции, странам предлагается пересмотреть и обновить свои НСПДОБ, обеспечив их соответствие Глобальной рамочной программе. Этот процесс важен не только для выполнения международных обязательств, но и с точки зрения повышения эффективности политики сохранения биоразнообразия на национальном уровне.</w:t>
      </w:r>
    </w:p>
    <w:p w:rsidR="00FE3EEF" w:rsidRPr="007557CD" w:rsidRDefault="00FE3EEF" w:rsidP="00FE3EEF">
      <w:pPr>
        <w:spacing w:before="100" w:beforeAutospacing="1"/>
        <w:rPr>
          <w:color w:val="1F1F1F"/>
        </w:rPr>
      </w:pPr>
      <w:r w:rsidRPr="007557CD">
        <w:rPr>
          <w:color w:val="1F1F1F"/>
        </w:rPr>
        <w:t>На основании вышеизложенного необходимо провести оценку соответствия между НСПДОБ и Глобальной рамочной программой, создав основу для содержательного и структурного улучшения НСПДОБ.</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18"/>
        </w:numPr>
        <w:spacing w:before="100" w:beforeAutospacing="1"/>
        <w:ind w:left="0"/>
        <w:rPr>
          <w:color w:val="1F1F1F"/>
        </w:rPr>
      </w:pPr>
      <w:r w:rsidRPr="007557CD">
        <w:rPr>
          <w:b/>
          <w:bCs/>
          <w:color w:val="1F1F1F"/>
          <w:bdr w:val="none" w:sz="0" w:space="0" w:color="auto" w:frame="1"/>
        </w:rPr>
        <w:t>Проведение оценки соответствия «НСПДОБ-Глобальная рамочная программа»:</w:t>
      </w:r>
      <w:r w:rsidRPr="007557CD">
        <w:rPr>
          <w:color w:val="1F1F1F"/>
        </w:rPr>
        <w:t xml:space="preserve"> Провести комплексный сравнительный анализ между целями, задачами и индикаторами НСПДОБ и Глобальной рамочной программы, опираясь на результаты ранее выполненных работ.</w:t>
      </w:r>
    </w:p>
    <w:p w:rsidR="00FE3EEF" w:rsidRPr="007557CD" w:rsidRDefault="00FE3EEF" w:rsidP="00891CED">
      <w:pPr>
        <w:numPr>
          <w:ilvl w:val="0"/>
          <w:numId w:val="18"/>
        </w:numPr>
        <w:spacing w:before="100" w:beforeAutospacing="1"/>
        <w:ind w:left="0"/>
        <w:rPr>
          <w:color w:val="1F1F1F"/>
        </w:rPr>
      </w:pPr>
      <w:r w:rsidRPr="007557CD">
        <w:rPr>
          <w:b/>
          <w:bCs/>
          <w:color w:val="1F1F1F"/>
          <w:bdr w:val="none" w:sz="0" w:space="0" w:color="auto" w:frame="1"/>
        </w:rPr>
        <w:t>Выявление пробелов и несоответствий:</w:t>
      </w:r>
      <w:r w:rsidRPr="007557CD">
        <w:rPr>
          <w:color w:val="1F1F1F"/>
        </w:rPr>
        <w:t xml:space="preserve"> Выявить основные пробелы, несоответствия и неполные включения в НСПДОБ в контексте требований Глобальной рамочной программы, включая компоненты целей, действий и мониторинга.</w:t>
      </w:r>
    </w:p>
    <w:p w:rsidR="00FE3EEF" w:rsidRPr="007557CD" w:rsidRDefault="00FE3EEF" w:rsidP="00891CED">
      <w:pPr>
        <w:numPr>
          <w:ilvl w:val="0"/>
          <w:numId w:val="18"/>
        </w:numPr>
        <w:spacing w:before="100" w:beforeAutospacing="1"/>
        <w:ind w:left="0"/>
        <w:rPr>
          <w:color w:val="1F1F1F"/>
        </w:rPr>
      </w:pPr>
      <w:r w:rsidRPr="007557CD">
        <w:rPr>
          <w:b/>
          <w:bCs/>
          <w:color w:val="1F1F1F"/>
          <w:bdr w:val="none" w:sz="0" w:space="0" w:color="auto" w:frame="1"/>
        </w:rPr>
        <w:lastRenderedPageBreak/>
        <w:t>Разработка предложений по улучшению и приведению в соответствие:</w:t>
      </w:r>
      <w:r w:rsidRPr="007557CD">
        <w:rPr>
          <w:color w:val="1F1F1F"/>
        </w:rPr>
        <w:t xml:space="preserve"> Разработать четкие и обоснованные рекомендации, направленные на приведение НСПДОБ в соответствие с целями и задачами Глобальной рамочной программы, включая необходимые изменения, дополнения и переформулировки.</w:t>
      </w:r>
    </w:p>
    <w:p w:rsidR="00FE3EEF" w:rsidRPr="007557CD" w:rsidRDefault="00FE3EEF" w:rsidP="00FE3EEF">
      <w:pPr>
        <w:spacing w:before="100" w:beforeAutospacing="1"/>
        <w:outlineLvl w:val="3"/>
        <w:rPr>
          <w:b/>
          <w:bCs/>
          <w:color w:val="1F1F1F"/>
        </w:rPr>
      </w:pPr>
      <w:r w:rsidRPr="007557CD">
        <w:rPr>
          <w:b/>
          <w:bCs/>
          <w:color w:val="1F1F1F"/>
        </w:rPr>
        <w:t>ЗАДАЧА 4․ На основе результатов оценок согласованности политик, проведенных в рамках проекта «Поддержка ранних действий», разработать тот раздел НСПДОБ, который направлен на укрепление согласованности политик и операционного соответствия, а также на системную интеграцию биоразнообразия в основные секторальные и смежные политики, затронутые в НСПДОБ</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Обеспечение сохранения и устойчивого использования биоразнообразия требует межсекторального и скоординированного подхода, поскольку политики, оказывающие воздействие на биоразнообразие, распространяются на различные секторы, включая сельское хозяйство, энергетику, территориальное планирование, управление водными ресурсами, инфраструктуру и другие сферы. В этом контексте эффективное управление биоразнообразием возможно только в том случае, если оно систематически интегрировано в соответствующие секторальные и сквозные политики.</w:t>
      </w:r>
    </w:p>
    <w:p w:rsidR="00FE3EEF" w:rsidRPr="007557CD" w:rsidRDefault="00FE3EEF" w:rsidP="00FE3EEF">
      <w:pPr>
        <w:spacing w:before="100" w:beforeAutospacing="1"/>
        <w:rPr>
          <w:color w:val="1F1F1F"/>
        </w:rPr>
      </w:pPr>
      <w:r w:rsidRPr="007557CD">
        <w:rPr>
          <w:color w:val="1F1F1F"/>
        </w:rPr>
        <w:t>Оценки согласованности политик (policy coherence), проведенные в рамках программы «Поддержка ранних действий», служат основой для выявления существующих несоответствий, противоречий и пробелов в согласовании, которые могут ограничивать эффективную реализацию НСПДОБ. Следовательно, необходимо укрепить согласованность политик и обеспечить системную интеграцию биоразнообразия в рамки национальных политик и стратегических документов.</w:t>
      </w:r>
    </w:p>
    <w:p w:rsidR="00FE3EEF" w:rsidRPr="007557CD" w:rsidRDefault="00FE3EEF" w:rsidP="00FE3EEF">
      <w:pPr>
        <w:spacing w:before="100" w:beforeAutospacing="1"/>
        <w:rPr>
          <w:color w:val="1F1F1F"/>
        </w:rPr>
      </w:pPr>
      <w:r w:rsidRPr="007557CD">
        <w:rPr>
          <w:color w:val="1F1F1F"/>
        </w:rPr>
        <w:t>Решения Конференций Сторон Конвенции и Глобальная рамочная программа подчеркивают важность интеграции (mainstreaming) биоразнообразия во все соответствующие секторы, что является одним из ключевых направлений пересмотра НСПДОБ.</w:t>
      </w:r>
    </w:p>
    <w:p w:rsidR="00FE3EEF" w:rsidRPr="007557CD" w:rsidRDefault="00FE3EEF" w:rsidP="00FE3EEF">
      <w:pPr>
        <w:spacing w:before="100" w:beforeAutospacing="1"/>
        <w:rPr>
          <w:color w:val="1F1F1F"/>
        </w:rPr>
      </w:pPr>
      <w:r w:rsidRPr="007557CD">
        <w:rPr>
          <w:color w:val="1F1F1F"/>
        </w:rPr>
        <w:t>На основании вышеизложенного необходимо разработать соответствующий раздел НСПДОБ, который определит механизмы, инструменты и подходы к согласованию политик и интеграции биоразнообразия.</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19"/>
        </w:numPr>
        <w:spacing w:before="100" w:beforeAutospacing="1"/>
        <w:ind w:left="0"/>
        <w:rPr>
          <w:color w:val="1F1F1F"/>
        </w:rPr>
      </w:pPr>
      <w:r w:rsidRPr="007557CD">
        <w:rPr>
          <w:b/>
          <w:bCs/>
          <w:color w:val="1F1F1F"/>
          <w:bdr w:val="none" w:sz="0" w:space="0" w:color="auto" w:frame="1"/>
        </w:rPr>
        <w:t>Анализ результатов оценки согласованности политик:</w:t>
      </w:r>
      <w:r w:rsidRPr="007557CD">
        <w:rPr>
          <w:color w:val="1F1F1F"/>
        </w:rPr>
        <w:t xml:space="preserve"> Принимая за основу результаты оценок согласованности политик, проведенных в рамках программы «Поддержка ранних действий», проанализировать и выявить основные несоответствия, противоречия и пробелы в интеграции между различными секторальными политиками.</w:t>
      </w:r>
    </w:p>
    <w:p w:rsidR="00FE3EEF" w:rsidRPr="007557CD" w:rsidRDefault="00FE3EEF" w:rsidP="00891CED">
      <w:pPr>
        <w:numPr>
          <w:ilvl w:val="0"/>
          <w:numId w:val="19"/>
        </w:numPr>
        <w:spacing w:before="100" w:beforeAutospacing="1"/>
        <w:ind w:left="0"/>
        <w:rPr>
          <w:color w:val="1F1F1F"/>
        </w:rPr>
      </w:pPr>
      <w:r w:rsidRPr="007557CD">
        <w:rPr>
          <w:b/>
          <w:bCs/>
          <w:color w:val="1F1F1F"/>
          <w:bdr w:val="none" w:sz="0" w:space="0" w:color="auto" w:frame="1"/>
        </w:rPr>
        <w:t>Определение приоритетных направлений интеграции и согласования:</w:t>
      </w:r>
      <w:r w:rsidRPr="007557CD">
        <w:rPr>
          <w:color w:val="1F1F1F"/>
        </w:rPr>
        <w:t xml:space="preserve"> Определить приоритетные направления интеграции биоразнообразия и согласования политик на основе результатов анализа, включая те сферы, где необходимы системные изменения.</w:t>
      </w:r>
    </w:p>
    <w:p w:rsidR="00FE3EEF" w:rsidRPr="007557CD" w:rsidRDefault="00FE3EEF" w:rsidP="00891CED">
      <w:pPr>
        <w:numPr>
          <w:ilvl w:val="0"/>
          <w:numId w:val="19"/>
        </w:numPr>
        <w:spacing w:before="100" w:beforeAutospacing="1"/>
        <w:ind w:left="0"/>
        <w:rPr>
          <w:color w:val="1F1F1F"/>
        </w:rPr>
      </w:pPr>
      <w:r w:rsidRPr="007557CD">
        <w:rPr>
          <w:b/>
          <w:bCs/>
          <w:color w:val="1F1F1F"/>
          <w:bdr w:val="none" w:sz="0" w:space="0" w:color="auto" w:frame="1"/>
        </w:rPr>
        <w:t>Разработка механизмов согласования и операционного соответствия:</w:t>
      </w:r>
      <w:r w:rsidRPr="007557CD">
        <w:rPr>
          <w:color w:val="1F1F1F"/>
        </w:rPr>
        <w:t xml:space="preserve"> Разработать предложения и инструменты, направленные на укрепление согласованности между политиками и обеспечение сотрудничества на операционном уровне, включая механизмы межведомственной координации.</w:t>
      </w:r>
    </w:p>
    <w:p w:rsidR="00FE3EEF" w:rsidRPr="007557CD" w:rsidRDefault="00FE3EEF" w:rsidP="00891CED">
      <w:pPr>
        <w:numPr>
          <w:ilvl w:val="0"/>
          <w:numId w:val="19"/>
        </w:numPr>
        <w:spacing w:before="100" w:beforeAutospacing="1"/>
        <w:ind w:left="0"/>
        <w:rPr>
          <w:color w:val="1F1F1F"/>
        </w:rPr>
      </w:pPr>
      <w:r w:rsidRPr="007557CD">
        <w:rPr>
          <w:b/>
          <w:bCs/>
          <w:color w:val="1F1F1F"/>
          <w:bdr w:val="none" w:sz="0" w:space="0" w:color="auto" w:frame="1"/>
        </w:rPr>
        <w:t>Системная интеграция биоразнообразия:</w:t>
      </w:r>
      <w:r w:rsidRPr="007557CD">
        <w:rPr>
          <w:color w:val="1F1F1F"/>
        </w:rPr>
        <w:t xml:space="preserve"> Предложить подходы и практические решения для интеграции биоразнообразия в основные секторы и смежные политики, затронутые в НСПДОБ.</w:t>
      </w:r>
    </w:p>
    <w:p w:rsidR="00FE3EEF" w:rsidRPr="007557CD" w:rsidRDefault="00FE3EEF" w:rsidP="00891CED">
      <w:pPr>
        <w:numPr>
          <w:ilvl w:val="0"/>
          <w:numId w:val="19"/>
        </w:numPr>
        <w:spacing w:before="100" w:beforeAutospacing="1"/>
        <w:ind w:left="0"/>
        <w:rPr>
          <w:color w:val="1F1F1F"/>
        </w:rPr>
      </w:pPr>
      <w:r w:rsidRPr="007557CD">
        <w:rPr>
          <w:b/>
          <w:bCs/>
          <w:color w:val="1F1F1F"/>
          <w:bdr w:val="none" w:sz="0" w:space="0" w:color="auto" w:frame="1"/>
        </w:rPr>
        <w:t>Разработка соответствующего раздела НСПДОБ:</w:t>
      </w:r>
      <w:r w:rsidRPr="007557CD">
        <w:rPr>
          <w:color w:val="1F1F1F"/>
        </w:rPr>
        <w:t xml:space="preserve"> Разработать отдельный раздел НСПДОБ, посвященный согласованию политик и системной интеграции </w:t>
      </w:r>
      <w:r w:rsidRPr="007557CD">
        <w:rPr>
          <w:color w:val="1F1F1F"/>
        </w:rPr>
        <w:lastRenderedPageBreak/>
        <w:t>биоразнообразия, с включением результатов анализа, предлагаемых механизмов и практических шагов.</w:t>
      </w:r>
    </w:p>
    <w:p w:rsidR="00FE3EEF" w:rsidRPr="007557CD" w:rsidRDefault="00FE3EEF" w:rsidP="00FE3EEF">
      <w:pPr>
        <w:spacing w:before="100" w:beforeAutospacing="1"/>
        <w:outlineLvl w:val="3"/>
        <w:rPr>
          <w:b/>
          <w:bCs/>
          <w:color w:val="1F1F1F"/>
        </w:rPr>
      </w:pPr>
      <w:r w:rsidRPr="007557CD">
        <w:rPr>
          <w:b/>
          <w:bCs/>
          <w:color w:val="1F1F1F"/>
        </w:rPr>
        <w:t>ЗАДАЧА 5․ Оценка возможных экологических и социальных воздействий, а также потенциальных рисков реализации НСПДОБ</w:t>
      </w:r>
    </w:p>
    <w:p w:rsidR="00FE3EEF" w:rsidRPr="007557CD" w:rsidRDefault="00FE3EEF" w:rsidP="00FE3EEF">
      <w:pPr>
        <w:spacing w:before="100" w:beforeAutospacing="1"/>
        <w:rPr>
          <w:color w:val="1F1F1F"/>
        </w:rPr>
      </w:pPr>
      <w:r w:rsidRPr="007557CD">
        <w:rPr>
          <w:b/>
          <w:bCs/>
          <w:color w:val="1F1F1F"/>
          <w:bdr w:val="none" w:sz="0" w:space="0" w:color="auto" w:frame="1"/>
        </w:rPr>
        <w:t xml:space="preserve">I. </w:t>
      </w:r>
      <w:r>
        <w:rPr>
          <w:b/>
          <w:bCs/>
          <w:color w:val="1F1F1F"/>
          <w:bdr w:val="none" w:sz="0" w:space="0" w:color="auto" w:frame="1"/>
        </w:rPr>
        <w:t>Контест</w:t>
      </w:r>
      <w:r w:rsidRPr="007557CD">
        <w:rPr>
          <w:b/>
          <w:bCs/>
          <w:color w:val="1F1F1F"/>
          <w:bdr w:val="none" w:sz="0" w:space="0" w:color="auto" w:frame="1"/>
        </w:rPr>
        <w:t xml:space="preserve"> задачи</w:t>
      </w:r>
    </w:p>
    <w:p w:rsidR="00FE3EEF" w:rsidRPr="007557CD" w:rsidRDefault="00FE3EEF" w:rsidP="00FE3EEF">
      <w:pPr>
        <w:spacing w:before="100" w:beforeAutospacing="1"/>
        <w:rPr>
          <w:color w:val="1F1F1F"/>
        </w:rPr>
      </w:pPr>
      <w:r w:rsidRPr="007557CD">
        <w:rPr>
          <w:color w:val="1F1F1F"/>
        </w:rPr>
        <w:t>Действия, предусмотренные в рамках НСПДОБ, могут иметь как положительные, так и потенциальные отрицательные воздействия на окружающую среду и социальные системы. В этом контексте важно заранее выявить и оценить эти воздействия для обеспечения эффективной, ответственной и устойчивой реализации НСПДОБ.</w:t>
      </w:r>
    </w:p>
    <w:p w:rsidR="00FE3EEF" w:rsidRPr="007557CD" w:rsidRDefault="00FE3EEF" w:rsidP="00FE3EEF">
      <w:pPr>
        <w:spacing w:before="100" w:beforeAutospacing="1"/>
        <w:rPr>
          <w:color w:val="1F1F1F"/>
        </w:rPr>
      </w:pPr>
      <w:r w:rsidRPr="007557CD">
        <w:rPr>
          <w:color w:val="1F1F1F"/>
        </w:rPr>
        <w:t>Оценка экологического и социального воздействия является важным компонентом лучших международных практик, позволяющим снизить риски, предотвратить возможные негативные последствия и усилить положительные воздействия. Она также соответствует требованиям международных финансовых механизмов, включая подходы Глобальной рамочной программы и соответствующих донорских организаций.</w:t>
      </w:r>
    </w:p>
    <w:p w:rsidR="00FE3EEF" w:rsidRPr="007557CD" w:rsidRDefault="00FE3EEF" w:rsidP="00FE3EEF">
      <w:pPr>
        <w:spacing w:before="100" w:beforeAutospacing="1"/>
        <w:rPr>
          <w:color w:val="1F1F1F"/>
        </w:rPr>
      </w:pPr>
      <w:r w:rsidRPr="007557CD">
        <w:rPr>
          <w:color w:val="1F1F1F"/>
        </w:rPr>
        <w:t>В процессе пересмотра НСПДОБ необходимо обеспечить, чтобы предлагаемые действия были оценены с экологической и социальной точек зрения, включая потенциальные риски, воздействие на уязвимые группы и воздействие на экосистемы.</w:t>
      </w:r>
    </w:p>
    <w:p w:rsidR="00FE3EEF" w:rsidRPr="007557CD" w:rsidRDefault="00FE3EEF" w:rsidP="00FE3EEF">
      <w:pPr>
        <w:spacing w:before="100" w:beforeAutospacing="1"/>
        <w:rPr>
          <w:color w:val="1F1F1F"/>
        </w:rPr>
      </w:pPr>
      <w:r w:rsidRPr="007557CD">
        <w:rPr>
          <w:color w:val="1F1F1F"/>
        </w:rPr>
        <w:t>На основании вышеизложенного необходимо провести комплексную оценку возможных экологических и социальных воздействий, а также рисков реализации НСПДОБ и предложить соответствующие меры по смягчению и управлению.</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20"/>
        </w:numPr>
        <w:spacing w:before="100" w:beforeAutospacing="1"/>
        <w:ind w:left="0"/>
        <w:rPr>
          <w:color w:val="1F1F1F"/>
        </w:rPr>
      </w:pPr>
      <w:r w:rsidRPr="007557CD">
        <w:rPr>
          <w:b/>
          <w:bCs/>
          <w:color w:val="1F1F1F"/>
          <w:bdr w:val="none" w:sz="0" w:space="0" w:color="auto" w:frame="1"/>
        </w:rPr>
        <w:t>Проведение оценки экологического и социального воздействия:</w:t>
      </w:r>
      <w:r w:rsidRPr="007557CD">
        <w:rPr>
          <w:color w:val="1F1F1F"/>
        </w:rPr>
        <w:t xml:space="preserve"> Провести комплексную оценку экологических и социальных воздействий действий, предлагаемых в рамках НСПДОБ, включая потенциальные воздействия на экосистемы, биоразнообразие, местные общины и заинтересованные группы.</w:t>
      </w:r>
    </w:p>
    <w:p w:rsidR="00FE3EEF" w:rsidRPr="007557CD" w:rsidRDefault="00FE3EEF" w:rsidP="00891CED">
      <w:pPr>
        <w:numPr>
          <w:ilvl w:val="0"/>
          <w:numId w:val="20"/>
        </w:numPr>
        <w:spacing w:before="100" w:beforeAutospacing="1"/>
        <w:ind w:left="0"/>
        <w:rPr>
          <w:color w:val="1F1F1F"/>
        </w:rPr>
      </w:pPr>
      <w:r w:rsidRPr="007557CD">
        <w:rPr>
          <w:b/>
          <w:bCs/>
          <w:color w:val="1F1F1F"/>
          <w:bdr w:val="none" w:sz="0" w:space="0" w:color="auto" w:frame="1"/>
        </w:rPr>
        <w:t>Идентификация и анализ рисков:</w:t>
      </w:r>
      <w:r w:rsidRPr="007557CD">
        <w:rPr>
          <w:color w:val="1F1F1F"/>
        </w:rPr>
        <w:t xml:space="preserve"> Выявить основные экологические и социальные риски, связанные с реализацией НСПДОБ, оценив их вероятность и уровень потенциального воздействия.</w:t>
      </w:r>
    </w:p>
    <w:p w:rsidR="00FE3EEF" w:rsidRPr="007557CD" w:rsidRDefault="00FE3EEF" w:rsidP="00891CED">
      <w:pPr>
        <w:numPr>
          <w:ilvl w:val="0"/>
          <w:numId w:val="20"/>
        </w:numPr>
        <w:spacing w:before="100" w:beforeAutospacing="1"/>
        <w:ind w:left="0"/>
        <w:rPr>
          <w:color w:val="1F1F1F"/>
        </w:rPr>
      </w:pPr>
      <w:r w:rsidRPr="007557CD">
        <w:rPr>
          <w:b/>
          <w:bCs/>
          <w:color w:val="1F1F1F"/>
          <w:bdr w:val="none" w:sz="0" w:space="0" w:color="auto" w:frame="1"/>
        </w:rPr>
        <w:t>Разработка мер по смягчению и управлению:</w:t>
      </w:r>
      <w:r w:rsidRPr="007557CD">
        <w:rPr>
          <w:color w:val="1F1F1F"/>
        </w:rPr>
        <w:t xml:space="preserve"> Разработать рекомендации, направленные на предотвращение, снижение или управление выявленными рисками, а также на усиление положительных воздействий.</w:t>
      </w:r>
    </w:p>
    <w:p w:rsidR="00FE3EEF" w:rsidRPr="007557CD" w:rsidRDefault="00FE3EEF" w:rsidP="00891CED">
      <w:pPr>
        <w:numPr>
          <w:ilvl w:val="0"/>
          <w:numId w:val="20"/>
        </w:numPr>
        <w:spacing w:before="100" w:beforeAutospacing="1"/>
        <w:ind w:left="0"/>
        <w:rPr>
          <w:color w:val="1F1F1F"/>
        </w:rPr>
      </w:pPr>
      <w:r w:rsidRPr="007557CD">
        <w:rPr>
          <w:b/>
          <w:bCs/>
          <w:color w:val="1F1F1F"/>
          <w:bdr w:val="none" w:sz="0" w:space="0" w:color="auto" w:frame="1"/>
        </w:rPr>
        <w:t>Включение уязвимых групп и различных социальных слоев в процесс:</w:t>
      </w:r>
      <w:r w:rsidRPr="007557CD">
        <w:rPr>
          <w:color w:val="1F1F1F"/>
        </w:rPr>
        <w:t xml:space="preserve"> Обеспечить применение принципов социальной инклюзивности в процессе, уделяя особое внимание потенциальным воздействиям на уязвимые и целевые группы.</w:t>
      </w:r>
    </w:p>
    <w:p w:rsidR="00FE3EEF" w:rsidRPr="007557CD" w:rsidRDefault="00FE3EEF" w:rsidP="00FE3EEF">
      <w:pPr>
        <w:spacing w:before="100" w:beforeAutospacing="1"/>
        <w:outlineLvl w:val="3"/>
        <w:rPr>
          <w:b/>
          <w:bCs/>
          <w:color w:val="1F1F1F"/>
        </w:rPr>
      </w:pPr>
      <w:r w:rsidRPr="007557CD">
        <w:rPr>
          <w:b/>
          <w:bCs/>
          <w:color w:val="1F1F1F"/>
        </w:rPr>
        <w:t>ЗАДАЧА 6․ На основе данных, доступных на национальном и глобальном уровнях, разработать предварительную оценку пространственных приоритетов для Цели 1, а также разработать пространственный план действий для других территориальных целей НСПДОБ, включая Цели 2, 3, 8, 9, 11 и 12</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Территориальные цели Глобальной рамочной программы (area-based targets), в частности Цель 1, а также смежные Цели 2, 3, 8, 9, 11 и 12, подчеркивают роль пространственного планирования и принятия решений на основе фактических данных, направленных на сохранение, восстановление и устойчивое управление биоразнообразием.</w:t>
      </w:r>
    </w:p>
    <w:p w:rsidR="00FE3EEF" w:rsidRPr="007557CD" w:rsidRDefault="00FE3EEF" w:rsidP="00FE3EEF">
      <w:pPr>
        <w:spacing w:before="100" w:beforeAutospacing="1"/>
        <w:rPr>
          <w:color w:val="1F1F1F"/>
        </w:rPr>
      </w:pPr>
      <w:r w:rsidRPr="007557CD">
        <w:rPr>
          <w:color w:val="1F1F1F"/>
        </w:rPr>
        <w:lastRenderedPageBreak/>
        <w:t>В этом контексте определение пространственных приоритетов является одним из столпов эффективной реализации НСПДОБ, позволяющим идентифицировать географические территории, на которых необходимо сосредоточить меры по сохранению, восстановлению и управлению.</w:t>
      </w:r>
    </w:p>
    <w:p w:rsidR="00FE3EEF" w:rsidRPr="007557CD" w:rsidRDefault="00FE3EEF" w:rsidP="00FE3EEF">
      <w:pPr>
        <w:spacing w:before="100" w:beforeAutospacing="1"/>
        <w:rPr>
          <w:color w:val="1F1F1F"/>
        </w:rPr>
      </w:pPr>
      <w:r w:rsidRPr="007557CD">
        <w:rPr>
          <w:color w:val="1F1F1F"/>
        </w:rPr>
        <w:t>Данные, доступные на национальном и глобальном уровнях (включая данные о биоразнообразии, экосистемах, землепользовании, охраняемых территориях, климатических рисках и социально-экономические данные), позволяют сформировать предварительное представление о приоритетных территориях на основе пространственного анализа.</w:t>
      </w:r>
    </w:p>
    <w:p w:rsidR="00FE3EEF" w:rsidRPr="007557CD" w:rsidRDefault="00FE3EEF" w:rsidP="00FE3EEF">
      <w:pPr>
        <w:spacing w:before="100" w:beforeAutospacing="1"/>
        <w:rPr>
          <w:color w:val="1F1F1F"/>
        </w:rPr>
      </w:pPr>
      <w:r w:rsidRPr="007557CD">
        <w:rPr>
          <w:color w:val="1F1F1F"/>
        </w:rPr>
        <w:t>На основании вышеизложенного необходимо разработать предварительную оценку пространственных приоритетов для Цели 1, а также сформировать пространственный план действий для других территориальных целей НСПДОБ, обеспечивая их скоординированную интеграцию в процессы национального планирования.</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21"/>
        </w:numPr>
        <w:spacing w:before="100" w:beforeAutospacing="1"/>
        <w:ind w:left="0"/>
        <w:rPr>
          <w:color w:val="1F1F1F"/>
        </w:rPr>
      </w:pPr>
      <w:r w:rsidRPr="007557CD">
        <w:rPr>
          <w:b/>
          <w:bCs/>
          <w:color w:val="1F1F1F"/>
          <w:bdr w:val="none" w:sz="0" w:space="0" w:color="auto" w:frame="1"/>
        </w:rPr>
        <w:t>Сбор и систематизация данных:</w:t>
      </w:r>
      <w:r w:rsidRPr="007557CD">
        <w:rPr>
          <w:color w:val="1F1F1F"/>
        </w:rPr>
        <w:t xml:space="preserve"> Собрать и систематизировать соответствующие данные, доступные на национальном и глобальном уровнях, включая слои пространственных данных о биоразнообразии, экосистемах, землепользовании, охраняемых территориях и др.</w:t>
      </w:r>
    </w:p>
    <w:p w:rsidR="00FE3EEF" w:rsidRPr="007557CD" w:rsidRDefault="00FE3EEF" w:rsidP="00891CED">
      <w:pPr>
        <w:numPr>
          <w:ilvl w:val="0"/>
          <w:numId w:val="21"/>
        </w:numPr>
        <w:spacing w:before="100" w:beforeAutospacing="1"/>
        <w:ind w:left="0"/>
        <w:rPr>
          <w:color w:val="1F1F1F"/>
        </w:rPr>
      </w:pPr>
      <w:r w:rsidRPr="007557CD">
        <w:rPr>
          <w:b/>
          <w:bCs/>
          <w:color w:val="1F1F1F"/>
          <w:bdr w:val="none" w:sz="0" w:space="0" w:color="auto" w:frame="1"/>
        </w:rPr>
        <w:t>Предварительная оценка пространственных приоритетов (Цель 1):</w:t>
      </w:r>
      <w:r w:rsidRPr="007557CD">
        <w:rPr>
          <w:color w:val="1F1F1F"/>
        </w:rPr>
        <w:t xml:space="preserve"> Представить оценку приоритетных территорий для Цели 1 на основе результатов проведенного пространственного анализа, идентифицируя территории, важные для сохранения биоразнообразия и обеспечения целостности экосистем.</w:t>
      </w:r>
    </w:p>
    <w:p w:rsidR="00FE3EEF" w:rsidRPr="007557CD" w:rsidRDefault="00FE3EEF" w:rsidP="00891CED">
      <w:pPr>
        <w:numPr>
          <w:ilvl w:val="0"/>
          <w:numId w:val="21"/>
        </w:numPr>
        <w:spacing w:before="100" w:beforeAutospacing="1"/>
        <w:ind w:left="0"/>
        <w:rPr>
          <w:color w:val="1F1F1F"/>
        </w:rPr>
      </w:pPr>
      <w:r w:rsidRPr="007557CD">
        <w:rPr>
          <w:b/>
          <w:bCs/>
          <w:color w:val="1F1F1F"/>
          <w:bdr w:val="none" w:sz="0" w:space="0" w:color="auto" w:frame="1"/>
        </w:rPr>
        <w:t>Разработка пространственного плана действий:</w:t>
      </w:r>
      <w:r w:rsidRPr="007557CD">
        <w:rPr>
          <w:color w:val="1F1F1F"/>
        </w:rPr>
        <w:t xml:space="preserve"> Разработать пространственный план действий для целей НСПДОБ, имеющих территориальный характер (Цели 2, 3, 8, 9, 11 и 12), увязывая действия с конкретными географическими территориями.</w:t>
      </w:r>
    </w:p>
    <w:p w:rsidR="00FE3EEF" w:rsidRPr="007557CD" w:rsidRDefault="00FE3EEF" w:rsidP="00891CED">
      <w:pPr>
        <w:numPr>
          <w:ilvl w:val="0"/>
          <w:numId w:val="21"/>
        </w:numPr>
        <w:spacing w:before="100" w:beforeAutospacing="1"/>
        <w:ind w:left="0"/>
        <w:rPr>
          <w:color w:val="1F1F1F"/>
        </w:rPr>
      </w:pPr>
      <w:r w:rsidRPr="007557CD">
        <w:rPr>
          <w:b/>
          <w:bCs/>
          <w:color w:val="1F1F1F"/>
          <w:bdr w:val="none" w:sz="0" w:space="0" w:color="auto" w:frame="1"/>
        </w:rPr>
        <w:t>Интеграция результатов пространственного анализа в НСПДОБ:</w:t>
      </w:r>
      <w:r w:rsidRPr="007557CD">
        <w:rPr>
          <w:color w:val="1F1F1F"/>
        </w:rPr>
        <w:t xml:space="preserve"> Представить пакет предложений, обеспечивающий интеграцию пространственных приоритетов и плана действий в соответствующие разделы НСПДОБ и в процесс планирования действий.</w:t>
      </w:r>
    </w:p>
    <w:p w:rsidR="00FE3EEF" w:rsidRPr="007557CD" w:rsidRDefault="00FE3EEF" w:rsidP="00891CED">
      <w:pPr>
        <w:numPr>
          <w:ilvl w:val="0"/>
          <w:numId w:val="21"/>
        </w:numPr>
        <w:spacing w:before="100" w:beforeAutospacing="1"/>
        <w:ind w:left="0"/>
        <w:rPr>
          <w:color w:val="1F1F1F"/>
        </w:rPr>
      </w:pPr>
      <w:r w:rsidRPr="007557CD">
        <w:rPr>
          <w:b/>
          <w:bCs/>
          <w:color w:val="1F1F1F"/>
          <w:bdr w:val="none" w:sz="0" w:space="0" w:color="auto" w:frame="1"/>
        </w:rPr>
        <w:t>Обеспечение картирования и визуализации результатов:</w:t>
      </w:r>
      <w:r w:rsidRPr="007557CD">
        <w:rPr>
          <w:color w:val="1F1F1F"/>
        </w:rPr>
        <w:t xml:space="preserve"> Представить результаты пространственного анализа посредством карт и/или других визуальных инструментов (подлежит согласованию с Заказчиком), обеспечивая возможность их применения в процессах разработки политики и принятия решений.</w:t>
      </w:r>
    </w:p>
    <w:p w:rsidR="00FE3EEF" w:rsidRPr="007557CD" w:rsidRDefault="00FE3EEF" w:rsidP="00FE3EEF">
      <w:pPr>
        <w:spacing w:before="100" w:beforeAutospacing="1"/>
        <w:outlineLvl w:val="3"/>
        <w:rPr>
          <w:b/>
          <w:bCs/>
          <w:color w:val="1F1F1F"/>
        </w:rPr>
      </w:pPr>
      <w:r w:rsidRPr="007557CD">
        <w:rPr>
          <w:b/>
          <w:bCs/>
          <w:color w:val="1F1F1F"/>
        </w:rPr>
        <w:t>ЗАДАЧА 7․ На основе результатов проекта «Поддержка ранних действий» разработать план действий по ликвидации или постепенной отмене вредных субсидий и стимулов в рамках НСПДОБ</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Глобальная рамочная программа подчеркивает постепенную ликвидацию, реформирование или перенаправление субсидий и стимулов, оказывающих потенциально вредное воздействие на биоразнообразие, в сторону механизмов с положительным воздействием. В этом контексте реформирование таких финансовых и экономических инструментов является важной предпосылкой для обеспечения сохранения и устойчивого использования биоразнообразия.</w:t>
      </w:r>
    </w:p>
    <w:p w:rsidR="00FE3EEF" w:rsidRPr="007557CD" w:rsidRDefault="00FE3EEF" w:rsidP="00FE3EEF">
      <w:pPr>
        <w:spacing w:before="100" w:beforeAutospacing="1"/>
        <w:rPr>
          <w:color w:val="1F1F1F"/>
        </w:rPr>
      </w:pPr>
      <w:r w:rsidRPr="007557CD">
        <w:rPr>
          <w:color w:val="1F1F1F"/>
        </w:rPr>
        <w:t>В рамках программы «Поддержка ранних действий» был проведен предварительный анализ вредных субсидий и стимулов, в результате которого были определены основные секторы и направления, которые могут оказывать потенциальное негативное влияние на биоразнообразие.</w:t>
      </w:r>
    </w:p>
    <w:p w:rsidR="00FE3EEF" w:rsidRPr="007557CD" w:rsidRDefault="00FE3EEF" w:rsidP="00FE3EEF">
      <w:pPr>
        <w:spacing w:before="100" w:beforeAutospacing="1"/>
        <w:rPr>
          <w:color w:val="1F1F1F"/>
        </w:rPr>
      </w:pPr>
      <w:r w:rsidRPr="007557CD">
        <w:rPr>
          <w:color w:val="1F1F1F"/>
        </w:rPr>
        <w:lastRenderedPageBreak/>
        <w:t>Учитывая результаты и рекомендации проведенного анализа, необходимо провести переоценку и разработать четкий и реализуемый план действий, направленный на ликвидацию, постепенную отмену или реформирование таких субсидий и стимулов, а также на их возможное перенаправление в сторону подходов, способствующих сохранению биоразнообразия.</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22"/>
        </w:numPr>
        <w:spacing w:before="100" w:beforeAutospacing="1"/>
        <w:ind w:left="0"/>
        <w:rPr>
          <w:color w:val="1F1F1F"/>
        </w:rPr>
      </w:pPr>
      <w:r w:rsidRPr="007557CD">
        <w:rPr>
          <w:b/>
          <w:bCs/>
          <w:color w:val="1F1F1F"/>
          <w:bdr w:val="none" w:sz="0" w:space="0" w:color="auto" w:frame="1"/>
        </w:rPr>
        <w:t>Пересмотр и систематизация результатов анализа:</w:t>
      </w:r>
      <w:r w:rsidRPr="007557CD">
        <w:rPr>
          <w:color w:val="1F1F1F"/>
        </w:rPr>
        <w:t xml:space="preserve"> Пересмотреть и систематизировать результаты оценки, проведенной в рамках программы «Поддержка ранних действий», уточнив типы, объемы и сферы воздействия вредных субсидий и стимулов.</w:t>
      </w:r>
    </w:p>
    <w:p w:rsidR="00FE3EEF" w:rsidRPr="007557CD" w:rsidRDefault="00FE3EEF" w:rsidP="00891CED">
      <w:pPr>
        <w:numPr>
          <w:ilvl w:val="0"/>
          <w:numId w:val="22"/>
        </w:numPr>
        <w:spacing w:before="100" w:beforeAutospacing="1"/>
        <w:ind w:left="0"/>
        <w:rPr>
          <w:color w:val="1F1F1F"/>
        </w:rPr>
      </w:pPr>
      <w:r w:rsidRPr="007557CD">
        <w:rPr>
          <w:b/>
          <w:bCs/>
          <w:color w:val="1F1F1F"/>
          <w:bdr w:val="none" w:sz="0" w:space="0" w:color="auto" w:frame="1"/>
        </w:rPr>
        <w:t>Определение приоритетов:</w:t>
      </w:r>
      <w:r w:rsidRPr="007557CD">
        <w:rPr>
          <w:color w:val="1F1F1F"/>
        </w:rPr>
        <w:t xml:space="preserve"> Определить приоритетные направления субсидий и стимулов, подлежащих реформированию, с учетом уровня их воздействия, социально-экономических последствий и реализуемости реформы.</w:t>
      </w:r>
    </w:p>
    <w:p w:rsidR="00FE3EEF" w:rsidRPr="007557CD" w:rsidRDefault="00FE3EEF" w:rsidP="00891CED">
      <w:pPr>
        <w:numPr>
          <w:ilvl w:val="0"/>
          <w:numId w:val="22"/>
        </w:numPr>
        <w:spacing w:before="100" w:beforeAutospacing="1"/>
        <w:ind w:left="0"/>
        <w:rPr>
          <w:color w:val="1F1F1F"/>
        </w:rPr>
      </w:pPr>
      <w:r w:rsidRPr="007557CD">
        <w:rPr>
          <w:b/>
          <w:bCs/>
          <w:color w:val="1F1F1F"/>
          <w:bdr w:val="none" w:sz="0" w:space="0" w:color="auto" w:frame="1"/>
        </w:rPr>
        <w:t>Разработка плана действий:</w:t>
      </w:r>
      <w:r w:rsidRPr="007557CD">
        <w:rPr>
          <w:color w:val="1F1F1F"/>
        </w:rPr>
        <w:t xml:space="preserve"> Разработать план действий, направленный на ликвидацию, постепенную отмену или реформирование вредных субсидий и стимулов, включая конкретные шаги, график и ответственные структуры.</w:t>
      </w:r>
    </w:p>
    <w:p w:rsidR="00FE3EEF" w:rsidRPr="007557CD" w:rsidRDefault="00FE3EEF" w:rsidP="00891CED">
      <w:pPr>
        <w:numPr>
          <w:ilvl w:val="0"/>
          <w:numId w:val="22"/>
        </w:numPr>
        <w:spacing w:before="100" w:beforeAutospacing="1"/>
        <w:ind w:left="0"/>
        <w:rPr>
          <w:color w:val="1F1F1F"/>
        </w:rPr>
      </w:pPr>
      <w:r w:rsidRPr="007557CD">
        <w:rPr>
          <w:b/>
          <w:bCs/>
          <w:color w:val="1F1F1F"/>
          <w:bdr w:val="none" w:sz="0" w:space="0" w:color="auto" w:frame="1"/>
        </w:rPr>
        <w:t>Предложения по перенаправлению и реформированию стимулов:</w:t>
      </w:r>
      <w:r w:rsidRPr="007557CD">
        <w:rPr>
          <w:color w:val="1F1F1F"/>
        </w:rPr>
        <w:t xml:space="preserve"> Предложить механизмы перенаправления вредных субсидий в сторону стимулов и финансовых инструментов, способствующих биоразнообразию.</w:t>
      </w:r>
    </w:p>
    <w:p w:rsidR="00FE3EEF" w:rsidRPr="007557CD" w:rsidRDefault="00FE3EEF" w:rsidP="00891CED">
      <w:pPr>
        <w:numPr>
          <w:ilvl w:val="0"/>
          <w:numId w:val="22"/>
        </w:numPr>
        <w:spacing w:before="100" w:beforeAutospacing="1"/>
        <w:ind w:left="0"/>
        <w:rPr>
          <w:color w:val="1F1F1F"/>
        </w:rPr>
      </w:pPr>
      <w:r w:rsidRPr="007557CD">
        <w:rPr>
          <w:b/>
          <w:bCs/>
          <w:color w:val="1F1F1F"/>
          <w:bdr w:val="none" w:sz="0" w:space="0" w:color="auto" w:frame="1"/>
        </w:rPr>
        <w:t>Обеспечение интеграции в НСПДОБ:</w:t>
      </w:r>
      <w:r w:rsidRPr="007557CD">
        <w:rPr>
          <w:color w:val="1F1F1F"/>
        </w:rPr>
        <w:t xml:space="preserve"> Обеспечить включение плана действий в НСПДОБ в качестве отдельного или сквозного компонента.</w:t>
      </w:r>
    </w:p>
    <w:p w:rsidR="00FE3EEF" w:rsidRPr="007557CD" w:rsidRDefault="00FE3EEF" w:rsidP="00FE3EEF">
      <w:pPr>
        <w:spacing w:before="100" w:beforeAutospacing="1"/>
        <w:outlineLvl w:val="3"/>
        <w:rPr>
          <w:b/>
          <w:bCs/>
          <w:color w:val="1F1F1F"/>
        </w:rPr>
      </w:pPr>
      <w:r w:rsidRPr="007557CD">
        <w:rPr>
          <w:b/>
          <w:bCs/>
          <w:color w:val="1F1F1F"/>
        </w:rPr>
        <w:t>ЗАДАЧА 8․ Провести оценку пробелов в существующих потенциалах и ресурсах (человеческих, технических, институциональных и т.д.), и на основе их результатов разработать планы или стратегии развития потенциала и мобилизации ресурсов, основанные на оценках, проведенных в рамках проекта «Поддержка ранних действий»</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Эффективная реализация НСПДОБ обусловлена наличием соответствующих человеческих, технических, институциональных и вспомогательных ресурсов. Помимо финансовых средств, важную роль играют также профессиональные компетенции, технический инструментарий, доступность данных и механизмы институциональной координации.</w:t>
      </w:r>
    </w:p>
    <w:p w:rsidR="00FE3EEF" w:rsidRPr="007557CD" w:rsidRDefault="00FE3EEF" w:rsidP="00FE3EEF">
      <w:pPr>
        <w:spacing w:before="100" w:beforeAutospacing="1"/>
        <w:rPr>
          <w:color w:val="1F1F1F"/>
        </w:rPr>
      </w:pPr>
      <w:r w:rsidRPr="007557CD">
        <w:rPr>
          <w:color w:val="1F1F1F"/>
        </w:rPr>
        <w:t>В этом контексте необходимо обеспечить, чтобы существующие потенциалы и ресурсы для реализации НСПДОБ соответствовали поставленным целям. Оценки, проведенные в рамках программы «Поддержка ранних действий», важны, однако необходимо их систематизировать, обновить и превратить в практическое планирование.</w:t>
      </w:r>
    </w:p>
    <w:p w:rsidR="00FE3EEF" w:rsidRPr="007557CD" w:rsidRDefault="00FE3EEF" w:rsidP="00FE3EEF">
      <w:pPr>
        <w:spacing w:before="100" w:beforeAutospacing="1"/>
        <w:rPr>
          <w:color w:val="1F1F1F"/>
        </w:rPr>
      </w:pPr>
      <w:r w:rsidRPr="007557CD">
        <w:rPr>
          <w:color w:val="1F1F1F"/>
        </w:rPr>
        <w:t>На основании вышеизложенного необходимо провести оценку пробелов в потенциале и нефинансовых ресурсах и разработать соответствующие программы или стратегии развития потенциала, а также мобилизации ресурсов (человеческих, технических, институциональных и др.), направленные на преодоление выявленных проблем.</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23"/>
        </w:numPr>
        <w:spacing w:before="100" w:beforeAutospacing="1"/>
        <w:ind w:left="0"/>
        <w:rPr>
          <w:color w:val="1F1F1F"/>
        </w:rPr>
      </w:pPr>
      <w:r w:rsidRPr="007557CD">
        <w:rPr>
          <w:b/>
          <w:bCs/>
          <w:color w:val="1F1F1F"/>
          <w:bdr w:val="none" w:sz="0" w:space="0" w:color="auto" w:frame="1"/>
        </w:rPr>
        <w:t>Пересмотр и систематизация существующих оценок:</w:t>
      </w:r>
      <w:r w:rsidRPr="007557CD">
        <w:rPr>
          <w:color w:val="1F1F1F"/>
        </w:rPr>
        <w:t xml:space="preserve"> Проанализировать результаты оценки, проведенной в рамках программы «Поддержка ранних действий», и провести комплексную оценку потенциала и ресурсов (человеческих, технических, институциональных и т.д.), обеспечивая их полноту, сопоставимость и применимость в контексте НСПДОБ.</w:t>
      </w:r>
    </w:p>
    <w:p w:rsidR="00FE3EEF" w:rsidRPr="007557CD" w:rsidRDefault="00FE3EEF" w:rsidP="00891CED">
      <w:pPr>
        <w:numPr>
          <w:ilvl w:val="0"/>
          <w:numId w:val="23"/>
        </w:numPr>
        <w:spacing w:before="100" w:beforeAutospacing="1"/>
        <w:ind w:left="0"/>
        <w:rPr>
          <w:color w:val="1F1F1F"/>
        </w:rPr>
      </w:pPr>
      <w:r w:rsidRPr="007557CD">
        <w:rPr>
          <w:b/>
          <w:bCs/>
          <w:color w:val="1F1F1F"/>
          <w:bdr w:val="none" w:sz="0" w:space="0" w:color="auto" w:frame="1"/>
        </w:rPr>
        <w:lastRenderedPageBreak/>
        <w:t>Комплексная оценка пробелов в потенциале и ресурсах:</w:t>
      </w:r>
      <w:r w:rsidRPr="007557CD">
        <w:rPr>
          <w:color w:val="1F1F1F"/>
        </w:rPr>
        <w:t xml:space="preserve"> Провести углубленную оценку, выявляя основные пробелы в человеческих ресурсах (знания, навыки), технических возможностях (инструменты, данные, технологии) и институциональном потенциале (структуры управления, межведомственное сотрудничество). Оценка должна также затрагивать территориальные и секторальные диспропорции потенциала.</w:t>
      </w:r>
    </w:p>
    <w:p w:rsidR="00FE3EEF" w:rsidRPr="007557CD" w:rsidRDefault="00FE3EEF" w:rsidP="00891CED">
      <w:pPr>
        <w:numPr>
          <w:ilvl w:val="0"/>
          <w:numId w:val="23"/>
        </w:numPr>
        <w:spacing w:before="100" w:beforeAutospacing="1"/>
        <w:ind w:left="0"/>
        <w:rPr>
          <w:color w:val="1F1F1F"/>
        </w:rPr>
      </w:pPr>
      <w:r w:rsidRPr="007557CD">
        <w:rPr>
          <w:b/>
          <w:bCs/>
          <w:color w:val="1F1F1F"/>
          <w:bdr w:val="none" w:sz="0" w:space="0" w:color="auto" w:frame="1"/>
        </w:rPr>
        <w:t>Определение приоритетных потенциалов:</w:t>
      </w:r>
      <w:r w:rsidRPr="007557CD">
        <w:rPr>
          <w:color w:val="1F1F1F"/>
        </w:rPr>
        <w:t xml:space="preserve"> Определить приоритетные направления развития потенциала и обеспечения ресурсами на основе важности пробелов, их влияния и степени их воздействия на реализацию НСПДОБ. Выделить краткосрочные и среднесрочные приоритеты.</w:t>
      </w:r>
    </w:p>
    <w:p w:rsidR="00FE3EEF" w:rsidRPr="007557CD" w:rsidRDefault="00FE3EEF" w:rsidP="00891CED">
      <w:pPr>
        <w:numPr>
          <w:ilvl w:val="0"/>
          <w:numId w:val="23"/>
        </w:numPr>
        <w:spacing w:before="100" w:beforeAutospacing="1"/>
        <w:ind w:left="0"/>
        <w:rPr>
          <w:color w:val="1F1F1F"/>
        </w:rPr>
      </w:pPr>
      <w:r w:rsidRPr="007557CD">
        <w:rPr>
          <w:b/>
          <w:bCs/>
          <w:color w:val="1F1F1F"/>
          <w:bdr w:val="none" w:sz="0" w:space="0" w:color="auto" w:frame="1"/>
        </w:rPr>
        <w:t>Разработка программы развития потенциала:</w:t>
      </w:r>
      <w:r w:rsidRPr="007557CD">
        <w:rPr>
          <w:color w:val="1F1F1F"/>
        </w:rPr>
        <w:t xml:space="preserve"> Разработать целевую и реализуемую программу развития потенциала, которая будет включать конкретные мероприятия по укреплению потенциала (тренинги, институциональные реформы, техническая поддержка), четкое определение целевых групп, ответственных за реализацию, график и ожидаемые результаты. Программа должна также предусматривать организационные и операционные механизмы реализации мероприятий по развитию потенциала, включая форматы координации, вовлечение партнерских структур и возможные сотрудничества.</w:t>
      </w:r>
    </w:p>
    <w:p w:rsidR="00FE3EEF" w:rsidRPr="007557CD" w:rsidRDefault="00FE3EEF" w:rsidP="00891CED">
      <w:pPr>
        <w:numPr>
          <w:ilvl w:val="0"/>
          <w:numId w:val="23"/>
        </w:numPr>
        <w:spacing w:before="100" w:beforeAutospacing="1"/>
        <w:ind w:left="0"/>
        <w:rPr>
          <w:color w:val="1F1F1F"/>
        </w:rPr>
      </w:pPr>
      <w:r w:rsidRPr="007557CD">
        <w:rPr>
          <w:b/>
          <w:bCs/>
          <w:color w:val="1F1F1F"/>
          <w:bdr w:val="none" w:sz="0" w:space="0" w:color="auto" w:frame="1"/>
        </w:rPr>
        <w:t>Разработка программы/стратегии мобилизации ресурсов (нефинансовых):</w:t>
      </w:r>
      <w:r w:rsidRPr="007557CD">
        <w:rPr>
          <w:color w:val="1F1F1F"/>
        </w:rPr>
        <w:t xml:space="preserve"> Разработать программу или стратегию мобилизации ресурсов, направленную на привлечение, распределение и эффективное использование необходимых человеческих, технических и институциональных ресурсов. В программу/стратегию необходимо включить также подходы к формированию партнерств и укреплению межведомственного сотрудничества. Необходимо также предусмотреть организационные и операционные механизмы ее реализации, включая форматы координации и распределение ответственности.</w:t>
      </w:r>
    </w:p>
    <w:p w:rsidR="00FE3EEF" w:rsidRPr="007557CD" w:rsidRDefault="00FE3EEF" w:rsidP="00891CED">
      <w:pPr>
        <w:numPr>
          <w:ilvl w:val="0"/>
          <w:numId w:val="23"/>
        </w:numPr>
        <w:spacing w:before="100" w:beforeAutospacing="1"/>
        <w:ind w:left="0"/>
        <w:rPr>
          <w:color w:val="1F1F1F"/>
        </w:rPr>
      </w:pPr>
      <w:r w:rsidRPr="007557CD">
        <w:rPr>
          <w:b/>
          <w:bCs/>
          <w:color w:val="1F1F1F"/>
          <w:bdr w:val="none" w:sz="0" w:space="0" w:color="auto" w:frame="1"/>
        </w:rPr>
        <w:t>Обеспечение интеграции в НСПДОБ:</w:t>
      </w:r>
      <w:r w:rsidRPr="007557CD">
        <w:rPr>
          <w:color w:val="1F1F1F"/>
        </w:rPr>
        <w:t xml:space="preserve"> Обеспечить логическую и операционную связь программ развития потенциала и мобилизации ресурсов с действиями НСПДОБ и рассматривать их роль в качестве основополагающего компонента реализации стратегии.</w:t>
      </w:r>
    </w:p>
    <w:p w:rsidR="00FE3EEF" w:rsidRPr="007557CD" w:rsidRDefault="00FE3EEF" w:rsidP="00FE3EEF">
      <w:pPr>
        <w:spacing w:before="100" w:beforeAutospacing="1"/>
        <w:outlineLvl w:val="3"/>
        <w:rPr>
          <w:b/>
          <w:bCs/>
          <w:color w:val="1F1F1F"/>
        </w:rPr>
      </w:pPr>
      <w:r w:rsidRPr="007557CD">
        <w:rPr>
          <w:b/>
          <w:bCs/>
          <w:color w:val="1F1F1F"/>
        </w:rPr>
        <w:t>ЗАДАЧА 9․ Разработать планы мобилизации ресурсов (финансовых) с четко определенными действиями и стратегиями, которые будут направлены на мобилизацию ресурсов из вновь запускаемого Глобального фонда биоразнообразия, национальных и других соответствующих источников, а также на совмещение планов и финансов</w:t>
      </w:r>
    </w:p>
    <w:p w:rsidR="00FE3EEF" w:rsidRPr="007557CD" w:rsidRDefault="00FE3EEF" w:rsidP="00FE3EEF">
      <w:pPr>
        <w:spacing w:before="100" w:beforeAutospacing="1"/>
        <w:rPr>
          <w:color w:val="1F1F1F"/>
        </w:rPr>
      </w:pPr>
      <w:r w:rsidRPr="007557CD">
        <w:rPr>
          <w:b/>
          <w:bCs/>
          <w:color w:val="1F1F1F"/>
          <w:bdr w:val="none" w:sz="0" w:space="0" w:color="auto" w:frame="1"/>
        </w:rPr>
        <w:t>I. Контекст задачи</w:t>
      </w:r>
    </w:p>
    <w:p w:rsidR="00FE3EEF" w:rsidRPr="007557CD" w:rsidRDefault="00FE3EEF" w:rsidP="00FE3EEF">
      <w:pPr>
        <w:spacing w:before="100" w:beforeAutospacing="1"/>
        <w:rPr>
          <w:color w:val="1F1F1F"/>
        </w:rPr>
      </w:pPr>
      <w:r w:rsidRPr="007557CD">
        <w:rPr>
          <w:color w:val="1F1F1F"/>
        </w:rPr>
        <w:t>Эффективная реализация НСПДОБ требует стабильных и предсказуемых финансовых потоков. Глобальная рамочная программа в области биоразнообразия подчеркивает существенный рост финансовых ресурсов и их наиболее эффективное направление.</w:t>
      </w:r>
    </w:p>
    <w:p w:rsidR="00FE3EEF" w:rsidRPr="007557CD" w:rsidRDefault="00FE3EEF" w:rsidP="00FE3EEF">
      <w:pPr>
        <w:spacing w:before="100" w:beforeAutospacing="1"/>
        <w:rPr>
          <w:color w:val="1F1F1F"/>
        </w:rPr>
      </w:pPr>
      <w:r w:rsidRPr="007557CD">
        <w:rPr>
          <w:color w:val="1F1F1F"/>
        </w:rPr>
        <w:t>В этом контексте необходимо разработать четкий и реализуемый план мобилизации финансовых ресурсов, который обеспечит привлечение финансирования из различных источников, включая недавно запущенный Глобальный фонд биоразнообразия, национальные бюджетные средства, а также международные и другие соответствующие источники.</w:t>
      </w:r>
    </w:p>
    <w:p w:rsidR="00FE3EEF" w:rsidRPr="007557CD" w:rsidRDefault="00FE3EEF" w:rsidP="00FE3EEF">
      <w:pPr>
        <w:spacing w:before="100" w:beforeAutospacing="1"/>
        <w:rPr>
          <w:color w:val="1F1F1F"/>
        </w:rPr>
      </w:pPr>
      <w:r w:rsidRPr="007557CD">
        <w:rPr>
          <w:color w:val="1F1F1F"/>
        </w:rPr>
        <w:t>План должен также обеспечить совмещение финансового планирования и действий, предусмотренных НСПДОБ, способствуя эффективному распределению и использованию ресурсов.</w:t>
      </w:r>
    </w:p>
    <w:p w:rsidR="00FE3EEF" w:rsidRPr="007557CD" w:rsidRDefault="00FE3EEF" w:rsidP="00FE3EEF">
      <w:pPr>
        <w:spacing w:before="100" w:beforeAutospacing="1"/>
        <w:rPr>
          <w:color w:val="1F1F1F"/>
        </w:rPr>
      </w:pPr>
      <w:r w:rsidRPr="007557CD">
        <w:rPr>
          <w:b/>
          <w:bCs/>
          <w:color w:val="1F1F1F"/>
          <w:bdr w:val="none" w:sz="0" w:space="0" w:color="auto" w:frame="1"/>
        </w:rPr>
        <w:t>II. Ожидаемые результаты задачи</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Комплексное картирование источников финансирования:</w:t>
      </w:r>
      <w:r w:rsidRPr="007557CD">
        <w:rPr>
          <w:color w:val="1F1F1F"/>
        </w:rPr>
        <w:t xml:space="preserve"> На основе оценок, проведенных в рамках проекта «Поддержка ранних действий», пересмотреть, </w:t>
      </w:r>
      <w:r w:rsidRPr="007557CD">
        <w:rPr>
          <w:color w:val="1F1F1F"/>
        </w:rPr>
        <w:lastRenderedPageBreak/>
        <w:t>идентифицировать и проанализировать потенциальные источники финансирования, включая национальные бюджетные средства, международные финансовые механизмы (в том числе новосозданный Глобальный фонд биоразнообразия), двусторонних и многосторонних доноров, а также возможности привлечения частного сектора.</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Оценка финансовых потребностей и увязка расходов с действиями:</w:t>
      </w:r>
      <w:r w:rsidRPr="007557CD">
        <w:rPr>
          <w:color w:val="1F1F1F"/>
        </w:rPr>
        <w:t xml:space="preserve"> Пересмотреть оценки финансовых объемов, необходимых для реализации действий, предусмотренных НСПДОБ, выполненные в рамках проекта «Поддержка ранних действий», и обеспечить их четкую увязку с конкретными действиями, приоритетами и графиком.</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Анализ дефицита финансирования:</w:t>
      </w:r>
      <w:r w:rsidRPr="007557CD">
        <w:rPr>
          <w:color w:val="1F1F1F"/>
        </w:rPr>
        <w:t xml:space="preserve"> Выявить пробелы между существующими и необходимыми финансовыми ресурсами, выделив направления, где присутствует нехватка финансирования или высокий риск.</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Разработка стратегий мобилизации ресурсов:</w:t>
      </w:r>
      <w:r w:rsidRPr="007557CD">
        <w:rPr>
          <w:color w:val="1F1F1F"/>
        </w:rPr>
        <w:t xml:space="preserve"> Разработать целевые стратегии и механизмы, направленные на привлечение финансовых ресурсов, включая:</w:t>
      </w:r>
    </w:p>
    <w:p w:rsidR="00FE3EEF" w:rsidRPr="007557CD" w:rsidRDefault="00FE3EEF" w:rsidP="00891CED">
      <w:pPr>
        <w:numPr>
          <w:ilvl w:val="1"/>
          <w:numId w:val="24"/>
        </w:numPr>
        <w:spacing w:before="100" w:beforeAutospacing="1"/>
        <w:ind w:left="0"/>
        <w:rPr>
          <w:color w:val="1F1F1F"/>
        </w:rPr>
      </w:pPr>
      <w:r w:rsidRPr="007557CD">
        <w:rPr>
          <w:color w:val="1F1F1F"/>
        </w:rPr>
        <w:t>эффективное использование международных инструментов финансирования,</w:t>
      </w:r>
    </w:p>
    <w:p w:rsidR="00FE3EEF" w:rsidRPr="007557CD" w:rsidRDefault="00FE3EEF" w:rsidP="00891CED">
      <w:pPr>
        <w:numPr>
          <w:ilvl w:val="1"/>
          <w:numId w:val="24"/>
        </w:numPr>
        <w:spacing w:before="100" w:beforeAutospacing="1"/>
        <w:ind w:left="0"/>
        <w:rPr>
          <w:color w:val="1F1F1F"/>
        </w:rPr>
      </w:pPr>
      <w:r w:rsidRPr="007557CD">
        <w:rPr>
          <w:color w:val="1F1F1F"/>
        </w:rPr>
        <w:t>применение новых финансовых механизмов,</w:t>
      </w:r>
    </w:p>
    <w:p w:rsidR="00FE3EEF" w:rsidRPr="007557CD" w:rsidRDefault="00FE3EEF" w:rsidP="00891CED">
      <w:pPr>
        <w:numPr>
          <w:ilvl w:val="1"/>
          <w:numId w:val="24"/>
        </w:numPr>
        <w:spacing w:before="100" w:beforeAutospacing="1"/>
        <w:ind w:left="0"/>
        <w:rPr>
          <w:color w:val="1F1F1F"/>
        </w:rPr>
      </w:pPr>
      <w:r w:rsidRPr="007557CD">
        <w:rPr>
          <w:color w:val="1F1F1F"/>
        </w:rPr>
        <w:t>стимулирование государственно-частного партнерства,</w:t>
      </w:r>
    </w:p>
    <w:p w:rsidR="00FE3EEF" w:rsidRPr="007557CD" w:rsidRDefault="00FE3EEF" w:rsidP="00891CED">
      <w:pPr>
        <w:numPr>
          <w:ilvl w:val="1"/>
          <w:numId w:val="24"/>
        </w:numPr>
        <w:spacing w:before="100" w:beforeAutospacing="1"/>
        <w:ind w:left="0"/>
        <w:rPr>
          <w:color w:val="1F1F1F"/>
        </w:rPr>
      </w:pPr>
      <w:r w:rsidRPr="007557CD">
        <w:rPr>
          <w:color w:val="1F1F1F"/>
        </w:rPr>
        <w:t>расширение возможностей внутреннего финансирования.</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Разработка четкого плана действий:</w:t>
      </w:r>
      <w:r w:rsidRPr="007557CD">
        <w:rPr>
          <w:color w:val="1F1F1F"/>
        </w:rPr>
        <w:t xml:space="preserve"> На основе документов, разработанных в рамках проекта «Поддержка ранних действий», представить план действий по мобилизации новых финансовых ресурсов с четко определенными шагами, ответственными структурами, графиком и ожидаемыми результатами.</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Обеспечение совмещения финансов и планирования:</w:t>
      </w:r>
      <w:r w:rsidRPr="007557CD">
        <w:rPr>
          <w:color w:val="1F1F1F"/>
        </w:rPr>
        <w:t xml:space="preserve"> Обеспечить прямую и логическую связь между действиями НСПДОБ и финансовым планированием, способствуя целевому распределению и эффективному использованию ресурсов.</w:t>
      </w:r>
    </w:p>
    <w:p w:rsidR="00FE3EEF" w:rsidRPr="007557CD" w:rsidRDefault="00FE3EEF" w:rsidP="00891CED">
      <w:pPr>
        <w:numPr>
          <w:ilvl w:val="0"/>
          <w:numId w:val="24"/>
        </w:numPr>
        <w:spacing w:before="100" w:beforeAutospacing="1"/>
        <w:ind w:left="0"/>
        <w:rPr>
          <w:color w:val="1F1F1F"/>
        </w:rPr>
      </w:pPr>
      <w:r w:rsidRPr="007557CD">
        <w:rPr>
          <w:b/>
          <w:bCs/>
          <w:color w:val="1F1F1F"/>
          <w:bdr w:val="none" w:sz="0" w:space="0" w:color="auto" w:frame="1"/>
        </w:rPr>
        <w:t>Обеспечение интеграции в НСПДОБ:</w:t>
      </w:r>
      <w:r w:rsidRPr="007557CD">
        <w:rPr>
          <w:color w:val="1F1F1F"/>
        </w:rPr>
        <w:t xml:space="preserve"> Обеспечить включение плана мобилизации финансов в НСПДОБ в качестве ключевого компонента, обеспечивающего ее реализуемость.</w:t>
      </w:r>
    </w:p>
    <w:p w:rsidR="00FE3EEF" w:rsidRPr="007557CD" w:rsidRDefault="00FE3EEF" w:rsidP="00FE3EEF">
      <w:pPr>
        <w:spacing w:before="100" w:beforeAutospacing="1"/>
        <w:outlineLvl w:val="2"/>
        <w:rPr>
          <w:b/>
          <w:bCs/>
          <w:color w:val="1F1F1F"/>
          <w:sz w:val="27"/>
          <w:szCs w:val="27"/>
        </w:rPr>
      </w:pPr>
      <w:r w:rsidRPr="007557CD">
        <w:rPr>
          <w:b/>
          <w:bCs/>
          <w:color w:val="1F1F1F"/>
          <w:sz w:val="27"/>
          <w:szCs w:val="27"/>
        </w:rPr>
        <w:t>4․ Другие условия</w:t>
      </w:r>
    </w:p>
    <w:p w:rsidR="00FE3EEF" w:rsidRPr="007557CD" w:rsidRDefault="00FE3EEF" w:rsidP="00891CED">
      <w:pPr>
        <w:numPr>
          <w:ilvl w:val="0"/>
          <w:numId w:val="25"/>
        </w:numPr>
        <w:spacing w:before="100" w:beforeAutospacing="1"/>
        <w:ind w:left="0"/>
        <w:rPr>
          <w:color w:val="1F1F1F"/>
        </w:rPr>
      </w:pPr>
      <w:r w:rsidRPr="007557CD">
        <w:rPr>
          <w:color w:val="1F1F1F"/>
        </w:rPr>
        <w:t>На протяжении всего периода реализации предусмотренных действий Исполнитель должен обеспечивать целевое и направленное вовлечение заинтересованных сторон с целью обеспечения полноты и достоверности информации, представляемой в ходе пересмотра НСПДОБ. В ходе консультаций, встреч, обсуждений, семинаров, планируемых в процессе реализации действий, Исполнитель должен обеспечить участие государственных и общинных структур, частного сектора, гражданского общества и научных учреждений, армянских представительств международных структур, а также других соответствующих ведомств. На каждом этапе должен быть обеспечен учет мнений путем составления протоколов, возможность обратной связи и валидация представленной информации посредством заинтересованных сторон.</w:t>
      </w:r>
    </w:p>
    <w:p w:rsidR="00FE3EEF" w:rsidRPr="007557CD" w:rsidRDefault="00FE3EEF" w:rsidP="00891CED">
      <w:pPr>
        <w:numPr>
          <w:ilvl w:val="0"/>
          <w:numId w:val="25"/>
        </w:numPr>
        <w:spacing w:before="100" w:beforeAutospacing="1"/>
        <w:ind w:left="0"/>
        <w:rPr>
          <w:color w:val="1F1F1F"/>
        </w:rPr>
      </w:pPr>
      <w:r w:rsidRPr="007557CD">
        <w:rPr>
          <w:color w:val="1F1F1F"/>
        </w:rPr>
        <w:t>График планируемых встреч, тематических обсуждений, семинаров, курсов обучения (если применимо) должен планироваться в соответствии с методологическими подходами и целями, установленными для каждой задачи, в качестве сопровождающего приложения — способом согласования с Заказчиком. В ходе планирования графика встреч необходимо учитывать содержательную сложность раздела и ожидаемые форматы сбора информации.</w:t>
      </w:r>
    </w:p>
    <w:p w:rsidR="00FE3EEF" w:rsidRPr="007557CD" w:rsidRDefault="00FE3EEF" w:rsidP="00891CED">
      <w:pPr>
        <w:numPr>
          <w:ilvl w:val="0"/>
          <w:numId w:val="25"/>
        </w:numPr>
        <w:spacing w:before="100" w:beforeAutospacing="1"/>
        <w:ind w:left="0"/>
        <w:rPr>
          <w:color w:val="1F1F1F"/>
        </w:rPr>
      </w:pPr>
      <w:r w:rsidRPr="007557CD">
        <w:rPr>
          <w:color w:val="1F1F1F"/>
        </w:rPr>
        <w:t>Расходы, связанные с организацией встреч, планируемых в рамках задач — зал для мероприятий, питание, техническое оснащение, соответствующие материалы, транспортировка участников и т.д., несет Заказчик. Процесс планирования должен быть гибким, позволяя при необходимости проведение дополнительных встреч.</w:t>
      </w:r>
    </w:p>
    <w:p w:rsidR="00FE3EEF" w:rsidRPr="007557CD" w:rsidRDefault="00FE3EEF" w:rsidP="00891CED">
      <w:pPr>
        <w:numPr>
          <w:ilvl w:val="0"/>
          <w:numId w:val="25"/>
        </w:numPr>
        <w:spacing w:before="100" w:beforeAutospacing="1"/>
        <w:ind w:left="0"/>
        <w:rPr>
          <w:color w:val="1F1F1F"/>
        </w:rPr>
      </w:pPr>
      <w:r w:rsidRPr="007557CD">
        <w:rPr>
          <w:color w:val="1F1F1F"/>
        </w:rPr>
        <w:t>Все промежуточные отчеты, представляемые Исполнителем, должны быть представлены на армянском языке, а при необходимости — также на английском (по текущему согласованию), в электронном виде. Финальные отчеты должны быть представлены на армянском и английском языках в электронном виде, надлежащим образом отредактированные и переведенные на высоком профессиональном уровне.</w:t>
      </w:r>
    </w:p>
    <w:p w:rsidR="00FE3EEF" w:rsidRPr="007557CD" w:rsidRDefault="00FE3EEF" w:rsidP="00891CED">
      <w:pPr>
        <w:numPr>
          <w:ilvl w:val="0"/>
          <w:numId w:val="25"/>
        </w:numPr>
        <w:spacing w:before="100" w:beforeAutospacing="1"/>
        <w:ind w:left="0"/>
        <w:rPr>
          <w:color w:val="1F1F1F"/>
        </w:rPr>
      </w:pPr>
      <w:r w:rsidRPr="007557CD">
        <w:rPr>
          <w:color w:val="1F1F1F"/>
        </w:rPr>
        <w:lastRenderedPageBreak/>
        <w:t>Члены рабочей команды Исполнителя должны участвовать в семинарах, организуемых Заказчиком для обобщения результатов программных работ, и представлять работу, выполняемую и выполненную ими в рамках настоящего договора, а также содержание разработанных документов.</w:t>
      </w:r>
    </w:p>
    <w:p w:rsidR="000F24ED" w:rsidRDefault="00FE3EEF" w:rsidP="00FE3EEF">
      <w:pPr>
        <w:widowControl w:val="0"/>
        <w:spacing w:after="160" w:line="360" w:lineRule="auto"/>
        <w:jc w:val="both"/>
        <w:rPr>
          <w:rFonts w:ascii="GHEA Grapalat" w:hAnsi="GHEA Grapalat"/>
        </w:rPr>
      </w:pPr>
      <w:r w:rsidRPr="007557CD">
        <w:rPr>
          <w:color w:val="1F1F1F"/>
        </w:rPr>
        <w:t>В данном конкурсном процессе не могут участвовать и подавать заявки те организации, которые были вовлечены в работы по разработке стратегического документа по биоразнообразию на 2026-2030 годы, учитывая характер и особенности услуг, предусмотренных настоящим техническим заданием</w:t>
      </w:r>
    </w:p>
    <w:tbl>
      <w:tblPr>
        <w:tblW w:w="0" w:type="auto"/>
        <w:tblCellSpacing w:w="15" w:type="dxa"/>
        <w:tblCellMar>
          <w:left w:w="0" w:type="dxa"/>
          <w:right w:w="0" w:type="dxa"/>
        </w:tblCellMar>
        <w:tblLook w:val="04A0" w:firstRow="1" w:lastRow="0" w:firstColumn="1" w:lastColumn="0" w:noHBand="0" w:noVBand="1"/>
      </w:tblPr>
      <w:tblGrid>
        <w:gridCol w:w="677"/>
        <w:gridCol w:w="4596"/>
        <w:gridCol w:w="2192"/>
        <w:gridCol w:w="1590"/>
      </w:tblGrid>
      <w:tr w:rsidR="00FE3EEF" w:rsidRPr="007557CD" w:rsidTr="00780A8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Задача</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Срок исполнения</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Удельный вес</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I</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I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картирования заинтересованных сторон:</w:t>
            </w:r>
            <w:r w:rsidRPr="007557CD">
              <w:rPr>
                <w:color w:val="1F1F1F"/>
              </w:rPr>
              <w:t xml:space="preserve"> Методология осуществления процесса идентификации, классификации и вовлечения заинтересованных сторон (подлежит представлению предварительно — в течение 15 календарных дней после заключения договора между Сторонами), включая определение классифицированных групп соответствующих акторов, форматы и механизмы их вовлечения, а также подходы, этапы и предварительный график организации планируемых встреч и консультаций.</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Результаты картирования заинтересованных сторон:</w:t>
            </w:r>
            <w:r w:rsidRPr="007557CD">
              <w:rPr>
                <w:color w:val="1F1F1F"/>
              </w:rPr>
              <w:t xml:space="preserve"> Список и анализ картированных заинтересованных сторон, включая оценку их влияния, заинтересованности и возможной роли в процессе пересмотра НСПДОБ.</w:t>
            </w:r>
          </w:p>
          <w:p w:rsidR="00FE3EEF" w:rsidRPr="007557CD" w:rsidRDefault="00FE3EEF" w:rsidP="00780A8F">
            <w:pPr>
              <w:rPr>
                <w:color w:val="1F1F1F"/>
              </w:rPr>
            </w:pPr>
            <w:r w:rsidRPr="007557CD">
              <w:rPr>
                <w:color w:val="1F1F1F"/>
              </w:rPr>
              <w:lastRenderedPageBreak/>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Комплексная программа вовлечения заинтересованных сторон:</w:t>
            </w:r>
            <w:r w:rsidRPr="007557CD">
              <w:rPr>
                <w:color w:val="1F1F1F"/>
              </w:rPr>
              <w:t xml:space="preserve"> Комплексная программа вовлечения заинтересованных сторон, включая поэтапное распределение работ по действиям, применяемые механизмы и форматы, распределение ответственности, представление необходимых человеческих, технических и финансовых ресурсов, предлагаемый график встреч и консультаций, а также индикаторы измерения эффективности вовлечения и механизмы оценки.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3%</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Отчет о встречах и обсуждениях:</w:t>
            </w:r>
            <w:r w:rsidRPr="007557CD">
              <w:rPr>
                <w:color w:val="1F1F1F"/>
              </w:rPr>
              <w:t xml:space="preserve"> Отчет о проведенных встречах, семинарах и консультациях, включая списки участников, предложения, представленные в ходе обсуждений, и их краткий анализ.</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5. </w:t>
            </w:r>
            <w:r w:rsidRPr="007557CD">
              <w:rPr>
                <w:i/>
                <w:iCs/>
                <w:color w:val="1F1F1F"/>
                <w:bdr w:val="none" w:sz="0" w:space="0" w:color="auto" w:frame="1"/>
              </w:rPr>
              <w:t>Итоговый отчет о процессе вовлечения:</w:t>
            </w:r>
            <w:r w:rsidRPr="007557CD">
              <w:rPr>
                <w:color w:val="1F1F1F"/>
              </w:rPr>
              <w:t xml:space="preserve"> Итоговый отчет о результатах процесса картирования и вовлечения заинтересованных сторон с представлением систематизированного анализа полученных предложений и возможностей их применения в процессе пересмотра НСПДОБ.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120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II</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II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lastRenderedPageBreak/>
              <w:t xml:space="preserve">1. </w:t>
            </w:r>
            <w:r w:rsidRPr="007557CD">
              <w:rPr>
                <w:i/>
                <w:iCs/>
                <w:color w:val="1F1F1F"/>
                <w:bdr w:val="none" w:sz="0" w:space="0" w:color="auto" w:frame="1"/>
              </w:rPr>
              <w:t>Методология гендерного анализа:</w:t>
            </w:r>
            <w:r w:rsidRPr="007557CD">
              <w:rPr>
                <w:color w:val="1F1F1F"/>
              </w:rPr>
              <w:t xml:space="preserve"> Методология проведения гендерного анализа, включая источники сбора данных, применяемые инструменты, подходы к анализу, а также форматы вовлечения заинтересованных сторон.</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Гендерный анализ:</w:t>
            </w:r>
            <w:r w:rsidRPr="007557CD">
              <w:rPr>
                <w:color w:val="1F1F1F"/>
              </w:rPr>
              <w:t xml:space="preserve"> Комплексный анализ гендерной ситуации в сфере управления и сохранения биоразнообразия, включая оценку ролей женщин и мужчин, уровня участия, доступа к ресурсам, а также существующих неравенств и барьеров. Отчет должен также включать гендерный анализ действующей правовой и политической базы, а также выявление основных пробелов, потребностей и приоритетов.</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Гендерный план действий:</w:t>
            </w:r>
            <w:r w:rsidRPr="007557CD">
              <w:rPr>
                <w:color w:val="1F1F1F"/>
              </w:rPr>
              <w:t xml:space="preserve"> Гендерный план действий, включая основные результаты анализа, выводы, представляемые рекомендации, возможности их применения, а также четкие действия, ответственные структуры, график, необходимые ресурсы и индикаторы оценки результатов.</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Рекомендации по интеграции гендерных подходов в НСПДОБ:</w:t>
            </w:r>
            <w:r w:rsidRPr="007557CD">
              <w:rPr>
                <w:color w:val="1F1F1F"/>
              </w:rPr>
              <w:t xml:space="preserve"> Пакет предложений по интеграции гендерных подходов в соответствующие разделы НСПДОБ, включая дополнения, изменения и примененные подходы в тексте документа (цели, действия, мониторинговые индикаторы).</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80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III</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lastRenderedPageBreak/>
              <w:t>По выполненным в рамках Задачи III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оценки соответствия:</w:t>
            </w:r>
            <w:r w:rsidRPr="007557CD">
              <w:rPr>
                <w:color w:val="1F1F1F"/>
              </w:rPr>
              <w:t xml:space="preserve"> Методология оценки соответствия «НСПДОБ-Глобальная рамочная программа», включая применяемые аналитические подходы, критерии сопоставления и источники данных.</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 xml:space="preserve">В течение 30 календарных дней после заключения </w:t>
            </w:r>
            <w:r w:rsidRPr="007557CD">
              <w:rPr>
                <w:color w:val="1F1F1F"/>
                <w:bdr w:val="none" w:sz="0" w:space="0" w:color="auto" w:frame="1"/>
              </w:rPr>
              <w:lastRenderedPageBreak/>
              <w:t>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Анализ оценки соответствия:</w:t>
            </w:r>
            <w:r w:rsidRPr="007557CD">
              <w:rPr>
                <w:color w:val="1F1F1F"/>
              </w:rPr>
              <w:t xml:space="preserve"> Комплексный анализ соответствия между НСПДОБ и Глобальной рамочной программой с представлением сопоставления целей, задач и действий, включая отдельное приложение или раздел, представляющий выявленные основные пробелы, несоответствия и их причинно-следственные связи.</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Пакет рекомендаций:</w:t>
            </w:r>
            <w:r w:rsidRPr="007557CD">
              <w:rPr>
                <w:color w:val="1F1F1F"/>
              </w:rPr>
              <w:t xml:space="preserve"> Систематизированный пакет предложений, направленных на приведение НСПДОБ в соответствие с Глобальной рамочной программой, включая конкретные изменения, дополнения и направления улучшения в стратегическом документе.</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Сопоставительные таблицы и приложения:</w:t>
            </w:r>
            <w:r w:rsidRPr="007557CD">
              <w:rPr>
                <w:color w:val="1F1F1F"/>
              </w:rPr>
              <w:t xml:space="preserve"> Сопоставительные таблицы (mapping tables), представляющие соответствие и/или несоответствие между НСПДОБ и Глобальной рамочной программой, а также другие аналитические материалы (если применимо).</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80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lastRenderedPageBreak/>
              <w:t>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IV</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IV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согласования и оценки политик:</w:t>
            </w:r>
            <w:r w:rsidRPr="007557CD">
              <w:rPr>
                <w:color w:val="1F1F1F"/>
              </w:rPr>
              <w:t xml:space="preserve"> Методология оценки секторальных политик с точки зрения их согласования и интеграции в них биоразнообразия, включая рамки анализа, подлежащие применению подходы, критерии и инструменты оценки. Методология должна обеспечивать подходы к систематическому анализу взаимосвязи, сопоставимости и возможных противоречий между различными секторальными политиками.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Анализ согласования политик:</w:t>
            </w:r>
            <w:r w:rsidRPr="007557CD">
              <w:rPr>
                <w:color w:val="1F1F1F"/>
              </w:rPr>
              <w:t xml:space="preserve"> Анализ результатов оценки сопоставимости и соответствия между политиками с представлением основных несоответствий, противоречий и пробелов в интеграции.</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Документ, определяющий приоритеты интеграции и согласования:</w:t>
            </w:r>
            <w:r w:rsidRPr="007557CD">
              <w:rPr>
                <w:color w:val="1F1F1F"/>
              </w:rPr>
              <w:t xml:space="preserve"> Определенные приоритетные направления интеграции биоразнообразия и согласования политик, обоснованные анализом.</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Пакет предложений по механизмам и инструментам:</w:t>
            </w:r>
            <w:r w:rsidRPr="007557CD">
              <w:rPr>
                <w:color w:val="1F1F1F"/>
              </w:rPr>
              <w:t xml:space="preserve"> Систематизированный пакет предложений по механизмам и </w:t>
            </w:r>
            <w:r w:rsidRPr="007557CD">
              <w:rPr>
                <w:color w:val="1F1F1F"/>
              </w:rPr>
              <w:lastRenderedPageBreak/>
              <w:t>инструментам, направленным на обеспечение согласования политик и операционного соответствия.</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5. </w:t>
            </w:r>
            <w:r w:rsidRPr="007557CD">
              <w:rPr>
                <w:i/>
                <w:iCs/>
                <w:color w:val="1F1F1F"/>
                <w:bdr w:val="none" w:sz="0" w:space="0" w:color="auto" w:frame="1"/>
              </w:rPr>
              <w:t>Проект раздела НСПДОБ:</w:t>
            </w:r>
            <w:r w:rsidRPr="007557CD">
              <w:rPr>
                <w:color w:val="1F1F1F"/>
              </w:rPr>
              <w:t xml:space="preserve"> Проект соответствующего раздела НСПДОБ, включая подходы, механизмы и предлагаемые действия по согласованию политик и интеграции биоразнообразия.</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80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lastRenderedPageBreak/>
              <w:t>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V</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V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оценки:</w:t>
            </w:r>
            <w:r w:rsidRPr="007557CD">
              <w:rPr>
                <w:color w:val="1F1F1F"/>
              </w:rPr>
              <w:t xml:space="preserve"> Методология оценки экологических и социальных воздействий и рисков, включая применяемые инструменты, критерии, источники данных, подходы к анализу, а также предлагаемый формат документа.</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Анализ оценки экологического и социального воздействия:</w:t>
            </w:r>
            <w:r w:rsidRPr="007557CD">
              <w:rPr>
                <w:color w:val="1F1F1F"/>
              </w:rPr>
              <w:t xml:space="preserve"> Комплексный анализ потенциальных воздействий реализации НСПДОБ, включая положительные и отрицательные воздействия.</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Матрица оценки рисков:</w:t>
            </w:r>
            <w:r w:rsidRPr="007557CD">
              <w:rPr>
                <w:color w:val="1F1F1F"/>
              </w:rPr>
              <w:t xml:space="preserve"> Систематизированное представление выявленных рисков, включая их </w:t>
            </w:r>
            <w:r w:rsidRPr="007557CD">
              <w:rPr>
                <w:color w:val="1F1F1F"/>
              </w:rPr>
              <w:lastRenderedPageBreak/>
              <w:t>характер, вероятность, степень воздействия и приоритетность.</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План мер по смягчению и управлению:</w:t>
            </w:r>
            <w:r w:rsidRPr="007557CD">
              <w:rPr>
                <w:color w:val="1F1F1F"/>
              </w:rPr>
              <w:t xml:space="preserve"> Разработанный пакет мероприятий, направленных на управление рисками и смягчение воздействий, включая ответственные стороны и приблизительный график реализации.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80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lastRenderedPageBreak/>
              <w:t>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VI</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VI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пространственного анализа:</w:t>
            </w:r>
            <w:r w:rsidRPr="007557CD">
              <w:rPr>
                <w:color w:val="1F1F1F"/>
              </w:rPr>
              <w:t xml:space="preserve"> Методология оценки пространственных приоритетов и пространственного планирования, включая критерии отбора данных, подходы к анализу, подлежащие применению ГИС-инструменты, а также ограничения.</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Пакет данных и описание источников:</w:t>
            </w:r>
            <w:r w:rsidRPr="007557CD">
              <w:rPr>
                <w:color w:val="1F1F1F"/>
              </w:rPr>
              <w:t xml:space="preserve"> Полный список использованных данных и описание их источников, включая национальные и международные слои данных.</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Анализ оценки пространственных приоритетов:</w:t>
            </w:r>
            <w:r w:rsidRPr="007557CD">
              <w:rPr>
                <w:color w:val="1F1F1F"/>
              </w:rPr>
              <w:t xml:space="preserve"> Анализ идентификации приоритетных территорий для Цели 1, обоснованный данными и картированием.</w:t>
            </w:r>
          </w:p>
          <w:p w:rsidR="00FE3EEF" w:rsidRPr="007557CD" w:rsidRDefault="00FE3EEF" w:rsidP="00780A8F">
            <w:pPr>
              <w:rPr>
                <w:color w:val="1F1F1F"/>
              </w:rPr>
            </w:pPr>
            <w:r w:rsidRPr="007557CD">
              <w:rPr>
                <w:color w:val="1F1F1F"/>
              </w:rPr>
              <w:lastRenderedPageBreak/>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Пространственный план действий:</w:t>
            </w:r>
            <w:r w:rsidRPr="007557CD">
              <w:rPr>
                <w:color w:val="1F1F1F"/>
              </w:rPr>
              <w:t xml:space="preserve"> Пространственный план действий, разработанный для соответствующих целей НСПДОБ, четко увязанный с географическими территориями.</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5. </w:t>
            </w:r>
            <w:r w:rsidRPr="007557CD">
              <w:rPr>
                <w:i/>
                <w:iCs/>
                <w:color w:val="1F1F1F"/>
                <w:bdr w:val="none" w:sz="0" w:space="0" w:color="auto" w:frame="1"/>
              </w:rPr>
              <w:t>Карты и визуальные материалы:</w:t>
            </w:r>
            <w:r w:rsidRPr="007557CD">
              <w:rPr>
                <w:color w:val="1F1F1F"/>
              </w:rPr>
              <w:t xml:space="preserve"> Пакет карт и/или других визуальных материалов, представляющих результаты пространственного анализа.</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6. </w:t>
            </w:r>
            <w:r w:rsidRPr="007557CD">
              <w:rPr>
                <w:i/>
                <w:iCs/>
                <w:color w:val="1F1F1F"/>
                <w:bdr w:val="none" w:sz="0" w:space="0" w:color="auto" w:frame="1"/>
              </w:rPr>
              <w:t>Интегрированные результаты пространственного анализа в НСПДОБ:</w:t>
            </w:r>
            <w:r w:rsidRPr="007557CD">
              <w:rPr>
                <w:color w:val="1F1F1F"/>
              </w:rPr>
              <w:t xml:space="preserve"> Пакет предложений по интеграции пространственных приоритетов и плана действий в соответствующие разделы НСПДОБ и в процесс планирования действий.</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120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lastRenderedPageBreak/>
              <w:t>7</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VII</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VII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разработки плана действий:</w:t>
            </w:r>
            <w:r w:rsidRPr="007557CD">
              <w:rPr>
                <w:color w:val="1F1F1F"/>
              </w:rPr>
              <w:t xml:space="preserve"> Методологические подходы к разработке плана действий по реформированию вредных субсидий и стимулов, включая критерии определения приоритетов, форматы анализа и подлежащие применению инструменты.</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Результаты анализа:</w:t>
            </w:r>
            <w:r w:rsidRPr="007557CD">
              <w:rPr>
                <w:color w:val="1F1F1F"/>
              </w:rPr>
              <w:t xml:space="preserve"> Систематический пересмотр и представление результатов ранее проведенной оценки в качестве основы для плана действий.</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Документ о приоритетах:</w:t>
            </w:r>
            <w:r w:rsidRPr="007557CD">
              <w:rPr>
                <w:color w:val="1F1F1F"/>
              </w:rPr>
              <w:t xml:space="preserve"> Приоритетные направления субсидий и стимулов, подлежащих реформированию, обоснованные анализом.</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План действий:</w:t>
            </w:r>
            <w:r w:rsidRPr="007557CD">
              <w:rPr>
                <w:color w:val="1F1F1F"/>
              </w:rPr>
              <w:t xml:space="preserve"> Разработанный план действий, включая четкие мероприятия, график, ответственные органы и ожидаемые результаты.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5. </w:t>
            </w:r>
            <w:r w:rsidRPr="007557CD">
              <w:rPr>
                <w:i/>
                <w:iCs/>
                <w:color w:val="1F1F1F"/>
                <w:bdr w:val="none" w:sz="0" w:space="0" w:color="auto" w:frame="1"/>
              </w:rPr>
              <w:t>Пакет предложений по перенаправлению:</w:t>
            </w:r>
            <w:r w:rsidRPr="007557CD">
              <w:rPr>
                <w:color w:val="1F1F1F"/>
              </w:rPr>
              <w:t xml:space="preserve"> Систематизированный пакет предложений по реформированию вредных субсидий и внедрению положительных стимулов.</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6. </w:t>
            </w:r>
            <w:r w:rsidRPr="007557CD">
              <w:rPr>
                <w:i/>
                <w:iCs/>
                <w:color w:val="1F1F1F"/>
                <w:bdr w:val="none" w:sz="0" w:space="0" w:color="auto" w:frame="1"/>
              </w:rPr>
              <w:t>Интегрированные действия в НСПДОБ:</w:t>
            </w:r>
            <w:r w:rsidRPr="007557CD">
              <w:rPr>
                <w:color w:val="1F1F1F"/>
              </w:rPr>
              <w:t xml:space="preserve"> Пакет предложений по включению плана действий в НСПДОБ.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120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8</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VIII</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VIII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lastRenderedPageBreak/>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оценки и планирования:</w:t>
            </w:r>
            <w:r w:rsidRPr="007557CD">
              <w:rPr>
                <w:color w:val="1F1F1F"/>
              </w:rPr>
              <w:t xml:space="preserve"> Методология оценки потенциалов и ресурсов (человеческих, технических, институциональных и т.д.), а также разработки программ развития потенциала и мобилизации ресурсов, включая рамки оценки, критерии, источники данных, применяемые инструменты и ограничения анализа.</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Обобщение результатов оценки:</w:t>
            </w:r>
            <w:r w:rsidRPr="007557CD">
              <w:rPr>
                <w:color w:val="1F1F1F"/>
              </w:rPr>
              <w:t xml:space="preserve"> Систематический анализ результатов оценок, проведенных в рамках проекта «Поддержка ранних действий» и в контексте настоящей работы, с включением основных выводов, выявленных проблем и применимости в контексте НСПДОБ.</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Отчет об оценке пробелов в потенциале и ресурсах:</w:t>
            </w:r>
            <w:r w:rsidRPr="007557CD">
              <w:rPr>
                <w:color w:val="1F1F1F"/>
              </w:rPr>
              <w:t xml:space="preserve"> Комплексный анализ пробелов в человеческом, техническом и институциональном потенциале, а также в нефинансовых ресурсах по секторам, акторам и, при необходимости, территориальному делению, включая также причинно-следственный анализ пробелов.</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Документ, определяющий приоритеты:</w:t>
            </w:r>
            <w:r w:rsidRPr="007557CD">
              <w:rPr>
                <w:color w:val="1F1F1F"/>
              </w:rPr>
              <w:t xml:space="preserve"> Приоритетные направления развития потенциала и обеспечения ресурсами, обоснованные результатами оценки и классифицированные по временным горизонтам (краткосрочные, среднесрочные).</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lastRenderedPageBreak/>
              <w:t xml:space="preserve">5. </w:t>
            </w:r>
            <w:r w:rsidRPr="007557CD">
              <w:rPr>
                <w:i/>
                <w:iCs/>
                <w:color w:val="1F1F1F"/>
                <w:bdr w:val="none" w:sz="0" w:space="0" w:color="auto" w:frame="1"/>
              </w:rPr>
              <w:t>Программа развития потенциала:</w:t>
            </w:r>
            <w:r w:rsidRPr="007557CD">
              <w:rPr>
                <w:color w:val="1F1F1F"/>
              </w:rPr>
              <w:t xml:space="preserve"> Разработанная программа развития потенциала, включая описание мероприятий, целевые группы, ответственные структуры, график, ожидаемые результаты, а также организационные и операционные механизмы реализации.</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6. </w:t>
            </w:r>
            <w:r w:rsidRPr="007557CD">
              <w:rPr>
                <w:i/>
                <w:iCs/>
                <w:color w:val="1F1F1F"/>
                <w:bdr w:val="none" w:sz="0" w:space="0" w:color="auto" w:frame="1"/>
              </w:rPr>
              <w:t>Программа/стратегия мобилизации ресурсов:</w:t>
            </w:r>
            <w:r w:rsidRPr="007557CD">
              <w:rPr>
                <w:color w:val="1F1F1F"/>
              </w:rPr>
              <w:t xml:space="preserve"> Программа или стратегия мобилизации человеческих, технических и институциональных ресурсов, включая механизмы привлечения, распределения и эффективного использования, подходы к формированию партнерств, а также организационные и координационные инструменты реализации.</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7. </w:t>
            </w:r>
            <w:r w:rsidRPr="007557CD">
              <w:rPr>
                <w:i/>
                <w:iCs/>
                <w:color w:val="1F1F1F"/>
                <w:bdr w:val="none" w:sz="0" w:space="0" w:color="auto" w:frame="1"/>
              </w:rPr>
              <w:t>Интегрированные подходы в НСПДОБ:</w:t>
            </w:r>
            <w:r w:rsidRPr="007557CD">
              <w:rPr>
                <w:color w:val="1F1F1F"/>
              </w:rPr>
              <w:t xml:space="preserve"> Подходы, включенные в НСПДОБ в контексте логических и операционных компонентов программы/стратегии развития потенциала и мобилизации ресурсов.</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120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8%</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lastRenderedPageBreak/>
              <w:t>9</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b/>
                <w:bCs/>
                <w:color w:val="1F1F1F"/>
                <w:bdr w:val="none" w:sz="0" w:space="0" w:color="auto" w:frame="1"/>
              </w:rPr>
              <w:t>Структура отчетности Задачи IX</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100" w:afterAutospacing="1"/>
              <w:rPr>
                <w:color w:val="1F1F1F"/>
              </w:rPr>
            </w:pPr>
            <w:r w:rsidRPr="007557CD">
              <w:rPr>
                <w:color w:val="1F1F1F"/>
              </w:rPr>
              <w:t>По выполненным в рамках Задачи IX работам Исполнитель в установленный срок должен представить Заказчику отчет, который должен включать следующие документы:</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1. </w:t>
            </w:r>
            <w:r w:rsidRPr="007557CD">
              <w:rPr>
                <w:i/>
                <w:iCs/>
                <w:color w:val="1F1F1F"/>
                <w:bdr w:val="none" w:sz="0" w:space="0" w:color="auto" w:frame="1"/>
              </w:rPr>
              <w:t>Методология финансовой оценки и мобилизации ресурсов:</w:t>
            </w:r>
            <w:r w:rsidRPr="007557CD">
              <w:rPr>
                <w:color w:val="1F1F1F"/>
              </w:rPr>
              <w:t xml:space="preserve"> Методология оценки финансовых потребностей и </w:t>
            </w:r>
            <w:r w:rsidRPr="007557CD">
              <w:rPr>
                <w:color w:val="1F1F1F"/>
              </w:rPr>
              <w:lastRenderedPageBreak/>
              <w:t>разработки программы мобилизации ресурсов, включая подлежащие применению критерии, источники данных и т.д.</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30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2%</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spacing w:before="100" w:beforeAutospacing="1" w:afterAutospacing="1"/>
              <w:rPr>
                <w:color w:val="1F1F1F"/>
              </w:rPr>
            </w:pPr>
            <w:r w:rsidRPr="007557CD">
              <w:rPr>
                <w:color w:val="1F1F1F"/>
              </w:rPr>
              <w:t xml:space="preserve">2. </w:t>
            </w:r>
            <w:r w:rsidRPr="007557CD">
              <w:rPr>
                <w:i/>
                <w:iCs/>
                <w:color w:val="1F1F1F"/>
                <w:bdr w:val="none" w:sz="0" w:space="0" w:color="auto" w:frame="1"/>
              </w:rPr>
              <w:t>Картирование и анализ источников финансирования:</w:t>
            </w:r>
            <w:r w:rsidRPr="007557CD">
              <w:rPr>
                <w:color w:val="1F1F1F"/>
              </w:rPr>
              <w:t xml:space="preserve"> Комплексное картирование потенциальных источников финансирования, включая национальные, международные и другие источники, а также анализ их доступности, условий и применимости.</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3. </w:t>
            </w:r>
            <w:r w:rsidRPr="007557CD">
              <w:rPr>
                <w:i/>
                <w:iCs/>
                <w:color w:val="1F1F1F"/>
                <w:bdr w:val="none" w:sz="0" w:space="0" w:color="auto" w:frame="1"/>
              </w:rPr>
              <w:t>Отчет об оценке финансовых потребностей и расходов:</w:t>
            </w:r>
            <w:r w:rsidRPr="007557CD">
              <w:rPr>
                <w:color w:val="1F1F1F"/>
              </w:rPr>
              <w:t xml:space="preserve"> Пересмотренная оценка финансовых ресурсов, необходимых для реализации действий НСПДОБ, обеспечивающая их четкую увязку с действиями, приоритетами и графиком.</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4. </w:t>
            </w:r>
            <w:r w:rsidRPr="007557CD">
              <w:rPr>
                <w:i/>
                <w:iCs/>
                <w:color w:val="1F1F1F"/>
                <w:bdr w:val="none" w:sz="0" w:space="0" w:color="auto" w:frame="1"/>
              </w:rPr>
              <w:t>Анализ дефицита финансирования:</w:t>
            </w:r>
            <w:r w:rsidRPr="007557CD">
              <w:rPr>
                <w:color w:val="1F1F1F"/>
              </w:rPr>
              <w:t xml:space="preserve"> Анализ пробелов между существующими и необходимыми финансовыми ресурсами с идентификацией направлений, имеющих высокий риск или недофинансированных.</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5. </w:t>
            </w:r>
            <w:r w:rsidRPr="007557CD">
              <w:rPr>
                <w:i/>
                <w:iCs/>
                <w:color w:val="1F1F1F"/>
                <w:bdr w:val="none" w:sz="0" w:space="0" w:color="auto" w:frame="1"/>
              </w:rPr>
              <w:t>Пакет стратегий мобилизации ресурсов:</w:t>
            </w:r>
            <w:r w:rsidRPr="007557CD">
              <w:rPr>
                <w:color w:val="1F1F1F"/>
              </w:rPr>
              <w:t xml:space="preserve"> Стратегии и механизмы, направленные на привлечение финансовых ресурсов, включая конкретные инструменты, подходы и потенциальные партнерства.</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6. </w:t>
            </w:r>
            <w:r w:rsidRPr="007557CD">
              <w:rPr>
                <w:i/>
                <w:iCs/>
                <w:color w:val="1F1F1F"/>
                <w:bdr w:val="none" w:sz="0" w:space="0" w:color="auto" w:frame="1"/>
              </w:rPr>
              <w:t>План действий по мобилизации финансов:</w:t>
            </w:r>
            <w:r w:rsidRPr="007557CD">
              <w:rPr>
                <w:color w:val="1F1F1F"/>
              </w:rPr>
              <w:t xml:space="preserve"> Представление программы с четкими действиями, включая описание </w:t>
            </w:r>
            <w:r w:rsidRPr="007557CD">
              <w:rPr>
                <w:color w:val="1F1F1F"/>
              </w:rPr>
              <w:lastRenderedPageBreak/>
              <w:t>мероприятий, ответственные структуры, график и т.д.</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7. </w:t>
            </w:r>
            <w:r w:rsidRPr="007557CD">
              <w:rPr>
                <w:i/>
                <w:iCs/>
                <w:color w:val="1F1F1F"/>
                <w:bdr w:val="none" w:sz="0" w:space="0" w:color="auto" w:frame="1"/>
              </w:rPr>
              <w:t>Анализ совмещения финансовых потоков и планирования:</w:t>
            </w:r>
            <w:r w:rsidRPr="007557CD">
              <w:rPr>
                <w:color w:val="1F1F1F"/>
              </w:rPr>
              <w:t xml:space="preserve"> Анализ прямых и логических связей между действиями НСПДОБ и финансовым планированием, включая целевое распределение и эффективное использование ресурсов.</w:t>
            </w:r>
          </w:p>
          <w:p w:rsidR="00FE3EEF" w:rsidRPr="007557CD" w:rsidRDefault="00FE3EEF" w:rsidP="00780A8F">
            <w:pPr>
              <w:rPr>
                <w:color w:val="1F1F1F"/>
              </w:rPr>
            </w:pPr>
            <w:r w:rsidRPr="007557CD">
              <w:rPr>
                <w:color w:val="1F1F1F"/>
              </w:rPr>
              <w:br/>
            </w:r>
          </w:p>
          <w:p w:rsidR="00FE3EEF" w:rsidRPr="007557CD" w:rsidRDefault="00FE3EEF" w:rsidP="00780A8F">
            <w:pPr>
              <w:spacing w:before="100" w:beforeAutospacing="1" w:afterAutospacing="1"/>
              <w:rPr>
                <w:color w:val="1F1F1F"/>
              </w:rPr>
            </w:pPr>
            <w:r w:rsidRPr="007557CD">
              <w:rPr>
                <w:color w:val="1F1F1F"/>
              </w:rPr>
              <w:t xml:space="preserve">8. </w:t>
            </w:r>
            <w:r w:rsidRPr="007557CD">
              <w:rPr>
                <w:i/>
                <w:iCs/>
                <w:color w:val="1F1F1F"/>
                <w:bdr w:val="none" w:sz="0" w:space="0" w:color="auto" w:frame="1"/>
              </w:rPr>
              <w:t>Интегрированные подходы в НСПДОБ:</w:t>
            </w:r>
            <w:r w:rsidRPr="007557CD">
              <w:rPr>
                <w:color w:val="1F1F1F"/>
              </w:rPr>
              <w:t xml:space="preserve"> Пакет предложений по включению плана действий в НСПДОБ.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lastRenderedPageBreak/>
              <w:t>В течение 120 календарных дней после заключения договора между Сторонами</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13%</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lastRenderedPageBreak/>
              <w:t>10</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Систематизированный и укомплектованный пакет на основе документов, утвержденных в рамках предыдущих разделов, включая: проект пересмотренной НСПДОБ со всеми соответствующими сопутствующими и дополнительными документами (в том числе протоколы встреч, листы реагирования и т.д.) на армянском и английском языках.</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В течение 20 календарных дней после утверждения Заказчиком последнего отчета</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color w:val="1F1F1F"/>
                <w:bdr w:val="none" w:sz="0" w:space="0" w:color="auto" w:frame="1"/>
              </w:rPr>
              <w:t>10%</w:t>
            </w:r>
          </w:p>
        </w:tc>
      </w:tr>
      <w:tr w:rsidR="00FE3EEF" w:rsidRPr="007557CD" w:rsidTr="00780A8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Итого:</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E3EEF" w:rsidRPr="007557CD" w:rsidRDefault="00FE3EEF" w:rsidP="00780A8F">
            <w:pPr>
              <w:rPr>
                <w:color w:val="1F1F1F"/>
              </w:rPr>
            </w:pPr>
            <w:r w:rsidRPr="007557CD">
              <w:rPr>
                <w:b/>
                <w:bCs/>
                <w:color w:val="1F1F1F"/>
                <w:bdr w:val="none" w:sz="0" w:space="0" w:color="auto" w:frame="1"/>
              </w:rPr>
              <w:t>100%</w:t>
            </w:r>
          </w:p>
        </w:tc>
      </w:tr>
    </w:tbl>
    <w:p w:rsidR="00FE3EEF" w:rsidRDefault="00FE3EEF" w:rsidP="00FE3EEF">
      <w:pPr>
        <w:widowControl w:val="0"/>
        <w:spacing w:after="160" w:line="360" w:lineRule="auto"/>
        <w:rPr>
          <w:rFonts w:ascii="GHEA Grapalat" w:hAnsi="GHEA Grapalat"/>
        </w:rPr>
      </w:pPr>
    </w:p>
    <w:p w:rsidR="00FE3EEF" w:rsidRPr="00AD29CE" w:rsidRDefault="00FE3EEF" w:rsidP="00FE3EEF">
      <w:pPr>
        <w:widowControl w:val="0"/>
        <w:spacing w:after="160" w:line="360" w:lineRule="auto"/>
        <w:rPr>
          <w:rFonts w:ascii="GHEA Grapalat" w:hAnsi="GHEA Grapalat"/>
        </w:rPr>
      </w:pPr>
    </w:p>
    <w:p w:rsidR="009B568D" w:rsidRPr="00EF39B3" w:rsidRDefault="009B568D" w:rsidP="009B568D">
      <w:pPr>
        <w:tabs>
          <w:tab w:val="left" w:pos="720"/>
        </w:tabs>
        <w:spacing w:line="360" w:lineRule="auto"/>
        <w:ind w:left="-142"/>
        <w:jc w:val="center"/>
        <w:rPr>
          <w:rFonts w:ascii="GHEA Grapalat" w:hAnsi="GHEA Grapalat"/>
          <w:bCs/>
          <w:i/>
          <w:iCs/>
        </w:rPr>
      </w:pPr>
      <w:bookmarkStart w:id="29" w:name="_Toc58927519"/>
      <w:r w:rsidRPr="00EF39B3">
        <w:rPr>
          <w:rFonts w:ascii="GHEA Grapalat" w:hAnsi="GHEA Grapalat"/>
          <w:bCs/>
          <w:i/>
          <w:iCs/>
        </w:rPr>
        <w:t>.</w:t>
      </w:r>
    </w:p>
    <w:p w:rsidR="00E740FF" w:rsidRPr="009B568D" w:rsidRDefault="00E740FF" w:rsidP="00E740FF">
      <w:pPr>
        <w:pStyle w:val="aff8"/>
        <w:spacing w:before="0" w:beforeAutospacing="0" w:after="0" w:afterAutospacing="0"/>
        <w:ind w:left="786"/>
        <w:rPr>
          <w:rFonts w:ascii="GHEA Grapalat" w:hAnsi="GHEA Grapalat"/>
          <w:bCs/>
          <w:lang w:val="ru-RU"/>
        </w:rPr>
      </w:pPr>
    </w:p>
    <w:tbl>
      <w:tblPr>
        <w:tblW w:w="9639" w:type="dxa"/>
        <w:jc w:val="center"/>
        <w:tblLayout w:type="fixed"/>
        <w:tblLook w:val="0000" w:firstRow="0" w:lastRow="0" w:firstColumn="0" w:lastColumn="0" w:noHBand="0" w:noVBand="0"/>
      </w:tblPr>
      <w:tblGrid>
        <w:gridCol w:w="4536"/>
        <w:gridCol w:w="760"/>
        <w:gridCol w:w="4343"/>
      </w:tblGrid>
      <w:tr w:rsidR="000F24ED" w:rsidRPr="00AD29CE" w:rsidTr="001136C9">
        <w:trPr>
          <w:jc w:val="center"/>
        </w:trPr>
        <w:tc>
          <w:tcPr>
            <w:tcW w:w="4536" w:type="dxa"/>
          </w:tcPr>
          <w:bookmarkEnd w:id="29"/>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F24ED" w:rsidRPr="00E40AC8" w:rsidRDefault="000F24ED" w:rsidP="001136C9">
            <w:pPr>
              <w:widowControl w:val="0"/>
              <w:jc w:val="center"/>
              <w:rPr>
                <w:rFonts w:ascii="GHEA Grapalat" w:hAnsi="GHEA Grapalat"/>
                <w:lang w:val="en-US"/>
              </w:rPr>
            </w:pPr>
            <w:r>
              <w:rPr>
                <w:rFonts w:ascii="GHEA Grapalat" w:hAnsi="GHEA Grapalat"/>
                <w:lang w:val="en-US"/>
              </w:rPr>
              <w:t>___________________________</w:t>
            </w:r>
          </w:p>
          <w:p w:rsidR="000F24ED" w:rsidRPr="00E40AC8" w:rsidRDefault="000F24ED" w:rsidP="001136C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F24ED" w:rsidRPr="00AD29CE" w:rsidRDefault="000F24ED" w:rsidP="001136C9">
            <w:pPr>
              <w:widowControl w:val="0"/>
              <w:spacing w:after="160" w:line="360" w:lineRule="auto"/>
              <w:jc w:val="center"/>
              <w:rPr>
                <w:rFonts w:ascii="GHEA Grapalat" w:hAnsi="GHEA Grapalat"/>
              </w:rPr>
            </w:pPr>
          </w:p>
        </w:tc>
        <w:tc>
          <w:tcPr>
            <w:tcW w:w="4343" w:type="dxa"/>
          </w:tcPr>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F24ED" w:rsidRPr="00E40AC8" w:rsidRDefault="000F24ED" w:rsidP="001136C9">
            <w:pPr>
              <w:widowControl w:val="0"/>
              <w:jc w:val="center"/>
              <w:rPr>
                <w:rFonts w:ascii="GHEA Grapalat" w:hAnsi="GHEA Grapalat"/>
                <w:lang w:val="en-US"/>
              </w:rPr>
            </w:pPr>
            <w:r>
              <w:rPr>
                <w:rFonts w:ascii="GHEA Grapalat" w:hAnsi="GHEA Grapalat"/>
                <w:lang w:val="en-US"/>
              </w:rPr>
              <w:t>__________________________</w:t>
            </w:r>
          </w:p>
          <w:p w:rsidR="000F24ED" w:rsidRPr="00E40AC8" w:rsidRDefault="000F24ED" w:rsidP="001136C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r>
    </w:tbl>
    <w:p w:rsidR="000F24ED" w:rsidRPr="00AD29CE" w:rsidRDefault="000F24ED" w:rsidP="000F24ED">
      <w:pPr>
        <w:widowControl w:val="0"/>
        <w:spacing w:after="160" w:line="360" w:lineRule="auto"/>
        <w:jc w:val="center"/>
        <w:rPr>
          <w:rFonts w:ascii="GHEA Grapalat" w:hAnsi="GHEA Grapalat"/>
        </w:rPr>
      </w:pPr>
      <w:r w:rsidRPr="00AD29CE">
        <w:rPr>
          <w:rFonts w:ascii="GHEA Grapalat" w:hAnsi="GHEA Grapalat"/>
        </w:rPr>
        <w:br w:type="page"/>
      </w:r>
    </w:p>
    <w:p w:rsidR="003A1AE4" w:rsidRDefault="003A1AE4" w:rsidP="003A1AE4">
      <w:pPr>
        <w:widowControl w:val="0"/>
        <w:spacing w:after="160" w:line="360" w:lineRule="auto"/>
        <w:jc w:val="right"/>
        <w:rPr>
          <w:rFonts w:ascii="GHEA Grapalat" w:hAnsi="GHEA Grapalat"/>
          <w:i/>
        </w:rPr>
      </w:pPr>
    </w:p>
    <w:p w:rsidR="000F24ED" w:rsidRDefault="000F24ED" w:rsidP="000F24ED">
      <w:pPr>
        <w:widowControl w:val="0"/>
        <w:spacing w:after="160" w:line="360" w:lineRule="auto"/>
        <w:ind w:firstLine="567"/>
        <w:jc w:val="right"/>
        <w:rPr>
          <w:rFonts w:ascii="GHEA Grapalat" w:hAnsi="GHEA Grapalat"/>
          <w:i/>
        </w:rPr>
      </w:pPr>
    </w:p>
    <w:p w:rsidR="000F24ED" w:rsidRPr="00AD29CE" w:rsidRDefault="000F24ED" w:rsidP="000F24ED">
      <w:pPr>
        <w:widowControl w:val="0"/>
        <w:spacing w:after="160" w:line="360" w:lineRule="auto"/>
        <w:jc w:val="right"/>
        <w:rPr>
          <w:rFonts w:ascii="GHEA Grapalat" w:hAnsi="GHEA Grapalat"/>
          <w:i/>
        </w:rPr>
      </w:pPr>
      <w:r w:rsidRPr="00AD29CE">
        <w:rPr>
          <w:rFonts w:ascii="GHEA Grapalat" w:hAnsi="GHEA Grapalat"/>
          <w:i/>
        </w:rPr>
        <w:t>Приложение № 2</w:t>
      </w:r>
    </w:p>
    <w:p w:rsidR="000F24ED" w:rsidRPr="00AD29CE" w:rsidRDefault="000F24ED" w:rsidP="000F24ED">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tabs>
          <w:tab w:val="left" w:pos="9540"/>
        </w:tabs>
        <w:spacing w:after="160" w:line="360" w:lineRule="auto"/>
        <w:jc w:val="center"/>
        <w:rPr>
          <w:rFonts w:ascii="GHEA Grapalat" w:hAnsi="GHEA Grapalat"/>
        </w:rPr>
      </w:pPr>
    </w:p>
    <w:p w:rsidR="000F24ED" w:rsidRPr="00CA2754" w:rsidRDefault="000F24ED" w:rsidP="000F24ED">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0F24ED" w:rsidRPr="00AD29CE" w:rsidRDefault="000F24ED" w:rsidP="000F24ED">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209"/>
        <w:gridCol w:w="682"/>
        <w:gridCol w:w="813"/>
        <w:gridCol w:w="563"/>
        <w:gridCol w:w="681"/>
        <w:gridCol w:w="582"/>
        <w:gridCol w:w="566"/>
        <w:gridCol w:w="601"/>
        <w:gridCol w:w="611"/>
        <w:gridCol w:w="871"/>
        <w:gridCol w:w="676"/>
        <w:gridCol w:w="643"/>
        <w:gridCol w:w="432"/>
        <w:gridCol w:w="425"/>
      </w:tblGrid>
      <w:tr w:rsidR="000F24ED" w:rsidRPr="00F412AC" w:rsidTr="001355C2">
        <w:trPr>
          <w:trHeight w:val="363"/>
          <w:jc w:val="center"/>
        </w:trPr>
        <w:tc>
          <w:tcPr>
            <w:tcW w:w="11198" w:type="dxa"/>
            <w:gridSpan w:val="16"/>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Услуги</w:t>
            </w:r>
          </w:p>
        </w:tc>
      </w:tr>
      <w:tr w:rsidR="000F24ED" w:rsidRPr="00F412AC" w:rsidTr="001355C2">
        <w:trPr>
          <w:trHeight w:val="1781"/>
          <w:jc w:val="center"/>
        </w:trPr>
        <w:tc>
          <w:tcPr>
            <w:tcW w:w="709" w:type="dxa"/>
            <w:vAlign w:val="center"/>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09" w:type="dxa"/>
            <w:vAlign w:val="center"/>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46" w:type="dxa"/>
            <w:gridSpan w:val="13"/>
            <w:vAlign w:val="center"/>
          </w:tcPr>
          <w:p w:rsidR="000F24ED" w:rsidRPr="00CA2754" w:rsidRDefault="000F24ED" w:rsidP="001136C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0F24ED" w:rsidRPr="00F412AC" w:rsidTr="001355C2">
        <w:trPr>
          <w:trHeight w:val="742"/>
          <w:jc w:val="center"/>
        </w:trPr>
        <w:tc>
          <w:tcPr>
            <w:tcW w:w="709" w:type="dxa"/>
          </w:tcPr>
          <w:p w:rsidR="000F24ED" w:rsidRPr="00F412AC" w:rsidRDefault="000F24ED" w:rsidP="003A1AE4">
            <w:pPr>
              <w:widowControl w:val="0"/>
              <w:spacing w:after="120"/>
              <w:ind w:right="-108"/>
              <w:jc w:val="center"/>
              <w:rPr>
                <w:rFonts w:ascii="GHEA Grapalat" w:hAnsi="GHEA Grapalat"/>
                <w:sz w:val="16"/>
              </w:rPr>
            </w:pPr>
          </w:p>
        </w:tc>
        <w:tc>
          <w:tcPr>
            <w:tcW w:w="1134" w:type="dxa"/>
          </w:tcPr>
          <w:p w:rsidR="000F24ED" w:rsidRPr="00F412AC" w:rsidRDefault="000F24ED" w:rsidP="001136C9">
            <w:pPr>
              <w:widowControl w:val="0"/>
              <w:spacing w:after="120"/>
              <w:jc w:val="center"/>
              <w:rPr>
                <w:rFonts w:ascii="GHEA Grapalat" w:hAnsi="GHEA Grapalat"/>
                <w:sz w:val="16"/>
              </w:rPr>
            </w:pPr>
          </w:p>
        </w:tc>
        <w:tc>
          <w:tcPr>
            <w:tcW w:w="1209" w:type="dxa"/>
          </w:tcPr>
          <w:p w:rsidR="000F24ED" w:rsidRPr="00F412AC" w:rsidRDefault="000F24ED" w:rsidP="001136C9">
            <w:pPr>
              <w:widowControl w:val="0"/>
              <w:spacing w:after="120"/>
              <w:jc w:val="center"/>
              <w:rPr>
                <w:rFonts w:ascii="GHEA Grapalat" w:hAnsi="GHEA Grapalat"/>
                <w:sz w:val="16"/>
              </w:rPr>
            </w:pPr>
          </w:p>
        </w:tc>
        <w:tc>
          <w:tcPr>
            <w:tcW w:w="682" w:type="dxa"/>
            <w:vAlign w:val="center"/>
          </w:tcPr>
          <w:p w:rsidR="000F24ED" w:rsidRPr="00F412AC" w:rsidRDefault="000F24ED" w:rsidP="001136C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0F24ED" w:rsidRPr="00F412AC" w:rsidRDefault="000F24ED" w:rsidP="001136C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F24ED" w:rsidRPr="00F412AC" w:rsidRDefault="000F24ED" w:rsidP="001136C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0F24ED" w:rsidRPr="00F412AC" w:rsidRDefault="000F24ED" w:rsidP="001136C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F24ED" w:rsidRPr="00F412AC" w:rsidRDefault="000F24ED" w:rsidP="001136C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F24ED" w:rsidRPr="00F412AC" w:rsidRDefault="000F24ED" w:rsidP="001136C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F24ED" w:rsidRPr="00F412AC" w:rsidRDefault="000F24ED" w:rsidP="001136C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F24ED" w:rsidRPr="00F412AC" w:rsidRDefault="000F24ED" w:rsidP="001136C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0F24ED" w:rsidRPr="00F412AC" w:rsidRDefault="000F24ED" w:rsidP="001136C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F24ED" w:rsidRPr="00F412AC" w:rsidRDefault="000F24ED" w:rsidP="001136C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F24ED" w:rsidRPr="00F412AC" w:rsidRDefault="000F24ED" w:rsidP="001136C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32" w:type="dxa"/>
            <w:vAlign w:val="center"/>
          </w:tcPr>
          <w:p w:rsidR="000F24ED" w:rsidRPr="00F412AC" w:rsidRDefault="000F24ED" w:rsidP="001136C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vAlign w:val="center"/>
          </w:tcPr>
          <w:p w:rsidR="000F24ED" w:rsidRPr="00CA2754" w:rsidRDefault="000F24ED" w:rsidP="001136C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7149" w:rsidRPr="00F412AC" w:rsidTr="001355C2">
        <w:trPr>
          <w:trHeight w:val="363"/>
          <w:jc w:val="center"/>
        </w:trPr>
        <w:tc>
          <w:tcPr>
            <w:tcW w:w="709" w:type="dxa"/>
          </w:tcPr>
          <w:p w:rsidR="00BE7149" w:rsidRPr="00F412AC" w:rsidRDefault="00BE7149" w:rsidP="00BE7149">
            <w:pPr>
              <w:widowControl w:val="0"/>
              <w:spacing w:after="120"/>
              <w:jc w:val="center"/>
              <w:rPr>
                <w:rFonts w:ascii="GHEA Grapalat" w:hAnsi="GHEA Grapalat"/>
                <w:sz w:val="16"/>
              </w:rPr>
            </w:pPr>
            <w:r>
              <w:rPr>
                <w:rFonts w:ascii="GHEA Grapalat" w:hAnsi="GHEA Grapalat"/>
                <w:sz w:val="16"/>
              </w:rPr>
              <w:t>1</w:t>
            </w:r>
          </w:p>
        </w:tc>
        <w:tc>
          <w:tcPr>
            <w:tcW w:w="1134" w:type="dxa"/>
          </w:tcPr>
          <w:p w:rsidR="00BE7149" w:rsidRPr="00597C0E" w:rsidRDefault="00BE7149" w:rsidP="00BE7149">
            <w:pPr>
              <w:pStyle w:val="af4"/>
              <w:spacing w:before="0" w:beforeAutospacing="0" w:after="0" w:afterAutospacing="0"/>
              <w:jc w:val="center"/>
              <w:rPr>
                <w:rFonts w:ascii="Sylfaen" w:hAnsi="Sylfaen"/>
                <w:sz w:val="18"/>
                <w:szCs w:val="18"/>
              </w:rPr>
            </w:pPr>
            <w:r>
              <w:rPr>
                <w:rFonts w:ascii="GHEA Grapalat" w:hAnsi="GHEA Grapalat"/>
                <w:color w:val="000000" w:themeColor="text1"/>
                <w:sz w:val="20"/>
                <w:szCs w:val="20"/>
                <w:lang w:val="hy-AM"/>
              </w:rPr>
              <w:t>71241100</w:t>
            </w:r>
          </w:p>
        </w:tc>
        <w:tc>
          <w:tcPr>
            <w:tcW w:w="1209" w:type="dxa"/>
            <w:vAlign w:val="center"/>
          </w:tcPr>
          <w:p w:rsidR="00BE7149" w:rsidRPr="00597C0E" w:rsidRDefault="00BE7149" w:rsidP="00BE7149">
            <w:pPr>
              <w:ind w:left="-94" w:right="-108"/>
              <w:rPr>
                <w:rFonts w:ascii="Sylfaen" w:hAnsi="Sylfaen"/>
                <w:color w:val="000000"/>
                <w:sz w:val="18"/>
                <w:szCs w:val="18"/>
              </w:rPr>
            </w:pPr>
            <w:r w:rsidRPr="007557CD">
              <w:rPr>
                <w:color w:val="1F1F1F"/>
                <w:bdr w:val="none" w:sz="0" w:space="0" w:color="auto" w:frame="1"/>
              </w:rPr>
              <w:t>Пересмотр Национальной стратегии и плана действий в области биоразнообразия</w:t>
            </w:r>
          </w:p>
        </w:tc>
        <w:tc>
          <w:tcPr>
            <w:tcW w:w="682" w:type="dxa"/>
            <w:vAlign w:val="center"/>
          </w:tcPr>
          <w:p w:rsidR="00BE7149" w:rsidRPr="00F412AC" w:rsidRDefault="00BE7149" w:rsidP="00BE7149">
            <w:pPr>
              <w:widowControl w:val="0"/>
              <w:spacing w:after="120"/>
              <w:jc w:val="center"/>
              <w:rPr>
                <w:rFonts w:ascii="GHEA Grapalat" w:hAnsi="GHEA Grapalat"/>
                <w:sz w:val="16"/>
              </w:rPr>
            </w:pPr>
          </w:p>
        </w:tc>
        <w:tc>
          <w:tcPr>
            <w:tcW w:w="813" w:type="dxa"/>
            <w:vAlign w:val="center"/>
          </w:tcPr>
          <w:p w:rsidR="00BE7149" w:rsidRPr="00F412AC" w:rsidRDefault="00BE7149" w:rsidP="00BE7149">
            <w:pPr>
              <w:widowControl w:val="0"/>
              <w:spacing w:after="120"/>
              <w:jc w:val="center"/>
              <w:rPr>
                <w:rFonts w:ascii="GHEA Grapalat" w:hAnsi="GHEA Grapalat"/>
                <w:sz w:val="16"/>
              </w:rPr>
            </w:pPr>
          </w:p>
        </w:tc>
        <w:tc>
          <w:tcPr>
            <w:tcW w:w="563" w:type="dxa"/>
            <w:vAlign w:val="center"/>
          </w:tcPr>
          <w:p w:rsidR="00BE7149" w:rsidRPr="00F412AC" w:rsidRDefault="00BE7149" w:rsidP="00BE7149">
            <w:pPr>
              <w:widowControl w:val="0"/>
              <w:spacing w:after="120"/>
              <w:jc w:val="center"/>
              <w:rPr>
                <w:rFonts w:ascii="GHEA Grapalat" w:hAnsi="GHEA Grapalat" w:cs="Arial"/>
                <w:sz w:val="16"/>
              </w:rPr>
            </w:pPr>
          </w:p>
        </w:tc>
        <w:tc>
          <w:tcPr>
            <w:tcW w:w="681" w:type="dxa"/>
          </w:tcPr>
          <w:p w:rsidR="00BE7149" w:rsidRDefault="00BE7149" w:rsidP="00BE7149"/>
        </w:tc>
        <w:tc>
          <w:tcPr>
            <w:tcW w:w="582" w:type="dxa"/>
          </w:tcPr>
          <w:p w:rsidR="00BE7149" w:rsidRDefault="00BE7149" w:rsidP="00BE7149"/>
        </w:tc>
        <w:tc>
          <w:tcPr>
            <w:tcW w:w="566" w:type="dxa"/>
          </w:tcPr>
          <w:p w:rsidR="00BE7149" w:rsidRDefault="00BE7149" w:rsidP="00BE7149">
            <w:r w:rsidRPr="00094B0B">
              <w:rPr>
                <w:rFonts w:ascii="GHEA Grapalat" w:hAnsi="GHEA Grapalat"/>
                <w:b/>
                <w:sz w:val="16"/>
              </w:rPr>
              <w:t>%</w:t>
            </w:r>
          </w:p>
        </w:tc>
        <w:tc>
          <w:tcPr>
            <w:tcW w:w="601" w:type="dxa"/>
          </w:tcPr>
          <w:p w:rsidR="00BE7149" w:rsidRDefault="00BE7149" w:rsidP="00BE7149">
            <w:r w:rsidRPr="00094B0B">
              <w:rPr>
                <w:rFonts w:ascii="GHEA Grapalat" w:hAnsi="GHEA Grapalat"/>
                <w:b/>
                <w:sz w:val="16"/>
              </w:rPr>
              <w:t>%</w:t>
            </w:r>
          </w:p>
        </w:tc>
        <w:tc>
          <w:tcPr>
            <w:tcW w:w="611" w:type="dxa"/>
          </w:tcPr>
          <w:p w:rsidR="00BE7149" w:rsidRDefault="00BE7149" w:rsidP="00BE7149">
            <w:r w:rsidRPr="00094B0B">
              <w:rPr>
                <w:rFonts w:ascii="GHEA Grapalat" w:hAnsi="GHEA Grapalat"/>
                <w:b/>
                <w:sz w:val="16"/>
              </w:rPr>
              <w:t>%</w:t>
            </w:r>
          </w:p>
        </w:tc>
        <w:tc>
          <w:tcPr>
            <w:tcW w:w="871" w:type="dxa"/>
          </w:tcPr>
          <w:p w:rsidR="00BE7149" w:rsidRDefault="00BE7149" w:rsidP="00BE7149">
            <w:r w:rsidRPr="00094B0B">
              <w:rPr>
                <w:rFonts w:ascii="GHEA Grapalat" w:hAnsi="GHEA Grapalat"/>
                <w:b/>
                <w:sz w:val="16"/>
              </w:rPr>
              <w:t>%</w:t>
            </w:r>
          </w:p>
        </w:tc>
        <w:tc>
          <w:tcPr>
            <w:tcW w:w="676" w:type="dxa"/>
          </w:tcPr>
          <w:p w:rsidR="00BE7149" w:rsidRDefault="00BE7149" w:rsidP="00BE7149">
            <w:r w:rsidRPr="00094B0B">
              <w:rPr>
                <w:rFonts w:ascii="GHEA Grapalat" w:hAnsi="GHEA Grapalat"/>
                <w:b/>
                <w:sz w:val="16"/>
              </w:rPr>
              <w:t>%</w:t>
            </w:r>
          </w:p>
        </w:tc>
        <w:tc>
          <w:tcPr>
            <w:tcW w:w="643" w:type="dxa"/>
          </w:tcPr>
          <w:p w:rsidR="00BE7149" w:rsidRDefault="00BE7149" w:rsidP="00BE7149">
            <w:r w:rsidRPr="00094B0B">
              <w:rPr>
                <w:rFonts w:ascii="GHEA Grapalat" w:hAnsi="GHEA Grapalat"/>
                <w:b/>
                <w:sz w:val="16"/>
              </w:rPr>
              <w:t>%</w:t>
            </w:r>
          </w:p>
        </w:tc>
        <w:tc>
          <w:tcPr>
            <w:tcW w:w="432" w:type="dxa"/>
          </w:tcPr>
          <w:p w:rsidR="00BE7149" w:rsidRDefault="00BE7149" w:rsidP="00BE7149">
            <w:r w:rsidRPr="00094B0B">
              <w:rPr>
                <w:rFonts w:ascii="GHEA Grapalat" w:hAnsi="GHEA Grapalat"/>
                <w:b/>
                <w:sz w:val="16"/>
              </w:rPr>
              <w:t>%</w:t>
            </w:r>
          </w:p>
        </w:tc>
        <w:tc>
          <w:tcPr>
            <w:tcW w:w="425" w:type="dxa"/>
          </w:tcPr>
          <w:p w:rsidR="00BE7149" w:rsidRDefault="00BE7149" w:rsidP="00BE7149">
            <w:r w:rsidRPr="00094B0B">
              <w:rPr>
                <w:rFonts w:ascii="GHEA Grapalat" w:hAnsi="GHEA Grapalat"/>
                <w:b/>
                <w:sz w:val="16"/>
              </w:rPr>
              <w:t>%</w:t>
            </w:r>
          </w:p>
        </w:tc>
      </w:tr>
    </w:tbl>
    <w:p w:rsidR="000F24ED" w:rsidRPr="00AD29CE" w:rsidRDefault="000F24ED" w:rsidP="000F24E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F24ED" w:rsidRPr="00AD29CE" w:rsidTr="001136C9">
        <w:trPr>
          <w:jc w:val="center"/>
        </w:trPr>
        <w:tc>
          <w:tcPr>
            <w:tcW w:w="4536" w:type="dxa"/>
          </w:tcPr>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F24ED" w:rsidRPr="00CA2754" w:rsidRDefault="000F24ED" w:rsidP="001136C9">
            <w:pPr>
              <w:widowControl w:val="0"/>
              <w:jc w:val="center"/>
              <w:rPr>
                <w:rFonts w:ascii="GHEA Grapalat" w:hAnsi="GHEA Grapalat"/>
                <w:lang w:val="en-US"/>
              </w:rPr>
            </w:pPr>
            <w:r>
              <w:rPr>
                <w:rFonts w:ascii="GHEA Grapalat" w:hAnsi="GHEA Grapalat"/>
                <w:lang w:val="en-US"/>
              </w:rPr>
              <w:t>_________________________</w:t>
            </w:r>
          </w:p>
          <w:p w:rsidR="000F24ED" w:rsidRPr="00CA2754" w:rsidRDefault="000F24ED" w:rsidP="001136C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F24ED" w:rsidRPr="00AD29CE" w:rsidRDefault="000F24ED" w:rsidP="001136C9">
            <w:pPr>
              <w:widowControl w:val="0"/>
              <w:spacing w:after="160" w:line="360" w:lineRule="auto"/>
              <w:jc w:val="center"/>
              <w:rPr>
                <w:rFonts w:ascii="GHEA Grapalat" w:hAnsi="GHEA Grapalat"/>
              </w:rPr>
            </w:pPr>
          </w:p>
        </w:tc>
        <w:tc>
          <w:tcPr>
            <w:tcW w:w="4343" w:type="dxa"/>
          </w:tcPr>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F24ED" w:rsidRPr="00CA2754" w:rsidRDefault="000F24ED" w:rsidP="001136C9">
            <w:pPr>
              <w:widowControl w:val="0"/>
              <w:jc w:val="center"/>
              <w:rPr>
                <w:rFonts w:ascii="GHEA Grapalat" w:hAnsi="GHEA Grapalat"/>
                <w:lang w:val="en-US"/>
              </w:rPr>
            </w:pPr>
            <w:r>
              <w:rPr>
                <w:rFonts w:ascii="GHEA Grapalat" w:hAnsi="GHEA Grapalat"/>
                <w:lang w:val="en-US"/>
              </w:rPr>
              <w:t>_________________________</w:t>
            </w:r>
          </w:p>
          <w:p w:rsidR="000F24ED" w:rsidRPr="00CA2754" w:rsidRDefault="000F24ED" w:rsidP="001136C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r>
    </w:tbl>
    <w:p w:rsidR="000F24ED" w:rsidRPr="00AD29CE" w:rsidRDefault="000F24ED" w:rsidP="000F24ED">
      <w:pPr>
        <w:widowControl w:val="0"/>
        <w:spacing w:after="160" w:line="360" w:lineRule="auto"/>
        <w:rPr>
          <w:rFonts w:ascii="GHEA Grapalat" w:hAnsi="GHEA Grapalat"/>
        </w:rPr>
        <w:sectPr w:rsidR="000F24ED" w:rsidRPr="00AD29CE" w:rsidSect="001136C9">
          <w:footerReference w:type="default" r:id="rId14"/>
          <w:footnotePr>
            <w:pos w:val="beneathText"/>
          </w:footnotePr>
          <w:pgSz w:w="11907" w:h="16840" w:code="9"/>
          <w:pgMar w:top="426" w:right="1418" w:bottom="851" w:left="1418" w:header="561" w:footer="561" w:gutter="0"/>
          <w:cols w:space="720"/>
          <w:titlePg/>
          <w:docGrid w:linePitch="326"/>
        </w:sectPr>
      </w:pP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F24ED" w:rsidRPr="00AD29CE" w:rsidDel="004B29A5" w:rsidTr="001136C9">
        <w:trPr>
          <w:tblCellSpacing w:w="7" w:type="dxa"/>
          <w:jc w:val="center"/>
        </w:trPr>
        <w:tc>
          <w:tcPr>
            <w:tcW w:w="0" w:type="auto"/>
            <w:gridSpan w:val="2"/>
            <w:vAlign w:val="center"/>
          </w:tcPr>
          <w:p w:rsidR="000F24ED" w:rsidRPr="00AD29CE" w:rsidDel="004B29A5" w:rsidRDefault="000F24ED" w:rsidP="001136C9">
            <w:pPr>
              <w:widowControl w:val="0"/>
              <w:spacing w:after="160" w:line="360" w:lineRule="auto"/>
              <w:rPr>
                <w:rFonts w:ascii="GHEA Grapalat" w:hAnsi="GHEA Grapalat"/>
                <w:iCs/>
                <w:color w:val="000000"/>
              </w:rPr>
            </w:pPr>
          </w:p>
        </w:tc>
        <w:tc>
          <w:tcPr>
            <w:tcW w:w="0" w:type="auto"/>
            <w:vAlign w:val="center"/>
          </w:tcPr>
          <w:p w:rsidR="000F24ED" w:rsidRPr="00AD29CE" w:rsidDel="004B29A5" w:rsidRDefault="000F24ED" w:rsidP="001136C9">
            <w:pPr>
              <w:widowControl w:val="0"/>
              <w:spacing w:after="160" w:line="360" w:lineRule="auto"/>
              <w:rPr>
                <w:rFonts w:ascii="GHEA Grapalat" w:hAnsi="GHEA Grapalat" w:cs="Arial"/>
                <w:iCs/>
                <w:color w:val="000000"/>
              </w:rPr>
            </w:pPr>
          </w:p>
        </w:tc>
      </w:tr>
      <w:tr w:rsidR="000F24ED" w:rsidRPr="00AD29CE" w:rsidTr="001136C9">
        <w:trPr>
          <w:tblCellSpacing w:w="7" w:type="dxa"/>
          <w:jc w:val="center"/>
        </w:trPr>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0F24ED" w:rsidRPr="00CA2754" w:rsidRDefault="000F24ED" w:rsidP="001136C9">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0F24ED" w:rsidRPr="00CA2754" w:rsidRDefault="000F24ED" w:rsidP="001136C9">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0F24ED" w:rsidRPr="00AD29CE" w:rsidRDefault="000F24ED" w:rsidP="000F24ED">
      <w:pPr>
        <w:widowControl w:val="0"/>
        <w:spacing w:after="160" w:line="360" w:lineRule="auto"/>
        <w:ind w:firstLine="375"/>
        <w:rPr>
          <w:rFonts w:ascii="GHEA Grapalat" w:hAnsi="GHEA Grapalat"/>
          <w:iCs/>
          <w:color w:val="000000"/>
        </w:rPr>
      </w:pPr>
    </w:p>
    <w:p w:rsidR="000F24ED" w:rsidRPr="00AD29CE" w:rsidRDefault="000F24ED" w:rsidP="000F24E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0F24ED" w:rsidRPr="00CA2754" w:rsidRDefault="000F24ED" w:rsidP="000F24E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0F24ED" w:rsidRPr="00AD29CE" w:rsidRDefault="000F24ED" w:rsidP="000F24ED">
      <w:pPr>
        <w:pStyle w:val="a3"/>
        <w:widowControl w:val="0"/>
        <w:spacing w:after="160"/>
        <w:ind w:firstLine="0"/>
        <w:jc w:val="center"/>
        <w:rPr>
          <w:rFonts w:ascii="GHEA Grapalat" w:hAnsi="GHEA Grapalat"/>
          <w:b/>
          <w:bCs/>
          <w:iCs/>
          <w:sz w:val="24"/>
          <w:szCs w:val="24"/>
        </w:rPr>
      </w:pPr>
    </w:p>
    <w:p w:rsidR="000F24ED" w:rsidRPr="00AD29CE" w:rsidRDefault="000F24ED" w:rsidP="000F24ED">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0F24ED" w:rsidRPr="00AD29CE" w:rsidRDefault="000F24ED" w:rsidP="000F24ED">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0F24ED" w:rsidRPr="00AD29CE" w:rsidRDefault="000F24ED" w:rsidP="000F24ED">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0F24ED" w:rsidRPr="00AD29CE" w:rsidRDefault="000F24ED" w:rsidP="000F24ED">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0F24ED" w:rsidRPr="00AD29CE" w:rsidRDefault="000F24ED" w:rsidP="000F24E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0F24ED" w:rsidRPr="00AD29CE" w:rsidRDefault="000F24ED" w:rsidP="000F24ED">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24ED" w:rsidRPr="00CA2754" w:rsidTr="001136C9">
        <w:trPr>
          <w:jc w:val="center"/>
        </w:trPr>
        <w:tc>
          <w:tcPr>
            <w:tcW w:w="357"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0F24ED" w:rsidRPr="00CA2754" w:rsidTr="001136C9">
        <w:trPr>
          <w:jc w:val="center"/>
        </w:trPr>
        <w:tc>
          <w:tcPr>
            <w:tcW w:w="357" w:type="dxa"/>
            <w:vMerge/>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0F24ED" w:rsidRPr="00CA2754" w:rsidTr="001136C9">
        <w:trPr>
          <w:trHeight w:val="1105"/>
          <w:jc w:val="center"/>
        </w:trPr>
        <w:tc>
          <w:tcPr>
            <w:tcW w:w="357" w:type="dxa"/>
            <w:vMerge/>
            <w:tcBorders>
              <w:bottom w:val="single" w:sz="4" w:space="0" w:color="auto"/>
            </w:tcBorders>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r>
      <w:tr w:rsidR="000F24ED" w:rsidRPr="00CA2754" w:rsidTr="001136C9">
        <w:trPr>
          <w:jc w:val="center"/>
        </w:trPr>
        <w:tc>
          <w:tcPr>
            <w:tcW w:w="357"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r>
      <w:tr w:rsidR="000F24ED" w:rsidRPr="00CA2754" w:rsidTr="001136C9">
        <w:trPr>
          <w:jc w:val="center"/>
        </w:trPr>
        <w:tc>
          <w:tcPr>
            <w:tcW w:w="357"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r>
    </w:tbl>
    <w:p w:rsidR="000F24ED" w:rsidRPr="00CA2754" w:rsidRDefault="000F24ED" w:rsidP="000F24ED">
      <w:pPr>
        <w:widowControl w:val="0"/>
        <w:spacing w:after="160" w:line="360" w:lineRule="auto"/>
        <w:ind w:firstLine="375"/>
        <w:jc w:val="both"/>
        <w:rPr>
          <w:rFonts w:ascii="GHEA Grapalat" w:hAnsi="GHEA Grapalat" w:cs="Arial"/>
          <w:iCs/>
          <w:color w:val="000000"/>
          <w:lang w:val="en-US"/>
        </w:rPr>
      </w:pPr>
    </w:p>
    <w:p w:rsidR="000F24ED" w:rsidRPr="00AD29CE" w:rsidRDefault="000F24ED" w:rsidP="000F24E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4ED" w:rsidRPr="00AD29CE" w:rsidTr="001136C9">
        <w:trPr>
          <w:trHeight w:val="266"/>
          <w:tblCellSpacing w:w="7" w:type="dxa"/>
          <w:jc w:val="center"/>
        </w:trPr>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0F24ED" w:rsidRPr="00AD29CE" w:rsidTr="001136C9">
        <w:trPr>
          <w:trHeight w:val="473"/>
          <w:tblCellSpacing w:w="7" w:type="dxa"/>
          <w:jc w:val="center"/>
        </w:trPr>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 xml:space="preserve">___________________________ </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___________________________</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0F24ED" w:rsidRPr="00AD29CE" w:rsidTr="001136C9">
        <w:trPr>
          <w:trHeight w:val="503"/>
          <w:tblCellSpacing w:w="7" w:type="dxa"/>
          <w:jc w:val="center"/>
        </w:trPr>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 xml:space="preserve">___________________________ </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___________________________</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0F24ED" w:rsidRPr="00AD29CE" w:rsidTr="001136C9">
        <w:trPr>
          <w:trHeight w:val="281"/>
          <w:tblCellSpacing w:w="7" w:type="dxa"/>
          <w:jc w:val="center"/>
        </w:trPr>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rPr>
      </w:pPr>
    </w:p>
    <w:p w:rsidR="000F24ED" w:rsidRDefault="000F24ED" w:rsidP="000F24ED">
      <w:pPr>
        <w:rPr>
          <w:rFonts w:ascii="GHEA Grapalat" w:hAnsi="GHEA Grapalat"/>
        </w:rPr>
      </w:pPr>
      <w:r>
        <w:rPr>
          <w:rFonts w:ascii="GHEA Grapalat" w:hAnsi="GHEA Grapalat"/>
        </w:rPr>
        <w:br w:type="page"/>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spacing w:after="160" w:line="360" w:lineRule="auto"/>
        <w:rPr>
          <w:rFonts w:ascii="GHEA Grapalat" w:hAnsi="GHEA Grapalat"/>
        </w:rPr>
      </w:pPr>
    </w:p>
    <w:p w:rsidR="000F24ED" w:rsidRPr="00565EAA" w:rsidRDefault="000F24ED" w:rsidP="000F24E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0F24ED" w:rsidRPr="00007AA4" w:rsidRDefault="000F24ED" w:rsidP="000F24E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0F24ED" w:rsidRPr="00F65D1E" w:rsidRDefault="000F24ED" w:rsidP="000F24ED">
      <w:pPr>
        <w:widowControl w:val="0"/>
        <w:tabs>
          <w:tab w:val="left" w:pos="360"/>
          <w:tab w:val="left" w:pos="540"/>
          <w:tab w:val="left" w:pos="2250"/>
        </w:tabs>
        <w:spacing w:after="160" w:line="360" w:lineRule="auto"/>
        <w:jc w:val="center"/>
        <w:rPr>
          <w:rFonts w:ascii="GHEA Grapalat" w:hAnsi="GHEA Grapalat" w:cs="Sylfaen"/>
          <w:bCs/>
        </w:rPr>
      </w:pPr>
    </w:p>
    <w:p w:rsidR="000F24ED" w:rsidRPr="005A78CD" w:rsidRDefault="000F24ED" w:rsidP="000F24E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0F24ED" w:rsidRPr="0096584B" w:rsidRDefault="000F24ED" w:rsidP="000F24E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0F24ED" w:rsidRPr="00C7119C" w:rsidRDefault="000F24ED" w:rsidP="000F24E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F24ED" w:rsidRPr="005A78CD" w:rsidRDefault="000F24ED" w:rsidP="000F24E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0F24ED" w:rsidRPr="0096584B" w:rsidRDefault="000F24ED" w:rsidP="000F24E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0F24ED" w:rsidRPr="00A979AE" w:rsidRDefault="000F24ED" w:rsidP="000F24E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0F24ED" w:rsidRPr="00E467E3" w:rsidRDefault="000F24ED" w:rsidP="000F24E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24ED" w:rsidRPr="00AD29CE" w:rsidTr="001136C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F24ED" w:rsidRPr="00AD29CE" w:rsidRDefault="000F24ED" w:rsidP="001136C9">
            <w:pPr>
              <w:widowControl w:val="0"/>
              <w:spacing w:after="120"/>
              <w:jc w:val="center"/>
              <w:rPr>
                <w:rFonts w:ascii="GHEA Grapalat" w:hAnsi="GHEA Grapalat" w:cs="Sylfaen"/>
                <w:bCs/>
              </w:rPr>
            </w:pPr>
            <w:r w:rsidRPr="00AD29CE">
              <w:rPr>
                <w:rFonts w:ascii="GHEA Grapalat" w:hAnsi="GHEA Grapalat"/>
              </w:rPr>
              <w:t>Услуги</w:t>
            </w:r>
          </w:p>
        </w:tc>
      </w:tr>
      <w:tr w:rsidR="000F24ED" w:rsidRPr="00AD29CE"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F24ED" w:rsidRPr="00AD29CE" w:rsidRDefault="000F24ED" w:rsidP="001136C9">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F24ED" w:rsidRPr="00AD29CE" w:rsidRDefault="000F24ED" w:rsidP="001136C9">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F24ED" w:rsidRPr="00AD29CE" w:rsidRDefault="000F24ED" w:rsidP="001136C9">
            <w:pPr>
              <w:widowControl w:val="0"/>
              <w:spacing w:after="120"/>
              <w:jc w:val="center"/>
              <w:rPr>
                <w:rFonts w:ascii="GHEA Grapalat" w:hAnsi="GHEA Grapalat"/>
              </w:rPr>
            </w:pPr>
            <w:r w:rsidRPr="00AD29CE">
              <w:rPr>
                <w:rFonts w:ascii="GHEA Grapalat" w:hAnsi="GHEA Grapalat"/>
              </w:rPr>
              <w:t>объем (фактический)</w:t>
            </w:r>
          </w:p>
        </w:tc>
      </w:tr>
      <w:tr w:rsidR="000F24ED" w:rsidRPr="00AD29CE"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F24ED" w:rsidRPr="00AD29CE" w:rsidRDefault="000F24ED" w:rsidP="001136C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r>
      <w:tr w:rsidR="000F24ED" w:rsidRPr="00AD29CE"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F24ED" w:rsidRPr="00AD29CE" w:rsidRDefault="000F24ED" w:rsidP="001136C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r>
    </w:tbl>
    <w:p w:rsidR="000F24ED" w:rsidRPr="00AD29CE" w:rsidRDefault="000F24ED" w:rsidP="000F24E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0F24ED" w:rsidRDefault="000F24ED" w:rsidP="000F24ED">
      <w:pPr>
        <w:rPr>
          <w:rFonts w:ascii="GHEA Grapalat" w:hAnsi="GHEA Grapalat" w:cs="Sylfaen"/>
        </w:rPr>
      </w:pPr>
      <w:r>
        <w:rPr>
          <w:rFonts w:ascii="GHEA Grapalat" w:hAnsi="GHEA Grapalat" w:cs="Sylfaen"/>
        </w:rPr>
        <w:br w:type="page"/>
      </w:r>
    </w:p>
    <w:p w:rsidR="000F24ED" w:rsidRPr="00AD29CE" w:rsidRDefault="000F24ED" w:rsidP="000F24E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0F24ED" w:rsidRPr="00AD29CE" w:rsidRDefault="000F24ED" w:rsidP="000F24E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0F24ED" w:rsidRPr="00AD29CE" w:rsidTr="001136C9">
        <w:tc>
          <w:tcPr>
            <w:tcW w:w="4785" w:type="dxa"/>
          </w:tcPr>
          <w:p w:rsidR="000F24ED" w:rsidRPr="00AD29CE" w:rsidRDefault="000F24ED" w:rsidP="001136C9">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0F24ED" w:rsidRPr="00AD29CE" w:rsidRDefault="000F24ED" w:rsidP="001136C9">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0F24ED" w:rsidRPr="00AD29CE" w:rsidRDefault="000F24ED" w:rsidP="000F24E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0F24ED" w:rsidRPr="00AD29CE" w:rsidRDefault="000F24ED" w:rsidP="000F24E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24ED" w:rsidRPr="00AD29CE" w:rsidTr="001136C9">
        <w:trPr>
          <w:tblCellSpacing w:w="7" w:type="dxa"/>
          <w:jc w:val="center"/>
        </w:trPr>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0F24ED" w:rsidRPr="00AD29CE" w:rsidTr="001136C9">
        <w:trPr>
          <w:tblCellSpacing w:w="7" w:type="dxa"/>
          <w:jc w:val="center"/>
        </w:trPr>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0F24ED" w:rsidRPr="00AD29CE" w:rsidTr="001136C9">
        <w:trPr>
          <w:tblCellSpacing w:w="7" w:type="dxa"/>
          <w:jc w:val="center"/>
        </w:trPr>
        <w:tc>
          <w:tcPr>
            <w:tcW w:w="0" w:type="auto"/>
            <w:vAlign w:val="center"/>
          </w:tcPr>
          <w:p w:rsidR="000F24ED" w:rsidRPr="00AD29CE" w:rsidRDefault="000F24ED" w:rsidP="001136C9">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0F24ED" w:rsidRPr="00AD29CE" w:rsidRDefault="000F24ED" w:rsidP="001136C9">
            <w:pPr>
              <w:widowControl w:val="0"/>
              <w:spacing w:after="160" w:line="360" w:lineRule="auto"/>
              <w:rPr>
                <w:rFonts w:ascii="GHEA Grapalat" w:hAnsi="GHEA Grapalat" w:cs="GHEA Grapalat"/>
                <w:color w:val="000000"/>
              </w:rPr>
            </w:pPr>
          </w:p>
        </w:tc>
      </w:tr>
    </w:tbl>
    <w:p w:rsidR="000F24ED" w:rsidRPr="00AD29CE" w:rsidRDefault="000F24ED" w:rsidP="000F24ED">
      <w:pPr>
        <w:widowControl w:val="0"/>
        <w:spacing w:after="160" w:line="360" w:lineRule="auto"/>
        <w:ind w:left="-142" w:firstLine="142"/>
        <w:jc w:val="center"/>
        <w:rPr>
          <w:rFonts w:ascii="GHEA Grapalat" w:hAnsi="GHEA Grapalat" w:cs="Sylfaen"/>
          <w:b/>
        </w:rPr>
      </w:pPr>
    </w:p>
    <w:p w:rsidR="000F24ED" w:rsidRPr="00AD29CE" w:rsidRDefault="000F24ED" w:rsidP="000F24ED">
      <w:pPr>
        <w:pStyle w:val="norm"/>
        <w:widowControl w:val="0"/>
        <w:spacing w:after="160" w:line="360" w:lineRule="auto"/>
        <w:ind w:firstLine="284"/>
        <w:jc w:val="center"/>
        <w:rPr>
          <w:rFonts w:ascii="GHEA Grapalat" w:hAnsi="GHEA Grapalat"/>
          <w:b/>
          <w:sz w:val="24"/>
          <w:szCs w:val="24"/>
        </w:rPr>
      </w:pPr>
    </w:p>
    <w:p w:rsidR="000F24ED" w:rsidRDefault="000F24ED" w:rsidP="000F24ED">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0F24ED" w:rsidRPr="00A33C34" w:rsidRDefault="000F24ED" w:rsidP="000F24ED">
      <w:pPr>
        <w:widowControl w:val="0"/>
        <w:jc w:val="right"/>
        <w:rPr>
          <w:rFonts w:ascii="GHEA Grapalat" w:hAnsi="GHEA Grapalat" w:cs="Sylfaen"/>
          <w:i/>
        </w:rPr>
      </w:pPr>
      <w:r w:rsidRPr="00A33C34">
        <w:rPr>
          <w:rFonts w:ascii="GHEA Grapalat" w:hAnsi="GHEA Grapalat"/>
          <w:i/>
        </w:rPr>
        <w:t>Приложение № 4</w:t>
      </w:r>
    </w:p>
    <w:p w:rsidR="000F24ED" w:rsidRPr="00A33C34" w:rsidRDefault="000F24ED" w:rsidP="000F24E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F24ED" w:rsidRPr="00A33C34" w:rsidRDefault="000F24ED" w:rsidP="000F24ED">
      <w:pPr>
        <w:jc w:val="center"/>
        <w:rPr>
          <w:rFonts w:ascii="GHEA Grapalat" w:hAnsi="GHEA Grapalat" w:cs="GHEA Grapalat"/>
        </w:rPr>
      </w:pPr>
    </w:p>
    <w:p w:rsidR="000F24ED" w:rsidRPr="00A33C34" w:rsidRDefault="000F24ED" w:rsidP="000F24ED">
      <w:pPr>
        <w:jc w:val="center"/>
        <w:rPr>
          <w:rFonts w:ascii="GHEA Grapalat" w:hAnsi="GHEA Grapalat" w:cs="GHEA Grapalat"/>
        </w:rPr>
      </w:pPr>
      <w:r w:rsidRPr="00A33C34">
        <w:rPr>
          <w:rFonts w:ascii="GHEA Grapalat" w:hAnsi="GHEA Grapalat" w:cs="GHEA Grapalat"/>
        </w:rPr>
        <w:t>УВЕДОМЛЕНИЕ</w:t>
      </w:r>
    </w:p>
    <w:p w:rsidR="000F24ED" w:rsidRPr="00A33C34" w:rsidRDefault="000F24ED" w:rsidP="000F24ED">
      <w:pPr>
        <w:jc w:val="center"/>
        <w:rPr>
          <w:rFonts w:ascii="GHEA Grapalat" w:hAnsi="GHEA Grapalat" w:cs="GHEA Grapalat"/>
          <w:lang w:val="hy-AM"/>
        </w:rPr>
      </w:pPr>
    </w:p>
    <w:p w:rsidR="000F24ED" w:rsidRPr="00A33C34" w:rsidRDefault="000F24ED" w:rsidP="000F24E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F24ED" w:rsidRPr="00A33C34" w:rsidRDefault="000F24ED" w:rsidP="000F24E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F24ED" w:rsidRPr="00A33C34" w:rsidRDefault="000F24ED" w:rsidP="000F24ED">
      <w:pPr>
        <w:rPr>
          <w:rFonts w:ascii="GHEA Grapalat" w:hAnsi="GHEA Grapalat"/>
          <w:vertAlign w:val="superscript"/>
          <w:lang w:val="es-ES"/>
        </w:rPr>
      </w:pPr>
    </w:p>
    <w:p w:rsidR="000F24ED" w:rsidRPr="00A33C34" w:rsidRDefault="000F24ED" w:rsidP="00891CED">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F24ED" w:rsidRPr="00A33C34" w:rsidRDefault="000F24ED" w:rsidP="000F24E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F24ED" w:rsidRPr="00A33C34" w:rsidRDefault="000F24ED" w:rsidP="000F24E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F24ED" w:rsidRPr="00A33C34" w:rsidRDefault="000F24ED" w:rsidP="000F24E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F24ED" w:rsidRPr="00A33C34" w:rsidRDefault="000F24ED" w:rsidP="000F24E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F24ED" w:rsidRPr="00A33C34" w:rsidRDefault="000F24ED" w:rsidP="000F24ED">
      <w:pPr>
        <w:rPr>
          <w:rFonts w:ascii="GHEA Grapalat" w:hAnsi="GHEA Grapalat" w:cs="Sylfaen"/>
          <w:sz w:val="20"/>
          <w:szCs w:val="20"/>
          <w:lang w:val="es-ES"/>
        </w:rPr>
      </w:pPr>
    </w:p>
    <w:p w:rsidR="000F24ED" w:rsidRPr="00A33C34" w:rsidRDefault="000F24ED" w:rsidP="00891CED">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F24ED" w:rsidRPr="00A33C34" w:rsidRDefault="000F24ED" w:rsidP="000F24ED">
      <w:pPr>
        <w:jc w:val="center"/>
        <w:rPr>
          <w:rFonts w:ascii="GHEA Grapalat" w:hAnsi="GHEA Grapalat" w:cs="GHEA Grapalat"/>
          <w:lang w:val="es-ES"/>
        </w:rPr>
      </w:pPr>
    </w:p>
    <w:p w:rsidR="000F24ED" w:rsidRPr="00A33C34" w:rsidRDefault="000F24ED" w:rsidP="000F24ED">
      <w:pPr>
        <w:ind w:firstLine="709"/>
        <w:rPr>
          <w:lang w:val="es-ES"/>
        </w:rPr>
      </w:pPr>
    </w:p>
    <w:p w:rsidR="000F24ED" w:rsidRPr="00A33C34" w:rsidRDefault="000F24ED" w:rsidP="000F24ED">
      <w:pPr>
        <w:ind w:firstLine="709"/>
        <w:rPr>
          <w:lang w:val="es-ES"/>
        </w:rPr>
      </w:pPr>
    </w:p>
    <w:p w:rsidR="000F24ED" w:rsidRPr="00A33C34" w:rsidRDefault="000F24ED" w:rsidP="000F24ED">
      <w:pPr>
        <w:ind w:firstLine="709"/>
        <w:rPr>
          <w:lang w:val="es-ES"/>
        </w:rPr>
      </w:pPr>
    </w:p>
    <w:p w:rsidR="000F24ED" w:rsidRPr="00A33C34" w:rsidRDefault="000F24ED" w:rsidP="000F24E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F24ED" w:rsidRPr="00A33C34" w:rsidRDefault="000F24ED" w:rsidP="000F24E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F24ED" w:rsidRPr="00A33C34" w:rsidRDefault="000F24ED" w:rsidP="000F24ED">
      <w:pPr>
        <w:jc w:val="right"/>
        <w:rPr>
          <w:rFonts w:ascii="GHEA Grapalat" w:hAnsi="GHEA Grapalat"/>
          <w:sz w:val="20"/>
          <w:lang w:val="hy-AM"/>
        </w:rPr>
      </w:pPr>
      <w:r w:rsidRPr="00A33C34">
        <w:rPr>
          <w:rFonts w:ascii="GHEA Grapalat" w:hAnsi="GHEA Grapalat"/>
          <w:sz w:val="20"/>
          <w:lang w:val="hy-AM"/>
        </w:rPr>
        <w:t xml:space="preserve">    </w:t>
      </w:r>
    </w:p>
    <w:p w:rsidR="000F24ED" w:rsidRPr="00A33C34" w:rsidRDefault="000F24ED" w:rsidP="000F24E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F24ED" w:rsidRPr="00A33C34" w:rsidRDefault="000F24ED" w:rsidP="000F24E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F24ED" w:rsidRPr="00A33C34" w:rsidRDefault="000F24ED" w:rsidP="000F24ED">
      <w:pPr>
        <w:jc w:val="center"/>
        <w:rPr>
          <w:rFonts w:ascii="GHEA Grapalat" w:hAnsi="GHEA Grapalat" w:cs="Sylfaen"/>
          <w:sz w:val="16"/>
          <w:szCs w:val="16"/>
          <w:lang w:val="es-ES"/>
        </w:rPr>
      </w:pPr>
    </w:p>
    <w:p w:rsidR="000F24ED" w:rsidRPr="00A33C34" w:rsidRDefault="000F24ED" w:rsidP="000F24E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A375B" w:rsidRPr="00363469" w:rsidRDefault="007A375B">
      <w:pPr>
        <w:rPr>
          <w:lang w:val="en-US"/>
        </w:rPr>
      </w:pPr>
    </w:p>
    <w:sectPr w:rsidR="007A375B" w:rsidRPr="00363469" w:rsidSect="001136C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907" w:rsidRDefault="00737907" w:rsidP="000F24ED">
      <w:r>
        <w:separator/>
      </w:r>
    </w:p>
  </w:endnote>
  <w:endnote w:type="continuationSeparator" w:id="0">
    <w:p w:rsidR="00737907" w:rsidRDefault="00737907" w:rsidP="000F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96F2F" w:rsidRPr="00305BEC" w:rsidRDefault="00496F2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4590">
          <w:rPr>
            <w:rFonts w:ascii="GHEA Grapalat" w:hAnsi="GHEA Grapalat"/>
            <w:noProof/>
            <w:sz w:val="24"/>
            <w:szCs w:val="24"/>
          </w:rPr>
          <w:t>113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907" w:rsidRDefault="00737907" w:rsidP="000F24ED">
      <w:r>
        <w:separator/>
      </w:r>
    </w:p>
  </w:footnote>
  <w:footnote w:type="continuationSeparator" w:id="0">
    <w:p w:rsidR="00737907" w:rsidRDefault="00737907" w:rsidP="000F24ED">
      <w:r>
        <w:continuationSeparator/>
      </w:r>
    </w:p>
  </w:footnote>
  <w:footnote w:id="1">
    <w:p w:rsidR="00496F2F" w:rsidRDefault="00496F2F" w:rsidP="000F24ED">
      <w:pPr>
        <w:pStyle w:val="af2"/>
        <w:jc w:val="both"/>
        <w:rPr>
          <w:rFonts w:asciiTheme="minorHAnsi" w:hAnsiTheme="minorHAnsi"/>
        </w:rPr>
      </w:pPr>
    </w:p>
    <w:p w:rsidR="00496F2F" w:rsidRPr="004D0297" w:rsidRDefault="00496F2F" w:rsidP="000F24ED">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6F2F" w:rsidRPr="004D0297" w:rsidRDefault="00496F2F" w:rsidP="000F24E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6F2F" w:rsidRPr="004D0297" w:rsidRDefault="00496F2F" w:rsidP="000F24E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6F2F" w:rsidRPr="004D0297" w:rsidRDefault="00496F2F" w:rsidP="000F24ED">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6F2F" w:rsidRPr="004D0297" w:rsidRDefault="00496F2F" w:rsidP="000F24ED">
      <w:pPr>
        <w:pStyle w:val="af2"/>
      </w:pPr>
    </w:p>
  </w:footnote>
  <w:footnote w:id="2">
    <w:p w:rsidR="00496F2F" w:rsidRDefault="00496F2F" w:rsidP="000F24ED">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96F2F" w:rsidRDefault="00496F2F" w:rsidP="000F24E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96F2F" w:rsidRPr="001144D1" w:rsidRDefault="00496F2F" w:rsidP="000F24ED">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96F2F" w:rsidRPr="008842CE" w:rsidRDefault="00496F2F" w:rsidP="000F24ED">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6F2F" w:rsidRPr="00936FBF" w:rsidRDefault="00496F2F" w:rsidP="000F24ED">
      <w:pPr>
        <w:pStyle w:val="af2"/>
        <w:rPr>
          <w:lang w:val="af-ZA"/>
        </w:rPr>
      </w:pPr>
    </w:p>
  </w:footnote>
  <w:footnote w:id="4">
    <w:p w:rsidR="00B6508C" w:rsidRPr="008157B2" w:rsidRDefault="00B6508C" w:rsidP="00B6508C">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6508C" w:rsidRPr="008157B2" w:rsidRDefault="00B6508C" w:rsidP="00B6508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6508C" w:rsidRPr="008157B2" w:rsidRDefault="00B6508C" w:rsidP="00B6508C">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6508C" w:rsidRPr="008157B2" w:rsidRDefault="00B6508C" w:rsidP="00B6508C">
      <w:pPr>
        <w:pStyle w:val="af2"/>
        <w:jc w:val="both"/>
      </w:pPr>
    </w:p>
    <w:p w:rsidR="00B6508C" w:rsidRPr="000811C1" w:rsidRDefault="00B6508C" w:rsidP="00B6508C">
      <w:pPr>
        <w:pStyle w:val="af2"/>
        <w:rPr>
          <w:rFonts w:asciiTheme="minorHAnsi" w:hAnsiTheme="minorHAnsi"/>
        </w:rPr>
      </w:pPr>
    </w:p>
  </w:footnote>
  <w:footnote w:id="5">
    <w:p w:rsidR="00496F2F" w:rsidRPr="00FE2AA4" w:rsidRDefault="00496F2F" w:rsidP="000F24E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D0750D" w:rsidRPr="009D0F48" w:rsidRDefault="00D0750D" w:rsidP="00D0750D">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750D" w:rsidRPr="009D0F48" w:rsidRDefault="00D0750D" w:rsidP="00D0750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0750D" w:rsidRPr="009D0F48" w:rsidRDefault="00D0750D" w:rsidP="00D0750D">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0750D" w:rsidRPr="00503411" w:rsidRDefault="00D0750D" w:rsidP="00D0750D">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0750D" w:rsidRPr="00DF0ADE" w:rsidDel="009A52DF" w:rsidRDefault="00D0750D" w:rsidP="00D0750D">
      <w:pPr>
        <w:pStyle w:val="af2"/>
        <w:jc w:val="both"/>
        <w:rPr>
          <w:del w:id="18" w:author="Inesa Kocharyan" w:date="2025-03-19T20:02:00Z"/>
          <w:rFonts w:ascii="GHEA Grapalat" w:hAnsi="GHEA Grapalat" w:cs="Sylfaen"/>
          <w:i/>
          <w:sz w:val="16"/>
          <w:szCs w:val="16"/>
        </w:rPr>
      </w:pPr>
    </w:p>
  </w:footnote>
  <w:footnote w:id="7">
    <w:p w:rsidR="00D0750D" w:rsidRPr="00511966" w:rsidRDefault="00D0750D" w:rsidP="00D0750D">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496F2F" w:rsidRPr="008E4439" w:rsidRDefault="00496F2F" w:rsidP="000F24ED">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96F2F" w:rsidRPr="000811C1" w:rsidRDefault="00496F2F" w:rsidP="000F24ED">
      <w:pPr>
        <w:pStyle w:val="af2"/>
        <w:rPr>
          <w:rFonts w:ascii="Sylfaen" w:hAnsi="Sylfaen"/>
          <w:sz w:val="18"/>
          <w:szCs w:val="18"/>
        </w:rPr>
      </w:pPr>
    </w:p>
  </w:footnote>
  <w:footnote w:id="9">
    <w:p w:rsidR="00496F2F" w:rsidRPr="00A31673" w:rsidRDefault="00496F2F" w:rsidP="000F24ED">
      <w:pPr>
        <w:pStyle w:val="af2"/>
      </w:pPr>
    </w:p>
  </w:footnote>
  <w:footnote w:id="10">
    <w:p w:rsidR="008B7470" w:rsidRPr="00DE7706" w:rsidRDefault="008B7470" w:rsidP="008B747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496F2F" w:rsidRDefault="00496F2F" w:rsidP="000F24ED">
      <w:pPr>
        <w:jc w:val="both"/>
      </w:pPr>
    </w:p>
    <w:p w:rsidR="00496F2F" w:rsidRPr="008444F1" w:rsidRDefault="00496F2F" w:rsidP="000F24ED">
      <w:pPr>
        <w:jc w:val="both"/>
        <w:rPr>
          <w:i/>
        </w:rPr>
      </w:pPr>
    </w:p>
    <w:p w:rsidR="00496F2F" w:rsidRPr="00B1013B" w:rsidRDefault="00496F2F" w:rsidP="000F24ED">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6F2F" w:rsidRPr="00B1013B" w:rsidRDefault="00496F2F" w:rsidP="000F24E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96F2F" w:rsidRPr="00B1013B" w:rsidRDefault="00496F2F" w:rsidP="000F24E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6F2F" w:rsidRDefault="00496F2F" w:rsidP="000F24ED">
      <w:pPr>
        <w:jc w:val="both"/>
        <w:rPr>
          <w:rFonts w:ascii="GHEA Grapalat" w:hAnsi="GHEA Grapalat"/>
          <w:sz w:val="20"/>
          <w:szCs w:val="20"/>
          <w:lang w:val="af-ZA"/>
        </w:rPr>
      </w:pPr>
    </w:p>
    <w:p w:rsidR="00496F2F" w:rsidRDefault="00496F2F" w:rsidP="000F24ED">
      <w:pPr>
        <w:pStyle w:val="af2"/>
        <w:rPr>
          <w:rFonts w:asciiTheme="minorHAnsi" w:hAnsiTheme="minorHAnsi"/>
          <w:lang w:val="af-ZA"/>
        </w:rPr>
      </w:pPr>
    </w:p>
  </w:footnote>
  <w:footnote w:id="12">
    <w:p w:rsidR="00496F2F" w:rsidRPr="00D3436F" w:rsidRDefault="00496F2F" w:rsidP="000F24E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6F2F" w:rsidRDefault="00496F2F" w:rsidP="000F24ED">
      <w:pPr>
        <w:pStyle w:val="af2"/>
        <w:rPr>
          <w:lang w:val="es-ES"/>
        </w:rPr>
      </w:pPr>
    </w:p>
    <w:p w:rsidR="00F86A05" w:rsidRDefault="00F86A05" w:rsidP="000F24ED">
      <w:pPr>
        <w:pStyle w:val="af2"/>
        <w:rPr>
          <w:lang w:val="es-ES"/>
        </w:rPr>
      </w:pPr>
    </w:p>
    <w:p w:rsidR="00F86A05" w:rsidRDefault="00F86A05" w:rsidP="000F24ED">
      <w:pPr>
        <w:pStyle w:val="af2"/>
        <w:rPr>
          <w:lang w:val="es-ES"/>
        </w:rPr>
      </w:pPr>
    </w:p>
    <w:p w:rsidR="00F86A05" w:rsidRDefault="00F86A05" w:rsidP="000F24ED">
      <w:pPr>
        <w:pStyle w:val="af2"/>
        <w:rPr>
          <w:lang w:val="es-ES"/>
        </w:rPr>
      </w:pPr>
    </w:p>
    <w:p w:rsidR="00F86A05" w:rsidRPr="00F86A05" w:rsidRDefault="00F86A05" w:rsidP="000F24ED">
      <w:pPr>
        <w:pStyle w:val="af2"/>
      </w:pPr>
    </w:p>
  </w:footnote>
  <w:footnote w:id="13">
    <w:p w:rsidR="00AF7AC6" w:rsidRPr="008842CE" w:rsidRDefault="00AF7AC6" w:rsidP="00AF7AC6">
      <w:pPr>
        <w:pStyle w:val="af2"/>
        <w:jc w:val="both"/>
      </w:pPr>
    </w:p>
  </w:footnote>
  <w:footnote w:id="14">
    <w:p w:rsidR="00496F2F" w:rsidRPr="00186B0B" w:rsidRDefault="00496F2F" w:rsidP="000F24ED">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6F2F" w:rsidRPr="00186B0B" w:rsidRDefault="00496F2F" w:rsidP="000F24ED">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496F2F" w:rsidRPr="00B86FB7" w:rsidRDefault="00496F2F" w:rsidP="000F24ED">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96F2F" w:rsidRPr="00B86FB7" w:rsidRDefault="00496F2F" w:rsidP="000F24ED">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96F2F" w:rsidRPr="00EA7C34" w:rsidRDefault="00496F2F" w:rsidP="000F24ED">
      <w:pPr>
        <w:pStyle w:val="af2"/>
        <w:rPr>
          <w:rFonts w:ascii="Sylfaen" w:hAnsi="Sylfaen"/>
        </w:rPr>
      </w:pPr>
    </w:p>
  </w:footnote>
  <w:footnote w:id="16">
    <w:p w:rsidR="00496F2F" w:rsidRPr="006F5F33" w:rsidRDefault="00496F2F" w:rsidP="000F24ED">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96F2F" w:rsidRPr="006F5F33" w:rsidRDefault="00496F2F" w:rsidP="000F24ED">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496F2F" w:rsidRPr="00EB336B" w:rsidRDefault="00496F2F" w:rsidP="000F24ED">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96F2F" w:rsidRPr="00BD564F" w:rsidRDefault="00496F2F" w:rsidP="000F24ED">
      <w:pPr>
        <w:pStyle w:val="af2"/>
        <w:rPr>
          <w:rFonts w:asciiTheme="minorHAnsi" w:hAnsiTheme="minorHAnsi"/>
          <w:lang w:val="hy-AM"/>
        </w:rPr>
      </w:pPr>
    </w:p>
    <w:p w:rsidR="00496F2F" w:rsidRPr="00976E3D" w:rsidRDefault="00496F2F" w:rsidP="000F24ED">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96F2F" w:rsidRPr="00576D9C" w:rsidRDefault="00496F2F" w:rsidP="000F24ED">
      <w:pPr>
        <w:pStyle w:val="af2"/>
        <w:rPr>
          <w:rFonts w:asciiTheme="minorHAnsi" w:hAnsiTheme="minorHAnsi"/>
        </w:rPr>
      </w:pPr>
    </w:p>
  </w:footnote>
  <w:footnote w:id="19">
    <w:p w:rsidR="00496F2F" w:rsidRPr="00615130" w:rsidRDefault="00496F2F" w:rsidP="000F24ED">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6F2F" w:rsidRPr="00615130" w:rsidRDefault="00496F2F" w:rsidP="000F24ED">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6F2F" w:rsidRPr="00615130" w:rsidRDefault="00496F2F" w:rsidP="000F24ED">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96F2F" w:rsidRPr="006F5F33" w:rsidRDefault="00496F2F" w:rsidP="000F24ED">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6F2F" w:rsidRPr="00710CEC" w:rsidRDefault="00496F2F" w:rsidP="001136C9">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6F2F" w:rsidRPr="00710CEC" w:rsidRDefault="00496F2F" w:rsidP="001136C9">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bl>
    <w:p w:rsidR="00496F2F" w:rsidRPr="00615130" w:rsidRDefault="00496F2F" w:rsidP="000F24ED">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6F2F" w:rsidRPr="00576D9C" w:rsidRDefault="00496F2F" w:rsidP="000F24ED">
      <w:pPr>
        <w:pStyle w:val="af2"/>
        <w:jc w:val="both"/>
        <w:rPr>
          <w:rFonts w:ascii="GHEA Grapalat" w:hAnsi="GHEA Grapalat"/>
          <w:lang w:val="hy-AM"/>
        </w:rPr>
      </w:pPr>
    </w:p>
  </w:footnote>
  <w:footnote w:id="20">
    <w:p w:rsidR="00496F2F" w:rsidRPr="006F5F33" w:rsidRDefault="00496F2F" w:rsidP="000F24ED">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496F2F" w:rsidRPr="006F5F33" w:rsidRDefault="00496F2F" w:rsidP="000F24ED">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496F2F" w:rsidRPr="006F5F33" w:rsidRDefault="00496F2F" w:rsidP="000F24ED">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496F2F" w:rsidRPr="00CA2754" w:rsidRDefault="00496F2F" w:rsidP="000F24E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96F2F" w:rsidRPr="00CA2754" w:rsidRDefault="00496F2F" w:rsidP="000F24ED">
      <w:pPr>
        <w:pStyle w:val="af2"/>
        <w:jc w:val="both"/>
        <w:rPr>
          <w:sz w:val="2"/>
          <w:szCs w:val="2"/>
        </w:rPr>
      </w:pPr>
    </w:p>
  </w:footnote>
  <w:footnote w:id="24">
    <w:p w:rsidR="00496F2F" w:rsidRPr="00CA2754" w:rsidRDefault="00496F2F" w:rsidP="000F24E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AE4A22"/>
    <w:multiLevelType w:val="multilevel"/>
    <w:tmpl w:val="9D2C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8D7719"/>
    <w:multiLevelType w:val="multilevel"/>
    <w:tmpl w:val="A3707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FE277A"/>
    <w:multiLevelType w:val="multilevel"/>
    <w:tmpl w:val="4E161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CD2520"/>
    <w:multiLevelType w:val="multilevel"/>
    <w:tmpl w:val="D5A603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16498"/>
    <w:multiLevelType w:val="multilevel"/>
    <w:tmpl w:val="C79C5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7056A4"/>
    <w:multiLevelType w:val="multilevel"/>
    <w:tmpl w:val="20A4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F6A1F09"/>
    <w:multiLevelType w:val="multilevel"/>
    <w:tmpl w:val="ABD8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2D3116"/>
    <w:multiLevelType w:val="multilevel"/>
    <w:tmpl w:val="B596A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A74B14"/>
    <w:multiLevelType w:val="multilevel"/>
    <w:tmpl w:val="F60A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B3329E"/>
    <w:multiLevelType w:val="multilevel"/>
    <w:tmpl w:val="2DCC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A5546D"/>
    <w:multiLevelType w:val="multilevel"/>
    <w:tmpl w:val="47A05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5E3448DB"/>
    <w:multiLevelType w:val="multilevel"/>
    <w:tmpl w:val="57A02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522CC4"/>
    <w:multiLevelType w:val="multilevel"/>
    <w:tmpl w:val="0A4C5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CC79F7"/>
    <w:multiLevelType w:val="multilevel"/>
    <w:tmpl w:val="A7FC1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E9B726E"/>
    <w:multiLevelType w:val="multilevel"/>
    <w:tmpl w:val="5D82A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4"/>
  </w:num>
  <w:num w:numId="3">
    <w:abstractNumId w:val="3"/>
  </w:num>
  <w:num w:numId="4">
    <w:abstractNumId w:val="0"/>
  </w:num>
  <w:num w:numId="5">
    <w:abstractNumId w:val="6"/>
  </w:num>
  <w:num w:numId="6">
    <w:abstractNumId w:val="21"/>
  </w:num>
  <w:num w:numId="7">
    <w:abstractNumId w:val="20"/>
  </w:num>
  <w:num w:numId="8">
    <w:abstractNumId w:val="17"/>
  </w:num>
  <w:num w:numId="9">
    <w:abstractNumId w:val="23"/>
  </w:num>
  <w:num w:numId="10">
    <w:abstractNumId w:val="2"/>
  </w:num>
  <w:num w:numId="11">
    <w:abstractNumId w:val="1"/>
  </w:num>
  <w:num w:numId="12">
    <w:abstractNumId w:val="15"/>
  </w:num>
  <w:num w:numId="13">
    <w:abstractNumId w:val="7"/>
  </w:num>
  <w:num w:numId="14">
    <w:abstractNumId w:val="13"/>
  </w:num>
  <w:num w:numId="15">
    <w:abstractNumId w:val="12"/>
  </w:num>
  <w:num w:numId="16">
    <w:abstractNumId w:val="9"/>
  </w:num>
  <w:num w:numId="17">
    <w:abstractNumId w:val="24"/>
  </w:num>
  <w:num w:numId="18">
    <w:abstractNumId w:val="10"/>
  </w:num>
  <w:num w:numId="19">
    <w:abstractNumId w:val="19"/>
  </w:num>
  <w:num w:numId="20">
    <w:abstractNumId w:val="5"/>
  </w:num>
  <w:num w:numId="21">
    <w:abstractNumId w:val="22"/>
  </w:num>
  <w:num w:numId="22">
    <w:abstractNumId w:val="16"/>
  </w:num>
  <w:num w:numId="23">
    <w:abstractNumId w:val="18"/>
  </w:num>
  <w:num w:numId="24">
    <w:abstractNumId w:val="8"/>
  </w:num>
  <w:num w:numId="25">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4ED"/>
    <w:rsid w:val="0002507A"/>
    <w:rsid w:val="00094D3D"/>
    <w:rsid w:val="000B2418"/>
    <w:rsid w:val="000C12D5"/>
    <w:rsid w:val="000F24ED"/>
    <w:rsid w:val="001136C9"/>
    <w:rsid w:val="00127BF6"/>
    <w:rsid w:val="001306BA"/>
    <w:rsid w:val="001355C2"/>
    <w:rsid w:val="00140457"/>
    <w:rsid w:val="00146533"/>
    <w:rsid w:val="001C426B"/>
    <w:rsid w:val="001D6565"/>
    <w:rsid w:val="00203346"/>
    <w:rsid w:val="00227FF7"/>
    <w:rsid w:val="002B34BD"/>
    <w:rsid w:val="002F2E14"/>
    <w:rsid w:val="002F7B53"/>
    <w:rsid w:val="00300148"/>
    <w:rsid w:val="003074D3"/>
    <w:rsid w:val="00342B96"/>
    <w:rsid w:val="0034758E"/>
    <w:rsid w:val="0035072A"/>
    <w:rsid w:val="00363469"/>
    <w:rsid w:val="00393C43"/>
    <w:rsid w:val="00394BEC"/>
    <w:rsid w:val="003A1AE4"/>
    <w:rsid w:val="003C2448"/>
    <w:rsid w:val="003C2944"/>
    <w:rsid w:val="003E18C7"/>
    <w:rsid w:val="003E72A4"/>
    <w:rsid w:val="00496469"/>
    <w:rsid w:val="00496F2F"/>
    <w:rsid w:val="004C188F"/>
    <w:rsid w:val="004E1509"/>
    <w:rsid w:val="00582C73"/>
    <w:rsid w:val="00597C0E"/>
    <w:rsid w:val="005D3155"/>
    <w:rsid w:val="0061673E"/>
    <w:rsid w:val="00637CAC"/>
    <w:rsid w:val="00674245"/>
    <w:rsid w:val="006942A2"/>
    <w:rsid w:val="006B120E"/>
    <w:rsid w:val="006C6D33"/>
    <w:rsid w:val="0071539F"/>
    <w:rsid w:val="00733FA8"/>
    <w:rsid w:val="00737907"/>
    <w:rsid w:val="007437B7"/>
    <w:rsid w:val="00757B2A"/>
    <w:rsid w:val="007706E3"/>
    <w:rsid w:val="00786D70"/>
    <w:rsid w:val="007A375B"/>
    <w:rsid w:val="00854590"/>
    <w:rsid w:val="00891CED"/>
    <w:rsid w:val="008A29BE"/>
    <w:rsid w:val="008B7470"/>
    <w:rsid w:val="008D6193"/>
    <w:rsid w:val="008F6C5E"/>
    <w:rsid w:val="009232C0"/>
    <w:rsid w:val="009321CA"/>
    <w:rsid w:val="0099237F"/>
    <w:rsid w:val="009B2B8B"/>
    <w:rsid w:val="009B568D"/>
    <w:rsid w:val="009B6383"/>
    <w:rsid w:val="009B6434"/>
    <w:rsid w:val="009C41CC"/>
    <w:rsid w:val="009E3643"/>
    <w:rsid w:val="00A10F2F"/>
    <w:rsid w:val="00A219B3"/>
    <w:rsid w:val="00A72525"/>
    <w:rsid w:val="00AF7AC6"/>
    <w:rsid w:val="00B1571D"/>
    <w:rsid w:val="00B15E2A"/>
    <w:rsid w:val="00B6508C"/>
    <w:rsid w:val="00B75E63"/>
    <w:rsid w:val="00BE7149"/>
    <w:rsid w:val="00BF765C"/>
    <w:rsid w:val="00C115C9"/>
    <w:rsid w:val="00C22493"/>
    <w:rsid w:val="00C26255"/>
    <w:rsid w:val="00C452F0"/>
    <w:rsid w:val="00C77556"/>
    <w:rsid w:val="00D0750D"/>
    <w:rsid w:val="00D112ED"/>
    <w:rsid w:val="00D850B1"/>
    <w:rsid w:val="00D85C12"/>
    <w:rsid w:val="00DB5042"/>
    <w:rsid w:val="00DD355D"/>
    <w:rsid w:val="00DE5157"/>
    <w:rsid w:val="00DE6E6F"/>
    <w:rsid w:val="00DF7E77"/>
    <w:rsid w:val="00E01E61"/>
    <w:rsid w:val="00E04854"/>
    <w:rsid w:val="00E05DCB"/>
    <w:rsid w:val="00E5335B"/>
    <w:rsid w:val="00E61AAB"/>
    <w:rsid w:val="00E740FF"/>
    <w:rsid w:val="00EB2E6D"/>
    <w:rsid w:val="00EF3FD4"/>
    <w:rsid w:val="00F02539"/>
    <w:rsid w:val="00F0701B"/>
    <w:rsid w:val="00F119A9"/>
    <w:rsid w:val="00F86A05"/>
    <w:rsid w:val="00FB5EC5"/>
    <w:rsid w:val="00FE3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12A87B-B710-4BEF-8D2A-1A2DFCBE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4E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0F24ED"/>
    <w:pPr>
      <w:keepNext/>
      <w:jc w:val="center"/>
      <w:outlineLvl w:val="0"/>
    </w:pPr>
    <w:rPr>
      <w:rFonts w:ascii="Arial Armenian" w:hAnsi="Arial Armenian"/>
      <w:sz w:val="28"/>
      <w:szCs w:val="20"/>
    </w:rPr>
  </w:style>
  <w:style w:type="paragraph" w:styleId="2">
    <w:name w:val="heading 2"/>
    <w:basedOn w:val="a"/>
    <w:next w:val="a"/>
    <w:link w:val="20"/>
    <w:qFormat/>
    <w:rsid w:val="000F24ED"/>
    <w:pPr>
      <w:keepNext/>
      <w:jc w:val="both"/>
      <w:outlineLvl w:val="1"/>
    </w:pPr>
    <w:rPr>
      <w:rFonts w:ascii="Arial LatArm" w:hAnsi="Arial LatArm"/>
      <w:b/>
      <w:color w:val="0000FF"/>
      <w:sz w:val="20"/>
      <w:szCs w:val="20"/>
    </w:rPr>
  </w:style>
  <w:style w:type="paragraph" w:styleId="3">
    <w:name w:val="heading 3"/>
    <w:basedOn w:val="a"/>
    <w:next w:val="a"/>
    <w:link w:val="30"/>
    <w:qFormat/>
    <w:rsid w:val="000F24E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F24ED"/>
    <w:pPr>
      <w:keepNext/>
      <w:outlineLvl w:val="3"/>
    </w:pPr>
    <w:rPr>
      <w:rFonts w:ascii="Arial LatArm" w:hAnsi="Arial LatArm"/>
      <w:i/>
      <w:sz w:val="18"/>
      <w:szCs w:val="20"/>
    </w:rPr>
  </w:style>
  <w:style w:type="paragraph" w:styleId="5">
    <w:name w:val="heading 5"/>
    <w:basedOn w:val="a"/>
    <w:next w:val="a"/>
    <w:link w:val="50"/>
    <w:qFormat/>
    <w:rsid w:val="000F24ED"/>
    <w:pPr>
      <w:keepNext/>
      <w:jc w:val="center"/>
      <w:outlineLvl w:val="4"/>
    </w:pPr>
    <w:rPr>
      <w:rFonts w:ascii="Arial LatArm" w:hAnsi="Arial LatArm"/>
      <w:b/>
      <w:sz w:val="26"/>
      <w:szCs w:val="20"/>
    </w:rPr>
  </w:style>
  <w:style w:type="paragraph" w:styleId="6">
    <w:name w:val="heading 6"/>
    <w:basedOn w:val="a"/>
    <w:next w:val="a"/>
    <w:link w:val="60"/>
    <w:qFormat/>
    <w:rsid w:val="000F24ED"/>
    <w:pPr>
      <w:keepNext/>
      <w:outlineLvl w:val="5"/>
    </w:pPr>
    <w:rPr>
      <w:rFonts w:ascii="Arial LatArm" w:hAnsi="Arial LatArm"/>
      <w:b/>
      <w:color w:val="000000"/>
      <w:sz w:val="22"/>
      <w:szCs w:val="20"/>
    </w:rPr>
  </w:style>
  <w:style w:type="paragraph" w:styleId="7">
    <w:name w:val="heading 7"/>
    <w:basedOn w:val="a"/>
    <w:next w:val="a"/>
    <w:link w:val="70"/>
    <w:qFormat/>
    <w:rsid w:val="000F24ED"/>
    <w:pPr>
      <w:keepNext/>
      <w:ind w:left="-66"/>
      <w:jc w:val="center"/>
      <w:outlineLvl w:val="6"/>
    </w:pPr>
    <w:rPr>
      <w:rFonts w:ascii="Times Armenian" w:hAnsi="Times Armenian"/>
      <w:b/>
      <w:sz w:val="20"/>
      <w:szCs w:val="20"/>
    </w:rPr>
  </w:style>
  <w:style w:type="paragraph" w:styleId="8">
    <w:name w:val="heading 8"/>
    <w:basedOn w:val="a"/>
    <w:next w:val="a"/>
    <w:link w:val="80"/>
    <w:qFormat/>
    <w:rsid w:val="000F24ED"/>
    <w:pPr>
      <w:keepNext/>
      <w:outlineLvl w:val="7"/>
    </w:pPr>
    <w:rPr>
      <w:rFonts w:ascii="Times Armenian" w:hAnsi="Times Armenian"/>
      <w:i/>
      <w:sz w:val="20"/>
      <w:szCs w:val="20"/>
    </w:rPr>
  </w:style>
  <w:style w:type="paragraph" w:styleId="9">
    <w:name w:val="heading 9"/>
    <w:basedOn w:val="a"/>
    <w:next w:val="a"/>
    <w:link w:val="90"/>
    <w:qFormat/>
    <w:rsid w:val="000F24E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4E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F24E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F24E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F24E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F24E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F24E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F24E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F24E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F24E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0F24E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F24ED"/>
    <w:rPr>
      <w:rFonts w:ascii="Arial LatArm" w:eastAsia="Times New Roman" w:hAnsi="Arial LatArm" w:cs="Times New Roman"/>
      <w:i/>
      <w:sz w:val="20"/>
      <w:szCs w:val="20"/>
      <w:lang w:eastAsia="ru-RU" w:bidi="ru-RU"/>
    </w:rPr>
  </w:style>
  <w:style w:type="paragraph" w:styleId="a5">
    <w:name w:val="footer"/>
    <w:basedOn w:val="a"/>
    <w:link w:val="a6"/>
    <w:uiPriority w:val="99"/>
    <w:rsid w:val="000F24ED"/>
    <w:pPr>
      <w:tabs>
        <w:tab w:val="center" w:pos="4320"/>
        <w:tab w:val="right" w:pos="8640"/>
      </w:tabs>
    </w:pPr>
    <w:rPr>
      <w:sz w:val="20"/>
      <w:szCs w:val="20"/>
    </w:rPr>
  </w:style>
  <w:style w:type="character" w:customStyle="1" w:styleId="a6">
    <w:name w:val="Нижний колонтитул Знак"/>
    <w:basedOn w:val="a0"/>
    <w:link w:val="a5"/>
    <w:uiPriority w:val="99"/>
    <w:rsid w:val="000F24ED"/>
    <w:rPr>
      <w:rFonts w:ascii="Times New Roman" w:eastAsia="Times New Roman" w:hAnsi="Times New Roman" w:cs="Times New Roman"/>
      <w:sz w:val="20"/>
      <w:szCs w:val="20"/>
      <w:lang w:eastAsia="ru-RU" w:bidi="ru-RU"/>
    </w:rPr>
  </w:style>
  <w:style w:type="paragraph" w:styleId="31">
    <w:name w:val="Body Text Indent 3"/>
    <w:basedOn w:val="a"/>
    <w:link w:val="32"/>
    <w:rsid w:val="000F24E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F24ED"/>
    <w:rPr>
      <w:rFonts w:ascii="Times Armenian" w:eastAsia="Times New Roman" w:hAnsi="Times Armenian" w:cs="Times New Roman"/>
      <w:sz w:val="20"/>
      <w:szCs w:val="20"/>
      <w:lang w:eastAsia="ru-RU" w:bidi="ru-RU"/>
    </w:rPr>
  </w:style>
  <w:style w:type="paragraph" w:styleId="21">
    <w:name w:val="Body Text 2"/>
    <w:basedOn w:val="a"/>
    <w:link w:val="22"/>
    <w:rsid w:val="000F24E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F24ED"/>
    <w:rPr>
      <w:rFonts w:ascii="Arial LatArm" w:eastAsia="Times New Roman" w:hAnsi="Arial LatArm" w:cs="Times New Roman"/>
      <w:sz w:val="20"/>
      <w:szCs w:val="20"/>
      <w:lang w:eastAsia="ru-RU" w:bidi="ru-RU"/>
    </w:rPr>
  </w:style>
  <w:style w:type="paragraph" w:styleId="23">
    <w:name w:val="Body Text Indent 2"/>
    <w:basedOn w:val="a"/>
    <w:link w:val="24"/>
    <w:rsid w:val="000F24E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0F24ED"/>
    <w:rPr>
      <w:rFonts w:ascii="Baltica" w:eastAsia="Times New Roman" w:hAnsi="Baltica" w:cs="Times New Roman"/>
      <w:sz w:val="20"/>
      <w:szCs w:val="20"/>
      <w:lang w:eastAsia="ru-RU" w:bidi="ru-RU"/>
    </w:rPr>
  </w:style>
  <w:style w:type="paragraph" w:customStyle="1" w:styleId="Char">
    <w:name w:val="Char"/>
    <w:basedOn w:val="a"/>
    <w:semiHidden/>
    <w:rsid w:val="000F24ED"/>
    <w:pPr>
      <w:spacing w:after="160" w:line="360" w:lineRule="auto"/>
      <w:ind w:firstLine="709"/>
      <w:jc w:val="both"/>
    </w:pPr>
    <w:rPr>
      <w:rFonts w:ascii="Arial AMU" w:hAnsi="Arial AMU" w:cs="Arial"/>
      <w:sz w:val="22"/>
      <w:szCs w:val="20"/>
    </w:rPr>
  </w:style>
  <w:style w:type="paragraph" w:customStyle="1" w:styleId="Default">
    <w:name w:val="Default"/>
    <w:rsid w:val="000F24E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0F24ED"/>
    <w:rPr>
      <w:rFonts w:ascii="Tahoma" w:hAnsi="Tahoma"/>
      <w:sz w:val="16"/>
      <w:szCs w:val="16"/>
    </w:rPr>
  </w:style>
  <w:style w:type="character" w:customStyle="1" w:styleId="a8">
    <w:name w:val="Текст выноски Знак"/>
    <w:basedOn w:val="a0"/>
    <w:link w:val="a7"/>
    <w:rsid w:val="000F24ED"/>
    <w:rPr>
      <w:rFonts w:ascii="Tahoma" w:eastAsia="Times New Roman" w:hAnsi="Tahoma" w:cs="Times New Roman"/>
      <w:sz w:val="16"/>
      <w:szCs w:val="16"/>
      <w:lang w:eastAsia="ru-RU" w:bidi="ru-RU"/>
    </w:rPr>
  </w:style>
  <w:style w:type="character" w:styleId="a9">
    <w:name w:val="Hyperlink"/>
    <w:rsid w:val="000F24ED"/>
    <w:rPr>
      <w:color w:val="0000FF"/>
      <w:u w:val="single"/>
    </w:rPr>
  </w:style>
  <w:style w:type="character" w:customStyle="1" w:styleId="CharChar1">
    <w:name w:val="Char Char1"/>
    <w:locked/>
    <w:rsid w:val="000F24ED"/>
    <w:rPr>
      <w:rFonts w:ascii="Arial LatArm" w:hAnsi="Arial LatArm"/>
      <w:i/>
      <w:lang w:val="ru-RU" w:eastAsia="ru-RU" w:bidi="ru-RU"/>
    </w:rPr>
  </w:style>
  <w:style w:type="paragraph" w:styleId="aa">
    <w:name w:val="Body Text"/>
    <w:basedOn w:val="a"/>
    <w:link w:val="ab"/>
    <w:rsid w:val="000F24ED"/>
    <w:pPr>
      <w:spacing w:after="120"/>
    </w:pPr>
  </w:style>
  <w:style w:type="character" w:customStyle="1" w:styleId="ab">
    <w:name w:val="Основной текст Знак"/>
    <w:basedOn w:val="a0"/>
    <w:link w:val="aa"/>
    <w:rsid w:val="000F24E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F24ED"/>
    <w:pPr>
      <w:ind w:left="240" w:hanging="240"/>
    </w:pPr>
  </w:style>
  <w:style w:type="paragraph" w:styleId="ac">
    <w:name w:val="index heading"/>
    <w:basedOn w:val="a"/>
    <w:next w:val="11"/>
    <w:semiHidden/>
    <w:rsid w:val="000F24ED"/>
    <w:rPr>
      <w:sz w:val="20"/>
      <w:szCs w:val="20"/>
    </w:rPr>
  </w:style>
  <w:style w:type="paragraph" w:styleId="ad">
    <w:name w:val="header"/>
    <w:basedOn w:val="a"/>
    <w:link w:val="ae"/>
    <w:rsid w:val="000F24ED"/>
    <w:pPr>
      <w:tabs>
        <w:tab w:val="center" w:pos="4153"/>
        <w:tab w:val="right" w:pos="8306"/>
      </w:tabs>
    </w:pPr>
    <w:rPr>
      <w:sz w:val="20"/>
      <w:szCs w:val="20"/>
    </w:rPr>
  </w:style>
  <w:style w:type="character" w:customStyle="1" w:styleId="ae">
    <w:name w:val="Верхний колонтитул Знак"/>
    <w:basedOn w:val="a0"/>
    <w:link w:val="ad"/>
    <w:rsid w:val="000F24ED"/>
    <w:rPr>
      <w:rFonts w:ascii="Times New Roman" w:eastAsia="Times New Roman" w:hAnsi="Times New Roman" w:cs="Times New Roman"/>
      <w:sz w:val="20"/>
      <w:szCs w:val="20"/>
      <w:lang w:eastAsia="ru-RU" w:bidi="ru-RU"/>
    </w:rPr>
  </w:style>
  <w:style w:type="paragraph" w:styleId="33">
    <w:name w:val="Body Text 3"/>
    <w:basedOn w:val="a"/>
    <w:link w:val="34"/>
    <w:rsid w:val="000F24ED"/>
    <w:pPr>
      <w:jc w:val="both"/>
    </w:pPr>
    <w:rPr>
      <w:rFonts w:ascii="Arial LatArm" w:hAnsi="Arial LatArm"/>
      <w:sz w:val="20"/>
      <w:szCs w:val="20"/>
    </w:rPr>
  </w:style>
  <w:style w:type="character" w:customStyle="1" w:styleId="34">
    <w:name w:val="Основной текст 3 Знак"/>
    <w:basedOn w:val="a0"/>
    <w:link w:val="33"/>
    <w:rsid w:val="000F24ED"/>
    <w:rPr>
      <w:rFonts w:ascii="Arial LatArm" w:eastAsia="Times New Roman" w:hAnsi="Arial LatArm" w:cs="Times New Roman"/>
      <w:sz w:val="20"/>
      <w:szCs w:val="20"/>
      <w:lang w:eastAsia="ru-RU" w:bidi="ru-RU"/>
    </w:rPr>
  </w:style>
  <w:style w:type="paragraph" w:styleId="af">
    <w:name w:val="Title"/>
    <w:basedOn w:val="a"/>
    <w:link w:val="af0"/>
    <w:qFormat/>
    <w:rsid w:val="000F24ED"/>
    <w:pPr>
      <w:jc w:val="center"/>
    </w:pPr>
    <w:rPr>
      <w:rFonts w:ascii="Arial Armenian" w:hAnsi="Arial Armenian"/>
      <w:szCs w:val="20"/>
    </w:rPr>
  </w:style>
  <w:style w:type="character" w:customStyle="1" w:styleId="af0">
    <w:name w:val="Название Знак"/>
    <w:basedOn w:val="a0"/>
    <w:link w:val="af"/>
    <w:rsid w:val="000F24ED"/>
    <w:rPr>
      <w:rFonts w:ascii="Arial Armenian" w:eastAsia="Times New Roman" w:hAnsi="Arial Armenian" w:cs="Times New Roman"/>
      <w:sz w:val="24"/>
      <w:szCs w:val="20"/>
      <w:lang w:eastAsia="ru-RU" w:bidi="ru-RU"/>
    </w:rPr>
  </w:style>
  <w:style w:type="character" w:styleId="af1">
    <w:name w:val="page number"/>
    <w:basedOn w:val="a0"/>
    <w:rsid w:val="000F24ED"/>
  </w:style>
  <w:style w:type="paragraph" w:styleId="af2">
    <w:name w:val="footnote text"/>
    <w:basedOn w:val="a"/>
    <w:link w:val="af3"/>
    <w:semiHidden/>
    <w:rsid w:val="000F24ED"/>
    <w:rPr>
      <w:rFonts w:ascii="Times Armenian" w:hAnsi="Times Armenian"/>
      <w:sz w:val="20"/>
      <w:szCs w:val="20"/>
    </w:rPr>
  </w:style>
  <w:style w:type="character" w:customStyle="1" w:styleId="af3">
    <w:name w:val="Текст сноски Знак"/>
    <w:basedOn w:val="a0"/>
    <w:link w:val="af2"/>
    <w:semiHidden/>
    <w:rsid w:val="000F24E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F24ED"/>
    <w:pPr>
      <w:spacing w:after="160" w:line="240" w:lineRule="exact"/>
    </w:pPr>
    <w:rPr>
      <w:rFonts w:ascii="Arial" w:hAnsi="Arial" w:cs="Arial"/>
      <w:sz w:val="20"/>
      <w:szCs w:val="20"/>
    </w:rPr>
  </w:style>
  <w:style w:type="paragraph" w:customStyle="1" w:styleId="norm">
    <w:name w:val="norm"/>
    <w:basedOn w:val="a"/>
    <w:rsid w:val="000F24ED"/>
    <w:pPr>
      <w:spacing w:line="480" w:lineRule="auto"/>
      <w:ind w:firstLine="709"/>
      <w:jc w:val="both"/>
    </w:pPr>
    <w:rPr>
      <w:rFonts w:ascii="Arial Armenian" w:hAnsi="Arial Armenian"/>
      <w:sz w:val="22"/>
      <w:szCs w:val="20"/>
    </w:rPr>
  </w:style>
  <w:style w:type="character" w:customStyle="1" w:styleId="normChar">
    <w:name w:val="norm Char"/>
    <w:locked/>
    <w:rsid w:val="000F24ED"/>
    <w:rPr>
      <w:rFonts w:ascii="Arial Armenian" w:hAnsi="Arial Armenian"/>
      <w:sz w:val="22"/>
      <w:lang w:val="ru-RU" w:eastAsia="ru-RU" w:bidi="ru-RU"/>
    </w:rPr>
  </w:style>
  <w:style w:type="character" w:customStyle="1" w:styleId="CharCharChar">
    <w:name w:val="Char Char Char"/>
    <w:rsid w:val="000F24E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F24ED"/>
    <w:pPr>
      <w:spacing w:before="100" w:beforeAutospacing="1" w:after="100" w:afterAutospacing="1"/>
    </w:pPr>
  </w:style>
  <w:style w:type="character" w:styleId="af5">
    <w:name w:val="Strong"/>
    <w:qFormat/>
    <w:rsid w:val="000F24ED"/>
    <w:rPr>
      <w:b/>
      <w:bCs/>
    </w:rPr>
  </w:style>
  <w:style w:type="character" w:styleId="af6">
    <w:name w:val="footnote reference"/>
    <w:semiHidden/>
    <w:rsid w:val="000F24ED"/>
    <w:rPr>
      <w:vertAlign w:val="superscript"/>
    </w:rPr>
  </w:style>
  <w:style w:type="character" w:customStyle="1" w:styleId="CharChar22">
    <w:name w:val="Char Char22"/>
    <w:rsid w:val="000F24ED"/>
    <w:rPr>
      <w:rFonts w:ascii="Arial Armenian" w:hAnsi="Arial Armenian"/>
      <w:sz w:val="28"/>
      <w:lang w:val="ru-RU"/>
    </w:rPr>
  </w:style>
  <w:style w:type="character" w:customStyle="1" w:styleId="CharChar20">
    <w:name w:val="Char Char20"/>
    <w:rsid w:val="000F24ED"/>
    <w:rPr>
      <w:rFonts w:ascii="Times LatArm" w:hAnsi="Times LatArm"/>
      <w:b/>
      <w:sz w:val="28"/>
      <w:lang w:val="ru-RU"/>
    </w:rPr>
  </w:style>
  <w:style w:type="character" w:customStyle="1" w:styleId="CharChar16">
    <w:name w:val="Char Char16"/>
    <w:rsid w:val="000F24ED"/>
    <w:rPr>
      <w:rFonts w:ascii="Times Armenian" w:hAnsi="Times Armenian"/>
      <w:b/>
      <w:lang w:val="ru-RU"/>
    </w:rPr>
  </w:style>
  <w:style w:type="character" w:customStyle="1" w:styleId="CharChar15">
    <w:name w:val="Char Char15"/>
    <w:rsid w:val="000F24ED"/>
    <w:rPr>
      <w:rFonts w:ascii="Times Armenian" w:hAnsi="Times Armenian"/>
      <w:i/>
      <w:lang w:val="ru-RU"/>
    </w:rPr>
  </w:style>
  <w:style w:type="character" w:customStyle="1" w:styleId="CharChar13">
    <w:name w:val="Char Char13"/>
    <w:rsid w:val="000F24ED"/>
    <w:rPr>
      <w:rFonts w:ascii="Arial Armenian" w:hAnsi="Arial Armenian"/>
      <w:lang w:val="ru-RU"/>
    </w:rPr>
  </w:style>
  <w:style w:type="character" w:styleId="af7">
    <w:name w:val="annotation reference"/>
    <w:semiHidden/>
    <w:rsid w:val="000F24ED"/>
    <w:rPr>
      <w:sz w:val="16"/>
      <w:szCs w:val="16"/>
    </w:rPr>
  </w:style>
  <w:style w:type="paragraph" w:styleId="af8">
    <w:name w:val="annotation text"/>
    <w:basedOn w:val="a"/>
    <w:link w:val="af9"/>
    <w:semiHidden/>
    <w:rsid w:val="000F24ED"/>
    <w:rPr>
      <w:rFonts w:ascii="Times Armenian" w:hAnsi="Times Armenian"/>
      <w:sz w:val="20"/>
      <w:szCs w:val="20"/>
    </w:rPr>
  </w:style>
  <w:style w:type="character" w:customStyle="1" w:styleId="af9">
    <w:name w:val="Текст примечания Знак"/>
    <w:basedOn w:val="a0"/>
    <w:link w:val="af8"/>
    <w:semiHidden/>
    <w:rsid w:val="000F24E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F24ED"/>
    <w:rPr>
      <w:b/>
      <w:bCs/>
    </w:rPr>
  </w:style>
  <w:style w:type="character" w:customStyle="1" w:styleId="afb">
    <w:name w:val="Тема примечания Знак"/>
    <w:basedOn w:val="af9"/>
    <w:link w:val="afa"/>
    <w:semiHidden/>
    <w:rsid w:val="000F24E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F24ED"/>
    <w:rPr>
      <w:rFonts w:ascii="Times Armenian" w:hAnsi="Times Armenian"/>
      <w:sz w:val="20"/>
      <w:szCs w:val="20"/>
    </w:rPr>
  </w:style>
  <w:style w:type="character" w:customStyle="1" w:styleId="afd">
    <w:name w:val="Текст концевой сноски Знак"/>
    <w:basedOn w:val="a0"/>
    <w:link w:val="afc"/>
    <w:semiHidden/>
    <w:rsid w:val="000F24ED"/>
    <w:rPr>
      <w:rFonts w:ascii="Times Armenian" w:eastAsia="Times New Roman" w:hAnsi="Times Armenian" w:cs="Times New Roman"/>
      <w:sz w:val="20"/>
      <w:szCs w:val="20"/>
      <w:lang w:eastAsia="ru-RU" w:bidi="ru-RU"/>
    </w:rPr>
  </w:style>
  <w:style w:type="character" w:styleId="afe">
    <w:name w:val="endnote reference"/>
    <w:semiHidden/>
    <w:rsid w:val="000F24ED"/>
    <w:rPr>
      <w:vertAlign w:val="superscript"/>
    </w:rPr>
  </w:style>
  <w:style w:type="paragraph" w:styleId="aff">
    <w:name w:val="Document Map"/>
    <w:basedOn w:val="a"/>
    <w:link w:val="aff0"/>
    <w:semiHidden/>
    <w:rsid w:val="000F24E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0F24ED"/>
    <w:rPr>
      <w:rFonts w:ascii="Tahoma" w:eastAsia="Times New Roman" w:hAnsi="Tahoma" w:cs="Tahoma"/>
      <w:sz w:val="20"/>
      <w:szCs w:val="20"/>
      <w:shd w:val="clear" w:color="auto" w:fill="000080"/>
      <w:lang w:eastAsia="ru-RU" w:bidi="ru-RU"/>
    </w:rPr>
  </w:style>
  <w:style w:type="paragraph" w:styleId="aff1">
    <w:name w:val="Revision"/>
    <w:hidden/>
    <w:semiHidden/>
    <w:rsid w:val="000F24E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F24E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F24ED"/>
    <w:pPr>
      <w:spacing w:after="160" w:line="240" w:lineRule="exact"/>
    </w:pPr>
    <w:rPr>
      <w:rFonts w:ascii="Verdana" w:hAnsi="Verdana"/>
      <w:sz w:val="20"/>
      <w:szCs w:val="20"/>
    </w:rPr>
  </w:style>
  <w:style w:type="paragraph" w:customStyle="1" w:styleId="Style2">
    <w:name w:val="Style2"/>
    <w:basedOn w:val="a"/>
    <w:rsid w:val="000F24ED"/>
    <w:pPr>
      <w:jc w:val="center"/>
    </w:pPr>
    <w:rPr>
      <w:rFonts w:ascii="Arial Armenian" w:hAnsi="Arial Armenian"/>
      <w:w w:val="90"/>
      <w:sz w:val="22"/>
      <w:szCs w:val="20"/>
    </w:rPr>
  </w:style>
  <w:style w:type="character" w:customStyle="1" w:styleId="CharChar23">
    <w:name w:val="Char Char23"/>
    <w:rsid w:val="000F24ED"/>
    <w:rPr>
      <w:rFonts w:ascii="Arial Armenian" w:hAnsi="Arial Armenian"/>
      <w:sz w:val="28"/>
      <w:lang w:val="ru-RU" w:eastAsia="ru-RU" w:bidi="ru-RU"/>
    </w:rPr>
  </w:style>
  <w:style w:type="character" w:customStyle="1" w:styleId="CharChar21">
    <w:name w:val="Char Char21"/>
    <w:rsid w:val="000F24ED"/>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List Paragraph1,List Paragraph11"/>
    <w:basedOn w:val="a"/>
    <w:link w:val="aff4"/>
    <w:qFormat/>
    <w:rsid w:val="000F24ED"/>
    <w:pPr>
      <w:ind w:left="720"/>
    </w:pPr>
    <w:rPr>
      <w:rFonts w:ascii="Times Armenian" w:hAnsi="Times Armenian"/>
    </w:rPr>
  </w:style>
  <w:style w:type="character" w:customStyle="1" w:styleId="CharChar25">
    <w:name w:val="Char Char25"/>
    <w:rsid w:val="000F24ED"/>
    <w:rPr>
      <w:rFonts w:ascii="Arial Armenian" w:hAnsi="Arial Armenian"/>
      <w:sz w:val="28"/>
      <w:lang w:val="ru-RU" w:eastAsia="ru-RU" w:bidi="ru-RU"/>
    </w:rPr>
  </w:style>
  <w:style w:type="character" w:customStyle="1" w:styleId="CharChar24">
    <w:name w:val="Char Char24"/>
    <w:rsid w:val="000F24ED"/>
    <w:rPr>
      <w:rFonts w:ascii="Arial LatArm" w:hAnsi="Arial LatArm"/>
      <w:b/>
      <w:color w:val="0000FF"/>
      <w:lang w:val="ru-RU" w:eastAsia="ru-RU" w:bidi="ru-RU"/>
    </w:rPr>
  </w:style>
  <w:style w:type="paragraph" w:styleId="aff5">
    <w:name w:val="Block Text"/>
    <w:basedOn w:val="a"/>
    <w:rsid w:val="000F24E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0F24ED"/>
    <w:pPr>
      <w:autoSpaceDE w:val="0"/>
      <w:autoSpaceDN w:val="0"/>
      <w:adjustRightInd w:val="0"/>
    </w:pPr>
    <w:rPr>
      <w:rFonts w:ascii="Times Armenian" w:hAnsi="Times Armenian"/>
    </w:rPr>
  </w:style>
  <w:style w:type="paragraph" w:customStyle="1" w:styleId="Normal2">
    <w:name w:val="Normal+2"/>
    <w:basedOn w:val="a"/>
    <w:next w:val="a"/>
    <w:rsid w:val="000F24E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0F24ED"/>
    <w:pPr>
      <w:widowControl w:val="0"/>
      <w:adjustRightInd w:val="0"/>
      <w:spacing w:after="160" w:line="240" w:lineRule="exact"/>
    </w:pPr>
    <w:rPr>
      <w:sz w:val="20"/>
      <w:szCs w:val="20"/>
    </w:rPr>
  </w:style>
  <w:style w:type="paragraph" w:customStyle="1" w:styleId="xl63">
    <w:name w:val="xl63"/>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F2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F2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F2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F2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F2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F2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F2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F2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F2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F2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F2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F2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F24ED"/>
    <w:pPr>
      <w:spacing w:before="100" w:beforeAutospacing="1" w:after="100" w:afterAutospacing="1"/>
    </w:pPr>
    <w:rPr>
      <w:rFonts w:eastAsia="Arial Unicode MS"/>
      <w:sz w:val="16"/>
      <w:szCs w:val="16"/>
    </w:rPr>
  </w:style>
  <w:style w:type="paragraph" w:customStyle="1" w:styleId="font13">
    <w:name w:val="font13"/>
    <w:basedOn w:val="a"/>
    <w:rsid w:val="000F2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F2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F2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F2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F24E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0F24ED"/>
    <w:pPr>
      <w:suppressAutoHyphens/>
      <w:spacing w:line="100" w:lineRule="atLeast"/>
    </w:pPr>
    <w:rPr>
      <w:kern w:val="1"/>
      <w:sz w:val="20"/>
      <w:szCs w:val="20"/>
    </w:rPr>
  </w:style>
  <w:style w:type="character" w:styleId="aff6">
    <w:name w:val="FollowedHyperlink"/>
    <w:rsid w:val="000F24ED"/>
    <w:rPr>
      <w:color w:val="800080"/>
      <w:u w:val="single"/>
    </w:rPr>
  </w:style>
  <w:style w:type="character" w:customStyle="1" w:styleId="CharCharCharChar1">
    <w:name w:val="Char Char Char Char1"/>
    <w:aliases w:val=" Char Char Char Char Char Char"/>
    <w:rsid w:val="000F24ED"/>
    <w:rPr>
      <w:rFonts w:ascii="Arial LatArm" w:hAnsi="Arial LatArm"/>
      <w:sz w:val="24"/>
      <w:lang w:val="ru-RU" w:eastAsia="ru-RU" w:bidi="ru-RU"/>
    </w:rPr>
  </w:style>
  <w:style w:type="character" w:customStyle="1" w:styleId="CharChar">
    <w:name w:val="Char Char"/>
    <w:locked/>
    <w:rsid w:val="000F24ED"/>
    <w:rPr>
      <w:lang w:val="ru-RU" w:eastAsia="ru-RU" w:bidi="ru-RU"/>
    </w:rPr>
  </w:style>
  <w:style w:type="paragraph" w:customStyle="1" w:styleId="Char3CharCharChar">
    <w:name w:val="Char3 Char Char Char"/>
    <w:basedOn w:val="a"/>
    <w:next w:val="a"/>
    <w:semiHidden/>
    <w:rsid w:val="000F24ED"/>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0F24ED"/>
    <w:rPr>
      <w:rFonts w:ascii="Times Armenian" w:eastAsia="Times New Roman" w:hAnsi="Times Armenian" w:cs="Times New Roman"/>
      <w:sz w:val="24"/>
      <w:szCs w:val="24"/>
      <w:lang w:eastAsia="ru-RU" w:bidi="ru-RU"/>
    </w:rPr>
  </w:style>
  <w:style w:type="character" w:styleId="aff7">
    <w:name w:val="Emphasis"/>
    <w:qFormat/>
    <w:rsid w:val="000F24ED"/>
    <w:rPr>
      <w:i/>
      <w:iCs/>
    </w:rPr>
  </w:style>
  <w:style w:type="character" w:customStyle="1" w:styleId="ezkurwreuab5ozgtqnkl">
    <w:name w:val="ezkurwreuab5ozgtqnkl"/>
    <w:basedOn w:val="a0"/>
    <w:rsid w:val="000F24ED"/>
  </w:style>
  <w:style w:type="paragraph" w:styleId="HTML">
    <w:name w:val="HTML Preformatted"/>
    <w:basedOn w:val="a"/>
    <w:link w:val="HTML0"/>
    <w:uiPriority w:val="99"/>
    <w:semiHidden/>
    <w:unhideWhenUsed/>
    <w:rsid w:val="000F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0F24ED"/>
    <w:rPr>
      <w:rFonts w:ascii="Courier New" w:eastAsia="Times New Roman" w:hAnsi="Courier New" w:cs="Courier New"/>
      <w:sz w:val="20"/>
      <w:szCs w:val="20"/>
      <w:lang w:val="en-US"/>
    </w:rPr>
  </w:style>
  <w:style w:type="character" w:customStyle="1" w:styleId="y2iqfc">
    <w:name w:val="y2iqfc"/>
    <w:basedOn w:val="a0"/>
    <w:rsid w:val="000F24ED"/>
  </w:style>
  <w:style w:type="paragraph" w:customStyle="1" w:styleId="Normal1">
    <w:name w:val="Normal1"/>
    <w:qFormat/>
    <w:rsid w:val="003A1AE4"/>
    <w:pPr>
      <w:spacing w:before="100" w:beforeAutospacing="1" w:line="256" w:lineRule="auto"/>
      <w:jc w:val="both"/>
    </w:pPr>
    <w:rPr>
      <w:rFonts w:ascii="Calibri" w:eastAsia="Times New Roman" w:hAnsi="Calibri" w:cs="Times New Roman"/>
      <w:lang w:val="en-US"/>
    </w:rPr>
  </w:style>
  <w:style w:type="paragraph" w:customStyle="1" w:styleId="Style10">
    <w:name w:val="Style10"/>
    <w:basedOn w:val="a"/>
    <w:qFormat/>
    <w:rsid w:val="003A1AE4"/>
    <w:pPr>
      <w:widowControl w:val="0"/>
      <w:autoSpaceDE w:val="0"/>
      <w:autoSpaceDN w:val="0"/>
      <w:adjustRightInd w:val="0"/>
      <w:spacing w:before="100" w:beforeAutospacing="1" w:line="229" w:lineRule="exact"/>
      <w:jc w:val="both"/>
    </w:pPr>
    <w:rPr>
      <w:rFonts w:ascii="Arial" w:hAnsi="Arial"/>
      <w:lang w:val="en-US" w:eastAsia="en-US" w:bidi="ar-SA"/>
    </w:rPr>
  </w:style>
  <w:style w:type="paragraph" w:customStyle="1" w:styleId="aff8">
    <w:basedOn w:val="a"/>
    <w:next w:val="af4"/>
    <w:uiPriority w:val="99"/>
    <w:unhideWhenUsed/>
    <w:rsid w:val="00E740FF"/>
    <w:pPr>
      <w:spacing w:before="100" w:beforeAutospacing="1" w:after="100" w:afterAutospacing="1"/>
    </w:pPr>
    <w:rPr>
      <w:lang w:val="en-US" w:eastAsia="en-US" w:bidi="ar-SA"/>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E740FF"/>
    <w:rPr>
      <w:rFonts w:eastAsia="Calibri"/>
      <w:sz w:val="24"/>
      <w:szCs w:val="24"/>
      <w:lang w:val="en-US" w:eastAsia="en-US" w:bidi="ar-SA"/>
    </w:rPr>
  </w:style>
  <w:style w:type="paragraph" w:customStyle="1" w:styleId="aff9">
    <w:basedOn w:val="a"/>
    <w:next w:val="af4"/>
    <w:uiPriority w:val="99"/>
    <w:unhideWhenUsed/>
    <w:rsid w:val="009B568D"/>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ort.cbd.int/"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114</Pages>
  <Words>28575</Words>
  <Characters>162883</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91</cp:revision>
  <dcterms:created xsi:type="dcterms:W3CDTF">2025-04-07T05:40:00Z</dcterms:created>
  <dcterms:modified xsi:type="dcterms:W3CDTF">2026-06-03T04:33:00Z</dcterms:modified>
</cp:coreProperties>
</file>