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413E7B"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w:t>
      </w:r>
      <w:r w:rsidRPr="00413E7B">
        <w:rPr>
          <w:rFonts w:ascii="GHEA Grapalat" w:hAnsi="GHEA Grapalat"/>
          <w:i w:val="0"/>
          <w:sz w:val="24"/>
          <w:szCs w:val="24"/>
        </w:rPr>
        <w:t>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13E7B">
        <w:rPr>
          <w:rFonts w:ascii="GHEA Grapalat" w:hAnsi="GHEA Grapalat"/>
          <w:i w:val="0"/>
          <w:sz w:val="24"/>
          <w:szCs w:val="24"/>
        </w:rPr>
        <w:t>03</w:t>
      </w:r>
      <w:r w:rsidRPr="009044F1">
        <w:rPr>
          <w:rFonts w:ascii="GHEA Grapalat" w:hAnsi="GHEA Grapalat"/>
          <w:i w:val="0"/>
          <w:sz w:val="24"/>
          <w:szCs w:val="24"/>
        </w:rPr>
        <w:t>" "</w:t>
      </w:r>
      <w:r w:rsidR="00413E7B">
        <w:rPr>
          <w:rFonts w:ascii="GHEA Grapalat" w:hAnsi="GHEA Grapalat"/>
          <w:i w:val="0"/>
          <w:sz w:val="24"/>
          <w:szCs w:val="24"/>
        </w:rPr>
        <w:t>июня</w:t>
      </w:r>
      <w:r w:rsidRPr="009044F1">
        <w:rPr>
          <w:rFonts w:ascii="GHEA Grapalat" w:hAnsi="GHEA Grapalat"/>
          <w:i w:val="0"/>
          <w:sz w:val="24"/>
          <w:szCs w:val="24"/>
        </w:rPr>
        <w:t>" 20</w:t>
      </w:r>
      <w:r w:rsidR="00413E7B">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3E7B">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13E7B" w:rsidRPr="00413E7B">
        <w:rPr>
          <w:rFonts w:ascii="GHEA Grapalat" w:hAnsi="GHEA Grapalat"/>
          <w:i w:val="0"/>
          <w:sz w:val="24"/>
          <w:szCs w:val="24"/>
        </w:rPr>
        <w:t>МЗ РА НИЗ-ССМ-GHTsDzB-2</w:t>
      </w:r>
      <w:r w:rsidR="00413E7B">
        <w:rPr>
          <w:rFonts w:ascii="GHEA Grapalat" w:hAnsi="GHEA Grapalat"/>
          <w:i w:val="0"/>
          <w:sz w:val="24"/>
          <w:szCs w:val="24"/>
        </w:rPr>
        <w:t>6</w:t>
      </w:r>
      <w:r w:rsidR="00413E7B" w:rsidRPr="00413E7B">
        <w:rPr>
          <w:rFonts w:ascii="GHEA Grapalat" w:hAnsi="GHEA Grapalat"/>
          <w:i w:val="0"/>
          <w:sz w:val="24"/>
          <w:szCs w:val="24"/>
        </w:rPr>
        <w:t>/</w:t>
      </w:r>
      <w:r w:rsidR="00413E7B">
        <w:rPr>
          <w:rFonts w:ascii="GHEA Grapalat" w:hAnsi="GHEA Grapalat"/>
          <w:i w:val="0"/>
          <w:sz w:val="24"/>
          <w:szCs w:val="24"/>
        </w:rPr>
        <w:t>29</w:t>
      </w:r>
      <w:r w:rsidR="00413E7B" w:rsidRPr="00413E7B">
        <w:rPr>
          <w:rFonts w:ascii="GHEA Grapalat" w:hAnsi="GHEA Grapalat"/>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413E7B" w:rsidRPr="00EC29BB" w:rsidRDefault="00413E7B" w:rsidP="00413E7B">
      <w:pPr>
        <w:pStyle w:val="BodyTextIndent"/>
        <w:widowControl w:val="0"/>
        <w:spacing w:line="240" w:lineRule="auto"/>
        <w:ind w:firstLine="709"/>
        <w:jc w:val="left"/>
        <w:rPr>
          <w:rFonts w:ascii="GHEA Grapalat" w:hAnsi="GHEA Grapalat"/>
          <w:i w:val="0"/>
          <w:sz w:val="24"/>
          <w:szCs w:val="24"/>
        </w:rPr>
      </w:pPr>
      <w:r w:rsidRPr="00EC29BB">
        <w:rPr>
          <w:rFonts w:ascii="GHEA Grapalat" w:hAnsi="GHEA Grapalat"/>
          <w:i w:val="0"/>
          <w:sz w:val="24"/>
          <w:szCs w:val="24"/>
        </w:rPr>
        <w:t xml:space="preserve">Заказчик ЗАО «Национальный институт здравоохранения имени академика С. Авдалбекяна МЗ РА, находящийся по адресу: г. Ереван, ул. Комитаса 49/4 объявляет о </w:t>
      </w:r>
      <w:r>
        <w:rPr>
          <w:rFonts w:ascii="GHEA Grapalat" w:hAnsi="GHEA Grapalat"/>
          <w:i w:val="0"/>
          <w:sz w:val="24"/>
          <w:szCs w:val="24"/>
        </w:rPr>
        <w:t>запрос котировок</w:t>
      </w:r>
      <w:r w:rsidRPr="00EC29BB">
        <w:rPr>
          <w:rFonts w:ascii="GHEA Grapalat" w:hAnsi="GHEA Grapalat"/>
          <w:i w:val="0"/>
          <w:sz w:val="24"/>
          <w:szCs w:val="24"/>
        </w:rPr>
        <w:t>, которая проводится одним этапом, посредством системы электронных закупок Armeps (</w:t>
      </w:r>
      <w:hyperlink r:id="rId8">
        <w:r w:rsidRPr="00EC29BB">
          <w:rPr>
            <w:rFonts w:ascii="GHEA Grapalat" w:hAnsi="GHEA Grapalat"/>
            <w:i w:val="0"/>
            <w:sz w:val="24"/>
            <w:szCs w:val="24"/>
          </w:rPr>
          <w:t>www.armeps.am</w:t>
        </w:r>
      </w:hyperlink>
      <w:r w:rsidRPr="00EC29BB">
        <w:rPr>
          <w:rFonts w:ascii="GHEA Grapalat" w:hAnsi="GHEA Grapalat"/>
          <w:i w:val="0"/>
          <w:sz w:val="24"/>
          <w:szCs w:val="24"/>
        </w:rPr>
        <w:t>).</w:t>
      </w:r>
    </w:p>
    <w:p w:rsidR="00413E7B" w:rsidRPr="00DE2CDF" w:rsidRDefault="00413E7B" w:rsidP="00413E7B">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815A54">
        <w:rPr>
          <w:rFonts w:ascii="GHEA Grapalat" w:hAnsi="GHEA Grapalat"/>
          <w:i w:val="0"/>
          <w:sz w:val="22"/>
          <w:szCs w:val="22"/>
        </w:rPr>
        <w:t>Представительских услуг</w:t>
      </w:r>
      <w:r>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bookmarkStart w:id="0" w:name="_Hlk145369291"/>
      <w:r w:rsidR="00413E7B" w:rsidRPr="003033EC">
        <w:rPr>
          <w:rFonts w:ascii="GHEA Grapalat" w:hAnsi="GHEA Grapalat"/>
          <w:i w:val="0"/>
          <w:sz w:val="24"/>
          <w:szCs w:val="24"/>
          <w:u w:val="single"/>
        </w:rPr>
        <w:t>1</w:t>
      </w:r>
      <w:r w:rsidR="00260565">
        <w:rPr>
          <w:rFonts w:ascii="GHEA Grapalat" w:hAnsi="GHEA Grapalat"/>
          <w:i w:val="0"/>
          <w:sz w:val="24"/>
          <w:szCs w:val="24"/>
          <w:u w:val="single"/>
          <w:lang w:val="hy-AM"/>
        </w:rPr>
        <w:t>2</w:t>
      </w:r>
      <w:r w:rsidR="00413E7B" w:rsidRPr="003033EC">
        <w:rPr>
          <w:rFonts w:ascii="GHEA Grapalat" w:hAnsi="GHEA Grapalat"/>
          <w:i w:val="0"/>
          <w:sz w:val="24"/>
          <w:szCs w:val="24"/>
          <w:u w:val="single"/>
        </w:rPr>
        <w:t>:</w:t>
      </w:r>
      <w:r w:rsidR="00413E7B">
        <w:rPr>
          <w:rFonts w:ascii="GHEA Grapalat" w:hAnsi="GHEA Grapalat"/>
          <w:i w:val="0"/>
          <w:sz w:val="24"/>
          <w:szCs w:val="24"/>
          <w:u w:val="single"/>
        </w:rPr>
        <w:t>00</w:t>
      </w:r>
      <w:r w:rsidR="00413E7B" w:rsidRPr="00D3028B">
        <w:rPr>
          <w:rFonts w:ascii="GHEA Grapalat" w:hAnsi="GHEA Grapalat"/>
          <w:i w:val="0"/>
          <w:sz w:val="24"/>
          <w:szCs w:val="24"/>
          <w:u w:val="single"/>
        </w:rPr>
        <w:t xml:space="preserve"> </w:t>
      </w:r>
      <w:bookmarkEnd w:id="0"/>
      <w:r w:rsidR="00413E7B" w:rsidRPr="00D3028B">
        <w:rPr>
          <w:rFonts w:ascii="GHEA Grapalat" w:hAnsi="GHEA Grapalat"/>
          <w:i w:val="0"/>
          <w:sz w:val="24"/>
          <w:szCs w:val="24"/>
          <w:u w:val="single"/>
        </w:rPr>
        <w:t xml:space="preserve">часов </w:t>
      </w:r>
      <w:r w:rsidR="00413E7B">
        <w:rPr>
          <w:rFonts w:ascii="GHEA Grapalat" w:hAnsi="GHEA Grapalat"/>
          <w:i w:val="0"/>
          <w:sz w:val="24"/>
          <w:szCs w:val="24"/>
          <w:u w:val="single"/>
        </w:rPr>
        <w:t>8</w:t>
      </w:r>
      <w:r w:rsidR="00413E7B" w:rsidRPr="00D3028B">
        <w:rPr>
          <w:rFonts w:ascii="GHEA Grapalat" w:hAnsi="GHEA Grapalat"/>
          <w:i w:val="0"/>
          <w:sz w:val="24"/>
          <w:szCs w:val="24"/>
          <w:u w:val="single"/>
        </w:rPr>
        <w:t>-го 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13E7B" w:rsidRPr="003033EC">
        <w:rPr>
          <w:rFonts w:ascii="GHEA Grapalat" w:hAnsi="GHEA Grapalat"/>
          <w:i w:val="0"/>
          <w:sz w:val="24"/>
          <w:szCs w:val="24"/>
          <w:u w:val="single"/>
        </w:rPr>
        <w:t>1</w:t>
      </w:r>
      <w:r w:rsidR="00260565">
        <w:rPr>
          <w:rFonts w:ascii="GHEA Grapalat" w:hAnsi="GHEA Grapalat"/>
          <w:i w:val="0"/>
          <w:sz w:val="24"/>
          <w:szCs w:val="24"/>
          <w:u w:val="single"/>
          <w:lang w:val="hy-AM"/>
        </w:rPr>
        <w:t>2</w:t>
      </w:r>
      <w:r w:rsidR="00413E7B" w:rsidRPr="003033EC">
        <w:rPr>
          <w:rFonts w:ascii="GHEA Grapalat" w:hAnsi="GHEA Grapalat"/>
          <w:i w:val="0"/>
          <w:sz w:val="24"/>
          <w:szCs w:val="24"/>
          <w:u w:val="single"/>
        </w:rPr>
        <w:t>:</w:t>
      </w:r>
      <w:r w:rsidR="00413E7B">
        <w:rPr>
          <w:rFonts w:ascii="GHEA Grapalat" w:hAnsi="GHEA Grapalat"/>
          <w:i w:val="0"/>
          <w:sz w:val="24"/>
          <w:szCs w:val="24"/>
          <w:u w:val="single"/>
        </w:rPr>
        <w:t>00</w:t>
      </w:r>
      <w:r w:rsidR="00413E7B" w:rsidRPr="00D3028B">
        <w:rPr>
          <w:rFonts w:ascii="GHEA Grapalat" w:hAnsi="GHEA Grapalat"/>
          <w:i w:val="0"/>
          <w:sz w:val="24"/>
          <w:szCs w:val="24"/>
          <w:u w:val="single"/>
        </w:rPr>
        <w:t xml:space="preserve"> часов </w:t>
      </w:r>
      <w:r w:rsidR="00413E7B">
        <w:rPr>
          <w:rFonts w:ascii="GHEA Grapalat" w:hAnsi="GHEA Grapalat"/>
          <w:i w:val="0"/>
          <w:sz w:val="24"/>
          <w:szCs w:val="24"/>
          <w:u w:val="single"/>
        </w:rPr>
        <w:t>на 8</w:t>
      </w:r>
      <w:r w:rsidR="00413E7B" w:rsidRPr="00D3028B">
        <w:rPr>
          <w:rFonts w:ascii="GHEA Grapalat" w:hAnsi="GHEA Grapalat"/>
          <w:i w:val="0"/>
          <w:sz w:val="24"/>
          <w:szCs w:val="24"/>
          <w:u w:val="single"/>
        </w:rPr>
        <w:t>-о</w:t>
      </w:r>
      <w:r w:rsidR="00413E7B">
        <w:rPr>
          <w:rFonts w:ascii="GHEA Grapalat" w:hAnsi="GHEA Grapalat"/>
          <w:i w:val="0"/>
          <w:sz w:val="24"/>
          <w:szCs w:val="24"/>
          <w:u w:val="single"/>
        </w:rPr>
        <w:t xml:space="preserve">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17A50" w:rsidRDefault="00F17A50" w:rsidP="00F17A50">
      <w:pPr>
        <w:pStyle w:val="BodyTextIndent"/>
        <w:widowControl w:val="0"/>
        <w:spacing w:after="160" w:line="240" w:lineRule="auto"/>
        <w:ind w:firstLine="0"/>
        <w:rPr>
          <w:rFonts w:ascii="GHEA Grapalat" w:hAnsi="GHEA Grapalat"/>
          <w:i w:val="0"/>
          <w:sz w:val="24"/>
          <w:szCs w:val="24"/>
          <w:lang w:val="hy-AM"/>
        </w:rPr>
      </w:pPr>
      <w:r w:rsidRPr="00EC29BB">
        <w:rPr>
          <w:rFonts w:ascii="GHEA Grapalat" w:hAnsi="GHEA Grapalat"/>
          <w:i w:val="0"/>
          <w:sz w:val="24"/>
          <w:szCs w:val="24"/>
        </w:rPr>
        <w:t>Наире Губасарян</w:t>
      </w:r>
      <w:r w:rsidRPr="00EC29BB">
        <w:rPr>
          <w:rFonts w:ascii="GHEA Grapalat" w:hAnsi="GHEA Grapalat"/>
          <w:i w:val="0"/>
          <w:sz w:val="24"/>
          <w:szCs w:val="24"/>
          <w:lang w:val="hy-AM"/>
        </w:rPr>
        <w:t>.</w:t>
      </w:r>
    </w:p>
    <w:p w:rsidR="00F17A50" w:rsidRPr="00EC29BB" w:rsidRDefault="00F17A50" w:rsidP="00F17A50">
      <w:pPr>
        <w:pStyle w:val="BodyTextIndent"/>
        <w:widowControl w:val="0"/>
        <w:spacing w:after="160" w:line="240" w:lineRule="auto"/>
        <w:ind w:firstLine="0"/>
        <w:rPr>
          <w:rFonts w:ascii="GHEA Grapalat" w:hAnsi="GHEA Grapalat"/>
          <w:i w:val="0"/>
          <w:sz w:val="24"/>
          <w:szCs w:val="24"/>
        </w:rPr>
      </w:pPr>
    </w:p>
    <w:p w:rsidR="00F17A50" w:rsidRPr="00EC29BB" w:rsidRDefault="00F17A50" w:rsidP="00F17A50">
      <w:pPr>
        <w:widowControl w:val="0"/>
        <w:ind w:left="1701"/>
        <w:jc w:val="both"/>
        <w:rPr>
          <w:rFonts w:ascii="GHEA Grapalat" w:hAnsi="GHEA Grapalat"/>
          <w:sz w:val="22"/>
          <w:szCs w:val="22"/>
          <w:u w:val="single"/>
          <w:lang w:val="hy-AM"/>
        </w:rPr>
      </w:pPr>
      <w:r w:rsidRPr="00EC29BB">
        <w:rPr>
          <w:rFonts w:ascii="GHEA Grapalat" w:hAnsi="GHEA Grapalat"/>
          <w:sz w:val="22"/>
          <w:szCs w:val="22"/>
        </w:rPr>
        <w:t xml:space="preserve">Телефон </w:t>
      </w:r>
      <w:r w:rsidRPr="00EC29BB">
        <w:rPr>
          <w:rFonts w:ascii="GHEA Grapalat" w:hAnsi="GHEA Grapalat"/>
          <w:sz w:val="22"/>
          <w:szCs w:val="22"/>
          <w:u w:val="single"/>
        </w:rPr>
        <w:t>0</w:t>
      </w:r>
      <w:r>
        <w:rPr>
          <w:rFonts w:ascii="GHEA Grapalat" w:hAnsi="GHEA Grapalat"/>
          <w:sz w:val="22"/>
          <w:szCs w:val="22"/>
          <w:u w:val="single"/>
        </w:rPr>
        <w:t>99</w:t>
      </w:r>
      <w:r w:rsidRPr="00EC29BB">
        <w:rPr>
          <w:rFonts w:ascii="GHEA Grapalat" w:hAnsi="GHEA Grapalat"/>
          <w:sz w:val="22"/>
          <w:szCs w:val="22"/>
          <w:u w:val="single"/>
        </w:rPr>
        <w:t xml:space="preserve"> 23 53 50</w:t>
      </w:r>
    </w:p>
    <w:p w:rsidR="00F17A50" w:rsidRPr="00EC29BB" w:rsidRDefault="00F17A50" w:rsidP="00F17A50">
      <w:pPr>
        <w:widowControl w:val="0"/>
        <w:ind w:left="1701"/>
        <w:jc w:val="both"/>
        <w:rPr>
          <w:rFonts w:ascii="GHEA Grapalat" w:hAnsi="GHEA Grapalat"/>
          <w:sz w:val="22"/>
          <w:szCs w:val="22"/>
          <w:u w:val="single"/>
        </w:rPr>
      </w:pPr>
      <w:r w:rsidRPr="00EC29BB">
        <w:rPr>
          <w:rFonts w:ascii="GHEA Grapalat" w:hAnsi="GHEA Grapalat"/>
          <w:sz w:val="22"/>
          <w:szCs w:val="22"/>
        </w:rPr>
        <w:t xml:space="preserve">Электронная почта </w:t>
      </w:r>
      <w:r w:rsidRPr="00EC29BB">
        <w:rPr>
          <w:rFonts w:ascii="GHEA Grapalat" w:hAnsi="GHEA Grapalat"/>
          <w:sz w:val="22"/>
          <w:szCs w:val="22"/>
          <w:u w:val="single"/>
        </w:rPr>
        <w:t xml:space="preserve"> tender@nih.am</w:t>
      </w:r>
    </w:p>
    <w:p w:rsidR="00F17A50" w:rsidRPr="00EC29BB" w:rsidRDefault="00F17A50" w:rsidP="00F17A50">
      <w:pPr>
        <w:widowControl w:val="0"/>
        <w:ind w:left="1701"/>
        <w:rPr>
          <w:rFonts w:ascii="GHEA Grapalat" w:hAnsi="GHEA Grapalat"/>
          <w:sz w:val="22"/>
          <w:szCs w:val="22"/>
        </w:rPr>
      </w:pPr>
      <w:r w:rsidRPr="00EC29BB">
        <w:rPr>
          <w:rFonts w:ascii="GHEA Grapalat" w:hAnsi="GHEA Grapalat"/>
          <w:sz w:val="22"/>
          <w:szCs w:val="22"/>
        </w:rPr>
        <w:t xml:space="preserve">Заказчик  ЗАО </w:t>
      </w:r>
      <w:r w:rsidRPr="00EC29BB">
        <w:rPr>
          <w:rFonts w:ascii="GHEA Grapalat" w:hAnsi="GHEA Grapalat"/>
        </w:rPr>
        <w:t>«Национальный институт здравоохранения имени академика С. Авдалбекяна МЗ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C56D0" w:rsidRPr="00671224" w:rsidRDefault="000C56D0" w:rsidP="000C56D0">
      <w:pPr>
        <w:widowControl w:val="0"/>
        <w:spacing w:after="160"/>
        <w:ind w:right="-7" w:firstLine="567"/>
        <w:jc w:val="center"/>
        <w:rPr>
          <w:rFonts w:ascii="GHEA Grapalat" w:hAnsi="GHEA Grapalat"/>
          <w:bCs/>
        </w:rPr>
      </w:pPr>
      <w:bookmarkStart w:id="1" w:name="_Hlk145370012"/>
      <w:r w:rsidRPr="00671224">
        <w:rPr>
          <w:rFonts w:ascii="GHEA Grapalat" w:hAnsi="GHEA Grapalat"/>
          <w:bCs/>
        </w:rPr>
        <w:t>ЗАО «Национальный институт здравоохранения имени академика С. Авдалбекяна МЗ РА</w:t>
      </w:r>
      <w:bookmarkEnd w:id="1"/>
    </w:p>
    <w:p w:rsidR="000C56D0" w:rsidRPr="003A1EBB" w:rsidRDefault="000C56D0" w:rsidP="000C56D0">
      <w:pPr>
        <w:pStyle w:val="BodyText"/>
        <w:widowControl w:val="0"/>
        <w:spacing w:after="160"/>
        <w:ind w:right="-7" w:firstLine="567"/>
        <w:jc w:val="center"/>
        <w:rPr>
          <w:rFonts w:ascii="GHEA Grapalat" w:hAnsi="GHEA Grapalat"/>
        </w:rPr>
      </w:pPr>
    </w:p>
    <w:p w:rsidR="000C56D0" w:rsidRPr="003A1EBB" w:rsidRDefault="000C56D0" w:rsidP="000C56D0">
      <w:pPr>
        <w:pStyle w:val="BodyText"/>
        <w:widowControl w:val="0"/>
        <w:spacing w:after="160"/>
        <w:ind w:right="-7" w:firstLine="567"/>
        <w:jc w:val="center"/>
        <w:rPr>
          <w:rFonts w:ascii="GHEA Grapalat" w:hAnsi="GHEA Grapalat"/>
        </w:rPr>
      </w:pPr>
    </w:p>
    <w:p w:rsidR="000C56D0" w:rsidRPr="009044F1" w:rsidRDefault="000C56D0" w:rsidP="000C56D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C56D0" w:rsidRPr="009044F1" w:rsidRDefault="000C56D0" w:rsidP="000C56D0">
      <w:pPr>
        <w:pStyle w:val="BodyText"/>
        <w:widowControl w:val="0"/>
        <w:spacing w:after="160"/>
        <w:ind w:right="-7" w:firstLine="567"/>
        <w:jc w:val="center"/>
        <w:rPr>
          <w:rFonts w:ascii="GHEA Grapalat" w:hAnsi="GHEA Grapalat" w:cs="Sylfaen"/>
        </w:rPr>
      </w:pPr>
    </w:p>
    <w:p w:rsidR="000C56D0" w:rsidRPr="00D3028B" w:rsidRDefault="000C56D0" w:rsidP="000C56D0">
      <w:pPr>
        <w:pStyle w:val="BodyText"/>
        <w:widowControl w:val="0"/>
        <w:spacing w:after="160"/>
        <w:ind w:right="-7" w:firstLine="567"/>
        <w:jc w:val="center"/>
        <w:rPr>
          <w:rFonts w:ascii="GHEA Grapalat" w:hAnsi="GHEA Grapalat" w:cs="Sylfaen"/>
        </w:rPr>
      </w:pPr>
    </w:p>
    <w:p w:rsidR="000C56D0" w:rsidRPr="00D3028B" w:rsidRDefault="000C56D0" w:rsidP="000C56D0">
      <w:pPr>
        <w:widowControl w:val="0"/>
        <w:spacing w:after="160"/>
        <w:ind w:right="-7" w:firstLine="567"/>
        <w:jc w:val="center"/>
        <w:rPr>
          <w:rFonts w:ascii="GHEA Grapalat" w:hAnsi="GHEA Grapalat"/>
        </w:rPr>
      </w:pPr>
      <w:r w:rsidRPr="002C07C0">
        <w:rPr>
          <w:rFonts w:ascii="GHEA Grapalat" w:hAnsi="GHEA Grapalat"/>
        </w:rPr>
        <w:t>НА ЗАПРОС КОТИРОВОК</w:t>
      </w:r>
      <w:r w:rsidRPr="00A16F96">
        <w:rPr>
          <w:rFonts w:ascii="GHEA Grapalat" w:hAnsi="GHEA Grapalat"/>
        </w:rPr>
        <w:t xml:space="preserve">, </w:t>
      </w:r>
      <w:r w:rsidRPr="00D3028B">
        <w:rPr>
          <w:rFonts w:ascii="GHEA Grapalat" w:hAnsi="GHEA Grapalat"/>
        </w:rPr>
        <w:t>ОБЪЯВЛЕНН</w:t>
      </w:r>
      <w:r>
        <w:rPr>
          <w:rFonts w:ascii="GHEA Grapalat" w:hAnsi="GHEA Grapalat"/>
        </w:rPr>
        <w:t>ЫЙ</w:t>
      </w:r>
      <w:r w:rsidRPr="00D3028B">
        <w:rPr>
          <w:rFonts w:ascii="GHEA Grapalat" w:hAnsi="GHEA Grapalat"/>
        </w:rPr>
        <w:t xml:space="preserve"> С ЦЕЛЬЮ ПРИОБРЕТЕНИЯ </w:t>
      </w:r>
      <w:r w:rsidRPr="00D3028B">
        <w:rPr>
          <w:rFonts w:ascii="Calibri" w:eastAsia="Calibri" w:hAnsi="Calibri"/>
          <w:sz w:val="22"/>
          <w:szCs w:val="22"/>
          <w:lang w:eastAsia="en-US" w:bidi="ar-SA"/>
        </w:rPr>
        <w:t xml:space="preserve"> </w:t>
      </w:r>
      <w:bookmarkStart w:id="2" w:name="_Hlk151647363"/>
      <w:r w:rsidRPr="002C07C0">
        <w:rPr>
          <w:rFonts w:ascii="GHEA Grapalat" w:hAnsi="GHEA Grapalat"/>
          <w:spacing w:val="6"/>
        </w:rPr>
        <w:t>ПРЕДСТАВИТЕЛЬСКИХ УСЛУГ</w:t>
      </w:r>
      <w:r w:rsidRPr="00D3028B">
        <w:rPr>
          <w:rFonts w:ascii="GHEA Grapalat" w:hAnsi="GHEA Grapalat"/>
          <w:spacing w:val="6"/>
          <w:sz w:val="32"/>
        </w:rPr>
        <w:t xml:space="preserve"> </w:t>
      </w:r>
      <w:bookmarkEnd w:id="2"/>
      <w:r w:rsidRPr="00D3028B">
        <w:rPr>
          <w:rFonts w:ascii="GHEA Grapalat" w:hAnsi="GHEA Grapalat"/>
        </w:rPr>
        <w:t>ДЛЯ НУЖД ЗАО «НАЦИОНАЛЬНЫЙ ИНСТИТУТ ЗДРАВООХРАНЕНИЯ ИМЕНИ АКАДЕМИКА С. АВДАЛБЕКЯНА МЗ 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3" w:author="Inesa Kocharyan" w:date="2025-03-19T12:30:00Z"/>
          <w:rFonts w:ascii="GHEA Grapalat" w:hAnsi="GHEA Grapalat" w:cs="Sylfaen"/>
          <w:b/>
        </w:rPr>
      </w:pPr>
      <w:del w:id="4"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0C56D0" w:rsidRPr="009044F1" w:rsidRDefault="000C56D0" w:rsidP="000C56D0">
      <w:pPr>
        <w:widowControl w:val="0"/>
        <w:spacing w:after="160"/>
        <w:jc w:val="center"/>
        <w:rPr>
          <w:rFonts w:ascii="GHEA Grapalat" w:hAnsi="GHEA Grapalat"/>
          <w:i/>
        </w:rPr>
      </w:pPr>
      <w:r w:rsidRPr="000115AC">
        <w:rPr>
          <w:rFonts w:ascii="GHEA Grapalat" w:hAnsi="GHEA Grapalat"/>
          <w:b/>
        </w:rPr>
        <w:t xml:space="preserve">ПРИГЛАШЕНИЯ НА </w:t>
      </w:r>
      <w:r w:rsidRPr="002C07C0">
        <w:rPr>
          <w:rFonts w:ascii="GHEA Grapalat" w:hAnsi="GHEA Grapalat"/>
          <w:b/>
        </w:rPr>
        <w:t xml:space="preserve">ЗАПРОС КОТИРОВОК, </w:t>
      </w:r>
      <w:r w:rsidRPr="002C07C0">
        <w:rPr>
          <w:rFonts w:ascii="GHEA Grapalat" w:hAnsi="GHEA Grapalat"/>
          <w:b/>
        </w:rPr>
        <w:br/>
        <w:t>ОБЪЯВЛЕННЫЙ</w:t>
      </w:r>
      <w:r>
        <w:rPr>
          <w:rFonts w:ascii="GHEA Grapalat" w:hAnsi="GHEA Grapalat"/>
          <w:b/>
        </w:rPr>
        <w:t>,</w:t>
      </w:r>
      <w:r w:rsidRPr="00D3028B">
        <w:rPr>
          <w:rFonts w:ascii="GHEA Grapalat" w:hAnsi="GHEA Grapalat"/>
          <w:b/>
        </w:rPr>
        <w:t xml:space="preserve"> С ЦЕЛЬЮ </w:t>
      </w:r>
      <w:r w:rsidRPr="000115AC">
        <w:rPr>
          <w:rFonts w:ascii="GHEA Grapalat" w:hAnsi="GHEA Grapalat"/>
          <w:b/>
        </w:rPr>
        <w:t xml:space="preserve">ПРИОБРЕТЕНИЯ </w:t>
      </w:r>
      <w:r w:rsidRPr="002C07C0">
        <w:rPr>
          <w:rFonts w:ascii="GHEA Grapalat" w:hAnsi="GHEA Grapalat"/>
          <w:b/>
          <w:spacing w:val="6"/>
        </w:rPr>
        <w:t>ПРЕДСТАВИТЕЛЬСКИХ УСЛУГ</w:t>
      </w:r>
      <w:r w:rsidRPr="00D3028B">
        <w:rPr>
          <w:rFonts w:ascii="GHEA Grapalat" w:hAnsi="GHEA Grapalat"/>
          <w:spacing w:val="6"/>
          <w:sz w:val="32"/>
        </w:rPr>
        <w:t xml:space="preserve"> </w:t>
      </w:r>
      <w:r w:rsidRPr="00D3028B">
        <w:rPr>
          <w:rFonts w:ascii="GHEA Grapalat" w:hAnsi="GHEA Grapalat"/>
          <w:b/>
        </w:rPr>
        <w:t>ДЛЯ</w:t>
      </w:r>
      <w:r w:rsidRPr="005E2908">
        <w:rPr>
          <w:rFonts w:ascii="GHEA Grapalat" w:hAnsi="GHEA Grapalat"/>
          <w:b/>
        </w:rPr>
        <w:t xml:space="preserve"> НУЖД ЗАО «НАЦИОНАЛЬНЫЙ ИНСТИТУТ ЗДРАВООХРАНЕНИЯ ИМЕНИ АКАДЕМИКА С. АВДАЛБЕКЯНА МЗ РА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C56D0" w:rsidRPr="00D53DCB">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05FEF">
        <w:rPr>
          <w:rFonts w:ascii="GHEA Grapalat" w:hAnsi="GHEA Grapalat"/>
          <w:spacing w:val="-6"/>
        </w:rPr>
        <w:t xml:space="preserve">о </w:t>
      </w:r>
      <w:r w:rsidR="00E05FEF">
        <w:rPr>
          <w:rFonts w:ascii="GHEA Grapalat" w:hAnsi="GHEA Grapalat"/>
        </w:rPr>
        <w:t>запросе котировок</w:t>
      </w:r>
      <w:r w:rsidR="00096865" w:rsidRPr="006D2DF7">
        <w:rPr>
          <w:rFonts w:ascii="GHEA Grapalat" w:hAnsi="GHEA Grapalat"/>
          <w:spacing w:val="-6"/>
        </w:rPr>
        <w:t xml:space="preserve">, проводимом под кодом </w:t>
      </w:r>
      <w:r w:rsidR="00E05FEF" w:rsidRPr="00E05FEF">
        <w:rPr>
          <w:rFonts w:ascii="GHEA Grapalat" w:hAnsi="GHEA Grapalat"/>
          <w:spacing w:val="-6"/>
        </w:rPr>
        <w:t xml:space="preserve">МЗ РА НИЗ-ССМ-GHTsDzB-26/29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50711" w:rsidRPr="00150711">
        <w:rPr>
          <w:rFonts w:ascii="GHEA Grapalat" w:hAnsi="GHEA Grapalat"/>
        </w:rPr>
        <w:t xml:space="preserve">ЗАО «Национальный институт здравоохранения имени академика С. Авдалбекяна МЗ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150711" w:rsidRDefault="00A81DD5" w:rsidP="00150711">
      <w:pPr>
        <w:pStyle w:val="BodyTextIndent2"/>
        <w:widowControl w:val="0"/>
        <w:spacing w:after="160" w:line="240" w:lineRule="auto"/>
        <w:ind w:firstLine="567"/>
        <w:jc w:val="center"/>
        <w:rPr>
          <w:rFonts w:ascii="GHEA Grapalat" w:hAnsi="GHEA Grapalat"/>
          <w:b/>
          <w:bCs/>
        </w:rPr>
      </w:pPr>
      <w:r w:rsidRPr="009044F1">
        <w:rPr>
          <w:rFonts w:ascii="GHEA Grapalat" w:hAnsi="GHEA Grapalat"/>
          <w:sz w:val="24"/>
          <w:szCs w:val="24"/>
        </w:rPr>
        <w:t>Адрес электронной почты секретаря оценочной комиссии</w:t>
      </w:r>
      <w:r w:rsidR="00150711">
        <w:rPr>
          <w:rFonts w:ascii="GHEA Grapalat" w:hAnsi="GHEA Grapalat"/>
          <w:sz w:val="24"/>
          <w:szCs w:val="24"/>
        </w:rPr>
        <w:t xml:space="preserve"> -</w:t>
      </w:r>
      <w:r w:rsidRPr="009044F1">
        <w:rPr>
          <w:rFonts w:ascii="GHEA Grapalat" w:hAnsi="GHEA Grapalat"/>
          <w:sz w:val="24"/>
          <w:szCs w:val="24"/>
        </w:rPr>
        <w:t xml:space="preserve"> </w:t>
      </w:r>
      <w:r w:rsidR="00150711" w:rsidRPr="00150711">
        <w:rPr>
          <w:rFonts w:ascii="GHEA Grapalat" w:hAnsi="GHEA Grapalat"/>
          <w:sz w:val="24"/>
          <w:szCs w:val="24"/>
        </w:rPr>
        <w:t>tender@nih.am.</w:t>
      </w:r>
      <w:r w:rsidR="00F5653D" w:rsidRPr="009044F1">
        <w:rPr>
          <w:rFonts w:ascii="GHEA Grapalat" w:hAnsi="GHEA Grapalat"/>
        </w:rPr>
        <w:br w:type="page"/>
      </w:r>
      <w:r w:rsidR="00F5653D" w:rsidRPr="00150711">
        <w:rPr>
          <w:rFonts w:ascii="GHEA Grapalat" w:hAnsi="GHEA Grapalat"/>
          <w:b/>
          <w:bCs/>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50711" w:rsidRPr="00150711">
        <w:rPr>
          <w:rFonts w:ascii="GHEA Grapalat" w:hAnsi="GHEA Grapalat"/>
          <w:i w:val="0"/>
          <w:sz w:val="24"/>
          <w:szCs w:val="24"/>
        </w:rPr>
        <w:t>Предметом закупки является приобретение "Представительских услуг " (далее — также услуга) для нужд ЗАО «Национальный институт здравоохранения имени академика С. Авдалбекяна», которые сгруппированы в лоты " 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5"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8" w:author="Vardan" w:date="2022-05-29T21:53:00Z"/>
                <w:rFonts w:ascii="GHEA Grapalat" w:hAnsi="GHEA Grapalat"/>
                <w:sz w:val="24"/>
                <w:szCs w:val="24"/>
                <w:u w:val="single"/>
              </w:rPr>
            </w:pPr>
          </w:p>
        </w:tc>
      </w:tr>
      <w:tr w:rsidR="00150711" w:rsidRPr="009044F1" w:rsidTr="001A6383">
        <w:trPr>
          <w:jc w:val="center"/>
        </w:trPr>
        <w:tc>
          <w:tcPr>
            <w:tcW w:w="1035" w:type="dxa"/>
            <w:vAlign w:val="center"/>
          </w:tcPr>
          <w:p w:rsidR="00150711" w:rsidRPr="00D53DCB" w:rsidRDefault="00150711" w:rsidP="00150711">
            <w:pPr>
              <w:pStyle w:val="BodyTextIndent2"/>
              <w:widowControl w:val="0"/>
              <w:spacing w:after="120" w:line="240" w:lineRule="auto"/>
              <w:ind w:firstLine="0"/>
              <w:jc w:val="center"/>
              <w:rPr>
                <w:rFonts w:ascii="GHEA Grapalat" w:hAnsi="GHEA Grapalat"/>
              </w:rPr>
            </w:pPr>
            <w:r w:rsidRPr="00D53DCB">
              <w:rPr>
                <w:rFonts w:ascii="GHEA Grapalat" w:hAnsi="GHEA Grapalat"/>
              </w:rPr>
              <w:t>1</w:t>
            </w:r>
          </w:p>
        </w:tc>
        <w:tc>
          <w:tcPr>
            <w:tcW w:w="1882" w:type="dxa"/>
            <w:vAlign w:val="center"/>
          </w:tcPr>
          <w:p w:rsidR="00150711" w:rsidRPr="00D53DCB" w:rsidRDefault="00150711" w:rsidP="00150711">
            <w:pPr>
              <w:pStyle w:val="BodyTextIndent2"/>
              <w:widowControl w:val="0"/>
              <w:spacing w:after="120" w:line="240" w:lineRule="auto"/>
              <w:ind w:firstLine="0"/>
              <w:jc w:val="center"/>
              <w:rPr>
                <w:rFonts w:ascii="GHEA Grapalat" w:hAnsi="GHEA Grapalat"/>
                <w:lang w:val="en-US"/>
              </w:rPr>
            </w:pPr>
            <w:r>
              <w:rPr>
                <w:rFonts w:ascii="GHEA Grapalat" w:hAnsi="GHEA Grapalat"/>
              </w:rPr>
              <w:t>60</w:t>
            </w:r>
            <w:r w:rsidRPr="00D53DCB">
              <w:rPr>
                <w:rFonts w:ascii="GHEA Grapalat" w:hAnsi="GHEA Grapalat"/>
              </w:rPr>
              <w:t>000</w:t>
            </w:r>
            <w:r w:rsidRPr="00D53DCB">
              <w:rPr>
                <w:rFonts w:ascii="GHEA Grapalat" w:hAnsi="GHEA Grapalat"/>
                <w:lang w:val="en-US"/>
              </w:rPr>
              <w:t>0</w:t>
            </w:r>
          </w:p>
        </w:tc>
        <w:tc>
          <w:tcPr>
            <w:tcW w:w="6317" w:type="dxa"/>
            <w:vAlign w:val="center"/>
          </w:tcPr>
          <w:p w:rsidR="00150711" w:rsidRPr="00D53DCB" w:rsidRDefault="00150711" w:rsidP="00150711">
            <w:pPr>
              <w:widowControl w:val="0"/>
              <w:spacing w:after="120"/>
              <w:jc w:val="both"/>
              <w:rPr>
                <w:rFonts w:ascii="GHEA Grapalat" w:hAnsi="GHEA Grapalat"/>
                <w:bCs/>
                <w:sz w:val="20"/>
                <w:szCs w:val="28"/>
              </w:rPr>
            </w:pPr>
            <w:r w:rsidRPr="00D53DCB">
              <w:rPr>
                <w:rFonts w:ascii="GHEA Grapalat" w:hAnsi="GHEA Grapalat"/>
                <w:bCs/>
                <w:sz w:val="20"/>
                <w:szCs w:val="28"/>
              </w:rPr>
              <w:t xml:space="preserve"> Представительские услуги </w:t>
            </w:r>
          </w:p>
        </w:tc>
      </w:tr>
      <w:tr w:rsidR="00150711" w:rsidRPr="009044F1" w:rsidTr="001A6383">
        <w:trPr>
          <w:jc w:val="center"/>
        </w:trPr>
        <w:tc>
          <w:tcPr>
            <w:tcW w:w="1035" w:type="dxa"/>
            <w:vAlign w:val="center"/>
          </w:tcPr>
          <w:p w:rsidR="00150711" w:rsidRPr="00D53DCB" w:rsidRDefault="00150711" w:rsidP="00150711">
            <w:pPr>
              <w:pStyle w:val="BodyTextIndent2"/>
              <w:widowControl w:val="0"/>
              <w:spacing w:after="120" w:line="240" w:lineRule="auto"/>
              <w:ind w:firstLine="0"/>
              <w:jc w:val="center"/>
              <w:rPr>
                <w:rFonts w:ascii="GHEA Grapalat" w:hAnsi="GHEA Grapalat"/>
              </w:rPr>
            </w:pPr>
            <w:r w:rsidRPr="00D53DCB">
              <w:rPr>
                <w:rFonts w:ascii="GHEA Grapalat" w:hAnsi="GHEA Grapalat"/>
              </w:rPr>
              <w:t>2</w:t>
            </w:r>
          </w:p>
        </w:tc>
        <w:tc>
          <w:tcPr>
            <w:tcW w:w="1882" w:type="dxa"/>
            <w:vAlign w:val="center"/>
          </w:tcPr>
          <w:p w:rsidR="00150711" w:rsidRPr="00D53DCB" w:rsidRDefault="00150711" w:rsidP="00150711">
            <w:pPr>
              <w:pStyle w:val="BodyTextIndent2"/>
              <w:widowControl w:val="0"/>
              <w:spacing w:after="120" w:line="240" w:lineRule="auto"/>
              <w:ind w:firstLine="0"/>
              <w:jc w:val="center"/>
              <w:rPr>
                <w:rFonts w:ascii="GHEA Grapalat" w:hAnsi="GHEA Grapalat"/>
              </w:rPr>
            </w:pPr>
            <w:r>
              <w:rPr>
                <w:rFonts w:ascii="GHEA Grapalat" w:hAnsi="GHEA Grapalat"/>
              </w:rPr>
              <w:t>20</w:t>
            </w:r>
            <w:r w:rsidRPr="00D53DCB">
              <w:rPr>
                <w:rFonts w:ascii="GHEA Grapalat" w:hAnsi="GHEA Grapalat"/>
              </w:rPr>
              <w:t>0000</w:t>
            </w:r>
          </w:p>
        </w:tc>
        <w:tc>
          <w:tcPr>
            <w:tcW w:w="6317" w:type="dxa"/>
            <w:vAlign w:val="center"/>
          </w:tcPr>
          <w:p w:rsidR="00150711" w:rsidRPr="00D53DCB" w:rsidRDefault="00150711" w:rsidP="00150711">
            <w:pPr>
              <w:widowControl w:val="0"/>
              <w:spacing w:after="120"/>
              <w:jc w:val="both"/>
              <w:rPr>
                <w:rFonts w:ascii="GHEA Grapalat" w:hAnsi="GHEA Grapalat"/>
                <w:bCs/>
                <w:sz w:val="20"/>
                <w:szCs w:val="28"/>
              </w:rPr>
            </w:pPr>
            <w:r w:rsidRPr="00D53DCB">
              <w:rPr>
                <w:rFonts w:ascii="GHEA Grapalat" w:hAnsi="GHEA Grapalat"/>
                <w:bCs/>
                <w:sz w:val="20"/>
                <w:szCs w:val="28"/>
              </w:rPr>
              <w:t xml:space="preserve"> Представительские услуги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8E5852" w:rsidRPr="008E5852" w:rsidRDefault="000946A3" w:rsidP="008E585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Pr="008E5852">
        <w:rPr>
          <w:rFonts w:ascii="GHEA Grapalat" w:hAnsi="GHEA Grapalat"/>
          <w:sz w:val="24"/>
          <w:szCs w:val="24"/>
        </w:rPr>
        <w:t xml:space="preserve">на </w:t>
      </w:r>
      <w:r w:rsidR="008E5852" w:rsidRPr="008E5852">
        <w:rPr>
          <w:rFonts w:ascii="GHEA Grapalat" w:hAnsi="GHEA Grapalat"/>
          <w:sz w:val="24"/>
          <w:szCs w:val="24"/>
        </w:rPr>
        <w:t>запрос котировок.</w:t>
      </w:r>
    </w:p>
    <w:p w:rsidR="008B1605" w:rsidRPr="009044F1" w:rsidRDefault="00096865" w:rsidP="008E5852">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60565">
        <w:rPr>
          <w:rFonts w:ascii="GHEA Grapalat" w:hAnsi="GHEA Grapalat"/>
          <w:sz w:val="24"/>
          <w:szCs w:val="24"/>
          <w:u w:val="single"/>
        </w:rPr>
        <w:t>12</w:t>
      </w:r>
      <w:r w:rsidR="00F07F6F" w:rsidRPr="00F07F6F">
        <w:rPr>
          <w:rFonts w:ascii="GHEA Grapalat" w:hAnsi="GHEA Grapalat"/>
          <w:sz w:val="24"/>
          <w:szCs w:val="24"/>
          <w:u w:val="single"/>
        </w:rPr>
        <w:t>:00 часов 8-го дня</w:t>
      </w:r>
      <w:r w:rsidR="00F07F6F" w:rsidRPr="00F07F6F">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B108C" w:rsidRPr="00CB108C">
        <w:rPr>
          <w:rFonts w:ascii="GHEA Grapalat" w:hAnsi="GHEA Grapalat"/>
          <w:sz w:val="24"/>
          <w:szCs w:val="24"/>
          <w:u w:val="single"/>
        </w:rPr>
        <w:t>"8"-ой день в 1</w:t>
      </w:r>
      <w:r w:rsidR="00260565">
        <w:rPr>
          <w:rFonts w:ascii="GHEA Grapalat" w:hAnsi="GHEA Grapalat"/>
          <w:sz w:val="24"/>
          <w:szCs w:val="24"/>
          <w:u w:val="single"/>
          <w:lang w:val="hy-AM"/>
        </w:rPr>
        <w:t>2</w:t>
      </w:r>
      <w:bookmarkStart w:id="11" w:name="_GoBack"/>
      <w:bookmarkEnd w:id="11"/>
      <w:r w:rsidR="00CB108C" w:rsidRPr="00CB108C">
        <w:rPr>
          <w:rFonts w:ascii="GHEA Grapalat" w:hAnsi="GHEA Grapalat"/>
          <w:sz w:val="24"/>
          <w:szCs w:val="24"/>
          <w:u w:val="single"/>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 xml:space="preserve">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019B9" w:rsidRDefault="00FD2748" w:rsidP="003019B9">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019B9" w:rsidRPr="003019B9">
        <w:rPr>
          <w:rFonts w:ascii="GHEA Grapalat" w:hAnsi="GHEA Grapalat"/>
          <w:i w:val="0"/>
          <w:sz w:val="24"/>
          <w:szCs w:val="24"/>
        </w:rPr>
        <w:t>ЦБ на день подачи заявки.</w:t>
      </w:r>
    </w:p>
    <w:p w:rsidR="009B6D58" w:rsidRPr="003019B9" w:rsidRDefault="00FD2748" w:rsidP="003019B9">
      <w:pPr>
        <w:pStyle w:val="BodyTextIndent"/>
        <w:widowControl w:val="0"/>
        <w:tabs>
          <w:tab w:val="left" w:pos="1134"/>
        </w:tabs>
        <w:spacing w:after="160" w:line="240" w:lineRule="auto"/>
        <w:ind w:firstLine="567"/>
        <w:rPr>
          <w:rFonts w:ascii="GHEA Grapalat" w:hAnsi="GHEA Grapalat" w:cs="Sylfaen"/>
          <w:i w:val="0"/>
          <w:iCs/>
          <w:sz w:val="24"/>
          <w:szCs w:val="24"/>
        </w:rPr>
      </w:pPr>
      <w:r w:rsidRPr="003019B9">
        <w:rPr>
          <w:rFonts w:ascii="GHEA Grapalat" w:hAnsi="GHEA Grapalat"/>
          <w:i w:val="0"/>
          <w:iCs/>
          <w:sz w:val="24"/>
          <w:szCs w:val="24"/>
        </w:rPr>
        <w:t>8.</w:t>
      </w:r>
      <w:r w:rsidR="00D36366" w:rsidRPr="003019B9">
        <w:rPr>
          <w:rFonts w:ascii="GHEA Grapalat" w:hAnsi="GHEA Grapalat"/>
          <w:i w:val="0"/>
          <w:iCs/>
          <w:sz w:val="24"/>
          <w:szCs w:val="24"/>
        </w:rPr>
        <w:t>6</w:t>
      </w:r>
      <w:r w:rsidRPr="003019B9">
        <w:rPr>
          <w:rFonts w:ascii="GHEA Grapalat" w:hAnsi="GHEA Grapalat"/>
          <w:i w:val="0"/>
          <w:iCs/>
          <w:sz w:val="24"/>
          <w:szCs w:val="24"/>
        </w:rPr>
        <w:t>.</w:t>
      </w:r>
      <w:r w:rsidR="00644850" w:rsidRPr="003019B9">
        <w:rPr>
          <w:rFonts w:ascii="GHEA Grapalat" w:hAnsi="GHEA Grapalat"/>
          <w:i w:val="0"/>
          <w:iCs/>
          <w:sz w:val="24"/>
          <w:szCs w:val="24"/>
        </w:rPr>
        <w:tab/>
      </w:r>
      <w:r w:rsidRPr="003019B9">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019B9">
        <w:rPr>
          <w:rFonts w:ascii="GHEA Grapalat" w:hAnsi="GHEA Grapalat"/>
          <w:i w:val="0"/>
          <w:iCs/>
          <w:sz w:val="24"/>
          <w:szCs w:val="24"/>
        </w:rPr>
        <w:t>отобранного</w:t>
      </w:r>
      <w:r w:rsidR="00970000" w:rsidRPr="003019B9">
        <w:rPr>
          <w:rFonts w:ascii="GHEA Grapalat" w:hAnsi="GHEA Grapalat"/>
          <w:i w:val="0"/>
          <w:iCs/>
          <w:sz w:val="24"/>
          <w:szCs w:val="24"/>
        </w:rPr>
        <w:t xml:space="preserve"> </w:t>
      </w:r>
      <w:r w:rsidR="00A00A1F" w:rsidRPr="003019B9">
        <w:rPr>
          <w:rFonts w:ascii="GHEA Grapalat" w:hAnsi="GHEA Grapalat"/>
          <w:i w:val="0"/>
          <w:iCs/>
          <w:sz w:val="24"/>
          <w:szCs w:val="24"/>
        </w:rPr>
        <w:t xml:space="preserve">и </w:t>
      </w:r>
      <w:r w:rsidR="00432FEC" w:rsidRPr="003019B9">
        <w:rPr>
          <w:rFonts w:ascii="GHEA Grapalat" w:hAnsi="GHEA Grapalat"/>
          <w:i w:val="0"/>
          <w:iCs/>
          <w:sz w:val="24"/>
          <w:szCs w:val="24"/>
        </w:rPr>
        <w:t>непризнанных таковыми</w:t>
      </w:r>
      <w:r w:rsidR="007D2779" w:rsidRPr="003019B9">
        <w:rPr>
          <w:rFonts w:ascii="GHEA Grapalat" w:hAnsi="GHEA Grapalat"/>
          <w:i w:val="0"/>
          <w:iCs/>
          <w:sz w:val="24"/>
          <w:szCs w:val="24"/>
        </w:rPr>
        <w:t xml:space="preserve"> участников</w:t>
      </w:r>
      <w:r w:rsidR="00957EF4" w:rsidRPr="003019B9">
        <w:rPr>
          <w:rFonts w:ascii="GHEA Grapalat" w:hAnsi="GHEA Grapalat"/>
          <w:i w:val="0"/>
          <w:iCs/>
          <w:sz w:val="24"/>
          <w:szCs w:val="24"/>
        </w:rPr>
        <w:t>.</w:t>
      </w:r>
      <w:r w:rsidRPr="003019B9">
        <w:rPr>
          <w:rFonts w:ascii="GHEA Grapalat" w:hAnsi="GHEA Grapalat"/>
          <w:i w:val="0"/>
          <w:iCs/>
          <w:sz w:val="24"/>
          <w:szCs w:val="24"/>
        </w:rPr>
        <w:t>При равенстве предложенных наименьших цен</w:t>
      </w:r>
      <w:r w:rsidR="00186559" w:rsidRPr="003019B9">
        <w:rPr>
          <w:rFonts w:ascii="GHEA Grapalat" w:hAnsi="GHEA Grapalat"/>
          <w:i w:val="0"/>
          <w:iCs/>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w:t>
      </w:r>
      <w:r w:rsidR="00863DA1"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w:t>
      </w:r>
      <w:r w:rsidR="00356E06" w:rsidRPr="00551FD6">
        <w:rPr>
          <w:rFonts w:ascii="GHEA Grapalat" w:hAnsi="GHEA Grapalat"/>
        </w:rPr>
        <w:lastRenderedPageBreak/>
        <w:t xml:space="preserve">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 xml:space="preserve">бстоятельство, предусмотренное в пункте 8.9.1 части 1 настоящего приглашения, не считается нарушением обязательств, взятых в рамках процесса </w:t>
      </w:r>
      <w:r w:rsidRPr="00C651AE">
        <w:rPr>
          <w:rFonts w:ascii="GHEA Grapalat" w:hAnsi="GHEA Grapalat" w:cs="Sylfaen"/>
        </w:rPr>
        <w:lastRenderedPageBreak/>
        <w:t>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A7A30">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16219C" w:rsidRPr="00272B08" w:rsidRDefault="00A6609C" w:rsidP="00272B08">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30CD6" w:rsidRPr="00E30CD6">
        <w:rPr>
          <w:rFonts w:ascii="GHEA Grapalat" w:hAnsi="GHEA Grapalat"/>
        </w:rPr>
        <w:t>.</w:t>
      </w:r>
      <w:r w:rsidRPr="009044F1">
        <w:rPr>
          <w:rFonts w:ascii="GHEA Grapalat" w:hAnsi="GHEA Grapalat"/>
        </w:rPr>
        <w:t xml:space="preserve"> </w:t>
      </w:r>
      <w:r w:rsidR="00E30CD6" w:rsidRPr="00E30CD6">
        <w:rPr>
          <w:rFonts w:ascii="GHEA Grapalat" w:hAnsi="GHEA Grapalat"/>
        </w:rPr>
        <w:t>Обеспечение договора представляется в виде в одностороннем порядке утвержденного заявления-в виде неустойки (приложение 5.1) или наличных денег</w:t>
      </w:r>
      <w:bookmarkStart w:id="15" w:name="_Hlk231310599"/>
      <w:r w:rsidR="00E30CD6" w:rsidRPr="00E30CD6">
        <w:rPr>
          <w:rFonts w:ascii="GHEA Grapalat" w:hAnsi="GHEA Grapalat"/>
        </w:rPr>
        <w:t>.</w:t>
      </w:r>
    </w:p>
    <w:bookmarkEnd w:id="15"/>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F0C5D" w:rsidRPr="009F0C5D">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F0C5D" w:rsidRPr="009F0C5D" w:rsidRDefault="009F0C5D" w:rsidP="009F0C5D">
      <w:pPr>
        <w:widowControl w:val="0"/>
        <w:spacing w:after="120"/>
        <w:jc w:val="right"/>
        <w:rPr>
          <w:rFonts w:ascii="GHEA Grapalat" w:hAnsi="GHEA Grapalat"/>
          <w:b/>
        </w:rPr>
      </w:pPr>
      <w:r w:rsidRPr="009F0C5D">
        <w:rPr>
          <w:rFonts w:ascii="GHEA Grapalat" w:hAnsi="GHEA Grapalat"/>
          <w:b/>
        </w:rPr>
        <w:t>к Приглашению на запрос котировок</w:t>
      </w:r>
    </w:p>
    <w:p w:rsidR="00B2572B" w:rsidRDefault="009F0C5D" w:rsidP="009F0C5D">
      <w:pPr>
        <w:widowControl w:val="0"/>
        <w:spacing w:after="120"/>
        <w:jc w:val="right"/>
        <w:rPr>
          <w:rFonts w:ascii="GHEA Grapalat" w:hAnsi="GHEA Grapalat" w:cs="Sylfaen"/>
          <w:b/>
        </w:rPr>
      </w:pPr>
      <w:r w:rsidRPr="009F0C5D">
        <w:rPr>
          <w:rFonts w:ascii="GHEA Grapalat" w:hAnsi="GHEA Grapalat"/>
          <w:b/>
        </w:rPr>
        <w:t>под кодом МЗ РА НИЗ-ССМ-GHTsDzB-2</w:t>
      </w:r>
      <w:r>
        <w:rPr>
          <w:rFonts w:ascii="GHEA Grapalat" w:hAnsi="GHEA Grapalat"/>
          <w:b/>
        </w:rPr>
        <w:t>6</w:t>
      </w:r>
      <w:r w:rsidRPr="009F0C5D">
        <w:rPr>
          <w:rFonts w:ascii="GHEA Grapalat" w:hAnsi="GHEA Grapalat"/>
          <w:b/>
        </w:rPr>
        <w:t>/</w:t>
      </w:r>
      <w:r>
        <w:rPr>
          <w:rFonts w:ascii="GHEA Grapalat" w:hAnsi="GHEA Grapalat"/>
          <w:b/>
        </w:rPr>
        <w:t>29</w:t>
      </w:r>
      <w:r w:rsidRPr="009F0C5D">
        <w:rPr>
          <w:rFonts w:ascii="GHEA Grapalat" w:hAnsi="GHEA Grapalat"/>
          <w:b/>
        </w:rPr>
        <w:t></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9F0C5D">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9F0C5D">
        <w:rPr>
          <w:rFonts w:ascii="GHEA Grapalat" w:hAnsi="GHEA Grapalat"/>
          <w:sz w:val="24"/>
          <w:szCs w:val="24"/>
        </w:rPr>
        <w:t>запросе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9F0C5D" w:rsidRDefault="00374F4A" w:rsidP="00B46D58">
      <w:pPr>
        <w:jc w:val="both"/>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r w:rsidR="009F0C5D" w:rsidRPr="009F0C5D">
        <w:t xml:space="preserve"> </w:t>
      </w:r>
    </w:p>
    <w:p w:rsidR="009F0C5D" w:rsidRPr="009F0C5D" w:rsidRDefault="009F0C5D" w:rsidP="009F0C5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F0C5D" w:rsidRDefault="009F0C5D" w:rsidP="00B46D58">
      <w:pPr>
        <w:jc w:val="both"/>
      </w:pPr>
    </w:p>
    <w:p w:rsidR="00400A66" w:rsidRDefault="009F0C5D" w:rsidP="009F0C5D">
      <w:pPr>
        <w:jc w:val="both"/>
        <w:rPr>
          <w:rFonts w:ascii="GHEA Grapalat" w:hAnsi="GHEA Grapalat"/>
        </w:rPr>
      </w:pPr>
      <w:r w:rsidRPr="009F0C5D">
        <w:rPr>
          <w:rFonts w:ascii="GHEA Grapalat" w:hAnsi="GHEA Grapalat"/>
        </w:rPr>
        <w:t xml:space="preserve">ЗАО “НАЦИОНАЛЬНЫЙ ИНСТИТУТ ЗДРАВООХРАНЕНИЯ ИМЕНИ АКАДЕМИКА </w:t>
      </w:r>
    </w:p>
    <w:p w:rsidR="00400A66" w:rsidRDefault="00400A66" w:rsidP="009F0C5D">
      <w:pPr>
        <w:jc w:val="both"/>
        <w:rPr>
          <w:rFonts w:ascii="GHEA Grapalat" w:hAnsi="GHEA Grapalat"/>
        </w:rPr>
      </w:pPr>
    </w:p>
    <w:p w:rsidR="00400A66" w:rsidRDefault="009F0C5D" w:rsidP="009F0C5D">
      <w:pPr>
        <w:jc w:val="both"/>
        <w:rPr>
          <w:rFonts w:ascii="GHEA Grapalat" w:hAnsi="GHEA Grapalat"/>
        </w:rPr>
      </w:pPr>
      <w:r w:rsidRPr="009F0C5D">
        <w:rPr>
          <w:rFonts w:ascii="GHEA Grapalat" w:hAnsi="GHEA Grapalat"/>
        </w:rPr>
        <w:t xml:space="preserve">С. АВДАЛБЕКЯНА” МЗ РА под кодом </w:t>
      </w:r>
      <w:bookmarkStart w:id="17" w:name="_Hlk231311140"/>
      <w:r w:rsidRPr="009F0C5D">
        <w:rPr>
          <w:rFonts w:ascii="GHEA Grapalat" w:hAnsi="GHEA Grapalat"/>
        </w:rPr>
        <w:t>МЗ РА НИЗ-CСM-GHTsDzB-2</w:t>
      </w:r>
      <w:r w:rsidR="00874C60">
        <w:rPr>
          <w:rFonts w:ascii="GHEA Grapalat" w:hAnsi="GHEA Grapalat"/>
        </w:rPr>
        <w:t>6</w:t>
      </w:r>
      <w:r w:rsidRPr="009F0C5D">
        <w:rPr>
          <w:rFonts w:ascii="GHEA Grapalat" w:hAnsi="GHEA Grapalat"/>
        </w:rPr>
        <w:t>/</w:t>
      </w:r>
      <w:r w:rsidR="00874C60">
        <w:rPr>
          <w:rFonts w:ascii="GHEA Grapalat" w:hAnsi="GHEA Grapalat"/>
        </w:rPr>
        <w:t>29</w:t>
      </w:r>
      <w:r w:rsidRPr="009F0C5D">
        <w:rPr>
          <w:rFonts w:ascii="GHEA Grapalat" w:hAnsi="GHEA Grapalat"/>
        </w:rPr>
        <w:t xml:space="preserve"> </w:t>
      </w:r>
      <w:bookmarkEnd w:id="17"/>
      <w:r w:rsidRPr="009F0C5D">
        <w:rPr>
          <w:rFonts w:ascii="GHEA Grapalat" w:hAnsi="GHEA Grapalat"/>
        </w:rPr>
        <w:t xml:space="preserve">запроса </w:t>
      </w:r>
    </w:p>
    <w:p w:rsidR="00400A66" w:rsidRDefault="00400A66" w:rsidP="009F0C5D">
      <w:pPr>
        <w:jc w:val="both"/>
        <w:rPr>
          <w:rFonts w:ascii="GHEA Grapalat" w:hAnsi="GHEA Grapalat"/>
        </w:rPr>
      </w:pPr>
    </w:p>
    <w:p w:rsidR="00374F4A" w:rsidRDefault="009F0C5D" w:rsidP="009F0C5D">
      <w:pPr>
        <w:jc w:val="both"/>
        <w:rPr>
          <w:rFonts w:ascii="GHEA Grapalat" w:hAnsi="GHEA Grapalat"/>
        </w:rPr>
      </w:pPr>
      <w:r w:rsidRPr="009F0C5D">
        <w:rPr>
          <w:rFonts w:ascii="GHEA Grapalat" w:hAnsi="GHEA Grapalat"/>
        </w:rPr>
        <w:t>котировок</w:t>
      </w:r>
      <w:r>
        <w:rPr>
          <w:rFonts w:ascii="GHEA Grapalat" w:hAnsi="GHEA Grapalat"/>
          <w:u w:val="single"/>
        </w:rPr>
        <w:t xml:space="preserve"> </w:t>
      </w:r>
      <w:r w:rsidR="00374F4A" w:rsidRPr="00DA5EA0">
        <w:rPr>
          <w:rFonts w:ascii="GHEA Grapalat" w:hAnsi="GHEA Grapalat"/>
        </w:rPr>
        <w:t>и в соответствии с требованиями приглашения подает заявку.</w:t>
      </w:r>
    </w:p>
    <w:p w:rsidR="009F0C5D" w:rsidRPr="009F0C5D" w:rsidRDefault="009F0C5D" w:rsidP="009F0C5D">
      <w:pPr>
        <w:jc w:val="both"/>
        <w:rPr>
          <w:rFonts w:ascii="GHEA Grapalat" w:hAnsi="GHEA Grapalat"/>
          <w:u w:val="single"/>
        </w:rPr>
      </w:pP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Pr="00874C60" w:rsidRDefault="00B138F3" w:rsidP="00874C60">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874C60" w:rsidRDefault="00A3536B" w:rsidP="00A3536B">
      <w:pPr>
        <w:rPr>
          <w:rFonts w:ascii="GHEA Grapalat" w:hAnsi="GHEA Grapalat"/>
          <w:sz w:val="20"/>
          <w:u w:val="single"/>
          <w:lang w:val="hy-AM"/>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874C60">
        <w:rPr>
          <w:rFonts w:ascii="GHEA Grapalat" w:hAnsi="GHEA Grapalat"/>
        </w:rPr>
        <w:t>запрос котировок</w:t>
      </w:r>
      <w:r w:rsidR="00874C6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74C60" w:rsidRPr="00874C60">
        <w:rPr>
          <w:rFonts w:ascii="GHEA Grapalat" w:hAnsi="GHEA Grapalat"/>
        </w:rPr>
        <w:t>МЗ РА НИЗ-CСM-GHTsDzB-26/29</w:t>
      </w:r>
      <w:r w:rsidR="00874C6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p>
    <w:p w:rsidR="00874C60" w:rsidRDefault="00874C60" w:rsidP="00A3536B">
      <w:pPr>
        <w:rPr>
          <w:rFonts w:ascii="GHEA Grapalat" w:hAnsi="GHEA Grapalat"/>
          <w:sz w:val="20"/>
          <w:u w:val="single"/>
          <w:lang w:val="hy-AM"/>
        </w:rPr>
      </w:pPr>
    </w:p>
    <w:p w:rsidR="00A3536B" w:rsidRPr="003823BA" w:rsidRDefault="003823BA" w:rsidP="00A3536B">
      <w:pPr>
        <w:rPr>
          <w:rFonts w:ascii="GHEA Grapalat" w:hAnsi="GHEA Grapalat" w:cs="Sylfaen"/>
          <w:sz w:val="20"/>
        </w:rPr>
      </w:pPr>
      <w:r>
        <w:rPr>
          <w:rFonts w:ascii="GHEA Grapalat" w:hAnsi="GHEA Grapalat"/>
          <w:sz w:val="20"/>
          <w:u w:val="single"/>
        </w:rPr>
        <w:t>____________________________</w:t>
      </w:r>
    </w:p>
    <w:p w:rsidR="00874C60" w:rsidRDefault="00A3536B" w:rsidP="00874C60">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sz w:val="16"/>
        </w:rPr>
        <w:t>наименование участника</w:t>
      </w:r>
    </w:p>
    <w:p w:rsidR="006B3E56" w:rsidRPr="00874C60" w:rsidRDefault="00A3536B" w:rsidP="00874C60">
      <w:pPr>
        <w:tabs>
          <w:tab w:val="left" w:pos="6450"/>
        </w:tabs>
        <w:rPr>
          <w:rFonts w:ascii="GHEA Grapalat" w:hAnsi="GHEA Grapalat"/>
          <w:sz w:val="16"/>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74C60">
        <w:rPr>
          <w:rFonts w:ascii="GHEA Grapalat" w:hAnsi="GHEA Grapalat"/>
          <w:bCs/>
        </w:rPr>
        <w:t>запросе котировок</w:t>
      </w:r>
      <w:r w:rsidR="00874C60" w:rsidRPr="00AB046A">
        <w:rPr>
          <w:rFonts w:ascii="GHEA Grapalat" w:hAnsi="GHEA Grapalat"/>
          <w:bCs/>
        </w:rPr>
        <w:t xml:space="preserve"> </w:t>
      </w:r>
      <w:r w:rsidR="006B3E56" w:rsidRPr="00F738FA">
        <w:rPr>
          <w:rFonts w:ascii="GHEA Grapalat" w:hAnsi="GHEA Grapalat"/>
        </w:rPr>
        <w:t xml:space="preserve">под кодом </w:t>
      </w:r>
      <w:r w:rsidR="00874C60" w:rsidRPr="009F0C5D">
        <w:rPr>
          <w:rFonts w:ascii="GHEA Grapalat" w:hAnsi="GHEA Grapalat"/>
        </w:rPr>
        <w:t>МЗ РА НИЗ-CСM-GHTsDzB-2</w:t>
      </w:r>
      <w:r w:rsidR="00874C60">
        <w:rPr>
          <w:rFonts w:ascii="GHEA Grapalat" w:hAnsi="GHEA Grapalat"/>
        </w:rPr>
        <w:t>6</w:t>
      </w:r>
      <w:r w:rsidR="00874C60" w:rsidRPr="009F0C5D">
        <w:rPr>
          <w:rFonts w:ascii="GHEA Grapalat" w:hAnsi="GHEA Grapalat"/>
        </w:rPr>
        <w:t>/</w:t>
      </w:r>
      <w:r w:rsidR="00874C60">
        <w:rPr>
          <w:rFonts w:ascii="GHEA Grapalat" w:hAnsi="GHEA Grapalat"/>
        </w:rPr>
        <w:t>29</w:t>
      </w:r>
      <w:r w:rsidR="00874C60" w:rsidRPr="009F0C5D">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874C60">
        <w:rPr>
          <w:rFonts w:ascii="GHEA Grapalat" w:hAnsi="GHEA Grapalat"/>
          <w:bCs/>
        </w:rPr>
        <w:t>запрос котировок</w:t>
      </w:r>
      <w:r w:rsidR="00874C60" w:rsidRPr="00AB046A">
        <w:rPr>
          <w:rFonts w:ascii="GHEA Grapalat" w:hAnsi="GHEA Grapalat"/>
          <w:bCs/>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Default="001C7F06" w:rsidP="001C7F06">
      <w:pPr>
        <w:pStyle w:val="BodyTextIndent3"/>
        <w:widowControl w:val="0"/>
        <w:spacing w:after="160"/>
        <w:jc w:val="right"/>
        <w:rPr>
          <w:rFonts w:ascii="GHEA Grapalat" w:hAnsi="GHEA Grapalat"/>
          <w:b/>
          <w:sz w:val="24"/>
          <w:szCs w:val="24"/>
        </w:rPr>
      </w:pPr>
      <w:r w:rsidRPr="001C7F06">
        <w:rPr>
          <w:rFonts w:ascii="GHEA Grapalat" w:hAnsi="GHEA Grapalat"/>
          <w:b/>
          <w:sz w:val="24"/>
          <w:szCs w:val="24"/>
        </w:rPr>
        <w:t>к Приглашению на запрос котировок</w:t>
      </w:r>
      <w:r>
        <w:rPr>
          <w:rFonts w:ascii="GHEA Grapalat" w:hAnsi="GHEA Grapalat"/>
          <w:b/>
          <w:sz w:val="24"/>
          <w:szCs w:val="24"/>
        </w:rPr>
        <w:t xml:space="preserve">                                                                        </w:t>
      </w:r>
      <w:r w:rsidRPr="001C7F06">
        <w:rPr>
          <w:rFonts w:ascii="GHEA Grapalat" w:hAnsi="GHEA Grapalat"/>
          <w:b/>
          <w:sz w:val="24"/>
          <w:szCs w:val="24"/>
        </w:rPr>
        <w:t>под кодом МЗ РА НИЗ-ССМ-GHTsDzB-2</w:t>
      </w:r>
      <w:r>
        <w:rPr>
          <w:rFonts w:ascii="GHEA Grapalat" w:hAnsi="GHEA Grapalat"/>
          <w:b/>
          <w:sz w:val="24"/>
          <w:szCs w:val="24"/>
        </w:rPr>
        <w:t>6</w:t>
      </w:r>
      <w:r w:rsidRPr="001C7F06">
        <w:rPr>
          <w:rFonts w:ascii="GHEA Grapalat" w:hAnsi="GHEA Grapalat"/>
          <w:b/>
          <w:sz w:val="24"/>
          <w:szCs w:val="24"/>
        </w:rPr>
        <w:t>/</w:t>
      </w:r>
      <w:r>
        <w:rPr>
          <w:rFonts w:ascii="GHEA Grapalat" w:hAnsi="GHEA Grapalat"/>
          <w:b/>
          <w:sz w:val="24"/>
          <w:szCs w:val="24"/>
        </w:rPr>
        <w:t>29</w:t>
      </w:r>
      <w:r w:rsidRPr="001C7F06">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A5F0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A5F0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A5F0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A5F0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A5F0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A5F0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A5F0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A5F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A5F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A5F0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A5F0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A5F0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A5F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A5F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A5F0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A5F0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A5F0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A5F0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A5F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A5F0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A5F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A5F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1C7F06">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Default="00AC34B0" w:rsidP="00AC34B0">
      <w:pPr>
        <w:rPr>
          <w:rFonts w:ascii="GHEA Grapalat" w:hAnsi="GHEA Grapalat"/>
          <w:b/>
        </w:rPr>
      </w:pP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76B62" w:rsidRPr="00A9644A" w:rsidRDefault="00F76B62" w:rsidP="00F76B62">
      <w:pPr>
        <w:pStyle w:val="BodyTextIndent3"/>
        <w:widowControl w:val="0"/>
        <w:spacing w:after="160" w:line="240" w:lineRule="auto"/>
        <w:jc w:val="right"/>
        <w:rPr>
          <w:rFonts w:ascii="GHEA Grapalat" w:hAnsi="GHEA Grapalat" w:cs="Sylfaen"/>
          <w:b/>
          <w:bCs/>
        </w:rPr>
      </w:pPr>
      <w:bookmarkStart w:id="20" w:name="_Hlk231311691"/>
      <w:r w:rsidRPr="00E2474C">
        <w:rPr>
          <w:rFonts w:ascii="GHEA Grapalat" w:hAnsi="GHEA Grapalat"/>
          <w:b/>
        </w:rPr>
        <w:t>к Приглашению на запрос котировок</w:t>
      </w:r>
      <w:r w:rsidRPr="00E2474C">
        <w:rPr>
          <w:rFonts w:ascii="GHEA Grapalat" w:hAnsi="GHEA Grapalat" w:cs="Arial"/>
          <w:b/>
        </w:rPr>
        <w:br/>
      </w:r>
      <w:r w:rsidRPr="00A9644A">
        <w:rPr>
          <w:rFonts w:ascii="GHEA Grapalat" w:hAnsi="GHEA Grapalat"/>
          <w:b/>
        </w:rPr>
        <w:t xml:space="preserve">под кодом </w:t>
      </w:r>
      <w:bookmarkStart w:id="21" w:name="_Hlk231311480"/>
      <w:r w:rsidRPr="00A9644A">
        <w:rPr>
          <w:rFonts w:ascii="GHEA Grapalat" w:hAnsi="GHEA Grapalat"/>
          <w:b/>
          <w:bCs/>
          <w:lang w:val="af-ZA"/>
        </w:rPr>
        <w:t></w:t>
      </w:r>
      <w:r>
        <w:rPr>
          <w:rFonts w:ascii="GHEA Grapalat" w:hAnsi="GHEA Grapalat"/>
          <w:b/>
          <w:bCs/>
        </w:rPr>
        <w:t>МЗ РА НИЗ-ССМ-GHTsDzB-26/29</w:t>
      </w:r>
      <w:r w:rsidRPr="00A9644A">
        <w:rPr>
          <w:rFonts w:ascii="GHEA Grapalat" w:hAnsi="GHEA Grapalat"/>
          <w:b/>
          <w:bCs/>
          <w:lang w:val="af-ZA"/>
        </w:rPr>
        <w:t></w:t>
      </w:r>
    </w:p>
    <w:bookmarkEnd w:id="20"/>
    <w:bookmarkEnd w:id="21"/>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F76B62" w:rsidRDefault="00B2572B" w:rsidP="00F76B62">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F76B62">
        <w:rPr>
          <w:rFonts w:ascii="GHEA Grapalat" w:hAnsi="GHEA Grapalat"/>
        </w:rPr>
        <w:t>запрос котировок</w:t>
      </w:r>
      <w:r w:rsidR="00F76B62" w:rsidRPr="005744FC">
        <w:rPr>
          <w:rFonts w:ascii="GHEA Grapalat" w:hAnsi="GHEA Grapalat"/>
          <w:spacing w:val="-6"/>
        </w:rPr>
        <w:t xml:space="preserve"> </w:t>
      </w:r>
      <w:r w:rsidRPr="005744FC">
        <w:rPr>
          <w:rFonts w:ascii="GHEA Grapalat" w:hAnsi="GHEA Grapalat"/>
          <w:spacing w:val="-6"/>
        </w:rPr>
        <w:t xml:space="preserve">под кодом </w:t>
      </w:r>
      <w:r w:rsidR="00F76B62" w:rsidRPr="00F76B62">
        <w:rPr>
          <w:rFonts w:ascii="GHEA Grapalat" w:hAnsi="GHEA Grapalat"/>
          <w:spacing w:val="-6"/>
        </w:rPr>
        <w:t>МЗ РА НИЗ-ССМ-</w:t>
      </w:r>
    </w:p>
    <w:p w:rsidR="005646FC" w:rsidRPr="00F76B62" w:rsidRDefault="00F76B62" w:rsidP="00F76B62">
      <w:pPr>
        <w:widowControl w:val="0"/>
        <w:spacing w:after="160"/>
        <w:ind w:firstLine="567"/>
        <w:jc w:val="both"/>
        <w:rPr>
          <w:rFonts w:ascii="GHEA Grapalat" w:hAnsi="GHEA Grapalat"/>
        </w:rPr>
      </w:pPr>
      <w:r w:rsidRPr="00F76B62">
        <w:rPr>
          <w:rFonts w:ascii="GHEA Grapalat" w:hAnsi="GHEA Grapalat"/>
          <w:spacing w:val="-6"/>
        </w:rPr>
        <w:t>GHTsDzB-26/29</w:t>
      </w:r>
      <w:r w:rsidR="00B2572B" w:rsidRPr="005744FC">
        <w:rPr>
          <w:rFonts w:ascii="GHEA Grapalat" w:hAnsi="GHEA Grapalat"/>
          <w:spacing w:val="-6"/>
        </w:rPr>
        <w:t>,</w:t>
      </w:r>
      <w:r>
        <w:rPr>
          <w:rFonts w:ascii="GHEA Grapalat" w:hAnsi="GHEA Grapalat"/>
        </w:rPr>
        <w:t xml:space="preserve"> </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w:t>
      </w:r>
      <w:r>
        <w:rPr>
          <w:rFonts w:ascii="GHEA Grapalat" w:hAnsi="GHEA Grapalat"/>
        </w:rPr>
        <w:t xml:space="preserve"> </w:t>
      </w:r>
      <w:r w:rsidRPr="009044F1">
        <w:rPr>
          <w:rFonts w:ascii="GHEA Grapalat" w:hAnsi="GHEA Grapalat"/>
        </w:rPr>
        <w:t>предлагает выполнить договор</w:t>
      </w:r>
      <w:r w:rsidRPr="00F76B62">
        <w:rPr>
          <w:rFonts w:ascii="GHEA Grapalat" w:hAnsi="GHEA Grapalat"/>
        </w:rPr>
        <w:t xml:space="preserve"> </w:t>
      </w:r>
      <w:r w:rsidRPr="009044F1">
        <w:rPr>
          <w:rFonts w:ascii="GHEA Grapalat" w:hAnsi="GHEA Grapalat"/>
        </w:rPr>
        <w:t>по</w:t>
      </w:r>
      <w:r>
        <w:rPr>
          <w:rFonts w:ascii="GHEA Grapalat" w:hAnsi="GHEA Grapala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A77CB2" w:rsidRPr="00C2187C" w:rsidRDefault="00B217BB" w:rsidP="00A77CB2">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C2187C" w:rsidRPr="00A9644A" w:rsidRDefault="00C2187C" w:rsidP="00C2187C">
      <w:pPr>
        <w:pStyle w:val="BodyTextIndent3"/>
        <w:widowControl w:val="0"/>
        <w:spacing w:after="160" w:line="240" w:lineRule="auto"/>
        <w:jc w:val="right"/>
        <w:rPr>
          <w:rFonts w:ascii="GHEA Grapalat" w:hAnsi="GHEA Grapalat" w:cs="Sylfaen"/>
          <w:b/>
          <w:bCs/>
        </w:rPr>
      </w:pPr>
      <w:bookmarkStart w:id="22" w:name="_Hlk231374321"/>
      <w:r w:rsidRPr="00E2474C">
        <w:rPr>
          <w:rFonts w:ascii="GHEA Grapalat" w:hAnsi="GHEA Grapalat"/>
          <w:b/>
        </w:rPr>
        <w:t>к Приглашению на запрос котировок</w:t>
      </w:r>
      <w:r w:rsidRPr="00E2474C">
        <w:rPr>
          <w:rFonts w:ascii="GHEA Grapalat" w:hAnsi="GHEA Grapalat" w:cs="Arial"/>
          <w:b/>
        </w:rPr>
        <w:br/>
      </w:r>
      <w:r w:rsidRPr="00A9644A">
        <w:rPr>
          <w:rFonts w:ascii="GHEA Grapalat" w:hAnsi="GHEA Grapalat"/>
          <w:b/>
        </w:rPr>
        <w:t xml:space="preserve">под кодом </w:t>
      </w:r>
      <w:r w:rsidRPr="00A9644A">
        <w:rPr>
          <w:rFonts w:ascii="GHEA Grapalat" w:hAnsi="GHEA Grapalat"/>
          <w:b/>
          <w:bCs/>
          <w:lang w:val="af-ZA"/>
        </w:rPr>
        <w:t></w:t>
      </w:r>
      <w:r>
        <w:rPr>
          <w:rFonts w:ascii="GHEA Grapalat" w:hAnsi="GHEA Grapalat"/>
          <w:b/>
          <w:bCs/>
        </w:rPr>
        <w:t>МЗ РА НИЗ-ССМ-GHTsDzB-26/29</w:t>
      </w:r>
      <w:r w:rsidRPr="00A9644A">
        <w:rPr>
          <w:rFonts w:ascii="GHEA Grapalat" w:hAnsi="GHEA Grapalat"/>
          <w:b/>
          <w:bCs/>
          <w:lang w:val="af-ZA"/>
        </w:rPr>
        <w:t></w:t>
      </w:r>
    </w:p>
    <w:bookmarkEnd w:id="22"/>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C2187C">
              <w:rPr>
                <w:rFonts w:ascii="GHEA Grapalat" w:hAnsi="GHEA Grapalat"/>
                <w:sz w:val="22"/>
                <w:szCs w:val="22"/>
              </w:rPr>
              <w:t>26</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2187C" w:rsidRPr="009C0E69" w:rsidRDefault="00C2187C" w:rsidP="00C2187C">
      <w:pPr>
        <w:widowControl w:val="0"/>
        <w:tabs>
          <w:tab w:val="left" w:pos="567"/>
        </w:tabs>
        <w:jc w:val="both"/>
        <w:rPr>
          <w:rFonts w:ascii="GHEA Grapalat" w:hAnsi="GHEA Grapalat" w:cs="GHEA Grapalat"/>
          <w:spacing w:val="-6"/>
          <w:sz w:val="22"/>
          <w:szCs w:val="22"/>
        </w:rPr>
      </w:pPr>
      <w:r>
        <w:rPr>
          <w:rFonts w:ascii="GHEA Grapalat" w:hAnsi="GHEA Grapalat"/>
          <w:sz w:val="22"/>
          <w:szCs w:val="22"/>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.1.</w:t>
      </w:r>
      <w:r>
        <w:rPr>
          <w:rFonts w:ascii="GHEA Grapalat" w:hAnsi="GHEA Grapalat"/>
          <w:spacing w:val="-6"/>
          <w:sz w:val="22"/>
          <w:szCs w:val="22"/>
        </w:rPr>
        <w:t xml:space="preserve">    </w:t>
      </w:r>
      <w:r w:rsidR="003D2FE2" w:rsidRPr="00B138F3">
        <w:rPr>
          <w:rFonts w:ascii="GHEA Grapalat" w:hAnsi="GHEA Grapalat"/>
          <w:spacing w:val="-6"/>
          <w:sz w:val="22"/>
          <w:szCs w:val="22"/>
        </w:rPr>
        <w:tab/>
      </w:r>
      <w:r w:rsidRPr="00B138F3">
        <w:rPr>
          <w:rFonts w:ascii="GHEA Grapalat" w:hAnsi="GHEA Grapalat"/>
          <w:spacing w:val="-6"/>
          <w:sz w:val="22"/>
          <w:szCs w:val="22"/>
        </w:rPr>
        <w:t xml:space="preserve">Компания участвует в организованной </w:t>
      </w:r>
      <w:r>
        <w:rPr>
          <w:rFonts w:ascii="GHEA Grapalat" w:hAnsi="GHEA Grapalat"/>
          <w:spacing w:val="-6"/>
          <w:sz w:val="22"/>
          <w:szCs w:val="22"/>
        </w:rPr>
        <w:t xml:space="preserve"> </w:t>
      </w:r>
      <w:r>
        <w:rPr>
          <w:rFonts w:ascii="GHEA Grapalat" w:hAnsi="GHEA Grapalat"/>
        </w:rPr>
        <w:t>ЗАО ,</w:t>
      </w:r>
      <w:r w:rsidRPr="00D04EA3">
        <w:rPr>
          <w:rFonts w:ascii="GHEA Grapalat" w:hAnsi="GHEA Grapalat"/>
        </w:rPr>
        <w:t>,</w:t>
      </w:r>
      <w:r>
        <w:rPr>
          <w:rFonts w:ascii="GHEA Grapalat" w:hAnsi="GHEA Grapalat"/>
        </w:rPr>
        <w:t>Национальный институт здравоохранения имени академика С.Авдалбекяна,,</w:t>
      </w:r>
      <w:r w:rsidRPr="00D04EA3">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Pr>
          <w:rFonts w:ascii="GHEA Grapalat" w:hAnsi="GHEA Grapalat"/>
          <w:sz w:val="22"/>
          <w:szCs w:val="22"/>
        </w:rPr>
        <w:t xml:space="preserve"> </w:t>
      </w:r>
      <w:r w:rsidRPr="00B138F3">
        <w:rPr>
          <w:rFonts w:ascii="GHEA Grapalat" w:hAnsi="GHEA Grapalat"/>
          <w:sz w:val="22"/>
          <w:szCs w:val="22"/>
        </w:rPr>
        <w:t xml:space="preserve"> </w:t>
      </w:r>
      <w:r w:rsidRPr="009C0E69">
        <w:rPr>
          <w:rFonts w:ascii="GHEA Grapalat" w:hAnsi="GHEA Grapalat"/>
          <w:lang w:val="af-ZA"/>
        </w:rPr>
        <w:t></w:t>
      </w:r>
      <w:r w:rsidRPr="005B0A6A">
        <w:rPr>
          <w:rFonts w:ascii="GHEA Grapalat" w:hAnsi="GHEA Grapalat"/>
          <w:lang w:val="af-ZA"/>
        </w:rPr>
        <w:t>МЗ РА НИЗ-ССМ-GHTsDzB-2</w:t>
      </w:r>
      <w:r>
        <w:rPr>
          <w:rFonts w:ascii="GHEA Grapalat" w:hAnsi="GHEA Grapalat"/>
        </w:rPr>
        <w:t>6</w:t>
      </w:r>
      <w:r w:rsidRPr="005B0A6A">
        <w:rPr>
          <w:rFonts w:ascii="GHEA Grapalat" w:hAnsi="GHEA Grapalat"/>
          <w:lang w:val="af-ZA"/>
        </w:rPr>
        <w:t>/</w:t>
      </w:r>
      <w:r>
        <w:rPr>
          <w:rFonts w:ascii="GHEA Grapalat" w:hAnsi="GHEA Grapalat"/>
        </w:rPr>
        <w:t>29</w:t>
      </w:r>
      <w:r w:rsidRPr="009C0E69">
        <w:rPr>
          <w:rFonts w:ascii="GHEA Grapalat" w:hAnsi="GHEA Grapalat"/>
          <w:lang w:val="af-ZA"/>
        </w:rPr>
        <w:t></w:t>
      </w:r>
      <w:r>
        <w:rPr>
          <w:rFonts w:ascii="GHEA Grapalat" w:hAnsi="GHEA Grapalat"/>
          <w:lang w:val="hy-AM"/>
        </w:rPr>
        <w:t>.</w:t>
      </w:r>
    </w:p>
    <w:p w:rsidR="003D2FE2" w:rsidRPr="00B138F3" w:rsidRDefault="00C2187C" w:rsidP="00C2187C">
      <w:pPr>
        <w:widowControl w:val="0"/>
        <w:tabs>
          <w:tab w:val="left" w:pos="567"/>
        </w:tabs>
        <w:jc w:val="both"/>
        <w:rPr>
          <w:rFonts w:ascii="GHEA Grapalat" w:hAnsi="GHEA Grapalat"/>
          <w:sz w:val="22"/>
          <w:szCs w:val="22"/>
        </w:rPr>
      </w:pPr>
      <w:r>
        <w:rPr>
          <w:rFonts w:ascii="GHEA Grapalat" w:hAnsi="GHEA Grapalat"/>
          <w:sz w:val="22"/>
          <w:szCs w:val="22"/>
        </w:rPr>
        <w:t xml:space="preserve">          </w:t>
      </w:r>
      <w:r w:rsidR="003D2FE2" w:rsidRPr="00B138F3">
        <w:rPr>
          <w:rFonts w:ascii="GHEA Grapalat" w:hAnsi="GHEA Grapalat"/>
          <w:sz w:val="22"/>
          <w:szCs w:val="22"/>
        </w:rPr>
        <w:t>1.2.</w:t>
      </w:r>
      <w:r w:rsidR="003D2FE2" w:rsidRPr="00B138F3">
        <w:rPr>
          <w:rFonts w:ascii="GHEA Grapalat" w:hAnsi="GHEA Grapalat"/>
          <w:sz w:val="22"/>
          <w:szCs w:val="22"/>
        </w:rPr>
        <w:tab/>
      </w:r>
      <w:r w:rsidR="003D2FE2" w:rsidRPr="00B138F3">
        <w:rPr>
          <w:rFonts w:ascii="GHEA Grapalat" w:hAnsi="GHEA Grapalat" w:cs="GHEA Grapalat"/>
          <w:sz w:val="22"/>
          <w:szCs w:val="22"/>
        </w:rPr>
        <w:t xml:space="preserve">В качестве участника, </w:t>
      </w:r>
      <w:r w:rsidR="003D2FE2" w:rsidRPr="00B138F3">
        <w:rPr>
          <w:rFonts w:ascii="GHEA Grapalat" w:hAnsi="GHEA Grapalat" w:cs="GHEA Grapalat"/>
          <w:sz w:val="22"/>
          <w:szCs w:val="22"/>
          <w:lang w:val="hy-AM"/>
        </w:rPr>
        <w:t>օ</w:t>
      </w:r>
      <w:r w:rsidR="003D2FE2"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B138F3">
        <w:rPr>
          <w:rFonts w:ascii="GHEA Grapalat" w:hAnsi="GHEA Grapalat" w:cs="GHEA Grapalat"/>
          <w:sz w:val="22"/>
          <w:szCs w:val="22"/>
          <w:lang w:val="en-US"/>
        </w:rPr>
        <w:t>K</w:t>
      </w:r>
      <w:r w:rsidR="003D2FE2" w:rsidRPr="00B138F3">
        <w:rPr>
          <w:rFonts w:ascii="GHEA Grapalat" w:hAnsi="GHEA Grapalat" w:cs="GHEA Grapalat"/>
          <w:sz w:val="22"/>
          <w:szCs w:val="22"/>
        </w:rPr>
        <w:t xml:space="preserve">омпания </w:t>
      </w:r>
      <w:r w:rsidR="003D2FE2"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bookmarkStart w:id="23" w:name="_Hlk231313174"/>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458A1" w:rsidRDefault="006458A1" w:rsidP="006458A1">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w:t>
      </w:r>
    </w:p>
    <w:p w:rsidR="006458A1" w:rsidRPr="003A1A43" w:rsidRDefault="006458A1" w:rsidP="006458A1">
      <w:pPr>
        <w:widowControl w:val="0"/>
        <w:jc w:val="both"/>
        <w:rPr>
          <w:rFonts w:ascii="GHEA Grapalat" w:hAnsi="GHEA Grapalat"/>
          <w:sz w:val="22"/>
          <w:szCs w:val="22"/>
        </w:rPr>
      </w:pPr>
      <w:r>
        <w:rPr>
          <w:rFonts w:ascii="GHEA Grapalat" w:hAnsi="GHEA Grapalat"/>
          <w:sz w:val="22"/>
          <w:szCs w:val="22"/>
        </w:rPr>
        <w:t xml:space="preserve">    </w:t>
      </w:r>
      <w:r w:rsidR="00E94AC7" w:rsidRPr="00C87393">
        <w:rPr>
          <w:rFonts w:ascii="GHEA Grapalat" w:hAnsi="GHEA Grapalat"/>
          <w:sz w:val="22"/>
          <w:szCs w:val="22"/>
        </w:rPr>
        <w:t>___</w:t>
      </w:r>
      <w:r w:rsidRPr="003A1A43">
        <w:rPr>
          <w:rFonts w:ascii="GHEA Grapalat" w:hAnsi="GHEA Grapalat"/>
          <w:sz w:val="22"/>
          <w:szCs w:val="22"/>
        </w:rPr>
        <w:t>______</w:t>
      </w:r>
      <w:r w:rsidR="00E94AC7" w:rsidRPr="00C87393">
        <w:rPr>
          <w:rFonts w:ascii="GHEA Grapalat" w:hAnsi="GHEA Grapalat"/>
          <w:sz w:val="22"/>
          <w:szCs w:val="22"/>
        </w:rPr>
        <w:t>______________________</w:t>
      </w:r>
      <w:r w:rsidRPr="003A1A43">
        <w:rPr>
          <w:rFonts w:ascii="GHEA Grapalat" w:hAnsi="GHEA Grapalat"/>
          <w:sz w:val="22"/>
          <w:szCs w:val="22"/>
        </w:rPr>
        <w:t>__</w:t>
      </w:r>
    </w:p>
    <w:p w:rsidR="006458A1" w:rsidRPr="00EF0787" w:rsidRDefault="006458A1" w:rsidP="006458A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6458A1" w:rsidRPr="003A1A43" w:rsidRDefault="006458A1" w:rsidP="006458A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458A1" w:rsidRPr="00B138F3" w:rsidRDefault="006458A1" w:rsidP="006458A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686472" w:rsidRPr="003A1A43" w:rsidRDefault="00686472" w:rsidP="00686472">
      <w:pPr>
        <w:widowControl w:val="0"/>
        <w:jc w:val="both"/>
        <w:rPr>
          <w:rFonts w:ascii="GHEA Grapalat" w:hAnsi="GHEA Grapalat"/>
          <w:sz w:val="22"/>
          <w:szCs w:val="22"/>
        </w:rPr>
      </w:pPr>
    </w:p>
    <w:p w:rsidR="000211F4" w:rsidRDefault="000211F4" w:rsidP="000211F4">
      <w:pPr>
        <w:widowControl w:val="0"/>
        <w:spacing w:after="160"/>
        <w:jc w:val="both"/>
        <w:rPr>
          <w:rFonts w:ascii="GHEA Grapalat" w:hAnsi="GHEA Grapalat"/>
          <w:sz w:val="22"/>
          <w:szCs w:val="22"/>
        </w:rPr>
      </w:pP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6458A1" w:rsidRDefault="006458A1" w:rsidP="000211F4">
      <w:pPr>
        <w:widowControl w:val="0"/>
        <w:spacing w:after="160"/>
        <w:jc w:val="both"/>
        <w:rPr>
          <w:rFonts w:ascii="GHEA Grapalat" w:hAnsi="GHEA Grapalat"/>
          <w:sz w:val="22"/>
          <w:szCs w:val="22"/>
        </w:rPr>
      </w:pPr>
    </w:p>
    <w:p w:rsidR="006458A1" w:rsidRDefault="006458A1" w:rsidP="000211F4">
      <w:pPr>
        <w:widowControl w:val="0"/>
        <w:spacing w:after="160"/>
        <w:jc w:val="both"/>
        <w:rPr>
          <w:rFonts w:ascii="GHEA Grapalat" w:hAnsi="GHEA Grapalat"/>
          <w:sz w:val="22"/>
          <w:szCs w:val="22"/>
        </w:rPr>
      </w:pPr>
    </w:p>
    <w:p w:rsidR="006458A1" w:rsidRDefault="006458A1" w:rsidP="000211F4">
      <w:pPr>
        <w:widowControl w:val="0"/>
        <w:spacing w:after="160"/>
        <w:jc w:val="both"/>
        <w:rPr>
          <w:rFonts w:ascii="GHEA Grapalat" w:hAnsi="GHEA Grapalat"/>
          <w:sz w:val="22"/>
          <w:szCs w:val="22"/>
        </w:rPr>
      </w:pPr>
    </w:p>
    <w:p w:rsidR="006458A1" w:rsidRDefault="006458A1" w:rsidP="000211F4">
      <w:pPr>
        <w:widowControl w:val="0"/>
        <w:spacing w:after="160"/>
        <w:jc w:val="both"/>
        <w:rPr>
          <w:rFonts w:ascii="GHEA Grapalat" w:hAnsi="GHEA Grapalat"/>
          <w:sz w:val="22"/>
          <w:szCs w:val="22"/>
        </w:rPr>
      </w:pPr>
    </w:p>
    <w:p w:rsidR="006458A1" w:rsidRDefault="006458A1" w:rsidP="000211F4">
      <w:pPr>
        <w:widowControl w:val="0"/>
        <w:spacing w:after="160"/>
        <w:jc w:val="both"/>
        <w:rPr>
          <w:rFonts w:ascii="GHEA Grapalat" w:hAnsi="GHEA Grapalat"/>
          <w:sz w:val="22"/>
          <w:szCs w:val="22"/>
        </w:rPr>
      </w:pPr>
    </w:p>
    <w:p w:rsidR="006458A1" w:rsidRDefault="006458A1" w:rsidP="000211F4">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7407B" w:rsidRPr="00B138F3" w:rsidTr="00435F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07B" w:rsidRPr="00B138F3" w:rsidRDefault="00F7407B" w:rsidP="00435FC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7407B" w:rsidRPr="00B138F3" w:rsidTr="00435F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07B" w:rsidRPr="00B138F3" w:rsidRDefault="00F7407B" w:rsidP="00435FC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7407B" w:rsidRPr="00B138F3" w:rsidTr="00435FC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07B" w:rsidRPr="00B138F3" w:rsidRDefault="00F7407B" w:rsidP="00435FC7">
            <w:pPr>
              <w:widowControl w:val="0"/>
              <w:tabs>
                <w:tab w:val="left" w:pos="3390"/>
              </w:tabs>
              <w:spacing w:after="160"/>
              <w:ind w:left="322"/>
              <w:rPr>
                <w:rFonts w:ascii="GHEA Grapalat" w:hAnsi="GHEA Grapalat" w:cs="Sylfaen"/>
              </w:rPr>
            </w:pPr>
            <w:r w:rsidRPr="00B138F3">
              <w:rPr>
                <w:rFonts w:ascii="GHEA Grapalat" w:hAnsi="GHEA Grapalat"/>
              </w:rPr>
              <w:t>3</w:t>
            </w:r>
            <w:r>
              <w:rPr>
                <w:rFonts w:ascii="GHEA Grapalat" w:hAnsi="GHEA Grapalat"/>
                <w:lang w:val="hy-AM"/>
              </w:rPr>
              <w:t xml:space="preserve">.    </w:t>
            </w:r>
            <w:r w:rsidRPr="00B138F3">
              <w:rPr>
                <w:rFonts w:ascii="GHEA Grapalat" w:hAnsi="GHEA Grapalat"/>
              </w:rPr>
              <w:t>Дата представления: "___" ___ 20</w:t>
            </w:r>
            <w:r>
              <w:rPr>
                <w:rFonts w:ascii="GHEA Grapalat" w:hAnsi="GHEA Grapalat"/>
              </w:rPr>
              <w:t>2</w:t>
            </w:r>
            <w:r>
              <w:rPr>
                <w:rFonts w:ascii="GHEA Grapalat" w:hAnsi="GHEA Grapalat"/>
                <w:lang w:val="en-US"/>
              </w:rPr>
              <w:t>6</w:t>
            </w:r>
            <w:r w:rsidRPr="00B138F3">
              <w:rPr>
                <w:rFonts w:ascii="GHEA Grapalat" w:hAnsi="GHEA Grapalat"/>
              </w:rPr>
              <w:t>г.</w:t>
            </w:r>
          </w:p>
        </w:tc>
      </w:tr>
      <w:tr w:rsidR="00F7407B" w:rsidRPr="00B138F3" w:rsidTr="00435FC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07B" w:rsidRPr="00B138F3" w:rsidRDefault="00F7407B" w:rsidP="00435FC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7407B" w:rsidRPr="00B138F3" w:rsidTr="00435F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07B" w:rsidRPr="00B138F3" w:rsidRDefault="00F7407B" w:rsidP="00435FC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7407B" w:rsidRPr="00B138F3" w:rsidTr="00435F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07B" w:rsidRPr="00B138F3" w:rsidRDefault="00F7407B" w:rsidP="00435FC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7407B" w:rsidRPr="00B138F3" w:rsidTr="00435F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07B" w:rsidRPr="00B138F3" w:rsidRDefault="00F7407B" w:rsidP="00435FC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7407B" w:rsidRPr="00B138F3" w:rsidTr="00435F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07B" w:rsidRPr="00B138F3" w:rsidRDefault="00F7407B" w:rsidP="00435FC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7407B" w:rsidRPr="00B138F3" w:rsidTr="00435F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07B" w:rsidRPr="00B138F3" w:rsidRDefault="00F7407B" w:rsidP="00435FC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ЗАО ,</w:t>
            </w:r>
            <w:r w:rsidRPr="00D04EA3">
              <w:rPr>
                <w:rFonts w:ascii="GHEA Grapalat" w:hAnsi="GHEA Grapalat"/>
              </w:rPr>
              <w:t>,</w:t>
            </w:r>
            <w:r>
              <w:rPr>
                <w:rFonts w:ascii="GHEA Grapalat" w:hAnsi="GHEA Grapalat"/>
              </w:rPr>
              <w:t>Национальный институт здравоохранения имени академика С.Авдалбекяна,,</w:t>
            </w:r>
          </w:p>
        </w:tc>
      </w:tr>
      <w:tr w:rsidR="00F7407B" w:rsidRPr="00B138F3" w:rsidTr="00435F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07B" w:rsidRPr="00B138F3" w:rsidRDefault="00F7407B" w:rsidP="00435FC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7407B" w:rsidRPr="00B138F3" w:rsidTr="00435F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07B" w:rsidRPr="00B138F3" w:rsidRDefault="00F7407B" w:rsidP="00435FC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D5910">
              <w:rPr>
                <w:rFonts w:ascii="GHEA Grapalat" w:hAnsi="GHEA Grapalat"/>
                <w:sz w:val="22"/>
                <w:szCs w:val="22"/>
              </w:rPr>
              <w:t>00011624</w:t>
            </w:r>
          </w:p>
        </w:tc>
      </w:tr>
      <w:tr w:rsidR="00F7407B" w:rsidRPr="00B138F3" w:rsidTr="00435F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07B" w:rsidRPr="00B138F3" w:rsidRDefault="00F7407B" w:rsidP="00435FC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АРМЭКОНОМБАНК</w:t>
            </w:r>
          </w:p>
        </w:tc>
      </w:tr>
      <w:tr w:rsidR="00F7407B" w:rsidRPr="00B138F3" w:rsidTr="00435F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07B" w:rsidRPr="00B138F3" w:rsidRDefault="00F7407B" w:rsidP="00435FC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163053037681</w:t>
            </w:r>
          </w:p>
        </w:tc>
      </w:tr>
      <w:tr w:rsidR="00F7407B" w:rsidRPr="00B138F3" w:rsidTr="00435F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07B" w:rsidRPr="00B138F3" w:rsidRDefault="00F7407B" w:rsidP="00435FC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7407B" w:rsidRPr="00B138F3" w:rsidTr="00435F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07B" w:rsidRPr="00B138F3" w:rsidRDefault="00F7407B" w:rsidP="00435FC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7407B" w:rsidRPr="00B138F3" w:rsidTr="00435F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07B" w:rsidRPr="00B138F3" w:rsidRDefault="00F7407B" w:rsidP="00435FC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7407B" w:rsidRPr="00B138F3" w:rsidTr="00435F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07B" w:rsidRPr="00B138F3" w:rsidRDefault="00F7407B" w:rsidP="00435FC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F7407B" w:rsidRPr="00B138F3" w:rsidTr="00435FC7">
        <w:trPr>
          <w:trHeight w:val="424"/>
        </w:trPr>
        <w:tc>
          <w:tcPr>
            <w:tcW w:w="10980" w:type="dxa"/>
            <w:gridSpan w:val="2"/>
            <w:tcBorders>
              <w:top w:val="single" w:sz="4" w:space="0" w:color="auto"/>
              <w:left w:val="single" w:sz="4" w:space="0" w:color="auto"/>
              <w:right w:val="single" w:sz="4" w:space="0" w:color="000000"/>
            </w:tcBorders>
            <w:noWrap/>
            <w:vAlign w:val="bottom"/>
          </w:tcPr>
          <w:p w:rsidR="00F7407B" w:rsidRPr="00B138F3" w:rsidRDefault="00F7407B" w:rsidP="00435FC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7407B" w:rsidRPr="00B138F3" w:rsidTr="00435F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07B" w:rsidRPr="00B138F3" w:rsidRDefault="00F7407B" w:rsidP="00435FC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7407B" w:rsidRPr="00B138F3" w:rsidTr="00435F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07B" w:rsidRPr="00B138F3" w:rsidRDefault="00F7407B" w:rsidP="00435FC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7407B" w:rsidRPr="00B138F3" w:rsidTr="00435FC7">
        <w:trPr>
          <w:trHeight w:val="2194"/>
        </w:trPr>
        <w:tc>
          <w:tcPr>
            <w:tcW w:w="5616" w:type="dxa"/>
            <w:tcBorders>
              <w:top w:val="nil"/>
              <w:left w:val="single" w:sz="4" w:space="0" w:color="auto"/>
              <w:bottom w:val="single" w:sz="4" w:space="0" w:color="auto"/>
              <w:right w:val="single" w:sz="4" w:space="0" w:color="auto"/>
            </w:tcBorders>
            <w:noWrap/>
            <w:vAlign w:val="bottom"/>
          </w:tcPr>
          <w:p w:rsidR="00F7407B" w:rsidRPr="00B138F3" w:rsidRDefault="00F7407B" w:rsidP="00435FC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7407B" w:rsidRPr="00B138F3" w:rsidRDefault="00F7407B" w:rsidP="00435FC7">
            <w:pPr>
              <w:widowControl w:val="0"/>
              <w:spacing w:after="160"/>
              <w:rPr>
                <w:rFonts w:ascii="GHEA Grapalat" w:hAnsi="GHEA Grapalat" w:cs="Sylfaen"/>
              </w:rPr>
            </w:pPr>
          </w:p>
          <w:p w:rsidR="00F7407B" w:rsidRPr="00B138F3" w:rsidRDefault="00F7407B" w:rsidP="00435FC7">
            <w:pPr>
              <w:widowControl w:val="0"/>
              <w:spacing w:after="160"/>
              <w:jc w:val="right"/>
              <w:rPr>
                <w:rFonts w:ascii="GHEA Grapalat" w:hAnsi="GHEA Grapalat" w:cs="Tahoma"/>
              </w:rPr>
            </w:pPr>
            <w:r w:rsidRPr="00B138F3">
              <w:rPr>
                <w:rFonts w:ascii="GHEA Grapalat" w:hAnsi="GHEA Grapalat"/>
              </w:rPr>
              <w:t>/____________________/</w:t>
            </w:r>
          </w:p>
          <w:p w:rsidR="00F7407B" w:rsidRPr="00B138F3" w:rsidRDefault="00F7407B" w:rsidP="00435FC7">
            <w:pPr>
              <w:widowControl w:val="0"/>
              <w:spacing w:after="160"/>
              <w:rPr>
                <w:rFonts w:ascii="GHEA Grapalat" w:hAnsi="GHEA Grapalat" w:cs="Sylfaen"/>
              </w:rPr>
            </w:pPr>
          </w:p>
          <w:p w:rsidR="00F7407B" w:rsidRPr="00B138F3" w:rsidRDefault="00F7407B" w:rsidP="00435FC7">
            <w:pPr>
              <w:widowControl w:val="0"/>
              <w:spacing w:after="160"/>
              <w:jc w:val="right"/>
              <w:rPr>
                <w:rFonts w:ascii="GHEA Grapalat" w:hAnsi="GHEA Grapalat" w:cs="Sylfaen"/>
              </w:rPr>
            </w:pPr>
            <w:r w:rsidRPr="00B138F3">
              <w:rPr>
                <w:rFonts w:ascii="GHEA Grapalat" w:hAnsi="GHEA Grapalat"/>
              </w:rPr>
              <w:t>/____________________/</w:t>
            </w:r>
          </w:p>
          <w:p w:rsidR="00F7407B" w:rsidRPr="00B138F3" w:rsidRDefault="00F7407B" w:rsidP="00435FC7">
            <w:pPr>
              <w:widowControl w:val="0"/>
              <w:spacing w:after="160"/>
              <w:rPr>
                <w:rFonts w:ascii="GHEA Grapalat" w:hAnsi="GHEA Grapalat" w:cs="Sylfaen"/>
              </w:rPr>
            </w:pPr>
          </w:p>
          <w:p w:rsidR="00F7407B" w:rsidRPr="00B138F3" w:rsidRDefault="00F7407B" w:rsidP="00435FC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7407B" w:rsidRPr="00B138F3" w:rsidRDefault="00F7407B" w:rsidP="00435FC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7407B" w:rsidRPr="00B138F3" w:rsidRDefault="00F7407B" w:rsidP="00435FC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7407B" w:rsidRPr="00B138F3" w:rsidRDefault="00F7407B" w:rsidP="00435FC7">
            <w:pPr>
              <w:widowControl w:val="0"/>
              <w:spacing w:after="160"/>
              <w:rPr>
                <w:rFonts w:ascii="GHEA Grapalat" w:hAnsi="GHEA Grapalat" w:cs="Sylfaen"/>
              </w:rPr>
            </w:pPr>
          </w:p>
          <w:p w:rsidR="00F7407B" w:rsidRPr="00B138F3" w:rsidRDefault="00F7407B" w:rsidP="00435FC7">
            <w:pPr>
              <w:widowControl w:val="0"/>
              <w:spacing w:after="160"/>
              <w:jc w:val="right"/>
              <w:rPr>
                <w:rFonts w:ascii="GHEA Grapalat" w:hAnsi="GHEA Grapalat" w:cs="Sylfaen"/>
              </w:rPr>
            </w:pPr>
            <w:r w:rsidRPr="00B138F3">
              <w:rPr>
                <w:rFonts w:ascii="GHEA Grapalat" w:hAnsi="GHEA Grapalat"/>
              </w:rPr>
              <w:t>/____________________/</w:t>
            </w:r>
          </w:p>
          <w:p w:rsidR="00F7407B" w:rsidRPr="00B138F3" w:rsidRDefault="00F7407B" w:rsidP="00435FC7">
            <w:pPr>
              <w:widowControl w:val="0"/>
              <w:spacing w:after="160"/>
              <w:jc w:val="right"/>
              <w:rPr>
                <w:rFonts w:ascii="GHEA Grapalat" w:hAnsi="GHEA Grapalat" w:cs="Tahoma"/>
              </w:rPr>
            </w:pPr>
          </w:p>
          <w:p w:rsidR="00F7407B" w:rsidRPr="00B138F3" w:rsidRDefault="00F7407B" w:rsidP="00435FC7">
            <w:pPr>
              <w:widowControl w:val="0"/>
              <w:spacing w:after="160"/>
              <w:jc w:val="right"/>
              <w:rPr>
                <w:rFonts w:ascii="GHEA Grapalat" w:hAnsi="GHEA Grapalat" w:cs="Sylfaen"/>
              </w:rPr>
            </w:pPr>
            <w:r w:rsidRPr="00B138F3">
              <w:rPr>
                <w:rFonts w:ascii="GHEA Grapalat" w:hAnsi="GHEA Grapalat"/>
              </w:rPr>
              <w:t>/____________________/</w:t>
            </w:r>
          </w:p>
          <w:p w:rsidR="00F7407B" w:rsidRPr="00B138F3" w:rsidRDefault="00F7407B" w:rsidP="00435FC7">
            <w:pPr>
              <w:widowControl w:val="0"/>
              <w:spacing w:after="160"/>
              <w:rPr>
                <w:rFonts w:ascii="GHEA Grapalat" w:hAnsi="GHEA Grapalat" w:cs="Sylfaen"/>
              </w:rPr>
            </w:pPr>
          </w:p>
          <w:p w:rsidR="00F7407B" w:rsidRPr="00B138F3" w:rsidRDefault="00F7407B" w:rsidP="00435FC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7407B" w:rsidRPr="00B138F3" w:rsidTr="00435FC7">
        <w:trPr>
          <w:trHeight w:val="2194"/>
        </w:trPr>
        <w:tc>
          <w:tcPr>
            <w:tcW w:w="5616" w:type="dxa"/>
            <w:tcBorders>
              <w:top w:val="single" w:sz="4" w:space="0" w:color="auto"/>
              <w:left w:val="single" w:sz="4" w:space="0" w:color="auto"/>
              <w:right w:val="single" w:sz="4" w:space="0" w:color="auto"/>
            </w:tcBorders>
            <w:noWrap/>
            <w:vAlign w:val="bottom"/>
          </w:tcPr>
          <w:p w:rsidR="00F7407B" w:rsidRPr="00B138F3" w:rsidRDefault="00F7407B" w:rsidP="00435FC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7407B" w:rsidRPr="00B138F3" w:rsidRDefault="00F7407B" w:rsidP="00435FC7">
            <w:pPr>
              <w:widowControl w:val="0"/>
              <w:spacing w:after="160"/>
              <w:rPr>
                <w:rFonts w:ascii="GHEA Grapalat" w:hAnsi="GHEA Grapalat"/>
              </w:rPr>
            </w:pPr>
          </w:p>
          <w:p w:rsidR="00F7407B" w:rsidRPr="00B138F3" w:rsidRDefault="00F7407B" w:rsidP="00435FC7">
            <w:pPr>
              <w:widowControl w:val="0"/>
              <w:jc w:val="right"/>
              <w:rPr>
                <w:rFonts w:ascii="GHEA Grapalat" w:hAnsi="GHEA Grapalat" w:cs="Tahoma"/>
              </w:rPr>
            </w:pPr>
            <w:r w:rsidRPr="00B138F3">
              <w:rPr>
                <w:rFonts w:ascii="GHEA Grapalat" w:hAnsi="GHEA Grapalat"/>
              </w:rPr>
              <w:t>/____________________/</w:t>
            </w:r>
          </w:p>
          <w:p w:rsidR="00F7407B" w:rsidRPr="00B138F3" w:rsidRDefault="00F7407B" w:rsidP="00435FC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7407B" w:rsidRPr="00B138F3" w:rsidRDefault="00F7407B" w:rsidP="00435FC7">
            <w:pPr>
              <w:widowControl w:val="0"/>
              <w:spacing w:after="160"/>
              <w:rPr>
                <w:rFonts w:ascii="GHEA Grapalat" w:hAnsi="GHEA Grapalat" w:cs="Tahoma"/>
              </w:rPr>
            </w:pPr>
          </w:p>
          <w:p w:rsidR="00F7407B" w:rsidRPr="00B138F3" w:rsidRDefault="00F7407B" w:rsidP="00435FC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7407B" w:rsidRPr="00B138F3" w:rsidRDefault="00F7407B" w:rsidP="00435FC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7407B" w:rsidRPr="00B138F3" w:rsidRDefault="00F7407B" w:rsidP="00435FC7">
            <w:pPr>
              <w:widowControl w:val="0"/>
              <w:spacing w:after="160"/>
              <w:rPr>
                <w:rFonts w:ascii="GHEA Grapalat" w:hAnsi="GHEA Grapalat" w:cs="Tahoma"/>
              </w:rPr>
            </w:pPr>
          </w:p>
          <w:p w:rsidR="00F7407B" w:rsidRPr="00B138F3" w:rsidRDefault="00F7407B" w:rsidP="00435FC7">
            <w:pPr>
              <w:widowControl w:val="0"/>
              <w:jc w:val="right"/>
              <w:rPr>
                <w:rFonts w:ascii="GHEA Grapalat" w:hAnsi="GHEA Grapalat" w:cs="Tahoma"/>
              </w:rPr>
            </w:pPr>
            <w:r w:rsidRPr="00B138F3">
              <w:rPr>
                <w:rFonts w:ascii="GHEA Grapalat" w:hAnsi="GHEA Grapalat"/>
              </w:rPr>
              <w:t>/____________________/</w:t>
            </w:r>
          </w:p>
          <w:p w:rsidR="00F7407B" w:rsidRPr="00B138F3" w:rsidRDefault="00F7407B" w:rsidP="00435FC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7407B" w:rsidRPr="00B138F3" w:rsidRDefault="00F7407B" w:rsidP="00435FC7">
            <w:pPr>
              <w:widowControl w:val="0"/>
              <w:spacing w:after="160"/>
              <w:rPr>
                <w:rFonts w:ascii="GHEA Grapalat" w:hAnsi="GHEA Grapalat" w:cs="Arial"/>
              </w:rPr>
            </w:pPr>
          </w:p>
        </w:tc>
      </w:tr>
      <w:tr w:rsidR="00F7407B" w:rsidRPr="00B138F3" w:rsidTr="00435FC7">
        <w:trPr>
          <w:trHeight w:val="2194"/>
        </w:trPr>
        <w:tc>
          <w:tcPr>
            <w:tcW w:w="5616" w:type="dxa"/>
            <w:tcBorders>
              <w:top w:val="nil"/>
              <w:left w:val="single" w:sz="4" w:space="0" w:color="auto"/>
              <w:bottom w:val="single" w:sz="4" w:space="0" w:color="auto"/>
              <w:right w:val="single" w:sz="4" w:space="0" w:color="auto"/>
            </w:tcBorders>
            <w:noWrap/>
            <w:vAlign w:val="bottom"/>
          </w:tcPr>
          <w:p w:rsidR="00F7407B" w:rsidRPr="00B138F3" w:rsidRDefault="00F7407B" w:rsidP="00435FC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7407B" w:rsidRPr="00B138F3" w:rsidRDefault="00F7407B" w:rsidP="00435FC7">
            <w:pPr>
              <w:widowControl w:val="0"/>
              <w:spacing w:after="160"/>
              <w:rPr>
                <w:rFonts w:ascii="GHEA Grapalat" w:hAnsi="GHEA Grapalat" w:cs="Sylfaen"/>
              </w:rPr>
            </w:pPr>
          </w:p>
          <w:p w:rsidR="00F7407B" w:rsidRPr="00B138F3" w:rsidRDefault="00F7407B" w:rsidP="00435FC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7407B" w:rsidRPr="00B138F3" w:rsidRDefault="00F7407B" w:rsidP="00435FC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7407B" w:rsidRPr="00B138F3" w:rsidRDefault="00F7407B" w:rsidP="00435FC7">
            <w:pPr>
              <w:widowControl w:val="0"/>
              <w:spacing w:after="160"/>
              <w:rPr>
                <w:rFonts w:ascii="GHEA Grapalat" w:hAnsi="GHEA Grapalat"/>
              </w:rPr>
            </w:pPr>
          </w:p>
          <w:p w:rsidR="00F7407B" w:rsidRPr="00B138F3" w:rsidRDefault="00F7407B" w:rsidP="00435FC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F7407B" w:rsidRPr="00B138F3" w:rsidRDefault="00F7407B" w:rsidP="00F7407B">
      <w:pPr>
        <w:widowControl w:val="0"/>
        <w:spacing w:after="160"/>
        <w:jc w:val="center"/>
        <w:rPr>
          <w:rFonts w:ascii="GHEA Grapalat" w:hAnsi="GHEA Grapalat" w:cs="Sylfaen"/>
        </w:rPr>
      </w:pPr>
    </w:p>
    <w:p w:rsidR="00F7407B" w:rsidRPr="00E752B6" w:rsidRDefault="00F7407B" w:rsidP="00F7407B">
      <w:pPr>
        <w:widowControl w:val="0"/>
        <w:spacing w:after="160"/>
        <w:ind w:left="567" w:right="565"/>
        <w:jc w:val="center"/>
        <w:rPr>
          <w:rFonts w:ascii="GHEA Grapalat" w:hAnsi="GHEA Grapalat"/>
          <w:b/>
        </w:rPr>
      </w:pPr>
    </w:p>
    <w:p w:rsidR="00F7407B" w:rsidRPr="00B138F3" w:rsidRDefault="00F7407B" w:rsidP="00F7407B">
      <w:pPr>
        <w:widowControl w:val="0"/>
        <w:spacing w:after="160"/>
        <w:ind w:left="567" w:right="565"/>
        <w:jc w:val="center"/>
        <w:rPr>
          <w:rFonts w:ascii="GHEA Grapalat" w:hAnsi="GHEA Grapalat"/>
          <w:b/>
        </w:rPr>
      </w:pPr>
    </w:p>
    <w:p w:rsidR="00F7407B" w:rsidRPr="00B138F3" w:rsidRDefault="00F7407B" w:rsidP="00F7407B">
      <w:pPr>
        <w:widowControl w:val="0"/>
        <w:spacing w:after="160"/>
        <w:ind w:left="567" w:right="565"/>
        <w:jc w:val="center"/>
        <w:rPr>
          <w:rFonts w:ascii="GHEA Grapalat" w:hAnsi="GHEA Grapalat"/>
          <w:b/>
        </w:rPr>
      </w:pPr>
    </w:p>
    <w:p w:rsidR="00F7407B" w:rsidRPr="00B138F3" w:rsidRDefault="00F7407B" w:rsidP="00F7407B">
      <w:pPr>
        <w:widowControl w:val="0"/>
        <w:spacing w:after="160"/>
        <w:ind w:left="567" w:right="565"/>
        <w:jc w:val="center"/>
        <w:rPr>
          <w:rFonts w:ascii="GHEA Grapalat" w:hAnsi="GHEA Grapalat"/>
          <w:b/>
        </w:rPr>
      </w:pPr>
    </w:p>
    <w:p w:rsidR="00F7407B" w:rsidRPr="00B138F3" w:rsidRDefault="00F7407B" w:rsidP="00F7407B">
      <w:pPr>
        <w:widowControl w:val="0"/>
        <w:spacing w:after="160"/>
        <w:jc w:val="center"/>
        <w:rPr>
          <w:rFonts w:ascii="GHEA Grapalat" w:hAnsi="GHEA Grapalat" w:cs="Sylfaen"/>
        </w:rPr>
      </w:pPr>
    </w:p>
    <w:p w:rsidR="00F7407B" w:rsidRPr="00B138F3" w:rsidRDefault="00F7407B" w:rsidP="00F7407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005B0" w:rsidRPr="00C37AF8" w:rsidRDefault="00F7407B" w:rsidP="00C37AF8">
      <w:pPr>
        <w:rPr>
          <w:rFonts w:ascii="GHEA Grapalat" w:hAnsi="GHEA Grapalat" w:cs="Sylfaen"/>
        </w:rPr>
      </w:pPr>
      <w:r w:rsidRPr="00B138F3">
        <w:rPr>
          <w:rFonts w:ascii="GHEA Grapalat" w:hAnsi="GHEA Grapalat" w:cs="Sylfaen"/>
        </w:rPr>
        <w:br w:type="page"/>
      </w:r>
    </w:p>
    <w:bookmarkEnd w:id="23"/>
    <w:p w:rsidR="001005B0"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w:t>
            </w:r>
            <w:r w:rsidRPr="00B138F3">
              <w:rPr>
                <w:rFonts w:ascii="GHEA Grapalat" w:hAnsi="GHEA Grapalat"/>
                <w:sz w:val="18"/>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C87393" w:rsidRPr="00581A05" w:rsidRDefault="00C87393" w:rsidP="00C87393">
      <w:pPr>
        <w:widowControl w:val="0"/>
        <w:spacing w:after="160"/>
        <w:jc w:val="right"/>
        <w:rPr>
          <w:rFonts w:ascii="GHEA Grapalat" w:hAnsi="GHEA Grapalat" w:cs="GHEA Grapalat"/>
          <w:b/>
          <w:bCs/>
          <w:i/>
        </w:rPr>
      </w:pPr>
      <w:r w:rsidRPr="00581A05">
        <w:rPr>
          <w:rFonts w:ascii="GHEA Grapalat" w:hAnsi="GHEA Grapalat"/>
          <w:b/>
          <w:bCs/>
          <w:i/>
        </w:rPr>
        <w:lastRenderedPageBreak/>
        <w:t>Приложение № 5.1</w:t>
      </w:r>
    </w:p>
    <w:p w:rsidR="00581A05" w:rsidRPr="00A9644A" w:rsidRDefault="00581A05" w:rsidP="00581A05">
      <w:pPr>
        <w:pStyle w:val="BodyTextIndent3"/>
        <w:widowControl w:val="0"/>
        <w:spacing w:after="160" w:line="240" w:lineRule="auto"/>
        <w:jc w:val="right"/>
        <w:rPr>
          <w:rFonts w:ascii="GHEA Grapalat" w:hAnsi="GHEA Grapalat" w:cs="Sylfaen"/>
          <w:b/>
          <w:bCs/>
        </w:rPr>
      </w:pPr>
      <w:r w:rsidRPr="00E2474C">
        <w:rPr>
          <w:rFonts w:ascii="GHEA Grapalat" w:hAnsi="GHEA Grapalat"/>
          <w:b/>
        </w:rPr>
        <w:t>к Приглашению на запрос котировок</w:t>
      </w:r>
      <w:r w:rsidRPr="00E2474C">
        <w:rPr>
          <w:rFonts w:ascii="GHEA Grapalat" w:hAnsi="GHEA Grapalat" w:cs="Arial"/>
          <w:b/>
        </w:rPr>
        <w:br/>
      </w:r>
      <w:r w:rsidRPr="00A9644A">
        <w:rPr>
          <w:rFonts w:ascii="GHEA Grapalat" w:hAnsi="GHEA Grapalat"/>
          <w:b/>
        </w:rPr>
        <w:t xml:space="preserve">под кодом </w:t>
      </w:r>
      <w:r w:rsidRPr="00A9644A">
        <w:rPr>
          <w:rFonts w:ascii="GHEA Grapalat" w:hAnsi="GHEA Grapalat"/>
          <w:b/>
          <w:bCs/>
          <w:lang w:val="af-ZA"/>
        </w:rPr>
        <w:t></w:t>
      </w:r>
      <w:r>
        <w:rPr>
          <w:rFonts w:ascii="GHEA Grapalat" w:hAnsi="GHEA Grapalat"/>
          <w:b/>
          <w:bCs/>
        </w:rPr>
        <w:t>МЗ РА НИЗ-ССМ-GHTsDzB-26/29</w:t>
      </w:r>
      <w:r w:rsidRPr="00A9644A">
        <w:rPr>
          <w:rFonts w:ascii="GHEA Grapalat" w:hAnsi="GHEA Grapalat"/>
          <w:b/>
          <w:bCs/>
          <w:lang w:val="af-ZA"/>
        </w:rPr>
        <w:t></w:t>
      </w:r>
    </w:p>
    <w:p w:rsidR="00C87393" w:rsidRPr="00B138F3" w:rsidRDefault="00C87393" w:rsidP="00C87393">
      <w:pPr>
        <w:widowControl w:val="0"/>
        <w:spacing w:after="160"/>
        <w:jc w:val="center"/>
        <w:rPr>
          <w:rFonts w:ascii="GHEA Grapalat" w:hAnsi="GHEA Grapalat"/>
          <w:b/>
        </w:rPr>
      </w:pPr>
    </w:p>
    <w:p w:rsidR="00C87393" w:rsidRPr="00B138F3" w:rsidRDefault="00C87393" w:rsidP="00C87393">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C87393" w:rsidRPr="00B138F3" w:rsidRDefault="00C87393" w:rsidP="00C87393">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87393" w:rsidRPr="00B138F3" w:rsidTr="003F079A">
        <w:tc>
          <w:tcPr>
            <w:tcW w:w="4786" w:type="dxa"/>
          </w:tcPr>
          <w:p w:rsidR="00C87393" w:rsidRPr="00B138F3" w:rsidRDefault="00C87393" w:rsidP="003F079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C87393" w:rsidRPr="00B138F3" w:rsidRDefault="00C87393" w:rsidP="003F079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581A05">
              <w:rPr>
                <w:rFonts w:ascii="GHEA Grapalat" w:hAnsi="GHEA Grapalat"/>
              </w:rPr>
              <w:t>26</w:t>
            </w:r>
            <w:r w:rsidRPr="00B138F3">
              <w:rPr>
                <w:rFonts w:ascii="GHEA Grapalat" w:hAnsi="GHEA Grapalat"/>
              </w:rPr>
              <w:t>г.</w:t>
            </w:r>
            <w:r w:rsidRPr="00B138F3">
              <w:rPr>
                <w:rStyle w:val="FootnoteReference"/>
                <w:rFonts w:ascii="GHEA Grapalat" w:hAnsi="GHEA Grapalat"/>
              </w:rPr>
              <w:footnoteReference w:customMarkFollows="1" w:id="6"/>
              <w:t>**</w:t>
            </w:r>
          </w:p>
        </w:tc>
      </w:tr>
    </w:tbl>
    <w:p w:rsidR="00C87393" w:rsidRPr="00B138F3" w:rsidRDefault="00C87393" w:rsidP="00C87393">
      <w:pPr>
        <w:widowControl w:val="0"/>
        <w:spacing w:after="160"/>
        <w:rPr>
          <w:rFonts w:ascii="GHEA Grapalat" w:hAnsi="GHEA Grapalat" w:cs="GHEA Grapalat"/>
          <w:b/>
        </w:rPr>
      </w:pPr>
    </w:p>
    <w:p w:rsidR="00C87393" w:rsidRPr="00B138F3" w:rsidRDefault="00C87393" w:rsidP="00C8739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C87393" w:rsidRPr="00B138F3" w:rsidRDefault="00C87393" w:rsidP="00C87393">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C87393" w:rsidRPr="00B138F3" w:rsidRDefault="00C87393" w:rsidP="00C8739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C87393" w:rsidRPr="00B138F3" w:rsidRDefault="00C87393" w:rsidP="00C87393">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C87393" w:rsidRPr="00B138F3" w:rsidRDefault="00C87393" w:rsidP="00C87393">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87393" w:rsidRPr="00B138F3" w:rsidRDefault="00C87393" w:rsidP="00C87393">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D48CB" w:rsidRPr="009C0E69" w:rsidRDefault="00ED48CB" w:rsidP="00ED48CB">
      <w:pPr>
        <w:widowControl w:val="0"/>
        <w:tabs>
          <w:tab w:val="left" w:pos="567"/>
        </w:tabs>
        <w:jc w:val="both"/>
        <w:rPr>
          <w:rFonts w:ascii="GHEA Grapalat" w:hAnsi="GHEA Grapalat" w:cs="GHEA Grapalat"/>
          <w:spacing w:val="-6"/>
          <w:sz w:val="22"/>
          <w:szCs w:val="22"/>
        </w:rPr>
      </w:pPr>
      <w:r>
        <w:rPr>
          <w:rFonts w:ascii="GHEA Grapalat" w:hAnsi="GHEA Grapalat"/>
        </w:rPr>
        <w:t xml:space="preserve">         </w:t>
      </w:r>
      <w:r w:rsidR="00C87393" w:rsidRPr="00B138F3">
        <w:rPr>
          <w:rFonts w:ascii="GHEA Grapalat" w:hAnsi="GHEA Grapalat"/>
        </w:rPr>
        <w:t>1</w:t>
      </w:r>
      <w:r w:rsidR="00C87393" w:rsidRPr="00B138F3">
        <w:rPr>
          <w:rFonts w:ascii="GHEA Grapalat" w:hAnsi="GHEA Grapalat"/>
          <w:spacing w:val="-6"/>
        </w:rPr>
        <w:t>.1.</w:t>
      </w:r>
      <w:r w:rsidR="00C87393"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Pr>
          <w:rFonts w:ascii="GHEA Grapalat" w:hAnsi="GHEA Grapalat"/>
          <w:spacing w:val="-6"/>
          <w:sz w:val="22"/>
          <w:szCs w:val="22"/>
        </w:rPr>
        <w:t xml:space="preserve"> </w:t>
      </w:r>
      <w:r>
        <w:rPr>
          <w:rFonts w:ascii="GHEA Grapalat" w:hAnsi="GHEA Grapalat"/>
        </w:rPr>
        <w:t>ЗАО ,</w:t>
      </w:r>
      <w:r w:rsidRPr="00D04EA3">
        <w:rPr>
          <w:rFonts w:ascii="GHEA Grapalat" w:hAnsi="GHEA Grapalat"/>
        </w:rPr>
        <w:t>,</w:t>
      </w:r>
      <w:r>
        <w:rPr>
          <w:rFonts w:ascii="GHEA Grapalat" w:hAnsi="GHEA Grapalat"/>
        </w:rPr>
        <w:t>Национальный институт здравоохранения имени академика С.Авдалбекяна,,</w:t>
      </w:r>
      <w:r w:rsidRPr="00D04EA3">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Pr>
          <w:rFonts w:ascii="GHEA Grapalat" w:hAnsi="GHEA Grapalat"/>
          <w:sz w:val="22"/>
          <w:szCs w:val="22"/>
        </w:rPr>
        <w:t xml:space="preserve"> </w:t>
      </w:r>
      <w:r w:rsidRPr="00B138F3">
        <w:rPr>
          <w:rFonts w:ascii="GHEA Grapalat" w:hAnsi="GHEA Grapalat"/>
          <w:sz w:val="22"/>
          <w:szCs w:val="22"/>
        </w:rPr>
        <w:t xml:space="preserve"> </w:t>
      </w:r>
      <w:r w:rsidRPr="009C0E69">
        <w:rPr>
          <w:rFonts w:ascii="GHEA Grapalat" w:hAnsi="GHEA Grapalat"/>
          <w:lang w:val="af-ZA"/>
        </w:rPr>
        <w:t></w:t>
      </w:r>
      <w:r w:rsidRPr="005B0A6A">
        <w:rPr>
          <w:rFonts w:ascii="GHEA Grapalat" w:hAnsi="GHEA Grapalat"/>
          <w:lang w:val="af-ZA"/>
        </w:rPr>
        <w:t>МЗ РА НИЗ-ССМ-GHTsDzB-2</w:t>
      </w:r>
      <w:r>
        <w:rPr>
          <w:rFonts w:ascii="GHEA Grapalat" w:hAnsi="GHEA Grapalat"/>
        </w:rPr>
        <w:t>6</w:t>
      </w:r>
      <w:r w:rsidRPr="005B0A6A">
        <w:rPr>
          <w:rFonts w:ascii="GHEA Grapalat" w:hAnsi="GHEA Grapalat"/>
          <w:lang w:val="af-ZA"/>
        </w:rPr>
        <w:t>/</w:t>
      </w:r>
      <w:r>
        <w:rPr>
          <w:rFonts w:ascii="GHEA Grapalat" w:hAnsi="GHEA Grapalat"/>
        </w:rPr>
        <w:t>29</w:t>
      </w:r>
      <w:r w:rsidRPr="009C0E69">
        <w:rPr>
          <w:rFonts w:ascii="GHEA Grapalat" w:hAnsi="GHEA Grapalat"/>
          <w:lang w:val="af-ZA"/>
        </w:rPr>
        <w:t></w:t>
      </w:r>
      <w:r>
        <w:rPr>
          <w:rFonts w:ascii="GHEA Grapalat" w:hAnsi="GHEA Grapalat"/>
          <w:lang w:val="hy-AM"/>
        </w:rPr>
        <w:t>.</w:t>
      </w:r>
    </w:p>
    <w:p w:rsidR="00C87393" w:rsidRPr="00B138F3" w:rsidRDefault="00ED48CB" w:rsidP="00ED48CB">
      <w:pPr>
        <w:widowControl w:val="0"/>
        <w:tabs>
          <w:tab w:val="left" w:pos="567"/>
        </w:tabs>
        <w:jc w:val="both"/>
        <w:rPr>
          <w:rFonts w:ascii="GHEA Grapalat" w:hAnsi="GHEA Grapalat" w:cs="GHEA Grapalat"/>
        </w:rPr>
      </w:pPr>
      <w:r>
        <w:rPr>
          <w:rFonts w:ascii="GHEA Grapalat" w:hAnsi="GHEA Grapalat"/>
        </w:rPr>
        <w:t xml:space="preserve">        </w:t>
      </w:r>
      <w:r w:rsidR="00C87393" w:rsidRPr="00B138F3">
        <w:rPr>
          <w:rFonts w:ascii="GHEA Grapalat" w:hAnsi="GHEA Grapalat"/>
        </w:rPr>
        <w:t>1.2.</w:t>
      </w:r>
      <w:r w:rsidR="00C87393" w:rsidRPr="00B138F3">
        <w:rPr>
          <w:rFonts w:ascii="GHEA Grapalat" w:hAnsi="GHEA Grapalat"/>
        </w:rPr>
        <w:tab/>
        <w:t>В качестве обеспечения исполнения договора, заключаемого в</w:t>
      </w:r>
      <w:r w:rsidR="00C87393" w:rsidRPr="00B138F3">
        <w:rPr>
          <w:rFonts w:ascii="Courier New" w:hAnsi="Courier New" w:cs="Courier New"/>
          <w:lang w:val="en-US"/>
        </w:rPr>
        <w:t> </w:t>
      </w:r>
      <w:r w:rsidR="00C87393"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87393" w:rsidRPr="00B138F3" w:rsidRDefault="00C87393" w:rsidP="00C87393">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C87393" w:rsidRPr="00B138F3" w:rsidRDefault="00C87393" w:rsidP="00C87393">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87393" w:rsidRPr="00B138F3" w:rsidRDefault="00C87393" w:rsidP="00C87393">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87393" w:rsidRPr="00B138F3" w:rsidRDefault="00C87393" w:rsidP="00C87393">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87393" w:rsidRPr="00B138F3" w:rsidRDefault="00C87393" w:rsidP="00C87393">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C87393" w:rsidRPr="00B138F3" w:rsidRDefault="00C87393" w:rsidP="00C87393">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87393" w:rsidRPr="00B138F3" w:rsidRDefault="00C87393" w:rsidP="00C8739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87393" w:rsidRPr="00B138F3" w:rsidRDefault="00C87393" w:rsidP="00C8739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C87393" w:rsidRPr="00B138F3" w:rsidRDefault="00C87393" w:rsidP="00C8739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C87393" w:rsidRPr="00B138F3" w:rsidRDefault="00C87393" w:rsidP="00C8739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87393" w:rsidRPr="00B138F3" w:rsidRDefault="00C87393" w:rsidP="00C8739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C87393" w:rsidRPr="00B138F3" w:rsidRDefault="00C87393" w:rsidP="00C87393">
      <w:pPr>
        <w:widowControl w:val="0"/>
        <w:spacing w:after="160"/>
        <w:jc w:val="center"/>
        <w:rPr>
          <w:rFonts w:ascii="GHEA Grapalat" w:hAnsi="GHEA Grapalat" w:cs="GHEA Grapalat"/>
          <w:b/>
          <w:bCs/>
        </w:rPr>
      </w:pPr>
      <w:r w:rsidRPr="00B138F3">
        <w:rPr>
          <w:rFonts w:ascii="GHEA Grapalat" w:hAnsi="GHEA Grapalat"/>
          <w:b/>
        </w:rPr>
        <w:t>2. Иные условия</w:t>
      </w:r>
    </w:p>
    <w:p w:rsidR="00C87393" w:rsidRPr="00A93341" w:rsidRDefault="00C87393" w:rsidP="00C87393">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C87393" w:rsidRPr="00B138F3" w:rsidRDefault="00C87393" w:rsidP="00C87393">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C87393" w:rsidRPr="00B138F3" w:rsidRDefault="00C87393" w:rsidP="00C87393">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C87393" w:rsidRPr="00B138F3" w:rsidDel="00A13215" w:rsidRDefault="00C87393" w:rsidP="00C87393">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87393" w:rsidRPr="00B138F3" w:rsidRDefault="00C87393" w:rsidP="00C87393">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rsidR="00C87393" w:rsidRPr="00B138F3" w:rsidRDefault="00C87393" w:rsidP="00C87393">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C87393" w:rsidRPr="00B138F3" w:rsidRDefault="00C87393" w:rsidP="00C87393">
      <w:pPr>
        <w:widowControl w:val="0"/>
        <w:jc w:val="both"/>
        <w:rPr>
          <w:rFonts w:ascii="GHEA Grapalat" w:hAnsi="GHEA Grapalat"/>
        </w:rPr>
      </w:pPr>
      <w:r w:rsidRPr="00B138F3">
        <w:rPr>
          <w:rFonts w:ascii="GHEA Grapalat" w:hAnsi="GHEA Grapalat"/>
        </w:rPr>
        <w:t>_______________________________________</w:t>
      </w:r>
    </w:p>
    <w:p w:rsidR="00C87393" w:rsidRPr="00B138F3" w:rsidRDefault="00C87393" w:rsidP="00C8739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C87393" w:rsidRPr="00B138F3" w:rsidRDefault="00C87393" w:rsidP="00C87393">
      <w:pPr>
        <w:widowControl w:val="0"/>
        <w:jc w:val="both"/>
        <w:rPr>
          <w:rFonts w:ascii="GHEA Grapalat" w:hAnsi="GHEA Grapalat"/>
        </w:rPr>
      </w:pPr>
      <w:r w:rsidRPr="00B138F3">
        <w:rPr>
          <w:rFonts w:ascii="GHEA Grapalat" w:hAnsi="GHEA Grapalat"/>
        </w:rPr>
        <w:t>_______________________________________</w:t>
      </w:r>
    </w:p>
    <w:p w:rsidR="00C87393" w:rsidRPr="00B138F3" w:rsidRDefault="00C87393" w:rsidP="00C87393">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C87393" w:rsidRPr="00B138F3" w:rsidRDefault="00C87393" w:rsidP="00C87393">
      <w:pPr>
        <w:widowControl w:val="0"/>
        <w:jc w:val="both"/>
        <w:rPr>
          <w:rFonts w:ascii="GHEA Grapalat" w:hAnsi="GHEA Grapalat"/>
        </w:rPr>
      </w:pPr>
      <w:r w:rsidRPr="00B138F3">
        <w:rPr>
          <w:rFonts w:ascii="GHEA Grapalat" w:hAnsi="GHEA Grapalat"/>
        </w:rPr>
        <w:t>_______________________________________</w:t>
      </w:r>
    </w:p>
    <w:p w:rsidR="00C87393" w:rsidRPr="00B138F3" w:rsidRDefault="00C87393" w:rsidP="00C8739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C87393" w:rsidRPr="00B138F3" w:rsidRDefault="00C87393" w:rsidP="00C87393">
      <w:pPr>
        <w:widowControl w:val="0"/>
        <w:jc w:val="both"/>
        <w:rPr>
          <w:rFonts w:ascii="GHEA Grapalat" w:hAnsi="GHEA Grapalat"/>
        </w:rPr>
      </w:pPr>
      <w:r w:rsidRPr="00B138F3">
        <w:rPr>
          <w:rFonts w:ascii="GHEA Grapalat" w:hAnsi="GHEA Grapalat"/>
        </w:rPr>
        <w:t>_______________________________________</w:t>
      </w:r>
    </w:p>
    <w:p w:rsidR="00C87393" w:rsidRPr="00B138F3" w:rsidRDefault="00C87393" w:rsidP="00C87393">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C87393" w:rsidRPr="00B138F3" w:rsidRDefault="00C87393" w:rsidP="00C87393">
      <w:pPr>
        <w:widowControl w:val="0"/>
        <w:jc w:val="both"/>
        <w:rPr>
          <w:rFonts w:ascii="GHEA Grapalat" w:hAnsi="GHEA Grapalat"/>
        </w:rPr>
      </w:pPr>
      <w:r w:rsidRPr="00B138F3">
        <w:rPr>
          <w:rFonts w:ascii="GHEA Grapalat" w:hAnsi="GHEA Grapalat"/>
        </w:rPr>
        <w:t>_______________________________________</w:t>
      </w:r>
    </w:p>
    <w:p w:rsidR="00C87393" w:rsidRPr="00B138F3" w:rsidRDefault="00C87393" w:rsidP="00C87393">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C87393" w:rsidRPr="00B138F3" w:rsidRDefault="00C87393" w:rsidP="00C87393">
      <w:pPr>
        <w:widowControl w:val="0"/>
        <w:jc w:val="both"/>
        <w:rPr>
          <w:rFonts w:ascii="GHEA Grapalat" w:hAnsi="GHEA Grapalat"/>
        </w:rPr>
      </w:pPr>
      <w:r w:rsidRPr="00B138F3">
        <w:rPr>
          <w:rFonts w:ascii="GHEA Grapalat" w:hAnsi="GHEA Grapalat"/>
        </w:rPr>
        <w:t>_______________________________________</w:t>
      </w:r>
    </w:p>
    <w:p w:rsidR="00C87393" w:rsidRPr="006F1605" w:rsidRDefault="00C87393" w:rsidP="00C87393">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C87393" w:rsidRPr="00B138F3" w:rsidRDefault="00C87393" w:rsidP="00C87393">
      <w:pPr>
        <w:widowControl w:val="0"/>
        <w:spacing w:after="160"/>
        <w:rPr>
          <w:rFonts w:ascii="GHEA Grapalat" w:hAnsi="GHEA Grapalat"/>
        </w:rPr>
      </w:pPr>
      <w:r w:rsidRPr="00B138F3">
        <w:rPr>
          <w:rFonts w:ascii="GHEA Grapalat" w:hAnsi="GHEA Grapalat"/>
        </w:rPr>
        <w:t>День/месяц/год                                                                                    М. П.</w:t>
      </w:r>
    </w:p>
    <w:p w:rsidR="00C87393" w:rsidRPr="00B138F3" w:rsidRDefault="00C87393" w:rsidP="00C87393">
      <w:pPr>
        <w:widowControl w:val="0"/>
        <w:spacing w:after="160"/>
        <w:jc w:val="center"/>
        <w:rPr>
          <w:rFonts w:ascii="GHEA Grapalat" w:hAnsi="GHEA Grapalat" w:cs="Sylfaen"/>
        </w:rPr>
      </w:pPr>
    </w:p>
    <w:p w:rsidR="00C87393" w:rsidRPr="00E752B6" w:rsidRDefault="00C87393" w:rsidP="00C87393">
      <w:pPr>
        <w:rPr>
          <w:rFonts w:ascii="GHEA Grapalat" w:hAnsi="GHEA Grapalat" w:cs="Sylfaen"/>
        </w:rPr>
      </w:pPr>
    </w:p>
    <w:p w:rsidR="00C87393" w:rsidRDefault="00C87393" w:rsidP="00C87393">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7393" w:rsidRPr="00B138F3" w:rsidTr="003F07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393" w:rsidRPr="00B138F3" w:rsidRDefault="00C87393" w:rsidP="003F079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87393" w:rsidRPr="00B138F3" w:rsidTr="003F07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393" w:rsidRPr="00B138F3" w:rsidRDefault="00C87393" w:rsidP="003F079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C87393" w:rsidRPr="00B138F3" w:rsidTr="003F079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393" w:rsidRPr="00B138F3" w:rsidRDefault="00C87393" w:rsidP="003F079A">
            <w:pPr>
              <w:widowControl w:val="0"/>
              <w:tabs>
                <w:tab w:val="left" w:pos="3390"/>
              </w:tabs>
              <w:spacing w:after="160"/>
              <w:ind w:left="322"/>
              <w:rPr>
                <w:rFonts w:ascii="GHEA Grapalat" w:hAnsi="GHEA Grapalat" w:cs="Sylfaen"/>
              </w:rPr>
            </w:pPr>
            <w:r w:rsidRPr="00B138F3">
              <w:rPr>
                <w:rFonts w:ascii="GHEA Grapalat" w:hAnsi="GHEA Grapalat"/>
              </w:rPr>
              <w:t>3</w:t>
            </w:r>
            <w:r w:rsidR="00210F8C">
              <w:rPr>
                <w:rFonts w:ascii="GHEA Grapalat" w:hAnsi="GHEA Grapalat"/>
              </w:rPr>
              <w:t xml:space="preserve">     </w:t>
            </w:r>
            <w:r w:rsidRPr="00B138F3">
              <w:rPr>
                <w:rFonts w:ascii="GHEA Grapalat" w:hAnsi="GHEA Grapalat"/>
              </w:rPr>
              <w:t>Дата представления: "___" ___ 20</w:t>
            </w:r>
            <w:r w:rsidR="00210F8C">
              <w:rPr>
                <w:rFonts w:ascii="GHEA Grapalat" w:hAnsi="GHEA Grapalat"/>
              </w:rPr>
              <w:t>26</w:t>
            </w:r>
            <w:r w:rsidRPr="00B138F3">
              <w:rPr>
                <w:rFonts w:ascii="GHEA Grapalat" w:hAnsi="GHEA Grapalat"/>
              </w:rPr>
              <w:t>г.</w:t>
            </w:r>
          </w:p>
        </w:tc>
      </w:tr>
      <w:tr w:rsidR="00C87393" w:rsidRPr="00B138F3" w:rsidTr="003F079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393" w:rsidRPr="00B138F3" w:rsidRDefault="00C87393" w:rsidP="003F079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87393" w:rsidRPr="00B138F3" w:rsidTr="003F079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393" w:rsidRPr="00B138F3" w:rsidRDefault="00C87393" w:rsidP="003F079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87393" w:rsidRPr="00B138F3" w:rsidTr="003F079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393" w:rsidRPr="00B138F3" w:rsidRDefault="00C87393" w:rsidP="003F079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87393" w:rsidRPr="00B138F3" w:rsidTr="003F07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393" w:rsidRPr="00B138F3" w:rsidRDefault="00C87393" w:rsidP="003F079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87393" w:rsidRPr="00B138F3" w:rsidTr="003F07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393" w:rsidRPr="00B138F3" w:rsidRDefault="00C87393" w:rsidP="003F079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87393" w:rsidRPr="00B138F3" w:rsidTr="003F07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393" w:rsidRPr="00B138F3" w:rsidRDefault="00C87393" w:rsidP="003F079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10F8C">
              <w:rPr>
                <w:rFonts w:ascii="GHEA Grapalat" w:hAnsi="GHEA Grapalat"/>
              </w:rPr>
              <w:t xml:space="preserve">  ЗАО ,</w:t>
            </w:r>
            <w:r w:rsidR="00210F8C" w:rsidRPr="00D04EA3">
              <w:rPr>
                <w:rFonts w:ascii="GHEA Grapalat" w:hAnsi="GHEA Grapalat"/>
              </w:rPr>
              <w:t>,</w:t>
            </w:r>
            <w:r w:rsidR="00210F8C">
              <w:rPr>
                <w:rFonts w:ascii="GHEA Grapalat" w:hAnsi="GHEA Grapalat"/>
              </w:rPr>
              <w:t>Национальный институт здравоохранения имени академика С.Авдалбекяна,,</w:t>
            </w:r>
          </w:p>
        </w:tc>
      </w:tr>
      <w:tr w:rsidR="00C87393" w:rsidRPr="00B138F3" w:rsidTr="003F07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393" w:rsidRPr="00B138F3" w:rsidRDefault="00C87393" w:rsidP="003F079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87393" w:rsidRPr="00B138F3" w:rsidTr="003F079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393" w:rsidRPr="00B138F3" w:rsidRDefault="00C87393" w:rsidP="003F079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10F8C" w:rsidRPr="00E972A5">
              <w:rPr>
                <w:rFonts w:ascii="GHEA Grapalat" w:hAnsi="GHEA Grapalat"/>
                <w:sz w:val="22"/>
                <w:szCs w:val="22"/>
              </w:rPr>
              <w:t>00011624</w:t>
            </w:r>
          </w:p>
        </w:tc>
      </w:tr>
      <w:tr w:rsidR="00C87393" w:rsidRPr="00B138F3" w:rsidTr="003F079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393" w:rsidRPr="00B138F3" w:rsidRDefault="00C87393" w:rsidP="003F079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10F8C">
              <w:rPr>
                <w:rFonts w:ascii="GHEA Grapalat" w:hAnsi="GHEA Grapalat"/>
              </w:rPr>
              <w:t xml:space="preserve"> АРМЭКОНОМБАНК</w:t>
            </w:r>
          </w:p>
        </w:tc>
      </w:tr>
      <w:tr w:rsidR="00C87393" w:rsidRPr="00B138F3" w:rsidTr="003F079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393" w:rsidRPr="00B138F3" w:rsidRDefault="00C87393" w:rsidP="003F079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10F8C">
              <w:rPr>
                <w:rFonts w:ascii="GHEA Grapalat" w:hAnsi="GHEA Grapalat"/>
              </w:rPr>
              <w:t xml:space="preserve"> 163053037681</w:t>
            </w:r>
          </w:p>
        </w:tc>
      </w:tr>
      <w:tr w:rsidR="00C87393" w:rsidRPr="00B138F3" w:rsidTr="003F07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393" w:rsidRPr="00B138F3" w:rsidRDefault="00C87393" w:rsidP="003F079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87393" w:rsidRPr="00B138F3" w:rsidTr="003F07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393" w:rsidRPr="00B138F3" w:rsidRDefault="00C87393" w:rsidP="003F079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87393" w:rsidRPr="00B138F3" w:rsidTr="003F07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393" w:rsidRPr="00B138F3" w:rsidRDefault="00C87393" w:rsidP="003F079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87393" w:rsidRPr="00B138F3" w:rsidTr="003F07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393" w:rsidRPr="00B138F3" w:rsidRDefault="00C87393" w:rsidP="003F079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87393" w:rsidRPr="00B138F3" w:rsidTr="003F079A">
        <w:trPr>
          <w:trHeight w:val="424"/>
        </w:trPr>
        <w:tc>
          <w:tcPr>
            <w:tcW w:w="10980" w:type="dxa"/>
            <w:gridSpan w:val="2"/>
            <w:tcBorders>
              <w:top w:val="single" w:sz="4" w:space="0" w:color="auto"/>
              <w:left w:val="single" w:sz="4" w:space="0" w:color="auto"/>
              <w:right w:val="single" w:sz="4" w:space="0" w:color="000000"/>
            </w:tcBorders>
            <w:noWrap/>
            <w:vAlign w:val="bottom"/>
          </w:tcPr>
          <w:p w:rsidR="00C87393" w:rsidRPr="00B138F3" w:rsidRDefault="00C87393" w:rsidP="003F079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87393" w:rsidRPr="00B138F3" w:rsidTr="003F079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393" w:rsidRPr="00B138F3" w:rsidRDefault="00C87393" w:rsidP="003F079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87393" w:rsidRPr="00B138F3" w:rsidTr="003F079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393" w:rsidRPr="00B138F3" w:rsidRDefault="00C87393" w:rsidP="003F079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87393" w:rsidRPr="00B138F3" w:rsidTr="003F079A">
        <w:trPr>
          <w:trHeight w:val="2194"/>
        </w:trPr>
        <w:tc>
          <w:tcPr>
            <w:tcW w:w="5616" w:type="dxa"/>
            <w:tcBorders>
              <w:top w:val="nil"/>
              <w:left w:val="single" w:sz="4" w:space="0" w:color="auto"/>
              <w:bottom w:val="single" w:sz="4" w:space="0" w:color="auto"/>
              <w:right w:val="single" w:sz="4" w:space="0" w:color="auto"/>
            </w:tcBorders>
            <w:noWrap/>
            <w:vAlign w:val="bottom"/>
          </w:tcPr>
          <w:p w:rsidR="00C87393" w:rsidRPr="00B138F3" w:rsidRDefault="00C87393" w:rsidP="003F079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87393" w:rsidRPr="00B138F3" w:rsidRDefault="00C87393" w:rsidP="003F079A">
            <w:pPr>
              <w:widowControl w:val="0"/>
              <w:spacing w:after="160"/>
              <w:rPr>
                <w:rFonts w:ascii="GHEA Grapalat" w:hAnsi="GHEA Grapalat" w:cs="Sylfaen"/>
              </w:rPr>
            </w:pPr>
          </w:p>
          <w:p w:rsidR="00C87393" w:rsidRPr="00B138F3" w:rsidRDefault="00C87393" w:rsidP="003F079A">
            <w:pPr>
              <w:widowControl w:val="0"/>
              <w:spacing w:after="160"/>
              <w:jc w:val="right"/>
              <w:rPr>
                <w:rFonts w:ascii="GHEA Grapalat" w:hAnsi="GHEA Grapalat" w:cs="Tahoma"/>
              </w:rPr>
            </w:pPr>
            <w:r w:rsidRPr="00B138F3">
              <w:rPr>
                <w:rFonts w:ascii="GHEA Grapalat" w:hAnsi="GHEA Grapalat"/>
              </w:rPr>
              <w:t>/____________________/</w:t>
            </w:r>
          </w:p>
          <w:p w:rsidR="00C87393" w:rsidRPr="00B138F3" w:rsidRDefault="00C87393" w:rsidP="003F079A">
            <w:pPr>
              <w:widowControl w:val="0"/>
              <w:spacing w:after="160"/>
              <w:rPr>
                <w:rFonts w:ascii="GHEA Grapalat" w:hAnsi="GHEA Grapalat" w:cs="Sylfaen"/>
              </w:rPr>
            </w:pPr>
          </w:p>
          <w:p w:rsidR="00C87393" w:rsidRPr="00B138F3" w:rsidRDefault="00C87393" w:rsidP="003F079A">
            <w:pPr>
              <w:widowControl w:val="0"/>
              <w:spacing w:after="160"/>
              <w:jc w:val="right"/>
              <w:rPr>
                <w:rFonts w:ascii="GHEA Grapalat" w:hAnsi="GHEA Grapalat" w:cs="Sylfaen"/>
              </w:rPr>
            </w:pPr>
            <w:r w:rsidRPr="00B138F3">
              <w:rPr>
                <w:rFonts w:ascii="GHEA Grapalat" w:hAnsi="GHEA Grapalat"/>
              </w:rPr>
              <w:t>/____________________/</w:t>
            </w:r>
          </w:p>
          <w:p w:rsidR="00C87393" w:rsidRPr="00B138F3" w:rsidRDefault="00C87393" w:rsidP="003F079A">
            <w:pPr>
              <w:widowControl w:val="0"/>
              <w:spacing w:after="160"/>
              <w:rPr>
                <w:rFonts w:ascii="GHEA Grapalat" w:hAnsi="GHEA Grapalat" w:cs="Sylfaen"/>
              </w:rPr>
            </w:pPr>
          </w:p>
          <w:p w:rsidR="00C87393" w:rsidRPr="00B138F3" w:rsidRDefault="00C87393" w:rsidP="003F079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87393" w:rsidRPr="00B138F3" w:rsidRDefault="00C87393" w:rsidP="003F079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87393" w:rsidRPr="00B138F3" w:rsidRDefault="00C87393" w:rsidP="003F079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87393" w:rsidRPr="00B138F3" w:rsidRDefault="00C87393" w:rsidP="003F079A">
            <w:pPr>
              <w:widowControl w:val="0"/>
              <w:spacing w:after="160"/>
              <w:rPr>
                <w:rFonts w:ascii="GHEA Grapalat" w:hAnsi="GHEA Grapalat" w:cs="Sylfaen"/>
              </w:rPr>
            </w:pPr>
          </w:p>
          <w:p w:rsidR="00C87393" w:rsidRPr="00B138F3" w:rsidRDefault="00C87393" w:rsidP="003F079A">
            <w:pPr>
              <w:widowControl w:val="0"/>
              <w:spacing w:after="160"/>
              <w:jc w:val="right"/>
              <w:rPr>
                <w:rFonts w:ascii="GHEA Grapalat" w:hAnsi="GHEA Grapalat" w:cs="Sylfaen"/>
              </w:rPr>
            </w:pPr>
            <w:r w:rsidRPr="00B138F3">
              <w:rPr>
                <w:rFonts w:ascii="GHEA Grapalat" w:hAnsi="GHEA Grapalat"/>
              </w:rPr>
              <w:t>/____________________/</w:t>
            </w:r>
          </w:p>
          <w:p w:rsidR="00C87393" w:rsidRPr="00B138F3" w:rsidRDefault="00C87393" w:rsidP="003F079A">
            <w:pPr>
              <w:widowControl w:val="0"/>
              <w:spacing w:after="160"/>
              <w:jc w:val="right"/>
              <w:rPr>
                <w:rFonts w:ascii="GHEA Grapalat" w:hAnsi="GHEA Grapalat" w:cs="Tahoma"/>
              </w:rPr>
            </w:pPr>
          </w:p>
          <w:p w:rsidR="00C87393" w:rsidRPr="00B138F3" w:rsidRDefault="00C87393" w:rsidP="003F079A">
            <w:pPr>
              <w:widowControl w:val="0"/>
              <w:spacing w:after="160"/>
              <w:jc w:val="right"/>
              <w:rPr>
                <w:rFonts w:ascii="GHEA Grapalat" w:hAnsi="GHEA Grapalat" w:cs="Sylfaen"/>
              </w:rPr>
            </w:pPr>
            <w:r w:rsidRPr="00B138F3">
              <w:rPr>
                <w:rFonts w:ascii="GHEA Grapalat" w:hAnsi="GHEA Grapalat"/>
              </w:rPr>
              <w:t>/____________________/</w:t>
            </w:r>
          </w:p>
          <w:p w:rsidR="00C87393" w:rsidRPr="00B138F3" w:rsidRDefault="00C87393" w:rsidP="003F079A">
            <w:pPr>
              <w:widowControl w:val="0"/>
              <w:spacing w:after="160"/>
              <w:rPr>
                <w:rFonts w:ascii="GHEA Grapalat" w:hAnsi="GHEA Grapalat" w:cs="Sylfaen"/>
              </w:rPr>
            </w:pPr>
          </w:p>
          <w:p w:rsidR="00C87393" w:rsidRPr="00B138F3" w:rsidRDefault="00C87393" w:rsidP="003F079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87393" w:rsidRPr="00B138F3" w:rsidTr="003F079A">
        <w:trPr>
          <w:trHeight w:val="2194"/>
        </w:trPr>
        <w:tc>
          <w:tcPr>
            <w:tcW w:w="5616" w:type="dxa"/>
            <w:tcBorders>
              <w:top w:val="single" w:sz="4" w:space="0" w:color="auto"/>
              <w:left w:val="single" w:sz="4" w:space="0" w:color="auto"/>
              <w:right w:val="single" w:sz="4" w:space="0" w:color="auto"/>
            </w:tcBorders>
            <w:noWrap/>
            <w:vAlign w:val="bottom"/>
          </w:tcPr>
          <w:p w:rsidR="00C87393" w:rsidRPr="00B138F3" w:rsidRDefault="00C87393" w:rsidP="003F079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87393" w:rsidRPr="00B138F3" w:rsidRDefault="00C87393" w:rsidP="003F079A">
            <w:pPr>
              <w:widowControl w:val="0"/>
              <w:spacing w:after="160"/>
              <w:rPr>
                <w:rFonts w:ascii="GHEA Grapalat" w:hAnsi="GHEA Grapalat"/>
              </w:rPr>
            </w:pPr>
          </w:p>
          <w:p w:rsidR="00C87393" w:rsidRPr="00B138F3" w:rsidRDefault="00C87393" w:rsidP="003F079A">
            <w:pPr>
              <w:widowControl w:val="0"/>
              <w:jc w:val="right"/>
              <w:rPr>
                <w:rFonts w:ascii="GHEA Grapalat" w:hAnsi="GHEA Grapalat" w:cs="Tahoma"/>
              </w:rPr>
            </w:pPr>
            <w:r w:rsidRPr="00B138F3">
              <w:rPr>
                <w:rFonts w:ascii="GHEA Grapalat" w:hAnsi="GHEA Grapalat"/>
              </w:rPr>
              <w:t>/____________________/</w:t>
            </w:r>
          </w:p>
          <w:p w:rsidR="00C87393" w:rsidRPr="00B138F3" w:rsidRDefault="00C87393" w:rsidP="003F079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87393" w:rsidRPr="00B138F3" w:rsidRDefault="00C87393" w:rsidP="003F079A">
            <w:pPr>
              <w:widowControl w:val="0"/>
              <w:spacing w:after="160"/>
              <w:rPr>
                <w:rFonts w:ascii="GHEA Grapalat" w:hAnsi="GHEA Grapalat" w:cs="Tahoma"/>
              </w:rPr>
            </w:pPr>
          </w:p>
          <w:p w:rsidR="00C87393" w:rsidRPr="00B138F3" w:rsidRDefault="00C87393" w:rsidP="003F079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87393" w:rsidRPr="00B138F3" w:rsidRDefault="00C87393" w:rsidP="003F079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87393" w:rsidRPr="00B138F3" w:rsidRDefault="00C87393" w:rsidP="003F079A">
            <w:pPr>
              <w:widowControl w:val="0"/>
              <w:spacing w:after="160"/>
              <w:rPr>
                <w:rFonts w:ascii="GHEA Grapalat" w:hAnsi="GHEA Grapalat" w:cs="Tahoma"/>
              </w:rPr>
            </w:pPr>
          </w:p>
          <w:p w:rsidR="00C87393" w:rsidRPr="00B138F3" w:rsidRDefault="00C87393" w:rsidP="003F079A">
            <w:pPr>
              <w:widowControl w:val="0"/>
              <w:jc w:val="right"/>
              <w:rPr>
                <w:rFonts w:ascii="GHEA Grapalat" w:hAnsi="GHEA Grapalat" w:cs="Tahoma"/>
              </w:rPr>
            </w:pPr>
            <w:r w:rsidRPr="00B138F3">
              <w:rPr>
                <w:rFonts w:ascii="GHEA Grapalat" w:hAnsi="GHEA Grapalat"/>
              </w:rPr>
              <w:t>/____________________/</w:t>
            </w:r>
          </w:p>
          <w:p w:rsidR="00C87393" w:rsidRPr="00B138F3" w:rsidRDefault="00C87393" w:rsidP="003F079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87393" w:rsidRPr="00B138F3" w:rsidRDefault="00C87393" w:rsidP="003F079A">
            <w:pPr>
              <w:widowControl w:val="0"/>
              <w:spacing w:after="160"/>
              <w:rPr>
                <w:rFonts w:ascii="GHEA Grapalat" w:hAnsi="GHEA Grapalat" w:cs="Arial"/>
              </w:rPr>
            </w:pPr>
          </w:p>
        </w:tc>
      </w:tr>
      <w:tr w:rsidR="00C87393" w:rsidRPr="00B138F3" w:rsidTr="003F079A">
        <w:trPr>
          <w:trHeight w:val="2194"/>
        </w:trPr>
        <w:tc>
          <w:tcPr>
            <w:tcW w:w="5616" w:type="dxa"/>
            <w:tcBorders>
              <w:top w:val="nil"/>
              <w:left w:val="single" w:sz="4" w:space="0" w:color="auto"/>
              <w:bottom w:val="single" w:sz="4" w:space="0" w:color="auto"/>
              <w:right w:val="single" w:sz="4" w:space="0" w:color="auto"/>
            </w:tcBorders>
            <w:noWrap/>
            <w:vAlign w:val="bottom"/>
          </w:tcPr>
          <w:p w:rsidR="00C87393" w:rsidRPr="00B138F3" w:rsidRDefault="00C87393" w:rsidP="003F079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87393" w:rsidRPr="00B138F3" w:rsidRDefault="00C87393" w:rsidP="003F079A">
            <w:pPr>
              <w:widowControl w:val="0"/>
              <w:spacing w:after="160"/>
              <w:rPr>
                <w:rFonts w:ascii="GHEA Grapalat" w:hAnsi="GHEA Grapalat" w:cs="Sylfaen"/>
              </w:rPr>
            </w:pPr>
          </w:p>
          <w:p w:rsidR="00C87393" w:rsidRPr="00B138F3" w:rsidRDefault="00C87393" w:rsidP="003F079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87393" w:rsidRPr="00B138F3" w:rsidRDefault="00C87393" w:rsidP="003F079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87393" w:rsidRPr="00B138F3" w:rsidRDefault="00C87393" w:rsidP="003F079A">
            <w:pPr>
              <w:widowControl w:val="0"/>
              <w:spacing w:after="160"/>
              <w:rPr>
                <w:rFonts w:ascii="GHEA Grapalat" w:hAnsi="GHEA Grapalat"/>
              </w:rPr>
            </w:pPr>
          </w:p>
          <w:p w:rsidR="00C87393" w:rsidRPr="00B138F3" w:rsidRDefault="00C87393" w:rsidP="003F079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87393" w:rsidRPr="00B138F3" w:rsidRDefault="00C87393" w:rsidP="00C87393">
      <w:pPr>
        <w:widowControl w:val="0"/>
        <w:spacing w:after="160"/>
        <w:jc w:val="center"/>
        <w:rPr>
          <w:rFonts w:ascii="GHEA Grapalat" w:hAnsi="GHEA Grapalat" w:cs="Sylfaen"/>
        </w:rPr>
      </w:pPr>
    </w:p>
    <w:p w:rsidR="00C87393" w:rsidRPr="00E752B6" w:rsidRDefault="00C87393" w:rsidP="00C87393">
      <w:pPr>
        <w:rPr>
          <w:rFonts w:ascii="GHEA Grapalat" w:hAnsi="GHEA Grapalat" w:cs="Sylfaen"/>
        </w:rPr>
      </w:pPr>
    </w:p>
    <w:p w:rsidR="00C87393" w:rsidRDefault="00C87393" w:rsidP="00C87393">
      <w:pPr>
        <w:rPr>
          <w:rFonts w:ascii="GHEA Grapalat" w:hAnsi="GHEA Grapalat" w:cs="Sylfaen"/>
          <w:lang w:val="hy-AM"/>
        </w:rPr>
      </w:pPr>
    </w:p>
    <w:p w:rsidR="00C87393" w:rsidRDefault="00C87393" w:rsidP="00C87393">
      <w:pPr>
        <w:rPr>
          <w:rFonts w:ascii="GHEA Grapalat" w:hAnsi="GHEA Grapalat" w:cs="Sylfaen"/>
          <w:lang w:val="hy-AM"/>
        </w:rPr>
      </w:pPr>
    </w:p>
    <w:p w:rsidR="00C87393" w:rsidRDefault="00C87393" w:rsidP="00C87393">
      <w:pPr>
        <w:rPr>
          <w:rFonts w:ascii="GHEA Grapalat" w:hAnsi="GHEA Grapalat" w:cs="Sylfaen"/>
          <w:lang w:val="hy-AM"/>
        </w:rPr>
      </w:pPr>
    </w:p>
    <w:p w:rsidR="00C87393" w:rsidRDefault="00C87393" w:rsidP="00C87393">
      <w:pPr>
        <w:rPr>
          <w:rFonts w:ascii="GHEA Grapalat" w:hAnsi="GHEA Grapalat" w:cs="Sylfaen"/>
          <w:lang w:val="hy-AM"/>
        </w:rPr>
      </w:pPr>
    </w:p>
    <w:p w:rsidR="00C87393" w:rsidRDefault="00C87393" w:rsidP="00C87393">
      <w:pPr>
        <w:rPr>
          <w:rFonts w:ascii="GHEA Grapalat" w:hAnsi="GHEA Grapalat" w:cs="Sylfaen"/>
          <w:lang w:val="hy-AM"/>
        </w:rPr>
      </w:pPr>
    </w:p>
    <w:p w:rsidR="00C87393" w:rsidRDefault="00C87393" w:rsidP="00C87393">
      <w:pPr>
        <w:rPr>
          <w:rFonts w:ascii="GHEA Grapalat" w:hAnsi="GHEA Grapalat" w:cs="Sylfaen"/>
          <w:lang w:val="hy-AM"/>
        </w:rPr>
      </w:pPr>
    </w:p>
    <w:p w:rsidR="00C87393" w:rsidRDefault="00C87393" w:rsidP="00C87393">
      <w:pPr>
        <w:rPr>
          <w:rFonts w:ascii="GHEA Grapalat" w:hAnsi="GHEA Grapalat" w:cs="Sylfaen"/>
          <w:lang w:val="hy-AM"/>
        </w:rPr>
      </w:pPr>
    </w:p>
    <w:p w:rsidR="00C87393" w:rsidRDefault="00C87393" w:rsidP="00C87393">
      <w:pPr>
        <w:rPr>
          <w:rFonts w:ascii="GHEA Grapalat" w:hAnsi="GHEA Grapalat" w:cs="Sylfaen"/>
          <w:lang w:val="hy-AM"/>
        </w:rPr>
      </w:pPr>
    </w:p>
    <w:p w:rsidR="00C87393" w:rsidRDefault="00C87393" w:rsidP="00C87393">
      <w:pPr>
        <w:rPr>
          <w:rFonts w:ascii="GHEA Grapalat" w:hAnsi="GHEA Grapalat" w:cs="Sylfaen"/>
          <w:lang w:val="hy-AM"/>
        </w:rPr>
      </w:pPr>
    </w:p>
    <w:p w:rsidR="00C87393" w:rsidRDefault="00C87393" w:rsidP="00C87393">
      <w:pPr>
        <w:rPr>
          <w:rFonts w:ascii="GHEA Grapalat" w:hAnsi="GHEA Grapalat" w:cs="Sylfaen"/>
          <w:lang w:val="hy-AM"/>
        </w:rPr>
      </w:pPr>
    </w:p>
    <w:p w:rsidR="00C87393" w:rsidRPr="00B138F3" w:rsidRDefault="00C87393" w:rsidP="00C8739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87393" w:rsidRPr="00B138F3" w:rsidRDefault="00C87393" w:rsidP="00C87393">
      <w:pPr>
        <w:rPr>
          <w:rFonts w:ascii="GHEA Grapalat" w:hAnsi="GHEA Grapalat" w:cs="Sylfaen"/>
        </w:rPr>
      </w:pPr>
      <w:r w:rsidRPr="00B138F3">
        <w:rPr>
          <w:rFonts w:ascii="GHEA Grapalat" w:hAnsi="GHEA Grapalat" w:cs="Sylfaen"/>
        </w:rPr>
        <w:br w:type="page"/>
      </w:r>
    </w:p>
    <w:p w:rsidR="00E078AE" w:rsidRDefault="00E078AE" w:rsidP="000A214C">
      <w:pPr>
        <w:widowControl w:val="0"/>
        <w:tabs>
          <w:tab w:val="left" w:pos="1134"/>
        </w:tabs>
        <w:spacing w:after="160"/>
        <w:ind w:firstLine="567"/>
        <w:jc w:val="both"/>
        <w:rPr>
          <w:rFonts w:ascii="GHEA Grapalat" w:hAnsi="GHEA Grapalat"/>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w:t>
            </w:r>
            <w:r w:rsidRPr="00B138F3">
              <w:rPr>
                <w:rFonts w:ascii="GHEA Grapalat" w:hAnsi="GHEA Grapalat"/>
                <w:sz w:val="18"/>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AB5522" w:rsidRPr="00A9644A" w:rsidRDefault="00AB5522" w:rsidP="00AB5522">
      <w:pPr>
        <w:pStyle w:val="BodyTextIndent3"/>
        <w:widowControl w:val="0"/>
        <w:spacing w:after="160" w:line="240" w:lineRule="auto"/>
        <w:jc w:val="right"/>
        <w:rPr>
          <w:rFonts w:ascii="GHEA Grapalat" w:hAnsi="GHEA Grapalat" w:cs="Sylfaen"/>
          <w:b/>
          <w:bCs/>
        </w:rPr>
      </w:pPr>
      <w:r w:rsidRPr="00E2474C">
        <w:rPr>
          <w:rFonts w:ascii="GHEA Grapalat" w:hAnsi="GHEA Grapalat"/>
          <w:b/>
        </w:rPr>
        <w:t>к Приглашению на запрос котировок</w:t>
      </w:r>
      <w:r w:rsidRPr="00E2474C">
        <w:rPr>
          <w:rFonts w:ascii="GHEA Grapalat" w:hAnsi="GHEA Grapalat" w:cs="Arial"/>
          <w:b/>
        </w:rPr>
        <w:br/>
      </w:r>
      <w:r w:rsidRPr="00A9644A">
        <w:rPr>
          <w:rFonts w:ascii="GHEA Grapalat" w:hAnsi="GHEA Grapalat"/>
          <w:b/>
        </w:rPr>
        <w:t xml:space="preserve">под кодом </w:t>
      </w:r>
      <w:bookmarkStart w:id="24" w:name="_Hlk231313455"/>
      <w:r w:rsidRPr="00A9644A">
        <w:rPr>
          <w:rFonts w:ascii="GHEA Grapalat" w:hAnsi="GHEA Grapalat"/>
          <w:b/>
          <w:bCs/>
          <w:lang w:val="af-ZA"/>
        </w:rPr>
        <w:t></w:t>
      </w:r>
      <w:bookmarkStart w:id="25" w:name="_Hlk183688543"/>
      <w:r>
        <w:rPr>
          <w:rFonts w:ascii="GHEA Grapalat" w:hAnsi="GHEA Grapalat"/>
          <w:b/>
          <w:bCs/>
        </w:rPr>
        <w:t>МЗ РА НИЗ-ССМ-GHTsDzB-2</w:t>
      </w:r>
      <w:r w:rsidRPr="00AB5522">
        <w:rPr>
          <w:rFonts w:ascii="GHEA Grapalat" w:hAnsi="GHEA Grapalat"/>
          <w:b/>
          <w:bCs/>
        </w:rPr>
        <w:t>6</w:t>
      </w:r>
      <w:r>
        <w:rPr>
          <w:rFonts w:ascii="GHEA Grapalat" w:hAnsi="GHEA Grapalat"/>
          <w:b/>
          <w:bCs/>
        </w:rPr>
        <w:t>/</w:t>
      </w:r>
      <w:bookmarkEnd w:id="25"/>
      <w:r w:rsidRPr="00AB5522">
        <w:rPr>
          <w:rFonts w:ascii="GHEA Grapalat" w:hAnsi="GHEA Grapalat"/>
          <w:b/>
          <w:bCs/>
        </w:rPr>
        <w:t>29</w:t>
      </w:r>
      <w:r w:rsidRPr="00A9644A">
        <w:rPr>
          <w:rFonts w:ascii="GHEA Grapalat" w:hAnsi="GHEA Grapalat"/>
          <w:b/>
          <w:bCs/>
          <w:lang w:val="af-ZA"/>
        </w:rPr>
        <w:t></w:t>
      </w:r>
      <w:bookmarkEnd w:id="24"/>
    </w:p>
    <w:p w:rsidR="003B2F27" w:rsidRPr="00AD29CE" w:rsidRDefault="003B2F27" w:rsidP="003B2F27">
      <w:pPr>
        <w:widowControl w:val="0"/>
        <w:spacing w:after="160" w:line="360" w:lineRule="auto"/>
        <w:jc w:val="right"/>
        <w:rPr>
          <w:rFonts w:ascii="GHEA Grapalat" w:hAnsi="GHEA Grapalat"/>
          <w:i/>
        </w:rPr>
      </w:pPr>
    </w:p>
    <w:p w:rsidR="003B2F27" w:rsidRPr="00AB5522" w:rsidDel="00DE24EF" w:rsidRDefault="00AB5522" w:rsidP="003B2F27">
      <w:pPr>
        <w:widowControl w:val="0"/>
        <w:spacing w:after="160" w:line="360" w:lineRule="auto"/>
        <w:jc w:val="center"/>
        <w:rPr>
          <w:del w:id="26" w:author="Vardan" w:date="2022-03-24T23:12:00Z"/>
          <w:rFonts w:ascii="GHEA Grapalat" w:hAnsi="GHEA Grapalat"/>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A55051">
        <w:rPr>
          <w:rFonts w:ascii="GHEA Grapalat" w:hAnsi="GHEA Grapalat"/>
          <w:b/>
        </w:rPr>
        <w:t>ПРЕДСТАВИТЕЛЬСКИХ</w:t>
      </w:r>
      <w:r>
        <w:rPr>
          <w:rFonts w:ascii="GHEA Grapalat" w:hAnsi="GHEA Grapalat"/>
          <w:b/>
        </w:rPr>
        <w:t xml:space="preserve"> УСЛУГ </w:t>
      </w:r>
      <w:r w:rsidRPr="00936B04">
        <w:rPr>
          <w:rFonts w:ascii="GHEA Grapalat" w:hAnsi="GHEA Grapalat"/>
          <w:b/>
        </w:rPr>
        <w:t>ДЛЯ НУЖД ГОСУДАРСТВА</w:t>
      </w:r>
      <w:r>
        <w:rPr>
          <w:rFonts w:ascii="GHEA Grapalat" w:hAnsi="GHEA Grapalat"/>
          <w:b/>
        </w:rPr>
        <w:t xml:space="preserve">  </w:t>
      </w:r>
      <w:r w:rsidR="003B2F27" w:rsidRPr="00936B04">
        <w:rPr>
          <w:rFonts w:ascii="GHEA Grapalat" w:hAnsi="GHEA Grapalat"/>
          <w:b/>
        </w:rPr>
        <w:t xml:space="preserve">№ </w:t>
      </w:r>
      <w:r w:rsidRPr="00AB5522">
        <w:rPr>
          <w:rFonts w:ascii="GHEA Grapalat" w:hAnsi="GHEA Grapalat"/>
          <w:b/>
        </w:rPr>
        <w:t>МЗ РА НИЗ-ССМ-GHTsDzB-26/29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AB5522">
              <w:rPr>
                <w:rFonts w:ascii="GHEA Grapalat" w:hAnsi="GHEA Grapalat"/>
              </w:rPr>
              <w:t xml:space="preserve"> Ереван</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B5522">
              <w:rPr>
                <w:rFonts w:ascii="GHEA Grapalat" w:hAnsi="GHEA Grapalat"/>
                <w:lang w:val="en-US"/>
              </w:rPr>
              <w:t>26</w:t>
            </w:r>
            <w:r w:rsidRPr="00AD29CE">
              <w:rPr>
                <w:rFonts w:ascii="GHEA Grapalat" w:hAnsi="GHEA Grapalat"/>
              </w:rPr>
              <w:t>г.</w:t>
            </w:r>
          </w:p>
        </w:tc>
      </w:tr>
    </w:tbl>
    <w:p w:rsidR="003B2F27" w:rsidRPr="00AB5522" w:rsidDel="00DE24EF" w:rsidRDefault="00AB5522" w:rsidP="00AB5522">
      <w:pPr>
        <w:widowControl w:val="0"/>
        <w:spacing w:after="160" w:line="336" w:lineRule="auto"/>
        <w:jc w:val="both"/>
        <w:rPr>
          <w:del w:id="27" w:author="Vardan" w:date="2022-03-24T23:12:00Z"/>
          <w:rFonts w:ascii="GHEA Grapalat" w:hAnsi="GHEA Grapalat"/>
        </w:rPr>
      </w:pPr>
      <w:r>
        <w:rPr>
          <w:rFonts w:ascii="GHEA Grapalat" w:hAnsi="GHEA Grapalat"/>
        </w:rPr>
        <w:t>ЗАО ,</w:t>
      </w:r>
      <w:r w:rsidRPr="00D04EA3">
        <w:rPr>
          <w:rFonts w:ascii="GHEA Grapalat" w:hAnsi="GHEA Grapalat"/>
        </w:rPr>
        <w:t>,</w:t>
      </w:r>
      <w:r>
        <w:rPr>
          <w:rFonts w:ascii="GHEA Grapalat" w:hAnsi="GHEA Grapalat"/>
        </w:rPr>
        <w:t>Национальный институт здравоохранения имени академика С.Авдалбекяна,,</w:t>
      </w:r>
      <w:r w:rsidRPr="00D04EA3">
        <w:rPr>
          <w:rFonts w:ascii="GHEA Grapalat" w:hAnsi="GHEA Grapalat"/>
        </w:rPr>
        <w:t xml:space="preserve"> в лице</w:t>
      </w:r>
      <w:r>
        <w:rPr>
          <w:rFonts w:ascii="GHEA Grapalat" w:hAnsi="GHEA Grapalat"/>
        </w:rPr>
        <w:t xml:space="preserve"> директора А. Базар</w:t>
      </w:r>
      <w:r w:rsidRPr="00D04EA3">
        <w:rPr>
          <w:rFonts w:ascii="GHEA Grapalat" w:hAnsi="GHEA Grapalat"/>
        </w:rPr>
        <w:t>ч</w:t>
      </w:r>
      <w:r>
        <w:rPr>
          <w:rFonts w:ascii="GHEA Grapalat" w:hAnsi="GHEA Grapalat"/>
        </w:rPr>
        <w:t>яна</w:t>
      </w:r>
      <w:r w:rsidRPr="00D04EA3">
        <w:rPr>
          <w:rFonts w:ascii="GHEA Grapalat" w:hAnsi="GHEA Grapalat"/>
        </w:rPr>
        <w:t xml:space="preserve">, действующего на основании устава </w:t>
      </w:r>
      <w:r>
        <w:rPr>
          <w:rFonts w:ascii="GHEA Grapalat" w:hAnsi="GHEA Grapalat"/>
        </w:rPr>
        <w:t>организации</w:t>
      </w:r>
      <w:r w:rsidRPr="00D04EA3">
        <w:rPr>
          <w:rFonts w:ascii="GHEA Grapalat" w:hAnsi="GHEA Grapalat"/>
        </w:rPr>
        <w:t>,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136064" w:rsidRPr="00A55051">
        <w:rPr>
          <w:rFonts w:ascii="GHEA Grapalat" w:hAnsi="GHEA Grapalat"/>
        </w:rPr>
        <w:t>представительских</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 xml:space="preserve">предоставление услуги по условиям, </w:t>
      </w:r>
      <w:r w:rsidRPr="00AD29CE">
        <w:rPr>
          <w:rFonts w:ascii="GHEA Grapalat" w:hAnsi="GHEA Grapalat"/>
        </w:rPr>
        <w:lastRenderedPageBreak/>
        <w:t>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C8503C" w:rsidRPr="00B138F3" w:rsidRDefault="003B2F27" w:rsidP="00136064">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136064" w:rsidRPr="00136064">
        <w:rPr>
          <w:rFonts w:ascii="GHEA Grapalat" w:hAnsi="GHEA Grapalat"/>
        </w:rPr>
        <w:t>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оплаты договора (Приложение № 2), но не позднее чем до</w:t>
      </w:r>
      <w:r w:rsidR="00136064" w:rsidRPr="00136064">
        <w:rPr>
          <w:rFonts w:ascii="GHEA Grapalat" w:hAnsi="GHEA Grapalat"/>
        </w:rPr>
        <w:t xml:space="preserve"> 25</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3B2F27" w:rsidRPr="00136064" w:rsidRDefault="00136064" w:rsidP="00136064">
      <w:pPr>
        <w:pStyle w:val="norm"/>
        <w:widowControl w:val="0"/>
        <w:spacing w:after="160" w:line="360" w:lineRule="auto"/>
        <w:ind w:firstLine="567"/>
        <w:rPr>
          <w:rFonts w:ascii="GHEA Grapalat" w:hAnsi="GHEA Grapalat"/>
          <w:sz w:val="24"/>
          <w:szCs w:val="24"/>
          <w:lang w:val="hy-AM"/>
        </w:rPr>
      </w:pPr>
      <w:r w:rsidRPr="004A69FC">
        <w:rPr>
          <w:rFonts w:ascii="GHEA Grapalat" w:hAnsi="GHEA Grapalat"/>
          <w:sz w:val="24"/>
          <w:szCs w:val="24"/>
          <w:lang w:val="hy-AM"/>
        </w:rPr>
        <w:lastRenderedPageBreak/>
        <w:t>При этом оплата за закупку осуществляется в срок, установленный графиком oплаты настоящего Договора, в течение пяти рабочих дней.</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136064">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w:t>
      </w:r>
      <w:r w:rsidRPr="00AD29CE">
        <w:rPr>
          <w:rFonts w:ascii="GHEA Grapalat" w:hAnsi="GHEA Grapalat"/>
        </w:rPr>
        <w:lastRenderedPageBreak/>
        <w:t>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136064" w:rsidRDefault="003B2F27" w:rsidP="00136064">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844C3A">
        <w:rPr>
          <w:rFonts w:ascii="GHEA Grapalat" w:hAnsi="GHEA Grapalat"/>
          <w:spacing w:val="-4"/>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FootnoteReference"/>
          <w:rFonts w:ascii="GHEA Grapalat" w:hAnsi="GHEA Grapalat"/>
        </w:rPr>
        <w:footnoteReference w:customMarkFollows="1" w:id="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124201">
      <w:pPr>
        <w:widowControl w:val="0"/>
        <w:tabs>
          <w:tab w:val="left" w:pos="1276"/>
        </w:tabs>
        <w:spacing w:line="276" w:lineRule="auto"/>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397859" w:rsidRPr="00397859">
        <w:rPr>
          <w:rStyle w:val="ezkurwreuab5ozgtqnkl"/>
          <w:rFonts w:ascii="GHEA Grapalat" w:hAnsi="GHEA Grapalat"/>
        </w:rPr>
        <w:t>выдачи платежного поручения банку</w:t>
      </w:r>
      <w:r w:rsidR="00397DAB">
        <w:rPr>
          <w:rStyle w:val="ezkurwreuab5ozgtqnkl"/>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345B7D" w:rsidRDefault="003B2F27" w:rsidP="003B2F27">
      <w:pPr>
        <w:widowControl w:val="0"/>
        <w:spacing w:after="160" w:line="360" w:lineRule="auto"/>
        <w:jc w:val="right"/>
        <w:rPr>
          <w:rFonts w:ascii="GHEA Grapalat" w:hAnsi="GHEA Grapalat"/>
          <w:i/>
          <w:sz w:val="20"/>
          <w:szCs w:val="20"/>
        </w:rPr>
      </w:pPr>
      <w:r w:rsidRPr="00345B7D">
        <w:rPr>
          <w:rFonts w:ascii="GHEA Grapalat" w:hAnsi="GHEA Grapalat"/>
          <w:i/>
          <w:sz w:val="20"/>
          <w:szCs w:val="20"/>
        </w:rPr>
        <w:t>к Договору под кодом</w:t>
      </w:r>
      <w:r w:rsidR="00170B40" w:rsidRPr="00345B7D">
        <w:rPr>
          <w:rFonts w:ascii="GHEA Grapalat" w:hAnsi="GHEA Grapalat"/>
          <w:i/>
          <w:sz w:val="20"/>
          <w:szCs w:val="20"/>
        </w:rPr>
        <w:t xml:space="preserve"> </w:t>
      </w:r>
      <w:bookmarkStart w:id="30" w:name="_Hlk183689397"/>
      <w:r w:rsidR="00170B40" w:rsidRPr="00345B7D">
        <w:rPr>
          <w:rFonts w:ascii="GHEA Grapalat" w:hAnsi="GHEA Grapalat"/>
          <w:i/>
          <w:sz w:val="20"/>
          <w:szCs w:val="20"/>
        </w:rPr>
        <w:t>МЗ РА НИЗ-CСM-GHTsDzB-26/</w:t>
      </w:r>
      <w:bookmarkEnd w:id="30"/>
      <w:r w:rsidR="00170B40" w:rsidRPr="00345B7D">
        <w:rPr>
          <w:rFonts w:ascii="GHEA Grapalat" w:hAnsi="GHEA Grapalat"/>
          <w:i/>
          <w:sz w:val="20"/>
          <w:szCs w:val="20"/>
        </w:rPr>
        <w:t xml:space="preserve">29 </w:t>
      </w:r>
      <w:r w:rsidRPr="00345B7D">
        <w:rPr>
          <w:rFonts w:ascii="GHEA Grapalat" w:hAnsi="GHEA Grapalat"/>
          <w:i/>
          <w:sz w:val="20"/>
          <w:szCs w:val="20"/>
        </w:rPr>
        <w:t xml:space="preserve"> </w:t>
      </w:r>
      <w:r w:rsidRPr="00345B7D">
        <w:rPr>
          <w:rFonts w:ascii="GHEA Grapalat" w:hAnsi="GHEA Grapalat"/>
          <w:i/>
          <w:sz w:val="20"/>
          <w:szCs w:val="20"/>
        </w:rPr>
        <w:br/>
        <w:t>заключенному "</w:t>
      </w:r>
      <w:r w:rsidRPr="00345B7D">
        <w:rPr>
          <w:rFonts w:ascii="GHEA Grapalat" w:hAnsi="GHEA Grapalat"/>
          <w:i/>
          <w:sz w:val="20"/>
          <w:szCs w:val="20"/>
        </w:rPr>
        <w:tab/>
        <w:t>"</w:t>
      </w:r>
      <w:r w:rsidRPr="00345B7D">
        <w:rPr>
          <w:rFonts w:ascii="GHEA Grapalat" w:hAnsi="GHEA Grapalat"/>
          <w:i/>
          <w:sz w:val="20"/>
          <w:szCs w:val="20"/>
        </w:rPr>
        <w:tab/>
        <w:t>20</w:t>
      </w:r>
      <w:r w:rsidR="00170B40" w:rsidRPr="00345B7D">
        <w:rPr>
          <w:rFonts w:ascii="GHEA Grapalat" w:hAnsi="GHEA Grapalat"/>
          <w:i/>
          <w:sz w:val="20"/>
          <w:szCs w:val="20"/>
        </w:rPr>
        <w:t>26</w:t>
      </w:r>
      <w:r w:rsidRPr="00345B7D">
        <w:rPr>
          <w:rFonts w:ascii="GHEA Grapalat" w:hAnsi="GHEA Grapalat"/>
          <w:i/>
          <w:sz w:val="20"/>
          <w:szCs w:val="20"/>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20"/>
        <w:gridCol w:w="3524"/>
        <w:gridCol w:w="992"/>
        <w:gridCol w:w="797"/>
        <w:gridCol w:w="774"/>
        <w:gridCol w:w="891"/>
        <w:gridCol w:w="1151"/>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943D36" w:rsidRPr="00E40AC8" w:rsidTr="00943D36">
        <w:trPr>
          <w:trHeight w:val="247"/>
          <w:jc w:val="center"/>
        </w:trPr>
        <w:tc>
          <w:tcPr>
            <w:tcW w:w="1548" w:type="dxa"/>
            <w:vMerge w:val="restart"/>
          </w:tcPr>
          <w:p w:rsidR="003B2F27" w:rsidRPr="00943D36" w:rsidRDefault="003B2F27" w:rsidP="00943D36">
            <w:pPr>
              <w:widowControl w:val="0"/>
              <w:spacing w:after="120"/>
              <w:rPr>
                <w:rFonts w:ascii="GHEA Grapalat" w:hAnsi="GHEA Grapalat"/>
                <w:sz w:val="16"/>
                <w:szCs w:val="20"/>
              </w:rPr>
            </w:pPr>
            <w:r w:rsidRPr="00943D36">
              <w:rPr>
                <w:rFonts w:ascii="GHEA Grapalat" w:hAnsi="GHEA Grapalat"/>
                <w:sz w:val="16"/>
                <w:szCs w:val="20"/>
              </w:rPr>
              <w:t>номер предусмотренного приглашением лота</w:t>
            </w:r>
          </w:p>
        </w:tc>
        <w:tc>
          <w:tcPr>
            <w:tcW w:w="1520" w:type="dxa"/>
            <w:vMerge w:val="restart"/>
          </w:tcPr>
          <w:p w:rsidR="003B2F27" w:rsidRPr="00943D36" w:rsidRDefault="003B2F27" w:rsidP="00943D36">
            <w:pPr>
              <w:widowControl w:val="0"/>
              <w:spacing w:after="120"/>
              <w:rPr>
                <w:rFonts w:ascii="GHEA Grapalat" w:hAnsi="GHEA Grapalat"/>
                <w:sz w:val="16"/>
                <w:szCs w:val="20"/>
              </w:rPr>
            </w:pPr>
            <w:r w:rsidRPr="00943D36">
              <w:rPr>
                <w:rFonts w:ascii="GHEA Grapalat" w:hAnsi="GHEA Grapalat"/>
                <w:sz w:val="16"/>
                <w:szCs w:val="20"/>
              </w:rPr>
              <w:t>промежуточный код, предусмотренный планом закупок по классификации ЕЗК (CPV)</w:t>
            </w:r>
          </w:p>
        </w:tc>
        <w:tc>
          <w:tcPr>
            <w:tcW w:w="3524" w:type="dxa"/>
            <w:vMerge w:val="restart"/>
          </w:tcPr>
          <w:p w:rsidR="003B2F27" w:rsidRPr="00943D36" w:rsidRDefault="003B2F27" w:rsidP="00943D36">
            <w:pPr>
              <w:widowControl w:val="0"/>
              <w:spacing w:after="120"/>
              <w:rPr>
                <w:rFonts w:ascii="GHEA Grapalat" w:hAnsi="GHEA Grapalat"/>
                <w:sz w:val="16"/>
                <w:szCs w:val="20"/>
              </w:rPr>
            </w:pPr>
            <w:r w:rsidRPr="00943D36">
              <w:rPr>
                <w:rFonts w:ascii="GHEA Grapalat" w:hAnsi="GHEA Grapalat"/>
                <w:sz w:val="16"/>
                <w:szCs w:val="20"/>
              </w:rPr>
              <w:t>техническая характеристика</w:t>
            </w:r>
          </w:p>
        </w:tc>
        <w:tc>
          <w:tcPr>
            <w:tcW w:w="992" w:type="dxa"/>
            <w:vMerge w:val="restart"/>
          </w:tcPr>
          <w:p w:rsidR="003B2F27" w:rsidRPr="00943D36" w:rsidRDefault="003B2F27" w:rsidP="00943D36">
            <w:pPr>
              <w:widowControl w:val="0"/>
              <w:spacing w:after="120"/>
              <w:rPr>
                <w:rFonts w:ascii="GHEA Grapalat" w:hAnsi="GHEA Grapalat"/>
                <w:sz w:val="16"/>
                <w:szCs w:val="20"/>
              </w:rPr>
            </w:pPr>
            <w:r w:rsidRPr="00943D36">
              <w:rPr>
                <w:rFonts w:ascii="GHEA Grapalat" w:hAnsi="GHEA Grapalat"/>
                <w:sz w:val="16"/>
                <w:szCs w:val="20"/>
              </w:rPr>
              <w:t>единица измерения</w:t>
            </w:r>
          </w:p>
        </w:tc>
        <w:tc>
          <w:tcPr>
            <w:tcW w:w="797" w:type="dxa"/>
            <w:vMerge w:val="restart"/>
          </w:tcPr>
          <w:p w:rsidR="003B2F27" w:rsidRPr="00943D36" w:rsidRDefault="003B2F27" w:rsidP="00943D36">
            <w:pPr>
              <w:widowControl w:val="0"/>
              <w:spacing w:after="120"/>
              <w:rPr>
                <w:rFonts w:ascii="GHEA Grapalat" w:hAnsi="GHEA Grapalat"/>
                <w:sz w:val="16"/>
                <w:szCs w:val="20"/>
              </w:rPr>
            </w:pPr>
            <w:r w:rsidRPr="00943D36">
              <w:rPr>
                <w:rFonts w:ascii="GHEA Grapalat" w:hAnsi="GHEA Grapalat"/>
                <w:sz w:val="16"/>
                <w:szCs w:val="20"/>
              </w:rPr>
              <w:t>общая цена/</w:t>
            </w:r>
            <w:r w:rsidR="00943D36">
              <w:rPr>
                <w:rFonts w:ascii="GHEA Grapalat" w:hAnsi="GHEA Grapalat"/>
                <w:sz w:val="16"/>
                <w:szCs w:val="20"/>
              </w:rPr>
              <w:t xml:space="preserve"> </w:t>
            </w:r>
            <w:r w:rsidRPr="00943D36">
              <w:rPr>
                <w:rFonts w:ascii="GHEA Grapalat" w:hAnsi="GHEA Grapalat"/>
                <w:sz w:val="16"/>
                <w:szCs w:val="20"/>
              </w:rPr>
              <w:t>драмов РА</w:t>
            </w:r>
          </w:p>
        </w:tc>
        <w:tc>
          <w:tcPr>
            <w:tcW w:w="774" w:type="dxa"/>
            <w:vMerge w:val="restart"/>
          </w:tcPr>
          <w:p w:rsidR="003B2F27" w:rsidRPr="00943D36" w:rsidRDefault="003B2F27" w:rsidP="00943D36">
            <w:pPr>
              <w:widowControl w:val="0"/>
              <w:spacing w:after="120"/>
              <w:rPr>
                <w:rFonts w:ascii="GHEA Grapalat" w:hAnsi="GHEA Grapalat"/>
                <w:sz w:val="16"/>
                <w:szCs w:val="20"/>
              </w:rPr>
            </w:pPr>
            <w:r w:rsidRPr="00943D36">
              <w:rPr>
                <w:rFonts w:ascii="GHEA Grapalat" w:hAnsi="GHEA Grapalat"/>
                <w:sz w:val="16"/>
                <w:szCs w:val="20"/>
              </w:rPr>
              <w:t>общий объем</w:t>
            </w:r>
          </w:p>
        </w:tc>
        <w:tc>
          <w:tcPr>
            <w:tcW w:w="2042" w:type="dxa"/>
            <w:gridSpan w:val="2"/>
          </w:tcPr>
          <w:p w:rsidR="003B2F27" w:rsidRPr="00943D36" w:rsidRDefault="003B2F27" w:rsidP="00943D36">
            <w:pPr>
              <w:widowControl w:val="0"/>
              <w:spacing w:after="120"/>
              <w:rPr>
                <w:rFonts w:ascii="GHEA Grapalat" w:hAnsi="GHEA Grapalat"/>
                <w:sz w:val="16"/>
                <w:szCs w:val="20"/>
              </w:rPr>
            </w:pPr>
            <w:r w:rsidRPr="00943D36">
              <w:rPr>
                <w:rFonts w:ascii="GHEA Grapalat" w:hAnsi="GHEA Grapalat"/>
                <w:sz w:val="16"/>
                <w:szCs w:val="20"/>
              </w:rPr>
              <w:t>предоставления</w:t>
            </w:r>
          </w:p>
        </w:tc>
      </w:tr>
      <w:tr w:rsidR="00943D36" w:rsidRPr="00E40AC8" w:rsidTr="00943D36">
        <w:trPr>
          <w:trHeight w:val="501"/>
          <w:jc w:val="center"/>
        </w:trPr>
        <w:tc>
          <w:tcPr>
            <w:tcW w:w="1548" w:type="dxa"/>
            <w:vMerge/>
          </w:tcPr>
          <w:p w:rsidR="003B2F27" w:rsidRPr="00943D36" w:rsidRDefault="003B2F27" w:rsidP="00943D36">
            <w:pPr>
              <w:widowControl w:val="0"/>
              <w:spacing w:after="120"/>
              <w:rPr>
                <w:rFonts w:ascii="GHEA Grapalat" w:hAnsi="GHEA Grapalat"/>
                <w:sz w:val="16"/>
                <w:szCs w:val="20"/>
              </w:rPr>
            </w:pPr>
          </w:p>
        </w:tc>
        <w:tc>
          <w:tcPr>
            <w:tcW w:w="1520" w:type="dxa"/>
            <w:vMerge/>
          </w:tcPr>
          <w:p w:rsidR="003B2F27" w:rsidRPr="00943D36" w:rsidRDefault="003B2F27" w:rsidP="00943D36">
            <w:pPr>
              <w:widowControl w:val="0"/>
              <w:spacing w:after="120"/>
              <w:rPr>
                <w:rFonts w:ascii="GHEA Grapalat" w:hAnsi="GHEA Grapalat"/>
                <w:sz w:val="16"/>
                <w:szCs w:val="20"/>
              </w:rPr>
            </w:pPr>
          </w:p>
        </w:tc>
        <w:tc>
          <w:tcPr>
            <w:tcW w:w="3524" w:type="dxa"/>
            <w:vMerge/>
          </w:tcPr>
          <w:p w:rsidR="003B2F27" w:rsidRPr="00943D36" w:rsidRDefault="003B2F27" w:rsidP="00943D36">
            <w:pPr>
              <w:widowControl w:val="0"/>
              <w:spacing w:after="120"/>
              <w:rPr>
                <w:rFonts w:ascii="GHEA Grapalat" w:hAnsi="GHEA Grapalat"/>
                <w:sz w:val="16"/>
                <w:szCs w:val="20"/>
              </w:rPr>
            </w:pPr>
          </w:p>
        </w:tc>
        <w:tc>
          <w:tcPr>
            <w:tcW w:w="992" w:type="dxa"/>
            <w:vMerge/>
          </w:tcPr>
          <w:p w:rsidR="003B2F27" w:rsidRPr="00943D36" w:rsidRDefault="003B2F27" w:rsidP="00943D36">
            <w:pPr>
              <w:widowControl w:val="0"/>
              <w:spacing w:after="120"/>
              <w:rPr>
                <w:rFonts w:ascii="GHEA Grapalat" w:hAnsi="GHEA Grapalat"/>
                <w:sz w:val="16"/>
                <w:szCs w:val="20"/>
              </w:rPr>
            </w:pPr>
          </w:p>
        </w:tc>
        <w:tc>
          <w:tcPr>
            <w:tcW w:w="797" w:type="dxa"/>
            <w:vMerge/>
          </w:tcPr>
          <w:p w:rsidR="003B2F27" w:rsidRPr="00943D36" w:rsidRDefault="003B2F27" w:rsidP="00943D36">
            <w:pPr>
              <w:widowControl w:val="0"/>
              <w:spacing w:after="120"/>
              <w:rPr>
                <w:rFonts w:ascii="GHEA Grapalat" w:hAnsi="GHEA Grapalat"/>
                <w:sz w:val="16"/>
                <w:szCs w:val="20"/>
              </w:rPr>
            </w:pPr>
          </w:p>
        </w:tc>
        <w:tc>
          <w:tcPr>
            <w:tcW w:w="774" w:type="dxa"/>
            <w:vMerge/>
          </w:tcPr>
          <w:p w:rsidR="003B2F27" w:rsidRPr="00943D36" w:rsidRDefault="003B2F27" w:rsidP="00943D36">
            <w:pPr>
              <w:widowControl w:val="0"/>
              <w:spacing w:after="120"/>
              <w:rPr>
                <w:rFonts w:ascii="GHEA Grapalat" w:hAnsi="GHEA Grapalat"/>
                <w:sz w:val="16"/>
                <w:szCs w:val="20"/>
              </w:rPr>
            </w:pPr>
          </w:p>
        </w:tc>
        <w:tc>
          <w:tcPr>
            <w:tcW w:w="891" w:type="dxa"/>
          </w:tcPr>
          <w:p w:rsidR="003B2F27" w:rsidRPr="00943D36" w:rsidRDefault="003B2F27" w:rsidP="00943D36">
            <w:pPr>
              <w:widowControl w:val="0"/>
              <w:spacing w:after="120"/>
              <w:rPr>
                <w:rFonts w:ascii="GHEA Grapalat" w:hAnsi="GHEA Grapalat"/>
                <w:sz w:val="16"/>
                <w:szCs w:val="20"/>
              </w:rPr>
            </w:pPr>
            <w:r w:rsidRPr="00943D36">
              <w:rPr>
                <w:rFonts w:ascii="GHEA Grapalat" w:hAnsi="GHEA Grapalat"/>
                <w:sz w:val="16"/>
                <w:szCs w:val="20"/>
              </w:rPr>
              <w:t>адрес</w:t>
            </w:r>
          </w:p>
        </w:tc>
        <w:tc>
          <w:tcPr>
            <w:tcW w:w="1151" w:type="dxa"/>
          </w:tcPr>
          <w:p w:rsidR="003B2F27" w:rsidRPr="00943D36" w:rsidRDefault="003B2F27" w:rsidP="00943D36">
            <w:pPr>
              <w:widowControl w:val="0"/>
              <w:spacing w:after="120"/>
              <w:rPr>
                <w:rFonts w:ascii="GHEA Grapalat" w:hAnsi="GHEA Grapalat"/>
                <w:sz w:val="16"/>
                <w:szCs w:val="20"/>
                <w:lang w:val="en-US"/>
              </w:rPr>
            </w:pPr>
            <w:r w:rsidRPr="00943D36">
              <w:rPr>
                <w:rFonts w:ascii="GHEA Grapalat" w:hAnsi="GHEA Grapalat"/>
                <w:sz w:val="16"/>
                <w:szCs w:val="20"/>
              </w:rPr>
              <w:t>срок</w:t>
            </w:r>
          </w:p>
        </w:tc>
      </w:tr>
      <w:tr w:rsidR="00943D36" w:rsidRPr="00E40AC8" w:rsidTr="00943D36">
        <w:trPr>
          <w:trHeight w:val="277"/>
          <w:jc w:val="center"/>
        </w:trPr>
        <w:tc>
          <w:tcPr>
            <w:tcW w:w="1548" w:type="dxa"/>
          </w:tcPr>
          <w:p w:rsidR="00C14C20" w:rsidRPr="00170B40" w:rsidRDefault="00C14C20" w:rsidP="00C14C20">
            <w:pPr>
              <w:widowControl w:val="0"/>
              <w:spacing w:after="120"/>
              <w:jc w:val="center"/>
              <w:rPr>
                <w:rFonts w:ascii="GHEA Grapalat" w:hAnsi="GHEA Grapalat"/>
                <w:sz w:val="20"/>
                <w:lang w:val="en-US"/>
              </w:rPr>
            </w:pPr>
            <w:r>
              <w:rPr>
                <w:rFonts w:ascii="GHEA Grapalat" w:hAnsi="GHEA Grapalat"/>
                <w:sz w:val="20"/>
                <w:lang w:val="en-US"/>
              </w:rPr>
              <w:t>1</w:t>
            </w:r>
          </w:p>
        </w:tc>
        <w:tc>
          <w:tcPr>
            <w:tcW w:w="1520" w:type="dxa"/>
          </w:tcPr>
          <w:p w:rsidR="00C14C20" w:rsidRPr="00170B40" w:rsidRDefault="00C14C20" w:rsidP="00C14C20">
            <w:pPr>
              <w:jc w:val="center"/>
              <w:rPr>
                <w:rFonts w:ascii="GHEA Grapalat" w:hAnsi="GHEA Grapalat"/>
                <w:sz w:val="18"/>
                <w:szCs w:val="18"/>
                <w:lang w:val="en-US"/>
              </w:rPr>
            </w:pPr>
            <w:r w:rsidRPr="009721E5">
              <w:rPr>
                <w:rFonts w:ascii="GHEA Grapalat" w:hAnsi="GHEA Grapalat"/>
                <w:sz w:val="18"/>
                <w:szCs w:val="18"/>
              </w:rPr>
              <w:t>79111200/</w:t>
            </w:r>
            <w:r>
              <w:rPr>
                <w:rFonts w:ascii="GHEA Grapalat" w:hAnsi="GHEA Grapalat"/>
                <w:sz w:val="18"/>
                <w:szCs w:val="18"/>
                <w:lang w:val="en-US"/>
              </w:rPr>
              <w:t>1</w:t>
            </w:r>
          </w:p>
        </w:tc>
        <w:tc>
          <w:tcPr>
            <w:tcW w:w="3524" w:type="dxa"/>
          </w:tcPr>
          <w:p w:rsidR="00C14C20" w:rsidRPr="00A55051" w:rsidRDefault="00C14C20" w:rsidP="00C14C20">
            <w:pPr>
              <w:rPr>
                <w:rFonts w:ascii="GHEA Grapalat" w:hAnsi="GHEA Grapalat"/>
                <w:b/>
                <w:bCs/>
                <w:sz w:val="16"/>
                <w:szCs w:val="16"/>
              </w:rPr>
            </w:pPr>
            <w:r w:rsidRPr="00A55051">
              <w:rPr>
                <w:rFonts w:ascii="GHEA Grapalat" w:hAnsi="GHEA Grapalat"/>
                <w:b/>
                <w:bCs/>
                <w:sz w:val="16"/>
                <w:szCs w:val="16"/>
              </w:rPr>
              <w:t xml:space="preserve">Оказание представительских услуг не более </w:t>
            </w:r>
            <w:r>
              <w:rPr>
                <w:rFonts w:ascii="GHEA Grapalat" w:hAnsi="GHEA Grapalat"/>
                <w:b/>
                <w:bCs/>
                <w:sz w:val="16"/>
                <w:szCs w:val="16"/>
                <w:lang w:val="hy-AM"/>
              </w:rPr>
              <w:t>4</w:t>
            </w:r>
            <w:r w:rsidRPr="00A55051">
              <w:rPr>
                <w:rFonts w:ascii="GHEA Grapalat" w:hAnsi="GHEA Grapalat"/>
                <w:b/>
                <w:bCs/>
                <w:sz w:val="16"/>
                <w:szCs w:val="16"/>
              </w:rPr>
              <w:t xml:space="preserve"> раз.</w:t>
            </w:r>
          </w:p>
          <w:p w:rsidR="00C14C20" w:rsidRPr="00A55051" w:rsidRDefault="00C14C20" w:rsidP="00C14C20">
            <w:pPr>
              <w:widowControl w:val="0"/>
              <w:spacing w:after="120"/>
              <w:rPr>
                <w:rFonts w:ascii="GHEA Grapalat" w:hAnsi="GHEA Grapalat"/>
                <w:b/>
                <w:bCs/>
                <w:sz w:val="16"/>
                <w:szCs w:val="16"/>
              </w:rPr>
            </w:pPr>
            <w:r w:rsidRPr="00A55051">
              <w:rPr>
                <w:rFonts w:ascii="GHEA Grapalat" w:hAnsi="GHEA Grapalat"/>
                <w:b/>
                <w:bCs/>
                <w:sz w:val="16"/>
                <w:szCs w:val="16"/>
              </w:rPr>
              <w:t xml:space="preserve">Количество участников на каждой встрече – не более </w:t>
            </w:r>
            <w:r>
              <w:rPr>
                <w:rFonts w:ascii="GHEA Grapalat" w:hAnsi="GHEA Grapalat"/>
                <w:b/>
                <w:bCs/>
                <w:sz w:val="16"/>
                <w:szCs w:val="16"/>
                <w:lang w:val="hy-AM"/>
              </w:rPr>
              <w:t>4</w:t>
            </w:r>
            <w:r w:rsidRPr="00A55051">
              <w:rPr>
                <w:rFonts w:ascii="GHEA Grapalat" w:hAnsi="GHEA Grapalat"/>
                <w:b/>
                <w:bCs/>
                <w:sz w:val="16"/>
                <w:szCs w:val="16"/>
              </w:rPr>
              <w:t>0 человек.</w:t>
            </w:r>
          </w:p>
          <w:p w:rsidR="00C14C20" w:rsidRPr="00A55051" w:rsidRDefault="00C14C20" w:rsidP="00C14C20">
            <w:pPr>
              <w:widowControl w:val="0"/>
              <w:spacing w:after="120"/>
              <w:rPr>
                <w:rFonts w:ascii="GHEA Grapalat" w:hAnsi="GHEA Grapalat"/>
                <w:sz w:val="16"/>
                <w:szCs w:val="16"/>
                <w:lang w:val="hy-AM"/>
              </w:rPr>
            </w:pPr>
            <w:r w:rsidRPr="00A55051">
              <w:rPr>
                <w:rFonts w:ascii="GHEA Grapalat" w:hAnsi="GHEA Grapalat"/>
                <w:sz w:val="16"/>
                <w:szCs w:val="16"/>
              </w:rPr>
              <w:t xml:space="preserve"> Количество участников совещания-максимум </w:t>
            </w:r>
            <w:r>
              <w:rPr>
                <w:rFonts w:ascii="GHEA Grapalat" w:hAnsi="GHEA Grapalat"/>
                <w:sz w:val="16"/>
                <w:szCs w:val="16"/>
                <w:lang w:val="hy-AM"/>
              </w:rPr>
              <w:t>4</w:t>
            </w:r>
            <w:r w:rsidRPr="00A55051">
              <w:rPr>
                <w:rFonts w:ascii="GHEA Grapalat" w:hAnsi="GHEA Grapalat"/>
                <w:sz w:val="16"/>
                <w:szCs w:val="16"/>
              </w:rPr>
              <w:t>0 человек.</w:t>
            </w:r>
          </w:p>
          <w:p w:rsidR="00C14C20" w:rsidRPr="00A55051" w:rsidRDefault="00C14C20" w:rsidP="00C14C20">
            <w:pPr>
              <w:widowControl w:val="0"/>
              <w:spacing w:after="120"/>
              <w:rPr>
                <w:rFonts w:ascii="GHEA Grapalat" w:hAnsi="GHEA Grapalat"/>
                <w:sz w:val="16"/>
                <w:szCs w:val="16"/>
              </w:rPr>
            </w:pPr>
            <w:r w:rsidRPr="00A55051">
              <w:rPr>
                <w:rFonts w:ascii="GHEA Grapalat" w:hAnsi="GHEA Grapalat"/>
                <w:sz w:val="16"/>
                <w:szCs w:val="16"/>
              </w:rPr>
              <w:t>Участники будут обеспечены кофе-брейком и питанием.</w:t>
            </w:r>
            <w:r w:rsidRPr="00A55051">
              <w:rPr>
                <w:rFonts w:ascii="GHEA Grapalat" w:hAnsi="GHEA Grapalat"/>
                <w:sz w:val="16"/>
                <w:szCs w:val="16"/>
                <w:lang w:val="hy-AM"/>
              </w:rPr>
              <w:t xml:space="preserve">      </w:t>
            </w:r>
            <w:r w:rsidRPr="00A55051">
              <w:rPr>
                <w:rFonts w:ascii="GHEA Grapalat" w:hAnsi="GHEA Grapalat"/>
                <w:sz w:val="16"/>
                <w:szCs w:val="16"/>
              </w:rPr>
              <w:t xml:space="preserve">Во время совещания необходимо 1 раз организовать перерыв.                              Перерыв должен быть рассчитан максимум на </w:t>
            </w:r>
            <w:r>
              <w:rPr>
                <w:rFonts w:ascii="GHEA Grapalat" w:hAnsi="GHEA Grapalat"/>
                <w:sz w:val="16"/>
                <w:szCs w:val="16"/>
                <w:lang w:val="hy-AM"/>
              </w:rPr>
              <w:t>4</w:t>
            </w:r>
            <w:r w:rsidRPr="00A55051">
              <w:rPr>
                <w:rFonts w:ascii="GHEA Grapalat" w:hAnsi="GHEA Grapalat"/>
                <w:sz w:val="16"/>
                <w:szCs w:val="16"/>
              </w:rPr>
              <w:t xml:space="preserve">0 человек (вода, сок, растворимый и черный кофе, чай, </w:t>
            </w:r>
            <w:r>
              <w:rPr>
                <w:rFonts w:ascii="GHEA Grapalat" w:hAnsi="GHEA Grapalat"/>
                <w:sz w:val="16"/>
                <w:szCs w:val="16"/>
              </w:rPr>
              <w:t>б</w:t>
            </w:r>
            <w:r w:rsidRPr="00A55051">
              <w:rPr>
                <w:rFonts w:ascii="GHEA Grapalat" w:hAnsi="GHEA Grapalat"/>
                <w:sz w:val="16"/>
                <w:szCs w:val="16"/>
              </w:rPr>
              <w:t>утерброды</w:t>
            </w:r>
            <w:r>
              <w:rPr>
                <w:rFonts w:ascii="GHEA Grapalat" w:hAnsi="GHEA Grapalat"/>
                <w:sz w:val="16"/>
                <w:szCs w:val="16"/>
              </w:rPr>
              <w:t xml:space="preserve">, </w:t>
            </w:r>
            <w:r w:rsidRPr="00A55051">
              <w:rPr>
                <w:rFonts w:ascii="GHEA Grapalat" w:hAnsi="GHEA Grapalat"/>
                <w:sz w:val="16"/>
                <w:szCs w:val="16"/>
              </w:rPr>
              <w:t xml:space="preserve"> </w:t>
            </w:r>
            <w:r>
              <w:rPr>
                <w:rFonts w:ascii="GHEA Grapalat" w:hAnsi="GHEA Grapalat"/>
                <w:sz w:val="16"/>
                <w:szCs w:val="16"/>
              </w:rPr>
              <w:t>роллы,</w:t>
            </w:r>
            <w:r w:rsidRPr="00A55051">
              <w:rPr>
                <w:rFonts w:ascii="GHEA Grapalat" w:hAnsi="GHEA Grapalat"/>
                <w:sz w:val="16"/>
                <w:szCs w:val="16"/>
              </w:rPr>
              <w:t xml:space="preserve"> выпечка, фрукты).</w:t>
            </w:r>
          </w:p>
          <w:p w:rsidR="002B3EE0" w:rsidRDefault="00C14C20" w:rsidP="00C14C20">
            <w:pPr>
              <w:widowControl w:val="0"/>
              <w:spacing w:after="120"/>
              <w:rPr>
                <w:rFonts w:ascii="GHEA Grapalat" w:hAnsi="GHEA Grapalat"/>
                <w:sz w:val="16"/>
                <w:szCs w:val="16"/>
              </w:rPr>
            </w:pPr>
            <w:r w:rsidRPr="00A55051">
              <w:rPr>
                <w:rFonts w:ascii="GHEA Grapalat" w:hAnsi="GHEA Grapalat"/>
                <w:sz w:val="16"/>
                <w:szCs w:val="16"/>
              </w:rPr>
              <w:t>1. Бутерброды (не менее 4 видов</w:t>
            </w:r>
            <w:r>
              <w:rPr>
                <w:rFonts w:ascii="GHEA Grapalat" w:hAnsi="GHEA Grapalat"/>
                <w:sz w:val="16"/>
                <w:szCs w:val="16"/>
              </w:rPr>
              <w:t>, каждому участнику-не менее 3 штук</w:t>
            </w:r>
            <w:r w:rsidRPr="00A55051">
              <w:rPr>
                <w:rFonts w:ascii="GHEA Grapalat" w:hAnsi="GHEA Grapalat"/>
                <w:sz w:val="16"/>
                <w:szCs w:val="16"/>
              </w:rPr>
              <w:t>)</w:t>
            </w:r>
            <w:r w:rsidRPr="00A55051">
              <w:rPr>
                <w:rFonts w:ascii="GHEA Grapalat" w:hAnsi="GHEA Grapalat"/>
                <w:sz w:val="16"/>
                <w:szCs w:val="16"/>
                <w:lang w:val="hy-AM"/>
              </w:rPr>
              <w:t xml:space="preserve">                                   </w:t>
            </w:r>
            <w:r w:rsidRPr="00A55051">
              <w:rPr>
                <w:rFonts w:ascii="GHEA Grapalat" w:hAnsi="GHEA Grapalat"/>
                <w:sz w:val="16"/>
                <w:szCs w:val="16"/>
              </w:rPr>
              <w:t>2</w:t>
            </w:r>
            <w:r w:rsidRPr="00A55051">
              <w:rPr>
                <w:rFonts w:ascii="GHEA Grapalat" w:hAnsi="GHEA Grapalat"/>
                <w:color w:val="FF0000"/>
                <w:sz w:val="16"/>
                <w:szCs w:val="16"/>
              </w:rPr>
              <w:t xml:space="preserve">. </w:t>
            </w:r>
            <w:r w:rsidRPr="00A55051">
              <w:rPr>
                <w:rFonts w:ascii="GHEA Grapalat" w:hAnsi="GHEA Grapalat"/>
                <w:sz w:val="16"/>
                <w:szCs w:val="16"/>
              </w:rPr>
              <w:t>Роллы (не менее 3 видов</w:t>
            </w:r>
            <w:r>
              <w:rPr>
                <w:rFonts w:ascii="GHEA Grapalat" w:hAnsi="GHEA Grapalat"/>
                <w:sz w:val="16"/>
                <w:szCs w:val="16"/>
              </w:rPr>
              <w:t>, каждому участнику-не менее 3 штук</w:t>
            </w:r>
            <w:r w:rsidRPr="00A55051">
              <w:rPr>
                <w:rFonts w:ascii="GHEA Grapalat" w:hAnsi="GHEA Grapalat"/>
                <w:sz w:val="16"/>
                <w:szCs w:val="16"/>
              </w:rPr>
              <w:t>)</w:t>
            </w:r>
            <w:r w:rsidRPr="00A55051">
              <w:rPr>
                <w:rFonts w:ascii="GHEA Grapalat" w:hAnsi="GHEA Grapalat"/>
                <w:sz w:val="16"/>
                <w:szCs w:val="16"/>
                <w:lang w:val="hy-AM"/>
              </w:rPr>
              <w:t xml:space="preserve">                                       </w:t>
            </w:r>
            <w:r w:rsidRPr="00A55051">
              <w:rPr>
                <w:rFonts w:ascii="GHEA Grapalat" w:hAnsi="GHEA Grapalat"/>
                <w:sz w:val="16"/>
                <w:szCs w:val="16"/>
              </w:rPr>
              <w:t>3. Выпечка (не менее 3 видов</w:t>
            </w:r>
            <w:r>
              <w:rPr>
                <w:rFonts w:ascii="GHEA Grapalat" w:hAnsi="GHEA Grapalat"/>
                <w:sz w:val="16"/>
                <w:szCs w:val="16"/>
              </w:rPr>
              <w:t>, без крема, каждому участнику-не менее 3 штук</w:t>
            </w:r>
            <w:r w:rsidRPr="00A55051">
              <w:rPr>
                <w:rFonts w:ascii="GHEA Grapalat" w:hAnsi="GHEA Grapalat"/>
                <w:sz w:val="16"/>
                <w:szCs w:val="16"/>
              </w:rPr>
              <w:t>)</w:t>
            </w:r>
            <w:r w:rsidRPr="00A55051">
              <w:rPr>
                <w:rFonts w:ascii="GHEA Grapalat" w:hAnsi="GHEA Grapalat"/>
                <w:sz w:val="16"/>
                <w:szCs w:val="16"/>
                <w:lang w:val="hy-AM"/>
              </w:rPr>
              <w:t xml:space="preserve">                                 </w:t>
            </w:r>
            <w:r w:rsidRPr="00A55051">
              <w:rPr>
                <w:rFonts w:ascii="GHEA Grapalat" w:hAnsi="GHEA Grapalat"/>
                <w:sz w:val="16"/>
                <w:szCs w:val="16"/>
              </w:rPr>
              <w:t>4. Сезонный ассортимент фруктов</w:t>
            </w:r>
            <w:r w:rsidRPr="00A55051">
              <w:rPr>
                <w:rFonts w:ascii="GHEA Grapalat" w:hAnsi="GHEA Grapalat"/>
                <w:sz w:val="16"/>
                <w:szCs w:val="16"/>
                <w:lang w:val="hy-AM"/>
              </w:rPr>
              <w:t xml:space="preserve"> </w:t>
            </w:r>
            <w:r w:rsidRPr="00A55051">
              <w:rPr>
                <w:rFonts w:ascii="GHEA Grapalat" w:hAnsi="GHEA Grapalat"/>
                <w:sz w:val="16"/>
                <w:szCs w:val="16"/>
              </w:rPr>
              <w:t>(</w:t>
            </w:r>
            <w:r>
              <w:rPr>
                <w:rFonts w:ascii="GHEA Grapalat" w:hAnsi="GHEA Grapalat"/>
                <w:sz w:val="16"/>
                <w:szCs w:val="16"/>
              </w:rPr>
              <w:t>сервировка-</w:t>
            </w:r>
            <w:r w:rsidRPr="00A55051">
              <w:rPr>
                <w:rFonts w:ascii="GHEA Grapalat" w:hAnsi="GHEA Grapalat"/>
                <w:sz w:val="16"/>
                <w:szCs w:val="16"/>
              </w:rPr>
              <w:t xml:space="preserve">не менее 3 </w:t>
            </w:r>
            <w:r>
              <w:rPr>
                <w:rFonts w:ascii="GHEA Grapalat" w:hAnsi="GHEA Grapalat"/>
                <w:sz w:val="16"/>
                <w:szCs w:val="16"/>
              </w:rPr>
              <w:t>мест</w:t>
            </w:r>
            <w:r w:rsidRPr="00A55051">
              <w:rPr>
                <w:rFonts w:ascii="GHEA Grapalat" w:hAnsi="GHEA Grapalat"/>
                <w:sz w:val="16"/>
                <w:szCs w:val="16"/>
              </w:rPr>
              <w:t>)</w:t>
            </w:r>
            <w:r w:rsidRPr="00A55051">
              <w:rPr>
                <w:rFonts w:ascii="GHEA Grapalat" w:hAnsi="GHEA Grapalat"/>
                <w:sz w:val="16"/>
                <w:szCs w:val="16"/>
                <w:lang w:val="hy-AM"/>
              </w:rPr>
              <w:t xml:space="preserve">                                                            </w:t>
            </w:r>
            <w:r w:rsidRPr="00A55051">
              <w:rPr>
                <w:rFonts w:ascii="GHEA Grapalat" w:hAnsi="GHEA Grapalat"/>
                <w:sz w:val="16"/>
                <w:szCs w:val="16"/>
              </w:rPr>
              <w:t xml:space="preserve">     </w:t>
            </w:r>
            <w:r w:rsidRPr="00A55051">
              <w:rPr>
                <w:rFonts w:ascii="GHEA Grapalat" w:hAnsi="GHEA Grapalat"/>
                <w:sz w:val="16"/>
                <w:szCs w:val="16"/>
                <w:lang w:val="hy-AM"/>
              </w:rPr>
              <w:t xml:space="preserve"> </w:t>
            </w:r>
            <w:r w:rsidRPr="00A55051">
              <w:rPr>
                <w:rFonts w:ascii="GHEA Grapalat" w:hAnsi="GHEA Grapalat"/>
                <w:sz w:val="16"/>
                <w:szCs w:val="16"/>
              </w:rPr>
              <w:t>5. Кофе (растворимый и черный), молоко, чай</w:t>
            </w:r>
            <w:r w:rsidRPr="00A55051">
              <w:rPr>
                <w:rFonts w:ascii="GHEA Grapalat" w:hAnsi="GHEA Grapalat"/>
                <w:sz w:val="16"/>
                <w:szCs w:val="16"/>
                <w:lang w:val="hy-AM"/>
              </w:rPr>
              <w:t xml:space="preserve">              </w:t>
            </w:r>
            <w:r>
              <w:rPr>
                <w:rFonts w:ascii="GHEA Grapalat" w:hAnsi="GHEA Grapalat"/>
                <w:sz w:val="16"/>
                <w:szCs w:val="16"/>
              </w:rPr>
              <w:t xml:space="preserve">                                           </w:t>
            </w:r>
            <w:r w:rsidR="00943D36">
              <w:rPr>
                <w:rFonts w:ascii="GHEA Grapalat" w:hAnsi="GHEA Grapalat"/>
                <w:sz w:val="16"/>
                <w:szCs w:val="16"/>
              </w:rPr>
              <w:t xml:space="preserve">        </w:t>
            </w:r>
            <w:r w:rsidRPr="00A55051">
              <w:rPr>
                <w:rFonts w:ascii="GHEA Grapalat" w:hAnsi="GHEA Grapalat"/>
                <w:sz w:val="16"/>
                <w:szCs w:val="16"/>
                <w:lang w:val="hy-AM"/>
              </w:rPr>
              <w:t xml:space="preserve"> </w:t>
            </w:r>
            <w:r w:rsidRPr="00A55051">
              <w:rPr>
                <w:rFonts w:ascii="GHEA Grapalat" w:hAnsi="GHEA Grapalat"/>
                <w:sz w:val="16"/>
                <w:szCs w:val="16"/>
              </w:rPr>
              <w:t>6. Натуральный сок, натуральная вода в бутылках</w:t>
            </w:r>
            <w:r w:rsidRPr="00A55051">
              <w:rPr>
                <w:rFonts w:ascii="GHEA Grapalat" w:hAnsi="GHEA Grapalat"/>
                <w:sz w:val="16"/>
                <w:szCs w:val="16"/>
                <w:lang w:val="hy-AM"/>
              </w:rPr>
              <w:t xml:space="preserve"> </w:t>
            </w:r>
            <w:r w:rsidRPr="00A55051">
              <w:rPr>
                <w:rFonts w:ascii="GHEA Grapalat" w:hAnsi="GHEA Grapalat"/>
                <w:sz w:val="16"/>
                <w:szCs w:val="16"/>
              </w:rPr>
              <w:t xml:space="preserve"> </w:t>
            </w:r>
            <w:r>
              <w:rPr>
                <w:rFonts w:ascii="GHEA Grapalat" w:hAnsi="GHEA Grapalat"/>
                <w:sz w:val="16"/>
                <w:szCs w:val="16"/>
              </w:rPr>
              <w:t xml:space="preserve">                                              </w:t>
            </w:r>
            <w:r w:rsidR="00943D36">
              <w:rPr>
                <w:rFonts w:ascii="GHEA Grapalat" w:hAnsi="GHEA Grapalat"/>
                <w:sz w:val="16"/>
                <w:szCs w:val="16"/>
              </w:rPr>
              <w:t xml:space="preserve">          </w:t>
            </w:r>
            <w:r>
              <w:rPr>
                <w:rFonts w:ascii="GHEA Grapalat" w:hAnsi="GHEA Grapalat"/>
                <w:sz w:val="16"/>
                <w:szCs w:val="16"/>
              </w:rPr>
              <w:t xml:space="preserve">  </w:t>
            </w:r>
            <w:r w:rsidRPr="00A55051">
              <w:rPr>
                <w:rFonts w:ascii="GHEA Grapalat" w:hAnsi="GHEA Grapalat"/>
                <w:sz w:val="16"/>
                <w:szCs w:val="16"/>
              </w:rPr>
              <w:t>7. Салфетки</w:t>
            </w:r>
            <w:r>
              <w:rPr>
                <w:rFonts w:ascii="GHEA Grapalat" w:hAnsi="GHEA Grapalat"/>
                <w:sz w:val="16"/>
                <w:szCs w:val="16"/>
              </w:rPr>
              <w:t xml:space="preserve">                                                   </w:t>
            </w:r>
            <w:r w:rsidRPr="00B337C4">
              <w:rPr>
                <w:rFonts w:ascii="GHEA Grapalat" w:hAnsi="GHEA Grapalat"/>
                <w:sz w:val="16"/>
                <w:szCs w:val="16"/>
              </w:rPr>
              <w:t xml:space="preserve">8. </w:t>
            </w:r>
            <w:r>
              <w:rPr>
                <w:rFonts w:ascii="GHEA Grapalat" w:hAnsi="GHEA Grapalat"/>
                <w:sz w:val="16"/>
                <w:szCs w:val="16"/>
              </w:rPr>
              <w:t>Б</w:t>
            </w:r>
            <w:r w:rsidRPr="00B337C4">
              <w:rPr>
                <w:rFonts w:ascii="GHEA Grapalat" w:hAnsi="GHEA Grapalat"/>
                <w:sz w:val="16"/>
                <w:szCs w:val="16"/>
              </w:rPr>
              <w:t>елая матовая скатерть</w:t>
            </w:r>
            <w:r>
              <w:rPr>
                <w:rFonts w:ascii="GHEA Grapalat" w:hAnsi="GHEA Grapalat"/>
                <w:sz w:val="16"/>
                <w:szCs w:val="16"/>
              </w:rPr>
              <w:t xml:space="preserve">                              </w:t>
            </w:r>
            <w:r w:rsidRPr="00B337C4">
              <w:rPr>
                <w:rFonts w:ascii="GHEA Grapalat" w:hAnsi="GHEA Grapalat"/>
                <w:sz w:val="16"/>
                <w:szCs w:val="16"/>
              </w:rPr>
              <w:t xml:space="preserve">9. </w:t>
            </w:r>
            <w:r>
              <w:rPr>
                <w:rFonts w:ascii="GHEA Grapalat" w:hAnsi="GHEA Grapalat"/>
                <w:sz w:val="16"/>
                <w:szCs w:val="16"/>
              </w:rPr>
              <w:t>П</w:t>
            </w:r>
            <w:r w:rsidRPr="00B337C4">
              <w:rPr>
                <w:rFonts w:ascii="GHEA Grapalat" w:hAnsi="GHEA Grapalat"/>
                <w:sz w:val="16"/>
                <w:szCs w:val="16"/>
              </w:rPr>
              <w:t>осуда из белого стекла</w:t>
            </w:r>
            <w:r>
              <w:rPr>
                <w:rFonts w:ascii="GHEA Grapalat" w:hAnsi="GHEA Grapalat"/>
                <w:sz w:val="16"/>
                <w:szCs w:val="16"/>
              </w:rPr>
              <w:t xml:space="preserve">                            </w:t>
            </w:r>
            <w:r w:rsidRPr="00B337C4">
              <w:rPr>
                <w:rFonts w:ascii="GHEA Grapalat" w:hAnsi="GHEA Grapalat"/>
                <w:sz w:val="16"/>
                <w:szCs w:val="16"/>
              </w:rPr>
              <w:t xml:space="preserve">10. </w:t>
            </w:r>
            <w:r>
              <w:rPr>
                <w:rFonts w:ascii="GHEA Grapalat" w:hAnsi="GHEA Grapalat"/>
                <w:sz w:val="16"/>
                <w:szCs w:val="16"/>
              </w:rPr>
              <w:t>Б</w:t>
            </w:r>
            <w:r w:rsidRPr="00B337C4">
              <w:rPr>
                <w:rFonts w:ascii="GHEA Grapalat" w:hAnsi="GHEA Grapalat"/>
                <w:sz w:val="16"/>
                <w:szCs w:val="16"/>
              </w:rPr>
              <w:t>утилированная вода для сервировки стола для конференций (минимум 15 штук)</w:t>
            </w:r>
            <w:r>
              <w:rPr>
                <w:rFonts w:ascii="GHEA Grapalat" w:hAnsi="GHEA Grapalat"/>
                <w:sz w:val="16"/>
                <w:szCs w:val="16"/>
              </w:rPr>
              <w:t xml:space="preserve">    </w:t>
            </w:r>
            <w:r w:rsidRPr="00B337C4">
              <w:rPr>
                <w:rFonts w:ascii="GHEA Grapalat" w:hAnsi="GHEA Grapalat"/>
                <w:sz w:val="16"/>
                <w:szCs w:val="16"/>
              </w:rPr>
              <w:t xml:space="preserve">11. </w:t>
            </w:r>
            <w:r>
              <w:rPr>
                <w:rFonts w:ascii="GHEA Grapalat" w:hAnsi="GHEA Grapalat"/>
                <w:sz w:val="16"/>
                <w:szCs w:val="16"/>
              </w:rPr>
              <w:t>С</w:t>
            </w:r>
            <w:r w:rsidRPr="00B337C4">
              <w:rPr>
                <w:rFonts w:ascii="GHEA Grapalat" w:hAnsi="GHEA Grapalat"/>
                <w:sz w:val="16"/>
                <w:szCs w:val="16"/>
              </w:rPr>
              <w:t>теклянный стакан</w:t>
            </w:r>
            <w:r>
              <w:rPr>
                <w:rFonts w:ascii="GHEA Grapalat" w:hAnsi="GHEA Grapalat"/>
                <w:sz w:val="16"/>
                <w:szCs w:val="16"/>
              </w:rPr>
              <w:t>ы</w:t>
            </w:r>
            <w:r w:rsidRPr="00B337C4">
              <w:rPr>
                <w:rFonts w:ascii="GHEA Grapalat" w:hAnsi="GHEA Grapalat"/>
                <w:sz w:val="16"/>
                <w:szCs w:val="16"/>
              </w:rPr>
              <w:t xml:space="preserve"> для сервировки стола для конференций (28 шт.)</w:t>
            </w:r>
            <w:r>
              <w:rPr>
                <w:rFonts w:ascii="GHEA Grapalat" w:hAnsi="GHEA Grapalat"/>
                <w:sz w:val="16"/>
                <w:szCs w:val="16"/>
              </w:rPr>
              <w:t xml:space="preserve">                       </w:t>
            </w:r>
            <w:r w:rsidRPr="00B337C4">
              <w:rPr>
                <w:rFonts w:ascii="GHEA Grapalat" w:hAnsi="GHEA Grapalat"/>
                <w:sz w:val="16"/>
                <w:szCs w:val="16"/>
              </w:rPr>
              <w:t xml:space="preserve">12. </w:t>
            </w:r>
            <w:r>
              <w:rPr>
                <w:rFonts w:ascii="GHEA Grapalat" w:hAnsi="GHEA Grapalat"/>
                <w:sz w:val="16"/>
                <w:szCs w:val="16"/>
              </w:rPr>
              <w:t>К</w:t>
            </w:r>
            <w:r w:rsidRPr="00B337C4">
              <w:rPr>
                <w:rFonts w:ascii="GHEA Grapalat" w:hAnsi="GHEA Grapalat"/>
                <w:sz w:val="16"/>
                <w:szCs w:val="16"/>
              </w:rPr>
              <w:t>октейльный столик с белой скатертью (3 шт.)</w:t>
            </w:r>
            <w:r>
              <w:rPr>
                <w:rFonts w:ascii="GHEA Grapalat" w:hAnsi="GHEA Grapalat"/>
                <w:sz w:val="16"/>
                <w:szCs w:val="16"/>
              </w:rPr>
              <w:t xml:space="preserve">   </w:t>
            </w:r>
          </w:p>
          <w:p w:rsidR="00C14C20" w:rsidRPr="002B3EE0" w:rsidRDefault="00C14C20" w:rsidP="00C14C20">
            <w:pPr>
              <w:widowControl w:val="0"/>
              <w:spacing w:after="120"/>
              <w:rPr>
                <w:rFonts w:ascii="GHEA Grapalat" w:hAnsi="GHEA Grapalat"/>
                <w:b/>
                <w:bCs/>
                <w:sz w:val="16"/>
                <w:szCs w:val="16"/>
              </w:rPr>
            </w:pPr>
            <w:r>
              <w:rPr>
                <w:rFonts w:ascii="GHEA Grapalat" w:hAnsi="GHEA Grapalat"/>
                <w:sz w:val="16"/>
                <w:szCs w:val="16"/>
              </w:rPr>
              <w:t xml:space="preserve"> </w:t>
            </w:r>
            <w:r w:rsidR="002B3EE0" w:rsidRPr="002B3EE0">
              <w:rPr>
                <w:rFonts w:ascii="GHEA Grapalat" w:hAnsi="GHEA Grapalat"/>
                <w:b/>
                <w:bCs/>
                <w:sz w:val="16"/>
                <w:szCs w:val="16"/>
              </w:rPr>
              <w:t>Оплата производится за фактически выполненную услугу.</w:t>
            </w:r>
            <w:r w:rsidRPr="002B3EE0">
              <w:rPr>
                <w:rFonts w:ascii="GHEA Grapalat" w:hAnsi="GHEA Grapalat"/>
                <w:b/>
                <w:bCs/>
                <w:sz w:val="16"/>
                <w:szCs w:val="16"/>
              </w:rPr>
              <w:t xml:space="preserve">                                                  </w:t>
            </w:r>
          </w:p>
        </w:tc>
        <w:tc>
          <w:tcPr>
            <w:tcW w:w="992" w:type="dxa"/>
          </w:tcPr>
          <w:p w:rsidR="00C14C20" w:rsidRPr="00A55051" w:rsidRDefault="00C14C20" w:rsidP="00C14C20">
            <w:pPr>
              <w:widowControl w:val="0"/>
              <w:spacing w:after="120"/>
              <w:jc w:val="center"/>
              <w:rPr>
                <w:rFonts w:ascii="GHEA Grapalat" w:hAnsi="GHEA Grapalat"/>
                <w:sz w:val="18"/>
              </w:rPr>
            </w:pPr>
            <w:r w:rsidRPr="00A55051">
              <w:rPr>
                <w:rFonts w:ascii="GHEA Grapalat" w:hAnsi="GHEA Grapalat"/>
                <w:sz w:val="18"/>
              </w:rPr>
              <w:t>Драм</w:t>
            </w:r>
          </w:p>
        </w:tc>
        <w:tc>
          <w:tcPr>
            <w:tcW w:w="797" w:type="dxa"/>
          </w:tcPr>
          <w:p w:rsidR="00C14C20" w:rsidRPr="00A55051" w:rsidRDefault="00C14C20" w:rsidP="00C14C20">
            <w:pPr>
              <w:widowControl w:val="0"/>
              <w:spacing w:after="120"/>
              <w:jc w:val="center"/>
              <w:rPr>
                <w:rFonts w:ascii="GHEA Grapalat" w:hAnsi="GHEA Grapalat"/>
                <w:sz w:val="20"/>
              </w:rPr>
            </w:pPr>
          </w:p>
        </w:tc>
        <w:tc>
          <w:tcPr>
            <w:tcW w:w="774" w:type="dxa"/>
          </w:tcPr>
          <w:p w:rsidR="00C14C20" w:rsidRPr="009721E5" w:rsidRDefault="00C14C20" w:rsidP="00C14C20">
            <w:pPr>
              <w:widowControl w:val="0"/>
              <w:spacing w:after="120"/>
              <w:jc w:val="center"/>
              <w:rPr>
                <w:rFonts w:ascii="GHEA Grapalat" w:hAnsi="GHEA Grapalat"/>
                <w:sz w:val="20"/>
                <w:lang w:val="hy-AM"/>
              </w:rPr>
            </w:pPr>
            <w:r>
              <w:rPr>
                <w:rFonts w:ascii="GHEA Grapalat" w:hAnsi="GHEA Grapalat"/>
                <w:sz w:val="20"/>
                <w:lang w:val="hy-AM"/>
              </w:rPr>
              <w:t>1</w:t>
            </w:r>
          </w:p>
        </w:tc>
        <w:tc>
          <w:tcPr>
            <w:tcW w:w="891" w:type="dxa"/>
          </w:tcPr>
          <w:p w:rsidR="00C14C20" w:rsidRPr="00A55051" w:rsidRDefault="00C14C20" w:rsidP="00C14C20">
            <w:pPr>
              <w:widowControl w:val="0"/>
              <w:spacing w:after="120"/>
              <w:rPr>
                <w:rFonts w:ascii="GHEA Grapalat" w:hAnsi="GHEA Grapalat"/>
                <w:sz w:val="16"/>
                <w:szCs w:val="16"/>
              </w:rPr>
            </w:pPr>
            <w:r w:rsidRPr="00A55051">
              <w:rPr>
                <w:rFonts w:ascii="GHEA Grapalat" w:hAnsi="GHEA Grapalat"/>
                <w:sz w:val="16"/>
                <w:szCs w:val="16"/>
              </w:rPr>
              <w:t xml:space="preserve">Комитаса 49/4 </w:t>
            </w:r>
          </w:p>
        </w:tc>
        <w:tc>
          <w:tcPr>
            <w:tcW w:w="1151" w:type="dxa"/>
          </w:tcPr>
          <w:p w:rsidR="00C14C20" w:rsidRDefault="00C14C20" w:rsidP="00C14C20">
            <w:pPr>
              <w:widowControl w:val="0"/>
              <w:spacing w:after="120"/>
              <w:rPr>
                <w:rFonts w:ascii="GHEA Grapalat" w:hAnsi="GHEA Grapalat"/>
                <w:sz w:val="16"/>
                <w:szCs w:val="20"/>
              </w:rPr>
            </w:pPr>
            <w:r w:rsidRPr="001E2161">
              <w:rPr>
                <w:rFonts w:ascii="GHEA Grapalat" w:hAnsi="GHEA Grapalat"/>
                <w:sz w:val="16"/>
                <w:szCs w:val="20"/>
              </w:rPr>
              <w:t>После заключения до</w:t>
            </w:r>
            <w:r>
              <w:rPr>
                <w:rFonts w:ascii="GHEA Grapalat" w:hAnsi="GHEA Grapalat"/>
                <w:sz w:val="16"/>
                <w:szCs w:val="20"/>
              </w:rPr>
              <w:t>г</w:t>
            </w:r>
            <w:r w:rsidRPr="001E2161">
              <w:rPr>
                <w:rFonts w:ascii="GHEA Grapalat" w:hAnsi="GHEA Grapalat"/>
                <w:sz w:val="16"/>
                <w:szCs w:val="20"/>
              </w:rPr>
              <w:t>о</w:t>
            </w:r>
            <w:r>
              <w:rPr>
                <w:rFonts w:ascii="GHEA Grapalat" w:hAnsi="GHEA Grapalat"/>
                <w:sz w:val="16"/>
                <w:szCs w:val="20"/>
              </w:rPr>
              <w:t>вора -</w:t>
            </w:r>
            <w:r w:rsidRPr="001E2161">
              <w:rPr>
                <w:rFonts w:ascii="GHEA Grapalat" w:hAnsi="GHEA Grapalat"/>
                <w:sz w:val="16"/>
                <w:szCs w:val="20"/>
              </w:rPr>
              <w:t xml:space="preserve"> </w:t>
            </w:r>
            <w:r>
              <w:rPr>
                <w:rFonts w:ascii="GHEA Grapalat" w:hAnsi="GHEA Grapalat"/>
                <w:sz w:val="16"/>
                <w:szCs w:val="20"/>
              </w:rPr>
              <w:t xml:space="preserve">до 31-го декабря </w:t>
            </w:r>
            <w:r w:rsidRPr="001E2161">
              <w:rPr>
                <w:rFonts w:ascii="GHEA Grapalat" w:hAnsi="GHEA Grapalat"/>
                <w:sz w:val="16"/>
                <w:szCs w:val="20"/>
              </w:rPr>
              <w:t>202</w:t>
            </w:r>
            <w:r>
              <w:rPr>
                <w:rFonts w:ascii="GHEA Grapalat" w:hAnsi="GHEA Grapalat"/>
                <w:sz w:val="16"/>
                <w:szCs w:val="20"/>
              </w:rPr>
              <w:t>6</w:t>
            </w:r>
            <w:r w:rsidRPr="001E2161">
              <w:rPr>
                <w:rFonts w:ascii="GHEA Grapalat" w:hAnsi="GHEA Grapalat"/>
                <w:sz w:val="16"/>
                <w:szCs w:val="20"/>
              </w:rPr>
              <w:t xml:space="preserve"> год</w:t>
            </w:r>
            <w:r>
              <w:rPr>
                <w:rFonts w:ascii="GHEA Grapalat" w:hAnsi="GHEA Grapalat"/>
                <w:sz w:val="16"/>
                <w:szCs w:val="20"/>
              </w:rPr>
              <w:t xml:space="preserve">а </w:t>
            </w:r>
            <w:r w:rsidRPr="001E2161">
              <w:rPr>
                <w:rFonts w:ascii="GHEA Grapalat" w:hAnsi="GHEA Grapalat"/>
                <w:sz w:val="16"/>
                <w:szCs w:val="20"/>
              </w:rPr>
              <w:t>.</w:t>
            </w:r>
          </w:p>
          <w:p w:rsidR="00C14C20" w:rsidRPr="00A55051" w:rsidRDefault="00C14C20" w:rsidP="00C14C20">
            <w:pPr>
              <w:widowControl w:val="0"/>
              <w:spacing w:after="120"/>
              <w:rPr>
                <w:rFonts w:ascii="GHEA Grapalat" w:hAnsi="GHEA Grapalat"/>
                <w:sz w:val="16"/>
                <w:szCs w:val="20"/>
              </w:rPr>
            </w:pPr>
            <w:r w:rsidRPr="00A55051">
              <w:rPr>
                <w:rFonts w:ascii="GHEA Grapalat" w:hAnsi="GHEA Grapalat"/>
                <w:sz w:val="16"/>
                <w:szCs w:val="20"/>
              </w:rPr>
              <w:t>По требованию заказчика</w:t>
            </w:r>
          </w:p>
        </w:tc>
      </w:tr>
      <w:tr w:rsidR="00943D36" w:rsidRPr="00E40AC8" w:rsidTr="00943D36">
        <w:trPr>
          <w:trHeight w:val="439"/>
          <w:jc w:val="center"/>
        </w:trPr>
        <w:tc>
          <w:tcPr>
            <w:tcW w:w="1548" w:type="dxa"/>
          </w:tcPr>
          <w:p w:rsidR="00C14C20" w:rsidRPr="00170B40" w:rsidRDefault="00C14C20" w:rsidP="00C14C20">
            <w:pPr>
              <w:widowControl w:val="0"/>
              <w:spacing w:after="120"/>
              <w:jc w:val="center"/>
              <w:rPr>
                <w:rFonts w:ascii="GHEA Grapalat" w:hAnsi="GHEA Grapalat"/>
                <w:sz w:val="20"/>
                <w:lang w:val="en-US"/>
              </w:rPr>
            </w:pPr>
            <w:r>
              <w:rPr>
                <w:rFonts w:ascii="GHEA Grapalat" w:hAnsi="GHEA Grapalat"/>
                <w:sz w:val="20"/>
                <w:lang w:val="en-US"/>
              </w:rPr>
              <w:t>2</w:t>
            </w:r>
          </w:p>
        </w:tc>
        <w:tc>
          <w:tcPr>
            <w:tcW w:w="1520" w:type="dxa"/>
          </w:tcPr>
          <w:p w:rsidR="00C14C20" w:rsidRPr="00170B40" w:rsidRDefault="00C14C20" w:rsidP="00C14C20">
            <w:pPr>
              <w:jc w:val="center"/>
              <w:rPr>
                <w:rFonts w:ascii="GHEA Grapalat" w:hAnsi="GHEA Grapalat"/>
                <w:sz w:val="18"/>
                <w:szCs w:val="18"/>
                <w:lang w:val="en-US"/>
              </w:rPr>
            </w:pPr>
            <w:r w:rsidRPr="009721E5">
              <w:rPr>
                <w:rFonts w:ascii="GHEA Grapalat" w:hAnsi="GHEA Grapalat"/>
                <w:sz w:val="18"/>
                <w:szCs w:val="18"/>
              </w:rPr>
              <w:t>79111200/</w:t>
            </w:r>
            <w:r>
              <w:rPr>
                <w:rFonts w:ascii="GHEA Grapalat" w:hAnsi="GHEA Grapalat"/>
                <w:sz w:val="18"/>
                <w:szCs w:val="18"/>
                <w:lang w:val="en-US"/>
              </w:rPr>
              <w:t>2</w:t>
            </w:r>
          </w:p>
        </w:tc>
        <w:tc>
          <w:tcPr>
            <w:tcW w:w="3524" w:type="dxa"/>
          </w:tcPr>
          <w:p w:rsidR="00C14C20" w:rsidRPr="00A55051" w:rsidRDefault="00C14C20" w:rsidP="00C14C20">
            <w:pPr>
              <w:rPr>
                <w:rFonts w:ascii="GHEA Grapalat" w:hAnsi="GHEA Grapalat"/>
                <w:b/>
                <w:bCs/>
                <w:sz w:val="16"/>
                <w:szCs w:val="16"/>
              </w:rPr>
            </w:pPr>
            <w:r w:rsidRPr="00A55051">
              <w:rPr>
                <w:rFonts w:ascii="GHEA Grapalat" w:hAnsi="GHEA Grapalat"/>
                <w:b/>
                <w:bCs/>
                <w:sz w:val="16"/>
                <w:szCs w:val="16"/>
              </w:rPr>
              <w:t xml:space="preserve">Оказание представительских услуг не более </w:t>
            </w:r>
            <w:r>
              <w:rPr>
                <w:rFonts w:ascii="GHEA Grapalat" w:hAnsi="GHEA Grapalat"/>
                <w:b/>
                <w:bCs/>
                <w:sz w:val="16"/>
                <w:szCs w:val="16"/>
                <w:lang w:val="hy-AM"/>
              </w:rPr>
              <w:t>7</w:t>
            </w:r>
            <w:r w:rsidRPr="00A55051">
              <w:rPr>
                <w:rFonts w:ascii="GHEA Grapalat" w:hAnsi="GHEA Grapalat"/>
                <w:b/>
                <w:bCs/>
                <w:sz w:val="16"/>
                <w:szCs w:val="16"/>
              </w:rPr>
              <w:t xml:space="preserve"> раз.</w:t>
            </w:r>
          </w:p>
          <w:p w:rsidR="00C14C20" w:rsidRPr="00D10339" w:rsidRDefault="00C14C20" w:rsidP="00C14C20">
            <w:pPr>
              <w:widowControl w:val="0"/>
              <w:spacing w:after="120"/>
              <w:rPr>
                <w:rFonts w:ascii="GHEA Grapalat" w:hAnsi="GHEA Grapalat"/>
                <w:sz w:val="16"/>
                <w:szCs w:val="16"/>
              </w:rPr>
            </w:pPr>
            <w:r w:rsidRPr="00A55051">
              <w:rPr>
                <w:rFonts w:ascii="GHEA Grapalat" w:hAnsi="GHEA Grapalat"/>
                <w:b/>
                <w:bCs/>
                <w:sz w:val="16"/>
                <w:szCs w:val="16"/>
              </w:rPr>
              <w:t xml:space="preserve">Количество участников на каждой встрече – не более </w:t>
            </w:r>
            <w:r>
              <w:rPr>
                <w:rFonts w:ascii="GHEA Grapalat" w:hAnsi="GHEA Grapalat"/>
                <w:b/>
                <w:bCs/>
                <w:sz w:val="16"/>
                <w:szCs w:val="16"/>
                <w:lang w:val="hy-AM"/>
              </w:rPr>
              <w:t>1</w:t>
            </w:r>
            <w:r>
              <w:rPr>
                <w:rFonts w:ascii="GHEA Grapalat" w:hAnsi="GHEA Grapalat"/>
                <w:b/>
                <w:bCs/>
                <w:sz w:val="16"/>
                <w:szCs w:val="16"/>
              </w:rPr>
              <w:t>2</w:t>
            </w:r>
            <w:r w:rsidRPr="00A55051">
              <w:rPr>
                <w:rFonts w:ascii="GHEA Grapalat" w:hAnsi="GHEA Grapalat"/>
                <w:b/>
                <w:bCs/>
                <w:sz w:val="16"/>
                <w:szCs w:val="16"/>
              </w:rPr>
              <w:t xml:space="preserve"> человек.</w:t>
            </w:r>
            <w:r>
              <w:t xml:space="preserve">                     </w:t>
            </w:r>
            <w:r w:rsidR="00943D36">
              <w:t xml:space="preserve">     </w:t>
            </w:r>
            <w:r>
              <w:t xml:space="preserve">  </w:t>
            </w:r>
            <w:r w:rsidRPr="00D10339">
              <w:rPr>
                <w:rFonts w:ascii="GHEA Grapalat" w:hAnsi="GHEA Grapalat"/>
                <w:sz w:val="16"/>
                <w:szCs w:val="16"/>
              </w:rPr>
              <w:t xml:space="preserve">Во время </w:t>
            </w:r>
            <w:r w:rsidRPr="00A55051">
              <w:rPr>
                <w:rFonts w:ascii="GHEA Grapalat" w:hAnsi="GHEA Grapalat"/>
                <w:sz w:val="16"/>
                <w:szCs w:val="16"/>
              </w:rPr>
              <w:t>совещания</w:t>
            </w:r>
            <w:r w:rsidRPr="00D10339">
              <w:rPr>
                <w:rFonts w:ascii="GHEA Grapalat" w:hAnsi="GHEA Grapalat"/>
                <w:sz w:val="16"/>
                <w:szCs w:val="16"/>
              </w:rPr>
              <w:t xml:space="preserve"> необходимо 1 раз </w:t>
            </w:r>
            <w:r w:rsidRPr="00D10339">
              <w:rPr>
                <w:rFonts w:ascii="GHEA Grapalat" w:hAnsi="GHEA Grapalat"/>
                <w:sz w:val="16"/>
                <w:szCs w:val="16"/>
              </w:rPr>
              <w:lastRenderedPageBreak/>
              <w:t>организовать перерыв.</w:t>
            </w:r>
          </w:p>
          <w:p w:rsidR="00C14C20" w:rsidRPr="00A55051" w:rsidRDefault="00C14C20" w:rsidP="00C14C20">
            <w:pPr>
              <w:widowControl w:val="0"/>
              <w:spacing w:after="120"/>
              <w:rPr>
                <w:rFonts w:ascii="GHEA Grapalat" w:hAnsi="GHEA Grapalat"/>
                <w:sz w:val="16"/>
                <w:szCs w:val="16"/>
              </w:rPr>
            </w:pPr>
            <w:r w:rsidRPr="00A55051">
              <w:rPr>
                <w:rFonts w:ascii="GHEA Grapalat" w:hAnsi="GHEA Grapalat"/>
                <w:sz w:val="16"/>
                <w:szCs w:val="16"/>
              </w:rPr>
              <w:t xml:space="preserve"> Перерыв должен быть рассчитан максимум на </w:t>
            </w:r>
            <w:r>
              <w:rPr>
                <w:rFonts w:ascii="GHEA Grapalat" w:hAnsi="GHEA Grapalat"/>
                <w:sz w:val="16"/>
                <w:szCs w:val="16"/>
                <w:lang w:val="hy-AM"/>
              </w:rPr>
              <w:t>1</w:t>
            </w:r>
            <w:r>
              <w:rPr>
                <w:rFonts w:ascii="GHEA Grapalat" w:hAnsi="GHEA Grapalat"/>
                <w:sz w:val="16"/>
                <w:szCs w:val="16"/>
              </w:rPr>
              <w:t>2</w:t>
            </w:r>
            <w:r w:rsidRPr="00A55051">
              <w:rPr>
                <w:rFonts w:ascii="GHEA Grapalat" w:hAnsi="GHEA Grapalat"/>
                <w:sz w:val="16"/>
                <w:szCs w:val="16"/>
              </w:rPr>
              <w:t xml:space="preserve"> человек.</w:t>
            </w:r>
          </w:p>
          <w:p w:rsidR="002B3EE0" w:rsidRDefault="00C14C20" w:rsidP="00C14C20">
            <w:pPr>
              <w:rPr>
                <w:rFonts w:ascii="GHEA Grapalat" w:hAnsi="GHEA Grapalat"/>
                <w:sz w:val="16"/>
                <w:szCs w:val="16"/>
              </w:rPr>
            </w:pPr>
            <w:r w:rsidRPr="00A55051">
              <w:rPr>
                <w:rFonts w:ascii="GHEA Grapalat" w:hAnsi="GHEA Grapalat"/>
                <w:sz w:val="16"/>
                <w:szCs w:val="16"/>
              </w:rPr>
              <w:t>1.Роллы (не менее 3 видов</w:t>
            </w:r>
            <w:r>
              <w:rPr>
                <w:rFonts w:ascii="GHEA Grapalat" w:hAnsi="GHEA Grapalat"/>
                <w:sz w:val="16"/>
                <w:szCs w:val="16"/>
              </w:rPr>
              <w:t>, каждому участнику-не менее 3 штук</w:t>
            </w:r>
            <w:r w:rsidRPr="00A55051">
              <w:rPr>
                <w:rFonts w:ascii="GHEA Grapalat" w:hAnsi="GHEA Grapalat"/>
                <w:sz w:val="16"/>
                <w:szCs w:val="16"/>
              </w:rPr>
              <w:t>)</w:t>
            </w:r>
            <w:r w:rsidRPr="00A55051">
              <w:rPr>
                <w:rFonts w:ascii="GHEA Grapalat" w:hAnsi="GHEA Grapalat"/>
                <w:sz w:val="16"/>
                <w:szCs w:val="16"/>
                <w:lang w:val="hy-AM"/>
              </w:rPr>
              <w:t xml:space="preserve">                                       </w:t>
            </w:r>
            <w:r>
              <w:rPr>
                <w:rFonts w:ascii="GHEA Grapalat" w:hAnsi="GHEA Grapalat"/>
                <w:sz w:val="16"/>
                <w:szCs w:val="16"/>
              </w:rPr>
              <w:t>2</w:t>
            </w:r>
            <w:r w:rsidRPr="00A55051">
              <w:rPr>
                <w:rFonts w:ascii="GHEA Grapalat" w:hAnsi="GHEA Grapalat"/>
                <w:sz w:val="16"/>
                <w:szCs w:val="16"/>
              </w:rPr>
              <w:t>. Выпечка (не менее 3 видов</w:t>
            </w:r>
            <w:r>
              <w:rPr>
                <w:rFonts w:ascii="GHEA Grapalat" w:hAnsi="GHEA Grapalat"/>
                <w:sz w:val="16"/>
                <w:szCs w:val="16"/>
              </w:rPr>
              <w:t>, каждому участнику-не менее 2 штук</w:t>
            </w:r>
            <w:r w:rsidRPr="00A55051">
              <w:rPr>
                <w:rFonts w:ascii="GHEA Grapalat" w:hAnsi="GHEA Grapalat"/>
                <w:sz w:val="16"/>
                <w:szCs w:val="16"/>
              </w:rPr>
              <w:t>)</w:t>
            </w:r>
            <w:r w:rsidRPr="00A55051">
              <w:rPr>
                <w:rFonts w:ascii="GHEA Grapalat" w:hAnsi="GHEA Grapalat"/>
                <w:sz w:val="16"/>
                <w:szCs w:val="16"/>
                <w:lang w:val="hy-AM"/>
              </w:rPr>
              <w:t xml:space="preserve">                                 </w:t>
            </w:r>
            <w:r>
              <w:rPr>
                <w:rFonts w:ascii="GHEA Grapalat" w:hAnsi="GHEA Grapalat"/>
                <w:sz w:val="16"/>
                <w:szCs w:val="16"/>
              </w:rPr>
              <w:t>3</w:t>
            </w:r>
            <w:r w:rsidRPr="00A55051">
              <w:rPr>
                <w:rFonts w:ascii="GHEA Grapalat" w:hAnsi="GHEA Grapalat"/>
                <w:sz w:val="16"/>
                <w:szCs w:val="16"/>
              </w:rPr>
              <w:t>. Сезонный ассортимент фруктов</w:t>
            </w:r>
            <w:r w:rsidRPr="00A55051">
              <w:rPr>
                <w:rFonts w:ascii="GHEA Grapalat" w:hAnsi="GHEA Grapalat"/>
                <w:sz w:val="16"/>
                <w:szCs w:val="16"/>
                <w:lang w:val="hy-AM"/>
              </w:rPr>
              <w:t xml:space="preserve">                            </w:t>
            </w:r>
            <w:r w:rsidRPr="00A55051">
              <w:rPr>
                <w:rFonts w:ascii="GHEA Grapalat" w:hAnsi="GHEA Grapalat"/>
                <w:sz w:val="16"/>
                <w:szCs w:val="16"/>
              </w:rPr>
              <w:t xml:space="preserve">     </w:t>
            </w:r>
            <w:r w:rsidRPr="00A55051">
              <w:rPr>
                <w:rFonts w:ascii="GHEA Grapalat" w:hAnsi="GHEA Grapalat"/>
                <w:sz w:val="16"/>
                <w:szCs w:val="16"/>
                <w:lang w:val="hy-AM"/>
              </w:rPr>
              <w:t xml:space="preserve"> </w:t>
            </w:r>
            <w:r>
              <w:rPr>
                <w:rFonts w:ascii="GHEA Grapalat" w:hAnsi="GHEA Grapalat"/>
                <w:sz w:val="16"/>
                <w:szCs w:val="16"/>
              </w:rPr>
              <w:t>4</w:t>
            </w:r>
            <w:r w:rsidRPr="00A55051">
              <w:rPr>
                <w:rFonts w:ascii="GHEA Grapalat" w:hAnsi="GHEA Grapalat"/>
                <w:sz w:val="16"/>
                <w:szCs w:val="16"/>
              </w:rPr>
              <w:t>. Кофе (растворимый и черный), чай</w:t>
            </w:r>
            <w:r w:rsidRPr="00A55051">
              <w:rPr>
                <w:rFonts w:ascii="GHEA Grapalat" w:hAnsi="GHEA Grapalat"/>
                <w:sz w:val="16"/>
                <w:szCs w:val="16"/>
                <w:lang w:val="hy-AM"/>
              </w:rPr>
              <w:t xml:space="preserve">               </w:t>
            </w:r>
            <w:r>
              <w:rPr>
                <w:rFonts w:ascii="GHEA Grapalat" w:hAnsi="GHEA Grapalat"/>
                <w:sz w:val="16"/>
                <w:szCs w:val="16"/>
              </w:rPr>
              <w:t>5</w:t>
            </w:r>
            <w:r w:rsidRPr="00A55051">
              <w:rPr>
                <w:rFonts w:ascii="GHEA Grapalat" w:hAnsi="GHEA Grapalat"/>
                <w:sz w:val="16"/>
                <w:szCs w:val="16"/>
              </w:rPr>
              <w:t>. Натуральный сок, натуральная вода в бутылках</w:t>
            </w:r>
            <w:r w:rsidRPr="00A55051">
              <w:rPr>
                <w:rFonts w:ascii="GHEA Grapalat" w:hAnsi="GHEA Grapalat"/>
                <w:sz w:val="16"/>
                <w:szCs w:val="16"/>
                <w:lang w:val="hy-AM"/>
              </w:rPr>
              <w:t xml:space="preserve"> </w:t>
            </w:r>
            <w:r w:rsidRPr="00A55051">
              <w:rPr>
                <w:rFonts w:ascii="GHEA Grapalat" w:hAnsi="GHEA Grapalat"/>
                <w:sz w:val="16"/>
                <w:szCs w:val="16"/>
              </w:rPr>
              <w:t xml:space="preserve"> </w:t>
            </w:r>
            <w:r>
              <w:rPr>
                <w:rFonts w:ascii="GHEA Grapalat" w:hAnsi="GHEA Grapalat"/>
                <w:sz w:val="16"/>
                <w:szCs w:val="16"/>
              </w:rPr>
              <w:t xml:space="preserve">                                                         6</w:t>
            </w:r>
            <w:r w:rsidRPr="00A55051">
              <w:rPr>
                <w:rFonts w:ascii="GHEA Grapalat" w:hAnsi="GHEA Grapalat"/>
                <w:sz w:val="16"/>
                <w:szCs w:val="16"/>
              </w:rPr>
              <w:t>. Салфетки</w:t>
            </w:r>
            <w:r>
              <w:rPr>
                <w:rFonts w:ascii="GHEA Grapalat" w:hAnsi="GHEA Grapalat"/>
                <w:sz w:val="16"/>
                <w:szCs w:val="16"/>
              </w:rPr>
              <w:t xml:space="preserve">                                                           7</w:t>
            </w:r>
            <w:r w:rsidRPr="00B337C4">
              <w:rPr>
                <w:rFonts w:ascii="GHEA Grapalat" w:hAnsi="GHEA Grapalat"/>
                <w:sz w:val="16"/>
                <w:szCs w:val="16"/>
              </w:rPr>
              <w:t xml:space="preserve">. </w:t>
            </w:r>
            <w:r>
              <w:rPr>
                <w:rFonts w:ascii="GHEA Grapalat" w:hAnsi="GHEA Grapalat"/>
                <w:sz w:val="16"/>
                <w:szCs w:val="16"/>
              </w:rPr>
              <w:t>Б</w:t>
            </w:r>
            <w:r w:rsidRPr="00B337C4">
              <w:rPr>
                <w:rFonts w:ascii="GHEA Grapalat" w:hAnsi="GHEA Grapalat"/>
                <w:sz w:val="16"/>
                <w:szCs w:val="16"/>
              </w:rPr>
              <w:t>елая матовая скатерть</w:t>
            </w:r>
            <w:r>
              <w:rPr>
                <w:rFonts w:ascii="GHEA Grapalat" w:hAnsi="GHEA Grapalat"/>
                <w:sz w:val="16"/>
                <w:szCs w:val="16"/>
              </w:rPr>
              <w:t xml:space="preserve">                              8</w:t>
            </w:r>
            <w:r w:rsidRPr="00B337C4">
              <w:rPr>
                <w:rFonts w:ascii="GHEA Grapalat" w:hAnsi="GHEA Grapalat"/>
                <w:sz w:val="16"/>
                <w:szCs w:val="16"/>
              </w:rPr>
              <w:t xml:space="preserve">. </w:t>
            </w:r>
            <w:r>
              <w:rPr>
                <w:rFonts w:ascii="GHEA Grapalat" w:hAnsi="GHEA Grapalat"/>
                <w:sz w:val="16"/>
                <w:szCs w:val="16"/>
              </w:rPr>
              <w:t>П</w:t>
            </w:r>
            <w:r w:rsidRPr="00B337C4">
              <w:rPr>
                <w:rFonts w:ascii="GHEA Grapalat" w:hAnsi="GHEA Grapalat"/>
                <w:sz w:val="16"/>
                <w:szCs w:val="16"/>
              </w:rPr>
              <w:t>осуда из белого стекла</w:t>
            </w:r>
            <w:r>
              <w:rPr>
                <w:rFonts w:ascii="GHEA Grapalat" w:hAnsi="GHEA Grapalat"/>
                <w:sz w:val="16"/>
                <w:szCs w:val="16"/>
              </w:rPr>
              <w:t xml:space="preserve">      </w:t>
            </w:r>
          </w:p>
          <w:p w:rsidR="00C14C20" w:rsidRPr="00A55051" w:rsidRDefault="002B3EE0" w:rsidP="00C14C20">
            <w:pPr>
              <w:rPr>
                <w:rFonts w:ascii="GHEA Grapalat" w:hAnsi="GHEA Grapalat"/>
                <w:b/>
                <w:bCs/>
                <w:sz w:val="16"/>
                <w:szCs w:val="16"/>
              </w:rPr>
            </w:pPr>
            <w:r w:rsidRPr="002B3EE0">
              <w:rPr>
                <w:rFonts w:ascii="GHEA Grapalat" w:hAnsi="GHEA Grapalat"/>
                <w:b/>
                <w:bCs/>
                <w:sz w:val="16"/>
                <w:szCs w:val="16"/>
              </w:rPr>
              <w:t xml:space="preserve">Оплата производится за фактически выполненную услугу.                                                  </w:t>
            </w:r>
            <w:r w:rsidR="00C14C20">
              <w:rPr>
                <w:rFonts w:ascii="GHEA Grapalat" w:hAnsi="GHEA Grapalat"/>
                <w:sz w:val="16"/>
                <w:szCs w:val="16"/>
              </w:rPr>
              <w:t xml:space="preserve">                      </w:t>
            </w:r>
          </w:p>
        </w:tc>
        <w:tc>
          <w:tcPr>
            <w:tcW w:w="992" w:type="dxa"/>
          </w:tcPr>
          <w:p w:rsidR="00C14C20" w:rsidRPr="00A55051" w:rsidRDefault="00C14C20" w:rsidP="00C14C20">
            <w:pPr>
              <w:widowControl w:val="0"/>
              <w:spacing w:after="120"/>
              <w:jc w:val="center"/>
              <w:rPr>
                <w:rFonts w:ascii="GHEA Grapalat" w:hAnsi="GHEA Grapalat"/>
                <w:sz w:val="18"/>
              </w:rPr>
            </w:pPr>
            <w:r w:rsidRPr="00A55051">
              <w:rPr>
                <w:rFonts w:ascii="GHEA Grapalat" w:hAnsi="GHEA Grapalat"/>
                <w:sz w:val="18"/>
              </w:rPr>
              <w:lastRenderedPageBreak/>
              <w:t>Драм</w:t>
            </w:r>
          </w:p>
        </w:tc>
        <w:tc>
          <w:tcPr>
            <w:tcW w:w="797" w:type="dxa"/>
          </w:tcPr>
          <w:p w:rsidR="00C14C20" w:rsidRDefault="00C14C20" w:rsidP="00C14C20">
            <w:pPr>
              <w:widowControl w:val="0"/>
              <w:spacing w:after="120"/>
              <w:jc w:val="center"/>
              <w:rPr>
                <w:rFonts w:ascii="GHEA Grapalat" w:hAnsi="GHEA Grapalat"/>
                <w:sz w:val="20"/>
              </w:rPr>
            </w:pPr>
          </w:p>
          <w:p w:rsidR="00C14C20" w:rsidRPr="007F0595" w:rsidRDefault="00C14C20" w:rsidP="00C14C20">
            <w:pPr>
              <w:rPr>
                <w:rFonts w:ascii="GHEA Grapalat" w:hAnsi="GHEA Grapalat"/>
                <w:sz w:val="20"/>
              </w:rPr>
            </w:pPr>
          </w:p>
          <w:p w:rsidR="00C14C20" w:rsidRPr="007F0595" w:rsidRDefault="00C14C20" w:rsidP="00C14C20">
            <w:pPr>
              <w:rPr>
                <w:rFonts w:ascii="GHEA Grapalat" w:hAnsi="GHEA Grapalat"/>
                <w:sz w:val="20"/>
              </w:rPr>
            </w:pPr>
          </w:p>
        </w:tc>
        <w:tc>
          <w:tcPr>
            <w:tcW w:w="774" w:type="dxa"/>
          </w:tcPr>
          <w:p w:rsidR="00C14C20" w:rsidRPr="009721E5" w:rsidRDefault="00C14C20" w:rsidP="00C14C20">
            <w:pPr>
              <w:widowControl w:val="0"/>
              <w:spacing w:after="120"/>
              <w:jc w:val="center"/>
              <w:rPr>
                <w:rFonts w:ascii="GHEA Grapalat" w:hAnsi="GHEA Grapalat"/>
                <w:sz w:val="20"/>
                <w:lang w:val="hy-AM"/>
              </w:rPr>
            </w:pPr>
            <w:r>
              <w:rPr>
                <w:rFonts w:ascii="GHEA Grapalat" w:hAnsi="GHEA Grapalat"/>
                <w:sz w:val="20"/>
                <w:lang w:val="hy-AM"/>
              </w:rPr>
              <w:t>1</w:t>
            </w:r>
          </w:p>
        </w:tc>
        <w:tc>
          <w:tcPr>
            <w:tcW w:w="891" w:type="dxa"/>
          </w:tcPr>
          <w:p w:rsidR="00C14C20" w:rsidRPr="00A55051" w:rsidRDefault="00C14C20" w:rsidP="00C14C20">
            <w:pPr>
              <w:widowControl w:val="0"/>
              <w:spacing w:after="120"/>
              <w:rPr>
                <w:rFonts w:ascii="GHEA Grapalat" w:hAnsi="GHEA Grapalat"/>
                <w:sz w:val="16"/>
                <w:szCs w:val="16"/>
              </w:rPr>
            </w:pPr>
          </w:p>
        </w:tc>
        <w:tc>
          <w:tcPr>
            <w:tcW w:w="1151" w:type="dxa"/>
          </w:tcPr>
          <w:p w:rsidR="00C14C20" w:rsidRDefault="00C14C20" w:rsidP="00C14C20">
            <w:pPr>
              <w:widowControl w:val="0"/>
              <w:spacing w:after="120"/>
              <w:rPr>
                <w:rFonts w:ascii="GHEA Grapalat" w:hAnsi="GHEA Grapalat"/>
                <w:sz w:val="16"/>
                <w:szCs w:val="20"/>
              </w:rPr>
            </w:pPr>
            <w:r w:rsidRPr="001E2161">
              <w:rPr>
                <w:rFonts w:ascii="GHEA Grapalat" w:hAnsi="GHEA Grapalat"/>
                <w:sz w:val="16"/>
                <w:szCs w:val="20"/>
              </w:rPr>
              <w:t>После заключения до</w:t>
            </w:r>
            <w:r>
              <w:rPr>
                <w:rFonts w:ascii="GHEA Grapalat" w:hAnsi="GHEA Grapalat"/>
                <w:sz w:val="16"/>
                <w:szCs w:val="20"/>
              </w:rPr>
              <w:t>г</w:t>
            </w:r>
            <w:r w:rsidRPr="001E2161">
              <w:rPr>
                <w:rFonts w:ascii="GHEA Grapalat" w:hAnsi="GHEA Grapalat"/>
                <w:sz w:val="16"/>
                <w:szCs w:val="20"/>
              </w:rPr>
              <w:t>о</w:t>
            </w:r>
            <w:r>
              <w:rPr>
                <w:rFonts w:ascii="GHEA Grapalat" w:hAnsi="GHEA Grapalat"/>
                <w:sz w:val="16"/>
                <w:szCs w:val="20"/>
              </w:rPr>
              <w:t>вора -</w:t>
            </w:r>
            <w:r w:rsidRPr="001E2161">
              <w:rPr>
                <w:rFonts w:ascii="GHEA Grapalat" w:hAnsi="GHEA Grapalat"/>
                <w:sz w:val="16"/>
                <w:szCs w:val="20"/>
              </w:rPr>
              <w:t xml:space="preserve"> </w:t>
            </w:r>
            <w:r>
              <w:rPr>
                <w:rFonts w:ascii="GHEA Grapalat" w:hAnsi="GHEA Grapalat"/>
                <w:sz w:val="16"/>
                <w:szCs w:val="20"/>
              </w:rPr>
              <w:t xml:space="preserve">до 31-го декабря </w:t>
            </w:r>
            <w:r w:rsidRPr="001E2161">
              <w:rPr>
                <w:rFonts w:ascii="GHEA Grapalat" w:hAnsi="GHEA Grapalat"/>
                <w:sz w:val="16"/>
                <w:szCs w:val="20"/>
              </w:rPr>
              <w:lastRenderedPageBreak/>
              <w:t>202</w:t>
            </w:r>
            <w:r>
              <w:rPr>
                <w:rFonts w:ascii="GHEA Grapalat" w:hAnsi="GHEA Grapalat"/>
                <w:sz w:val="16"/>
                <w:szCs w:val="20"/>
              </w:rPr>
              <w:t>6</w:t>
            </w:r>
            <w:r w:rsidRPr="001E2161">
              <w:rPr>
                <w:rFonts w:ascii="GHEA Grapalat" w:hAnsi="GHEA Grapalat"/>
                <w:sz w:val="16"/>
                <w:szCs w:val="20"/>
              </w:rPr>
              <w:t xml:space="preserve"> год</w:t>
            </w:r>
            <w:r>
              <w:rPr>
                <w:rFonts w:ascii="GHEA Grapalat" w:hAnsi="GHEA Grapalat"/>
                <w:sz w:val="16"/>
                <w:szCs w:val="20"/>
              </w:rPr>
              <w:t xml:space="preserve">а </w:t>
            </w:r>
            <w:r w:rsidRPr="001E2161">
              <w:rPr>
                <w:rFonts w:ascii="GHEA Grapalat" w:hAnsi="GHEA Grapalat"/>
                <w:sz w:val="16"/>
                <w:szCs w:val="20"/>
              </w:rPr>
              <w:t>.</w:t>
            </w:r>
          </w:p>
          <w:p w:rsidR="00C14C20" w:rsidRPr="00A55051" w:rsidRDefault="00C14C20" w:rsidP="00C14C20">
            <w:pPr>
              <w:widowControl w:val="0"/>
              <w:spacing w:after="120"/>
              <w:rPr>
                <w:rFonts w:ascii="GHEA Grapalat" w:hAnsi="GHEA Grapalat"/>
                <w:sz w:val="16"/>
                <w:szCs w:val="20"/>
              </w:rPr>
            </w:pPr>
            <w:r w:rsidRPr="00A55051">
              <w:rPr>
                <w:rFonts w:ascii="GHEA Grapalat" w:hAnsi="GHEA Grapalat"/>
                <w:sz w:val="16"/>
                <w:szCs w:val="20"/>
              </w:rPr>
              <w:t>По требованию заказчика</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93101B" w:rsidRPr="00345B7D" w:rsidRDefault="0093101B" w:rsidP="0093101B">
      <w:pPr>
        <w:widowControl w:val="0"/>
        <w:spacing w:after="160" w:line="360" w:lineRule="auto"/>
        <w:jc w:val="right"/>
        <w:rPr>
          <w:rFonts w:ascii="GHEA Grapalat" w:hAnsi="GHEA Grapalat"/>
          <w:i/>
          <w:sz w:val="20"/>
          <w:szCs w:val="20"/>
        </w:rPr>
      </w:pPr>
      <w:bookmarkStart w:id="31" w:name="_Hlk231315305"/>
      <w:r w:rsidRPr="00345B7D">
        <w:rPr>
          <w:rFonts w:ascii="GHEA Grapalat" w:hAnsi="GHEA Grapalat"/>
          <w:i/>
          <w:sz w:val="20"/>
          <w:szCs w:val="20"/>
        </w:rPr>
        <w:t xml:space="preserve">к Договору под кодом МЗ РА НИЗ-CСM-GHTsDzB-26/29  </w:t>
      </w:r>
      <w:r w:rsidRPr="00345B7D">
        <w:rPr>
          <w:rFonts w:ascii="GHEA Grapalat" w:hAnsi="GHEA Grapalat"/>
          <w:i/>
          <w:sz w:val="20"/>
          <w:szCs w:val="20"/>
        </w:rPr>
        <w:br/>
        <w:t>заключенному "</w:t>
      </w:r>
      <w:r w:rsidRPr="00345B7D">
        <w:rPr>
          <w:rFonts w:ascii="GHEA Grapalat" w:hAnsi="GHEA Grapalat"/>
          <w:i/>
          <w:sz w:val="20"/>
          <w:szCs w:val="20"/>
        </w:rPr>
        <w:tab/>
        <w:t>"</w:t>
      </w:r>
      <w:r w:rsidRPr="00345B7D">
        <w:rPr>
          <w:rFonts w:ascii="GHEA Grapalat" w:hAnsi="GHEA Grapalat"/>
          <w:i/>
          <w:sz w:val="20"/>
          <w:szCs w:val="20"/>
        </w:rPr>
        <w:tab/>
        <w:t>2026г.</w:t>
      </w:r>
    </w:p>
    <w:bookmarkEnd w:id="31"/>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276"/>
        <w:gridCol w:w="1701"/>
        <w:gridCol w:w="567"/>
        <w:gridCol w:w="709"/>
        <w:gridCol w:w="425"/>
        <w:gridCol w:w="567"/>
        <w:gridCol w:w="425"/>
        <w:gridCol w:w="567"/>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C84034">
        <w:trPr>
          <w:trHeight w:val="1781"/>
          <w:jc w:val="center"/>
        </w:trPr>
        <w:tc>
          <w:tcPr>
            <w:tcW w:w="711" w:type="dxa"/>
          </w:tcPr>
          <w:p w:rsidR="003B2F27" w:rsidRPr="00F412AC" w:rsidRDefault="003B2F27" w:rsidP="00C84034">
            <w:pPr>
              <w:widowControl w:val="0"/>
              <w:spacing w:after="120"/>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tcPr>
          <w:p w:rsidR="003B2F27" w:rsidRPr="00F412AC" w:rsidRDefault="003B2F27" w:rsidP="00C84034">
            <w:pPr>
              <w:widowControl w:val="0"/>
              <w:spacing w:after="120"/>
              <w:ind w:right="-26"/>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0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93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3101B">
              <w:rPr>
                <w:rFonts w:ascii="GHEA Grapalat" w:hAnsi="GHEA Grapalat"/>
                <w:sz w:val="16"/>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3B2F27" w:rsidRPr="00F412AC" w:rsidTr="00C84034">
        <w:trPr>
          <w:trHeight w:val="742"/>
          <w:jc w:val="center"/>
        </w:trPr>
        <w:tc>
          <w:tcPr>
            <w:tcW w:w="711" w:type="dxa"/>
          </w:tcPr>
          <w:p w:rsidR="003B2F27" w:rsidRPr="00F412AC" w:rsidRDefault="003B2F27" w:rsidP="005B7138">
            <w:pPr>
              <w:widowControl w:val="0"/>
              <w:spacing w:after="120"/>
              <w:jc w:val="center"/>
              <w:rPr>
                <w:rFonts w:ascii="GHEA Grapalat" w:hAnsi="GHEA Grapalat"/>
                <w:sz w:val="16"/>
              </w:rPr>
            </w:pPr>
          </w:p>
        </w:tc>
        <w:tc>
          <w:tcPr>
            <w:tcW w:w="1276" w:type="dxa"/>
          </w:tcPr>
          <w:p w:rsidR="003B2F27" w:rsidRPr="00F412AC" w:rsidRDefault="003B2F27" w:rsidP="005B7138">
            <w:pPr>
              <w:widowControl w:val="0"/>
              <w:spacing w:after="120"/>
              <w:jc w:val="center"/>
              <w:rPr>
                <w:rFonts w:ascii="GHEA Grapalat" w:hAnsi="GHEA Grapalat"/>
                <w:sz w:val="16"/>
              </w:rPr>
            </w:pPr>
          </w:p>
        </w:tc>
        <w:tc>
          <w:tcPr>
            <w:tcW w:w="1701"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84034" w:rsidRPr="00F412AC" w:rsidTr="00C84034">
        <w:trPr>
          <w:trHeight w:val="363"/>
          <w:jc w:val="center"/>
        </w:trPr>
        <w:tc>
          <w:tcPr>
            <w:tcW w:w="711" w:type="dxa"/>
          </w:tcPr>
          <w:p w:rsidR="00C84034" w:rsidRPr="00F412AC" w:rsidRDefault="00C84034" w:rsidP="00C84034">
            <w:pPr>
              <w:widowControl w:val="0"/>
              <w:spacing w:after="120"/>
              <w:jc w:val="center"/>
              <w:rPr>
                <w:rFonts w:ascii="GHEA Grapalat" w:hAnsi="GHEA Grapalat"/>
                <w:sz w:val="16"/>
              </w:rPr>
            </w:pPr>
            <w:r>
              <w:rPr>
                <w:rFonts w:ascii="GHEA Grapalat" w:hAnsi="GHEA Grapalat"/>
                <w:sz w:val="16"/>
              </w:rPr>
              <w:t>1</w:t>
            </w:r>
          </w:p>
        </w:tc>
        <w:tc>
          <w:tcPr>
            <w:tcW w:w="1276" w:type="dxa"/>
          </w:tcPr>
          <w:p w:rsidR="00C84034" w:rsidRPr="00170B40" w:rsidRDefault="00C84034" w:rsidP="00C84034">
            <w:pPr>
              <w:jc w:val="center"/>
              <w:rPr>
                <w:rFonts w:ascii="GHEA Grapalat" w:hAnsi="GHEA Grapalat"/>
                <w:sz w:val="18"/>
                <w:szCs w:val="18"/>
                <w:lang w:val="en-US"/>
              </w:rPr>
            </w:pPr>
            <w:r w:rsidRPr="009721E5">
              <w:rPr>
                <w:rFonts w:ascii="GHEA Grapalat" w:hAnsi="GHEA Grapalat"/>
                <w:sz w:val="18"/>
                <w:szCs w:val="18"/>
              </w:rPr>
              <w:t>79111200/</w:t>
            </w:r>
            <w:r>
              <w:rPr>
                <w:rFonts w:ascii="GHEA Grapalat" w:hAnsi="GHEA Grapalat"/>
                <w:sz w:val="18"/>
                <w:szCs w:val="18"/>
                <w:lang w:val="en-US"/>
              </w:rPr>
              <w:t>1</w:t>
            </w:r>
          </w:p>
        </w:tc>
        <w:tc>
          <w:tcPr>
            <w:tcW w:w="1701" w:type="dxa"/>
          </w:tcPr>
          <w:p w:rsidR="00C84034" w:rsidRPr="00A55051" w:rsidRDefault="00C84034" w:rsidP="00C84034">
            <w:pPr>
              <w:widowControl w:val="0"/>
              <w:spacing w:after="120"/>
              <w:ind w:right="-83"/>
              <w:rPr>
                <w:rFonts w:ascii="GHEA Grapalat" w:hAnsi="GHEA Grapalat"/>
                <w:sz w:val="18"/>
                <w:lang w:val="hy-AM"/>
              </w:rPr>
            </w:pPr>
            <w:r w:rsidRPr="00A55051">
              <w:rPr>
                <w:rFonts w:ascii="GHEA Grapalat" w:hAnsi="GHEA Grapalat"/>
                <w:sz w:val="18"/>
              </w:rPr>
              <w:t xml:space="preserve">Представительские услуги </w:t>
            </w:r>
          </w:p>
        </w:tc>
        <w:tc>
          <w:tcPr>
            <w:tcW w:w="567" w:type="dxa"/>
            <w:vAlign w:val="center"/>
          </w:tcPr>
          <w:p w:rsidR="00C84034" w:rsidRPr="00F412AC" w:rsidRDefault="00C84034" w:rsidP="00C84034">
            <w:pPr>
              <w:widowControl w:val="0"/>
              <w:spacing w:after="120"/>
              <w:jc w:val="center"/>
              <w:rPr>
                <w:rFonts w:ascii="GHEA Grapalat" w:hAnsi="GHEA Grapalat"/>
                <w:sz w:val="16"/>
              </w:rPr>
            </w:pPr>
          </w:p>
        </w:tc>
        <w:tc>
          <w:tcPr>
            <w:tcW w:w="709" w:type="dxa"/>
            <w:vAlign w:val="center"/>
          </w:tcPr>
          <w:p w:rsidR="00C84034" w:rsidRPr="00F412AC" w:rsidRDefault="00C84034" w:rsidP="00C84034">
            <w:pPr>
              <w:widowControl w:val="0"/>
              <w:spacing w:after="120"/>
              <w:jc w:val="center"/>
              <w:rPr>
                <w:rFonts w:ascii="GHEA Grapalat" w:hAnsi="GHEA Grapalat"/>
                <w:sz w:val="16"/>
              </w:rPr>
            </w:pPr>
          </w:p>
        </w:tc>
        <w:tc>
          <w:tcPr>
            <w:tcW w:w="425" w:type="dxa"/>
            <w:vAlign w:val="center"/>
          </w:tcPr>
          <w:p w:rsidR="00C84034" w:rsidRPr="00F412AC" w:rsidRDefault="00C84034" w:rsidP="00C84034">
            <w:pPr>
              <w:widowControl w:val="0"/>
              <w:spacing w:after="120"/>
              <w:jc w:val="center"/>
              <w:rPr>
                <w:rFonts w:ascii="GHEA Grapalat" w:hAnsi="GHEA Grapalat" w:cs="Arial"/>
                <w:sz w:val="16"/>
              </w:rPr>
            </w:pPr>
          </w:p>
        </w:tc>
        <w:tc>
          <w:tcPr>
            <w:tcW w:w="567" w:type="dxa"/>
            <w:vAlign w:val="center"/>
          </w:tcPr>
          <w:p w:rsidR="00C84034" w:rsidRPr="00F412AC" w:rsidRDefault="00C84034" w:rsidP="00C84034">
            <w:pPr>
              <w:widowControl w:val="0"/>
              <w:spacing w:after="120"/>
              <w:jc w:val="center"/>
              <w:rPr>
                <w:rFonts w:ascii="GHEA Grapalat" w:hAnsi="GHEA Grapalat" w:cs="Arial"/>
                <w:sz w:val="16"/>
              </w:rPr>
            </w:pPr>
          </w:p>
        </w:tc>
        <w:tc>
          <w:tcPr>
            <w:tcW w:w="425" w:type="dxa"/>
            <w:vAlign w:val="center"/>
          </w:tcPr>
          <w:p w:rsidR="00C84034" w:rsidRPr="00F412AC" w:rsidRDefault="00C84034" w:rsidP="00C84034">
            <w:pPr>
              <w:widowControl w:val="0"/>
              <w:spacing w:after="120"/>
              <w:jc w:val="center"/>
              <w:rPr>
                <w:rFonts w:ascii="GHEA Grapalat" w:hAnsi="GHEA Grapalat" w:cs="Arial"/>
                <w:sz w:val="16"/>
              </w:rPr>
            </w:pPr>
          </w:p>
        </w:tc>
        <w:tc>
          <w:tcPr>
            <w:tcW w:w="567" w:type="dxa"/>
            <w:vAlign w:val="center"/>
          </w:tcPr>
          <w:p w:rsidR="00C84034" w:rsidRPr="00F412AC" w:rsidRDefault="00C84034" w:rsidP="00C84034">
            <w:pPr>
              <w:widowControl w:val="0"/>
              <w:spacing w:after="120"/>
              <w:jc w:val="center"/>
              <w:rPr>
                <w:rFonts w:ascii="GHEA Grapalat" w:hAnsi="GHEA Grapalat" w:cs="Arial"/>
                <w:sz w:val="16"/>
              </w:rPr>
            </w:pPr>
          </w:p>
        </w:tc>
        <w:tc>
          <w:tcPr>
            <w:tcW w:w="601" w:type="dxa"/>
            <w:vAlign w:val="center"/>
          </w:tcPr>
          <w:p w:rsidR="00C84034" w:rsidRPr="00F412AC" w:rsidRDefault="00C84034" w:rsidP="00C8403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C84034" w:rsidRPr="00F412AC" w:rsidRDefault="00C84034" w:rsidP="00C84034">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C84034" w:rsidRPr="00F412AC" w:rsidRDefault="00C84034" w:rsidP="00C84034">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C84034" w:rsidRPr="00F412AC" w:rsidRDefault="00C84034" w:rsidP="00C84034">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C84034" w:rsidRPr="00F412AC" w:rsidRDefault="00C84034" w:rsidP="00C8403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C84034" w:rsidRPr="00F412AC" w:rsidRDefault="00C84034" w:rsidP="00C84034">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C84034" w:rsidRPr="00F412AC" w:rsidRDefault="00C84034" w:rsidP="00C84034">
            <w:pPr>
              <w:widowControl w:val="0"/>
              <w:spacing w:after="120"/>
              <w:jc w:val="center"/>
              <w:rPr>
                <w:rFonts w:ascii="GHEA Grapalat" w:hAnsi="GHEA Grapalat"/>
                <w:b/>
                <w:sz w:val="16"/>
              </w:rPr>
            </w:pPr>
            <w:r w:rsidRPr="00F412AC">
              <w:rPr>
                <w:rFonts w:ascii="GHEA Grapalat" w:hAnsi="GHEA Grapalat"/>
                <w:sz w:val="16"/>
              </w:rPr>
              <w:t>... %</w:t>
            </w:r>
          </w:p>
        </w:tc>
      </w:tr>
      <w:tr w:rsidR="00C84034" w:rsidRPr="00F412AC" w:rsidTr="00C84034">
        <w:trPr>
          <w:trHeight w:val="363"/>
          <w:jc w:val="center"/>
        </w:trPr>
        <w:tc>
          <w:tcPr>
            <w:tcW w:w="711" w:type="dxa"/>
          </w:tcPr>
          <w:p w:rsidR="00C84034" w:rsidRPr="00F412AC" w:rsidRDefault="00C84034" w:rsidP="00C84034">
            <w:pPr>
              <w:widowControl w:val="0"/>
              <w:spacing w:after="120"/>
              <w:jc w:val="center"/>
              <w:rPr>
                <w:rFonts w:ascii="GHEA Grapalat" w:hAnsi="GHEA Grapalat"/>
                <w:sz w:val="16"/>
              </w:rPr>
            </w:pPr>
            <w:r>
              <w:rPr>
                <w:rFonts w:ascii="GHEA Grapalat" w:hAnsi="GHEA Grapalat"/>
                <w:sz w:val="16"/>
              </w:rPr>
              <w:t>2</w:t>
            </w:r>
          </w:p>
        </w:tc>
        <w:tc>
          <w:tcPr>
            <w:tcW w:w="1276" w:type="dxa"/>
          </w:tcPr>
          <w:p w:rsidR="00C84034" w:rsidRPr="00170B40" w:rsidRDefault="00C84034" w:rsidP="00C84034">
            <w:pPr>
              <w:jc w:val="center"/>
              <w:rPr>
                <w:rFonts w:ascii="GHEA Grapalat" w:hAnsi="GHEA Grapalat"/>
                <w:sz w:val="18"/>
                <w:szCs w:val="18"/>
                <w:lang w:val="en-US"/>
              </w:rPr>
            </w:pPr>
            <w:r w:rsidRPr="009721E5">
              <w:rPr>
                <w:rFonts w:ascii="GHEA Grapalat" w:hAnsi="GHEA Grapalat"/>
                <w:sz w:val="18"/>
                <w:szCs w:val="18"/>
              </w:rPr>
              <w:t>79111200/</w:t>
            </w:r>
            <w:r>
              <w:rPr>
                <w:rFonts w:ascii="GHEA Grapalat" w:hAnsi="GHEA Grapalat"/>
                <w:sz w:val="18"/>
                <w:szCs w:val="18"/>
                <w:lang w:val="en-US"/>
              </w:rPr>
              <w:t>2</w:t>
            </w:r>
          </w:p>
        </w:tc>
        <w:tc>
          <w:tcPr>
            <w:tcW w:w="1701" w:type="dxa"/>
          </w:tcPr>
          <w:p w:rsidR="00C84034" w:rsidRPr="00A55051" w:rsidRDefault="00C84034" w:rsidP="00C84034">
            <w:pPr>
              <w:widowControl w:val="0"/>
              <w:spacing w:after="120"/>
              <w:ind w:right="-83"/>
              <w:rPr>
                <w:rFonts w:ascii="GHEA Grapalat" w:hAnsi="GHEA Grapalat"/>
                <w:sz w:val="18"/>
                <w:lang w:val="hy-AM"/>
              </w:rPr>
            </w:pPr>
            <w:r w:rsidRPr="00A55051">
              <w:rPr>
                <w:rFonts w:ascii="GHEA Grapalat" w:hAnsi="GHEA Grapalat"/>
                <w:sz w:val="18"/>
              </w:rPr>
              <w:t xml:space="preserve">Представительские услуги </w:t>
            </w:r>
          </w:p>
        </w:tc>
        <w:tc>
          <w:tcPr>
            <w:tcW w:w="567" w:type="dxa"/>
            <w:vAlign w:val="center"/>
          </w:tcPr>
          <w:p w:rsidR="00C84034" w:rsidRPr="00F412AC" w:rsidRDefault="00C84034" w:rsidP="00C84034">
            <w:pPr>
              <w:widowControl w:val="0"/>
              <w:spacing w:after="120"/>
              <w:jc w:val="center"/>
              <w:rPr>
                <w:rFonts w:ascii="GHEA Grapalat" w:hAnsi="GHEA Grapalat"/>
                <w:sz w:val="16"/>
              </w:rPr>
            </w:pPr>
          </w:p>
        </w:tc>
        <w:tc>
          <w:tcPr>
            <w:tcW w:w="709" w:type="dxa"/>
            <w:vAlign w:val="center"/>
          </w:tcPr>
          <w:p w:rsidR="00C84034" w:rsidRPr="00F412AC" w:rsidRDefault="00C84034" w:rsidP="00C84034">
            <w:pPr>
              <w:widowControl w:val="0"/>
              <w:spacing w:after="120"/>
              <w:jc w:val="center"/>
              <w:rPr>
                <w:rFonts w:ascii="GHEA Grapalat" w:hAnsi="GHEA Grapalat"/>
                <w:sz w:val="16"/>
              </w:rPr>
            </w:pPr>
          </w:p>
        </w:tc>
        <w:tc>
          <w:tcPr>
            <w:tcW w:w="425" w:type="dxa"/>
            <w:vAlign w:val="center"/>
          </w:tcPr>
          <w:p w:rsidR="00C84034" w:rsidRPr="00F412AC" w:rsidRDefault="00C84034" w:rsidP="00C84034">
            <w:pPr>
              <w:widowControl w:val="0"/>
              <w:spacing w:after="120"/>
              <w:jc w:val="center"/>
              <w:rPr>
                <w:rFonts w:ascii="GHEA Grapalat" w:hAnsi="GHEA Grapalat"/>
                <w:sz w:val="16"/>
              </w:rPr>
            </w:pPr>
          </w:p>
        </w:tc>
        <w:tc>
          <w:tcPr>
            <w:tcW w:w="567" w:type="dxa"/>
            <w:vAlign w:val="center"/>
          </w:tcPr>
          <w:p w:rsidR="00C84034" w:rsidRPr="00F412AC" w:rsidRDefault="00C84034" w:rsidP="00C84034">
            <w:pPr>
              <w:widowControl w:val="0"/>
              <w:spacing w:after="120"/>
              <w:jc w:val="center"/>
              <w:rPr>
                <w:rFonts w:ascii="GHEA Grapalat" w:hAnsi="GHEA Grapalat"/>
                <w:sz w:val="16"/>
              </w:rPr>
            </w:pPr>
          </w:p>
        </w:tc>
        <w:tc>
          <w:tcPr>
            <w:tcW w:w="425" w:type="dxa"/>
            <w:vAlign w:val="center"/>
          </w:tcPr>
          <w:p w:rsidR="00C84034" w:rsidRPr="00F412AC" w:rsidRDefault="00C84034" w:rsidP="00C84034">
            <w:pPr>
              <w:widowControl w:val="0"/>
              <w:spacing w:after="120"/>
              <w:jc w:val="center"/>
              <w:rPr>
                <w:rFonts w:ascii="GHEA Grapalat" w:hAnsi="GHEA Grapalat"/>
                <w:sz w:val="16"/>
              </w:rPr>
            </w:pPr>
          </w:p>
        </w:tc>
        <w:tc>
          <w:tcPr>
            <w:tcW w:w="567" w:type="dxa"/>
            <w:vAlign w:val="center"/>
          </w:tcPr>
          <w:p w:rsidR="00C84034" w:rsidRPr="00F412AC" w:rsidRDefault="00C84034" w:rsidP="00C84034">
            <w:pPr>
              <w:widowControl w:val="0"/>
              <w:spacing w:after="120"/>
              <w:jc w:val="center"/>
              <w:rPr>
                <w:rFonts w:ascii="GHEA Grapalat" w:hAnsi="GHEA Grapalat"/>
                <w:sz w:val="16"/>
              </w:rPr>
            </w:pPr>
          </w:p>
        </w:tc>
        <w:tc>
          <w:tcPr>
            <w:tcW w:w="601" w:type="dxa"/>
            <w:vAlign w:val="center"/>
          </w:tcPr>
          <w:p w:rsidR="00C84034" w:rsidRPr="00F412AC" w:rsidRDefault="00C84034" w:rsidP="00C84034">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rsidR="00C84034" w:rsidRPr="00F412AC" w:rsidRDefault="00C84034" w:rsidP="00C84034">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rsidR="00C84034" w:rsidRPr="00F412AC" w:rsidRDefault="00C84034" w:rsidP="00C84034">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C84034" w:rsidRPr="00F412AC" w:rsidRDefault="00C84034" w:rsidP="00C84034">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C84034" w:rsidRPr="00F412AC" w:rsidRDefault="00C84034" w:rsidP="00C8403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C84034" w:rsidRPr="00F412AC" w:rsidRDefault="00C84034" w:rsidP="00C84034">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C84034" w:rsidRPr="00F412AC" w:rsidRDefault="00C84034" w:rsidP="00C84034">
            <w:pPr>
              <w:widowControl w:val="0"/>
              <w:spacing w:after="120"/>
              <w:jc w:val="center"/>
              <w:rPr>
                <w:rFonts w:ascii="GHEA Grapalat" w:hAnsi="GHEA Grapalat" w:cs="Arial"/>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061948" w:rsidRPr="00345B7D" w:rsidRDefault="00061948" w:rsidP="00061948">
      <w:pPr>
        <w:widowControl w:val="0"/>
        <w:spacing w:after="160" w:line="360" w:lineRule="auto"/>
        <w:jc w:val="right"/>
        <w:rPr>
          <w:rFonts w:ascii="GHEA Grapalat" w:hAnsi="GHEA Grapalat"/>
          <w:i/>
          <w:sz w:val="20"/>
          <w:szCs w:val="20"/>
        </w:rPr>
      </w:pPr>
      <w:r w:rsidRPr="00345B7D">
        <w:rPr>
          <w:rFonts w:ascii="GHEA Grapalat" w:hAnsi="GHEA Grapalat"/>
          <w:i/>
          <w:sz w:val="20"/>
          <w:szCs w:val="20"/>
        </w:rPr>
        <w:t xml:space="preserve">к Договору под кодом МЗ РА НИЗ-CСM-GHTsDzB-26/29  </w:t>
      </w:r>
      <w:r w:rsidRPr="00345B7D">
        <w:rPr>
          <w:rFonts w:ascii="GHEA Grapalat" w:hAnsi="GHEA Grapalat"/>
          <w:i/>
          <w:sz w:val="20"/>
          <w:szCs w:val="20"/>
        </w:rPr>
        <w:br/>
        <w:t>заключенному "</w:t>
      </w:r>
      <w:r w:rsidRPr="00345B7D">
        <w:rPr>
          <w:rFonts w:ascii="GHEA Grapalat" w:hAnsi="GHEA Grapalat"/>
          <w:i/>
          <w:sz w:val="20"/>
          <w:szCs w:val="20"/>
        </w:rPr>
        <w:tab/>
        <w:t>"</w:t>
      </w:r>
      <w:r w:rsidRPr="00345B7D">
        <w:rPr>
          <w:rFonts w:ascii="GHEA Grapalat" w:hAnsi="GHEA Grapalat"/>
          <w:i/>
          <w:sz w:val="20"/>
          <w:szCs w:val="20"/>
        </w:rPr>
        <w:tab/>
        <w:t>2026г.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sidR="00061948">
        <w:rPr>
          <w:rFonts w:ascii="GHEA Grapalat" w:hAnsi="GHEA Grapalat"/>
          <w:sz w:val="24"/>
          <w:szCs w:val="24"/>
        </w:rPr>
        <w:t>26</w:t>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sidR="00061948">
        <w:rPr>
          <w:rFonts w:ascii="GHEA Grapalat" w:hAnsi="GHEA Grapalat"/>
          <w:color w:val="000000"/>
        </w:rPr>
        <w:t>26</w:t>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sidR="00061948">
        <w:rPr>
          <w:rFonts w:ascii="GHEA Grapalat" w:hAnsi="GHEA Grapalat"/>
          <w:color w:val="000000"/>
        </w:rPr>
        <w:t>26</w:t>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061948" w:rsidRPr="00345B7D" w:rsidRDefault="00061948" w:rsidP="00061948">
      <w:pPr>
        <w:widowControl w:val="0"/>
        <w:spacing w:after="160" w:line="360" w:lineRule="auto"/>
        <w:jc w:val="right"/>
        <w:rPr>
          <w:rFonts w:ascii="GHEA Grapalat" w:hAnsi="GHEA Grapalat"/>
          <w:i/>
          <w:sz w:val="20"/>
          <w:szCs w:val="20"/>
        </w:rPr>
      </w:pPr>
      <w:r w:rsidRPr="00345B7D">
        <w:rPr>
          <w:rFonts w:ascii="GHEA Grapalat" w:hAnsi="GHEA Grapalat"/>
          <w:i/>
          <w:sz w:val="20"/>
          <w:szCs w:val="20"/>
        </w:rPr>
        <w:t xml:space="preserve">к Договору под кодом МЗ РА НИЗ-CСM-GHTsDzB-26/29  </w:t>
      </w:r>
      <w:r w:rsidRPr="00345B7D">
        <w:rPr>
          <w:rFonts w:ascii="GHEA Grapalat" w:hAnsi="GHEA Grapalat"/>
          <w:i/>
          <w:sz w:val="20"/>
          <w:szCs w:val="20"/>
        </w:rPr>
        <w:br/>
        <w:t>заключенному "</w:t>
      </w:r>
      <w:r w:rsidRPr="00345B7D">
        <w:rPr>
          <w:rFonts w:ascii="GHEA Grapalat" w:hAnsi="GHEA Grapalat"/>
          <w:i/>
          <w:sz w:val="20"/>
          <w:szCs w:val="20"/>
        </w:rPr>
        <w:tab/>
        <w:t>"</w:t>
      </w:r>
      <w:r w:rsidRPr="00345B7D">
        <w:rPr>
          <w:rFonts w:ascii="GHEA Grapalat" w:hAnsi="GHEA Grapalat"/>
          <w:i/>
          <w:sz w:val="20"/>
          <w:szCs w:val="20"/>
        </w:rPr>
        <w:tab/>
        <w:t>2026г.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00061948">
        <w:rPr>
          <w:rFonts w:ascii="GHEA Grapalat" w:hAnsi="GHEA Grapalat"/>
        </w:rPr>
        <w:t>26</w:t>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00061948">
        <w:rPr>
          <w:rFonts w:ascii="GHEA Grapalat" w:hAnsi="GHEA Grapalat"/>
        </w:rPr>
        <w:t>26</w:t>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2" w:author="Inesa Kocharyan" w:date="2025-02-07T11:40:00Z"/>
          <w:rFonts w:ascii="GHEA Grapalat" w:hAnsi="GHEA Grapalat"/>
          <w:i/>
          <w:lang w:val="en-US"/>
        </w:rPr>
      </w:pPr>
      <w:ins w:id="3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061948" w:rsidRPr="00345B7D" w:rsidRDefault="00061948" w:rsidP="00061948">
      <w:pPr>
        <w:widowControl w:val="0"/>
        <w:spacing w:after="160" w:line="360" w:lineRule="auto"/>
        <w:jc w:val="right"/>
        <w:rPr>
          <w:rFonts w:ascii="GHEA Grapalat" w:hAnsi="GHEA Grapalat"/>
          <w:i/>
          <w:sz w:val="20"/>
          <w:szCs w:val="20"/>
        </w:rPr>
      </w:pPr>
      <w:r w:rsidRPr="00345B7D">
        <w:rPr>
          <w:rFonts w:ascii="GHEA Grapalat" w:hAnsi="GHEA Grapalat"/>
          <w:i/>
          <w:sz w:val="20"/>
          <w:szCs w:val="20"/>
        </w:rPr>
        <w:t xml:space="preserve">к Договору под кодом МЗ РА НИЗ-CСM-GHTsDzB-26/29  </w:t>
      </w:r>
      <w:r w:rsidRPr="00345B7D">
        <w:rPr>
          <w:rFonts w:ascii="GHEA Grapalat" w:hAnsi="GHEA Grapalat"/>
          <w:i/>
          <w:sz w:val="20"/>
          <w:szCs w:val="20"/>
        </w:rPr>
        <w:br/>
        <w:t>заключенному "</w:t>
      </w:r>
      <w:r w:rsidRPr="00345B7D">
        <w:rPr>
          <w:rFonts w:ascii="GHEA Grapalat" w:hAnsi="GHEA Grapalat"/>
          <w:i/>
          <w:sz w:val="20"/>
          <w:szCs w:val="20"/>
        </w:rPr>
        <w:tab/>
        <w:t>"</w:t>
      </w:r>
      <w:r w:rsidRPr="00345B7D">
        <w:rPr>
          <w:rFonts w:ascii="GHEA Grapalat" w:hAnsi="GHEA Grapalat"/>
          <w:i/>
          <w:sz w:val="20"/>
          <w:szCs w:val="20"/>
        </w:rPr>
        <w:tab/>
        <w:t>2026г.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00061948">
        <w:rPr>
          <w:rFonts w:ascii="GHEA Grapalat" w:hAnsi="GHEA Grapalat" w:cs="Sylfaen"/>
          <w:sz w:val="20"/>
          <w:szCs w:val="20"/>
        </w:rPr>
        <w:t>26</w:t>
      </w:r>
      <w:r w:rsidRPr="00A33C34">
        <w:rPr>
          <w:rFonts w:ascii="GHEA Grapalat" w:hAnsi="GHEA Grapalat" w:cs="Sylfaen"/>
          <w:sz w:val="20"/>
          <w:szCs w:val="20"/>
        </w:rPr>
        <w:t>г</w:t>
      </w:r>
      <w:r w:rsidRPr="00A33C34">
        <w:rPr>
          <w:rFonts w:ascii="GHEA Grapalat" w:hAnsi="GHEA Grapalat" w:cs="Sylfaen"/>
          <w:sz w:val="20"/>
          <w:szCs w:val="20"/>
          <w:lang w:val="es-ES"/>
        </w:rPr>
        <w:t>.</w:t>
      </w:r>
      <w:r w:rsidR="00061948">
        <w:rPr>
          <w:rFonts w:ascii="GHEA Grapalat" w:hAnsi="GHEA Grapalat" w:cs="Sylfaen"/>
          <w:sz w:val="20"/>
          <w:szCs w:val="20"/>
        </w:rPr>
        <w:t xml:space="preserve"> </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w:t>
      </w:r>
      <w:r w:rsidR="00061948">
        <w:rPr>
          <w:rFonts w:ascii="GHEA Grapalat" w:hAnsi="GHEA Grapalat" w:cs="Sylfaen"/>
          <w:sz w:val="20"/>
          <w:szCs w:val="20"/>
        </w:rPr>
        <w:t xml:space="preserve">26 </w:t>
      </w:r>
      <w:r w:rsidRPr="00A33C34">
        <w:rPr>
          <w:rFonts w:ascii="GHEA Grapalat" w:hAnsi="GHEA Grapalat" w:cs="Sylfaen"/>
          <w:sz w:val="20"/>
          <w:szCs w:val="20"/>
        </w:rPr>
        <w:t xml:space="preserve">года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20</w:t>
      </w:r>
      <w:r w:rsidR="00061948">
        <w:rPr>
          <w:rFonts w:ascii="GHEA Grapalat" w:hAnsi="GHEA Grapalat" w:cs="Sylfaen"/>
          <w:sz w:val="20"/>
          <w:szCs w:val="20"/>
        </w:rPr>
        <w:t>26</w:t>
      </w:r>
      <w:r w:rsidRPr="00A33C34">
        <w:rPr>
          <w:rFonts w:ascii="GHEA Grapalat" w:hAnsi="GHEA Grapalat" w:cs="Sylfaen"/>
          <w:sz w:val="20"/>
          <w:szCs w:val="20"/>
          <w:lang w:val="es-ES"/>
        </w:rPr>
        <w:t xml:space="preserve">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F08" w:rsidRDefault="003A5F08">
      <w:r>
        <w:separator/>
      </w:r>
    </w:p>
  </w:endnote>
  <w:endnote w:type="continuationSeparator" w:id="0">
    <w:p w:rsidR="003A5F08" w:rsidRDefault="003A5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05FEF" w:rsidRPr="00305BEC" w:rsidRDefault="00E05FE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60565">
          <w:rPr>
            <w:rFonts w:ascii="GHEA Grapalat" w:hAnsi="GHEA Grapalat"/>
            <w:noProof/>
            <w:sz w:val="24"/>
            <w:szCs w:val="24"/>
          </w:rPr>
          <w:t>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F08" w:rsidRDefault="003A5F08">
      <w:r>
        <w:separator/>
      </w:r>
    </w:p>
  </w:footnote>
  <w:footnote w:type="continuationSeparator" w:id="0">
    <w:p w:rsidR="003A5F08" w:rsidRDefault="003A5F08">
      <w:r>
        <w:continuationSeparator/>
      </w:r>
    </w:p>
  </w:footnote>
  <w:footnote w:id="1">
    <w:p w:rsidR="00E05FEF" w:rsidRPr="008E4439" w:rsidRDefault="00E05FE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05FEF" w:rsidRPr="000811C1" w:rsidRDefault="00E05FEF" w:rsidP="0027573B">
      <w:pPr>
        <w:pStyle w:val="FootnoteText"/>
        <w:rPr>
          <w:rFonts w:ascii="Sylfaen" w:hAnsi="Sylfaen"/>
          <w:sz w:val="18"/>
          <w:szCs w:val="18"/>
        </w:rPr>
      </w:pPr>
    </w:p>
  </w:footnote>
  <w:footnote w:id="2">
    <w:p w:rsidR="00E05FEF" w:rsidRPr="00A31673" w:rsidRDefault="00E05FE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E05FEF" w:rsidRDefault="00E05FEF" w:rsidP="006B3E56">
      <w:pPr>
        <w:jc w:val="both"/>
      </w:pPr>
    </w:p>
    <w:p w:rsidR="00E05FEF" w:rsidRPr="008444F1" w:rsidRDefault="00E05FEF" w:rsidP="006B3E56">
      <w:pPr>
        <w:jc w:val="both"/>
        <w:rPr>
          <w:i/>
        </w:rPr>
      </w:pPr>
    </w:p>
    <w:p w:rsidR="00E05FEF" w:rsidRPr="00B1013B" w:rsidRDefault="00E05FE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05FEF" w:rsidRPr="00B1013B" w:rsidRDefault="00E05FE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05FEF" w:rsidRPr="00B1013B" w:rsidRDefault="00E05FE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05FEF" w:rsidRDefault="00E05FEF" w:rsidP="006B3E56">
      <w:pPr>
        <w:jc w:val="both"/>
        <w:rPr>
          <w:rFonts w:ascii="GHEA Grapalat" w:hAnsi="GHEA Grapalat"/>
          <w:sz w:val="20"/>
          <w:szCs w:val="20"/>
          <w:lang w:val="af-ZA"/>
        </w:rPr>
      </w:pPr>
    </w:p>
    <w:p w:rsidR="00E05FEF" w:rsidRDefault="00E05FEF" w:rsidP="006B3E56">
      <w:pPr>
        <w:pStyle w:val="FootnoteText"/>
        <w:rPr>
          <w:rFonts w:asciiTheme="minorHAnsi" w:hAnsiTheme="minorHAnsi"/>
          <w:lang w:val="af-ZA"/>
        </w:rPr>
      </w:pPr>
    </w:p>
  </w:footnote>
  <w:footnote w:id="4">
    <w:p w:rsidR="00E05FEF" w:rsidRPr="00D3436F" w:rsidRDefault="00E05FE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05FEF" w:rsidRPr="00D3436F" w:rsidRDefault="00E05FEF">
      <w:pPr>
        <w:pStyle w:val="FootnoteText"/>
        <w:rPr>
          <w:lang w:val="es-ES"/>
        </w:rPr>
      </w:pPr>
    </w:p>
  </w:footnote>
  <w:footnote w:id="5">
    <w:p w:rsidR="00E05FEF" w:rsidRPr="008842CE" w:rsidRDefault="00E05FEF" w:rsidP="003D2FE2">
      <w:pPr>
        <w:pStyle w:val="FootnoteText"/>
        <w:jc w:val="both"/>
      </w:pPr>
    </w:p>
  </w:footnote>
  <w:footnote w:id="6">
    <w:p w:rsidR="00C87393" w:rsidRPr="008842CE" w:rsidRDefault="00C87393" w:rsidP="00C87393">
      <w:pPr>
        <w:pStyle w:val="FootnoteText"/>
        <w:jc w:val="both"/>
      </w:pPr>
    </w:p>
  </w:footnote>
  <w:footnote w:id="7">
    <w:p w:rsidR="00E05FEF" w:rsidRPr="006F5F33" w:rsidRDefault="00E05FE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E05FEF" w:rsidRPr="006F5F33" w:rsidRDefault="00E05FE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E05FEF" w:rsidRPr="006F5F33" w:rsidRDefault="00E05FEF" w:rsidP="003B2F27">
      <w:pPr>
        <w:pStyle w:val="FootnoteText"/>
        <w:jc w:val="both"/>
        <w:rPr>
          <w:rFonts w:ascii="GHEA Grapalat" w:hAnsi="GHEA Grapalat"/>
        </w:rPr>
      </w:pPr>
    </w:p>
  </w:footnote>
  <w:footnote w:id="10">
    <w:p w:rsidR="00E05FEF" w:rsidRPr="00CA2754" w:rsidRDefault="00E05FE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E05FEF" w:rsidRPr="00CA2754" w:rsidRDefault="00E05FEF" w:rsidP="003B2F27">
      <w:pPr>
        <w:pStyle w:val="FootnoteText"/>
        <w:jc w:val="both"/>
        <w:rPr>
          <w:sz w:val="2"/>
          <w:szCs w:val="2"/>
        </w:rPr>
      </w:pPr>
    </w:p>
  </w:footnote>
  <w:footnote w:id="11">
    <w:p w:rsidR="00E05FEF" w:rsidRPr="00CA2754" w:rsidRDefault="00E05FE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948"/>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89F"/>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6D0"/>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201"/>
    <w:rsid w:val="00124461"/>
    <w:rsid w:val="00125AA6"/>
    <w:rsid w:val="00125C4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064"/>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11"/>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0B40"/>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C7F06"/>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0F8C"/>
    <w:rsid w:val="00211425"/>
    <w:rsid w:val="0021329C"/>
    <w:rsid w:val="002137E6"/>
    <w:rsid w:val="00213830"/>
    <w:rsid w:val="00213EB8"/>
    <w:rsid w:val="002142E1"/>
    <w:rsid w:val="00214462"/>
    <w:rsid w:val="00214DC7"/>
    <w:rsid w:val="00215BED"/>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DFC"/>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565"/>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B08"/>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3EE0"/>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9B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5B7D"/>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859"/>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5F08"/>
    <w:rsid w:val="003A62A4"/>
    <w:rsid w:val="003A645E"/>
    <w:rsid w:val="003A6573"/>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A66"/>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3E7B"/>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1A05"/>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58A1"/>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DE3"/>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52A"/>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6B2"/>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C60"/>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52"/>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01B"/>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36"/>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C5D"/>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12E"/>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2A7D"/>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ACD"/>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4FD1"/>
    <w:rsid w:val="00AB534F"/>
    <w:rsid w:val="00AB5522"/>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8F5"/>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19"/>
    <w:rsid w:val="00AF023B"/>
    <w:rsid w:val="00AF0ED7"/>
    <w:rsid w:val="00AF1563"/>
    <w:rsid w:val="00AF1572"/>
    <w:rsid w:val="00AF1673"/>
    <w:rsid w:val="00AF1CF1"/>
    <w:rsid w:val="00AF1F59"/>
    <w:rsid w:val="00AF20D6"/>
    <w:rsid w:val="00AF2160"/>
    <w:rsid w:val="00AF223F"/>
    <w:rsid w:val="00AF248A"/>
    <w:rsid w:val="00AF2710"/>
    <w:rsid w:val="00AF2CF3"/>
    <w:rsid w:val="00AF2D82"/>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C20"/>
    <w:rsid w:val="00C14F1A"/>
    <w:rsid w:val="00C156C3"/>
    <w:rsid w:val="00C15BC3"/>
    <w:rsid w:val="00C15CD3"/>
    <w:rsid w:val="00C16602"/>
    <w:rsid w:val="00C16F3F"/>
    <w:rsid w:val="00C17414"/>
    <w:rsid w:val="00C206C5"/>
    <w:rsid w:val="00C207A1"/>
    <w:rsid w:val="00C2151D"/>
    <w:rsid w:val="00C2187C"/>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37AF8"/>
    <w:rsid w:val="00C4095B"/>
    <w:rsid w:val="00C40B9D"/>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034"/>
    <w:rsid w:val="00C84419"/>
    <w:rsid w:val="00C8503C"/>
    <w:rsid w:val="00C85FFA"/>
    <w:rsid w:val="00C861E9"/>
    <w:rsid w:val="00C864DC"/>
    <w:rsid w:val="00C86AB3"/>
    <w:rsid w:val="00C8739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08C"/>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F40"/>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5FEF"/>
    <w:rsid w:val="00E06E9D"/>
    <w:rsid w:val="00E070E6"/>
    <w:rsid w:val="00E072B4"/>
    <w:rsid w:val="00E078AE"/>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CD6"/>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AC7"/>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8CB"/>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07F6F"/>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A50"/>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4CFA"/>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07B"/>
    <w:rsid w:val="00F7434D"/>
    <w:rsid w:val="00F743B3"/>
    <w:rsid w:val="00F7451F"/>
    <w:rsid w:val="00F7467F"/>
    <w:rsid w:val="00F74984"/>
    <w:rsid w:val="00F7541A"/>
    <w:rsid w:val="00F75C5E"/>
    <w:rsid w:val="00F7609B"/>
    <w:rsid w:val="00F763EC"/>
    <w:rsid w:val="00F76B62"/>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A30"/>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B1C5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832E3-4B8C-4C45-AAD4-313881BDE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2875</TotalTime>
  <Pages>1</Pages>
  <Words>20238</Words>
  <Characters>115358</Characters>
  <Application>Microsoft Office Word</Application>
  <DocSecurity>0</DocSecurity>
  <Lines>961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135326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1856</cp:revision>
  <cp:lastPrinted>2018-02-16T07:12:00Z</cp:lastPrinted>
  <dcterms:created xsi:type="dcterms:W3CDTF">2019-10-28T07:04:00Z</dcterms:created>
  <dcterms:modified xsi:type="dcterms:W3CDTF">2026-06-03T08:16:00Z</dcterms:modified>
</cp:coreProperties>
</file>