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4517A7F0" w:rsidR="001B2024" w:rsidRPr="00F566BF" w:rsidRDefault="00DD6066" w:rsidP="001B2024">
      <w:pPr>
        <w:pStyle w:val="BodyTextIndent"/>
        <w:spacing w:line="240" w:lineRule="auto"/>
        <w:jc w:val="center"/>
        <w:rPr>
          <w:rFonts w:ascii="GHEA Grapalat" w:hAnsi="GHEA Grapalat"/>
          <w:i w:val="0"/>
          <w:lang w:val="af-ZA"/>
        </w:rPr>
      </w:pPr>
      <w:r>
        <w:rPr>
          <w:rFonts w:ascii="GHEA Grapalat" w:hAnsi="GHEA Grapalat"/>
          <w:i w:val="0"/>
          <w:lang w:val="af-ZA"/>
        </w:rPr>
        <w:t>ԳՆԱՇՄԱՆ ՀԱՐՑՄԱՆ</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D801A5E" w:rsidR="001B2024" w:rsidRPr="00AD33A1" w:rsidRDefault="00AD33A1" w:rsidP="001B2024">
      <w:pPr>
        <w:pStyle w:val="BodyTextIndent"/>
        <w:spacing w:line="240" w:lineRule="auto"/>
        <w:jc w:val="center"/>
        <w:rPr>
          <w:rFonts w:ascii="GHEA Grapalat" w:hAnsi="GHEA Grapalat"/>
          <w:i w:val="0"/>
          <w:color w:val="EE0000"/>
          <w:lang w:val="af-ZA"/>
        </w:rPr>
      </w:pPr>
      <w:r w:rsidRPr="00AD33A1">
        <w:rPr>
          <w:rFonts w:ascii="GHEA Grapalat" w:hAnsi="GHEA Grapalat"/>
          <w:i w:val="0"/>
          <w:color w:val="EE0000"/>
          <w:lang w:val="af-ZA"/>
        </w:rPr>
        <w:t>0</w:t>
      </w:r>
      <w:r w:rsidR="00211652">
        <w:rPr>
          <w:rFonts w:ascii="GHEA Grapalat" w:hAnsi="GHEA Grapalat"/>
          <w:i w:val="0"/>
          <w:color w:val="EE0000"/>
          <w:lang w:val="af-ZA"/>
        </w:rPr>
        <w:t>2</w:t>
      </w:r>
      <w:r w:rsidR="00F17B6E" w:rsidRPr="00AD33A1">
        <w:rPr>
          <w:rFonts w:ascii="GHEA Grapalat" w:hAnsi="GHEA Grapalat"/>
          <w:i w:val="0"/>
          <w:color w:val="EE0000"/>
          <w:lang w:val="af-ZA"/>
        </w:rPr>
        <w:t>.0</w:t>
      </w:r>
      <w:r w:rsidR="00211652">
        <w:rPr>
          <w:rFonts w:ascii="GHEA Grapalat" w:hAnsi="GHEA Grapalat"/>
          <w:i w:val="0"/>
          <w:color w:val="EE0000"/>
          <w:lang w:val="af-ZA"/>
        </w:rPr>
        <w:t>6</w:t>
      </w:r>
      <w:r w:rsidR="00F17B6E" w:rsidRPr="00AD33A1">
        <w:rPr>
          <w:rFonts w:ascii="GHEA Grapalat" w:hAnsi="GHEA Grapalat"/>
          <w:i w:val="0"/>
          <w:color w:val="EE0000"/>
          <w:lang w:val="af-ZA"/>
        </w:rPr>
        <w:t>.2026</w:t>
      </w:r>
      <w:r w:rsidR="00211652">
        <w:rPr>
          <w:rFonts w:ascii="GHEA Grapalat" w:hAnsi="GHEA Grapalat"/>
          <w:i w:val="0"/>
          <w:color w:val="EE0000"/>
          <w:lang w:val="af-ZA"/>
        </w:rPr>
        <w:t xml:space="preserve"> թիվ </w:t>
      </w:r>
      <w:r w:rsidR="001B2024" w:rsidRPr="00AD33A1">
        <w:rPr>
          <w:rFonts w:ascii="GHEA Grapalat" w:hAnsi="GHEA Grapalat"/>
          <w:i w:val="0"/>
          <w:color w:val="EE0000"/>
          <w:lang w:val="af-ZA"/>
        </w:rPr>
        <w:t>«</w:t>
      </w:r>
      <w:r w:rsidR="00EC5FD7" w:rsidRPr="00AD33A1">
        <w:rPr>
          <w:rFonts w:ascii="GHEA Grapalat" w:hAnsi="GHEA Grapalat"/>
          <w:i w:val="0"/>
          <w:color w:val="EE0000"/>
          <w:lang w:val="af-ZA"/>
        </w:rPr>
        <w:t>1</w:t>
      </w:r>
      <w:r w:rsidR="001B2024" w:rsidRPr="00AD33A1">
        <w:rPr>
          <w:rFonts w:ascii="GHEA Grapalat" w:hAnsi="GHEA Grapalat"/>
          <w:i w:val="0"/>
          <w:color w:val="EE0000"/>
          <w:lang w:val="af-ZA"/>
        </w:rPr>
        <w:t xml:space="preserve">» որոշմամբ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100E193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EA6654">
        <w:rPr>
          <w:rFonts w:ascii="GHEA Grapalat" w:hAnsi="GHEA Grapalat"/>
          <w:b/>
          <w:i w:val="0"/>
          <w:lang w:val="af-ZA"/>
        </w:rPr>
        <w:t>ԵՔ-ԳՀԾՁԲ-26/109</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2303B4" w:rsidRDefault="001B2024" w:rsidP="001B2024">
      <w:pPr>
        <w:pStyle w:val="BodyTextIndent"/>
        <w:spacing w:line="240" w:lineRule="auto"/>
        <w:jc w:val="center"/>
        <w:rPr>
          <w:rFonts w:ascii="GHEA Grapalat" w:hAnsi="GHEA Grapalat"/>
          <w:i w:val="0"/>
          <w:lang w:val="hy-AM"/>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68B0D4C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F17B6E">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9041EE">
        <w:rPr>
          <w:lang w:val="hy-AM"/>
        </w:rPr>
        <w:instrText>HYPERLINK "http://www.armeps.am"</w:instrText>
      </w:r>
      <w:r>
        <w:fldChar w:fldCharType="separate"/>
      </w:r>
      <w:r w:rsidRPr="004F0586">
        <w:rPr>
          <w:rFonts w:ascii="GHEA Grapalat" w:hAnsi="GHEA Grapalat"/>
          <w:i w:val="0"/>
          <w:lang w:val="af-ZA" w:eastAsia="ru-RU"/>
        </w:rPr>
        <w:t>www.armeps.am</w:t>
      </w:r>
      <w:r>
        <w:rPr>
          <w:rFonts w:ascii="GHEA Grapalat" w:hAnsi="GHEA Grapalat"/>
          <w:i w:val="0"/>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0DAD4FC4"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EA6654" w:rsidRPr="00BF7D2F">
        <w:rPr>
          <w:rFonts w:ascii="GHEA Grapalat" w:hAnsi="GHEA Grapalat"/>
          <w:sz w:val="24"/>
          <w:szCs w:val="24"/>
          <w:lang w:val="hy-AM"/>
        </w:rPr>
        <w:t>«</w:t>
      </w:r>
      <w:r w:rsidR="00EA6654" w:rsidRPr="003F431A">
        <w:rPr>
          <w:rFonts w:ascii="GHEA Grapalat" w:hAnsi="GHEA Grapalat"/>
          <w:bCs/>
          <w:sz w:val="24"/>
          <w:szCs w:val="24"/>
          <w:lang w:val="hy-AM"/>
        </w:rPr>
        <w:t>Տարեցներին տրամադրվող ծառայություններ /դասընթացների կազմակերպում/</w:t>
      </w:r>
      <w:r w:rsidR="00EA6654" w:rsidRPr="00BF7D2F">
        <w:rPr>
          <w:rFonts w:ascii="GHEA Grapalat" w:hAnsi="GHEA Grapalat"/>
          <w:sz w:val="24"/>
          <w:szCs w:val="24"/>
          <w:lang w:val="hy-AM"/>
        </w:rPr>
        <w:t>»</w:t>
      </w:r>
      <w:r w:rsidR="007C1B8F">
        <w:rPr>
          <w:rFonts w:ascii="GHEA Grapalat" w:hAnsi="GHEA Grapalat"/>
          <w:lang w:val="hy-AM" w:eastAsia="en-AU"/>
        </w:rPr>
        <w:t xml:space="preserve">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74F63159"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9041EE">
        <w:rPr>
          <w:lang w:val="af-ZA"/>
        </w:rPr>
        <w:instrText>HYPERLINK "http://www.armeps.am"</w:instrText>
      </w:r>
      <w:r>
        <w:fldChar w:fldCharType="separate"/>
      </w:r>
      <w:r w:rsidRPr="00064790">
        <w:rPr>
          <w:rFonts w:ascii="GHEA Grapalat" w:hAnsi="GHEA Grapalat"/>
          <w:i w:val="0"/>
          <w:lang w:val="af-ZA" w:eastAsia="ru-RU"/>
        </w:rPr>
        <w:t>www.armeps.am</w:t>
      </w:r>
      <w:r>
        <w:rPr>
          <w:rFonts w:ascii="GHEA Grapalat" w:hAnsi="GHEA Grapalat"/>
          <w:i w:val="0"/>
          <w:lang w:val="af-ZA" w:eastAsia="ru-RU"/>
        </w:rPr>
        <w:fldChar w:fldCharType="end"/>
      </w:r>
      <w:r w:rsidRPr="00064790">
        <w:rPr>
          <w:rFonts w:ascii="GHEA Grapalat" w:hAnsi="GHEA Grapalat"/>
          <w:i w:val="0"/>
          <w:lang w:val="af-ZA" w:eastAsia="ru-RU"/>
        </w:rPr>
        <w:t xml:space="preserve">) </w:t>
      </w:r>
      <w:r w:rsidRPr="00C94903">
        <w:rPr>
          <w:rFonts w:ascii="GHEA Grapalat" w:hAnsi="GHEA Grapalat"/>
          <w:i w:val="0"/>
          <w:lang w:val="af-ZA" w:eastAsia="ru-RU"/>
        </w:rPr>
        <w:t>համակարգի  միջոցով</w:t>
      </w:r>
      <w:r w:rsidRPr="00C94903">
        <w:rPr>
          <w:rFonts w:ascii="GHEA Grapalat" w:hAnsi="GHEA Grapalat"/>
          <w:i w:val="0"/>
          <w:lang w:val="af-ZA"/>
        </w:rPr>
        <w:t xml:space="preserve"> մինչև սույն հայտարարության հրապարակման օրվանից հաշված </w:t>
      </w:r>
      <w:r w:rsidRPr="00C94903">
        <w:rPr>
          <w:rFonts w:ascii="GHEA Grapalat" w:hAnsi="GHEA Grapalat" w:cs="Sylfaen"/>
          <w:i w:val="0"/>
          <w:lang w:val="af-ZA"/>
        </w:rPr>
        <w:t>մինչև</w:t>
      </w:r>
      <w:r w:rsidRPr="00C94903">
        <w:rPr>
          <w:rFonts w:ascii="GHEA Grapalat" w:hAnsi="GHEA Grapalat"/>
          <w:i w:val="0"/>
          <w:lang w:val="af-ZA"/>
        </w:rPr>
        <w:t xml:space="preserve"> </w:t>
      </w:r>
      <w:r w:rsidR="004B7243">
        <w:rPr>
          <w:rFonts w:ascii="GHEA Grapalat" w:hAnsi="GHEA Grapalat"/>
          <w:i w:val="0"/>
          <w:lang w:val="af-ZA"/>
        </w:rPr>
        <w:t>15</w:t>
      </w:r>
      <w:r w:rsidR="004B7243">
        <w:rPr>
          <w:rFonts w:ascii="GHEA Grapalat" w:hAnsi="GHEA Grapalat"/>
          <w:b/>
          <w:i w:val="0"/>
          <w:lang w:val="hy-AM"/>
        </w:rPr>
        <w:t>.06.2026</w:t>
      </w:r>
      <w:r w:rsidR="004B7243" w:rsidRPr="00E26010">
        <w:rPr>
          <w:rFonts w:ascii="GHEA Grapalat" w:hAnsi="GHEA Grapalat"/>
          <w:b/>
          <w:i w:val="0"/>
          <w:lang w:val="af-ZA"/>
        </w:rPr>
        <w:t xml:space="preserve">, </w:t>
      </w:r>
      <w:proofErr w:type="spellStart"/>
      <w:r w:rsidR="004B7243" w:rsidRPr="00E26010">
        <w:rPr>
          <w:rFonts w:ascii="GHEA Grapalat" w:hAnsi="GHEA Grapalat" w:cs="Sylfaen"/>
          <w:b/>
          <w:i w:val="0"/>
          <w:lang w:val="en-US"/>
        </w:rPr>
        <w:t>ժամը</w:t>
      </w:r>
      <w:proofErr w:type="spellEnd"/>
      <w:r w:rsidR="004B7243" w:rsidRPr="00C94903">
        <w:rPr>
          <w:rFonts w:ascii="GHEA Grapalat" w:hAnsi="GHEA Grapalat"/>
          <w:b/>
          <w:i w:val="0"/>
          <w:lang w:val="af-ZA"/>
        </w:rPr>
        <w:t xml:space="preserve"> </w:t>
      </w:r>
      <w:r w:rsidR="004B7243">
        <w:rPr>
          <w:rFonts w:ascii="GHEA Grapalat" w:hAnsi="GHEA Grapalat"/>
          <w:b/>
          <w:i w:val="0"/>
          <w:lang w:val="af-ZA"/>
        </w:rPr>
        <w:t>11:00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7FF24A38"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4B7243">
        <w:rPr>
          <w:rFonts w:ascii="GHEA Grapalat" w:hAnsi="GHEA Grapalat"/>
          <w:i w:val="0"/>
          <w:lang w:val="af-ZA"/>
        </w:rPr>
        <w:t>15</w:t>
      </w:r>
      <w:r w:rsidR="00163733">
        <w:rPr>
          <w:rFonts w:ascii="GHEA Grapalat" w:hAnsi="GHEA Grapalat"/>
          <w:b/>
          <w:i w:val="0"/>
          <w:lang w:val="hy-AM"/>
        </w:rPr>
        <w:t>.0</w:t>
      </w:r>
      <w:r w:rsidR="00874300">
        <w:rPr>
          <w:rFonts w:ascii="GHEA Grapalat" w:hAnsi="GHEA Grapalat"/>
          <w:b/>
          <w:i w:val="0"/>
          <w:lang w:val="hy-AM"/>
        </w:rPr>
        <w:t>6</w:t>
      </w:r>
      <w:r w:rsidR="00163733">
        <w:rPr>
          <w:rFonts w:ascii="GHEA Grapalat" w:hAnsi="GHEA Grapalat"/>
          <w:b/>
          <w:i w:val="0"/>
          <w:lang w:val="hy-AM"/>
        </w:rPr>
        <w:t>.2026</w:t>
      </w:r>
      <w:r w:rsidR="00163733" w:rsidRPr="00E26010">
        <w:rPr>
          <w:rFonts w:ascii="GHEA Grapalat" w:hAnsi="GHEA Grapalat"/>
          <w:b/>
          <w:i w:val="0"/>
          <w:lang w:val="af-ZA"/>
        </w:rPr>
        <w:t xml:space="preserve">, </w:t>
      </w:r>
      <w:proofErr w:type="spellStart"/>
      <w:r w:rsidR="00163733" w:rsidRPr="00E26010">
        <w:rPr>
          <w:rFonts w:ascii="GHEA Grapalat" w:hAnsi="GHEA Grapalat" w:cs="Sylfaen"/>
          <w:b/>
          <w:i w:val="0"/>
          <w:lang w:val="en-US"/>
        </w:rPr>
        <w:t>ժամը</w:t>
      </w:r>
      <w:proofErr w:type="spellEnd"/>
      <w:r w:rsidR="00163733" w:rsidRPr="00C94903">
        <w:rPr>
          <w:rFonts w:ascii="GHEA Grapalat" w:hAnsi="GHEA Grapalat"/>
          <w:b/>
          <w:i w:val="0"/>
          <w:lang w:val="af-ZA"/>
        </w:rPr>
        <w:t xml:space="preserve"> </w:t>
      </w:r>
      <w:r w:rsidR="00874300">
        <w:rPr>
          <w:rFonts w:ascii="GHEA Grapalat" w:hAnsi="GHEA Grapalat"/>
          <w:b/>
          <w:i w:val="0"/>
          <w:lang w:val="af-ZA"/>
        </w:rPr>
        <w:t>1</w:t>
      </w:r>
      <w:r w:rsidR="004B7243">
        <w:rPr>
          <w:rFonts w:ascii="GHEA Grapalat" w:hAnsi="GHEA Grapalat"/>
          <w:b/>
          <w:i w:val="0"/>
          <w:lang w:val="af-ZA"/>
        </w:rPr>
        <w:t>1</w:t>
      </w:r>
      <w:r w:rsidR="00163733">
        <w:rPr>
          <w:rFonts w:ascii="GHEA Grapalat" w:hAnsi="GHEA Grapalat"/>
          <w:b/>
          <w:i w:val="0"/>
          <w:lang w:val="af-ZA"/>
        </w:rPr>
        <w:t>:00</w:t>
      </w:r>
      <w:r w:rsidR="00163733" w:rsidRPr="00C94903">
        <w:rPr>
          <w:rFonts w:ascii="GHEA Grapalat" w:hAnsi="GHEA Grapalat"/>
          <w:b/>
          <w:i w:val="0"/>
          <w:lang w:val="af-ZA"/>
        </w:rPr>
        <w:t>-</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1C9B0C05"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hy-AM"/>
        </w:rPr>
        <w:t xml:space="preserve"> </w:t>
      </w:r>
      <w:r w:rsidR="00D25FF8">
        <w:rPr>
          <w:rFonts w:ascii="GHEA Grapalat" w:hAnsi="GHEA Grapalat" w:cs="Sylfaen"/>
          <w:i w:val="0"/>
          <w:lang w:val="hy-AM"/>
        </w:rPr>
        <w:t>Դ</w:t>
      </w:r>
      <w:r>
        <w:rPr>
          <w:rFonts w:ascii="GHEA Grapalat" w:hAnsi="GHEA Grapalat" w:cs="Sylfaen"/>
          <w:i w:val="0"/>
          <w:lang w:val="hy-AM"/>
        </w:rPr>
        <w:t>. Գրիգորյանին: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0A4AA8D4"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D25FF8">
        <w:rPr>
          <w:rFonts w:ascii="GHEA Grapalat" w:hAnsi="GHEA Grapalat"/>
          <w:i w:val="0"/>
          <w:lang w:val="hy-AM"/>
        </w:rPr>
        <w:t>140</w:t>
      </w:r>
      <w:r w:rsidRPr="00315F42">
        <w:rPr>
          <w:rFonts w:ascii="GHEA Grapalat" w:hAnsi="GHEA Grapalat" w:cs="Tahoma"/>
          <w:i w:val="0"/>
          <w:lang w:val="af-ZA"/>
        </w:rPr>
        <w:t>։</w:t>
      </w:r>
    </w:p>
    <w:p w14:paraId="09C0BD2C" w14:textId="4E9CC185" w:rsidR="001B2024" w:rsidRPr="00D25FF8"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D25FF8" w:rsidRPr="00D25FF8">
        <w:rPr>
          <w:rFonts w:ascii="GHEA Grapalat" w:hAnsi="GHEA Grapalat" w:cs="Sylfaen"/>
          <w:b/>
          <w:lang w:val="hy-AM"/>
        </w:rPr>
        <w:t>grigoryan.</w:t>
      </w:r>
      <w:r w:rsidR="00D25FF8" w:rsidRPr="00D25FF8">
        <w:rPr>
          <w:rFonts w:ascii="GHEA Grapalat" w:hAnsi="GHEA Grapalat" w:cs="Sylfaen"/>
          <w:b/>
          <w:lang w:val="af-ZA"/>
        </w:rPr>
        <w:t>di</w:t>
      </w:r>
      <w:r w:rsidR="00D25FF8" w:rsidRPr="00D25FF8">
        <w:rPr>
          <w:rFonts w:ascii="GHEA Grapalat" w:hAnsi="GHEA Grapalat" w:cs="Sylfaen"/>
          <w:b/>
          <w:lang w:val="hy-AM"/>
        </w:rPr>
        <w:t>ana@yerevan.am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Default="00037DDE" w:rsidP="00EF3662">
      <w:pPr>
        <w:pStyle w:val="BodyText"/>
        <w:ind w:right="-7" w:firstLine="567"/>
        <w:jc w:val="right"/>
        <w:rPr>
          <w:rFonts w:ascii="GHEA Grapalat" w:hAnsi="GHEA Grapalat" w:cs="Sylfaen"/>
          <w:i/>
          <w:sz w:val="22"/>
          <w:lang w:val="af-ZA"/>
        </w:rPr>
      </w:pPr>
    </w:p>
    <w:p w14:paraId="17BB8CB9" w14:textId="77777777" w:rsidR="006370F8" w:rsidRDefault="006370F8" w:rsidP="00EF3662">
      <w:pPr>
        <w:pStyle w:val="BodyText"/>
        <w:ind w:right="-7" w:firstLine="567"/>
        <w:jc w:val="right"/>
        <w:rPr>
          <w:rFonts w:ascii="GHEA Grapalat" w:hAnsi="GHEA Grapalat" w:cs="Sylfaen"/>
          <w:i/>
          <w:sz w:val="22"/>
          <w:lang w:val="af-ZA"/>
        </w:rPr>
      </w:pPr>
    </w:p>
    <w:p w14:paraId="41B21F8E" w14:textId="77777777" w:rsidR="006370F8" w:rsidRDefault="006370F8" w:rsidP="00EF3662">
      <w:pPr>
        <w:pStyle w:val="BodyText"/>
        <w:ind w:right="-7" w:firstLine="567"/>
        <w:jc w:val="right"/>
        <w:rPr>
          <w:rFonts w:ascii="GHEA Grapalat" w:hAnsi="GHEA Grapalat" w:cs="Sylfaen"/>
          <w:i/>
          <w:sz w:val="22"/>
          <w:lang w:val="af-ZA"/>
        </w:rPr>
      </w:pPr>
    </w:p>
    <w:p w14:paraId="15AA3683" w14:textId="77777777" w:rsidR="00516221" w:rsidRDefault="00516221" w:rsidP="00EF3662">
      <w:pPr>
        <w:pStyle w:val="BodyText"/>
        <w:ind w:right="-7" w:firstLine="567"/>
        <w:jc w:val="right"/>
        <w:rPr>
          <w:rFonts w:ascii="GHEA Grapalat" w:hAnsi="GHEA Grapalat" w:cs="Sylfaen"/>
          <w:i/>
          <w:sz w:val="22"/>
          <w:lang w:val="af-ZA"/>
        </w:rPr>
      </w:pPr>
    </w:p>
    <w:p w14:paraId="39B4FBED" w14:textId="77777777" w:rsidR="00516221" w:rsidRPr="00F566BF" w:rsidRDefault="00516221" w:rsidP="00EF3662">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lastRenderedPageBreak/>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1D9AD87B"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sidR="00EA6654">
        <w:rPr>
          <w:rFonts w:ascii="GHEA Grapalat" w:hAnsi="GHEA Grapalat" w:cs="Sylfaen"/>
          <w:b/>
          <w:sz w:val="20"/>
          <w:szCs w:val="20"/>
          <w:lang w:val="hy-AM"/>
        </w:rPr>
        <w:t>ԵՔ-ԳՀԾՁԲ-26/109</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7A1112C9" w:rsidR="001B2024" w:rsidRPr="00671AFC" w:rsidRDefault="00F17B6E"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գնանշման հարցման</w:t>
      </w:r>
      <w:r w:rsidR="001B2024" w:rsidRPr="00671AFC">
        <w:rPr>
          <w:rFonts w:ascii="GHEA Grapalat" w:hAnsi="GHEA Grapalat" w:cs="Sylfaen"/>
          <w:sz w:val="20"/>
          <w:szCs w:val="20"/>
          <w:lang w:val="hy-AM"/>
        </w:rPr>
        <w:t xml:space="preserve"> 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051DAB54" w14:textId="6CF685CA" w:rsidR="00B53C13" w:rsidRPr="00163733" w:rsidRDefault="001B2024" w:rsidP="00B53C13">
      <w:pPr>
        <w:pStyle w:val="BodyTextIndent"/>
        <w:spacing w:line="240" w:lineRule="auto"/>
        <w:jc w:val="right"/>
        <w:rPr>
          <w:rFonts w:ascii="GHEA Grapalat" w:hAnsi="GHEA Grapalat"/>
          <w:i w:val="0"/>
          <w:lang w:val="af-ZA"/>
        </w:rPr>
      </w:pPr>
      <w:r w:rsidRPr="00163733">
        <w:rPr>
          <w:rFonts w:ascii="GHEA Grapalat" w:hAnsi="GHEA Grapalat" w:cs="Times Armenian"/>
          <w:lang w:val="hy-AM"/>
        </w:rPr>
        <w:t xml:space="preserve">                                             </w:t>
      </w:r>
      <w:r w:rsidR="00211652">
        <w:rPr>
          <w:rFonts w:ascii="GHEA Grapalat" w:hAnsi="GHEA Grapalat" w:cs="Times Armenian"/>
          <w:lang w:val="hy-AM"/>
        </w:rPr>
        <w:t>02</w:t>
      </w:r>
      <w:r w:rsidR="00F17B6E">
        <w:rPr>
          <w:rFonts w:ascii="GHEA Grapalat" w:hAnsi="GHEA Grapalat" w:cs="Times Armenian"/>
          <w:lang w:val="hy-AM"/>
        </w:rPr>
        <w:t>.0</w:t>
      </w:r>
      <w:r w:rsidR="00211652">
        <w:rPr>
          <w:rFonts w:ascii="GHEA Grapalat" w:hAnsi="GHEA Grapalat" w:cs="Times Armenian"/>
          <w:lang w:val="hy-AM"/>
        </w:rPr>
        <w:t>6</w:t>
      </w:r>
      <w:r w:rsidR="00F17B6E">
        <w:rPr>
          <w:rFonts w:ascii="GHEA Grapalat" w:hAnsi="GHEA Grapalat" w:cs="Times Armenian"/>
          <w:lang w:val="hy-AM"/>
        </w:rPr>
        <w:t>.</w:t>
      </w:r>
      <w:r w:rsidRPr="00163733">
        <w:rPr>
          <w:rFonts w:ascii="GHEA Grapalat" w:hAnsi="GHEA Grapalat" w:cs="Times Armenian"/>
          <w:lang w:val="hy-AM"/>
        </w:rPr>
        <w:t xml:space="preserve"> </w:t>
      </w:r>
      <w:r w:rsidR="00B53C13" w:rsidRPr="00163733">
        <w:rPr>
          <w:rFonts w:ascii="GHEA Grapalat" w:hAnsi="GHEA Grapalat"/>
          <w:i w:val="0"/>
          <w:lang w:val="af-ZA"/>
        </w:rPr>
        <w:t>202</w:t>
      </w:r>
      <w:r w:rsidR="003F3203" w:rsidRPr="00163733">
        <w:rPr>
          <w:rFonts w:ascii="GHEA Grapalat" w:hAnsi="GHEA Grapalat"/>
          <w:i w:val="0"/>
          <w:lang w:val="af-ZA"/>
        </w:rPr>
        <w:t>6</w:t>
      </w:r>
      <w:r w:rsidR="00B53C13" w:rsidRPr="00163733">
        <w:rPr>
          <w:rFonts w:ascii="GHEA Grapalat" w:hAnsi="GHEA Grapalat"/>
          <w:i w:val="0"/>
          <w:lang w:val="af-ZA"/>
        </w:rPr>
        <w:t xml:space="preserve"> թվականի «</w:t>
      </w:r>
      <w:r w:rsidR="00FC309F" w:rsidRPr="00163733">
        <w:rPr>
          <w:rFonts w:ascii="GHEA Grapalat" w:hAnsi="GHEA Grapalat"/>
          <w:i w:val="0"/>
          <w:lang w:val="af-ZA"/>
        </w:rPr>
        <w:t>1</w:t>
      </w:r>
      <w:r w:rsidR="00B53C13" w:rsidRPr="00163733">
        <w:rPr>
          <w:rFonts w:ascii="GHEA Grapalat" w:hAnsi="GHEA Grapalat"/>
          <w:i w:val="0"/>
          <w:lang w:val="af-ZA"/>
        </w:rPr>
        <w:t xml:space="preserve">» որոշմամբ </w:t>
      </w:r>
    </w:p>
    <w:p w14:paraId="3838ECF6" w14:textId="5E425655" w:rsidR="001B2024" w:rsidRPr="00B6098A" w:rsidRDefault="001B2024" w:rsidP="001B2024">
      <w:pPr>
        <w:pStyle w:val="BodyText"/>
        <w:ind w:right="-7" w:firstLine="567"/>
        <w:jc w:val="right"/>
        <w:rPr>
          <w:rFonts w:ascii="GHEA Grapalat" w:hAnsi="GHEA Grapalat" w:cs="Times Armenian"/>
          <w:i/>
          <w:color w:val="FF0000"/>
          <w:lang w:val="af-ZA"/>
        </w:rPr>
      </w:pP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03FF8956" w14:textId="3EFB8FFF" w:rsidR="00CE0D95" w:rsidRPr="00EA6654" w:rsidRDefault="001B2024" w:rsidP="00EA665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10F98ED5" w14:textId="48778D5E" w:rsidR="00D25FF8" w:rsidRPr="00EA6654" w:rsidRDefault="00EA6654" w:rsidP="00EA6654">
      <w:pPr>
        <w:pStyle w:val="BodyText"/>
        <w:ind w:right="-7"/>
        <w:jc w:val="center"/>
        <w:rPr>
          <w:rFonts w:ascii="GHEA Grapalat" w:hAnsi="GHEA Grapalat"/>
          <w:szCs w:val="22"/>
          <w:lang w:val="af-ZA"/>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w:t>
      </w:r>
      <w:r>
        <w:rPr>
          <w:rFonts w:ascii="GHEA Grapalat" w:hAnsi="GHEA Grapalat"/>
          <w:bCs/>
          <w:lang w:val="hy-AM"/>
        </w:rPr>
        <w:t>ի</w:t>
      </w:r>
      <w:r w:rsidRPr="003F431A">
        <w:rPr>
          <w:rFonts w:ascii="GHEA Grapalat" w:hAnsi="GHEA Grapalat"/>
          <w:bCs/>
          <w:lang w:val="hy-AM"/>
        </w:rPr>
        <w:t xml:space="preserve"> /դասընթացների կազմակերպում/</w:t>
      </w:r>
      <w:r w:rsidRPr="00BF7D2F">
        <w:rPr>
          <w:rFonts w:ascii="GHEA Grapalat" w:hAnsi="GHEA Grapalat"/>
          <w:lang w:val="hy-AM"/>
        </w:rPr>
        <w:t>»</w:t>
      </w:r>
      <w:r w:rsidR="00F17B6E" w:rsidRPr="00E07CBD">
        <w:rPr>
          <w:rFonts w:ascii="GHEA Grapalat" w:hAnsi="GHEA Grapalat" w:cstheme="minorHAnsi"/>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w:t>
      </w:r>
      <w:r w:rsidR="00211652">
        <w:rPr>
          <w:rFonts w:ascii="GHEA Grapalat" w:hAnsi="GHEA Grapalat" w:cs="Sylfaen"/>
          <w:bCs/>
        </w:rPr>
        <w:t>ն</w:t>
      </w:r>
      <w:proofErr w:type="spellEnd"/>
    </w:p>
    <w:p w14:paraId="1F4F93B4" w14:textId="77777777" w:rsidR="00D25FF8" w:rsidRDefault="00D25FF8" w:rsidP="00EF3662">
      <w:pPr>
        <w:pStyle w:val="BodyText"/>
        <w:ind w:right="-7" w:firstLine="567"/>
        <w:jc w:val="center"/>
        <w:rPr>
          <w:rFonts w:ascii="GHEA Grapalat" w:hAnsi="GHEA Grapalat"/>
          <w:lang w:val="af-ZA"/>
        </w:rPr>
      </w:pPr>
    </w:p>
    <w:p w14:paraId="628AAA7E" w14:textId="77777777" w:rsidR="00D25FF8" w:rsidRPr="00F566BF" w:rsidRDefault="00D25FF8" w:rsidP="00EF3662">
      <w:pPr>
        <w:pStyle w:val="BodyText"/>
        <w:ind w:right="-7" w:firstLine="567"/>
        <w:jc w:val="center"/>
        <w:rPr>
          <w:rFonts w:ascii="GHEA Grapalat" w:hAnsi="GHEA Grapalat"/>
          <w:lang w:val="af-ZA"/>
        </w:rPr>
      </w:pPr>
    </w:p>
    <w:p w14:paraId="06547AA4" w14:textId="0328DE95"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9041EE">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066">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65486AB6" w14:textId="77777777" w:rsidR="00B6098A" w:rsidRPr="00EB6D1D" w:rsidRDefault="00B6098A" w:rsidP="00B6098A">
      <w:pPr>
        <w:ind w:firstLine="567"/>
        <w:jc w:val="both"/>
        <w:rPr>
          <w:rFonts w:ascii="GHEA Grapalat" w:hAnsi="GHEA Grapalat" w:cs="Sylfaen"/>
          <w:i/>
          <w:sz w:val="22"/>
          <w:szCs w:val="22"/>
          <w:lang w:val="af-ZA"/>
        </w:rPr>
      </w:pPr>
      <w:bookmarkStart w:id="1"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2632C46D" w14:textId="77777777" w:rsidR="00B6098A" w:rsidRPr="00F566BF" w:rsidRDefault="00B6098A" w:rsidP="00B6098A">
      <w:pPr>
        <w:ind w:firstLine="567"/>
        <w:jc w:val="both"/>
        <w:rPr>
          <w:rFonts w:ascii="GHEA Grapalat" w:hAnsi="GHEA Grapalat"/>
          <w:i/>
          <w:sz w:val="22"/>
          <w:szCs w:val="22"/>
          <w:lang w:val="af-ZA"/>
        </w:rPr>
      </w:pPr>
      <w:bookmarkStart w:id="2"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04A64A31" w14:textId="77777777" w:rsidR="00B6098A" w:rsidRPr="00EB6D1D" w:rsidRDefault="00B6098A" w:rsidP="00B6098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2"/>
    </w:p>
    <w:bookmarkEnd w:id="1"/>
    <w:p w14:paraId="5C8C1ABD" w14:textId="77777777" w:rsidR="00096865" w:rsidRDefault="00096865" w:rsidP="00EF3662">
      <w:pPr>
        <w:ind w:firstLine="567"/>
        <w:jc w:val="center"/>
        <w:rPr>
          <w:rFonts w:ascii="GHEA Grapalat" w:hAnsi="GHEA Grapalat"/>
          <w:b/>
          <w:sz w:val="20"/>
          <w:szCs w:val="22"/>
          <w:lang w:val="af-ZA"/>
        </w:rPr>
      </w:pPr>
    </w:p>
    <w:p w14:paraId="4E84E56F" w14:textId="77777777" w:rsidR="00B6098A" w:rsidRDefault="00B6098A" w:rsidP="00EF3662">
      <w:pPr>
        <w:ind w:firstLine="567"/>
        <w:jc w:val="center"/>
        <w:rPr>
          <w:rFonts w:ascii="GHEA Grapalat" w:hAnsi="GHEA Grapalat"/>
          <w:b/>
          <w:sz w:val="20"/>
          <w:szCs w:val="22"/>
          <w:lang w:val="af-ZA"/>
        </w:rPr>
      </w:pPr>
    </w:p>
    <w:p w14:paraId="67C03391" w14:textId="77777777" w:rsidR="00B6098A" w:rsidRDefault="00B6098A" w:rsidP="00EF3662">
      <w:pPr>
        <w:ind w:firstLine="567"/>
        <w:jc w:val="center"/>
        <w:rPr>
          <w:rFonts w:ascii="GHEA Grapalat" w:hAnsi="GHEA Grapalat"/>
          <w:b/>
          <w:sz w:val="20"/>
          <w:szCs w:val="22"/>
          <w:lang w:val="af-ZA"/>
        </w:rPr>
      </w:pPr>
    </w:p>
    <w:p w14:paraId="04C97F81" w14:textId="77777777" w:rsidR="00B6098A" w:rsidRDefault="00B6098A" w:rsidP="00EF3662">
      <w:pPr>
        <w:ind w:firstLine="567"/>
        <w:jc w:val="center"/>
        <w:rPr>
          <w:rFonts w:ascii="GHEA Grapalat" w:hAnsi="GHEA Grapalat"/>
          <w:b/>
          <w:sz w:val="20"/>
          <w:szCs w:val="22"/>
          <w:lang w:val="af-ZA"/>
        </w:rPr>
      </w:pPr>
    </w:p>
    <w:p w14:paraId="7BE785A8" w14:textId="77777777" w:rsidR="00B6098A" w:rsidRDefault="00B6098A" w:rsidP="00EF3662">
      <w:pPr>
        <w:ind w:firstLine="567"/>
        <w:jc w:val="center"/>
        <w:rPr>
          <w:rFonts w:ascii="GHEA Grapalat" w:hAnsi="GHEA Grapalat"/>
          <w:b/>
          <w:sz w:val="20"/>
          <w:szCs w:val="22"/>
          <w:lang w:val="af-ZA"/>
        </w:rPr>
      </w:pPr>
    </w:p>
    <w:p w14:paraId="10647A89" w14:textId="77777777" w:rsidR="00B6098A" w:rsidRDefault="00B6098A" w:rsidP="00EF3662">
      <w:pPr>
        <w:ind w:firstLine="567"/>
        <w:jc w:val="center"/>
        <w:rPr>
          <w:rFonts w:ascii="GHEA Grapalat" w:hAnsi="GHEA Grapalat"/>
          <w:b/>
          <w:sz w:val="20"/>
          <w:szCs w:val="22"/>
          <w:lang w:val="af-ZA"/>
        </w:rPr>
      </w:pPr>
    </w:p>
    <w:p w14:paraId="7745428A" w14:textId="77777777" w:rsidR="00B6098A" w:rsidRDefault="00B6098A" w:rsidP="00EF3662">
      <w:pPr>
        <w:ind w:firstLine="567"/>
        <w:jc w:val="center"/>
        <w:rPr>
          <w:rFonts w:ascii="GHEA Grapalat" w:hAnsi="GHEA Grapalat"/>
          <w:b/>
          <w:sz w:val="20"/>
          <w:szCs w:val="22"/>
          <w:lang w:val="af-ZA"/>
        </w:rPr>
      </w:pPr>
    </w:p>
    <w:p w14:paraId="7A0E4AF4" w14:textId="77777777" w:rsidR="00B6098A" w:rsidRDefault="00B6098A" w:rsidP="00EF3662">
      <w:pPr>
        <w:ind w:firstLine="567"/>
        <w:jc w:val="center"/>
        <w:rPr>
          <w:rFonts w:ascii="GHEA Grapalat" w:hAnsi="GHEA Grapalat"/>
          <w:b/>
          <w:sz w:val="20"/>
          <w:szCs w:val="22"/>
          <w:lang w:val="af-ZA"/>
        </w:rPr>
      </w:pPr>
    </w:p>
    <w:p w14:paraId="6E18496B" w14:textId="77777777" w:rsidR="00B6098A" w:rsidRDefault="00B6098A" w:rsidP="00EF3662">
      <w:pPr>
        <w:ind w:firstLine="567"/>
        <w:jc w:val="center"/>
        <w:rPr>
          <w:rFonts w:ascii="GHEA Grapalat" w:hAnsi="GHEA Grapalat"/>
          <w:b/>
          <w:sz w:val="20"/>
          <w:szCs w:val="22"/>
          <w:lang w:val="af-ZA"/>
        </w:rPr>
      </w:pPr>
    </w:p>
    <w:p w14:paraId="19726607" w14:textId="77777777" w:rsidR="00B6098A" w:rsidRDefault="00B6098A" w:rsidP="00EF3662">
      <w:pPr>
        <w:ind w:firstLine="567"/>
        <w:jc w:val="center"/>
        <w:rPr>
          <w:rFonts w:ascii="GHEA Grapalat" w:hAnsi="GHEA Grapalat"/>
          <w:b/>
          <w:sz w:val="20"/>
          <w:szCs w:val="22"/>
          <w:lang w:val="af-ZA"/>
        </w:rPr>
      </w:pPr>
    </w:p>
    <w:p w14:paraId="0804D571" w14:textId="77777777" w:rsidR="00B6098A" w:rsidRDefault="00B6098A" w:rsidP="00EF3662">
      <w:pPr>
        <w:ind w:firstLine="567"/>
        <w:jc w:val="center"/>
        <w:rPr>
          <w:rFonts w:ascii="GHEA Grapalat" w:hAnsi="GHEA Grapalat"/>
          <w:b/>
          <w:sz w:val="20"/>
          <w:szCs w:val="22"/>
          <w:lang w:val="af-ZA"/>
        </w:rPr>
      </w:pPr>
    </w:p>
    <w:p w14:paraId="2561682C" w14:textId="77777777" w:rsidR="00B6098A" w:rsidRDefault="00B6098A" w:rsidP="00EF3662">
      <w:pPr>
        <w:ind w:firstLine="567"/>
        <w:jc w:val="center"/>
        <w:rPr>
          <w:rFonts w:ascii="GHEA Grapalat" w:hAnsi="GHEA Grapalat"/>
          <w:b/>
          <w:sz w:val="20"/>
          <w:szCs w:val="22"/>
          <w:lang w:val="af-ZA"/>
        </w:rPr>
      </w:pPr>
    </w:p>
    <w:p w14:paraId="2A23806E" w14:textId="77777777" w:rsidR="00B6098A" w:rsidRDefault="00B6098A" w:rsidP="00EF3662">
      <w:pPr>
        <w:ind w:firstLine="567"/>
        <w:jc w:val="center"/>
        <w:rPr>
          <w:rFonts w:ascii="GHEA Grapalat" w:hAnsi="GHEA Grapalat"/>
          <w:b/>
          <w:sz w:val="20"/>
          <w:szCs w:val="22"/>
          <w:lang w:val="af-ZA"/>
        </w:rPr>
      </w:pPr>
    </w:p>
    <w:p w14:paraId="1587080F" w14:textId="77777777" w:rsidR="00B6098A" w:rsidRDefault="00B6098A" w:rsidP="00EF3662">
      <w:pPr>
        <w:ind w:firstLine="567"/>
        <w:jc w:val="center"/>
        <w:rPr>
          <w:rFonts w:ascii="GHEA Grapalat" w:hAnsi="GHEA Grapalat"/>
          <w:b/>
          <w:sz w:val="20"/>
          <w:szCs w:val="22"/>
          <w:lang w:val="af-ZA"/>
        </w:rPr>
      </w:pPr>
    </w:p>
    <w:p w14:paraId="3AD3011A" w14:textId="77777777" w:rsidR="00B6098A" w:rsidRDefault="00B6098A" w:rsidP="00EF3662">
      <w:pPr>
        <w:ind w:firstLine="567"/>
        <w:jc w:val="center"/>
        <w:rPr>
          <w:rFonts w:ascii="GHEA Grapalat" w:hAnsi="GHEA Grapalat"/>
          <w:b/>
          <w:sz w:val="20"/>
          <w:szCs w:val="22"/>
          <w:lang w:val="af-ZA"/>
        </w:rPr>
      </w:pPr>
    </w:p>
    <w:p w14:paraId="223236BB" w14:textId="77777777" w:rsidR="00B6098A" w:rsidRDefault="00B6098A" w:rsidP="00EF3662">
      <w:pPr>
        <w:ind w:firstLine="567"/>
        <w:jc w:val="center"/>
        <w:rPr>
          <w:rFonts w:ascii="GHEA Grapalat" w:hAnsi="GHEA Grapalat"/>
          <w:b/>
          <w:sz w:val="20"/>
          <w:szCs w:val="22"/>
          <w:lang w:val="af-ZA"/>
        </w:rPr>
      </w:pPr>
    </w:p>
    <w:p w14:paraId="3A1B23A5" w14:textId="77777777" w:rsidR="00B6098A" w:rsidRDefault="00B6098A" w:rsidP="00EF3662">
      <w:pPr>
        <w:ind w:firstLine="567"/>
        <w:jc w:val="center"/>
        <w:rPr>
          <w:rFonts w:ascii="GHEA Grapalat" w:hAnsi="GHEA Grapalat"/>
          <w:b/>
          <w:sz w:val="20"/>
          <w:szCs w:val="22"/>
          <w:lang w:val="af-ZA"/>
        </w:rPr>
      </w:pPr>
    </w:p>
    <w:p w14:paraId="4F084081" w14:textId="77777777" w:rsidR="00B6098A" w:rsidRDefault="00B6098A" w:rsidP="00EF3662">
      <w:pPr>
        <w:ind w:firstLine="567"/>
        <w:jc w:val="center"/>
        <w:rPr>
          <w:rFonts w:ascii="GHEA Grapalat" w:hAnsi="GHEA Grapalat"/>
          <w:b/>
          <w:sz w:val="20"/>
          <w:szCs w:val="22"/>
          <w:lang w:val="af-ZA"/>
        </w:rPr>
      </w:pPr>
    </w:p>
    <w:p w14:paraId="1FF111E1" w14:textId="77777777" w:rsidR="00B6098A" w:rsidRDefault="00B6098A" w:rsidP="00EF3662">
      <w:pPr>
        <w:ind w:firstLine="567"/>
        <w:jc w:val="center"/>
        <w:rPr>
          <w:rFonts w:ascii="GHEA Grapalat" w:hAnsi="GHEA Grapalat"/>
          <w:b/>
          <w:sz w:val="20"/>
          <w:szCs w:val="22"/>
          <w:lang w:val="af-ZA"/>
        </w:rPr>
      </w:pPr>
    </w:p>
    <w:p w14:paraId="297E47CC" w14:textId="77777777" w:rsidR="00B6098A" w:rsidRDefault="00B6098A" w:rsidP="00EA6654">
      <w:pPr>
        <w:rPr>
          <w:rFonts w:ascii="GHEA Grapalat" w:hAnsi="GHEA Grapalat"/>
          <w:b/>
          <w:sz w:val="20"/>
          <w:szCs w:val="22"/>
          <w:lang w:val="af-ZA"/>
        </w:rPr>
      </w:pPr>
    </w:p>
    <w:p w14:paraId="752632BB" w14:textId="77777777" w:rsidR="00B6098A" w:rsidRPr="00F566BF" w:rsidRDefault="00B6098A"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0968DBA0" w14:textId="6D7A6061" w:rsidR="00B6098A" w:rsidRPr="00F566BF" w:rsidRDefault="00211652" w:rsidP="00F17B6E">
      <w:pPr>
        <w:pStyle w:val="BodyText"/>
        <w:ind w:right="-7"/>
        <w:rPr>
          <w:rFonts w:ascii="GHEA Grapalat" w:hAnsi="GHEA Grapalat"/>
          <w:szCs w:val="22"/>
          <w:lang w:val="af-ZA"/>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w:t>
      </w:r>
      <w:r>
        <w:rPr>
          <w:rFonts w:ascii="GHEA Grapalat" w:hAnsi="GHEA Grapalat"/>
          <w:bCs/>
          <w:lang w:val="hy-AM"/>
        </w:rPr>
        <w:t>ի</w:t>
      </w:r>
      <w:r w:rsidRPr="003F431A">
        <w:rPr>
          <w:rFonts w:ascii="GHEA Grapalat" w:hAnsi="GHEA Grapalat"/>
          <w:bCs/>
          <w:lang w:val="hy-AM"/>
        </w:rPr>
        <w:t xml:space="preserve"> /դասընթացների կազմակերպում/</w:t>
      </w:r>
      <w:r w:rsidRPr="00BF7D2F">
        <w:rPr>
          <w:rFonts w:ascii="GHEA Grapalat" w:hAnsi="GHEA Grapalat"/>
          <w:lang w:val="hy-AM"/>
        </w:rPr>
        <w:t>»</w:t>
      </w:r>
      <w:r w:rsidRPr="00E07CBD">
        <w:rPr>
          <w:rFonts w:ascii="GHEA Grapalat" w:hAnsi="GHEA Grapalat" w:cstheme="minorHAnsi"/>
          <w:lang w:val="hy-AM"/>
        </w:rPr>
        <w:t xml:space="preserve"> </w:t>
      </w:r>
      <w:r w:rsidR="007C1B8F" w:rsidRPr="000F6A0D">
        <w:rPr>
          <w:rFonts w:ascii="GHEA Grapalat" w:hAnsi="GHEA Grapalat" w:cs="Sylfaen"/>
          <w:bCs/>
          <w:lang w:val="hy-AM"/>
        </w:rPr>
        <w:t>ձեռքբերման</w:t>
      </w:r>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նպատակով</w:t>
      </w:r>
      <w:proofErr w:type="spellEnd"/>
      <w:r w:rsidR="007C1B8F" w:rsidRPr="000F6A0D">
        <w:rPr>
          <w:rFonts w:ascii="GHEA Grapalat" w:hAnsi="GHEA Grapalat" w:cs="Sylfaen"/>
          <w:bCs/>
          <w:lang w:val="af-ZA"/>
        </w:rPr>
        <w:t xml:space="preserve">  </w:t>
      </w:r>
      <w:proofErr w:type="spellStart"/>
      <w:r w:rsidR="007C1B8F" w:rsidRPr="000F6A0D">
        <w:rPr>
          <w:rFonts w:ascii="GHEA Grapalat" w:hAnsi="GHEA Grapalat" w:cs="Sylfaen"/>
          <w:bCs/>
        </w:rPr>
        <w:t>հայտարարված</w:t>
      </w:r>
      <w:proofErr w:type="spellEnd"/>
      <w:r w:rsidR="007C1B8F" w:rsidRPr="000F6A0D">
        <w:rPr>
          <w:rFonts w:ascii="GHEA Grapalat" w:hAnsi="GHEA Grapalat" w:cs="Sylfaen"/>
          <w:bCs/>
          <w:lang w:val="af-ZA"/>
        </w:rPr>
        <w:t xml:space="preserve">  </w:t>
      </w:r>
      <w:proofErr w:type="spellStart"/>
      <w:r w:rsidR="00F17B6E">
        <w:rPr>
          <w:rFonts w:ascii="GHEA Grapalat" w:hAnsi="GHEA Grapalat" w:cs="Sylfaen"/>
          <w:bCs/>
        </w:rPr>
        <w:t>գնանշման</w:t>
      </w:r>
      <w:proofErr w:type="spellEnd"/>
      <w:r w:rsidR="00F17B6E" w:rsidRPr="00F17B6E">
        <w:rPr>
          <w:rFonts w:ascii="GHEA Grapalat" w:hAnsi="GHEA Grapalat" w:cs="Sylfaen"/>
          <w:bCs/>
          <w:lang w:val="af-ZA"/>
        </w:rPr>
        <w:t xml:space="preserve"> </w:t>
      </w:r>
      <w:proofErr w:type="spellStart"/>
      <w:r w:rsidR="00F17B6E">
        <w:rPr>
          <w:rFonts w:ascii="GHEA Grapalat" w:hAnsi="GHEA Grapalat" w:cs="Sylfaen"/>
          <w:bCs/>
        </w:rPr>
        <w:t>հարցման</w:t>
      </w:r>
      <w:proofErr w:type="spellEnd"/>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Default="00087A30" w:rsidP="00EF3662">
      <w:pPr>
        <w:ind w:firstLine="1134"/>
        <w:jc w:val="both"/>
        <w:rPr>
          <w:rFonts w:ascii="GHEA Grapalat" w:hAnsi="GHEA Grapalat" w:cs="Times Armenian"/>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19982399" w14:textId="47BB2E6C" w:rsidR="00B6098A" w:rsidRPr="00F566BF" w:rsidRDefault="00B6098A" w:rsidP="00EF3662">
      <w:pPr>
        <w:ind w:firstLine="1134"/>
        <w:jc w:val="both"/>
        <w:rPr>
          <w:rFonts w:ascii="GHEA Grapalat" w:hAnsi="GHEA Grapalat"/>
          <w:sz w:val="20"/>
          <w:lang w:val="af-ZA"/>
        </w:rPr>
      </w:pPr>
      <w:r>
        <w:rPr>
          <w:rFonts w:ascii="GHEA Grapalat" w:hAnsi="GHEA Grapalat" w:cs="Times Armenian"/>
          <w:sz w:val="20"/>
          <w:lang w:val="af-ZA"/>
        </w:rPr>
        <w:t>7.</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413B277E"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EB38F3">
        <w:rPr>
          <w:rFonts w:ascii="GHEA Grapalat" w:hAnsi="GHEA Grapalat" w:cs="Sylfaen"/>
          <w:sz w:val="20"/>
          <w:lang w:val="hy-AM"/>
        </w:rPr>
        <w:t>Պ</w:t>
      </w:r>
      <w:proofErr w:type="spellStart"/>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74ECEE2"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F17B6E">
        <w:rPr>
          <w:rFonts w:ascii="GHEA Grapalat" w:hAnsi="GHEA Grapalat" w:cs="Sylfaen"/>
          <w:b/>
          <w:sz w:val="20"/>
        </w:rPr>
        <w:t>ԳՆԱՆՇՄԱՆ</w:t>
      </w:r>
      <w:r w:rsidR="00F17B6E" w:rsidRPr="00F17B6E">
        <w:rPr>
          <w:rFonts w:ascii="GHEA Grapalat" w:hAnsi="GHEA Grapalat" w:cs="Sylfaen"/>
          <w:b/>
          <w:sz w:val="20"/>
          <w:lang w:val="af-ZA"/>
        </w:rPr>
        <w:t xml:space="preserve"> </w:t>
      </w:r>
      <w:r w:rsidR="00F17B6E">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0CC96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A6654">
        <w:rPr>
          <w:rFonts w:ascii="GHEA Grapalat" w:hAnsi="GHEA Grapalat"/>
          <w:b/>
          <w:sz w:val="20"/>
          <w:lang w:val="af-ZA"/>
        </w:rPr>
        <w:t>ԵՔ-ԳՀԾՁԲ-26/109</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17B6E">
        <w:rPr>
          <w:rFonts w:ascii="GHEA Grapalat" w:hAnsi="GHEA Grapalat" w:cs="Sylfaen"/>
          <w:sz w:val="20"/>
        </w:rPr>
        <w:t>գնանշման</w:t>
      </w:r>
      <w:proofErr w:type="spellEnd"/>
      <w:r w:rsidR="00F17B6E" w:rsidRPr="00F17B6E">
        <w:rPr>
          <w:rFonts w:ascii="GHEA Grapalat" w:hAnsi="GHEA Grapalat" w:cs="Sylfaen"/>
          <w:sz w:val="20"/>
          <w:lang w:val="af-ZA"/>
        </w:rPr>
        <w:t xml:space="preserve"> </w:t>
      </w:r>
      <w:proofErr w:type="spellStart"/>
      <w:r w:rsidR="00F17B6E">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5E27835"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B2024" w:rsidRPr="001D2340">
        <w:rPr>
          <w:rFonts w:ascii="GHEA Grapalat" w:hAnsi="GHEA Grapalat" w:cs="Sylfaen"/>
          <w:b/>
        </w:rPr>
        <w:t>grigoryan</w:t>
      </w:r>
      <w:r w:rsidR="00D25FF8">
        <w:rPr>
          <w:rFonts w:ascii="GHEA Grapalat" w:hAnsi="GHEA Grapalat" w:cs="Sylfaen"/>
          <w:b/>
        </w:rPr>
        <w:t>.</w:t>
      </w:r>
      <w:r w:rsidR="00D25FF8" w:rsidRPr="00D25FF8">
        <w:rPr>
          <w:rFonts w:ascii="GHEA Grapalat" w:hAnsi="GHEA Grapalat" w:cs="Sylfaen"/>
          <w:b/>
        </w:rPr>
        <w:t>di</w:t>
      </w:r>
      <w:r w:rsidR="00D25FF8">
        <w:rPr>
          <w:rFonts w:ascii="GHEA Grapalat" w:hAnsi="GHEA Grapalat" w:cs="Sylfaen"/>
          <w:b/>
        </w:rPr>
        <w:t>ana</w:t>
      </w:r>
      <w:r w:rsidR="001B2024" w:rsidRPr="001D2340">
        <w:rPr>
          <w:rFonts w:ascii="GHEA Grapalat" w:hAnsi="GHEA Grapalat" w:cs="Sylfaen"/>
          <w:b/>
        </w:rPr>
        <w:t>@yerevan.am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C309F" w:rsidRDefault="001B2024" w:rsidP="001B2024">
      <w:pPr>
        <w:ind w:left="360"/>
        <w:jc w:val="center"/>
        <w:rPr>
          <w:rFonts w:ascii="GHEA Grapalat" w:hAnsi="GHEA Grapalat" w:cs="Sylfaen"/>
          <w:sz w:val="22"/>
          <w:szCs w:val="22"/>
        </w:rPr>
      </w:pPr>
    </w:p>
    <w:p w14:paraId="783EB097" w14:textId="4C0E1EEA" w:rsidR="001B2024" w:rsidRPr="00B6098A" w:rsidRDefault="001B2024" w:rsidP="00B6098A">
      <w:pPr>
        <w:jc w:val="both"/>
        <w:rPr>
          <w:rFonts w:ascii="GHEA Grapalat" w:hAnsi="GHEA Grapalat" w:cs="Sylfaen"/>
          <w:i/>
          <w:sz w:val="22"/>
          <w:szCs w:val="22"/>
          <w:lang w:val="hy-AM"/>
        </w:rPr>
      </w:pPr>
      <w:r w:rsidRPr="00FC309F">
        <w:rPr>
          <w:rFonts w:ascii="GHEA Grapalat" w:hAnsi="GHEA Grapalat" w:cs="Sylfaen"/>
          <w:sz w:val="22"/>
          <w:szCs w:val="22"/>
        </w:rPr>
        <w:t xml:space="preserve">1.1 </w:t>
      </w:r>
      <w:proofErr w:type="spellStart"/>
      <w:r w:rsidRPr="00B6098A">
        <w:rPr>
          <w:rFonts w:ascii="GHEA Grapalat" w:hAnsi="GHEA Grapalat" w:cs="Sylfaen"/>
          <w:sz w:val="22"/>
          <w:szCs w:val="22"/>
        </w:rPr>
        <w:t>Գնման</w:t>
      </w:r>
      <w:proofErr w:type="spellEnd"/>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առարկա</w:t>
      </w:r>
      <w:proofErr w:type="spellEnd"/>
      <w:r w:rsidRPr="00FC309F">
        <w:rPr>
          <w:rFonts w:ascii="GHEA Grapalat" w:hAnsi="GHEA Grapalat" w:cs="Sylfaen"/>
          <w:sz w:val="22"/>
          <w:szCs w:val="22"/>
        </w:rPr>
        <w:t xml:space="preserve"> </w:t>
      </w:r>
      <w:r w:rsidRPr="00B6098A">
        <w:rPr>
          <w:rFonts w:ascii="GHEA Grapalat" w:hAnsi="GHEA Grapalat" w:cs="Sylfaen"/>
          <w:sz w:val="22"/>
          <w:szCs w:val="22"/>
        </w:rPr>
        <w:t>է</w:t>
      </w:r>
      <w:r w:rsidRPr="00FC309F">
        <w:rPr>
          <w:rFonts w:ascii="GHEA Grapalat" w:hAnsi="GHEA Grapalat" w:cs="Sylfaen"/>
          <w:sz w:val="22"/>
          <w:szCs w:val="22"/>
        </w:rPr>
        <w:t xml:space="preserve"> </w:t>
      </w:r>
      <w:proofErr w:type="spellStart"/>
      <w:r w:rsidRPr="00B6098A">
        <w:rPr>
          <w:rFonts w:ascii="GHEA Grapalat" w:hAnsi="GHEA Grapalat" w:cs="Sylfaen"/>
          <w:sz w:val="22"/>
          <w:szCs w:val="22"/>
        </w:rPr>
        <w:t>հանդիսանում</w:t>
      </w:r>
      <w:proofErr w:type="spellEnd"/>
      <w:r w:rsidRPr="00FC309F">
        <w:rPr>
          <w:rFonts w:ascii="GHEA Grapalat" w:hAnsi="GHEA Grapalat" w:cs="Sylfaen"/>
          <w:sz w:val="22"/>
          <w:szCs w:val="22"/>
        </w:rPr>
        <w:t xml:space="preserve">  </w:t>
      </w:r>
      <w:r w:rsidR="00EA6654" w:rsidRPr="00BF7D2F">
        <w:rPr>
          <w:rFonts w:ascii="GHEA Grapalat" w:hAnsi="GHEA Grapalat"/>
          <w:lang w:val="hy-AM"/>
        </w:rPr>
        <w:t>«</w:t>
      </w:r>
      <w:r w:rsidR="00EA6654" w:rsidRPr="003F431A">
        <w:rPr>
          <w:rFonts w:ascii="GHEA Grapalat" w:hAnsi="GHEA Grapalat"/>
          <w:bCs/>
          <w:lang w:val="hy-AM"/>
        </w:rPr>
        <w:t>Տարեցներին տրամադրվող ծառայություններ /դասընթացների կազմակերպում/</w:t>
      </w:r>
      <w:r w:rsidR="00EA6654" w:rsidRPr="00BF7D2F">
        <w:rPr>
          <w:rFonts w:ascii="GHEA Grapalat" w:hAnsi="GHEA Grapalat"/>
          <w:lang w:val="hy-AM"/>
        </w:rPr>
        <w:t>»</w:t>
      </w:r>
      <w:r w:rsidR="007C1B8F">
        <w:rPr>
          <w:rFonts w:ascii="GHEA Grapalat" w:hAnsi="GHEA Grapalat"/>
          <w:lang w:val="hy-AM" w:eastAsia="en-AU"/>
        </w:rPr>
        <w:t xml:space="preserve"> </w:t>
      </w:r>
      <w:r w:rsidRPr="00FC309F">
        <w:rPr>
          <w:rFonts w:ascii="GHEA Grapalat" w:hAnsi="GHEA Grapalat" w:cs="Sylfaen"/>
          <w:sz w:val="22"/>
          <w:szCs w:val="22"/>
        </w:rPr>
        <w:t>ձ</w:t>
      </w:r>
      <w:r w:rsidRPr="00B6098A">
        <w:rPr>
          <w:rFonts w:ascii="GHEA Grapalat" w:hAnsi="GHEA Grapalat"/>
          <w:sz w:val="22"/>
          <w:szCs w:val="22"/>
          <w:lang w:val="hy-AM"/>
        </w:rPr>
        <w:t>եռքբերումը (այսուհետ` նաև ծառայություն)</w:t>
      </w:r>
      <w:r w:rsidR="0018538B" w:rsidRPr="00B6098A">
        <w:rPr>
          <w:rFonts w:ascii="GHEA Grapalat" w:hAnsi="GHEA Grapalat"/>
          <w:sz w:val="22"/>
          <w:szCs w:val="22"/>
          <w:lang w:val="af-ZA"/>
        </w:rPr>
        <w:t>,</w:t>
      </w:r>
      <w:r w:rsidR="001920E3" w:rsidRPr="00B6098A">
        <w:rPr>
          <w:rFonts w:ascii="GHEA Grapalat" w:hAnsi="GHEA Grapalat"/>
          <w:sz w:val="22"/>
          <w:szCs w:val="22"/>
          <w:lang w:val="hy-AM"/>
        </w:rPr>
        <w:t xml:space="preserve"> որը խմբավորված է </w:t>
      </w:r>
      <w:r w:rsidR="00EA6654">
        <w:rPr>
          <w:rFonts w:ascii="GHEA Grapalat" w:hAnsi="GHEA Grapalat"/>
          <w:sz w:val="22"/>
          <w:szCs w:val="22"/>
          <w:lang w:val="hy-AM"/>
        </w:rPr>
        <w:t>1</w:t>
      </w:r>
      <w:r w:rsidR="00211652">
        <w:rPr>
          <w:rFonts w:ascii="GHEA Grapalat" w:hAnsi="GHEA Grapalat"/>
          <w:sz w:val="22"/>
          <w:szCs w:val="22"/>
          <w:lang w:val="hy-AM"/>
        </w:rPr>
        <w:t xml:space="preserve"> </w:t>
      </w:r>
      <w:r w:rsidR="001920E3" w:rsidRPr="00B6098A">
        <w:rPr>
          <w:rFonts w:ascii="GHEA Grapalat" w:hAnsi="GHEA Grapalat"/>
          <w:sz w:val="22"/>
          <w:szCs w:val="22"/>
          <w:lang w:val="hy-AM"/>
        </w:rPr>
        <w:t>«</w:t>
      </w:r>
      <w:r w:rsidR="00EA6654">
        <w:rPr>
          <w:rFonts w:ascii="GHEA Grapalat" w:hAnsi="GHEA Grapalat"/>
          <w:sz w:val="22"/>
          <w:szCs w:val="22"/>
          <w:lang w:val="hy-AM"/>
        </w:rPr>
        <w:t>մեկ</w:t>
      </w:r>
      <w:r w:rsidR="001920E3" w:rsidRPr="00B6098A">
        <w:rPr>
          <w:rFonts w:ascii="GHEA Grapalat" w:hAnsi="GHEA Grapalat"/>
          <w:sz w:val="22"/>
          <w:szCs w:val="22"/>
          <w:lang w:val="hy-AM"/>
        </w:rPr>
        <w:t>» չափաբաժ</w:t>
      </w:r>
      <w:r w:rsidR="00C14698" w:rsidRPr="00B6098A">
        <w:rPr>
          <w:rFonts w:ascii="GHEA Grapalat" w:hAnsi="GHEA Grapalat"/>
          <w:sz w:val="22"/>
          <w:szCs w:val="22"/>
          <w:lang w:val="hy-AM"/>
        </w:rPr>
        <w:t>ն</w:t>
      </w:r>
      <w:r w:rsidR="005460F8" w:rsidRPr="00B6098A">
        <w:rPr>
          <w:rFonts w:ascii="GHEA Grapalat" w:hAnsi="GHEA Grapalat"/>
          <w:sz w:val="22"/>
          <w:szCs w:val="22"/>
          <w:lang w:val="hy-AM"/>
        </w:rPr>
        <w:t>ում</w:t>
      </w:r>
    </w:p>
    <w:p w14:paraId="18098C91" w14:textId="77777777" w:rsidR="001B2024" w:rsidRPr="00B93A1F" w:rsidRDefault="001B2024" w:rsidP="001B2024">
      <w:pPr>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17B6E" w:rsidRPr="00396412" w14:paraId="1986B870" w14:textId="77777777" w:rsidTr="00BB5A95">
        <w:tc>
          <w:tcPr>
            <w:tcW w:w="1687" w:type="dxa"/>
            <w:vAlign w:val="center"/>
          </w:tcPr>
          <w:p w14:paraId="0D0AEDF3" w14:textId="77777777" w:rsidR="00F17B6E" w:rsidRPr="005F2806" w:rsidRDefault="00F17B6E" w:rsidP="00F17B6E">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38DFE1BF" w:rsidR="00F17B6E" w:rsidRPr="00C14698" w:rsidRDefault="00EA6654" w:rsidP="00F17B6E">
            <w:pPr>
              <w:pStyle w:val="BodyTextIndent2"/>
              <w:spacing w:line="240" w:lineRule="auto"/>
              <w:ind w:firstLine="0"/>
              <w:jc w:val="center"/>
              <w:rPr>
                <w:rFonts w:ascii="GHEA Grapalat" w:hAnsi="GHEA Grapalat" w:cs="Calibri"/>
                <w:bCs/>
                <w:iCs/>
                <w:color w:val="000000"/>
                <w:szCs w:val="16"/>
                <w:lang w:val="hy-AM"/>
              </w:rPr>
            </w:pPr>
            <w:r>
              <w:rPr>
                <w:rFonts w:ascii="GHEA Grapalat" w:eastAsia="Calibri" w:hAnsi="GHEA Grapalat" w:cs="Calibri"/>
                <w:sz w:val="18"/>
              </w:rPr>
              <w:t>3</w:t>
            </w:r>
            <w:r w:rsidR="00F17B6E">
              <w:rPr>
                <w:rFonts w:ascii="GHEA Grapalat" w:eastAsia="Calibri" w:hAnsi="GHEA Grapalat" w:cs="Calibri"/>
                <w:sz w:val="18"/>
              </w:rPr>
              <w:t>000000</w:t>
            </w:r>
          </w:p>
        </w:tc>
        <w:tc>
          <w:tcPr>
            <w:tcW w:w="6806" w:type="dxa"/>
          </w:tcPr>
          <w:p w14:paraId="67C55CD1" w14:textId="1FA8444C" w:rsidR="00F17B6E" w:rsidRPr="00516221" w:rsidRDefault="00EA6654" w:rsidP="00F17B6E">
            <w:pPr>
              <w:pStyle w:val="BodyTextIndent2"/>
              <w:spacing w:line="240" w:lineRule="auto"/>
              <w:ind w:firstLine="0"/>
              <w:rPr>
                <w:rFonts w:ascii="GHEA Grapalat" w:hAnsi="GHEA Grapalat" w:cs="Calibri"/>
                <w:b/>
                <w:bCs/>
                <w:color w:val="000000"/>
                <w:lang w:val="hy-AM"/>
              </w:rPr>
            </w:pPr>
            <w:r w:rsidRPr="00BF7D2F">
              <w:rPr>
                <w:rFonts w:ascii="GHEA Grapalat" w:hAnsi="GHEA Grapalat"/>
                <w:sz w:val="24"/>
                <w:szCs w:val="24"/>
                <w:lang w:val="hy-AM"/>
              </w:rPr>
              <w:t>«</w:t>
            </w:r>
            <w:r w:rsidRPr="003F431A">
              <w:rPr>
                <w:rFonts w:ascii="GHEA Grapalat" w:hAnsi="GHEA Grapalat"/>
                <w:bCs/>
                <w:sz w:val="24"/>
                <w:szCs w:val="24"/>
                <w:lang w:val="hy-AM"/>
              </w:rPr>
              <w:t>Տարեցներին տրամադրվող ծառայություններ /դասընթացների կազմակերպում/</w:t>
            </w:r>
            <w:r w:rsidRPr="00BF7D2F">
              <w:rPr>
                <w:rFonts w:ascii="GHEA Grapalat" w:hAnsi="GHEA Grapalat"/>
                <w:sz w:val="24"/>
                <w:szCs w:val="24"/>
                <w:lang w:val="hy-AM"/>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113C50EA" w14:textId="77777777" w:rsidR="007905AA" w:rsidRPr="00E41E1F" w:rsidRDefault="007905AA" w:rsidP="007905AA">
      <w:pPr>
        <w:jc w:val="center"/>
        <w:rPr>
          <w:rFonts w:ascii="GHEA Grapalat" w:hAnsi="GHEA Grapalat"/>
          <w:b/>
          <w:sz w:val="20"/>
          <w:lang w:val="es-ES"/>
        </w:rPr>
      </w:pPr>
      <w:r w:rsidRPr="00E41E1F">
        <w:rPr>
          <w:rFonts w:ascii="GHEA Grapalat" w:hAnsi="GHEA Grapalat"/>
          <w:b/>
          <w:sz w:val="20"/>
          <w:lang w:val="es-ES"/>
        </w:rPr>
        <w:t xml:space="preserve">2.  </w:t>
      </w:r>
      <w:r w:rsidRPr="00E41E1F">
        <w:rPr>
          <w:rFonts w:ascii="GHEA Grapalat" w:hAnsi="GHEA Grapalat" w:cs="Sylfaen"/>
          <w:b/>
          <w:sz w:val="20"/>
        </w:rPr>
        <w:t>ՄԱՍՆԱԿՑԻ</w:t>
      </w:r>
      <w:r w:rsidRPr="00E41E1F">
        <w:rPr>
          <w:rFonts w:ascii="GHEA Grapalat" w:hAnsi="GHEA Grapalat"/>
          <w:b/>
          <w:sz w:val="20"/>
          <w:lang w:val="es-ES"/>
        </w:rPr>
        <w:t xml:space="preserve"> </w:t>
      </w:r>
      <w:r w:rsidRPr="00E41E1F">
        <w:rPr>
          <w:rFonts w:ascii="GHEA Grapalat" w:hAnsi="GHEA Grapalat" w:cs="Sylfaen"/>
          <w:b/>
          <w:sz w:val="20"/>
        </w:rPr>
        <w:t>ՄԱՍՆԱԿՑՈՒԹՅԱՆ</w:t>
      </w:r>
      <w:r w:rsidRPr="00E41E1F">
        <w:rPr>
          <w:rFonts w:ascii="GHEA Grapalat" w:hAnsi="GHEA Grapalat"/>
          <w:b/>
          <w:sz w:val="20"/>
          <w:lang w:val="es-ES"/>
        </w:rPr>
        <w:t xml:space="preserve"> </w:t>
      </w:r>
      <w:r w:rsidRPr="00E41E1F">
        <w:rPr>
          <w:rFonts w:ascii="GHEA Grapalat" w:hAnsi="GHEA Grapalat" w:cs="Sylfaen"/>
          <w:b/>
          <w:sz w:val="20"/>
        </w:rPr>
        <w:t>ԻՐԱՎՈՒՆՔԻ</w:t>
      </w:r>
      <w:r w:rsidRPr="00E41E1F">
        <w:rPr>
          <w:rFonts w:ascii="GHEA Grapalat" w:hAnsi="GHEA Grapalat"/>
          <w:b/>
          <w:sz w:val="20"/>
          <w:lang w:val="es-ES"/>
        </w:rPr>
        <w:t xml:space="preserve"> </w:t>
      </w:r>
      <w:r w:rsidRPr="00E41E1F">
        <w:rPr>
          <w:rFonts w:ascii="GHEA Grapalat" w:hAnsi="GHEA Grapalat" w:cs="Sylfaen"/>
          <w:b/>
          <w:sz w:val="20"/>
        </w:rPr>
        <w:t>ՊԱՀԱՆՋՆԵՐԸ</w:t>
      </w:r>
      <w:r w:rsidRPr="00E41E1F">
        <w:rPr>
          <w:rFonts w:ascii="GHEA Grapalat" w:hAnsi="GHEA Grapalat"/>
          <w:b/>
          <w:sz w:val="20"/>
          <w:lang w:val="es-ES"/>
        </w:rPr>
        <w:t xml:space="preserve">, </w:t>
      </w:r>
      <w:r w:rsidRPr="00E41E1F">
        <w:rPr>
          <w:rFonts w:ascii="GHEA Grapalat" w:hAnsi="GHEA Grapalat" w:cs="Sylfaen"/>
          <w:b/>
          <w:sz w:val="20"/>
        </w:rPr>
        <w:t>ՈՐԱԿԱՎՈՐՄԱՆ</w:t>
      </w:r>
      <w:r w:rsidRPr="00E41E1F">
        <w:rPr>
          <w:rFonts w:ascii="GHEA Grapalat" w:hAnsi="GHEA Grapalat"/>
          <w:b/>
          <w:sz w:val="20"/>
          <w:lang w:val="es-ES"/>
        </w:rPr>
        <w:t xml:space="preserve"> </w:t>
      </w:r>
      <w:r w:rsidRPr="00E41E1F">
        <w:rPr>
          <w:rFonts w:ascii="GHEA Grapalat" w:hAnsi="GHEA Grapalat" w:cs="Sylfaen"/>
          <w:b/>
          <w:sz w:val="20"/>
        </w:rPr>
        <w:t>ՉԱՓԱՆԻՇՆԵՐԸ</w:t>
      </w:r>
      <w:r w:rsidRPr="00E41E1F">
        <w:rPr>
          <w:rFonts w:ascii="GHEA Grapalat" w:hAnsi="GHEA Grapalat"/>
          <w:b/>
          <w:sz w:val="20"/>
          <w:lang w:val="es-ES"/>
        </w:rPr>
        <w:t xml:space="preserve">  ԵՎ </w:t>
      </w:r>
      <w:r w:rsidRPr="00E41E1F">
        <w:rPr>
          <w:rFonts w:ascii="GHEA Grapalat" w:hAnsi="GHEA Grapalat" w:cs="Sylfaen"/>
          <w:b/>
          <w:sz w:val="20"/>
        </w:rPr>
        <w:t>ԴՐԱՆՑ</w:t>
      </w:r>
      <w:r w:rsidRPr="00E41E1F">
        <w:rPr>
          <w:rFonts w:ascii="GHEA Grapalat" w:hAnsi="GHEA Grapalat"/>
          <w:b/>
          <w:sz w:val="20"/>
          <w:lang w:val="es-ES"/>
        </w:rPr>
        <w:t xml:space="preserve"> </w:t>
      </w:r>
      <w:r w:rsidRPr="00E41E1F">
        <w:rPr>
          <w:rFonts w:ascii="GHEA Grapalat" w:hAnsi="GHEA Grapalat" w:cs="Sylfaen"/>
          <w:b/>
          <w:sz w:val="20"/>
          <w:lang w:val="es-ES"/>
        </w:rPr>
        <w:t>Գ</w:t>
      </w:r>
      <w:r w:rsidRPr="00E41E1F">
        <w:rPr>
          <w:rFonts w:ascii="GHEA Grapalat" w:hAnsi="GHEA Grapalat" w:cs="Sylfaen"/>
          <w:b/>
          <w:sz w:val="20"/>
        </w:rPr>
        <w:t>ՆԱՀԱՏՄԱՆ</w:t>
      </w:r>
      <w:r w:rsidRPr="00E41E1F">
        <w:rPr>
          <w:rFonts w:ascii="GHEA Grapalat" w:hAnsi="GHEA Grapalat"/>
          <w:b/>
          <w:sz w:val="20"/>
          <w:lang w:val="es-ES"/>
        </w:rPr>
        <w:t xml:space="preserve"> </w:t>
      </w:r>
      <w:r w:rsidRPr="00E41E1F">
        <w:rPr>
          <w:rFonts w:ascii="GHEA Grapalat" w:hAnsi="GHEA Grapalat" w:cs="Sylfaen"/>
          <w:b/>
          <w:sz w:val="20"/>
        </w:rPr>
        <w:t>ԿԱՐ</w:t>
      </w:r>
      <w:r w:rsidRPr="00E41E1F">
        <w:rPr>
          <w:rFonts w:ascii="GHEA Grapalat" w:hAnsi="GHEA Grapalat" w:cs="Sylfaen"/>
          <w:b/>
          <w:sz w:val="20"/>
          <w:lang w:val="es-ES"/>
        </w:rPr>
        <w:t>Գ</w:t>
      </w:r>
      <w:r w:rsidRPr="00E41E1F">
        <w:rPr>
          <w:rFonts w:ascii="GHEA Grapalat" w:hAnsi="GHEA Grapalat" w:cs="Sylfaen"/>
          <w:b/>
          <w:sz w:val="20"/>
        </w:rPr>
        <w:t>Ը</w:t>
      </w:r>
      <w:r w:rsidRPr="00E41E1F">
        <w:rPr>
          <w:rFonts w:ascii="GHEA Grapalat" w:hAnsi="GHEA Grapalat"/>
          <w:b/>
          <w:sz w:val="20"/>
          <w:lang w:val="es-ES"/>
        </w:rPr>
        <w:t xml:space="preserve"> </w:t>
      </w:r>
    </w:p>
    <w:p w14:paraId="51F8E065" w14:textId="77777777" w:rsidR="007905AA" w:rsidRPr="00E41E1F" w:rsidRDefault="007905AA" w:rsidP="007905AA">
      <w:pPr>
        <w:ind w:firstLine="567"/>
        <w:jc w:val="both"/>
        <w:rPr>
          <w:rFonts w:ascii="GHEA Grapalat" w:hAnsi="GHEA Grapalat"/>
          <w:szCs w:val="22"/>
          <w:lang w:val="es-ES"/>
        </w:rPr>
      </w:pPr>
    </w:p>
    <w:p w14:paraId="6F91D3B8" w14:textId="77777777" w:rsidR="00BF60E5" w:rsidRPr="00EB6D1D" w:rsidRDefault="00BF60E5" w:rsidP="00BF60E5">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4874272A"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2B0F50B3"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05979FB9"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24D734A1" w14:textId="77777777" w:rsidR="00BF60E5" w:rsidRPr="00EB6D1D" w:rsidRDefault="00BF60E5" w:rsidP="00BF60E5">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F0AD5B5" w14:textId="77777777" w:rsidR="00BF60E5" w:rsidRDefault="00BF60E5" w:rsidP="00BF60E5">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0DB57D10" w14:textId="77777777" w:rsidR="00BF60E5" w:rsidRPr="000347EF" w:rsidRDefault="00BF60E5" w:rsidP="00BF60E5">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068B8F7B" w14:textId="77777777" w:rsidR="00BF60E5" w:rsidRPr="00634ADA" w:rsidRDefault="00BF60E5" w:rsidP="00BF60E5">
      <w:pPr>
        <w:ind w:firstLine="567"/>
        <w:jc w:val="both"/>
        <w:rPr>
          <w:rFonts w:ascii="GHEA Grapalat" w:hAnsi="GHEA Grapalat" w:cs="Sylfaen"/>
          <w:sz w:val="20"/>
          <w:lang w:val="es-ES"/>
        </w:rPr>
      </w:pPr>
      <w:proofErr w:type="spellStart"/>
      <w:r w:rsidRPr="00634ADA">
        <w:rPr>
          <w:rFonts w:ascii="GHEA Grapalat" w:hAnsi="GHEA Grapalat" w:cs="Sylfaen"/>
          <w:sz w:val="20"/>
          <w:lang w:val="es-ES"/>
        </w:rPr>
        <w:t>Ընդ</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որում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եթե</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մասնակիցը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սույն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կետի</w:t>
      </w:r>
      <w:proofErr w:type="spellEnd"/>
      <w:r w:rsidRPr="00634ADA">
        <w:rPr>
          <w:rFonts w:ascii="GHEA Grapalat" w:hAnsi="GHEA Grapalat" w:cs="Sylfaen"/>
          <w:sz w:val="20"/>
          <w:lang w:val="es-ES"/>
        </w:rPr>
        <w:t xml:space="preserve"> 5-րդ և 6-րդ </w:t>
      </w:r>
      <w:proofErr w:type="spellStart"/>
      <w:r w:rsidRPr="00634ADA">
        <w:rPr>
          <w:rFonts w:ascii="GHEA Grapalat" w:hAnsi="GHEA Grapalat" w:cs="Sylfaen"/>
          <w:sz w:val="20"/>
          <w:lang w:val="es-ES"/>
        </w:rPr>
        <w:t>ենթակետերով</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նախատեսված</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ցուցակներում</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ներառվել</w:t>
      </w:r>
      <w:proofErr w:type="spellEnd"/>
      <w:r w:rsidRPr="00634ADA">
        <w:rPr>
          <w:rFonts w:ascii="GHEA Grapalat" w:hAnsi="GHEA Grapalat" w:cs="Sylfaen"/>
          <w:sz w:val="20"/>
          <w:lang w:val="es-ES"/>
        </w:rPr>
        <w:t xml:space="preserve"> է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ներկայացնելու</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օրվանից</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հետո</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ապա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նրա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տվյալ</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հայտը</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ենթակա</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չէ</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lang w:val="es-ES"/>
        </w:rPr>
        <w:t>մերժման</w:t>
      </w:r>
      <w:proofErr w:type="spellEnd"/>
      <w:r w:rsidRPr="00634ADA">
        <w:rPr>
          <w:rFonts w:ascii="GHEA Grapalat" w:hAnsi="GHEA Grapalat" w:cs="Sylfaen"/>
          <w:sz w:val="20"/>
          <w:lang w:val="es-ES"/>
        </w:rPr>
        <w:t>:</w:t>
      </w:r>
    </w:p>
    <w:p w14:paraId="330C0BCB" w14:textId="77777777" w:rsidR="00BF60E5" w:rsidRPr="00634ADA" w:rsidRDefault="00BF60E5" w:rsidP="00BF60E5">
      <w:pPr>
        <w:shd w:val="clear" w:color="auto" w:fill="FFFFFF"/>
        <w:ind w:firstLine="375"/>
        <w:jc w:val="both"/>
        <w:rPr>
          <w:rFonts w:ascii="GHEA Grapalat" w:hAnsi="GHEA Grapalat" w:cs="Arial"/>
          <w:sz w:val="20"/>
          <w:lang w:val="es-ES"/>
        </w:rPr>
      </w:pPr>
      <w:proofErr w:type="spellStart"/>
      <w:r w:rsidRPr="00634ADA">
        <w:rPr>
          <w:rFonts w:ascii="GHEA Grapalat" w:hAnsi="GHEA Grapalat" w:cs="Arial"/>
          <w:sz w:val="20"/>
          <w:lang w:val="es-ES"/>
        </w:rPr>
        <w:t>Մասնակիցն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ընդգրկվում</w:t>
      </w:r>
      <w:proofErr w:type="spellEnd"/>
      <w:r w:rsidRPr="00634ADA">
        <w:rPr>
          <w:rFonts w:ascii="GHEA Grapalat" w:hAnsi="GHEA Grapalat" w:cs="Arial"/>
          <w:sz w:val="20"/>
          <w:lang w:val="es-ES"/>
        </w:rPr>
        <w:t xml:space="preserve"> է </w:t>
      </w:r>
      <w:proofErr w:type="spellStart"/>
      <w:r w:rsidRPr="00634ADA">
        <w:rPr>
          <w:rFonts w:ascii="GHEA Grapalat" w:hAnsi="GHEA Grapalat" w:cs="Arial"/>
          <w:sz w:val="20"/>
          <w:lang w:val="es-ES"/>
        </w:rPr>
        <w:t>գնումների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գործընթացին</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մասնակցելու</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իրավունք</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չունեցող</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մասնակիցների</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ցուցակում</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այսուհետ</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նաև</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ցուցակ</w:t>
      </w:r>
      <w:proofErr w:type="spellEnd"/>
      <w:r w:rsidRPr="00634ADA">
        <w:rPr>
          <w:rFonts w:ascii="GHEA Grapalat" w:hAnsi="GHEA Grapalat" w:cs="Arial"/>
          <w:sz w:val="20"/>
          <w:lang w:val="es-ES"/>
        </w:rPr>
        <w:t xml:space="preserve">), </w:t>
      </w:r>
      <w:proofErr w:type="spellStart"/>
      <w:r w:rsidRPr="00634ADA">
        <w:rPr>
          <w:rFonts w:ascii="GHEA Grapalat" w:hAnsi="GHEA Grapalat" w:cs="Arial"/>
          <w:sz w:val="20"/>
          <w:lang w:val="es-ES"/>
        </w:rPr>
        <w:t>եթե</w:t>
      </w:r>
      <w:proofErr w:type="spellEnd"/>
      <w:r w:rsidRPr="00634ADA">
        <w:rPr>
          <w:rFonts w:ascii="GHEA Grapalat" w:hAnsi="GHEA Grapalat" w:cs="Arial"/>
          <w:sz w:val="20"/>
          <w:lang w:val="es-ES"/>
        </w:rPr>
        <w:t>`</w:t>
      </w:r>
    </w:p>
    <w:p w14:paraId="702D47BB"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eastAsia="en-US"/>
        </w:rPr>
      </w:pPr>
      <w:proofErr w:type="spellStart"/>
      <w:r w:rsidRPr="00634ADA">
        <w:rPr>
          <w:rFonts w:ascii="GHEA Grapalat" w:hAnsi="GHEA Grapalat" w:cs="Arial"/>
          <w:sz w:val="20"/>
          <w:lang w:val="es-ES" w:eastAsia="en-US"/>
        </w:rPr>
        <w:t>խախտել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նախատեսված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շրջանակում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ստանձնած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պարտավորությունը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հանգեցրել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պատվիրատուի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կողմից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միակողմանի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լուծմանը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գնման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գործընթացին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տվյալ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հետագա</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մասնակցության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դադարեցմանը</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մասնակիցը</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հրավերով</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պայմանագրով</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սահմանված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ժամկետում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չի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վճարել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հայտի</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պայմանագրի</w:t>
      </w:r>
      <w:proofErr w:type="spellEnd"/>
      <w:r w:rsidRPr="00634ADA">
        <w:rPr>
          <w:rFonts w:ascii="GHEA Grapalat" w:hAnsi="GHEA Grapalat" w:cs="Arial"/>
          <w:sz w:val="20"/>
          <w:lang w:val="es-ES" w:eastAsia="en-US"/>
        </w:rPr>
        <w:t xml:space="preserve"> և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որակավորան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ապահովման</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գումարը</w:t>
      </w:r>
      <w:proofErr w:type="spellEnd"/>
      <w:r w:rsidRPr="00634ADA">
        <w:rPr>
          <w:rFonts w:ascii="GHEA Grapalat" w:hAnsi="GHEA Grapalat" w:cs="Arial"/>
          <w:sz w:val="20"/>
          <w:lang w:val="es-ES" w:eastAsia="en-US"/>
        </w:rPr>
        <w:t>.</w:t>
      </w:r>
    </w:p>
    <w:p w14:paraId="1425BABC" w14:textId="77777777" w:rsidR="00BF60E5" w:rsidRPr="00634ADA" w:rsidRDefault="00BF60E5">
      <w:pPr>
        <w:pStyle w:val="ListParagraph"/>
        <w:numPr>
          <w:ilvl w:val="0"/>
          <w:numId w:val="7"/>
        </w:numPr>
        <w:shd w:val="clear" w:color="auto" w:fill="FFFFFF"/>
        <w:ind w:left="0" w:firstLine="720"/>
        <w:jc w:val="both"/>
        <w:rPr>
          <w:rFonts w:ascii="GHEA Grapalat" w:hAnsi="GHEA Grapalat" w:cs="Arial"/>
          <w:sz w:val="20"/>
          <w:lang w:val="es-ES"/>
        </w:rPr>
      </w:pPr>
      <w:proofErr w:type="spellStart"/>
      <w:r w:rsidRPr="00634ADA">
        <w:rPr>
          <w:rFonts w:ascii="GHEA Grapalat" w:hAnsi="GHEA Grapalat" w:cs="Arial"/>
          <w:sz w:val="20"/>
          <w:lang w:val="es-ES" w:eastAsia="en-US"/>
        </w:rPr>
        <w:t>որպես</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ընտրված</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մասնակից</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հրաժարվել</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կամ</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զրկվել</w:t>
      </w:r>
      <w:proofErr w:type="spellEnd"/>
      <w:r w:rsidRPr="00634ADA">
        <w:rPr>
          <w:rFonts w:ascii="GHEA Grapalat" w:hAnsi="GHEA Grapalat" w:cs="Arial"/>
          <w:sz w:val="20"/>
          <w:lang w:val="es-ES" w:eastAsia="en-US"/>
        </w:rPr>
        <w:t xml:space="preserve"> է </w:t>
      </w:r>
      <w:proofErr w:type="spellStart"/>
      <w:r w:rsidRPr="00634ADA">
        <w:rPr>
          <w:rFonts w:ascii="GHEA Grapalat" w:hAnsi="GHEA Grapalat" w:cs="Arial"/>
          <w:sz w:val="20"/>
          <w:lang w:val="es-ES" w:eastAsia="en-US"/>
        </w:rPr>
        <w:t>պայմանագիր</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կնքելու</w:t>
      </w:r>
      <w:proofErr w:type="spellEnd"/>
      <w:r w:rsidRPr="00634ADA">
        <w:rPr>
          <w:rFonts w:ascii="GHEA Grapalat" w:hAnsi="GHEA Grapalat" w:cs="Arial"/>
          <w:sz w:val="20"/>
          <w:lang w:val="es-ES" w:eastAsia="en-US"/>
        </w:rPr>
        <w:t xml:space="preserve"> </w:t>
      </w:r>
      <w:proofErr w:type="spellStart"/>
      <w:r w:rsidRPr="00634ADA">
        <w:rPr>
          <w:rFonts w:ascii="GHEA Grapalat" w:hAnsi="GHEA Grapalat" w:cs="Arial"/>
          <w:sz w:val="20"/>
          <w:lang w:val="es-ES" w:eastAsia="en-US"/>
        </w:rPr>
        <w:t>իրավունքից</w:t>
      </w:r>
      <w:proofErr w:type="spellEnd"/>
      <w:r w:rsidRPr="00634ADA">
        <w:rPr>
          <w:rFonts w:ascii="GHEA Grapalat" w:hAnsi="GHEA Grapalat" w:cs="Arial"/>
          <w:sz w:val="20"/>
          <w:lang w:val="es-ES" w:eastAsia="en-US"/>
        </w:rPr>
        <w:t>:</w:t>
      </w:r>
    </w:p>
    <w:p w14:paraId="3AD5F6E1" w14:textId="77777777" w:rsidR="00DD4C2C" w:rsidRPr="00F566BF" w:rsidRDefault="00DD4C2C" w:rsidP="00DD4C2C">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lastRenderedPageBreak/>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0484217A" w14:textId="77777777" w:rsidR="00BF60E5" w:rsidRPr="003A3F4D" w:rsidRDefault="00BF60E5" w:rsidP="00BF60E5">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4"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4"/>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C04EE28" w14:textId="77777777" w:rsidR="00BF60E5" w:rsidRPr="00634ADA" w:rsidRDefault="00BF60E5" w:rsidP="00BF60E5">
      <w:pPr>
        <w:ind w:firstLine="720"/>
        <w:jc w:val="both"/>
        <w:rPr>
          <w:rFonts w:ascii="GHEA Grapalat" w:hAnsi="GHEA Grapalat"/>
          <w:sz w:val="20"/>
          <w:szCs w:val="20"/>
          <w:lang w:val="es-ES"/>
        </w:rPr>
      </w:pPr>
      <w:proofErr w:type="spellStart"/>
      <w:r w:rsidRPr="00634ADA">
        <w:rPr>
          <w:rFonts w:ascii="GHEA Grapalat" w:hAnsi="GHEA Grapalat" w:cs="Sylfaen"/>
          <w:sz w:val="20"/>
          <w:szCs w:val="20"/>
        </w:rPr>
        <w:t>Արգելվում</w:t>
      </w:r>
      <w:proofErr w:type="spellEnd"/>
      <w:r w:rsidRPr="00634ADA">
        <w:rPr>
          <w:rFonts w:ascii="GHEA Grapalat" w:hAnsi="GHEA Grapalat"/>
          <w:sz w:val="20"/>
          <w:szCs w:val="20"/>
          <w:lang w:val="es-ES"/>
        </w:rPr>
        <w:t xml:space="preserve"> </w:t>
      </w:r>
      <w:r w:rsidRPr="00634ADA">
        <w:rPr>
          <w:rFonts w:ascii="GHEA Grapalat" w:hAnsi="GHEA Grapalat" w:cs="Sylfaen"/>
          <w:sz w:val="20"/>
          <w:szCs w:val="20"/>
        </w:rPr>
        <w:t>է</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կետով</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սահմանված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փոխկապակցված</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անձանց</w:t>
      </w:r>
      <w:proofErr w:type="spellEnd"/>
      <w:r w:rsidRPr="00634ADA">
        <w:rPr>
          <w:rFonts w:ascii="GHEA Grapalat" w:hAnsi="GHEA Grapalat"/>
          <w:sz w:val="20"/>
          <w:szCs w:val="20"/>
          <w:lang w:val="es-ES"/>
        </w:rPr>
        <w:t xml:space="preserve"> </w:t>
      </w:r>
      <w:r w:rsidRPr="00634ADA">
        <w:rPr>
          <w:rFonts w:ascii="GHEA Grapalat" w:hAnsi="GHEA Grapalat"/>
          <w:sz w:val="20"/>
          <w:szCs w:val="20"/>
        </w:rPr>
        <w:t>և</w:t>
      </w:r>
      <w:r w:rsidRPr="00634ADA">
        <w:rPr>
          <w:rFonts w:ascii="GHEA Grapalat" w:hAnsi="GHEA Grapalat"/>
          <w:sz w:val="20"/>
          <w:szCs w:val="20"/>
          <w:lang w:val="es-ES"/>
        </w:rPr>
        <w:t xml:space="preserve"> (</w:t>
      </w:r>
      <w:proofErr w:type="spellStart"/>
      <w:r w:rsidRPr="00634ADA">
        <w:rPr>
          <w:rFonts w:ascii="GHEA Grapalat" w:hAnsi="GHEA Grapalat"/>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ավելի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քան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հիսուն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տոկոս</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միևնույն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անձանց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պատկանող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բաժնեմաս</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փայաբաժին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ունեցող</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միաժամանակյա</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մասնակցությունը</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սույն</w:t>
      </w:r>
      <w:proofErr w:type="spellEnd"/>
      <w:r w:rsidRPr="00634ADA">
        <w:rPr>
          <w:rFonts w:ascii="GHEA Grapalat" w:hAnsi="GHEA Grapalat"/>
          <w:sz w:val="20"/>
          <w:szCs w:val="20"/>
          <w:lang w:val="es-ES"/>
        </w:rPr>
        <w:t xml:space="preserve"> </w:t>
      </w:r>
      <w:proofErr w:type="spellStart"/>
      <w:r w:rsidRPr="00634ADA">
        <w:rPr>
          <w:rFonts w:ascii="GHEA Grapalat" w:hAnsi="GHEA Grapalat"/>
          <w:sz w:val="20"/>
          <w:szCs w:val="20"/>
        </w:rPr>
        <w:t>ընթացակարգին</w:t>
      </w:r>
      <w:proofErr w:type="spellEnd"/>
      <w:r w:rsidRPr="00634ADA">
        <w:rPr>
          <w:rFonts w:ascii="GHEA Grapalat" w:hAnsi="GHEA Grapalat"/>
          <w:sz w:val="20"/>
          <w:szCs w:val="20"/>
          <w:lang w:val="hy-AM"/>
        </w:rPr>
        <w:t xml:space="preserve"> </w:t>
      </w:r>
      <w:r w:rsidRPr="00634ADA">
        <w:rPr>
          <w:rFonts w:ascii="GHEA Grapalat" w:hAnsi="GHEA Grapalat" w:cs="Sylfaen"/>
          <w:sz w:val="20"/>
          <w:szCs w:val="20"/>
          <w:lang w:val="es-ES"/>
        </w:rPr>
        <w:t>(</w:t>
      </w:r>
      <w:proofErr w:type="spellStart"/>
      <w:r w:rsidRPr="00634ADA">
        <w:rPr>
          <w:rFonts w:ascii="GHEA Grapalat" w:hAnsi="GHEA Grapalat" w:cs="Sylfaen"/>
          <w:sz w:val="20"/>
          <w:szCs w:val="20"/>
        </w:rPr>
        <w:t>միևնույն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չափաբաժնին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բացառությամբ</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պետության</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համայնքների</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կողմից</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հիմնադրված</w:t>
      </w:r>
      <w:proofErr w:type="spellEnd"/>
      <w:r w:rsidRPr="00634ADA">
        <w:rPr>
          <w:rFonts w:ascii="GHEA Grapalat" w:hAnsi="GHEA Grapalat"/>
          <w:sz w:val="20"/>
          <w:szCs w:val="20"/>
          <w:lang w:val="es-ES"/>
        </w:rPr>
        <w:t xml:space="preserve"> </w:t>
      </w:r>
      <w:proofErr w:type="spellStart"/>
      <w:r w:rsidRPr="00634ADA">
        <w:rPr>
          <w:rFonts w:ascii="GHEA Grapalat" w:hAnsi="GHEA Grapalat" w:cs="Sylfaen"/>
          <w:sz w:val="20"/>
          <w:szCs w:val="20"/>
        </w:rPr>
        <w:t>կազմակերպությունների</w:t>
      </w:r>
      <w:proofErr w:type="spellEnd"/>
      <w:r w:rsidRPr="00634ADA">
        <w:rPr>
          <w:rFonts w:ascii="GHEA Grapalat" w:hAnsi="GHEA Grapalat" w:cs="Sylfaen"/>
          <w:sz w:val="20"/>
          <w:szCs w:val="20"/>
          <w:lang w:val="es-ES"/>
        </w:rPr>
        <w:t xml:space="preserve"> </w:t>
      </w:r>
      <w:r w:rsidRPr="00634ADA">
        <w:rPr>
          <w:rFonts w:ascii="GHEA Grapalat" w:hAnsi="GHEA Grapalat" w:cs="Sylfaen"/>
          <w:sz w:val="20"/>
          <w:szCs w:val="20"/>
        </w:rPr>
        <w:t>և</w:t>
      </w:r>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կամ</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rPr>
        <w:t>համատեղ</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ործունեության</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Sylfaen"/>
          <w:sz w:val="20"/>
        </w:rPr>
        <w:t>կար</w:t>
      </w:r>
      <w:r w:rsidRPr="00634ADA">
        <w:rPr>
          <w:rFonts w:ascii="GHEA Grapalat" w:hAnsi="GHEA Grapalat" w:cs="Times Armenian"/>
          <w:sz w:val="20"/>
        </w:rPr>
        <w:t>գ</w:t>
      </w:r>
      <w:r w:rsidRPr="00634ADA">
        <w:rPr>
          <w:rFonts w:ascii="GHEA Grapalat" w:hAnsi="GHEA Grapalat" w:cs="Sylfaen"/>
          <w:sz w:val="20"/>
        </w:rPr>
        <w:t>ով</w:t>
      </w:r>
      <w:proofErr w:type="spellEnd"/>
      <w:r w:rsidRPr="00634ADA">
        <w:rPr>
          <w:rFonts w:ascii="GHEA Grapalat" w:hAnsi="GHEA Grapalat" w:cs="Sylfaen"/>
          <w:sz w:val="20"/>
          <w:lang w:val="af-ZA"/>
        </w:rPr>
        <w:t xml:space="preserve"> </w:t>
      </w:r>
      <w:r w:rsidRPr="00634ADA">
        <w:rPr>
          <w:rFonts w:ascii="GHEA Grapalat" w:hAnsi="GHEA Grapalat" w:cs="Times Armenian"/>
          <w:sz w:val="20"/>
          <w:lang w:val="af-ZA"/>
        </w:rPr>
        <w:t>(</w:t>
      </w:r>
      <w:proofErr w:type="spellStart"/>
      <w:r w:rsidRPr="00634ADA">
        <w:rPr>
          <w:rFonts w:ascii="GHEA Grapalat" w:hAnsi="GHEA Grapalat" w:cs="Sylfaen"/>
          <w:sz w:val="20"/>
        </w:rPr>
        <w:t>կոնսորցիումով</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նումների</w:t>
      </w:r>
      <w:proofErr w:type="spellEnd"/>
      <w:r w:rsidRPr="00634ADA">
        <w:rPr>
          <w:rFonts w:ascii="GHEA Grapalat" w:hAnsi="GHEA Grapalat" w:cs="Times Armenian"/>
          <w:sz w:val="20"/>
          <w:lang w:val="af-ZA"/>
        </w:rPr>
        <w:t xml:space="preserve"> </w:t>
      </w:r>
      <w:proofErr w:type="spellStart"/>
      <w:r w:rsidRPr="00634ADA">
        <w:rPr>
          <w:rFonts w:ascii="GHEA Grapalat" w:hAnsi="GHEA Grapalat" w:cs="Times Armenian"/>
          <w:sz w:val="20"/>
        </w:rPr>
        <w:t>գ</w:t>
      </w:r>
      <w:r w:rsidRPr="00634ADA">
        <w:rPr>
          <w:rFonts w:ascii="GHEA Grapalat" w:hAnsi="GHEA Grapalat" w:cs="Sylfaen"/>
          <w:sz w:val="20"/>
        </w:rPr>
        <w:t>ործընթացին</w:t>
      </w:r>
      <w:proofErr w:type="spellEnd"/>
      <w:r w:rsidRPr="00634ADA">
        <w:rPr>
          <w:rFonts w:ascii="GHEA Grapalat" w:hAnsi="GHEA Grapalat" w:cs="Sylfaen"/>
          <w:sz w:val="20"/>
          <w:lang w:val="es-ES"/>
        </w:rPr>
        <w:t xml:space="preserve"> </w:t>
      </w:r>
      <w:proofErr w:type="spellStart"/>
      <w:r w:rsidRPr="00634ADA">
        <w:rPr>
          <w:rFonts w:ascii="GHEA Grapalat" w:hAnsi="GHEA Grapalat" w:cs="Sylfaen"/>
          <w:sz w:val="20"/>
          <w:szCs w:val="20"/>
        </w:rPr>
        <w:t>մասնակցության</w:t>
      </w:r>
      <w:proofErr w:type="spellEnd"/>
      <w:r w:rsidRPr="00634ADA">
        <w:rPr>
          <w:rFonts w:ascii="GHEA Grapalat" w:hAnsi="GHEA Grapalat" w:cs="Sylfaen"/>
          <w:sz w:val="20"/>
          <w:szCs w:val="20"/>
          <w:lang w:val="es-ES"/>
        </w:rPr>
        <w:t xml:space="preserve"> </w:t>
      </w:r>
      <w:proofErr w:type="spellStart"/>
      <w:r w:rsidRPr="00634ADA">
        <w:rPr>
          <w:rFonts w:ascii="GHEA Grapalat" w:hAnsi="GHEA Grapalat" w:cs="Sylfaen"/>
          <w:sz w:val="20"/>
          <w:szCs w:val="20"/>
        </w:rPr>
        <w:t>դեպքերի</w:t>
      </w:r>
      <w:proofErr w:type="spellEnd"/>
      <w:r w:rsidRPr="00634ADA">
        <w:rPr>
          <w:rFonts w:ascii="GHEA Grapalat" w:hAnsi="GHEA Grapalat" w:cs="Sylfaen"/>
          <w:sz w:val="20"/>
          <w:szCs w:val="20"/>
          <w:lang w:val="es-ES"/>
        </w:rPr>
        <w:t>:</w:t>
      </w:r>
    </w:p>
    <w:p w14:paraId="2457971A" w14:textId="77777777" w:rsidR="00DD4C2C" w:rsidRPr="00F566BF" w:rsidRDefault="00DD4C2C" w:rsidP="00DD4C2C">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4F4C7545"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33BB414"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4783F3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41D82DB"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B320B03"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9DD4AE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98E7CF1"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6A5C1645"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9CF447C" w14:textId="77777777" w:rsidR="00DD4C2C" w:rsidRPr="00F566BF" w:rsidRDefault="00DD4C2C" w:rsidP="00DD4C2C">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8326B5" w14:textId="77777777" w:rsidR="00DD4C2C" w:rsidRPr="00F566BF" w:rsidRDefault="00DD4C2C" w:rsidP="00DD4C2C">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570C98A" w14:textId="77777777" w:rsidR="00DD4C2C" w:rsidRPr="00F566BF" w:rsidRDefault="00DD4C2C" w:rsidP="00DD4C2C">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2F0A088" w14:textId="77777777" w:rsidR="00DD4C2C" w:rsidRPr="00F566BF" w:rsidRDefault="00DD4C2C" w:rsidP="00DD4C2C">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9EAE17C" w14:textId="1E35A976" w:rsidR="00DD4C2C" w:rsidRPr="005E1F72" w:rsidRDefault="007905AA" w:rsidP="00DD4C2C">
      <w:pPr>
        <w:ind w:firstLine="567"/>
        <w:jc w:val="both"/>
        <w:rPr>
          <w:rFonts w:ascii="GHEA Grapalat" w:hAnsi="GHEA Grapalat" w:cs="Arial"/>
          <w:sz w:val="20"/>
          <w:lang w:val="hy-AM"/>
        </w:rPr>
      </w:pPr>
      <w:r w:rsidRPr="00E41E1F">
        <w:rPr>
          <w:rFonts w:ascii="GHEA Grapalat" w:hAnsi="GHEA Grapalat" w:cs="Arial Armenian"/>
          <w:sz w:val="20"/>
          <w:lang w:val="hy-AM"/>
        </w:rPr>
        <w:t xml:space="preserve">2.4 </w:t>
      </w:r>
      <w:r w:rsidR="00DD4C2C" w:rsidRPr="005E1F72">
        <w:rPr>
          <w:rFonts w:ascii="GHEA Grapalat" w:hAnsi="GHEA Grapalat" w:cs="Sylfaen"/>
          <w:sz w:val="20"/>
          <w:lang w:val="hy-AM"/>
        </w:rPr>
        <w:t>Մասնակիցը</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պետք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է</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ունենա</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կնքվելիք</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պայմանագրով</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նախատեսված</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պարտավորությունների</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կատարման</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համար</w:t>
      </w:r>
      <w:r w:rsidR="00DD4C2C" w:rsidRPr="005E1F72">
        <w:rPr>
          <w:rFonts w:ascii="GHEA Grapalat" w:hAnsi="GHEA Grapalat" w:cs="Arial"/>
          <w:sz w:val="20"/>
          <w:lang w:val="hy-AM"/>
        </w:rPr>
        <w:t xml:space="preserve"> </w:t>
      </w:r>
      <w:r w:rsidR="00DD4C2C" w:rsidRPr="005E1F72">
        <w:rPr>
          <w:rFonts w:ascii="GHEA Grapalat" w:hAnsi="GHEA Grapalat" w:cs="Sylfaen"/>
          <w:sz w:val="20"/>
          <w:lang w:val="hy-AM"/>
        </w:rPr>
        <w:t>պահանջվող</w:t>
      </w:r>
      <w:r w:rsidR="00DD4C2C" w:rsidRPr="005E1F72">
        <w:rPr>
          <w:rFonts w:ascii="GHEA Grapalat" w:hAnsi="GHEA Grapalat" w:cs="Arial"/>
          <w:sz w:val="20"/>
          <w:lang w:val="hy-AM"/>
        </w:rPr>
        <w:t>`</w:t>
      </w:r>
    </w:p>
    <w:p w14:paraId="62D911CF" w14:textId="77777777" w:rsidR="00DD4C2C" w:rsidRPr="005E1F72" w:rsidRDefault="00DD4C2C" w:rsidP="00DD4C2C">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43106879" w14:textId="17DD41E5" w:rsidR="00DD4C2C" w:rsidRPr="005E1F72" w:rsidRDefault="00DD4C2C" w:rsidP="00DD4C2C">
      <w:pPr>
        <w:ind w:firstLine="567"/>
        <w:jc w:val="both"/>
        <w:rPr>
          <w:rFonts w:ascii="GHEA Grapalat" w:hAnsi="GHEA Grapalat" w:cs="Arial Armenian"/>
          <w:sz w:val="20"/>
          <w:lang w:val="hy-AM"/>
        </w:rPr>
      </w:pPr>
      <w:r>
        <w:rPr>
          <w:rFonts w:ascii="GHEA Grapalat" w:hAnsi="GHEA Grapalat" w:cs="Arial Armenian"/>
          <w:sz w:val="20"/>
          <w:lang w:val="hy-AM"/>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4423F487" w14:textId="77777777" w:rsidR="00441389" w:rsidRPr="00E41E1F" w:rsidRDefault="00441389" w:rsidP="006D0372">
      <w:pPr>
        <w:pStyle w:val="NormalWeb"/>
        <w:spacing w:before="0" w:beforeAutospacing="0" w:after="0" w:afterAutospacing="0"/>
        <w:jc w:val="both"/>
        <w:rPr>
          <w:rFonts w:ascii="GHEA Grapalat" w:hAnsi="GHEA Grapalat"/>
          <w:sz w:val="20"/>
          <w:szCs w:val="20"/>
          <w:lang w:val="hy-AM"/>
        </w:rPr>
      </w:pPr>
    </w:p>
    <w:p w14:paraId="3C111BF0" w14:textId="77777777" w:rsidR="0084432D" w:rsidRDefault="0084432D" w:rsidP="00DD4C2C">
      <w:pPr>
        <w:ind w:firstLine="567"/>
        <w:jc w:val="both"/>
        <w:rPr>
          <w:rFonts w:ascii="GHEA Grapalat" w:hAnsi="GHEA Grapalat"/>
          <w:bCs/>
          <w:color w:val="000000"/>
          <w:sz w:val="19"/>
          <w:szCs w:val="19"/>
          <w:lang w:val="hy-AM"/>
        </w:rPr>
      </w:pPr>
    </w:p>
    <w:p w14:paraId="6C42CB57" w14:textId="77777777" w:rsidR="00211652" w:rsidRDefault="00211652" w:rsidP="00DD4C2C">
      <w:pPr>
        <w:ind w:firstLine="567"/>
        <w:jc w:val="both"/>
        <w:rPr>
          <w:rFonts w:ascii="GHEA Grapalat" w:hAnsi="GHEA Grapalat"/>
          <w:bCs/>
          <w:color w:val="000000"/>
          <w:sz w:val="19"/>
          <w:szCs w:val="19"/>
          <w:lang w:val="hy-AM"/>
        </w:rPr>
      </w:pPr>
    </w:p>
    <w:p w14:paraId="131CE36B" w14:textId="77777777" w:rsidR="00211652" w:rsidRDefault="00211652" w:rsidP="00DD4C2C">
      <w:pPr>
        <w:ind w:firstLine="567"/>
        <w:jc w:val="both"/>
        <w:rPr>
          <w:rFonts w:ascii="GHEA Grapalat" w:hAnsi="GHEA Grapalat"/>
          <w:bCs/>
          <w:color w:val="000000"/>
          <w:sz w:val="19"/>
          <w:szCs w:val="19"/>
          <w:lang w:val="hy-AM"/>
        </w:rPr>
      </w:pPr>
    </w:p>
    <w:p w14:paraId="6D60F05A" w14:textId="77777777" w:rsidR="00211652" w:rsidRDefault="00211652" w:rsidP="00DD4C2C">
      <w:pPr>
        <w:ind w:firstLine="567"/>
        <w:jc w:val="both"/>
        <w:rPr>
          <w:rFonts w:ascii="GHEA Grapalat" w:hAnsi="GHEA Grapalat"/>
          <w:bCs/>
          <w:color w:val="000000"/>
          <w:sz w:val="19"/>
          <w:szCs w:val="19"/>
          <w:lang w:val="hy-AM"/>
        </w:rPr>
      </w:pPr>
    </w:p>
    <w:p w14:paraId="61CE048B" w14:textId="77777777" w:rsidR="00211652" w:rsidRDefault="00211652" w:rsidP="00DD4C2C">
      <w:pPr>
        <w:ind w:firstLine="567"/>
        <w:jc w:val="both"/>
        <w:rPr>
          <w:rFonts w:ascii="GHEA Grapalat" w:hAnsi="GHEA Grapalat"/>
          <w:bCs/>
          <w:color w:val="000000"/>
          <w:sz w:val="19"/>
          <w:szCs w:val="19"/>
          <w:lang w:val="hy-AM"/>
        </w:rPr>
      </w:pPr>
    </w:p>
    <w:p w14:paraId="5ECAE34E" w14:textId="1538B8AA" w:rsidR="00DD4C2C" w:rsidRDefault="00DD4C2C" w:rsidP="00DD4C2C">
      <w:pPr>
        <w:ind w:firstLine="567"/>
        <w:jc w:val="both"/>
        <w:rPr>
          <w:rFonts w:ascii="GHEA Grapalat" w:hAnsi="GHEA Grapalat"/>
          <w:bCs/>
          <w:color w:val="000000"/>
          <w:sz w:val="19"/>
          <w:szCs w:val="19"/>
          <w:lang w:val="hy-AM"/>
        </w:rPr>
      </w:pPr>
      <w:r w:rsidRPr="00E91F5D">
        <w:rPr>
          <w:rFonts w:ascii="GHEA Grapalat" w:hAnsi="GHEA Grapalat"/>
          <w:bCs/>
          <w:color w:val="000000"/>
          <w:sz w:val="19"/>
          <w:szCs w:val="19"/>
          <w:lang w:val="hy-AM"/>
        </w:rPr>
        <w:t>2.4.1 Մասնակցին ներկայացվող</w:t>
      </w:r>
      <w:r w:rsidR="004B15DA" w:rsidRPr="00E91F5D">
        <w:rPr>
          <w:rFonts w:ascii="GHEA Grapalat" w:hAnsi="GHEA Grapalat"/>
          <w:bCs/>
          <w:color w:val="000000"/>
          <w:sz w:val="19"/>
          <w:szCs w:val="19"/>
          <w:lang w:val="hy-AM"/>
        </w:rPr>
        <w:t>`</w:t>
      </w:r>
    </w:p>
    <w:p w14:paraId="6D3A13D2" w14:textId="77777777" w:rsidR="00D418BD" w:rsidRPr="00133085" w:rsidRDefault="00D418BD" w:rsidP="00D418BD">
      <w:pPr>
        <w:ind w:hanging="2"/>
        <w:jc w:val="both"/>
        <w:rPr>
          <w:rFonts w:ascii="GHEA Grapalat" w:hAnsi="GHEA Grapalat"/>
          <w:lang w:val="hy-AM"/>
        </w:rPr>
      </w:pPr>
      <w:r w:rsidRPr="00133085">
        <w:rPr>
          <w:rFonts w:ascii="GHEA Grapalat" w:hAnsi="GHEA Grapalat"/>
          <w:lang w:val="hy-AM"/>
        </w:rPr>
        <w:t xml:space="preserve">1. </w:t>
      </w:r>
      <w:r w:rsidRPr="00133085">
        <w:rPr>
          <w:rFonts w:ascii="GHEA Grapalat" w:hAnsi="GHEA Grapalat"/>
          <w:b/>
          <w:lang w:val="hy-AM"/>
        </w:rPr>
        <w:t>«Մասնագիտական փորձառություն</w:t>
      </w:r>
      <w:r w:rsidRPr="00133085">
        <w:rPr>
          <w:rFonts w:ascii="GHEA Grapalat" w:hAnsi="GHEA Grapalat"/>
          <w:lang w:val="hy-AM"/>
        </w:rPr>
        <w:t>» չափանիշը գնահատվում է հետևյալ կարգով.</w:t>
      </w:r>
    </w:p>
    <w:p w14:paraId="6B7A290F" w14:textId="77777777" w:rsidR="007F1B83" w:rsidRPr="008009FF" w:rsidRDefault="007F1B83" w:rsidP="007F1B83">
      <w:pPr>
        <w:ind w:hanging="2"/>
        <w:jc w:val="both"/>
        <w:rPr>
          <w:rFonts w:ascii="GHEA Grapalat" w:hAnsi="GHEA Grapalat"/>
          <w:lang w:val="hy-AM"/>
        </w:rPr>
      </w:pPr>
      <w:r w:rsidRPr="008009FF">
        <w:rPr>
          <w:rFonts w:ascii="GHEA Grapalat" w:hAnsi="GHEA Grapalat"/>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w:t>
      </w:r>
    </w:p>
    <w:p w14:paraId="48861913" w14:textId="77777777" w:rsidR="007F1B83" w:rsidRPr="00211652" w:rsidRDefault="007F1B83" w:rsidP="007F1B83">
      <w:pPr>
        <w:ind w:hanging="2"/>
        <w:jc w:val="both"/>
        <w:rPr>
          <w:rFonts w:ascii="GHEA Grapalat" w:hAnsi="GHEA Grapalat"/>
          <w:b/>
          <w:bCs/>
          <w:lang w:val="hy-AM"/>
        </w:rPr>
      </w:pPr>
      <w:r w:rsidRPr="00211652">
        <w:rPr>
          <w:rFonts w:ascii="GHEA Grapalat" w:hAnsi="GHEA Grapalat" w:cs="Arial"/>
          <w:b/>
          <w:bCs/>
          <w:shd w:val="clear" w:color="auto" w:fill="FFFFFF"/>
          <w:lang w:val="hy-AM"/>
        </w:rPr>
        <w:t>Սույն ընթացակարգի իմաստով նմանատիպ են համարվում տարեցների սոցիալական ներառման կամ ակտիվության պահպանման կամ իրավունքների և սոցիալական պաշտպանության վերաբերյալ իրազեկվածության բարձրացման, կամ ոչ ֆորմալ կրթության սկզբունքներով դասընթացների կամ ճանաչողական կամ սոցիալ-մշակութային միջոցառումների կազմակերպման ծառայությունների մատուցման աշխատանքների կատարված լինելը։</w:t>
      </w:r>
    </w:p>
    <w:p w14:paraId="5B7CD06F" w14:textId="77777777" w:rsidR="007F1B83" w:rsidRPr="009B43BB" w:rsidRDefault="007F1B83" w:rsidP="007F1B83">
      <w:pPr>
        <w:ind w:hanging="2"/>
        <w:jc w:val="both"/>
        <w:rPr>
          <w:rFonts w:ascii="GHEA Grapalat" w:hAnsi="GHEA Grapalat"/>
          <w:lang w:val="hy-AM"/>
        </w:rPr>
      </w:pPr>
      <w:r w:rsidRPr="009B43BB">
        <w:rPr>
          <w:rFonts w:ascii="GHEA Grapalat" w:hAnsi="GHEA Grapalat"/>
          <w:lang w:val="hy-AM"/>
        </w:rPr>
        <w:t xml:space="preserve">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ծառայությունների ծավալը գումարային արտահայտությամբ պետք է պակաս չլինի սույն ընթացակարգի շրջանակում մասնակցի ներկայացրած գնային առաջարկի հիսուն տոկոսից: </w:t>
      </w:r>
    </w:p>
    <w:p w14:paraId="5E5506B1" w14:textId="77777777" w:rsidR="007F1B83" w:rsidRPr="009B43BB" w:rsidRDefault="007F1B83" w:rsidP="007F1B83">
      <w:pPr>
        <w:ind w:hanging="2"/>
        <w:jc w:val="both"/>
        <w:rPr>
          <w:rFonts w:ascii="GHEA Grapalat" w:hAnsi="GHEA Grapalat"/>
          <w:lang w:val="hy-AM"/>
        </w:rPr>
      </w:pPr>
      <w:r w:rsidRPr="009B43BB">
        <w:rPr>
          <w:rFonts w:ascii="GHEA Grapalat" w:hAnsi="GHEA Grapalat"/>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w:t>
      </w:r>
      <w:r>
        <w:rPr>
          <w:rFonts w:ascii="GHEA Grapalat" w:hAnsi="GHEA Grapalat"/>
          <w:lang w:val="hy-AM"/>
        </w:rPr>
        <w:t>ն</w:t>
      </w:r>
      <w:r w:rsidRPr="009B43BB">
        <w:rPr>
          <w:rFonts w:ascii="GHEA Grapalat" w:hAnsi="GHEA Grapalat"/>
          <w:lang w:val="hy-AM"/>
        </w:rPr>
        <w:t xml:space="preserve">ման-ընդունման արձանագրություն և այլն) պատճենը կամ տվյալ պայմանագրի կատարումն ընդունած կողմի գրավոր հավաստումը: </w:t>
      </w:r>
    </w:p>
    <w:p w14:paraId="580427C4" w14:textId="77777777" w:rsidR="003176D8" w:rsidRPr="003176D8" w:rsidRDefault="003176D8" w:rsidP="003176D8">
      <w:pPr>
        <w:ind w:firstLine="708"/>
        <w:jc w:val="both"/>
        <w:rPr>
          <w:rFonts w:ascii="GHEA Grapalat" w:hAnsi="GHEA Grapalat"/>
          <w:b/>
          <w:bCs/>
          <w:sz w:val="20"/>
          <w:szCs w:val="20"/>
          <w:lang w:val="hy-AM"/>
        </w:rPr>
      </w:pPr>
      <w:r w:rsidRPr="003176D8">
        <w:rPr>
          <w:rFonts w:ascii="GHEA Grapalat" w:hAnsi="GHEA Grapalat"/>
          <w:b/>
          <w:bCs/>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EE09193" w14:textId="77777777" w:rsidR="003176D8" w:rsidRPr="003176D8" w:rsidRDefault="003176D8" w:rsidP="007905AA">
      <w:pPr>
        <w:ind w:firstLine="567"/>
        <w:jc w:val="both"/>
        <w:rPr>
          <w:rFonts w:ascii="GHEA Grapalat" w:hAnsi="GHEA Grapalat"/>
          <w:b/>
          <w:color w:val="000000"/>
          <w:sz w:val="19"/>
          <w:szCs w:val="19"/>
          <w:lang w:val="hy-AM"/>
        </w:rPr>
      </w:pPr>
    </w:p>
    <w:p w14:paraId="1D1E9A9D" w14:textId="683D9DEE" w:rsidR="007905AA" w:rsidRPr="007905AA" w:rsidRDefault="007905AA" w:rsidP="007905AA">
      <w:pPr>
        <w:ind w:firstLine="567"/>
        <w:jc w:val="both"/>
        <w:rPr>
          <w:rFonts w:ascii="GHEA Grapalat" w:hAnsi="GHEA Grapalat"/>
          <w:b/>
          <w:color w:val="000000"/>
          <w:sz w:val="19"/>
          <w:szCs w:val="19"/>
          <w:lang w:val="hy-AM"/>
        </w:rPr>
      </w:pPr>
      <w:r w:rsidRPr="007905AA">
        <w:rPr>
          <w:rFonts w:ascii="GHEA Grapalat" w:hAnsi="GHEA Grapalat"/>
          <w:b/>
          <w:color w:val="000000"/>
          <w:sz w:val="19"/>
          <w:szCs w:val="19"/>
          <w:lang w:val="hy-AM"/>
        </w:rPr>
        <w:t>2. «Աշխատանքային ռեսուրսներ» չափանիշը գնահատվում է հետևյալ կարգով.</w:t>
      </w:r>
    </w:p>
    <w:p w14:paraId="5973BB8C" w14:textId="77777777" w:rsidR="007F1B83" w:rsidRDefault="007F1B83" w:rsidP="007F1B83">
      <w:pPr>
        <w:ind w:hanging="2"/>
        <w:jc w:val="both"/>
        <w:rPr>
          <w:rStyle w:val="citation-273"/>
          <w:rFonts w:ascii="GHEA Grapalat" w:hAnsi="GHEA Grapalat"/>
          <w:lang w:val="hy-AM"/>
        </w:rPr>
      </w:pPr>
      <w:r w:rsidRPr="009B43BB">
        <w:rPr>
          <w:rFonts w:ascii="GHEA Grapalat" w:hAnsi="GHEA Grapalat"/>
          <w:b/>
          <w:lang w:val="hy-AM"/>
        </w:rPr>
        <w:t>ա)</w:t>
      </w:r>
      <w:r>
        <w:rPr>
          <w:rFonts w:ascii="GHEA Grapalat" w:hAnsi="GHEA Grapalat"/>
          <w:b/>
          <w:lang w:val="hy-AM"/>
        </w:rPr>
        <w:t xml:space="preserve"> </w:t>
      </w:r>
      <w:r w:rsidRPr="00CF09E3">
        <w:rPr>
          <w:rStyle w:val="citation-273"/>
          <w:rFonts w:ascii="GHEA Grapalat" w:hAnsi="GHEA Grapalat"/>
          <w:lang w:val="hy-AM"/>
        </w:rPr>
        <w:t>Տարեցների զբաղվածության խթանման</w:t>
      </w:r>
      <w:r>
        <w:rPr>
          <w:rStyle w:val="citation-273"/>
          <w:rFonts w:ascii="GHEA Grapalat" w:hAnsi="GHEA Grapalat"/>
          <w:lang w:val="hy-AM"/>
        </w:rPr>
        <w:t xml:space="preserve"> կամ</w:t>
      </w:r>
      <w:r w:rsidRPr="00CF09E3">
        <w:rPr>
          <w:rStyle w:val="citation-273"/>
          <w:rFonts w:ascii="GHEA Grapalat" w:hAnsi="GHEA Grapalat"/>
          <w:lang w:val="hy-AM"/>
        </w:rPr>
        <w:t xml:space="preserve"> ստեղծագործական կարողությունների զարգացման </w:t>
      </w:r>
      <w:r>
        <w:rPr>
          <w:rStyle w:val="citation-273"/>
          <w:rFonts w:ascii="GHEA Grapalat" w:hAnsi="GHEA Grapalat"/>
          <w:lang w:val="hy-AM"/>
        </w:rPr>
        <w:t>և</w:t>
      </w:r>
      <w:r w:rsidRPr="00CF09E3">
        <w:rPr>
          <w:rStyle w:val="citation-273"/>
          <w:rFonts w:ascii="GHEA Grapalat" w:hAnsi="GHEA Grapalat"/>
          <w:lang w:val="hy-AM"/>
        </w:rPr>
        <w:t xml:space="preserve"> սոցիալական ակտիվության բարձրացմանն ուղղված գործնական դասընթացների կազմակերպման նպատակով գործընթացում պետք է ներգրավված լինի առնվազն </w:t>
      </w:r>
      <w:r>
        <w:rPr>
          <w:rStyle w:val="citation-273"/>
          <w:rFonts w:ascii="GHEA Grapalat" w:hAnsi="GHEA Grapalat"/>
          <w:lang w:val="hy-AM"/>
        </w:rPr>
        <w:t>4</w:t>
      </w:r>
      <w:r w:rsidRPr="00CF09E3">
        <w:rPr>
          <w:rStyle w:val="citation-273"/>
          <w:rFonts w:ascii="GHEA Grapalat" w:hAnsi="GHEA Grapalat"/>
          <w:lang w:val="hy-AM"/>
        </w:rPr>
        <w:t xml:space="preserve"> հոգուց բաղկացած</w:t>
      </w:r>
      <w:r>
        <w:rPr>
          <w:rStyle w:val="citation-273"/>
          <w:rFonts w:ascii="GHEA Grapalat" w:hAnsi="GHEA Grapalat"/>
          <w:lang w:val="hy-AM"/>
        </w:rPr>
        <w:t xml:space="preserve"> մասնագիտական</w:t>
      </w:r>
      <w:r w:rsidRPr="00CF09E3">
        <w:rPr>
          <w:rStyle w:val="citation-273"/>
          <w:rFonts w:ascii="GHEA Grapalat" w:hAnsi="GHEA Grapalat"/>
          <w:lang w:val="hy-AM"/>
        </w:rPr>
        <w:t xml:space="preserve"> խումբ՝ ձեռագործության/օճառագործության</w:t>
      </w:r>
      <w:r>
        <w:rPr>
          <w:rStyle w:val="citation-273"/>
          <w:rFonts w:ascii="GHEA Grapalat" w:hAnsi="GHEA Grapalat"/>
          <w:lang w:val="hy-AM"/>
        </w:rPr>
        <w:t xml:space="preserve"> կամ այլ</w:t>
      </w:r>
      <w:r w:rsidRPr="00CF09E3">
        <w:rPr>
          <w:rStyle w:val="citation-273"/>
          <w:rFonts w:ascii="GHEA Grapalat" w:hAnsi="GHEA Grapalat"/>
          <w:lang w:val="hy-AM"/>
        </w:rPr>
        <w:t xml:space="preserve"> մասնագետ</w:t>
      </w:r>
      <w:r>
        <w:rPr>
          <w:rStyle w:val="citation-273"/>
          <w:rFonts w:ascii="GHEA Grapalat" w:hAnsi="GHEA Grapalat"/>
          <w:lang w:val="hy-AM"/>
        </w:rPr>
        <w:t xml:space="preserve"> /ըստ պահանջի/</w:t>
      </w:r>
      <w:r w:rsidRPr="00CF09E3">
        <w:rPr>
          <w:rStyle w:val="citation-273"/>
          <w:rFonts w:ascii="GHEA Grapalat" w:hAnsi="GHEA Grapalat"/>
          <w:lang w:val="hy-AM"/>
        </w:rPr>
        <w:t>, հոգեբան</w:t>
      </w:r>
      <w:r>
        <w:rPr>
          <w:rStyle w:val="citation-273"/>
          <w:rFonts w:ascii="GHEA Grapalat" w:hAnsi="GHEA Grapalat"/>
          <w:lang w:val="hy-AM"/>
        </w:rPr>
        <w:t>,</w:t>
      </w:r>
      <w:r w:rsidRPr="00CF09E3">
        <w:rPr>
          <w:rStyle w:val="citation-273"/>
          <w:rFonts w:ascii="GHEA Grapalat" w:hAnsi="GHEA Grapalat"/>
          <w:lang w:val="hy-AM"/>
        </w:rPr>
        <w:t xml:space="preserve"> սոցիալական աշխատող </w:t>
      </w:r>
      <w:r>
        <w:rPr>
          <w:rStyle w:val="citation-273"/>
          <w:rFonts w:ascii="GHEA Grapalat" w:hAnsi="GHEA Grapalat"/>
          <w:lang w:val="hy-AM"/>
        </w:rPr>
        <w:t>և</w:t>
      </w:r>
      <w:r w:rsidRPr="00D634E8">
        <w:rPr>
          <w:rStyle w:val="citation-273"/>
          <w:rFonts w:ascii="GHEA Grapalat" w:hAnsi="GHEA Grapalat"/>
          <w:lang w:val="hy-AM"/>
        </w:rPr>
        <w:t xml:space="preserve"> դասընթացավար</w:t>
      </w:r>
      <w:r w:rsidRPr="00CF09E3">
        <w:rPr>
          <w:rStyle w:val="citation-273"/>
          <w:rFonts w:ascii="GHEA Grapalat" w:hAnsi="GHEA Grapalat"/>
          <w:lang w:val="hy-AM"/>
        </w:rPr>
        <w:t xml:space="preserve">, ովքեր ունեն համապատասխան ոլորտներում բարձրագույն կամ մասնագիտական կրթություն և առնվազն </w:t>
      </w:r>
      <w:r>
        <w:rPr>
          <w:rStyle w:val="citation-273"/>
          <w:rFonts w:ascii="GHEA Grapalat" w:hAnsi="GHEA Grapalat"/>
          <w:lang w:val="hy-AM"/>
        </w:rPr>
        <w:t>2</w:t>
      </w:r>
      <w:r w:rsidRPr="00CF09E3">
        <w:rPr>
          <w:rStyle w:val="citation-273"/>
          <w:rFonts w:ascii="GHEA Grapalat" w:hAnsi="GHEA Grapalat"/>
          <w:lang w:val="hy-AM"/>
        </w:rPr>
        <w:t xml:space="preserve"> տարվա մասնագիտական փորձ գործնական ուսուցման</w:t>
      </w:r>
      <w:r>
        <w:rPr>
          <w:rStyle w:val="citation-273"/>
          <w:rFonts w:ascii="GHEA Grapalat" w:hAnsi="GHEA Grapalat"/>
          <w:lang w:val="hy-AM"/>
        </w:rPr>
        <w:t xml:space="preserve"> </w:t>
      </w:r>
      <w:r w:rsidRPr="00CF09E3">
        <w:rPr>
          <w:rStyle w:val="citation-273"/>
          <w:rFonts w:ascii="GHEA Grapalat" w:hAnsi="GHEA Grapalat"/>
          <w:lang w:val="hy-AM"/>
        </w:rPr>
        <w:t xml:space="preserve">կամ ոչ ֆորմալ կրթության բնագավառում։ </w:t>
      </w:r>
      <w:r>
        <w:rPr>
          <w:rStyle w:val="citation-273"/>
          <w:rFonts w:ascii="GHEA Grapalat" w:hAnsi="GHEA Grapalat"/>
          <w:lang w:val="hy-AM"/>
        </w:rPr>
        <w:t>Մասնագետները</w:t>
      </w:r>
      <w:r w:rsidRPr="00CF09E3">
        <w:rPr>
          <w:rStyle w:val="citation-273"/>
          <w:rFonts w:ascii="GHEA Grapalat" w:hAnsi="GHEA Grapalat"/>
          <w:lang w:val="hy-AM"/>
        </w:rPr>
        <w:t xml:space="preserve"> պետք է ունենան տարեցների հետ աշխատանքի փորձառություն (առնվազն </w:t>
      </w:r>
      <w:r>
        <w:rPr>
          <w:rStyle w:val="citation-273"/>
          <w:rFonts w:ascii="GHEA Grapalat" w:hAnsi="GHEA Grapalat"/>
          <w:lang w:val="hy-AM"/>
        </w:rPr>
        <w:t>2</w:t>
      </w:r>
      <w:r w:rsidRPr="00CF09E3">
        <w:rPr>
          <w:rStyle w:val="citation-273"/>
          <w:rFonts w:ascii="GHEA Grapalat" w:hAnsi="GHEA Grapalat"/>
          <w:lang w:val="hy-AM"/>
        </w:rPr>
        <w:t xml:space="preserve"> իրականացված դասընթաց կամ վարպետության դաս)։ </w:t>
      </w:r>
    </w:p>
    <w:p w14:paraId="71F63E32" w14:textId="0AE5761D" w:rsidR="00834C36" w:rsidRPr="00834C36" w:rsidRDefault="00834C36" w:rsidP="00834C36">
      <w:pPr>
        <w:ind w:hanging="2"/>
        <w:jc w:val="both"/>
        <w:rPr>
          <w:rFonts w:ascii="GHEA Grapalat" w:hAnsi="GHEA Grapalat" w:cs="Sylfaen"/>
          <w:color w:val="000000"/>
          <w:sz w:val="19"/>
          <w:szCs w:val="19"/>
          <w:lang w:val="hy-AM"/>
        </w:rPr>
      </w:pPr>
    </w:p>
    <w:p w14:paraId="7827114D" w14:textId="77777777" w:rsidR="006D0372" w:rsidRPr="00040407" w:rsidRDefault="006D0372" w:rsidP="006D0372">
      <w:pPr>
        <w:ind w:firstLine="567"/>
        <w:jc w:val="both"/>
        <w:rPr>
          <w:rFonts w:ascii="GHEA Grapalat" w:hAnsi="GHEA Grapalat"/>
          <w:color w:val="000000"/>
          <w:sz w:val="19"/>
          <w:szCs w:val="19"/>
          <w:lang w:val="hy-AM"/>
        </w:rPr>
      </w:pPr>
    </w:p>
    <w:p w14:paraId="0DCFBE99" w14:textId="77777777" w:rsidR="006D0372" w:rsidRPr="00040407" w:rsidRDefault="006D0372" w:rsidP="006D0372">
      <w:pPr>
        <w:ind w:firstLine="567"/>
        <w:jc w:val="both"/>
        <w:rPr>
          <w:rFonts w:ascii="GHEA Grapalat" w:hAnsi="GHEA Grapalat"/>
          <w:color w:val="000000"/>
          <w:sz w:val="19"/>
          <w:szCs w:val="19"/>
          <w:lang w:val="hy-AM"/>
        </w:rPr>
      </w:pPr>
      <w:r w:rsidRPr="00040407">
        <w:rPr>
          <w:rFonts w:ascii="GHEA Grapalat" w:hAnsi="GHEA Grapalat" w:cs="Sylfaen"/>
          <w:color w:val="000000"/>
          <w:sz w:val="19"/>
          <w:szCs w:val="19"/>
          <w:lang w:val="hy-AM"/>
        </w:rPr>
        <w:t>բ</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մասնակիցը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որպես</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որակավորման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չափանիշի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հիմնավորող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փաստաթուղթ</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ներկայացնում</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է</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պայմանագրի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կատարման</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համար</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առաջարկվող</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աշխատակազմի</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վերաբերյալ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տվյալները</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հետևյալ</w:t>
      </w:r>
      <w:r w:rsidRPr="00040407">
        <w:rPr>
          <w:rFonts w:ascii="GHEA Grapalat" w:hAnsi="GHEA Grapalat"/>
          <w:color w:val="000000"/>
          <w:sz w:val="19"/>
          <w:szCs w:val="19"/>
          <w:lang w:val="hy-AM"/>
        </w:rPr>
        <w:t xml:space="preserve"> </w:t>
      </w:r>
      <w:r w:rsidRPr="00040407">
        <w:rPr>
          <w:rFonts w:ascii="GHEA Grapalat" w:hAnsi="GHEA Grapalat" w:cs="Sylfaen"/>
          <w:color w:val="000000"/>
          <w:sz w:val="19"/>
          <w:szCs w:val="19"/>
          <w:lang w:val="hy-AM"/>
        </w:rPr>
        <w:t>ձևով՝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6D0372" w:rsidRPr="005E1F72" w14:paraId="684D52A5" w14:textId="77777777" w:rsidTr="00CC4A61">
        <w:trPr>
          <w:cantSplit/>
        </w:trPr>
        <w:tc>
          <w:tcPr>
            <w:tcW w:w="558" w:type="dxa"/>
            <w:vMerge w:val="restart"/>
            <w:vAlign w:val="center"/>
          </w:tcPr>
          <w:p w14:paraId="6D5A7174" w14:textId="77777777" w:rsidR="006D0372" w:rsidRPr="005E1F72" w:rsidRDefault="006D0372" w:rsidP="00CC4A6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1BF708B"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6D0372" w:rsidRPr="005E1F72" w14:paraId="455C56C0" w14:textId="77777777" w:rsidTr="00CC4A61">
        <w:trPr>
          <w:cantSplit/>
          <w:trHeight w:val="301"/>
        </w:trPr>
        <w:tc>
          <w:tcPr>
            <w:tcW w:w="558" w:type="dxa"/>
            <w:vMerge/>
            <w:vAlign w:val="center"/>
          </w:tcPr>
          <w:p w14:paraId="79686F16" w14:textId="77777777" w:rsidR="006D0372" w:rsidRPr="005E1F72" w:rsidRDefault="006D0372" w:rsidP="00CC4A61">
            <w:pPr>
              <w:jc w:val="center"/>
              <w:rPr>
                <w:rFonts w:ascii="GHEA Grapalat" w:hAnsi="GHEA Grapalat"/>
                <w:sz w:val="20"/>
                <w:lang w:val="hy-AM"/>
              </w:rPr>
            </w:pPr>
          </w:p>
        </w:tc>
        <w:tc>
          <w:tcPr>
            <w:tcW w:w="1800" w:type="dxa"/>
            <w:vMerge w:val="restart"/>
            <w:vAlign w:val="center"/>
          </w:tcPr>
          <w:p w14:paraId="367A9574"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17C463BA"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4328F37" w14:textId="77777777" w:rsidR="006D0372" w:rsidRPr="005E1F72"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2AD171D" w14:textId="77777777" w:rsidR="006D0372" w:rsidRPr="005E1F72" w:rsidRDefault="006D0372" w:rsidP="00CC4A6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6D0372" w:rsidRPr="00396412" w14:paraId="34F7B412" w14:textId="77777777" w:rsidTr="00CC4A61">
        <w:trPr>
          <w:cantSplit/>
          <w:trHeight w:val="299"/>
        </w:trPr>
        <w:tc>
          <w:tcPr>
            <w:tcW w:w="558" w:type="dxa"/>
            <w:vMerge/>
            <w:vAlign w:val="center"/>
          </w:tcPr>
          <w:p w14:paraId="0278EBD5" w14:textId="77777777" w:rsidR="006D0372" w:rsidRPr="005E1F72" w:rsidRDefault="006D0372" w:rsidP="00CC4A61">
            <w:pPr>
              <w:jc w:val="center"/>
              <w:rPr>
                <w:rFonts w:ascii="GHEA Grapalat" w:hAnsi="GHEA Grapalat"/>
                <w:sz w:val="20"/>
                <w:lang w:val="hy-AM"/>
              </w:rPr>
            </w:pPr>
          </w:p>
        </w:tc>
        <w:tc>
          <w:tcPr>
            <w:tcW w:w="1800" w:type="dxa"/>
            <w:vMerge/>
            <w:vAlign w:val="center"/>
          </w:tcPr>
          <w:p w14:paraId="73FBF9F5" w14:textId="77777777" w:rsidR="006D0372" w:rsidRPr="005E1F72" w:rsidRDefault="006D0372" w:rsidP="00CC4A61">
            <w:pPr>
              <w:jc w:val="center"/>
              <w:rPr>
                <w:rFonts w:ascii="GHEA Grapalat" w:hAnsi="GHEA Grapalat"/>
                <w:sz w:val="20"/>
                <w:lang w:val="hy-AM"/>
              </w:rPr>
            </w:pPr>
          </w:p>
        </w:tc>
        <w:tc>
          <w:tcPr>
            <w:tcW w:w="1440" w:type="dxa"/>
            <w:vMerge/>
            <w:vAlign w:val="center"/>
          </w:tcPr>
          <w:p w14:paraId="24B112F6" w14:textId="77777777" w:rsidR="006D0372" w:rsidRPr="005E1F72" w:rsidDel="006B374D" w:rsidRDefault="006D0372" w:rsidP="00CC4A61">
            <w:pPr>
              <w:jc w:val="center"/>
              <w:rPr>
                <w:rFonts w:ascii="GHEA Grapalat" w:hAnsi="GHEA Grapalat"/>
                <w:b/>
                <w:bCs/>
                <w:sz w:val="16"/>
                <w:szCs w:val="18"/>
                <w:lang w:val="es-ES"/>
              </w:rPr>
            </w:pPr>
          </w:p>
        </w:tc>
        <w:tc>
          <w:tcPr>
            <w:tcW w:w="1980" w:type="dxa"/>
            <w:vAlign w:val="center"/>
          </w:tcPr>
          <w:p w14:paraId="38312196"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E25680" w14:textId="77777777" w:rsidR="006D0372" w:rsidRPr="005E1F72" w:rsidDel="00B57526" w:rsidRDefault="006D0372" w:rsidP="00CC4A6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391D52A1" w14:textId="77777777" w:rsidR="006D0372" w:rsidRPr="005E1F72" w:rsidRDefault="006D0372" w:rsidP="00CC4A61">
            <w:pPr>
              <w:jc w:val="center"/>
              <w:rPr>
                <w:rFonts w:ascii="GHEA Grapalat" w:hAnsi="GHEA Grapalat"/>
                <w:sz w:val="20"/>
                <w:lang w:val="hy-AM"/>
              </w:rPr>
            </w:pPr>
          </w:p>
        </w:tc>
      </w:tr>
      <w:tr w:rsidR="006D0372" w:rsidRPr="00396412" w14:paraId="28DBF030" w14:textId="77777777" w:rsidTr="00CC4A61">
        <w:trPr>
          <w:cantSplit/>
        </w:trPr>
        <w:tc>
          <w:tcPr>
            <w:tcW w:w="558" w:type="dxa"/>
          </w:tcPr>
          <w:p w14:paraId="1DC3D841" w14:textId="77777777" w:rsidR="006D0372" w:rsidRPr="005E1F72" w:rsidRDefault="006D0372" w:rsidP="00CC4A61">
            <w:pPr>
              <w:jc w:val="center"/>
              <w:rPr>
                <w:rFonts w:ascii="GHEA Grapalat" w:hAnsi="GHEA Grapalat"/>
                <w:sz w:val="20"/>
                <w:lang w:val="es-ES"/>
              </w:rPr>
            </w:pPr>
          </w:p>
        </w:tc>
        <w:tc>
          <w:tcPr>
            <w:tcW w:w="1800" w:type="dxa"/>
          </w:tcPr>
          <w:p w14:paraId="7D4BF48D" w14:textId="77777777" w:rsidR="006D0372" w:rsidRPr="005E1F72" w:rsidRDefault="006D0372" w:rsidP="00CC4A61">
            <w:pPr>
              <w:jc w:val="center"/>
              <w:rPr>
                <w:rFonts w:ascii="GHEA Grapalat" w:hAnsi="GHEA Grapalat"/>
                <w:sz w:val="20"/>
                <w:lang w:val="hy-AM"/>
              </w:rPr>
            </w:pPr>
          </w:p>
        </w:tc>
        <w:tc>
          <w:tcPr>
            <w:tcW w:w="1440" w:type="dxa"/>
          </w:tcPr>
          <w:p w14:paraId="65F1B53D" w14:textId="77777777" w:rsidR="006D0372" w:rsidRPr="005E1F72" w:rsidRDefault="006D0372" w:rsidP="00CC4A61">
            <w:pPr>
              <w:jc w:val="center"/>
              <w:rPr>
                <w:rFonts w:ascii="GHEA Grapalat" w:hAnsi="GHEA Grapalat"/>
                <w:sz w:val="20"/>
                <w:lang w:val="hy-AM"/>
              </w:rPr>
            </w:pPr>
          </w:p>
        </w:tc>
        <w:tc>
          <w:tcPr>
            <w:tcW w:w="1980" w:type="dxa"/>
          </w:tcPr>
          <w:p w14:paraId="04C2D448" w14:textId="77777777" w:rsidR="006D0372" w:rsidRPr="005E1F72" w:rsidRDefault="006D0372" w:rsidP="00CC4A61">
            <w:pPr>
              <w:jc w:val="center"/>
              <w:rPr>
                <w:rFonts w:ascii="GHEA Grapalat" w:hAnsi="GHEA Grapalat"/>
                <w:sz w:val="20"/>
                <w:lang w:val="hy-AM"/>
              </w:rPr>
            </w:pPr>
          </w:p>
        </w:tc>
        <w:tc>
          <w:tcPr>
            <w:tcW w:w="2430" w:type="dxa"/>
          </w:tcPr>
          <w:p w14:paraId="41568FF2" w14:textId="77777777" w:rsidR="006D0372" w:rsidRPr="005E1F72" w:rsidRDefault="006D0372" w:rsidP="00CC4A61">
            <w:pPr>
              <w:jc w:val="center"/>
              <w:rPr>
                <w:rFonts w:ascii="GHEA Grapalat" w:hAnsi="GHEA Grapalat"/>
                <w:sz w:val="20"/>
                <w:lang w:val="hy-AM"/>
              </w:rPr>
            </w:pPr>
          </w:p>
        </w:tc>
        <w:tc>
          <w:tcPr>
            <w:tcW w:w="1710" w:type="dxa"/>
          </w:tcPr>
          <w:p w14:paraId="30DCFCD3" w14:textId="77777777" w:rsidR="006D0372" w:rsidRPr="005E1F72" w:rsidRDefault="006D0372" w:rsidP="00CC4A61">
            <w:pPr>
              <w:jc w:val="center"/>
              <w:rPr>
                <w:rFonts w:ascii="GHEA Grapalat" w:hAnsi="GHEA Grapalat"/>
                <w:sz w:val="20"/>
                <w:lang w:val="hy-AM"/>
              </w:rPr>
            </w:pPr>
          </w:p>
        </w:tc>
      </w:tr>
      <w:tr w:rsidR="006D0372" w:rsidRPr="00396412" w14:paraId="1413AFC9" w14:textId="77777777" w:rsidTr="00CC4A61">
        <w:trPr>
          <w:cantSplit/>
        </w:trPr>
        <w:tc>
          <w:tcPr>
            <w:tcW w:w="558" w:type="dxa"/>
          </w:tcPr>
          <w:p w14:paraId="189A2A7F" w14:textId="77777777" w:rsidR="006D0372" w:rsidRPr="005E1F72" w:rsidRDefault="006D0372" w:rsidP="00CC4A61">
            <w:pPr>
              <w:jc w:val="center"/>
              <w:rPr>
                <w:rFonts w:ascii="GHEA Grapalat" w:hAnsi="GHEA Grapalat"/>
                <w:sz w:val="20"/>
                <w:lang w:val="es-ES"/>
              </w:rPr>
            </w:pPr>
          </w:p>
        </w:tc>
        <w:tc>
          <w:tcPr>
            <w:tcW w:w="1800" w:type="dxa"/>
          </w:tcPr>
          <w:p w14:paraId="6D5D016E" w14:textId="77777777" w:rsidR="006D0372" w:rsidRPr="005E1F72" w:rsidRDefault="006D0372" w:rsidP="00CC4A61">
            <w:pPr>
              <w:jc w:val="center"/>
              <w:rPr>
                <w:rFonts w:ascii="GHEA Grapalat" w:hAnsi="GHEA Grapalat"/>
                <w:sz w:val="20"/>
                <w:lang w:val="hy-AM"/>
              </w:rPr>
            </w:pPr>
          </w:p>
        </w:tc>
        <w:tc>
          <w:tcPr>
            <w:tcW w:w="1440" w:type="dxa"/>
          </w:tcPr>
          <w:p w14:paraId="240CDB1D" w14:textId="77777777" w:rsidR="006D0372" w:rsidRPr="005E1F72" w:rsidRDefault="006D0372" w:rsidP="00CC4A61">
            <w:pPr>
              <w:jc w:val="center"/>
              <w:rPr>
                <w:rFonts w:ascii="GHEA Grapalat" w:hAnsi="GHEA Grapalat"/>
                <w:sz w:val="20"/>
                <w:lang w:val="hy-AM"/>
              </w:rPr>
            </w:pPr>
          </w:p>
        </w:tc>
        <w:tc>
          <w:tcPr>
            <w:tcW w:w="1980" w:type="dxa"/>
          </w:tcPr>
          <w:p w14:paraId="1C3EAEA5" w14:textId="77777777" w:rsidR="006D0372" w:rsidRPr="005E1F72" w:rsidRDefault="006D0372" w:rsidP="00CC4A61">
            <w:pPr>
              <w:jc w:val="center"/>
              <w:rPr>
                <w:rFonts w:ascii="GHEA Grapalat" w:hAnsi="GHEA Grapalat"/>
                <w:sz w:val="20"/>
                <w:lang w:val="hy-AM"/>
              </w:rPr>
            </w:pPr>
          </w:p>
        </w:tc>
        <w:tc>
          <w:tcPr>
            <w:tcW w:w="2430" w:type="dxa"/>
          </w:tcPr>
          <w:p w14:paraId="2BBEB1E1" w14:textId="77777777" w:rsidR="006D0372" w:rsidRPr="005E1F72" w:rsidRDefault="006D0372" w:rsidP="00CC4A61">
            <w:pPr>
              <w:jc w:val="center"/>
              <w:rPr>
                <w:rFonts w:ascii="GHEA Grapalat" w:hAnsi="GHEA Grapalat"/>
                <w:sz w:val="20"/>
                <w:lang w:val="hy-AM"/>
              </w:rPr>
            </w:pPr>
          </w:p>
        </w:tc>
        <w:tc>
          <w:tcPr>
            <w:tcW w:w="1710" w:type="dxa"/>
          </w:tcPr>
          <w:p w14:paraId="4DBAD895" w14:textId="77777777" w:rsidR="006D0372" w:rsidRPr="005E1F72" w:rsidRDefault="006D0372" w:rsidP="00CC4A61">
            <w:pPr>
              <w:jc w:val="center"/>
              <w:rPr>
                <w:rFonts w:ascii="GHEA Grapalat" w:hAnsi="GHEA Grapalat"/>
                <w:sz w:val="20"/>
                <w:lang w:val="hy-AM"/>
              </w:rPr>
            </w:pPr>
          </w:p>
        </w:tc>
      </w:tr>
      <w:tr w:rsidR="006D0372" w:rsidRPr="00396412" w14:paraId="2CC9CFAD" w14:textId="77777777" w:rsidTr="00CC4A61">
        <w:trPr>
          <w:cantSplit/>
        </w:trPr>
        <w:tc>
          <w:tcPr>
            <w:tcW w:w="558" w:type="dxa"/>
          </w:tcPr>
          <w:p w14:paraId="524B7BD3" w14:textId="77777777" w:rsidR="006D0372" w:rsidRPr="005E1F72" w:rsidRDefault="006D0372" w:rsidP="00CC4A61">
            <w:pPr>
              <w:jc w:val="center"/>
              <w:rPr>
                <w:rFonts w:ascii="GHEA Grapalat" w:hAnsi="GHEA Grapalat"/>
                <w:sz w:val="20"/>
                <w:lang w:val="es-ES"/>
              </w:rPr>
            </w:pPr>
          </w:p>
        </w:tc>
        <w:tc>
          <w:tcPr>
            <w:tcW w:w="1800" w:type="dxa"/>
          </w:tcPr>
          <w:p w14:paraId="34DA2445" w14:textId="77777777" w:rsidR="006D0372" w:rsidRPr="005E1F72" w:rsidRDefault="006D0372" w:rsidP="00CC4A61">
            <w:pPr>
              <w:jc w:val="center"/>
              <w:rPr>
                <w:rFonts w:ascii="GHEA Grapalat" w:hAnsi="GHEA Grapalat"/>
                <w:sz w:val="20"/>
                <w:lang w:val="hy-AM"/>
              </w:rPr>
            </w:pPr>
          </w:p>
        </w:tc>
        <w:tc>
          <w:tcPr>
            <w:tcW w:w="1440" w:type="dxa"/>
          </w:tcPr>
          <w:p w14:paraId="2FAE4402" w14:textId="77777777" w:rsidR="006D0372" w:rsidRPr="005E1F72" w:rsidRDefault="006D0372" w:rsidP="00CC4A61">
            <w:pPr>
              <w:jc w:val="center"/>
              <w:rPr>
                <w:rFonts w:ascii="GHEA Grapalat" w:hAnsi="GHEA Grapalat"/>
                <w:sz w:val="20"/>
                <w:lang w:val="hy-AM"/>
              </w:rPr>
            </w:pPr>
          </w:p>
        </w:tc>
        <w:tc>
          <w:tcPr>
            <w:tcW w:w="1980" w:type="dxa"/>
          </w:tcPr>
          <w:p w14:paraId="4B73CB81" w14:textId="77777777" w:rsidR="006D0372" w:rsidRPr="005E1F72" w:rsidRDefault="006D0372" w:rsidP="00CC4A61">
            <w:pPr>
              <w:jc w:val="center"/>
              <w:rPr>
                <w:rFonts w:ascii="GHEA Grapalat" w:hAnsi="GHEA Grapalat"/>
                <w:sz w:val="20"/>
                <w:lang w:val="hy-AM"/>
              </w:rPr>
            </w:pPr>
          </w:p>
        </w:tc>
        <w:tc>
          <w:tcPr>
            <w:tcW w:w="2430" w:type="dxa"/>
          </w:tcPr>
          <w:p w14:paraId="3452F858" w14:textId="77777777" w:rsidR="006D0372" w:rsidRPr="005E1F72" w:rsidRDefault="006D0372" w:rsidP="00CC4A61">
            <w:pPr>
              <w:jc w:val="center"/>
              <w:rPr>
                <w:rFonts w:ascii="GHEA Grapalat" w:hAnsi="GHEA Grapalat"/>
                <w:sz w:val="20"/>
                <w:lang w:val="hy-AM"/>
              </w:rPr>
            </w:pPr>
          </w:p>
        </w:tc>
        <w:tc>
          <w:tcPr>
            <w:tcW w:w="1710" w:type="dxa"/>
          </w:tcPr>
          <w:p w14:paraId="6E0E11B2" w14:textId="77777777" w:rsidR="006D0372" w:rsidRPr="005E1F72" w:rsidRDefault="006D0372" w:rsidP="00CC4A61">
            <w:pPr>
              <w:jc w:val="center"/>
              <w:rPr>
                <w:rFonts w:ascii="GHEA Grapalat" w:hAnsi="GHEA Grapalat"/>
                <w:sz w:val="20"/>
                <w:lang w:val="hy-AM"/>
              </w:rPr>
            </w:pPr>
          </w:p>
        </w:tc>
      </w:tr>
    </w:tbl>
    <w:p w14:paraId="59352204" w14:textId="77777777" w:rsidR="00DD4C2C" w:rsidRDefault="00DD4C2C" w:rsidP="007905AA">
      <w:pPr>
        <w:widowControl w:val="0"/>
        <w:spacing w:line="276" w:lineRule="auto"/>
        <w:ind w:left="-2"/>
        <w:rPr>
          <w:rFonts w:ascii="GHEA Grapalat" w:hAnsi="GHEA Grapalat"/>
          <w:b/>
          <w:color w:val="000000"/>
          <w:sz w:val="19"/>
          <w:szCs w:val="19"/>
          <w:lang w:val="hy-AM"/>
        </w:rPr>
      </w:pPr>
    </w:p>
    <w:p w14:paraId="77E4F03A" w14:textId="77777777" w:rsidR="00040DDE" w:rsidRDefault="00040DDE" w:rsidP="00040DDE">
      <w:pPr>
        <w:ind w:hanging="2"/>
        <w:jc w:val="both"/>
        <w:rPr>
          <w:rFonts w:ascii="GHEA Grapalat" w:hAnsi="GHEA Grapalat"/>
          <w:lang w:val="hy-AM"/>
        </w:rPr>
      </w:pPr>
    </w:p>
    <w:p w14:paraId="633D4005" w14:textId="77777777" w:rsidR="00040DDE" w:rsidRDefault="00040DDE" w:rsidP="00040DDE">
      <w:pPr>
        <w:ind w:hanging="2"/>
        <w:jc w:val="both"/>
        <w:rPr>
          <w:rFonts w:ascii="GHEA Grapalat" w:hAnsi="GHEA Grapalat"/>
          <w:lang w:val="hy-AM"/>
        </w:rPr>
      </w:pPr>
    </w:p>
    <w:p w14:paraId="68DBF7FC" w14:textId="77777777" w:rsidR="007F1B83" w:rsidRPr="009B43BB" w:rsidRDefault="00040DDE" w:rsidP="007F1B83">
      <w:pPr>
        <w:ind w:hanging="2"/>
        <w:jc w:val="both"/>
        <w:rPr>
          <w:rFonts w:ascii="GHEA Grapalat" w:hAnsi="GHEA Grapalat"/>
          <w:iCs/>
          <w:lang w:val="hy-AM"/>
        </w:rPr>
      </w:pPr>
      <w:r>
        <w:rPr>
          <w:rFonts w:ascii="GHEA Grapalat" w:hAnsi="GHEA Grapalat" w:cs="Sylfaen"/>
          <w:sz w:val="19"/>
          <w:szCs w:val="19"/>
          <w:lang w:val="hy-AM"/>
        </w:rPr>
        <w:t xml:space="preserve">    </w:t>
      </w:r>
      <w:r w:rsidR="007F1B83" w:rsidRPr="009B43BB">
        <w:rPr>
          <w:rFonts w:ascii="GHEA Grapalat" w:hAnsi="GHEA Grapalat"/>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w:t>
      </w:r>
      <w:r w:rsidR="007F1B83">
        <w:rPr>
          <w:rFonts w:ascii="GHEA Grapalat" w:hAnsi="GHEA Grapalat"/>
          <w:lang w:val="hy-AM"/>
        </w:rPr>
        <w:t>մասնագետների</w:t>
      </w:r>
      <w:r w:rsidR="007F1B83" w:rsidRPr="009B43BB">
        <w:rPr>
          <w:rFonts w:ascii="GHEA Grapalat" w:hAnsi="GHEA Grapalat"/>
          <w:lang w:val="hy-AM"/>
        </w:rPr>
        <w:t xml:space="preserve"> հաստատած գրավոր համաձայնությունները` իրականացվելիք աշխատանքներում վերջիններիս ներգրավվելու մասին, ինչպես նաև </w:t>
      </w:r>
      <w:r w:rsidR="007F1B83">
        <w:rPr>
          <w:rFonts w:ascii="GHEA Grapalat" w:hAnsi="GHEA Grapalat"/>
          <w:lang w:val="hy-AM"/>
        </w:rPr>
        <w:t>մասնագետների</w:t>
      </w:r>
      <w:r w:rsidR="007F1B83" w:rsidRPr="009B43BB">
        <w:rPr>
          <w:rFonts w:ascii="GHEA Grapalat" w:hAnsi="GHEA Grapalat"/>
          <w:lang w:val="hy-AM"/>
        </w:rPr>
        <w:t xml:space="preserve"> որակավորումը հավաստող փաստաթղթերի պատճենները, </w:t>
      </w:r>
      <w:r w:rsidR="007F1B83" w:rsidRPr="009B43BB">
        <w:rPr>
          <w:rFonts w:ascii="GHEA Grapalat" w:hAnsi="GHEA Grapalat"/>
          <w:iCs/>
          <w:lang w:val="hy-AM"/>
        </w:rPr>
        <w:t>անձը հաստատող փաստաթուղթ, աշխատանքային փորձը հավաստող (հիմնավորող) փաստաթղթերի (աշխատանքային գրքույկ կամ աշխատանքային գրքույկի թվայնացված տարբերակ կամ գործատուի կողմից տրվող համապատասխան տեղեկանք) պատճենները:</w:t>
      </w:r>
    </w:p>
    <w:p w14:paraId="0BDD45AF" w14:textId="59C57921" w:rsidR="003B4CA7" w:rsidRPr="002654AB" w:rsidRDefault="003B4CA7" w:rsidP="007F1B83">
      <w:pPr>
        <w:ind w:firstLine="567"/>
        <w:jc w:val="both"/>
        <w:rPr>
          <w:rFonts w:ascii="GHEA Grapalat" w:hAnsi="GHEA Grapalat"/>
          <w:sz w:val="20"/>
          <w:szCs w:val="20"/>
          <w:lang w:val="hy-AM"/>
        </w:rPr>
      </w:pPr>
      <w:r w:rsidRPr="002654AB">
        <w:rPr>
          <w:rFonts w:ascii="GHEA Grapalat" w:hAnsi="GHEA Grapalat"/>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42C705C5" w14:textId="77777777" w:rsidR="003B4CA7" w:rsidRPr="002654AB" w:rsidRDefault="003B4CA7" w:rsidP="003B4CA7">
      <w:pPr>
        <w:ind w:firstLine="540"/>
        <w:jc w:val="both"/>
        <w:rPr>
          <w:rFonts w:ascii="GHEA Grapalat" w:hAnsi="GHEA Grapalat" w:cs="Sylfaen"/>
          <w:b/>
          <w:sz w:val="20"/>
          <w:szCs w:val="20"/>
          <w:lang w:val="hy-AM"/>
        </w:rPr>
      </w:pPr>
      <w:r w:rsidRPr="002654AB">
        <w:rPr>
          <w:rFonts w:ascii="GHEA Grapalat" w:hAnsi="GHEA Grapalat"/>
          <w:b/>
          <w:sz w:val="20"/>
          <w:szCs w:val="20"/>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68396BAC" w14:textId="77777777" w:rsidR="007905AA" w:rsidRPr="00E41E1F" w:rsidRDefault="007905AA" w:rsidP="007905AA">
      <w:pPr>
        <w:pStyle w:val="NormalWeb"/>
        <w:spacing w:before="0" w:beforeAutospacing="0" w:after="0" w:afterAutospacing="0"/>
        <w:ind w:firstLine="708"/>
        <w:jc w:val="both"/>
        <w:rPr>
          <w:rFonts w:ascii="GHEA Grapalat" w:hAnsi="GHEA Grapalat" w:cs="Arial"/>
          <w:sz w:val="20"/>
          <w:lang w:val="hy-AM"/>
        </w:rPr>
      </w:pPr>
    </w:p>
    <w:p w14:paraId="7DE49CFE" w14:textId="32B61795" w:rsidR="007905AA" w:rsidRPr="00E41E1F" w:rsidRDefault="007905AA" w:rsidP="007905AA">
      <w:pPr>
        <w:ind w:firstLine="567"/>
        <w:jc w:val="both"/>
        <w:rPr>
          <w:rFonts w:ascii="GHEA Grapalat" w:hAnsi="GHEA Grapalat" w:cs="Arial"/>
          <w:sz w:val="20"/>
          <w:lang w:val="hy-AM"/>
        </w:rPr>
      </w:pPr>
      <w:r w:rsidRPr="00E41E1F">
        <w:rPr>
          <w:rFonts w:ascii="GHEA Grapalat" w:hAnsi="GHEA Grapalat" w:cs="Arial"/>
          <w:sz w:val="20"/>
          <w:lang w:val="hy-AM"/>
        </w:rPr>
        <w:t xml:space="preserve"> </w:t>
      </w:r>
      <w:r w:rsidRPr="00E41E1F">
        <w:rPr>
          <w:rFonts w:ascii="GHEA Grapalat" w:hAnsi="GHEA Grapalat" w:cs="Sylfaen"/>
          <w:sz w:val="20"/>
          <w:lang w:val="hy-AM"/>
        </w:rPr>
        <w:t>2.</w:t>
      </w:r>
      <w:r w:rsidR="009446F1">
        <w:rPr>
          <w:rFonts w:ascii="GHEA Grapalat" w:hAnsi="GHEA Grapalat" w:cs="Sylfaen"/>
          <w:sz w:val="20"/>
          <w:lang w:val="hy-AM"/>
        </w:rPr>
        <w:t>5</w:t>
      </w:r>
      <w:r w:rsidRPr="00E41E1F">
        <w:rPr>
          <w:rFonts w:ascii="GHEA Grapalat" w:hAnsi="GHEA Grapalat" w:cs="Sylfaen"/>
          <w:sz w:val="20"/>
          <w:lang w:val="hy-AM"/>
        </w:rPr>
        <w:t xml:space="preserve"> Սույն ընթացակարգի շրջանակում կնքվելիք պայմանագիրը</w:t>
      </w:r>
      <w:r w:rsidRPr="00E41E1F">
        <w:rPr>
          <w:rFonts w:ascii="GHEA Grapalat" w:hAnsi="GHEA Grapalat" w:cs="Sylfaen"/>
          <w:sz w:val="20"/>
          <w:lang w:val="af-ZA"/>
        </w:rPr>
        <w:t xml:space="preserve"> </w:t>
      </w:r>
      <w:r w:rsidRPr="00E41E1F">
        <w:rPr>
          <w:rFonts w:ascii="GHEA Grapalat" w:hAnsi="GHEA Grapalat" w:cs="Sylfaen"/>
          <w:sz w:val="20"/>
          <w:lang w:val="hy-AM"/>
        </w:rPr>
        <w:t>կարող</w:t>
      </w:r>
      <w:r w:rsidRPr="00E41E1F">
        <w:rPr>
          <w:rFonts w:ascii="GHEA Grapalat" w:hAnsi="GHEA Grapalat" w:cs="Sylfaen"/>
          <w:sz w:val="20"/>
          <w:lang w:val="af-ZA"/>
        </w:rPr>
        <w:t xml:space="preserve"> է </w:t>
      </w:r>
      <w:r w:rsidRPr="00E41E1F">
        <w:rPr>
          <w:rFonts w:ascii="GHEA Grapalat" w:hAnsi="GHEA Grapalat" w:cs="Sylfaen"/>
          <w:sz w:val="20"/>
          <w:lang w:val="hy-AM"/>
        </w:rPr>
        <w:t>իրականացվել</w:t>
      </w:r>
      <w:r w:rsidRPr="00E41E1F">
        <w:rPr>
          <w:rFonts w:ascii="GHEA Grapalat" w:hAnsi="GHEA Grapalat" w:cs="Sylfaen"/>
          <w:sz w:val="20"/>
          <w:lang w:val="af-ZA"/>
        </w:rPr>
        <w:t xml:space="preserve"> </w:t>
      </w:r>
      <w:r w:rsidRPr="00E41E1F">
        <w:rPr>
          <w:rFonts w:ascii="GHEA Grapalat" w:hAnsi="GHEA Grapalat" w:cs="Sylfaen"/>
          <w:sz w:val="20"/>
          <w:lang w:val="hy-AM"/>
        </w:rPr>
        <w:t>գործակալության</w:t>
      </w:r>
      <w:r w:rsidRPr="00E41E1F">
        <w:rPr>
          <w:rFonts w:ascii="GHEA Grapalat" w:hAnsi="GHEA Grapalat" w:cs="Sylfaen"/>
          <w:sz w:val="20"/>
          <w:lang w:val="af-ZA"/>
        </w:rPr>
        <w:t xml:space="preserve"> </w:t>
      </w:r>
      <w:r w:rsidRPr="00E41E1F">
        <w:rPr>
          <w:rFonts w:ascii="GHEA Grapalat" w:hAnsi="GHEA Grapalat" w:cs="Sylfaen"/>
          <w:sz w:val="20"/>
          <w:lang w:val="hy-AM"/>
        </w:rPr>
        <w:t>պայմանագիր</w:t>
      </w:r>
      <w:r w:rsidRPr="00E41E1F">
        <w:rPr>
          <w:rFonts w:ascii="GHEA Grapalat" w:hAnsi="GHEA Grapalat" w:cs="Sylfaen"/>
          <w:sz w:val="20"/>
          <w:lang w:val="af-ZA"/>
        </w:rPr>
        <w:t xml:space="preserve"> </w:t>
      </w:r>
      <w:r w:rsidRPr="00E41E1F">
        <w:rPr>
          <w:rFonts w:ascii="GHEA Grapalat" w:hAnsi="GHEA Grapalat" w:cs="Sylfaen"/>
          <w:sz w:val="20"/>
          <w:lang w:val="hy-AM"/>
        </w:rPr>
        <w:t>կնքելու</w:t>
      </w:r>
      <w:r w:rsidRPr="00E41E1F">
        <w:rPr>
          <w:rFonts w:ascii="GHEA Grapalat" w:hAnsi="GHEA Grapalat" w:cs="Sylfaen"/>
          <w:sz w:val="20"/>
          <w:lang w:val="af-ZA"/>
        </w:rPr>
        <w:t xml:space="preserve"> </w:t>
      </w:r>
      <w:r w:rsidRPr="00E41E1F">
        <w:rPr>
          <w:rFonts w:ascii="GHEA Grapalat" w:hAnsi="GHEA Grapalat" w:cs="Sylfaen"/>
          <w:sz w:val="20"/>
          <w:lang w:val="hy-AM"/>
        </w:rPr>
        <w:t>միջոցով։</w:t>
      </w:r>
      <w:r w:rsidRPr="00E41E1F">
        <w:rPr>
          <w:rFonts w:ascii="GHEA Grapalat" w:hAnsi="GHEA Grapalat" w:cs="Sylfaen"/>
          <w:sz w:val="20"/>
          <w:lang w:val="af-ZA"/>
        </w:rPr>
        <w:t xml:space="preserve"> </w:t>
      </w:r>
      <w:proofErr w:type="spellStart"/>
      <w:r w:rsidR="000065BB">
        <w:rPr>
          <w:rFonts w:ascii="GHEA Grapalat" w:hAnsi="GHEA Grapalat" w:cs="Sylfaen"/>
          <w:sz w:val="20"/>
        </w:rPr>
        <w:t>Ենթակապալի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պայմանագրի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կողմ</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չի</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կարող</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հանդիսանալ</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սույն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ընթացակարգին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միևնույն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չափաբաժնին</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մասնակցելու</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նպատակով</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հայտ</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ներկայացրած</w:t>
      </w:r>
      <w:proofErr w:type="spellEnd"/>
      <w:r w:rsidRPr="00E41E1F">
        <w:rPr>
          <w:rFonts w:ascii="GHEA Grapalat" w:hAnsi="GHEA Grapalat" w:cs="Sylfaen"/>
          <w:sz w:val="20"/>
          <w:lang w:val="af-ZA"/>
        </w:rPr>
        <w:t xml:space="preserve"> </w:t>
      </w:r>
      <w:proofErr w:type="spellStart"/>
      <w:r w:rsidRPr="00E41E1F">
        <w:rPr>
          <w:rFonts w:ascii="GHEA Grapalat" w:hAnsi="GHEA Grapalat" w:cs="Sylfaen"/>
          <w:sz w:val="20"/>
        </w:rPr>
        <w:t>մասնակիցը</w:t>
      </w:r>
      <w:proofErr w:type="spellEnd"/>
      <w:r w:rsidRPr="00E41E1F">
        <w:rPr>
          <w:rFonts w:ascii="GHEA Grapalat" w:hAnsi="GHEA Grapalat" w:cs="Sylfaen"/>
          <w:sz w:val="20"/>
          <w:lang w:val="af-ZA"/>
        </w:rPr>
        <w:t xml:space="preserve">: </w:t>
      </w:r>
    </w:p>
    <w:p w14:paraId="4667B19C" w14:textId="2E8BF92F"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rPr>
        <w:t xml:space="preserve"> 2</w:t>
      </w:r>
      <w:r w:rsidRPr="00E41E1F">
        <w:rPr>
          <w:rFonts w:ascii="GHEA Grapalat" w:hAnsi="GHEA Grapalat" w:cs="Sylfaen"/>
          <w:szCs w:val="24"/>
          <w:lang w:val="hy-AM"/>
        </w:rPr>
        <w:t>.</w:t>
      </w:r>
      <w:r w:rsidR="009446F1">
        <w:rPr>
          <w:rFonts w:ascii="GHEA Grapalat" w:hAnsi="GHEA Grapalat" w:cs="Sylfaen"/>
          <w:szCs w:val="24"/>
          <w:lang w:val="hy-AM"/>
        </w:rPr>
        <w:t>6</w:t>
      </w:r>
      <w:r w:rsidRPr="00E41E1F">
        <w:rPr>
          <w:rFonts w:ascii="GHEA Grapalat" w:hAnsi="GHEA Grapalat" w:cs="Sylfaen"/>
          <w:szCs w:val="24"/>
        </w:rPr>
        <w:tab/>
      </w:r>
      <w:r w:rsidRPr="00E41E1F">
        <w:rPr>
          <w:rFonts w:ascii="GHEA Grapalat" w:hAnsi="GHEA Grapalat" w:cs="Sylfaen"/>
          <w:szCs w:val="24"/>
          <w:lang w:val="hy-AM"/>
        </w:rPr>
        <w:t>Մասնակիցները</w:t>
      </w:r>
      <w:r w:rsidRPr="00E41E1F">
        <w:rPr>
          <w:rFonts w:ascii="GHEA Grapalat" w:hAnsi="GHEA Grapalat" w:cs="Sylfaen"/>
          <w:szCs w:val="24"/>
        </w:rPr>
        <w:t xml:space="preserve"> </w:t>
      </w:r>
      <w:r w:rsidRPr="00E41E1F">
        <w:rPr>
          <w:rFonts w:ascii="GHEA Grapalat" w:hAnsi="GHEA Grapalat" w:cs="Sylfaen"/>
          <w:szCs w:val="24"/>
          <w:lang w:val="hy-AM"/>
        </w:rPr>
        <w:t>կարող</w:t>
      </w:r>
      <w:r w:rsidRPr="00E41E1F">
        <w:rPr>
          <w:rFonts w:ascii="GHEA Grapalat" w:hAnsi="GHEA Grapalat" w:cs="Sylfaen"/>
          <w:szCs w:val="24"/>
        </w:rPr>
        <w:t xml:space="preserve"> </w:t>
      </w:r>
      <w:r w:rsidRPr="00E41E1F">
        <w:rPr>
          <w:rFonts w:ascii="GHEA Grapalat" w:hAnsi="GHEA Grapalat" w:cs="Sylfaen"/>
          <w:szCs w:val="24"/>
          <w:lang w:val="hy-AM"/>
        </w:rPr>
        <w:t>են</w:t>
      </w:r>
      <w:r w:rsidRPr="00E41E1F">
        <w:rPr>
          <w:rFonts w:ascii="GHEA Grapalat" w:hAnsi="GHEA Grapalat" w:cs="Sylfaen"/>
          <w:szCs w:val="24"/>
        </w:rPr>
        <w:t xml:space="preserve"> </w:t>
      </w:r>
      <w:r w:rsidRPr="00E41E1F">
        <w:rPr>
          <w:rFonts w:ascii="GHEA Grapalat" w:hAnsi="GHEA Grapalat" w:cs="Sylfaen"/>
          <w:szCs w:val="24"/>
          <w:lang w:val="hy-AM"/>
        </w:rPr>
        <w:t>սույն</w:t>
      </w:r>
      <w:r w:rsidRPr="00E41E1F">
        <w:rPr>
          <w:rFonts w:ascii="GHEA Grapalat" w:hAnsi="GHEA Grapalat" w:cs="Sylfaen"/>
          <w:szCs w:val="24"/>
        </w:rPr>
        <w:t xml:space="preserve"> </w:t>
      </w:r>
      <w:r w:rsidRPr="00E41E1F">
        <w:rPr>
          <w:rFonts w:ascii="GHEA Grapalat" w:hAnsi="GHEA Grapalat" w:cs="Sylfaen"/>
          <w:szCs w:val="24"/>
          <w:lang w:val="hy-AM"/>
        </w:rPr>
        <w:t>ընթացակարգին</w:t>
      </w:r>
      <w:r w:rsidRPr="00E41E1F">
        <w:rPr>
          <w:rFonts w:ascii="GHEA Grapalat" w:hAnsi="GHEA Grapalat" w:cs="Sylfaen"/>
          <w:szCs w:val="24"/>
        </w:rPr>
        <w:t xml:space="preserve"> </w:t>
      </w:r>
      <w:r w:rsidRPr="00E41E1F">
        <w:rPr>
          <w:rFonts w:ascii="GHEA Grapalat" w:hAnsi="GHEA Grapalat" w:cs="Sylfaen"/>
          <w:szCs w:val="24"/>
          <w:lang w:val="hy-AM"/>
        </w:rPr>
        <w:t>մասնակցել</w:t>
      </w:r>
      <w:r w:rsidRPr="00E41E1F">
        <w:rPr>
          <w:rFonts w:ascii="GHEA Grapalat" w:hAnsi="GHEA Grapalat" w:cs="Sylfaen"/>
          <w:szCs w:val="24"/>
        </w:rPr>
        <w:t xml:space="preserve"> </w:t>
      </w:r>
      <w:r w:rsidRPr="00E41E1F">
        <w:rPr>
          <w:rFonts w:ascii="GHEA Grapalat" w:hAnsi="GHEA Grapalat" w:cs="Sylfaen"/>
          <w:szCs w:val="24"/>
          <w:lang w:val="hy-AM"/>
        </w:rPr>
        <w:t>համատեղ</w:t>
      </w:r>
      <w:r w:rsidRPr="00E41E1F">
        <w:rPr>
          <w:rFonts w:ascii="GHEA Grapalat" w:hAnsi="GHEA Grapalat" w:cs="Sylfaen"/>
          <w:szCs w:val="24"/>
        </w:rPr>
        <w:t xml:space="preserve"> </w:t>
      </w:r>
      <w:r w:rsidRPr="00E41E1F">
        <w:rPr>
          <w:rFonts w:ascii="GHEA Grapalat" w:hAnsi="GHEA Grapalat" w:cs="Sylfaen"/>
          <w:szCs w:val="24"/>
          <w:lang w:val="hy-AM"/>
        </w:rPr>
        <w:t>գործունեության</w:t>
      </w:r>
      <w:r w:rsidRPr="00E41E1F">
        <w:rPr>
          <w:rFonts w:ascii="GHEA Grapalat" w:hAnsi="GHEA Grapalat" w:cs="Sylfaen"/>
          <w:szCs w:val="24"/>
        </w:rPr>
        <w:t xml:space="preserve"> </w:t>
      </w:r>
      <w:r w:rsidRPr="00E41E1F">
        <w:rPr>
          <w:rFonts w:ascii="GHEA Grapalat" w:hAnsi="GHEA Grapalat" w:cs="Sylfaen"/>
          <w:szCs w:val="24"/>
          <w:lang w:val="hy-AM"/>
        </w:rPr>
        <w:t>կարգով</w:t>
      </w:r>
      <w:r w:rsidRPr="00E41E1F">
        <w:rPr>
          <w:rFonts w:ascii="GHEA Grapalat" w:hAnsi="GHEA Grapalat" w:cs="Sylfaen"/>
          <w:szCs w:val="24"/>
        </w:rPr>
        <w:t xml:space="preserve"> (</w:t>
      </w:r>
      <w:r w:rsidRPr="00E41E1F">
        <w:rPr>
          <w:rFonts w:ascii="GHEA Grapalat" w:hAnsi="GHEA Grapalat" w:cs="Sylfaen"/>
          <w:szCs w:val="24"/>
          <w:lang w:val="hy-AM"/>
        </w:rPr>
        <w:t>կոնսորցիումով</w:t>
      </w:r>
      <w:r w:rsidRPr="00E41E1F">
        <w:rPr>
          <w:rFonts w:ascii="GHEA Grapalat" w:hAnsi="GHEA Grapalat" w:cs="Sylfaen"/>
          <w:szCs w:val="24"/>
        </w:rPr>
        <w:t>)</w:t>
      </w:r>
      <w:r w:rsidRPr="00E41E1F">
        <w:rPr>
          <w:rFonts w:ascii="GHEA Grapalat" w:hAnsi="GHEA Grapalat" w:cs="Sylfaen"/>
          <w:szCs w:val="24"/>
          <w:lang w:val="hy-AM"/>
        </w:rPr>
        <w:t>։</w:t>
      </w:r>
      <w:r w:rsidRPr="00E41E1F">
        <w:rPr>
          <w:rFonts w:ascii="GHEA Grapalat" w:hAnsi="GHEA Grapalat" w:cs="Sylfaen"/>
          <w:szCs w:val="24"/>
        </w:rPr>
        <w:t xml:space="preserve"> </w:t>
      </w:r>
      <w:r w:rsidRPr="009446F1">
        <w:rPr>
          <w:rFonts w:ascii="GHEA Grapalat" w:hAnsi="GHEA Grapalat" w:cs="Sylfaen"/>
          <w:szCs w:val="24"/>
          <w:lang w:val="hy-AM"/>
        </w:rPr>
        <w:t>Նման</w:t>
      </w:r>
      <w:r w:rsidRPr="00E41E1F">
        <w:rPr>
          <w:rFonts w:ascii="GHEA Grapalat" w:hAnsi="GHEA Grapalat" w:cs="Sylfaen"/>
          <w:szCs w:val="24"/>
        </w:rPr>
        <w:t xml:space="preserve"> </w:t>
      </w:r>
      <w:r w:rsidRPr="009446F1">
        <w:rPr>
          <w:rFonts w:ascii="GHEA Grapalat" w:hAnsi="GHEA Grapalat" w:cs="Sylfaen"/>
          <w:szCs w:val="24"/>
          <w:lang w:val="hy-AM"/>
        </w:rPr>
        <w:t>դեպքում</w:t>
      </w:r>
      <w:r w:rsidRPr="00E41E1F">
        <w:rPr>
          <w:rFonts w:ascii="GHEA Grapalat" w:hAnsi="GHEA Grapalat" w:cs="Sylfaen"/>
          <w:szCs w:val="24"/>
        </w:rPr>
        <w:t>`</w:t>
      </w:r>
    </w:p>
    <w:p w14:paraId="131598E6" w14:textId="77777777" w:rsidR="007905AA" w:rsidRPr="00E41E1F" w:rsidRDefault="007905AA" w:rsidP="007905AA">
      <w:pPr>
        <w:pStyle w:val="BodyTextIndent2"/>
        <w:spacing w:line="240" w:lineRule="auto"/>
        <w:rPr>
          <w:rFonts w:ascii="GHEA Grapalat" w:hAnsi="GHEA Grapalat" w:cs="Sylfaen"/>
          <w:szCs w:val="24"/>
        </w:rPr>
      </w:pPr>
      <w:r w:rsidRPr="00E41E1F">
        <w:rPr>
          <w:rFonts w:ascii="GHEA Grapalat" w:hAnsi="GHEA Grapalat" w:cs="Sylfaen"/>
          <w:szCs w:val="24"/>
          <w:lang w:val="hy-AM"/>
        </w:rPr>
        <w:t>1</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պայմանագրի</w:t>
      </w:r>
      <w:r w:rsidRPr="00E41E1F">
        <w:rPr>
          <w:rFonts w:ascii="GHEA Grapalat" w:hAnsi="GHEA Grapalat" w:cs="Sylfaen"/>
          <w:szCs w:val="24"/>
        </w:rPr>
        <w:t xml:space="preserve"> </w:t>
      </w:r>
      <w:r w:rsidRPr="00E41E1F">
        <w:rPr>
          <w:rFonts w:ascii="GHEA Grapalat" w:hAnsi="GHEA Grapalat" w:cs="Sylfaen"/>
          <w:szCs w:val="24"/>
          <w:lang w:val="ru-RU"/>
        </w:rPr>
        <w:t>կողմերից</w:t>
      </w:r>
      <w:r w:rsidRPr="00E41E1F">
        <w:rPr>
          <w:rFonts w:ascii="GHEA Grapalat" w:hAnsi="GHEA Grapalat" w:cs="Sylfaen"/>
          <w:szCs w:val="24"/>
        </w:rPr>
        <w:t xml:space="preserve"> </w:t>
      </w:r>
      <w:r w:rsidRPr="00E41E1F">
        <w:rPr>
          <w:rFonts w:ascii="GHEA Grapalat" w:hAnsi="GHEA Grapalat" w:cs="Sylfaen"/>
          <w:szCs w:val="24"/>
          <w:lang w:val="ru-RU"/>
        </w:rPr>
        <w:t>որևէ</w:t>
      </w:r>
      <w:r w:rsidRPr="00E41E1F">
        <w:rPr>
          <w:rFonts w:ascii="GHEA Grapalat" w:hAnsi="GHEA Grapalat" w:cs="Sylfaen"/>
          <w:szCs w:val="24"/>
        </w:rPr>
        <w:t xml:space="preserve"> </w:t>
      </w:r>
      <w:r w:rsidRPr="00E41E1F">
        <w:rPr>
          <w:rFonts w:ascii="GHEA Grapalat" w:hAnsi="GHEA Grapalat" w:cs="Sylfaen"/>
          <w:szCs w:val="24"/>
          <w:lang w:val="ru-RU"/>
        </w:rPr>
        <w:t>մեկը</w:t>
      </w:r>
      <w:r w:rsidRPr="00E41E1F">
        <w:rPr>
          <w:rFonts w:ascii="GHEA Grapalat" w:hAnsi="GHEA Grapalat" w:cs="Sylfaen"/>
          <w:szCs w:val="24"/>
        </w:rPr>
        <w:t xml:space="preserve"> </w:t>
      </w:r>
      <w:r w:rsidRPr="00E41E1F">
        <w:rPr>
          <w:rFonts w:ascii="GHEA Grapalat" w:hAnsi="GHEA Grapalat" w:cs="Sylfaen"/>
          <w:szCs w:val="24"/>
          <w:lang w:val="ru-RU"/>
        </w:rPr>
        <w:t>չի</w:t>
      </w:r>
      <w:r w:rsidRPr="00E41E1F">
        <w:rPr>
          <w:rFonts w:ascii="GHEA Grapalat" w:hAnsi="GHEA Grapalat" w:cs="Sylfaen"/>
          <w:szCs w:val="24"/>
        </w:rPr>
        <w:t xml:space="preserve"> </w:t>
      </w:r>
      <w:r w:rsidRPr="00E41E1F">
        <w:rPr>
          <w:rFonts w:ascii="GHEA Grapalat" w:hAnsi="GHEA Grapalat" w:cs="Sylfaen"/>
          <w:szCs w:val="24"/>
          <w:lang w:val="ru-RU"/>
        </w:rPr>
        <w:t>կարող</w:t>
      </w:r>
      <w:r w:rsidRPr="00E41E1F">
        <w:rPr>
          <w:rFonts w:ascii="GHEA Grapalat" w:hAnsi="GHEA Grapalat" w:cs="Sylfaen"/>
          <w:szCs w:val="24"/>
        </w:rPr>
        <w:t xml:space="preserve"> </w:t>
      </w:r>
      <w:r w:rsidRPr="00E41E1F">
        <w:rPr>
          <w:rFonts w:ascii="GHEA Grapalat" w:hAnsi="GHEA Grapalat" w:cs="Sylfaen"/>
          <w:szCs w:val="24"/>
          <w:lang w:val="ru-RU"/>
        </w:rPr>
        <w:t>նույն</w:t>
      </w:r>
      <w:r w:rsidRPr="00E41E1F">
        <w:rPr>
          <w:rFonts w:ascii="GHEA Grapalat" w:hAnsi="GHEA Grapalat" w:cs="Sylfaen"/>
          <w:szCs w:val="24"/>
        </w:rPr>
        <w:t xml:space="preserve"> </w:t>
      </w:r>
      <w:r w:rsidRPr="00E41E1F">
        <w:rPr>
          <w:rFonts w:ascii="GHEA Grapalat" w:hAnsi="GHEA Grapalat" w:cs="Sylfaen"/>
          <w:szCs w:val="24"/>
          <w:lang w:val="ru-RU"/>
        </w:rPr>
        <w:t>ընթացակարգին</w:t>
      </w:r>
      <w:r w:rsidRPr="00E41E1F">
        <w:rPr>
          <w:rFonts w:ascii="GHEA Grapalat" w:hAnsi="GHEA Grapalat" w:cs="Sylfaen"/>
          <w:szCs w:val="24"/>
        </w:rPr>
        <w:t xml:space="preserve"> </w:t>
      </w:r>
      <w:r w:rsidRPr="00E41E1F">
        <w:rPr>
          <w:rFonts w:ascii="GHEA Grapalat" w:hAnsi="GHEA Grapalat" w:cs="Sylfaen"/>
        </w:rPr>
        <w:t>(</w:t>
      </w:r>
      <w:proofErr w:type="spellStart"/>
      <w:r w:rsidRPr="00E41E1F">
        <w:rPr>
          <w:rFonts w:ascii="GHEA Grapalat" w:hAnsi="GHEA Grapalat" w:cs="Sylfaen"/>
          <w:lang w:val="en-US"/>
        </w:rPr>
        <w:t>միևնույն</w:t>
      </w:r>
      <w:proofErr w:type="spellEnd"/>
      <w:r w:rsidRPr="00E41E1F">
        <w:rPr>
          <w:rFonts w:ascii="GHEA Grapalat" w:hAnsi="GHEA Grapalat" w:cs="Sylfaen"/>
        </w:rPr>
        <w:t xml:space="preserve"> </w:t>
      </w:r>
      <w:proofErr w:type="spellStart"/>
      <w:r w:rsidRPr="00E41E1F">
        <w:rPr>
          <w:rFonts w:ascii="GHEA Grapalat" w:hAnsi="GHEA Grapalat" w:cs="Sylfaen"/>
          <w:lang w:val="en-US"/>
        </w:rPr>
        <w:t>չափաբաժնին</w:t>
      </w:r>
      <w:proofErr w:type="spellEnd"/>
      <w:r w:rsidRPr="00E41E1F">
        <w:rPr>
          <w:rFonts w:ascii="GHEA Grapalat" w:hAnsi="GHEA Grapalat" w:cs="Sylfaen"/>
        </w:rPr>
        <w:t xml:space="preserve">) </w:t>
      </w:r>
      <w:r w:rsidRPr="00E41E1F">
        <w:rPr>
          <w:rFonts w:ascii="GHEA Grapalat" w:hAnsi="GHEA Grapalat" w:cs="Sylfaen"/>
          <w:szCs w:val="24"/>
          <w:lang w:val="ru-RU"/>
        </w:rPr>
        <w:t>ներկայացնել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հայտ</w:t>
      </w:r>
      <w:r w:rsidRPr="00E41E1F">
        <w:rPr>
          <w:rFonts w:ascii="GHEA Grapalat" w:hAnsi="GHEA Grapalat" w:cs="Sylfaen"/>
          <w:szCs w:val="24"/>
        </w:rPr>
        <w:t xml:space="preserve">: </w:t>
      </w:r>
      <w:r w:rsidRPr="00E41E1F">
        <w:rPr>
          <w:rFonts w:ascii="GHEA Grapalat" w:hAnsi="GHEA Grapalat" w:cs="Sylfaen"/>
          <w:szCs w:val="24"/>
          <w:lang w:val="ru-RU"/>
        </w:rPr>
        <w:t>Սույն</w:t>
      </w:r>
      <w:r w:rsidRPr="00E41E1F">
        <w:rPr>
          <w:rFonts w:ascii="GHEA Grapalat" w:hAnsi="GHEA Grapalat" w:cs="Sylfaen"/>
          <w:szCs w:val="24"/>
        </w:rPr>
        <w:t xml:space="preserve"> </w:t>
      </w:r>
      <w:r w:rsidRPr="00E41E1F">
        <w:rPr>
          <w:rFonts w:ascii="GHEA Grapalat" w:hAnsi="GHEA Grapalat" w:cs="Sylfaen"/>
          <w:szCs w:val="24"/>
          <w:lang w:val="ru-RU"/>
        </w:rPr>
        <w:t>պարբերության</w:t>
      </w:r>
      <w:r w:rsidRPr="00E41E1F">
        <w:rPr>
          <w:rFonts w:ascii="GHEA Grapalat" w:hAnsi="GHEA Grapalat" w:cs="Sylfaen"/>
          <w:szCs w:val="24"/>
        </w:rPr>
        <w:t xml:space="preserve"> </w:t>
      </w:r>
      <w:r w:rsidRPr="00E41E1F">
        <w:rPr>
          <w:rFonts w:ascii="GHEA Grapalat" w:hAnsi="GHEA Grapalat" w:cs="Sylfaen"/>
          <w:szCs w:val="24"/>
          <w:lang w:val="ru-RU"/>
        </w:rPr>
        <w:t>պահանջի</w:t>
      </w:r>
      <w:r w:rsidRPr="00E41E1F">
        <w:rPr>
          <w:rFonts w:ascii="GHEA Grapalat" w:hAnsi="GHEA Grapalat" w:cs="Sylfaen"/>
          <w:szCs w:val="24"/>
        </w:rPr>
        <w:t xml:space="preserve"> </w:t>
      </w:r>
      <w:r w:rsidRPr="00E41E1F">
        <w:rPr>
          <w:rFonts w:ascii="GHEA Grapalat" w:hAnsi="GHEA Grapalat" w:cs="Sylfaen"/>
          <w:szCs w:val="24"/>
          <w:lang w:val="ru-RU"/>
        </w:rPr>
        <w:t>չպահպանման</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հայտերի</w:t>
      </w:r>
      <w:r w:rsidRPr="00E41E1F">
        <w:rPr>
          <w:rFonts w:ascii="GHEA Grapalat" w:hAnsi="GHEA Grapalat" w:cs="Sylfaen"/>
          <w:szCs w:val="24"/>
        </w:rPr>
        <w:t xml:space="preserve"> </w:t>
      </w:r>
      <w:r w:rsidRPr="00E41E1F">
        <w:rPr>
          <w:rFonts w:ascii="GHEA Grapalat" w:hAnsi="GHEA Grapalat" w:cs="Sylfaen"/>
          <w:szCs w:val="24"/>
          <w:lang w:val="ru-RU"/>
        </w:rPr>
        <w:t>բացման</w:t>
      </w:r>
      <w:r w:rsidRPr="00E41E1F">
        <w:rPr>
          <w:rFonts w:ascii="GHEA Grapalat" w:hAnsi="GHEA Grapalat" w:cs="Sylfaen"/>
          <w:szCs w:val="24"/>
        </w:rPr>
        <w:t xml:space="preserve"> </w:t>
      </w:r>
      <w:r w:rsidRPr="00E41E1F">
        <w:rPr>
          <w:rFonts w:ascii="GHEA Grapalat" w:hAnsi="GHEA Grapalat" w:cs="Sylfaen"/>
          <w:szCs w:val="24"/>
          <w:lang w:val="ru-RU"/>
        </w:rPr>
        <w:t>նիստում</w:t>
      </w:r>
      <w:r w:rsidRPr="00E41E1F">
        <w:rPr>
          <w:rFonts w:ascii="GHEA Grapalat" w:hAnsi="GHEA Grapalat" w:cs="Sylfaen"/>
          <w:szCs w:val="24"/>
        </w:rPr>
        <w:t xml:space="preserve"> </w:t>
      </w:r>
      <w:r w:rsidRPr="00E41E1F">
        <w:rPr>
          <w:rFonts w:ascii="GHEA Grapalat" w:hAnsi="GHEA Grapalat" w:cs="Sylfaen"/>
          <w:szCs w:val="24"/>
          <w:lang w:val="ru-RU"/>
        </w:rPr>
        <w:t>մերժվում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ինչպես</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գործունեության</w:t>
      </w:r>
      <w:r w:rsidRPr="00E41E1F">
        <w:rPr>
          <w:rFonts w:ascii="GHEA Grapalat" w:hAnsi="GHEA Grapalat" w:cs="Sylfaen"/>
          <w:szCs w:val="24"/>
        </w:rPr>
        <w:t xml:space="preserve"> </w:t>
      </w:r>
      <w:r w:rsidRPr="00E41E1F">
        <w:rPr>
          <w:rFonts w:ascii="GHEA Grapalat" w:hAnsi="GHEA Grapalat" w:cs="Sylfaen"/>
          <w:szCs w:val="24"/>
          <w:lang w:val="ru-RU"/>
        </w:rPr>
        <w:t>կարգով</w:t>
      </w:r>
      <w:r w:rsidRPr="00E41E1F">
        <w:rPr>
          <w:rFonts w:ascii="GHEA Grapalat" w:hAnsi="GHEA Grapalat" w:cs="Sylfaen"/>
          <w:szCs w:val="24"/>
        </w:rPr>
        <w:t xml:space="preserve">, </w:t>
      </w:r>
      <w:r w:rsidRPr="00E41E1F">
        <w:rPr>
          <w:rFonts w:ascii="GHEA Grapalat" w:hAnsi="GHEA Grapalat" w:cs="Sylfaen"/>
          <w:szCs w:val="24"/>
          <w:lang w:val="ru-RU"/>
        </w:rPr>
        <w:t>այնպես</w:t>
      </w:r>
      <w:r w:rsidRPr="00E41E1F">
        <w:rPr>
          <w:rFonts w:ascii="GHEA Grapalat" w:hAnsi="GHEA Grapalat" w:cs="Sylfaen"/>
          <w:szCs w:val="24"/>
        </w:rPr>
        <w:t xml:space="preserve"> </w:t>
      </w:r>
      <w:r w:rsidRPr="00E41E1F">
        <w:rPr>
          <w:rFonts w:ascii="GHEA Grapalat" w:hAnsi="GHEA Grapalat" w:cs="Sylfaen"/>
          <w:szCs w:val="24"/>
          <w:lang w:val="ru-RU"/>
        </w:rPr>
        <w:t>էլ</w:t>
      </w:r>
      <w:r w:rsidRPr="00E41E1F">
        <w:rPr>
          <w:rFonts w:ascii="GHEA Grapalat" w:hAnsi="GHEA Grapalat" w:cs="Sylfaen"/>
          <w:szCs w:val="24"/>
        </w:rPr>
        <w:t xml:space="preserve"> </w:t>
      </w:r>
      <w:r w:rsidRPr="00E41E1F">
        <w:rPr>
          <w:rFonts w:ascii="GHEA Grapalat" w:hAnsi="GHEA Grapalat" w:cs="Sylfaen"/>
          <w:szCs w:val="24"/>
          <w:lang w:val="ru-RU"/>
        </w:rPr>
        <w:t>առանձին</w:t>
      </w:r>
      <w:r w:rsidRPr="00E41E1F">
        <w:rPr>
          <w:rFonts w:ascii="GHEA Grapalat" w:hAnsi="GHEA Grapalat" w:cs="Sylfaen"/>
          <w:szCs w:val="24"/>
        </w:rPr>
        <w:t xml:space="preserve"> </w:t>
      </w:r>
      <w:r w:rsidRPr="00E41E1F">
        <w:rPr>
          <w:rFonts w:ascii="GHEA Grapalat" w:hAnsi="GHEA Grapalat" w:cs="Sylfaen"/>
          <w:szCs w:val="24"/>
          <w:lang w:val="ru-RU"/>
        </w:rPr>
        <w:t>ներկայացված</w:t>
      </w:r>
      <w:r w:rsidRPr="00E41E1F">
        <w:rPr>
          <w:rFonts w:ascii="GHEA Grapalat" w:hAnsi="GHEA Grapalat" w:cs="Sylfaen"/>
          <w:szCs w:val="24"/>
        </w:rPr>
        <w:t xml:space="preserve"> </w:t>
      </w:r>
      <w:r w:rsidRPr="00E41E1F">
        <w:rPr>
          <w:rFonts w:ascii="GHEA Grapalat" w:hAnsi="GHEA Grapalat" w:cs="Sylfaen"/>
          <w:szCs w:val="24"/>
          <w:lang w:val="ru-RU"/>
        </w:rPr>
        <w:t>հայտերը</w:t>
      </w:r>
      <w:r w:rsidRPr="00E41E1F">
        <w:rPr>
          <w:rFonts w:ascii="GHEA Grapalat" w:hAnsi="GHEA Grapalat" w:cs="Sylfaen"/>
          <w:szCs w:val="24"/>
        </w:rPr>
        <w:t>.</w:t>
      </w:r>
    </w:p>
    <w:p w14:paraId="3E976042" w14:textId="77777777" w:rsidR="007905AA" w:rsidRDefault="007905AA" w:rsidP="007905AA">
      <w:pPr>
        <w:pStyle w:val="BodyTextIndent2"/>
        <w:spacing w:line="240" w:lineRule="auto"/>
        <w:ind w:firstLine="567"/>
        <w:rPr>
          <w:rFonts w:ascii="GHEA Grapalat" w:hAnsi="GHEA Grapalat" w:cs="Sylfaen"/>
          <w:szCs w:val="24"/>
          <w:lang w:val="hy-AM"/>
        </w:rPr>
      </w:pPr>
      <w:r w:rsidRPr="00E41E1F">
        <w:rPr>
          <w:rFonts w:ascii="GHEA Grapalat" w:hAnsi="GHEA Grapalat" w:cs="Sylfaen"/>
          <w:szCs w:val="24"/>
          <w:lang w:val="hy-AM"/>
        </w:rPr>
        <w:t>2</w:t>
      </w:r>
      <w:r w:rsidRPr="00E41E1F">
        <w:rPr>
          <w:rFonts w:ascii="GHEA Grapalat" w:hAnsi="GHEA Grapalat" w:cs="Sylfaen"/>
          <w:szCs w:val="24"/>
        </w:rPr>
        <w:t>) Մ</w:t>
      </w:r>
      <w:r w:rsidRPr="00E41E1F">
        <w:rPr>
          <w:rFonts w:ascii="GHEA Grapalat" w:hAnsi="GHEA Grapalat" w:cs="Sylfaen"/>
          <w:szCs w:val="24"/>
          <w:lang w:val="ru-RU"/>
        </w:rPr>
        <w:t>ասնակիցները</w:t>
      </w:r>
      <w:r w:rsidRPr="00E41E1F">
        <w:rPr>
          <w:rFonts w:ascii="GHEA Grapalat" w:hAnsi="GHEA Grapalat" w:cs="Sylfaen"/>
          <w:szCs w:val="24"/>
        </w:rPr>
        <w:t xml:space="preserve"> </w:t>
      </w:r>
      <w:r w:rsidRPr="00E41E1F">
        <w:rPr>
          <w:rFonts w:ascii="GHEA Grapalat" w:hAnsi="GHEA Grapalat" w:cs="Sylfaen"/>
          <w:szCs w:val="24"/>
          <w:lang w:val="ru-RU"/>
        </w:rPr>
        <w:t>կրում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համատեղ</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համապարտ</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պատասխանատվություն</w:t>
      </w:r>
      <w:r w:rsidRPr="00E41E1F">
        <w:rPr>
          <w:rFonts w:ascii="GHEA Grapalat" w:hAnsi="GHEA Grapalat" w:cs="Sylfaen"/>
          <w:szCs w:val="24"/>
        </w:rPr>
        <w:t>:</w:t>
      </w:r>
      <w:r w:rsidRPr="00E41E1F">
        <w:rPr>
          <w:rFonts w:ascii="GHEA Grapalat" w:hAnsi="GHEA Grapalat" w:cs="Sylfaen"/>
          <w:szCs w:val="24"/>
          <w:lang w:val="hy-AM"/>
        </w:rPr>
        <w:t xml:space="preserve"> </w:t>
      </w:r>
      <w:r w:rsidRPr="00E41E1F">
        <w:rPr>
          <w:rFonts w:ascii="GHEA Grapalat" w:hAnsi="GHEA Grapalat" w:cs="Sylfaen"/>
          <w:szCs w:val="24"/>
        </w:rPr>
        <w:t>Ընդ որում,</w:t>
      </w:r>
      <w:r w:rsidRPr="00E41E1F">
        <w:rPr>
          <w:rFonts w:ascii="GHEA Grapalat" w:hAnsi="GHEA Grapalat" w:cs="Sylfaen"/>
          <w:szCs w:val="24"/>
          <w:lang w:val="hy-AM"/>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անդամի</w:t>
      </w:r>
      <w:r w:rsidRPr="00E41E1F">
        <w:rPr>
          <w:rFonts w:ascii="GHEA Grapalat" w:hAnsi="GHEA Grapalat" w:cs="Sylfaen"/>
          <w:szCs w:val="24"/>
        </w:rPr>
        <w:t xml:space="preserve"> </w:t>
      </w:r>
      <w:r w:rsidRPr="00E41E1F">
        <w:rPr>
          <w:rFonts w:ascii="GHEA Grapalat" w:hAnsi="GHEA Grapalat" w:cs="Sylfaen"/>
          <w:szCs w:val="24"/>
          <w:lang w:val="ru-RU"/>
        </w:rPr>
        <w:t>կոնսորցիումից</w:t>
      </w:r>
      <w:r w:rsidRPr="00E41E1F">
        <w:rPr>
          <w:rFonts w:ascii="GHEA Grapalat" w:hAnsi="GHEA Grapalat" w:cs="Sylfaen"/>
          <w:szCs w:val="24"/>
        </w:rPr>
        <w:t xml:space="preserve"> </w:t>
      </w:r>
      <w:r w:rsidRPr="00E41E1F">
        <w:rPr>
          <w:rFonts w:ascii="GHEA Grapalat" w:hAnsi="GHEA Grapalat" w:cs="Sylfaen"/>
          <w:szCs w:val="24"/>
          <w:lang w:val="ru-RU"/>
        </w:rPr>
        <w:t>դուրս</w:t>
      </w:r>
      <w:r w:rsidRPr="00E41E1F">
        <w:rPr>
          <w:rFonts w:ascii="GHEA Grapalat" w:hAnsi="GHEA Grapalat" w:cs="Sylfaen"/>
          <w:szCs w:val="24"/>
        </w:rPr>
        <w:t xml:space="preserve"> </w:t>
      </w:r>
      <w:r w:rsidRPr="00E41E1F">
        <w:rPr>
          <w:rFonts w:ascii="GHEA Grapalat" w:hAnsi="GHEA Grapalat" w:cs="Sylfaen"/>
          <w:szCs w:val="24"/>
          <w:lang w:val="ru-RU"/>
        </w:rPr>
        <w:t>գալու</w:t>
      </w:r>
      <w:r w:rsidRPr="00E41E1F">
        <w:rPr>
          <w:rFonts w:ascii="GHEA Grapalat" w:hAnsi="GHEA Grapalat" w:cs="Sylfaen"/>
          <w:szCs w:val="24"/>
        </w:rPr>
        <w:t xml:space="preserve"> </w:t>
      </w:r>
      <w:r w:rsidRPr="00E41E1F">
        <w:rPr>
          <w:rFonts w:ascii="GHEA Grapalat" w:hAnsi="GHEA Grapalat" w:cs="Sylfaen"/>
          <w:szCs w:val="24"/>
          <w:lang w:val="ru-RU"/>
        </w:rPr>
        <w:t>դեպքում</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հետ</w:t>
      </w:r>
      <w:r w:rsidRPr="00E41E1F">
        <w:rPr>
          <w:rFonts w:ascii="GHEA Grapalat" w:hAnsi="GHEA Grapalat" w:cs="Sylfaen"/>
          <w:szCs w:val="24"/>
        </w:rPr>
        <w:t xml:space="preserve"> </w:t>
      </w:r>
      <w:r w:rsidRPr="00E41E1F">
        <w:rPr>
          <w:rFonts w:ascii="GHEA Grapalat" w:hAnsi="GHEA Grapalat" w:cs="Sylfaen"/>
          <w:szCs w:val="24"/>
          <w:lang w:val="en-US"/>
        </w:rPr>
        <w:t>պ</w:t>
      </w:r>
      <w:r w:rsidRPr="00E41E1F">
        <w:rPr>
          <w:rFonts w:ascii="GHEA Grapalat" w:hAnsi="GHEA Grapalat" w:cs="Sylfaen"/>
          <w:szCs w:val="24"/>
          <w:lang w:val="ru-RU"/>
        </w:rPr>
        <w:t>ատվիրատուի</w:t>
      </w:r>
      <w:r w:rsidRPr="00E41E1F">
        <w:rPr>
          <w:rFonts w:ascii="GHEA Grapalat" w:hAnsi="GHEA Grapalat" w:cs="Sylfaen"/>
          <w:szCs w:val="24"/>
        </w:rPr>
        <w:t xml:space="preserve"> </w:t>
      </w:r>
      <w:r w:rsidRPr="00E41E1F">
        <w:rPr>
          <w:rFonts w:ascii="GHEA Grapalat" w:hAnsi="GHEA Grapalat" w:cs="Sylfaen"/>
          <w:szCs w:val="24"/>
          <w:lang w:val="ru-RU"/>
        </w:rPr>
        <w:t>կնքած</w:t>
      </w:r>
      <w:r w:rsidRPr="00E41E1F">
        <w:rPr>
          <w:rFonts w:ascii="GHEA Grapalat" w:hAnsi="GHEA Grapalat" w:cs="Sylfaen"/>
          <w:szCs w:val="24"/>
        </w:rPr>
        <w:t xml:space="preserve"> </w:t>
      </w:r>
      <w:r w:rsidRPr="00E41E1F">
        <w:rPr>
          <w:rFonts w:ascii="GHEA Grapalat" w:hAnsi="GHEA Grapalat" w:cs="Sylfaen"/>
          <w:szCs w:val="24"/>
          <w:lang w:val="ru-RU"/>
        </w:rPr>
        <w:t>պայմանագիրը</w:t>
      </w:r>
      <w:r w:rsidRPr="00E41E1F">
        <w:rPr>
          <w:rFonts w:ascii="GHEA Grapalat" w:hAnsi="GHEA Grapalat" w:cs="Sylfaen"/>
          <w:szCs w:val="24"/>
        </w:rPr>
        <w:t xml:space="preserve"> </w:t>
      </w:r>
      <w:r w:rsidRPr="00E41E1F">
        <w:rPr>
          <w:rFonts w:ascii="GHEA Grapalat" w:hAnsi="GHEA Grapalat" w:cs="Sylfaen"/>
          <w:szCs w:val="24"/>
          <w:lang w:val="ru-RU"/>
        </w:rPr>
        <w:t>միակողմանիորեն</w:t>
      </w:r>
      <w:r w:rsidRPr="00E41E1F">
        <w:rPr>
          <w:rFonts w:ascii="GHEA Grapalat" w:hAnsi="GHEA Grapalat" w:cs="Sylfaen"/>
          <w:szCs w:val="24"/>
        </w:rPr>
        <w:t xml:space="preserve"> </w:t>
      </w:r>
      <w:r w:rsidRPr="00E41E1F">
        <w:rPr>
          <w:rFonts w:ascii="GHEA Grapalat" w:hAnsi="GHEA Grapalat" w:cs="Sylfaen"/>
          <w:szCs w:val="24"/>
          <w:lang w:val="ru-RU"/>
        </w:rPr>
        <w:t>լուծվում</w:t>
      </w:r>
      <w:r w:rsidRPr="00E41E1F">
        <w:rPr>
          <w:rFonts w:ascii="GHEA Grapalat" w:hAnsi="GHEA Grapalat" w:cs="Sylfaen"/>
          <w:szCs w:val="24"/>
        </w:rPr>
        <w:t xml:space="preserve"> </w:t>
      </w:r>
      <w:r w:rsidRPr="00E41E1F">
        <w:rPr>
          <w:rFonts w:ascii="GHEA Grapalat" w:hAnsi="GHEA Grapalat" w:cs="Sylfaen"/>
          <w:szCs w:val="24"/>
          <w:lang w:val="ru-RU"/>
        </w:rPr>
        <w:t>է</w:t>
      </w:r>
      <w:r w:rsidRPr="00E41E1F">
        <w:rPr>
          <w:rFonts w:ascii="GHEA Grapalat" w:hAnsi="GHEA Grapalat" w:cs="Sylfaen"/>
          <w:szCs w:val="24"/>
        </w:rPr>
        <w:t xml:space="preserve"> </w:t>
      </w:r>
      <w:r w:rsidRPr="00E41E1F">
        <w:rPr>
          <w:rFonts w:ascii="GHEA Grapalat" w:hAnsi="GHEA Grapalat" w:cs="Sylfaen"/>
          <w:szCs w:val="24"/>
          <w:lang w:val="ru-RU"/>
        </w:rPr>
        <w:t>և</w:t>
      </w:r>
      <w:r w:rsidRPr="00E41E1F">
        <w:rPr>
          <w:rFonts w:ascii="GHEA Grapalat" w:hAnsi="GHEA Grapalat" w:cs="Sylfaen"/>
          <w:szCs w:val="24"/>
        </w:rPr>
        <w:t xml:space="preserve"> </w:t>
      </w:r>
      <w:r w:rsidRPr="00E41E1F">
        <w:rPr>
          <w:rFonts w:ascii="GHEA Grapalat" w:hAnsi="GHEA Grapalat" w:cs="Sylfaen"/>
          <w:szCs w:val="24"/>
          <w:lang w:val="ru-RU"/>
        </w:rPr>
        <w:t>կոնսորցիումի</w:t>
      </w:r>
      <w:r w:rsidRPr="00E41E1F">
        <w:rPr>
          <w:rFonts w:ascii="GHEA Grapalat" w:hAnsi="GHEA Grapalat" w:cs="Sylfaen"/>
          <w:szCs w:val="24"/>
        </w:rPr>
        <w:t xml:space="preserve"> </w:t>
      </w:r>
      <w:r w:rsidRPr="00E41E1F">
        <w:rPr>
          <w:rFonts w:ascii="GHEA Grapalat" w:hAnsi="GHEA Grapalat" w:cs="Sylfaen"/>
          <w:szCs w:val="24"/>
          <w:lang w:val="ru-RU"/>
        </w:rPr>
        <w:t>անդամների</w:t>
      </w:r>
      <w:r w:rsidRPr="00E41E1F">
        <w:rPr>
          <w:rFonts w:ascii="GHEA Grapalat" w:hAnsi="GHEA Grapalat" w:cs="Sylfaen"/>
          <w:szCs w:val="24"/>
        </w:rPr>
        <w:t xml:space="preserve"> </w:t>
      </w:r>
      <w:r w:rsidRPr="00E41E1F">
        <w:rPr>
          <w:rFonts w:ascii="GHEA Grapalat" w:hAnsi="GHEA Grapalat" w:cs="Sylfaen"/>
          <w:szCs w:val="24"/>
          <w:lang w:val="ru-RU"/>
        </w:rPr>
        <w:t>նկատմամբ</w:t>
      </w:r>
      <w:r w:rsidRPr="00E41E1F">
        <w:rPr>
          <w:rFonts w:ascii="GHEA Grapalat" w:hAnsi="GHEA Grapalat" w:cs="Sylfaen"/>
          <w:szCs w:val="24"/>
        </w:rPr>
        <w:t xml:space="preserve"> </w:t>
      </w:r>
      <w:r w:rsidRPr="00E41E1F">
        <w:rPr>
          <w:rFonts w:ascii="GHEA Grapalat" w:hAnsi="GHEA Grapalat" w:cs="Sylfaen"/>
          <w:szCs w:val="24"/>
          <w:lang w:val="ru-RU"/>
        </w:rPr>
        <w:t>կիրառվում</w:t>
      </w:r>
      <w:r w:rsidRPr="00E41E1F">
        <w:rPr>
          <w:rFonts w:ascii="GHEA Grapalat" w:hAnsi="GHEA Grapalat" w:cs="Sylfaen"/>
          <w:szCs w:val="24"/>
        </w:rPr>
        <w:t xml:space="preserve"> </w:t>
      </w:r>
      <w:r w:rsidRPr="00E41E1F">
        <w:rPr>
          <w:rFonts w:ascii="GHEA Grapalat" w:hAnsi="GHEA Grapalat" w:cs="Sylfaen"/>
          <w:szCs w:val="24"/>
          <w:lang w:val="ru-RU"/>
        </w:rPr>
        <w:t>են</w:t>
      </w:r>
      <w:r w:rsidRPr="00E41E1F">
        <w:rPr>
          <w:rFonts w:ascii="GHEA Grapalat" w:hAnsi="GHEA Grapalat" w:cs="Sylfaen"/>
          <w:szCs w:val="24"/>
        </w:rPr>
        <w:t xml:space="preserve"> </w:t>
      </w:r>
      <w:r w:rsidRPr="00E41E1F">
        <w:rPr>
          <w:rFonts w:ascii="GHEA Grapalat" w:hAnsi="GHEA Grapalat" w:cs="Sylfaen"/>
          <w:szCs w:val="24"/>
          <w:lang w:val="ru-RU"/>
        </w:rPr>
        <w:t>պայմանագրով</w:t>
      </w:r>
      <w:r w:rsidRPr="00E41E1F">
        <w:rPr>
          <w:rFonts w:ascii="GHEA Grapalat" w:hAnsi="GHEA Grapalat" w:cs="Sylfaen"/>
          <w:szCs w:val="24"/>
        </w:rPr>
        <w:t xml:space="preserve"> </w:t>
      </w:r>
      <w:r w:rsidRPr="00E41E1F">
        <w:rPr>
          <w:rFonts w:ascii="GHEA Grapalat" w:hAnsi="GHEA Grapalat" w:cs="Sylfaen"/>
          <w:szCs w:val="24"/>
          <w:lang w:val="ru-RU"/>
        </w:rPr>
        <w:t>նախատեսված</w:t>
      </w:r>
      <w:r w:rsidRPr="00E41E1F">
        <w:rPr>
          <w:rFonts w:ascii="GHEA Grapalat" w:hAnsi="GHEA Grapalat" w:cs="Sylfaen"/>
          <w:szCs w:val="24"/>
        </w:rPr>
        <w:t xml:space="preserve"> </w:t>
      </w:r>
      <w:r w:rsidRPr="00E41E1F">
        <w:rPr>
          <w:rFonts w:ascii="GHEA Grapalat" w:hAnsi="GHEA Grapalat" w:cs="Sylfaen"/>
          <w:szCs w:val="24"/>
          <w:lang w:val="ru-RU"/>
        </w:rPr>
        <w:t>պատասխանատվության</w:t>
      </w:r>
      <w:r w:rsidRPr="00E41E1F">
        <w:rPr>
          <w:rFonts w:ascii="GHEA Grapalat" w:hAnsi="GHEA Grapalat" w:cs="Sylfaen"/>
          <w:szCs w:val="24"/>
        </w:rPr>
        <w:t xml:space="preserve"> </w:t>
      </w:r>
      <w:r w:rsidRPr="00E41E1F">
        <w:rPr>
          <w:rFonts w:ascii="GHEA Grapalat" w:hAnsi="GHEA Grapalat" w:cs="Sylfaen"/>
          <w:szCs w:val="24"/>
          <w:lang w:val="ru-RU"/>
        </w:rPr>
        <w:t>միջոցները</w:t>
      </w:r>
      <w:r w:rsidRPr="00E41E1F">
        <w:rPr>
          <w:rFonts w:ascii="GHEA Grapalat" w:hAnsi="GHEA Grapalat" w:cs="Sylfaen"/>
          <w:szCs w:val="24"/>
          <w:lang w:val="hy-AM"/>
        </w:rPr>
        <w:t>:</w:t>
      </w:r>
    </w:p>
    <w:p w14:paraId="577C28C3" w14:textId="108D4F47" w:rsidR="00096865" w:rsidRPr="00F566BF" w:rsidRDefault="002B32D6" w:rsidP="00EF3662">
      <w:pPr>
        <w:jc w:val="center"/>
        <w:rPr>
          <w:rFonts w:ascii="GHEA Grapalat" w:hAnsi="GHEA Grapalat" w:cs="Arial"/>
          <w:b/>
          <w:sz w:val="20"/>
          <w:lang w:val="af-ZA"/>
        </w:rPr>
      </w:pPr>
      <w:r w:rsidRPr="00F566BF">
        <w:rPr>
          <w:rFonts w:ascii="GHEA Grapalat" w:hAnsi="GHEA Grapalat"/>
          <w:b/>
          <w:sz w:val="20"/>
          <w:lang w:val="af-ZA"/>
        </w:rPr>
        <w:t xml:space="preserve">3.  </w:t>
      </w:r>
      <w:r w:rsidRPr="00B6098A">
        <w:rPr>
          <w:rFonts w:ascii="GHEA Grapalat" w:hAnsi="GHEA Grapalat" w:cs="Sylfaen"/>
          <w:b/>
          <w:sz w:val="20"/>
          <w:lang w:val="hy-AM"/>
        </w:rPr>
        <w:t>ՀՐԱՎԵՐԻ</w:t>
      </w:r>
      <w:r w:rsidRPr="00F566BF">
        <w:rPr>
          <w:rFonts w:ascii="GHEA Grapalat" w:hAnsi="GHEA Grapalat" w:cs="Arial"/>
          <w:b/>
          <w:sz w:val="20"/>
          <w:lang w:val="af-ZA"/>
        </w:rPr>
        <w:t xml:space="preserve">  </w:t>
      </w:r>
      <w:r w:rsidRPr="00B6098A">
        <w:rPr>
          <w:rFonts w:ascii="GHEA Grapalat" w:hAnsi="GHEA Grapalat" w:cs="Sylfaen"/>
          <w:b/>
          <w:sz w:val="20"/>
          <w:lang w:val="hy-AM"/>
        </w:rPr>
        <w:t>ՊԱՐԶԱԲԱՆՈՒՄԸ</w:t>
      </w:r>
      <w:r w:rsidRPr="00F566BF">
        <w:rPr>
          <w:rFonts w:ascii="GHEA Grapalat" w:hAnsi="GHEA Grapalat" w:cs="Arial"/>
          <w:b/>
          <w:sz w:val="20"/>
          <w:lang w:val="af-ZA"/>
        </w:rPr>
        <w:t xml:space="preserve">  </w:t>
      </w:r>
      <w:r w:rsidRPr="00B6098A">
        <w:rPr>
          <w:rFonts w:ascii="GHEA Grapalat" w:hAnsi="GHEA Grapalat" w:cs="Arial"/>
          <w:b/>
          <w:sz w:val="20"/>
          <w:lang w:val="hy-AM"/>
        </w:rPr>
        <w:t>ԵՎ</w:t>
      </w:r>
      <w:r w:rsidRPr="00F566BF">
        <w:rPr>
          <w:rFonts w:ascii="GHEA Grapalat" w:hAnsi="GHEA Grapalat" w:cs="Arial"/>
          <w:b/>
          <w:sz w:val="20"/>
          <w:lang w:val="af-ZA"/>
        </w:rPr>
        <w:t xml:space="preserve"> </w:t>
      </w:r>
      <w:r w:rsidRPr="00B6098A">
        <w:rPr>
          <w:rFonts w:ascii="GHEA Grapalat" w:hAnsi="GHEA Grapalat" w:cs="Sylfaen"/>
          <w:b/>
          <w:sz w:val="20"/>
          <w:lang w:val="hy-AM"/>
        </w:rPr>
        <w:t>ՀՐԱՎԵՐՈՒՄ</w:t>
      </w:r>
      <w:r w:rsidRPr="00F566BF">
        <w:rPr>
          <w:rFonts w:ascii="GHEA Grapalat" w:hAnsi="GHEA Grapalat" w:cs="Arial"/>
          <w:b/>
          <w:sz w:val="20"/>
          <w:lang w:val="af-ZA"/>
        </w:rPr>
        <w:t xml:space="preserve"> </w:t>
      </w:r>
      <w:r w:rsidRPr="00B6098A">
        <w:rPr>
          <w:rFonts w:ascii="GHEA Grapalat" w:hAnsi="GHEA Grapalat" w:cs="Sylfaen"/>
          <w:b/>
          <w:sz w:val="20"/>
          <w:lang w:val="hy-AM"/>
        </w:rPr>
        <w:t>ՓՈՓՈԽՈՒԹՅՈՒՆ</w:t>
      </w:r>
      <w:r w:rsidRPr="00F566BF">
        <w:rPr>
          <w:rFonts w:ascii="GHEA Grapalat" w:hAnsi="GHEA Grapalat" w:cs="Arial"/>
          <w:b/>
          <w:sz w:val="20"/>
          <w:lang w:val="af-ZA"/>
        </w:rPr>
        <w:t xml:space="preserve"> </w:t>
      </w:r>
      <w:r w:rsidRPr="00B6098A">
        <w:rPr>
          <w:rFonts w:ascii="GHEA Grapalat" w:hAnsi="GHEA Grapalat" w:cs="Sylfaen"/>
          <w:b/>
          <w:sz w:val="20"/>
          <w:lang w:val="hy-AM"/>
        </w:rPr>
        <w:t>ԿԱՏԱՐԵԼՈՒ</w:t>
      </w:r>
      <w:r w:rsidRPr="00F566BF">
        <w:rPr>
          <w:rFonts w:ascii="GHEA Grapalat" w:hAnsi="GHEA Grapalat" w:cs="Arial"/>
          <w:b/>
          <w:sz w:val="20"/>
          <w:lang w:val="af-ZA"/>
        </w:rPr>
        <w:t xml:space="preserve"> </w:t>
      </w:r>
      <w:r w:rsidRPr="00B6098A">
        <w:rPr>
          <w:rFonts w:ascii="GHEA Grapalat" w:hAnsi="GHEA Grapalat" w:cs="Sylfaen"/>
          <w:b/>
          <w:sz w:val="20"/>
          <w:lang w:val="hy-AM"/>
        </w:rPr>
        <w:t>ԿԱՐԳԸ</w:t>
      </w:r>
      <w:r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r w:rsidRPr="00F566BF">
        <w:rPr>
          <w:rFonts w:ascii="GHEA Grapalat" w:hAnsi="GHEA Grapalat" w:cs="Sylfaen"/>
          <w:sz w:val="20"/>
        </w:rPr>
        <w:t>Հարցման</w:t>
      </w:r>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lastRenderedPageBreak/>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3E20BC9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F17B6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7FD0F477"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4B7243">
        <w:rPr>
          <w:rFonts w:ascii="GHEA Grapalat" w:hAnsi="GHEA Grapalat"/>
          <w:i/>
        </w:rPr>
        <w:t>15</w:t>
      </w:r>
      <w:r w:rsidR="004B7243">
        <w:rPr>
          <w:rFonts w:ascii="GHEA Grapalat" w:hAnsi="GHEA Grapalat"/>
          <w:b/>
          <w:lang w:val="hy-AM"/>
        </w:rPr>
        <w:t>.06.2026</w:t>
      </w:r>
      <w:r w:rsidR="004B7243" w:rsidRPr="00E26010">
        <w:rPr>
          <w:rFonts w:ascii="GHEA Grapalat" w:hAnsi="GHEA Grapalat"/>
          <w:b/>
        </w:rPr>
        <w:t xml:space="preserve">, </w:t>
      </w:r>
      <w:r w:rsidR="004B7243" w:rsidRPr="004B7243">
        <w:rPr>
          <w:rFonts w:ascii="GHEA Grapalat" w:hAnsi="GHEA Grapalat" w:cs="Sylfaen"/>
          <w:b/>
          <w:lang w:val="hy-AM"/>
        </w:rPr>
        <w:t>ժամը</w:t>
      </w:r>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Pr="00064790">
        <w:rPr>
          <w:rFonts w:ascii="GHEA Grapalat" w:hAnsi="GHEA Grapalat" w:cs="Sylfaen"/>
          <w:b/>
          <w:szCs w:val="24"/>
          <w:lang w:val="hy-AM"/>
        </w:rPr>
        <w:t>-ը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5A97F486" w14:textId="77777777" w:rsidR="009446F1" w:rsidRPr="00F566BF" w:rsidRDefault="009446F1" w:rsidP="009446F1">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128C906C" w14:textId="77777777" w:rsidR="009446F1" w:rsidRPr="00F71502" w:rsidRDefault="009446F1" w:rsidP="009446F1">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358D4D9C" w14:textId="77777777" w:rsidR="009446F1" w:rsidRPr="00224D9D" w:rsidRDefault="009446F1" w:rsidP="009446F1">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08E7335D" w14:textId="77777777" w:rsidR="009446F1" w:rsidRPr="00F566BF" w:rsidRDefault="009446F1" w:rsidP="009446F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8AA3A86" w14:textId="77777777" w:rsidR="009446F1" w:rsidRPr="00821851" w:rsidRDefault="009446F1" w:rsidP="009446F1">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593E1F3" w14:textId="77777777" w:rsidR="009446F1" w:rsidRPr="00E74DFB" w:rsidRDefault="009446F1" w:rsidP="009446F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354FF4C1" w14:textId="77777777" w:rsidR="009446F1" w:rsidRPr="002D4DC4" w:rsidRDefault="009446F1" w:rsidP="009446F1">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576D62E8" w14:textId="4FEFCCC7" w:rsidR="009446F1" w:rsidRPr="00F566BF" w:rsidRDefault="009446F1" w:rsidP="009446F1">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1A785379"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1526FFBC" w14:textId="77777777" w:rsidR="009446F1" w:rsidRPr="00F566BF" w:rsidRDefault="009446F1" w:rsidP="009446F1">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42D7A4F" w14:textId="77777777" w:rsidR="009446F1" w:rsidRPr="00F566BF" w:rsidRDefault="009446F1" w:rsidP="009446F1">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FB9E637" w14:textId="77777777" w:rsidR="009446F1" w:rsidRPr="00F566BF"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9C1AAB2" w14:textId="77777777" w:rsidR="009446F1" w:rsidRDefault="009446F1">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65BE128E" w14:textId="77777777" w:rsidR="009446F1" w:rsidRDefault="009446F1" w:rsidP="009446F1">
      <w:pPr>
        <w:jc w:val="center"/>
        <w:rPr>
          <w:rFonts w:ascii="GHEA Grapalat" w:hAnsi="GHEA Grapalat"/>
          <w:b/>
          <w:sz w:val="20"/>
          <w:lang w:val="hy-AM"/>
        </w:rPr>
      </w:pPr>
    </w:p>
    <w:p w14:paraId="57FE3E3A" w14:textId="77777777" w:rsidR="007135CD" w:rsidRPr="009446F1" w:rsidRDefault="007135CD" w:rsidP="00EF3662">
      <w:pPr>
        <w:jc w:val="center"/>
        <w:rPr>
          <w:rFonts w:ascii="GHEA Grapalat" w:hAnsi="GHEA Grapalat"/>
          <w:b/>
          <w:sz w:val="20"/>
          <w:lang w:val="hy-AM"/>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317976F" w14:textId="77777777" w:rsidR="009446F1" w:rsidRPr="00F566BF" w:rsidRDefault="009446F1" w:rsidP="009446F1">
      <w:pPr>
        <w:ind w:firstLine="567"/>
        <w:jc w:val="center"/>
        <w:rPr>
          <w:rFonts w:ascii="GHEA Grapalat" w:hAnsi="GHEA Grapalat"/>
          <w:b/>
          <w:sz w:val="20"/>
          <w:lang w:val="af-ZA"/>
        </w:rPr>
      </w:pPr>
      <w:r w:rsidRPr="00F566BF">
        <w:rPr>
          <w:rFonts w:ascii="GHEA Grapalat" w:hAnsi="GHEA Grapalat"/>
          <w:b/>
          <w:sz w:val="20"/>
          <w:lang w:val="af-ZA"/>
        </w:rPr>
        <w:t xml:space="preserve">7. </w:t>
      </w:r>
      <w:r w:rsidRPr="00F566BF">
        <w:rPr>
          <w:rFonts w:ascii="GHEA Grapalat" w:hAnsi="GHEA Grapalat" w:cs="Sylfaen"/>
          <w:b/>
          <w:sz w:val="20"/>
          <w:lang w:val="es-ES"/>
        </w:rPr>
        <w:t>ՀԱՅՏԻ</w:t>
      </w:r>
      <w:r w:rsidRPr="00F566BF">
        <w:rPr>
          <w:rFonts w:ascii="GHEA Grapalat" w:hAnsi="GHEA Grapalat" w:cs="Times Armenian"/>
          <w:b/>
          <w:sz w:val="20"/>
          <w:lang w:val="af-ZA"/>
        </w:rPr>
        <w:t xml:space="preserve"> </w:t>
      </w:r>
      <w:r w:rsidRPr="00F566BF">
        <w:rPr>
          <w:rFonts w:ascii="GHEA Grapalat" w:hAnsi="GHEA Grapalat" w:cs="Sylfaen"/>
          <w:b/>
          <w:sz w:val="20"/>
          <w:lang w:val="es-ES"/>
        </w:rPr>
        <w:t>ԱՊԱՀՈՎՈՒՄԸ</w:t>
      </w:r>
      <w:r w:rsidRPr="00F566BF">
        <w:rPr>
          <w:rFonts w:ascii="GHEA Grapalat" w:hAnsi="GHEA Grapalat" w:cs="Times Armenian"/>
          <w:b/>
          <w:color w:val="FFFFFF"/>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Default="00096865" w:rsidP="00EF3662">
      <w:pPr>
        <w:ind w:firstLine="567"/>
        <w:jc w:val="both"/>
        <w:rPr>
          <w:rFonts w:ascii="GHEA Grapalat" w:hAnsi="GHEA Grapalat" w:cs="Sylfaen"/>
          <w:sz w:val="20"/>
          <w:lang w:val="af-ZA"/>
        </w:rPr>
      </w:pPr>
    </w:p>
    <w:p w14:paraId="3CFC4D5C" w14:textId="77777777" w:rsidR="009446F1" w:rsidRDefault="009446F1" w:rsidP="00EF3662">
      <w:pPr>
        <w:ind w:firstLine="567"/>
        <w:jc w:val="both"/>
        <w:rPr>
          <w:rFonts w:ascii="GHEA Grapalat" w:hAnsi="GHEA Grapalat" w:cs="Sylfaen"/>
          <w:sz w:val="20"/>
          <w:lang w:val="af-ZA"/>
        </w:rPr>
      </w:pPr>
    </w:p>
    <w:p w14:paraId="007D6F50" w14:textId="77777777" w:rsidR="009446F1" w:rsidRDefault="009446F1" w:rsidP="00EF3662">
      <w:pPr>
        <w:ind w:firstLine="567"/>
        <w:jc w:val="both"/>
        <w:rPr>
          <w:rFonts w:ascii="GHEA Grapalat" w:hAnsi="GHEA Grapalat" w:cs="Sylfaen"/>
          <w:sz w:val="20"/>
          <w:lang w:val="af-ZA"/>
        </w:rPr>
      </w:pPr>
    </w:p>
    <w:p w14:paraId="6D4F23CB" w14:textId="77777777" w:rsidR="009446F1" w:rsidRDefault="009446F1" w:rsidP="00EF3662">
      <w:pPr>
        <w:ind w:firstLine="567"/>
        <w:jc w:val="both"/>
        <w:rPr>
          <w:rFonts w:ascii="GHEA Grapalat" w:hAnsi="GHEA Grapalat" w:cs="Sylfaen"/>
          <w:sz w:val="20"/>
          <w:lang w:val="af-ZA"/>
        </w:rPr>
      </w:pPr>
    </w:p>
    <w:p w14:paraId="45ECF764" w14:textId="77777777" w:rsidR="009446F1" w:rsidRDefault="009446F1" w:rsidP="00EF3662">
      <w:pPr>
        <w:ind w:firstLine="567"/>
        <w:jc w:val="both"/>
        <w:rPr>
          <w:rFonts w:ascii="GHEA Grapalat" w:hAnsi="GHEA Grapalat" w:cs="Sylfaen"/>
          <w:sz w:val="20"/>
          <w:lang w:val="af-ZA"/>
        </w:rPr>
      </w:pPr>
    </w:p>
    <w:p w14:paraId="37B357ED" w14:textId="77777777" w:rsidR="009446F1" w:rsidRDefault="009446F1" w:rsidP="00EF3662">
      <w:pPr>
        <w:ind w:firstLine="567"/>
        <w:jc w:val="both"/>
        <w:rPr>
          <w:rFonts w:ascii="GHEA Grapalat" w:hAnsi="GHEA Grapalat" w:cs="Sylfaen"/>
          <w:sz w:val="20"/>
          <w:lang w:val="af-ZA"/>
        </w:rPr>
      </w:pPr>
    </w:p>
    <w:p w14:paraId="31BB2D7A" w14:textId="77777777" w:rsidR="009446F1" w:rsidRDefault="009446F1" w:rsidP="00EF3662">
      <w:pPr>
        <w:ind w:firstLine="567"/>
        <w:jc w:val="both"/>
        <w:rPr>
          <w:rFonts w:ascii="GHEA Grapalat" w:hAnsi="GHEA Grapalat" w:cs="Sylfaen"/>
          <w:sz w:val="20"/>
          <w:lang w:val="af-ZA"/>
        </w:rPr>
      </w:pPr>
    </w:p>
    <w:p w14:paraId="63E86234" w14:textId="77777777" w:rsidR="009446F1" w:rsidRPr="00F566BF" w:rsidRDefault="009446F1"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AA45FFE" w14:textId="345346CC" w:rsidR="00163733" w:rsidRDefault="00FD2748" w:rsidP="00163733">
      <w:pPr>
        <w:pStyle w:val="BodyTextIndent2"/>
        <w:spacing w:line="240" w:lineRule="auto"/>
        <w:ind w:firstLine="567"/>
        <w:rPr>
          <w:rFonts w:ascii="GHEA Grapalat" w:hAnsi="GHEA Grapalat"/>
          <w:b/>
        </w:rPr>
      </w:pPr>
      <w:r w:rsidRPr="00F566BF">
        <w:rPr>
          <w:rFonts w:ascii="GHEA Grapalat" w:hAnsi="GHEA Grapalat"/>
        </w:rPr>
        <w:t>8</w:t>
      </w:r>
      <w:r w:rsidR="00096865" w:rsidRPr="00F566BF">
        <w:rPr>
          <w:rFonts w:ascii="GHEA Grapalat" w:hAnsi="GHEA Grapalat"/>
        </w:rPr>
        <w:t xml:space="preserve">.1 </w:t>
      </w:r>
      <w:r w:rsidR="001C46A5" w:rsidRPr="004B15DA">
        <w:rPr>
          <w:rFonts w:ascii="GHEA Grapalat" w:hAnsi="GHEA Grapalat" w:cs="Sylfaen"/>
          <w:lang w:val="hy-AM"/>
        </w:rPr>
        <w:t>Հայտերի</w:t>
      </w:r>
      <w:r w:rsidR="001C46A5" w:rsidRPr="00F566BF">
        <w:rPr>
          <w:rFonts w:ascii="GHEA Grapalat" w:hAnsi="GHEA Grapalat" w:cs="Sylfaen"/>
        </w:rPr>
        <w:t xml:space="preserve"> </w:t>
      </w:r>
      <w:r w:rsidR="001C46A5" w:rsidRPr="004B15DA">
        <w:rPr>
          <w:rFonts w:ascii="GHEA Grapalat" w:hAnsi="GHEA Grapalat" w:cs="Sylfaen"/>
          <w:lang w:val="hy-AM"/>
        </w:rPr>
        <w:t>բացումը</w:t>
      </w:r>
      <w:r w:rsidR="001C46A5" w:rsidRPr="00F566BF">
        <w:rPr>
          <w:rFonts w:ascii="GHEA Grapalat" w:hAnsi="GHEA Grapalat" w:cs="Sylfaen"/>
        </w:rPr>
        <w:t xml:space="preserve"> </w:t>
      </w:r>
      <w:r w:rsidR="001C46A5" w:rsidRPr="004B15DA">
        <w:rPr>
          <w:rFonts w:ascii="GHEA Grapalat" w:hAnsi="GHEA Grapalat" w:cs="Sylfaen"/>
          <w:lang w:val="hy-AM"/>
        </w:rPr>
        <w:t>կկատարվի</w:t>
      </w:r>
      <w:r w:rsidR="001C46A5" w:rsidRPr="00F566BF">
        <w:rPr>
          <w:rFonts w:ascii="GHEA Grapalat" w:hAnsi="GHEA Grapalat" w:cs="Sylfaen"/>
        </w:rPr>
        <w:t xml:space="preserve"> </w:t>
      </w:r>
      <w:r w:rsidR="001C46A5" w:rsidRPr="004B15DA">
        <w:rPr>
          <w:rFonts w:ascii="GHEA Grapalat" w:hAnsi="GHEA Grapalat" w:cs="Sylfaen"/>
          <w:szCs w:val="24"/>
          <w:lang w:val="hy-AM"/>
        </w:rPr>
        <w:t>համակարգի</w:t>
      </w:r>
      <w:r w:rsidR="001C46A5" w:rsidRPr="00F566BF">
        <w:rPr>
          <w:rFonts w:ascii="GHEA Grapalat" w:hAnsi="GHEA Grapalat" w:cs="Sylfaen"/>
          <w:szCs w:val="24"/>
        </w:rPr>
        <w:t xml:space="preserve"> </w:t>
      </w:r>
      <w:r w:rsidR="001C46A5" w:rsidRPr="004B15DA">
        <w:rPr>
          <w:rFonts w:ascii="GHEA Grapalat" w:hAnsi="GHEA Grapalat" w:cs="Sylfaen"/>
          <w:szCs w:val="24"/>
          <w:lang w:val="hy-AM"/>
        </w:rPr>
        <w:t>միջոցով</w:t>
      </w:r>
      <w:r w:rsidR="001C46A5" w:rsidRPr="00064790">
        <w:rPr>
          <w:rFonts w:ascii="GHEA Grapalat" w:hAnsi="GHEA Grapalat" w:cs="Sylfaen"/>
          <w:szCs w:val="24"/>
        </w:rPr>
        <w:t xml:space="preserve">`  </w:t>
      </w:r>
      <w:r w:rsidR="004B7243">
        <w:rPr>
          <w:rFonts w:ascii="GHEA Grapalat" w:hAnsi="GHEA Grapalat"/>
          <w:i/>
        </w:rPr>
        <w:t>15</w:t>
      </w:r>
      <w:r w:rsidR="004B7243">
        <w:rPr>
          <w:rFonts w:ascii="GHEA Grapalat" w:hAnsi="GHEA Grapalat"/>
          <w:b/>
          <w:lang w:val="hy-AM"/>
        </w:rPr>
        <w:t>.06.2026</w:t>
      </w:r>
      <w:r w:rsidR="004B7243" w:rsidRPr="00E26010">
        <w:rPr>
          <w:rFonts w:ascii="GHEA Grapalat" w:hAnsi="GHEA Grapalat"/>
          <w:b/>
        </w:rPr>
        <w:t xml:space="preserve">, </w:t>
      </w:r>
      <w:proofErr w:type="spellStart"/>
      <w:r w:rsidR="004B7243" w:rsidRPr="00E26010">
        <w:rPr>
          <w:rFonts w:ascii="GHEA Grapalat" w:hAnsi="GHEA Grapalat" w:cs="Sylfaen"/>
          <w:b/>
          <w:lang w:val="en-US"/>
        </w:rPr>
        <w:t>ժամը</w:t>
      </w:r>
      <w:proofErr w:type="spellEnd"/>
      <w:r w:rsidR="004B7243" w:rsidRPr="00C94903">
        <w:rPr>
          <w:rFonts w:ascii="GHEA Grapalat" w:hAnsi="GHEA Grapalat"/>
          <w:b/>
        </w:rPr>
        <w:t xml:space="preserve"> </w:t>
      </w:r>
      <w:r w:rsidR="004B7243">
        <w:rPr>
          <w:rFonts w:ascii="GHEA Grapalat" w:hAnsi="GHEA Grapalat"/>
          <w:b/>
        </w:rPr>
        <w:t>1</w:t>
      </w:r>
      <w:r w:rsidR="004B7243">
        <w:rPr>
          <w:rFonts w:ascii="GHEA Grapalat" w:hAnsi="GHEA Grapalat"/>
          <w:b/>
          <w:i/>
        </w:rPr>
        <w:t>1</w:t>
      </w:r>
      <w:r w:rsidR="004B7243">
        <w:rPr>
          <w:rFonts w:ascii="GHEA Grapalat" w:hAnsi="GHEA Grapalat"/>
          <w:b/>
        </w:rPr>
        <w:t>:00</w:t>
      </w:r>
      <w:r w:rsidR="00163733" w:rsidRPr="00C94903">
        <w:rPr>
          <w:rFonts w:ascii="GHEA Grapalat" w:hAnsi="GHEA Grapalat"/>
          <w:b/>
        </w:rPr>
        <w:t>-</w:t>
      </w:r>
      <w:r w:rsidR="00163733">
        <w:rPr>
          <w:rFonts w:ascii="GHEA Grapalat" w:hAnsi="GHEA Grapalat"/>
          <w:b/>
        </w:rPr>
        <w:t>ը:</w:t>
      </w:r>
    </w:p>
    <w:p w14:paraId="7F3FEA34" w14:textId="295E886C" w:rsidR="00A46006" w:rsidRPr="00F566BF" w:rsidRDefault="00A46006" w:rsidP="00163733">
      <w:pPr>
        <w:pStyle w:val="BodyTextIndent2"/>
        <w:spacing w:line="240" w:lineRule="auto"/>
        <w:ind w:firstLine="567"/>
        <w:rPr>
          <w:rFonts w:ascii="GHEA Grapalat" w:hAnsi="GHEA Grapalat" w:cs="Sylfaen"/>
          <w:lang w:val="hy-AM"/>
        </w:rPr>
      </w:pP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բացման</w:t>
      </w:r>
      <w:r w:rsidRPr="00F566BF">
        <w:rPr>
          <w:rFonts w:ascii="GHEA Grapalat" w:hAnsi="GHEA Grapalat" w:cs="Sylfaen"/>
          <w:lang w:val="hy-AM"/>
        </w:rPr>
        <w:t xml:space="preserve"> և գնահատման</w:t>
      </w:r>
      <w:r w:rsidRPr="00F566BF">
        <w:rPr>
          <w:rFonts w:ascii="GHEA Grapalat" w:hAnsi="GHEA Grapalat" w:cs="Sylfaen"/>
        </w:rPr>
        <w:t xml:space="preserve"> </w:t>
      </w:r>
      <w:r w:rsidRPr="00F566BF">
        <w:rPr>
          <w:rFonts w:ascii="GHEA Grapalat" w:hAnsi="GHEA Grapalat" w:cs="Sylfaen"/>
          <w:lang w:val="ru-RU"/>
        </w:rPr>
        <w:t>նիստում</w:t>
      </w:r>
      <w:r w:rsidRPr="00F566BF">
        <w:rPr>
          <w:rFonts w:ascii="GHEA Grapalat" w:hAnsi="GHEA Grapalat" w:cs="Sylfaen"/>
        </w:rPr>
        <w:t xml:space="preserve"> հանձնաժողովի նախագահը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նախագահողը</w:t>
      </w:r>
      <w:r w:rsidRPr="00F566BF">
        <w:rPr>
          <w:rFonts w:ascii="GHEA Grapalat" w:hAnsi="GHEA Grapalat" w:cs="Sylfaen"/>
        </w:rPr>
        <w:t xml:space="preserve">) </w:t>
      </w:r>
      <w:r w:rsidRPr="00F566BF">
        <w:rPr>
          <w:rFonts w:ascii="GHEA Grapalat" w:hAnsi="GHEA Grapalat" w:cs="Sylfaen"/>
          <w:lang w:val="hy-AM"/>
        </w:rPr>
        <w:t>նիստը</w:t>
      </w:r>
      <w:r w:rsidRPr="00F566BF">
        <w:rPr>
          <w:rFonts w:ascii="GHEA Grapalat" w:hAnsi="GHEA Grapalat" w:cs="Sylfaen"/>
        </w:rPr>
        <w:t xml:space="preserve"> </w:t>
      </w:r>
      <w:r w:rsidRPr="00F566BF">
        <w:rPr>
          <w:rFonts w:ascii="GHEA Grapalat" w:hAnsi="GHEA Grapalat" w:cs="Sylfaen"/>
          <w:lang w:val="hy-AM"/>
        </w:rPr>
        <w:t>հայտարարում</w:t>
      </w:r>
      <w:r w:rsidRPr="00F566BF">
        <w:rPr>
          <w:rFonts w:ascii="GHEA Grapalat" w:hAnsi="GHEA Grapalat" w:cs="Sylfaen"/>
        </w:rPr>
        <w:t xml:space="preserve"> </w:t>
      </w:r>
      <w:r w:rsidRPr="00F566BF">
        <w:rPr>
          <w:rFonts w:ascii="GHEA Grapalat" w:hAnsi="GHEA Grapalat" w:cs="Sylfaen"/>
          <w:lang w:val="hy-AM"/>
        </w:rPr>
        <w:t>է</w:t>
      </w:r>
      <w:r w:rsidRPr="00F566BF">
        <w:rPr>
          <w:rFonts w:ascii="GHEA Grapalat" w:hAnsi="GHEA Grapalat" w:cs="Sylfaen"/>
        </w:rPr>
        <w:t xml:space="preserve"> </w:t>
      </w:r>
      <w:r w:rsidRPr="00F566BF">
        <w:rPr>
          <w:rFonts w:ascii="GHEA Grapalat" w:hAnsi="GHEA Grapalat" w:cs="Sylfaen"/>
          <w:lang w:val="hy-AM"/>
        </w:rPr>
        <w:t>բացված</w:t>
      </w:r>
      <w:r w:rsidRPr="00F566BF">
        <w:rPr>
          <w:rFonts w:ascii="GHEA Grapalat" w:hAnsi="GHEA Grapalat" w:cs="Sylfaen"/>
        </w:rPr>
        <w:t xml:space="preserve"> </w:t>
      </w:r>
      <w:r w:rsidRPr="00F566BF">
        <w:rPr>
          <w:rFonts w:ascii="GHEA Grapalat" w:hAnsi="GHEA Grapalat" w:cs="Sylfaen"/>
          <w:lang w:val="hy-AM"/>
        </w:rPr>
        <w:t>և</w:t>
      </w:r>
      <w:r w:rsidRPr="00F566BF">
        <w:rPr>
          <w:rFonts w:ascii="GHEA Grapalat" w:hAnsi="GHEA Grapalat" w:cs="Sylfaen"/>
        </w:rPr>
        <w:t xml:space="preserve"> </w:t>
      </w:r>
      <w:r w:rsidRPr="00F566BF">
        <w:rPr>
          <w:rFonts w:ascii="GHEA Grapalat" w:hAnsi="GHEA Grapalat" w:cs="Sylfaen"/>
          <w:lang w:val="hy-AM"/>
        </w:rPr>
        <w:t>հրապա</w:t>
      </w:r>
      <w:r w:rsidRPr="00F566BF">
        <w:rPr>
          <w:rFonts w:ascii="GHEA Grapalat" w:hAnsi="GHEA Grapalat" w:cs="Sylfaen"/>
          <w:lang w:val="hy-AM"/>
        </w:rPr>
        <w:softHyphen/>
        <w:t>րակում է գնման հայտով սահմանված</w:t>
      </w:r>
      <w:r w:rsidRPr="00F566BF">
        <w:rPr>
          <w:rFonts w:ascii="GHEA Grapalat" w:hAnsi="GHEA Grapalat" w:cs="Sylfaen"/>
        </w:rPr>
        <w:t>`</w:t>
      </w:r>
      <w:r w:rsidRPr="00F566BF">
        <w:rPr>
          <w:rFonts w:ascii="GHEA Grapalat" w:hAnsi="GHEA Grapalat" w:cs="Sylfaen"/>
          <w:lang w:val="hy-AM"/>
        </w:rPr>
        <w:t xml:space="preserve"> </w:t>
      </w:r>
      <w:r w:rsidRPr="00F566BF">
        <w:rPr>
          <w:rFonts w:ascii="GHEA Grapalat" w:hAnsi="GHEA Grapalat" w:cs="Sylfaen"/>
        </w:rPr>
        <w:t>սույն ընթացակարգի շրջանակում գնվելիք ծառայությունների</w:t>
      </w:r>
      <w:r>
        <w:rPr>
          <w:rFonts w:ascii="GHEA Grapalat" w:hAnsi="GHEA Grapalat" w:cs="Sylfaen"/>
          <w:lang w:val="hy-AM"/>
        </w:rPr>
        <w:t xml:space="preserve"> գնման</w:t>
      </w:r>
      <w:r w:rsidRPr="00F566BF">
        <w:rPr>
          <w:rFonts w:ascii="GHEA Grapalat" w:hAnsi="GHEA Grapalat" w:cs="Sylfaen"/>
        </w:rPr>
        <w:t xml:space="preserve"> </w:t>
      </w:r>
      <w:r w:rsidRPr="00F566BF">
        <w:rPr>
          <w:rFonts w:ascii="GHEA Grapalat" w:hAnsi="GHEA Grapalat" w:cs="Sylfaen"/>
          <w:lang w:val="hy-AM"/>
        </w:rPr>
        <w:t>գինը՝</w:t>
      </w:r>
      <w:r w:rsidRPr="00F566BF">
        <w:rPr>
          <w:rFonts w:ascii="GHEA Grapalat" w:hAnsi="GHEA Grapalat" w:cs="Sylfaen"/>
        </w:rPr>
        <w:t xml:space="preserve"> </w:t>
      </w:r>
      <w:r w:rsidRPr="00F566BF">
        <w:rPr>
          <w:rFonts w:ascii="GHEA Grapalat" w:hAnsi="GHEA Grapalat" w:cs="Sylfaen"/>
          <w:lang w:val="hy-AM"/>
        </w:rPr>
        <w:t>մեկ</w:t>
      </w:r>
      <w:r w:rsidRPr="00F566BF">
        <w:rPr>
          <w:rFonts w:ascii="GHEA Grapalat" w:hAnsi="GHEA Grapalat" w:cs="Sylfaen"/>
        </w:rPr>
        <w:t xml:space="preserve"> </w:t>
      </w:r>
      <w:r w:rsidRPr="00F566BF">
        <w:rPr>
          <w:rFonts w:ascii="GHEA Grapalat" w:hAnsi="GHEA Grapalat" w:cs="Sylfaen"/>
          <w:lang w:val="hy-AM"/>
        </w:rPr>
        <w:t>թվով</w:t>
      </w:r>
      <w:r w:rsidRPr="00F566BF">
        <w:rPr>
          <w:rFonts w:ascii="GHEA Grapalat" w:hAnsi="GHEA Grapalat" w:cs="Sylfaen"/>
        </w:rPr>
        <w:t xml:space="preserve"> </w:t>
      </w:r>
      <w:r w:rsidRPr="00F566BF">
        <w:rPr>
          <w:rFonts w:ascii="GHEA Grapalat" w:hAnsi="GHEA Grapalat" w:cs="Sylfaen"/>
          <w:lang w:val="hy-AM"/>
        </w:rPr>
        <w:t>արտահայտված</w:t>
      </w:r>
      <w:r w:rsidRPr="00F566BF">
        <w:rPr>
          <w:rFonts w:ascii="GHEA Grapalat" w:hAnsi="GHEA Grapalat" w:cs="Sylfaen"/>
        </w:rPr>
        <w:t xml:space="preserve">, ինչպես նաև </w:t>
      </w:r>
      <w:r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rPr>
        <w:t>:</w:t>
      </w:r>
    </w:p>
    <w:p w14:paraId="5208D03D"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37299E09"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52A08BFF"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74278F79" w14:textId="77777777" w:rsidR="00A46006" w:rsidRPr="00F566BF" w:rsidRDefault="00A46006" w:rsidP="00A46006">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բացառությամբ  սույն հրավերի 1-ին մասի 8.9 կետով սահմանված դեպքի: </w:t>
      </w:r>
    </w:p>
    <w:p w14:paraId="2CB80CFE" w14:textId="77777777" w:rsidR="00A46006" w:rsidRPr="00F566BF" w:rsidRDefault="00A46006" w:rsidP="00A46006">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2BD745D0"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4C02C2A4" w14:textId="77777777" w:rsidR="008E5852" w:rsidRDefault="00A46006" w:rsidP="008E585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sidR="008E5852" w:rsidRPr="00E41E1F">
        <w:rPr>
          <w:rFonts w:ascii="GHEA Grapalat" w:hAnsi="GHEA Grapalat" w:cs="Sylfaen"/>
          <w:b/>
          <w:i w:val="0"/>
          <w:lang w:val="ru-RU"/>
        </w:rPr>
        <w:t>ՀՀ</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կենտրոնական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բանկի</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կողմից</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սահմանված</w:t>
      </w:r>
      <w:r w:rsidR="008E5852" w:rsidRPr="00E41E1F">
        <w:rPr>
          <w:rFonts w:ascii="GHEA Grapalat" w:hAnsi="GHEA Grapalat" w:cs="Sylfaen"/>
          <w:b/>
          <w:i w:val="0"/>
          <w:lang w:val="af-ZA"/>
        </w:rPr>
        <w:t xml:space="preserve">՝ հայտերի </w:t>
      </w:r>
      <w:r w:rsidR="008E5852" w:rsidRPr="00E41E1F">
        <w:rPr>
          <w:rFonts w:ascii="GHEA Grapalat" w:hAnsi="GHEA Grapalat" w:cs="Sylfaen"/>
          <w:b/>
          <w:i w:val="0"/>
          <w:lang w:val="ru-RU"/>
        </w:rPr>
        <w:t>բացման</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օրվա</w:t>
      </w:r>
      <w:r w:rsidR="008E5852" w:rsidRPr="00E41E1F">
        <w:rPr>
          <w:rFonts w:ascii="GHEA Grapalat" w:hAnsi="GHEA Grapalat" w:cs="Sylfaen"/>
          <w:b/>
          <w:i w:val="0"/>
          <w:lang w:val="af-ZA"/>
        </w:rPr>
        <w:t xml:space="preserve"> </w:t>
      </w:r>
      <w:r w:rsidR="008E5852" w:rsidRPr="00E41E1F">
        <w:rPr>
          <w:rFonts w:ascii="GHEA Grapalat" w:hAnsi="GHEA Grapalat" w:cs="Sylfaen"/>
          <w:b/>
          <w:i w:val="0"/>
          <w:lang w:val="ru-RU"/>
        </w:rPr>
        <w:t>փոխարժեքով</w:t>
      </w:r>
      <w:r w:rsidR="008E5852" w:rsidRPr="00E41E1F">
        <w:rPr>
          <w:rFonts w:ascii="GHEA Grapalat" w:hAnsi="GHEA Grapalat" w:cs="Sylfaen"/>
          <w:i w:val="0"/>
          <w:lang w:val="ru-RU"/>
        </w:rPr>
        <w:t>։</w:t>
      </w:r>
      <w:r w:rsidR="008E5852" w:rsidRPr="00E41E1F">
        <w:rPr>
          <w:rFonts w:ascii="GHEA Grapalat" w:hAnsi="GHEA Grapalat" w:cs="Sylfaen"/>
          <w:i w:val="0"/>
          <w:lang w:val="af-ZA"/>
        </w:rPr>
        <w:t xml:space="preserve"> </w:t>
      </w:r>
      <w:r w:rsidR="008E5852" w:rsidRPr="00E41E1F">
        <w:rPr>
          <w:rFonts w:ascii="GHEA Grapalat" w:hAnsi="GHEA Grapalat" w:cs="Sylfaen"/>
          <w:i w:val="0"/>
          <w:szCs w:val="24"/>
          <w:lang w:val="af-ZA"/>
        </w:rPr>
        <w:t xml:space="preserve"> </w:t>
      </w:r>
    </w:p>
    <w:p w14:paraId="58275B14" w14:textId="7D5F4C65" w:rsidR="00A46006" w:rsidRPr="008E5852" w:rsidRDefault="00A46006" w:rsidP="008E5852">
      <w:pPr>
        <w:pStyle w:val="BodyTextIndent"/>
        <w:spacing w:line="240" w:lineRule="auto"/>
        <w:ind w:firstLine="567"/>
        <w:rPr>
          <w:rFonts w:ascii="GHEA Grapalat" w:hAnsi="GHEA Grapalat" w:cs="Sylfaen"/>
          <w:i w:val="0"/>
          <w:szCs w:val="24"/>
          <w:lang w:val="hy-AM"/>
        </w:rPr>
      </w:pPr>
      <w:r w:rsidRPr="008E5852">
        <w:rPr>
          <w:rFonts w:ascii="GHEA Grapalat" w:hAnsi="GHEA Grapalat" w:cs="Sylfaen"/>
          <w:i w:val="0"/>
          <w:szCs w:val="24"/>
          <w:lang w:val="hy-AM"/>
        </w:rPr>
        <w:t xml:space="preserve">8.6 Հանձնաժողովը հրավերի պահանջների նկատմամբ բավարար գնահատված հայտեր ներկայացրած մասնակիցներից որոշում և հայտարարում է ընտրված և այդպիսին չճանաչված մասնակիցներին: Առաջարկված նվազագույն գների հավասարության դեպքում </w:t>
      </w:r>
    </w:p>
    <w:p w14:paraId="78DE016D"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8E5852">
        <w:rPr>
          <w:rFonts w:ascii="GHEA Grapalat" w:hAnsi="GHEA Grapalat" w:cs="Sylfaen"/>
          <w:sz w:val="20"/>
          <w:szCs w:val="24"/>
          <w:lang w:val="hy-AM" w:eastAsia="en-US"/>
        </w:rPr>
        <w:t xml:space="preserve">ա. </w:t>
      </w:r>
      <w:r w:rsidRPr="00F566BF">
        <w:rPr>
          <w:rFonts w:ascii="GHEA Grapalat" w:hAnsi="GHEA Grapalat" w:cs="Sylfaen"/>
          <w:sz w:val="20"/>
          <w:szCs w:val="24"/>
          <w:lang w:val="hy-AM" w:eastAsia="en-US"/>
        </w:rPr>
        <w:t>ընտրված</w:t>
      </w:r>
      <w:r w:rsidRPr="008E5852">
        <w:rPr>
          <w:rFonts w:ascii="GHEA Grapalat" w:hAnsi="GHEA Grapalat" w:cs="Sylfaen"/>
          <w:sz w:val="20"/>
          <w:szCs w:val="24"/>
          <w:lang w:val="hy-AM" w:eastAsia="en-US"/>
        </w:rPr>
        <w:t xml:space="preserve"> և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516221">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516221">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77E9B9C4" w14:textId="77777777" w:rsidR="00A46006" w:rsidRPr="00F566BF"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5C88881E" w14:textId="77777777" w:rsidR="00A46006" w:rsidRPr="00F566BF" w:rsidRDefault="00A46006" w:rsidP="00A46006">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7CDAC0BC" w14:textId="77777777" w:rsidR="00A46006" w:rsidRPr="00F71502" w:rsidRDefault="00A46006" w:rsidP="00A46006">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6F20E454" w14:textId="77777777" w:rsidR="00A46006" w:rsidRPr="00D94074" w:rsidRDefault="00A46006" w:rsidP="00A46006">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BE46A6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4D3671B" w14:textId="77777777" w:rsidR="00A46006" w:rsidRPr="00D94074" w:rsidRDefault="00A46006" w:rsidP="00A46006">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D2767A7" w14:textId="77777777" w:rsidR="00A46006" w:rsidRPr="00F566BF" w:rsidRDefault="00A46006" w:rsidP="00A46006">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14E026D3" w14:textId="725A7CE8" w:rsidR="00BF60E5" w:rsidRPr="00F566BF" w:rsidRDefault="00BF60E5" w:rsidP="00BF60E5">
      <w:pPr>
        <w:pStyle w:val="norm"/>
        <w:spacing w:line="240" w:lineRule="auto"/>
        <w:rPr>
          <w:rFonts w:ascii="GHEA Grapalat" w:hAnsi="GHEA Grapalat" w:cs="Sylfaen"/>
          <w:sz w:val="20"/>
          <w:szCs w:val="24"/>
          <w:lang w:val="af-ZA" w:eastAsia="en-US"/>
        </w:rPr>
      </w:pPr>
      <w:r>
        <w:rPr>
          <w:rFonts w:ascii="GHEA Grapalat" w:hAnsi="GHEA Grapalat"/>
          <w:sz w:val="20"/>
          <w:lang w:val="af-ZA" w:eastAsia="x-none"/>
        </w:rPr>
        <w:t>8</w:t>
      </w:r>
      <w:r w:rsidRPr="00F566BF">
        <w:rPr>
          <w:rFonts w:ascii="GHEA Grapalat" w:hAnsi="GHEA Grapalat"/>
          <w:sz w:val="20"/>
          <w:lang w:val="af-ZA" w:eastAsia="x-none"/>
        </w:rPr>
        <w:t>.</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9"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F566BF">
        <w:rPr>
          <w:rFonts w:ascii="GHEA Grapalat" w:hAnsi="GHEA Grapalat" w:cs="Sylfaen"/>
          <w:sz w:val="20"/>
          <w:szCs w:val="24"/>
          <w:lang w:val="hy-AM" w:eastAsia="en-US"/>
        </w:rPr>
        <w:t>,</w:t>
      </w:r>
      <w:bookmarkEnd w:id="9"/>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763E236C" w14:textId="77777777" w:rsidR="00BF60E5" w:rsidRDefault="00BF60E5" w:rsidP="00BF60E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8E1DDF8" w14:textId="77777777" w:rsidR="00BF60E5" w:rsidRDefault="00BF60E5" w:rsidP="00BF60E5">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5449AD17" w14:textId="77777777" w:rsidR="00A46006" w:rsidRPr="00F566BF" w:rsidRDefault="00A46006" w:rsidP="00A46006">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29823681" w14:textId="77777777" w:rsidR="00A46006" w:rsidRPr="00915006"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0371C2F7" w14:textId="77777777" w:rsidR="00A46006" w:rsidRPr="00F566BF" w:rsidRDefault="00A46006" w:rsidP="00A4600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3E5137E0" w14:textId="77777777" w:rsidR="00A46006" w:rsidRDefault="00A46006" w:rsidP="00A4600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CD9646A" w14:textId="77777777" w:rsidR="00A46006" w:rsidRPr="0008536B"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8C2297E" w14:textId="77777777" w:rsidR="00BF60E5" w:rsidRPr="00634ADA" w:rsidRDefault="00A46006" w:rsidP="00BF60E5">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BF60E5" w:rsidRPr="00634ADA">
        <w:rPr>
          <w:rFonts w:ascii="GHEA Grapalat" w:hAnsi="GHEA Grapalat" w:cs="Sylfaen"/>
          <w:sz w:val="20"/>
          <w:lang w:val="af-ZA"/>
        </w:rPr>
        <w:t xml:space="preserve">8.14 </w:t>
      </w:r>
      <w:proofErr w:type="spellStart"/>
      <w:r w:rsidR="00BF60E5" w:rsidRPr="00634ADA">
        <w:rPr>
          <w:rFonts w:ascii="GHEA Grapalat" w:hAnsi="GHEA Grapalat" w:cs="Sylfaen"/>
          <w:sz w:val="20"/>
        </w:rPr>
        <w:t>Օրենքի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հոդվածի</w:t>
      </w:r>
      <w:proofErr w:type="spellEnd"/>
      <w:r w:rsidR="00BF60E5" w:rsidRPr="00634ADA">
        <w:rPr>
          <w:rFonts w:ascii="GHEA Grapalat" w:hAnsi="GHEA Grapalat" w:cs="Sylfaen"/>
          <w:sz w:val="20"/>
          <w:lang w:val="af-ZA"/>
        </w:rPr>
        <w:t xml:space="preserve"> 1-</w:t>
      </w:r>
      <w:proofErr w:type="spellStart"/>
      <w:r w:rsidR="00BF60E5" w:rsidRPr="00634ADA">
        <w:rPr>
          <w:rFonts w:ascii="GHEA Grapalat" w:hAnsi="GHEA Grapalat" w:cs="Sylfaen"/>
          <w:sz w:val="20"/>
        </w:rPr>
        <w:t>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մասի</w:t>
      </w:r>
      <w:proofErr w:type="spellEnd"/>
      <w:r w:rsidR="00BF60E5" w:rsidRPr="00634ADA">
        <w:rPr>
          <w:rFonts w:ascii="GHEA Grapalat" w:hAnsi="GHEA Grapalat" w:cs="Sylfaen"/>
          <w:sz w:val="20"/>
          <w:lang w:val="af-ZA"/>
        </w:rPr>
        <w:t xml:space="preserve"> 6-</w:t>
      </w:r>
      <w:proofErr w:type="spellStart"/>
      <w:r w:rsidR="00BF60E5" w:rsidRPr="00634ADA">
        <w:rPr>
          <w:rFonts w:ascii="GHEA Grapalat" w:hAnsi="GHEA Grapalat" w:cs="Sylfaen"/>
          <w:sz w:val="20"/>
        </w:rPr>
        <w:t>րդ</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կետով</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նախատեսված</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հիմքերն</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rPr>
        <w:t>ի</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հայտ</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գալու</w:t>
      </w:r>
      <w:proofErr w:type="spellEnd"/>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դեպքում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պատվիրատուի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ղեկավարի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պատճառաբանված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որոշման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հիման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վրա</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լիազորված</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մարմինը</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ներառում</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է</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գնումների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գործընթացին</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մասնակցելու</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իրավունք</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չունեցող</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մասնակիցների</w:t>
      </w:r>
      <w:r w:rsidR="00BF60E5" w:rsidRPr="00634ADA">
        <w:rPr>
          <w:rFonts w:ascii="GHEA Grapalat" w:hAnsi="GHEA Grapalat" w:cs="Sylfaen"/>
          <w:sz w:val="20"/>
          <w:lang w:val="af-ZA"/>
        </w:rPr>
        <w:t xml:space="preserve"> </w:t>
      </w:r>
      <w:r w:rsidR="00BF60E5" w:rsidRPr="00634ADA">
        <w:rPr>
          <w:rFonts w:ascii="GHEA Grapalat" w:hAnsi="GHEA Grapalat" w:cs="Sylfaen"/>
          <w:sz w:val="20"/>
          <w:lang w:val="ru-RU"/>
        </w:rPr>
        <w:t>ցուցակում</w:t>
      </w:r>
      <w:r w:rsidR="00BF60E5" w:rsidRPr="00634ADA">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BF60E5" w:rsidRPr="00634ADA">
        <w:rPr>
          <w:rFonts w:ascii="GHEA Grapalat" w:hAnsi="GHEA Grapalat" w:cs="Sylfaen"/>
          <w:sz w:val="20"/>
        </w:rPr>
        <w:t>՝</w:t>
      </w:r>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որոշումը</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ստանալու</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հաջորդող</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հինգ</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աշխատանքային</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օրվա</w:t>
      </w:r>
      <w:proofErr w:type="spellEnd"/>
      <w:r w:rsidR="00BF60E5" w:rsidRPr="00634ADA">
        <w:rPr>
          <w:rFonts w:ascii="GHEA Grapalat" w:hAnsi="GHEA Grapalat" w:cs="Sylfaen"/>
          <w:sz w:val="20"/>
          <w:lang w:val="af-ZA"/>
        </w:rPr>
        <w:t xml:space="preserve"> </w:t>
      </w:r>
      <w:proofErr w:type="spellStart"/>
      <w:r w:rsidR="00BF60E5" w:rsidRPr="00634ADA">
        <w:rPr>
          <w:rFonts w:ascii="GHEA Grapalat" w:hAnsi="GHEA Grapalat" w:cs="Sylfaen"/>
          <w:sz w:val="20"/>
        </w:rPr>
        <w:t>ընթացքում</w:t>
      </w:r>
      <w:proofErr w:type="spellEnd"/>
      <w:r w:rsidR="00BF60E5" w:rsidRPr="00634ADA">
        <w:rPr>
          <w:rFonts w:ascii="GHEA Grapalat" w:hAnsi="GHEA Grapalat" w:cs="Sylfaen"/>
          <w:sz w:val="20"/>
          <w:lang w:val="af-ZA"/>
        </w:rPr>
        <w:t>:</w:t>
      </w:r>
      <w:r w:rsidR="00BF60E5" w:rsidRPr="00634ADA">
        <w:rPr>
          <w:rFonts w:ascii="GHEA Grapalat" w:hAnsi="GHEA Grapalat" w:cs="Sylfaen"/>
          <w:sz w:val="20"/>
          <w:lang w:val="hy-AM"/>
        </w:rPr>
        <w:t xml:space="preserve"> </w:t>
      </w:r>
    </w:p>
    <w:p w14:paraId="3BBE84F7" w14:textId="77777777" w:rsidR="00BF60E5" w:rsidRPr="00634ADA" w:rsidRDefault="00BF60E5" w:rsidP="00BF60E5">
      <w:pPr>
        <w:ind w:firstLine="375"/>
        <w:jc w:val="both"/>
        <w:rPr>
          <w:rFonts w:ascii="GHEA Grapalat" w:hAnsi="GHEA Grapalat" w:cs="Sylfaen"/>
          <w:sz w:val="20"/>
          <w:lang w:val="hy-AM"/>
        </w:rPr>
      </w:pPr>
      <w:r w:rsidRPr="00634ADA">
        <w:rPr>
          <w:rFonts w:ascii="GHEA Grapalat" w:hAnsi="GHEA Grapalat" w:cs="Sylfaen"/>
          <w:sz w:val="20"/>
          <w:lang w:val="hy-AM"/>
        </w:rPr>
        <w:t>Ընդ</w:t>
      </w:r>
      <w:r w:rsidRPr="00634ADA">
        <w:rPr>
          <w:rFonts w:ascii="GHEA Grapalat" w:hAnsi="GHEA Grapalat" w:cs="Sylfaen"/>
          <w:sz w:val="20"/>
          <w:lang w:val="af-ZA"/>
        </w:rPr>
        <w:t xml:space="preserve"> </w:t>
      </w:r>
      <w:r w:rsidRPr="00634ADA">
        <w:rPr>
          <w:rFonts w:ascii="GHEA Grapalat" w:hAnsi="GHEA Grapalat" w:cs="Sylfaen"/>
          <w:sz w:val="20"/>
          <w:lang w:val="hy-AM"/>
        </w:rPr>
        <w:t>որում</w:t>
      </w:r>
      <w:r w:rsidRPr="00634ADA">
        <w:rPr>
          <w:rFonts w:ascii="GHEA Grapalat" w:hAnsi="GHEA Grapalat" w:cs="Sylfaen"/>
          <w:sz w:val="20"/>
          <w:lang w:val="af-ZA"/>
        </w:rPr>
        <w:t xml:space="preserve"> </w:t>
      </w:r>
      <w:r w:rsidRPr="00634ADA">
        <w:rPr>
          <w:rFonts w:ascii="Calibri" w:hAnsi="Calibri" w:cs="Calibri"/>
          <w:sz w:val="20"/>
          <w:lang w:val="af-ZA"/>
        </w:rPr>
        <w:t> </w:t>
      </w:r>
      <w:r w:rsidRPr="00634ADA">
        <w:rPr>
          <w:rFonts w:ascii="GHEA Grapalat" w:hAnsi="GHEA Grapalat" w:cs="Sylfaen"/>
          <w:sz w:val="20"/>
          <w:lang w:val="hy-AM"/>
        </w:rPr>
        <w:t>սույն</w:t>
      </w:r>
      <w:r w:rsidRPr="00634ADA">
        <w:rPr>
          <w:rFonts w:ascii="GHEA Grapalat" w:hAnsi="GHEA Grapalat" w:cs="Sylfaen"/>
          <w:sz w:val="20"/>
          <w:lang w:val="af-ZA"/>
        </w:rPr>
        <w:t xml:space="preserve"> </w:t>
      </w:r>
      <w:r w:rsidRPr="00634ADA">
        <w:rPr>
          <w:rFonts w:ascii="GHEA Grapalat" w:hAnsi="GHEA Grapalat" w:cs="Sylfaen"/>
          <w:sz w:val="20"/>
          <w:lang w:val="hy-AM"/>
        </w:rPr>
        <w:t>կետում</w:t>
      </w:r>
      <w:r w:rsidRPr="00634ADA">
        <w:rPr>
          <w:rFonts w:ascii="GHEA Grapalat" w:hAnsi="GHEA Grapalat" w:cs="Sylfaen"/>
          <w:sz w:val="20"/>
          <w:lang w:val="af-ZA"/>
        </w:rPr>
        <w:t xml:space="preserve"> </w:t>
      </w:r>
      <w:r w:rsidRPr="00634ADA">
        <w:rPr>
          <w:rFonts w:ascii="GHEA Grapalat" w:hAnsi="GHEA Grapalat" w:cs="Sylfaen"/>
          <w:sz w:val="20"/>
          <w:lang w:val="hy-AM"/>
        </w:rPr>
        <w:t>նշված</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պատվիրատուի</w:t>
      </w:r>
      <w:r w:rsidRPr="00634ADA">
        <w:rPr>
          <w:rFonts w:ascii="GHEA Grapalat" w:hAnsi="GHEA Grapalat" w:cs="Sylfaen"/>
          <w:sz w:val="20"/>
          <w:lang w:val="af-ZA"/>
        </w:rPr>
        <w:t xml:space="preserve"> </w:t>
      </w:r>
      <w:r w:rsidRPr="00634ADA">
        <w:rPr>
          <w:rFonts w:ascii="GHEA Grapalat" w:hAnsi="GHEA Grapalat" w:cs="Sylfaen"/>
          <w:sz w:val="20"/>
          <w:lang w:val="hy-AM"/>
        </w:rPr>
        <w:t>ղեկավարը</w:t>
      </w:r>
      <w:r w:rsidRPr="00634ADA">
        <w:rPr>
          <w:rFonts w:ascii="GHEA Grapalat" w:hAnsi="GHEA Grapalat" w:cs="Sylfaen"/>
          <w:sz w:val="20"/>
          <w:lang w:val="af-ZA"/>
        </w:rPr>
        <w:t xml:space="preserve"> </w:t>
      </w:r>
      <w:r w:rsidRPr="00634ADA">
        <w:rPr>
          <w:rFonts w:ascii="GHEA Grapalat" w:hAnsi="GHEA Grapalat" w:cs="Sylfaen"/>
          <w:sz w:val="20"/>
          <w:lang w:val="hy-AM"/>
        </w:rPr>
        <w:t>կայացնում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գնման</w:t>
      </w:r>
      <w:r w:rsidRPr="00634ADA">
        <w:rPr>
          <w:rFonts w:ascii="GHEA Grapalat" w:hAnsi="GHEA Grapalat" w:cs="Sylfaen"/>
          <w:sz w:val="20"/>
          <w:lang w:val="af-ZA"/>
        </w:rPr>
        <w:t xml:space="preserve"> </w:t>
      </w:r>
      <w:r w:rsidRPr="00634ADA">
        <w:rPr>
          <w:rFonts w:ascii="GHEA Grapalat" w:hAnsi="GHEA Grapalat" w:cs="Sylfaen"/>
          <w:sz w:val="20"/>
          <w:lang w:val="hy-AM"/>
        </w:rPr>
        <w:t>ընթացակարգը</w:t>
      </w:r>
      <w:r w:rsidRPr="00634ADA">
        <w:rPr>
          <w:rFonts w:ascii="GHEA Grapalat" w:hAnsi="GHEA Grapalat" w:cs="Sylfaen"/>
          <w:sz w:val="20"/>
          <w:lang w:val="af-ZA"/>
        </w:rPr>
        <w:t xml:space="preserve"> </w:t>
      </w:r>
      <w:r w:rsidRPr="00634ADA">
        <w:rPr>
          <w:rFonts w:ascii="GHEA Grapalat" w:hAnsi="GHEA Grapalat" w:cs="Sylfaen"/>
          <w:sz w:val="20"/>
          <w:lang w:val="hy-AM"/>
        </w:rPr>
        <w:t>չկայացած</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հայտարարվելու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կնքված</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պայմանագրի</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կամ</w:t>
      </w:r>
      <w:r w:rsidRPr="00634ADA">
        <w:rPr>
          <w:rFonts w:ascii="GHEA Grapalat" w:hAnsi="GHEA Grapalat" w:cs="Sylfaen"/>
          <w:sz w:val="20"/>
          <w:lang w:val="af-ZA"/>
        </w:rPr>
        <w:t xml:space="preserve"> </w:t>
      </w:r>
      <w:r w:rsidRPr="00634ADA">
        <w:rPr>
          <w:rFonts w:ascii="GHEA Grapalat" w:hAnsi="GHEA Grapalat" w:cs="Sylfaen"/>
          <w:sz w:val="20"/>
          <w:lang w:val="hy-AM"/>
        </w:rPr>
        <w:t>պայմանագիրը</w:t>
      </w:r>
      <w:r w:rsidRPr="00634ADA">
        <w:rPr>
          <w:rFonts w:ascii="GHEA Grapalat" w:hAnsi="GHEA Grapalat" w:cs="Sylfaen"/>
          <w:sz w:val="20"/>
          <w:lang w:val="af-ZA"/>
        </w:rPr>
        <w:t xml:space="preserve"> </w:t>
      </w:r>
      <w:r w:rsidRPr="00634ADA">
        <w:rPr>
          <w:rFonts w:ascii="GHEA Grapalat" w:hAnsi="GHEA Grapalat" w:cs="Sylfaen"/>
          <w:sz w:val="20"/>
          <w:lang w:val="hy-AM"/>
        </w:rPr>
        <w:t>միակողմանի</w:t>
      </w:r>
      <w:r w:rsidRPr="00634ADA">
        <w:rPr>
          <w:rFonts w:ascii="GHEA Grapalat" w:hAnsi="GHEA Grapalat" w:cs="Sylfaen"/>
          <w:sz w:val="20"/>
          <w:lang w:val="af-ZA"/>
        </w:rPr>
        <w:t xml:space="preserve"> </w:t>
      </w:r>
      <w:r w:rsidRPr="00634ADA">
        <w:rPr>
          <w:rFonts w:ascii="GHEA Grapalat" w:hAnsi="GHEA Grapalat" w:cs="Sylfaen"/>
          <w:sz w:val="20"/>
          <w:lang w:val="hy-AM"/>
        </w:rPr>
        <w:t>լուծելու</w:t>
      </w:r>
      <w:r w:rsidRPr="00634ADA">
        <w:rPr>
          <w:rFonts w:ascii="GHEA Grapalat" w:hAnsi="GHEA Grapalat" w:cs="Sylfaen"/>
          <w:sz w:val="20"/>
          <w:lang w:val="af-ZA"/>
        </w:rPr>
        <w:t xml:space="preserve"> </w:t>
      </w:r>
      <w:r w:rsidRPr="00634ADA">
        <w:rPr>
          <w:rFonts w:ascii="GHEA Grapalat" w:hAnsi="GHEA Grapalat" w:cs="Sylfaen"/>
          <w:sz w:val="20"/>
          <w:lang w:val="hy-AM"/>
        </w:rPr>
        <w:t>մասին</w:t>
      </w:r>
      <w:r w:rsidRPr="00634ADA">
        <w:rPr>
          <w:rFonts w:ascii="GHEA Grapalat" w:hAnsi="GHEA Grapalat" w:cs="Sylfaen"/>
          <w:sz w:val="20"/>
          <w:lang w:val="af-ZA"/>
        </w:rPr>
        <w:t xml:space="preserve"> </w:t>
      </w:r>
      <w:r w:rsidRPr="00634ADA">
        <w:rPr>
          <w:rFonts w:ascii="GHEA Grapalat" w:hAnsi="GHEA Grapalat" w:cs="Sylfaen"/>
          <w:sz w:val="20"/>
          <w:lang w:val="hy-AM"/>
        </w:rPr>
        <w:t>հայտարարությունը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ծանուցումը</w:t>
      </w:r>
      <w:r w:rsidRPr="00634ADA">
        <w:rPr>
          <w:rFonts w:ascii="GHEA Grapalat" w:hAnsi="GHEA Grapalat" w:cs="Sylfaen"/>
          <w:sz w:val="20"/>
          <w:lang w:val="af-ZA"/>
        </w:rPr>
        <w:t xml:space="preserve">) </w:t>
      </w:r>
      <w:r w:rsidRPr="00634ADA">
        <w:rPr>
          <w:rFonts w:ascii="GHEA Grapalat" w:hAnsi="GHEA Grapalat" w:cs="Sylfaen"/>
          <w:sz w:val="20"/>
          <w:lang w:val="hy-AM"/>
        </w:rPr>
        <w:t>հրապարակելու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տասներորդ օրը</w:t>
      </w:r>
      <w:r w:rsidRPr="00634ADA">
        <w:rPr>
          <w:rFonts w:ascii="GHEA Grapalat" w:hAnsi="GHEA Grapalat" w:cs="Sylfaen"/>
          <w:sz w:val="20"/>
          <w:lang w:val="af-ZA"/>
        </w:rPr>
        <w:t xml:space="preserve">: </w:t>
      </w:r>
      <w:r w:rsidRPr="00634ADA">
        <w:rPr>
          <w:rFonts w:ascii="GHEA Grapalat" w:hAnsi="GHEA Grapalat" w:cs="Sylfaen"/>
          <w:sz w:val="20"/>
          <w:lang w:val="hy-AM"/>
        </w:rPr>
        <w:t>Որոշումը</w:t>
      </w:r>
      <w:r w:rsidRPr="00634ADA">
        <w:rPr>
          <w:rFonts w:ascii="GHEA Grapalat" w:hAnsi="GHEA Grapalat" w:cs="Sylfaen"/>
          <w:sz w:val="20"/>
          <w:lang w:val="af-ZA"/>
        </w:rPr>
        <w:t xml:space="preserve"> </w:t>
      </w:r>
      <w:r w:rsidRPr="00634ADA">
        <w:rPr>
          <w:rFonts w:ascii="GHEA Grapalat" w:hAnsi="GHEA Grapalat" w:cs="Sylfaen"/>
          <w:sz w:val="20"/>
          <w:lang w:val="hy-AM"/>
        </w:rPr>
        <w:t>կայացվելուն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այն</w:t>
      </w:r>
      <w:r w:rsidRPr="00634ADA">
        <w:rPr>
          <w:rFonts w:ascii="GHEA Grapalat" w:hAnsi="GHEA Grapalat" w:cs="Sylfaen"/>
          <w:sz w:val="20"/>
          <w:lang w:val="af-ZA"/>
        </w:rPr>
        <w:t xml:space="preserve"> գրավոր </w:t>
      </w:r>
      <w:r w:rsidRPr="00634ADA">
        <w:rPr>
          <w:rFonts w:ascii="GHEA Grapalat" w:hAnsi="GHEA Grapalat" w:cs="Sylfaen"/>
          <w:sz w:val="20"/>
          <w:lang w:val="hy-AM"/>
        </w:rPr>
        <w:t>տրամադրվում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մարմնին</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Լիազորված</w:t>
      </w:r>
      <w:r w:rsidRPr="00634ADA">
        <w:rPr>
          <w:rFonts w:ascii="GHEA Grapalat" w:hAnsi="GHEA Grapalat" w:cs="Sylfaen"/>
          <w:sz w:val="20"/>
          <w:lang w:val="af-ZA"/>
        </w:rPr>
        <w:t xml:space="preserve"> </w:t>
      </w:r>
      <w:r w:rsidRPr="00634ADA">
        <w:rPr>
          <w:rFonts w:ascii="GHEA Grapalat" w:hAnsi="GHEA Grapalat" w:cs="Sylfaen"/>
          <w:sz w:val="20"/>
          <w:lang w:val="hy-AM"/>
        </w:rPr>
        <w:t>մարմինը</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մասնակցին</w:t>
      </w:r>
      <w:r w:rsidRPr="00634ADA">
        <w:rPr>
          <w:rFonts w:ascii="GHEA Grapalat" w:hAnsi="GHEA Grapalat" w:cs="Sylfaen"/>
          <w:sz w:val="20"/>
          <w:lang w:val="af-ZA"/>
        </w:rPr>
        <w:t xml:space="preserve"> </w:t>
      </w:r>
      <w:r w:rsidRPr="00634ADA">
        <w:rPr>
          <w:rFonts w:ascii="GHEA Grapalat" w:hAnsi="GHEA Grapalat" w:cs="Sylfaen"/>
          <w:sz w:val="20"/>
          <w:lang w:val="hy-AM"/>
        </w:rPr>
        <w:t>ներառում</w:t>
      </w:r>
      <w:r w:rsidRPr="00634ADA">
        <w:rPr>
          <w:rFonts w:ascii="GHEA Grapalat" w:hAnsi="GHEA Grapalat" w:cs="Sylfaen"/>
          <w:sz w:val="20"/>
          <w:lang w:val="af-ZA"/>
        </w:rPr>
        <w:t xml:space="preserve"> </w:t>
      </w:r>
      <w:r w:rsidRPr="00634ADA">
        <w:rPr>
          <w:rFonts w:ascii="GHEA Grapalat" w:hAnsi="GHEA Grapalat" w:cs="Sylfaen"/>
          <w:sz w:val="20"/>
          <w:lang w:val="hy-AM"/>
        </w:rPr>
        <w:t>է</w:t>
      </w:r>
      <w:r w:rsidRPr="00634ADA">
        <w:rPr>
          <w:rFonts w:ascii="GHEA Grapalat" w:hAnsi="GHEA Grapalat" w:cs="Sylfaen"/>
          <w:sz w:val="20"/>
          <w:lang w:val="af-ZA"/>
        </w:rPr>
        <w:t xml:space="preserve"> </w:t>
      </w:r>
      <w:r w:rsidRPr="00634ADA">
        <w:rPr>
          <w:rFonts w:ascii="GHEA Grapalat" w:hAnsi="GHEA Grapalat" w:cs="Sylfaen"/>
          <w:sz w:val="20"/>
          <w:lang w:val="hy-AM"/>
        </w:rPr>
        <w:t>գնումների</w:t>
      </w:r>
      <w:r w:rsidRPr="00634ADA">
        <w:rPr>
          <w:rFonts w:ascii="GHEA Grapalat" w:hAnsi="GHEA Grapalat" w:cs="Sylfaen"/>
          <w:sz w:val="20"/>
          <w:lang w:val="af-ZA"/>
        </w:rPr>
        <w:t xml:space="preserve"> </w:t>
      </w:r>
      <w:r w:rsidRPr="00634ADA">
        <w:rPr>
          <w:rFonts w:ascii="GHEA Grapalat" w:hAnsi="GHEA Grapalat" w:cs="Sylfaen"/>
          <w:sz w:val="20"/>
          <w:lang w:val="hy-AM"/>
        </w:rPr>
        <w:t>գործընթացին</w:t>
      </w:r>
      <w:r w:rsidRPr="00634ADA">
        <w:rPr>
          <w:rFonts w:ascii="GHEA Grapalat" w:hAnsi="GHEA Grapalat" w:cs="Sylfaen"/>
          <w:sz w:val="20"/>
          <w:lang w:val="af-ZA"/>
        </w:rPr>
        <w:t xml:space="preserve"> </w:t>
      </w:r>
      <w:r w:rsidRPr="00634ADA">
        <w:rPr>
          <w:rFonts w:ascii="GHEA Grapalat" w:hAnsi="GHEA Grapalat" w:cs="Sylfaen"/>
          <w:sz w:val="20"/>
          <w:lang w:val="hy-AM"/>
        </w:rPr>
        <w:t>մասնակցելու</w:t>
      </w:r>
      <w:r w:rsidRPr="00634ADA">
        <w:rPr>
          <w:rFonts w:ascii="GHEA Grapalat" w:hAnsi="GHEA Grapalat" w:cs="Sylfaen"/>
          <w:sz w:val="20"/>
          <w:lang w:val="af-ZA"/>
        </w:rPr>
        <w:t xml:space="preserve"> </w:t>
      </w:r>
      <w:r w:rsidRPr="00634ADA">
        <w:rPr>
          <w:rFonts w:ascii="GHEA Grapalat" w:hAnsi="GHEA Grapalat" w:cs="Sylfaen"/>
          <w:sz w:val="20"/>
          <w:lang w:val="hy-AM"/>
        </w:rPr>
        <w:t>իրավունք</w:t>
      </w:r>
      <w:r w:rsidRPr="00634ADA">
        <w:rPr>
          <w:rFonts w:ascii="GHEA Grapalat" w:hAnsi="GHEA Grapalat" w:cs="Sylfaen"/>
          <w:sz w:val="20"/>
          <w:lang w:val="af-ZA"/>
        </w:rPr>
        <w:t xml:space="preserve"> </w:t>
      </w:r>
      <w:r w:rsidRPr="00634ADA">
        <w:rPr>
          <w:rFonts w:ascii="GHEA Grapalat" w:hAnsi="GHEA Grapalat" w:cs="Sylfaen"/>
          <w:sz w:val="20"/>
          <w:lang w:val="hy-AM"/>
        </w:rPr>
        <w:t>չունեցող</w:t>
      </w:r>
      <w:r w:rsidRPr="00634ADA">
        <w:rPr>
          <w:rFonts w:ascii="GHEA Grapalat" w:hAnsi="GHEA Grapalat" w:cs="Sylfaen"/>
          <w:sz w:val="20"/>
          <w:lang w:val="af-ZA"/>
        </w:rPr>
        <w:t xml:space="preserve"> </w:t>
      </w:r>
      <w:r w:rsidRPr="00634ADA">
        <w:rPr>
          <w:rFonts w:ascii="GHEA Grapalat" w:hAnsi="GHEA Grapalat" w:cs="Sylfaen"/>
          <w:sz w:val="20"/>
          <w:lang w:val="hy-AM"/>
        </w:rPr>
        <w:t>մասնակիցների</w:t>
      </w:r>
      <w:r w:rsidRPr="00634ADA">
        <w:rPr>
          <w:rFonts w:ascii="GHEA Grapalat" w:hAnsi="GHEA Grapalat" w:cs="Sylfaen"/>
          <w:sz w:val="20"/>
          <w:lang w:val="af-ZA"/>
        </w:rPr>
        <w:t xml:space="preserve"> </w:t>
      </w:r>
      <w:r w:rsidRPr="00634ADA">
        <w:rPr>
          <w:rFonts w:ascii="GHEA Grapalat" w:hAnsi="GHEA Grapalat" w:cs="Sylfaen"/>
          <w:sz w:val="20"/>
          <w:lang w:val="hy-AM"/>
        </w:rPr>
        <w:t>ցուցակում</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իսկ</w:t>
      </w:r>
      <w:r w:rsidRPr="00634ADA">
        <w:rPr>
          <w:rFonts w:ascii="GHEA Grapalat" w:hAnsi="GHEA Grapalat" w:cs="Sylfaen"/>
          <w:sz w:val="20"/>
          <w:lang w:val="af-ZA"/>
        </w:rPr>
        <w:t xml:space="preserve"> </w:t>
      </w:r>
      <w:r w:rsidRPr="00634ADA">
        <w:rPr>
          <w:rFonts w:ascii="GHEA Grapalat" w:hAnsi="GHEA Grapalat" w:cs="Sylfaen"/>
          <w:sz w:val="20"/>
          <w:lang w:val="hy-AM"/>
        </w:rPr>
        <w:t>որոշումն</w:t>
      </w:r>
      <w:r w:rsidRPr="00634ADA">
        <w:rPr>
          <w:rFonts w:ascii="GHEA Grapalat" w:hAnsi="GHEA Grapalat" w:cs="Sylfaen"/>
          <w:sz w:val="20"/>
          <w:lang w:val="af-ZA"/>
        </w:rPr>
        <w:t xml:space="preserve"> </w:t>
      </w:r>
      <w:r w:rsidRPr="00634ADA">
        <w:rPr>
          <w:rFonts w:ascii="GHEA Grapalat" w:hAnsi="GHEA Grapalat" w:cs="Sylfaen"/>
          <w:sz w:val="20"/>
          <w:lang w:val="hy-AM"/>
        </w:rPr>
        <w:t>ստանալուն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hy-AM"/>
        </w:rPr>
        <w:t>օրվա</w:t>
      </w:r>
      <w:r w:rsidRPr="00634ADA">
        <w:rPr>
          <w:rFonts w:ascii="GHEA Grapalat" w:hAnsi="GHEA Grapalat" w:cs="Sylfaen"/>
          <w:sz w:val="20"/>
          <w:lang w:val="af-ZA"/>
        </w:rPr>
        <w:t xml:space="preserve"> </w:t>
      </w:r>
      <w:r w:rsidRPr="00634ADA">
        <w:rPr>
          <w:rFonts w:ascii="GHEA Grapalat" w:hAnsi="GHEA Grapalat" w:cs="Sylfaen"/>
          <w:sz w:val="20"/>
          <w:lang w:val="hy-AM"/>
        </w:rPr>
        <w:t>դրությամբ</w:t>
      </w:r>
      <w:r w:rsidRPr="00634ADA">
        <w:rPr>
          <w:rFonts w:ascii="GHEA Grapalat" w:hAnsi="GHEA Grapalat" w:cs="Sylfaen"/>
          <w:sz w:val="20"/>
          <w:lang w:val="af-ZA"/>
        </w:rPr>
        <w:t xml:space="preserve"> </w:t>
      </w:r>
      <w:r w:rsidRPr="00634ADA">
        <w:rPr>
          <w:rFonts w:ascii="GHEA Grapalat" w:hAnsi="GHEA Grapalat" w:cs="Sylfaen"/>
          <w:sz w:val="20"/>
          <w:lang w:val="hy-AM"/>
        </w:rPr>
        <w:t>մասնակցի</w:t>
      </w:r>
      <w:r w:rsidRPr="00634ADA">
        <w:rPr>
          <w:rFonts w:ascii="GHEA Grapalat" w:hAnsi="GHEA Grapalat" w:cs="Sylfaen"/>
          <w:sz w:val="20"/>
          <w:lang w:val="af-ZA"/>
        </w:rPr>
        <w:t xml:space="preserve"> </w:t>
      </w:r>
      <w:r w:rsidRPr="00634ADA">
        <w:rPr>
          <w:rFonts w:ascii="GHEA Grapalat" w:hAnsi="GHEA Grapalat" w:cs="Sylfaen"/>
          <w:sz w:val="20"/>
          <w:lang w:val="hy-AM"/>
        </w:rPr>
        <w:t>կողմից</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hy-AM"/>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hy-AM"/>
        </w:rPr>
        <w:t>հարուցված</w:t>
      </w:r>
      <w:r w:rsidRPr="00634ADA">
        <w:rPr>
          <w:rFonts w:ascii="GHEA Grapalat" w:hAnsi="GHEA Grapalat" w:cs="Sylfaen"/>
          <w:sz w:val="20"/>
          <w:lang w:val="af-ZA"/>
        </w:rPr>
        <w:t xml:space="preserve"> </w:t>
      </w:r>
      <w:r w:rsidRPr="00634ADA">
        <w:rPr>
          <w:rFonts w:ascii="GHEA Grapalat" w:hAnsi="GHEA Grapalat" w:cs="Sylfaen"/>
          <w:sz w:val="20"/>
          <w:lang w:val="hy-AM"/>
        </w:rPr>
        <w:t>և</w:t>
      </w:r>
      <w:r w:rsidRPr="00634ADA">
        <w:rPr>
          <w:rFonts w:ascii="GHEA Grapalat" w:hAnsi="GHEA Grapalat" w:cs="Sylfaen"/>
          <w:sz w:val="20"/>
          <w:lang w:val="af-ZA"/>
        </w:rPr>
        <w:t xml:space="preserve"> </w:t>
      </w:r>
      <w:r w:rsidRPr="00634ADA">
        <w:rPr>
          <w:rFonts w:ascii="GHEA Grapalat" w:hAnsi="GHEA Grapalat" w:cs="Sylfaen"/>
          <w:sz w:val="20"/>
          <w:lang w:val="hy-AM"/>
        </w:rPr>
        <w:t>չավարտված</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գործի</w:t>
      </w:r>
      <w:r w:rsidRPr="00634ADA">
        <w:rPr>
          <w:rFonts w:ascii="GHEA Grapalat" w:hAnsi="GHEA Grapalat" w:cs="Sylfaen"/>
          <w:sz w:val="20"/>
          <w:lang w:val="af-ZA"/>
        </w:rPr>
        <w:t xml:space="preserve"> </w:t>
      </w:r>
      <w:r w:rsidRPr="00634ADA">
        <w:rPr>
          <w:rFonts w:ascii="GHEA Grapalat" w:hAnsi="GHEA Grapalat" w:cs="Sylfaen"/>
          <w:sz w:val="20"/>
          <w:lang w:val="hy-AM"/>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hy-AM"/>
        </w:rPr>
        <w:t>դեպքում</w:t>
      </w:r>
      <w:r w:rsidRPr="00634ADA">
        <w:rPr>
          <w:rFonts w:ascii="GHEA Grapalat" w:hAnsi="GHEA Grapalat" w:cs="Sylfaen"/>
          <w:sz w:val="20"/>
          <w:lang w:val="af-ZA"/>
        </w:rPr>
        <w:t xml:space="preserve">` </w:t>
      </w:r>
      <w:r w:rsidRPr="00634ADA">
        <w:rPr>
          <w:rFonts w:ascii="GHEA Grapalat" w:hAnsi="GHEA Grapalat" w:cs="Sylfaen"/>
          <w:sz w:val="20"/>
          <w:lang w:val="hy-AM"/>
        </w:rPr>
        <w:t>տվյալ</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գործով</w:t>
      </w:r>
      <w:r w:rsidRPr="00634ADA">
        <w:rPr>
          <w:rFonts w:ascii="GHEA Grapalat" w:hAnsi="GHEA Grapalat" w:cs="Sylfaen"/>
          <w:sz w:val="20"/>
          <w:lang w:val="af-ZA"/>
        </w:rPr>
        <w:t xml:space="preserve"> </w:t>
      </w:r>
      <w:r w:rsidRPr="00634ADA">
        <w:rPr>
          <w:rFonts w:ascii="GHEA Grapalat" w:hAnsi="GHEA Grapalat" w:cs="Sylfaen"/>
          <w:sz w:val="20"/>
          <w:lang w:val="hy-AM"/>
        </w:rPr>
        <w:t>եզրափակիչ</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ակտն</w:t>
      </w:r>
      <w:r w:rsidRPr="00634ADA">
        <w:rPr>
          <w:rFonts w:ascii="GHEA Grapalat" w:hAnsi="GHEA Grapalat" w:cs="Sylfaen"/>
          <w:sz w:val="20"/>
          <w:lang w:val="af-ZA"/>
        </w:rPr>
        <w:t xml:space="preserve"> </w:t>
      </w:r>
      <w:r w:rsidRPr="00634ADA">
        <w:rPr>
          <w:rFonts w:ascii="GHEA Grapalat" w:hAnsi="GHEA Grapalat" w:cs="Sylfaen"/>
          <w:sz w:val="20"/>
          <w:lang w:val="hy-AM"/>
        </w:rPr>
        <w:t>ուժի</w:t>
      </w:r>
      <w:r w:rsidRPr="00634ADA">
        <w:rPr>
          <w:rFonts w:ascii="GHEA Grapalat" w:hAnsi="GHEA Grapalat" w:cs="Sylfaen"/>
          <w:sz w:val="20"/>
          <w:lang w:val="af-ZA"/>
        </w:rPr>
        <w:t xml:space="preserve"> </w:t>
      </w:r>
      <w:r w:rsidRPr="00634ADA">
        <w:rPr>
          <w:rFonts w:ascii="GHEA Grapalat" w:hAnsi="GHEA Grapalat" w:cs="Sylfaen"/>
          <w:sz w:val="20"/>
          <w:lang w:val="hy-AM"/>
        </w:rPr>
        <w:t>մեջ</w:t>
      </w:r>
      <w:r w:rsidRPr="00634ADA">
        <w:rPr>
          <w:rFonts w:ascii="GHEA Grapalat" w:hAnsi="GHEA Grapalat" w:cs="Sylfaen"/>
          <w:sz w:val="20"/>
          <w:lang w:val="af-ZA"/>
        </w:rPr>
        <w:t xml:space="preserve"> </w:t>
      </w:r>
      <w:r w:rsidRPr="00634ADA">
        <w:rPr>
          <w:rFonts w:ascii="GHEA Grapalat" w:hAnsi="GHEA Grapalat" w:cs="Sylfaen"/>
          <w:sz w:val="20"/>
          <w:lang w:val="hy-AM"/>
        </w:rPr>
        <w:t>մտնելու</w:t>
      </w:r>
      <w:r w:rsidRPr="00634ADA">
        <w:rPr>
          <w:rFonts w:ascii="GHEA Grapalat" w:hAnsi="GHEA Grapalat" w:cs="Sylfaen"/>
          <w:sz w:val="20"/>
          <w:lang w:val="af-ZA"/>
        </w:rPr>
        <w:t xml:space="preserve"> </w:t>
      </w:r>
      <w:r w:rsidRPr="00634ADA">
        <w:rPr>
          <w:rFonts w:ascii="GHEA Grapalat" w:hAnsi="GHEA Grapalat" w:cs="Sylfaen"/>
          <w:sz w:val="20"/>
          <w:lang w:val="hy-AM"/>
        </w:rPr>
        <w:t>օրվան</w:t>
      </w:r>
      <w:r w:rsidRPr="00634ADA">
        <w:rPr>
          <w:rFonts w:ascii="GHEA Grapalat" w:hAnsi="GHEA Grapalat" w:cs="Sylfaen"/>
          <w:sz w:val="20"/>
          <w:lang w:val="af-ZA"/>
        </w:rPr>
        <w:t xml:space="preserve"> </w:t>
      </w:r>
      <w:r w:rsidRPr="00634ADA">
        <w:rPr>
          <w:rFonts w:ascii="GHEA Grapalat" w:hAnsi="GHEA Grapalat" w:cs="Sylfaen"/>
          <w:sz w:val="20"/>
          <w:lang w:val="hy-AM"/>
        </w:rPr>
        <w:t>հաջորդող</w:t>
      </w:r>
      <w:r w:rsidRPr="00634ADA">
        <w:rPr>
          <w:rFonts w:ascii="GHEA Grapalat" w:hAnsi="GHEA Grapalat" w:cs="Sylfaen"/>
          <w:sz w:val="20"/>
          <w:lang w:val="af-ZA"/>
        </w:rPr>
        <w:t xml:space="preserve"> </w:t>
      </w:r>
      <w:r w:rsidRPr="00634ADA">
        <w:rPr>
          <w:rFonts w:ascii="GHEA Grapalat" w:hAnsi="GHEA Grapalat" w:cs="Sylfaen"/>
          <w:sz w:val="20"/>
          <w:lang w:val="hy-AM"/>
        </w:rPr>
        <w:t>հինգերորդ</w:t>
      </w:r>
      <w:r w:rsidRPr="00634ADA">
        <w:rPr>
          <w:rFonts w:ascii="GHEA Grapalat" w:hAnsi="GHEA Grapalat" w:cs="Sylfaen"/>
          <w:sz w:val="20"/>
          <w:lang w:val="af-ZA"/>
        </w:rPr>
        <w:t xml:space="preserve"> </w:t>
      </w:r>
      <w:r w:rsidRPr="00634ADA">
        <w:rPr>
          <w:rFonts w:ascii="GHEA Grapalat" w:hAnsi="GHEA Grapalat" w:cs="Sylfaen"/>
          <w:sz w:val="20"/>
          <w:lang w:val="hy-AM"/>
        </w:rPr>
        <w:t>օրը</w:t>
      </w:r>
      <w:r w:rsidRPr="00634ADA">
        <w:rPr>
          <w:rFonts w:ascii="GHEA Grapalat" w:hAnsi="GHEA Grapalat" w:cs="Sylfaen"/>
          <w:sz w:val="20"/>
          <w:lang w:val="af-ZA"/>
        </w:rPr>
        <w:t xml:space="preserve">, </w:t>
      </w:r>
      <w:r w:rsidRPr="00634ADA">
        <w:rPr>
          <w:rFonts w:ascii="GHEA Grapalat" w:hAnsi="GHEA Grapalat" w:cs="Sylfaen"/>
          <w:sz w:val="20"/>
          <w:lang w:val="hy-AM"/>
        </w:rPr>
        <w:t>եթե</w:t>
      </w:r>
      <w:r w:rsidRPr="00634ADA">
        <w:rPr>
          <w:rFonts w:ascii="GHEA Grapalat" w:hAnsi="GHEA Grapalat" w:cs="Sylfaen"/>
          <w:sz w:val="20"/>
          <w:lang w:val="af-ZA"/>
        </w:rPr>
        <w:t xml:space="preserve"> </w:t>
      </w:r>
      <w:r w:rsidRPr="00634ADA">
        <w:rPr>
          <w:rFonts w:ascii="GHEA Grapalat" w:hAnsi="GHEA Grapalat" w:cs="Sylfaen"/>
          <w:sz w:val="20"/>
          <w:lang w:val="hy-AM"/>
        </w:rPr>
        <w:t>դատական</w:t>
      </w:r>
      <w:r w:rsidRPr="00634ADA">
        <w:rPr>
          <w:rFonts w:ascii="GHEA Grapalat" w:hAnsi="GHEA Grapalat" w:cs="Sylfaen"/>
          <w:sz w:val="20"/>
          <w:lang w:val="af-ZA"/>
        </w:rPr>
        <w:t xml:space="preserve"> </w:t>
      </w:r>
      <w:r w:rsidRPr="00634ADA">
        <w:rPr>
          <w:rFonts w:ascii="GHEA Grapalat" w:hAnsi="GHEA Grapalat" w:cs="Sylfaen"/>
          <w:sz w:val="20"/>
          <w:lang w:val="hy-AM"/>
        </w:rPr>
        <w:t>քննության</w:t>
      </w:r>
      <w:r w:rsidRPr="00634ADA">
        <w:rPr>
          <w:rFonts w:ascii="GHEA Grapalat" w:hAnsi="GHEA Grapalat" w:cs="Sylfaen"/>
          <w:sz w:val="20"/>
          <w:lang w:val="af-ZA"/>
        </w:rPr>
        <w:t xml:space="preserve"> </w:t>
      </w:r>
      <w:r w:rsidRPr="00634ADA">
        <w:rPr>
          <w:rFonts w:ascii="GHEA Grapalat" w:hAnsi="GHEA Grapalat" w:cs="Sylfaen"/>
          <w:sz w:val="20"/>
          <w:lang w:val="hy-AM"/>
        </w:rPr>
        <w:t>արդյունքով</w:t>
      </w:r>
      <w:r w:rsidRPr="00634ADA">
        <w:rPr>
          <w:rFonts w:ascii="GHEA Grapalat" w:hAnsi="GHEA Grapalat" w:cs="Sylfaen"/>
          <w:sz w:val="20"/>
          <w:lang w:val="af-ZA"/>
        </w:rPr>
        <w:t xml:space="preserve"> </w:t>
      </w:r>
      <w:r w:rsidRPr="00634ADA">
        <w:rPr>
          <w:rFonts w:ascii="GHEA Grapalat" w:hAnsi="GHEA Grapalat" w:cs="Sylfaen"/>
          <w:sz w:val="20"/>
          <w:lang w:val="hy-AM"/>
        </w:rPr>
        <w:t>որոշման</w:t>
      </w:r>
      <w:r w:rsidRPr="00634ADA">
        <w:rPr>
          <w:rFonts w:ascii="GHEA Grapalat" w:hAnsi="GHEA Grapalat" w:cs="Sylfaen"/>
          <w:sz w:val="20"/>
          <w:lang w:val="af-ZA"/>
        </w:rPr>
        <w:t xml:space="preserve"> </w:t>
      </w:r>
      <w:r w:rsidRPr="00634ADA">
        <w:rPr>
          <w:rFonts w:ascii="GHEA Grapalat" w:hAnsi="GHEA Grapalat" w:cs="Sylfaen"/>
          <w:sz w:val="20"/>
          <w:lang w:val="hy-AM"/>
        </w:rPr>
        <w:t>կատարման</w:t>
      </w:r>
      <w:r w:rsidRPr="00634ADA">
        <w:rPr>
          <w:rFonts w:ascii="GHEA Grapalat" w:hAnsi="GHEA Grapalat" w:cs="Sylfaen"/>
          <w:sz w:val="20"/>
          <w:lang w:val="af-ZA"/>
        </w:rPr>
        <w:t xml:space="preserve"> </w:t>
      </w:r>
      <w:r w:rsidRPr="00634ADA">
        <w:rPr>
          <w:rFonts w:ascii="GHEA Grapalat" w:hAnsi="GHEA Grapalat" w:cs="Sylfaen"/>
          <w:sz w:val="20"/>
          <w:lang w:val="hy-AM"/>
        </w:rPr>
        <w:t>հնարավորությունը</w:t>
      </w:r>
      <w:r w:rsidRPr="00634ADA">
        <w:rPr>
          <w:rFonts w:ascii="GHEA Grapalat" w:hAnsi="GHEA Grapalat" w:cs="Sylfaen"/>
          <w:sz w:val="20"/>
          <w:lang w:val="af-ZA"/>
        </w:rPr>
        <w:t xml:space="preserve"> </w:t>
      </w:r>
      <w:r w:rsidRPr="00634ADA">
        <w:rPr>
          <w:rFonts w:ascii="GHEA Grapalat" w:hAnsi="GHEA Grapalat" w:cs="Sylfaen"/>
          <w:sz w:val="20"/>
          <w:lang w:val="hy-AM"/>
        </w:rPr>
        <w:t>չի</w:t>
      </w:r>
      <w:r w:rsidRPr="00634ADA">
        <w:rPr>
          <w:rFonts w:ascii="GHEA Grapalat" w:hAnsi="GHEA Grapalat" w:cs="Sylfaen"/>
          <w:sz w:val="20"/>
          <w:lang w:val="af-ZA"/>
        </w:rPr>
        <w:t xml:space="preserve"> </w:t>
      </w:r>
      <w:r w:rsidRPr="00634ADA">
        <w:rPr>
          <w:rFonts w:ascii="GHEA Grapalat" w:hAnsi="GHEA Grapalat" w:cs="Sylfaen"/>
          <w:sz w:val="20"/>
          <w:lang w:val="hy-AM"/>
        </w:rPr>
        <w:t>վերացել:</w:t>
      </w:r>
    </w:p>
    <w:p w14:paraId="16FFC86E" w14:textId="77777777" w:rsidR="00BF60E5" w:rsidRPr="00634ADA" w:rsidRDefault="00BF60E5" w:rsidP="00BF60E5">
      <w:pPr>
        <w:shd w:val="clear" w:color="auto" w:fill="FFFFFF"/>
        <w:ind w:firstLine="375"/>
        <w:jc w:val="both"/>
        <w:rPr>
          <w:rFonts w:ascii="GHEA Grapalat" w:hAnsi="GHEA Grapalat" w:cs="Sylfaen"/>
          <w:sz w:val="20"/>
          <w:lang w:val="af-ZA"/>
        </w:rPr>
      </w:pPr>
      <w:r w:rsidRPr="00634ADA">
        <w:rPr>
          <w:rFonts w:ascii="GHEA Grapalat" w:hAnsi="GHEA Grapalat" w:cs="Sylfaen"/>
          <w:sz w:val="20"/>
          <w:lang w:val="hy-AM"/>
        </w:rPr>
        <w:t>Ե</w:t>
      </w:r>
      <w:r w:rsidRPr="00634ADA">
        <w:rPr>
          <w:rFonts w:ascii="GHEA Grapalat" w:hAnsi="GHEA Grapalat" w:cs="Sylfaen"/>
          <w:sz w:val="20"/>
          <w:lang w:val="af-ZA"/>
        </w:rPr>
        <w:t>թե՝</w:t>
      </w:r>
    </w:p>
    <w:p w14:paraId="6DB8EF7C" w14:textId="77777777" w:rsidR="00BF60E5" w:rsidRPr="00634ADA" w:rsidRDefault="00BF60E5">
      <w:pPr>
        <w:pStyle w:val="ListParagraph"/>
        <w:numPr>
          <w:ilvl w:val="0"/>
          <w:numId w:val="2"/>
        </w:numPr>
        <w:shd w:val="clear" w:color="auto" w:fill="FFFFFF"/>
        <w:ind w:left="0" w:firstLine="426"/>
        <w:jc w:val="both"/>
        <w:rPr>
          <w:rFonts w:ascii="GHEA Grapalat" w:hAnsi="GHEA Grapalat" w:cs="Sylfaen"/>
          <w:sz w:val="20"/>
          <w:lang w:val="af-ZA"/>
        </w:rPr>
      </w:pPr>
      <w:r w:rsidRPr="00634ADA">
        <w:rPr>
          <w:rFonts w:ascii="GHEA Grapalat" w:hAnsi="GHEA Grapalat" w:cs="Sylfaen"/>
          <w:sz w:val="20"/>
          <w:lang w:val="af-ZA"/>
        </w:rPr>
        <w:t xml:space="preserve">սույն կետով նախատեսված՝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օրվա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դրությամբ</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մասնակիցը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կամ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պայմանագիրը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կնքած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անձը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վճարել</w:t>
      </w:r>
      <w:proofErr w:type="spellEnd"/>
      <w:r w:rsidRPr="00634ADA">
        <w:rPr>
          <w:rFonts w:ascii="GHEA Grapalat" w:hAnsi="GHEA Grapalat" w:cs="Sylfaen"/>
          <w:sz w:val="20"/>
        </w:rPr>
        <w:t xml:space="preserve"> է </w:t>
      </w:r>
      <w:r w:rsidRPr="00634AD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AC86BD8" w14:textId="77777777" w:rsidR="00BF60E5" w:rsidRPr="00634ADA" w:rsidRDefault="00BF60E5">
      <w:pPr>
        <w:pStyle w:val="ListParagraph"/>
        <w:numPr>
          <w:ilvl w:val="0"/>
          <w:numId w:val="2"/>
        </w:numPr>
        <w:shd w:val="clear" w:color="auto" w:fill="FFFFFF"/>
        <w:ind w:left="0" w:firstLine="375"/>
        <w:jc w:val="both"/>
        <w:rPr>
          <w:rFonts w:ascii="GHEA Grapalat" w:hAnsi="GHEA Grapalat" w:cs="Sylfaen"/>
          <w:sz w:val="20"/>
          <w:lang w:val="af-ZA"/>
        </w:rPr>
      </w:pPr>
      <w:r w:rsidRPr="00634AD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34ADA">
        <w:rPr>
          <w:rFonts w:ascii="GHEA Grapalat" w:hAnsi="GHEA Grapalat" w:cs="Sylfaen"/>
          <w:sz w:val="20"/>
          <w:lang w:val="ru-RU"/>
        </w:rPr>
        <w:t>լիազորված</w:t>
      </w:r>
      <w:r w:rsidRPr="00634ADA">
        <w:rPr>
          <w:rFonts w:ascii="GHEA Grapalat" w:hAnsi="GHEA Grapalat" w:cs="Sylfaen"/>
          <w:sz w:val="20"/>
          <w:lang w:val="af-ZA"/>
        </w:rPr>
        <w:t xml:space="preserve"> </w:t>
      </w:r>
      <w:r w:rsidRPr="00634ADA">
        <w:rPr>
          <w:rFonts w:ascii="GHEA Grapalat" w:hAnsi="GHEA Grapalat" w:cs="Sylfaen"/>
          <w:sz w:val="20"/>
          <w:lang w:val="ru-RU"/>
        </w:rPr>
        <w:t>մարմ</w:t>
      </w:r>
      <w:proofErr w:type="spellStart"/>
      <w:r w:rsidRPr="00634ADA">
        <w:rPr>
          <w:rFonts w:ascii="GHEA Grapalat" w:hAnsi="GHEA Grapalat" w:cs="Sylfaen"/>
          <w:sz w:val="20"/>
        </w:rPr>
        <w:t>նին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որոշումը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ներկայացվելու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վերջնաժամկետը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լրանալու</w:t>
      </w:r>
      <w:r w:rsidRPr="00634ADA">
        <w:rPr>
          <w:rFonts w:ascii="GHEA Grapalat" w:hAnsi="GHEA Grapalat" w:cs="Sylfaen"/>
          <w:sz w:val="20"/>
          <w:lang w:val="en-US"/>
        </w:rPr>
        <w:t>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հետո</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բայց</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proofErr w:type="spellStart"/>
      <w:r w:rsidRPr="00634ADA">
        <w:rPr>
          <w:rFonts w:ascii="GHEA Grapalat" w:hAnsi="GHEA Grapalat" w:cs="Sylfaen"/>
          <w:sz w:val="20"/>
        </w:rPr>
        <w:t>լիազորված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մարմնի</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կողմից</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մասնակցին</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ցուցակում</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ներառելու</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համար</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սահմանված</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քառասունօրյա</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ժամկետը</w:t>
      </w:r>
      <w:proofErr w:type="spellEnd"/>
      <w:r w:rsidRPr="00634ADA">
        <w:rPr>
          <w:rFonts w:ascii="GHEA Grapalat" w:hAnsi="GHEA Grapalat" w:cs="Sylfaen"/>
          <w:sz w:val="20"/>
        </w:rPr>
        <w:t xml:space="preserve"> </w:t>
      </w:r>
      <w:proofErr w:type="spellStart"/>
      <w:r w:rsidRPr="00634ADA">
        <w:rPr>
          <w:rFonts w:ascii="GHEA Grapalat" w:hAnsi="GHEA Grapalat" w:cs="Sylfaen"/>
          <w:sz w:val="20"/>
        </w:rPr>
        <w:t>լրանալը</w:t>
      </w:r>
      <w:proofErr w:type="spellEnd"/>
      <w:r w:rsidRPr="00634ADA">
        <w:rPr>
          <w:rFonts w:ascii="GHEA Grapalat" w:hAnsi="GHEA Grapalat" w:cs="Sylfaen"/>
          <w:sz w:val="20"/>
          <w:lang w:val="af-ZA"/>
        </w:rPr>
        <w:t>,</w:t>
      </w:r>
      <w:r w:rsidRPr="00634ADA">
        <w:rPr>
          <w:rFonts w:ascii="GHEA Grapalat" w:hAnsi="GHEA Grapalat" w:cs="Sylfaen"/>
          <w:sz w:val="20"/>
          <w:lang w:val="hy-AM"/>
        </w:rPr>
        <w:t xml:space="preserve"> </w:t>
      </w:r>
      <w:r w:rsidRPr="00634ADA">
        <w:rPr>
          <w:rFonts w:ascii="GHEA Grapalat" w:hAnsi="GHEA Grapalat" w:cs="Sylfaen"/>
          <w:sz w:val="20"/>
          <w:lang w:val="af-ZA"/>
        </w:rPr>
        <w:t xml:space="preserve"> </w:t>
      </w:r>
      <w:r w:rsidRPr="00634ADA">
        <w:rPr>
          <w:rFonts w:ascii="GHEA Grapalat" w:hAnsi="GHEA Grapalat" w:cs="Sylfaen"/>
          <w:sz w:val="20"/>
          <w:lang w:val="ru-RU"/>
        </w:rPr>
        <w:t>իսկ</w:t>
      </w:r>
      <w:r w:rsidRPr="00634ADA">
        <w:rPr>
          <w:rFonts w:ascii="GHEA Grapalat" w:hAnsi="GHEA Grapalat" w:cs="Sylfaen"/>
          <w:sz w:val="20"/>
          <w:lang w:val="af-ZA"/>
        </w:rPr>
        <w:t xml:space="preserve"> </w:t>
      </w:r>
      <w:r w:rsidRPr="00634ADA">
        <w:rPr>
          <w:rFonts w:ascii="GHEA Grapalat" w:hAnsi="GHEA Grapalat" w:cs="Sylfaen"/>
          <w:sz w:val="20"/>
          <w:lang w:val="ru-RU"/>
        </w:rPr>
        <w:t>որոշումն</w:t>
      </w:r>
      <w:r w:rsidRPr="00634ADA">
        <w:rPr>
          <w:rFonts w:ascii="GHEA Grapalat" w:hAnsi="GHEA Grapalat" w:cs="Sylfaen"/>
          <w:sz w:val="20"/>
          <w:lang w:val="af-ZA"/>
        </w:rPr>
        <w:t xml:space="preserve"> </w:t>
      </w:r>
      <w:r w:rsidRPr="00634ADA">
        <w:rPr>
          <w:rFonts w:ascii="GHEA Grapalat" w:hAnsi="GHEA Grapalat" w:cs="Sylfaen"/>
          <w:sz w:val="20"/>
          <w:lang w:val="ru-RU"/>
        </w:rPr>
        <w:t>ստանալուն</w:t>
      </w:r>
      <w:r w:rsidRPr="00634ADA">
        <w:rPr>
          <w:rFonts w:ascii="GHEA Grapalat" w:hAnsi="GHEA Grapalat" w:cs="Sylfaen"/>
          <w:sz w:val="20"/>
          <w:lang w:val="af-ZA"/>
        </w:rPr>
        <w:t xml:space="preserve"> </w:t>
      </w:r>
      <w:r w:rsidRPr="00634ADA">
        <w:rPr>
          <w:rFonts w:ascii="GHEA Grapalat" w:hAnsi="GHEA Grapalat" w:cs="Sylfaen"/>
          <w:sz w:val="20"/>
          <w:lang w:val="ru-RU"/>
        </w:rPr>
        <w:t>հաջորդող</w:t>
      </w:r>
      <w:r w:rsidRPr="00634ADA">
        <w:rPr>
          <w:rFonts w:ascii="GHEA Grapalat" w:hAnsi="GHEA Grapalat" w:cs="Sylfaen"/>
          <w:sz w:val="20"/>
          <w:lang w:val="af-ZA"/>
        </w:rPr>
        <w:t xml:space="preserve"> </w:t>
      </w:r>
      <w:r w:rsidRPr="00634ADA">
        <w:rPr>
          <w:rFonts w:ascii="GHEA Grapalat" w:hAnsi="GHEA Grapalat" w:cs="Sylfaen"/>
          <w:sz w:val="20"/>
          <w:lang w:val="ru-RU"/>
        </w:rPr>
        <w:t>քառասուներորդ</w:t>
      </w:r>
      <w:r w:rsidRPr="00634ADA">
        <w:rPr>
          <w:rFonts w:ascii="GHEA Grapalat" w:hAnsi="GHEA Grapalat" w:cs="Sylfaen"/>
          <w:sz w:val="20"/>
          <w:lang w:val="af-ZA"/>
        </w:rPr>
        <w:t xml:space="preserve"> </w:t>
      </w:r>
      <w:r w:rsidRPr="00634ADA">
        <w:rPr>
          <w:rFonts w:ascii="GHEA Grapalat" w:hAnsi="GHEA Grapalat" w:cs="Sylfaen"/>
          <w:sz w:val="20"/>
          <w:lang w:val="ru-RU"/>
        </w:rPr>
        <w:t>օրվա</w:t>
      </w:r>
      <w:r w:rsidRPr="00634ADA">
        <w:rPr>
          <w:rFonts w:ascii="GHEA Grapalat" w:hAnsi="GHEA Grapalat" w:cs="Sylfaen"/>
          <w:sz w:val="20"/>
          <w:lang w:val="af-ZA"/>
        </w:rPr>
        <w:t xml:space="preserve"> </w:t>
      </w:r>
      <w:r w:rsidRPr="00634ADA">
        <w:rPr>
          <w:rFonts w:ascii="GHEA Grapalat" w:hAnsi="GHEA Grapalat" w:cs="Sylfaen"/>
          <w:sz w:val="20"/>
          <w:lang w:val="ru-RU"/>
        </w:rPr>
        <w:t>դրությամբ</w:t>
      </w:r>
      <w:r w:rsidRPr="00634ADA">
        <w:rPr>
          <w:rFonts w:ascii="GHEA Grapalat" w:hAnsi="GHEA Grapalat" w:cs="Sylfaen"/>
          <w:sz w:val="20"/>
          <w:lang w:val="af-ZA"/>
        </w:rPr>
        <w:t xml:space="preserve"> </w:t>
      </w:r>
      <w:r w:rsidRPr="00634ADA">
        <w:rPr>
          <w:rFonts w:ascii="GHEA Grapalat" w:hAnsi="GHEA Grapalat" w:cs="Sylfaen"/>
          <w:sz w:val="20"/>
          <w:lang w:val="ru-RU"/>
        </w:rPr>
        <w:t>մասնակցի</w:t>
      </w:r>
      <w:r w:rsidRPr="00634ADA">
        <w:rPr>
          <w:rFonts w:ascii="GHEA Grapalat" w:hAnsi="GHEA Grapalat" w:cs="Sylfaen"/>
          <w:sz w:val="20"/>
          <w:lang w:val="af-ZA"/>
        </w:rPr>
        <w:t xml:space="preserve"> </w:t>
      </w:r>
      <w:r w:rsidRPr="00634ADA">
        <w:rPr>
          <w:rFonts w:ascii="GHEA Grapalat" w:hAnsi="GHEA Grapalat" w:cs="Sylfaen"/>
          <w:sz w:val="20"/>
          <w:lang w:val="ru-RU"/>
        </w:rPr>
        <w:t>կողմից</w:t>
      </w:r>
      <w:r w:rsidRPr="00634ADA">
        <w:rPr>
          <w:rFonts w:ascii="GHEA Grapalat" w:hAnsi="GHEA Grapalat" w:cs="Sylfaen"/>
          <w:sz w:val="20"/>
          <w:lang w:val="af-ZA"/>
        </w:rPr>
        <w:t xml:space="preserve"> </w:t>
      </w:r>
      <w:r w:rsidRPr="00634ADA">
        <w:rPr>
          <w:rFonts w:ascii="GHEA Grapalat" w:hAnsi="GHEA Grapalat" w:cs="Sylfaen"/>
          <w:sz w:val="20"/>
          <w:lang w:val="ru-RU"/>
        </w:rPr>
        <w:t>որոշման</w:t>
      </w:r>
      <w:r w:rsidRPr="00634ADA">
        <w:rPr>
          <w:rFonts w:ascii="GHEA Grapalat" w:hAnsi="GHEA Grapalat" w:cs="Sylfaen"/>
          <w:sz w:val="20"/>
          <w:lang w:val="af-ZA"/>
        </w:rPr>
        <w:t xml:space="preserve"> </w:t>
      </w:r>
      <w:r w:rsidRPr="00634ADA">
        <w:rPr>
          <w:rFonts w:ascii="GHEA Grapalat" w:hAnsi="GHEA Grapalat" w:cs="Sylfaen"/>
          <w:sz w:val="20"/>
          <w:lang w:val="ru-RU"/>
        </w:rPr>
        <w:t>բողոքարկման</w:t>
      </w:r>
      <w:r w:rsidRPr="00634ADA">
        <w:rPr>
          <w:rFonts w:ascii="GHEA Grapalat" w:hAnsi="GHEA Grapalat" w:cs="Sylfaen"/>
          <w:sz w:val="20"/>
          <w:lang w:val="af-ZA"/>
        </w:rPr>
        <w:t xml:space="preserve"> </w:t>
      </w:r>
      <w:r w:rsidRPr="00634ADA">
        <w:rPr>
          <w:rFonts w:ascii="GHEA Grapalat" w:hAnsi="GHEA Grapalat" w:cs="Sylfaen"/>
          <w:sz w:val="20"/>
          <w:lang w:val="ru-RU"/>
        </w:rPr>
        <w:t>վերաբերյալ</w:t>
      </w:r>
      <w:r w:rsidRPr="00634ADA">
        <w:rPr>
          <w:rFonts w:ascii="GHEA Grapalat" w:hAnsi="GHEA Grapalat" w:cs="Sylfaen"/>
          <w:sz w:val="20"/>
          <w:lang w:val="af-ZA"/>
        </w:rPr>
        <w:t xml:space="preserve"> </w:t>
      </w:r>
      <w:r w:rsidRPr="00634ADA">
        <w:rPr>
          <w:rFonts w:ascii="GHEA Grapalat" w:hAnsi="GHEA Grapalat" w:cs="Sylfaen"/>
          <w:sz w:val="20"/>
          <w:lang w:val="ru-RU"/>
        </w:rPr>
        <w:t>հարուցված</w:t>
      </w:r>
      <w:r w:rsidRPr="00634ADA">
        <w:rPr>
          <w:rFonts w:ascii="GHEA Grapalat" w:hAnsi="GHEA Grapalat" w:cs="Sylfaen"/>
          <w:sz w:val="20"/>
          <w:lang w:val="af-ZA"/>
        </w:rPr>
        <w:t xml:space="preserve"> </w:t>
      </w:r>
      <w:r w:rsidRPr="00634ADA">
        <w:rPr>
          <w:rFonts w:ascii="GHEA Grapalat" w:hAnsi="GHEA Grapalat" w:cs="Sylfaen"/>
          <w:sz w:val="20"/>
          <w:lang w:val="ru-RU"/>
        </w:rPr>
        <w:t>և</w:t>
      </w:r>
      <w:r w:rsidRPr="00634ADA">
        <w:rPr>
          <w:rFonts w:ascii="GHEA Grapalat" w:hAnsi="GHEA Grapalat" w:cs="Sylfaen"/>
          <w:sz w:val="20"/>
          <w:lang w:val="af-ZA"/>
        </w:rPr>
        <w:t xml:space="preserve"> </w:t>
      </w:r>
      <w:r w:rsidRPr="00634ADA">
        <w:rPr>
          <w:rFonts w:ascii="GHEA Grapalat" w:hAnsi="GHEA Grapalat" w:cs="Sylfaen"/>
          <w:sz w:val="20"/>
          <w:lang w:val="ru-RU"/>
        </w:rPr>
        <w:t>չավարտված</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գործի</w:t>
      </w:r>
      <w:r w:rsidRPr="00634ADA">
        <w:rPr>
          <w:rFonts w:ascii="GHEA Grapalat" w:hAnsi="GHEA Grapalat" w:cs="Sylfaen"/>
          <w:sz w:val="20"/>
          <w:lang w:val="af-ZA"/>
        </w:rPr>
        <w:t xml:space="preserve"> </w:t>
      </w:r>
      <w:r w:rsidRPr="00634ADA">
        <w:rPr>
          <w:rFonts w:ascii="GHEA Grapalat" w:hAnsi="GHEA Grapalat" w:cs="Sylfaen"/>
          <w:sz w:val="20"/>
          <w:lang w:val="ru-RU"/>
        </w:rPr>
        <w:t>առկայության</w:t>
      </w:r>
      <w:r w:rsidRPr="00634ADA">
        <w:rPr>
          <w:rFonts w:ascii="GHEA Grapalat" w:hAnsi="GHEA Grapalat" w:cs="Sylfaen"/>
          <w:sz w:val="20"/>
          <w:lang w:val="af-ZA"/>
        </w:rPr>
        <w:t xml:space="preserve"> </w:t>
      </w:r>
      <w:r w:rsidRPr="00634ADA">
        <w:rPr>
          <w:rFonts w:ascii="GHEA Grapalat" w:hAnsi="GHEA Grapalat" w:cs="Sylfaen"/>
          <w:sz w:val="20"/>
          <w:lang w:val="ru-RU"/>
        </w:rPr>
        <w:t>դեպքում</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ոչ</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ուշ</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քան</w:t>
      </w:r>
      <w:proofErr w:type="spellEnd"/>
      <w:r w:rsidRPr="00634ADA">
        <w:rPr>
          <w:rFonts w:ascii="GHEA Grapalat" w:hAnsi="GHEA Grapalat" w:cs="Sylfaen"/>
          <w:sz w:val="20"/>
          <w:lang w:val="hy-AM"/>
        </w:rPr>
        <w:t xml:space="preserve"> </w:t>
      </w:r>
      <w:r w:rsidRPr="00634ADA">
        <w:rPr>
          <w:rFonts w:ascii="GHEA Grapalat" w:hAnsi="GHEA Grapalat" w:cs="Sylfaen"/>
          <w:sz w:val="20"/>
          <w:lang w:val="ru-RU"/>
        </w:rPr>
        <w:t>տվյալ</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գործով</w:t>
      </w:r>
      <w:r w:rsidRPr="00634ADA">
        <w:rPr>
          <w:rFonts w:ascii="GHEA Grapalat" w:hAnsi="GHEA Grapalat" w:cs="Sylfaen"/>
          <w:sz w:val="20"/>
          <w:lang w:val="af-ZA"/>
        </w:rPr>
        <w:t xml:space="preserve"> </w:t>
      </w:r>
      <w:r w:rsidRPr="00634ADA">
        <w:rPr>
          <w:rFonts w:ascii="GHEA Grapalat" w:hAnsi="GHEA Grapalat" w:cs="Sylfaen"/>
          <w:sz w:val="20"/>
          <w:lang w:val="ru-RU"/>
        </w:rPr>
        <w:t>եզրափակիչ</w:t>
      </w:r>
      <w:r w:rsidRPr="00634ADA">
        <w:rPr>
          <w:rFonts w:ascii="GHEA Grapalat" w:hAnsi="GHEA Grapalat" w:cs="Sylfaen"/>
          <w:sz w:val="20"/>
          <w:lang w:val="af-ZA"/>
        </w:rPr>
        <w:t xml:space="preserve"> </w:t>
      </w:r>
      <w:r w:rsidRPr="00634ADA">
        <w:rPr>
          <w:rFonts w:ascii="GHEA Grapalat" w:hAnsi="GHEA Grapalat" w:cs="Sylfaen"/>
          <w:sz w:val="20"/>
          <w:lang w:val="ru-RU"/>
        </w:rPr>
        <w:t>դատական</w:t>
      </w:r>
      <w:r w:rsidRPr="00634ADA">
        <w:rPr>
          <w:rFonts w:ascii="GHEA Grapalat" w:hAnsi="GHEA Grapalat" w:cs="Sylfaen"/>
          <w:sz w:val="20"/>
          <w:lang w:val="af-ZA"/>
        </w:rPr>
        <w:t xml:space="preserve"> </w:t>
      </w:r>
      <w:r w:rsidRPr="00634ADA">
        <w:rPr>
          <w:rFonts w:ascii="GHEA Grapalat" w:hAnsi="GHEA Grapalat" w:cs="Sylfaen"/>
          <w:sz w:val="20"/>
          <w:lang w:val="ru-RU"/>
        </w:rPr>
        <w:t>ակտն</w:t>
      </w:r>
      <w:r w:rsidRPr="00634ADA">
        <w:rPr>
          <w:rFonts w:ascii="GHEA Grapalat" w:hAnsi="GHEA Grapalat" w:cs="Sylfaen"/>
          <w:sz w:val="20"/>
          <w:lang w:val="af-ZA"/>
        </w:rPr>
        <w:t xml:space="preserve"> </w:t>
      </w:r>
      <w:r w:rsidRPr="00634ADA">
        <w:rPr>
          <w:rFonts w:ascii="GHEA Grapalat" w:hAnsi="GHEA Grapalat" w:cs="Sylfaen"/>
          <w:sz w:val="20"/>
          <w:lang w:val="ru-RU"/>
        </w:rPr>
        <w:t>ուժի</w:t>
      </w:r>
      <w:r w:rsidRPr="00634ADA">
        <w:rPr>
          <w:rFonts w:ascii="GHEA Grapalat" w:hAnsi="GHEA Grapalat" w:cs="Sylfaen"/>
          <w:sz w:val="20"/>
          <w:lang w:val="af-ZA"/>
        </w:rPr>
        <w:t xml:space="preserve"> </w:t>
      </w:r>
      <w:r w:rsidRPr="00634ADA">
        <w:rPr>
          <w:rFonts w:ascii="GHEA Grapalat" w:hAnsi="GHEA Grapalat" w:cs="Sylfaen"/>
          <w:sz w:val="20"/>
          <w:lang w:val="ru-RU"/>
        </w:rPr>
        <w:t>մեջ</w:t>
      </w:r>
      <w:r w:rsidRPr="00634ADA">
        <w:rPr>
          <w:rFonts w:ascii="GHEA Grapalat" w:hAnsi="GHEA Grapalat" w:cs="Sylfaen"/>
          <w:sz w:val="20"/>
          <w:lang w:val="af-ZA"/>
        </w:rPr>
        <w:t xml:space="preserve"> </w:t>
      </w:r>
      <w:r w:rsidRPr="00634ADA">
        <w:rPr>
          <w:rFonts w:ascii="GHEA Grapalat" w:hAnsi="GHEA Grapalat" w:cs="Sylfaen"/>
          <w:sz w:val="20"/>
          <w:lang w:val="ru-RU"/>
        </w:rPr>
        <w:t>մտնելը</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ապա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պատվիրատուն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դրա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գրավոր</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տեղեկացնում</w:t>
      </w:r>
      <w:proofErr w:type="spellEnd"/>
      <w:r w:rsidRPr="00634ADA">
        <w:rPr>
          <w:rFonts w:ascii="GHEA Grapalat" w:hAnsi="GHEA Grapalat" w:cs="Sylfaen"/>
          <w:sz w:val="20"/>
          <w:lang w:val="af-ZA"/>
        </w:rPr>
        <w:t xml:space="preserve"> </w:t>
      </w:r>
      <w:r w:rsidRPr="00634ADA">
        <w:rPr>
          <w:rFonts w:ascii="GHEA Grapalat" w:hAnsi="GHEA Grapalat" w:cs="Sylfaen"/>
          <w:sz w:val="20"/>
          <w:lang w:val="en-US"/>
        </w:rPr>
        <w:t>է</w:t>
      </w:r>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լիազորված</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մարմին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որի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հիման</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վրա</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մասնակիցը</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չի</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ներառվում</w:t>
      </w:r>
      <w:proofErr w:type="spellEnd"/>
      <w:r w:rsidRPr="00634ADA">
        <w:rPr>
          <w:rFonts w:ascii="GHEA Grapalat" w:hAnsi="GHEA Grapalat" w:cs="Sylfaen"/>
          <w:sz w:val="20"/>
          <w:lang w:val="af-ZA"/>
        </w:rPr>
        <w:t xml:space="preserve"> </w:t>
      </w:r>
      <w:proofErr w:type="spellStart"/>
      <w:r w:rsidRPr="00634ADA">
        <w:rPr>
          <w:rFonts w:ascii="GHEA Grapalat" w:hAnsi="GHEA Grapalat" w:cs="Sylfaen"/>
          <w:sz w:val="20"/>
          <w:lang w:val="en-US"/>
        </w:rPr>
        <w:t>ցուցակում</w:t>
      </w:r>
      <w:proofErr w:type="spellEnd"/>
      <w:r w:rsidRPr="00634ADA">
        <w:rPr>
          <w:rFonts w:ascii="GHEA Grapalat" w:hAnsi="GHEA Grapalat" w:cs="Sylfaen"/>
          <w:sz w:val="20"/>
          <w:lang w:val="af-ZA"/>
        </w:rPr>
        <w:t>:</w:t>
      </w:r>
    </w:p>
    <w:p w14:paraId="25DE2ACB" w14:textId="77777777" w:rsidR="00BF60E5" w:rsidRPr="00715EAF" w:rsidRDefault="00BF60E5">
      <w:pPr>
        <w:pStyle w:val="ListParagraph"/>
        <w:numPr>
          <w:ilvl w:val="0"/>
          <w:numId w:val="2"/>
        </w:numPr>
        <w:jc w:val="both"/>
        <w:rPr>
          <w:rFonts w:ascii="GHEA Grapalat" w:hAnsi="GHEA Grapalat" w:cs="Sylfaen"/>
          <w:sz w:val="20"/>
          <w:lang w:val="af-ZA"/>
        </w:rPr>
      </w:pPr>
      <w:r w:rsidRPr="00715EAF">
        <w:rPr>
          <w:rFonts w:ascii="GHEA Grapalat" w:hAnsi="GHEA Grapalat" w:cs="Sylfaen"/>
          <w:sz w:val="20"/>
          <w:lang w:val="hy-AM"/>
        </w:rPr>
        <w:t>Ընդ որում</w:t>
      </w:r>
      <w:r w:rsidRPr="00715EAF">
        <w:rPr>
          <w:rFonts w:ascii="GHEA Grapalat" w:hAnsi="GHEA Grapalat" w:cs="Sylfaen"/>
          <w:sz w:val="20"/>
          <w:lang w:val="af-ZA"/>
        </w:rPr>
        <w:t>.</w:t>
      </w:r>
    </w:p>
    <w:p w14:paraId="571C61D2" w14:textId="77777777" w:rsidR="00BF60E5" w:rsidRPr="00715EAF" w:rsidRDefault="00BF60E5" w:rsidP="00BF60E5">
      <w:pPr>
        <w:pStyle w:val="ListParagraph"/>
        <w:jc w:val="both"/>
        <w:rPr>
          <w:rFonts w:ascii="GHEA Grapalat" w:hAnsi="GHEA Grapalat" w:cs="Sylfaen"/>
          <w:sz w:val="20"/>
          <w:lang w:val="af-ZA"/>
        </w:rPr>
      </w:pPr>
      <w:r w:rsidRPr="00715EAF">
        <w:rPr>
          <w:rFonts w:ascii="GHEA Grapalat" w:hAnsi="GHEA Grapalat" w:cs="Sylfaen"/>
          <w:sz w:val="20"/>
          <w:lang w:val="af-ZA"/>
        </w:rPr>
        <w:t>-</w:t>
      </w:r>
      <w:r w:rsidRPr="00715EAF">
        <w:rPr>
          <w:rFonts w:ascii="GHEA Grapalat" w:hAnsi="GHEA Grapalat" w:cs="Sylfaen"/>
          <w:sz w:val="20"/>
          <w:lang w:val="hy-AM"/>
        </w:rPr>
        <w:t xml:space="preserve">  եթե</w:t>
      </w:r>
      <w:r w:rsidRPr="00715EAF">
        <w:rPr>
          <w:rFonts w:ascii="GHEA Grapalat" w:hAnsi="GHEA Grapalat" w:cs="Sylfaen"/>
          <w:sz w:val="20"/>
          <w:lang w:val="af-ZA"/>
        </w:rPr>
        <w:t xml:space="preserve"> </w:t>
      </w:r>
      <w:r w:rsidRPr="00715EAF">
        <w:rPr>
          <w:rFonts w:ascii="GHEA Grapalat" w:hAnsi="GHEA Grapalat" w:cs="Sylfaen"/>
          <w:sz w:val="20"/>
          <w:lang w:val="hy-AM"/>
        </w:rPr>
        <w:t>մասնակցի</w:t>
      </w:r>
      <w:r w:rsidRPr="00715EAF">
        <w:rPr>
          <w:rFonts w:ascii="GHEA Grapalat" w:hAnsi="GHEA Grapalat" w:cs="Sylfaen"/>
          <w:sz w:val="20"/>
          <w:lang w:val="af-ZA"/>
        </w:rPr>
        <w:t xml:space="preserve"> </w:t>
      </w:r>
      <w:r w:rsidRPr="00715EAF">
        <w:rPr>
          <w:rFonts w:ascii="GHEA Grapalat" w:hAnsi="GHEA Grapalat" w:cs="Sylfaen"/>
          <w:sz w:val="20"/>
          <w:lang w:val="hy-AM"/>
        </w:rPr>
        <w:t>գնումներին</w:t>
      </w:r>
      <w:r w:rsidRPr="00715EAF">
        <w:rPr>
          <w:rFonts w:ascii="GHEA Grapalat" w:hAnsi="GHEA Grapalat" w:cs="Sylfaen"/>
          <w:sz w:val="20"/>
          <w:lang w:val="af-ZA"/>
        </w:rPr>
        <w:t xml:space="preserve"> </w:t>
      </w:r>
      <w:r w:rsidRPr="00715EAF">
        <w:rPr>
          <w:rFonts w:ascii="GHEA Grapalat" w:hAnsi="GHEA Grapalat" w:cs="Sylfaen"/>
          <w:sz w:val="20"/>
          <w:lang w:val="hy-AM"/>
        </w:rPr>
        <w:t>մասնակցելու</w:t>
      </w:r>
      <w:r w:rsidRPr="00715EAF">
        <w:rPr>
          <w:rFonts w:ascii="GHEA Grapalat" w:hAnsi="GHEA Grapalat" w:cs="Sylfaen"/>
          <w:sz w:val="20"/>
          <w:lang w:val="af-ZA"/>
        </w:rPr>
        <w:t xml:space="preserve"> </w:t>
      </w:r>
      <w:r w:rsidRPr="00715EAF">
        <w:rPr>
          <w:rFonts w:ascii="GHEA Grapalat" w:hAnsi="GHEA Grapalat" w:cs="Sylfaen"/>
          <w:sz w:val="20"/>
          <w:lang w:val="hy-AM"/>
        </w:rPr>
        <w:t>իրավունք</w:t>
      </w:r>
      <w:r w:rsidRPr="00715EAF">
        <w:rPr>
          <w:rFonts w:ascii="GHEA Grapalat" w:hAnsi="GHEA Grapalat" w:cs="Sylfaen"/>
          <w:sz w:val="20"/>
          <w:lang w:val="af-ZA"/>
        </w:rPr>
        <w:t xml:space="preserve"> </w:t>
      </w:r>
      <w:r w:rsidRPr="00715EAF">
        <w:rPr>
          <w:rFonts w:ascii="GHEA Grapalat" w:hAnsi="GHEA Grapalat" w:cs="Sylfaen"/>
          <w:sz w:val="20"/>
          <w:lang w:val="hy-AM"/>
        </w:rPr>
        <w:t>ունենալու մասին դիմում-հայտարարությունը որակվում</w:t>
      </w:r>
      <w:r w:rsidRPr="00715EAF">
        <w:rPr>
          <w:rFonts w:ascii="GHEA Grapalat" w:hAnsi="GHEA Grapalat" w:cs="Sylfaen"/>
          <w:sz w:val="20"/>
          <w:lang w:val="af-ZA"/>
        </w:rPr>
        <w:t xml:space="preserve"> </w:t>
      </w:r>
      <w:r w:rsidRPr="00715EAF">
        <w:rPr>
          <w:rFonts w:ascii="GHEA Grapalat" w:hAnsi="GHEA Grapalat" w:cs="Sylfaen"/>
          <w:sz w:val="20"/>
          <w:lang w:val="hy-AM"/>
        </w:rPr>
        <w:t>է</w:t>
      </w:r>
      <w:r w:rsidRPr="00715EAF">
        <w:rPr>
          <w:rFonts w:ascii="GHEA Grapalat" w:hAnsi="GHEA Grapalat" w:cs="Sylfaen"/>
          <w:sz w:val="20"/>
          <w:lang w:val="af-ZA"/>
        </w:rPr>
        <w:t xml:space="preserve"> </w:t>
      </w:r>
      <w:r w:rsidRPr="00715EAF">
        <w:rPr>
          <w:rFonts w:ascii="GHEA Grapalat" w:hAnsi="GHEA Grapalat" w:cs="Sylfaen"/>
          <w:sz w:val="20"/>
          <w:lang w:val="hy-AM"/>
        </w:rPr>
        <w:t>որպես</w:t>
      </w:r>
      <w:r w:rsidRPr="00715EAF">
        <w:rPr>
          <w:rFonts w:ascii="GHEA Grapalat" w:hAnsi="GHEA Grapalat" w:cs="Sylfaen"/>
          <w:sz w:val="20"/>
          <w:lang w:val="af-ZA"/>
        </w:rPr>
        <w:t xml:space="preserve"> </w:t>
      </w:r>
      <w:r w:rsidRPr="00715EAF">
        <w:rPr>
          <w:rFonts w:ascii="GHEA Grapalat" w:hAnsi="GHEA Grapalat" w:cs="Sylfaen"/>
          <w:sz w:val="20"/>
          <w:lang w:val="hy-AM"/>
        </w:rPr>
        <w:t>իրականությանը</w:t>
      </w:r>
      <w:r w:rsidRPr="00715EAF">
        <w:rPr>
          <w:rFonts w:ascii="GHEA Grapalat" w:hAnsi="GHEA Grapalat" w:cs="Sylfaen"/>
          <w:sz w:val="20"/>
          <w:lang w:val="af-ZA"/>
        </w:rPr>
        <w:t xml:space="preserve"> </w:t>
      </w:r>
      <w:r w:rsidRPr="00715EAF">
        <w:rPr>
          <w:rFonts w:ascii="GHEA Grapalat" w:hAnsi="GHEA Grapalat" w:cs="Sylfaen"/>
          <w:sz w:val="20"/>
          <w:lang w:val="hy-AM"/>
        </w:rPr>
        <w:t>չհամապատասխանող</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սույն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սահմանված</w:t>
      </w:r>
      <w:r w:rsidRPr="00715EAF">
        <w:rPr>
          <w:rFonts w:ascii="GHEA Grapalat" w:hAnsi="GHEA Grapalat" w:cs="Sylfaen"/>
          <w:sz w:val="20"/>
          <w:lang w:val="af-ZA"/>
        </w:rPr>
        <w:t xml:space="preserve"> </w:t>
      </w:r>
      <w:r w:rsidRPr="00715EAF">
        <w:rPr>
          <w:rFonts w:ascii="GHEA Grapalat" w:hAnsi="GHEA Grapalat" w:cs="Sylfaen"/>
          <w:sz w:val="20"/>
          <w:lang w:val="hy-AM"/>
        </w:rPr>
        <w:t>կարգով</w:t>
      </w:r>
      <w:r w:rsidRPr="00715EAF">
        <w:rPr>
          <w:rFonts w:ascii="GHEA Grapalat" w:hAnsi="GHEA Grapalat" w:cs="Sylfaen"/>
          <w:sz w:val="20"/>
          <w:lang w:val="af-ZA"/>
        </w:rPr>
        <w:t xml:space="preserve"> </w:t>
      </w:r>
      <w:r w:rsidRPr="00715EAF">
        <w:rPr>
          <w:rFonts w:ascii="GHEA Grapalat" w:hAnsi="GHEA Grapalat" w:cs="Sylfaen"/>
          <w:sz w:val="20"/>
          <w:lang w:val="hy-AM"/>
        </w:rPr>
        <w:t>և</w:t>
      </w:r>
      <w:r w:rsidRPr="00715EAF">
        <w:rPr>
          <w:rFonts w:ascii="GHEA Grapalat" w:hAnsi="GHEA Grapalat" w:cs="Sylfaen"/>
          <w:sz w:val="20"/>
          <w:lang w:val="af-ZA"/>
        </w:rPr>
        <w:t xml:space="preserve"> </w:t>
      </w:r>
      <w:r w:rsidRPr="00715EAF">
        <w:rPr>
          <w:rFonts w:ascii="GHEA Grapalat" w:hAnsi="GHEA Grapalat" w:cs="Sylfaen"/>
          <w:sz w:val="20"/>
          <w:lang w:val="hy-AM"/>
        </w:rPr>
        <w:t>ժամկետներում</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հրավերով</w:t>
      </w:r>
      <w:r w:rsidRPr="00715EAF">
        <w:rPr>
          <w:rFonts w:ascii="GHEA Grapalat" w:hAnsi="GHEA Grapalat" w:cs="Sylfaen"/>
          <w:sz w:val="20"/>
          <w:lang w:val="af-ZA"/>
        </w:rPr>
        <w:t xml:space="preserve"> </w:t>
      </w:r>
      <w:r w:rsidRPr="00715EAF">
        <w:rPr>
          <w:rFonts w:ascii="GHEA Grapalat" w:hAnsi="GHEA Grapalat" w:cs="Sylfaen"/>
          <w:sz w:val="20"/>
          <w:lang w:val="hy-AM"/>
        </w:rPr>
        <w:t>նախատեսված</w:t>
      </w:r>
      <w:r w:rsidRPr="00715EAF">
        <w:rPr>
          <w:rFonts w:ascii="GHEA Grapalat" w:hAnsi="GHEA Grapalat" w:cs="Sylfaen"/>
          <w:sz w:val="20"/>
          <w:lang w:val="af-ZA"/>
        </w:rPr>
        <w:t xml:space="preserve"> </w:t>
      </w:r>
      <w:r w:rsidRPr="00715EAF">
        <w:rPr>
          <w:rFonts w:ascii="GHEA Grapalat" w:hAnsi="GHEA Grapalat" w:cs="Sylfaen"/>
          <w:sz w:val="20"/>
          <w:lang w:val="hy-AM"/>
        </w:rPr>
        <w:t>փաստաթղթերը</w:t>
      </w:r>
      <w:r w:rsidRPr="00715EAF">
        <w:rPr>
          <w:rFonts w:ascii="GHEA Grapalat" w:hAnsi="GHEA Grapalat" w:cs="Sylfaen"/>
          <w:sz w:val="20"/>
          <w:lang w:val="af-ZA"/>
        </w:rPr>
        <w:t xml:space="preserve"> </w:t>
      </w:r>
      <w:bookmarkStart w:id="12" w:name="_Hlk193180492"/>
      <w:r w:rsidRPr="00715EA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715EAF">
        <w:rPr>
          <w:rFonts w:ascii="GHEA Grapalat" w:hAnsi="GHEA Grapalat" w:cs="Sylfaen"/>
          <w:sz w:val="20"/>
        </w:rPr>
        <w:t>՝</w:t>
      </w:r>
      <w:r w:rsidRPr="00715EAF">
        <w:rPr>
          <w:rFonts w:ascii="GHEA Grapalat" w:hAnsi="GHEA Grapalat" w:cs="Sylfaen"/>
          <w:sz w:val="20"/>
          <w:lang w:val="af-ZA"/>
        </w:rPr>
        <w:t xml:space="preserve"> </w:t>
      </w:r>
      <w:bookmarkStart w:id="13" w:name="_Hlk201942453"/>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թվում՝ երբ </w:t>
      </w:r>
      <w:r w:rsidRPr="00715EAF">
        <w:rPr>
          <w:rFonts w:ascii="GHEA Grapalat" w:hAnsi="GHEA Grapalat"/>
          <w:sz w:val="20"/>
          <w:szCs w:val="20"/>
          <w:lang w:val="es-ES"/>
        </w:rPr>
        <w:t xml:space="preserve">ՀՀ </w:t>
      </w:r>
      <w:proofErr w:type="spellStart"/>
      <w:r w:rsidRPr="00715EAF">
        <w:rPr>
          <w:rFonts w:ascii="GHEA Grapalat" w:hAnsi="GHEA Grapalat"/>
          <w:sz w:val="20"/>
          <w:szCs w:val="20"/>
          <w:lang w:val="es-ES"/>
        </w:rPr>
        <w:t>կառավարության</w:t>
      </w:r>
      <w:proofErr w:type="spellEnd"/>
      <w:r w:rsidRPr="00715EAF">
        <w:rPr>
          <w:rFonts w:ascii="GHEA Grapalat" w:hAnsi="GHEA Grapalat"/>
          <w:sz w:val="20"/>
          <w:szCs w:val="20"/>
          <w:lang w:val="es-ES"/>
        </w:rPr>
        <w:t xml:space="preserve"> 20.06.2025թ. N 817-Ա </w:t>
      </w:r>
      <w:proofErr w:type="spellStart"/>
      <w:r w:rsidRPr="00715EAF">
        <w:rPr>
          <w:rFonts w:ascii="GHEA Grapalat" w:hAnsi="GHEA Grapalat"/>
          <w:sz w:val="20"/>
          <w:szCs w:val="20"/>
          <w:lang w:val="es-ES"/>
        </w:rPr>
        <w:t>որոշման</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կետի</w:t>
      </w:r>
      <w:proofErr w:type="spellEnd"/>
      <w:r w:rsidRPr="00715EAF">
        <w:rPr>
          <w:rFonts w:ascii="GHEA Grapalat" w:hAnsi="GHEA Grapalat"/>
          <w:sz w:val="20"/>
          <w:szCs w:val="20"/>
          <w:lang w:val="es-ES"/>
        </w:rPr>
        <w:t xml:space="preserve"> 2-րդ </w:t>
      </w:r>
      <w:proofErr w:type="spellStart"/>
      <w:r w:rsidRPr="00715EAF">
        <w:rPr>
          <w:rFonts w:ascii="GHEA Grapalat" w:hAnsi="GHEA Grapalat"/>
          <w:sz w:val="20"/>
          <w:szCs w:val="20"/>
          <w:lang w:val="es-ES"/>
        </w:rPr>
        <w:t>ենթակետով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ցուցակում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ներառված</w:t>
      </w:r>
      <w:proofErr w:type="spellEnd"/>
      <w:r w:rsidRPr="00715EAF">
        <w:rPr>
          <w:rFonts w:ascii="GHEA Grapalat" w:hAnsi="GHEA Grapalat" w:cs="Sylfaen"/>
          <w:sz w:val="20"/>
          <w:lang w:val="af-ZA"/>
        </w:rPr>
        <w:t xml:space="preserve"> անձը </w:t>
      </w:r>
      <w:r w:rsidRPr="00715EAF">
        <w:rPr>
          <w:rFonts w:ascii="GHEA Grapalat" w:hAnsi="GHEA Grapalat" w:cs="Sylfaen"/>
          <w:sz w:val="20"/>
          <w:lang w:val="hy-AM"/>
        </w:rPr>
        <w:t>մասնակցի կողմից առաջարկվում է որպես գործակալ /կատարող</w:t>
      </w:r>
      <w:r w:rsidRPr="00715EAF">
        <w:rPr>
          <w:rFonts w:ascii="GHEA Grapalat" w:hAnsi="GHEA Grapalat" w:cs="Sylfaen"/>
          <w:sz w:val="20"/>
          <w:lang w:val="af-ZA"/>
        </w:rPr>
        <w:t>/</w:t>
      </w:r>
      <w:r w:rsidRPr="00715EAF">
        <w:rPr>
          <w:rFonts w:ascii="GHEA Grapalat" w:hAnsi="GHEA Grapalat" w:cs="Sylfaen"/>
          <w:sz w:val="20"/>
          <w:lang w:val="hy-AM"/>
        </w:rPr>
        <w:t>,</w:t>
      </w:r>
      <w:r w:rsidRPr="00715EAF">
        <w:rPr>
          <w:rFonts w:ascii="GHEA Grapalat" w:hAnsi="GHEA Grapalat" w:cs="Sylfaen"/>
          <w:lang w:val="af-ZA"/>
        </w:rPr>
        <w:t xml:space="preserve"> </w:t>
      </w:r>
      <w:bookmarkEnd w:id="13"/>
      <w:r w:rsidRPr="00715EAF">
        <w:rPr>
          <w:rFonts w:ascii="GHEA Grapalat" w:hAnsi="GHEA Grapalat" w:cs="Sylfaen"/>
          <w:lang w:val="af-ZA"/>
        </w:rPr>
        <w:t xml:space="preserve"> </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sidDel="00365F29">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ընտրված</w:t>
      </w:r>
      <w:r w:rsidRPr="00715EAF">
        <w:rPr>
          <w:rFonts w:ascii="GHEA Grapalat" w:hAnsi="GHEA Grapalat" w:cs="Sylfaen"/>
          <w:sz w:val="20"/>
          <w:lang w:val="af-ZA"/>
        </w:rPr>
        <w:t xml:space="preserve"> </w:t>
      </w:r>
      <w:r w:rsidRPr="00715EAF">
        <w:rPr>
          <w:rFonts w:ascii="GHEA Grapalat" w:hAnsi="GHEA Grapalat" w:cs="Sylfaen"/>
          <w:sz w:val="20"/>
          <w:lang w:val="hy-AM"/>
        </w:rPr>
        <w:t>մասնակիցը</w:t>
      </w:r>
      <w:r w:rsidRPr="00715EAF">
        <w:rPr>
          <w:rFonts w:ascii="GHEA Grapalat" w:hAnsi="GHEA Grapalat" w:cs="Sylfaen"/>
          <w:sz w:val="20"/>
          <w:lang w:val="af-ZA"/>
        </w:rPr>
        <w:t xml:space="preserve"> </w:t>
      </w:r>
      <w:r w:rsidRPr="00715EAF">
        <w:rPr>
          <w:rFonts w:ascii="GHEA Grapalat" w:hAnsi="GHEA Grapalat" w:cs="Sylfaen"/>
          <w:sz w:val="20"/>
          <w:lang w:val="hy-AM"/>
        </w:rPr>
        <w:t>չի</w:t>
      </w:r>
      <w:r w:rsidRPr="00715EAF">
        <w:rPr>
          <w:rFonts w:ascii="GHEA Grapalat" w:hAnsi="GHEA Grapalat" w:cs="Sylfaen"/>
          <w:sz w:val="20"/>
          <w:lang w:val="af-ZA"/>
        </w:rPr>
        <w:t xml:space="preserve"> </w:t>
      </w:r>
      <w:r w:rsidRPr="00715EAF">
        <w:rPr>
          <w:rFonts w:ascii="GHEA Grapalat" w:hAnsi="GHEA Grapalat" w:cs="Sylfaen"/>
          <w:sz w:val="20"/>
          <w:lang w:val="hy-AM"/>
        </w:rPr>
        <w:t>ներկայացնում</w:t>
      </w:r>
      <w:r w:rsidRPr="00715EAF">
        <w:rPr>
          <w:rFonts w:ascii="GHEA Grapalat" w:hAnsi="GHEA Grapalat" w:cs="Sylfaen"/>
          <w:sz w:val="20"/>
          <w:lang w:val="af-ZA"/>
        </w:rPr>
        <w:t xml:space="preserve"> </w:t>
      </w:r>
      <w:r w:rsidRPr="00715EAF">
        <w:rPr>
          <w:rFonts w:ascii="GHEA Grapalat" w:hAnsi="GHEA Grapalat" w:cs="Sylfaen"/>
          <w:sz w:val="20"/>
          <w:lang w:val="hy-AM"/>
        </w:rPr>
        <w:t>որակավորման</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w:t>
      </w:r>
      <w:r w:rsidRPr="00715EAF">
        <w:rPr>
          <w:rFonts w:ascii="GHEA Grapalat" w:hAnsi="GHEA Grapalat" w:cs="Sylfaen"/>
          <w:sz w:val="20"/>
          <w:lang w:val="hy-AM"/>
        </w:rPr>
        <w:t>պայմանագրի</w:t>
      </w:r>
      <w:r w:rsidRPr="00715EAF">
        <w:rPr>
          <w:rFonts w:ascii="GHEA Grapalat" w:hAnsi="GHEA Grapalat" w:cs="Sylfaen"/>
          <w:sz w:val="20"/>
          <w:lang w:val="af-ZA"/>
        </w:rPr>
        <w:t xml:space="preserve"> </w:t>
      </w:r>
      <w:r w:rsidRPr="00715EAF">
        <w:rPr>
          <w:rFonts w:ascii="GHEA Grapalat" w:hAnsi="GHEA Grapalat" w:cs="Sylfaen"/>
          <w:sz w:val="20"/>
          <w:lang w:val="hy-AM"/>
        </w:rPr>
        <w:t>ապահովում</w:t>
      </w:r>
      <w:r w:rsidRPr="00715EAF">
        <w:rPr>
          <w:rFonts w:ascii="GHEA Grapalat" w:hAnsi="GHEA Grapalat" w:cs="Sylfaen"/>
          <w:sz w:val="20"/>
          <w:lang w:val="af-ZA"/>
        </w:rPr>
        <w:t xml:space="preserve"> </w:t>
      </w:r>
      <w:r w:rsidRPr="00715EAF">
        <w:rPr>
          <w:rFonts w:ascii="GHEA Grapalat" w:hAnsi="GHEA Grapalat" w:cs="Sylfaen"/>
          <w:sz w:val="20"/>
          <w:lang w:val="hy-AM"/>
        </w:rPr>
        <w:t>կամ</w:t>
      </w:r>
      <w:r w:rsidRPr="00715EAF">
        <w:rPr>
          <w:rFonts w:ascii="GHEA Grapalat" w:hAnsi="GHEA Grapalat" w:cs="Sylfaen"/>
          <w:sz w:val="20"/>
          <w:lang w:val="af-ZA"/>
        </w:rPr>
        <w:t xml:space="preserve"> եթե ընթացակարգը կազմակերպված է </w:t>
      </w:r>
      <w:r w:rsidRPr="00715EAF">
        <w:rPr>
          <w:rFonts w:ascii="GHEA Grapalat" w:hAnsi="GHEA Grapalat" w:cs="Sylfaen"/>
          <w:sz w:val="20"/>
          <w:lang w:val="hy-AM"/>
        </w:rPr>
        <w:t>Օ</w:t>
      </w:r>
      <w:r w:rsidRPr="00715EAF">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15EAF">
        <w:rPr>
          <w:rFonts w:ascii="GHEA Grapalat" w:hAnsi="GHEA Grapalat" w:cs="Sylfaen"/>
          <w:sz w:val="20"/>
        </w:rPr>
        <w:t>արդյունքում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համաձայնագիր</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կնքելու</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նպատակով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պայմանագիրը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կնքած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անձը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սահմանված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ժամկետում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միակողմանի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հաստատված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հայտարարության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այսուհետ</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նաև</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տուժանք</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ձևով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ներկայացված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պայմանագրի</w:t>
      </w:r>
      <w:proofErr w:type="spellEnd"/>
      <w:r w:rsidRPr="00715EAF">
        <w:rPr>
          <w:rFonts w:ascii="GHEA Grapalat" w:hAnsi="GHEA Grapalat" w:cs="Sylfaen"/>
          <w:sz w:val="20"/>
          <w:lang w:val="af-ZA"/>
        </w:rPr>
        <w:t xml:space="preserve"> </w:t>
      </w:r>
      <w:r w:rsidRPr="00715EAF">
        <w:rPr>
          <w:rFonts w:ascii="GHEA Grapalat" w:hAnsi="GHEA Grapalat" w:cs="Sylfaen"/>
          <w:sz w:val="20"/>
        </w:rPr>
        <w:t>և</w:t>
      </w:r>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որակավորման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ապահովումը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չի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փոխարինում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բանկային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երաշխիքվ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կանխիկ</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փողով</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ապա</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այդ</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հանգամանքը</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համարվում</w:t>
      </w:r>
      <w:proofErr w:type="spellEnd"/>
      <w:r w:rsidRPr="00715EAF">
        <w:rPr>
          <w:rFonts w:ascii="GHEA Grapalat" w:hAnsi="GHEA Grapalat" w:cs="Sylfaen"/>
          <w:sz w:val="20"/>
          <w:lang w:val="af-ZA"/>
        </w:rPr>
        <w:t xml:space="preserve"> </w:t>
      </w:r>
      <w:r w:rsidRPr="00715EAF">
        <w:rPr>
          <w:rFonts w:ascii="GHEA Grapalat" w:hAnsi="GHEA Grapalat" w:cs="Sylfaen"/>
          <w:sz w:val="20"/>
        </w:rPr>
        <w:t>է</w:t>
      </w:r>
      <w:r w:rsidRPr="00715EAF">
        <w:rPr>
          <w:rFonts w:ascii="GHEA Grapalat" w:hAnsi="GHEA Grapalat" w:cs="Sylfaen"/>
          <w:sz w:val="20"/>
          <w:lang w:val="af-ZA"/>
        </w:rPr>
        <w:t xml:space="preserve"> </w:t>
      </w:r>
      <w:proofErr w:type="spellStart"/>
      <w:r w:rsidRPr="00715EAF">
        <w:rPr>
          <w:rFonts w:ascii="GHEA Grapalat" w:hAnsi="GHEA Grapalat" w:cs="Sylfaen"/>
          <w:sz w:val="20"/>
        </w:rPr>
        <w:t>որպես</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գնման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գործընթացի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շրջանակում</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մասնակցի</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ստանձնված</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պարտավորության</w:t>
      </w:r>
      <w:proofErr w:type="spellEnd"/>
      <w:r w:rsidRPr="00715EAF">
        <w:rPr>
          <w:rFonts w:ascii="GHEA Grapalat" w:hAnsi="GHEA Grapalat" w:cs="Sylfaen"/>
          <w:sz w:val="20"/>
          <w:lang w:val="af-ZA"/>
        </w:rPr>
        <w:t xml:space="preserve"> </w:t>
      </w:r>
      <w:proofErr w:type="spellStart"/>
      <w:r w:rsidRPr="00715EAF">
        <w:rPr>
          <w:rFonts w:ascii="GHEA Grapalat" w:hAnsi="GHEA Grapalat" w:cs="Sylfaen"/>
          <w:sz w:val="20"/>
        </w:rPr>
        <w:t>խախտում</w:t>
      </w:r>
      <w:proofErr w:type="spellEnd"/>
      <w:r w:rsidRPr="00715EAF">
        <w:rPr>
          <w:rFonts w:ascii="GHEA Grapalat" w:hAnsi="GHEA Grapalat" w:cs="Sylfaen"/>
          <w:sz w:val="20"/>
          <w:lang w:val="af-ZA"/>
        </w:rPr>
        <w:t>.</w:t>
      </w:r>
    </w:p>
    <w:p w14:paraId="76E19857" w14:textId="77777777" w:rsidR="00BF60E5" w:rsidRPr="00715EAF" w:rsidRDefault="00BF60E5" w:rsidP="00BF60E5">
      <w:pPr>
        <w:pStyle w:val="ListParagraph"/>
        <w:jc w:val="both"/>
        <w:rPr>
          <w:rFonts w:ascii="GHEA Grapalat" w:hAnsi="GHEA Grapalat" w:cs="Sylfaen"/>
          <w:sz w:val="20"/>
          <w:lang w:val="hy-AM"/>
        </w:rPr>
      </w:pPr>
      <w:r w:rsidRPr="00715EAF">
        <w:rPr>
          <w:rFonts w:ascii="GHEA Grapalat" w:hAnsi="GHEA Grapalat" w:cs="Sylfaen"/>
          <w:sz w:val="20"/>
          <w:lang w:val="af-ZA"/>
        </w:rPr>
        <w:t>-</w:t>
      </w:r>
      <w:bookmarkStart w:id="14" w:name="_Hlk201942475"/>
      <w:bookmarkStart w:id="15" w:name="_Hlk201929218"/>
      <w:r w:rsidRPr="00715EAF">
        <w:rPr>
          <w:rFonts w:ascii="GHEA Grapalat" w:hAnsi="GHEA Grapalat" w:cs="Sylfaen"/>
          <w:sz w:val="20"/>
          <w:lang w:val="af-ZA"/>
        </w:rPr>
        <w:t>ս</w:t>
      </w:r>
      <w:proofErr w:type="spellStart"/>
      <w:r w:rsidRPr="00715EAF">
        <w:rPr>
          <w:rFonts w:ascii="GHEA Grapalat" w:hAnsi="GHEA Grapalat"/>
          <w:sz w:val="20"/>
          <w:szCs w:val="20"/>
          <w:lang w:val="es-ES"/>
        </w:rPr>
        <w:t>ույն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հրավերի</w:t>
      </w:r>
      <w:proofErr w:type="spellEnd"/>
      <w:r w:rsidRPr="00715EAF">
        <w:rPr>
          <w:rFonts w:ascii="GHEA Grapalat" w:hAnsi="GHEA Grapalat"/>
          <w:sz w:val="20"/>
          <w:szCs w:val="20"/>
          <w:lang w:val="es-ES"/>
        </w:rPr>
        <w:t xml:space="preserve">  1-ին </w:t>
      </w:r>
      <w:proofErr w:type="spellStart"/>
      <w:r w:rsidRPr="00715EAF">
        <w:rPr>
          <w:rFonts w:ascii="GHEA Grapalat" w:hAnsi="GHEA Grapalat"/>
          <w:sz w:val="20"/>
          <w:szCs w:val="20"/>
          <w:lang w:val="es-ES"/>
        </w:rPr>
        <w:t>մասի</w:t>
      </w:r>
      <w:proofErr w:type="spellEnd"/>
      <w:r w:rsidRPr="00715EAF">
        <w:rPr>
          <w:rFonts w:ascii="GHEA Grapalat" w:hAnsi="GHEA Grapalat"/>
          <w:sz w:val="20"/>
          <w:szCs w:val="20"/>
          <w:lang w:val="es-ES"/>
        </w:rPr>
        <w:t xml:space="preserve"> 8.9.1  </w:t>
      </w:r>
      <w:proofErr w:type="spellStart"/>
      <w:r w:rsidRPr="00715EAF">
        <w:rPr>
          <w:rFonts w:ascii="GHEA Grapalat" w:hAnsi="GHEA Grapalat"/>
          <w:sz w:val="20"/>
          <w:szCs w:val="20"/>
          <w:lang w:val="es-ES"/>
        </w:rPr>
        <w:t>կետով</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նախատեսված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հանգամանքը</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չի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համարվում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գնման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գործընթացի</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շրջանակում</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ստանձնված</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պարտավորության</w:t>
      </w:r>
      <w:proofErr w:type="spellEnd"/>
      <w:r w:rsidRPr="00715EAF">
        <w:rPr>
          <w:rFonts w:ascii="GHEA Grapalat" w:hAnsi="GHEA Grapalat"/>
          <w:sz w:val="20"/>
          <w:szCs w:val="20"/>
          <w:lang w:val="es-ES"/>
        </w:rPr>
        <w:t xml:space="preserve"> </w:t>
      </w:r>
      <w:proofErr w:type="spellStart"/>
      <w:r w:rsidRPr="00715EAF">
        <w:rPr>
          <w:rFonts w:ascii="GHEA Grapalat" w:hAnsi="GHEA Grapalat"/>
          <w:sz w:val="20"/>
          <w:szCs w:val="20"/>
          <w:lang w:val="es-ES"/>
        </w:rPr>
        <w:t>խախտում</w:t>
      </w:r>
      <w:proofErr w:type="spellEnd"/>
      <w:r w:rsidRPr="00715EAF">
        <w:rPr>
          <w:rFonts w:ascii="GHEA Grapalat" w:hAnsi="GHEA Grapalat"/>
          <w:sz w:val="20"/>
          <w:szCs w:val="20"/>
          <w:lang w:val="es-ES"/>
        </w:rPr>
        <w:t>:</w:t>
      </w:r>
    </w:p>
    <w:bookmarkEnd w:id="14"/>
    <w:bookmarkEnd w:id="15"/>
    <w:p w14:paraId="1F5852C4" w14:textId="479E46C1" w:rsidR="00A46006" w:rsidRPr="00BF60E5" w:rsidRDefault="00A46006" w:rsidP="00BF60E5">
      <w:pPr>
        <w:ind w:firstLine="375"/>
        <w:jc w:val="both"/>
        <w:rPr>
          <w:rFonts w:ascii="GHEA Grapalat" w:hAnsi="GHEA Grapalat" w:cs="Sylfaen"/>
          <w:sz w:val="20"/>
          <w:lang w:val="hy-AM"/>
        </w:rPr>
      </w:pPr>
    </w:p>
    <w:p w14:paraId="1A6BE9DE" w14:textId="77777777" w:rsidR="00A46006" w:rsidRPr="00F566BF" w:rsidRDefault="00A46006" w:rsidP="00A4600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F7BA1F" w14:textId="77777777" w:rsidR="00A46006" w:rsidRPr="00F566BF" w:rsidRDefault="00A46006" w:rsidP="00A4600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lastRenderedPageBreak/>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12AC1440"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6E919EAF" w14:textId="77777777" w:rsidR="00A46006" w:rsidRPr="00F566BF" w:rsidRDefault="00A46006" w:rsidP="00A4600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3818BB2"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BD909B2"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055F04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BF04631" w14:textId="7164DDA9" w:rsidR="00A46006" w:rsidRPr="00F566BF" w:rsidRDefault="00A46006" w:rsidP="00A4600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w:t>
      </w:r>
    </w:p>
    <w:p w14:paraId="1BC16A38" w14:textId="77777777" w:rsidR="00A46006" w:rsidRPr="00F566BF" w:rsidRDefault="00A46006" w:rsidP="00A4600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614A475"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40F60C99"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3A4E193B"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12AC97E" w14:textId="77777777" w:rsidR="00A46006" w:rsidRPr="00F566BF" w:rsidRDefault="00A46006" w:rsidP="00A4600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180D78A" w14:textId="77777777" w:rsidR="00A46006" w:rsidRPr="00F566BF" w:rsidRDefault="00A46006" w:rsidP="00A4600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6D9B123" w14:textId="77777777" w:rsidR="00A46006" w:rsidRPr="00F566BF" w:rsidRDefault="00A46006" w:rsidP="00A4600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86D43AF" w14:textId="77777777" w:rsidR="00A46006" w:rsidRPr="00F566BF" w:rsidRDefault="00A46006" w:rsidP="00A4600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CA84B7" w14:textId="77777777" w:rsidR="00A46006" w:rsidRPr="00F566BF" w:rsidRDefault="00A46006" w:rsidP="00A4600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6E5228C9" w14:textId="558003C7" w:rsidR="00A46006" w:rsidRDefault="00A46006" w:rsidP="00A4600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0F38BB9" w14:textId="77777777" w:rsidR="00A46006" w:rsidRDefault="00A46006" w:rsidP="00A4600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A4416D7" w14:textId="77777777" w:rsidR="00A46006" w:rsidRPr="00BA41C0" w:rsidRDefault="00A46006" w:rsidP="00A4600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212D1FC2" w14:textId="77777777" w:rsidR="00A46006" w:rsidRPr="004B72E3" w:rsidRDefault="00A46006" w:rsidP="00A46006">
      <w:pPr>
        <w:pStyle w:val="BodyTextIndent2"/>
        <w:spacing w:line="240" w:lineRule="auto"/>
        <w:ind w:firstLine="0"/>
        <w:rPr>
          <w:rFonts w:ascii="GHEA Grapalat" w:hAnsi="GHEA Grapalat"/>
          <w:i/>
          <w:lang w:val="hy-AM"/>
        </w:rPr>
      </w:pPr>
    </w:p>
    <w:p w14:paraId="5B280D72" w14:textId="77777777" w:rsidR="00A46006" w:rsidRPr="003B135C" w:rsidRDefault="00A46006" w:rsidP="00A4600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1B3078CC"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2D96D9C4"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0F2CFBC3" w14:textId="77777777" w:rsidR="00447BC6"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BC32D39"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19AAC531" w14:textId="77777777" w:rsidR="00447BC6" w:rsidRPr="00A70EAF" w:rsidRDefault="00447BC6" w:rsidP="00447BC6">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r w:rsidRPr="005E1F72">
        <w:rPr>
          <w:rFonts w:ascii="GHEA Grapalat" w:hAnsi="GHEA Grapalat" w:cs="Sylfaen"/>
          <w:sz w:val="20"/>
          <w:lang w:val="hy-AM"/>
        </w:rPr>
        <w:t>:</w:t>
      </w:r>
    </w:p>
    <w:p w14:paraId="475BA857"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2255ECA5" w14:textId="77777777" w:rsidR="00447BC6" w:rsidRPr="00F566BF" w:rsidRDefault="00447BC6" w:rsidP="00447BC6">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55644404"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029231A3" w14:textId="77777777" w:rsidR="00447BC6" w:rsidRPr="00F566BF" w:rsidRDefault="00447BC6" w:rsidP="00447BC6">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4C5387C6"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2B2B94AC" w14:textId="3B2B269D" w:rsidR="00086471" w:rsidRPr="00F566BF" w:rsidRDefault="00086471" w:rsidP="00086471">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sidRPr="00A3101A">
        <w:rPr>
          <w:rFonts w:ascii="GHEA Grapalat" w:hAnsi="GHEA Grapalat" w:cs="Sylfaen"/>
          <w:sz w:val="20"/>
          <w:lang w:val="hy-AM"/>
        </w:rPr>
        <w:t>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ապահովումը:</w:t>
      </w:r>
    </w:p>
    <w:p w14:paraId="41F34D8C" w14:textId="1C978AC6" w:rsidR="00086471" w:rsidRPr="00086471" w:rsidRDefault="00086471" w:rsidP="00086471">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Pr="00086471">
        <w:rPr>
          <w:rFonts w:ascii="GHEA Grapalat" w:hAnsi="GHEA Grapalat" w:cs="Sylfaen"/>
          <w:b/>
          <w:bCs/>
          <w:sz w:val="20"/>
          <w:lang w:val="af-ZA"/>
        </w:rPr>
        <w:t>1</w:t>
      </w:r>
      <w:r w:rsidR="00834C36">
        <w:rPr>
          <w:rFonts w:ascii="GHEA Grapalat" w:hAnsi="GHEA Grapalat" w:cs="Sylfaen"/>
          <w:b/>
          <w:bCs/>
          <w:sz w:val="20"/>
          <w:lang w:val="af-ZA"/>
        </w:rPr>
        <w:t>0</w:t>
      </w:r>
      <w:r>
        <w:rPr>
          <w:rFonts w:ascii="GHEA Grapalat" w:hAnsi="GHEA Grapalat" w:cs="Sylfaen"/>
          <w:sz w:val="20"/>
          <w:lang w:val="af-ZA"/>
        </w:rPr>
        <w:t xml:space="preserve"> </w:t>
      </w:r>
      <w:r w:rsidRPr="00A70EAF">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086471">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p>
    <w:p w14:paraId="2DF2BD24" w14:textId="77777777" w:rsidR="00086471" w:rsidRPr="009E1D1C" w:rsidRDefault="00086471" w:rsidP="00086471">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44EDA47" w14:textId="05B40EA6" w:rsidR="00086471" w:rsidRPr="00F566BF" w:rsidRDefault="00086471" w:rsidP="00086471">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018CB94"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246DB4A" w14:textId="77777777" w:rsidR="00086471" w:rsidRPr="00F566BF" w:rsidRDefault="00086471" w:rsidP="0008647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73D3D">
        <w:rPr>
          <w:rFonts w:ascii="GHEA Grapalat" w:hAnsi="GHEA Grapalat" w:cs="Arial"/>
          <w:sz w:val="20"/>
          <w:lang w:val="hy-AM"/>
        </w:rPr>
        <w:t>է</w:t>
      </w:r>
      <w:r w:rsidRPr="00F566BF">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w:t>
      </w:r>
    </w:p>
    <w:p w14:paraId="7357565C" w14:textId="77777777" w:rsidR="00086471" w:rsidRDefault="00086471" w:rsidP="00086471">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7898F544" w14:textId="67A2A702" w:rsidR="00086471" w:rsidRPr="009E1D1C" w:rsidRDefault="00086471" w:rsidP="00086471">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p>
    <w:p w14:paraId="1F062D90" w14:textId="77777777" w:rsidR="00086471" w:rsidRPr="009E1D1C" w:rsidRDefault="00086471" w:rsidP="00086471">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Pr>
          <w:rFonts w:ascii="GHEA Grapalat" w:hAnsi="GHEA Grapalat" w:cs="Sylfaen"/>
          <w:sz w:val="20"/>
          <w:lang w:val="af-ZA"/>
        </w:rPr>
        <w:t>է</w:t>
      </w:r>
      <w:r w:rsidRPr="009E1D1C">
        <w:rPr>
          <w:rFonts w:ascii="GHEA Grapalat" w:hAnsi="GHEA Grapalat" w:cs="Sylfaen"/>
          <w:sz w:val="20"/>
          <w:lang w:val="af-ZA"/>
        </w:rPr>
        <w:t xml:space="preserve"> միայն այդ չափաբաժնի նկատմամբ հաշվարկված գումարի չափով: </w:t>
      </w:r>
    </w:p>
    <w:p w14:paraId="4B0EAA87" w14:textId="77777777" w:rsidR="00086471" w:rsidRPr="003D47ED" w:rsidRDefault="00086471" w:rsidP="00086471">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CB0E63F"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797DB342"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6652E9E7" w14:textId="77777777" w:rsidR="00086471" w:rsidRPr="003D47ED" w:rsidRDefault="00086471" w:rsidP="00086471">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5E437BC" w14:textId="77777777" w:rsidR="00086471" w:rsidRPr="007C7FCA" w:rsidRDefault="00086471" w:rsidP="00086471">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77777777" w:rsidR="00AA0C89" w:rsidRPr="00086471"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67C0793B"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Default="00096865" w:rsidP="00EF3662">
      <w:pPr>
        <w:pStyle w:val="BodyTextIndent"/>
        <w:spacing w:line="240" w:lineRule="auto"/>
        <w:rPr>
          <w:rFonts w:ascii="GHEA Grapalat" w:hAnsi="GHEA Grapalat"/>
          <w:i w:val="0"/>
          <w:sz w:val="18"/>
          <w:szCs w:val="18"/>
          <w:u w:val="single"/>
          <w:lang w:val="af-ZA"/>
        </w:rPr>
      </w:pPr>
    </w:p>
    <w:p w14:paraId="547FEC2C" w14:textId="77777777" w:rsidR="00203E57" w:rsidRDefault="00203E57" w:rsidP="00EF3662">
      <w:pPr>
        <w:pStyle w:val="BodyTextIndent"/>
        <w:spacing w:line="240" w:lineRule="auto"/>
        <w:rPr>
          <w:rFonts w:ascii="GHEA Grapalat" w:hAnsi="GHEA Grapalat"/>
          <w:i w:val="0"/>
          <w:sz w:val="18"/>
          <w:szCs w:val="18"/>
          <w:u w:val="single"/>
          <w:lang w:val="af-ZA"/>
        </w:rPr>
      </w:pPr>
    </w:p>
    <w:p w14:paraId="349D0792" w14:textId="77777777" w:rsidR="00203E57" w:rsidRDefault="00203E57" w:rsidP="00EF3662">
      <w:pPr>
        <w:pStyle w:val="BodyTextIndent"/>
        <w:spacing w:line="240" w:lineRule="auto"/>
        <w:rPr>
          <w:rFonts w:ascii="GHEA Grapalat" w:hAnsi="GHEA Grapalat"/>
          <w:i w:val="0"/>
          <w:sz w:val="18"/>
          <w:szCs w:val="18"/>
          <w:u w:val="single"/>
          <w:lang w:val="af-ZA"/>
        </w:rPr>
      </w:pPr>
    </w:p>
    <w:p w14:paraId="1495BDA5" w14:textId="77777777" w:rsidR="00203E57" w:rsidRDefault="00203E57" w:rsidP="00EF3662">
      <w:pPr>
        <w:pStyle w:val="BodyTextIndent"/>
        <w:spacing w:line="240" w:lineRule="auto"/>
        <w:rPr>
          <w:rFonts w:ascii="GHEA Grapalat" w:hAnsi="GHEA Grapalat"/>
          <w:i w:val="0"/>
          <w:sz w:val="18"/>
          <w:szCs w:val="18"/>
          <w:u w:val="single"/>
          <w:lang w:val="af-ZA"/>
        </w:rPr>
      </w:pPr>
    </w:p>
    <w:p w14:paraId="42DD8BED" w14:textId="77777777" w:rsidR="00203E57" w:rsidRDefault="00203E57" w:rsidP="00EF3662">
      <w:pPr>
        <w:pStyle w:val="BodyTextIndent"/>
        <w:spacing w:line="240" w:lineRule="auto"/>
        <w:rPr>
          <w:rFonts w:ascii="GHEA Grapalat" w:hAnsi="GHEA Grapalat"/>
          <w:i w:val="0"/>
          <w:sz w:val="18"/>
          <w:szCs w:val="18"/>
          <w:u w:val="single"/>
          <w:lang w:val="af-ZA"/>
        </w:rPr>
      </w:pPr>
    </w:p>
    <w:p w14:paraId="6DB759A4" w14:textId="77777777" w:rsidR="00203E57" w:rsidRDefault="00203E57" w:rsidP="00EF3662">
      <w:pPr>
        <w:pStyle w:val="BodyTextIndent"/>
        <w:spacing w:line="240" w:lineRule="auto"/>
        <w:rPr>
          <w:rFonts w:ascii="GHEA Grapalat" w:hAnsi="GHEA Grapalat"/>
          <w:i w:val="0"/>
          <w:sz w:val="18"/>
          <w:szCs w:val="18"/>
          <w:u w:val="single"/>
          <w:lang w:val="af-ZA"/>
        </w:rPr>
      </w:pPr>
    </w:p>
    <w:p w14:paraId="741674C8" w14:textId="77777777" w:rsidR="00203E57" w:rsidRPr="00F566BF" w:rsidRDefault="00203E57"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0CCEDB75"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5529E13" w:rsidR="00096865" w:rsidRPr="00F566BF" w:rsidRDefault="00211652"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 ԸՆԹԱՑԱԿԱՐԳԻ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32F9BFD3"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p>
    <w:p w14:paraId="5AF3870B" w14:textId="0B1E76BD" w:rsidR="004B15DA" w:rsidRPr="004B15DA" w:rsidRDefault="004B15DA" w:rsidP="00972873">
      <w:pPr>
        <w:pStyle w:val="norm"/>
        <w:spacing w:line="276" w:lineRule="auto"/>
        <w:ind w:firstLine="0"/>
        <w:rPr>
          <w:rFonts w:ascii="GHEA Grapalat" w:hAnsi="GHEA Grapalat" w:cs="Sylfaen"/>
          <w:sz w:val="20"/>
          <w:lang w:val="hy-AM"/>
        </w:rPr>
      </w:pPr>
      <w:r>
        <w:rPr>
          <w:rFonts w:ascii="GHEA Grapalat" w:hAnsi="GHEA Grapalat" w:cs="Sylfaen"/>
          <w:sz w:val="20"/>
          <w:lang w:val="af-ZA"/>
        </w:rPr>
        <w:t xml:space="preserve">         </w:t>
      </w:r>
      <w:r w:rsidRPr="004B15DA">
        <w:rPr>
          <w:rFonts w:ascii="GHEA Grapalat" w:hAnsi="GHEA Grapalat" w:cs="Sylfaen"/>
          <w:sz w:val="20"/>
          <w:lang w:val="af-ZA"/>
        </w:rPr>
        <w:t xml:space="preserve">2.4 </w:t>
      </w:r>
    </w:p>
    <w:p w14:paraId="4B9098FF" w14:textId="4A95615B" w:rsidR="004B15DA" w:rsidRPr="004B15DA" w:rsidRDefault="00972873" w:rsidP="00972873">
      <w:pPr>
        <w:pStyle w:val="norm"/>
        <w:spacing w:line="276" w:lineRule="auto"/>
        <w:ind w:firstLine="0"/>
        <w:rPr>
          <w:rFonts w:ascii="GHEA Grapalat" w:hAnsi="GHEA Grapalat" w:cs="Sylfaen"/>
          <w:sz w:val="20"/>
          <w:lang w:val="es-ES"/>
        </w:rPr>
      </w:pPr>
      <w:bookmarkStart w:id="16" w:name="_Hlk193134203"/>
      <w:r>
        <w:rPr>
          <w:rFonts w:ascii="GHEA Grapalat" w:hAnsi="GHEA Grapalat" w:cs="Sylfaen"/>
          <w:sz w:val="20"/>
          <w:lang w:val="es-ES"/>
        </w:rPr>
        <w:t xml:space="preserve">         </w:t>
      </w:r>
      <w:r w:rsidR="004B15DA" w:rsidRPr="004B15DA">
        <w:rPr>
          <w:rFonts w:ascii="GHEA Grapalat" w:hAnsi="GHEA Grapalat" w:cs="Sylfaen"/>
          <w:sz w:val="20"/>
          <w:lang w:val="es-ES"/>
        </w:rPr>
        <w:t xml:space="preserve">2.5 </w:t>
      </w:r>
      <w:proofErr w:type="spellStart"/>
      <w:r w:rsidR="004B15DA" w:rsidRPr="004B15DA">
        <w:rPr>
          <w:rFonts w:ascii="GHEA Grapalat" w:hAnsi="GHEA Grapalat" w:cs="Sylfaen"/>
          <w:sz w:val="20"/>
          <w:lang w:val="es-ES"/>
        </w:rPr>
        <w:t>սույն</w:t>
      </w:r>
      <w:proofErr w:type="spellEnd"/>
      <w:r w:rsidR="004B15DA" w:rsidRPr="004B15DA">
        <w:rPr>
          <w:rFonts w:ascii="GHEA Grapalat" w:hAnsi="GHEA Grapalat" w:cs="Sylfaen"/>
          <w:sz w:val="20"/>
          <w:lang w:val="es-ES"/>
        </w:rPr>
        <w:t xml:space="preserve"> </w:t>
      </w:r>
      <w:proofErr w:type="spellStart"/>
      <w:r w:rsidR="004B15DA" w:rsidRPr="004B15DA">
        <w:rPr>
          <w:rFonts w:ascii="GHEA Grapalat" w:hAnsi="GHEA Grapalat" w:cs="Sylfaen"/>
          <w:sz w:val="20"/>
          <w:lang w:val="es-ES"/>
        </w:rPr>
        <w:t>հրավերի</w:t>
      </w:r>
      <w:proofErr w:type="spellEnd"/>
      <w:r w:rsidR="004B15DA" w:rsidRPr="004B15DA">
        <w:rPr>
          <w:rFonts w:ascii="GHEA Grapalat" w:hAnsi="GHEA Grapalat" w:cs="Sylfaen"/>
          <w:sz w:val="20"/>
          <w:lang w:val="es-ES"/>
        </w:rPr>
        <w:t xml:space="preserve"> 1-ին </w:t>
      </w:r>
      <w:proofErr w:type="spellStart"/>
      <w:r w:rsidR="004B15DA" w:rsidRPr="004B15DA">
        <w:rPr>
          <w:rFonts w:ascii="GHEA Grapalat" w:hAnsi="GHEA Grapalat" w:cs="Sylfaen"/>
          <w:sz w:val="20"/>
          <w:lang w:val="es-ES"/>
        </w:rPr>
        <w:t>մասի</w:t>
      </w:r>
      <w:proofErr w:type="spellEnd"/>
      <w:r w:rsidR="004B15DA" w:rsidRPr="004B15DA">
        <w:rPr>
          <w:rFonts w:ascii="GHEA Grapalat" w:hAnsi="GHEA Grapalat" w:cs="Sylfaen"/>
          <w:sz w:val="20"/>
          <w:lang w:val="es-ES"/>
        </w:rPr>
        <w:t xml:space="preserve"> 2.4.1 </w:t>
      </w:r>
      <w:proofErr w:type="spellStart"/>
      <w:r w:rsidR="004B15DA" w:rsidRPr="004B15DA">
        <w:rPr>
          <w:rFonts w:ascii="GHEA Grapalat" w:hAnsi="GHEA Grapalat" w:cs="Sylfaen"/>
          <w:sz w:val="20"/>
          <w:lang w:val="es-ES"/>
        </w:rPr>
        <w:t>կետի</w:t>
      </w:r>
      <w:proofErr w:type="spellEnd"/>
      <w:r w:rsidR="004B15DA" w:rsidRPr="004B15DA">
        <w:rPr>
          <w:rFonts w:ascii="GHEA Grapalat" w:hAnsi="GHEA Grapalat" w:cs="Sylfaen"/>
          <w:sz w:val="20"/>
          <w:lang w:val="es-ES"/>
        </w:rPr>
        <w:t>.</w:t>
      </w:r>
    </w:p>
    <w:p w14:paraId="054A4CFA" w14:textId="77777777" w:rsidR="004B15DA" w:rsidRPr="004B15DA" w:rsidRDefault="004B15DA" w:rsidP="00972873">
      <w:pPr>
        <w:pStyle w:val="norm"/>
        <w:spacing w:line="276" w:lineRule="auto"/>
        <w:rPr>
          <w:rFonts w:ascii="GHEA Grapalat" w:hAnsi="GHEA Grapalat" w:cs="Sylfaen"/>
          <w:sz w:val="20"/>
          <w:lang w:val="es-ES"/>
        </w:rPr>
      </w:pPr>
      <w:r w:rsidRPr="004B15DA">
        <w:rPr>
          <w:rFonts w:ascii="GHEA Grapalat" w:hAnsi="GHEA Grapalat" w:cs="Sylfaen"/>
          <w:sz w:val="20"/>
          <w:lang w:val="es-ES"/>
        </w:rPr>
        <w:t xml:space="preserve">1) 1-ին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 xml:space="preserve">, </w:t>
      </w:r>
    </w:p>
    <w:p w14:paraId="33B0C226" w14:textId="1D3193A6" w:rsidR="004B15DA" w:rsidRPr="004B15DA" w:rsidRDefault="004B15DA" w:rsidP="00972873">
      <w:pPr>
        <w:pStyle w:val="norm"/>
        <w:spacing w:line="276" w:lineRule="auto"/>
        <w:rPr>
          <w:rFonts w:ascii="GHEA Grapalat" w:hAnsi="GHEA Grapalat" w:cs="Sylfaen"/>
          <w:sz w:val="20"/>
          <w:lang w:val="es-ES"/>
        </w:rPr>
      </w:pPr>
      <w:r>
        <w:rPr>
          <w:rFonts w:ascii="GHEA Grapalat" w:hAnsi="GHEA Grapalat" w:cs="Sylfaen"/>
          <w:sz w:val="20"/>
          <w:lang w:val="es-ES"/>
        </w:rPr>
        <w:t>2</w:t>
      </w:r>
      <w:r w:rsidRPr="004B15DA">
        <w:rPr>
          <w:rFonts w:ascii="GHEA Grapalat" w:hAnsi="GHEA Grapalat" w:cs="Sylfaen"/>
          <w:sz w:val="20"/>
          <w:lang w:val="es-ES"/>
        </w:rPr>
        <w:t xml:space="preserve">)  </w:t>
      </w:r>
      <w:r>
        <w:rPr>
          <w:rFonts w:ascii="GHEA Grapalat" w:hAnsi="GHEA Grapalat" w:cs="Sylfaen"/>
          <w:sz w:val="20"/>
          <w:lang w:val="es-ES"/>
        </w:rPr>
        <w:t>2</w:t>
      </w:r>
      <w:r w:rsidRPr="004B15DA">
        <w:rPr>
          <w:rFonts w:ascii="GHEA Grapalat" w:hAnsi="GHEA Grapalat" w:cs="Sylfaen"/>
          <w:sz w:val="20"/>
          <w:lang w:val="es-ES"/>
        </w:rPr>
        <w:t xml:space="preserve">-րդ </w:t>
      </w:r>
      <w:proofErr w:type="spellStart"/>
      <w:r w:rsidRPr="004B15DA">
        <w:rPr>
          <w:rFonts w:ascii="GHEA Grapalat" w:hAnsi="GHEA Grapalat" w:cs="Sylfaen"/>
          <w:sz w:val="20"/>
          <w:lang w:val="es-ES"/>
        </w:rPr>
        <w:t>ենթակետով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նախատեսված</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տեղեկատվությունը</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համաձայն</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հավելված</w:t>
      </w:r>
      <w:proofErr w:type="spellEnd"/>
      <w:r w:rsidRPr="004B15DA">
        <w:rPr>
          <w:rFonts w:ascii="GHEA Grapalat" w:hAnsi="GHEA Grapalat" w:cs="Sylfaen"/>
          <w:sz w:val="20"/>
          <w:lang w:val="es-ES"/>
        </w:rPr>
        <w:t xml:space="preserve"> N 1.</w:t>
      </w:r>
      <w:r>
        <w:rPr>
          <w:rFonts w:ascii="GHEA Grapalat" w:hAnsi="GHEA Grapalat" w:cs="Sylfaen"/>
          <w:sz w:val="20"/>
          <w:lang w:val="es-ES"/>
        </w:rPr>
        <w:t>1</w:t>
      </w:r>
      <w:r w:rsidR="002D6A6F">
        <w:rPr>
          <w:rFonts w:ascii="GHEA Grapalat" w:hAnsi="GHEA Grapalat" w:cs="Sylfaen"/>
          <w:sz w:val="20"/>
          <w:lang w:val="es-ES"/>
        </w:rPr>
        <w:t>-</w:t>
      </w:r>
      <w:r w:rsidRPr="004B15DA">
        <w:rPr>
          <w:rFonts w:ascii="GHEA Grapalat" w:hAnsi="GHEA Grapalat" w:cs="Sylfaen"/>
          <w:sz w:val="20"/>
          <w:lang w:val="es-ES"/>
        </w:rPr>
        <w:t xml:space="preserve">ի և </w:t>
      </w:r>
      <w:proofErr w:type="spellStart"/>
      <w:r w:rsidRPr="004B15DA">
        <w:rPr>
          <w:rFonts w:ascii="GHEA Grapalat" w:hAnsi="GHEA Grapalat" w:cs="Sylfaen"/>
          <w:sz w:val="20"/>
          <w:lang w:val="es-ES"/>
        </w:rPr>
        <w:t>դրանով</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պահանջվող</w:t>
      </w:r>
      <w:proofErr w:type="spellEnd"/>
      <w:r w:rsidRPr="004B15DA">
        <w:rPr>
          <w:rFonts w:ascii="GHEA Grapalat" w:hAnsi="GHEA Grapalat" w:cs="Sylfaen"/>
          <w:sz w:val="20"/>
          <w:lang w:val="es-ES"/>
        </w:rPr>
        <w:t xml:space="preserve"> </w:t>
      </w:r>
      <w:proofErr w:type="spellStart"/>
      <w:r w:rsidRPr="004B15DA">
        <w:rPr>
          <w:rFonts w:ascii="GHEA Grapalat" w:hAnsi="GHEA Grapalat" w:cs="Sylfaen"/>
          <w:sz w:val="20"/>
          <w:lang w:val="es-ES"/>
        </w:rPr>
        <w:t>փաստաթղթերը</w:t>
      </w:r>
      <w:proofErr w:type="spellEnd"/>
      <w:r w:rsidRPr="004B15DA">
        <w:rPr>
          <w:rFonts w:ascii="GHEA Grapalat" w:hAnsi="GHEA Grapalat" w:cs="Sylfaen"/>
          <w:sz w:val="20"/>
          <w:lang w:val="es-ES"/>
        </w:rPr>
        <w:t>,</w:t>
      </w:r>
      <w:bookmarkEnd w:id="16"/>
    </w:p>
    <w:p w14:paraId="7D67DFFC" w14:textId="77777777" w:rsidR="004B15DA" w:rsidRPr="004B15DA" w:rsidRDefault="004B15DA" w:rsidP="00505AD4">
      <w:pPr>
        <w:pStyle w:val="norm"/>
        <w:spacing w:line="240" w:lineRule="auto"/>
        <w:ind w:firstLine="567"/>
        <w:rPr>
          <w:rFonts w:ascii="GHEA Grapalat" w:hAnsi="GHEA Grapalat" w:cs="Sylfaen"/>
          <w:sz w:val="20"/>
          <w:szCs w:val="24"/>
          <w:lang w:val="es-ES" w:eastAsia="en-US"/>
        </w:rPr>
      </w:pP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2B6E91E2" w14:textId="0436B82D" w:rsidR="004B15DA" w:rsidRPr="004F02AD"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af-ZA"/>
        </w:rPr>
        <w:t>2.</w:t>
      </w:r>
      <w:r w:rsidR="00B53C13">
        <w:rPr>
          <w:rFonts w:ascii="GHEA Grapalat" w:hAnsi="GHEA Grapalat" w:cs="Sylfaen"/>
          <w:sz w:val="20"/>
          <w:lang w:val="af-ZA"/>
        </w:rPr>
        <w:t>6</w:t>
      </w:r>
      <w:r w:rsidRPr="004F02AD">
        <w:rPr>
          <w:rFonts w:ascii="GHEA Grapalat" w:hAnsi="GHEA Grapalat" w:cs="Sylfaen"/>
          <w:sz w:val="20"/>
          <w:lang w:val="af-ZA"/>
        </w:rPr>
        <w:t xml:space="preserve">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4BDF5FB2" w14:textId="516C2E57" w:rsidR="004B15DA" w:rsidRPr="00F566BF" w:rsidRDefault="004B15DA" w:rsidP="004B15DA">
      <w:pPr>
        <w:ind w:firstLine="567"/>
        <w:jc w:val="both"/>
        <w:rPr>
          <w:rFonts w:ascii="GHEA Grapalat" w:hAnsi="GHEA Grapalat" w:cs="Sylfaen"/>
          <w:sz w:val="20"/>
          <w:lang w:val="af-ZA"/>
        </w:rPr>
      </w:pPr>
      <w:r w:rsidRPr="004F02AD">
        <w:rPr>
          <w:rFonts w:ascii="GHEA Grapalat" w:hAnsi="GHEA Grapalat" w:cs="Sylfaen"/>
          <w:sz w:val="20"/>
          <w:lang w:val="hy-AM"/>
        </w:rPr>
        <w:t>2.</w:t>
      </w:r>
      <w:r w:rsidR="00B53C13">
        <w:rPr>
          <w:rFonts w:ascii="GHEA Grapalat" w:hAnsi="GHEA Grapalat" w:cs="Sylfaen"/>
          <w:sz w:val="20"/>
          <w:lang w:val="hy-AM"/>
        </w:rPr>
        <w:t>7</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53670C46" w14:textId="6A316FAB" w:rsidR="004B15DA" w:rsidRPr="00F566BF" w:rsidRDefault="004B15DA" w:rsidP="004B15DA">
      <w:pPr>
        <w:ind w:firstLine="567"/>
        <w:jc w:val="both"/>
        <w:rPr>
          <w:rFonts w:ascii="GHEA Grapalat" w:hAnsi="GHEA Grapalat" w:cs="Sylfaen"/>
          <w:sz w:val="20"/>
          <w:lang w:val="af-ZA"/>
        </w:rPr>
      </w:pPr>
      <w:r w:rsidRPr="00F566BF">
        <w:rPr>
          <w:rFonts w:ascii="GHEA Grapalat" w:hAnsi="GHEA Grapalat" w:cs="Sylfaen"/>
          <w:sz w:val="20"/>
          <w:lang w:val="hy-AM"/>
        </w:rPr>
        <w:t>2.</w:t>
      </w:r>
      <w:r w:rsidR="00B53C13">
        <w:rPr>
          <w:rFonts w:ascii="GHEA Grapalat" w:hAnsi="GHEA Grapalat" w:cs="Sylfaen"/>
          <w:sz w:val="20"/>
          <w:lang w:val="hy-AM"/>
        </w:rPr>
        <w:t>8</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872C0D2"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EA6654">
        <w:rPr>
          <w:rFonts w:ascii="GHEA Grapalat" w:hAnsi="GHEA Grapalat" w:cs="Sylfaen"/>
          <w:b/>
          <w:lang w:val="es-ES"/>
        </w:rPr>
        <w:t>ԵՔ-ԳՀԾՁԲ-26/109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12E27042" w:rsidR="00B2572B" w:rsidRPr="00F566BF" w:rsidRDefault="00F17B6E"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5575768C" w14:textId="77777777" w:rsidR="001A74BE" w:rsidRPr="00F566BF" w:rsidRDefault="001A74BE" w:rsidP="001A74BE">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651CC07" w14:textId="0277DB35" w:rsidR="001A74BE" w:rsidRPr="00F566BF" w:rsidRDefault="00F17B6E" w:rsidP="001A74BE">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հարցման</w:t>
      </w:r>
      <w:r w:rsidR="001A74BE" w:rsidRPr="00F566BF">
        <w:rPr>
          <w:rFonts w:ascii="GHEA Grapalat" w:hAnsi="GHEA Grapalat" w:cs="Sylfaen"/>
          <w:color w:val="auto"/>
          <w:sz w:val="24"/>
          <w:szCs w:val="24"/>
          <w:lang w:val="es-ES"/>
        </w:rPr>
        <w:t xml:space="preserve"> </w:t>
      </w:r>
      <w:proofErr w:type="spellStart"/>
      <w:r w:rsidR="001A74BE" w:rsidRPr="00F566BF">
        <w:rPr>
          <w:rFonts w:ascii="GHEA Grapalat" w:hAnsi="GHEA Grapalat" w:cs="Sylfaen"/>
          <w:color w:val="auto"/>
          <w:sz w:val="24"/>
          <w:szCs w:val="24"/>
          <w:lang w:val="es-ES"/>
        </w:rPr>
        <w:t>մասնակցելու</w:t>
      </w:r>
      <w:proofErr w:type="spellEnd"/>
      <w:r w:rsidR="001A74BE" w:rsidRPr="00F566BF">
        <w:rPr>
          <w:rFonts w:ascii="GHEA Grapalat" w:hAnsi="GHEA Grapalat" w:cs="Arial"/>
          <w:color w:val="auto"/>
          <w:sz w:val="24"/>
          <w:szCs w:val="24"/>
          <w:lang w:val="es-ES"/>
        </w:rPr>
        <w:t xml:space="preserve">  </w:t>
      </w:r>
    </w:p>
    <w:p w14:paraId="5B0CE2FC" w14:textId="77777777" w:rsidR="001A74BE" w:rsidRPr="00F566BF" w:rsidRDefault="001A74BE" w:rsidP="001A74BE">
      <w:pPr>
        <w:rPr>
          <w:lang w:val="es-ES" w:eastAsia="ru-RU"/>
        </w:rPr>
      </w:pPr>
    </w:p>
    <w:p w14:paraId="186CD177" w14:textId="77777777" w:rsidR="001A74BE" w:rsidRPr="00F566BF" w:rsidRDefault="001A74BE" w:rsidP="001A74BE">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21AC75A2" w14:textId="77777777" w:rsidR="001A74BE" w:rsidRPr="00F566BF" w:rsidRDefault="001A74BE" w:rsidP="001A74BE">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7029928D" w14:textId="67F6D03F" w:rsidR="001A74BE" w:rsidRPr="00F566BF" w:rsidRDefault="001A74BE" w:rsidP="001A74BE">
      <w:pPr>
        <w:jc w:val="both"/>
        <w:rPr>
          <w:rFonts w:ascii="GHEA Grapalat" w:hAnsi="GHEA Grapalat"/>
          <w:sz w:val="22"/>
          <w:szCs w:val="22"/>
          <w:u w:val="single"/>
          <w:lang w:val="es-ES"/>
        </w:rPr>
      </w:pPr>
      <w:r>
        <w:rPr>
          <w:rFonts w:ascii="GHEA Grapalat" w:hAnsi="GHEA Grapalat"/>
          <w:sz w:val="22"/>
          <w:szCs w:val="22"/>
          <w:lang w:val="hy-AM"/>
        </w:rPr>
        <w:t>Երևանի քաղաքապետարան</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af-ZA"/>
        </w:rPr>
        <w:t>«</w:t>
      </w:r>
      <w:r w:rsidR="00EA6654">
        <w:rPr>
          <w:rFonts w:ascii="GHEA Grapalat" w:hAnsi="GHEA Grapalat" w:cs="Sylfaen"/>
          <w:b/>
          <w:lang w:val="es-ES"/>
        </w:rPr>
        <w:t>ԵՔ-ԳՀԾՁԲ-26/109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05E82F1A" w14:textId="77777777" w:rsidR="001A74BE" w:rsidRPr="00F566BF" w:rsidRDefault="001A74BE" w:rsidP="001A74BE">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639FEF" w14:textId="6EA7CD62" w:rsidR="001A74BE" w:rsidRPr="00F566BF" w:rsidRDefault="00F17B6E" w:rsidP="001A74BE">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1A74BE" w:rsidRPr="00F566BF">
        <w:rPr>
          <w:rFonts w:ascii="GHEA Grapalat" w:hAnsi="GHEA Grapalat"/>
          <w:u w:val="single"/>
          <w:lang w:val="es-ES"/>
        </w:rPr>
        <w:tab/>
        <w:t xml:space="preserve">    </w:t>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r>
      <w:r w:rsidR="001A74BE" w:rsidRPr="00F566BF">
        <w:rPr>
          <w:rFonts w:ascii="GHEA Grapalat" w:hAnsi="GHEA Grapalat"/>
          <w:u w:val="single"/>
          <w:lang w:val="es-ES"/>
        </w:rPr>
        <w:tab/>
        <w:t xml:space="preserve">     </w:t>
      </w:r>
      <w:r w:rsidR="001A74BE" w:rsidRPr="00F566BF">
        <w:rPr>
          <w:rFonts w:ascii="GHEA Grapalat" w:hAnsi="GHEA Grapalat" w:cs="Sylfaen"/>
          <w:sz w:val="20"/>
          <w:szCs w:val="20"/>
          <w:lang w:val="es-ES"/>
        </w:rPr>
        <w:t xml:space="preserve"> </w:t>
      </w:r>
      <w:proofErr w:type="spellStart"/>
      <w:r w:rsidR="001A74BE" w:rsidRPr="00F566BF">
        <w:rPr>
          <w:rFonts w:ascii="GHEA Grapalat" w:hAnsi="GHEA Grapalat" w:cs="Sylfaen"/>
          <w:sz w:val="20"/>
          <w:szCs w:val="20"/>
          <w:lang w:val="es-ES"/>
        </w:rPr>
        <w:t>չափաբաժնին</w:t>
      </w:r>
      <w:proofErr w:type="spellEnd"/>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չափաբաժիններին</w:t>
      </w:r>
      <w:proofErr w:type="spellEnd"/>
      <w:r w:rsidR="001A74BE" w:rsidRPr="00F566BF">
        <w:rPr>
          <w:rFonts w:ascii="GHEA Grapalat" w:hAnsi="GHEA Grapalat" w:cs="Arial"/>
          <w:sz w:val="20"/>
          <w:szCs w:val="20"/>
          <w:lang w:val="es-ES"/>
        </w:rPr>
        <w:t xml:space="preserve">) </w:t>
      </w:r>
      <w:r w:rsidR="001A74BE" w:rsidRPr="00F566BF">
        <w:rPr>
          <w:rFonts w:ascii="GHEA Grapalat" w:hAnsi="GHEA Grapalat" w:cs="Sylfaen"/>
          <w:sz w:val="20"/>
          <w:szCs w:val="20"/>
          <w:lang w:val="es-ES"/>
        </w:rPr>
        <w:t>և</w:t>
      </w:r>
      <w:r w:rsidR="001A74BE" w:rsidRPr="00F566BF">
        <w:rPr>
          <w:rFonts w:ascii="GHEA Grapalat" w:hAnsi="GHEA Grapalat" w:cs="Arial"/>
          <w:sz w:val="20"/>
          <w:szCs w:val="20"/>
          <w:lang w:val="es-ES"/>
        </w:rPr>
        <w:t xml:space="preserve"> </w:t>
      </w:r>
      <w:proofErr w:type="spellStart"/>
      <w:r w:rsidR="001A74BE" w:rsidRPr="00F566BF">
        <w:rPr>
          <w:rFonts w:ascii="GHEA Grapalat" w:hAnsi="GHEA Grapalat" w:cs="Sylfaen"/>
          <w:sz w:val="20"/>
          <w:szCs w:val="20"/>
          <w:lang w:val="es-ES"/>
        </w:rPr>
        <w:t>հրավերի</w:t>
      </w:r>
      <w:proofErr w:type="spellEnd"/>
      <w:r w:rsidR="001A74BE" w:rsidRPr="00F566BF">
        <w:rPr>
          <w:rFonts w:ascii="GHEA Grapalat" w:hAnsi="GHEA Grapalat" w:cs="Sylfaen"/>
          <w:sz w:val="20"/>
          <w:szCs w:val="20"/>
          <w:lang w:val="es-ES"/>
        </w:rPr>
        <w:t xml:space="preserve"> </w:t>
      </w:r>
    </w:p>
    <w:p w14:paraId="03FB631A" w14:textId="77777777" w:rsidR="001A74BE" w:rsidRPr="00F566BF" w:rsidRDefault="001A74BE" w:rsidP="001A74BE">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5E1596AA" w14:textId="77777777" w:rsidR="001A74BE" w:rsidRPr="00F566BF" w:rsidRDefault="001A74BE" w:rsidP="001A74BE">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7D41D6C3" w14:textId="77777777" w:rsidR="001A74BE" w:rsidRPr="00F566BF" w:rsidRDefault="001A74BE" w:rsidP="001A74BE">
      <w:pPr>
        <w:jc w:val="both"/>
        <w:rPr>
          <w:rFonts w:ascii="GHEA Grapalat" w:hAnsi="GHEA Grapalat"/>
          <w:sz w:val="12"/>
          <w:szCs w:val="12"/>
          <w:u w:val="single"/>
          <w:lang w:val="es-ES"/>
        </w:rPr>
      </w:pPr>
    </w:p>
    <w:p w14:paraId="61D9035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D619D88"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04E55974"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6DA571F5"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7F11B465" w14:textId="77777777" w:rsidR="001A74BE" w:rsidRPr="00F566BF" w:rsidDel="00437CDB" w:rsidRDefault="001A74BE" w:rsidP="001A74BE">
      <w:pPr>
        <w:jc w:val="both"/>
        <w:rPr>
          <w:rFonts w:ascii="GHEA Grapalat" w:hAnsi="GHEA Grapalat" w:cs="Sylfaen"/>
          <w:sz w:val="20"/>
          <w:szCs w:val="20"/>
          <w:lang w:val="es-ES"/>
        </w:rPr>
      </w:pPr>
    </w:p>
    <w:p w14:paraId="65427236" w14:textId="77777777" w:rsidR="001A74BE" w:rsidRPr="00F566BF" w:rsidRDefault="001A74BE" w:rsidP="001A74BE">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412474A2" w14:textId="77777777" w:rsidR="001A74BE" w:rsidRDefault="001A74BE" w:rsidP="001A74BE">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B3DB9" w14:textId="77777777" w:rsidR="001A74BE" w:rsidRDefault="001A74BE" w:rsidP="001A74BE">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49BB801" w14:textId="77777777" w:rsidR="001A74BE" w:rsidRPr="00F566BF" w:rsidRDefault="001A74BE">
      <w:pPr>
        <w:numPr>
          <w:ilvl w:val="0"/>
          <w:numId w:val="2"/>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34EEB104" w14:textId="77777777" w:rsidR="001A74BE" w:rsidRPr="00F566BF" w:rsidRDefault="001A74BE" w:rsidP="001A74BE">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409B833" w14:textId="77777777" w:rsidR="001A74BE" w:rsidRPr="00F566BF" w:rsidRDefault="001A74BE">
      <w:pPr>
        <w:numPr>
          <w:ilvl w:val="0"/>
          <w:numId w:val="2"/>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43EC5CE3" w14:textId="77777777" w:rsidR="001A74BE" w:rsidRPr="00F566BF" w:rsidRDefault="001A74BE" w:rsidP="001A74BE">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5DB43A91" w14:textId="77777777" w:rsidR="001A74BE" w:rsidRPr="00F566BF" w:rsidRDefault="001A74BE" w:rsidP="001A74BE">
      <w:pPr>
        <w:jc w:val="right"/>
        <w:rPr>
          <w:rFonts w:ascii="GHEA Grapalat" w:hAnsi="GHEA Grapalat"/>
          <w:sz w:val="10"/>
          <w:szCs w:val="10"/>
          <w:lang w:val="es-ES"/>
        </w:rPr>
      </w:pPr>
    </w:p>
    <w:p w14:paraId="6637BF2A" w14:textId="77777777" w:rsidR="001A74BE" w:rsidRPr="00F566BF" w:rsidRDefault="001A74BE" w:rsidP="001A74BE">
      <w:pPr>
        <w:jc w:val="right"/>
        <w:rPr>
          <w:rFonts w:ascii="GHEA Grapalat" w:hAnsi="GHEA Grapalat"/>
          <w:sz w:val="10"/>
          <w:szCs w:val="10"/>
          <w:lang w:val="es-ES"/>
        </w:rPr>
      </w:pPr>
    </w:p>
    <w:p w14:paraId="03AD9D15" w14:textId="77777777" w:rsidR="001A74BE" w:rsidRPr="00F566BF" w:rsidRDefault="001A74BE" w:rsidP="001A74BE">
      <w:pPr>
        <w:jc w:val="right"/>
        <w:rPr>
          <w:rFonts w:ascii="GHEA Grapalat" w:hAnsi="GHEA Grapalat"/>
          <w:sz w:val="10"/>
          <w:szCs w:val="10"/>
          <w:lang w:val="es-ES"/>
        </w:rPr>
      </w:pPr>
    </w:p>
    <w:p w14:paraId="366FD48B" w14:textId="77777777" w:rsidR="001A74BE" w:rsidRPr="00F566BF" w:rsidRDefault="001A74BE" w:rsidP="001A74BE">
      <w:pPr>
        <w:jc w:val="right"/>
        <w:rPr>
          <w:rFonts w:ascii="GHEA Grapalat" w:hAnsi="GHEA Grapalat"/>
          <w:sz w:val="10"/>
          <w:szCs w:val="10"/>
          <w:lang w:val="hy-AM"/>
        </w:rPr>
      </w:pPr>
    </w:p>
    <w:p w14:paraId="7B39AEE3" w14:textId="77777777" w:rsidR="001A74BE" w:rsidRPr="00966859" w:rsidRDefault="001A74BE">
      <w:pPr>
        <w:numPr>
          <w:ilvl w:val="0"/>
          <w:numId w:val="2"/>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6EF724DC"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A4E096E" w14:textId="77777777" w:rsidR="001A74BE" w:rsidRPr="00966859" w:rsidRDefault="001A74BE" w:rsidP="001A74BE">
      <w:pPr>
        <w:jc w:val="right"/>
        <w:rPr>
          <w:rFonts w:ascii="GHEA Grapalat" w:hAnsi="GHEA Grapalat"/>
          <w:sz w:val="10"/>
          <w:szCs w:val="10"/>
          <w:lang w:val="hy-AM"/>
        </w:rPr>
      </w:pPr>
    </w:p>
    <w:p w14:paraId="3ECC7E07" w14:textId="77777777" w:rsidR="001A74BE" w:rsidRPr="00966859" w:rsidRDefault="001A74BE" w:rsidP="001A74BE">
      <w:pPr>
        <w:ind w:firstLine="708"/>
        <w:jc w:val="both"/>
        <w:rPr>
          <w:rFonts w:ascii="GHEA Grapalat" w:hAnsi="GHEA Grapalat" w:cs="Arial"/>
          <w:sz w:val="20"/>
          <w:szCs w:val="20"/>
          <w:lang w:val="hy-AM"/>
        </w:rPr>
      </w:pPr>
    </w:p>
    <w:p w14:paraId="460BADCE" w14:textId="77777777" w:rsidR="001A74BE" w:rsidRPr="00966859" w:rsidRDefault="001A74BE" w:rsidP="001A74BE">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49179AD1" w14:textId="77777777" w:rsidR="001A74BE" w:rsidRPr="00966859" w:rsidRDefault="001A74BE" w:rsidP="001A74B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99B1BBE" w14:textId="77777777" w:rsidR="001A74BE" w:rsidRPr="00966859" w:rsidRDefault="001A74BE" w:rsidP="001A74BE">
      <w:pPr>
        <w:ind w:firstLine="709"/>
        <w:jc w:val="both"/>
        <w:rPr>
          <w:rFonts w:ascii="GHEA Grapalat" w:hAnsi="GHEA Grapalat" w:cs="Arial"/>
          <w:sz w:val="20"/>
          <w:szCs w:val="20"/>
          <w:lang w:val="hy-AM"/>
        </w:rPr>
      </w:pPr>
    </w:p>
    <w:p w14:paraId="3E841D5E"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6D6774B7"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4F57AF4" w14:textId="77777777" w:rsidR="001A74BE" w:rsidRPr="00F71502" w:rsidRDefault="001A74BE" w:rsidP="001A74BE">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7AC0D3" w14:textId="77777777" w:rsidR="001A74BE" w:rsidRPr="00F71502" w:rsidRDefault="001A74BE" w:rsidP="001A74B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84444DB" w14:textId="4A65D9EE" w:rsidR="001A74BE" w:rsidRPr="00F71502" w:rsidRDefault="001A74BE" w:rsidP="001A74BE">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Pr="00F566BF">
        <w:rPr>
          <w:rFonts w:ascii="GHEA Grapalat" w:hAnsi="GHEA Grapalat"/>
          <w:lang w:val="af-ZA"/>
        </w:rPr>
        <w:t>«</w:t>
      </w:r>
      <w:r w:rsidR="00EA6654">
        <w:rPr>
          <w:rFonts w:ascii="GHEA Grapalat" w:hAnsi="GHEA Grapalat" w:cs="Sylfaen"/>
          <w:b/>
          <w:lang w:val="es-ES"/>
        </w:rPr>
        <w:t>ԵՔ-ԳՀԾՁԲ-26/109</w:t>
      </w:r>
      <w:r w:rsidRPr="00F566BF">
        <w:rPr>
          <w:rFonts w:ascii="GHEA Grapalat" w:hAnsi="GHEA Grapalat"/>
          <w:lang w:val="es-ES"/>
        </w:rPr>
        <w:t>»</w:t>
      </w:r>
      <w:r w:rsidRPr="00F566BF">
        <w:rPr>
          <w:rFonts w:ascii="GHEA Grapalat" w:hAnsi="GHEA Grapalat"/>
          <w:sz w:val="20"/>
          <w:szCs w:val="20"/>
          <w:lang w:val="es-ES"/>
        </w:rPr>
        <w:t xml:space="preserve"> </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7"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17"/>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p>
    <w:p w14:paraId="5E12561B" w14:textId="32F276D6" w:rsidR="001A74BE" w:rsidRPr="00F566BF" w:rsidRDefault="001A74BE" w:rsidP="001A74B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Pr="00F566BF">
        <w:rPr>
          <w:rFonts w:ascii="GHEA Grapalat" w:hAnsi="GHEA Grapalat"/>
          <w:lang w:val="af-ZA"/>
        </w:rPr>
        <w:t>«</w:t>
      </w:r>
      <w:r w:rsidR="00EA6654">
        <w:rPr>
          <w:rFonts w:ascii="GHEA Grapalat" w:hAnsi="GHEA Grapalat" w:cs="Sylfaen"/>
          <w:b/>
          <w:lang w:val="es-ES"/>
        </w:rPr>
        <w:t>ԵՔ-ԳՀԾՁԲ-26/109</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007E2DC4" w14:textId="77777777" w:rsidR="001A74BE" w:rsidRPr="00F566BF" w:rsidRDefault="001A74BE">
      <w:pPr>
        <w:numPr>
          <w:ilvl w:val="0"/>
          <w:numId w:val="2"/>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03AE7786" w14:textId="77777777" w:rsidR="001A74BE" w:rsidRPr="00F566BF" w:rsidRDefault="001A74BE">
      <w:pPr>
        <w:numPr>
          <w:ilvl w:val="0"/>
          <w:numId w:val="2"/>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572BEF73" w14:textId="77777777" w:rsidR="001A74BE" w:rsidRPr="00F566BF" w:rsidRDefault="001A74BE" w:rsidP="001A74B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B8DF4B6"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1FF1D438" w14:textId="77777777" w:rsidR="001A74BE" w:rsidRPr="00F566BF" w:rsidRDefault="001A74BE" w:rsidP="001A74B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1B67239D" w14:textId="77777777" w:rsidR="001A74BE" w:rsidRPr="00F566BF" w:rsidRDefault="001A74BE" w:rsidP="001A74B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5ECE0B82" w14:textId="77777777" w:rsidR="001A74BE" w:rsidRPr="00F566BF" w:rsidRDefault="001A74BE" w:rsidP="001A74B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19C7363" w14:textId="77777777" w:rsidR="001A74BE" w:rsidRDefault="001A74BE" w:rsidP="001A74BE">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0A036BCB" w14:textId="77777777" w:rsidR="001A74BE" w:rsidRPr="00821851" w:rsidRDefault="001A74BE" w:rsidP="001A74BE">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Pr="00F566BF">
        <w:rPr>
          <w:rFonts w:ascii="GHEA Grapalat" w:hAnsi="GHEA Grapalat" w:cs="Arial"/>
          <w:sz w:val="20"/>
          <w:szCs w:val="20"/>
          <w:lang w:val="es-ES"/>
        </w:rPr>
        <w:t>տորև</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ներկայացնում</w:t>
      </w:r>
      <w:proofErr w:type="spellEnd"/>
      <w:r w:rsidRPr="00F566BF">
        <w:rPr>
          <w:rFonts w:ascii="GHEA Grapalat" w:hAnsi="GHEA Grapalat" w:cs="Arial"/>
          <w:sz w:val="20"/>
          <w:szCs w:val="20"/>
          <w:lang w:val="es-ES"/>
        </w:rPr>
        <w:t xml:space="preserve">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404B0185" w14:textId="77777777" w:rsidR="001A74BE" w:rsidRPr="00F566BF" w:rsidRDefault="001A74BE" w:rsidP="001A74B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18861CB1" w14:textId="77777777" w:rsidR="001A74BE" w:rsidRPr="00F87FBC" w:rsidRDefault="001A74BE" w:rsidP="001A74BE">
      <w:pPr>
        <w:jc w:val="both"/>
        <w:rPr>
          <w:rFonts w:ascii="GHEA Grapalat" w:hAnsi="GHEA Grapalat"/>
          <w:sz w:val="22"/>
          <w:szCs w:val="22"/>
          <w:lang w:val="hy-AM"/>
        </w:rPr>
      </w:pPr>
    </w:p>
    <w:p w14:paraId="6C076FD1" w14:textId="77777777" w:rsidR="001A74BE" w:rsidRDefault="001A74BE" w:rsidP="001A74BE">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45983A2" w14:textId="77777777" w:rsidR="001A74BE" w:rsidRDefault="001A74BE" w:rsidP="001A74BE">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8"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291BCE78" w14:textId="77777777" w:rsidR="001A74BE" w:rsidRDefault="001A74BE" w:rsidP="001A74BE">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ACCABBC" w14:textId="77777777" w:rsidR="001A74BE" w:rsidRPr="000371F5" w:rsidRDefault="001A74BE" w:rsidP="001A74BE">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8"/>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08E5127C" w14:textId="77777777" w:rsidR="001A74BE" w:rsidRDefault="001A74BE" w:rsidP="001A74BE">
      <w:pPr>
        <w:jc w:val="both"/>
        <w:rPr>
          <w:rFonts w:ascii="GHEA Grapalat" w:hAnsi="GHEA Grapalat" w:cs="Arial"/>
          <w:sz w:val="18"/>
          <w:szCs w:val="18"/>
          <w:vertAlign w:val="superscript"/>
          <w:lang w:val="es-ES"/>
        </w:rPr>
      </w:pPr>
    </w:p>
    <w:p w14:paraId="5702C196" w14:textId="77777777" w:rsidR="001A74BE" w:rsidRPr="00F566BF" w:rsidRDefault="001A74BE" w:rsidP="001A74BE">
      <w:pPr>
        <w:jc w:val="both"/>
        <w:rPr>
          <w:rFonts w:ascii="GHEA Grapalat" w:hAnsi="GHEA Grapalat"/>
          <w:sz w:val="20"/>
          <w:lang w:val="es-ES"/>
        </w:rPr>
      </w:pPr>
      <w:r w:rsidRPr="00F566BF">
        <w:rPr>
          <w:rFonts w:ascii="GHEA Grapalat" w:hAnsi="GHEA Grapalat" w:cs="Arial"/>
          <w:sz w:val="20"/>
          <w:szCs w:val="20"/>
          <w:lang w:val="es-ES"/>
        </w:rPr>
        <w:t xml:space="preserve"> </w:t>
      </w:r>
    </w:p>
    <w:p w14:paraId="1FC98D95" w14:textId="77777777" w:rsidR="001A74BE" w:rsidRPr="00F566BF" w:rsidRDefault="001A74BE" w:rsidP="001A74BE">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12494ACC" w14:textId="77777777" w:rsidR="001A74BE" w:rsidRPr="004F02AD" w:rsidRDefault="001A74BE" w:rsidP="001A74BE">
      <w:pPr>
        <w:jc w:val="both"/>
        <w:rPr>
          <w:rFonts w:ascii="GHEA Grapalat" w:hAnsi="GHEA Grapalat" w:cs="Arial"/>
          <w:sz w:val="20"/>
          <w:vertAlign w:val="superscript"/>
          <w:lang w:val="es-ES"/>
        </w:rPr>
      </w:pPr>
    </w:p>
    <w:p w14:paraId="20C73A65" w14:textId="77777777" w:rsidR="001A74BE" w:rsidRPr="004F02AD" w:rsidRDefault="001A74BE" w:rsidP="001A74BE">
      <w:pPr>
        <w:jc w:val="both"/>
        <w:rPr>
          <w:rFonts w:ascii="GHEA Grapalat" w:hAnsi="GHEA Grapalat"/>
          <w:sz w:val="20"/>
          <w:lang w:val="hy-AM"/>
        </w:rPr>
      </w:pPr>
      <w:r w:rsidRPr="004F02AD">
        <w:rPr>
          <w:rFonts w:ascii="GHEA Grapalat" w:hAnsi="GHEA Grapalat"/>
          <w:sz w:val="20"/>
          <w:lang w:val="hy-AM"/>
        </w:rPr>
        <w:t xml:space="preserve">    </w:t>
      </w:r>
    </w:p>
    <w:p w14:paraId="1617F6B5" w14:textId="77777777" w:rsidR="001A74BE" w:rsidRPr="004F02AD" w:rsidRDefault="001A74BE" w:rsidP="001A74BE">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0603234" w14:textId="77777777" w:rsidR="001A74BE" w:rsidRDefault="001A74BE" w:rsidP="001A74BE">
      <w:pPr>
        <w:pStyle w:val="BodyTextIndent3"/>
        <w:spacing w:line="240" w:lineRule="auto"/>
        <w:jc w:val="right"/>
        <w:rPr>
          <w:rFonts w:ascii="GHEA Grapalat" w:hAnsi="GHEA Grapalat"/>
          <w:b/>
          <w:lang w:val="hy-AM"/>
        </w:rPr>
      </w:pPr>
    </w:p>
    <w:p w14:paraId="7572D46C" w14:textId="77777777" w:rsidR="001A74BE" w:rsidRDefault="001A74BE" w:rsidP="001A74BE">
      <w:pPr>
        <w:pStyle w:val="BodyTextIndent3"/>
        <w:spacing w:line="240" w:lineRule="auto"/>
        <w:jc w:val="right"/>
        <w:rPr>
          <w:rFonts w:ascii="GHEA Grapalat" w:hAnsi="GHEA Grapalat"/>
          <w:b/>
          <w:lang w:val="hy-AM"/>
        </w:rPr>
      </w:pPr>
    </w:p>
    <w:p w14:paraId="514C23C7" w14:textId="77777777" w:rsidR="001A74BE" w:rsidRDefault="001A74BE" w:rsidP="001A74BE">
      <w:pPr>
        <w:pStyle w:val="BodyTextIndent3"/>
        <w:spacing w:line="240" w:lineRule="auto"/>
        <w:jc w:val="right"/>
        <w:rPr>
          <w:rFonts w:ascii="GHEA Grapalat" w:hAnsi="GHEA Grapalat"/>
          <w:b/>
          <w:lang w:val="hy-AM"/>
        </w:rPr>
      </w:pPr>
    </w:p>
    <w:p w14:paraId="71055C89" w14:textId="77777777" w:rsidR="001A74BE" w:rsidRDefault="001A74BE" w:rsidP="001A74BE">
      <w:pPr>
        <w:pStyle w:val="BodyTextIndent3"/>
        <w:spacing w:line="240" w:lineRule="auto"/>
        <w:jc w:val="right"/>
        <w:rPr>
          <w:rFonts w:ascii="GHEA Grapalat" w:hAnsi="GHEA Grapalat"/>
          <w:b/>
          <w:lang w:val="hy-AM"/>
        </w:rPr>
      </w:pPr>
    </w:p>
    <w:p w14:paraId="75BBEC67" w14:textId="77777777" w:rsidR="001A74BE" w:rsidRDefault="001A74BE" w:rsidP="001A74BE">
      <w:pPr>
        <w:pStyle w:val="BodyTextIndent3"/>
        <w:spacing w:line="240" w:lineRule="auto"/>
        <w:jc w:val="right"/>
        <w:rPr>
          <w:rFonts w:ascii="GHEA Grapalat" w:hAnsi="GHEA Grapalat"/>
          <w:b/>
          <w:lang w:val="hy-AM"/>
        </w:rPr>
      </w:pPr>
    </w:p>
    <w:p w14:paraId="45691657" w14:textId="77777777" w:rsidR="001A74BE" w:rsidRPr="004F02AD" w:rsidRDefault="001A74BE" w:rsidP="001A74BE">
      <w:pPr>
        <w:pStyle w:val="BodyTextIndent3"/>
        <w:spacing w:line="240" w:lineRule="auto"/>
        <w:jc w:val="right"/>
        <w:rPr>
          <w:rFonts w:ascii="GHEA Grapalat" w:hAnsi="GHEA Grapalat"/>
          <w:b/>
          <w:lang w:val="hy-AM"/>
        </w:rPr>
      </w:pPr>
    </w:p>
    <w:p w14:paraId="6B8AE93C" w14:textId="77777777" w:rsidR="001A74BE" w:rsidRPr="004F02AD" w:rsidRDefault="001A74BE" w:rsidP="001A74BE">
      <w:pPr>
        <w:pStyle w:val="BodyTextIndent3"/>
        <w:spacing w:line="240" w:lineRule="auto"/>
        <w:jc w:val="right"/>
        <w:rPr>
          <w:rFonts w:ascii="GHEA Grapalat" w:hAnsi="GHEA Grapalat"/>
          <w:b/>
          <w:lang w:val="hy-AM"/>
        </w:rPr>
      </w:pPr>
    </w:p>
    <w:p w14:paraId="4B2296A3" w14:textId="77777777" w:rsidR="001A74BE" w:rsidRPr="002A4619" w:rsidRDefault="001A74BE" w:rsidP="001A74BE">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8F9BE2A" w14:textId="77777777" w:rsidR="001A74BE" w:rsidRDefault="001A74BE" w:rsidP="001A74BE">
      <w:pPr>
        <w:jc w:val="both"/>
        <w:rPr>
          <w:rFonts w:ascii="GHEA Grapalat" w:hAnsi="GHEA Grapalat"/>
          <w:i/>
          <w:sz w:val="16"/>
          <w:szCs w:val="16"/>
          <w:lang w:val="hy-AM" w:eastAsia="ru-RU"/>
        </w:rPr>
      </w:pPr>
    </w:p>
    <w:p w14:paraId="700107A7"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28F8CEC" w14:textId="77777777" w:rsidR="001A74BE" w:rsidRPr="00334EFB" w:rsidRDefault="001A74BE" w:rsidP="001A74BE">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081E324C" w14:textId="77777777" w:rsidR="001A74BE" w:rsidRPr="00821851" w:rsidRDefault="001A74BE" w:rsidP="001A74BE">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097C4B21" w14:textId="77777777" w:rsidR="001A74BE" w:rsidRPr="00821851" w:rsidRDefault="001A74BE" w:rsidP="001A74BE">
      <w:pPr>
        <w:jc w:val="both"/>
        <w:rPr>
          <w:rFonts w:ascii="GHEA Grapalat" w:hAnsi="GHEA Grapalat"/>
          <w:i/>
          <w:sz w:val="16"/>
          <w:szCs w:val="16"/>
          <w:lang w:val="hy-AM" w:eastAsia="ru-RU"/>
        </w:rPr>
      </w:pPr>
    </w:p>
    <w:p w14:paraId="005AE957" w14:textId="77777777" w:rsidR="001A74BE" w:rsidRPr="00821851" w:rsidRDefault="001A74BE" w:rsidP="001A74BE">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58970F77" w14:textId="39B1D970" w:rsidR="00B039C1" w:rsidRPr="00F566BF" w:rsidRDefault="00B039C1" w:rsidP="00B039C1">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1.1</w:t>
      </w:r>
    </w:p>
    <w:p w14:paraId="363933FA" w14:textId="2F99D8E6" w:rsidR="00B039C1" w:rsidRPr="00F566BF" w:rsidRDefault="00B039C1" w:rsidP="00B039C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6654">
        <w:rPr>
          <w:rFonts w:ascii="GHEA Grapalat" w:hAnsi="GHEA Grapalat" w:cs="Sylfaen"/>
          <w:b/>
          <w:lang w:val="es-ES"/>
        </w:rPr>
        <w:t>ԵՔ-ԳՀԾՁԲ-26/109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B8BDF4D" w14:textId="5F5C061C" w:rsidR="00B039C1" w:rsidRDefault="00F17B6E" w:rsidP="00B039C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039C1" w:rsidRPr="00F566BF">
        <w:rPr>
          <w:rFonts w:ascii="GHEA Grapalat" w:hAnsi="GHEA Grapalat" w:cs="Sylfaen"/>
          <w:b/>
          <w:lang w:val="hy-AM"/>
        </w:rPr>
        <w:t>հրավերի</w:t>
      </w:r>
    </w:p>
    <w:p w14:paraId="500272E0" w14:textId="77777777" w:rsidR="00B039C1" w:rsidRDefault="00B039C1" w:rsidP="00B039C1">
      <w:pPr>
        <w:pStyle w:val="BodyTextIndent3"/>
        <w:spacing w:line="240" w:lineRule="auto"/>
        <w:jc w:val="right"/>
        <w:rPr>
          <w:rFonts w:ascii="GHEA Grapalat" w:hAnsi="GHEA Grapalat" w:cs="Sylfaen"/>
          <w:b/>
          <w:lang w:val="hy-AM"/>
        </w:rPr>
      </w:pPr>
    </w:p>
    <w:p w14:paraId="4FABF7CE" w14:textId="77777777" w:rsidR="00B039C1" w:rsidRPr="00647288" w:rsidRDefault="00B039C1" w:rsidP="00B039C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4E88CF" w14:textId="77777777" w:rsidR="00B039C1" w:rsidRPr="005E1F72" w:rsidRDefault="00B039C1" w:rsidP="00B039C1">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6E3210D" w14:textId="77777777" w:rsidR="00B039C1" w:rsidRPr="005E1F72" w:rsidRDefault="00B039C1" w:rsidP="00B039C1">
      <w:pPr>
        <w:ind w:left="-66"/>
        <w:jc w:val="center"/>
        <w:rPr>
          <w:rFonts w:ascii="GHEA Grapalat" w:hAnsi="GHEA Grapalat"/>
          <w:b/>
          <w:sz w:val="20"/>
          <w:lang w:val="hy-AM"/>
        </w:rPr>
      </w:pPr>
    </w:p>
    <w:p w14:paraId="1277BDE0" w14:textId="77777777" w:rsidR="00B039C1" w:rsidRPr="005E1F72" w:rsidRDefault="00B039C1" w:rsidP="00B039C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039C1" w:rsidRPr="005E1F72" w14:paraId="272BCBC8" w14:textId="77777777" w:rsidTr="00EA0659">
        <w:trPr>
          <w:cantSplit/>
        </w:trPr>
        <w:tc>
          <w:tcPr>
            <w:tcW w:w="558" w:type="dxa"/>
            <w:vMerge w:val="restart"/>
            <w:vAlign w:val="center"/>
          </w:tcPr>
          <w:p w14:paraId="16BBFF29" w14:textId="77777777" w:rsidR="00B039C1" w:rsidRPr="005E1F72" w:rsidRDefault="00B039C1" w:rsidP="00EA0659">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53897FE"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B039C1" w:rsidRPr="005E1F72" w14:paraId="5D88A5E6" w14:textId="77777777" w:rsidTr="00EA0659">
        <w:trPr>
          <w:cantSplit/>
          <w:trHeight w:val="301"/>
        </w:trPr>
        <w:tc>
          <w:tcPr>
            <w:tcW w:w="558" w:type="dxa"/>
            <w:vMerge/>
            <w:vAlign w:val="center"/>
          </w:tcPr>
          <w:p w14:paraId="56358FB2" w14:textId="77777777" w:rsidR="00B039C1" w:rsidRPr="005E1F72" w:rsidRDefault="00B039C1" w:rsidP="00EA0659">
            <w:pPr>
              <w:jc w:val="center"/>
              <w:rPr>
                <w:rFonts w:ascii="GHEA Grapalat" w:hAnsi="GHEA Grapalat"/>
                <w:sz w:val="20"/>
                <w:lang w:val="hy-AM"/>
              </w:rPr>
            </w:pPr>
          </w:p>
        </w:tc>
        <w:tc>
          <w:tcPr>
            <w:tcW w:w="1800" w:type="dxa"/>
            <w:vMerge w:val="restart"/>
            <w:vAlign w:val="center"/>
          </w:tcPr>
          <w:p w14:paraId="5FD689E9"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44759F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6F69C636" w14:textId="77777777" w:rsidR="00B039C1" w:rsidRPr="005E1F72"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47E5FF86" w14:textId="77777777" w:rsidR="00B039C1" w:rsidRPr="005E1F72" w:rsidRDefault="00B039C1" w:rsidP="00EA0659">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B039C1" w:rsidRPr="00396412" w14:paraId="7B33E366" w14:textId="77777777" w:rsidTr="00EA0659">
        <w:trPr>
          <w:cantSplit/>
          <w:trHeight w:val="299"/>
        </w:trPr>
        <w:tc>
          <w:tcPr>
            <w:tcW w:w="558" w:type="dxa"/>
            <w:vMerge/>
            <w:vAlign w:val="center"/>
          </w:tcPr>
          <w:p w14:paraId="5E5149CF" w14:textId="77777777" w:rsidR="00B039C1" w:rsidRPr="005E1F72" w:rsidRDefault="00B039C1" w:rsidP="00EA0659">
            <w:pPr>
              <w:jc w:val="center"/>
              <w:rPr>
                <w:rFonts w:ascii="GHEA Grapalat" w:hAnsi="GHEA Grapalat"/>
                <w:sz w:val="20"/>
                <w:lang w:val="hy-AM"/>
              </w:rPr>
            </w:pPr>
          </w:p>
        </w:tc>
        <w:tc>
          <w:tcPr>
            <w:tcW w:w="1800" w:type="dxa"/>
            <w:vMerge/>
            <w:vAlign w:val="center"/>
          </w:tcPr>
          <w:p w14:paraId="6F89818F" w14:textId="77777777" w:rsidR="00B039C1" w:rsidRPr="005E1F72" w:rsidRDefault="00B039C1" w:rsidP="00EA0659">
            <w:pPr>
              <w:jc w:val="center"/>
              <w:rPr>
                <w:rFonts w:ascii="GHEA Grapalat" w:hAnsi="GHEA Grapalat"/>
                <w:sz w:val="20"/>
                <w:lang w:val="hy-AM"/>
              </w:rPr>
            </w:pPr>
          </w:p>
        </w:tc>
        <w:tc>
          <w:tcPr>
            <w:tcW w:w="1440" w:type="dxa"/>
            <w:vMerge/>
            <w:vAlign w:val="center"/>
          </w:tcPr>
          <w:p w14:paraId="093C325B" w14:textId="77777777" w:rsidR="00B039C1" w:rsidRPr="005E1F72" w:rsidDel="006B374D" w:rsidRDefault="00B039C1" w:rsidP="00EA0659">
            <w:pPr>
              <w:jc w:val="center"/>
              <w:rPr>
                <w:rFonts w:ascii="GHEA Grapalat" w:hAnsi="GHEA Grapalat"/>
                <w:b/>
                <w:bCs/>
                <w:sz w:val="16"/>
                <w:szCs w:val="18"/>
                <w:lang w:val="es-ES"/>
              </w:rPr>
            </w:pPr>
          </w:p>
        </w:tc>
        <w:tc>
          <w:tcPr>
            <w:tcW w:w="1980" w:type="dxa"/>
            <w:vAlign w:val="center"/>
          </w:tcPr>
          <w:p w14:paraId="656473A5"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59B56FAF" w14:textId="77777777" w:rsidR="00B039C1" w:rsidRPr="005E1F72" w:rsidDel="00B57526" w:rsidRDefault="00B039C1" w:rsidP="00EA0659">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208A7840" w14:textId="77777777" w:rsidR="00B039C1" w:rsidRPr="005E1F72" w:rsidRDefault="00B039C1" w:rsidP="00EA0659">
            <w:pPr>
              <w:jc w:val="center"/>
              <w:rPr>
                <w:rFonts w:ascii="GHEA Grapalat" w:hAnsi="GHEA Grapalat"/>
                <w:sz w:val="20"/>
                <w:lang w:val="hy-AM"/>
              </w:rPr>
            </w:pPr>
          </w:p>
        </w:tc>
      </w:tr>
      <w:tr w:rsidR="00B039C1" w:rsidRPr="00396412" w14:paraId="7962EDC4" w14:textId="77777777" w:rsidTr="00EA0659">
        <w:trPr>
          <w:cantSplit/>
        </w:trPr>
        <w:tc>
          <w:tcPr>
            <w:tcW w:w="558" w:type="dxa"/>
          </w:tcPr>
          <w:p w14:paraId="10A7AA15" w14:textId="77777777" w:rsidR="00B039C1" w:rsidRPr="005E1F72" w:rsidRDefault="00B039C1" w:rsidP="00EA0659">
            <w:pPr>
              <w:jc w:val="center"/>
              <w:rPr>
                <w:rFonts w:ascii="GHEA Grapalat" w:hAnsi="GHEA Grapalat"/>
                <w:sz w:val="20"/>
                <w:lang w:val="es-ES"/>
              </w:rPr>
            </w:pPr>
          </w:p>
        </w:tc>
        <w:tc>
          <w:tcPr>
            <w:tcW w:w="1800" w:type="dxa"/>
          </w:tcPr>
          <w:p w14:paraId="0B349C02" w14:textId="77777777" w:rsidR="00B039C1" w:rsidRPr="005E1F72" w:rsidRDefault="00B039C1" w:rsidP="00EA0659">
            <w:pPr>
              <w:jc w:val="center"/>
              <w:rPr>
                <w:rFonts w:ascii="GHEA Grapalat" w:hAnsi="GHEA Grapalat"/>
                <w:sz w:val="20"/>
                <w:lang w:val="hy-AM"/>
              </w:rPr>
            </w:pPr>
          </w:p>
        </w:tc>
        <w:tc>
          <w:tcPr>
            <w:tcW w:w="1440" w:type="dxa"/>
          </w:tcPr>
          <w:p w14:paraId="7C51AAED" w14:textId="77777777" w:rsidR="00B039C1" w:rsidRPr="005E1F72" w:rsidRDefault="00B039C1" w:rsidP="00EA0659">
            <w:pPr>
              <w:jc w:val="center"/>
              <w:rPr>
                <w:rFonts w:ascii="GHEA Grapalat" w:hAnsi="GHEA Grapalat"/>
                <w:sz w:val="20"/>
                <w:lang w:val="hy-AM"/>
              </w:rPr>
            </w:pPr>
          </w:p>
        </w:tc>
        <w:tc>
          <w:tcPr>
            <w:tcW w:w="1980" w:type="dxa"/>
          </w:tcPr>
          <w:p w14:paraId="64173AC2" w14:textId="77777777" w:rsidR="00B039C1" w:rsidRPr="005E1F72" w:rsidRDefault="00B039C1" w:rsidP="00EA0659">
            <w:pPr>
              <w:jc w:val="center"/>
              <w:rPr>
                <w:rFonts w:ascii="GHEA Grapalat" w:hAnsi="GHEA Grapalat"/>
                <w:sz w:val="20"/>
                <w:lang w:val="hy-AM"/>
              </w:rPr>
            </w:pPr>
          </w:p>
        </w:tc>
        <w:tc>
          <w:tcPr>
            <w:tcW w:w="2430" w:type="dxa"/>
          </w:tcPr>
          <w:p w14:paraId="6A361DA2" w14:textId="77777777" w:rsidR="00B039C1" w:rsidRPr="005E1F72" w:rsidRDefault="00B039C1" w:rsidP="00EA0659">
            <w:pPr>
              <w:jc w:val="center"/>
              <w:rPr>
                <w:rFonts w:ascii="GHEA Grapalat" w:hAnsi="GHEA Grapalat"/>
                <w:sz w:val="20"/>
                <w:lang w:val="hy-AM"/>
              </w:rPr>
            </w:pPr>
          </w:p>
        </w:tc>
        <w:tc>
          <w:tcPr>
            <w:tcW w:w="1710" w:type="dxa"/>
          </w:tcPr>
          <w:p w14:paraId="391BC50A" w14:textId="77777777" w:rsidR="00B039C1" w:rsidRPr="005E1F72" w:rsidRDefault="00B039C1" w:rsidP="00EA0659">
            <w:pPr>
              <w:jc w:val="center"/>
              <w:rPr>
                <w:rFonts w:ascii="GHEA Grapalat" w:hAnsi="GHEA Grapalat"/>
                <w:sz w:val="20"/>
                <w:lang w:val="hy-AM"/>
              </w:rPr>
            </w:pPr>
          </w:p>
        </w:tc>
      </w:tr>
      <w:tr w:rsidR="00B039C1" w:rsidRPr="00396412" w14:paraId="5F460935" w14:textId="77777777" w:rsidTr="00EA0659">
        <w:trPr>
          <w:cantSplit/>
        </w:trPr>
        <w:tc>
          <w:tcPr>
            <w:tcW w:w="558" w:type="dxa"/>
          </w:tcPr>
          <w:p w14:paraId="63486FF0" w14:textId="77777777" w:rsidR="00B039C1" w:rsidRPr="005E1F72" w:rsidRDefault="00B039C1" w:rsidP="00EA0659">
            <w:pPr>
              <w:jc w:val="center"/>
              <w:rPr>
                <w:rFonts w:ascii="GHEA Grapalat" w:hAnsi="GHEA Grapalat"/>
                <w:sz w:val="20"/>
                <w:lang w:val="es-ES"/>
              </w:rPr>
            </w:pPr>
          </w:p>
        </w:tc>
        <w:tc>
          <w:tcPr>
            <w:tcW w:w="1800" w:type="dxa"/>
          </w:tcPr>
          <w:p w14:paraId="6CFB2E37" w14:textId="77777777" w:rsidR="00B039C1" w:rsidRPr="005E1F72" w:rsidRDefault="00B039C1" w:rsidP="00EA0659">
            <w:pPr>
              <w:jc w:val="center"/>
              <w:rPr>
                <w:rFonts w:ascii="GHEA Grapalat" w:hAnsi="GHEA Grapalat"/>
                <w:sz w:val="20"/>
                <w:lang w:val="hy-AM"/>
              </w:rPr>
            </w:pPr>
          </w:p>
        </w:tc>
        <w:tc>
          <w:tcPr>
            <w:tcW w:w="1440" w:type="dxa"/>
          </w:tcPr>
          <w:p w14:paraId="7B28E0A0" w14:textId="77777777" w:rsidR="00B039C1" w:rsidRPr="005E1F72" w:rsidRDefault="00B039C1" w:rsidP="00EA0659">
            <w:pPr>
              <w:jc w:val="center"/>
              <w:rPr>
                <w:rFonts w:ascii="GHEA Grapalat" w:hAnsi="GHEA Grapalat"/>
                <w:sz w:val="20"/>
                <w:lang w:val="hy-AM"/>
              </w:rPr>
            </w:pPr>
          </w:p>
        </w:tc>
        <w:tc>
          <w:tcPr>
            <w:tcW w:w="1980" w:type="dxa"/>
          </w:tcPr>
          <w:p w14:paraId="6A3E42A6" w14:textId="77777777" w:rsidR="00B039C1" w:rsidRPr="005E1F72" w:rsidRDefault="00B039C1" w:rsidP="00EA0659">
            <w:pPr>
              <w:jc w:val="center"/>
              <w:rPr>
                <w:rFonts w:ascii="GHEA Grapalat" w:hAnsi="GHEA Grapalat"/>
                <w:sz w:val="20"/>
                <w:lang w:val="hy-AM"/>
              </w:rPr>
            </w:pPr>
          </w:p>
        </w:tc>
        <w:tc>
          <w:tcPr>
            <w:tcW w:w="2430" w:type="dxa"/>
          </w:tcPr>
          <w:p w14:paraId="718FC320" w14:textId="77777777" w:rsidR="00B039C1" w:rsidRPr="005E1F72" w:rsidRDefault="00B039C1" w:rsidP="00EA0659">
            <w:pPr>
              <w:jc w:val="center"/>
              <w:rPr>
                <w:rFonts w:ascii="GHEA Grapalat" w:hAnsi="GHEA Grapalat"/>
                <w:sz w:val="20"/>
                <w:lang w:val="hy-AM"/>
              </w:rPr>
            </w:pPr>
          </w:p>
        </w:tc>
        <w:tc>
          <w:tcPr>
            <w:tcW w:w="1710" w:type="dxa"/>
          </w:tcPr>
          <w:p w14:paraId="333DA740" w14:textId="77777777" w:rsidR="00B039C1" w:rsidRPr="005E1F72" w:rsidRDefault="00B039C1" w:rsidP="00EA0659">
            <w:pPr>
              <w:jc w:val="center"/>
              <w:rPr>
                <w:rFonts w:ascii="GHEA Grapalat" w:hAnsi="GHEA Grapalat"/>
                <w:sz w:val="20"/>
                <w:lang w:val="hy-AM"/>
              </w:rPr>
            </w:pPr>
          </w:p>
        </w:tc>
      </w:tr>
      <w:tr w:rsidR="00B039C1" w:rsidRPr="00396412" w14:paraId="12B3C590" w14:textId="77777777" w:rsidTr="00EA0659">
        <w:trPr>
          <w:cantSplit/>
        </w:trPr>
        <w:tc>
          <w:tcPr>
            <w:tcW w:w="558" w:type="dxa"/>
          </w:tcPr>
          <w:p w14:paraId="1CDC109F" w14:textId="77777777" w:rsidR="00B039C1" w:rsidRPr="005E1F72" w:rsidRDefault="00B039C1" w:rsidP="00EA0659">
            <w:pPr>
              <w:jc w:val="center"/>
              <w:rPr>
                <w:rFonts w:ascii="GHEA Grapalat" w:hAnsi="GHEA Grapalat"/>
                <w:sz w:val="20"/>
                <w:lang w:val="es-ES"/>
              </w:rPr>
            </w:pPr>
          </w:p>
        </w:tc>
        <w:tc>
          <w:tcPr>
            <w:tcW w:w="1800" w:type="dxa"/>
          </w:tcPr>
          <w:p w14:paraId="4176597C" w14:textId="77777777" w:rsidR="00B039C1" w:rsidRPr="005E1F72" w:rsidRDefault="00B039C1" w:rsidP="00EA0659">
            <w:pPr>
              <w:jc w:val="center"/>
              <w:rPr>
                <w:rFonts w:ascii="GHEA Grapalat" w:hAnsi="GHEA Grapalat"/>
                <w:sz w:val="20"/>
                <w:lang w:val="hy-AM"/>
              </w:rPr>
            </w:pPr>
          </w:p>
        </w:tc>
        <w:tc>
          <w:tcPr>
            <w:tcW w:w="1440" w:type="dxa"/>
          </w:tcPr>
          <w:p w14:paraId="7453CCF3" w14:textId="77777777" w:rsidR="00B039C1" w:rsidRPr="005E1F72" w:rsidRDefault="00B039C1" w:rsidP="00EA0659">
            <w:pPr>
              <w:jc w:val="center"/>
              <w:rPr>
                <w:rFonts w:ascii="GHEA Grapalat" w:hAnsi="GHEA Grapalat"/>
                <w:sz w:val="20"/>
                <w:lang w:val="hy-AM"/>
              </w:rPr>
            </w:pPr>
          </w:p>
        </w:tc>
        <w:tc>
          <w:tcPr>
            <w:tcW w:w="1980" w:type="dxa"/>
          </w:tcPr>
          <w:p w14:paraId="4DEA7D7D" w14:textId="77777777" w:rsidR="00B039C1" w:rsidRPr="005E1F72" w:rsidRDefault="00B039C1" w:rsidP="00EA0659">
            <w:pPr>
              <w:jc w:val="center"/>
              <w:rPr>
                <w:rFonts w:ascii="GHEA Grapalat" w:hAnsi="GHEA Grapalat"/>
                <w:sz w:val="20"/>
                <w:lang w:val="hy-AM"/>
              </w:rPr>
            </w:pPr>
          </w:p>
        </w:tc>
        <w:tc>
          <w:tcPr>
            <w:tcW w:w="2430" w:type="dxa"/>
          </w:tcPr>
          <w:p w14:paraId="37DCFDF3" w14:textId="77777777" w:rsidR="00B039C1" w:rsidRPr="005E1F72" w:rsidRDefault="00B039C1" w:rsidP="00EA0659">
            <w:pPr>
              <w:jc w:val="center"/>
              <w:rPr>
                <w:rFonts w:ascii="GHEA Grapalat" w:hAnsi="GHEA Grapalat"/>
                <w:sz w:val="20"/>
                <w:lang w:val="hy-AM"/>
              </w:rPr>
            </w:pPr>
          </w:p>
        </w:tc>
        <w:tc>
          <w:tcPr>
            <w:tcW w:w="1710" w:type="dxa"/>
          </w:tcPr>
          <w:p w14:paraId="34072F71" w14:textId="77777777" w:rsidR="00B039C1" w:rsidRPr="005E1F72" w:rsidRDefault="00B039C1" w:rsidP="00EA0659">
            <w:pPr>
              <w:jc w:val="center"/>
              <w:rPr>
                <w:rFonts w:ascii="GHEA Grapalat" w:hAnsi="GHEA Grapalat"/>
                <w:sz w:val="20"/>
                <w:lang w:val="hy-AM"/>
              </w:rPr>
            </w:pPr>
          </w:p>
        </w:tc>
      </w:tr>
    </w:tbl>
    <w:p w14:paraId="7EDE18C7" w14:textId="77777777" w:rsidR="00134E80" w:rsidRPr="00B039C1" w:rsidRDefault="00134E80" w:rsidP="002E6C2D">
      <w:pPr>
        <w:pStyle w:val="BodyTextIndent3"/>
        <w:spacing w:line="240" w:lineRule="auto"/>
        <w:jc w:val="left"/>
        <w:rPr>
          <w:rFonts w:ascii="GHEA Grapalat" w:hAnsi="GHEA Grapalat" w:cs="Sylfaen"/>
          <w:b/>
          <w:lang w:val="es-ES"/>
        </w:rPr>
      </w:pPr>
    </w:p>
    <w:p w14:paraId="5B2E0EB2" w14:textId="77777777" w:rsidR="00B039C1" w:rsidRDefault="00B039C1" w:rsidP="00161442">
      <w:pPr>
        <w:pStyle w:val="BodyTextIndent3"/>
        <w:spacing w:line="240" w:lineRule="auto"/>
        <w:ind w:firstLine="0"/>
        <w:jc w:val="right"/>
        <w:rPr>
          <w:rFonts w:ascii="GHEA Grapalat" w:hAnsi="GHEA Grapalat" w:cs="Sylfaen"/>
          <w:b/>
          <w:lang w:val="hy-AM"/>
        </w:rPr>
      </w:pPr>
    </w:p>
    <w:p w14:paraId="64681E49" w14:textId="77777777" w:rsidR="00B039C1" w:rsidRDefault="00B039C1" w:rsidP="00161442">
      <w:pPr>
        <w:pStyle w:val="BodyTextIndent3"/>
        <w:spacing w:line="240" w:lineRule="auto"/>
        <w:ind w:firstLine="0"/>
        <w:jc w:val="right"/>
        <w:rPr>
          <w:rFonts w:ascii="GHEA Grapalat" w:hAnsi="GHEA Grapalat" w:cs="Sylfaen"/>
          <w:b/>
          <w:lang w:val="hy-AM"/>
        </w:rPr>
      </w:pPr>
    </w:p>
    <w:p w14:paraId="7026666A" w14:textId="1818E2DB" w:rsidR="00B039C1" w:rsidRPr="005E1F72" w:rsidRDefault="00B039C1" w:rsidP="00B039C1">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0C33D284" w14:textId="77777777" w:rsidR="00B039C1" w:rsidRPr="005E1F72" w:rsidRDefault="00B039C1" w:rsidP="00B039C1">
      <w:pPr>
        <w:ind w:left="-66"/>
        <w:jc w:val="right"/>
        <w:rPr>
          <w:rFonts w:ascii="GHEA Grapalat" w:hAnsi="GHEA Grapalat"/>
          <w:sz w:val="20"/>
          <w:lang w:val="es-ES"/>
        </w:rPr>
      </w:pPr>
    </w:p>
    <w:p w14:paraId="3B1FDBE8" w14:textId="77777777" w:rsidR="00B039C1" w:rsidRPr="005E1F72" w:rsidRDefault="00B039C1" w:rsidP="00B039C1">
      <w:pPr>
        <w:rPr>
          <w:rFonts w:ascii="GHEA Grapalat" w:hAnsi="GHEA Grapalat"/>
          <w:sz w:val="20"/>
          <w:lang w:val="es-ES"/>
        </w:rPr>
      </w:pPr>
    </w:p>
    <w:p w14:paraId="504437D6" w14:textId="77777777" w:rsidR="00B039C1" w:rsidRPr="005E1F72" w:rsidRDefault="00B039C1" w:rsidP="00B039C1">
      <w:pPr>
        <w:rPr>
          <w:rFonts w:ascii="GHEA Grapalat" w:hAnsi="GHEA Grapalat"/>
          <w:sz w:val="20"/>
          <w:lang w:val="es-ES"/>
        </w:rPr>
      </w:pPr>
    </w:p>
    <w:p w14:paraId="641EDD70" w14:textId="77777777" w:rsidR="00B039C1" w:rsidRPr="005E1F72" w:rsidRDefault="00B039C1" w:rsidP="00B039C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F220395" w14:textId="77777777" w:rsidR="00B039C1" w:rsidRPr="005E1F72" w:rsidRDefault="00B039C1" w:rsidP="00B039C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26F02234" w14:textId="77777777" w:rsidR="00B039C1" w:rsidRPr="005E1F72" w:rsidRDefault="00B039C1" w:rsidP="00B039C1">
      <w:pPr>
        <w:jc w:val="right"/>
        <w:rPr>
          <w:rFonts w:ascii="GHEA Grapalat" w:hAnsi="GHEA Grapalat"/>
          <w:sz w:val="20"/>
          <w:lang w:val="hy-AM"/>
        </w:rPr>
      </w:pPr>
      <w:r w:rsidRPr="005E1F72">
        <w:rPr>
          <w:rFonts w:ascii="GHEA Grapalat" w:hAnsi="GHEA Grapalat"/>
          <w:sz w:val="20"/>
          <w:lang w:val="hy-AM"/>
        </w:rPr>
        <w:t xml:space="preserve">    </w:t>
      </w:r>
    </w:p>
    <w:p w14:paraId="655CEBC5" w14:textId="77777777" w:rsidR="00B039C1" w:rsidRDefault="00B039C1" w:rsidP="00B039C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404A40A" w14:textId="77777777" w:rsidR="00B039C1" w:rsidRDefault="00B039C1" w:rsidP="00161442">
      <w:pPr>
        <w:pStyle w:val="BodyTextIndent3"/>
        <w:spacing w:line="240" w:lineRule="auto"/>
        <w:ind w:firstLine="0"/>
        <w:jc w:val="right"/>
        <w:rPr>
          <w:rFonts w:ascii="GHEA Grapalat" w:hAnsi="GHEA Grapalat" w:cs="Sylfaen"/>
          <w:b/>
          <w:lang w:val="hy-AM"/>
        </w:rPr>
      </w:pPr>
    </w:p>
    <w:p w14:paraId="0EA92AA3" w14:textId="77777777" w:rsidR="00B039C1" w:rsidRDefault="00B039C1" w:rsidP="00161442">
      <w:pPr>
        <w:pStyle w:val="BodyTextIndent3"/>
        <w:spacing w:line="240" w:lineRule="auto"/>
        <w:ind w:firstLine="0"/>
        <w:jc w:val="right"/>
        <w:rPr>
          <w:rFonts w:ascii="GHEA Grapalat" w:hAnsi="GHEA Grapalat" w:cs="Sylfaen"/>
          <w:b/>
          <w:lang w:val="hy-AM"/>
        </w:rPr>
      </w:pPr>
    </w:p>
    <w:p w14:paraId="36B3B7EC" w14:textId="77777777" w:rsidR="00B039C1" w:rsidRDefault="00B039C1" w:rsidP="00161442">
      <w:pPr>
        <w:pStyle w:val="BodyTextIndent3"/>
        <w:spacing w:line="240" w:lineRule="auto"/>
        <w:ind w:firstLine="0"/>
        <w:jc w:val="right"/>
        <w:rPr>
          <w:rFonts w:ascii="GHEA Grapalat" w:hAnsi="GHEA Grapalat" w:cs="Sylfaen"/>
          <w:b/>
          <w:lang w:val="hy-AM"/>
        </w:rPr>
      </w:pPr>
    </w:p>
    <w:p w14:paraId="4D9F07BB" w14:textId="77777777" w:rsidR="00B039C1" w:rsidRDefault="00B039C1" w:rsidP="00161442">
      <w:pPr>
        <w:pStyle w:val="BodyTextIndent3"/>
        <w:spacing w:line="240" w:lineRule="auto"/>
        <w:ind w:firstLine="0"/>
        <w:jc w:val="right"/>
        <w:rPr>
          <w:rFonts w:ascii="GHEA Grapalat" w:hAnsi="GHEA Grapalat" w:cs="Sylfaen"/>
          <w:b/>
          <w:lang w:val="hy-AM"/>
        </w:rPr>
      </w:pPr>
    </w:p>
    <w:p w14:paraId="1C50492D" w14:textId="77777777" w:rsidR="00B039C1" w:rsidRDefault="00B039C1" w:rsidP="00161442">
      <w:pPr>
        <w:pStyle w:val="BodyTextIndent3"/>
        <w:spacing w:line="240" w:lineRule="auto"/>
        <w:ind w:firstLine="0"/>
        <w:jc w:val="right"/>
        <w:rPr>
          <w:rFonts w:ascii="GHEA Grapalat" w:hAnsi="GHEA Grapalat" w:cs="Sylfaen"/>
          <w:b/>
          <w:lang w:val="hy-AM"/>
        </w:rPr>
      </w:pPr>
    </w:p>
    <w:p w14:paraId="4B94D276" w14:textId="77777777" w:rsidR="00B039C1" w:rsidRDefault="00B039C1" w:rsidP="00161442">
      <w:pPr>
        <w:pStyle w:val="BodyTextIndent3"/>
        <w:spacing w:line="240" w:lineRule="auto"/>
        <w:ind w:firstLine="0"/>
        <w:jc w:val="right"/>
        <w:rPr>
          <w:rFonts w:ascii="GHEA Grapalat" w:hAnsi="GHEA Grapalat" w:cs="Sylfaen"/>
          <w:b/>
          <w:lang w:val="hy-AM"/>
        </w:rPr>
      </w:pPr>
    </w:p>
    <w:p w14:paraId="64C4DF3B" w14:textId="77777777" w:rsidR="00B039C1" w:rsidRDefault="00B039C1" w:rsidP="00161442">
      <w:pPr>
        <w:pStyle w:val="BodyTextIndent3"/>
        <w:spacing w:line="240" w:lineRule="auto"/>
        <w:ind w:firstLine="0"/>
        <w:jc w:val="right"/>
        <w:rPr>
          <w:rFonts w:ascii="GHEA Grapalat" w:hAnsi="GHEA Grapalat" w:cs="Sylfaen"/>
          <w:b/>
          <w:lang w:val="hy-AM"/>
        </w:rPr>
      </w:pPr>
    </w:p>
    <w:p w14:paraId="05BC0D58" w14:textId="77777777" w:rsidR="00B039C1" w:rsidRDefault="00B039C1" w:rsidP="00161442">
      <w:pPr>
        <w:pStyle w:val="BodyTextIndent3"/>
        <w:spacing w:line="240" w:lineRule="auto"/>
        <w:ind w:firstLine="0"/>
        <w:jc w:val="right"/>
        <w:rPr>
          <w:rFonts w:ascii="GHEA Grapalat" w:hAnsi="GHEA Grapalat" w:cs="Sylfaen"/>
          <w:b/>
          <w:lang w:val="hy-AM"/>
        </w:rPr>
      </w:pPr>
    </w:p>
    <w:p w14:paraId="524EABEA" w14:textId="77777777" w:rsidR="00B039C1" w:rsidRDefault="00B039C1" w:rsidP="00161442">
      <w:pPr>
        <w:pStyle w:val="BodyTextIndent3"/>
        <w:spacing w:line="240" w:lineRule="auto"/>
        <w:ind w:firstLine="0"/>
        <w:jc w:val="right"/>
        <w:rPr>
          <w:rFonts w:ascii="GHEA Grapalat" w:hAnsi="GHEA Grapalat" w:cs="Sylfaen"/>
          <w:b/>
          <w:lang w:val="hy-AM"/>
        </w:rPr>
      </w:pPr>
    </w:p>
    <w:p w14:paraId="532EFB42" w14:textId="77777777" w:rsidR="00B039C1" w:rsidRDefault="00B039C1" w:rsidP="00B039C1">
      <w:pPr>
        <w:pStyle w:val="BodyTextIndent3"/>
        <w:spacing w:line="240" w:lineRule="auto"/>
        <w:ind w:firstLine="0"/>
        <w:rPr>
          <w:rFonts w:ascii="GHEA Grapalat" w:hAnsi="GHEA Grapalat" w:cs="Sylfaen"/>
          <w:b/>
          <w:lang w:val="hy-AM"/>
        </w:rPr>
      </w:pPr>
    </w:p>
    <w:p w14:paraId="18F95672" w14:textId="77777777" w:rsidR="00B039C1" w:rsidRDefault="00B039C1" w:rsidP="00B039C1">
      <w:pPr>
        <w:pStyle w:val="BodyTextIndent3"/>
        <w:spacing w:line="240" w:lineRule="auto"/>
        <w:ind w:firstLine="0"/>
        <w:rPr>
          <w:rFonts w:ascii="GHEA Grapalat" w:hAnsi="GHEA Grapalat" w:cs="Sylfaen"/>
          <w:b/>
          <w:lang w:val="hy-AM"/>
        </w:rPr>
      </w:pPr>
    </w:p>
    <w:p w14:paraId="3C7A18EA" w14:textId="77777777" w:rsidR="00B039C1" w:rsidRDefault="00B039C1" w:rsidP="00B039C1">
      <w:pPr>
        <w:pStyle w:val="BodyTextIndent3"/>
        <w:spacing w:line="240" w:lineRule="auto"/>
        <w:ind w:firstLine="0"/>
        <w:rPr>
          <w:rFonts w:ascii="GHEA Grapalat" w:hAnsi="GHEA Grapalat" w:cs="Sylfaen"/>
          <w:b/>
          <w:lang w:val="hy-AM"/>
        </w:rPr>
      </w:pPr>
    </w:p>
    <w:p w14:paraId="1C5419A2" w14:textId="77777777" w:rsidR="00B039C1" w:rsidRDefault="00B039C1" w:rsidP="00B039C1">
      <w:pPr>
        <w:pStyle w:val="BodyTextIndent3"/>
        <w:spacing w:line="240" w:lineRule="auto"/>
        <w:ind w:firstLine="0"/>
        <w:rPr>
          <w:rFonts w:ascii="GHEA Grapalat" w:hAnsi="GHEA Grapalat" w:cs="Sylfaen"/>
          <w:b/>
          <w:lang w:val="hy-AM"/>
        </w:rPr>
      </w:pPr>
    </w:p>
    <w:p w14:paraId="70FB515B" w14:textId="77777777" w:rsidR="00B039C1" w:rsidRDefault="00B039C1" w:rsidP="00B039C1">
      <w:pPr>
        <w:pStyle w:val="BodyTextIndent3"/>
        <w:spacing w:line="240" w:lineRule="auto"/>
        <w:ind w:firstLine="0"/>
        <w:rPr>
          <w:rFonts w:ascii="GHEA Grapalat" w:hAnsi="GHEA Grapalat" w:cs="Sylfaen"/>
          <w:b/>
          <w:lang w:val="hy-AM"/>
        </w:rPr>
      </w:pPr>
    </w:p>
    <w:p w14:paraId="1612F7BB" w14:textId="77777777" w:rsidR="00B039C1" w:rsidRDefault="00B039C1" w:rsidP="00B039C1">
      <w:pPr>
        <w:pStyle w:val="BodyTextIndent3"/>
        <w:spacing w:line="240" w:lineRule="auto"/>
        <w:ind w:firstLine="0"/>
        <w:rPr>
          <w:rFonts w:ascii="GHEA Grapalat" w:hAnsi="GHEA Grapalat" w:cs="Sylfaen"/>
          <w:b/>
          <w:lang w:val="hy-AM"/>
        </w:rPr>
      </w:pPr>
    </w:p>
    <w:p w14:paraId="21B0FC6C" w14:textId="77777777" w:rsidR="00B039C1" w:rsidRDefault="00B039C1" w:rsidP="00B039C1">
      <w:pPr>
        <w:pStyle w:val="BodyTextIndent3"/>
        <w:spacing w:line="240" w:lineRule="auto"/>
        <w:ind w:firstLine="0"/>
        <w:rPr>
          <w:rFonts w:ascii="GHEA Grapalat" w:hAnsi="GHEA Grapalat" w:cs="Sylfaen"/>
          <w:b/>
          <w:lang w:val="hy-AM"/>
        </w:rPr>
      </w:pPr>
    </w:p>
    <w:p w14:paraId="64C8D906" w14:textId="77777777" w:rsidR="00B039C1" w:rsidRDefault="00B039C1" w:rsidP="00B039C1">
      <w:pPr>
        <w:pStyle w:val="BodyTextIndent3"/>
        <w:spacing w:line="240" w:lineRule="auto"/>
        <w:ind w:firstLine="0"/>
        <w:rPr>
          <w:rFonts w:ascii="GHEA Grapalat" w:hAnsi="GHEA Grapalat" w:cs="Sylfaen"/>
          <w:b/>
          <w:lang w:val="hy-AM"/>
        </w:rPr>
      </w:pPr>
    </w:p>
    <w:p w14:paraId="4B5F67E2" w14:textId="77777777" w:rsidR="00B039C1" w:rsidRDefault="00B039C1" w:rsidP="00B039C1">
      <w:pPr>
        <w:pStyle w:val="BodyTextIndent3"/>
        <w:spacing w:line="240" w:lineRule="auto"/>
        <w:ind w:firstLine="0"/>
        <w:rPr>
          <w:rFonts w:ascii="GHEA Grapalat" w:hAnsi="GHEA Grapalat" w:cs="Sylfaen"/>
          <w:b/>
          <w:lang w:val="hy-AM"/>
        </w:rPr>
      </w:pPr>
    </w:p>
    <w:p w14:paraId="614EBD53" w14:textId="77777777" w:rsidR="00B039C1" w:rsidRDefault="00B039C1" w:rsidP="00B039C1">
      <w:pPr>
        <w:pStyle w:val="BodyTextIndent3"/>
        <w:spacing w:line="240" w:lineRule="auto"/>
        <w:ind w:firstLine="0"/>
        <w:rPr>
          <w:rFonts w:ascii="GHEA Grapalat" w:hAnsi="GHEA Grapalat" w:cs="Sylfaen"/>
          <w:b/>
          <w:lang w:val="hy-AM"/>
        </w:rPr>
      </w:pPr>
    </w:p>
    <w:p w14:paraId="402F04F6" w14:textId="77777777" w:rsidR="00B039C1" w:rsidRDefault="00B039C1" w:rsidP="00B039C1">
      <w:pPr>
        <w:pStyle w:val="BodyTextIndent3"/>
        <w:spacing w:line="240" w:lineRule="auto"/>
        <w:ind w:firstLine="0"/>
        <w:rPr>
          <w:rFonts w:ascii="GHEA Grapalat" w:hAnsi="GHEA Grapalat" w:cs="Sylfaen"/>
          <w:b/>
          <w:lang w:val="hy-AM"/>
        </w:rPr>
      </w:pPr>
    </w:p>
    <w:p w14:paraId="75405582" w14:textId="77777777" w:rsidR="00B039C1" w:rsidRDefault="00B039C1" w:rsidP="00B039C1">
      <w:pPr>
        <w:pStyle w:val="BodyTextIndent3"/>
        <w:spacing w:line="240" w:lineRule="auto"/>
        <w:ind w:firstLine="0"/>
        <w:rPr>
          <w:rFonts w:ascii="GHEA Grapalat" w:hAnsi="GHEA Grapalat" w:cs="Sylfaen"/>
          <w:b/>
          <w:lang w:val="hy-AM"/>
        </w:rPr>
      </w:pPr>
    </w:p>
    <w:p w14:paraId="3F928F2D" w14:textId="77777777" w:rsidR="00B039C1" w:rsidRDefault="00B039C1" w:rsidP="00B039C1">
      <w:pPr>
        <w:pStyle w:val="BodyTextIndent3"/>
        <w:spacing w:line="240" w:lineRule="auto"/>
        <w:ind w:firstLine="0"/>
        <w:rPr>
          <w:rFonts w:ascii="GHEA Grapalat" w:hAnsi="GHEA Grapalat" w:cs="Sylfaen"/>
          <w:b/>
          <w:lang w:val="hy-AM"/>
        </w:rPr>
      </w:pPr>
    </w:p>
    <w:p w14:paraId="286A61FB" w14:textId="77777777" w:rsidR="00B039C1" w:rsidRDefault="00B039C1" w:rsidP="00B039C1">
      <w:pPr>
        <w:pStyle w:val="BodyTextIndent3"/>
        <w:spacing w:line="240" w:lineRule="auto"/>
        <w:ind w:firstLine="0"/>
        <w:rPr>
          <w:rFonts w:ascii="GHEA Grapalat" w:hAnsi="GHEA Grapalat" w:cs="Sylfaen"/>
          <w:b/>
          <w:lang w:val="hy-AM"/>
        </w:rPr>
      </w:pPr>
    </w:p>
    <w:p w14:paraId="1D83A39D" w14:textId="77777777" w:rsidR="00B039C1" w:rsidRDefault="00B039C1" w:rsidP="00B039C1">
      <w:pPr>
        <w:pStyle w:val="BodyTextIndent3"/>
        <w:spacing w:line="240" w:lineRule="auto"/>
        <w:ind w:firstLine="0"/>
        <w:rPr>
          <w:rFonts w:ascii="GHEA Grapalat" w:hAnsi="GHEA Grapalat" w:cs="Sylfaen"/>
          <w:b/>
          <w:lang w:val="hy-AM"/>
        </w:rPr>
      </w:pPr>
    </w:p>
    <w:p w14:paraId="5315A38D" w14:textId="77777777" w:rsidR="00B039C1" w:rsidRDefault="00B039C1" w:rsidP="00B039C1">
      <w:pPr>
        <w:pStyle w:val="BodyTextIndent3"/>
        <w:spacing w:line="240" w:lineRule="auto"/>
        <w:ind w:firstLine="0"/>
        <w:rPr>
          <w:rFonts w:ascii="GHEA Grapalat" w:hAnsi="GHEA Grapalat" w:cs="Sylfaen"/>
          <w:b/>
          <w:lang w:val="hy-AM"/>
        </w:rPr>
      </w:pPr>
    </w:p>
    <w:p w14:paraId="54CC582C" w14:textId="77777777" w:rsidR="00B039C1" w:rsidRDefault="00B039C1" w:rsidP="00B039C1">
      <w:pPr>
        <w:pStyle w:val="BodyTextIndent3"/>
        <w:spacing w:line="240" w:lineRule="auto"/>
        <w:ind w:firstLine="0"/>
        <w:rPr>
          <w:rFonts w:ascii="GHEA Grapalat" w:hAnsi="GHEA Grapalat" w:cs="Sylfaen"/>
          <w:b/>
          <w:lang w:val="hy-AM"/>
        </w:rPr>
      </w:pPr>
    </w:p>
    <w:p w14:paraId="6EE152E5" w14:textId="77777777" w:rsidR="00B039C1" w:rsidRDefault="00B039C1" w:rsidP="00B039C1">
      <w:pPr>
        <w:pStyle w:val="BodyTextIndent3"/>
        <w:spacing w:line="240" w:lineRule="auto"/>
        <w:ind w:firstLine="0"/>
        <w:rPr>
          <w:rFonts w:ascii="GHEA Grapalat" w:hAnsi="GHEA Grapalat" w:cs="Sylfaen"/>
          <w:b/>
          <w:lang w:val="hy-AM"/>
        </w:rPr>
      </w:pPr>
    </w:p>
    <w:p w14:paraId="17304A2A" w14:textId="77777777" w:rsidR="00B039C1" w:rsidRDefault="00B039C1" w:rsidP="00B039C1">
      <w:pPr>
        <w:pStyle w:val="BodyTextIndent3"/>
        <w:spacing w:line="240" w:lineRule="auto"/>
        <w:ind w:firstLine="0"/>
        <w:rPr>
          <w:rFonts w:ascii="GHEA Grapalat" w:hAnsi="GHEA Grapalat" w:cs="Sylfaen"/>
          <w:b/>
          <w:lang w:val="hy-AM"/>
        </w:rPr>
      </w:pPr>
    </w:p>
    <w:p w14:paraId="58A7CBEB" w14:textId="77777777" w:rsidR="00B039C1" w:rsidRDefault="00B039C1" w:rsidP="00B039C1">
      <w:pPr>
        <w:pStyle w:val="BodyTextIndent3"/>
        <w:spacing w:line="240" w:lineRule="auto"/>
        <w:ind w:firstLine="0"/>
        <w:rPr>
          <w:rFonts w:ascii="GHEA Grapalat" w:hAnsi="GHEA Grapalat" w:cs="Sylfaen"/>
          <w:b/>
          <w:lang w:val="hy-AM"/>
        </w:rPr>
      </w:pPr>
    </w:p>
    <w:p w14:paraId="1212BDBF" w14:textId="77777777" w:rsidR="00B039C1" w:rsidRDefault="00B039C1" w:rsidP="00B039C1">
      <w:pPr>
        <w:pStyle w:val="BodyTextIndent3"/>
        <w:spacing w:line="240" w:lineRule="auto"/>
        <w:ind w:firstLine="0"/>
        <w:rPr>
          <w:rFonts w:ascii="GHEA Grapalat" w:hAnsi="GHEA Grapalat" w:cs="Sylfaen"/>
          <w:b/>
          <w:lang w:val="hy-AM"/>
        </w:rPr>
      </w:pPr>
    </w:p>
    <w:p w14:paraId="19919E5D" w14:textId="77777777" w:rsidR="00B039C1" w:rsidRDefault="00B039C1" w:rsidP="00161442">
      <w:pPr>
        <w:pStyle w:val="BodyTextIndent3"/>
        <w:spacing w:line="240" w:lineRule="auto"/>
        <w:ind w:firstLine="0"/>
        <w:jc w:val="right"/>
        <w:rPr>
          <w:rFonts w:ascii="GHEA Grapalat" w:hAnsi="GHEA Grapalat" w:cs="Sylfaen"/>
          <w:b/>
          <w:lang w:val="hy-AM"/>
        </w:rPr>
      </w:pPr>
    </w:p>
    <w:p w14:paraId="296986C0" w14:textId="774FDF41"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BD76D69"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6654">
        <w:rPr>
          <w:rFonts w:ascii="GHEA Grapalat" w:hAnsi="GHEA Grapalat" w:cs="Sylfaen"/>
          <w:b/>
          <w:lang w:val="es-ES"/>
        </w:rPr>
        <w:t>ԵՔ-ԳՀԾՁԲ-26/109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634C11" w:rsidR="00161442" w:rsidRDefault="00F17B6E"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pPr>
        <w:numPr>
          <w:ilvl w:val="1"/>
          <w:numId w:val="5"/>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B3C8324"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A6654">
        <w:rPr>
          <w:rFonts w:ascii="GHEA Grapalat" w:hAnsi="GHEA Grapalat" w:cs="Sylfaen"/>
          <w:b/>
          <w:lang w:val="es-ES"/>
        </w:rPr>
        <w:t>ԵՔ-ԳՀԾՁԲ-26/109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46A1798" w:rsidR="00B2572B" w:rsidRPr="00F566BF" w:rsidRDefault="00F17B6E"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732110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A6654">
        <w:rPr>
          <w:rFonts w:ascii="GHEA Grapalat" w:hAnsi="GHEA Grapalat" w:cs="Sylfaen"/>
          <w:b/>
          <w:lang w:val="es-ES"/>
        </w:rPr>
        <w:t>ԵՔ-ԳՀԾՁԲ-26/109</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գնանշման</w:t>
      </w:r>
      <w:proofErr w:type="spellEnd"/>
      <w:r w:rsidR="00F17B6E">
        <w:rPr>
          <w:rFonts w:ascii="GHEA Grapalat" w:hAnsi="GHEA Grapalat" w:cs="Arial"/>
          <w:sz w:val="20"/>
          <w:szCs w:val="20"/>
          <w:lang w:val="es-ES"/>
        </w:rPr>
        <w:t xml:space="preserve"> </w:t>
      </w:r>
      <w:proofErr w:type="spellStart"/>
      <w:r w:rsidR="00F17B6E">
        <w:rPr>
          <w:rFonts w:ascii="GHEA Grapalat" w:hAnsi="GHEA Grapalat" w:cs="Arial"/>
          <w:sz w:val="20"/>
          <w:szCs w:val="20"/>
          <w:lang w:val="es-ES"/>
        </w:rPr>
        <w:t>հարցման</w:t>
      </w:r>
      <w:proofErr w:type="spellEnd"/>
      <w:r w:rsidR="00F17B6E">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9641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687526" w:rsidRPr="00396412" w14:paraId="72447677" w14:textId="77777777" w:rsidTr="007202A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687526" w:rsidRPr="00F566BF" w:rsidRDefault="00687526" w:rsidP="00687526">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02FB9EF9" w:rsidR="00687526" w:rsidRPr="0094634D" w:rsidRDefault="00EA6654" w:rsidP="00687526">
            <w:pPr>
              <w:jc w:val="center"/>
              <w:rPr>
                <w:rFonts w:ascii="GHEA Grapalat" w:hAnsi="GHEA Grapalat"/>
                <w:sz w:val="20"/>
                <w:szCs w:val="20"/>
                <w:lang w:val="es-ES"/>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 /դասընթացների կազմակերպում/</w:t>
            </w:r>
            <w:r w:rsidRPr="00BF7D2F">
              <w:rPr>
                <w:rFonts w:ascii="GHEA Grapalat" w:hAnsi="GHEA Grapalat"/>
                <w:lang w:val="hy-AM"/>
              </w:rPr>
              <w: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687526" w:rsidRPr="00F566BF" w:rsidRDefault="00687526" w:rsidP="0068752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687526" w:rsidRPr="00F566BF" w:rsidRDefault="00687526" w:rsidP="00687526">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687526" w:rsidRPr="00F566BF" w:rsidRDefault="00687526" w:rsidP="00687526">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36F49941"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71F32A9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A6654">
        <w:rPr>
          <w:rFonts w:ascii="GHEA Grapalat" w:hAnsi="GHEA Grapalat" w:cs="GHEA Grapalat"/>
          <w:b/>
          <w:lang w:val="pt-BR"/>
        </w:rPr>
        <w:t>ԵՔ-ԳՀԾՁԲ-26/109</w:t>
      </w:r>
      <w:r w:rsidRPr="00F566BF">
        <w:rPr>
          <w:rFonts w:ascii="GHEA Grapalat" w:hAnsi="GHEA Grapalat" w:cs="Sylfaen"/>
          <w:b/>
          <w:lang w:val="hy-AM"/>
        </w:rPr>
        <w:t>»*  ծածկագրով</w:t>
      </w:r>
    </w:p>
    <w:p w14:paraId="2E7932EB" w14:textId="74C03686" w:rsidR="00631658" w:rsidRPr="00F566BF" w:rsidRDefault="00F17B6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7777777"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2CB0D54E"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r>
      <w:r w:rsidR="00EA6654">
        <w:rPr>
          <w:rFonts w:ascii="GHEA Grapalat" w:hAnsi="GHEA Grapalat" w:cs="GHEA Grapalat"/>
          <w:b/>
          <w:sz w:val="20"/>
          <w:szCs w:val="20"/>
          <w:lang w:val="pt-BR"/>
        </w:rPr>
        <w:t>ԵՔ-ԳՀԾՁԲ-26/109</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pPr>
        <w:numPr>
          <w:ilvl w:val="1"/>
          <w:numId w:val="3"/>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pPr>
        <w:numPr>
          <w:ilvl w:val="1"/>
          <w:numId w:val="3"/>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87CE7"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7E99B34"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87CE7"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2871961" w:rsidR="00E87CE7" w:rsidRPr="00F566BF" w:rsidRDefault="00E87CE7" w:rsidP="00E87CE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87CE7"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0C73C4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87CE7"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04F7386"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sidR="0018538B">
              <w:rPr>
                <w:rFonts w:ascii="GHEA Grapalat" w:hAnsi="GHEA Grapalat" w:cs="Sylfaen"/>
                <w:b/>
                <w:sz w:val="20"/>
                <w:szCs w:val="20"/>
                <w:lang w:val="hy-AM"/>
              </w:rPr>
              <w:t xml:space="preserve"> ՀՀ ֆինանսների նախարարության գործառնական վարչություն</w:t>
            </w:r>
          </w:p>
        </w:tc>
      </w:tr>
      <w:tr w:rsidR="00E87CE7"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C813BEA"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lang w:val="hy-AM"/>
              </w:rPr>
              <w:t xml:space="preserve"> </w:t>
            </w:r>
            <w:r w:rsidRPr="00036B4C">
              <w:rPr>
                <w:rFonts w:ascii="GHEA Grapalat" w:hAnsi="GHEA Grapalat" w:cs="Arial"/>
                <w:b/>
                <w:sz w:val="20"/>
                <w:szCs w:val="20"/>
                <w:lang w:val="hy-AM"/>
              </w:rPr>
              <w:t>900015211429</w:t>
            </w:r>
          </w:p>
        </w:tc>
      </w:tr>
      <w:tr w:rsidR="00E87CE7"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52444D9"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E87CE7"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847DCEA" w:rsidR="00E87CE7" w:rsidRPr="00F566BF" w:rsidRDefault="00E87CE7" w:rsidP="00E87CE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E87CE7"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D04F88"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1723C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E87CE7"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5527B76" w:rsidR="00E87CE7" w:rsidRPr="00F566BF" w:rsidRDefault="00E87CE7" w:rsidP="00E87CE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E87CE7"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85730BD" w14:textId="77777777" w:rsidR="00E87CE7" w:rsidRPr="00F566BF" w:rsidRDefault="00E87CE7" w:rsidP="00E87CE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24F121C6" w:rsidR="00E87CE7" w:rsidRPr="00F566BF" w:rsidRDefault="00EA6654" w:rsidP="00E87CE7">
            <w:pPr>
              <w:rPr>
                <w:rFonts w:ascii="GHEA Grapalat" w:hAnsi="GHEA Grapalat" w:cs="Arial"/>
                <w:sz w:val="20"/>
                <w:szCs w:val="20"/>
              </w:rPr>
            </w:pPr>
            <w:r>
              <w:rPr>
                <w:rFonts w:ascii="GHEA Grapalat" w:hAnsi="GHEA Grapalat" w:cs="GHEA Grapalat"/>
                <w:b/>
                <w:sz w:val="20"/>
                <w:szCs w:val="20"/>
                <w:u w:val="single"/>
                <w:lang w:val="pt-BR"/>
              </w:rPr>
              <w:t>ԵՔ-ԳՀԾՁԲ-26/109</w:t>
            </w: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F61ED1">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F61ED1">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F61ED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9641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9641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9641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9641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9641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05992C7D" w:rsidR="002B0E49" w:rsidRDefault="00334B2F" w:rsidP="00E87CE7">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C898E13"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A6654">
        <w:rPr>
          <w:rFonts w:ascii="GHEA Grapalat" w:hAnsi="GHEA Grapalat" w:cs="Sylfaen"/>
          <w:b/>
          <w:lang w:val="hy-AM"/>
        </w:rPr>
        <w:t>ԵՔ-ԳՀԾՁԲ-26/109</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0CF8A014" w:rsidR="00071D1C" w:rsidRPr="00F566BF" w:rsidRDefault="00F17B6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018BD463"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EA6654">
        <w:rPr>
          <w:rFonts w:ascii="GHEA Grapalat" w:hAnsi="GHEA Grapalat" w:cs="Sylfaen"/>
          <w:b/>
          <w:lang w:val="hy-AM"/>
        </w:rPr>
        <w:t>ԵՔ-ԳՀԾՁԲ-26/109</w:t>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3FC9C0B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39F2E068" w14:textId="77777777" w:rsidR="00B039C1" w:rsidRPr="00D66974" w:rsidRDefault="00B039C1" w:rsidP="00B039C1">
      <w:pPr>
        <w:jc w:val="both"/>
        <w:rPr>
          <w:rFonts w:ascii="GHEA Grapalat" w:hAnsi="GHEA Grapalat"/>
          <w:i/>
          <w:sz w:val="20"/>
          <w:lang w:val="hy-AM" w:eastAsia="zh-CN"/>
        </w:rPr>
      </w:pPr>
    </w:p>
    <w:p w14:paraId="3597CAE7"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B4FC095" w14:textId="6DF8C5AF"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EA6654" w:rsidRPr="00BF7D2F">
        <w:rPr>
          <w:rFonts w:ascii="GHEA Grapalat" w:hAnsi="GHEA Grapalat"/>
          <w:lang w:val="hy-AM"/>
        </w:rPr>
        <w:t>«</w:t>
      </w:r>
      <w:r w:rsidR="00EA6654" w:rsidRPr="003F431A">
        <w:rPr>
          <w:rFonts w:ascii="GHEA Grapalat" w:hAnsi="GHEA Grapalat"/>
          <w:bCs/>
          <w:lang w:val="hy-AM"/>
        </w:rPr>
        <w:t>Տարեցներին տրամադրվող ծառայություններ /դասընթացների կազմակերպում/</w:t>
      </w:r>
      <w:r w:rsidR="00EA6654" w:rsidRPr="00BF7D2F">
        <w:rPr>
          <w:rFonts w:ascii="GHEA Grapalat" w:hAnsi="GHEA Grapalat"/>
          <w:lang w:val="hy-AM"/>
        </w:rPr>
        <w:t>»</w:t>
      </w:r>
      <w:r w:rsidR="00EA6654">
        <w:rPr>
          <w:rFonts w:ascii="GHEA Grapalat" w:hAnsi="GHEA Grapalat"/>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5D9BE49A" w14:textId="7A08A13F" w:rsidR="00B039C1" w:rsidRPr="00D66974" w:rsidRDefault="00B039C1" w:rsidP="00B039C1">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Ծառայությունը մատուցվում է պայմանագրի 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վ</w:t>
      </w:r>
      <w:r w:rsidRPr="00D66974">
        <w:rPr>
          <w:rFonts w:ascii="GHEA Grapalat" w:hAnsi="GHEA Grapalat"/>
          <w:sz w:val="20"/>
          <w:lang w:val="hy-AM"/>
        </w:rPr>
        <w:t xml:space="preserve">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Pr="00D66974">
        <w:rPr>
          <w:rStyle w:val="FootnoteReference"/>
          <w:rFonts w:ascii="GHEA Grapalat" w:hAnsi="GHEA Grapalat"/>
          <w:sz w:val="20"/>
          <w:lang w:val="hy-AM"/>
        </w:rPr>
        <w:footnoteReference w:id="3"/>
      </w:r>
    </w:p>
    <w:p w14:paraId="409DC4EE" w14:textId="77777777" w:rsidR="00B039C1" w:rsidRPr="00D66974" w:rsidRDefault="00B039C1" w:rsidP="00B039C1">
      <w:pPr>
        <w:ind w:firstLine="720"/>
        <w:jc w:val="both"/>
        <w:rPr>
          <w:rFonts w:ascii="GHEA Grapalat" w:hAnsi="GHEA Grapalat" w:cs="Sylfaen"/>
          <w:sz w:val="20"/>
          <w:lang w:val="hy-AM"/>
        </w:rPr>
      </w:pPr>
    </w:p>
    <w:p w14:paraId="7F98C842" w14:textId="77777777" w:rsidR="00B039C1" w:rsidRPr="00D66974" w:rsidRDefault="00B039C1" w:rsidP="00B039C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2347781A"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07D7351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61D9829" w14:textId="51BE3848"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692C7F">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8635C0D"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Pr="00D66974">
        <w:rPr>
          <w:rStyle w:val="FootnoteReference"/>
          <w:rFonts w:ascii="GHEA Grapalat" w:hAnsi="GHEA Grapalat" w:cs="Times Armenian"/>
          <w:sz w:val="20"/>
          <w:lang w:val="hy-AM"/>
        </w:rPr>
        <w:footnoteReference w:id="4"/>
      </w:r>
    </w:p>
    <w:p w14:paraId="36CF1B91" w14:textId="77777777" w:rsidR="00B039C1" w:rsidRPr="00D66974" w:rsidRDefault="00B039C1" w:rsidP="00B039C1">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42615009"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2A483240" w14:textId="6B03F575"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մատուցված ծառայությունը չի համապատասխանում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Times Armenian"/>
          <w:sz w:val="20"/>
          <w:lang w:val="hy-AM"/>
        </w:rPr>
        <w:t>սահմանված պահանջներին</w:t>
      </w:r>
      <w:r w:rsidRPr="00D66974">
        <w:rPr>
          <w:rFonts w:ascii="GHEA Grapalat" w:hAnsi="GHEA Grapalat" w:cs="Sylfaen"/>
          <w:sz w:val="20"/>
          <w:lang w:val="hy-AM"/>
        </w:rPr>
        <w:t>,</w:t>
      </w:r>
    </w:p>
    <w:p w14:paraId="2EBC97F2"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141DD876" w14:textId="77777777" w:rsidR="00B039C1" w:rsidRDefault="00B039C1" w:rsidP="00B039C1">
      <w:pPr>
        <w:ind w:firstLine="720"/>
        <w:jc w:val="both"/>
        <w:rPr>
          <w:rFonts w:ascii="GHEA Grapalat" w:hAnsi="GHEA Grapalat" w:cs="Sylfaen"/>
          <w:sz w:val="20"/>
          <w:lang w:val="hy-AM"/>
        </w:rPr>
      </w:pPr>
    </w:p>
    <w:p w14:paraId="2B300846" w14:textId="77777777" w:rsidR="002D6A6F" w:rsidRDefault="002D6A6F" w:rsidP="00B039C1">
      <w:pPr>
        <w:ind w:firstLine="720"/>
        <w:jc w:val="both"/>
        <w:rPr>
          <w:rFonts w:ascii="GHEA Grapalat" w:hAnsi="GHEA Grapalat" w:cs="Sylfaen"/>
          <w:sz w:val="20"/>
          <w:lang w:val="hy-AM"/>
        </w:rPr>
      </w:pPr>
    </w:p>
    <w:p w14:paraId="3D9348D6" w14:textId="77777777" w:rsidR="002D6A6F" w:rsidRDefault="002D6A6F" w:rsidP="00B039C1">
      <w:pPr>
        <w:ind w:firstLine="720"/>
        <w:jc w:val="both"/>
        <w:rPr>
          <w:rFonts w:ascii="GHEA Grapalat" w:hAnsi="GHEA Grapalat" w:cs="Sylfaen"/>
          <w:sz w:val="20"/>
          <w:lang w:val="hy-AM"/>
        </w:rPr>
      </w:pPr>
    </w:p>
    <w:p w14:paraId="2EC48BB2" w14:textId="77777777" w:rsidR="00692C7F" w:rsidRDefault="00692C7F" w:rsidP="00B039C1">
      <w:pPr>
        <w:ind w:firstLine="720"/>
        <w:jc w:val="both"/>
        <w:rPr>
          <w:rFonts w:ascii="GHEA Grapalat" w:hAnsi="GHEA Grapalat" w:cs="Sylfaen"/>
          <w:sz w:val="20"/>
          <w:lang w:val="hy-AM"/>
        </w:rPr>
      </w:pPr>
    </w:p>
    <w:p w14:paraId="5AD1FFC1" w14:textId="77777777" w:rsidR="00692C7F" w:rsidRDefault="00692C7F" w:rsidP="00B039C1">
      <w:pPr>
        <w:ind w:firstLine="720"/>
        <w:jc w:val="both"/>
        <w:rPr>
          <w:rFonts w:ascii="GHEA Grapalat" w:hAnsi="GHEA Grapalat" w:cs="Sylfaen"/>
          <w:sz w:val="20"/>
          <w:lang w:val="hy-AM"/>
        </w:rPr>
      </w:pPr>
    </w:p>
    <w:p w14:paraId="4807B00F" w14:textId="77777777" w:rsidR="00692C7F" w:rsidRDefault="00692C7F" w:rsidP="00B039C1">
      <w:pPr>
        <w:ind w:firstLine="720"/>
        <w:jc w:val="both"/>
        <w:rPr>
          <w:rFonts w:ascii="GHEA Grapalat" w:hAnsi="GHEA Grapalat" w:cs="Sylfaen"/>
          <w:sz w:val="20"/>
          <w:lang w:val="hy-AM"/>
        </w:rPr>
      </w:pPr>
    </w:p>
    <w:p w14:paraId="730DC231" w14:textId="77777777" w:rsidR="002D6A6F" w:rsidRPr="00D66974" w:rsidRDefault="002D6A6F" w:rsidP="00B039C1">
      <w:pPr>
        <w:ind w:firstLine="720"/>
        <w:jc w:val="both"/>
        <w:rPr>
          <w:rFonts w:ascii="GHEA Grapalat" w:hAnsi="GHEA Grapalat" w:cs="Sylfaen"/>
          <w:sz w:val="20"/>
          <w:lang w:val="hy-AM"/>
        </w:rPr>
      </w:pPr>
    </w:p>
    <w:p w14:paraId="5805ED86"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2.2 Պատվիրատուն պարտավոր է`</w:t>
      </w:r>
    </w:p>
    <w:p w14:paraId="7676128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3B7734E" w14:textId="69FA1041"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FCF36E0"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2D915296" w14:textId="394E8187" w:rsidR="00B039C1" w:rsidRPr="00692C7F" w:rsidRDefault="00B039C1" w:rsidP="00692C7F">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6FD764EB" w14:textId="13CBF1CF" w:rsidR="00B039C1" w:rsidRPr="00D66974" w:rsidRDefault="00B039C1" w:rsidP="00692C7F">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5476B81" w14:textId="2F2BA619"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 xml:space="preserve">2.4.1 Պայմանագրի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վ </w:t>
      </w:r>
      <w:r w:rsidRPr="00D66974">
        <w:rPr>
          <w:rFonts w:ascii="GHEA Grapalat" w:hAnsi="GHEA Grapalat" w:cs="Sylfaen"/>
          <w:sz w:val="20"/>
          <w:lang w:val="hy-AM"/>
        </w:rPr>
        <w:t>սահմանված պայմաններով ապահովել ծառայության պատշաճ մատուցումը` ղեկավարվելով գործող օրենսդրությամբ։</w:t>
      </w:r>
    </w:p>
    <w:p w14:paraId="0FF40F8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10380F6" w14:textId="77777777"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4B1A67" w14:textId="77777777" w:rsidR="00B039C1" w:rsidRPr="00D66974" w:rsidRDefault="00B039C1" w:rsidP="00B039C1">
      <w:pPr>
        <w:ind w:firstLine="720"/>
        <w:jc w:val="both"/>
        <w:rPr>
          <w:rFonts w:ascii="GHEA Grapalat" w:hAnsi="GHEA Grapalat"/>
          <w:sz w:val="20"/>
          <w:lang w:val="hy-AM"/>
        </w:rPr>
      </w:pPr>
    </w:p>
    <w:p w14:paraId="1E40A288"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30A80F54" w14:textId="77777777" w:rsidR="00B039C1" w:rsidRPr="00D66974" w:rsidRDefault="00B039C1" w:rsidP="00B039C1">
      <w:pPr>
        <w:ind w:firstLine="720"/>
        <w:jc w:val="both"/>
        <w:rPr>
          <w:rFonts w:ascii="GHEA Grapalat" w:hAnsi="GHEA Grapalat" w:cs="Sylfaen"/>
          <w:b/>
          <w:sz w:val="20"/>
          <w:lang w:val="hy-AM"/>
        </w:rPr>
      </w:pPr>
    </w:p>
    <w:p w14:paraId="3A60CDC7" w14:textId="2A993C30" w:rsidR="00B039C1" w:rsidRPr="00D66974" w:rsidRDefault="00B039C1" w:rsidP="00B039C1">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2EC310FA" w14:textId="77777777" w:rsidR="00B039C1" w:rsidRPr="00D66974" w:rsidRDefault="00B039C1" w:rsidP="00B039C1">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C6F1DD1" w14:textId="2E75AE65" w:rsidR="00B039C1" w:rsidRPr="00D66974" w:rsidRDefault="00B039C1" w:rsidP="00B039C1">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1001EB">
        <w:rPr>
          <w:rFonts w:ascii="GHEA Grapalat" w:hAnsi="GHEA Grapalat" w:cs="Sylfaen"/>
          <w:sz w:val="20"/>
          <w:szCs w:val="20"/>
          <w:lang w:val="hy-AM"/>
        </w:rPr>
        <w:t xml:space="preserve"> </w:t>
      </w:r>
      <w:r w:rsidR="00203E57">
        <w:rPr>
          <w:rFonts w:ascii="GHEA Grapalat" w:hAnsi="GHEA Grapalat" w:cs="Sylfaen"/>
          <w:sz w:val="20"/>
          <w:szCs w:val="20"/>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1DD789FC"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70D53EB8" w14:textId="77777777" w:rsidR="00B039C1" w:rsidRPr="00F9427D"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FD3FF32" w14:textId="77777777" w:rsidR="00B039C1" w:rsidRDefault="00B039C1" w:rsidP="00B039C1">
      <w:pPr>
        <w:ind w:firstLine="720"/>
        <w:jc w:val="both"/>
        <w:rPr>
          <w:rFonts w:ascii="GHEA Grapalat" w:hAnsi="GHEA Grapalat" w:cs="Sylfaen"/>
          <w:b/>
          <w:sz w:val="20"/>
          <w:lang w:val="hy-AM"/>
        </w:rPr>
      </w:pPr>
    </w:p>
    <w:p w14:paraId="47E2968A" w14:textId="77777777" w:rsidR="001001EB" w:rsidRDefault="001001EB" w:rsidP="00B039C1">
      <w:pPr>
        <w:ind w:firstLine="720"/>
        <w:jc w:val="both"/>
        <w:rPr>
          <w:rFonts w:ascii="GHEA Grapalat" w:hAnsi="GHEA Grapalat" w:cs="Sylfaen"/>
          <w:b/>
          <w:sz w:val="20"/>
          <w:lang w:val="hy-AM"/>
        </w:rPr>
      </w:pPr>
    </w:p>
    <w:p w14:paraId="16C1D418" w14:textId="77777777" w:rsidR="001001EB" w:rsidRDefault="001001EB" w:rsidP="00B039C1">
      <w:pPr>
        <w:ind w:firstLine="720"/>
        <w:jc w:val="both"/>
        <w:rPr>
          <w:rFonts w:ascii="GHEA Grapalat" w:hAnsi="GHEA Grapalat" w:cs="Sylfaen"/>
          <w:b/>
          <w:sz w:val="20"/>
          <w:lang w:val="hy-AM"/>
        </w:rPr>
      </w:pPr>
    </w:p>
    <w:p w14:paraId="002C1222" w14:textId="77777777" w:rsidR="001001EB" w:rsidRDefault="001001EB" w:rsidP="00B039C1">
      <w:pPr>
        <w:ind w:firstLine="720"/>
        <w:jc w:val="both"/>
        <w:rPr>
          <w:rFonts w:ascii="GHEA Grapalat" w:hAnsi="GHEA Grapalat" w:cs="Sylfaen"/>
          <w:b/>
          <w:sz w:val="20"/>
          <w:lang w:val="hy-AM"/>
        </w:rPr>
      </w:pPr>
    </w:p>
    <w:p w14:paraId="2C5F1213" w14:textId="77777777" w:rsidR="001001EB" w:rsidRDefault="001001EB" w:rsidP="00B039C1">
      <w:pPr>
        <w:ind w:firstLine="720"/>
        <w:jc w:val="both"/>
        <w:rPr>
          <w:rFonts w:ascii="GHEA Grapalat" w:hAnsi="GHEA Grapalat" w:cs="Sylfaen"/>
          <w:b/>
          <w:sz w:val="20"/>
          <w:lang w:val="hy-AM"/>
        </w:rPr>
      </w:pPr>
    </w:p>
    <w:p w14:paraId="65E7FA7B" w14:textId="77777777" w:rsidR="00692C7F" w:rsidRDefault="00692C7F" w:rsidP="00B039C1">
      <w:pPr>
        <w:ind w:firstLine="720"/>
        <w:jc w:val="both"/>
        <w:rPr>
          <w:rFonts w:ascii="GHEA Grapalat" w:hAnsi="GHEA Grapalat" w:cs="Sylfaen"/>
          <w:b/>
          <w:sz w:val="20"/>
          <w:lang w:val="hy-AM"/>
        </w:rPr>
      </w:pPr>
    </w:p>
    <w:p w14:paraId="6AC30BBB" w14:textId="77777777" w:rsidR="00692C7F" w:rsidRPr="00D66974" w:rsidRDefault="00692C7F" w:rsidP="00B039C1">
      <w:pPr>
        <w:ind w:firstLine="720"/>
        <w:jc w:val="both"/>
        <w:rPr>
          <w:rFonts w:ascii="GHEA Grapalat" w:hAnsi="GHEA Grapalat" w:cs="Sylfaen"/>
          <w:b/>
          <w:sz w:val="20"/>
          <w:lang w:val="hy-AM"/>
        </w:rPr>
      </w:pPr>
    </w:p>
    <w:p w14:paraId="42F1FFCC"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4. ՊԱՅՄԱՆԱԳՐԻ ԳԻՆԸ</w:t>
      </w:r>
    </w:p>
    <w:p w14:paraId="58EF1EC2"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FootnoteReference"/>
          <w:rFonts w:ascii="GHEA Grapalat" w:hAnsi="GHEA Grapalat" w:cs="Sylfaen"/>
          <w:sz w:val="20"/>
          <w:lang w:val="hy-AM"/>
        </w:rPr>
        <w:footnoteReference w:id="5"/>
      </w:r>
    </w:p>
    <w:p w14:paraId="687BD6A9"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1E6F798"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0F4CB06" w14:textId="5149F049"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1001EB">
        <w:rPr>
          <w:rFonts w:ascii="GHEA Grapalat" w:hAnsi="GHEA Grapalat"/>
          <w:sz w:val="20"/>
          <w:lang w:val="hy-AM"/>
        </w:rPr>
        <w:t>25</w:t>
      </w:r>
      <w:r w:rsidRPr="00D66974">
        <w:rPr>
          <w:rFonts w:ascii="GHEA Grapalat" w:hAnsi="GHEA Grapalat"/>
          <w:sz w:val="20"/>
          <w:lang w:val="hy-AM"/>
        </w:rPr>
        <w:t xml:space="preserve">-ը: </w:t>
      </w:r>
    </w:p>
    <w:p w14:paraId="4A1D4519" w14:textId="7B2DE9D8"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953FEF" w14:textId="77777777" w:rsidR="00B039C1" w:rsidRPr="00D66974" w:rsidRDefault="00B039C1" w:rsidP="001001EB">
      <w:pPr>
        <w:jc w:val="both"/>
        <w:rPr>
          <w:rFonts w:ascii="GHEA Grapalat" w:hAnsi="GHEA Grapalat" w:cs="Sylfaen"/>
          <w:sz w:val="20"/>
          <w:lang w:val="hy-AM"/>
        </w:rPr>
      </w:pPr>
    </w:p>
    <w:p w14:paraId="71C29813" w14:textId="77777777" w:rsidR="00B039C1" w:rsidRPr="00D66974" w:rsidRDefault="00B039C1">
      <w:pPr>
        <w:numPr>
          <w:ilvl w:val="0"/>
          <w:numId w:val="4"/>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1511274" w14:textId="77777777" w:rsidR="00B039C1" w:rsidRPr="00D66974" w:rsidRDefault="00B039C1" w:rsidP="00B039C1">
      <w:pPr>
        <w:ind w:left="360"/>
        <w:jc w:val="both"/>
        <w:rPr>
          <w:rFonts w:ascii="GHEA Grapalat" w:hAnsi="GHEA Grapalat" w:cs="Sylfaen"/>
          <w:b/>
          <w:sz w:val="20"/>
          <w:lang w:val="hy-AM"/>
        </w:rPr>
      </w:pPr>
    </w:p>
    <w:p w14:paraId="2E3DC83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904B6AB" w14:textId="12908FD9" w:rsidR="00B039C1" w:rsidRPr="00D66974" w:rsidRDefault="00B039C1" w:rsidP="001001E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w:t>
      </w:r>
      <w:r w:rsidR="00692C7F" w:rsidRPr="00D66974">
        <w:rPr>
          <w:rFonts w:ascii="GHEA Grapalat" w:hAnsi="GHEA Grapalat"/>
          <w:sz w:val="20"/>
          <w:lang w:val="hy-AM"/>
        </w:rPr>
        <w:t>N 1</w:t>
      </w:r>
      <w:r w:rsidR="00203E57">
        <w:rPr>
          <w:rFonts w:ascii="GHEA Grapalat" w:hAnsi="GHEA Grapalat"/>
          <w:sz w:val="20"/>
          <w:lang w:val="hy-AM"/>
        </w:rPr>
        <w:t xml:space="preserve"> </w:t>
      </w:r>
      <w:r w:rsidR="00692C7F" w:rsidRPr="009965B9">
        <w:rPr>
          <w:rFonts w:ascii="GHEA Grapalat" w:hAnsi="GHEA Grapalat" w:cs="Times Armenian"/>
          <w:sz w:val="20"/>
          <w:lang w:val="hy-AM"/>
        </w:rPr>
        <w:t>հավելվածո</w:t>
      </w:r>
      <w:r w:rsidR="00692C7F">
        <w:rPr>
          <w:rFonts w:ascii="GHEA Grapalat" w:hAnsi="GHEA Grapalat" w:cs="Times Armenian"/>
          <w:sz w:val="20"/>
          <w:lang w:val="hy-AM"/>
        </w:rPr>
        <w:t xml:space="preserve">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6"/>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E09796"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7242AAF"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51866991" w14:textId="6CA89DA6"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C8CD264"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17023B1"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3615FD37" w14:textId="77777777" w:rsidR="00B039C1" w:rsidRPr="00D66974" w:rsidRDefault="00B039C1" w:rsidP="00B039C1">
      <w:pPr>
        <w:ind w:firstLine="720"/>
        <w:jc w:val="both"/>
        <w:rPr>
          <w:rFonts w:ascii="GHEA Grapalat" w:hAnsi="GHEA Grapalat" w:cs="Sylfaen"/>
          <w:sz w:val="20"/>
          <w:lang w:val="hy-AM"/>
        </w:rPr>
      </w:pPr>
    </w:p>
    <w:p w14:paraId="049FFE80"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8F32DF9"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74376925" w14:textId="77777777" w:rsidR="00B039C1" w:rsidRPr="00D66974" w:rsidRDefault="00B039C1" w:rsidP="00B039C1">
      <w:pPr>
        <w:ind w:firstLine="720"/>
        <w:jc w:val="both"/>
        <w:rPr>
          <w:rFonts w:ascii="GHEA Grapalat" w:hAnsi="GHEA Grapalat" w:cs="Sylfaen"/>
          <w:sz w:val="20"/>
          <w:lang w:val="hy-AM"/>
        </w:rPr>
      </w:pPr>
    </w:p>
    <w:p w14:paraId="0CC9996B" w14:textId="77777777" w:rsidR="00B039C1" w:rsidRPr="00D66974" w:rsidRDefault="00B039C1" w:rsidP="00B039C1">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D0F63C8"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BFAE1DA" w14:textId="77777777" w:rsidR="00B039C1" w:rsidRPr="00D66974" w:rsidRDefault="00B039C1" w:rsidP="00B039C1">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2B76C3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1BF7C48" w14:textId="77777777" w:rsidR="00B039C1" w:rsidRPr="00D66974" w:rsidRDefault="00B039C1" w:rsidP="00B039C1">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0FAB2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5624C3B7" w14:textId="77777777" w:rsidR="00B039C1" w:rsidRPr="00D66974" w:rsidRDefault="00B039C1" w:rsidP="00B039C1">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5B751C32" w14:textId="77777777" w:rsidR="00B039C1" w:rsidRPr="00D66974" w:rsidRDefault="00B039C1" w:rsidP="00B039C1">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F4514F3" w14:textId="77777777" w:rsidR="00BF60E5" w:rsidRPr="00D66974" w:rsidRDefault="00BF60E5" w:rsidP="00BF60E5">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84187AC"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4FE7958" w14:textId="77777777" w:rsidR="00BF60E5" w:rsidRPr="00D66974" w:rsidRDefault="00BF60E5" w:rsidP="00BF60E5">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1"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09909E1D"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8"/>
      </w:r>
    </w:p>
    <w:p w14:paraId="0C0E6653" w14:textId="77777777" w:rsidR="00B039C1" w:rsidRPr="00D66974" w:rsidRDefault="00B039C1" w:rsidP="00B039C1">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1F7842F0"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63ACC149" w14:textId="77777777" w:rsidR="00B039C1" w:rsidRPr="00D66974" w:rsidRDefault="00B039C1" w:rsidP="00B039C1">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757FEE06" w14:textId="77777777" w:rsidR="00B039C1" w:rsidRPr="00D66974" w:rsidRDefault="00B039C1" w:rsidP="00B039C1">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7DB5A95" w14:textId="77777777" w:rsidR="00B039C1" w:rsidRDefault="00B039C1" w:rsidP="00B039C1">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52EF074" w14:textId="77777777" w:rsidR="00B039C1" w:rsidRPr="00264D57" w:rsidRDefault="00B039C1" w:rsidP="00B039C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34CB6251" w14:textId="77777777"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79877E89" w14:textId="68E19316" w:rsidR="00B039C1" w:rsidRPr="00D66974" w:rsidRDefault="00B039C1" w:rsidP="00B039C1">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692C7F" w:rsidRPr="00692C7F">
        <w:rPr>
          <w:rFonts w:ascii="GHEA Grapalat" w:hAnsi="GHEA Grapalat"/>
          <w:sz w:val="20"/>
          <w:lang w:val="hy-AM"/>
        </w:rPr>
        <w:t xml:space="preserve"> </w:t>
      </w:r>
      <w:r w:rsidR="00692C7F">
        <w:rPr>
          <w:rFonts w:ascii="GHEA Grapalat" w:hAnsi="GHEA Grapalat"/>
          <w:sz w:val="20"/>
          <w:lang w:val="hy-AM"/>
        </w:rPr>
        <w:t xml:space="preserve"> </w:t>
      </w:r>
      <w:r w:rsidRPr="00D66974">
        <w:rPr>
          <w:rFonts w:ascii="GHEA Grapalat" w:hAnsi="GHEA Grapalat" w:cs="Times Armenian"/>
          <w:sz w:val="20"/>
          <w:lang w:val="hy-AM"/>
        </w:rPr>
        <w:t>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E0E480D" w14:textId="77777777" w:rsidR="00B039C1" w:rsidRPr="00D66974" w:rsidRDefault="00B039C1" w:rsidP="00B039C1">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64EF0558" w14:textId="08D4D80A" w:rsidR="00B039C1" w:rsidRPr="00203E57" w:rsidRDefault="001001EB" w:rsidP="00203E57">
      <w:pPr>
        <w:shd w:val="clear" w:color="auto" w:fill="FFFFFF" w:themeFill="background1"/>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B039C1" w:rsidRPr="00D66974">
        <w:rPr>
          <w:rFonts w:ascii="GHEA Grapalat" w:hAnsi="GHEA Grapalat"/>
          <w:sz w:val="20"/>
          <w:szCs w:val="20"/>
          <w:lang w:val="hy-AM" w:eastAsia="ru-RU"/>
        </w:rPr>
        <w:t>7.1</w:t>
      </w:r>
      <w:r w:rsidR="00B039C1" w:rsidRPr="00405693">
        <w:rPr>
          <w:rFonts w:ascii="GHEA Grapalat" w:hAnsi="GHEA Grapalat"/>
          <w:sz w:val="20"/>
          <w:szCs w:val="20"/>
          <w:lang w:val="hy-AM" w:eastAsia="ru-RU"/>
        </w:rPr>
        <w:t>6</w:t>
      </w:r>
      <w:r w:rsidR="00B039C1" w:rsidRPr="00D66974">
        <w:rPr>
          <w:rFonts w:ascii="GHEA Grapalat" w:hAnsi="GHEA Grapalat"/>
          <w:sz w:val="20"/>
          <w:szCs w:val="20"/>
          <w:lang w:val="hy-AM" w:eastAsia="ru-RU"/>
        </w:rPr>
        <w:t xml:space="preserve"> </w:t>
      </w:r>
      <w:r w:rsidRPr="008D3501">
        <w:rPr>
          <w:rFonts w:ascii="GHEA Grapalat" w:hAnsi="GHEA Grapalat"/>
          <w:sz w:val="20"/>
          <w:szCs w:val="20"/>
          <w:lang w:val="hy-AM" w:eastAsia="ru-RU"/>
        </w:rPr>
        <w:t xml:space="preserve">Սույն պայմանագրով նախատեսված </w:t>
      </w:r>
      <w:r>
        <w:rPr>
          <w:rFonts w:ascii="GHEA Grapalat" w:hAnsi="GHEA Grapalat"/>
          <w:sz w:val="20"/>
          <w:szCs w:val="20"/>
          <w:lang w:val="hy-AM" w:eastAsia="ru-RU"/>
        </w:rPr>
        <w:t xml:space="preserve">Պատվիրատուի </w:t>
      </w:r>
      <w:r w:rsidRPr="008D3501">
        <w:rPr>
          <w:rFonts w:ascii="GHEA Grapalat" w:hAnsi="GHEA Grapalat"/>
          <w:sz w:val="20"/>
          <w:szCs w:val="20"/>
          <w:lang w:val="hy-AM" w:eastAsia="ru-RU"/>
        </w:rPr>
        <w:t xml:space="preserve">իրավունքներն ու պարտականությունները ՀՀ օրենսդրությամբ սահմանված կարգով  իրականացնում է </w:t>
      </w:r>
      <w:r w:rsidR="00396412">
        <w:rPr>
          <w:rFonts w:ascii="GHEA Grapalat" w:hAnsi="GHEA Grapalat" w:cs="Sylfaen"/>
          <w:color w:val="000000" w:themeColor="text1"/>
          <w:lang w:val="hy-AM"/>
        </w:rPr>
        <w:t>Երևանի քաղաքապետարանի աշխատայազմի երեխաների և սոցիալական պաշտպանության վարչությունը:</w:t>
      </w:r>
    </w:p>
    <w:p w14:paraId="40ACED04" w14:textId="77777777" w:rsidR="00B039C1" w:rsidRPr="00D66974" w:rsidRDefault="00B039C1" w:rsidP="00B039C1">
      <w:pPr>
        <w:tabs>
          <w:tab w:val="left" w:pos="1276"/>
        </w:tabs>
        <w:jc w:val="both"/>
        <w:rPr>
          <w:rFonts w:ascii="GHEA Grapalat" w:hAnsi="GHEA Grapalat" w:cs="Sylfaen"/>
          <w:sz w:val="20"/>
          <w:u w:val="single"/>
          <w:lang w:val="hy-AM"/>
        </w:rPr>
      </w:pPr>
    </w:p>
    <w:p w14:paraId="450D8972" w14:textId="77777777" w:rsidR="00B039C1" w:rsidRPr="00D66974" w:rsidRDefault="00B039C1" w:rsidP="00B039C1">
      <w:pPr>
        <w:jc w:val="both"/>
        <w:rPr>
          <w:rFonts w:ascii="GHEA Grapalat" w:hAnsi="GHEA Grapalat"/>
          <w:sz w:val="20"/>
          <w:szCs w:val="20"/>
          <w:lang w:val="hy-AM" w:eastAsia="ru-RU"/>
        </w:rPr>
      </w:pPr>
    </w:p>
    <w:p w14:paraId="335EAFD5" w14:textId="77777777" w:rsidR="00B039C1" w:rsidRPr="00D66974" w:rsidRDefault="00B039C1" w:rsidP="00B039C1">
      <w:pPr>
        <w:tabs>
          <w:tab w:val="left" w:pos="1276"/>
        </w:tabs>
        <w:ind w:firstLine="720"/>
        <w:jc w:val="both"/>
        <w:rPr>
          <w:rFonts w:ascii="GHEA Grapalat" w:hAnsi="GHEA Grapalat" w:cs="Sylfaen"/>
          <w:sz w:val="18"/>
          <w:szCs w:val="18"/>
          <w:u w:val="single"/>
          <w:lang w:val="nb-NO"/>
        </w:rPr>
      </w:pPr>
    </w:p>
    <w:p w14:paraId="528C5AEA" w14:textId="77777777" w:rsidR="00B039C1" w:rsidRPr="00D66974" w:rsidRDefault="00B039C1" w:rsidP="00B039C1">
      <w:pPr>
        <w:rPr>
          <w:rFonts w:ascii="GHEA Grapalat" w:hAnsi="GHEA Grapalat"/>
          <w:sz w:val="20"/>
          <w:lang w:val="hy-AM"/>
        </w:rPr>
      </w:pPr>
    </w:p>
    <w:p w14:paraId="6D88A95B" w14:textId="77777777" w:rsidR="00B039C1" w:rsidRPr="00D66974" w:rsidRDefault="00B039C1" w:rsidP="00B039C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ED60CE8" w14:textId="77777777" w:rsidR="00B039C1" w:rsidRPr="00D66974" w:rsidRDefault="00B039C1" w:rsidP="00B039C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64B9FC11" w14:textId="77777777" w:rsidR="00B039C1" w:rsidRPr="00D66974" w:rsidRDefault="00B039C1" w:rsidP="00B039C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B039C1" w:rsidRPr="00D66974" w14:paraId="32194B15" w14:textId="77777777" w:rsidTr="00EA0659">
        <w:tc>
          <w:tcPr>
            <w:tcW w:w="4536" w:type="dxa"/>
          </w:tcPr>
          <w:p w14:paraId="4E080592" w14:textId="77777777" w:rsidR="00B039C1" w:rsidRPr="00D66974" w:rsidRDefault="00B039C1" w:rsidP="00EA0659">
            <w:pPr>
              <w:jc w:val="center"/>
              <w:rPr>
                <w:rFonts w:ascii="GHEA Grapalat" w:hAnsi="GHEA Grapalat"/>
                <w:b/>
                <w:sz w:val="20"/>
                <w:lang w:val="hy-AM"/>
              </w:rPr>
            </w:pPr>
            <w:r w:rsidRPr="00D66974">
              <w:rPr>
                <w:rFonts w:ascii="GHEA Grapalat" w:hAnsi="GHEA Grapalat"/>
                <w:b/>
                <w:sz w:val="20"/>
                <w:lang w:val="hy-AM"/>
              </w:rPr>
              <w:lastRenderedPageBreak/>
              <w:t>Պ Ա Տ Վ Ի Ր Ա Տ ՈՒ</w:t>
            </w:r>
          </w:p>
          <w:p w14:paraId="24CA935F" w14:textId="77777777" w:rsidR="00B039C1" w:rsidRPr="00D66974" w:rsidRDefault="00B039C1" w:rsidP="00EA0659">
            <w:pPr>
              <w:jc w:val="center"/>
              <w:rPr>
                <w:rFonts w:ascii="GHEA Grapalat" w:hAnsi="GHEA Grapalat"/>
                <w:b/>
                <w:sz w:val="20"/>
                <w:lang w:val="hy-AM"/>
              </w:rPr>
            </w:pPr>
          </w:p>
          <w:p w14:paraId="0A847B7B" w14:textId="77777777" w:rsidR="00B039C1" w:rsidRPr="00D66974" w:rsidRDefault="00B039C1" w:rsidP="00EA0659">
            <w:pPr>
              <w:rPr>
                <w:rFonts w:ascii="GHEA Grapalat" w:hAnsi="GHEA Grapalat"/>
                <w:sz w:val="20"/>
                <w:lang w:val="hy-AM"/>
              </w:rPr>
            </w:pPr>
          </w:p>
          <w:p w14:paraId="1781DA9A" w14:textId="77777777" w:rsidR="00B039C1" w:rsidRPr="00D66974" w:rsidRDefault="00B039C1" w:rsidP="00EA0659">
            <w:pPr>
              <w:rPr>
                <w:rFonts w:ascii="GHEA Grapalat" w:hAnsi="GHEA Grapalat"/>
                <w:sz w:val="20"/>
                <w:lang w:val="hy-AM"/>
              </w:rPr>
            </w:pPr>
          </w:p>
          <w:p w14:paraId="6BAC1345" w14:textId="77777777" w:rsidR="00B039C1" w:rsidRPr="00D66974" w:rsidRDefault="00B039C1" w:rsidP="00EA0659">
            <w:pPr>
              <w:rPr>
                <w:rFonts w:ascii="GHEA Grapalat" w:hAnsi="GHEA Grapalat"/>
                <w:sz w:val="20"/>
                <w:lang w:val="hy-AM"/>
              </w:rPr>
            </w:pPr>
            <w:r w:rsidRPr="00D66974">
              <w:rPr>
                <w:rFonts w:ascii="GHEA Grapalat" w:hAnsi="GHEA Grapalat"/>
                <w:sz w:val="20"/>
                <w:lang w:val="hy-AM"/>
              </w:rPr>
              <w:t xml:space="preserve">           --------------------------------------------</w:t>
            </w:r>
          </w:p>
          <w:p w14:paraId="436C294A"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2778D307"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1447088"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199E0C11" w14:textId="77777777" w:rsidR="00B039C1" w:rsidRPr="00D66974" w:rsidRDefault="00B039C1" w:rsidP="00EA0659">
            <w:pPr>
              <w:rPr>
                <w:rFonts w:ascii="GHEA Grapalat" w:hAnsi="GHEA Grapalat"/>
                <w:sz w:val="20"/>
                <w:lang w:val="pt-BR"/>
              </w:rPr>
            </w:pPr>
          </w:p>
          <w:p w14:paraId="5F41A8EA" w14:textId="77777777" w:rsidR="00B039C1" w:rsidRPr="00D66974" w:rsidRDefault="00B039C1" w:rsidP="00EA0659">
            <w:pPr>
              <w:rPr>
                <w:rFonts w:ascii="GHEA Grapalat" w:hAnsi="GHEA Grapalat"/>
                <w:sz w:val="20"/>
                <w:lang w:val="pt-BR"/>
              </w:rPr>
            </w:pPr>
          </w:p>
        </w:tc>
        <w:tc>
          <w:tcPr>
            <w:tcW w:w="4111" w:type="dxa"/>
          </w:tcPr>
          <w:p w14:paraId="74F9F072" w14:textId="77777777" w:rsidR="00B039C1" w:rsidRPr="00D66974" w:rsidRDefault="00B039C1" w:rsidP="00EA0659">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338A44A5" w14:textId="77777777" w:rsidR="00B039C1" w:rsidRPr="00D66974" w:rsidRDefault="00B039C1" w:rsidP="00EA0659">
            <w:pPr>
              <w:spacing w:line="360" w:lineRule="auto"/>
              <w:jc w:val="center"/>
              <w:rPr>
                <w:rFonts w:ascii="GHEA Grapalat" w:hAnsi="GHEA Grapalat"/>
                <w:b/>
                <w:sz w:val="20"/>
                <w:lang w:val="nb-NO"/>
              </w:rPr>
            </w:pPr>
          </w:p>
          <w:p w14:paraId="5A7831E6"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01F3B17" w14:textId="77777777" w:rsidR="00B039C1" w:rsidRPr="00D66974" w:rsidRDefault="00B039C1" w:rsidP="00EA0659">
            <w:pPr>
              <w:rPr>
                <w:rFonts w:ascii="GHEA Grapalat" w:hAnsi="GHEA Grapalat"/>
                <w:sz w:val="20"/>
                <w:lang w:val="pt-BR"/>
              </w:rPr>
            </w:pPr>
            <w:r w:rsidRPr="00D66974">
              <w:rPr>
                <w:rFonts w:ascii="GHEA Grapalat" w:hAnsi="GHEA Grapalat"/>
                <w:sz w:val="20"/>
                <w:lang w:val="pt-BR"/>
              </w:rPr>
              <w:t xml:space="preserve">         --------------------------------------------</w:t>
            </w:r>
          </w:p>
          <w:p w14:paraId="592AC8D5" w14:textId="77777777" w:rsidR="00B039C1" w:rsidRPr="00D66974" w:rsidRDefault="00B039C1" w:rsidP="00EA0659">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5967674C"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w:t>
            </w:r>
          </w:p>
          <w:p w14:paraId="6EF2B93B" w14:textId="77777777" w:rsidR="00B039C1" w:rsidRPr="00D66974" w:rsidRDefault="00B039C1" w:rsidP="00EA0659">
            <w:pPr>
              <w:rPr>
                <w:rFonts w:ascii="GHEA Grapalat" w:hAnsi="GHEA Grapalat"/>
                <w:sz w:val="16"/>
                <w:szCs w:val="16"/>
                <w:lang w:val="pt-BR"/>
              </w:rPr>
            </w:pPr>
            <w:r w:rsidRPr="00D66974">
              <w:rPr>
                <w:rFonts w:ascii="GHEA Grapalat" w:hAnsi="GHEA Grapalat"/>
                <w:sz w:val="16"/>
                <w:szCs w:val="16"/>
                <w:lang w:val="pt-BR"/>
              </w:rPr>
              <w:t xml:space="preserve">                                        Կ.Տ.</w:t>
            </w:r>
          </w:p>
          <w:p w14:paraId="70B8F87A" w14:textId="77777777" w:rsidR="00B039C1" w:rsidRPr="00D66974" w:rsidRDefault="00B039C1" w:rsidP="00EA0659">
            <w:pPr>
              <w:rPr>
                <w:rFonts w:ascii="GHEA Grapalat" w:hAnsi="GHEA Grapalat"/>
                <w:sz w:val="20"/>
                <w:lang w:val="pt-BR"/>
              </w:rPr>
            </w:pPr>
          </w:p>
          <w:p w14:paraId="03215DD4" w14:textId="77777777" w:rsidR="00B039C1" w:rsidRPr="00D66974" w:rsidRDefault="00B039C1" w:rsidP="00EA0659">
            <w:pPr>
              <w:spacing w:line="360" w:lineRule="auto"/>
              <w:jc w:val="center"/>
              <w:rPr>
                <w:rFonts w:ascii="GHEA Grapalat" w:hAnsi="GHEA Grapalat"/>
                <w:b/>
                <w:sz w:val="20"/>
                <w:lang w:val="nb-NO"/>
              </w:rPr>
            </w:pPr>
          </w:p>
        </w:tc>
      </w:tr>
    </w:tbl>
    <w:p w14:paraId="0F623FE6" w14:textId="77777777" w:rsidR="00B039C1" w:rsidRPr="00D66974" w:rsidRDefault="00B039C1" w:rsidP="00B039C1">
      <w:pPr>
        <w:ind w:firstLine="709"/>
        <w:jc w:val="center"/>
        <w:rPr>
          <w:rFonts w:ascii="GHEA Grapalat" w:hAnsi="GHEA Grapalat"/>
          <w:b/>
          <w:sz w:val="20"/>
          <w:lang w:val="nb-NO"/>
        </w:rPr>
      </w:pPr>
    </w:p>
    <w:p w14:paraId="473A07D0" w14:textId="77777777" w:rsidR="00B039C1" w:rsidRPr="00D66974" w:rsidRDefault="00B039C1" w:rsidP="00B039C1">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84A8551" w14:textId="77777777" w:rsidR="00B039C1" w:rsidRPr="00D66974" w:rsidRDefault="00B039C1" w:rsidP="00B039C1">
      <w:pPr>
        <w:autoSpaceDE w:val="0"/>
        <w:autoSpaceDN w:val="0"/>
        <w:adjustRightInd w:val="0"/>
        <w:jc w:val="right"/>
        <w:rPr>
          <w:rFonts w:ascii="GHEA Grapalat" w:hAnsi="GHEA Grapalat" w:cs="TimesArmenianPSMT"/>
          <w:sz w:val="20"/>
          <w:szCs w:val="20"/>
          <w:lang w:val="nb-NO"/>
        </w:rPr>
      </w:pPr>
    </w:p>
    <w:p w14:paraId="7DE9243A" w14:textId="77777777" w:rsidR="00B039C1" w:rsidRPr="00D66974" w:rsidRDefault="00B039C1" w:rsidP="00B039C1">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3406A6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              20</w:t>
      </w:r>
      <w:r w:rsidR="00692C7F">
        <w:rPr>
          <w:rFonts w:ascii="GHEA Grapalat" w:hAnsi="GHEA Grapalat"/>
          <w:i/>
          <w:sz w:val="18"/>
          <w:lang w:val="hy-AM"/>
        </w:rPr>
        <w:t>2</w:t>
      </w:r>
      <w:r w:rsidR="00203E57">
        <w:rPr>
          <w:rFonts w:ascii="GHEA Grapalat" w:hAnsi="GHEA Grapalat"/>
          <w:i/>
          <w:sz w:val="18"/>
          <w:lang w:val="hy-AM"/>
        </w:rPr>
        <w:t>6</w:t>
      </w:r>
      <w:r w:rsidRPr="00F566BF">
        <w:rPr>
          <w:rFonts w:ascii="GHEA Grapalat" w:hAnsi="GHEA Grapalat"/>
          <w:i/>
          <w:sz w:val="18"/>
          <w:lang w:val="hy-AM"/>
        </w:rPr>
        <w:t xml:space="preserve"> թ. կնքված </w:t>
      </w:r>
    </w:p>
    <w:p w14:paraId="46640038" w14:textId="25B41CE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w:t>
      </w:r>
      <w:r w:rsidR="00EA6654">
        <w:rPr>
          <w:rFonts w:ascii="GHEA Grapalat" w:hAnsi="GHEA Grapalat" w:cs="Sylfaen"/>
          <w:b/>
          <w:lang w:val="hy-AM"/>
        </w:rPr>
        <w:t>ԵՔ-ԳՀԾՁԲ-26/109</w:t>
      </w:r>
      <w:r w:rsidRPr="00F566BF">
        <w:rPr>
          <w:rFonts w:ascii="GHEA Grapalat" w:hAnsi="GHEA Grapalat"/>
          <w:i/>
          <w:sz w:val="18"/>
          <w:lang w:val="hy-AM"/>
        </w:rPr>
        <w:t>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7777777" w:rsidR="00274C6A" w:rsidRPr="004D0B5E" w:rsidRDefault="00274C6A" w:rsidP="00274C6A">
      <w:pPr>
        <w:jc w:val="center"/>
        <w:rPr>
          <w:rFonts w:ascii="GHEA Grapalat" w:hAnsi="GHEA Grapalat"/>
          <w:b/>
          <w:bCs/>
          <w:sz w:val="22"/>
          <w:szCs w:val="22"/>
          <w:lang w:val="hy-AM"/>
        </w:rPr>
      </w:pPr>
      <w:r w:rsidRPr="004D0B5E">
        <w:rPr>
          <w:rFonts w:ascii="GHEA Grapalat" w:hAnsi="GHEA Grapalat"/>
          <w:b/>
          <w:bCs/>
          <w:sz w:val="22"/>
          <w:szCs w:val="22"/>
          <w:lang w:val="hy-AM"/>
        </w:rPr>
        <w:t>ՏԵԽՆԻԿԱԿԱՆ ԲՆՈՒԹԱԳԻՐ - ԳՆՄԱՆ ԺԱՄԱՆԱԿԱՑՈՒՅՑ*</w:t>
      </w:r>
    </w:p>
    <w:p w14:paraId="69F35FEF" w14:textId="47FA4229" w:rsidR="00274C6A" w:rsidRPr="00F566BF" w:rsidRDefault="00EA6654" w:rsidP="00516221">
      <w:pPr>
        <w:jc w:val="center"/>
        <w:rPr>
          <w:rFonts w:ascii="GHEA Grapalat" w:hAnsi="GHEA Grapalat"/>
          <w:sz w:val="20"/>
          <w:lang w:val="hy-AM"/>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 /դասընթացների կազմակերպում/</w:t>
      </w:r>
      <w:r w:rsidRPr="00BF7D2F">
        <w:rPr>
          <w:rFonts w:ascii="GHEA Grapalat" w:hAnsi="GHEA Grapalat"/>
          <w:lang w:val="hy-AM"/>
        </w:rPr>
        <w:t>»</w:t>
      </w:r>
    </w:p>
    <w:tbl>
      <w:tblPr>
        <w:tblW w:w="1500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670"/>
        <w:gridCol w:w="1080"/>
        <w:gridCol w:w="1350"/>
        <w:gridCol w:w="1170"/>
        <w:gridCol w:w="1080"/>
        <w:gridCol w:w="2430"/>
      </w:tblGrid>
      <w:tr w:rsidR="00274C6A" w:rsidRPr="00F566BF" w14:paraId="78842829" w14:textId="77777777" w:rsidTr="00C30CBE">
        <w:tc>
          <w:tcPr>
            <w:tcW w:w="1500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0CBE">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670" w:type="dxa"/>
            <w:vMerge w:val="restart"/>
            <w:vAlign w:val="center"/>
          </w:tcPr>
          <w:p w14:paraId="74D7E64F" w14:textId="7DB6220A" w:rsidR="00274C6A" w:rsidRPr="00F566BF" w:rsidRDefault="00274C6A" w:rsidP="00C339E6">
            <w:pPr>
              <w:jc w:val="center"/>
              <w:rPr>
                <w:rFonts w:ascii="GHEA Grapalat" w:hAnsi="GHEA Grapalat"/>
                <w:sz w:val="18"/>
              </w:rPr>
            </w:pPr>
          </w:p>
        </w:tc>
        <w:tc>
          <w:tcPr>
            <w:tcW w:w="108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350" w:type="dxa"/>
            <w:vMerge w:val="restart"/>
            <w:vAlign w:val="center"/>
          </w:tcPr>
          <w:p w14:paraId="03821635" w14:textId="77777777" w:rsidR="00C30CBE"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p>
          <w:p w14:paraId="5CA18263" w14:textId="309AA5E1" w:rsidR="00274C6A" w:rsidRPr="00F566BF" w:rsidRDefault="00274C6A" w:rsidP="00C339E6">
            <w:pPr>
              <w:jc w:val="center"/>
              <w:rPr>
                <w:rFonts w:ascii="GHEA Grapalat" w:hAnsi="GHEA Grapalat"/>
                <w:sz w:val="18"/>
              </w:rPr>
            </w:pPr>
            <w:r w:rsidRPr="00F566BF">
              <w:rPr>
                <w:rFonts w:ascii="GHEA Grapalat" w:hAnsi="GHEA Grapalat"/>
                <w:sz w:val="18"/>
              </w:rPr>
              <w:t xml:space="preserve">/ՀՀ </w:t>
            </w:r>
            <w:proofErr w:type="spellStart"/>
            <w:r w:rsidRPr="00F566BF">
              <w:rPr>
                <w:rFonts w:ascii="GHEA Grapalat" w:hAnsi="GHEA Grapalat"/>
                <w:sz w:val="18"/>
              </w:rPr>
              <w:t>դրամ</w:t>
            </w:r>
            <w:proofErr w:type="spellEnd"/>
            <w:r w:rsidR="00C30CBE">
              <w:rPr>
                <w:rFonts w:ascii="GHEA Grapalat" w:hAnsi="GHEA Grapalat"/>
                <w:sz w:val="18"/>
              </w:rPr>
              <w:t>/</w:t>
            </w:r>
          </w:p>
        </w:tc>
        <w:tc>
          <w:tcPr>
            <w:tcW w:w="117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51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0CBE">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670" w:type="dxa"/>
            <w:vMerge/>
            <w:vAlign w:val="center"/>
          </w:tcPr>
          <w:p w14:paraId="444926E3" w14:textId="77777777" w:rsidR="00274C6A" w:rsidRPr="00F566BF" w:rsidRDefault="00274C6A" w:rsidP="00C339E6">
            <w:pPr>
              <w:jc w:val="center"/>
              <w:rPr>
                <w:rFonts w:ascii="GHEA Grapalat" w:hAnsi="GHEA Grapalat"/>
                <w:sz w:val="18"/>
              </w:rPr>
            </w:pPr>
          </w:p>
        </w:tc>
        <w:tc>
          <w:tcPr>
            <w:tcW w:w="1080" w:type="dxa"/>
            <w:vMerge/>
            <w:vAlign w:val="center"/>
          </w:tcPr>
          <w:p w14:paraId="4565BD76" w14:textId="77777777" w:rsidR="00274C6A" w:rsidRPr="00F566BF" w:rsidRDefault="00274C6A" w:rsidP="00C339E6">
            <w:pPr>
              <w:jc w:val="center"/>
              <w:rPr>
                <w:rFonts w:ascii="GHEA Grapalat" w:hAnsi="GHEA Grapalat"/>
                <w:sz w:val="18"/>
              </w:rPr>
            </w:pPr>
          </w:p>
        </w:tc>
        <w:tc>
          <w:tcPr>
            <w:tcW w:w="1350" w:type="dxa"/>
            <w:vMerge/>
            <w:vAlign w:val="center"/>
          </w:tcPr>
          <w:p w14:paraId="6B224064" w14:textId="77777777" w:rsidR="00274C6A" w:rsidRPr="00F566BF" w:rsidRDefault="00274C6A" w:rsidP="00C339E6">
            <w:pPr>
              <w:jc w:val="center"/>
              <w:rPr>
                <w:rFonts w:ascii="GHEA Grapalat" w:hAnsi="GHEA Grapalat"/>
                <w:sz w:val="18"/>
              </w:rPr>
            </w:pPr>
          </w:p>
        </w:tc>
        <w:tc>
          <w:tcPr>
            <w:tcW w:w="1170" w:type="dxa"/>
            <w:vMerge/>
            <w:vAlign w:val="center"/>
          </w:tcPr>
          <w:p w14:paraId="1C0D2515" w14:textId="77777777" w:rsidR="00274C6A" w:rsidRPr="00F566BF" w:rsidRDefault="00274C6A" w:rsidP="00C339E6">
            <w:pPr>
              <w:jc w:val="center"/>
              <w:rPr>
                <w:rFonts w:ascii="GHEA Grapalat" w:hAnsi="GHEA Grapalat"/>
                <w:sz w:val="18"/>
              </w:rPr>
            </w:pPr>
          </w:p>
        </w:tc>
        <w:tc>
          <w:tcPr>
            <w:tcW w:w="10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43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C61066" w:rsidRPr="00396412" w14:paraId="1FDFAD17" w14:textId="77777777" w:rsidTr="00C30CBE">
        <w:trPr>
          <w:trHeight w:val="246"/>
        </w:trPr>
        <w:tc>
          <w:tcPr>
            <w:tcW w:w="607" w:type="dxa"/>
            <w:vAlign w:val="center"/>
          </w:tcPr>
          <w:p w14:paraId="563D5D67" w14:textId="77777777" w:rsidR="00C61066" w:rsidRDefault="00C61066" w:rsidP="00C61066">
            <w:pPr>
              <w:jc w:val="center"/>
              <w:rPr>
                <w:rFonts w:ascii="GHEA Grapalat" w:hAnsi="GHEA Grapalat"/>
                <w:sz w:val="20"/>
                <w:lang w:val="hy-AM"/>
              </w:rPr>
            </w:pPr>
          </w:p>
          <w:p w14:paraId="42BABFEF" w14:textId="0B35230B" w:rsidR="00C61066" w:rsidRPr="00453E01" w:rsidRDefault="00C61066" w:rsidP="00C61066">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116206FF" w14:textId="4E922A1E" w:rsidR="00C61066" w:rsidRPr="006A2CCB" w:rsidRDefault="00EA6654" w:rsidP="00C61066">
            <w:pPr>
              <w:jc w:val="center"/>
              <w:rPr>
                <w:rFonts w:ascii="GHEA Grapalat" w:hAnsi="GHEA Grapalat"/>
                <w:sz w:val="20"/>
              </w:rPr>
            </w:pPr>
            <w:r>
              <w:rPr>
                <w:rFonts w:ascii="GHEA Grapalat" w:eastAsia="GHEA Grapalat" w:hAnsi="GHEA Grapalat" w:cs="GHEA Grapalat"/>
                <w:sz w:val="20"/>
                <w:szCs w:val="20"/>
                <w:lang w:val="hy-AM"/>
              </w:rPr>
              <w:t>80521100/4</w:t>
            </w:r>
          </w:p>
        </w:tc>
        <w:tc>
          <w:tcPr>
            <w:tcW w:w="5670" w:type="dxa"/>
          </w:tcPr>
          <w:p w14:paraId="03DFD4E5"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DC5BCC">
              <w:rPr>
                <w:rFonts w:ascii="GHEA Grapalat" w:hAnsi="GHEA Grapalat"/>
                <w:sz w:val="20"/>
                <w:szCs w:val="20"/>
                <w:lang w:val="hy-AM"/>
              </w:rPr>
              <w:t>Տարեցների համար նախատեսված ստեղծագործական և կիրառական հմտությունների ուսուցման կազմակերպման ծրագիրը նպատակ ունի ստեղծել մշակութային և սոցիալական միջավայր, որը կնպաստի տարեց անձանց ակտիվ ներգրավվածությանը հասարակական կյանքում, կխթանի նրանց սոցիալական ինտեգրումը, ինքնազբաղվածության հնարավորությունների ընդլայնումը և ստեղծագործական ներուժի զարգացումը։ Ծրագիրը նախատեսում է կիրառական արվեստի տարբեր ուղղություններով դասընթացների իրականացում, ինչպես նաև դրանց արդյունքում պատրաստված աշխատանքների ներկայացում ցուցահանդես-վաճառքի ձևաչափով։</w:t>
            </w:r>
          </w:p>
          <w:p w14:paraId="3CF6FB2E"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DC5BCC">
              <w:rPr>
                <w:rFonts w:ascii="GHEA Grapalat" w:hAnsi="GHEA Grapalat"/>
                <w:sz w:val="20"/>
                <w:szCs w:val="20"/>
                <w:lang w:val="hy-AM"/>
              </w:rPr>
              <w:t xml:space="preserve">Ծրագրի շրջանակում նախատեսվում է ներգրավել 500 տարեց անձ, որոնք կձևավորվեն 20 խմբերում՝ </w:t>
            </w:r>
            <w:r w:rsidRPr="00DC5BCC">
              <w:rPr>
                <w:rFonts w:ascii="GHEA Grapalat" w:hAnsi="GHEA Grapalat"/>
                <w:sz w:val="20"/>
                <w:szCs w:val="20"/>
                <w:lang w:val="hy-AM"/>
              </w:rPr>
              <w:lastRenderedPageBreak/>
              <w:t>յուրաքանչյուրում 25 մասնակից։ Մասնակիցների խմբավորումն իրականացվելու է սոցիալական աշխատողների կողմից՝ կարիքների գնահատման հիման վրա՝ ապահովելով գործընթացի նպատակային և արդյունավետ կազմակերպում։</w:t>
            </w:r>
          </w:p>
          <w:p w14:paraId="6A0EF112"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DC5BCC">
              <w:rPr>
                <w:rFonts w:ascii="GHEA Grapalat" w:hAnsi="GHEA Grapalat"/>
                <w:sz w:val="20"/>
                <w:szCs w:val="20"/>
                <w:lang w:val="hy-AM"/>
              </w:rPr>
              <w:t>Ծրագրի շահող կազմակերպությունը պարտավոր է ապահովել դասընթացների ամբողջական կազմակերպումը Երևանի տարածքում՝ ներառյալ համապատասխան տարածքների տրամադրումը, անհրաժեշտ նյութերի և գործիքների ապահովումը, ինչպես նաև փորձառու մասնագետների ներգրավումը։ Դասընթացների բովանդակությունը կարող է ներառել կիրառական արվեստի տարբեր ուղղություններ, այդ թվում՝ օճառագործություն, շյուղագործություն, զարդերի պատրաստում, մոմագործություն և այլ ստեղծագործական գործունեություններ, որոնք կարող են լրացվել շահող կազմակերպության կողմից՝ պատվիրատուի հետ նախնական համաձայնեցմամբ։ Դասընթացները պետք է հարմարեցված լինեն տարեցների ֆիզիկական և ճանաչողական հնարավորություններին՝ ապահովելով նրանց լիարժեք մասնակցությունը և ներգրավվածությունը։</w:t>
            </w:r>
          </w:p>
          <w:p w14:paraId="5A4325D1"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C63250">
              <w:rPr>
                <w:rFonts w:ascii="GHEA Grapalat" w:hAnsi="GHEA Grapalat"/>
                <w:sz w:val="20"/>
                <w:szCs w:val="20"/>
                <w:lang w:val="hy-AM"/>
              </w:rPr>
              <w:t>Յուրաքանչյուր խմբի համար դասընթացների տևողությունը նախատեսվում է մեկից երկու ամիս, որի ընթացքում յուրաքանչյուր խումբ շաբաթական առնվազն երկու անգամ կմասնակցի դասընթացների՝ յուրաքանչյուր դասընթացի տևողությունը չպետք է պակաս լինի երկու ակադեմիական ժամից։</w:t>
            </w:r>
          </w:p>
          <w:p w14:paraId="5D0E9A71"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C63250">
              <w:rPr>
                <w:rFonts w:ascii="GHEA Grapalat" w:hAnsi="GHEA Grapalat"/>
                <w:sz w:val="20"/>
                <w:szCs w:val="20"/>
                <w:lang w:val="hy-AM"/>
              </w:rPr>
              <w:t xml:space="preserve">Ծրագրի իրականացման ընթացքում պարտադիր է սոցիալական աշխատողների կողմից մշտադիտարկման իրականացումը, ինչպես նաև անհրաժեշտության դեպքում համապատասխան սոցիալական աջակցության տրամադրումը </w:t>
            </w:r>
            <w:r w:rsidRPr="00C63250">
              <w:rPr>
                <w:rFonts w:ascii="GHEA Grapalat" w:hAnsi="GHEA Grapalat"/>
                <w:sz w:val="20"/>
                <w:szCs w:val="20"/>
                <w:lang w:val="hy-AM"/>
              </w:rPr>
              <w:lastRenderedPageBreak/>
              <w:t>մասնակիցներին։ Բացի այդ, շահող կազմակերպությունը պետք է ապահովի ծրագրի շահառուների համար անվտանգ, մատչելի և հարմար միջավայր՝ ներառյալ շարժունակության սահմանափակում ունեցող անձանց համար համապատասխան պայմանների ստեղծումը, ինչպես նաև սննդի և ջրի ապահովումը դասընթացների ընթացքում։</w:t>
            </w:r>
          </w:p>
          <w:p w14:paraId="1447C0E3"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C63250">
              <w:rPr>
                <w:rFonts w:ascii="GHEA Grapalat" w:hAnsi="GHEA Grapalat"/>
                <w:sz w:val="20"/>
                <w:szCs w:val="20"/>
                <w:lang w:val="hy-AM"/>
              </w:rPr>
              <w:t>Շահառուների վերաբերյալ բոլոր տվյալները տրամադրվում են Երևանի քաղաքապետարանի կողմից և օգտագործվում են բացառապես ծրագրի իրականացման նպատակով՝ խստորեն պահպանելով անձնական տվյալների գաղտնիության պահանջները։</w:t>
            </w:r>
          </w:p>
          <w:p w14:paraId="1FBF8428" w14:textId="77777777" w:rsidR="005255FF" w:rsidRDefault="005255FF" w:rsidP="005255FF">
            <w:pPr>
              <w:pStyle w:val="ListParagraph"/>
              <w:numPr>
                <w:ilvl w:val="0"/>
                <w:numId w:val="30"/>
              </w:numPr>
              <w:spacing w:after="240"/>
              <w:jc w:val="both"/>
              <w:outlineLvl w:val="1"/>
              <w:rPr>
                <w:rFonts w:ascii="GHEA Grapalat" w:hAnsi="GHEA Grapalat"/>
                <w:sz w:val="20"/>
                <w:szCs w:val="20"/>
                <w:lang w:val="hy-AM"/>
              </w:rPr>
            </w:pPr>
            <w:r w:rsidRPr="00C63250">
              <w:rPr>
                <w:rFonts w:ascii="GHEA Grapalat" w:hAnsi="GHEA Grapalat"/>
                <w:sz w:val="20"/>
                <w:szCs w:val="20"/>
                <w:lang w:val="hy-AM"/>
              </w:rPr>
              <w:t>Ծրագրի ավարտին նախատեսվում է կազմակերպել ցուցահանդես-վաճառք, որի ընթացքում կներկայացվեն մասնակիցների կողմից պատրաստված աշխատանքները</w:t>
            </w:r>
            <w:r>
              <w:rPr>
                <w:rFonts w:ascii="GHEA Grapalat" w:hAnsi="GHEA Grapalat"/>
                <w:sz w:val="20"/>
                <w:szCs w:val="20"/>
                <w:lang w:val="hy-AM"/>
              </w:rPr>
              <w:t xml:space="preserve"> /յուրաքանչյուր մասնակից առնվազն 50 աշխատանք/:</w:t>
            </w:r>
            <w:r w:rsidRPr="00C63250">
              <w:rPr>
                <w:rFonts w:ascii="GHEA Grapalat" w:hAnsi="GHEA Grapalat"/>
                <w:sz w:val="20"/>
                <w:szCs w:val="20"/>
                <w:lang w:val="hy-AM"/>
              </w:rPr>
              <w:t xml:space="preserve"> Այս միջոցառումը նպատակ ունի բարձրացնել տարեցների սոցիալական ակտիվությունը, հանրային ճանաչելիությունը և հնարավոր ինքնազբաղվածության հեռանկարները։</w:t>
            </w:r>
          </w:p>
          <w:p w14:paraId="78B32FF0" w14:textId="113DB525" w:rsidR="00C61066" w:rsidRPr="00203E57" w:rsidRDefault="005255FF" w:rsidP="005255FF">
            <w:pPr>
              <w:jc w:val="both"/>
              <w:rPr>
                <w:rFonts w:ascii="GHEA Grapalat" w:hAnsi="GHEA Grapalat"/>
                <w:sz w:val="20"/>
                <w:lang w:val="hy-AM"/>
              </w:rPr>
            </w:pPr>
            <w:r w:rsidRPr="00C63250">
              <w:rPr>
                <w:rFonts w:ascii="GHEA Grapalat" w:hAnsi="GHEA Grapalat"/>
                <w:sz w:val="20"/>
                <w:szCs w:val="20"/>
                <w:lang w:val="hy-AM"/>
              </w:rPr>
              <w:t>Ծրագրի ավարտից հետո շահող կազմակերպությունը պարտավոր է ներկայացնել համապարփակ հաշվետվություն, որը կներառի իրականացված դասընթացների վերաբերյալ տեղեկատվություն, խմբերի մասնակցության վիճակագրություն, ներգրավված մասնագետների և աշխատակիցների քանակ, ինչպես նաև ծրագրի ընդհանուր արդյունքների ամփոփում՝ պատվիրատուի կողմից սահմանված ձևաչափին համապատասխան։</w:t>
            </w:r>
          </w:p>
        </w:tc>
        <w:tc>
          <w:tcPr>
            <w:tcW w:w="1080" w:type="dxa"/>
            <w:vAlign w:val="center"/>
          </w:tcPr>
          <w:p w14:paraId="3F2A30B7" w14:textId="76DF85F8"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lastRenderedPageBreak/>
              <w:t>դրամ</w:t>
            </w:r>
          </w:p>
        </w:tc>
        <w:tc>
          <w:tcPr>
            <w:tcW w:w="1350" w:type="dxa"/>
            <w:vAlign w:val="center"/>
          </w:tcPr>
          <w:p w14:paraId="521A4BE3" w14:textId="34719005" w:rsidR="00C61066" w:rsidRPr="00453E01" w:rsidRDefault="00C61066" w:rsidP="00C61066">
            <w:pPr>
              <w:jc w:val="center"/>
              <w:rPr>
                <w:rFonts w:ascii="GHEA Grapalat" w:hAnsi="GHEA Grapalat"/>
                <w:sz w:val="20"/>
                <w:lang w:val="hy-AM"/>
              </w:rPr>
            </w:pPr>
          </w:p>
        </w:tc>
        <w:tc>
          <w:tcPr>
            <w:tcW w:w="1170" w:type="dxa"/>
            <w:vAlign w:val="center"/>
          </w:tcPr>
          <w:p w14:paraId="43877CFC" w14:textId="02F0735D" w:rsidR="00C61066" w:rsidRPr="00453E01" w:rsidRDefault="00C61066" w:rsidP="00C61066">
            <w:pPr>
              <w:jc w:val="center"/>
              <w:rPr>
                <w:rFonts w:ascii="GHEA Grapalat" w:hAnsi="GHEA Grapalat"/>
                <w:sz w:val="20"/>
                <w:lang w:val="hy-AM"/>
              </w:rPr>
            </w:pPr>
            <w:r w:rsidRPr="00680E75">
              <w:rPr>
                <w:rFonts w:ascii="GHEA Grapalat" w:hAnsi="GHEA Grapalat"/>
                <w:sz w:val="18"/>
                <w:szCs w:val="18"/>
                <w:lang w:val="hy-AM"/>
              </w:rPr>
              <w:t>1</w:t>
            </w:r>
          </w:p>
        </w:tc>
        <w:tc>
          <w:tcPr>
            <w:tcW w:w="1080" w:type="dxa"/>
            <w:vAlign w:val="center"/>
          </w:tcPr>
          <w:p w14:paraId="3FD2A650" w14:textId="5D865C2C" w:rsidR="00C61066" w:rsidRPr="002A264C" w:rsidRDefault="00C61066" w:rsidP="00C61066">
            <w:pPr>
              <w:jc w:val="center"/>
              <w:rPr>
                <w:rFonts w:ascii="GHEA Grapalat" w:hAnsi="GHEA Grapalat"/>
                <w:sz w:val="20"/>
                <w:lang w:val="hy-AM"/>
              </w:rPr>
            </w:pPr>
            <w:r w:rsidRPr="00680E75">
              <w:rPr>
                <w:rFonts w:ascii="GHEA Grapalat" w:hAnsi="GHEA Grapalat"/>
                <w:sz w:val="18"/>
                <w:szCs w:val="18"/>
                <w:lang w:val="hy-AM"/>
              </w:rPr>
              <w:t>Ք. Երևան</w:t>
            </w:r>
          </w:p>
        </w:tc>
        <w:tc>
          <w:tcPr>
            <w:tcW w:w="2430" w:type="dxa"/>
            <w:vAlign w:val="center"/>
          </w:tcPr>
          <w:p w14:paraId="0F4331F1" w14:textId="65FBB1A2" w:rsidR="00C61066" w:rsidRPr="00CA7AAE" w:rsidRDefault="005255FF" w:rsidP="00C61066">
            <w:pPr>
              <w:jc w:val="center"/>
              <w:rPr>
                <w:rFonts w:ascii="GHEA Grapalat" w:hAnsi="GHEA Grapalat"/>
                <w:sz w:val="20"/>
                <w:highlight w:val="yellow"/>
                <w:lang w:val="hy-AM"/>
              </w:rPr>
            </w:pPr>
            <w:r w:rsidRPr="00C117A0">
              <w:rPr>
                <w:rFonts w:ascii="GHEA Grapalat" w:hAnsi="GHEA Grapalat"/>
                <w:sz w:val="20"/>
                <w:szCs w:val="20"/>
                <w:lang w:val="hy-AM"/>
              </w:rPr>
              <w:t xml:space="preserve">Պայմանագիրն օրենքով սահմանված կարգով ուժի մեջ մտնելու օրվանից մինչև </w:t>
            </w:r>
            <w:r w:rsidRPr="00CA7BDE">
              <w:rPr>
                <w:rFonts w:ascii="GHEA Grapalat" w:hAnsi="GHEA Grapalat"/>
                <w:sz w:val="20"/>
                <w:szCs w:val="20"/>
                <w:lang w:val="hy-AM"/>
              </w:rPr>
              <w:t>25.12.2026թ</w:t>
            </w:r>
            <w:r w:rsidRPr="00C117A0">
              <w:rPr>
                <w:rFonts w:ascii="GHEA Grapalat" w:hAnsi="GHEA Grapalat"/>
                <w:sz w:val="20"/>
                <w:szCs w:val="20"/>
                <w:lang w:val="hy-AM"/>
              </w:rPr>
              <w:t>. ներառյալ</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22" w:author="Armine Aghajanyan" w:date="2023-08-24T15:00:00Z"/>
          <w:rFonts w:ascii="GHEA Grapalat" w:hAnsi="GHEA Grapalat" w:cs="Sylfaen"/>
          <w:i/>
          <w:sz w:val="18"/>
          <w:szCs w:val="18"/>
          <w:lang w:val="pt-BR"/>
        </w:rPr>
      </w:pPr>
      <w:r w:rsidRPr="00274C6A">
        <w:rPr>
          <w:rFonts w:ascii="GHEA Grapalat" w:hAnsi="GHEA Grapalat"/>
          <w:sz w:val="20"/>
          <w:lang w:val="hy-AM"/>
        </w:rPr>
        <w:t xml:space="preserve"> </w:t>
      </w:r>
      <w:ins w:id="23"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r w:rsidR="002E1EB2" w:rsidRPr="00F566BF" w14:paraId="5C8EF422" w14:textId="77777777" w:rsidTr="00E53C12">
        <w:trPr>
          <w:jc w:val="center"/>
        </w:trPr>
        <w:tc>
          <w:tcPr>
            <w:tcW w:w="4536" w:type="dxa"/>
          </w:tcPr>
          <w:p w14:paraId="5FF7642A" w14:textId="77777777" w:rsidR="002E1EB2" w:rsidRDefault="002E1EB2" w:rsidP="00E53C12">
            <w:pPr>
              <w:spacing w:line="360" w:lineRule="auto"/>
              <w:jc w:val="center"/>
              <w:rPr>
                <w:rFonts w:ascii="GHEA Grapalat" w:hAnsi="GHEA Grapalat" w:cs="Sylfaen"/>
                <w:b/>
                <w:bCs/>
                <w:lang w:val="nb-NO"/>
              </w:rPr>
            </w:pPr>
          </w:p>
          <w:p w14:paraId="6665D9C8" w14:textId="77777777" w:rsidR="002E1EB2" w:rsidRDefault="002E1EB2" w:rsidP="00E53C12">
            <w:pPr>
              <w:spacing w:line="360" w:lineRule="auto"/>
              <w:jc w:val="center"/>
              <w:rPr>
                <w:rFonts w:ascii="GHEA Grapalat" w:hAnsi="GHEA Grapalat" w:cs="Sylfaen"/>
                <w:b/>
                <w:bCs/>
                <w:lang w:val="nb-NO"/>
              </w:rPr>
            </w:pPr>
          </w:p>
          <w:p w14:paraId="55B2A607" w14:textId="77777777" w:rsidR="002E1EB2" w:rsidRDefault="002E1EB2" w:rsidP="00E53C12">
            <w:pPr>
              <w:spacing w:line="360" w:lineRule="auto"/>
              <w:jc w:val="center"/>
              <w:rPr>
                <w:rFonts w:ascii="GHEA Grapalat" w:hAnsi="GHEA Grapalat" w:cs="Sylfaen"/>
                <w:b/>
                <w:bCs/>
                <w:lang w:val="nb-NO"/>
              </w:rPr>
            </w:pPr>
          </w:p>
          <w:p w14:paraId="098B4958" w14:textId="77777777" w:rsidR="002E1EB2" w:rsidRDefault="002E1EB2" w:rsidP="00E53C12">
            <w:pPr>
              <w:spacing w:line="360" w:lineRule="auto"/>
              <w:jc w:val="center"/>
              <w:rPr>
                <w:rFonts w:ascii="GHEA Grapalat" w:hAnsi="GHEA Grapalat" w:cs="Sylfaen"/>
                <w:b/>
                <w:bCs/>
                <w:lang w:val="nb-NO"/>
              </w:rPr>
            </w:pPr>
          </w:p>
          <w:p w14:paraId="143C7D51" w14:textId="77777777" w:rsidR="002E1EB2" w:rsidRDefault="002E1EB2" w:rsidP="00E53C12">
            <w:pPr>
              <w:spacing w:line="360" w:lineRule="auto"/>
              <w:jc w:val="center"/>
              <w:rPr>
                <w:rFonts w:ascii="GHEA Grapalat" w:hAnsi="GHEA Grapalat" w:cs="Sylfaen"/>
                <w:b/>
                <w:bCs/>
                <w:lang w:val="nb-NO"/>
              </w:rPr>
            </w:pPr>
          </w:p>
          <w:p w14:paraId="70A0DF85" w14:textId="77777777" w:rsidR="002E1EB2" w:rsidRDefault="002E1EB2" w:rsidP="00E53C12">
            <w:pPr>
              <w:spacing w:line="360" w:lineRule="auto"/>
              <w:jc w:val="center"/>
              <w:rPr>
                <w:rFonts w:ascii="GHEA Grapalat" w:hAnsi="GHEA Grapalat" w:cs="Sylfaen"/>
                <w:b/>
                <w:bCs/>
                <w:lang w:val="nb-NO"/>
              </w:rPr>
            </w:pPr>
          </w:p>
          <w:p w14:paraId="6BD65EA6" w14:textId="77777777" w:rsidR="002E1EB2" w:rsidRDefault="002E1EB2" w:rsidP="00E53C12">
            <w:pPr>
              <w:spacing w:line="360" w:lineRule="auto"/>
              <w:jc w:val="center"/>
              <w:rPr>
                <w:rFonts w:ascii="GHEA Grapalat" w:hAnsi="GHEA Grapalat" w:cs="Sylfaen"/>
                <w:b/>
                <w:bCs/>
                <w:lang w:val="nb-NO"/>
              </w:rPr>
            </w:pPr>
          </w:p>
          <w:p w14:paraId="516D9050" w14:textId="77777777" w:rsidR="002E1EB2" w:rsidRPr="00F566BF" w:rsidRDefault="002E1EB2" w:rsidP="003E7901">
            <w:pPr>
              <w:spacing w:line="360" w:lineRule="auto"/>
              <w:jc w:val="center"/>
              <w:rPr>
                <w:rFonts w:ascii="GHEA Grapalat" w:hAnsi="GHEA Grapalat" w:cs="Sylfaen"/>
                <w:b/>
                <w:bCs/>
                <w:lang w:val="nb-NO"/>
              </w:rPr>
            </w:pPr>
          </w:p>
        </w:tc>
        <w:tc>
          <w:tcPr>
            <w:tcW w:w="760" w:type="dxa"/>
          </w:tcPr>
          <w:p w14:paraId="734636EF" w14:textId="77777777" w:rsidR="002E1EB2" w:rsidRPr="00F566BF" w:rsidRDefault="002E1EB2" w:rsidP="00E53C12">
            <w:pPr>
              <w:spacing w:line="360" w:lineRule="auto"/>
              <w:jc w:val="center"/>
              <w:rPr>
                <w:rFonts w:ascii="GHEA Grapalat" w:hAnsi="GHEA Grapalat"/>
                <w:lang w:val="ru-RU"/>
              </w:rPr>
            </w:pPr>
          </w:p>
        </w:tc>
        <w:tc>
          <w:tcPr>
            <w:tcW w:w="4343" w:type="dxa"/>
          </w:tcPr>
          <w:p w14:paraId="67B66D60" w14:textId="77777777" w:rsidR="002E1EB2" w:rsidRPr="00F566BF" w:rsidRDefault="002E1EB2" w:rsidP="00E53C12">
            <w:pPr>
              <w:spacing w:line="360" w:lineRule="auto"/>
              <w:jc w:val="center"/>
              <w:rPr>
                <w:rFonts w:ascii="GHEA Grapalat" w:hAnsi="GHEA Grapalat" w:cs="Sylfaen"/>
                <w:b/>
                <w:bCs/>
                <w:lang w:val="pt-BR"/>
              </w:rPr>
            </w:pPr>
          </w:p>
        </w:tc>
      </w:tr>
    </w:tbl>
    <w:p w14:paraId="200F67CF" w14:textId="77777777" w:rsidR="003E7901" w:rsidRDefault="003E7901" w:rsidP="008E5852">
      <w:pPr>
        <w:jc w:val="right"/>
        <w:rPr>
          <w:rFonts w:ascii="GHEA Grapalat" w:hAnsi="GHEA Grapalat"/>
          <w:i/>
          <w:sz w:val="18"/>
          <w:lang w:val="hy-AM"/>
        </w:rPr>
        <w:sectPr w:rsidR="003E7901" w:rsidSect="000B7FDA">
          <w:footnotePr>
            <w:pos w:val="beneathText"/>
          </w:footnotePr>
          <w:pgSz w:w="16838" w:h="11906" w:orient="landscape" w:code="9"/>
          <w:pgMar w:top="662" w:right="533" w:bottom="850" w:left="720" w:header="562" w:footer="562" w:gutter="0"/>
          <w:cols w:space="720"/>
        </w:sectPr>
      </w:pPr>
    </w:p>
    <w:tbl>
      <w:tblPr>
        <w:tblW w:w="9747" w:type="dxa"/>
        <w:jc w:val="center"/>
        <w:tblLayout w:type="fixed"/>
        <w:tblLook w:val="0000" w:firstRow="0" w:lastRow="0" w:firstColumn="0" w:lastColumn="0" w:noHBand="0" w:noVBand="0"/>
      </w:tblPr>
      <w:tblGrid>
        <w:gridCol w:w="4644"/>
        <w:gridCol w:w="760"/>
        <w:gridCol w:w="4343"/>
      </w:tblGrid>
      <w:tr w:rsidR="00C30CBE" w:rsidRPr="00F566BF" w14:paraId="2573CBA1" w14:textId="77777777" w:rsidTr="003E7901">
        <w:trPr>
          <w:jc w:val="center"/>
        </w:trPr>
        <w:tc>
          <w:tcPr>
            <w:tcW w:w="4644" w:type="dxa"/>
          </w:tcPr>
          <w:p w14:paraId="498E1551" w14:textId="77777777" w:rsidR="00C30CBE" w:rsidRDefault="00C30CBE" w:rsidP="00ED777E">
            <w:pPr>
              <w:spacing w:line="360" w:lineRule="auto"/>
              <w:jc w:val="center"/>
              <w:rPr>
                <w:rFonts w:ascii="GHEA Grapalat" w:hAnsi="GHEA Grapalat" w:cs="Sylfaen"/>
                <w:b/>
                <w:bCs/>
                <w:lang w:val="nb-NO"/>
              </w:rPr>
            </w:pPr>
          </w:p>
          <w:p w14:paraId="7789823D" w14:textId="77777777" w:rsidR="00C30CBE" w:rsidRDefault="00C30CBE" w:rsidP="00ED777E">
            <w:pPr>
              <w:spacing w:line="360" w:lineRule="auto"/>
              <w:jc w:val="center"/>
              <w:rPr>
                <w:rFonts w:ascii="GHEA Grapalat" w:hAnsi="GHEA Grapalat" w:cs="Sylfaen"/>
                <w:b/>
                <w:bCs/>
                <w:lang w:val="nb-NO"/>
              </w:rPr>
            </w:pPr>
          </w:p>
          <w:p w14:paraId="7190271D" w14:textId="77777777" w:rsidR="00C30CBE" w:rsidRPr="00F566BF" w:rsidRDefault="00C30CBE" w:rsidP="00D55126">
            <w:pPr>
              <w:spacing w:line="360" w:lineRule="auto"/>
              <w:jc w:val="center"/>
              <w:rPr>
                <w:rFonts w:ascii="GHEA Grapalat" w:hAnsi="GHEA Grapalat" w:cs="Sylfaen"/>
                <w:b/>
                <w:bCs/>
                <w:lang w:val="nb-NO"/>
              </w:rPr>
            </w:pPr>
          </w:p>
        </w:tc>
        <w:tc>
          <w:tcPr>
            <w:tcW w:w="760" w:type="dxa"/>
          </w:tcPr>
          <w:p w14:paraId="4239695D" w14:textId="77777777" w:rsidR="00C30CBE" w:rsidRPr="00F566BF" w:rsidRDefault="00C30CBE" w:rsidP="00ED777E">
            <w:pPr>
              <w:spacing w:line="360" w:lineRule="auto"/>
              <w:jc w:val="center"/>
              <w:rPr>
                <w:rFonts w:ascii="GHEA Grapalat" w:hAnsi="GHEA Grapalat"/>
                <w:lang w:val="ru-RU"/>
              </w:rPr>
            </w:pPr>
          </w:p>
        </w:tc>
        <w:tc>
          <w:tcPr>
            <w:tcW w:w="4343" w:type="dxa"/>
          </w:tcPr>
          <w:p w14:paraId="2F8BE8EE" w14:textId="77777777" w:rsidR="00C30CBE" w:rsidRPr="00F566BF" w:rsidRDefault="00C30CBE" w:rsidP="00ED777E">
            <w:pPr>
              <w:spacing w:line="360" w:lineRule="auto"/>
              <w:jc w:val="center"/>
              <w:rPr>
                <w:rFonts w:ascii="GHEA Grapalat" w:hAnsi="GHEA Grapalat" w:cs="Sylfaen"/>
                <w:b/>
                <w:bCs/>
                <w:lang w:val="pt-BR"/>
              </w:rPr>
            </w:pPr>
          </w:p>
        </w:tc>
      </w:tr>
    </w:tbl>
    <w:p w14:paraId="0FC36E53" w14:textId="4315F755" w:rsidR="000B7FDA" w:rsidRPr="00F566BF" w:rsidRDefault="00D55126" w:rsidP="000B7FDA">
      <w:pPr>
        <w:jc w:val="right"/>
        <w:rPr>
          <w:rFonts w:ascii="GHEA Grapalat" w:hAnsi="GHEA Grapalat"/>
          <w:i/>
          <w:sz w:val="18"/>
          <w:lang w:val="hy-AM"/>
        </w:rPr>
      </w:pPr>
      <w:r>
        <w:rPr>
          <w:rFonts w:ascii="GHEA Grapalat" w:hAnsi="GHEA Grapalat"/>
          <w:i/>
          <w:sz w:val="18"/>
          <w:lang w:val="hy-AM"/>
        </w:rPr>
        <w:t>Հ</w:t>
      </w:r>
      <w:r w:rsidR="000B7FDA" w:rsidRPr="00F566BF">
        <w:rPr>
          <w:rFonts w:ascii="GHEA Grapalat" w:hAnsi="GHEA Grapalat"/>
          <w:i/>
          <w:sz w:val="18"/>
          <w:lang w:val="hy-AM"/>
        </w:rPr>
        <w:t>ավելված N 2</w:t>
      </w:r>
    </w:p>
    <w:p w14:paraId="576C25B1" w14:textId="0882F7BD"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              20</w:t>
      </w:r>
      <w:r w:rsidR="00D55126">
        <w:rPr>
          <w:rFonts w:ascii="GHEA Grapalat" w:hAnsi="GHEA Grapalat"/>
          <w:i/>
          <w:sz w:val="18"/>
          <w:lang w:val="hy-AM"/>
        </w:rPr>
        <w:t>26</w:t>
      </w:r>
      <w:r w:rsidRPr="00F566BF">
        <w:rPr>
          <w:rFonts w:ascii="GHEA Grapalat" w:hAnsi="GHEA Grapalat"/>
          <w:i/>
          <w:sz w:val="18"/>
          <w:lang w:val="hy-AM"/>
        </w:rPr>
        <w:t xml:space="preserve"> թ. կնքված </w:t>
      </w:r>
    </w:p>
    <w:p w14:paraId="6AEED256" w14:textId="7B53BBBC"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w:t>
      </w:r>
      <w:r w:rsidR="00EA6654">
        <w:rPr>
          <w:rFonts w:ascii="GHEA Grapalat" w:hAnsi="GHEA Grapalat" w:cs="Sylfaen"/>
          <w:b/>
          <w:lang w:val="hy-AM"/>
        </w:rPr>
        <w:t>ԵՔ-ԳՀԾՁԲ-26/109</w:t>
      </w:r>
      <w:r w:rsidR="00D55126">
        <w:rPr>
          <w:rFonts w:ascii="GHEA Grapalat" w:hAnsi="GHEA Grapalat" w:cs="Sylfaen"/>
          <w:b/>
          <w:lang w:val="hy-AM"/>
        </w:rPr>
        <w:t xml:space="preserve"> </w:t>
      </w:r>
      <w:r w:rsidRPr="00F566BF">
        <w:rPr>
          <w:rFonts w:ascii="GHEA Grapalat" w:hAnsi="GHEA Grapalat"/>
          <w:i/>
          <w:sz w:val="18"/>
          <w:lang w:val="hy-AM"/>
        </w:rPr>
        <w:t>ծածկագրով պայմանագրի</w:t>
      </w:r>
    </w:p>
    <w:p w14:paraId="670821AE" w14:textId="77777777" w:rsidR="000B7FDA" w:rsidRPr="00E1335B" w:rsidRDefault="000B7FDA" w:rsidP="000B7FDA">
      <w:pPr>
        <w:jc w:val="center"/>
        <w:rPr>
          <w:rFonts w:ascii="GHEA Grapalat" w:hAnsi="GHEA Grapalat"/>
          <w:sz w:val="20"/>
          <w:lang w:val="hy-AM"/>
        </w:rPr>
      </w:pP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cs="Sylfaen"/>
          <w:b/>
          <w:sz w:val="22"/>
          <w:szCs w:val="22"/>
          <w:lang w:val="hy-AM"/>
        </w:rPr>
        <w:softHyphen/>
      </w:r>
      <w:r w:rsidRPr="00E1335B">
        <w:rPr>
          <w:rFonts w:ascii="GHEA Grapalat" w:hAnsi="GHEA Grapalat"/>
          <w:sz w:val="20"/>
          <w:lang w:val="hy-AM"/>
        </w:rPr>
        <w:t>ՎՃԱՐՄԱՆ ԺԱՄԱՆԱԿԱՑՈՒՅՑ*</w:t>
      </w:r>
    </w:p>
    <w:p w14:paraId="3E00F48A" w14:textId="77777777" w:rsidR="000B7FDA" w:rsidRPr="00F566BF" w:rsidRDefault="000B7FDA" w:rsidP="000B7FDA">
      <w:pPr>
        <w:jc w:val="right"/>
        <w:rPr>
          <w:rFonts w:ascii="GHEA Grapalat" w:hAnsi="GHEA Grapalat"/>
          <w:sz w:val="20"/>
        </w:rPr>
      </w:pPr>
      <w:r w:rsidRPr="00E1335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255"/>
        <w:gridCol w:w="470"/>
        <w:gridCol w:w="474"/>
        <w:gridCol w:w="385"/>
        <w:gridCol w:w="450"/>
        <w:gridCol w:w="450"/>
        <w:gridCol w:w="450"/>
        <w:gridCol w:w="450"/>
        <w:gridCol w:w="450"/>
        <w:gridCol w:w="540"/>
        <w:gridCol w:w="540"/>
        <w:gridCol w:w="450"/>
        <w:gridCol w:w="540"/>
        <w:gridCol w:w="540"/>
      </w:tblGrid>
      <w:tr w:rsidR="000B7FDA" w:rsidRPr="00F566BF" w14:paraId="608CD2C6" w14:textId="77777777" w:rsidTr="00C30CBE">
        <w:trPr>
          <w:trHeight w:val="221"/>
          <w:jc w:val="center"/>
        </w:trPr>
        <w:tc>
          <w:tcPr>
            <w:tcW w:w="11425" w:type="dxa"/>
            <w:gridSpan w:val="16"/>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396412" w14:paraId="604FF4B4" w14:textId="77777777" w:rsidTr="00C30CBE">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255"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189" w:type="dxa"/>
            <w:gridSpan w:val="13"/>
            <w:vAlign w:val="center"/>
          </w:tcPr>
          <w:p w14:paraId="3C2E8924" w14:textId="3578F018"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D55126">
              <w:rPr>
                <w:rFonts w:ascii="GHEA Grapalat" w:hAnsi="GHEA Grapalat"/>
                <w:sz w:val="18"/>
                <w:lang w:val="es-ES"/>
              </w:rPr>
              <w:t>26</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C30CBE" w:rsidRPr="00F566BF" w14:paraId="25381520" w14:textId="77777777" w:rsidTr="00C30CBE">
        <w:trPr>
          <w:cantSplit/>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30" w:type="dxa"/>
            <w:vMerge/>
          </w:tcPr>
          <w:p w14:paraId="190B2795" w14:textId="77777777" w:rsidR="000B7FDA" w:rsidRPr="00F566BF" w:rsidRDefault="000B7FDA" w:rsidP="00C339E6">
            <w:pPr>
              <w:jc w:val="center"/>
              <w:rPr>
                <w:rFonts w:ascii="GHEA Grapalat" w:hAnsi="GHEA Grapalat"/>
                <w:sz w:val="20"/>
                <w:lang w:val="es-ES"/>
              </w:rPr>
            </w:pPr>
          </w:p>
        </w:tc>
        <w:tc>
          <w:tcPr>
            <w:tcW w:w="2255" w:type="dxa"/>
            <w:vMerge/>
          </w:tcPr>
          <w:p w14:paraId="5BFA4E2D" w14:textId="77777777" w:rsidR="000B7FDA" w:rsidRPr="00F566BF" w:rsidRDefault="000B7FDA" w:rsidP="00C339E6">
            <w:pPr>
              <w:jc w:val="center"/>
              <w:rPr>
                <w:rFonts w:ascii="GHEA Grapalat" w:hAnsi="GHEA Grapalat"/>
                <w:sz w:val="20"/>
                <w:lang w:val="es-ES"/>
              </w:rPr>
            </w:pPr>
          </w:p>
        </w:tc>
        <w:tc>
          <w:tcPr>
            <w:tcW w:w="470"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4"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85"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0"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0"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0"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0"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0"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0"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0"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0"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40" w:type="dxa"/>
            <w:textDirection w:val="btLr"/>
            <w:vAlign w:val="center"/>
          </w:tcPr>
          <w:p w14:paraId="5B52205D" w14:textId="77777777" w:rsidR="000B7FDA" w:rsidRPr="00F566BF" w:rsidRDefault="000B7FDA" w:rsidP="00C30CBE">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0CBE">
            <w:pPr>
              <w:ind w:left="113" w:right="113"/>
              <w:jc w:val="center"/>
              <w:rPr>
                <w:rFonts w:ascii="GHEA Grapalat" w:hAnsi="GHEA Grapalat"/>
                <w:sz w:val="18"/>
                <w:lang w:val="es-ES"/>
              </w:rPr>
            </w:pPr>
          </w:p>
        </w:tc>
      </w:tr>
      <w:tr w:rsidR="0094634D" w:rsidRPr="00146243" w14:paraId="0627EF14" w14:textId="77777777" w:rsidTr="004A0165">
        <w:trPr>
          <w:trHeight w:val="2451"/>
          <w:jc w:val="center"/>
        </w:trPr>
        <w:tc>
          <w:tcPr>
            <w:tcW w:w="1451" w:type="dxa"/>
            <w:vAlign w:val="center"/>
          </w:tcPr>
          <w:p w14:paraId="6159F289" w14:textId="77777777" w:rsidR="0094634D" w:rsidRDefault="0094634D" w:rsidP="0094634D">
            <w:pPr>
              <w:jc w:val="center"/>
              <w:rPr>
                <w:rFonts w:ascii="GHEA Grapalat" w:hAnsi="GHEA Grapalat"/>
                <w:sz w:val="20"/>
                <w:lang w:val="hy-AM"/>
              </w:rPr>
            </w:pPr>
          </w:p>
          <w:p w14:paraId="738F2019" w14:textId="52BA65D5" w:rsidR="0094634D" w:rsidRPr="00F566BF" w:rsidRDefault="0094634D" w:rsidP="0094634D">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54CF571E" w14:textId="7286E4D7" w:rsidR="0094634D" w:rsidRPr="00E1335B" w:rsidRDefault="00EA6654" w:rsidP="0094634D">
            <w:pPr>
              <w:jc w:val="center"/>
              <w:rPr>
                <w:rFonts w:ascii="GHEA Grapalat" w:hAnsi="GHEA Grapalat"/>
                <w:sz w:val="20"/>
              </w:rPr>
            </w:pPr>
            <w:r>
              <w:rPr>
                <w:rFonts w:ascii="GHEA Grapalat" w:eastAsia="GHEA Grapalat" w:hAnsi="GHEA Grapalat" w:cs="GHEA Grapalat"/>
                <w:sz w:val="20"/>
                <w:szCs w:val="20"/>
                <w:lang w:val="hy-AM"/>
              </w:rPr>
              <w:t>80521100</w:t>
            </w:r>
            <w:r w:rsidR="0094634D">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4</w:t>
            </w:r>
          </w:p>
        </w:tc>
        <w:tc>
          <w:tcPr>
            <w:tcW w:w="2255" w:type="dxa"/>
          </w:tcPr>
          <w:p w14:paraId="314DF370" w14:textId="65E78389" w:rsidR="0094634D" w:rsidRPr="005908F1" w:rsidRDefault="00EA6654" w:rsidP="0094634D">
            <w:pPr>
              <w:jc w:val="center"/>
              <w:rPr>
                <w:rFonts w:ascii="GHEA Grapalat" w:hAnsi="GHEA Grapalat"/>
                <w:sz w:val="20"/>
                <w:szCs w:val="20"/>
                <w:lang w:val="hy-AM"/>
              </w:rPr>
            </w:pPr>
            <w:r w:rsidRPr="00BF7D2F">
              <w:rPr>
                <w:rFonts w:ascii="GHEA Grapalat" w:hAnsi="GHEA Grapalat"/>
                <w:lang w:val="hy-AM"/>
              </w:rPr>
              <w:t>«</w:t>
            </w:r>
            <w:r w:rsidRPr="003F431A">
              <w:rPr>
                <w:rFonts w:ascii="GHEA Grapalat" w:hAnsi="GHEA Grapalat"/>
                <w:bCs/>
                <w:lang w:val="hy-AM"/>
              </w:rPr>
              <w:t>Տարեցներին տրամադրվող ծառայություններ /դասընթացների կազմակերպում/</w:t>
            </w:r>
            <w:r w:rsidRPr="00BF7D2F">
              <w:rPr>
                <w:rFonts w:ascii="GHEA Grapalat" w:hAnsi="GHEA Grapalat"/>
                <w:lang w:val="hy-AM"/>
              </w:rPr>
              <w:t>»</w:t>
            </w:r>
          </w:p>
        </w:tc>
        <w:tc>
          <w:tcPr>
            <w:tcW w:w="470" w:type="dxa"/>
            <w:vAlign w:val="center"/>
          </w:tcPr>
          <w:p w14:paraId="1680EBD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74" w:type="dxa"/>
            <w:vAlign w:val="center"/>
          </w:tcPr>
          <w:p w14:paraId="6AE4CDB4"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385" w:type="dxa"/>
            <w:vAlign w:val="center"/>
          </w:tcPr>
          <w:p w14:paraId="66B4657A"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vAlign w:val="center"/>
          </w:tcPr>
          <w:p w14:paraId="31A5F986" w14:textId="77777777" w:rsidR="0094634D" w:rsidRPr="00E85F0C" w:rsidRDefault="0094634D" w:rsidP="0094634D">
            <w:pPr>
              <w:jc w:val="center"/>
              <w:rPr>
                <w:rFonts w:ascii="GHEA Grapalat" w:hAnsi="GHEA Grapalat"/>
                <w:sz w:val="20"/>
                <w:lang w:val="pt-BR"/>
              </w:rPr>
            </w:pPr>
            <w:r w:rsidRPr="00F566BF">
              <w:rPr>
                <w:rFonts w:ascii="GHEA Grapalat" w:hAnsi="GHEA Grapalat"/>
                <w:sz w:val="20"/>
                <w:lang w:val="pt-BR"/>
              </w:rPr>
              <w:t>... %</w:t>
            </w:r>
          </w:p>
        </w:tc>
        <w:tc>
          <w:tcPr>
            <w:tcW w:w="450" w:type="dxa"/>
          </w:tcPr>
          <w:p w14:paraId="47625B5A" w14:textId="7288DD1C"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w:t>
            </w:r>
          </w:p>
        </w:tc>
        <w:tc>
          <w:tcPr>
            <w:tcW w:w="450" w:type="dxa"/>
          </w:tcPr>
          <w:p w14:paraId="23576516" w14:textId="4B6E38B2" w:rsidR="0094634D" w:rsidRPr="00E85F0C" w:rsidRDefault="005255FF" w:rsidP="0094634D">
            <w:pPr>
              <w:jc w:val="center"/>
              <w:rPr>
                <w:rFonts w:ascii="GHEA Grapalat" w:hAnsi="GHEA Grapalat"/>
                <w:sz w:val="20"/>
                <w:lang w:val="pt-BR"/>
              </w:rPr>
            </w:pPr>
            <w:r w:rsidRPr="00E06C36">
              <w:rPr>
                <w:rFonts w:ascii="GHEA Grapalat" w:hAnsi="GHEA Grapalat"/>
                <w:sz w:val="20"/>
                <w:lang w:val="pt-BR"/>
              </w:rPr>
              <w:t>100</w:t>
            </w:r>
            <w:r w:rsidR="0094634D" w:rsidRPr="00E06C36">
              <w:rPr>
                <w:rFonts w:ascii="GHEA Grapalat" w:hAnsi="GHEA Grapalat"/>
                <w:sz w:val="20"/>
                <w:lang w:val="pt-BR"/>
              </w:rPr>
              <w:t>%</w:t>
            </w:r>
          </w:p>
        </w:tc>
        <w:tc>
          <w:tcPr>
            <w:tcW w:w="450" w:type="dxa"/>
          </w:tcPr>
          <w:p w14:paraId="6ACDCB37" w14:textId="49E443B8" w:rsidR="0094634D" w:rsidRPr="00E85F0C" w:rsidRDefault="0094634D" w:rsidP="0094634D">
            <w:pPr>
              <w:jc w:val="center"/>
              <w:rPr>
                <w:rFonts w:ascii="GHEA Grapalat" w:hAnsi="GHEA Grapalat"/>
                <w:sz w:val="20"/>
                <w:lang w:val="pt-BR"/>
              </w:rPr>
            </w:pPr>
            <w:r w:rsidRPr="00E06C36">
              <w:rPr>
                <w:rFonts w:ascii="GHEA Grapalat" w:hAnsi="GHEA Grapalat"/>
                <w:sz w:val="20"/>
                <w:lang w:val="pt-BR"/>
              </w:rPr>
              <w:t>100%</w:t>
            </w:r>
          </w:p>
        </w:tc>
        <w:tc>
          <w:tcPr>
            <w:tcW w:w="450" w:type="dxa"/>
          </w:tcPr>
          <w:p w14:paraId="73F9EF18" w14:textId="0156EDB0"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56565E22" w14:textId="51D29642" w:rsidR="0094634D" w:rsidRPr="00F566BF" w:rsidRDefault="0094634D" w:rsidP="0094634D">
            <w:pPr>
              <w:jc w:val="center"/>
              <w:rPr>
                <w:rFonts w:ascii="GHEA Grapalat" w:hAnsi="GHEA Grapalat" w:cs="Arial"/>
                <w:sz w:val="18"/>
                <w:szCs w:val="18"/>
                <w:lang w:val="pt-BR"/>
              </w:rPr>
            </w:pPr>
            <w:r w:rsidRPr="00E06C36">
              <w:rPr>
                <w:rFonts w:ascii="GHEA Grapalat" w:hAnsi="GHEA Grapalat"/>
                <w:sz w:val="20"/>
                <w:lang w:val="pt-BR"/>
              </w:rPr>
              <w:t>100%</w:t>
            </w:r>
          </w:p>
        </w:tc>
        <w:tc>
          <w:tcPr>
            <w:tcW w:w="540" w:type="dxa"/>
          </w:tcPr>
          <w:p w14:paraId="4A662647" w14:textId="5B2C422C"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450" w:type="dxa"/>
          </w:tcPr>
          <w:p w14:paraId="4BD74929" w14:textId="565F399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1D1E7BCB" w14:textId="6B28D0C9" w:rsidR="0094634D" w:rsidRPr="00F566BF" w:rsidRDefault="0094634D" w:rsidP="0094634D">
            <w:pPr>
              <w:jc w:val="center"/>
              <w:rPr>
                <w:rFonts w:ascii="GHEA Grapalat" w:hAnsi="GHEA Grapalat" w:cs="Arial"/>
                <w:sz w:val="18"/>
                <w:szCs w:val="18"/>
                <w:lang w:val="pt-BR"/>
              </w:rPr>
            </w:pPr>
            <w:r w:rsidRPr="00E017DF">
              <w:rPr>
                <w:rFonts w:ascii="GHEA Grapalat" w:hAnsi="GHEA Grapalat"/>
                <w:sz w:val="20"/>
                <w:lang w:val="pt-BR"/>
              </w:rPr>
              <w:t>100%</w:t>
            </w:r>
          </w:p>
        </w:tc>
        <w:tc>
          <w:tcPr>
            <w:tcW w:w="540" w:type="dxa"/>
          </w:tcPr>
          <w:p w14:paraId="357FE2AE" w14:textId="506BA3B3" w:rsidR="0094634D" w:rsidRPr="00F566BF" w:rsidRDefault="0094634D" w:rsidP="0094634D">
            <w:pPr>
              <w:jc w:val="center"/>
              <w:rPr>
                <w:rFonts w:ascii="GHEA Grapalat" w:hAnsi="GHEA Grapalat"/>
                <w:b/>
                <w:lang w:val="pt-BR"/>
              </w:rPr>
            </w:pPr>
            <w:r w:rsidRPr="00E017DF">
              <w:rPr>
                <w:rFonts w:ascii="GHEA Grapalat" w:hAnsi="GHEA Grapalat"/>
                <w:sz w:val="20"/>
                <w:lang w:val="pt-BR"/>
              </w:rPr>
              <w:t>100%</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0CBE">
          <w:footnotePr>
            <w:pos w:val="beneathText"/>
          </w:footnotePr>
          <w:pgSz w:w="11906" w:h="16838" w:code="9"/>
          <w:pgMar w:top="533" w:right="850" w:bottom="720" w:left="662"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0F2DA6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40C00B5E"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A6654">
        <w:rPr>
          <w:rFonts w:ascii="GHEA Grapalat" w:hAnsi="GHEA Grapalat" w:cs="Sylfaen"/>
          <w:b/>
          <w:lang w:val="hy-AM"/>
        </w:rPr>
        <w:t>ԵՔ-ԳՀԾՁԲ-26/109</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9641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8D45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501C78D4"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2547FF">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4752D2A1" w14:textId="470F951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EA6654">
        <w:rPr>
          <w:rFonts w:ascii="GHEA Grapalat" w:hAnsi="GHEA Grapalat" w:cs="Sylfaen"/>
          <w:b/>
          <w:lang w:val="hy-AM"/>
        </w:rPr>
        <w:t>ԵՔ-ԳՀԾՁԲ-26/109</w:t>
      </w: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Default="007678FA" w:rsidP="007678FA">
      <w:pPr>
        <w:ind w:left="-142" w:firstLine="142"/>
        <w:jc w:val="center"/>
        <w:rPr>
          <w:rFonts w:ascii="GHEA Grapalat" w:hAnsi="GHEA Grapalat" w:cs="Sylfaen"/>
          <w:b/>
          <w:sz w:val="22"/>
        </w:rPr>
      </w:pPr>
    </w:p>
    <w:p w14:paraId="51F2546E" w14:textId="77777777" w:rsidR="00692C7F" w:rsidRDefault="00692C7F" w:rsidP="007678FA">
      <w:pPr>
        <w:ind w:left="-142" w:firstLine="142"/>
        <w:jc w:val="center"/>
        <w:rPr>
          <w:rFonts w:ascii="GHEA Grapalat" w:hAnsi="GHEA Grapalat" w:cs="Sylfaen"/>
          <w:b/>
          <w:sz w:val="22"/>
        </w:rPr>
      </w:pPr>
    </w:p>
    <w:p w14:paraId="392CB0FE" w14:textId="77777777" w:rsidR="00692C7F" w:rsidRDefault="00692C7F" w:rsidP="007678FA">
      <w:pPr>
        <w:ind w:left="-142" w:firstLine="142"/>
        <w:jc w:val="center"/>
        <w:rPr>
          <w:rFonts w:ascii="GHEA Grapalat" w:hAnsi="GHEA Grapalat" w:cs="Sylfaen"/>
          <w:b/>
          <w:sz w:val="22"/>
        </w:rPr>
      </w:pPr>
    </w:p>
    <w:p w14:paraId="3C3E689F" w14:textId="77777777" w:rsidR="00692C7F" w:rsidRDefault="00692C7F" w:rsidP="007678FA">
      <w:pPr>
        <w:ind w:left="-142" w:firstLine="142"/>
        <w:jc w:val="center"/>
        <w:rPr>
          <w:rFonts w:ascii="GHEA Grapalat" w:hAnsi="GHEA Grapalat" w:cs="Sylfaen"/>
          <w:b/>
          <w:sz w:val="22"/>
        </w:rPr>
      </w:pPr>
    </w:p>
    <w:p w14:paraId="62A729B4" w14:textId="77777777" w:rsidR="00692C7F" w:rsidRDefault="00692C7F" w:rsidP="007678FA">
      <w:pPr>
        <w:ind w:left="-142" w:firstLine="142"/>
        <w:jc w:val="center"/>
        <w:rPr>
          <w:rFonts w:ascii="GHEA Grapalat" w:hAnsi="GHEA Grapalat" w:cs="Sylfaen"/>
          <w:b/>
          <w:sz w:val="22"/>
        </w:rPr>
      </w:pPr>
    </w:p>
    <w:p w14:paraId="58971344" w14:textId="77777777" w:rsidR="00692C7F" w:rsidRDefault="00692C7F" w:rsidP="007678FA">
      <w:pPr>
        <w:ind w:left="-142" w:firstLine="142"/>
        <w:jc w:val="center"/>
        <w:rPr>
          <w:rFonts w:ascii="GHEA Grapalat" w:hAnsi="GHEA Grapalat" w:cs="Sylfaen"/>
          <w:b/>
          <w:sz w:val="22"/>
        </w:rPr>
      </w:pPr>
    </w:p>
    <w:p w14:paraId="25787273" w14:textId="77777777" w:rsidR="00692C7F" w:rsidRDefault="00692C7F" w:rsidP="007678FA">
      <w:pPr>
        <w:ind w:left="-142" w:firstLine="142"/>
        <w:jc w:val="center"/>
        <w:rPr>
          <w:rFonts w:ascii="GHEA Grapalat" w:hAnsi="GHEA Grapalat" w:cs="Sylfaen"/>
          <w:b/>
          <w:sz w:val="22"/>
        </w:rPr>
      </w:pPr>
    </w:p>
    <w:p w14:paraId="50D4CE9D" w14:textId="77777777" w:rsidR="00692C7F" w:rsidRDefault="00692C7F" w:rsidP="007678FA">
      <w:pPr>
        <w:ind w:left="-142" w:firstLine="142"/>
        <w:jc w:val="center"/>
        <w:rPr>
          <w:rFonts w:ascii="GHEA Grapalat" w:hAnsi="GHEA Grapalat" w:cs="Sylfaen"/>
          <w:b/>
          <w:sz w:val="22"/>
        </w:rPr>
      </w:pPr>
    </w:p>
    <w:p w14:paraId="2529C605" w14:textId="77777777" w:rsidR="00692C7F" w:rsidRDefault="00692C7F" w:rsidP="007678FA">
      <w:pPr>
        <w:ind w:left="-142" w:firstLine="142"/>
        <w:jc w:val="center"/>
        <w:rPr>
          <w:rFonts w:ascii="GHEA Grapalat" w:hAnsi="GHEA Grapalat" w:cs="Sylfaen"/>
          <w:b/>
          <w:sz w:val="22"/>
        </w:rPr>
      </w:pPr>
    </w:p>
    <w:p w14:paraId="301DC85B" w14:textId="77777777" w:rsidR="00692C7F" w:rsidRDefault="00692C7F" w:rsidP="007678FA">
      <w:pPr>
        <w:ind w:left="-142" w:firstLine="142"/>
        <w:jc w:val="center"/>
        <w:rPr>
          <w:rFonts w:ascii="GHEA Grapalat" w:hAnsi="GHEA Grapalat" w:cs="Sylfaen"/>
          <w:b/>
          <w:sz w:val="22"/>
        </w:rPr>
      </w:pPr>
    </w:p>
    <w:p w14:paraId="5B12E1D3" w14:textId="77777777" w:rsidR="00692C7F" w:rsidRDefault="00692C7F" w:rsidP="007678FA">
      <w:pPr>
        <w:ind w:left="-142" w:firstLine="142"/>
        <w:jc w:val="center"/>
        <w:rPr>
          <w:rFonts w:ascii="GHEA Grapalat" w:hAnsi="GHEA Grapalat" w:cs="Sylfaen"/>
          <w:b/>
          <w:sz w:val="22"/>
        </w:rPr>
      </w:pPr>
    </w:p>
    <w:p w14:paraId="6743062C" w14:textId="77777777" w:rsidR="00692C7F" w:rsidRPr="003C22C8" w:rsidRDefault="00692C7F"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0A056726" w14:textId="77777777" w:rsidR="00E07366" w:rsidRPr="00470810" w:rsidRDefault="00E07366" w:rsidP="00E07366">
      <w:pPr>
        <w:jc w:val="right"/>
        <w:rPr>
          <w:rFonts w:ascii="GHEA Grapalat" w:hAnsi="GHEA Grapalat"/>
          <w:i/>
          <w:sz w:val="18"/>
        </w:rPr>
      </w:pPr>
      <w:bookmarkStart w:id="24" w:name="_Hlk187704942"/>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0C52C8CB" w14:textId="1035F9CA"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              20</w:t>
      </w:r>
      <w:r w:rsidR="002547FF">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5EEDB8C2" w14:textId="77777777" w:rsidR="00E07366" w:rsidRPr="005E1F72" w:rsidRDefault="00E07366" w:rsidP="00E07366">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60D5E056" w14:textId="77777777" w:rsidR="00E07366" w:rsidRPr="00F32F71" w:rsidRDefault="00E07366" w:rsidP="00E07366">
      <w:pPr>
        <w:tabs>
          <w:tab w:val="left" w:pos="360"/>
          <w:tab w:val="left" w:pos="540"/>
        </w:tabs>
        <w:jc w:val="center"/>
        <w:rPr>
          <w:rFonts w:ascii="Sylfaen" w:hAnsi="Sylfaen" w:cs="Sylfaen"/>
          <w:b/>
          <w:bCs/>
          <w:lang w:val="pt-BR"/>
        </w:rPr>
      </w:pPr>
    </w:p>
    <w:p w14:paraId="080C38BC" w14:textId="77777777" w:rsidR="00E07366" w:rsidRPr="00470810" w:rsidRDefault="00E07366" w:rsidP="00E07366">
      <w:pPr>
        <w:jc w:val="right"/>
        <w:rPr>
          <w:rFonts w:ascii="GHEA Grapalat" w:hAnsi="GHEA Grapalat"/>
          <w:i/>
          <w:sz w:val="18"/>
        </w:rPr>
      </w:pPr>
    </w:p>
    <w:p w14:paraId="57E93094" w14:textId="77777777" w:rsidR="00E07366" w:rsidRDefault="00E07366" w:rsidP="00E07366">
      <w:pPr>
        <w:rPr>
          <w:rFonts w:ascii="GHEA Grapalat" w:hAnsi="GHEA Grapalat" w:cs="GHEA Grapalat"/>
          <w:sz w:val="22"/>
          <w:szCs w:val="22"/>
          <w:lang w:val="hy-AM"/>
        </w:rPr>
      </w:pPr>
    </w:p>
    <w:p w14:paraId="27F98505" w14:textId="77777777" w:rsidR="00E07366" w:rsidRDefault="00E07366" w:rsidP="00E07366">
      <w:pPr>
        <w:rPr>
          <w:rFonts w:ascii="GHEA Grapalat" w:hAnsi="GHEA Grapalat" w:cs="GHEA Grapalat"/>
          <w:sz w:val="22"/>
          <w:szCs w:val="22"/>
          <w:lang w:val="hy-AM"/>
        </w:rPr>
      </w:pPr>
    </w:p>
    <w:p w14:paraId="2A70CFD5" w14:textId="77777777" w:rsidR="00E07366" w:rsidRDefault="00E07366" w:rsidP="00E07366">
      <w:pPr>
        <w:rPr>
          <w:rFonts w:ascii="GHEA Grapalat" w:hAnsi="GHEA Grapalat" w:cs="GHEA Grapalat"/>
          <w:sz w:val="22"/>
          <w:szCs w:val="22"/>
          <w:lang w:val="hy-AM"/>
        </w:rPr>
      </w:pPr>
    </w:p>
    <w:p w14:paraId="44E1EF00" w14:textId="77777777" w:rsidR="00E07366" w:rsidRDefault="00E07366" w:rsidP="00E07366">
      <w:pPr>
        <w:rPr>
          <w:rFonts w:ascii="GHEA Grapalat" w:hAnsi="GHEA Grapalat" w:cs="GHEA Grapalat"/>
          <w:sz w:val="22"/>
          <w:szCs w:val="22"/>
          <w:lang w:val="hy-AM"/>
        </w:rPr>
      </w:pPr>
    </w:p>
    <w:p w14:paraId="2A9ABDED" w14:textId="77777777" w:rsidR="00E07366" w:rsidRPr="00635053" w:rsidRDefault="00E07366" w:rsidP="00E0736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D74E84B" w14:textId="77777777" w:rsidR="00E07366" w:rsidRPr="00635053" w:rsidRDefault="00E07366" w:rsidP="00E07366">
      <w:pPr>
        <w:jc w:val="center"/>
        <w:rPr>
          <w:rFonts w:ascii="GHEA Grapalat" w:hAnsi="GHEA Grapalat" w:cs="GHEA Grapalat"/>
          <w:sz w:val="22"/>
          <w:szCs w:val="22"/>
          <w:lang w:val="hy-AM"/>
        </w:rPr>
      </w:pPr>
    </w:p>
    <w:p w14:paraId="59004BC1" w14:textId="77777777" w:rsidR="00E07366" w:rsidRPr="005E1F72" w:rsidRDefault="00E07366" w:rsidP="00E0736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B670207" w14:textId="77777777" w:rsidR="00E07366" w:rsidRDefault="00E07366" w:rsidP="00E0736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9C5BB5B" w14:textId="77777777" w:rsidR="00E07366" w:rsidRPr="005E1F72" w:rsidRDefault="00E07366" w:rsidP="00E07366">
      <w:pPr>
        <w:jc w:val="both"/>
        <w:rPr>
          <w:rFonts w:ascii="GHEA Grapalat" w:hAnsi="GHEA Grapalat"/>
          <w:sz w:val="22"/>
          <w:szCs w:val="22"/>
          <w:vertAlign w:val="superscript"/>
          <w:lang w:val="es-ES"/>
        </w:rPr>
      </w:pPr>
    </w:p>
    <w:p w14:paraId="71B172CA" w14:textId="77777777" w:rsidR="00E07366" w:rsidRPr="00E5270C" w:rsidRDefault="00E07366">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3F8D9C54" w14:textId="77777777" w:rsidR="00E07366" w:rsidRPr="005E1F72" w:rsidRDefault="00E07366" w:rsidP="00E0736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6B3208D" w14:textId="77777777" w:rsidR="00E07366" w:rsidRPr="005E1F72" w:rsidRDefault="00E07366" w:rsidP="00E07366">
      <w:pPr>
        <w:jc w:val="both"/>
        <w:rPr>
          <w:rFonts w:ascii="GHEA Grapalat" w:hAnsi="GHEA Grapalat" w:cs="Sylfaen"/>
          <w:vertAlign w:val="superscript"/>
          <w:lang w:val="es-ES"/>
        </w:rPr>
      </w:pPr>
    </w:p>
    <w:p w14:paraId="10F4997E" w14:textId="77777777" w:rsidR="00E07366" w:rsidRPr="005E1F72" w:rsidRDefault="00E07366" w:rsidP="00E07366">
      <w:pPr>
        <w:jc w:val="both"/>
        <w:rPr>
          <w:rFonts w:ascii="GHEA Grapalat" w:hAnsi="GHEA Grapalat"/>
          <w:sz w:val="22"/>
          <w:szCs w:val="22"/>
          <w:u w:val="single"/>
          <w:lang w:val="es-ES"/>
        </w:rPr>
      </w:pPr>
    </w:p>
    <w:p w14:paraId="12B12934"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1866CBC" w14:textId="77777777" w:rsidR="00E07366" w:rsidRDefault="00E07366" w:rsidP="00E07366">
      <w:pPr>
        <w:jc w:val="both"/>
        <w:rPr>
          <w:rFonts w:ascii="GHEA Grapalat" w:hAnsi="GHEA Grapalat" w:cs="Sylfaen"/>
          <w:sz w:val="20"/>
          <w:szCs w:val="20"/>
          <w:lang w:val="es-ES"/>
        </w:rPr>
      </w:pPr>
    </w:p>
    <w:p w14:paraId="0D062EA8" w14:textId="77777777" w:rsidR="00E07366" w:rsidRDefault="00E07366" w:rsidP="00E0736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138AC03" w14:textId="77777777" w:rsidR="00E07366" w:rsidRDefault="00E07366" w:rsidP="00E07366">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362BC5C8" w14:textId="77777777" w:rsidR="00E07366" w:rsidRDefault="00E07366" w:rsidP="00E07366">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84F6990" w14:textId="77777777" w:rsidR="00E07366" w:rsidRDefault="00E07366" w:rsidP="00E07366">
      <w:pPr>
        <w:jc w:val="both"/>
        <w:rPr>
          <w:rFonts w:ascii="GHEA Grapalat" w:hAnsi="GHEA Grapalat" w:cs="Sylfaen"/>
          <w:sz w:val="20"/>
          <w:szCs w:val="20"/>
          <w:lang w:val="es-ES"/>
        </w:rPr>
      </w:pPr>
    </w:p>
    <w:p w14:paraId="2991A656" w14:textId="2320DAD2" w:rsidR="00E07366" w:rsidRPr="00E5270C" w:rsidRDefault="00E07366">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8C2A6C">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3A6EFBB" w14:textId="77777777" w:rsidR="00E07366" w:rsidRPr="00513F14" w:rsidRDefault="00E07366" w:rsidP="00E07366">
      <w:pPr>
        <w:jc w:val="center"/>
        <w:rPr>
          <w:rFonts w:ascii="GHEA Grapalat" w:hAnsi="GHEA Grapalat" w:cs="GHEA Grapalat"/>
          <w:sz w:val="22"/>
          <w:szCs w:val="22"/>
          <w:lang w:val="es-ES"/>
        </w:rPr>
      </w:pPr>
    </w:p>
    <w:p w14:paraId="4647C581" w14:textId="77777777" w:rsidR="00E07366" w:rsidRDefault="00E07366" w:rsidP="00E07366">
      <w:pPr>
        <w:ind w:firstLine="709"/>
        <w:jc w:val="both"/>
        <w:rPr>
          <w:lang w:val="es-ES"/>
        </w:rPr>
      </w:pPr>
    </w:p>
    <w:p w14:paraId="4A70C745" w14:textId="77777777" w:rsidR="00E07366" w:rsidRDefault="00E07366" w:rsidP="00E07366">
      <w:pPr>
        <w:ind w:firstLine="709"/>
        <w:jc w:val="both"/>
        <w:rPr>
          <w:lang w:val="es-ES"/>
        </w:rPr>
      </w:pPr>
    </w:p>
    <w:p w14:paraId="63998100" w14:textId="77777777" w:rsidR="00E07366" w:rsidRDefault="00E07366" w:rsidP="00E07366">
      <w:pPr>
        <w:ind w:firstLine="709"/>
        <w:jc w:val="both"/>
        <w:rPr>
          <w:lang w:val="es-ES"/>
        </w:rPr>
      </w:pPr>
    </w:p>
    <w:p w14:paraId="12F6BC29" w14:textId="77777777" w:rsidR="00E07366" w:rsidRDefault="00E07366" w:rsidP="00E07366">
      <w:pPr>
        <w:ind w:firstLine="709"/>
        <w:jc w:val="both"/>
        <w:rPr>
          <w:lang w:val="es-ES"/>
        </w:rPr>
      </w:pPr>
    </w:p>
    <w:p w14:paraId="1E9D3E99" w14:textId="77777777" w:rsidR="00E07366" w:rsidRPr="009A5836" w:rsidRDefault="00E07366" w:rsidP="00E0736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17734EC" w14:textId="77777777" w:rsidR="00E07366" w:rsidRDefault="00E07366" w:rsidP="00E0736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360433" w14:textId="77777777" w:rsidR="00E07366" w:rsidRPr="009A5836" w:rsidRDefault="00E07366" w:rsidP="00E0736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44BD06D" w14:textId="77777777" w:rsidR="00E07366" w:rsidRPr="009A5836" w:rsidRDefault="00E07366" w:rsidP="00E07366">
      <w:pPr>
        <w:jc w:val="right"/>
        <w:rPr>
          <w:rFonts w:ascii="GHEA Grapalat" w:hAnsi="GHEA Grapalat"/>
          <w:sz w:val="20"/>
          <w:lang w:val="hy-AM"/>
        </w:rPr>
      </w:pPr>
      <w:r w:rsidRPr="009A5836">
        <w:rPr>
          <w:rFonts w:ascii="GHEA Grapalat" w:hAnsi="GHEA Grapalat"/>
          <w:sz w:val="20"/>
          <w:lang w:val="hy-AM"/>
        </w:rPr>
        <w:t xml:space="preserve">    </w:t>
      </w:r>
    </w:p>
    <w:p w14:paraId="0B87AC69" w14:textId="77777777" w:rsidR="00E07366" w:rsidRDefault="00E07366" w:rsidP="00E0736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6EEDDE35" w14:textId="77777777" w:rsidR="00E07366" w:rsidRDefault="00E07366" w:rsidP="00E0736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6727B95" w14:textId="77777777" w:rsidR="00E07366" w:rsidRDefault="00E07366" w:rsidP="00E07366">
      <w:pPr>
        <w:jc w:val="center"/>
        <w:rPr>
          <w:rFonts w:ascii="GHEA Grapalat" w:hAnsi="GHEA Grapalat" w:cs="Sylfaen"/>
          <w:sz w:val="16"/>
          <w:szCs w:val="16"/>
          <w:lang w:val="es-ES"/>
        </w:rPr>
      </w:pPr>
    </w:p>
    <w:p w14:paraId="60FBE55C" w14:textId="77777777" w:rsidR="00E07366" w:rsidRPr="009A5836" w:rsidRDefault="00E07366" w:rsidP="00E0736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3A9AD948" w14:textId="77777777" w:rsidR="00E07366" w:rsidRPr="00E5270C" w:rsidRDefault="00E07366" w:rsidP="00E07366">
      <w:pPr>
        <w:ind w:firstLine="709"/>
        <w:jc w:val="both"/>
        <w:rPr>
          <w:lang w:val="es-ES"/>
        </w:rPr>
      </w:pPr>
    </w:p>
    <w:p w14:paraId="618E7758" w14:textId="77777777" w:rsidR="00E07366" w:rsidRDefault="00E07366" w:rsidP="00E07366">
      <w:pPr>
        <w:rPr>
          <w:rFonts w:ascii="GHEA Grapalat" w:hAnsi="GHEA Grapalat" w:cs="GHEA Grapalat"/>
          <w:sz w:val="22"/>
          <w:szCs w:val="22"/>
          <w:lang w:val="hy-AM"/>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3E7901">
      <w:footnotePr>
        <w:pos w:val="beneathText"/>
      </w:footnotePr>
      <w:pgSz w:w="11906" w:h="16838" w:code="9"/>
      <w:pgMar w:top="533" w:right="850" w:bottom="720" w:left="662"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D0A97" w14:textId="77777777" w:rsidR="0086195A" w:rsidRDefault="0086195A">
      <w:r>
        <w:separator/>
      </w:r>
    </w:p>
  </w:endnote>
  <w:endnote w:type="continuationSeparator" w:id="0">
    <w:p w14:paraId="2B08036D" w14:textId="77777777" w:rsidR="0086195A" w:rsidRDefault="00861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Grapalat-Bold">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51C35" w14:textId="77777777" w:rsidR="0086195A" w:rsidRDefault="0086195A">
      <w:r>
        <w:separator/>
      </w:r>
    </w:p>
  </w:footnote>
  <w:footnote w:type="continuationSeparator" w:id="0">
    <w:p w14:paraId="3227A3E5" w14:textId="77777777" w:rsidR="0086195A" w:rsidRDefault="0086195A">
      <w:r>
        <w:continuationSeparator/>
      </w:r>
    </w:p>
  </w:footnote>
  <w:footnote w:id="1">
    <w:p w14:paraId="6ABD0296" w14:textId="77777777" w:rsidR="005460F8" w:rsidRPr="00DD4C2C" w:rsidDel="000677B2" w:rsidRDefault="005460F8" w:rsidP="00AE224E">
      <w:pPr>
        <w:pStyle w:val="FootnoteText"/>
        <w:jc w:val="both"/>
        <w:rPr>
          <w:del w:id="5" w:author="Sergey Shahnazaryan" w:date="2019-10-25T09:28:00Z"/>
          <w:lang w:val="af-ZA"/>
        </w:rPr>
      </w:pPr>
      <w:r w:rsidRPr="00DD4C2C">
        <w:rPr>
          <w:vertAlign w:val="superscript"/>
          <w:lang w:val="af-ZA"/>
        </w:rPr>
        <w:t>7</w:t>
      </w:r>
      <w:r w:rsidRPr="00CC3A77">
        <w:rPr>
          <w:rStyle w:val="FootnoteReference"/>
          <w:i/>
          <w:color w:val="FFFFFF"/>
        </w:rPr>
        <w:footnoteRef/>
      </w:r>
      <w:r w:rsidRPr="00DD4C2C">
        <w:rPr>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DD4C2C">
        <w:rPr>
          <w:rFonts w:ascii="GHEA Grapalat" w:hAnsi="GHEA Grapalat" w:cs="Sylfaen"/>
          <w:i/>
          <w:sz w:val="16"/>
          <w:szCs w:val="16"/>
          <w:lang w:val="af-ZA"/>
        </w:rPr>
        <w:t xml:space="preserve">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է</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չի</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DD4C2C">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DD4C2C">
        <w:rPr>
          <w:rFonts w:ascii="GHEA Grapalat" w:hAnsi="GHEA Grapalat" w:cs="Sylfaen"/>
          <w:i/>
          <w:sz w:val="16"/>
          <w:szCs w:val="16"/>
          <w:lang w:val="af-ZA"/>
        </w:rPr>
        <w:t>:</w:t>
      </w:r>
    </w:p>
  </w:footnote>
  <w:footnote w:id="2">
    <w:p w14:paraId="47DAABA6" w14:textId="77777777" w:rsidR="009446F1" w:rsidRPr="00334EFB" w:rsidRDefault="009446F1" w:rsidP="009446F1">
      <w:pPr>
        <w:jc w:val="both"/>
        <w:rPr>
          <w:rFonts w:asciiTheme="minorHAnsi" w:hAnsiTheme="minorHAnsi"/>
          <w:lang w:val="hy-AM"/>
        </w:rPr>
      </w:pPr>
      <w:r>
        <w:rPr>
          <w:rStyle w:val="FootnoteReference"/>
        </w:rPr>
        <w:footnoteRef/>
      </w:r>
      <w:r w:rsidRPr="009446F1">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741FC0ED" w14:textId="77777777" w:rsidR="00B039C1" w:rsidRPr="00334EFB" w:rsidRDefault="00B039C1" w:rsidP="00B039C1">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4">
    <w:p w14:paraId="013927AE" w14:textId="77777777" w:rsidR="00B039C1" w:rsidRPr="00334EFB" w:rsidRDefault="00B039C1" w:rsidP="00B039C1">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08B40120" w14:textId="77777777" w:rsidR="00B039C1" w:rsidRPr="00D66974" w:rsidRDefault="00B039C1" w:rsidP="00B039C1">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C9BE3F7" w14:textId="77777777" w:rsidR="00B039C1" w:rsidRPr="00C25873" w:rsidRDefault="00B039C1" w:rsidP="00B039C1">
      <w:pPr>
        <w:pStyle w:val="FootnoteText"/>
        <w:rPr>
          <w:rFonts w:asciiTheme="minorHAnsi" w:hAnsiTheme="minorHAnsi"/>
          <w:lang w:val="hy-AM"/>
        </w:rPr>
      </w:pPr>
    </w:p>
  </w:footnote>
  <w:footnote w:id="5">
    <w:p w14:paraId="7A27D831" w14:textId="77777777" w:rsidR="00B039C1" w:rsidRPr="00D66974" w:rsidRDefault="00B039C1" w:rsidP="00B039C1">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59DCA88" w14:textId="77777777" w:rsidR="00B039C1" w:rsidRPr="00D66974" w:rsidRDefault="00B039C1" w:rsidP="00B039C1">
      <w:pPr>
        <w:pStyle w:val="FootnoteText"/>
        <w:rPr>
          <w:rFonts w:asciiTheme="minorHAnsi" w:hAnsiTheme="minorHAnsi"/>
          <w:lang w:val="hy-AM"/>
        </w:rPr>
      </w:pPr>
    </w:p>
  </w:footnote>
  <w:footnote w:id="6">
    <w:p w14:paraId="2C3C834A" w14:textId="77777777" w:rsidR="00B039C1" w:rsidRPr="00D66974" w:rsidRDefault="00B039C1" w:rsidP="00B039C1">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1001EB">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1001EB">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28856C26" w14:textId="77777777" w:rsidR="00B039C1" w:rsidRPr="00D66974" w:rsidRDefault="00B039C1" w:rsidP="00B039C1">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41821716" w14:textId="77777777" w:rsidR="00BF60E5" w:rsidRPr="00AD2285" w:rsidRDefault="00BF60E5" w:rsidP="00BF60E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2B8C66D6" w14:textId="77777777" w:rsidR="00B039C1" w:rsidRPr="00AD2285" w:rsidRDefault="00B039C1" w:rsidP="00B039C1">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451F037" w14:textId="77777777" w:rsidR="00B039C1" w:rsidRPr="00264D57" w:rsidRDefault="00B039C1" w:rsidP="00B039C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43A52"/>
    <w:multiLevelType w:val="multilevel"/>
    <w:tmpl w:val="32ECD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BD24B7"/>
    <w:multiLevelType w:val="hybridMultilevel"/>
    <w:tmpl w:val="6436F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E47CEA"/>
    <w:multiLevelType w:val="hybridMultilevel"/>
    <w:tmpl w:val="EBD8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0881"/>
    <w:multiLevelType w:val="hybridMultilevel"/>
    <w:tmpl w:val="D74AC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662C9"/>
    <w:multiLevelType w:val="multilevel"/>
    <w:tmpl w:val="0F2C8CB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5AF287C"/>
    <w:multiLevelType w:val="hybridMultilevel"/>
    <w:tmpl w:val="9932B072"/>
    <w:lvl w:ilvl="0" w:tplc="955A469E">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5C74A6"/>
    <w:multiLevelType w:val="hybridMultilevel"/>
    <w:tmpl w:val="B500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F9661A"/>
    <w:multiLevelType w:val="multilevel"/>
    <w:tmpl w:val="A17A3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D371FA"/>
    <w:multiLevelType w:val="multilevel"/>
    <w:tmpl w:val="C57CC84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B4F3A"/>
    <w:multiLevelType w:val="multilevel"/>
    <w:tmpl w:val="5CE087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706EC0"/>
    <w:multiLevelType w:val="hybridMultilevel"/>
    <w:tmpl w:val="34DA2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A25D27"/>
    <w:multiLevelType w:val="hybridMultilevel"/>
    <w:tmpl w:val="B052D7C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18"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38C65D0"/>
    <w:multiLevelType w:val="multilevel"/>
    <w:tmpl w:val="44FE43BC"/>
    <w:lvl w:ilvl="0">
      <w:numFmt w:val="bullet"/>
      <w:lvlText w:val="-"/>
      <w:lvlJc w:val="left"/>
      <w:pPr>
        <w:tabs>
          <w:tab w:val="num" w:pos="928"/>
        </w:tabs>
        <w:ind w:left="928"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decimal"/>
      <w:lvlText w:val="%2."/>
      <w:lvlJc w:val="left"/>
      <w:pPr>
        <w:tabs>
          <w:tab w:val="num" w:pos="1648"/>
        </w:tabs>
        <w:ind w:left="1648" w:hanging="360"/>
      </w:pPr>
    </w:lvl>
    <w:lvl w:ilvl="2" w:tentative="1">
      <w:start w:val="1"/>
      <w:numFmt w:val="decimal"/>
      <w:lvlText w:val="%3."/>
      <w:lvlJc w:val="left"/>
      <w:pPr>
        <w:tabs>
          <w:tab w:val="num" w:pos="2368"/>
        </w:tabs>
        <w:ind w:left="2368" w:hanging="360"/>
      </w:pPr>
    </w:lvl>
    <w:lvl w:ilvl="3" w:tentative="1">
      <w:start w:val="1"/>
      <w:numFmt w:val="decimal"/>
      <w:lvlText w:val="%4."/>
      <w:lvlJc w:val="left"/>
      <w:pPr>
        <w:tabs>
          <w:tab w:val="num" w:pos="3088"/>
        </w:tabs>
        <w:ind w:left="3088" w:hanging="360"/>
      </w:pPr>
    </w:lvl>
    <w:lvl w:ilvl="4" w:tentative="1">
      <w:start w:val="1"/>
      <w:numFmt w:val="decimal"/>
      <w:lvlText w:val="%5."/>
      <w:lvlJc w:val="left"/>
      <w:pPr>
        <w:tabs>
          <w:tab w:val="num" w:pos="3808"/>
        </w:tabs>
        <w:ind w:left="3808" w:hanging="360"/>
      </w:pPr>
    </w:lvl>
    <w:lvl w:ilvl="5" w:tentative="1">
      <w:start w:val="1"/>
      <w:numFmt w:val="decimal"/>
      <w:lvlText w:val="%6."/>
      <w:lvlJc w:val="left"/>
      <w:pPr>
        <w:tabs>
          <w:tab w:val="num" w:pos="4528"/>
        </w:tabs>
        <w:ind w:left="4528" w:hanging="360"/>
      </w:pPr>
    </w:lvl>
    <w:lvl w:ilvl="6" w:tentative="1">
      <w:start w:val="1"/>
      <w:numFmt w:val="decimal"/>
      <w:lvlText w:val="%7."/>
      <w:lvlJc w:val="left"/>
      <w:pPr>
        <w:tabs>
          <w:tab w:val="num" w:pos="5248"/>
        </w:tabs>
        <w:ind w:left="5248" w:hanging="360"/>
      </w:pPr>
    </w:lvl>
    <w:lvl w:ilvl="7" w:tentative="1">
      <w:start w:val="1"/>
      <w:numFmt w:val="decimal"/>
      <w:lvlText w:val="%8."/>
      <w:lvlJc w:val="left"/>
      <w:pPr>
        <w:tabs>
          <w:tab w:val="num" w:pos="5968"/>
        </w:tabs>
        <w:ind w:left="5968" w:hanging="360"/>
      </w:pPr>
    </w:lvl>
    <w:lvl w:ilvl="8" w:tentative="1">
      <w:start w:val="1"/>
      <w:numFmt w:val="decimal"/>
      <w:lvlText w:val="%9."/>
      <w:lvlJc w:val="left"/>
      <w:pPr>
        <w:tabs>
          <w:tab w:val="num" w:pos="6688"/>
        </w:tabs>
        <w:ind w:left="6688" w:hanging="36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C80860"/>
    <w:multiLevelType w:val="multilevel"/>
    <w:tmpl w:val="11BA611E"/>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A244DB7"/>
    <w:multiLevelType w:val="multilevel"/>
    <w:tmpl w:val="3F7249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25" w15:restartNumberingAfterBreak="0">
    <w:nsid w:val="5BEC45DF"/>
    <w:multiLevelType w:val="hybridMultilevel"/>
    <w:tmpl w:val="55588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65D95"/>
    <w:multiLevelType w:val="multilevel"/>
    <w:tmpl w:val="BDF60412"/>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4FA6E4D"/>
    <w:multiLevelType w:val="multilevel"/>
    <w:tmpl w:val="C26430F8"/>
    <w:lvl w:ilvl="0">
      <w:numFmt w:val="bullet"/>
      <w:lvlText w:val="-"/>
      <w:lvlJc w:val="left"/>
      <w:pPr>
        <w:tabs>
          <w:tab w:val="num" w:pos="720"/>
        </w:tabs>
        <w:ind w:left="720" w:hanging="360"/>
      </w:pPr>
      <w:rPr>
        <w:rFonts w:ascii="Arial" w:eastAsia="Arial" w:hAnsi="Arial" w:cs="Arial" w:hint="default"/>
        <w:b w:val="0"/>
        <w:bCs w:val="0"/>
        <w:i w:val="0"/>
        <w:iCs w:val="0"/>
        <w:spacing w:val="0"/>
        <w:w w:val="100"/>
        <w:sz w:val="28"/>
        <w:szCs w:val="28"/>
        <w:lang w:val="en-US" w:eastAsia="en-US" w:bidi="ar-SA"/>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C0E7077"/>
    <w:multiLevelType w:val="hybridMultilevel"/>
    <w:tmpl w:val="91969300"/>
    <w:lvl w:ilvl="0" w:tplc="04090001">
      <w:start w:val="1"/>
      <w:numFmt w:val="bullet"/>
      <w:lvlText w:val=""/>
      <w:lvlJc w:val="left"/>
      <w:pPr>
        <w:ind w:left="756" w:hanging="360"/>
      </w:pPr>
      <w:rPr>
        <w:rFonts w:ascii="Symbol" w:hAnsi="Symbol" w:hint="default"/>
      </w:rPr>
    </w:lvl>
    <w:lvl w:ilvl="1" w:tplc="04090003" w:tentative="1">
      <w:start w:val="1"/>
      <w:numFmt w:val="bullet"/>
      <w:lvlText w:val="o"/>
      <w:lvlJc w:val="left"/>
      <w:pPr>
        <w:ind w:left="1476" w:hanging="360"/>
      </w:pPr>
      <w:rPr>
        <w:rFonts w:ascii="Courier New" w:hAnsi="Courier New" w:cs="Courier New" w:hint="default"/>
      </w:rPr>
    </w:lvl>
    <w:lvl w:ilvl="2" w:tplc="04090005" w:tentative="1">
      <w:start w:val="1"/>
      <w:numFmt w:val="bullet"/>
      <w:lvlText w:val=""/>
      <w:lvlJc w:val="left"/>
      <w:pPr>
        <w:ind w:left="2196" w:hanging="360"/>
      </w:pPr>
      <w:rPr>
        <w:rFonts w:ascii="Wingdings" w:hAnsi="Wingdings" w:hint="default"/>
      </w:rPr>
    </w:lvl>
    <w:lvl w:ilvl="3" w:tplc="04090001" w:tentative="1">
      <w:start w:val="1"/>
      <w:numFmt w:val="bullet"/>
      <w:lvlText w:val=""/>
      <w:lvlJc w:val="left"/>
      <w:pPr>
        <w:ind w:left="2916" w:hanging="360"/>
      </w:pPr>
      <w:rPr>
        <w:rFonts w:ascii="Symbol" w:hAnsi="Symbol" w:hint="default"/>
      </w:rPr>
    </w:lvl>
    <w:lvl w:ilvl="4" w:tplc="04090003" w:tentative="1">
      <w:start w:val="1"/>
      <w:numFmt w:val="bullet"/>
      <w:lvlText w:val="o"/>
      <w:lvlJc w:val="left"/>
      <w:pPr>
        <w:ind w:left="3636" w:hanging="360"/>
      </w:pPr>
      <w:rPr>
        <w:rFonts w:ascii="Courier New" w:hAnsi="Courier New" w:cs="Courier New" w:hint="default"/>
      </w:rPr>
    </w:lvl>
    <w:lvl w:ilvl="5" w:tplc="04090005" w:tentative="1">
      <w:start w:val="1"/>
      <w:numFmt w:val="bullet"/>
      <w:lvlText w:val=""/>
      <w:lvlJc w:val="left"/>
      <w:pPr>
        <w:ind w:left="4356" w:hanging="360"/>
      </w:pPr>
      <w:rPr>
        <w:rFonts w:ascii="Wingdings" w:hAnsi="Wingdings" w:hint="default"/>
      </w:rPr>
    </w:lvl>
    <w:lvl w:ilvl="6" w:tplc="04090001" w:tentative="1">
      <w:start w:val="1"/>
      <w:numFmt w:val="bullet"/>
      <w:lvlText w:val=""/>
      <w:lvlJc w:val="left"/>
      <w:pPr>
        <w:ind w:left="5076" w:hanging="360"/>
      </w:pPr>
      <w:rPr>
        <w:rFonts w:ascii="Symbol" w:hAnsi="Symbol" w:hint="default"/>
      </w:rPr>
    </w:lvl>
    <w:lvl w:ilvl="7" w:tplc="04090003" w:tentative="1">
      <w:start w:val="1"/>
      <w:numFmt w:val="bullet"/>
      <w:lvlText w:val="o"/>
      <w:lvlJc w:val="left"/>
      <w:pPr>
        <w:ind w:left="5796" w:hanging="360"/>
      </w:pPr>
      <w:rPr>
        <w:rFonts w:ascii="Courier New" w:hAnsi="Courier New" w:cs="Courier New" w:hint="default"/>
      </w:rPr>
    </w:lvl>
    <w:lvl w:ilvl="8" w:tplc="04090005" w:tentative="1">
      <w:start w:val="1"/>
      <w:numFmt w:val="bullet"/>
      <w:lvlText w:val=""/>
      <w:lvlJc w:val="left"/>
      <w:pPr>
        <w:ind w:left="6516" w:hanging="360"/>
      </w:pPr>
      <w:rPr>
        <w:rFonts w:ascii="Wingdings" w:hAnsi="Wingdings" w:hint="default"/>
      </w:rPr>
    </w:lvl>
  </w:abstractNum>
  <w:abstractNum w:abstractNumId="29" w15:restartNumberingAfterBreak="0">
    <w:nsid w:val="7F9D73F9"/>
    <w:multiLevelType w:val="multilevel"/>
    <w:tmpl w:val="EB780AD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79365546">
    <w:abstractNumId w:val="20"/>
  </w:num>
  <w:num w:numId="2" w16cid:durableId="1533809739">
    <w:abstractNumId w:val="2"/>
  </w:num>
  <w:num w:numId="3" w16cid:durableId="1722828057">
    <w:abstractNumId w:val="9"/>
  </w:num>
  <w:num w:numId="4" w16cid:durableId="340276102">
    <w:abstractNumId w:val="16"/>
  </w:num>
  <w:num w:numId="5" w16cid:durableId="1293513006">
    <w:abstractNumId w:val="7"/>
  </w:num>
  <w:num w:numId="6" w16cid:durableId="1090154680">
    <w:abstractNumId w:val="8"/>
  </w:num>
  <w:num w:numId="7" w16cid:durableId="876814069">
    <w:abstractNumId w:val="21"/>
  </w:num>
  <w:num w:numId="8" w16cid:durableId="401560329">
    <w:abstractNumId w:val="4"/>
  </w:num>
  <w:num w:numId="9" w16cid:durableId="412968968">
    <w:abstractNumId w:val="24"/>
  </w:num>
  <w:num w:numId="10" w16cid:durableId="1914655258">
    <w:abstractNumId w:val="5"/>
  </w:num>
  <w:num w:numId="11" w16cid:durableId="1599287404">
    <w:abstractNumId w:val="18"/>
  </w:num>
  <w:num w:numId="12" w16cid:durableId="1277180110">
    <w:abstractNumId w:val="23"/>
  </w:num>
  <w:num w:numId="13" w16cid:durableId="96828603">
    <w:abstractNumId w:val="14"/>
  </w:num>
  <w:num w:numId="14" w16cid:durableId="993263878">
    <w:abstractNumId w:val="0"/>
  </w:num>
  <w:num w:numId="15" w16cid:durableId="298996745">
    <w:abstractNumId w:val="29"/>
  </w:num>
  <w:num w:numId="16" w16cid:durableId="660427962">
    <w:abstractNumId w:val="22"/>
  </w:num>
  <w:num w:numId="17" w16cid:durableId="685594927">
    <w:abstractNumId w:val="6"/>
  </w:num>
  <w:num w:numId="18" w16cid:durableId="377050392">
    <w:abstractNumId w:val="27"/>
  </w:num>
  <w:num w:numId="19" w16cid:durableId="1170413479">
    <w:abstractNumId w:val="26"/>
  </w:num>
  <w:num w:numId="20" w16cid:durableId="1120421660">
    <w:abstractNumId w:val="13"/>
  </w:num>
  <w:num w:numId="21" w16cid:durableId="1407067961">
    <w:abstractNumId w:val="19"/>
  </w:num>
  <w:num w:numId="22" w16cid:durableId="1086997574">
    <w:abstractNumId w:val="1"/>
  </w:num>
  <w:num w:numId="23" w16cid:durableId="488054755">
    <w:abstractNumId w:val="3"/>
  </w:num>
  <w:num w:numId="24" w16cid:durableId="822502207">
    <w:abstractNumId w:val="15"/>
  </w:num>
  <w:num w:numId="25" w16cid:durableId="476993526">
    <w:abstractNumId w:val="17"/>
  </w:num>
  <w:num w:numId="26" w16cid:durableId="357631064">
    <w:abstractNumId w:val="25"/>
  </w:num>
  <w:num w:numId="27" w16cid:durableId="1804468500">
    <w:abstractNumId w:val="28"/>
  </w:num>
  <w:num w:numId="28" w16cid:durableId="1130594050">
    <w:abstractNumId w:val="11"/>
  </w:num>
  <w:num w:numId="29" w16cid:durableId="1026756281">
    <w:abstractNumId w:val="12"/>
  </w:num>
  <w:num w:numId="30" w16cid:durableId="83926990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5BB"/>
    <w:rsid w:val="000076A1"/>
    <w:rsid w:val="0000776B"/>
    <w:rsid w:val="0001095E"/>
    <w:rsid w:val="0001156A"/>
    <w:rsid w:val="00011D58"/>
    <w:rsid w:val="00012347"/>
    <w:rsid w:val="00012E2C"/>
    <w:rsid w:val="00013093"/>
    <w:rsid w:val="000132F3"/>
    <w:rsid w:val="00013C24"/>
    <w:rsid w:val="00014775"/>
    <w:rsid w:val="000149F3"/>
    <w:rsid w:val="000161CC"/>
    <w:rsid w:val="00016771"/>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DDE"/>
    <w:rsid w:val="0004387F"/>
    <w:rsid w:val="00046BAC"/>
    <w:rsid w:val="00047327"/>
    <w:rsid w:val="0004759D"/>
    <w:rsid w:val="0005035B"/>
    <w:rsid w:val="00050441"/>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51C"/>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6471"/>
    <w:rsid w:val="000878DB"/>
    <w:rsid w:val="00087A30"/>
    <w:rsid w:val="00091184"/>
    <w:rsid w:val="000911CA"/>
    <w:rsid w:val="0009187F"/>
    <w:rsid w:val="00091EBC"/>
    <w:rsid w:val="00092D0A"/>
    <w:rsid w:val="000930BF"/>
    <w:rsid w:val="0009380C"/>
    <w:rsid w:val="0009449B"/>
    <w:rsid w:val="000946A3"/>
    <w:rsid w:val="000952D8"/>
    <w:rsid w:val="0009584D"/>
    <w:rsid w:val="00095EB1"/>
    <w:rsid w:val="00096865"/>
    <w:rsid w:val="00096F53"/>
    <w:rsid w:val="00097DE8"/>
    <w:rsid w:val="000A025B"/>
    <w:rsid w:val="000A2BC1"/>
    <w:rsid w:val="000A37CE"/>
    <w:rsid w:val="000A4A37"/>
    <w:rsid w:val="000A5B16"/>
    <w:rsid w:val="000A605E"/>
    <w:rsid w:val="000A6B75"/>
    <w:rsid w:val="000A72AD"/>
    <w:rsid w:val="000A7528"/>
    <w:rsid w:val="000B033F"/>
    <w:rsid w:val="000B1088"/>
    <w:rsid w:val="000B2482"/>
    <w:rsid w:val="000B259E"/>
    <w:rsid w:val="000B5AE5"/>
    <w:rsid w:val="000B700B"/>
    <w:rsid w:val="000B7641"/>
    <w:rsid w:val="000B7C54"/>
    <w:rsid w:val="000B7FDA"/>
    <w:rsid w:val="000C0396"/>
    <w:rsid w:val="000C062F"/>
    <w:rsid w:val="000C0649"/>
    <w:rsid w:val="000C0A9D"/>
    <w:rsid w:val="000C11A6"/>
    <w:rsid w:val="000C165F"/>
    <w:rsid w:val="000C16A4"/>
    <w:rsid w:val="000C1C95"/>
    <w:rsid w:val="000C36C6"/>
    <w:rsid w:val="000C39F8"/>
    <w:rsid w:val="000C559B"/>
    <w:rsid w:val="000C5A09"/>
    <w:rsid w:val="000C6F81"/>
    <w:rsid w:val="000C7DDE"/>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A0D"/>
    <w:rsid w:val="000F6E48"/>
    <w:rsid w:val="000F7026"/>
    <w:rsid w:val="000F74C4"/>
    <w:rsid w:val="000F78B8"/>
    <w:rsid w:val="000F7AE0"/>
    <w:rsid w:val="000F7D9A"/>
    <w:rsid w:val="001001EB"/>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0F53"/>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33"/>
    <w:rsid w:val="00164BBC"/>
    <w:rsid w:val="0016519F"/>
    <w:rsid w:val="001669C1"/>
    <w:rsid w:val="001679A6"/>
    <w:rsid w:val="001724D7"/>
    <w:rsid w:val="00172BD7"/>
    <w:rsid w:val="001732FB"/>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84"/>
    <w:rsid w:val="0018591C"/>
    <w:rsid w:val="00185DF9"/>
    <w:rsid w:val="00186B27"/>
    <w:rsid w:val="001910AF"/>
    <w:rsid w:val="00191D5F"/>
    <w:rsid w:val="001920E3"/>
    <w:rsid w:val="00192606"/>
    <w:rsid w:val="00192A1F"/>
    <w:rsid w:val="00192D43"/>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A74BE"/>
    <w:rsid w:val="001B0D9A"/>
    <w:rsid w:val="001B1341"/>
    <w:rsid w:val="001B1370"/>
    <w:rsid w:val="001B1D23"/>
    <w:rsid w:val="001B1FC4"/>
    <w:rsid w:val="001B2024"/>
    <w:rsid w:val="001B21A3"/>
    <w:rsid w:val="001B25D3"/>
    <w:rsid w:val="001B37D2"/>
    <w:rsid w:val="001B3844"/>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7CB"/>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3E57"/>
    <w:rsid w:val="00204B03"/>
    <w:rsid w:val="00204E53"/>
    <w:rsid w:val="00205034"/>
    <w:rsid w:val="00205689"/>
    <w:rsid w:val="0020701A"/>
    <w:rsid w:val="0020729F"/>
    <w:rsid w:val="00207CF7"/>
    <w:rsid w:val="002100B3"/>
    <w:rsid w:val="002101F2"/>
    <w:rsid w:val="002106E6"/>
    <w:rsid w:val="00210F0C"/>
    <w:rsid w:val="00211425"/>
    <w:rsid w:val="002115A9"/>
    <w:rsid w:val="00211652"/>
    <w:rsid w:val="00213263"/>
    <w:rsid w:val="002137E6"/>
    <w:rsid w:val="00213EB8"/>
    <w:rsid w:val="0021455A"/>
    <w:rsid w:val="00217710"/>
    <w:rsid w:val="00220491"/>
    <w:rsid w:val="0022073E"/>
    <w:rsid w:val="00220ACB"/>
    <w:rsid w:val="00220C7C"/>
    <w:rsid w:val="002212A4"/>
    <w:rsid w:val="00221608"/>
    <w:rsid w:val="002218FE"/>
    <w:rsid w:val="00221D5F"/>
    <w:rsid w:val="00221D97"/>
    <w:rsid w:val="00224049"/>
    <w:rsid w:val="002240AB"/>
    <w:rsid w:val="002250D8"/>
    <w:rsid w:val="0022515E"/>
    <w:rsid w:val="002252CD"/>
    <w:rsid w:val="00226412"/>
    <w:rsid w:val="002273AD"/>
    <w:rsid w:val="0022770A"/>
    <w:rsid w:val="00227C9F"/>
    <w:rsid w:val="00230B12"/>
    <w:rsid w:val="00230C8F"/>
    <w:rsid w:val="00232808"/>
    <w:rsid w:val="00232BF0"/>
    <w:rsid w:val="0023354E"/>
    <w:rsid w:val="0023571C"/>
    <w:rsid w:val="002368F2"/>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3745"/>
    <w:rsid w:val="002542AE"/>
    <w:rsid w:val="002547FF"/>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2F8"/>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4A0"/>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C7A"/>
    <w:rsid w:val="002B1FC7"/>
    <w:rsid w:val="002B24A4"/>
    <w:rsid w:val="002B24E8"/>
    <w:rsid w:val="002B32D6"/>
    <w:rsid w:val="002B3E53"/>
    <w:rsid w:val="002B4F68"/>
    <w:rsid w:val="002B4FD9"/>
    <w:rsid w:val="002B5F87"/>
    <w:rsid w:val="002B669C"/>
    <w:rsid w:val="002B7388"/>
    <w:rsid w:val="002B7594"/>
    <w:rsid w:val="002C0710"/>
    <w:rsid w:val="002C071B"/>
    <w:rsid w:val="002C0C44"/>
    <w:rsid w:val="002C0DD6"/>
    <w:rsid w:val="002C1050"/>
    <w:rsid w:val="002C1938"/>
    <w:rsid w:val="002C1AE5"/>
    <w:rsid w:val="002C205F"/>
    <w:rsid w:val="002C27EB"/>
    <w:rsid w:val="002C283F"/>
    <w:rsid w:val="002C2AAB"/>
    <w:rsid w:val="002C2BB4"/>
    <w:rsid w:val="002C3CAA"/>
    <w:rsid w:val="002C4DBF"/>
    <w:rsid w:val="002C5AB8"/>
    <w:rsid w:val="002C6CF7"/>
    <w:rsid w:val="002C7037"/>
    <w:rsid w:val="002C79E4"/>
    <w:rsid w:val="002D02FE"/>
    <w:rsid w:val="002D1AAA"/>
    <w:rsid w:val="002D20E8"/>
    <w:rsid w:val="002D236D"/>
    <w:rsid w:val="002D3B67"/>
    <w:rsid w:val="002D3C61"/>
    <w:rsid w:val="002D4250"/>
    <w:rsid w:val="002D4575"/>
    <w:rsid w:val="002D4DC4"/>
    <w:rsid w:val="002D5C3F"/>
    <w:rsid w:val="002D5CF0"/>
    <w:rsid w:val="002D601F"/>
    <w:rsid w:val="002D6A6F"/>
    <w:rsid w:val="002E0768"/>
    <w:rsid w:val="002E0877"/>
    <w:rsid w:val="002E0966"/>
    <w:rsid w:val="002E11D1"/>
    <w:rsid w:val="002E1EB2"/>
    <w:rsid w:val="002E2DE4"/>
    <w:rsid w:val="002E3165"/>
    <w:rsid w:val="002E4305"/>
    <w:rsid w:val="002E517C"/>
    <w:rsid w:val="002E52C1"/>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230"/>
    <w:rsid w:val="00315C31"/>
    <w:rsid w:val="00316381"/>
    <w:rsid w:val="003169A4"/>
    <w:rsid w:val="00317635"/>
    <w:rsid w:val="003176D8"/>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660"/>
    <w:rsid w:val="00337F3C"/>
    <w:rsid w:val="00340083"/>
    <w:rsid w:val="003414F9"/>
    <w:rsid w:val="00341A74"/>
    <w:rsid w:val="00341D7A"/>
    <w:rsid w:val="00341ED4"/>
    <w:rsid w:val="003427DF"/>
    <w:rsid w:val="00342CCB"/>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53"/>
    <w:rsid w:val="00387F66"/>
    <w:rsid w:val="00391E56"/>
    <w:rsid w:val="00391EA8"/>
    <w:rsid w:val="00392525"/>
    <w:rsid w:val="0039338D"/>
    <w:rsid w:val="003946B4"/>
    <w:rsid w:val="003949A5"/>
    <w:rsid w:val="00395D6D"/>
    <w:rsid w:val="00396412"/>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4CA7"/>
    <w:rsid w:val="003B5004"/>
    <w:rsid w:val="003B585C"/>
    <w:rsid w:val="003B5AE9"/>
    <w:rsid w:val="003B5F2B"/>
    <w:rsid w:val="003B60D5"/>
    <w:rsid w:val="003B6791"/>
    <w:rsid w:val="003B681E"/>
    <w:rsid w:val="003B6E51"/>
    <w:rsid w:val="003B7086"/>
    <w:rsid w:val="003B7581"/>
    <w:rsid w:val="003B7D9D"/>
    <w:rsid w:val="003C11FC"/>
    <w:rsid w:val="003C1322"/>
    <w:rsid w:val="003C14BE"/>
    <w:rsid w:val="003C196A"/>
    <w:rsid w:val="003C1C07"/>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028"/>
    <w:rsid w:val="003D56A5"/>
    <w:rsid w:val="003D7720"/>
    <w:rsid w:val="003D7F8E"/>
    <w:rsid w:val="003E01D5"/>
    <w:rsid w:val="003E029A"/>
    <w:rsid w:val="003E093F"/>
    <w:rsid w:val="003E1421"/>
    <w:rsid w:val="003E150B"/>
    <w:rsid w:val="003E1BE2"/>
    <w:rsid w:val="003E246C"/>
    <w:rsid w:val="003E263E"/>
    <w:rsid w:val="003E2931"/>
    <w:rsid w:val="003E316E"/>
    <w:rsid w:val="003E3996"/>
    <w:rsid w:val="003E3B26"/>
    <w:rsid w:val="003E3FD0"/>
    <w:rsid w:val="003E4184"/>
    <w:rsid w:val="003E48F0"/>
    <w:rsid w:val="003E6971"/>
    <w:rsid w:val="003E7802"/>
    <w:rsid w:val="003E7901"/>
    <w:rsid w:val="003E7941"/>
    <w:rsid w:val="003F1EEA"/>
    <w:rsid w:val="003F208A"/>
    <w:rsid w:val="003F264A"/>
    <w:rsid w:val="003F288F"/>
    <w:rsid w:val="003F300B"/>
    <w:rsid w:val="003F3203"/>
    <w:rsid w:val="003F3613"/>
    <w:rsid w:val="003F3AE8"/>
    <w:rsid w:val="003F4C5E"/>
    <w:rsid w:val="003F6CF8"/>
    <w:rsid w:val="003F7B41"/>
    <w:rsid w:val="00400E4B"/>
    <w:rsid w:val="0040112D"/>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BB5"/>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389"/>
    <w:rsid w:val="00441C20"/>
    <w:rsid w:val="00441CC1"/>
    <w:rsid w:val="00441D04"/>
    <w:rsid w:val="0044241A"/>
    <w:rsid w:val="00443197"/>
    <w:rsid w:val="00443208"/>
    <w:rsid w:val="00443B7A"/>
    <w:rsid w:val="00444069"/>
    <w:rsid w:val="004454BB"/>
    <w:rsid w:val="004454D8"/>
    <w:rsid w:val="0044556F"/>
    <w:rsid w:val="0044660E"/>
    <w:rsid w:val="00446E15"/>
    <w:rsid w:val="00447808"/>
    <w:rsid w:val="00447BC6"/>
    <w:rsid w:val="00447FFD"/>
    <w:rsid w:val="004504F0"/>
    <w:rsid w:val="00451CC7"/>
    <w:rsid w:val="00452024"/>
    <w:rsid w:val="00452896"/>
    <w:rsid w:val="004534DB"/>
    <w:rsid w:val="0045359E"/>
    <w:rsid w:val="00453F42"/>
    <w:rsid w:val="00454CD2"/>
    <w:rsid w:val="00454D73"/>
    <w:rsid w:val="004550C9"/>
    <w:rsid w:val="0045525D"/>
    <w:rsid w:val="004553DE"/>
    <w:rsid w:val="00456683"/>
    <w:rsid w:val="00457378"/>
    <w:rsid w:val="004576BE"/>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0D79"/>
    <w:rsid w:val="0047117B"/>
    <w:rsid w:val="00471867"/>
    <w:rsid w:val="004722BC"/>
    <w:rsid w:val="00472963"/>
    <w:rsid w:val="00472E68"/>
    <w:rsid w:val="00473CF5"/>
    <w:rsid w:val="004749BD"/>
    <w:rsid w:val="00475591"/>
    <w:rsid w:val="00475B16"/>
    <w:rsid w:val="0047619C"/>
    <w:rsid w:val="00476579"/>
    <w:rsid w:val="00476A47"/>
    <w:rsid w:val="004770C5"/>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23E"/>
    <w:rsid w:val="00496328"/>
    <w:rsid w:val="00496E18"/>
    <w:rsid w:val="004974D8"/>
    <w:rsid w:val="00497F18"/>
    <w:rsid w:val="004A1734"/>
    <w:rsid w:val="004A1C5D"/>
    <w:rsid w:val="004A1CC7"/>
    <w:rsid w:val="004A3051"/>
    <w:rsid w:val="004A3507"/>
    <w:rsid w:val="004A4D69"/>
    <w:rsid w:val="004A5AA4"/>
    <w:rsid w:val="004A712A"/>
    <w:rsid w:val="004A7722"/>
    <w:rsid w:val="004B0A7C"/>
    <w:rsid w:val="004B15DA"/>
    <w:rsid w:val="004B2363"/>
    <w:rsid w:val="004B24A0"/>
    <w:rsid w:val="004B28E1"/>
    <w:rsid w:val="004B28F2"/>
    <w:rsid w:val="004B29B7"/>
    <w:rsid w:val="004B2F56"/>
    <w:rsid w:val="004B383E"/>
    <w:rsid w:val="004B4580"/>
    <w:rsid w:val="004B5522"/>
    <w:rsid w:val="004B61C2"/>
    <w:rsid w:val="004B6A3E"/>
    <w:rsid w:val="004B6D52"/>
    <w:rsid w:val="004B7243"/>
    <w:rsid w:val="004B7B69"/>
    <w:rsid w:val="004B7C9F"/>
    <w:rsid w:val="004C090C"/>
    <w:rsid w:val="004C17D2"/>
    <w:rsid w:val="004C1D9B"/>
    <w:rsid w:val="004C217A"/>
    <w:rsid w:val="004C289B"/>
    <w:rsid w:val="004C35CD"/>
    <w:rsid w:val="004C3803"/>
    <w:rsid w:val="004C5CF3"/>
    <w:rsid w:val="004C77DB"/>
    <w:rsid w:val="004D0281"/>
    <w:rsid w:val="004D0AE2"/>
    <w:rsid w:val="004D0B5E"/>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5B5C"/>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D29"/>
    <w:rsid w:val="00502330"/>
    <w:rsid w:val="00502397"/>
    <w:rsid w:val="005024D2"/>
    <w:rsid w:val="005032F4"/>
    <w:rsid w:val="00503AF7"/>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21"/>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5FF"/>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60F8"/>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4BBA"/>
    <w:rsid w:val="005855C3"/>
    <w:rsid w:val="005856C5"/>
    <w:rsid w:val="00585DD4"/>
    <w:rsid w:val="00585E16"/>
    <w:rsid w:val="0058649C"/>
    <w:rsid w:val="00586CD2"/>
    <w:rsid w:val="00586E28"/>
    <w:rsid w:val="00587072"/>
    <w:rsid w:val="005873A7"/>
    <w:rsid w:val="005900F2"/>
    <w:rsid w:val="005908F1"/>
    <w:rsid w:val="005918A4"/>
    <w:rsid w:val="00592A50"/>
    <w:rsid w:val="005939DE"/>
    <w:rsid w:val="0059404D"/>
    <w:rsid w:val="00594FEE"/>
    <w:rsid w:val="00595213"/>
    <w:rsid w:val="005953F4"/>
    <w:rsid w:val="005960B4"/>
    <w:rsid w:val="0059636E"/>
    <w:rsid w:val="00597205"/>
    <w:rsid w:val="005977FC"/>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E05"/>
    <w:rsid w:val="005E1F72"/>
    <w:rsid w:val="005E24FD"/>
    <w:rsid w:val="005E2581"/>
    <w:rsid w:val="005E2F4D"/>
    <w:rsid w:val="005E2FA5"/>
    <w:rsid w:val="005E3097"/>
    <w:rsid w:val="005E3501"/>
    <w:rsid w:val="005E3FC4"/>
    <w:rsid w:val="005E4C8D"/>
    <w:rsid w:val="005E529A"/>
    <w:rsid w:val="005E573E"/>
    <w:rsid w:val="005E65D1"/>
    <w:rsid w:val="005E6606"/>
    <w:rsid w:val="005E6D42"/>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626"/>
    <w:rsid w:val="00606B84"/>
    <w:rsid w:val="0060715C"/>
    <w:rsid w:val="00611C0C"/>
    <w:rsid w:val="006124A7"/>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2838"/>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F8"/>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D4C"/>
    <w:rsid w:val="00655E71"/>
    <w:rsid w:val="00655EBD"/>
    <w:rsid w:val="006568C9"/>
    <w:rsid w:val="00657DDC"/>
    <w:rsid w:val="00657F32"/>
    <w:rsid w:val="0066038D"/>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7BA"/>
    <w:rsid w:val="006818C6"/>
    <w:rsid w:val="00682E05"/>
    <w:rsid w:val="00685785"/>
    <w:rsid w:val="00685962"/>
    <w:rsid w:val="00685A30"/>
    <w:rsid w:val="00685C48"/>
    <w:rsid w:val="00687086"/>
    <w:rsid w:val="00687526"/>
    <w:rsid w:val="00691009"/>
    <w:rsid w:val="006912BB"/>
    <w:rsid w:val="00691C47"/>
    <w:rsid w:val="00692C09"/>
    <w:rsid w:val="00692C7F"/>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CCB"/>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372"/>
    <w:rsid w:val="006D0B02"/>
    <w:rsid w:val="006D0D6F"/>
    <w:rsid w:val="006D1826"/>
    <w:rsid w:val="006D1BA0"/>
    <w:rsid w:val="006D3D3F"/>
    <w:rsid w:val="006D41C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397"/>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C56"/>
    <w:rsid w:val="007317F3"/>
    <w:rsid w:val="00731BD1"/>
    <w:rsid w:val="00731D26"/>
    <w:rsid w:val="007331A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DCF"/>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3AC"/>
    <w:rsid w:val="00767670"/>
    <w:rsid w:val="0076785A"/>
    <w:rsid w:val="007678FA"/>
    <w:rsid w:val="00767AD3"/>
    <w:rsid w:val="00767B04"/>
    <w:rsid w:val="00770248"/>
    <w:rsid w:val="007706D9"/>
    <w:rsid w:val="00771A7D"/>
    <w:rsid w:val="00771A92"/>
    <w:rsid w:val="00771C0F"/>
    <w:rsid w:val="00771DCB"/>
    <w:rsid w:val="00772280"/>
    <w:rsid w:val="00772F69"/>
    <w:rsid w:val="00773485"/>
    <w:rsid w:val="0077364F"/>
    <w:rsid w:val="0077483E"/>
    <w:rsid w:val="00774B98"/>
    <w:rsid w:val="00774C67"/>
    <w:rsid w:val="0077504D"/>
    <w:rsid w:val="007760A5"/>
    <w:rsid w:val="00776E6C"/>
    <w:rsid w:val="007776BB"/>
    <w:rsid w:val="00777C43"/>
    <w:rsid w:val="00780830"/>
    <w:rsid w:val="007811AE"/>
    <w:rsid w:val="007813EB"/>
    <w:rsid w:val="00781688"/>
    <w:rsid w:val="00782D3C"/>
    <w:rsid w:val="0078387F"/>
    <w:rsid w:val="007839E7"/>
    <w:rsid w:val="00784B86"/>
    <w:rsid w:val="00784CB7"/>
    <w:rsid w:val="007862B1"/>
    <w:rsid w:val="00787723"/>
    <w:rsid w:val="0078774A"/>
    <w:rsid w:val="007905AA"/>
    <w:rsid w:val="007912D3"/>
    <w:rsid w:val="00791764"/>
    <w:rsid w:val="00791CCB"/>
    <w:rsid w:val="0079238D"/>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0B1"/>
    <w:rsid w:val="007A2E03"/>
    <w:rsid w:val="007A2E3D"/>
    <w:rsid w:val="007A2FC9"/>
    <w:rsid w:val="007A34CA"/>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B8F"/>
    <w:rsid w:val="007C1D08"/>
    <w:rsid w:val="007C3D16"/>
    <w:rsid w:val="007C3FF3"/>
    <w:rsid w:val="007C4330"/>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B83"/>
    <w:rsid w:val="007F1F51"/>
    <w:rsid w:val="007F281F"/>
    <w:rsid w:val="007F3495"/>
    <w:rsid w:val="007F503F"/>
    <w:rsid w:val="007F5A5F"/>
    <w:rsid w:val="007F6722"/>
    <w:rsid w:val="007F7E88"/>
    <w:rsid w:val="008013DA"/>
    <w:rsid w:val="00804243"/>
    <w:rsid w:val="0080437A"/>
    <w:rsid w:val="0080561C"/>
    <w:rsid w:val="008061D6"/>
    <w:rsid w:val="008069F0"/>
    <w:rsid w:val="00807178"/>
    <w:rsid w:val="0080763E"/>
    <w:rsid w:val="00807F1E"/>
    <w:rsid w:val="00807F3B"/>
    <w:rsid w:val="008100FD"/>
    <w:rsid w:val="008105B4"/>
    <w:rsid w:val="00811A9F"/>
    <w:rsid w:val="00811D16"/>
    <w:rsid w:val="008128C9"/>
    <w:rsid w:val="00812AE8"/>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3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32D"/>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3C81"/>
    <w:rsid w:val="008546A0"/>
    <w:rsid w:val="00854AD4"/>
    <w:rsid w:val="008558B3"/>
    <w:rsid w:val="00855F55"/>
    <w:rsid w:val="0085683F"/>
    <w:rsid w:val="008568E9"/>
    <w:rsid w:val="00856FDE"/>
    <w:rsid w:val="0085736F"/>
    <w:rsid w:val="00857618"/>
    <w:rsid w:val="00857B88"/>
    <w:rsid w:val="00857BF8"/>
    <w:rsid w:val="0086004A"/>
    <w:rsid w:val="008601B2"/>
    <w:rsid w:val="0086059D"/>
    <w:rsid w:val="00860B3B"/>
    <w:rsid w:val="0086195A"/>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00"/>
    <w:rsid w:val="008743F2"/>
    <w:rsid w:val="0087619B"/>
    <w:rsid w:val="008769B4"/>
    <w:rsid w:val="008777E0"/>
    <w:rsid w:val="00877F78"/>
    <w:rsid w:val="0088001E"/>
    <w:rsid w:val="00880500"/>
    <w:rsid w:val="00881227"/>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A6C"/>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2831"/>
    <w:rsid w:val="008E3548"/>
    <w:rsid w:val="008E38E6"/>
    <w:rsid w:val="008E3B1B"/>
    <w:rsid w:val="008E4010"/>
    <w:rsid w:val="008E43BF"/>
    <w:rsid w:val="008E4477"/>
    <w:rsid w:val="008E5852"/>
    <w:rsid w:val="008E5B7C"/>
    <w:rsid w:val="008E5C09"/>
    <w:rsid w:val="008E60B3"/>
    <w:rsid w:val="008F1323"/>
    <w:rsid w:val="008F13BF"/>
    <w:rsid w:val="008F2365"/>
    <w:rsid w:val="008F2B76"/>
    <w:rsid w:val="008F4FEF"/>
    <w:rsid w:val="008F527F"/>
    <w:rsid w:val="008F6B74"/>
    <w:rsid w:val="008F78BE"/>
    <w:rsid w:val="008F7A2B"/>
    <w:rsid w:val="00902BB9"/>
    <w:rsid w:val="00902D0C"/>
    <w:rsid w:val="009030CA"/>
    <w:rsid w:val="00903898"/>
    <w:rsid w:val="009041EE"/>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697"/>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5003"/>
    <w:rsid w:val="009354D8"/>
    <w:rsid w:val="00935C26"/>
    <w:rsid w:val="00936000"/>
    <w:rsid w:val="009365B5"/>
    <w:rsid w:val="009369BA"/>
    <w:rsid w:val="0093713C"/>
    <w:rsid w:val="009371D2"/>
    <w:rsid w:val="009374A0"/>
    <w:rsid w:val="00937B6A"/>
    <w:rsid w:val="00940C2A"/>
    <w:rsid w:val="00941136"/>
    <w:rsid w:val="009414B2"/>
    <w:rsid w:val="00941728"/>
    <w:rsid w:val="00941924"/>
    <w:rsid w:val="009427CA"/>
    <w:rsid w:val="00943563"/>
    <w:rsid w:val="009446F1"/>
    <w:rsid w:val="0094634D"/>
    <w:rsid w:val="009466C7"/>
    <w:rsid w:val="0094684E"/>
    <w:rsid w:val="009471C4"/>
    <w:rsid w:val="00947D03"/>
    <w:rsid w:val="009501E7"/>
    <w:rsid w:val="0095176C"/>
    <w:rsid w:val="0095199F"/>
    <w:rsid w:val="00953F12"/>
    <w:rsid w:val="00954F59"/>
    <w:rsid w:val="00955A1E"/>
    <w:rsid w:val="00955BBB"/>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2873"/>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2C91"/>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2AB"/>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BA0"/>
    <w:rsid w:val="009C7DD3"/>
    <w:rsid w:val="009D03A4"/>
    <w:rsid w:val="009D158E"/>
    <w:rsid w:val="009D2415"/>
    <w:rsid w:val="009D2800"/>
    <w:rsid w:val="009D295A"/>
    <w:rsid w:val="009D2B84"/>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628A"/>
    <w:rsid w:val="009E7100"/>
    <w:rsid w:val="009F05A6"/>
    <w:rsid w:val="009F0660"/>
    <w:rsid w:val="009F06BA"/>
    <w:rsid w:val="009F079F"/>
    <w:rsid w:val="009F0969"/>
    <w:rsid w:val="009F18D0"/>
    <w:rsid w:val="009F1FF7"/>
    <w:rsid w:val="009F21B2"/>
    <w:rsid w:val="009F337A"/>
    <w:rsid w:val="009F3686"/>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8F3"/>
    <w:rsid w:val="00A222D7"/>
    <w:rsid w:val="00A22548"/>
    <w:rsid w:val="00A22EB5"/>
    <w:rsid w:val="00A237E1"/>
    <w:rsid w:val="00A24827"/>
    <w:rsid w:val="00A249DB"/>
    <w:rsid w:val="00A24DA5"/>
    <w:rsid w:val="00A24F80"/>
    <w:rsid w:val="00A2572F"/>
    <w:rsid w:val="00A261F9"/>
    <w:rsid w:val="00A27FAF"/>
    <w:rsid w:val="00A3062D"/>
    <w:rsid w:val="00A30B3F"/>
    <w:rsid w:val="00A30E37"/>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6006"/>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22DB"/>
    <w:rsid w:val="00A9342E"/>
    <w:rsid w:val="00A93710"/>
    <w:rsid w:val="00A9429C"/>
    <w:rsid w:val="00A95C09"/>
    <w:rsid w:val="00A95E88"/>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3A1"/>
    <w:rsid w:val="00AD34C9"/>
    <w:rsid w:val="00AD522C"/>
    <w:rsid w:val="00AD6D6A"/>
    <w:rsid w:val="00AD7B20"/>
    <w:rsid w:val="00AD7C10"/>
    <w:rsid w:val="00AE1606"/>
    <w:rsid w:val="00AE210D"/>
    <w:rsid w:val="00AE224E"/>
    <w:rsid w:val="00AE26C8"/>
    <w:rsid w:val="00AE3364"/>
    <w:rsid w:val="00AE3822"/>
    <w:rsid w:val="00AE3B58"/>
    <w:rsid w:val="00AE4008"/>
    <w:rsid w:val="00AE40F8"/>
    <w:rsid w:val="00AE43E4"/>
    <w:rsid w:val="00AE44A9"/>
    <w:rsid w:val="00AE52DD"/>
    <w:rsid w:val="00AE56B3"/>
    <w:rsid w:val="00AE5E4B"/>
    <w:rsid w:val="00AE679C"/>
    <w:rsid w:val="00AE73A7"/>
    <w:rsid w:val="00AE749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0A4"/>
    <w:rsid w:val="00AF6C6F"/>
    <w:rsid w:val="00AF7BE8"/>
    <w:rsid w:val="00B011DF"/>
    <w:rsid w:val="00B01568"/>
    <w:rsid w:val="00B01FCD"/>
    <w:rsid w:val="00B025A2"/>
    <w:rsid w:val="00B027B8"/>
    <w:rsid w:val="00B027EF"/>
    <w:rsid w:val="00B02A31"/>
    <w:rsid w:val="00B039C1"/>
    <w:rsid w:val="00B04537"/>
    <w:rsid w:val="00B04817"/>
    <w:rsid w:val="00B04B74"/>
    <w:rsid w:val="00B050E5"/>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0A"/>
    <w:rsid w:val="00B53B93"/>
    <w:rsid w:val="00B53C13"/>
    <w:rsid w:val="00B53D73"/>
    <w:rsid w:val="00B545EE"/>
    <w:rsid w:val="00B54C65"/>
    <w:rsid w:val="00B54F63"/>
    <w:rsid w:val="00B553D4"/>
    <w:rsid w:val="00B56A92"/>
    <w:rsid w:val="00B5713B"/>
    <w:rsid w:val="00B57948"/>
    <w:rsid w:val="00B57B59"/>
    <w:rsid w:val="00B57D12"/>
    <w:rsid w:val="00B57F55"/>
    <w:rsid w:val="00B607B8"/>
    <w:rsid w:val="00B6098A"/>
    <w:rsid w:val="00B61677"/>
    <w:rsid w:val="00B62020"/>
    <w:rsid w:val="00B62122"/>
    <w:rsid w:val="00B62D06"/>
    <w:rsid w:val="00B62D3B"/>
    <w:rsid w:val="00B62DDA"/>
    <w:rsid w:val="00B63078"/>
    <w:rsid w:val="00B63241"/>
    <w:rsid w:val="00B63322"/>
    <w:rsid w:val="00B64118"/>
    <w:rsid w:val="00B64BF8"/>
    <w:rsid w:val="00B66C0B"/>
    <w:rsid w:val="00B67CCD"/>
    <w:rsid w:val="00B71D73"/>
    <w:rsid w:val="00B73AB8"/>
    <w:rsid w:val="00B73DE0"/>
    <w:rsid w:val="00B744F6"/>
    <w:rsid w:val="00B75687"/>
    <w:rsid w:val="00B76154"/>
    <w:rsid w:val="00B7771E"/>
    <w:rsid w:val="00B77C8D"/>
    <w:rsid w:val="00B81AD3"/>
    <w:rsid w:val="00B81F28"/>
    <w:rsid w:val="00B834EF"/>
    <w:rsid w:val="00B836ED"/>
    <w:rsid w:val="00B83A57"/>
    <w:rsid w:val="00B83C84"/>
    <w:rsid w:val="00B84296"/>
    <w:rsid w:val="00B84F37"/>
    <w:rsid w:val="00B853BF"/>
    <w:rsid w:val="00B8636F"/>
    <w:rsid w:val="00B86BCB"/>
    <w:rsid w:val="00B876AA"/>
    <w:rsid w:val="00B87EE8"/>
    <w:rsid w:val="00B9100A"/>
    <w:rsid w:val="00B92029"/>
    <w:rsid w:val="00B925B0"/>
    <w:rsid w:val="00B93A1F"/>
    <w:rsid w:val="00B941D0"/>
    <w:rsid w:val="00B95FE0"/>
    <w:rsid w:val="00B964A0"/>
    <w:rsid w:val="00B96B73"/>
    <w:rsid w:val="00B97237"/>
    <w:rsid w:val="00B975FA"/>
    <w:rsid w:val="00B9796D"/>
    <w:rsid w:val="00B97D91"/>
    <w:rsid w:val="00BA3554"/>
    <w:rsid w:val="00BA5D9A"/>
    <w:rsid w:val="00BA6157"/>
    <w:rsid w:val="00BA632C"/>
    <w:rsid w:val="00BA656E"/>
    <w:rsid w:val="00BB101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298"/>
    <w:rsid w:val="00BC6493"/>
    <w:rsid w:val="00BC64BC"/>
    <w:rsid w:val="00BC6807"/>
    <w:rsid w:val="00BC6E1C"/>
    <w:rsid w:val="00BC6EE1"/>
    <w:rsid w:val="00BC6FA9"/>
    <w:rsid w:val="00BC723A"/>
    <w:rsid w:val="00BD0588"/>
    <w:rsid w:val="00BD0D0A"/>
    <w:rsid w:val="00BD2920"/>
    <w:rsid w:val="00BD2FC5"/>
    <w:rsid w:val="00BD3B55"/>
    <w:rsid w:val="00BD420B"/>
    <w:rsid w:val="00BD4817"/>
    <w:rsid w:val="00BD572E"/>
    <w:rsid w:val="00BD5F94"/>
    <w:rsid w:val="00BD6BF7"/>
    <w:rsid w:val="00BD72E6"/>
    <w:rsid w:val="00BE01AE"/>
    <w:rsid w:val="00BE2E57"/>
    <w:rsid w:val="00BE3F61"/>
    <w:rsid w:val="00BE439E"/>
    <w:rsid w:val="00BE45B6"/>
    <w:rsid w:val="00BE50BD"/>
    <w:rsid w:val="00BE54A9"/>
    <w:rsid w:val="00BE557F"/>
    <w:rsid w:val="00BE6363"/>
    <w:rsid w:val="00BE6F5D"/>
    <w:rsid w:val="00BE7276"/>
    <w:rsid w:val="00BE7FE1"/>
    <w:rsid w:val="00BF0913"/>
    <w:rsid w:val="00BF4538"/>
    <w:rsid w:val="00BF46D6"/>
    <w:rsid w:val="00BF4FFD"/>
    <w:rsid w:val="00BF5421"/>
    <w:rsid w:val="00BF60E5"/>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07E12"/>
    <w:rsid w:val="00C105F6"/>
    <w:rsid w:val="00C11929"/>
    <w:rsid w:val="00C119DB"/>
    <w:rsid w:val="00C122A6"/>
    <w:rsid w:val="00C132F1"/>
    <w:rsid w:val="00C134FD"/>
    <w:rsid w:val="00C13E8E"/>
    <w:rsid w:val="00C14561"/>
    <w:rsid w:val="00C14698"/>
    <w:rsid w:val="00C14F1A"/>
    <w:rsid w:val="00C156C3"/>
    <w:rsid w:val="00C15BC3"/>
    <w:rsid w:val="00C16602"/>
    <w:rsid w:val="00C16F3F"/>
    <w:rsid w:val="00C17414"/>
    <w:rsid w:val="00C20643"/>
    <w:rsid w:val="00C207A1"/>
    <w:rsid w:val="00C2151D"/>
    <w:rsid w:val="00C22421"/>
    <w:rsid w:val="00C22B72"/>
    <w:rsid w:val="00C232E0"/>
    <w:rsid w:val="00C23B1B"/>
    <w:rsid w:val="00C23D48"/>
    <w:rsid w:val="00C23F1D"/>
    <w:rsid w:val="00C24256"/>
    <w:rsid w:val="00C26B4D"/>
    <w:rsid w:val="00C26CF7"/>
    <w:rsid w:val="00C309BE"/>
    <w:rsid w:val="00C30CBE"/>
    <w:rsid w:val="00C3130B"/>
    <w:rsid w:val="00C31373"/>
    <w:rsid w:val="00C324F0"/>
    <w:rsid w:val="00C339E6"/>
    <w:rsid w:val="00C343BF"/>
    <w:rsid w:val="00C34414"/>
    <w:rsid w:val="00C3484C"/>
    <w:rsid w:val="00C35169"/>
    <w:rsid w:val="00C354AD"/>
    <w:rsid w:val="00C358EA"/>
    <w:rsid w:val="00C36082"/>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066"/>
    <w:rsid w:val="00C611EE"/>
    <w:rsid w:val="00C6212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5AB"/>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AA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8E"/>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C11"/>
    <w:rsid w:val="00D05F06"/>
    <w:rsid w:val="00D0718C"/>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41AE"/>
    <w:rsid w:val="00D25FF8"/>
    <w:rsid w:val="00D265B6"/>
    <w:rsid w:val="00D26E4A"/>
    <w:rsid w:val="00D26FCF"/>
    <w:rsid w:val="00D27B1C"/>
    <w:rsid w:val="00D27C21"/>
    <w:rsid w:val="00D30487"/>
    <w:rsid w:val="00D30571"/>
    <w:rsid w:val="00D30F7E"/>
    <w:rsid w:val="00D31D19"/>
    <w:rsid w:val="00D320A2"/>
    <w:rsid w:val="00D32414"/>
    <w:rsid w:val="00D326C7"/>
    <w:rsid w:val="00D327AA"/>
    <w:rsid w:val="00D32DD8"/>
    <w:rsid w:val="00D32F51"/>
    <w:rsid w:val="00D33205"/>
    <w:rsid w:val="00D3345B"/>
    <w:rsid w:val="00D33481"/>
    <w:rsid w:val="00D33F62"/>
    <w:rsid w:val="00D3479E"/>
    <w:rsid w:val="00D351DB"/>
    <w:rsid w:val="00D35770"/>
    <w:rsid w:val="00D35832"/>
    <w:rsid w:val="00D359EB"/>
    <w:rsid w:val="00D362DB"/>
    <w:rsid w:val="00D36A0F"/>
    <w:rsid w:val="00D36D97"/>
    <w:rsid w:val="00D371A7"/>
    <w:rsid w:val="00D37A8C"/>
    <w:rsid w:val="00D40735"/>
    <w:rsid w:val="00D411B6"/>
    <w:rsid w:val="00D418BD"/>
    <w:rsid w:val="00D433D6"/>
    <w:rsid w:val="00D4557B"/>
    <w:rsid w:val="00D45B41"/>
    <w:rsid w:val="00D463EA"/>
    <w:rsid w:val="00D46D5B"/>
    <w:rsid w:val="00D47316"/>
    <w:rsid w:val="00D47541"/>
    <w:rsid w:val="00D47A5B"/>
    <w:rsid w:val="00D47A9C"/>
    <w:rsid w:val="00D47EA0"/>
    <w:rsid w:val="00D50810"/>
    <w:rsid w:val="00D50B56"/>
    <w:rsid w:val="00D516BE"/>
    <w:rsid w:val="00D522A0"/>
    <w:rsid w:val="00D52CC7"/>
    <w:rsid w:val="00D52D0B"/>
    <w:rsid w:val="00D533F7"/>
    <w:rsid w:val="00D53B9C"/>
    <w:rsid w:val="00D5440E"/>
    <w:rsid w:val="00D54E6F"/>
    <w:rsid w:val="00D55126"/>
    <w:rsid w:val="00D5541F"/>
    <w:rsid w:val="00D5674E"/>
    <w:rsid w:val="00D56D2A"/>
    <w:rsid w:val="00D57126"/>
    <w:rsid w:val="00D571F0"/>
    <w:rsid w:val="00D57531"/>
    <w:rsid w:val="00D60E8B"/>
    <w:rsid w:val="00D612BC"/>
    <w:rsid w:val="00D61B60"/>
    <w:rsid w:val="00D61D87"/>
    <w:rsid w:val="00D627D0"/>
    <w:rsid w:val="00D6296E"/>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92"/>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2944"/>
    <w:rsid w:val="00DD322C"/>
    <w:rsid w:val="00DD3E3D"/>
    <w:rsid w:val="00DD4BE2"/>
    <w:rsid w:val="00DD4C2C"/>
    <w:rsid w:val="00DD4F48"/>
    <w:rsid w:val="00DD51F0"/>
    <w:rsid w:val="00DD56AA"/>
    <w:rsid w:val="00DD5CF9"/>
    <w:rsid w:val="00DD6066"/>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6BC"/>
    <w:rsid w:val="00E05B33"/>
    <w:rsid w:val="00E05F32"/>
    <w:rsid w:val="00E0616D"/>
    <w:rsid w:val="00E06E9D"/>
    <w:rsid w:val="00E070E6"/>
    <w:rsid w:val="00E07366"/>
    <w:rsid w:val="00E10031"/>
    <w:rsid w:val="00E10BB7"/>
    <w:rsid w:val="00E1335B"/>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9DB"/>
    <w:rsid w:val="00E24EB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0DFD"/>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1F2A"/>
    <w:rsid w:val="00E84171"/>
    <w:rsid w:val="00E85A49"/>
    <w:rsid w:val="00E87532"/>
    <w:rsid w:val="00E87CE7"/>
    <w:rsid w:val="00E904E8"/>
    <w:rsid w:val="00E90E72"/>
    <w:rsid w:val="00E90FD0"/>
    <w:rsid w:val="00E91121"/>
    <w:rsid w:val="00E91F5D"/>
    <w:rsid w:val="00E92272"/>
    <w:rsid w:val="00E92352"/>
    <w:rsid w:val="00E92BAA"/>
    <w:rsid w:val="00E93CA2"/>
    <w:rsid w:val="00E9479B"/>
    <w:rsid w:val="00E94D7F"/>
    <w:rsid w:val="00E9585C"/>
    <w:rsid w:val="00E95E47"/>
    <w:rsid w:val="00E968EF"/>
    <w:rsid w:val="00E969ED"/>
    <w:rsid w:val="00E9746B"/>
    <w:rsid w:val="00E97AB0"/>
    <w:rsid w:val="00EA059F"/>
    <w:rsid w:val="00EA05AA"/>
    <w:rsid w:val="00EA06E9"/>
    <w:rsid w:val="00EA0DB5"/>
    <w:rsid w:val="00EA0E50"/>
    <w:rsid w:val="00EA150B"/>
    <w:rsid w:val="00EA1765"/>
    <w:rsid w:val="00EA32C1"/>
    <w:rsid w:val="00EA3E33"/>
    <w:rsid w:val="00EA3FD0"/>
    <w:rsid w:val="00EA40DF"/>
    <w:rsid w:val="00EA58C8"/>
    <w:rsid w:val="00EA625E"/>
    <w:rsid w:val="00EA6654"/>
    <w:rsid w:val="00EA68B2"/>
    <w:rsid w:val="00EA7474"/>
    <w:rsid w:val="00EA7727"/>
    <w:rsid w:val="00EA7FA5"/>
    <w:rsid w:val="00EB07BB"/>
    <w:rsid w:val="00EB0B3D"/>
    <w:rsid w:val="00EB25F3"/>
    <w:rsid w:val="00EB2AE8"/>
    <w:rsid w:val="00EB35E7"/>
    <w:rsid w:val="00EB38F3"/>
    <w:rsid w:val="00EB395D"/>
    <w:rsid w:val="00EB42B2"/>
    <w:rsid w:val="00EB487B"/>
    <w:rsid w:val="00EB4B5E"/>
    <w:rsid w:val="00EB5989"/>
    <w:rsid w:val="00EB5F02"/>
    <w:rsid w:val="00EB602D"/>
    <w:rsid w:val="00EB6064"/>
    <w:rsid w:val="00EB6314"/>
    <w:rsid w:val="00EB6684"/>
    <w:rsid w:val="00EB6B80"/>
    <w:rsid w:val="00EB6E54"/>
    <w:rsid w:val="00EC0C4F"/>
    <w:rsid w:val="00EC1F99"/>
    <w:rsid w:val="00EC201D"/>
    <w:rsid w:val="00EC20BC"/>
    <w:rsid w:val="00EC21C4"/>
    <w:rsid w:val="00EC22F7"/>
    <w:rsid w:val="00EC2345"/>
    <w:rsid w:val="00EC2C0F"/>
    <w:rsid w:val="00EC2CDE"/>
    <w:rsid w:val="00EC49B0"/>
    <w:rsid w:val="00EC5FD7"/>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C7A"/>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17B6E"/>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7C0"/>
    <w:rsid w:val="00F41F68"/>
    <w:rsid w:val="00F42E79"/>
    <w:rsid w:val="00F4395E"/>
    <w:rsid w:val="00F43AB5"/>
    <w:rsid w:val="00F43D5D"/>
    <w:rsid w:val="00F449C0"/>
    <w:rsid w:val="00F4506C"/>
    <w:rsid w:val="00F45B4D"/>
    <w:rsid w:val="00F45B8B"/>
    <w:rsid w:val="00F473D6"/>
    <w:rsid w:val="00F51B3A"/>
    <w:rsid w:val="00F523B0"/>
    <w:rsid w:val="00F5297F"/>
    <w:rsid w:val="00F53525"/>
    <w:rsid w:val="00F53730"/>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13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532"/>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923"/>
    <w:rsid w:val="00FA6B94"/>
    <w:rsid w:val="00FA6F21"/>
    <w:rsid w:val="00FA6F47"/>
    <w:rsid w:val="00FA751D"/>
    <w:rsid w:val="00FA7A86"/>
    <w:rsid w:val="00FA7EAA"/>
    <w:rsid w:val="00FB068C"/>
    <w:rsid w:val="00FB12F4"/>
    <w:rsid w:val="00FB1530"/>
    <w:rsid w:val="00FB1C56"/>
    <w:rsid w:val="00FB1CB4"/>
    <w:rsid w:val="00FB3516"/>
    <w:rsid w:val="00FB35D5"/>
    <w:rsid w:val="00FB3A2F"/>
    <w:rsid w:val="00FB3AFB"/>
    <w:rsid w:val="00FB3CC9"/>
    <w:rsid w:val="00FB405E"/>
    <w:rsid w:val="00FB4ACF"/>
    <w:rsid w:val="00FB72F4"/>
    <w:rsid w:val="00FB78E7"/>
    <w:rsid w:val="00FB796B"/>
    <w:rsid w:val="00FC096C"/>
    <w:rsid w:val="00FC0A1F"/>
    <w:rsid w:val="00FC0F59"/>
    <w:rsid w:val="00FC0FDC"/>
    <w:rsid w:val="00FC22F4"/>
    <w:rsid w:val="00FC283C"/>
    <w:rsid w:val="00FC2F66"/>
    <w:rsid w:val="00FC309F"/>
    <w:rsid w:val="00FC31D8"/>
    <w:rsid w:val="00FC41D4"/>
    <w:rsid w:val="00FC4412"/>
    <w:rsid w:val="00FC4B16"/>
    <w:rsid w:val="00FC573A"/>
    <w:rsid w:val="00FC5FA5"/>
    <w:rsid w:val="00FC6150"/>
    <w:rsid w:val="00FC6B2B"/>
    <w:rsid w:val="00FD06E3"/>
    <w:rsid w:val="00FD0747"/>
    <w:rsid w:val="00FD1148"/>
    <w:rsid w:val="00FD12FA"/>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355"/>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2EDA1E41-D56A-4DD6-940A-00BB9206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373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List Paragraph-ExecSummary,Citation List,본문(내용),Para number,Titulo 2,Report Para,Number Bullets,heading"/>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List Paragraph-ExecSummary Char,Citation List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fontstyle01">
    <w:name w:val="fontstyle01"/>
    <w:basedOn w:val="DefaultParagraphFont"/>
    <w:rsid w:val="004A5AA4"/>
    <w:rPr>
      <w:rFonts w:ascii="GHEAGrapalat-Bold" w:hAnsi="GHEAGrapalat-Bold" w:hint="default"/>
      <w:b/>
      <w:bCs/>
      <w:i w:val="0"/>
      <w:iCs w:val="0"/>
      <w:color w:val="000000"/>
      <w:sz w:val="18"/>
      <w:szCs w:val="18"/>
    </w:rPr>
  </w:style>
  <w:style w:type="table" w:customStyle="1" w:styleId="TableGrid1">
    <w:name w:val="Table Grid1"/>
    <w:basedOn w:val="TableNormal"/>
    <w:next w:val="TableGrid"/>
    <w:uiPriority w:val="39"/>
    <w:rsid w:val="003B4C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357">
    <w:name w:val="citation-357"/>
    <w:basedOn w:val="DefaultParagraphFont"/>
    <w:rsid w:val="00D418BD"/>
  </w:style>
  <w:style w:type="character" w:customStyle="1" w:styleId="citation-354">
    <w:name w:val="citation-354"/>
    <w:basedOn w:val="DefaultParagraphFont"/>
    <w:rsid w:val="00D418BD"/>
  </w:style>
  <w:style w:type="character" w:customStyle="1" w:styleId="citation-273">
    <w:name w:val="citation-273"/>
    <w:basedOn w:val="DefaultParagraphFont"/>
    <w:rsid w:val="00D418BD"/>
  </w:style>
  <w:style w:type="character" w:customStyle="1" w:styleId="citation-272">
    <w:name w:val="citation-272"/>
    <w:basedOn w:val="DefaultParagraphFont"/>
    <w:rsid w:val="00D418BD"/>
  </w:style>
  <w:style w:type="character" w:customStyle="1" w:styleId="citation-271">
    <w:name w:val="citation-271"/>
    <w:basedOn w:val="DefaultParagraphFont"/>
    <w:rsid w:val="00D418BD"/>
  </w:style>
  <w:style w:type="character" w:customStyle="1" w:styleId="citation-270">
    <w:name w:val="citation-270"/>
    <w:basedOn w:val="DefaultParagraphFont"/>
    <w:rsid w:val="00D418BD"/>
  </w:style>
  <w:style w:type="character" w:customStyle="1" w:styleId="citation-269">
    <w:name w:val="citation-269"/>
    <w:basedOn w:val="DefaultParagraphFont"/>
    <w:rsid w:val="00D418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809132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06997977">
      <w:bodyDiv w:val="1"/>
      <w:marLeft w:val="0"/>
      <w:marRight w:val="0"/>
      <w:marTop w:val="0"/>
      <w:marBottom w:val="0"/>
      <w:divBdr>
        <w:top w:val="none" w:sz="0" w:space="0" w:color="auto"/>
        <w:left w:val="none" w:sz="0" w:space="0" w:color="auto"/>
        <w:bottom w:val="none" w:sz="0" w:space="0" w:color="auto"/>
        <w:right w:val="none" w:sz="0" w:space="0" w:color="auto"/>
      </w:divBdr>
    </w:div>
    <w:div w:id="41609752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65804630">
      <w:bodyDiv w:val="1"/>
      <w:marLeft w:val="0"/>
      <w:marRight w:val="0"/>
      <w:marTop w:val="0"/>
      <w:marBottom w:val="0"/>
      <w:divBdr>
        <w:top w:val="none" w:sz="0" w:space="0" w:color="auto"/>
        <w:left w:val="none" w:sz="0" w:space="0" w:color="auto"/>
        <w:bottom w:val="none" w:sz="0" w:space="0" w:color="auto"/>
        <w:right w:val="none" w:sz="0" w:space="0" w:color="auto"/>
      </w:divBdr>
    </w:div>
    <w:div w:id="800148360">
      <w:bodyDiv w:val="1"/>
      <w:marLeft w:val="0"/>
      <w:marRight w:val="0"/>
      <w:marTop w:val="0"/>
      <w:marBottom w:val="0"/>
      <w:divBdr>
        <w:top w:val="none" w:sz="0" w:space="0" w:color="auto"/>
        <w:left w:val="none" w:sz="0" w:space="0" w:color="auto"/>
        <w:bottom w:val="none" w:sz="0" w:space="0" w:color="auto"/>
        <w:right w:val="none" w:sz="0" w:space="0" w:color="auto"/>
      </w:divBdr>
    </w:div>
    <w:div w:id="1002321439">
      <w:bodyDiv w:val="1"/>
      <w:marLeft w:val="0"/>
      <w:marRight w:val="0"/>
      <w:marTop w:val="0"/>
      <w:marBottom w:val="0"/>
      <w:divBdr>
        <w:top w:val="none" w:sz="0" w:space="0" w:color="auto"/>
        <w:left w:val="none" w:sz="0" w:space="0" w:color="auto"/>
        <w:bottom w:val="none" w:sz="0" w:space="0" w:color="auto"/>
        <w:right w:val="none" w:sz="0" w:space="0" w:color="auto"/>
      </w:divBdr>
    </w:div>
    <w:div w:id="1036276345">
      <w:bodyDiv w:val="1"/>
      <w:marLeft w:val="0"/>
      <w:marRight w:val="0"/>
      <w:marTop w:val="0"/>
      <w:marBottom w:val="0"/>
      <w:divBdr>
        <w:top w:val="none" w:sz="0" w:space="0" w:color="auto"/>
        <w:left w:val="none" w:sz="0" w:space="0" w:color="auto"/>
        <w:bottom w:val="none" w:sz="0" w:space="0" w:color="auto"/>
        <w:right w:val="none" w:sz="0" w:space="0" w:color="auto"/>
      </w:divBdr>
    </w:div>
    <w:div w:id="1199734266">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190198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1447825">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7EEB55-143C-405A-913E-E07D2E607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1461</TotalTime>
  <Pages>61</Pages>
  <Words>19319</Words>
  <Characters>110120</Characters>
  <Application>Microsoft Office Word</Application>
  <DocSecurity>0</DocSecurity>
  <Lines>917</Lines>
  <Paragraphs>258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129181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21</cp:lastModifiedBy>
  <cp:revision>64</cp:revision>
  <cp:lastPrinted>2018-02-16T07:12:00Z</cp:lastPrinted>
  <dcterms:created xsi:type="dcterms:W3CDTF">2022-10-31T11:36:00Z</dcterms:created>
  <dcterms:modified xsi:type="dcterms:W3CDTF">2026-06-03T10:34:00Z</dcterms:modified>
</cp:coreProperties>
</file>