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628ED3F9"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w:t>
      </w:r>
      <w:r w:rsidR="00037370">
        <w:rPr>
          <w:rFonts w:ascii="GHEA Grapalat" w:hAnsi="GHEA Grapalat"/>
          <w:i w:val="0"/>
          <w:sz w:val="24"/>
          <w:szCs w:val="24"/>
        </w:rPr>
        <w:t>Е</w:t>
      </w:r>
      <w:r w:rsidR="007D09AE" w:rsidRPr="00371234">
        <w:rPr>
          <w:rFonts w:ascii="GHEA Grapalat" w:hAnsi="GHEA Grapalat"/>
          <w:i w:val="0"/>
          <w:sz w:val="24"/>
          <w:szCs w:val="24"/>
          <w:lang w:val="hy-AM"/>
        </w:rPr>
        <w:t xml:space="preserve">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4CB534EE"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0</w:t>
      </w:r>
      <w:r w:rsidR="00AF7D7C">
        <w:rPr>
          <w:rFonts w:ascii="GHEA Grapalat" w:hAnsi="GHEA Grapalat"/>
          <w:i w:val="0"/>
          <w:sz w:val="24"/>
          <w:szCs w:val="24"/>
          <w:lang w:val="hy-AM"/>
        </w:rPr>
        <w:t>3</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 xml:space="preserve"> </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06</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 xml:space="preserve"> 2026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74ABC669" w14:textId="2E1C056F" w:rsidR="00421CED" w:rsidRPr="00037370" w:rsidRDefault="0006703E" w:rsidP="00037370">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065C73">
        <w:rPr>
          <w:rFonts w:ascii="GHEA Grapalat" w:hAnsi="GHEA Grapalat"/>
          <w:i w:val="0"/>
          <w:sz w:val="24"/>
          <w:szCs w:val="24"/>
          <w:lang w:val="hy-AM"/>
        </w:rPr>
        <w:t>26/156</w:t>
      </w: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D510538" w:rsidR="00642EFE" w:rsidRPr="00371234" w:rsidRDefault="00F84578" w:rsidP="00F8457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 xml:space="preserve">        </w:t>
      </w:r>
      <w:r w:rsidR="00601797"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7DC79863" w:rsidR="00341A74" w:rsidRPr="00371234" w:rsidRDefault="00A20B69" w:rsidP="00F84578">
      <w:pPr>
        <w:pStyle w:val="BodyTextIndent"/>
        <w:widowControl w:val="0"/>
        <w:spacing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AA1B4A">
        <w:rPr>
          <w:rFonts w:ascii="GHEA Grapalat" w:hAnsi="GHEA Grapalat"/>
          <w:b/>
          <w:bCs/>
          <w:i w:val="0"/>
          <w:spacing w:val="6"/>
          <w:sz w:val="24"/>
          <w:szCs w:val="24"/>
          <w:lang w:val="hy-AM"/>
        </w:rPr>
        <w:t>т</w:t>
      </w:r>
      <w:r w:rsidR="00237330">
        <w:rPr>
          <w:rFonts w:ascii="GHEA Grapalat" w:hAnsi="GHEA Grapalat"/>
          <w:b/>
          <w:bCs/>
          <w:i w:val="0"/>
          <w:spacing w:val="6"/>
          <w:sz w:val="24"/>
          <w:szCs w:val="24"/>
          <w:lang w:val="hy-AM"/>
        </w:rPr>
        <w:t>екущие работы, требующие срочного решения на территории административного района Нубарашен</w:t>
      </w:r>
      <w:r w:rsidR="00952E25">
        <w:rPr>
          <w:rFonts w:ascii="GHEA Grapalat" w:hAnsi="GHEA Grapalat"/>
          <w:b/>
          <w:bCs/>
          <w:i w:val="0"/>
          <w:spacing w:val="6"/>
          <w:sz w:val="24"/>
          <w:szCs w:val="24"/>
        </w:rPr>
        <w:t xml:space="preserve"> </w:t>
      </w:r>
      <w:r w:rsidR="00952E25" w:rsidRPr="00952E25">
        <w:rPr>
          <w:rFonts w:ascii="GHEA Grapalat" w:hAnsi="GHEA Grapalat"/>
          <w:b/>
          <w:bCs/>
          <w:i w:val="0"/>
          <w:spacing w:val="6"/>
          <w:sz w:val="24"/>
          <w:szCs w:val="24"/>
          <w:lang w:val="hy-AM"/>
        </w:rPr>
        <w:t>города Ереван</w:t>
      </w:r>
      <w:r w:rsidR="006F6AD1">
        <w:rPr>
          <w:rFonts w:ascii="GHEA Grapalat" w:hAnsi="GHEA Grapalat"/>
          <w:b/>
          <w:bCs/>
          <w:i w:val="0"/>
          <w:spacing w:val="6"/>
          <w:sz w:val="24"/>
          <w:szCs w:val="24"/>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F84578">
      <w:pPr>
        <w:pStyle w:val="BodyTextIndent"/>
        <w:widowControl w:val="0"/>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2A64D3C" w:rsidR="00357D48" w:rsidRPr="00371234" w:rsidRDefault="00052084" w:rsidP="00F84578">
      <w:pPr>
        <w:pStyle w:val="BodyTextIndent"/>
        <w:widowControl w:val="0"/>
        <w:spacing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F84578">
      <w:pPr>
        <w:pStyle w:val="BodyTextIndent"/>
        <w:widowControl w:val="0"/>
        <w:spacing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42701482" w:rsidR="005939DE" w:rsidRPr="00371234" w:rsidRDefault="00677658" w:rsidP="00F84578">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BE46A3">
        <w:rPr>
          <w:rFonts w:ascii="GHEA Grapalat" w:hAnsi="GHEA Grapalat"/>
          <w:b/>
          <w:bCs/>
          <w:i w:val="0"/>
          <w:sz w:val="24"/>
          <w:szCs w:val="24"/>
          <w:lang w:val="hy-AM"/>
        </w:rPr>
        <w:t xml:space="preserve">до </w:t>
      </w:r>
      <w:r w:rsidR="00BA15C0" w:rsidRPr="00BE46A3">
        <w:rPr>
          <w:rFonts w:ascii="GHEA Grapalat" w:hAnsi="GHEA Grapalat"/>
          <w:b/>
          <w:bCs/>
          <w:i w:val="0"/>
          <w:sz w:val="24"/>
          <w:szCs w:val="24"/>
          <w:lang w:val="hy-AM"/>
        </w:rPr>
        <w:t xml:space="preserve">10:00 часов </w:t>
      </w:r>
      <w:r w:rsidR="00C04432">
        <w:rPr>
          <w:rFonts w:ascii="GHEA Grapalat" w:hAnsi="GHEA Grapalat"/>
          <w:b/>
          <w:bCs/>
          <w:i w:val="0"/>
          <w:sz w:val="24"/>
          <w:szCs w:val="24"/>
          <w:lang w:val="hy-AM"/>
        </w:rPr>
        <w:t>12.06.2026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F84578">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1DBA305B" w:rsidR="004E2FC6" w:rsidRPr="00371234" w:rsidRDefault="0060526C" w:rsidP="00085EF9">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w:t>
      </w:r>
      <w:r w:rsidRPr="00085EF9">
        <w:rPr>
          <w:rFonts w:ascii="GHEA Grapalat" w:hAnsi="GHEA Grapalat"/>
          <w:b/>
          <w:bCs/>
          <w:i w:val="0"/>
          <w:sz w:val="24"/>
          <w:szCs w:val="24"/>
          <w:lang w:val="hy-AM"/>
        </w:rPr>
        <w:t xml:space="preserve">в </w:t>
      </w:r>
      <w:r w:rsidR="00BA15C0" w:rsidRPr="00085EF9">
        <w:rPr>
          <w:rFonts w:ascii="GHEA Grapalat" w:hAnsi="GHEA Grapalat"/>
          <w:b/>
          <w:bCs/>
          <w:i w:val="0"/>
          <w:sz w:val="24"/>
          <w:szCs w:val="24"/>
          <w:lang w:val="hy-AM"/>
        </w:rPr>
        <w:t xml:space="preserve">10:00 часов </w:t>
      </w:r>
      <w:r w:rsidR="00C04432">
        <w:rPr>
          <w:rFonts w:ascii="GHEA Grapalat" w:hAnsi="GHEA Grapalat"/>
          <w:b/>
          <w:bCs/>
          <w:i w:val="0"/>
          <w:sz w:val="24"/>
          <w:szCs w:val="24"/>
          <w:lang w:val="hy-AM"/>
        </w:rPr>
        <w:t>12.06.2026</w:t>
      </w:r>
      <w:r w:rsidR="00F26102" w:rsidRPr="00085EF9">
        <w:rPr>
          <w:rFonts w:ascii="GHEA Grapalat" w:hAnsi="GHEA Grapalat"/>
          <w:i w:val="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Обжалование данной процедуры осуществляется в порядке, установленном </w:t>
      </w:r>
      <w:r w:rsidRPr="00371234">
        <w:rPr>
          <w:rFonts w:ascii="GHEA Grapalat" w:hAnsi="GHEA Grapalat"/>
          <w:i w:val="0"/>
          <w:sz w:val="24"/>
          <w:szCs w:val="24"/>
          <w:lang w:val="hy-AM"/>
        </w:rPr>
        <w:lastRenderedPageBreak/>
        <w:t>законом РА "О закупках" и гражданским процессуальным кодексом РА.</w:t>
      </w:r>
    </w:p>
    <w:p w14:paraId="7C3E9006" w14:textId="73AECE67"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BA15C0">
        <w:rPr>
          <w:rFonts w:ascii="GHEA Grapalat" w:hAnsi="GHEA Grapalat"/>
          <w:i w:val="0"/>
          <w:sz w:val="24"/>
          <w:szCs w:val="24"/>
          <w:lang w:val="hy-AM"/>
        </w:rPr>
        <w:t>А. Дарбинян</w:t>
      </w:r>
      <w:r w:rsidR="00BA15C0">
        <w:rPr>
          <w:rFonts w:ascii="GHEA Grapalat" w:hAnsi="GHEA Grapalat"/>
          <w:i w:val="0"/>
          <w:sz w:val="24"/>
          <w:szCs w:val="24"/>
        </w:rPr>
        <w:t>у.</w:t>
      </w:r>
    </w:p>
    <w:p w14:paraId="49C15852" w14:textId="77777777" w:rsidR="00970A19" w:rsidRDefault="00970A19" w:rsidP="00970A19">
      <w:pPr>
        <w:pStyle w:val="BodyTextIndent"/>
        <w:widowControl w:val="0"/>
        <w:spacing w:after="160" w:line="240" w:lineRule="auto"/>
        <w:ind w:firstLine="0"/>
        <w:rPr>
          <w:rFonts w:ascii="GHEA Grapalat" w:hAnsi="GHEA Grapalat" w:cs="Sylfaen"/>
          <w:b/>
          <w:lang w:val="hy-AM"/>
        </w:rPr>
      </w:pPr>
    </w:p>
    <w:p w14:paraId="7B86F4F2" w14:textId="77777777" w:rsidR="00970A19" w:rsidRDefault="00970A19" w:rsidP="00B46D58">
      <w:pPr>
        <w:pStyle w:val="BodyTextIndent"/>
        <w:widowControl w:val="0"/>
        <w:spacing w:after="160" w:line="240" w:lineRule="auto"/>
        <w:ind w:left="3969" w:firstLine="0"/>
        <w:rPr>
          <w:rFonts w:ascii="GHEA Grapalat" w:hAnsi="GHEA Grapalat" w:cs="Sylfaen"/>
          <w:b/>
          <w:lang w:val="hy-AM"/>
        </w:rPr>
      </w:pPr>
    </w:p>
    <w:p w14:paraId="73D89EB8" w14:textId="77777777" w:rsidR="00970A19" w:rsidRDefault="00970A19" w:rsidP="00B46D58">
      <w:pPr>
        <w:pStyle w:val="BodyTextIndent"/>
        <w:widowControl w:val="0"/>
        <w:spacing w:after="160" w:line="240" w:lineRule="auto"/>
        <w:ind w:left="3969" w:firstLine="0"/>
        <w:rPr>
          <w:rFonts w:ascii="GHEA Grapalat" w:hAnsi="GHEA Grapalat" w:cs="Sylfaen"/>
          <w:b/>
          <w:lang w:val="hy-AM"/>
        </w:rPr>
      </w:pPr>
    </w:p>
    <w:p w14:paraId="407DC885" w14:textId="77777777" w:rsidR="00970A19" w:rsidRDefault="00970A19" w:rsidP="00970A19">
      <w:pPr>
        <w:pStyle w:val="BodyTextIndent"/>
        <w:widowControl w:val="0"/>
        <w:spacing w:after="160" w:line="240" w:lineRule="auto"/>
        <w:ind w:left="3969" w:firstLine="0"/>
        <w:jc w:val="center"/>
        <w:rPr>
          <w:rFonts w:ascii="GHEA Grapalat" w:hAnsi="GHEA Grapalat" w:cs="Sylfaen"/>
          <w:b/>
          <w:lang w:val="hy-AM"/>
        </w:rPr>
      </w:pPr>
    </w:p>
    <w:p w14:paraId="5F715E36" w14:textId="77777777" w:rsidR="00970A19" w:rsidRPr="00371234" w:rsidRDefault="00970A19" w:rsidP="00970A19">
      <w:pPr>
        <w:pStyle w:val="FootnoteText"/>
        <w:tabs>
          <w:tab w:val="left" w:pos="1350"/>
        </w:tabs>
        <w:jc w:val="center"/>
        <w:rPr>
          <w:rFonts w:ascii="GHEA Grapalat" w:hAnsi="GHEA Grapalat"/>
          <w:sz w:val="24"/>
          <w:szCs w:val="24"/>
          <w:lang w:val="hy-AM"/>
        </w:rPr>
      </w:pPr>
      <w:r w:rsidRPr="00371234">
        <w:rPr>
          <w:rFonts w:ascii="GHEA Grapalat" w:hAnsi="GHEA Grapalat"/>
          <w:sz w:val="24"/>
          <w:szCs w:val="24"/>
          <w:lang w:val="hy-AM"/>
        </w:rPr>
        <w:t>Телефон` 011514194</w:t>
      </w:r>
    </w:p>
    <w:p w14:paraId="1B383608" w14:textId="4DD14483" w:rsidR="00970A19" w:rsidRPr="00371234" w:rsidRDefault="00970A19" w:rsidP="00970A19">
      <w:pPr>
        <w:pStyle w:val="BodyTextIndent"/>
        <w:spacing w:line="240" w:lineRule="auto"/>
        <w:ind w:firstLine="0"/>
        <w:jc w:val="center"/>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Pr>
          <w:rFonts w:ascii="GHEA Grapalat" w:hAnsi="GHEA Grapalat"/>
          <w:b/>
          <w:bCs/>
          <w:i w:val="0"/>
          <w:sz w:val="24"/>
          <w:szCs w:val="24"/>
          <w:lang w:val="hy-AM"/>
        </w:rPr>
        <w:t>anna.darbinyan@yerevan.am</w:t>
      </w:r>
    </w:p>
    <w:p w14:paraId="567D8069" w14:textId="77777777" w:rsidR="00970A19" w:rsidRPr="00371234" w:rsidRDefault="00970A19" w:rsidP="00970A19">
      <w:pPr>
        <w:pStyle w:val="BodyTextIndent"/>
        <w:spacing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584DECAF"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654524FF" w:rsidR="00096865" w:rsidRPr="00A6605E" w:rsidRDefault="00A0504C" w:rsidP="00A0504C">
      <w:pPr>
        <w:pStyle w:val="BodyText"/>
        <w:widowControl w:val="0"/>
        <w:spacing w:after="0"/>
        <w:ind w:right="-289" w:firstLine="567"/>
        <w:jc w:val="right"/>
        <w:rPr>
          <w:rFonts w:ascii="GHEA Grapalat" w:hAnsi="GHEA Grapalat"/>
          <w:lang w:val="hy-AM"/>
        </w:rPr>
      </w:pPr>
      <w:r>
        <w:rPr>
          <w:rFonts w:ascii="GHEA Grapalat" w:hAnsi="GHEA Grapalat"/>
          <w:lang w:val="hy-AM"/>
        </w:rPr>
        <w:lastRenderedPageBreak/>
        <w:t xml:space="preserve">  </w:t>
      </w:r>
      <w:r w:rsidR="00096865" w:rsidRPr="00A6605E">
        <w:rPr>
          <w:rFonts w:ascii="GHEA Grapalat" w:hAnsi="GHEA Grapalat"/>
          <w:lang w:val="hy-AM"/>
        </w:rPr>
        <w:t>Утверждено</w:t>
      </w:r>
    </w:p>
    <w:p w14:paraId="06BCFCFD" w14:textId="260764D4" w:rsidR="00096865" w:rsidRPr="00A6605E" w:rsidRDefault="005D7731" w:rsidP="00A0504C">
      <w:pPr>
        <w:pStyle w:val="BodyText"/>
        <w:widowControl w:val="0"/>
        <w:spacing w:after="0"/>
        <w:ind w:right="-289" w:firstLine="567"/>
        <w:jc w:val="right"/>
        <w:rPr>
          <w:rFonts w:ascii="GHEA Grapalat" w:hAnsi="GHEA Grapalat"/>
          <w:lang w:val="hy-AM"/>
        </w:rPr>
      </w:pPr>
      <w:r w:rsidRPr="00371234">
        <w:rPr>
          <w:rFonts w:ascii="GHEA Grapalat" w:hAnsi="GHEA Grapalat"/>
          <w:lang w:val="hy-AM"/>
        </w:rPr>
        <w:t xml:space="preserve">Решением Оценочной комиссии </w:t>
      </w:r>
      <w:r w:rsidR="00A0504C">
        <w:rPr>
          <w:rFonts w:ascii="GHEA Grapalat" w:hAnsi="GHEA Grapalat"/>
          <w:lang w:val="hy-AM"/>
        </w:rPr>
        <w:t>запроса котировок</w:t>
      </w:r>
      <w:r w:rsidR="001B32D9" w:rsidRPr="00A6605E">
        <w:rPr>
          <w:rFonts w:ascii="GHEA Grapalat" w:hAnsi="GHEA Grapalat"/>
          <w:lang w:val="hy-AM"/>
        </w:rPr>
        <w:br/>
      </w:r>
      <w:r w:rsidR="00096865" w:rsidRPr="00A6605E">
        <w:rPr>
          <w:rFonts w:ascii="GHEA Grapalat" w:hAnsi="GHEA Grapalat"/>
          <w:lang w:val="hy-AM"/>
        </w:rPr>
        <w:t xml:space="preserve">под кодом </w:t>
      </w:r>
      <w:r w:rsidR="00D81653" w:rsidRPr="00A6605E">
        <w:rPr>
          <w:rFonts w:ascii="GHEA Grapalat" w:hAnsi="GHEA Grapalat"/>
          <w:lang w:val="hy-AM"/>
        </w:rPr>
        <w:t>EQ-GHAShDzB-</w:t>
      </w:r>
      <w:r w:rsidR="00065C73">
        <w:rPr>
          <w:rFonts w:ascii="GHEA Grapalat" w:hAnsi="GHEA Grapalat"/>
          <w:lang w:val="hy-AM"/>
        </w:rPr>
        <w:t>26/156</w:t>
      </w:r>
      <w:r w:rsidR="001B32D9" w:rsidRPr="00A6605E">
        <w:rPr>
          <w:rFonts w:ascii="GHEA Grapalat" w:hAnsi="GHEA Grapalat"/>
          <w:lang w:val="hy-AM"/>
        </w:rPr>
        <w:br/>
      </w:r>
      <w:r w:rsidR="00A0504C">
        <w:rPr>
          <w:rFonts w:ascii="GHEA Grapalat" w:hAnsi="GHEA Grapalat"/>
          <w:lang w:val="hy-AM"/>
        </w:rPr>
        <w:t xml:space="preserve">  </w:t>
      </w:r>
      <w:r w:rsidR="00A46F92" w:rsidRPr="00A6605E">
        <w:rPr>
          <w:rFonts w:ascii="GHEA Grapalat" w:hAnsi="GHEA Grapalat"/>
          <w:lang w:val="hy-AM"/>
        </w:rPr>
        <w:t xml:space="preserve">№ </w:t>
      </w:r>
      <w:r w:rsidR="006E7AF9" w:rsidRPr="00A6605E">
        <w:rPr>
          <w:rFonts w:ascii="GHEA Grapalat" w:hAnsi="GHEA Grapalat"/>
          <w:lang w:val="hy-AM"/>
        </w:rPr>
        <w:t>3</w:t>
      </w:r>
      <w:r w:rsidR="00096865" w:rsidRPr="00A6605E">
        <w:rPr>
          <w:rFonts w:ascii="GHEA Grapalat" w:hAnsi="GHEA Grapalat"/>
          <w:lang w:val="hy-AM"/>
        </w:rPr>
        <w:t xml:space="preserve"> от </w:t>
      </w:r>
      <w:r w:rsidR="00437E36" w:rsidRPr="00A6605E">
        <w:rPr>
          <w:rFonts w:ascii="GHEA Grapalat" w:hAnsi="GHEA Grapalat"/>
          <w:lang w:val="hy-AM"/>
        </w:rPr>
        <w:t>0</w:t>
      </w:r>
      <w:r w:rsidR="00AF7D7C" w:rsidRPr="00A6605E">
        <w:rPr>
          <w:rFonts w:ascii="GHEA Grapalat" w:hAnsi="GHEA Grapalat"/>
          <w:lang w:val="hy-AM"/>
        </w:rPr>
        <w:t>3</w:t>
      </w:r>
      <w:r w:rsidR="006E7AF9" w:rsidRPr="00A6605E">
        <w:rPr>
          <w:rFonts w:ascii="GHEA Grapalat" w:hAnsi="GHEA Grapalat"/>
          <w:lang w:val="hy-AM"/>
        </w:rPr>
        <w:t>.</w:t>
      </w:r>
      <w:r w:rsidR="00BA15C0" w:rsidRPr="00A6605E">
        <w:rPr>
          <w:rFonts w:ascii="GHEA Grapalat" w:hAnsi="GHEA Grapalat"/>
          <w:lang w:val="hy-AM"/>
        </w:rPr>
        <w:t>0</w:t>
      </w:r>
      <w:r w:rsidR="00437E36" w:rsidRPr="00A6605E">
        <w:rPr>
          <w:rFonts w:ascii="GHEA Grapalat" w:hAnsi="GHEA Grapalat"/>
          <w:lang w:val="hy-AM"/>
        </w:rPr>
        <w:t>6</w:t>
      </w:r>
      <w:r w:rsidR="002F7F96" w:rsidRPr="00A6605E">
        <w:rPr>
          <w:rFonts w:ascii="GHEA Grapalat" w:hAnsi="GHEA Grapalat"/>
          <w:lang w:val="hy-AM"/>
        </w:rPr>
        <w:t>.</w:t>
      </w:r>
      <w:r w:rsidR="00096865" w:rsidRPr="00A6605E">
        <w:rPr>
          <w:rFonts w:ascii="GHEA Grapalat" w:hAnsi="GHEA Grapalat"/>
          <w:lang w:val="hy-AM"/>
        </w:rPr>
        <w:t>20</w:t>
      </w:r>
      <w:r w:rsidR="006E7AF9" w:rsidRPr="00A6605E">
        <w:rPr>
          <w:rFonts w:ascii="GHEA Grapalat" w:hAnsi="GHEA Grapalat"/>
          <w:lang w:val="hy-AM"/>
        </w:rPr>
        <w:t>2</w:t>
      </w:r>
      <w:r w:rsidR="00BA15C0" w:rsidRPr="00A6605E">
        <w:rPr>
          <w:rFonts w:ascii="GHEA Grapalat" w:hAnsi="GHEA Grapalat"/>
          <w:lang w:val="hy-AM"/>
        </w:rPr>
        <w:t>6</w:t>
      </w:r>
      <w:r w:rsidR="009F10E4" w:rsidRPr="00A6605E">
        <w:rPr>
          <w:rFonts w:ascii="GHEA Grapalat" w:hAnsi="GHEA Grapalat"/>
          <w:lang w:val="hy-AM"/>
        </w:rPr>
        <w:t xml:space="preserve"> </w:t>
      </w:r>
      <w:r w:rsidR="00096865" w:rsidRPr="00A6605E">
        <w:rPr>
          <w:rFonts w:ascii="GHEA Grapalat" w:hAnsi="GHEA Grapalat"/>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49666CAA" w:rsidR="00033ED4" w:rsidRPr="002044C7"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952E25" w:rsidRPr="00952E25">
        <w:rPr>
          <w:rFonts w:ascii="GHEA Grapalat" w:hAnsi="GHEA Grapalat"/>
          <w:b/>
          <w:bCs/>
          <w:lang w:val="hy-AM"/>
        </w:rPr>
        <w:t>текущие</w:t>
      </w:r>
      <w:r w:rsidR="00952E25">
        <w:rPr>
          <w:rFonts w:ascii="GHEA Grapalat" w:hAnsi="GHEA Grapalat"/>
          <w:b/>
          <w:bCs/>
        </w:rPr>
        <w:t>х</w:t>
      </w:r>
      <w:r w:rsidR="00952E25" w:rsidRPr="00952E25">
        <w:rPr>
          <w:rFonts w:ascii="GHEA Grapalat" w:hAnsi="GHEA Grapalat"/>
          <w:b/>
          <w:bCs/>
          <w:lang w:val="hy-AM"/>
        </w:rPr>
        <w:t xml:space="preserve"> работ, требующи</w:t>
      </w:r>
      <w:r w:rsidR="00952E25">
        <w:rPr>
          <w:rFonts w:ascii="GHEA Grapalat" w:hAnsi="GHEA Grapalat"/>
          <w:b/>
          <w:bCs/>
        </w:rPr>
        <w:t>х</w:t>
      </w:r>
      <w:r w:rsidR="00952E25" w:rsidRPr="00952E25">
        <w:rPr>
          <w:rFonts w:ascii="GHEA Grapalat" w:hAnsi="GHEA Grapalat"/>
          <w:b/>
          <w:bCs/>
          <w:lang w:val="hy-AM"/>
        </w:rPr>
        <w:t xml:space="preserve"> срочного решения на территории административного района Нубарашен</w:t>
      </w:r>
      <w:r w:rsidR="00952E25">
        <w:rPr>
          <w:rFonts w:ascii="GHEA Grapalat" w:hAnsi="GHEA Grapalat"/>
          <w:b/>
          <w:bCs/>
        </w:rPr>
        <w:t xml:space="preserve"> города Ереван</w:t>
      </w:r>
      <w:r w:rsidR="00F84578">
        <w:rPr>
          <w:rFonts w:ascii="GHEA Grapalat" w:hAnsi="GHEA Grapalat"/>
          <w:b/>
          <w:bCs/>
          <w:lang w:val="hy-AM"/>
        </w:rPr>
        <w:t xml:space="preserve">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w:t>
      </w:r>
      <w:r w:rsidR="00952E25">
        <w:rPr>
          <w:rFonts w:ascii="GHEA Grapalat" w:hAnsi="GHEA Grapalat" w:cs="Sylfaen"/>
          <w:b/>
          <w:bCs/>
        </w:rPr>
        <w:t>И</w:t>
      </w:r>
      <w:r w:rsidR="00033ED4" w:rsidRPr="002044C7">
        <w:rPr>
          <w:rFonts w:ascii="GHEA Grapalat" w:hAnsi="GHEA Grapalat" w:cs="Sylfaen"/>
          <w:b/>
          <w:bCs/>
          <w:lang w:val="hy-AM"/>
        </w:rPr>
        <w:t xml:space="preserve">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373DC1D4" w:rsidR="00033ED4" w:rsidRPr="00371234" w:rsidRDefault="00453431" w:rsidP="006E52EE">
      <w:pPr>
        <w:widowControl w:val="0"/>
        <w:jc w:val="center"/>
        <w:rPr>
          <w:rFonts w:ascii="GHEA Grapalat" w:hAnsi="GHEA Grapalat"/>
          <w:b/>
          <w:lang w:val="hy-AM"/>
        </w:rPr>
      </w:pPr>
      <w:r w:rsidRPr="00453431">
        <w:rPr>
          <w:rFonts w:ascii="GHEA Grapalat" w:hAnsi="GHEA Grapalat"/>
          <w:b/>
          <w:bCs/>
          <w:iCs/>
          <w:spacing w:val="6"/>
          <w:lang w:val="hy-AM"/>
        </w:rPr>
        <w:t>ТЕКУЩИЕ РАБОТЫ, ТРЕБУЮЩИЕ СРОЧНОГО РЕШЕНИЯ НА ТЕРРИТОРИИ АДМИНИСТРАТИВНОГО РАЙОНА НУБАРАШЕН</w:t>
      </w:r>
      <w:r w:rsidRPr="00453431">
        <w:rPr>
          <w:rFonts w:ascii="GHEA Grapalat" w:hAnsi="GHEA Grapalat"/>
          <w:b/>
          <w:bCs/>
          <w:iCs/>
          <w:spacing w:val="6"/>
        </w:rPr>
        <w:t xml:space="preserve"> </w:t>
      </w:r>
      <w:r w:rsidRPr="00453431">
        <w:rPr>
          <w:rFonts w:ascii="GHEA Grapalat" w:hAnsi="GHEA Grapalat"/>
          <w:b/>
          <w:bCs/>
          <w:iCs/>
          <w:spacing w:val="6"/>
          <w:lang w:val="hy-AM"/>
        </w:rPr>
        <w:t>ГОРОДА ЕРЕВАН</w:t>
      </w:r>
      <w:r w:rsidRPr="006F6AD1">
        <w:rPr>
          <w:rFonts w:ascii="GHEA Grapalat" w:hAnsi="GHEA Grapalat"/>
          <w:b/>
          <w:lang w:val="hy-AM"/>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4460BE87"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D81653">
        <w:rPr>
          <w:rFonts w:ascii="GHEA Grapalat" w:hAnsi="GHEA Grapalat"/>
          <w:spacing w:val="-6"/>
          <w:lang w:val="hy-AM"/>
        </w:rPr>
        <w:t>EQ-GHAShDzB-</w:t>
      </w:r>
      <w:r w:rsidR="00065C73">
        <w:rPr>
          <w:rFonts w:ascii="GHEA Grapalat" w:hAnsi="GHEA Grapalat"/>
          <w:spacing w:val="-6"/>
          <w:lang w:val="hy-AM"/>
        </w:rPr>
        <w:t>26/156</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CC0ADD0"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BA15C0">
        <w:rPr>
          <w:rFonts w:ascii="GHEA Grapalat" w:hAnsi="GHEA Grapalat"/>
          <w:b/>
          <w:i/>
          <w:lang w:val="hy-AM"/>
        </w:rPr>
        <w:t>anna.darbinyan@yerevan.am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B51DD3C"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C2310F">
        <w:rPr>
          <w:rFonts w:ascii="GHEA Grapalat" w:hAnsi="GHEA Grapalat"/>
          <w:i w:val="0"/>
          <w:sz w:val="24"/>
          <w:szCs w:val="24"/>
          <w:lang w:val="hy-AM"/>
        </w:rPr>
        <w:t>Предметом закупки является приобретение</w:t>
      </w:r>
      <w:r w:rsidR="009C751A" w:rsidRPr="005C47BC">
        <w:rPr>
          <w:rFonts w:ascii="GHEA Grapalat" w:hAnsi="GHEA Grapalat"/>
          <w:b/>
          <w:bCs/>
          <w:iCs/>
          <w:sz w:val="22"/>
          <w:szCs w:val="22"/>
          <w:lang w:val="hy-AM"/>
        </w:rPr>
        <w:t xml:space="preserve"> </w:t>
      </w:r>
      <w:r w:rsidR="00C2310F" w:rsidRPr="00C2310F">
        <w:rPr>
          <w:rFonts w:ascii="GHEA Grapalat" w:hAnsi="GHEA Grapalat"/>
          <w:b/>
          <w:sz w:val="24"/>
          <w:szCs w:val="24"/>
          <w:lang w:val="hy-AM"/>
        </w:rPr>
        <w:t>текущи</w:t>
      </w:r>
      <w:r w:rsidR="00C2310F">
        <w:rPr>
          <w:rFonts w:ascii="GHEA Grapalat" w:hAnsi="GHEA Grapalat"/>
          <w:b/>
          <w:sz w:val="24"/>
          <w:szCs w:val="24"/>
        </w:rPr>
        <w:t>х</w:t>
      </w:r>
      <w:r w:rsidR="00C2310F" w:rsidRPr="00C2310F">
        <w:rPr>
          <w:rFonts w:ascii="GHEA Grapalat" w:hAnsi="GHEA Grapalat"/>
          <w:b/>
          <w:sz w:val="24"/>
          <w:szCs w:val="24"/>
          <w:lang w:val="hy-AM"/>
        </w:rPr>
        <w:t xml:space="preserve"> работ, требующи</w:t>
      </w:r>
      <w:r w:rsidR="00C2310F">
        <w:rPr>
          <w:rFonts w:ascii="GHEA Grapalat" w:hAnsi="GHEA Grapalat"/>
          <w:b/>
          <w:sz w:val="24"/>
          <w:szCs w:val="24"/>
        </w:rPr>
        <w:t>х</w:t>
      </w:r>
      <w:r w:rsidR="00C2310F" w:rsidRPr="00C2310F">
        <w:rPr>
          <w:rFonts w:ascii="GHEA Grapalat" w:hAnsi="GHEA Grapalat"/>
          <w:b/>
          <w:sz w:val="24"/>
          <w:szCs w:val="24"/>
          <w:lang w:val="hy-AM"/>
        </w:rPr>
        <w:t xml:space="preserve"> срочного решения на территории административного района Нубарашен города Ереван</w:t>
      </w:r>
      <w:r w:rsidR="00A75B3A" w:rsidRPr="00C2310F">
        <w:rPr>
          <w:rFonts w:ascii="GHEA Grapalat" w:hAnsi="GHEA Grapalat"/>
          <w:b/>
          <w:lang w:val="hy-AM"/>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C2310F" w:rsidRPr="00371234">
        <w:rPr>
          <w:rFonts w:ascii="GHEA Grapalat" w:hAnsi="GHEA Grapalat"/>
          <w:i w:val="0"/>
          <w:sz w:val="24"/>
          <w:szCs w:val="24"/>
          <w:lang w:val="hy-AM"/>
        </w:rPr>
        <w:t>"</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15E370CE" w:rsidR="0064415C" w:rsidRPr="00BE7893" w:rsidRDefault="006F6AD1" w:rsidP="00BE7893">
            <w:pPr>
              <w:pStyle w:val="BodyTextIndent2"/>
              <w:widowControl w:val="0"/>
              <w:spacing w:after="120" w:line="240" w:lineRule="auto"/>
              <w:ind w:firstLine="0"/>
              <w:jc w:val="center"/>
              <w:rPr>
                <w:rFonts w:ascii="GHEA Grapalat" w:eastAsia="MS Mincho" w:hAnsi="GHEA Grapalat"/>
                <w:szCs w:val="18"/>
                <w:lang w:val="hy-AM" w:eastAsia="ja-JP"/>
              </w:rPr>
            </w:pPr>
            <w:r>
              <w:rPr>
                <w:rFonts w:ascii="GHEA Grapalat" w:eastAsia="MS Mincho" w:hAnsi="GHEA Grapalat"/>
                <w:szCs w:val="18"/>
                <w:lang w:eastAsia="ja-JP"/>
              </w:rPr>
              <w:t>5 0</w:t>
            </w:r>
            <w:r w:rsidR="00152A9B" w:rsidRPr="00BE7893">
              <w:rPr>
                <w:rFonts w:ascii="GHEA Grapalat" w:eastAsia="MS Mincho" w:hAnsi="GHEA Grapalat"/>
                <w:szCs w:val="18"/>
                <w:lang w:val="hy-AM" w:eastAsia="ja-JP"/>
              </w:rPr>
              <w:t>00 000</w:t>
            </w:r>
          </w:p>
        </w:tc>
        <w:tc>
          <w:tcPr>
            <w:tcW w:w="6175" w:type="dxa"/>
            <w:vAlign w:val="center"/>
          </w:tcPr>
          <w:p w14:paraId="67DD7F9A" w14:textId="6692115C" w:rsidR="009E0E87" w:rsidRPr="00C2310F" w:rsidRDefault="00C2310F" w:rsidP="00C2310F">
            <w:pPr>
              <w:pStyle w:val="BodyTextIndent2"/>
              <w:widowControl w:val="0"/>
              <w:spacing w:after="120" w:line="240" w:lineRule="auto"/>
              <w:ind w:firstLine="0"/>
              <w:rPr>
                <w:rFonts w:ascii="GHEA Grapalat" w:eastAsia="MS Mincho" w:hAnsi="GHEA Grapalat"/>
                <w:szCs w:val="18"/>
                <w:lang w:val="hy-AM" w:eastAsia="ja-JP"/>
              </w:rPr>
            </w:pPr>
            <w:r w:rsidRPr="00C2310F">
              <w:rPr>
                <w:rFonts w:ascii="GHEA Grapalat" w:eastAsia="MS Mincho" w:hAnsi="GHEA Grapalat"/>
                <w:szCs w:val="18"/>
                <w:lang w:val="hy-AM" w:eastAsia="ja-JP"/>
              </w:rPr>
              <w:t>текущие работы, требующие срочного решения на территории административного района Нубарашен города Ереван</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977325" w:rsidRDefault="000B2CFA" w:rsidP="00B46D58">
      <w:pPr>
        <w:pStyle w:val="BodyTextIndent2"/>
        <w:widowControl w:val="0"/>
        <w:spacing w:after="160" w:line="240" w:lineRule="auto"/>
        <w:ind w:firstLine="567"/>
        <w:rPr>
          <w:rFonts w:ascii="GHEA Grapalat" w:hAnsi="GHEA Grapalat"/>
          <w:sz w:val="2"/>
          <w:szCs w:val="2"/>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pPr>
        <w:pStyle w:val="ListParagraph"/>
        <w:widowControl w:val="0"/>
        <w:numPr>
          <w:ilvl w:val="0"/>
          <w:numId w:val="7"/>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pPr>
        <w:pStyle w:val="ListParagraph"/>
        <w:widowControl w:val="0"/>
        <w:numPr>
          <w:ilvl w:val="0"/>
          <w:numId w:val="7"/>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 xml:space="preserve">физические лица считаются взаимосвязанными, если они являются </w:t>
      </w:r>
      <w:r w:rsidRPr="00371234">
        <w:rPr>
          <w:rFonts w:ascii="GHEA Grapalat" w:hAnsi="GHEA Grapalat"/>
          <w:lang w:val="hy-AM"/>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 xml:space="preserve">они действовали или действуют согласованно, исходя из общих </w:t>
      </w:r>
      <w:r w:rsidRPr="00371234">
        <w:rPr>
          <w:rFonts w:ascii="GHEA Grapalat" w:hAnsi="GHEA Grapalat"/>
          <w:color w:val="000000"/>
          <w:lang w:val="hy-AM"/>
        </w:rPr>
        <w:lastRenderedPageBreak/>
        <w:t>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371234">
        <w:rPr>
          <w:rFonts w:ascii="GHEA Grapalat" w:hAnsi="GHEA Grapalat"/>
          <w:lang w:val="hy-AM"/>
        </w:rPr>
        <w:lastRenderedPageBreak/>
        <w:t>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2D3D32F2"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BA15C0" w:rsidRPr="00BE7893">
        <w:rPr>
          <w:rFonts w:ascii="GHEA Grapalat" w:hAnsi="GHEA Grapalat"/>
          <w:b/>
          <w:i/>
          <w:iCs/>
          <w:sz w:val="24"/>
          <w:szCs w:val="24"/>
          <w:lang w:val="hy-AM"/>
        </w:rPr>
        <w:t xml:space="preserve">10:00 часов </w:t>
      </w:r>
      <w:r w:rsidR="00C04432">
        <w:rPr>
          <w:rFonts w:ascii="GHEA Grapalat" w:hAnsi="GHEA Grapalat"/>
          <w:b/>
          <w:i/>
          <w:iCs/>
          <w:sz w:val="24"/>
          <w:szCs w:val="24"/>
          <w:lang w:val="hy-AM"/>
        </w:rPr>
        <w:t>12.06.2026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6AB1EA9F"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D845E3"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D845E3">
      <w:pPr>
        <w:widowControl w:val="0"/>
        <w:tabs>
          <w:tab w:val="left" w:pos="1134"/>
        </w:tabs>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D845E3">
      <w:pPr>
        <w:widowControl w:val="0"/>
        <w:tabs>
          <w:tab w:val="left" w:pos="1134"/>
        </w:tabs>
        <w:ind w:firstLine="567"/>
        <w:jc w:val="both"/>
        <w:rPr>
          <w:rFonts w:ascii="GHEA Grapalat" w:hAnsi="GHEA Grapalat" w:cs="Sylfaen"/>
          <w:lang w:val="hy-AM"/>
        </w:rPr>
      </w:pPr>
      <w:r w:rsidRPr="00371234">
        <w:rPr>
          <w:rFonts w:ascii="GHEA Grapalat" w:hAnsi="GHEA Grapalat"/>
          <w:lang w:val="hy-AM"/>
        </w:rPr>
        <w:t>5.2.</w:t>
      </w:r>
      <w:r w:rsidR="00333B85" w:rsidRPr="00371234">
        <w:rPr>
          <w:rFonts w:ascii="GHEA Grapalat" w:hAnsi="GHEA Grapalat"/>
          <w:lang w:val="hy-AM"/>
        </w:rPr>
        <w:tab/>
      </w:r>
      <w:r w:rsidRPr="00371234">
        <w:rPr>
          <w:rFonts w:ascii="GHEA Grapalat" w:hAnsi="GHEA Grapalat"/>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lang w:val="hy-AM"/>
        </w:rPr>
        <w:t xml:space="preserve"> </w:t>
      </w:r>
      <w:r w:rsidR="00443317" w:rsidRPr="00371234">
        <w:rPr>
          <w:rFonts w:ascii="GHEA Grapalat" w:hAnsi="GHEA Grapalat"/>
          <w:lang w:val="hy-AM"/>
        </w:rPr>
        <w:t>-</w:t>
      </w:r>
      <w:r w:rsidRPr="00371234">
        <w:rPr>
          <w:rFonts w:ascii="GHEA Grapalat" w:hAnsi="GHEA Grapalat"/>
          <w:lang w:val="hy-AM"/>
        </w:rPr>
        <w:t xml:space="preserve"> </w:t>
      </w:r>
      <w:r w:rsidR="00443317" w:rsidRPr="00371234">
        <w:rPr>
          <w:rFonts w:ascii="GHEA Grapalat" w:hAnsi="GHEA Grapalat"/>
          <w:lang w:val="hy-AM"/>
        </w:rPr>
        <w:t>стоимость</w:t>
      </w:r>
      <w:r w:rsidR="00546DF3" w:rsidRPr="00371234">
        <w:rPr>
          <w:rFonts w:ascii="GHEA Grapalat" w:hAnsi="GHEA Grapalat"/>
          <w:lang w:val="hy-AM"/>
        </w:rPr>
        <w:t xml:space="preserve"> (совокупность себестоимости и прогнозируемой прибыли)</w:t>
      </w:r>
      <w:r w:rsidR="0080112C" w:rsidRPr="00371234">
        <w:rPr>
          <w:rFonts w:ascii="GHEA Grapalat" w:hAnsi="GHEA Grapalat"/>
          <w:lang w:val="hy-AM"/>
        </w:rPr>
        <w:t xml:space="preserve"> </w:t>
      </w:r>
      <w:r w:rsidRPr="00371234">
        <w:rPr>
          <w:rFonts w:ascii="GHEA Grapalat" w:hAnsi="GHEA Grapalat"/>
          <w:lang w:val="hy-AM"/>
        </w:rPr>
        <w:t>и налог на добавленную стоимость</w:t>
      </w:r>
      <w:r w:rsidR="00BC5779" w:rsidRPr="00371234">
        <w:rPr>
          <w:rFonts w:ascii="GHEA Grapalat" w:hAnsi="GHEA Grapalat"/>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lang w:val="hy-AM"/>
        </w:rPr>
        <w:t>.</w:t>
      </w:r>
      <w:r w:rsidRPr="00371234">
        <w:rPr>
          <w:rFonts w:ascii="GHEA Grapalat" w:hAnsi="GHEA Grapalat"/>
          <w:lang w:val="hy-AM"/>
        </w:rPr>
        <w:t xml:space="preserve"> Расчет компонентов </w:t>
      </w:r>
      <w:r w:rsidR="009963C3" w:rsidRPr="00371234">
        <w:rPr>
          <w:rFonts w:ascii="GHEA Grapalat" w:hAnsi="GHEA Grapalat"/>
          <w:lang w:val="hy-AM"/>
        </w:rPr>
        <w:t>себе</w:t>
      </w:r>
      <w:r w:rsidRPr="00371234">
        <w:rPr>
          <w:rFonts w:ascii="GHEA Grapalat" w:hAnsi="GHEA Grapalat"/>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lang w:val="hy-AM"/>
        </w:rPr>
        <w:t xml:space="preserve"> </w:t>
      </w:r>
      <w:r w:rsidR="00BE7893" w:rsidRPr="00371234">
        <w:rPr>
          <w:rFonts w:ascii="GHEA Grapalat" w:hAnsi="GHEA Grapalat"/>
          <w:b/>
          <w:bCs/>
          <w:lang w:val="hy-AM"/>
        </w:rPr>
        <w:t>участник</w:t>
      </w:r>
      <w:r w:rsidR="00BC5779" w:rsidRPr="00371234">
        <w:rPr>
          <w:rFonts w:ascii="GHEA Grapalat" w:hAnsi="GHEA Grapalat"/>
          <w:b/>
          <w:bCs/>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lastRenderedPageBreak/>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48ACF7E0" w:rsidR="00FA0E41" w:rsidRPr="00961D97" w:rsidRDefault="00220C7C" w:rsidP="00961D9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47D54252"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BA15C0" w:rsidRPr="00BE7893">
        <w:rPr>
          <w:rFonts w:ascii="GHEA Grapalat" w:hAnsi="GHEA Grapalat"/>
          <w:b/>
          <w:sz w:val="24"/>
          <w:szCs w:val="24"/>
          <w:lang w:val="hy-AM"/>
        </w:rPr>
        <w:t xml:space="preserve">10:00 часов </w:t>
      </w:r>
      <w:r w:rsidR="00C04432">
        <w:rPr>
          <w:rFonts w:ascii="GHEA Grapalat" w:hAnsi="GHEA Grapalat"/>
          <w:b/>
          <w:sz w:val="24"/>
          <w:szCs w:val="24"/>
          <w:lang w:val="hy-AM"/>
        </w:rPr>
        <w:t>12.06.2026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 xml:space="preserve">и/или обеспечение </w:t>
      </w:r>
      <w:r w:rsidR="007F44EE" w:rsidRPr="00371234">
        <w:rPr>
          <w:rFonts w:ascii="GHEA Grapalat" w:hAnsi="GHEA Grapalat"/>
          <w:lang w:val="hy-AM"/>
        </w:rPr>
        <w:lastRenderedPageBreak/>
        <w:t>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xml:space="preserve">, и до истечения предусмотренного для переговоров окончательного срока участник может </w:t>
      </w:r>
      <w:r w:rsidRPr="00371234">
        <w:rPr>
          <w:rFonts w:ascii="GHEA Grapalat" w:hAnsi="GHEA Grapalat"/>
          <w:sz w:val="24"/>
          <w:szCs w:val="24"/>
          <w:lang w:val="hy-AM"/>
        </w:rPr>
        <w:lastRenderedPageBreak/>
        <w:t>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 xml:space="preserve">(родитель, супруг, ребенок, брат, сестра, </w:t>
      </w:r>
      <w:r w:rsidR="00D90CA1" w:rsidRPr="00371234">
        <w:rPr>
          <w:rFonts w:ascii="GHEA Grapalat" w:hAnsi="GHEA Grapalat"/>
          <w:sz w:val="24"/>
          <w:szCs w:val="24"/>
          <w:lang w:val="hy-AM"/>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371234">
        <w:rPr>
          <w:rFonts w:ascii="GHEA Grapalat" w:hAnsi="GHEA Grapalat"/>
          <w:lang w:val="hy-AM"/>
        </w:rPr>
        <w:lastRenderedPageBreak/>
        <w:t>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pPr>
        <w:pStyle w:val="ListParagraph"/>
        <w:widowControl w:val="0"/>
        <w:numPr>
          <w:ilvl w:val="0"/>
          <w:numId w:val="7"/>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pPr>
        <w:pStyle w:val="ListParagraph"/>
        <w:widowControl w:val="0"/>
        <w:numPr>
          <w:ilvl w:val="0"/>
          <w:numId w:val="7"/>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371234">
        <w:rPr>
          <w:rFonts w:ascii="GHEA Grapalat" w:hAnsi="GHEA Grapalat"/>
          <w:sz w:val="24"/>
          <w:szCs w:val="24"/>
          <w:lang w:val="hy-AM"/>
        </w:rPr>
        <w:lastRenderedPageBreak/>
        <w:t>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371234">
        <w:rPr>
          <w:rFonts w:ascii="GHEA Grapalat" w:hAnsi="GHEA Grapalat"/>
          <w:sz w:val="24"/>
          <w:szCs w:val="24"/>
          <w:lang w:val="hy-AM"/>
        </w:rPr>
        <w:lastRenderedPageBreak/>
        <w:t>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w:t>
      </w:r>
      <w:r w:rsidRPr="00371234">
        <w:rPr>
          <w:rFonts w:ascii="GHEA Grapalat" w:hAnsi="GHEA Grapalat"/>
          <w:lang w:val="hy-AM"/>
        </w:rPr>
        <w:lastRenderedPageBreak/>
        <w:t>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w:t>
      </w:r>
      <w:r w:rsidR="007966BA" w:rsidRPr="00371234">
        <w:rPr>
          <w:rFonts w:ascii="GHEA Grapalat" w:hAnsi="GHEA Grapalat"/>
          <w:color w:val="000000" w:themeColor="text1"/>
          <w:lang w:val="hy-AM"/>
        </w:rPr>
        <w:lastRenderedPageBreak/>
        <w:t xml:space="preserve">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9A8C9B" w14:textId="09E4CF3E" w:rsidR="00B73109" w:rsidRPr="00F623BF" w:rsidRDefault="005B796C" w:rsidP="00B73109">
      <w:pPr>
        <w:rPr>
          <w:rFonts w:ascii="GHEA Grapalat" w:hAnsi="GHEA Grapalat"/>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35F5F979" w14:textId="2C48A380" w:rsidR="00B73109" w:rsidRPr="005D0392" w:rsidRDefault="00CE75A2" w:rsidP="005D039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r w:rsidR="00B73109"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1C44D728"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w:t>
      </w:r>
      <w:r w:rsidR="005D0392">
        <w:rPr>
          <w:rFonts w:ascii="GHEA Grapalat" w:hAnsi="GHEA Grapalat"/>
          <w:i/>
        </w:rPr>
        <w:t xml:space="preserve"> </w:t>
      </w:r>
      <w:r w:rsidR="00593E37" w:rsidRPr="00C67FAB">
        <w:rPr>
          <w:rFonts w:ascii="GHEA Grapalat" w:hAnsi="GHEA Grapalat"/>
          <w:i/>
        </w:rPr>
        <w:t>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580F607B"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9-го подпункта 32-го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71234">
        <w:rPr>
          <w:rFonts w:ascii="GHEA Grapalat" w:hAnsi="GHEA Grapalat"/>
          <w:lang w:val="hy-AM"/>
        </w:rPr>
        <w:lastRenderedPageBreak/>
        <w:t>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404EB100" w14:textId="77777777" w:rsidR="00827D60" w:rsidRDefault="00827D60"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lastRenderedPageBreak/>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7E7DB113" w14:textId="0BDB958D" w:rsidR="00E67376" w:rsidRPr="002A6D9B" w:rsidRDefault="008D4137" w:rsidP="002A6D9B">
      <w:pPr>
        <w:widowControl w:val="0"/>
        <w:tabs>
          <w:tab w:val="left" w:pos="1134"/>
        </w:tabs>
        <w:spacing w:after="160"/>
        <w:ind w:firstLine="567"/>
        <w:jc w:val="both"/>
        <w:rPr>
          <w:rFonts w:ascii="GHEA Grapalat" w:hAnsi="GHEA Grapalat"/>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3DBF3DC4"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065C73">
        <w:rPr>
          <w:rFonts w:ascii="GHEA Grapalat" w:hAnsi="GHEA Grapalat"/>
          <w:b/>
          <w:sz w:val="24"/>
          <w:szCs w:val="24"/>
          <w:lang w:val="hy-AM"/>
        </w:rPr>
        <w:t>26/156</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1CEDD907"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w:t>
      </w:r>
      <w:r w:rsidR="00BF71E9">
        <w:rPr>
          <w:rFonts w:ascii="GHEA Grapalat" w:hAnsi="GHEA Grapalat"/>
          <w:color w:val="auto"/>
          <w:sz w:val="24"/>
          <w:szCs w:val="24"/>
        </w:rPr>
        <w:t>е</w:t>
      </w:r>
      <w:r w:rsidR="007D09AE" w:rsidRPr="00371234">
        <w:rPr>
          <w:rFonts w:ascii="GHEA Grapalat" w:hAnsi="GHEA Grapalat"/>
          <w:color w:val="auto"/>
          <w:sz w:val="24"/>
          <w:szCs w:val="24"/>
          <w:lang w:val="hy-AM"/>
        </w:rPr>
        <w:t xml:space="preserve">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6A14084C"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065C73">
        <w:rPr>
          <w:rFonts w:ascii="GHEA Grapalat" w:hAnsi="GHEA Grapalat"/>
          <w:lang w:val="hy-AM"/>
        </w:rPr>
        <w:t>26/156</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0311946C" w:rsidR="00374F4A" w:rsidRPr="00371234" w:rsidRDefault="00A0504C" w:rsidP="00B46D58">
      <w:pPr>
        <w:spacing w:after="160"/>
        <w:jc w:val="both"/>
        <w:rPr>
          <w:rFonts w:ascii="GHEA Grapalat" w:hAnsi="GHEA Grapalat"/>
          <w:lang w:val="hy-AM"/>
        </w:rPr>
      </w:pPr>
      <w:r>
        <w:rPr>
          <w:rFonts w:ascii="GHEA Grapalat" w:hAnsi="GHEA Grapalat"/>
          <w:lang w:val="hy-AM"/>
        </w:rPr>
        <w:t>запроса котировок</w:t>
      </w:r>
      <w:r w:rsidR="00374F4A" w:rsidRPr="00371234">
        <w:rPr>
          <w:rFonts w:ascii="GHEA Grapalat" w:hAnsi="GHEA Grapalat"/>
          <w:lang w:val="hy-AM"/>
        </w:rPr>
        <w:t xml:space="preserve">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1C25CA34"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065C73">
        <w:rPr>
          <w:rFonts w:ascii="GHEA Grapalat" w:hAnsi="GHEA Grapalat"/>
          <w:lang w:val="hy-AM"/>
        </w:rPr>
        <w:t>26/156</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357260C4"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065C73">
        <w:rPr>
          <w:rFonts w:ascii="GHEA Grapalat" w:hAnsi="GHEA Grapalat"/>
          <w:lang w:val="hy-AM"/>
        </w:rPr>
        <w:t>26/156</w:t>
      </w:r>
      <w:r w:rsidR="006B3E56" w:rsidRPr="00371234">
        <w:rPr>
          <w:rFonts w:ascii="GHEA Grapalat" w:hAnsi="GHEA Grapalat"/>
          <w:lang w:val="hy-AM"/>
        </w:rPr>
        <w:t>*</w:t>
      </w:r>
    </w:p>
    <w:p w14:paraId="744A8BA3" w14:textId="77777777" w:rsidR="006B3E56" w:rsidRPr="00371234" w:rsidRDefault="006B3E56">
      <w:pPr>
        <w:pStyle w:val="ListParagraph"/>
        <w:widowControl w:val="0"/>
        <w:numPr>
          <w:ilvl w:val="0"/>
          <w:numId w:val="8"/>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pPr>
        <w:pStyle w:val="ListParagraph"/>
        <w:widowControl w:val="0"/>
        <w:numPr>
          <w:ilvl w:val="0"/>
          <w:numId w:val="8"/>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42EDAAAC"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D81653">
        <w:rPr>
          <w:rFonts w:ascii="GHEA Grapalat" w:hAnsi="GHEA Grapalat"/>
          <w:b/>
          <w:i w:val="0"/>
          <w:sz w:val="24"/>
          <w:szCs w:val="24"/>
          <w:lang w:val="hy-AM"/>
        </w:rPr>
        <w:t>EQ-GHAShDzB-</w:t>
      </w:r>
      <w:r w:rsidR="00065C73">
        <w:rPr>
          <w:rFonts w:ascii="GHEA Grapalat" w:hAnsi="GHEA Grapalat"/>
          <w:b/>
          <w:i w:val="0"/>
          <w:sz w:val="24"/>
          <w:szCs w:val="24"/>
          <w:lang w:val="hy-AM"/>
        </w:rPr>
        <w:t>26/156</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pPr>
        <w:pStyle w:val="ListParagraph"/>
        <w:numPr>
          <w:ilvl w:val="0"/>
          <w:numId w:val="2"/>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pPr>
        <w:pStyle w:val="ListParagraph"/>
        <w:numPr>
          <w:ilvl w:val="0"/>
          <w:numId w:val="3"/>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pPr>
        <w:pStyle w:val="ListParagraph"/>
        <w:numPr>
          <w:ilvl w:val="0"/>
          <w:numId w:val="3"/>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pPr>
        <w:pStyle w:val="ListParagraph"/>
        <w:numPr>
          <w:ilvl w:val="0"/>
          <w:numId w:val="3"/>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pPr>
        <w:pStyle w:val="ListParagraph"/>
        <w:numPr>
          <w:ilvl w:val="0"/>
          <w:numId w:val="2"/>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pPr>
        <w:pStyle w:val="ListParagraph"/>
        <w:numPr>
          <w:ilvl w:val="0"/>
          <w:numId w:val="4"/>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pPr>
        <w:pStyle w:val="ListParagraph"/>
        <w:numPr>
          <w:ilvl w:val="0"/>
          <w:numId w:val="4"/>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pPr>
        <w:pStyle w:val="ListParagraph"/>
        <w:numPr>
          <w:ilvl w:val="0"/>
          <w:numId w:val="4"/>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pPr>
        <w:pStyle w:val="ListParagraph"/>
        <w:numPr>
          <w:ilvl w:val="0"/>
          <w:numId w:val="2"/>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pPr>
        <w:pStyle w:val="ListParagraph"/>
        <w:numPr>
          <w:ilvl w:val="0"/>
          <w:numId w:val="5"/>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pPr>
        <w:pStyle w:val="ListParagraph"/>
        <w:numPr>
          <w:ilvl w:val="0"/>
          <w:numId w:val="2"/>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pPr>
        <w:pStyle w:val="ListParagraph"/>
        <w:numPr>
          <w:ilvl w:val="0"/>
          <w:numId w:val="6"/>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371234">
        <w:rPr>
          <w:rFonts w:ascii="GHEA Grapalat" w:hAnsi="GHEA Grapalat"/>
          <w:lang w:val="hy-AM"/>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0C7F6185"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065C73">
        <w:rPr>
          <w:rFonts w:ascii="GHEA Grapalat" w:hAnsi="GHEA Grapalat"/>
          <w:b/>
          <w:sz w:val="24"/>
          <w:szCs w:val="24"/>
          <w:lang w:val="hy-AM"/>
        </w:rPr>
        <w:t>26/156</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F623BF">
        <w:rPr>
          <w:rFonts w:ascii="GHEA Grapalat" w:hAnsi="GHEA Grapalat"/>
          <w:b/>
          <w:lang w:val="hy-AM"/>
        </w:rPr>
        <w:t>ЦЕНОВОЕ ПРЕДЛОЖЕНИЕ</w:t>
      </w:r>
      <w:r w:rsidR="007B2377" w:rsidRPr="00F623BF">
        <w:rPr>
          <w:rFonts w:ascii="GHEA Grapalat" w:hAnsi="GHEA Grapalat"/>
          <w:b/>
          <w:lang w:val="hy-AM"/>
        </w:rPr>
        <w:t xml:space="preserve">  В</w:t>
      </w:r>
      <w:r w:rsidR="007B2377" w:rsidRPr="00371234">
        <w:rPr>
          <w:rFonts w:ascii="GHEA Grapalat" w:hAnsi="GHEA Grapalat"/>
          <w:b/>
          <w:lang w:val="hy-AM"/>
        </w:rPr>
        <w:t xml:space="preserve">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05E8364E"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065C73">
        <w:rPr>
          <w:rFonts w:ascii="GHEA Grapalat" w:hAnsi="GHEA Grapalat"/>
          <w:spacing w:val="-6"/>
          <w:lang w:val="hy-AM"/>
        </w:rPr>
        <w:t>26/156</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D6526A"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D6526A" w:rsidRPr="00371234" w:rsidRDefault="00D6526A" w:rsidP="00D6526A">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0C8590C7" w:rsidR="00D6526A" w:rsidRPr="00BF71E9" w:rsidRDefault="00BF71E9" w:rsidP="00D6526A">
            <w:pPr>
              <w:jc w:val="center"/>
              <w:rPr>
                <w:rFonts w:ascii="GHEA Grapalat" w:hAnsi="GHEA Grapalat"/>
                <w:b/>
                <w:bCs/>
                <w:sz w:val="18"/>
                <w:lang w:val="hy-AM"/>
              </w:rPr>
            </w:pPr>
            <w:r w:rsidRPr="00BF71E9">
              <w:rPr>
                <w:rFonts w:ascii="GHEA Grapalat" w:hAnsi="GHEA Grapalat"/>
                <w:b/>
                <w:bCs/>
                <w:sz w:val="18"/>
                <w:lang w:val="hy-AM"/>
              </w:rPr>
              <w:t>Т</w:t>
            </w:r>
            <w:r w:rsidRPr="00BF71E9">
              <w:rPr>
                <w:rFonts w:ascii="GHEA Grapalat" w:hAnsi="GHEA Grapalat"/>
                <w:b/>
                <w:bCs/>
                <w:sz w:val="18"/>
                <w:lang w:val="hy-AM"/>
              </w:rPr>
              <w:t>екущие работы, требующие срочного решения на территории административного района Нубарашен города Ереван</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D6526A" w:rsidRPr="00371234" w:rsidRDefault="00D6526A" w:rsidP="00D6526A">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157B1272" w14:textId="1E881797" w:rsidR="00520508" w:rsidRPr="00D37891" w:rsidRDefault="00B2572B" w:rsidP="00D37891">
      <w:pPr>
        <w:widowControl w:val="0"/>
        <w:spacing w:after="160"/>
        <w:jc w:val="right"/>
        <w:rPr>
          <w:ins w:id="14" w:author="Vardan" w:date="2020-06-02T23:01:00Z"/>
          <w:rFonts w:ascii="GHEA Grapalat" w:hAnsi="GHEA Grapalat"/>
        </w:rPr>
      </w:pPr>
      <w:r w:rsidRPr="00371234">
        <w:rPr>
          <w:rFonts w:ascii="GHEA Grapalat" w:hAnsi="GHEA Grapalat"/>
          <w:lang w:val="hy-AM"/>
        </w:rPr>
        <w:t>М. П</w:t>
      </w:r>
      <w:r w:rsidR="00B217BB" w:rsidRPr="00371234">
        <w:rPr>
          <w:rFonts w:ascii="GHEA Grapalat" w:hAnsi="GHEA Grapalat"/>
          <w:b/>
          <w:lang w:val="hy-AM"/>
        </w:rPr>
        <w:br w:type="page"/>
      </w: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lastRenderedPageBreak/>
        <w:t>Приложение № 4.</w:t>
      </w:r>
      <w:r w:rsidR="001F6F04" w:rsidRPr="00371234">
        <w:rPr>
          <w:rFonts w:ascii="GHEA Grapalat" w:hAnsi="GHEA Grapalat"/>
          <w:b/>
          <w:i/>
          <w:sz w:val="22"/>
          <w:szCs w:val="22"/>
          <w:lang w:val="hy-AM"/>
        </w:rPr>
        <w:t>2</w:t>
      </w:r>
    </w:p>
    <w:p w14:paraId="086528F6" w14:textId="6D076FF5"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065C73">
        <w:rPr>
          <w:rFonts w:ascii="GHEA Grapalat" w:hAnsi="GHEA Grapalat"/>
          <w:b/>
          <w:i/>
          <w:sz w:val="22"/>
          <w:szCs w:val="22"/>
          <w:lang w:val="hy-AM"/>
        </w:rPr>
        <w:t>26/156</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г)</w:t>
      </w:r>
      <w:r w:rsidRPr="00371234">
        <w:rPr>
          <w:rFonts w:ascii="GHEA Grapalat" w:hAnsi="GHEA Grapalat"/>
          <w:sz w:val="22"/>
          <w:szCs w:val="22"/>
          <w:lang w:val="hy-AM"/>
        </w:rPr>
        <w:tab/>
        <w:t xml:space="preserve">Компания подтверждает, что акцептовала Требование в полном размере </w:t>
      </w:r>
      <w:r w:rsidRPr="00371234">
        <w:rPr>
          <w:rFonts w:ascii="GHEA Grapalat" w:hAnsi="GHEA Grapalat"/>
          <w:sz w:val="22"/>
          <w:szCs w:val="22"/>
          <w:lang w:val="hy-AM"/>
        </w:rPr>
        <w:lastRenderedPageBreak/>
        <w:t>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слова "для обеспечения </w:t>
            </w:r>
            <w:r w:rsidR="00EC6F0E" w:rsidRPr="00371234">
              <w:rPr>
                <w:rFonts w:ascii="GHEA Grapalat" w:hAnsi="GHEA Grapalat"/>
                <w:sz w:val="18"/>
                <w:szCs w:val="18"/>
                <w:lang w:val="hy-AM"/>
              </w:rPr>
              <w:lastRenderedPageBreak/>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бенефициаром — по </w:t>
            </w:r>
            <w:r w:rsidRPr="00371234">
              <w:rPr>
                <w:rFonts w:ascii="GHEA Grapalat" w:hAnsi="GHEA Grapalat"/>
                <w:sz w:val="18"/>
                <w:szCs w:val="18"/>
                <w:lang w:val="hy-AM"/>
              </w:rPr>
              <w:lastRenderedPageBreak/>
              <w:t>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при наличии печати, когда </w:t>
            </w:r>
            <w:r w:rsidRPr="00371234">
              <w:rPr>
                <w:rFonts w:ascii="GHEA Grapalat" w:hAnsi="GHEA Grapalat"/>
                <w:sz w:val="18"/>
                <w:szCs w:val="18"/>
                <w:lang w:val="hy-AM"/>
              </w:rPr>
              <w:lastRenderedPageBreak/>
              <w:t>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7123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Default="008D24C2" w:rsidP="00235549">
      <w:pPr>
        <w:widowControl w:val="0"/>
        <w:spacing w:after="160"/>
        <w:ind w:firstLine="567"/>
        <w:jc w:val="right"/>
        <w:rPr>
          <w:rFonts w:ascii="GHEA Grapalat" w:hAnsi="GHEA Grapalat"/>
          <w:b/>
        </w:rPr>
      </w:pPr>
    </w:p>
    <w:p w14:paraId="0EA14EDF" w14:textId="77777777" w:rsidR="00EB49E6" w:rsidRPr="00EB49E6" w:rsidRDefault="00EB49E6" w:rsidP="00235549">
      <w:pPr>
        <w:widowControl w:val="0"/>
        <w:spacing w:after="160"/>
        <w:ind w:firstLine="567"/>
        <w:jc w:val="right"/>
        <w:rPr>
          <w:rFonts w:ascii="GHEA Grapalat" w:hAnsi="GHEA Grapalat"/>
          <w:b/>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464B22AC"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065C73">
        <w:rPr>
          <w:rFonts w:ascii="GHEA Grapalat" w:hAnsi="GHEA Grapalat"/>
          <w:i/>
          <w:lang w:val="hy-AM"/>
        </w:rPr>
        <w:t>26/156</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w:t>
      </w:r>
      <w:r w:rsidRPr="00371234">
        <w:rPr>
          <w:rFonts w:ascii="GHEA Grapalat" w:hAnsi="GHEA Grapalat"/>
          <w:lang w:val="hy-AM"/>
        </w:rPr>
        <w:lastRenderedPageBreak/>
        <w:t xml:space="preserve">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C96428" w14:textId="5D5B69EC" w:rsidR="007965E0" w:rsidRPr="00EB49E6" w:rsidRDefault="000A214C" w:rsidP="00EB49E6">
      <w:pPr>
        <w:widowControl w:val="0"/>
        <w:tabs>
          <w:tab w:val="left" w:pos="1134"/>
        </w:tabs>
        <w:spacing w:after="160"/>
        <w:ind w:firstLine="567"/>
        <w:jc w:val="both"/>
        <w:rPr>
          <w:rFonts w:ascii="GHEA Grapalat" w:hAnsi="GHEA Grapalat" w:cs="GHEA Grapalat"/>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Представив настоящее Соглашение и прилагаемое Требование в Банк-</w:t>
      </w:r>
      <w:r w:rsidRPr="00371234">
        <w:rPr>
          <w:rFonts w:ascii="GHEA Grapalat" w:hAnsi="GHEA Grapalat"/>
          <w:lang w:val="hy-AM"/>
        </w:rPr>
        <w:lastRenderedPageBreak/>
        <w:t xml:space="preserve">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слова "для обеспечения исполнения </w:t>
            </w:r>
            <w:r w:rsidRPr="00371234">
              <w:rPr>
                <w:rFonts w:ascii="GHEA Grapalat" w:hAnsi="GHEA Grapalat"/>
                <w:sz w:val="18"/>
                <w:szCs w:val="18"/>
                <w:lang w:val="hy-AM"/>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бенефициаром — по </w:t>
            </w:r>
            <w:r w:rsidRPr="00371234">
              <w:rPr>
                <w:rFonts w:ascii="GHEA Grapalat" w:hAnsi="GHEA Grapalat"/>
                <w:sz w:val="18"/>
                <w:szCs w:val="18"/>
                <w:lang w:val="hy-AM"/>
              </w:rPr>
              <w:lastRenderedPageBreak/>
              <w:t>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при наличии печати, когда </w:t>
            </w:r>
            <w:r w:rsidRPr="00371234">
              <w:rPr>
                <w:rFonts w:ascii="GHEA Grapalat" w:hAnsi="GHEA Grapalat"/>
                <w:sz w:val="18"/>
                <w:szCs w:val="18"/>
                <w:lang w:val="hy-AM"/>
              </w:rPr>
              <w:lastRenderedPageBreak/>
              <w:t>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7123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3C54E42D"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065C73">
        <w:rPr>
          <w:rFonts w:ascii="GHEA Grapalat" w:hAnsi="GHEA Grapalat"/>
          <w:b/>
          <w:sz w:val="24"/>
          <w:szCs w:val="24"/>
          <w:lang w:val="hy-AM"/>
        </w:rPr>
        <w:t>26/156</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1395141"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xml:space="preserve">ДОГОВОР ГОСУДАРСТВЕННОЙ ЗАКУПКИ НА ВЫПОЛНЕНИЕ ПОДРЯДНЫХ РАБОТ </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проектно-сметной документацией</w:t>
      </w:r>
      <w:r w:rsidRPr="00371234">
        <w:rPr>
          <w:rFonts w:ascii="GHEA Grapalat" w:hAnsi="GHEA Grapalat"/>
          <w:lang w:val="hy-AM"/>
        </w:rPr>
        <w:t xml:space="preserve">, а также в соответствии с составляющей </w:t>
      </w:r>
      <w:r w:rsidRPr="00371234">
        <w:rPr>
          <w:rFonts w:ascii="GHEA Grapalat" w:hAnsi="GHEA Grapalat"/>
          <w:lang w:val="hy-AM"/>
        </w:rPr>
        <w:lastRenderedPageBreak/>
        <w:t xml:space="preserve">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371234">
        <w:rPr>
          <w:rFonts w:ascii="GHEA Grapalat" w:hAnsi="GHEA Grapalat"/>
          <w:lang w:val="hy-AM"/>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xml:space="preserve">, провести индивидуальнoe испытание </w:t>
      </w:r>
      <w:r w:rsidRPr="00371234">
        <w:rPr>
          <w:rFonts w:ascii="GHEA Grapalat" w:hAnsi="GHEA Grapalat"/>
          <w:lang w:val="hy-AM"/>
        </w:rPr>
        <w:lastRenderedPageBreak/>
        <w:t>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4E469A04"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w:t>
      </w:r>
      <w:r w:rsidR="004C69F2" w:rsidRPr="004C69F2">
        <w:rPr>
          <w:rFonts w:ascii="GHEA Grapalat" w:hAnsi="GHEA Grapalat"/>
          <w:b/>
          <w:bCs/>
        </w:rPr>
        <w:t xml:space="preserve">365 </w:t>
      </w:r>
      <w:r w:rsidR="004C69F2" w:rsidRPr="004C69F2">
        <w:rPr>
          <w:rFonts w:ascii="GHEA Grapalat" w:hAnsi="GHEA Grapalat"/>
          <w:b/>
          <w:bCs/>
          <w:lang w:val="hy-AM"/>
        </w:rPr>
        <w:t>календарных</w:t>
      </w:r>
      <w:r w:rsidRPr="004C69F2">
        <w:rPr>
          <w:rFonts w:ascii="GHEA Grapalat" w:hAnsi="GHEA Grapalat"/>
          <w:b/>
          <w:bCs/>
          <w:lang w:val="hy-AM"/>
        </w:rPr>
        <w:t xml:space="preserve"> дней</w:t>
      </w:r>
      <w:r w:rsidRPr="00371234">
        <w:rPr>
          <w:rFonts w:ascii="GHEA Grapalat" w:hAnsi="GHEA Grapalat"/>
          <w:lang w:val="hy-AM"/>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71234">
        <w:rPr>
          <w:rFonts w:ascii="GHEA Grapalat" w:hAnsi="GHEA Grapalat"/>
          <w:lang w:val="hy-AM"/>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1F731F"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4C69F2">
        <w:rPr>
          <w:rFonts w:ascii="GHEA Grapalat" w:hAnsi="GHEA Grapalat"/>
          <w:b/>
          <w:bCs/>
          <w:u w:val="single"/>
        </w:rPr>
        <w:t>1</w:t>
      </w:r>
      <w:r w:rsidR="00F124DD">
        <w:rPr>
          <w:rFonts w:ascii="GHEA Grapalat" w:hAnsi="GHEA Grapalat"/>
          <w:b/>
          <w:bCs/>
          <w:u w:val="single"/>
        </w:rPr>
        <w:t>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371234">
        <w:rPr>
          <w:rFonts w:ascii="GHEA Grapalat" w:hAnsi="GHEA Grapalat"/>
          <w:lang w:val="hy-AM"/>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 xml:space="preserve">до подписания предусмотренного настоящим пунктом завершающего </w:t>
      </w:r>
      <w:r w:rsidRPr="00371234">
        <w:rPr>
          <w:rFonts w:ascii="GHEA Grapalat" w:hAnsi="GHEA Grapalat"/>
          <w:sz w:val="24"/>
          <w:szCs w:val="24"/>
          <w:lang w:val="hy-AM"/>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w:t>
      </w:r>
      <w:r w:rsidRPr="00371234">
        <w:rPr>
          <w:rFonts w:ascii="GHEA Grapalat" w:hAnsi="GHEA Grapalat"/>
          <w:lang w:val="hy-AM"/>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6C3127C" w:rsidR="00BB28C8" w:rsidRPr="00520583"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w:t>
      </w:r>
      <w:r w:rsidRPr="00520583">
        <w:rPr>
          <w:rFonts w:ascii="GHEA Grapalat" w:hAnsi="GHEA Grapalat"/>
          <w:lang w:val="hy-AM"/>
        </w:rPr>
        <w:t xml:space="preserve">размере </w:t>
      </w:r>
      <w:r w:rsidR="00DA32A8" w:rsidRPr="00520583">
        <w:rPr>
          <w:rFonts w:ascii="GHEA Grapalat" w:hAnsi="GHEA Grapalat"/>
          <w:lang w:val="hy-AM"/>
        </w:rPr>
        <w:t>0,</w:t>
      </w:r>
      <w:r w:rsidR="00F124DD" w:rsidRPr="00520583">
        <w:rPr>
          <w:rFonts w:ascii="GHEA Grapalat" w:hAnsi="GHEA Grapalat"/>
        </w:rPr>
        <w:t>05</w:t>
      </w:r>
      <w:r w:rsidR="00DA32A8" w:rsidRPr="00520583">
        <w:rPr>
          <w:rFonts w:ascii="GHEA Grapalat" w:hAnsi="GHEA Grapalat"/>
          <w:lang w:val="hy-AM"/>
        </w:rPr>
        <w:t xml:space="preserve"> (</w:t>
      </w:r>
      <w:r w:rsidR="0064415C" w:rsidRPr="00520583">
        <w:rPr>
          <w:rFonts w:ascii="GHEA Grapalat" w:hAnsi="GHEA Grapalat"/>
          <w:lang w:val="hy-AM"/>
        </w:rPr>
        <w:t xml:space="preserve">ноль </w:t>
      </w:r>
      <w:r w:rsidR="00F124DD" w:rsidRPr="00520583">
        <w:rPr>
          <w:rFonts w:ascii="GHEA Grapalat" w:hAnsi="GHEA Grapalat"/>
        </w:rPr>
        <w:t xml:space="preserve">целых пять </w:t>
      </w:r>
      <w:r w:rsidR="002A3DBB" w:rsidRPr="00520583">
        <w:rPr>
          <w:rFonts w:ascii="GHEA Grapalat" w:hAnsi="GHEA Grapalat"/>
        </w:rPr>
        <w:t>со</w:t>
      </w:r>
      <w:r w:rsidR="00212B0A" w:rsidRPr="00520583">
        <w:rPr>
          <w:rFonts w:ascii="GHEA Grapalat" w:hAnsi="GHEA Grapalat"/>
        </w:rPr>
        <w:t>тых</w:t>
      </w:r>
      <w:r w:rsidR="00DA32A8" w:rsidRPr="00520583">
        <w:rPr>
          <w:rFonts w:ascii="GHEA Grapalat" w:hAnsi="GHEA Grapalat"/>
          <w:lang w:val="hy-AM"/>
        </w:rPr>
        <w:t>)</w:t>
      </w:r>
      <w:r w:rsidRPr="00520583">
        <w:rPr>
          <w:rFonts w:ascii="GHEA Grapalat" w:hAnsi="GHEA Grapalat"/>
          <w:lang w:val="hy-AM"/>
        </w:rPr>
        <w:t xml:space="preserve"> процента от цены подлежащей выполнению, но невыполненной работы.</w:t>
      </w:r>
    </w:p>
    <w:p w14:paraId="6E993BFA" w14:textId="51B3C897"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520583">
        <w:rPr>
          <w:rFonts w:ascii="GHEA Grapalat" w:hAnsi="GHEA Grapalat"/>
          <w:lang w:val="hy-AM"/>
        </w:rPr>
        <w:t xml:space="preserve">размере </w:t>
      </w:r>
      <w:r w:rsidR="00F124DD" w:rsidRPr="00520583">
        <w:rPr>
          <w:rFonts w:ascii="GHEA Grapalat" w:hAnsi="GHEA Grapalat"/>
        </w:rPr>
        <w:t>0,5</w:t>
      </w:r>
      <w:r w:rsidR="00DA32A8" w:rsidRPr="00520583">
        <w:rPr>
          <w:rFonts w:ascii="GHEA Grapalat" w:hAnsi="GHEA Grapalat"/>
          <w:lang w:val="hy-AM"/>
        </w:rPr>
        <w:t xml:space="preserve"> </w:t>
      </w:r>
      <w:r w:rsidR="00DA32A8" w:rsidRPr="00520583">
        <w:rPr>
          <w:rFonts w:ascii="GHEA Grapalat" w:hAnsi="GHEA Grapalat"/>
        </w:rPr>
        <w:t>(</w:t>
      </w:r>
      <w:r w:rsidR="00F124DD" w:rsidRPr="00520583">
        <w:rPr>
          <w:rFonts w:ascii="GHEA Grapalat" w:hAnsi="GHEA Grapalat"/>
        </w:rPr>
        <w:t>ноль целых пять десятых</w:t>
      </w:r>
      <w:r w:rsidR="00DA32A8" w:rsidRPr="00520583">
        <w:rPr>
          <w:rFonts w:ascii="GHEA Grapalat" w:hAnsi="GHEA Grapalat"/>
        </w:rPr>
        <w:t>)</w:t>
      </w:r>
      <w:r w:rsidR="00FC78DC" w:rsidRPr="00520583">
        <w:rPr>
          <w:rFonts w:ascii="GHEA Grapalat" w:hAnsi="GHEA Grapalat"/>
          <w:lang w:val="hy-AM"/>
        </w:rPr>
        <w:t xml:space="preserve"> </w:t>
      </w:r>
      <w:r w:rsidRPr="00520583">
        <w:rPr>
          <w:rFonts w:ascii="GHEA Grapalat" w:hAnsi="GHEA Grapalat"/>
          <w:lang w:val="hy-AM"/>
        </w:rPr>
        <w:t>процента</w:t>
      </w:r>
      <w:r w:rsidRPr="00371234">
        <w:rPr>
          <w:rFonts w:ascii="GHEA Grapalat" w:hAnsi="GHEA Grapalat"/>
          <w:lang w:val="hy-AM"/>
        </w:rPr>
        <w:t xml:space="preserve">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этом штраф исчисляется и в том случае, если работа </w:t>
      </w:r>
      <w:r w:rsidR="005E4DDB" w:rsidRPr="00371234">
        <w:rPr>
          <w:rFonts w:ascii="GHEA Grapalat" w:hAnsi="GHEA Grapalat" w:cs="Sylfaen"/>
          <w:lang w:val="hy-AM"/>
        </w:rPr>
        <w:lastRenderedPageBreak/>
        <w:t>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4F74C3">
            <w:pPr>
              <w:tabs>
                <w:tab w:val="center" w:pos="5342"/>
              </w:tabs>
              <w:spacing w:before="100" w:beforeAutospacing="1"/>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23798B55" w:rsidR="00EC112A" w:rsidRDefault="004F74C3" w:rsidP="004F74C3">
            <w:pPr>
              <w:tabs>
                <w:tab w:val="center" w:pos="5342"/>
              </w:tabs>
              <w:spacing w:before="100" w:beforeAutospacing="1"/>
              <w:rPr>
                <w:rFonts w:ascii="GHEA Grapalat" w:eastAsiaTheme="minorHAnsi" w:hAnsi="GHEA Grapalat"/>
                <w:b/>
              </w:rPr>
            </w:pPr>
            <w:r w:rsidRPr="004F74C3">
              <w:rPr>
                <w:rFonts w:ascii="GHEA Grapalat" w:hAnsi="GHEA Grapalat"/>
              </w:rPr>
              <w:t>Несоблюдение технических стандартов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50F57E1F" w:rsidR="00EC112A" w:rsidRDefault="00CB255C" w:rsidP="004F74C3">
            <w:pPr>
              <w:tabs>
                <w:tab w:val="center" w:pos="5342"/>
              </w:tabs>
              <w:rPr>
                <w:rFonts w:ascii="GHEA Grapalat" w:eastAsiaTheme="minorHAnsi" w:hAnsi="GHEA Grapalat"/>
                <w:b/>
                <w:lang w:val="hy-AM"/>
              </w:rPr>
            </w:pPr>
            <w:r w:rsidRPr="004F74C3">
              <w:rPr>
                <w:rFonts w:ascii="GHEA Grapalat" w:hAnsi="GHEA Grapalat"/>
              </w:rPr>
              <w:t>Несоблюдение санитарно-гигиенических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w:t>
      </w:r>
      <w:r w:rsidRPr="00371234">
        <w:rPr>
          <w:rFonts w:ascii="GHEA Grapalat" w:hAnsi="GHEA Grapalat"/>
          <w:lang w:val="hy-AM"/>
        </w:rPr>
        <w:lastRenderedPageBreak/>
        <w:t xml:space="preserve">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 xml:space="preserve">либо надзора или рассмотрения жалоб в отношении выполнения </w:t>
      </w:r>
      <w:r w:rsidRPr="00371234">
        <w:rPr>
          <w:rFonts w:ascii="GHEA Grapalat" w:hAnsi="GHEA Grapalat"/>
          <w:spacing w:val="-4"/>
          <w:lang w:val="hy-AM"/>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lastRenderedPageBreak/>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 xml:space="preserve">Обязательства сторон договора по отношению к третьим лицам, включая </w:t>
      </w:r>
      <w:r w:rsidRPr="00371234">
        <w:rPr>
          <w:rFonts w:ascii="GHEA Grapalat" w:hAnsi="GHEA Grapalat"/>
          <w:lang w:val="hy-AM"/>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371234">
        <w:rPr>
          <w:rStyle w:val="ezkurwreuab5ozgtqnkl"/>
          <w:rFonts w:ascii="GHEA Grapalat" w:hAnsi="GHEA Grapalat"/>
          <w:lang w:val="hy-AM"/>
        </w:rPr>
        <w:lastRenderedPageBreak/>
        <w:t>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01CB21BD"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w:t>
      </w:r>
      <w:r w:rsidR="00520583">
        <w:rPr>
          <w:rFonts w:ascii="GHEA Grapalat" w:hAnsi="GHEA Grapalat"/>
          <w:b/>
          <w:bCs/>
          <w:iCs/>
        </w:rPr>
        <w:t>Нубарашен</w:t>
      </w:r>
      <w:r w:rsidRPr="006A4F51">
        <w:rPr>
          <w:rFonts w:ascii="GHEA Grapalat" w:hAnsi="GHEA Grapalat"/>
          <w:b/>
          <w:bCs/>
          <w:iCs/>
          <w:lang w:val="hy-AM"/>
        </w:rPr>
        <w:t xml:space="preserve"> </w:t>
      </w:r>
      <w:r w:rsidRPr="006A4F51">
        <w:rPr>
          <w:rFonts w:ascii="GHEA Grapalat" w:hAnsi="GHEA Grapalat"/>
          <w:b/>
          <w:bCs/>
        </w:rPr>
        <w:t>города Еревана</w:t>
      </w:r>
      <w:r>
        <w:rPr>
          <w:rFonts w:ascii="GHEA Grapalat" w:hAnsi="GHEA Grapalat"/>
        </w:rPr>
        <w:t>.</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827D60">
          <w:footnotePr>
            <w:pos w:val="beneathText"/>
          </w:footnotePr>
          <w:type w:val="nextColumn"/>
          <w:pgSz w:w="11907" w:h="16840" w:code="9"/>
          <w:pgMar w:top="810" w:right="1418" w:bottom="126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A9C2A90" w14:textId="26856F21" w:rsidR="0073124B" w:rsidRDefault="0073124B" w:rsidP="000C5D59">
      <w:pPr>
        <w:ind w:right="-421"/>
        <w:jc w:val="center"/>
        <w:rPr>
          <w:rFonts w:ascii="GHEA Grapalat" w:hAnsi="GHEA Grapalat"/>
          <w:b/>
          <w:bCs/>
          <w:sz w:val="28"/>
          <w:szCs w:val="28"/>
        </w:rPr>
      </w:pPr>
      <w:r w:rsidRPr="0073124B">
        <w:rPr>
          <w:rFonts w:ascii="GHEA Grapalat" w:hAnsi="GHEA Grapalat"/>
          <w:b/>
          <w:bCs/>
          <w:sz w:val="28"/>
          <w:szCs w:val="28"/>
        </w:rPr>
        <w:t>ТЕХНИЧЕСКАЯ ЗАДАЧА</w:t>
      </w:r>
    </w:p>
    <w:p w14:paraId="7E2D78EF" w14:textId="77777777" w:rsidR="0073124B" w:rsidRDefault="0073124B" w:rsidP="000C5D59">
      <w:pPr>
        <w:ind w:right="-421"/>
        <w:jc w:val="center"/>
        <w:rPr>
          <w:rFonts w:ascii="GHEA Grapalat" w:hAnsi="GHEA Grapalat"/>
          <w:b/>
          <w:bCs/>
          <w:sz w:val="28"/>
          <w:szCs w:val="28"/>
        </w:rPr>
      </w:pPr>
    </w:p>
    <w:p w14:paraId="70B34FA6" w14:textId="2049086A" w:rsidR="0073124B" w:rsidRPr="0073124B" w:rsidRDefault="0073124B" w:rsidP="0073124B">
      <w:pPr>
        <w:ind w:right="-421"/>
        <w:jc w:val="both"/>
        <w:rPr>
          <w:rFonts w:ascii="GHEA Grapalat" w:hAnsi="GHEA Grapalat"/>
          <w:lang w:val="hy-AM"/>
        </w:rPr>
      </w:pPr>
      <w:r w:rsidRPr="0073124B">
        <w:rPr>
          <w:rFonts w:ascii="GHEA Grapalat" w:hAnsi="GHEA Grapalat"/>
        </w:rPr>
        <w:t xml:space="preserve">В течение года возникает необходимость в проведении текущих работ, требующих срочного </w:t>
      </w:r>
      <w:r w:rsidR="00BB073D">
        <w:rPr>
          <w:rFonts w:ascii="GHEA Grapalat" w:hAnsi="GHEA Grapalat"/>
        </w:rPr>
        <w:t xml:space="preserve"> </w:t>
      </w:r>
      <w:r w:rsidRPr="0073124B">
        <w:rPr>
          <w:rFonts w:ascii="GHEA Grapalat" w:hAnsi="GHEA Grapalat"/>
        </w:rPr>
        <w:t>решения</w:t>
      </w:r>
      <w:r w:rsidRPr="0073124B">
        <w:rPr>
          <w:rFonts w:ascii="GHEA Grapalat" w:hAnsi="GHEA Grapalat"/>
          <w:lang w:val="hy-AM"/>
        </w:rPr>
        <w:t>.</w:t>
      </w:r>
    </w:p>
    <w:p w14:paraId="2A038D37" w14:textId="77777777" w:rsidR="0073124B" w:rsidRPr="0073124B" w:rsidRDefault="0073124B" w:rsidP="0073124B">
      <w:pPr>
        <w:ind w:right="-421"/>
        <w:jc w:val="both"/>
        <w:rPr>
          <w:rFonts w:ascii="GHEA Grapalat" w:hAnsi="GHEA Grapalat"/>
          <w:lang w:val="af-ZA"/>
        </w:rPr>
      </w:pPr>
      <w:r w:rsidRPr="0073124B">
        <w:rPr>
          <w:rFonts w:ascii="GHEA Grapalat" w:hAnsi="GHEA Grapalat"/>
        </w:rPr>
        <w:t xml:space="preserve">Такими являются: </w:t>
      </w:r>
    </w:p>
    <w:p w14:paraId="654D3ED6" w14:textId="77777777" w:rsidR="0073124B" w:rsidRPr="0073124B" w:rsidRDefault="0073124B" w:rsidP="0073124B">
      <w:pPr>
        <w:ind w:right="-421"/>
        <w:jc w:val="both"/>
        <w:rPr>
          <w:rFonts w:ascii="GHEA Grapalat" w:hAnsi="GHEA Grapalat"/>
          <w:lang w:val="af-ZA"/>
        </w:rPr>
      </w:pPr>
      <w:r w:rsidRPr="0073124B">
        <w:rPr>
          <w:rFonts w:ascii="GHEA Grapalat" w:hAnsi="GHEA Grapalat"/>
        </w:rPr>
        <w:t>- Обслуживаемые со стороны &lt;&lt;Веолия Джур&gt;&gt; водоканалы и канализационные линии</w:t>
      </w:r>
    </w:p>
    <w:p w14:paraId="5F7078FF" w14:textId="77777777" w:rsidR="0073124B" w:rsidRPr="0073124B" w:rsidRDefault="0073124B" w:rsidP="0073124B">
      <w:pPr>
        <w:ind w:right="-421"/>
        <w:jc w:val="both"/>
        <w:rPr>
          <w:rFonts w:ascii="GHEA Grapalat" w:hAnsi="GHEA Grapalat"/>
          <w:lang w:val="af-ZA"/>
        </w:rPr>
      </w:pPr>
      <w:r w:rsidRPr="0073124B">
        <w:rPr>
          <w:rFonts w:ascii="GHEA Grapalat" w:hAnsi="GHEA Grapalat"/>
          <w:lang w:val="af-ZA"/>
        </w:rPr>
        <w:t>- Поврежденные от автомобильных аварий бордюры и другое имущество, которое не было зарегистрировано со стороны полиции</w:t>
      </w:r>
    </w:p>
    <w:p w14:paraId="155EAF0A" w14:textId="18808F46" w:rsidR="0073124B" w:rsidRPr="0073124B" w:rsidRDefault="0073124B" w:rsidP="0073124B">
      <w:pPr>
        <w:ind w:right="-421"/>
        <w:jc w:val="both"/>
        <w:rPr>
          <w:rFonts w:ascii="GHEA Grapalat" w:hAnsi="GHEA Grapalat"/>
        </w:rPr>
      </w:pPr>
      <w:r w:rsidRPr="0073124B">
        <w:rPr>
          <w:rFonts w:ascii="GHEA Grapalat" w:hAnsi="GHEA Grapalat"/>
          <w:lang w:val="af-ZA"/>
        </w:rPr>
        <w:t>- Восстановление и тд поврежденного имущества от чрезвычайных ситуаций /пожар, ветер/</w:t>
      </w:r>
    </w:p>
    <w:p w14:paraId="6C6DDF95" w14:textId="77777777" w:rsidR="0073124B" w:rsidRPr="0073124B" w:rsidRDefault="0073124B" w:rsidP="0073124B">
      <w:pPr>
        <w:ind w:right="-421"/>
        <w:jc w:val="both"/>
        <w:rPr>
          <w:rFonts w:ascii="GHEA Grapalat" w:hAnsi="GHEA Grapalat"/>
          <w:lang w:val="hy-AM"/>
        </w:rPr>
      </w:pPr>
      <w:r w:rsidRPr="0073124B">
        <w:rPr>
          <w:rFonts w:ascii="GHEA Grapalat" w:hAnsi="GHEA Grapalat"/>
        </w:rPr>
        <w:t>1. Сбор и транспортировка мусора на свалку по согласованию с административным округом, в том числе</w:t>
      </w:r>
    </w:p>
    <w:p w14:paraId="4E2745DF" w14:textId="77777777" w:rsidR="0073124B" w:rsidRPr="0073124B" w:rsidRDefault="0073124B" w:rsidP="0073124B">
      <w:pPr>
        <w:ind w:right="-421"/>
        <w:jc w:val="both"/>
        <w:rPr>
          <w:rFonts w:ascii="GHEA Grapalat" w:hAnsi="GHEA Grapalat"/>
        </w:rPr>
      </w:pPr>
      <w:r w:rsidRPr="0073124B">
        <w:rPr>
          <w:rFonts w:ascii="GHEA Grapalat" w:hAnsi="GHEA Grapalat"/>
        </w:rPr>
        <w:t>1.1- Очистка рек, канав, водоканалов, уборка мусора и перевозка</w:t>
      </w:r>
    </w:p>
    <w:p w14:paraId="53B067D5" w14:textId="77777777" w:rsidR="0073124B" w:rsidRPr="0073124B" w:rsidRDefault="0073124B" w:rsidP="0073124B">
      <w:pPr>
        <w:ind w:right="-421"/>
        <w:jc w:val="both"/>
        <w:rPr>
          <w:rFonts w:ascii="GHEA Grapalat" w:hAnsi="GHEA Grapalat"/>
        </w:rPr>
      </w:pPr>
      <w:r w:rsidRPr="0073124B">
        <w:rPr>
          <w:rFonts w:ascii="GHEA Grapalat" w:hAnsi="GHEA Grapalat"/>
        </w:rPr>
        <w:t>1.2- Сбор металлолома, в том числе кузовов и перевозка</w:t>
      </w:r>
    </w:p>
    <w:p w14:paraId="6C532CCB" w14:textId="074CFA0A" w:rsidR="0073124B" w:rsidRPr="0073124B" w:rsidRDefault="0073124B" w:rsidP="0073124B">
      <w:pPr>
        <w:ind w:right="-421"/>
        <w:jc w:val="both"/>
        <w:rPr>
          <w:rFonts w:ascii="GHEA Grapalat" w:hAnsi="GHEA Grapalat"/>
        </w:rPr>
      </w:pPr>
      <w:r w:rsidRPr="0073124B">
        <w:rPr>
          <w:rFonts w:ascii="GHEA Grapalat" w:hAnsi="GHEA Grapalat"/>
        </w:rPr>
        <w:t>1.3- Санитарная очистка территорий после аварий, вывоз мусора и прочих отходов на мусорный полигон</w:t>
      </w:r>
    </w:p>
    <w:p w14:paraId="67EF8E48" w14:textId="0DA0F470" w:rsidR="0073124B" w:rsidRPr="0073124B" w:rsidRDefault="0073124B" w:rsidP="0073124B">
      <w:pPr>
        <w:ind w:right="-421"/>
        <w:jc w:val="both"/>
        <w:rPr>
          <w:rFonts w:ascii="GHEA Grapalat" w:hAnsi="GHEA Grapalat"/>
          <w:b/>
          <w:bCs/>
        </w:rPr>
      </w:pPr>
    </w:p>
    <w:p w14:paraId="17AAEA2D" w14:textId="3185753E"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BD0DAC" w:rsidRDefault="00330E40" w:rsidP="000C5D59">
      <w:pPr>
        <w:ind w:right="-421"/>
        <w:jc w:val="center"/>
        <w:rPr>
          <w:rFonts w:ascii="GHEA Grapalat" w:hAnsi="GHEA Grapalat"/>
          <w:sz w:val="12"/>
          <w:szCs w:val="12"/>
          <w:lang w:val="hy-AM"/>
        </w:rPr>
      </w:pPr>
    </w:p>
    <w:p w14:paraId="0226D646" w14:textId="191EA99E" w:rsidR="00C1436E" w:rsidRDefault="0073124B" w:rsidP="00861C78">
      <w:pPr>
        <w:widowControl w:val="0"/>
        <w:ind w:firstLine="567"/>
        <w:jc w:val="center"/>
        <w:rPr>
          <w:rFonts w:ascii="Arial" w:hAnsi="Arial" w:cs="Arial"/>
          <w:b/>
          <w:bCs/>
        </w:rPr>
      </w:pPr>
      <w:r w:rsidRPr="0073124B">
        <w:rPr>
          <w:rFonts w:ascii="Arial" w:hAnsi="Arial" w:cs="Arial"/>
          <w:b/>
          <w:bCs/>
        </w:rPr>
        <w:t>ТЕКУЩИЕ РАБОТЫ, ТРЕБУЮЩИЕ СРОЧНОГО РЕШЕНИЯ НА ТЕРРИТОРИИ АДМИНИСТРАТИВНОГО РАЙОНА НУБАРАШЕН ГОРОДА ЕРЕВАН</w:t>
      </w:r>
    </w:p>
    <w:p w14:paraId="4BB80B64" w14:textId="77777777" w:rsidR="0073124B" w:rsidRPr="0073124B" w:rsidRDefault="0073124B" w:rsidP="00861C78">
      <w:pPr>
        <w:widowControl w:val="0"/>
        <w:ind w:firstLine="567"/>
        <w:jc w:val="center"/>
        <w:rPr>
          <w:rFonts w:ascii="GHEA Grapalat" w:hAnsi="GHEA Grapalat"/>
          <w:b/>
          <w:bCs/>
        </w:rPr>
      </w:pPr>
    </w:p>
    <w:tbl>
      <w:tblPr>
        <w:tblW w:w="0" w:type="auto"/>
        <w:tblInd w:w="113" w:type="dxa"/>
        <w:tblLook w:val="04A0" w:firstRow="1" w:lastRow="0" w:firstColumn="1" w:lastColumn="0" w:noHBand="0" w:noVBand="1"/>
      </w:tblPr>
      <w:tblGrid>
        <w:gridCol w:w="585"/>
        <w:gridCol w:w="4468"/>
        <w:gridCol w:w="1085"/>
        <w:gridCol w:w="1090"/>
        <w:gridCol w:w="1367"/>
        <w:gridCol w:w="1367"/>
      </w:tblGrid>
      <w:tr w:rsidR="0073124B" w:rsidRPr="0073124B" w14:paraId="64C2CB73" w14:textId="77777777" w:rsidTr="00BB073D">
        <w:trPr>
          <w:trHeight w:val="20"/>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15DFE8" w14:textId="0AD07464" w:rsidR="0073124B" w:rsidRPr="0073124B" w:rsidRDefault="0073124B">
            <w:pPr>
              <w:jc w:val="center"/>
              <w:rPr>
                <w:rFonts w:ascii="Calibri" w:hAnsi="Calibri" w:cs="Calibri"/>
                <w:color w:val="000000"/>
                <w:sz w:val="18"/>
                <w:szCs w:val="18"/>
                <w:lang w:val="en-US"/>
              </w:rPr>
            </w:pPr>
            <w:r w:rsidRPr="0073124B">
              <w:rPr>
                <w:rFonts w:ascii="Calibri" w:hAnsi="Calibri" w:cs="Calibri"/>
                <w:color w:val="000000"/>
                <w:sz w:val="18"/>
                <w:szCs w:val="18"/>
              </w:rPr>
              <w:t> </w:t>
            </w:r>
            <w:r w:rsidRPr="0073124B">
              <w:rPr>
                <w:rFonts w:ascii="Calibri" w:hAnsi="Calibri" w:cs="Calibri"/>
                <w:b/>
                <w:bCs/>
                <w:color w:val="000000"/>
                <w:sz w:val="18"/>
                <w:szCs w:val="18"/>
              </w:rPr>
              <w:t>N</w:t>
            </w:r>
          </w:p>
        </w:tc>
        <w:tc>
          <w:tcPr>
            <w:tcW w:w="4609" w:type="dxa"/>
            <w:tcBorders>
              <w:top w:val="single" w:sz="4" w:space="0" w:color="auto"/>
              <w:left w:val="nil"/>
              <w:bottom w:val="single" w:sz="4" w:space="0" w:color="auto"/>
              <w:right w:val="single" w:sz="4" w:space="0" w:color="auto"/>
            </w:tcBorders>
            <w:shd w:val="clear" w:color="000000" w:fill="FFFFFF"/>
            <w:noWrap/>
            <w:vAlign w:val="center"/>
            <w:hideMark/>
          </w:tcPr>
          <w:p w14:paraId="233BA086"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Название работы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189F4F8"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487A216"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Количество</w:t>
            </w:r>
          </w:p>
        </w:tc>
        <w:tc>
          <w:tcPr>
            <w:tcW w:w="0" w:type="auto"/>
            <w:tcBorders>
              <w:top w:val="single" w:sz="4" w:space="0" w:color="auto"/>
              <w:left w:val="nil"/>
              <w:bottom w:val="single" w:sz="4" w:space="0" w:color="auto"/>
              <w:right w:val="single" w:sz="4" w:space="0" w:color="auto"/>
            </w:tcBorders>
            <w:vAlign w:val="center"/>
            <w:hideMark/>
          </w:tcPr>
          <w:p w14:paraId="42621795"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Максимальная цена единицы / тыс. руб. драм/</w:t>
            </w:r>
          </w:p>
        </w:tc>
        <w:tc>
          <w:tcPr>
            <w:tcW w:w="0" w:type="auto"/>
            <w:tcBorders>
              <w:top w:val="single" w:sz="4" w:space="0" w:color="auto"/>
              <w:left w:val="nil"/>
              <w:bottom w:val="single" w:sz="4" w:space="0" w:color="auto"/>
              <w:right w:val="single" w:sz="4" w:space="0" w:color="auto"/>
            </w:tcBorders>
            <w:vAlign w:val="center"/>
            <w:hideMark/>
          </w:tcPr>
          <w:p w14:paraId="482F970E"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Максимальная цена единицы в процентном выражении</w:t>
            </w:r>
          </w:p>
        </w:tc>
      </w:tr>
      <w:tr w:rsidR="0073124B" w:rsidRPr="0073124B" w14:paraId="79F1EA62"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003F30A"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1</w:t>
            </w:r>
          </w:p>
        </w:tc>
        <w:tc>
          <w:tcPr>
            <w:tcW w:w="4609" w:type="dxa"/>
            <w:tcBorders>
              <w:top w:val="nil"/>
              <w:left w:val="nil"/>
              <w:bottom w:val="single" w:sz="4" w:space="0" w:color="auto"/>
              <w:right w:val="single" w:sz="4" w:space="0" w:color="auto"/>
            </w:tcBorders>
            <w:shd w:val="clear" w:color="000000" w:fill="FFFFFF"/>
            <w:vAlign w:val="center"/>
            <w:hideMark/>
          </w:tcPr>
          <w:p w14:paraId="528F8E90" w14:textId="77777777" w:rsidR="0073124B" w:rsidRPr="0073124B" w:rsidRDefault="0073124B">
            <w:pPr>
              <w:jc w:val="center"/>
              <w:rPr>
                <w:rFonts w:ascii="Arial" w:hAnsi="Arial" w:cs="Arial"/>
                <w:b/>
                <w:bCs/>
                <w:color w:val="000000"/>
                <w:sz w:val="18"/>
                <w:szCs w:val="18"/>
              </w:rPr>
            </w:pPr>
            <w:r w:rsidRPr="0073124B">
              <w:rPr>
                <w:rFonts w:ascii="Arial" w:hAnsi="Arial" w:cs="Arial"/>
                <w:b/>
                <w:bCs/>
                <w:color w:val="000000"/>
                <w:sz w:val="18"/>
                <w:szCs w:val="18"/>
              </w:rPr>
              <w:t>Текущий ремонт и хранение имущества, размещенного на территориях общего пользования, в том числе՝</w:t>
            </w:r>
          </w:p>
        </w:tc>
        <w:tc>
          <w:tcPr>
            <w:tcW w:w="0" w:type="auto"/>
            <w:tcBorders>
              <w:top w:val="nil"/>
              <w:left w:val="nil"/>
              <w:bottom w:val="single" w:sz="4" w:space="0" w:color="auto"/>
              <w:right w:val="single" w:sz="4" w:space="0" w:color="auto"/>
            </w:tcBorders>
            <w:shd w:val="clear" w:color="000000" w:fill="FFFFFF"/>
            <w:noWrap/>
            <w:vAlign w:val="center"/>
            <w:hideMark/>
          </w:tcPr>
          <w:p w14:paraId="685D128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59D050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03D6058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449DEF4B" w14:textId="77777777" w:rsidR="0073124B" w:rsidRPr="0073124B" w:rsidRDefault="0073124B">
            <w:pPr>
              <w:rPr>
                <w:rFonts w:ascii="Calibri" w:hAnsi="Calibri" w:cs="Calibri"/>
                <w:color w:val="000000"/>
                <w:sz w:val="18"/>
                <w:szCs w:val="18"/>
              </w:rPr>
            </w:pPr>
            <w:r w:rsidRPr="0073124B">
              <w:rPr>
                <w:rFonts w:ascii="Calibri" w:hAnsi="Calibri" w:cs="Calibri"/>
                <w:color w:val="000000"/>
                <w:sz w:val="18"/>
                <w:szCs w:val="18"/>
              </w:rPr>
              <w:t> </w:t>
            </w:r>
          </w:p>
        </w:tc>
      </w:tr>
      <w:tr w:rsidR="0073124B" w:rsidRPr="0073124B" w14:paraId="56A9051F"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0B99F2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1.1</w:t>
            </w:r>
          </w:p>
        </w:tc>
        <w:tc>
          <w:tcPr>
            <w:tcW w:w="4609" w:type="dxa"/>
            <w:tcBorders>
              <w:top w:val="nil"/>
              <w:left w:val="nil"/>
              <w:bottom w:val="single" w:sz="4" w:space="0" w:color="auto"/>
              <w:right w:val="single" w:sz="4" w:space="0" w:color="auto"/>
            </w:tcBorders>
            <w:shd w:val="clear" w:color="000000" w:fill="FFFFFF"/>
            <w:vAlign w:val="center"/>
            <w:hideMark/>
          </w:tcPr>
          <w:p w14:paraId="7C1B3DDB"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Замена, ремонт, окраска, лакирование поврежденных элементов беседки</w:t>
            </w:r>
          </w:p>
        </w:tc>
        <w:tc>
          <w:tcPr>
            <w:tcW w:w="0" w:type="auto"/>
            <w:tcBorders>
              <w:top w:val="nil"/>
              <w:left w:val="nil"/>
              <w:bottom w:val="single" w:sz="4" w:space="0" w:color="auto"/>
              <w:right w:val="single" w:sz="4" w:space="0" w:color="auto"/>
            </w:tcBorders>
            <w:shd w:val="clear" w:color="000000" w:fill="FFFFFF"/>
            <w:noWrap/>
            <w:vAlign w:val="center"/>
            <w:hideMark/>
          </w:tcPr>
          <w:p w14:paraId="3C20FE9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58D3761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3653F2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3.0</w:t>
            </w:r>
          </w:p>
        </w:tc>
        <w:tc>
          <w:tcPr>
            <w:tcW w:w="0" w:type="auto"/>
            <w:tcBorders>
              <w:top w:val="nil"/>
              <w:left w:val="nil"/>
              <w:bottom w:val="single" w:sz="4" w:space="0" w:color="auto"/>
              <w:right w:val="single" w:sz="4" w:space="0" w:color="auto"/>
            </w:tcBorders>
            <w:noWrap/>
            <w:vAlign w:val="center"/>
            <w:hideMark/>
          </w:tcPr>
          <w:p w14:paraId="1E34478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6F4FFFBA"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D36528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1.2</w:t>
            </w:r>
          </w:p>
        </w:tc>
        <w:tc>
          <w:tcPr>
            <w:tcW w:w="4609" w:type="dxa"/>
            <w:tcBorders>
              <w:top w:val="nil"/>
              <w:left w:val="nil"/>
              <w:bottom w:val="single" w:sz="4" w:space="0" w:color="auto"/>
              <w:right w:val="single" w:sz="4" w:space="0" w:color="auto"/>
            </w:tcBorders>
            <w:shd w:val="clear" w:color="000000" w:fill="FFFFFF"/>
            <w:vAlign w:val="center"/>
            <w:hideMark/>
          </w:tcPr>
          <w:p w14:paraId="1807C2FB"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Замена, ремонт, окраска, лакирование поврежденных элементов скамеек</w:t>
            </w:r>
          </w:p>
        </w:tc>
        <w:tc>
          <w:tcPr>
            <w:tcW w:w="0" w:type="auto"/>
            <w:tcBorders>
              <w:top w:val="nil"/>
              <w:left w:val="nil"/>
              <w:bottom w:val="single" w:sz="4" w:space="0" w:color="auto"/>
              <w:right w:val="single" w:sz="4" w:space="0" w:color="auto"/>
            </w:tcBorders>
            <w:shd w:val="clear" w:color="000000" w:fill="FFFFFF"/>
            <w:noWrap/>
            <w:vAlign w:val="center"/>
            <w:hideMark/>
          </w:tcPr>
          <w:p w14:paraId="7CCFDFC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4DC9229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384115B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3.0</w:t>
            </w:r>
          </w:p>
        </w:tc>
        <w:tc>
          <w:tcPr>
            <w:tcW w:w="0" w:type="auto"/>
            <w:tcBorders>
              <w:top w:val="nil"/>
              <w:left w:val="nil"/>
              <w:bottom w:val="single" w:sz="4" w:space="0" w:color="auto"/>
              <w:right w:val="single" w:sz="4" w:space="0" w:color="auto"/>
            </w:tcBorders>
            <w:noWrap/>
            <w:vAlign w:val="center"/>
            <w:hideMark/>
          </w:tcPr>
          <w:p w14:paraId="33EB921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B181A9F"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B12631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1.3</w:t>
            </w:r>
          </w:p>
        </w:tc>
        <w:tc>
          <w:tcPr>
            <w:tcW w:w="4609" w:type="dxa"/>
            <w:tcBorders>
              <w:top w:val="nil"/>
              <w:left w:val="nil"/>
              <w:bottom w:val="single" w:sz="4" w:space="0" w:color="auto"/>
              <w:right w:val="single" w:sz="4" w:space="0" w:color="auto"/>
            </w:tcBorders>
            <w:shd w:val="clear" w:color="000000" w:fill="FFFFFF"/>
            <w:vAlign w:val="center"/>
            <w:hideMark/>
          </w:tcPr>
          <w:p w14:paraId="3B6FCE4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Замена, ремонт, окраска, лакирование поврежденных элементов мусорных баков</w:t>
            </w:r>
          </w:p>
        </w:tc>
        <w:tc>
          <w:tcPr>
            <w:tcW w:w="0" w:type="auto"/>
            <w:tcBorders>
              <w:top w:val="nil"/>
              <w:left w:val="nil"/>
              <w:bottom w:val="single" w:sz="4" w:space="0" w:color="auto"/>
              <w:right w:val="single" w:sz="4" w:space="0" w:color="auto"/>
            </w:tcBorders>
            <w:shd w:val="clear" w:color="000000" w:fill="FFFFFF"/>
            <w:noWrap/>
            <w:vAlign w:val="center"/>
            <w:hideMark/>
          </w:tcPr>
          <w:p w14:paraId="4B4A70A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01D0D39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351492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3.0</w:t>
            </w:r>
          </w:p>
        </w:tc>
        <w:tc>
          <w:tcPr>
            <w:tcW w:w="0" w:type="auto"/>
            <w:tcBorders>
              <w:top w:val="nil"/>
              <w:left w:val="nil"/>
              <w:bottom w:val="single" w:sz="4" w:space="0" w:color="auto"/>
              <w:right w:val="single" w:sz="4" w:space="0" w:color="auto"/>
            </w:tcBorders>
            <w:noWrap/>
            <w:vAlign w:val="center"/>
            <w:hideMark/>
          </w:tcPr>
          <w:p w14:paraId="2070311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5FDA820B"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6C2026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1.4</w:t>
            </w:r>
          </w:p>
        </w:tc>
        <w:tc>
          <w:tcPr>
            <w:tcW w:w="4609" w:type="dxa"/>
            <w:tcBorders>
              <w:top w:val="nil"/>
              <w:left w:val="nil"/>
              <w:bottom w:val="single" w:sz="4" w:space="0" w:color="auto"/>
              <w:right w:val="single" w:sz="4" w:space="0" w:color="auto"/>
            </w:tcBorders>
            <w:shd w:val="clear" w:color="000000" w:fill="FFFFFF"/>
            <w:vAlign w:val="center"/>
            <w:hideMark/>
          </w:tcPr>
          <w:p w14:paraId="4BE21B0E"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и покраска железных элементов</w:t>
            </w:r>
          </w:p>
        </w:tc>
        <w:tc>
          <w:tcPr>
            <w:tcW w:w="0" w:type="auto"/>
            <w:tcBorders>
              <w:top w:val="nil"/>
              <w:left w:val="nil"/>
              <w:bottom w:val="single" w:sz="4" w:space="0" w:color="auto"/>
              <w:right w:val="single" w:sz="4" w:space="0" w:color="auto"/>
            </w:tcBorders>
            <w:shd w:val="clear" w:color="000000" w:fill="FFFFFF"/>
            <w:noWrap/>
            <w:vAlign w:val="center"/>
            <w:hideMark/>
          </w:tcPr>
          <w:p w14:paraId="3C34BD6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4E53FA8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6BEF78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2.4</w:t>
            </w:r>
          </w:p>
        </w:tc>
        <w:tc>
          <w:tcPr>
            <w:tcW w:w="0" w:type="auto"/>
            <w:tcBorders>
              <w:top w:val="nil"/>
              <w:left w:val="nil"/>
              <w:bottom w:val="single" w:sz="4" w:space="0" w:color="auto"/>
              <w:right w:val="single" w:sz="4" w:space="0" w:color="auto"/>
            </w:tcBorders>
            <w:noWrap/>
            <w:vAlign w:val="center"/>
            <w:hideMark/>
          </w:tcPr>
          <w:p w14:paraId="672A611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523C9291"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CBBDB0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1.5</w:t>
            </w:r>
          </w:p>
        </w:tc>
        <w:tc>
          <w:tcPr>
            <w:tcW w:w="4609" w:type="dxa"/>
            <w:tcBorders>
              <w:top w:val="nil"/>
              <w:left w:val="nil"/>
              <w:bottom w:val="single" w:sz="4" w:space="0" w:color="auto"/>
              <w:right w:val="single" w:sz="4" w:space="0" w:color="auto"/>
            </w:tcBorders>
            <w:shd w:val="clear" w:color="000000" w:fill="FFFFFF"/>
            <w:vAlign w:val="center"/>
            <w:hideMark/>
          </w:tcPr>
          <w:p w14:paraId="2DCE7F20"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Замена, ремонт, окраска, лакирование поврежденных элементов детских игр</w:t>
            </w:r>
          </w:p>
        </w:tc>
        <w:tc>
          <w:tcPr>
            <w:tcW w:w="0" w:type="auto"/>
            <w:tcBorders>
              <w:top w:val="nil"/>
              <w:left w:val="nil"/>
              <w:bottom w:val="single" w:sz="4" w:space="0" w:color="auto"/>
              <w:right w:val="single" w:sz="4" w:space="0" w:color="auto"/>
            </w:tcBorders>
            <w:shd w:val="clear" w:color="000000" w:fill="FFFFFF"/>
            <w:noWrap/>
            <w:vAlign w:val="center"/>
            <w:hideMark/>
          </w:tcPr>
          <w:p w14:paraId="65EFB17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3777D69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B70D0E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w:t>
            </w:r>
          </w:p>
        </w:tc>
        <w:tc>
          <w:tcPr>
            <w:tcW w:w="0" w:type="auto"/>
            <w:tcBorders>
              <w:top w:val="nil"/>
              <w:left w:val="nil"/>
              <w:bottom w:val="single" w:sz="4" w:space="0" w:color="auto"/>
              <w:right w:val="single" w:sz="4" w:space="0" w:color="auto"/>
            </w:tcBorders>
            <w:noWrap/>
            <w:vAlign w:val="center"/>
            <w:hideMark/>
          </w:tcPr>
          <w:p w14:paraId="0209EFA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52CAE0AA"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8CFB2E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1.6</w:t>
            </w:r>
          </w:p>
        </w:tc>
        <w:tc>
          <w:tcPr>
            <w:tcW w:w="4609" w:type="dxa"/>
            <w:tcBorders>
              <w:top w:val="nil"/>
              <w:left w:val="nil"/>
              <w:bottom w:val="single" w:sz="4" w:space="0" w:color="auto"/>
              <w:right w:val="single" w:sz="4" w:space="0" w:color="auto"/>
            </w:tcBorders>
            <w:shd w:val="clear" w:color="000000" w:fill="FFFFFF"/>
            <w:vAlign w:val="center"/>
            <w:hideMark/>
          </w:tcPr>
          <w:p w14:paraId="530EF373"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Демонтаж элементов, представляющих опасность детских игр</w:t>
            </w:r>
          </w:p>
        </w:tc>
        <w:tc>
          <w:tcPr>
            <w:tcW w:w="0" w:type="auto"/>
            <w:tcBorders>
              <w:top w:val="nil"/>
              <w:left w:val="nil"/>
              <w:bottom w:val="single" w:sz="4" w:space="0" w:color="auto"/>
              <w:right w:val="single" w:sz="4" w:space="0" w:color="auto"/>
            </w:tcBorders>
            <w:shd w:val="clear" w:color="000000" w:fill="FFFFFF"/>
            <w:noWrap/>
            <w:vAlign w:val="center"/>
            <w:hideMark/>
          </w:tcPr>
          <w:p w14:paraId="7F9E712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7C6787A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ACB40F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2.4</w:t>
            </w:r>
          </w:p>
        </w:tc>
        <w:tc>
          <w:tcPr>
            <w:tcW w:w="0" w:type="auto"/>
            <w:tcBorders>
              <w:top w:val="nil"/>
              <w:left w:val="nil"/>
              <w:bottom w:val="single" w:sz="4" w:space="0" w:color="auto"/>
              <w:right w:val="single" w:sz="4" w:space="0" w:color="auto"/>
            </w:tcBorders>
            <w:noWrap/>
            <w:vAlign w:val="center"/>
            <w:hideMark/>
          </w:tcPr>
          <w:p w14:paraId="5288525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23D55ECA"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C19C18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1.7</w:t>
            </w:r>
          </w:p>
        </w:tc>
        <w:tc>
          <w:tcPr>
            <w:tcW w:w="4609" w:type="dxa"/>
            <w:tcBorders>
              <w:top w:val="nil"/>
              <w:left w:val="nil"/>
              <w:bottom w:val="single" w:sz="4" w:space="0" w:color="auto"/>
              <w:right w:val="single" w:sz="4" w:space="0" w:color="auto"/>
            </w:tcBorders>
            <w:shd w:val="clear" w:color="000000" w:fill="FFFFFF"/>
            <w:vAlign w:val="center"/>
            <w:hideMark/>
          </w:tcPr>
          <w:p w14:paraId="13226E34"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Исправление, ремонт, окраска поврежденных элементов в объявлениях</w:t>
            </w:r>
          </w:p>
        </w:tc>
        <w:tc>
          <w:tcPr>
            <w:tcW w:w="0" w:type="auto"/>
            <w:tcBorders>
              <w:top w:val="nil"/>
              <w:left w:val="nil"/>
              <w:bottom w:val="single" w:sz="4" w:space="0" w:color="auto"/>
              <w:right w:val="single" w:sz="4" w:space="0" w:color="auto"/>
            </w:tcBorders>
            <w:shd w:val="clear" w:color="000000" w:fill="FFFFFF"/>
            <w:noWrap/>
            <w:vAlign w:val="center"/>
            <w:hideMark/>
          </w:tcPr>
          <w:p w14:paraId="2AEA74A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7F8A8B4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10EF83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3.6</w:t>
            </w:r>
          </w:p>
        </w:tc>
        <w:tc>
          <w:tcPr>
            <w:tcW w:w="0" w:type="auto"/>
            <w:tcBorders>
              <w:top w:val="nil"/>
              <w:left w:val="nil"/>
              <w:bottom w:val="single" w:sz="4" w:space="0" w:color="auto"/>
              <w:right w:val="single" w:sz="4" w:space="0" w:color="auto"/>
            </w:tcBorders>
            <w:noWrap/>
            <w:vAlign w:val="center"/>
            <w:hideMark/>
          </w:tcPr>
          <w:p w14:paraId="3656325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6B50C1A2"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BA2390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1.8</w:t>
            </w:r>
          </w:p>
        </w:tc>
        <w:tc>
          <w:tcPr>
            <w:tcW w:w="4609" w:type="dxa"/>
            <w:tcBorders>
              <w:top w:val="nil"/>
              <w:left w:val="nil"/>
              <w:bottom w:val="single" w:sz="4" w:space="0" w:color="auto"/>
              <w:right w:val="single" w:sz="4" w:space="0" w:color="auto"/>
            </w:tcBorders>
            <w:shd w:val="clear" w:color="000000" w:fill="FFFFFF"/>
            <w:vAlign w:val="center"/>
            <w:hideMark/>
          </w:tcPr>
          <w:p w14:paraId="2971E276"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Замена, ремонт поврежденных деталей фонтанчиков</w:t>
            </w:r>
          </w:p>
        </w:tc>
        <w:tc>
          <w:tcPr>
            <w:tcW w:w="0" w:type="auto"/>
            <w:tcBorders>
              <w:top w:val="nil"/>
              <w:left w:val="nil"/>
              <w:bottom w:val="single" w:sz="4" w:space="0" w:color="auto"/>
              <w:right w:val="single" w:sz="4" w:space="0" w:color="auto"/>
            </w:tcBorders>
            <w:shd w:val="clear" w:color="000000" w:fill="FFFFFF"/>
            <w:noWrap/>
            <w:vAlign w:val="center"/>
            <w:hideMark/>
          </w:tcPr>
          <w:p w14:paraId="11098F7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36D10CA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CDFA01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6.0</w:t>
            </w:r>
          </w:p>
        </w:tc>
        <w:tc>
          <w:tcPr>
            <w:tcW w:w="0" w:type="auto"/>
            <w:tcBorders>
              <w:top w:val="nil"/>
              <w:left w:val="nil"/>
              <w:bottom w:val="single" w:sz="4" w:space="0" w:color="auto"/>
              <w:right w:val="single" w:sz="4" w:space="0" w:color="auto"/>
            </w:tcBorders>
            <w:noWrap/>
            <w:vAlign w:val="center"/>
            <w:hideMark/>
          </w:tcPr>
          <w:p w14:paraId="7A0D4D0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56C25730"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42157C5"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2</w:t>
            </w:r>
          </w:p>
        </w:tc>
        <w:tc>
          <w:tcPr>
            <w:tcW w:w="4609" w:type="dxa"/>
            <w:tcBorders>
              <w:top w:val="nil"/>
              <w:left w:val="nil"/>
              <w:bottom w:val="single" w:sz="4" w:space="0" w:color="auto"/>
              <w:right w:val="single" w:sz="4" w:space="0" w:color="auto"/>
            </w:tcBorders>
            <w:shd w:val="clear" w:color="000000" w:fill="FFFFFF"/>
            <w:vAlign w:val="center"/>
            <w:hideMark/>
          </w:tcPr>
          <w:p w14:paraId="5E30D40A"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Обслуживание канализационных линий и водопроводов, не обслуживаемых ЗАО "велиа Джур", ремонт люков, в том числе՝</w:t>
            </w:r>
          </w:p>
        </w:tc>
        <w:tc>
          <w:tcPr>
            <w:tcW w:w="0" w:type="auto"/>
            <w:tcBorders>
              <w:top w:val="nil"/>
              <w:left w:val="nil"/>
              <w:bottom w:val="single" w:sz="4" w:space="0" w:color="auto"/>
              <w:right w:val="single" w:sz="4" w:space="0" w:color="auto"/>
            </w:tcBorders>
            <w:shd w:val="clear" w:color="000000" w:fill="FFFFFF"/>
            <w:noWrap/>
            <w:vAlign w:val="center"/>
            <w:hideMark/>
          </w:tcPr>
          <w:p w14:paraId="12437BA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1EC288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1BDAF7D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3A61D8AE" w14:textId="77777777" w:rsidR="0073124B" w:rsidRPr="0073124B" w:rsidRDefault="0073124B">
            <w:pPr>
              <w:rPr>
                <w:rFonts w:ascii="Calibri" w:hAnsi="Calibri" w:cs="Calibri"/>
                <w:color w:val="000000"/>
                <w:sz w:val="18"/>
                <w:szCs w:val="18"/>
              </w:rPr>
            </w:pPr>
            <w:r w:rsidRPr="0073124B">
              <w:rPr>
                <w:rFonts w:ascii="Calibri" w:hAnsi="Calibri" w:cs="Calibri"/>
                <w:color w:val="000000"/>
                <w:sz w:val="18"/>
                <w:szCs w:val="18"/>
              </w:rPr>
              <w:t> </w:t>
            </w:r>
          </w:p>
        </w:tc>
      </w:tr>
      <w:tr w:rsidR="0073124B" w:rsidRPr="0073124B" w14:paraId="5589D3E6"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897AD5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2.1</w:t>
            </w:r>
          </w:p>
        </w:tc>
        <w:tc>
          <w:tcPr>
            <w:tcW w:w="4609" w:type="dxa"/>
            <w:tcBorders>
              <w:top w:val="nil"/>
              <w:left w:val="nil"/>
              <w:bottom w:val="single" w:sz="4" w:space="0" w:color="auto"/>
              <w:right w:val="single" w:sz="4" w:space="0" w:color="auto"/>
            </w:tcBorders>
            <w:shd w:val="clear" w:color="000000" w:fill="FFFFFF"/>
            <w:noWrap/>
            <w:vAlign w:val="center"/>
            <w:hideMark/>
          </w:tcPr>
          <w:p w14:paraId="6DE0F74E"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водопроводных труб</w:t>
            </w:r>
          </w:p>
        </w:tc>
        <w:tc>
          <w:tcPr>
            <w:tcW w:w="0" w:type="auto"/>
            <w:tcBorders>
              <w:top w:val="nil"/>
              <w:left w:val="nil"/>
              <w:bottom w:val="single" w:sz="4" w:space="0" w:color="auto"/>
              <w:right w:val="single" w:sz="4" w:space="0" w:color="auto"/>
            </w:tcBorders>
            <w:shd w:val="clear" w:color="000000" w:fill="FFFFFF"/>
            <w:noWrap/>
            <w:vAlign w:val="center"/>
            <w:hideMark/>
          </w:tcPr>
          <w:p w14:paraId="6A7C675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4195661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1B7B943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w:t>
            </w:r>
          </w:p>
        </w:tc>
        <w:tc>
          <w:tcPr>
            <w:tcW w:w="0" w:type="auto"/>
            <w:tcBorders>
              <w:top w:val="nil"/>
              <w:left w:val="nil"/>
              <w:bottom w:val="single" w:sz="4" w:space="0" w:color="auto"/>
              <w:right w:val="single" w:sz="4" w:space="0" w:color="auto"/>
            </w:tcBorders>
            <w:noWrap/>
            <w:vAlign w:val="center"/>
            <w:hideMark/>
          </w:tcPr>
          <w:p w14:paraId="6EF203D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16B6B67"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393105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2.2</w:t>
            </w:r>
          </w:p>
        </w:tc>
        <w:tc>
          <w:tcPr>
            <w:tcW w:w="4609" w:type="dxa"/>
            <w:tcBorders>
              <w:top w:val="nil"/>
              <w:left w:val="nil"/>
              <w:bottom w:val="single" w:sz="4" w:space="0" w:color="auto"/>
              <w:right w:val="single" w:sz="4" w:space="0" w:color="auto"/>
            </w:tcBorders>
            <w:shd w:val="clear" w:color="000000" w:fill="FFFFFF"/>
            <w:noWrap/>
            <w:vAlign w:val="center"/>
            <w:hideMark/>
          </w:tcPr>
          <w:p w14:paraId="5BE7E2FA"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канализационных линий</w:t>
            </w:r>
          </w:p>
        </w:tc>
        <w:tc>
          <w:tcPr>
            <w:tcW w:w="0" w:type="auto"/>
            <w:tcBorders>
              <w:top w:val="nil"/>
              <w:left w:val="nil"/>
              <w:bottom w:val="single" w:sz="4" w:space="0" w:color="auto"/>
              <w:right w:val="single" w:sz="4" w:space="0" w:color="auto"/>
            </w:tcBorders>
            <w:shd w:val="clear" w:color="000000" w:fill="FFFFFF"/>
            <w:noWrap/>
            <w:vAlign w:val="center"/>
            <w:hideMark/>
          </w:tcPr>
          <w:p w14:paraId="69FB822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70BE3E7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D6EF23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344FB8A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B1A9F1B"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10449F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2.3</w:t>
            </w:r>
          </w:p>
        </w:tc>
        <w:tc>
          <w:tcPr>
            <w:tcW w:w="4609" w:type="dxa"/>
            <w:tcBorders>
              <w:top w:val="nil"/>
              <w:left w:val="nil"/>
              <w:bottom w:val="single" w:sz="4" w:space="0" w:color="auto"/>
              <w:right w:val="single" w:sz="4" w:space="0" w:color="auto"/>
            </w:tcBorders>
            <w:shd w:val="clear" w:color="000000" w:fill="FFFFFF"/>
            <w:noWrap/>
            <w:vAlign w:val="center"/>
            <w:hideMark/>
          </w:tcPr>
          <w:p w14:paraId="5C96C386"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Открытие заборов канализационных труб</w:t>
            </w:r>
          </w:p>
        </w:tc>
        <w:tc>
          <w:tcPr>
            <w:tcW w:w="0" w:type="auto"/>
            <w:tcBorders>
              <w:top w:val="nil"/>
              <w:left w:val="nil"/>
              <w:bottom w:val="single" w:sz="4" w:space="0" w:color="auto"/>
              <w:right w:val="single" w:sz="4" w:space="0" w:color="auto"/>
            </w:tcBorders>
            <w:shd w:val="clear" w:color="000000" w:fill="FFFFFF"/>
            <w:noWrap/>
            <w:vAlign w:val="center"/>
            <w:hideMark/>
          </w:tcPr>
          <w:p w14:paraId="1ED7E55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5B86FA0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4329ED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0504256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F977E9D"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756906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lastRenderedPageBreak/>
              <w:t>2.4</w:t>
            </w:r>
          </w:p>
        </w:tc>
        <w:tc>
          <w:tcPr>
            <w:tcW w:w="4609" w:type="dxa"/>
            <w:tcBorders>
              <w:top w:val="nil"/>
              <w:left w:val="nil"/>
              <w:bottom w:val="single" w:sz="4" w:space="0" w:color="auto"/>
              <w:right w:val="single" w:sz="4" w:space="0" w:color="auto"/>
            </w:tcBorders>
            <w:shd w:val="clear" w:color="000000" w:fill="FFFFFF"/>
            <w:noWrap/>
            <w:vAlign w:val="center"/>
            <w:hideMark/>
          </w:tcPr>
          <w:p w14:paraId="6EED63E0"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стен и пола люков</w:t>
            </w:r>
          </w:p>
        </w:tc>
        <w:tc>
          <w:tcPr>
            <w:tcW w:w="0" w:type="auto"/>
            <w:tcBorders>
              <w:top w:val="nil"/>
              <w:left w:val="nil"/>
              <w:bottom w:val="single" w:sz="4" w:space="0" w:color="auto"/>
              <w:right w:val="single" w:sz="4" w:space="0" w:color="auto"/>
            </w:tcBorders>
            <w:shd w:val="clear" w:color="000000" w:fill="FFFFFF"/>
            <w:noWrap/>
            <w:vAlign w:val="center"/>
            <w:hideMark/>
          </w:tcPr>
          <w:p w14:paraId="241D80A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кубометр</w:t>
            </w:r>
          </w:p>
        </w:tc>
        <w:tc>
          <w:tcPr>
            <w:tcW w:w="0" w:type="auto"/>
            <w:tcBorders>
              <w:top w:val="nil"/>
              <w:left w:val="nil"/>
              <w:bottom w:val="single" w:sz="4" w:space="0" w:color="auto"/>
              <w:right w:val="single" w:sz="4" w:space="0" w:color="auto"/>
            </w:tcBorders>
            <w:shd w:val="clear" w:color="000000" w:fill="FFFFFF"/>
            <w:noWrap/>
            <w:vAlign w:val="center"/>
            <w:hideMark/>
          </w:tcPr>
          <w:p w14:paraId="1ADCB53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021148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30</w:t>
            </w:r>
          </w:p>
        </w:tc>
        <w:tc>
          <w:tcPr>
            <w:tcW w:w="0" w:type="auto"/>
            <w:tcBorders>
              <w:top w:val="nil"/>
              <w:left w:val="nil"/>
              <w:bottom w:val="single" w:sz="4" w:space="0" w:color="auto"/>
              <w:right w:val="single" w:sz="4" w:space="0" w:color="auto"/>
            </w:tcBorders>
            <w:noWrap/>
            <w:vAlign w:val="center"/>
            <w:hideMark/>
          </w:tcPr>
          <w:p w14:paraId="301DBAE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1BD9466"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1E1394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2.5</w:t>
            </w:r>
          </w:p>
        </w:tc>
        <w:tc>
          <w:tcPr>
            <w:tcW w:w="4609" w:type="dxa"/>
            <w:tcBorders>
              <w:top w:val="nil"/>
              <w:left w:val="nil"/>
              <w:bottom w:val="single" w:sz="4" w:space="0" w:color="auto"/>
              <w:right w:val="single" w:sz="4" w:space="0" w:color="auto"/>
            </w:tcBorders>
            <w:shd w:val="clear" w:color="000000" w:fill="FFFFFF"/>
            <w:noWrap/>
            <w:vAlign w:val="center"/>
            <w:hideMark/>
          </w:tcPr>
          <w:p w14:paraId="6860514E"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Прокатка крыш смотровых колодок, коррекция знаков</w:t>
            </w:r>
          </w:p>
        </w:tc>
        <w:tc>
          <w:tcPr>
            <w:tcW w:w="0" w:type="auto"/>
            <w:tcBorders>
              <w:top w:val="nil"/>
              <w:left w:val="nil"/>
              <w:bottom w:val="single" w:sz="4" w:space="0" w:color="auto"/>
              <w:right w:val="single" w:sz="4" w:space="0" w:color="auto"/>
            </w:tcBorders>
            <w:shd w:val="clear" w:color="000000" w:fill="FFFFFF"/>
            <w:noWrap/>
            <w:vAlign w:val="center"/>
            <w:hideMark/>
          </w:tcPr>
          <w:p w14:paraId="521C13C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1A30599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BEADA7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28.8</w:t>
            </w:r>
          </w:p>
        </w:tc>
        <w:tc>
          <w:tcPr>
            <w:tcW w:w="0" w:type="auto"/>
            <w:tcBorders>
              <w:top w:val="nil"/>
              <w:left w:val="nil"/>
              <w:bottom w:val="single" w:sz="4" w:space="0" w:color="auto"/>
              <w:right w:val="single" w:sz="4" w:space="0" w:color="auto"/>
            </w:tcBorders>
            <w:noWrap/>
            <w:vAlign w:val="center"/>
            <w:hideMark/>
          </w:tcPr>
          <w:p w14:paraId="0BCAE4F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2363156"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0F2ABE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2.6</w:t>
            </w:r>
          </w:p>
        </w:tc>
        <w:tc>
          <w:tcPr>
            <w:tcW w:w="4609" w:type="dxa"/>
            <w:tcBorders>
              <w:top w:val="nil"/>
              <w:left w:val="nil"/>
              <w:bottom w:val="single" w:sz="4" w:space="0" w:color="auto"/>
              <w:right w:val="single" w:sz="4" w:space="0" w:color="auto"/>
            </w:tcBorders>
            <w:shd w:val="clear" w:color="000000" w:fill="FFFFFF"/>
            <w:noWrap/>
            <w:vAlign w:val="center"/>
            <w:hideMark/>
          </w:tcPr>
          <w:p w14:paraId="58BA76A5"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Установка крышки люков</w:t>
            </w:r>
          </w:p>
        </w:tc>
        <w:tc>
          <w:tcPr>
            <w:tcW w:w="0" w:type="auto"/>
            <w:tcBorders>
              <w:top w:val="nil"/>
              <w:left w:val="nil"/>
              <w:bottom w:val="single" w:sz="4" w:space="0" w:color="auto"/>
              <w:right w:val="single" w:sz="4" w:space="0" w:color="auto"/>
            </w:tcBorders>
            <w:shd w:val="clear" w:color="000000" w:fill="FFFFFF"/>
            <w:noWrap/>
            <w:vAlign w:val="center"/>
            <w:hideMark/>
          </w:tcPr>
          <w:p w14:paraId="046676B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69E58EC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6A3D7B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36.0</w:t>
            </w:r>
          </w:p>
        </w:tc>
        <w:tc>
          <w:tcPr>
            <w:tcW w:w="0" w:type="auto"/>
            <w:tcBorders>
              <w:top w:val="nil"/>
              <w:left w:val="nil"/>
              <w:bottom w:val="single" w:sz="4" w:space="0" w:color="auto"/>
              <w:right w:val="single" w:sz="4" w:space="0" w:color="auto"/>
            </w:tcBorders>
            <w:noWrap/>
            <w:vAlign w:val="center"/>
            <w:hideMark/>
          </w:tcPr>
          <w:p w14:paraId="769661E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865F201"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40F6B0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2.7</w:t>
            </w:r>
          </w:p>
        </w:tc>
        <w:tc>
          <w:tcPr>
            <w:tcW w:w="4609" w:type="dxa"/>
            <w:tcBorders>
              <w:top w:val="nil"/>
              <w:left w:val="nil"/>
              <w:bottom w:val="single" w:sz="4" w:space="0" w:color="auto"/>
              <w:right w:val="single" w:sz="4" w:space="0" w:color="auto"/>
            </w:tcBorders>
            <w:shd w:val="clear" w:color="000000" w:fill="FFFFFF"/>
            <w:noWrap/>
            <w:vAlign w:val="center"/>
            <w:hideMark/>
          </w:tcPr>
          <w:p w14:paraId="0E8B0ED9"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Строительство ливнеотводной системы</w:t>
            </w:r>
          </w:p>
        </w:tc>
        <w:tc>
          <w:tcPr>
            <w:tcW w:w="0" w:type="auto"/>
            <w:tcBorders>
              <w:top w:val="nil"/>
              <w:left w:val="nil"/>
              <w:bottom w:val="single" w:sz="4" w:space="0" w:color="auto"/>
              <w:right w:val="single" w:sz="4" w:space="0" w:color="auto"/>
            </w:tcBorders>
            <w:shd w:val="clear" w:color="000000" w:fill="FFFFFF"/>
            <w:noWrap/>
            <w:vAlign w:val="center"/>
            <w:hideMark/>
          </w:tcPr>
          <w:p w14:paraId="07C550B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37B5FA3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5B4D986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36.0</w:t>
            </w:r>
          </w:p>
        </w:tc>
        <w:tc>
          <w:tcPr>
            <w:tcW w:w="0" w:type="auto"/>
            <w:tcBorders>
              <w:top w:val="nil"/>
              <w:left w:val="nil"/>
              <w:bottom w:val="single" w:sz="4" w:space="0" w:color="auto"/>
              <w:right w:val="single" w:sz="4" w:space="0" w:color="auto"/>
            </w:tcBorders>
            <w:noWrap/>
            <w:vAlign w:val="center"/>
            <w:hideMark/>
          </w:tcPr>
          <w:p w14:paraId="4ADC81A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78A3BEB"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A01D526"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3</w:t>
            </w:r>
          </w:p>
        </w:tc>
        <w:tc>
          <w:tcPr>
            <w:tcW w:w="4609" w:type="dxa"/>
            <w:tcBorders>
              <w:top w:val="nil"/>
              <w:left w:val="nil"/>
              <w:bottom w:val="single" w:sz="4" w:space="0" w:color="auto"/>
              <w:right w:val="single" w:sz="4" w:space="0" w:color="auto"/>
            </w:tcBorders>
            <w:shd w:val="clear" w:color="000000" w:fill="FFFFFF"/>
            <w:noWrap/>
            <w:vAlign w:val="center"/>
            <w:hideMark/>
          </w:tcPr>
          <w:p w14:paraId="435AE2E7"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Осуществление работ по благоустройству, в том числе՝</w:t>
            </w:r>
          </w:p>
        </w:tc>
        <w:tc>
          <w:tcPr>
            <w:tcW w:w="0" w:type="auto"/>
            <w:tcBorders>
              <w:top w:val="nil"/>
              <w:left w:val="nil"/>
              <w:bottom w:val="single" w:sz="4" w:space="0" w:color="auto"/>
              <w:right w:val="single" w:sz="4" w:space="0" w:color="auto"/>
            </w:tcBorders>
            <w:shd w:val="clear" w:color="000000" w:fill="FFFFFF"/>
            <w:noWrap/>
            <w:vAlign w:val="center"/>
            <w:hideMark/>
          </w:tcPr>
          <w:p w14:paraId="10BF986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14765A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4B13087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34388670" w14:textId="77777777" w:rsidR="0073124B" w:rsidRPr="0073124B" w:rsidRDefault="0073124B">
            <w:pPr>
              <w:rPr>
                <w:rFonts w:ascii="Calibri" w:hAnsi="Calibri" w:cs="Calibri"/>
                <w:color w:val="000000"/>
                <w:sz w:val="18"/>
                <w:szCs w:val="18"/>
              </w:rPr>
            </w:pPr>
            <w:r w:rsidRPr="0073124B">
              <w:rPr>
                <w:rFonts w:ascii="Calibri" w:hAnsi="Calibri" w:cs="Calibri"/>
                <w:color w:val="000000"/>
                <w:sz w:val="18"/>
                <w:szCs w:val="18"/>
              </w:rPr>
              <w:t> </w:t>
            </w:r>
          </w:p>
        </w:tc>
      </w:tr>
      <w:tr w:rsidR="0073124B" w:rsidRPr="0073124B" w14:paraId="6031F288"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0D29A04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w:t>
            </w:r>
          </w:p>
        </w:tc>
        <w:tc>
          <w:tcPr>
            <w:tcW w:w="4609" w:type="dxa"/>
            <w:tcBorders>
              <w:top w:val="nil"/>
              <w:left w:val="nil"/>
              <w:bottom w:val="single" w:sz="4" w:space="0" w:color="auto"/>
              <w:right w:val="single" w:sz="4" w:space="0" w:color="auto"/>
            </w:tcBorders>
            <w:shd w:val="clear" w:color="000000" w:fill="FFFFFF"/>
            <w:vAlign w:val="center"/>
            <w:hideMark/>
          </w:tcPr>
          <w:p w14:paraId="10F6B204"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асфальтобетонного покрытия</w:t>
            </w:r>
          </w:p>
        </w:tc>
        <w:tc>
          <w:tcPr>
            <w:tcW w:w="0" w:type="auto"/>
            <w:tcBorders>
              <w:top w:val="nil"/>
              <w:left w:val="nil"/>
              <w:bottom w:val="single" w:sz="4" w:space="0" w:color="auto"/>
              <w:right w:val="single" w:sz="4" w:space="0" w:color="auto"/>
            </w:tcBorders>
            <w:shd w:val="clear" w:color="000000" w:fill="FFFFFF"/>
            <w:noWrap/>
            <w:vAlign w:val="center"/>
            <w:hideMark/>
          </w:tcPr>
          <w:p w14:paraId="6317FE5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2A856D5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5BC016E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6.0</w:t>
            </w:r>
          </w:p>
        </w:tc>
        <w:tc>
          <w:tcPr>
            <w:tcW w:w="0" w:type="auto"/>
            <w:tcBorders>
              <w:top w:val="nil"/>
              <w:left w:val="nil"/>
              <w:bottom w:val="single" w:sz="4" w:space="0" w:color="auto"/>
              <w:right w:val="single" w:sz="4" w:space="0" w:color="auto"/>
            </w:tcBorders>
            <w:noWrap/>
            <w:vAlign w:val="center"/>
            <w:hideMark/>
          </w:tcPr>
          <w:p w14:paraId="733C025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C6CAF36"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732373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w:t>
            </w:r>
          </w:p>
        </w:tc>
        <w:tc>
          <w:tcPr>
            <w:tcW w:w="4609" w:type="dxa"/>
            <w:tcBorders>
              <w:top w:val="nil"/>
              <w:left w:val="nil"/>
              <w:bottom w:val="single" w:sz="4" w:space="0" w:color="auto"/>
              <w:right w:val="single" w:sz="4" w:space="0" w:color="auto"/>
            </w:tcBorders>
            <w:shd w:val="clear" w:color="000000" w:fill="FFFFFF"/>
            <w:vAlign w:val="center"/>
            <w:hideMark/>
          </w:tcPr>
          <w:p w14:paraId="5C7D9485"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кромок, замена по необходимости новым</w:t>
            </w:r>
          </w:p>
        </w:tc>
        <w:tc>
          <w:tcPr>
            <w:tcW w:w="0" w:type="auto"/>
            <w:tcBorders>
              <w:top w:val="nil"/>
              <w:left w:val="nil"/>
              <w:bottom w:val="single" w:sz="4" w:space="0" w:color="auto"/>
              <w:right w:val="single" w:sz="4" w:space="0" w:color="auto"/>
            </w:tcBorders>
            <w:shd w:val="clear" w:color="000000" w:fill="FFFFFF"/>
            <w:noWrap/>
            <w:vAlign w:val="center"/>
            <w:hideMark/>
          </w:tcPr>
          <w:p w14:paraId="58B7943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15BF1E3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5FF7CC7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406C0E4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8392528"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08A4FE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3.3</w:t>
            </w:r>
          </w:p>
        </w:tc>
        <w:tc>
          <w:tcPr>
            <w:tcW w:w="4609" w:type="dxa"/>
            <w:tcBorders>
              <w:top w:val="nil"/>
              <w:left w:val="nil"/>
              <w:bottom w:val="single" w:sz="4" w:space="0" w:color="auto"/>
              <w:right w:val="single" w:sz="4" w:space="0" w:color="auto"/>
            </w:tcBorders>
            <w:shd w:val="clear" w:color="000000" w:fill="FFFFFF"/>
            <w:vAlign w:val="center"/>
            <w:hideMark/>
          </w:tcPr>
          <w:p w14:paraId="152948D6"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бетонных и базальтовых плит, замена по необходимости новым</w:t>
            </w:r>
          </w:p>
        </w:tc>
        <w:tc>
          <w:tcPr>
            <w:tcW w:w="0" w:type="auto"/>
            <w:tcBorders>
              <w:top w:val="nil"/>
              <w:left w:val="nil"/>
              <w:bottom w:val="single" w:sz="4" w:space="0" w:color="auto"/>
              <w:right w:val="single" w:sz="4" w:space="0" w:color="auto"/>
            </w:tcBorders>
            <w:shd w:val="clear" w:color="000000" w:fill="FFFFFF"/>
            <w:noWrap/>
            <w:vAlign w:val="center"/>
            <w:hideMark/>
          </w:tcPr>
          <w:p w14:paraId="6BDBF86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70D49BB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767C7A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53622BD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C960DA3"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3535D0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3.4</w:t>
            </w:r>
          </w:p>
        </w:tc>
        <w:tc>
          <w:tcPr>
            <w:tcW w:w="4609" w:type="dxa"/>
            <w:tcBorders>
              <w:top w:val="nil"/>
              <w:left w:val="nil"/>
              <w:bottom w:val="single" w:sz="4" w:space="0" w:color="auto"/>
              <w:right w:val="single" w:sz="4" w:space="0" w:color="auto"/>
            </w:tcBorders>
            <w:shd w:val="clear" w:color="000000" w:fill="FFFFFF"/>
            <w:vAlign w:val="center"/>
            <w:hideMark/>
          </w:tcPr>
          <w:p w14:paraId="7023B15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лестницы, замена по необходимости новым</w:t>
            </w:r>
          </w:p>
        </w:tc>
        <w:tc>
          <w:tcPr>
            <w:tcW w:w="0" w:type="auto"/>
            <w:tcBorders>
              <w:top w:val="nil"/>
              <w:left w:val="nil"/>
              <w:bottom w:val="single" w:sz="4" w:space="0" w:color="auto"/>
              <w:right w:val="single" w:sz="4" w:space="0" w:color="auto"/>
            </w:tcBorders>
            <w:shd w:val="clear" w:color="000000" w:fill="FFFFFF"/>
            <w:noWrap/>
            <w:vAlign w:val="center"/>
            <w:hideMark/>
          </w:tcPr>
          <w:p w14:paraId="24588AB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73CD617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921292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6.0</w:t>
            </w:r>
          </w:p>
        </w:tc>
        <w:tc>
          <w:tcPr>
            <w:tcW w:w="0" w:type="auto"/>
            <w:tcBorders>
              <w:top w:val="nil"/>
              <w:left w:val="nil"/>
              <w:bottom w:val="single" w:sz="4" w:space="0" w:color="auto"/>
              <w:right w:val="single" w:sz="4" w:space="0" w:color="auto"/>
            </w:tcBorders>
            <w:noWrap/>
            <w:vAlign w:val="center"/>
            <w:hideMark/>
          </w:tcPr>
          <w:p w14:paraId="7833F6F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1BABCFBD"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396112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3.5</w:t>
            </w:r>
          </w:p>
        </w:tc>
        <w:tc>
          <w:tcPr>
            <w:tcW w:w="4609" w:type="dxa"/>
            <w:tcBorders>
              <w:top w:val="nil"/>
              <w:left w:val="nil"/>
              <w:bottom w:val="single" w:sz="4" w:space="0" w:color="auto"/>
              <w:right w:val="single" w:sz="4" w:space="0" w:color="auto"/>
            </w:tcBorders>
            <w:shd w:val="clear" w:color="000000" w:fill="FFFFFF"/>
            <w:vAlign w:val="center"/>
            <w:hideMark/>
          </w:tcPr>
          <w:p w14:paraId="4F1C4D59"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лестницы, замена по необходимости новым</w:t>
            </w:r>
          </w:p>
        </w:tc>
        <w:tc>
          <w:tcPr>
            <w:tcW w:w="0" w:type="auto"/>
            <w:tcBorders>
              <w:top w:val="nil"/>
              <w:left w:val="nil"/>
              <w:bottom w:val="single" w:sz="4" w:space="0" w:color="auto"/>
              <w:right w:val="single" w:sz="4" w:space="0" w:color="auto"/>
            </w:tcBorders>
            <w:shd w:val="clear" w:color="000000" w:fill="FFFFFF"/>
            <w:noWrap/>
            <w:vAlign w:val="center"/>
            <w:hideMark/>
          </w:tcPr>
          <w:p w14:paraId="0BD01CD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49EE03F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B1C1C7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12.0</w:t>
            </w:r>
          </w:p>
        </w:tc>
        <w:tc>
          <w:tcPr>
            <w:tcW w:w="0" w:type="auto"/>
            <w:tcBorders>
              <w:top w:val="nil"/>
              <w:left w:val="nil"/>
              <w:bottom w:val="single" w:sz="4" w:space="0" w:color="auto"/>
              <w:right w:val="single" w:sz="4" w:space="0" w:color="auto"/>
            </w:tcBorders>
            <w:noWrap/>
            <w:vAlign w:val="center"/>
            <w:hideMark/>
          </w:tcPr>
          <w:p w14:paraId="107CB80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2D8813B"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94D432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3.6</w:t>
            </w:r>
          </w:p>
        </w:tc>
        <w:tc>
          <w:tcPr>
            <w:tcW w:w="4609" w:type="dxa"/>
            <w:tcBorders>
              <w:top w:val="nil"/>
              <w:left w:val="nil"/>
              <w:bottom w:val="single" w:sz="4" w:space="0" w:color="auto"/>
              <w:right w:val="single" w:sz="4" w:space="0" w:color="auto"/>
            </w:tcBorders>
            <w:shd w:val="clear" w:color="000000" w:fill="FFFFFF"/>
            <w:vAlign w:val="center"/>
            <w:hideMark/>
          </w:tcPr>
          <w:p w14:paraId="1416F40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перил по необходимости замены новым</w:t>
            </w:r>
          </w:p>
        </w:tc>
        <w:tc>
          <w:tcPr>
            <w:tcW w:w="0" w:type="auto"/>
            <w:tcBorders>
              <w:top w:val="nil"/>
              <w:left w:val="nil"/>
              <w:bottom w:val="single" w:sz="4" w:space="0" w:color="auto"/>
              <w:right w:val="single" w:sz="4" w:space="0" w:color="auto"/>
            </w:tcBorders>
            <w:shd w:val="clear" w:color="000000" w:fill="FFFFFF"/>
            <w:noWrap/>
            <w:vAlign w:val="center"/>
            <w:hideMark/>
          </w:tcPr>
          <w:p w14:paraId="4F9DADB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6F1DAC7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06DC4B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w:t>
            </w:r>
          </w:p>
        </w:tc>
        <w:tc>
          <w:tcPr>
            <w:tcW w:w="0" w:type="auto"/>
            <w:tcBorders>
              <w:top w:val="nil"/>
              <w:left w:val="nil"/>
              <w:bottom w:val="single" w:sz="4" w:space="0" w:color="auto"/>
              <w:right w:val="single" w:sz="4" w:space="0" w:color="auto"/>
            </w:tcBorders>
            <w:noWrap/>
            <w:vAlign w:val="center"/>
            <w:hideMark/>
          </w:tcPr>
          <w:p w14:paraId="6E2093F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6A9D4B54"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6E297D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3.7</w:t>
            </w:r>
          </w:p>
        </w:tc>
        <w:tc>
          <w:tcPr>
            <w:tcW w:w="4609" w:type="dxa"/>
            <w:tcBorders>
              <w:top w:val="nil"/>
              <w:left w:val="nil"/>
              <w:bottom w:val="single" w:sz="4" w:space="0" w:color="auto"/>
              <w:right w:val="single" w:sz="4" w:space="0" w:color="auto"/>
            </w:tcBorders>
            <w:shd w:val="clear" w:color="000000" w:fill="FFFFFF"/>
            <w:vAlign w:val="center"/>
            <w:hideMark/>
          </w:tcPr>
          <w:p w14:paraId="6DE8D49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участков опорных стен</w:t>
            </w:r>
          </w:p>
        </w:tc>
        <w:tc>
          <w:tcPr>
            <w:tcW w:w="0" w:type="auto"/>
            <w:tcBorders>
              <w:top w:val="nil"/>
              <w:left w:val="nil"/>
              <w:bottom w:val="single" w:sz="4" w:space="0" w:color="auto"/>
              <w:right w:val="single" w:sz="4" w:space="0" w:color="auto"/>
            </w:tcBorders>
            <w:shd w:val="clear" w:color="000000" w:fill="FFFFFF"/>
            <w:noWrap/>
            <w:vAlign w:val="center"/>
            <w:hideMark/>
          </w:tcPr>
          <w:p w14:paraId="1831C1C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47E416C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1449E90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6.0</w:t>
            </w:r>
          </w:p>
        </w:tc>
        <w:tc>
          <w:tcPr>
            <w:tcW w:w="0" w:type="auto"/>
            <w:tcBorders>
              <w:top w:val="nil"/>
              <w:left w:val="nil"/>
              <w:bottom w:val="single" w:sz="4" w:space="0" w:color="auto"/>
              <w:right w:val="single" w:sz="4" w:space="0" w:color="auto"/>
            </w:tcBorders>
            <w:noWrap/>
            <w:vAlign w:val="center"/>
            <w:hideMark/>
          </w:tcPr>
          <w:p w14:paraId="727E194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6EF8424B"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F5FC3B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3.8</w:t>
            </w:r>
          </w:p>
        </w:tc>
        <w:tc>
          <w:tcPr>
            <w:tcW w:w="4609" w:type="dxa"/>
            <w:tcBorders>
              <w:top w:val="nil"/>
              <w:left w:val="nil"/>
              <w:bottom w:val="single" w:sz="4" w:space="0" w:color="auto"/>
              <w:right w:val="single" w:sz="4" w:space="0" w:color="auto"/>
            </w:tcBorders>
            <w:shd w:val="clear" w:color="000000" w:fill="FFFFFF"/>
            <w:vAlign w:val="center"/>
            <w:hideMark/>
          </w:tcPr>
          <w:p w14:paraId="07E4E48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ограждений и ограждений по мере необходимости установка нового</w:t>
            </w:r>
          </w:p>
        </w:tc>
        <w:tc>
          <w:tcPr>
            <w:tcW w:w="0" w:type="auto"/>
            <w:tcBorders>
              <w:top w:val="nil"/>
              <w:left w:val="nil"/>
              <w:bottom w:val="single" w:sz="4" w:space="0" w:color="auto"/>
              <w:right w:val="single" w:sz="4" w:space="0" w:color="auto"/>
            </w:tcBorders>
            <w:shd w:val="clear" w:color="000000" w:fill="FFFFFF"/>
            <w:noWrap/>
            <w:vAlign w:val="center"/>
            <w:hideMark/>
          </w:tcPr>
          <w:p w14:paraId="7320EC9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5120F78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78C4E95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48.0</w:t>
            </w:r>
          </w:p>
        </w:tc>
        <w:tc>
          <w:tcPr>
            <w:tcW w:w="0" w:type="auto"/>
            <w:tcBorders>
              <w:top w:val="nil"/>
              <w:left w:val="nil"/>
              <w:bottom w:val="single" w:sz="4" w:space="0" w:color="auto"/>
              <w:right w:val="single" w:sz="4" w:space="0" w:color="auto"/>
            </w:tcBorders>
            <w:noWrap/>
            <w:vAlign w:val="center"/>
            <w:hideMark/>
          </w:tcPr>
          <w:p w14:paraId="353936C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2B37753"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5141FB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3.9</w:t>
            </w:r>
          </w:p>
        </w:tc>
        <w:tc>
          <w:tcPr>
            <w:tcW w:w="4609" w:type="dxa"/>
            <w:tcBorders>
              <w:top w:val="nil"/>
              <w:left w:val="nil"/>
              <w:bottom w:val="single" w:sz="4" w:space="0" w:color="auto"/>
              <w:right w:val="single" w:sz="4" w:space="0" w:color="auto"/>
            </w:tcBorders>
            <w:shd w:val="clear" w:color="000000" w:fill="FFFFFF"/>
            <w:noWrap/>
            <w:vAlign w:val="center"/>
            <w:hideMark/>
          </w:tcPr>
          <w:p w14:paraId="3010D199"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Снос аварийных балконов, ремонт</w:t>
            </w:r>
          </w:p>
        </w:tc>
        <w:tc>
          <w:tcPr>
            <w:tcW w:w="0" w:type="auto"/>
            <w:tcBorders>
              <w:top w:val="nil"/>
              <w:left w:val="nil"/>
              <w:bottom w:val="single" w:sz="4" w:space="0" w:color="auto"/>
              <w:right w:val="single" w:sz="4" w:space="0" w:color="auto"/>
            </w:tcBorders>
            <w:shd w:val="clear" w:color="000000" w:fill="FFFFFF"/>
            <w:noWrap/>
            <w:vAlign w:val="center"/>
            <w:hideMark/>
          </w:tcPr>
          <w:p w14:paraId="10459D9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59BAAC5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972C90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48.0</w:t>
            </w:r>
          </w:p>
        </w:tc>
        <w:tc>
          <w:tcPr>
            <w:tcW w:w="0" w:type="auto"/>
            <w:tcBorders>
              <w:top w:val="nil"/>
              <w:left w:val="nil"/>
              <w:bottom w:val="single" w:sz="4" w:space="0" w:color="auto"/>
              <w:right w:val="single" w:sz="4" w:space="0" w:color="auto"/>
            </w:tcBorders>
            <w:noWrap/>
            <w:vAlign w:val="center"/>
            <w:hideMark/>
          </w:tcPr>
          <w:p w14:paraId="739693D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4058CC7C"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9F596A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3.10</w:t>
            </w:r>
          </w:p>
        </w:tc>
        <w:tc>
          <w:tcPr>
            <w:tcW w:w="4609" w:type="dxa"/>
            <w:tcBorders>
              <w:top w:val="nil"/>
              <w:left w:val="nil"/>
              <w:bottom w:val="single" w:sz="4" w:space="0" w:color="auto"/>
              <w:right w:val="single" w:sz="4" w:space="0" w:color="auto"/>
            </w:tcBorders>
            <w:shd w:val="clear" w:color="000000" w:fill="FFFFFF"/>
            <w:noWrap/>
            <w:vAlign w:val="center"/>
            <w:hideMark/>
          </w:tcPr>
          <w:p w14:paraId="0DA23781"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Монтаж, установка, окраска столб</w:t>
            </w:r>
          </w:p>
        </w:tc>
        <w:tc>
          <w:tcPr>
            <w:tcW w:w="0" w:type="auto"/>
            <w:tcBorders>
              <w:top w:val="nil"/>
              <w:left w:val="nil"/>
              <w:bottom w:val="single" w:sz="4" w:space="0" w:color="auto"/>
              <w:right w:val="single" w:sz="4" w:space="0" w:color="auto"/>
            </w:tcBorders>
            <w:shd w:val="clear" w:color="000000" w:fill="FFFFFF"/>
            <w:noWrap/>
            <w:vAlign w:val="center"/>
            <w:hideMark/>
          </w:tcPr>
          <w:p w14:paraId="2337FC5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35D99E4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789AEF5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6.0</w:t>
            </w:r>
          </w:p>
        </w:tc>
        <w:tc>
          <w:tcPr>
            <w:tcW w:w="0" w:type="auto"/>
            <w:tcBorders>
              <w:top w:val="nil"/>
              <w:left w:val="nil"/>
              <w:bottom w:val="single" w:sz="4" w:space="0" w:color="auto"/>
              <w:right w:val="single" w:sz="4" w:space="0" w:color="auto"/>
            </w:tcBorders>
            <w:noWrap/>
            <w:vAlign w:val="center"/>
            <w:hideMark/>
          </w:tcPr>
          <w:p w14:paraId="6ADD217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44C1F6A5"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9A9823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3.11</w:t>
            </w:r>
          </w:p>
        </w:tc>
        <w:tc>
          <w:tcPr>
            <w:tcW w:w="4609" w:type="dxa"/>
            <w:tcBorders>
              <w:top w:val="nil"/>
              <w:left w:val="nil"/>
              <w:bottom w:val="single" w:sz="4" w:space="0" w:color="auto"/>
              <w:right w:val="single" w:sz="4" w:space="0" w:color="auto"/>
            </w:tcBorders>
            <w:shd w:val="clear" w:color="000000" w:fill="FFFFFF"/>
            <w:noWrap/>
            <w:vAlign w:val="center"/>
            <w:hideMark/>
          </w:tcPr>
          <w:p w14:paraId="66F48723"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мусорных платформы</w:t>
            </w:r>
          </w:p>
        </w:tc>
        <w:tc>
          <w:tcPr>
            <w:tcW w:w="0" w:type="auto"/>
            <w:tcBorders>
              <w:top w:val="nil"/>
              <w:left w:val="nil"/>
              <w:bottom w:val="single" w:sz="4" w:space="0" w:color="auto"/>
              <w:right w:val="single" w:sz="4" w:space="0" w:color="auto"/>
            </w:tcBorders>
            <w:shd w:val="clear" w:color="000000" w:fill="FFFFFF"/>
            <w:noWrap/>
            <w:vAlign w:val="center"/>
            <w:hideMark/>
          </w:tcPr>
          <w:p w14:paraId="4DF134C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3982F28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F9E703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2.4</w:t>
            </w:r>
          </w:p>
        </w:tc>
        <w:tc>
          <w:tcPr>
            <w:tcW w:w="0" w:type="auto"/>
            <w:tcBorders>
              <w:top w:val="nil"/>
              <w:left w:val="nil"/>
              <w:bottom w:val="single" w:sz="4" w:space="0" w:color="auto"/>
              <w:right w:val="single" w:sz="4" w:space="0" w:color="auto"/>
            </w:tcBorders>
            <w:noWrap/>
            <w:vAlign w:val="center"/>
            <w:hideMark/>
          </w:tcPr>
          <w:p w14:paraId="2C43EC0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68AB89B1"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02003B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3.12</w:t>
            </w:r>
          </w:p>
        </w:tc>
        <w:tc>
          <w:tcPr>
            <w:tcW w:w="4609" w:type="dxa"/>
            <w:tcBorders>
              <w:top w:val="nil"/>
              <w:left w:val="nil"/>
              <w:bottom w:val="single" w:sz="4" w:space="0" w:color="auto"/>
              <w:right w:val="single" w:sz="4" w:space="0" w:color="auto"/>
            </w:tcBorders>
            <w:shd w:val="clear" w:color="000000" w:fill="FFFFFF"/>
            <w:noWrap/>
            <w:vAlign w:val="center"/>
            <w:hideMark/>
          </w:tcPr>
          <w:p w14:paraId="473A586B"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Строительство мусорных платформы</w:t>
            </w:r>
          </w:p>
        </w:tc>
        <w:tc>
          <w:tcPr>
            <w:tcW w:w="0" w:type="auto"/>
            <w:tcBorders>
              <w:top w:val="nil"/>
              <w:left w:val="nil"/>
              <w:bottom w:val="single" w:sz="4" w:space="0" w:color="auto"/>
              <w:right w:val="single" w:sz="4" w:space="0" w:color="auto"/>
            </w:tcBorders>
            <w:shd w:val="clear" w:color="000000" w:fill="FFFFFF"/>
            <w:noWrap/>
            <w:vAlign w:val="center"/>
            <w:hideMark/>
          </w:tcPr>
          <w:p w14:paraId="245EE6C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67C814F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1D93C2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w:t>
            </w:r>
          </w:p>
        </w:tc>
        <w:tc>
          <w:tcPr>
            <w:tcW w:w="0" w:type="auto"/>
            <w:tcBorders>
              <w:top w:val="nil"/>
              <w:left w:val="nil"/>
              <w:bottom w:val="single" w:sz="4" w:space="0" w:color="auto"/>
              <w:right w:val="single" w:sz="4" w:space="0" w:color="auto"/>
            </w:tcBorders>
            <w:noWrap/>
            <w:vAlign w:val="center"/>
            <w:hideMark/>
          </w:tcPr>
          <w:p w14:paraId="05E621C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2E70EC58"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7CE426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3.13</w:t>
            </w:r>
          </w:p>
        </w:tc>
        <w:tc>
          <w:tcPr>
            <w:tcW w:w="4609" w:type="dxa"/>
            <w:tcBorders>
              <w:top w:val="nil"/>
              <w:left w:val="nil"/>
              <w:bottom w:val="single" w:sz="4" w:space="0" w:color="auto"/>
              <w:right w:val="single" w:sz="4" w:space="0" w:color="auto"/>
            </w:tcBorders>
            <w:shd w:val="clear" w:color="000000" w:fill="FFFFFF"/>
            <w:vAlign w:val="center"/>
            <w:hideMark/>
          </w:tcPr>
          <w:p w14:paraId="5ED7392C"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Вырывать объявления с зданий, строений, столбов, по необходимости очищать наждачной бумагой</w:t>
            </w:r>
          </w:p>
        </w:tc>
        <w:tc>
          <w:tcPr>
            <w:tcW w:w="0" w:type="auto"/>
            <w:tcBorders>
              <w:top w:val="nil"/>
              <w:left w:val="nil"/>
              <w:bottom w:val="single" w:sz="4" w:space="0" w:color="auto"/>
              <w:right w:val="single" w:sz="4" w:space="0" w:color="auto"/>
            </w:tcBorders>
            <w:shd w:val="clear" w:color="000000" w:fill="FFFFFF"/>
            <w:noWrap/>
            <w:vAlign w:val="center"/>
            <w:hideMark/>
          </w:tcPr>
          <w:p w14:paraId="01B9243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36AEA2D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4AA555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2.52</w:t>
            </w:r>
          </w:p>
        </w:tc>
        <w:tc>
          <w:tcPr>
            <w:tcW w:w="0" w:type="auto"/>
            <w:tcBorders>
              <w:top w:val="nil"/>
              <w:left w:val="nil"/>
              <w:bottom w:val="single" w:sz="4" w:space="0" w:color="auto"/>
              <w:right w:val="single" w:sz="4" w:space="0" w:color="auto"/>
            </w:tcBorders>
            <w:noWrap/>
            <w:vAlign w:val="center"/>
            <w:hideMark/>
          </w:tcPr>
          <w:p w14:paraId="7599F5A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B995EFA"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D27B12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3.14</w:t>
            </w:r>
          </w:p>
        </w:tc>
        <w:tc>
          <w:tcPr>
            <w:tcW w:w="4609" w:type="dxa"/>
            <w:tcBorders>
              <w:top w:val="nil"/>
              <w:left w:val="nil"/>
              <w:bottom w:val="single" w:sz="4" w:space="0" w:color="auto"/>
              <w:right w:val="single" w:sz="4" w:space="0" w:color="auto"/>
            </w:tcBorders>
            <w:shd w:val="clear" w:color="000000" w:fill="FFFFFF"/>
            <w:noWrap/>
            <w:vAlign w:val="center"/>
            <w:hideMark/>
          </w:tcPr>
          <w:p w14:paraId="36C30B91"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Бетонирование до 10 см</w:t>
            </w:r>
          </w:p>
        </w:tc>
        <w:tc>
          <w:tcPr>
            <w:tcW w:w="0" w:type="auto"/>
            <w:tcBorders>
              <w:top w:val="nil"/>
              <w:left w:val="nil"/>
              <w:bottom w:val="single" w:sz="4" w:space="0" w:color="auto"/>
              <w:right w:val="single" w:sz="4" w:space="0" w:color="auto"/>
            </w:tcBorders>
            <w:shd w:val="clear" w:color="000000" w:fill="FFFFFF"/>
            <w:noWrap/>
            <w:vAlign w:val="center"/>
            <w:hideMark/>
          </w:tcPr>
          <w:p w14:paraId="739F859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49D458A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725AE3D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23E3F77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5A4465F7"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5DD995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3.15</w:t>
            </w:r>
          </w:p>
        </w:tc>
        <w:tc>
          <w:tcPr>
            <w:tcW w:w="4609" w:type="dxa"/>
            <w:tcBorders>
              <w:top w:val="nil"/>
              <w:left w:val="nil"/>
              <w:bottom w:val="single" w:sz="4" w:space="0" w:color="auto"/>
              <w:right w:val="single" w:sz="4" w:space="0" w:color="auto"/>
            </w:tcBorders>
            <w:shd w:val="clear" w:color="000000" w:fill="FFFFFF"/>
            <w:noWrap/>
            <w:vAlign w:val="center"/>
            <w:hideMark/>
          </w:tcPr>
          <w:p w14:paraId="6150E756"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бетонных ВАЗ по необходимости замена</w:t>
            </w:r>
          </w:p>
        </w:tc>
        <w:tc>
          <w:tcPr>
            <w:tcW w:w="0" w:type="auto"/>
            <w:tcBorders>
              <w:top w:val="nil"/>
              <w:left w:val="nil"/>
              <w:bottom w:val="single" w:sz="4" w:space="0" w:color="auto"/>
              <w:right w:val="single" w:sz="4" w:space="0" w:color="auto"/>
            </w:tcBorders>
            <w:shd w:val="clear" w:color="000000" w:fill="FFFFFF"/>
            <w:noWrap/>
            <w:vAlign w:val="center"/>
            <w:hideMark/>
          </w:tcPr>
          <w:p w14:paraId="77C7BFA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4511769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9FE51F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27.6</w:t>
            </w:r>
          </w:p>
        </w:tc>
        <w:tc>
          <w:tcPr>
            <w:tcW w:w="0" w:type="auto"/>
            <w:tcBorders>
              <w:top w:val="nil"/>
              <w:left w:val="nil"/>
              <w:bottom w:val="single" w:sz="4" w:space="0" w:color="auto"/>
              <w:right w:val="single" w:sz="4" w:space="0" w:color="auto"/>
            </w:tcBorders>
            <w:noWrap/>
            <w:vAlign w:val="center"/>
            <w:hideMark/>
          </w:tcPr>
          <w:p w14:paraId="3C9C7BC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4B65F8CD"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0D08A02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3.16</w:t>
            </w:r>
          </w:p>
        </w:tc>
        <w:tc>
          <w:tcPr>
            <w:tcW w:w="4609" w:type="dxa"/>
            <w:tcBorders>
              <w:top w:val="nil"/>
              <w:left w:val="nil"/>
              <w:bottom w:val="single" w:sz="4" w:space="0" w:color="auto"/>
              <w:right w:val="single" w:sz="4" w:space="0" w:color="auto"/>
            </w:tcBorders>
            <w:shd w:val="clear" w:color="000000" w:fill="FFFFFF"/>
            <w:noWrap/>
            <w:vAlign w:val="center"/>
            <w:hideMark/>
          </w:tcPr>
          <w:p w14:paraId="1EF5CA52"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Снос траншеи вручную</w:t>
            </w:r>
          </w:p>
        </w:tc>
        <w:tc>
          <w:tcPr>
            <w:tcW w:w="0" w:type="auto"/>
            <w:tcBorders>
              <w:top w:val="nil"/>
              <w:left w:val="nil"/>
              <w:bottom w:val="single" w:sz="4" w:space="0" w:color="auto"/>
              <w:right w:val="single" w:sz="4" w:space="0" w:color="auto"/>
            </w:tcBorders>
            <w:shd w:val="clear" w:color="000000" w:fill="FFFFFF"/>
            <w:noWrap/>
            <w:vAlign w:val="center"/>
            <w:hideMark/>
          </w:tcPr>
          <w:p w14:paraId="565F7BD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кубометр</w:t>
            </w:r>
          </w:p>
        </w:tc>
        <w:tc>
          <w:tcPr>
            <w:tcW w:w="0" w:type="auto"/>
            <w:tcBorders>
              <w:top w:val="nil"/>
              <w:left w:val="nil"/>
              <w:bottom w:val="single" w:sz="4" w:space="0" w:color="auto"/>
              <w:right w:val="single" w:sz="4" w:space="0" w:color="auto"/>
            </w:tcBorders>
            <w:shd w:val="clear" w:color="000000" w:fill="FFFFFF"/>
            <w:noWrap/>
            <w:vAlign w:val="center"/>
            <w:hideMark/>
          </w:tcPr>
          <w:p w14:paraId="281DB41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1693259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4.8</w:t>
            </w:r>
          </w:p>
        </w:tc>
        <w:tc>
          <w:tcPr>
            <w:tcW w:w="0" w:type="auto"/>
            <w:tcBorders>
              <w:top w:val="nil"/>
              <w:left w:val="nil"/>
              <w:bottom w:val="single" w:sz="4" w:space="0" w:color="auto"/>
              <w:right w:val="single" w:sz="4" w:space="0" w:color="auto"/>
            </w:tcBorders>
            <w:noWrap/>
            <w:vAlign w:val="center"/>
            <w:hideMark/>
          </w:tcPr>
          <w:p w14:paraId="2616952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27B6FA43"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206AA5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3.17</w:t>
            </w:r>
          </w:p>
        </w:tc>
        <w:tc>
          <w:tcPr>
            <w:tcW w:w="4609" w:type="dxa"/>
            <w:tcBorders>
              <w:top w:val="nil"/>
              <w:left w:val="nil"/>
              <w:bottom w:val="single" w:sz="4" w:space="0" w:color="auto"/>
              <w:right w:val="single" w:sz="4" w:space="0" w:color="auto"/>
            </w:tcBorders>
            <w:shd w:val="clear" w:color="000000" w:fill="FFFFFF"/>
            <w:vAlign w:val="center"/>
            <w:hideMark/>
          </w:tcPr>
          <w:p w14:paraId="74C090BB"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Осуществление и перемещение сносных работ, в том числе зданий и самовольно захваченных территорий</w:t>
            </w:r>
          </w:p>
        </w:tc>
        <w:tc>
          <w:tcPr>
            <w:tcW w:w="0" w:type="auto"/>
            <w:tcBorders>
              <w:top w:val="nil"/>
              <w:left w:val="nil"/>
              <w:bottom w:val="single" w:sz="4" w:space="0" w:color="auto"/>
              <w:right w:val="single" w:sz="4" w:space="0" w:color="auto"/>
            </w:tcBorders>
            <w:shd w:val="clear" w:color="000000" w:fill="FFFFFF"/>
            <w:noWrap/>
            <w:vAlign w:val="center"/>
            <w:hideMark/>
          </w:tcPr>
          <w:p w14:paraId="1A7D55B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кубометр</w:t>
            </w:r>
          </w:p>
        </w:tc>
        <w:tc>
          <w:tcPr>
            <w:tcW w:w="0" w:type="auto"/>
            <w:tcBorders>
              <w:top w:val="nil"/>
              <w:left w:val="nil"/>
              <w:bottom w:val="single" w:sz="4" w:space="0" w:color="auto"/>
              <w:right w:val="single" w:sz="4" w:space="0" w:color="auto"/>
            </w:tcBorders>
            <w:shd w:val="clear" w:color="000000" w:fill="FFFFFF"/>
            <w:noWrap/>
            <w:vAlign w:val="center"/>
            <w:hideMark/>
          </w:tcPr>
          <w:p w14:paraId="554D0F3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84E69E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9.6</w:t>
            </w:r>
          </w:p>
        </w:tc>
        <w:tc>
          <w:tcPr>
            <w:tcW w:w="0" w:type="auto"/>
            <w:tcBorders>
              <w:top w:val="nil"/>
              <w:left w:val="nil"/>
              <w:bottom w:val="single" w:sz="4" w:space="0" w:color="auto"/>
              <w:right w:val="single" w:sz="4" w:space="0" w:color="auto"/>
            </w:tcBorders>
            <w:noWrap/>
            <w:vAlign w:val="center"/>
            <w:hideMark/>
          </w:tcPr>
          <w:p w14:paraId="4340CAF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1BF2A084"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1ABAD5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3.18</w:t>
            </w:r>
          </w:p>
        </w:tc>
        <w:tc>
          <w:tcPr>
            <w:tcW w:w="4609" w:type="dxa"/>
            <w:tcBorders>
              <w:top w:val="nil"/>
              <w:left w:val="nil"/>
              <w:bottom w:val="nil"/>
              <w:right w:val="nil"/>
            </w:tcBorders>
            <w:shd w:val="clear" w:color="000000" w:fill="FFFFFF"/>
            <w:noWrap/>
            <w:vAlign w:val="center"/>
            <w:hideMark/>
          </w:tcPr>
          <w:p w14:paraId="2225A3A5"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Замена сгоревших светильников, в том числе светодиодных светильников</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03BDE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3F98C29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26D46B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153E8EA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7299D7AF"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6049C4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3.19</w:t>
            </w:r>
          </w:p>
        </w:tc>
        <w:tc>
          <w:tcPr>
            <w:tcW w:w="4609" w:type="dxa"/>
            <w:tcBorders>
              <w:top w:val="single" w:sz="4" w:space="0" w:color="auto"/>
              <w:left w:val="nil"/>
              <w:bottom w:val="single" w:sz="4" w:space="0" w:color="auto"/>
              <w:right w:val="single" w:sz="4" w:space="0" w:color="auto"/>
            </w:tcBorders>
            <w:shd w:val="clear" w:color="000000" w:fill="FFFFFF"/>
            <w:noWrap/>
            <w:vAlign w:val="center"/>
            <w:hideMark/>
          </w:tcPr>
          <w:p w14:paraId="39EB3B36"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Приобретение, монтаж, подключение электрических кабелей</w:t>
            </w:r>
          </w:p>
        </w:tc>
        <w:tc>
          <w:tcPr>
            <w:tcW w:w="0" w:type="auto"/>
            <w:tcBorders>
              <w:top w:val="nil"/>
              <w:left w:val="nil"/>
              <w:bottom w:val="single" w:sz="4" w:space="0" w:color="auto"/>
              <w:right w:val="single" w:sz="4" w:space="0" w:color="auto"/>
            </w:tcBorders>
            <w:shd w:val="clear" w:color="000000" w:fill="FFFFFF"/>
            <w:noWrap/>
            <w:vAlign w:val="center"/>
            <w:hideMark/>
          </w:tcPr>
          <w:p w14:paraId="104B590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35A3A6F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6249B68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1.8</w:t>
            </w:r>
          </w:p>
        </w:tc>
        <w:tc>
          <w:tcPr>
            <w:tcW w:w="0" w:type="auto"/>
            <w:tcBorders>
              <w:top w:val="nil"/>
              <w:left w:val="nil"/>
              <w:bottom w:val="single" w:sz="4" w:space="0" w:color="auto"/>
              <w:right w:val="single" w:sz="4" w:space="0" w:color="auto"/>
            </w:tcBorders>
            <w:noWrap/>
            <w:vAlign w:val="center"/>
            <w:hideMark/>
          </w:tcPr>
          <w:p w14:paraId="40ED81D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4A9233C2"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2F44D9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3.20</w:t>
            </w:r>
          </w:p>
        </w:tc>
        <w:tc>
          <w:tcPr>
            <w:tcW w:w="4609" w:type="dxa"/>
            <w:tcBorders>
              <w:top w:val="nil"/>
              <w:left w:val="nil"/>
              <w:bottom w:val="single" w:sz="4" w:space="0" w:color="auto"/>
              <w:right w:val="single" w:sz="4" w:space="0" w:color="auto"/>
            </w:tcBorders>
            <w:shd w:val="clear" w:color="000000" w:fill="FFFFFF"/>
            <w:noWrap/>
            <w:vAlign w:val="center"/>
            <w:hideMark/>
          </w:tcPr>
          <w:p w14:paraId="41513475"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и замена органических букв</w:t>
            </w:r>
          </w:p>
        </w:tc>
        <w:tc>
          <w:tcPr>
            <w:tcW w:w="0" w:type="auto"/>
            <w:tcBorders>
              <w:top w:val="nil"/>
              <w:left w:val="nil"/>
              <w:bottom w:val="single" w:sz="4" w:space="0" w:color="auto"/>
              <w:right w:val="single" w:sz="4" w:space="0" w:color="auto"/>
            </w:tcBorders>
            <w:shd w:val="clear" w:color="000000" w:fill="FFFFFF"/>
            <w:noWrap/>
            <w:vAlign w:val="center"/>
            <w:hideMark/>
          </w:tcPr>
          <w:p w14:paraId="6356327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7CDBB1E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134522F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20.4</w:t>
            </w:r>
          </w:p>
        </w:tc>
        <w:tc>
          <w:tcPr>
            <w:tcW w:w="0" w:type="auto"/>
            <w:tcBorders>
              <w:top w:val="nil"/>
              <w:left w:val="nil"/>
              <w:bottom w:val="single" w:sz="4" w:space="0" w:color="auto"/>
              <w:right w:val="single" w:sz="4" w:space="0" w:color="auto"/>
            </w:tcBorders>
            <w:noWrap/>
            <w:vAlign w:val="center"/>
            <w:hideMark/>
          </w:tcPr>
          <w:p w14:paraId="5E5A5596"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359A98FF"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5D8724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3.21</w:t>
            </w:r>
          </w:p>
        </w:tc>
        <w:tc>
          <w:tcPr>
            <w:tcW w:w="4609" w:type="dxa"/>
            <w:tcBorders>
              <w:top w:val="nil"/>
              <w:left w:val="nil"/>
              <w:bottom w:val="single" w:sz="4" w:space="0" w:color="auto"/>
              <w:right w:val="single" w:sz="4" w:space="0" w:color="auto"/>
            </w:tcBorders>
            <w:shd w:val="clear" w:color="000000" w:fill="FFFFFF"/>
            <w:noWrap/>
            <w:vAlign w:val="center"/>
            <w:hideMark/>
          </w:tcPr>
          <w:p w14:paraId="3BA47DE9"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и замена светофоров органайзерных букв</w:t>
            </w:r>
          </w:p>
        </w:tc>
        <w:tc>
          <w:tcPr>
            <w:tcW w:w="0" w:type="auto"/>
            <w:tcBorders>
              <w:top w:val="nil"/>
              <w:left w:val="nil"/>
              <w:bottom w:val="single" w:sz="4" w:space="0" w:color="auto"/>
              <w:right w:val="single" w:sz="4" w:space="0" w:color="auto"/>
            </w:tcBorders>
            <w:shd w:val="clear" w:color="000000" w:fill="FFFFFF"/>
            <w:noWrap/>
            <w:vAlign w:val="center"/>
            <w:hideMark/>
          </w:tcPr>
          <w:p w14:paraId="307F1A0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1715615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A4443A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17E48A4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24DBADAD"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06EC2D2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3.22</w:t>
            </w:r>
          </w:p>
        </w:tc>
        <w:tc>
          <w:tcPr>
            <w:tcW w:w="4609" w:type="dxa"/>
            <w:tcBorders>
              <w:top w:val="nil"/>
              <w:left w:val="nil"/>
              <w:bottom w:val="single" w:sz="4" w:space="0" w:color="auto"/>
              <w:right w:val="single" w:sz="4" w:space="0" w:color="auto"/>
            </w:tcBorders>
            <w:shd w:val="clear" w:color="000000" w:fill="FFFFFF"/>
            <w:vAlign w:val="center"/>
            <w:hideMark/>
          </w:tcPr>
          <w:p w14:paraId="2D8C1133"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Исправление, восстановление, ремонт, демонтаж поврежденных дорожных знаков</w:t>
            </w:r>
          </w:p>
        </w:tc>
        <w:tc>
          <w:tcPr>
            <w:tcW w:w="0" w:type="auto"/>
            <w:tcBorders>
              <w:top w:val="nil"/>
              <w:left w:val="nil"/>
              <w:bottom w:val="single" w:sz="4" w:space="0" w:color="auto"/>
              <w:right w:val="single" w:sz="4" w:space="0" w:color="auto"/>
            </w:tcBorders>
            <w:shd w:val="clear" w:color="000000" w:fill="FFFFFF"/>
            <w:noWrap/>
            <w:vAlign w:val="center"/>
            <w:hideMark/>
          </w:tcPr>
          <w:p w14:paraId="717C8C9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52299BF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1517EB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2.4</w:t>
            </w:r>
          </w:p>
        </w:tc>
        <w:tc>
          <w:tcPr>
            <w:tcW w:w="0" w:type="auto"/>
            <w:tcBorders>
              <w:top w:val="nil"/>
              <w:left w:val="nil"/>
              <w:bottom w:val="single" w:sz="4" w:space="0" w:color="auto"/>
              <w:right w:val="single" w:sz="4" w:space="0" w:color="auto"/>
            </w:tcBorders>
            <w:noWrap/>
            <w:vAlign w:val="center"/>
            <w:hideMark/>
          </w:tcPr>
          <w:p w14:paraId="4E7620F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4013105"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AA288B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3.23</w:t>
            </w:r>
          </w:p>
        </w:tc>
        <w:tc>
          <w:tcPr>
            <w:tcW w:w="4609" w:type="dxa"/>
            <w:tcBorders>
              <w:top w:val="nil"/>
              <w:left w:val="nil"/>
              <w:bottom w:val="single" w:sz="4" w:space="0" w:color="auto"/>
              <w:right w:val="single" w:sz="4" w:space="0" w:color="auto"/>
            </w:tcBorders>
            <w:shd w:val="clear" w:color="000000" w:fill="FFFFFF"/>
            <w:vAlign w:val="center"/>
            <w:hideMark/>
          </w:tcPr>
          <w:p w14:paraId="68627C4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искусственной травы при необходимости замена</w:t>
            </w:r>
          </w:p>
        </w:tc>
        <w:tc>
          <w:tcPr>
            <w:tcW w:w="0" w:type="auto"/>
            <w:tcBorders>
              <w:top w:val="nil"/>
              <w:left w:val="nil"/>
              <w:bottom w:val="single" w:sz="4" w:space="0" w:color="auto"/>
              <w:right w:val="single" w:sz="4" w:space="0" w:color="auto"/>
            </w:tcBorders>
            <w:shd w:val="clear" w:color="000000" w:fill="FFFFFF"/>
            <w:noWrap/>
            <w:vAlign w:val="center"/>
            <w:hideMark/>
          </w:tcPr>
          <w:p w14:paraId="2547E1A1"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км</w:t>
            </w:r>
          </w:p>
        </w:tc>
        <w:tc>
          <w:tcPr>
            <w:tcW w:w="0" w:type="auto"/>
            <w:tcBorders>
              <w:top w:val="nil"/>
              <w:left w:val="nil"/>
              <w:bottom w:val="single" w:sz="4" w:space="0" w:color="auto"/>
              <w:right w:val="single" w:sz="4" w:space="0" w:color="auto"/>
            </w:tcBorders>
            <w:shd w:val="clear" w:color="000000" w:fill="FFFFFF"/>
            <w:noWrap/>
            <w:vAlign w:val="center"/>
            <w:hideMark/>
          </w:tcPr>
          <w:p w14:paraId="51A7ABC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2876371B"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7.2</w:t>
            </w:r>
          </w:p>
        </w:tc>
        <w:tc>
          <w:tcPr>
            <w:tcW w:w="0" w:type="auto"/>
            <w:tcBorders>
              <w:top w:val="nil"/>
              <w:left w:val="nil"/>
              <w:bottom w:val="single" w:sz="4" w:space="0" w:color="auto"/>
              <w:right w:val="single" w:sz="4" w:space="0" w:color="auto"/>
            </w:tcBorders>
            <w:noWrap/>
            <w:vAlign w:val="center"/>
            <w:hideMark/>
          </w:tcPr>
          <w:p w14:paraId="5A2CCEA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1CDFA9C8"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CC2377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3.24</w:t>
            </w:r>
          </w:p>
        </w:tc>
        <w:tc>
          <w:tcPr>
            <w:tcW w:w="4609" w:type="dxa"/>
            <w:tcBorders>
              <w:top w:val="nil"/>
              <w:left w:val="nil"/>
              <w:bottom w:val="single" w:sz="4" w:space="0" w:color="auto"/>
              <w:right w:val="single" w:sz="4" w:space="0" w:color="auto"/>
            </w:tcBorders>
            <w:shd w:val="clear" w:color="000000" w:fill="FFFFFF"/>
            <w:vAlign w:val="center"/>
            <w:hideMark/>
          </w:tcPr>
          <w:p w14:paraId="01D61E2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Неисправные светодиодные лампы на солнечной энергии замена с новым / 60 Вт, 100 Вт/</w:t>
            </w:r>
          </w:p>
        </w:tc>
        <w:tc>
          <w:tcPr>
            <w:tcW w:w="0" w:type="auto"/>
            <w:tcBorders>
              <w:top w:val="nil"/>
              <w:left w:val="nil"/>
              <w:bottom w:val="single" w:sz="4" w:space="0" w:color="auto"/>
              <w:right w:val="single" w:sz="4" w:space="0" w:color="auto"/>
            </w:tcBorders>
            <w:shd w:val="clear" w:color="000000" w:fill="FFFFFF"/>
            <w:noWrap/>
            <w:vAlign w:val="center"/>
            <w:hideMark/>
          </w:tcPr>
          <w:p w14:paraId="0E5097A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44D71D2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0B85CA6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22.8</w:t>
            </w:r>
          </w:p>
        </w:tc>
        <w:tc>
          <w:tcPr>
            <w:tcW w:w="0" w:type="auto"/>
            <w:tcBorders>
              <w:top w:val="nil"/>
              <w:left w:val="nil"/>
              <w:bottom w:val="single" w:sz="4" w:space="0" w:color="auto"/>
              <w:right w:val="single" w:sz="4" w:space="0" w:color="auto"/>
            </w:tcBorders>
            <w:noWrap/>
            <w:vAlign w:val="center"/>
            <w:hideMark/>
          </w:tcPr>
          <w:p w14:paraId="26B22FC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36D5B5FB" w14:textId="77777777" w:rsidTr="00BB073D">
        <w:trPr>
          <w:trHeight w:val="2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B8111E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3.25</w:t>
            </w:r>
          </w:p>
        </w:tc>
        <w:tc>
          <w:tcPr>
            <w:tcW w:w="4609" w:type="dxa"/>
            <w:tcBorders>
              <w:top w:val="nil"/>
              <w:left w:val="nil"/>
              <w:bottom w:val="single" w:sz="4" w:space="0" w:color="auto"/>
              <w:right w:val="single" w:sz="4" w:space="0" w:color="auto"/>
            </w:tcBorders>
            <w:shd w:val="clear" w:color="000000" w:fill="FFFFFF"/>
            <w:vAlign w:val="center"/>
            <w:hideMark/>
          </w:tcPr>
          <w:p w14:paraId="3197D5BB"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поврежденных резиновых покрытий детских игровых площадок, при необходимости замена на новые /10мм/</w:t>
            </w:r>
          </w:p>
        </w:tc>
        <w:tc>
          <w:tcPr>
            <w:tcW w:w="0" w:type="auto"/>
            <w:tcBorders>
              <w:top w:val="nil"/>
              <w:left w:val="nil"/>
              <w:bottom w:val="single" w:sz="4" w:space="0" w:color="auto"/>
              <w:right w:val="single" w:sz="4" w:space="0" w:color="auto"/>
            </w:tcBorders>
            <w:shd w:val="clear" w:color="000000" w:fill="FFFFFF"/>
            <w:noWrap/>
            <w:vAlign w:val="center"/>
            <w:hideMark/>
          </w:tcPr>
          <w:p w14:paraId="28EF3D7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7D16434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5A20632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36.0</w:t>
            </w:r>
          </w:p>
        </w:tc>
        <w:tc>
          <w:tcPr>
            <w:tcW w:w="0" w:type="auto"/>
            <w:tcBorders>
              <w:top w:val="nil"/>
              <w:left w:val="nil"/>
              <w:bottom w:val="single" w:sz="4" w:space="0" w:color="auto"/>
              <w:right w:val="single" w:sz="4" w:space="0" w:color="auto"/>
            </w:tcBorders>
            <w:noWrap/>
            <w:vAlign w:val="center"/>
            <w:hideMark/>
          </w:tcPr>
          <w:p w14:paraId="2788669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47C56DF5"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3FB33E51"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3.26</w:t>
            </w:r>
          </w:p>
        </w:tc>
        <w:tc>
          <w:tcPr>
            <w:tcW w:w="4609" w:type="dxa"/>
            <w:tcBorders>
              <w:top w:val="nil"/>
              <w:left w:val="nil"/>
              <w:bottom w:val="single" w:sz="4" w:space="0" w:color="auto"/>
              <w:right w:val="single" w:sz="4" w:space="0" w:color="auto"/>
            </w:tcBorders>
            <w:vAlign w:val="center"/>
            <w:hideMark/>
          </w:tcPr>
          <w:p w14:paraId="5A6A84FD"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Механизированная разметка футбольных полей шириной 100 мм                              / двойной/</w:t>
            </w:r>
          </w:p>
        </w:tc>
        <w:tc>
          <w:tcPr>
            <w:tcW w:w="0" w:type="auto"/>
            <w:tcBorders>
              <w:top w:val="nil"/>
              <w:left w:val="nil"/>
              <w:bottom w:val="single" w:sz="4" w:space="0" w:color="auto"/>
              <w:right w:val="single" w:sz="4" w:space="0" w:color="auto"/>
            </w:tcBorders>
            <w:shd w:val="clear" w:color="000000" w:fill="FFFFFF"/>
            <w:noWrap/>
            <w:vAlign w:val="center"/>
            <w:hideMark/>
          </w:tcPr>
          <w:p w14:paraId="437CB66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noWrap/>
            <w:vAlign w:val="center"/>
            <w:hideMark/>
          </w:tcPr>
          <w:p w14:paraId="226E54C0"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7DB6209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4F0D2EB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0F549B9C"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7C181D2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3.27</w:t>
            </w:r>
          </w:p>
        </w:tc>
        <w:tc>
          <w:tcPr>
            <w:tcW w:w="4609" w:type="dxa"/>
            <w:tcBorders>
              <w:top w:val="nil"/>
              <w:left w:val="nil"/>
              <w:bottom w:val="single" w:sz="4" w:space="0" w:color="auto"/>
              <w:right w:val="single" w:sz="4" w:space="0" w:color="auto"/>
            </w:tcBorders>
            <w:vAlign w:val="center"/>
            <w:hideMark/>
          </w:tcPr>
          <w:p w14:paraId="44244AF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Покраска подпорной стены / двойной/</w:t>
            </w:r>
          </w:p>
        </w:tc>
        <w:tc>
          <w:tcPr>
            <w:tcW w:w="0" w:type="auto"/>
            <w:tcBorders>
              <w:top w:val="nil"/>
              <w:left w:val="nil"/>
              <w:bottom w:val="single" w:sz="4" w:space="0" w:color="auto"/>
              <w:right w:val="single" w:sz="4" w:space="0" w:color="auto"/>
            </w:tcBorders>
            <w:shd w:val="clear" w:color="000000" w:fill="FFFFFF"/>
            <w:noWrap/>
            <w:vAlign w:val="center"/>
            <w:hideMark/>
          </w:tcPr>
          <w:p w14:paraId="3F5DF805"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1300BA6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1DFC9C9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0.9</w:t>
            </w:r>
          </w:p>
        </w:tc>
        <w:tc>
          <w:tcPr>
            <w:tcW w:w="0" w:type="auto"/>
            <w:tcBorders>
              <w:top w:val="nil"/>
              <w:left w:val="nil"/>
              <w:bottom w:val="single" w:sz="4" w:space="0" w:color="auto"/>
              <w:right w:val="single" w:sz="4" w:space="0" w:color="auto"/>
            </w:tcBorders>
            <w:noWrap/>
            <w:vAlign w:val="center"/>
            <w:hideMark/>
          </w:tcPr>
          <w:p w14:paraId="7F0F76F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3B6DC8B6"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3BE25F1A"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4</w:t>
            </w:r>
          </w:p>
        </w:tc>
        <w:tc>
          <w:tcPr>
            <w:tcW w:w="4609" w:type="dxa"/>
            <w:tcBorders>
              <w:top w:val="nil"/>
              <w:left w:val="nil"/>
              <w:bottom w:val="single" w:sz="4" w:space="0" w:color="auto"/>
              <w:right w:val="single" w:sz="4" w:space="0" w:color="auto"/>
            </w:tcBorders>
            <w:vAlign w:val="center"/>
            <w:hideMark/>
          </w:tcPr>
          <w:p w14:paraId="76674175"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Ремонт, обслуживание, модернизация, монтаж, установка изделий, оборудования, конструкций, инженерных сетей в том числе՝</w:t>
            </w:r>
          </w:p>
        </w:tc>
        <w:tc>
          <w:tcPr>
            <w:tcW w:w="0" w:type="auto"/>
            <w:tcBorders>
              <w:top w:val="nil"/>
              <w:left w:val="nil"/>
              <w:bottom w:val="single" w:sz="4" w:space="0" w:color="auto"/>
              <w:right w:val="single" w:sz="4" w:space="0" w:color="auto"/>
            </w:tcBorders>
            <w:noWrap/>
            <w:vAlign w:val="center"/>
            <w:hideMark/>
          </w:tcPr>
          <w:p w14:paraId="72471D9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2D47F07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3BE0FCB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414CD400" w14:textId="77777777" w:rsidR="0073124B" w:rsidRPr="0073124B" w:rsidRDefault="0073124B">
            <w:pPr>
              <w:rPr>
                <w:rFonts w:ascii="Calibri" w:hAnsi="Calibri" w:cs="Calibri"/>
                <w:color w:val="000000"/>
                <w:sz w:val="18"/>
                <w:szCs w:val="18"/>
              </w:rPr>
            </w:pPr>
            <w:r w:rsidRPr="0073124B">
              <w:rPr>
                <w:rFonts w:ascii="Calibri" w:hAnsi="Calibri" w:cs="Calibri"/>
                <w:color w:val="000000"/>
                <w:sz w:val="18"/>
                <w:szCs w:val="18"/>
              </w:rPr>
              <w:t> </w:t>
            </w:r>
          </w:p>
        </w:tc>
      </w:tr>
      <w:tr w:rsidR="0073124B" w:rsidRPr="0073124B" w14:paraId="53451418"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7DB9B73E"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4.1</w:t>
            </w:r>
          </w:p>
        </w:tc>
        <w:tc>
          <w:tcPr>
            <w:tcW w:w="4609" w:type="dxa"/>
            <w:tcBorders>
              <w:top w:val="nil"/>
              <w:left w:val="nil"/>
              <w:bottom w:val="single" w:sz="4" w:space="0" w:color="auto"/>
              <w:right w:val="single" w:sz="4" w:space="0" w:color="auto"/>
            </w:tcBorders>
            <w:vAlign w:val="center"/>
            <w:hideMark/>
          </w:tcPr>
          <w:p w14:paraId="58B7D084"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Установка сломанного или недостающего стекла</w:t>
            </w:r>
          </w:p>
        </w:tc>
        <w:tc>
          <w:tcPr>
            <w:tcW w:w="0" w:type="auto"/>
            <w:tcBorders>
              <w:top w:val="nil"/>
              <w:left w:val="nil"/>
              <w:bottom w:val="single" w:sz="4" w:space="0" w:color="auto"/>
              <w:right w:val="single" w:sz="4" w:space="0" w:color="auto"/>
            </w:tcBorders>
            <w:shd w:val="clear" w:color="000000" w:fill="FFFFFF"/>
            <w:noWrap/>
            <w:vAlign w:val="center"/>
            <w:hideMark/>
          </w:tcPr>
          <w:p w14:paraId="1EC72FB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5A7D8E0A"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1DBEEF5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2.4</w:t>
            </w:r>
          </w:p>
        </w:tc>
        <w:tc>
          <w:tcPr>
            <w:tcW w:w="0" w:type="auto"/>
            <w:tcBorders>
              <w:top w:val="nil"/>
              <w:left w:val="nil"/>
              <w:bottom w:val="single" w:sz="4" w:space="0" w:color="auto"/>
              <w:right w:val="single" w:sz="4" w:space="0" w:color="auto"/>
            </w:tcBorders>
            <w:noWrap/>
            <w:vAlign w:val="center"/>
            <w:hideMark/>
          </w:tcPr>
          <w:p w14:paraId="40F006E3"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20C481CF"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1C20D08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4.2</w:t>
            </w:r>
          </w:p>
        </w:tc>
        <w:tc>
          <w:tcPr>
            <w:tcW w:w="4609" w:type="dxa"/>
            <w:tcBorders>
              <w:top w:val="nil"/>
              <w:left w:val="nil"/>
              <w:bottom w:val="single" w:sz="4" w:space="0" w:color="auto"/>
              <w:right w:val="single" w:sz="4" w:space="0" w:color="auto"/>
            </w:tcBorders>
            <w:vAlign w:val="center"/>
            <w:hideMark/>
          </w:tcPr>
          <w:p w14:paraId="31EDD0BF"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и окраска металлических элементов</w:t>
            </w:r>
          </w:p>
        </w:tc>
        <w:tc>
          <w:tcPr>
            <w:tcW w:w="0" w:type="auto"/>
            <w:tcBorders>
              <w:top w:val="nil"/>
              <w:left w:val="nil"/>
              <w:bottom w:val="single" w:sz="4" w:space="0" w:color="auto"/>
              <w:right w:val="single" w:sz="4" w:space="0" w:color="auto"/>
            </w:tcBorders>
            <w:shd w:val="clear" w:color="000000" w:fill="FFFFFF"/>
            <w:noWrap/>
            <w:vAlign w:val="center"/>
            <w:hideMark/>
          </w:tcPr>
          <w:p w14:paraId="0B6DFE37"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km</w:t>
            </w:r>
          </w:p>
        </w:tc>
        <w:tc>
          <w:tcPr>
            <w:tcW w:w="0" w:type="auto"/>
            <w:tcBorders>
              <w:top w:val="nil"/>
              <w:left w:val="nil"/>
              <w:bottom w:val="single" w:sz="4" w:space="0" w:color="auto"/>
              <w:right w:val="single" w:sz="4" w:space="0" w:color="auto"/>
            </w:tcBorders>
            <w:shd w:val="clear" w:color="000000" w:fill="FFFFFF"/>
            <w:noWrap/>
            <w:vAlign w:val="center"/>
            <w:hideMark/>
          </w:tcPr>
          <w:p w14:paraId="15BE3AC2"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3DE0CF7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2.4</w:t>
            </w:r>
          </w:p>
        </w:tc>
        <w:tc>
          <w:tcPr>
            <w:tcW w:w="0" w:type="auto"/>
            <w:tcBorders>
              <w:top w:val="nil"/>
              <w:left w:val="nil"/>
              <w:bottom w:val="single" w:sz="4" w:space="0" w:color="auto"/>
              <w:right w:val="single" w:sz="4" w:space="0" w:color="auto"/>
            </w:tcBorders>
            <w:noWrap/>
            <w:vAlign w:val="center"/>
            <w:hideMark/>
          </w:tcPr>
          <w:p w14:paraId="7484ABEC"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23976519"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2DB4AC74"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4.3</w:t>
            </w:r>
          </w:p>
        </w:tc>
        <w:tc>
          <w:tcPr>
            <w:tcW w:w="4609" w:type="dxa"/>
            <w:tcBorders>
              <w:top w:val="nil"/>
              <w:left w:val="nil"/>
              <w:bottom w:val="single" w:sz="4" w:space="0" w:color="auto"/>
              <w:right w:val="single" w:sz="4" w:space="0" w:color="auto"/>
            </w:tcBorders>
            <w:vAlign w:val="center"/>
            <w:hideMark/>
          </w:tcPr>
          <w:p w14:paraId="0748B835" w14:textId="77777777" w:rsidR="0073124B" w:rsidRPr="0073124B" w:rsidRDefault="0073124B" w:rsidP="0073124B">
            <w:pPr>
              <w:rPr>
                <w:rFonts w:ascii="Calibri" w:hAnsi="Calibri" w:cs="Calibri"/>
                <w:color w:val="000000"/>
                <w:sz w:val="18"/>
                <w:szCs w:val="18"/>
              </w:rPr>
            </w:pPr>
            <w:r w:rsidRPr="0073124B">
              <w:rPr>
                <w:rFonts w:ascii="Calibri" w:hAnsi="Calibri" w:cs="Calibri"/>
                <w:color w:val="000000"/>
                <w:sz w:val="18"/>
                <w:szCs w:val="18"/>
              </w:rPr>
              <w:t>Ремонт скамеек</w:t>
            </w:r>
          </w:p>
        </w:tc>
        <w:tc>
          <w:tcPr>
            <w:tcW w:w="0" w:type="auto"/>
            <w:tcBorders>
              <w:top w:val="nil"/>
              <w:left w:val="nil"/>
              <w:bottom w:val="single" w:sz="4" w:space="0" w:color="auto"/>
              <w:right w:val="single" w:sz="4" w:space="0" w:color="auto"/>
            </w:tcBorders>
            <w:shd w:val="clear" w:color="000000" w:fill="FFFFFF"/>
            <w:noWrap/>
            <w:vAlign w:val="center"/>
            <w:hideMark/>
          </w:tcPr>
          <w:p w14:paraId="0BCF8979"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xml:space="preserve"> диаграмма</w:t>
            </w:r>
          </w:p>
        </w:tc>
        <w:tc>
          <w:tcPr>
            <w:tcW w:w="0" w:type="auto"/>
            <w:tcBorders>
              <w:top w:val="nil"/>
              <w:left w:val="nil"/>
              <w:bottom w:val="single" w:sz="4" w:space="0" w:color="auto"/>
              <w:right w:val="single" w:sz="4" w:space="0" w:color="auto"/>
            </w:tcBorders>
            <w:shd w:val="clear" w:color="000000" w:fill="FFFFFF"/>
            <w:noWrap/>
            <w:vAlign w:val="center"/>
            <w:hideMark/>
          </w:tcPr>
          <w:p w14:paraId="33D98D9F"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w:t>
            </w:r>
          </w:p>
        </w:tc>
        <w:tc>
          <w:tcPr>
            <w:tcW w:w="0" w:type="auto"/>
            <w:tcBorders>
              <w:top w:val="nil"/>
              <w:left w:val="nil"/>
              <w:bottom w:val="single" w:sz="4" w:space="0" w:color="auto"/>
              <w:right w:val="single" w:sz="4" w:space="0" w:color="auto"/>
            </w:tcBorders>
            <w:noWrap/>
            <w:vAlign w:val="center"/>
            <w:hideMark/>
          </w:tcPr>
          <w:p w14:paraId="3C1ADC1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3.0</w:t>
            </w:r>
          </w:p>
        </w:tc>
        <w:tc>
          <w:tcPr>
            <w:tcW w:w="0" w:type="auto"/>
            <w:tcBorders>
              <w:top w:val="nil"/>
              <w:left w:val="nil"/>
              <w:bottom w:val="single" w:sz="4" w:space="0" w:color="auto"/>
              <w:right w:val="single" w:sz="4" w:space="0" w:color="auto"/>
            </w:tcBorders>
            <w:noWrap/>
            <w:vAlign w:val="center"/>
            <w:hideMark/>
          </w:tcPr>
          <w:p w14:paraId="6D7B05B8"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100%</w:t>
            </w:r>
          </w:p>
        </w:tc>
      </w:tr>
      <w:tr w:rsidR="0073124B" w:rsidRPr="0073124B" w14:paraId="67F5E39B" w14:textId="77777777" w:rsidTr="00BB073D">
        <w:trPr>
          <w:trHeight w:val="20"/>
        </w:trPr>
        <w:tc>
          <w:tcPr>
            <w:tcW w:w="598" w:type="dxa"/>
            <w:tcBorders>
              <w:top w:val="nil"/>
              <w:left w:val="single" w:sz="4" w:space="0" w:color="auto"/>
              <w:bottom w:val="single" w:sz="4" w:space="0" w:color="auto"/>
              <w:right w:val="single" w:sz="4" w:space="0" w:color="auto"/>
            </w:tcBorders>
            <w:noWrap/>
            <w:vAlign w:val="center"/>
            <w:hideMark/>
          </w:tcPr>
          <w:p w14:paraId="020E304D" w14:textId="77777777" w:rsidR="0073124B" w:rsidRPr="0073124B" w:rsidRDefault="0073124B">
            <w:pPr>
              <w:jc w:val="center"/>
              <w:rPr>
                <w:rFonts w:ascii="Calibri" w:hAnsi="Calibri" w:cs="Calibri"/>
                <w:color w:val="000000"/>
                <w:sz w:val="18"/>
                <w:szCs w:val="18"/>
              </w:rPr>
            </w:pPr>
            <w:r w:rsidRPr="0073124B">
              <w:rPr>
                <w:rFonts w:ascii="Calibri" w:hAnsi="Calibri" w:cs="Calibri"/>
                <w:color w:val="000000"/>
                <w:sz w:val="18"/>
                <w:szCs w:val="18"/>
              </w:rPr>
              <w:t> </w:t>
            </w:r>
          </w:p>
        </w:tc>
        <w:tc>
          <w:tcPr>
            <w:tcW w:w="4609" w:type="dxa"/>
            <w:tcBorders>
              <w:top w:val="nil"/>
              <w:left w:val="nil"/>
              <w:bottom w:val="single" w:sz="4" w:space="0" w:color="auto"/>
              <w:right w:val="single" w:sz="4" w:space="0" w:color="auto"/>
            </w:tcBorders>
            <w:vAlign w:val="center"/>
            <w:hideMark/>
          </w:tcPr>
          <w:p w14:paraId="755FA0A2"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Всего  По максимальной цене за единицу в процентах от среднего итога</w:t>
            </w:r>
          </w:p>
        </w:tc>
        <w:tc>
          <w:tcPr>
            <w:tcW w:w="0" w:type="auto"/>
            <w:tcBorders>
              <w:top w:val="nil"/>
              <w:left w:val="nil"/>
              <w:bottom w:val="single" w:sz="4" w:space="0" w:color="auto"/>
              <w:right w:val="single" w:sz="4" w:space="0" w:color="auto"/>
            </w:tcBorders>
            <w:noWrap/>
            <w:vAlign w:val="center"/>
            <w:hideMark/>
          </w:tcPr>
          <w:p w14:paraId="70A25C90"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1FC5FEDE"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09CF5C8C"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503.02</w:t>
            </w:r>
          </w:p>
        </w:tc>
        <w:tc>
          <w:tcPr>
            <w:tcW w:w="0" w:type="auto"/>
            <w:tcBorders>
              <w:top w:val="nil"/>
              <w:left w:val="nil"/>
              <w:bottom w:val="single" w:sz="4" w:space="0" w:color="auto"/>
              <w:right w:val="single" w:sz="4" w:space="0" w:color="auto"/>
            </w:tcBorders>
            <w:noWrap/>
            <w:vAlign w:val="center"/>
            <w:hideMark/>
          </w:tcPr>
          <w:p w14:paraId="731E2ECA" w14:textId="77777777" w:rsidR="0073124B" w:rsidRPr="0073124B" w:rsidRDefault="0073124B">
            <w:pPr>
              <w:jc w:val="center"/>
              <w:rPr>
                <w:rFonts w:ascii="Calibri" w:hAnsi="Calibri" w:cs="Calibri"/>
                <w:b/>
                <w:bCs/>
                <w:color w:val="000000"/>
                <w:sz w:val="18"/>
                <w:szCs w:val="18"/>
              </w:rPr>
            </w:pPr>
            <w:r w:rsidRPr="0073124B">
              <w:rPr>
                <w:rFonts w:ascii="Calibri" w:hAnsi="Calibri" w:cs="Calibri"/>
                <w:b/>
                <w:bCs/>
                <w:color w:val="000000"/>
                <w:sz w:val="18"/>
                <w:szCs w:val="18"/>
              </w:rPr>
              <w:t>100%</w:t>
            </w:r>
          </w:p>
        </w:tc>
      </w:tr>
    </w:tbl>
    <w:p w14:paraId="56BE955C" w14:textId="49290AB2" w:rsidR="00BB073D" w:rsidRPr="00BB073D" w:rsidRDefault="00BB073D" w:rsidP="00BB073D">
      <w:pPr>
        <w:spacing w:line="276" w:lineRule="auto"/>
        <w:ind w:right="-421"/>
        <w:jc w:val="both"/>
        <w:rPr>
          <w:rFonts w:ascii="GHEA Grapalat" w:hAnsi="GHEA Grapalat"/>
          <w:sz w:val="18"/>
          <w:szCs w:val="18"/>
        </w:rPr>
      </w:pPr>
      <w:r w:rsidRPr="00BB073D">
        <w:rPr>
          <w:rFonts w:ascii="GHEA Grapalat" w:hAnsi="GHEA Grapalat"/>
          <w:sz w:val="18"/>
          <w:szCs w:val="18"/>
        </w:rPr>
        <w:t>* Заказчик может запросить выполнение работ на сумму до 5000000 драмов</w:t>
      </w:r>
      <w:r>
        <w:rPr>
          <w:rFonts w:ascii="GHEA Grapalat" w:hAnsi="GHEA Grapalat"/>
          <w:sz w:val="18"/>
          <w:szCs w:val="18"/>
        </w:rPr>
        <w:t xml:space="preserve"> включая НДС</w:t>
      </w:r>
      <w:r w:rsidRPr="00BB073D">
        <w:rPr>
          <w:rFonts w:ascii="GHEA Grapalat" w:hAnsi="GHEA Grapalat"/>
          <w:sz w:val="18"/>
          <w:szCs w:val="18"/>
        </w:rPr>
        <w:t>.</w:t>
      </w:r>
    </w:p>
    <w:p w14:paraId="31832676" w14:textId="6874C54F" w:rsidR="00A377CF" w:rsidRPr="00BB073D" w:rsidRDefault="00BB073D" w:rsidP="00BB073D">
      <w:pPr>
        <w:widowControl w:val="0"/>
        <w:spacing w:after="160" w:line="276" w:lineRule="auto"/>
        <w:jc w:val="both"/>
        <w:rPr>
          <w:rFonts w:ascii="GHEA Grapalat" w:hAnsi="GHEA Grapalat"/>
          <w:i/>
          <w:sz w:val="18"/>
          <w:szCs w:val="18"/>
          <w:lang w:val="hy-AM"/>
        </w:rPr>
      </w:pPr>
      <w:r w:rsidRPr="00BB073D">
        <w:rPr>
          <w:rFonts w:ascii="GHEA Grapalat" w:hAnsi="GHEA Grapalat"/>
          <w:sz w:val="18"/>
          <w:szCs w:val="18"/>
        </w:rPr>
        <w:t xml:space="preserve">**Указанные работы должны осуществляться на основании Заказов-заданий, поступающих от  аппарата руководителя </w:t>
      </w:r>
      <w:r w:rsidRPr="00BB073D">
        <w:rPr>
          <w:rFonts w:ascii="GHEA Grapalat" w:hAnsi="GHEA Grapalat"/>
          <w:sz w:val="18"/>
          <w:szCs w:val="18"/>
        </w:rPr>
        <w:lastRenderedPageBreak/>
        <w:t>административного района Нубарашен города  Еревана, с установлением окончательного срока выполнения каждого заказа-задания.</w:t>
      </w:r>
    </w:p>
    <w:p w14:paraId="484AB561" w14:textId="7C16F3F3" w:rsidR="00C60041" w:rsidRDefault="00C60041" w:rsidP="00A377CF">
      <w:pPr>
        <w:widowControl w:val="0"/>
        <w:spacing w:after="160" w:line="360" w:lineRule="auto"/>
        <w:jc w:val="center"/>
        <w:rPr>
          <w:rFonts w:ascii="GHEA Grapalat" w:hAnsi="GHEA Grapalat"/>
          <w:b/>
          <w:bCs/>
          <w:i/>
          <w:lang w:val="hy-AM"/>
        </w:rPr>
      </w:pPr>
      <w:r w:rsidRPr="00C60041">
        <w:rPr>
          <w:rFonts w:ascii="GHEA Grapalat" w:hAnsi="GHEA Grapalat"/>
          <w:b/>
          <w:bCs/>
          <w:i/>
          <w:lang w:val="hy-AM"/>
        </w:rPr>
        <w:t>АДРЕС</w:t>
      </w:r>
    </w:p>
    <w:p w14:paraId="4472E403" w14:textId="18A69E74" w:rsidR="00C60041" w:rsidRPr="00C60041" w:rsidRDefault="00C60041" w:rsidP="00A377CF">
      <w:pPr>
        <w:widowControl w:val="0"/>
        <w:spacing w:after="160" w:line="360" w:lineRule="auto"/>
        <w:jc w:val="center"/>
        <w:rPr>
          <w:rFonts w:ascii="GHEA Grapalat" w:hAnsi="GHEA Grapalat"/>
          <w:iCs/>
          <w:lang w:val="hy-AM"/>
        </w:rPr>
      </w:pPr>
      <w:r w:rsidRPr="00C60041">
        <w:rPr>
          <w:rFonts w:ascii="GHEA Grapalat" w:hAnsi="GHEA Grapalat"/>
          <w:iCs/>
          <w:lang w:val="hy-AM"/>
        </w:rPr>
        <w:t xml:space="preserve">Территория административного </w:t>
      </w:r>
      <w:r w:rsidRPr="00C60041">
        <w:rPr>
          <w:rFonts w:ascii="GHEA Grapalat" w:hAnsi="GHEA Grapalat"/>
          <w:iCs/>
        </w:rPr>
        <w:t>района</w:t>
      </w:r>
      <w:r w:rsidRPr="00C60041">
        <w:rPr>
          <w:rFonts w:ascii="GHEA Grapalat" w:hAnsi="GHEA Grapalat"/>
          <w:iCs/>
          <w:lang w:val="hy-AM"/>
        </w:rPr>
        <w:t xml:space="preserve"> Нубарашен.</w:t>
      </w:r>
    </w:p>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73124B">
          <w:footnotePr>
            <w:pos w:val="beneathText"/>
          </w:footnotePr>
          <w:pgSz w:w="11907" w:h="16840" w:code="9"/>
          <w:pgMar w:top="810" w:right="1418" w:bottom="1260" w:left="630" w:header="561" w:footer="561" w:gutter="0"/>
          <w:cols w:space="720"/>
          <w:docGrid w:linePitch="326"/>
        </w:sectPr>
      </w:pPr>
      <w:r>
        <w:rPr>
          <w:rFonts w:ascii="GHEA Grapalat" w:hAnsi="GHEA Grapalat"/>
          <w:i/>
          <w:lang w:val="en-US"/>
        </w:rPr>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3BDD6075" w14:textId="0B9E5857" w:rsidR="00861C78" w:rsidRPr="00861C78" w:rsidRDefault="002949FE" w:rsidP="00861C78">
      <w:pPr>
        <w:widowControl w:val="0"/>
        <w:ind w:firstLine="567"/>
        <w:jc w:val="center"/>
        <w:rPr>
          <w:rFonts w:ascii="GHEA Grapalat" w:hAnsi="GHEA Grapalat"/>
          <w:b/>
          <w:bCs/>
        </w:rPr>
      </w:pPr>
      <w:r w:rsidRPr="00C60041">
        <w:rPr>
          <w:rFonts w:ascii="Arial" w:hAnsi="Arial" w:cs="Arial"/>
          <w:b/>
          <w:bCs/>
        </w:rPr>
        <w:t>ТЕКУЩИЕ РАБОТЫ, ТРЕБУЮЩИЕ СРОЧНОГО РЕШЕНИЯ НА ТЕРРИТОРИИ АДМИНИСТРАТИВНОГО РАЙОНА НУБАРАШЕН</w:t>
      </w:r>
      <w:r>
        <w:rPr>
          <w:rFonts w:ascii="Arial" w:hAnsi="Arial" w:cs="Arial"/>
          <w:b/>
          <w:bCs/>
        </w:rPr>
        <w:t xml:space="preserve"> ГОРОДА ЕРЕВАН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18C2D44A" w:rsidR="00426E2D" w:rsidRPr="002949FE" w:rsidRDefault="002949FE" w:rsidP="002949FE">
            <w:pPr>
              <w:jc w:val="center"/>
              <w:rPr>
                <w:rFonts w:ascii="GHEA Grapalat" w:hAnsi="GHEA Grapalat"/>
                <w:sz w:val="20"/>
                <w:szCs w:val="20"/>
              </w:rPr>
            </w:pPr>
            <w:r w:rsidRPr="002949FE">
              <w:rPr>
                <w:rFonts w:ascii="GHEA Grapalat" w:hAnsi="GHEA Grapalat"/>
                <w:sz w:val="20"/>
                <w:szCs w:val="20"/>
              </w:rPr>
              <w:t>Текущие работы, требующие срочного решения на территории административного района Нубарашен города Ереван</w:t>
            </w:r>
          </w:p>
        </w:tc>
        <w:tc>
          <w:tcPr>
            <w:tcW w:w="3060" w:type="dxa"/>
            <w:vAlign w:val="center"/>
          </w:tcPr>
          <w:p w14:paraId="1648A006" w14:textId="4A57B6A2" w:rsidR="00426E2D" w:rsidRPr="00371234" w:rsidRDefault="003443C8" w:rsidP="00184297">
            <w:pPr>
              <w:jc w:val="center"/>
              <w:rPr>
                <w:rFonts w:ascii="GHEA Grapalat" w:hAnsi="GHEA Grapalat"/>
                <w:sz w:val="20"/>
                <w:szCs w:val="20"/>
                <w:lang w:val="hy-AM"/>
              </w:rPr>
            </w:pPr>
            <w:r w:rsidRPr="003443C8">
              <w:rPr>
                <w:rFonts w:ascii="GHEA Grapalat" w:hAnsi="GHEA Grapalat"/>
                <w:sz w:val="20"/>
                <w:szCs w:val="20"/>
              </w:rPr>
              <w:t xml:space="preserve">Работы, предусмотренные договором, начинаются со дня вступления в силу договора </w:t>
            </w:r>
          </w:p>
        </w:tc>
        <w:tc>
          <w:tcPr>
            <w:tcW w:w="1980" w:type="dxa"/>
            <w:vAlign w:val="center"/>
          </w:tcPr>
          <w:p w14:paraId="7B2FBDC6" w14:textId="00990C38" w:rsidR="00426E2D" w:rsidRPr="00BB073D" w:rsidRDefault="00BB073D" w:rsidP="00BB073D">
            <w:pPr>
              <w:jc w:val="center"/>
              <w:rPr>
                <w:rFonts w:ascii="GHEA Grapalat" w:hAnsi="GHEA Grapalat"/>
                <w:sz w:val="20"/>
                <w:szCs w:val="20"/>
              </w:rPr>
            </w:pPr>
            <w:r w:rsidRPr="00BB073D">
              <w:rPr>
                <w:rFonts w:ascii="GHEA Grapalat" w:hAnsi="GHEA Grapalat"/>
                <w:sz w:val="20"/>
                <w:szCs w:val="20"/>
              </w:rPr>
              <w:t>до  150-</w:t>
            </w:r>
            <w:r>
              <w:rPr>
                <w:rFonts w:ascii="GHEA Grapalat" w:hAnsi="GHEA Grapalat"/>
                <w:sz w:val="20"/>
                <w:szCs w:val="20"/>
              </w:rPr>
              <w:t>го</w:t>
            </w:r>
            <w:r w:rsidRPr="00BB073D">
              <w:rPr>
                <w:rFonts w:ascii="GHEA Grapalat" w:hAnsi="GHEA Grapalat"/>
                <w:sz w:val="20"/>
                <w:szCs w:val="20"/>
              </w:rPr>
              <w:t xml:space="preserve"> календарн</w:t>
            </w:r>
            <w:r>
              <w:rPr>
                <w:rFonts w:ascii="GHEA Grapalat" w:hAnsi="GHEA Grapalat"/>
                <w:sz w:val="20"/>
                <w:szCs w:val="20"/>
              </w:rPr>
              <w:t>ого</w:t>
            </w:r>
            <w:r w:rsidRPr="00BB073D">
              <w:rPr>
                <w:rFonts w:ascii="GHEA Grapalat" w:hAnsi="GHEA Grapalat"/>
                <w:sz w:val="20"/>
                <w:szCs w:val="20"/>
              </w:rPr>
              <w:t xml:space="preserve"> дн</w:t>
            </w:r>
            <w:r>
              <w:rPr>
                <w:rFonts w:ascii="GHEA Grapalat" w:hAnsi="GHEA Grapalat"/>
                <w:sz w:val="20"/>
                <w:szCs w:val="20"/>
              </w:rPr>
              <w:t>я</w:t>
            </w:r>
            <w:r w:rsidRPr="00BB073D">
              <w:rPr>
                <w:rFonts w:ascii="GHEA Grapalat" w:hAnsi="GHEA Grapalat"/>
                <w:sz w:val="20"/>
                <w:szCs w:val="20"/>
              </w:rPr>
              <w:t xml:space="preserve">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2949FE" w:rsidRPr="00371234" w14:paraId="7C099313" w14:textId="77777777" w:rsidTr="002949FE">
        <w:trPr>
          <w:cantSplit/>
          <w:trHeight w:val="1134"/>
          <w:jc w:val="center"/>
        </w:trPr>
        <w:tc>
          <w:tcPr>
            <w:tcW w:w="927" w:type="dxa"/>
            <w:vAlign w:val="center"/>
          </w:tcPr>
          <w:p w14:paraId="38057B84" w14:textId="77777777" w:rsidR="002949FE" w:rsidRPr="00371234" w:rsidRDefault="002949FE" w:rsidP="002949F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14126177" w:rsidR="002949FE" w:rsidRPr="003443C8" w:rsidRDefault="002949FE" w:rsidP="002949FE">
            <w:pPr>
              <w:jc w:val="center"/>
              <w:rPr>
                <w:rFonts w:ascii="GHEA Grapalat" w:hAnsi="GHEA Grapalat"/>
                <w:sz w:val="20"/>
                <w:szCs w:val="20"/>
                <w:lang w:val="hy-AM"/>
              </w:rPr>
            </w:pPr>
            <w:r w:rsidRPr="003443C8">
              <w:rPr>
                <w:rFonts w:ascii="GHEA Grapalat" w:hAnsi="GHEA Grapalat"/>
                <w:sz w:val="20"/>
                <w:szCs w:val="20"/>
                <w:lang w:val="hy-AM"/>
              </w:rPr>
              <w:t>45221142/81</w:t>
            </w:r>
          </w:p>
        </w:tc>
        <w:tc>
          <w:tcPr>
            <w:tcW w:w="2103" w:type="dxa"/>
            <w:vAlign w:val="center"/>
          </w:tcPr>
          <w:p w14:paraId="192B22E4" w14:textId="258DD8B2" w:rsidR="002949FE" w:rsidRPr="00371234" w:rsidRDefault="002949FE" w:rsidP="002949FE">
            <w:pPr>
              <w:jc w:val="center"/>
              <w:rPr>
                <w:rFonts w:ascii="GHEA Grapalat" w:eastAsia="Calibri" w:hAnsi="GHEA Grapalat" w:cs="Calibri"/>
                <w:bCs/>
                <w:sz w:val="20"/>
                <w:szCs w:val="20"/>
                <w:lang w:val="hy-AM"/>
              </w:rPr>
            </w:pPr>
            <w:r w:rsidRPr="002949FE">
              <w:rPr>
                <w:rFonts w:ascii="GHEA Grapalat" w:hAnsi="GHEA Grapalat"/>
                <w:sz w:val="20"/>
                <w:szCs w:val="20"/>
              </w:rPr>
              <w:t>Текущие работы, требующие срочного решения на территории административного района Нубарашен города Ереван</w:t>
            </w:r>
          </w:p>
        </w:tc>
        <w:tc>
          <w:tcPr>
            <w:tcW w:w="428" w:type="dxa"/>
            <w:textDirection w:val="btLr"/>
            <w:vAlign w:val="center"/>
          </w:tcPr>
          <w:p w14:paraId="26E6316A" w14:textId="07203391" w:rsidR="002949FE" w:rsidRPr="000836A0" w:rsidRDefault="002949FE" w:rsidP="002949FE">
            <w:pPr>
              <w:ind w:left="113" w:right="113"/>
              <w:jc w:val="center"/>
              <w:rPr>
                <w:rFonts w:ascii="GHEA Grapalat" w:hAnsi="GHEA Grapalat"/>
                <w:sz w:val="14"/>
                <w:szCs w:val="16"/>
                <w:lang w:val="en-US"/>
              </w:rPr>
            </w:pPr>
            <w:r w:rsidRPr="00E13605">
              <w:rPr>
                <w:rFonts w:ascii="GHEA Grapalat" w:hAnsi="GHEA Grapalat"/>
                <w:sz w:val="20"/>
              </w:rPr>
              <w:t>...</w:t>
            </w:r>
          </w:p>
        </w:tc>
        <w:tc>
          <w:tcPr>
            <w:tcW w:w="428" w:type="dxa"/>
            <w:textDirection w:val="btLr"/>
            <w:vAlign w:val="center"/>
          </w:tcPr>
          <w:p w14:paraId="680265E7" w14:textId="7966EEB4" w:rsidR="002949FE" w:rsidRPr="000836A0" w:rsidRDefault="002949FE" w:rsidP="002949FE">
            <w:pPr>
              <w:ind w:left="113" w:right="113"/>
              <w:jc w:val="center"/>
              <w:rPr>
                <w:rFonts w:ascii="GHEA Grapalat" w:hAnsi="GHEA Grapalat"/>
                <w:sz w:val="14"/>
                <w:szCs w:val="16"/>
                <w:lang w:val="en-US"/>
              </w:rPr>
            </w:pPr>
            <w:r w:rsidRPr="00E13605">
              <w:rPr>
                <w:rFonts w:ascii="GHEA Grapalat" w:hAnsi="GHEA Grapalat"/>
                <w:sz w:val="20"/>
              </w:rPr>
              <w:t>...</w:t>
            </w:r>
          </w:p>
        </w:tc>
        <w:tc>
          <w:tcPr>
            <w:tcW w:w="429" w:type="dxa"/>
            <w:textDirection w:val="btLr"/>
            <w:vAlign w:val="center"/>
          </w:tcPr>
          <w:p w14:paraId="3F0C4A2D" w14:textId="7CE075F5" w:rsidR="002949FE" w:rsidRPr="00421CED" w:rsidRDefault="002949FE" w:rsidP="002949FE">
            <w:pPr>
              <w:ind w:left="113" w:right="113"/>
              <w:jc w:val="center"/>
              <w:rPr>
                <w:rFonts w:ascii="GHEA Grapalat" w:hAnsi="GHEA Grapalat"/>
                <w:sz w:val="14"/>
                <w:szCs w:val="16"/>
              </w:rPr>
            </w:pPr>
            <w:r w:rsidRPr="00E13605">
              <w:rPr>
                <w:rFonts w:ascii="GHEA Grapalat" w:hAnsi="GHEA Grapalat"/>
                <w:sz w:val="20"/>
              </w:rPr>
              <w:t>...</w:t>
            </w:r>
          </w:p>
        </w:tc>
        <w:tc>
          <w:tcPr>
            <w:tcW w:w="482" w:type="dxa"/>
            <w:textDirection w:val="btLr"/>
            <w:vAlign w:val="center"/>
          </w:tcPr>
          <w:p w14:paraId="55867278" w14:textId="4A1A40E6" w:rsidR="002949FE" w:rsidRPr="00421CED" w:rsidRDefault="002949FE" w:rsidP="002949FE">
            <w:pPr>
              <w:jc w:val="center"/>
              <w:rPr>
                <w:rFonts w:ascii="GHEA Grapalat" w:hAnsi="GHEA Grapalat"/>
                <w:sz w:val="14"/>
                <w:szCs w:val="16"/>
              </w:rPr>
            </w:pPr>
            <w:r w:rsidRPr="00E13605">
              <w:rPr>
                <w:rFonts w:ascii="GHEA Grapalat" w:hAnsi="GHEA Grapalat"/>
                <w:sz w:val="20"/>
              </w:rPr>
              <w:t>...</w:t>
            </w:r>
          </w:p>
        </w:tc>
        <w:tc>
          <w:tcPr>
            <w:tcW w:w="502" w:type="dxa"/>
            <w:textDirection w:val="btLr"/>
            <w:vAlign w:val="center"/>
          </w:tcPr>
          <w:p w14:paraId="21E2426F" w14:textId="6C388BFF" w:rsidR="002949FE" w:rsidRPr="00421CED" w:rsidRDefault="002949FE" w:rsidP="002949FE">
            <w:pPr>
              <w:ind w:left="113" w:right="113"/>
              <w:jc w:val="center"/>
              <w:rPr>
                <w:rFonts w:ascii="GHEA Grapalat" w:hAnsi="GHEA Grapalat"/>
                <w:sz w:val="14"/>
                <w:szCs w:val="16"/>
              </w:rPr>
            </w:pPr>
            <w:r w:rsidRPr="00E13605">
              <w:rPr>
                <w:rFonts w:ascii="GHEA Grapalat" w:hAnsi="GHEA Grapalat"/>
                <w:sz w:val="20"/>
              </w:rPr>
              <w:t>...</w:t>
            </w:r>
          </w:p>
        </w:tc>
        <w:tc>
          <w:tcPr>
            <w:tcW w:w="492" w:type="dxa"/>
            <w:textDirection w:val="btLr"/>
          </w:tcPr>
          <w:p w14:paraId="001B51D4" w14:textId="57DE3B74" w:rsidR="002949FE" w:rsidRPr="00371234" w:rsidRDefault="002949FE" w:rsidP="002949FE">
            <w:pPr>
              <w:ind w:left="113" w:right="113"/>
              <w:jc w:val="center"/>
              <w:rPr>
                <w:rFonts w:ascii="GHEA Grapalat" w:eastAsia="Calibri" w:hAnsi="GHEA Grapalat" w:cs="Calibri"/>
                <w:color w:val="FF0000"/>
                <w:sz w:val="36"/>
                <w:szCs w:val="36"/>
                <w:lang w:val="hy-AM"/>
              </w:rPr>
            </w:pPr>
            <w:r w:rsidRPr="004E6F86">
              <w:rPr>
                <w:rFonts w:ascii="GHEA Grapalat" w:hAnsi="GHEA Grapalat" w:cs="Arial"/>
                <w:sz w:val="30"/>
                <w:szCs w:val="30"/>
                <w:vertAlign w:val="superscript"/>
                <w:lang w:val="pt-BR"/>
              </w:rPr>
              <w:t>100%</w:t>
            </w:r>
          </w:p>
        </w:tc>
        <w:tc>
          <w:tcPr>
            <w:tcW w:w="492" w:type="dxa"/>
            <w:textDirection w:val="btLr"/>
          </w:tcPr>
          <w:p w14:paraId="331ED9A7" w14:textId="05C49351" w:rsidR="002949FE" w:rsidRPr="00371234" w:rsidRDefault="002949FE" w:rsidP="002949FE">
            <w:pPr>
              <w:ind w:left="113" w:right="113"/>
              <w:jc w:val="center"/>
              <w:rPr>
                <w:rFonts w:ascii="GHEA Grapalat" w:eastAsia="Calibri" w:hAnsi="GHEA Grapalat" w:cs="Calibri"/>
                <w:color w:val="FF0000"/>
                <w:sz w:val="32"/>
                <w:szCs w:val="32"/>
                <w:lang w:val="hy-AM"/>
              </w:rPr>
            </w:pPr>
            <w:r w:rsidRPr="004E6F86">
              <w:rPr>
                <w:rFonts w:ascii="GHEA Grapalat" w:hAnsi="GHEA Grapalat" w:cs="Arial"/>
                <w:sz w:val="30"/>
                <w:szCs w:val="30"/>
                <w:vertAlign w:val="superscript"/>
                <w:lang w:val="pt-BR"/>
              </w:rPr>
              <w:t>100%</w:t>
            </w:r>
          </w:p>
        </w:tc>
        <w:tc>
          <w:tcPr>
            <w:tcW w:w="492" w:type="dxa"/>
            <w:textDirection w:val="btLr"/>
          </w:tcPr>
          <w:p w14:paraId="4190B8E1" w14:textId="7802B6A6" w:rsidR="002949FE" w:rsidRPr="00371234" w:rsidRDefault="002949FE" w:rsidP="002949FE">
            <w:pPr>
              <w:ind w:left="113" w:right="113"/>
              <w:jc w:val="center"/>
              <w:rPr>
                <w:rFonts w:ascii="GHEA Grapalat" w:eastAsia="Calibri" w:hAnsi="GHEA Grapalat" w:cs="Calibri"/>
                <w:color w:val="FF0000"/>
                <w:sz w:val="32"/>
                <w:szCs w:val="32"/>
                <w:lang w:val="hy-AM"/>
              </w:rPr>
            </w:pPr>
            <w:r w:rsidRPr="004E6F86">
              <w:rPr>
                <w:rFonts w:ascii="GHEA Grapalat" w:hAnsi="GHEA Grapalat" w:cs="Arial"/>
                <w:sz w:val="30"/>
                <w:szCs w:val="30"/>
                <w:vertAlign w:val="superscript"/>
                <w:lang w:val="pt-BR"/>
              </w:rPr>
              <w:t>100%</w:t>
            </w:r>
          </w:p>
        </w:tc>
        <w:tc>
          <w:tcPr>
            <w:tcW w:w="492" w:type="dxa"/>
            <w:textDirection w:val="btLr"/>
          </w:tcPr>
          <w:p w14:paraId="68117676" w14:textId="180C9C28" w:rsidR="002949FE" w:rsidRPr="00371234" w:rsidRDefault="002949FE" w:rsidP="002949FE">
            <w:pPr>
              <w:ind w:left="113" w:right="113"/>
              <w:jc w:val="center"/>
              <w:rPr>
                <w:rFonts w:ascii="GHEA Grapalat" w:eastAsia="Calibri" w:hAnsi="GHEA Grapalat" w:cs="Calibri"/>
                <w:color w:val="FF0000"/>
                <w:sz w:val="32"/>
                <w:szCs w:val="32"/>
                <w:lang w:val="hy-AM"/>
              </w:rPr>
            </w:pPr>
            <w:r w:rsidRPr="004E6F86">
              <w:rPr>
                <w:rFonts w:ascii="GHEA Grapalat" w:hAnsi="GHEA Grapalat" w:cs="Arial"/>
                <w:sz w:val="30"/>
                <w:szCs w:val="30"/>
                <w:vertAlign w:val="superscript"/>
                <w:lang w:val="pt-BR"/>
              </w:rPr>
              <w:t>100%</w:t>
            </w:r>
          </w:p>
        </w:tc>
        <w:tc>
          <w:tcPr>
            <w:tcW w:w="492" w:type="dxa"/>
            <w:textDirection w:val="btLr"/>
            <w:vAlign w:val="center"/>
          </w:tcPr>
          <w:p w14:paraId="00FA8E33" w14:textId="4576DA1E" w:rsidR="002949FE" w:rsidRPr="00371234" w:rsidRDefault="002949FE" w:rsidP="002949FE">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c>
          <w:tcPr>
            <w:tcW w:w="492" w:type="dxa"/>
            <w:textDirection w:val="btLr"/>
            <w:vAlign w:val="center"/>
          </w:tcPr>
          <w:p w14:paraId="272DDB46" w14:textId="70B85E20" w:rsidR="002949FE" w:rsidRPr="00371234" w:rsidRDefault="002949FE" w:rsidP="002949FE">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c>
          <w:tcPr>
            <w:tcW w:w="492" w:type="dxa"/>
            <w:textDirection w:val="btLr"/>
            <w:vAlign w:val="center"/>
          </w:tcPr>
          <w:p w14:paraId="2541CE5F" w14:textId="5388B3CC" w:rsidR="002949FE" w:rsidRPr="00371234" w:rsidRDefault="002949FE" w:rsidP="002949FE">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c>
          <w:tcPr>
            <w:tcW w:w="1057" w:type="dxa"/>
            <w:textDirection w:val="btLr"/>
            <w:vAlign w:val="center"/>
          </w:tcPr>
          <w:p w14:paraId="6896CB7E" w14:textId="7E29055B" w:rsidR="002949FE" w:rsidRPr="00371234" w:rsidRDefault="002949FE" w:rsidP="002949FE">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pPr>
        <w:pStyle w:val="ListParagraph"/>
        <w:numPr>
          <w:ilvl w:val="0"/>
          <w:numId w:val="9"/>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pPr>
        <w:pStyle w:val="ListParagraph"/>
        <w:numPr>
          <w:ilvl w:val="0"/>
          <w:numId w:val="9"/>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286BB" w14:textId="77777777" w:rsidR="00555E6C" w:rsidRDefault="00555E6C">
      <w:r>
        <w:separator/>
      </w:r>
    </w:p>
  </w:endnote>
  <w:endnote w:type="continuationSeparator" w:id="0">
    <w:p w14:paraId="6296E049" w14:textId="77777777" w:rsidR="00555E6C" w:rsidRDefault="0055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32A0F" w14:textId="77777777" w:rsidR="00555E6C" w:rsidRDefault="00555E6C">
      <w:r>
        <w:separator/>
      </w:r>
    </w:p>
  </w:footnote>
  <w:footnote w:type="continuationSeparator" w:id="0">
    <w:p w14:paraId="31A3A8B3" w14:textId="77777777" w:rsidR="00555E6C" w:rsidRDefault="00555E6C">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C21C33">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Default="007B2377" w:rsidP="00C21C33">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73FE23D4" w14:textId="77777777" w:rsidR="00C21C33" w:rsidRPr="00C21C33" w:rsidRDefault="00C21C33" w:rsidP="00C21C33">
      <w:pPr>
        <w:widowControl w:val="0"/>
        <w:jc w:val="both"/>
        <w:rPr>
          <w:rFonts w:ascii="GHEA Grapalat" w:hAnsi="GHEA Grapalat"/>
          <w:b/>
          <w:bCs/>
          <w:sz w:val="18"/>
          <w:szCs w:val="18"/>
        </w:rPr>
      </w:pPr>
    </w:p>
    <w:p w14:paraId="6E515FCA" w14:textId="77777777" w:rsidR="00C21C33" w:rsidRPr="00371234" w:rsidRDefault="00C21C33" w:rsidP="00C21C33">
      <w:pPr>
        <w:widowControl w:val="0"/>
        <w:spacing w:after="160"/>
        <w:jc w:val="both"/>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1C3D14BD" w14:textId="77777777" w:rsidR="00C21C33" w:rsidRPr="00C21C33" w:rsidRDefault="00C21C33" w:rsidP="002C5D85">
      <w:pPr>
        <w:widowControl w:val="0"/>
        <w:jc w:val="both"/>
        <w:rPr>
          <w:rFonts w:ascii="GHEA Grapalat" w:hAnsi="GHEA Grapalat"/>
          <w:b/>
          <w:bCs/>
          <w:lang w:val="hy-AM"/>
        </w:rPr>
      </w:pP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130011314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AEE"/>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370"/>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5C73"/>
    <w:rsid w:val="0006703E"/>
    <w:rsid w:val="000702A0"/>
    <w:rsid w:val="000704B9"/>
    <w:rsid w:val="00070DBB"/>
    <w:rsid w:val="00070FFF"/>
    <w:rsid w:val="00071119"/>
    <w:rsid w:val="00071450"/>
    <w:rsid w:val="00071C65"/>
    <w:rsid w:val="00071D1C"/>
    <w:rsid w:val="00072775"/>
    <w:rsid w:val="00072BC8"/>
    <w:rsid w:val="00072BF1"/>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5EF9"/>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401"/>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1E3"/>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330"/>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9FE"/>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DBB"/>
    <w:rsid w:val="002A3FC1"/>
    <w:rsid w:val="002A4554"/>
    <w:rsid w:val="002A464D"/>
    <w:rsid w:val="002A4BE0"/>
    <w:rsid w:val="002A5688"/>
    <w:rsid w:val="002A665D"/>
    <w:rsid w:val="002A6D9B"/>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9A4"/>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43C8"/>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0C3C"/>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37E36"/>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431"/>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69F2"/>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583"/>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5E6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7BC"/>
    <w:rsid w:val="005C4C12"/>
    <w:rsid w:val="005C4C37"/>
    <w:rsid w:val="005C6159"/>
    <w:rsid w:val="005C7613"/>
    <w:rsid w:val="005D00A5"/>
    <w:rsid w:val="005D00D6"/>
    <w:rsid w:val="005D0392"/>
    <w:rsid w:val="005D07B2"/>
    <w:rsid w:val="005D0BF1"/>
    <w:rsid w:val="005D0D93"/>
    <w:rsid w:val="005D13A9"/>
    <w:rsid w:val="005D191A"/>
    <w:rsid w:val="005D1A14"/>
    <w:rsid w:val="005D1ACD"/>
    <w:rsid w:val="005D21CA"/>
    <w:rsid w:val="005D24C9"/>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18F"/>
    <w:rsid w:val="006A475C"/>
    <w:rsid w:val="006A4AFC"/>
    <w:rsid w:val="006A4F51"/>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AD1"/>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24B"/>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18A3"/>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27D60"/>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C78"/>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05C"/>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2E25"/>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1D97"/>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A19"/>
    <w:rsid w:val="00971CAE"/>
    <w:rsid w:val="00971F12"/>
    <w:rsid w:val="00971F4A"/>
    <w:rsid w:val="00972AC5"/>
    <w:rsid w:val="00972C1A"/>
    <w:rsid w:val="009732B6"/>
    <w:rsid w:val="00973601"/>
    <w:rsid w:val="0097362A"/>
    <w:rsid w:val="00973BAB"/>
    <w:rsid w:val="00973FB1"/>
    <w:rsid w:val="009771B9"/>
    <w:rsid w:val="00977325"/>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04C"/>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0CD"/>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5E"/>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4A"/>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AF7D7C"/>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632C"/>
    <w:rsid w:val="00BA6E63"/>
    <w:rsid w:val="00BA6FB2"/>
    <w:rsid w:val="00BA7128"/>
    <w:rsid w:val="00BA75E3"/>
    <w:rsid w:val="00BB035A"/>
    <w:rsid w:val="00BB073D"/>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0DAC"/>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6A3"/>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1E9"/>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4432"/>
    <w:rsid w:val="00C061D3"/>
    <w:rsid w:val="00C061DC"/>
    <w:rsid w:val="00C06409"/>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1C33"/>
    <w:rsid w:val="00C22421"/>
    <w:rsid w:val="00C2310F"/>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0D9"/>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489"/>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041"/>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55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E06"/>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91"/>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26A"/>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5E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AD"/>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34BE"/>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9E6"/>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0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D8D"/>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9F4"/>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4D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3BF"/>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578"/>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character" w:customStyle="1" w:styleId="UnresolvedMention1">
    <w:name w:val="Unresolved Mention1"/>
    <w:uiPriority w:val="99"/>
    <w:semiHidden/>
    <w:unhideWhenUsed/>
    <w:rsid w:val="00BD0DAC"/>
    <w:rPr>
      <w:color w:val="605E5C"/>
      <w:shd w:val="clear" w:color="auto" w:fill="E1DFDD"/>
    </w:rPr>
  </w:style>
  <w:style w:type="paragraph" w:customStyle="1" w:styleId="font14">
    <w:name w:val="font14"/>
    <w:basedOn w:val="Normal"/>
    <w:rsid w:val="00BD0DAC"/>
    <w:pPr>
      <w:spacing w:before="100" w:beforeAutospacing="1" w:after="100" w:afterAutospacing="1"/>
    </w:pPr>
    <w:rPr>
      <w:rFonts w:ascii="Arial LatArm" w:hAnsi="Arial LatArm"/>
      <w:sz w:val="16"/>
      <w:szCs w:val="16"/>
      <w:lang w:val="hy-AM" w:eastAsia="en-US" w:bidi="ar-SA"/>
    </w:rPr>
  </w:style>
  <w:style w:type="paragraph" w:customStyle="1" w:styleId="font15">
    <w:name w:val="font15"/>
    <w:basedOn w:val="Normal"/>
    <w:rsid w:val="00BD0DAC"/>
    <w:pPr>
      <w:spacing w:before="100" w:beforeAutospacing="1" w:after="100" w:afterAutospacing="1"/>
    </w:pPr>
    <w:rPr>
      <w:rFonts w:ascii="Arial Armenian" w:hAnsi="Arial Armenian"/>
      <w:sz w:val="16"/>
      <w:szCs w:val="16"/>
      <w:lang w:val="hy-AM" w:eastAsia="en-US" w:bidi="ar-SA"/>
    </w:rPr>
  </w:style>
  <w:style w:type="paragraph" w:customStyle="1" w:styleId="font16">
    <w:name w:val="font16"/>
    <w:basedOn w:val="Normal"/>
    <w:rsid w:val="00BD0DAC"/>
    <w:pPr>
      <w:spacing w:before="100" w:beforeAutospacing="1" w:after="100" w:afterAutospacing="1"/>
    </w:pPr>
    <w:rPr>
      <w:rFonts w:ascii="Arial Armenian" w:hAnsi="Arial Armenian"/>
      <w:sz w:val="16"/>
      <w:szCs w:val="16"/>
      <w:lang w:val="hy-AM" w:eastAsia="en-US" w:bidi="ar-SA"/>
    </w:rPr>
  </w:style>
  <w:style w:type="character" w:customStyle="1" w:styleId="ng-binding">
    <w:name w:val="ng-binding"/>
    <w:basedOn w:val="DefaultParagraphFont"/>
    <w:rsid w:val="00BD0DAC"/>
  </w:style>
  <w:style w:type="paragraph" w:customStyle="1" w:styleId="a">
    <w:name w:val="Заголовок"/>
    <w:basedOn w:val="Normal"/>
    <w:next w:val="BodyText"/>
    <w:qFormat/>
    <w:rsid w:val="00BD0DAC"/>
    <w:pPr>
      <w:keepNext/>
      <w:suppressAutoHyphens/>
      <w:spacing w:before="240" w:after="120" w:line="259" w:lineRule="auto"/>
    </w:pPr>
    <w:rPr>
      <w:rFonts w:ascii="Liberation Sans" w:eastAsia="Microsoft YaHei" w:hAnsi="Liberation Sans" w:cs="Lucida Sans"/>
      <w:sz w:val="28"/>
      <w:szCs w:val="28"/>
      <w:lang w:val="hy-AM" w:eastAsia="en-US" w:bidi="ar-SA"/>
    </w:rPr>
  </w:style>
  <w:style w:type="character" w:customStyle="1" w:styleId="BodyTextChar1">
    <w:name w:val="Body Text Char1"/>
    <w:basedOn w:val="DefaultParagraphFont"/>
    <w:uiPriority w:val="99"/>
    <w:semiHidden/>
    <w:rsid w:val="00BD0DAC"/>
  </w:style>
  <w:style w:type="paragraph" w:styleId="List">
    <w:name w:val="List"/>
    <w:basedOn w:val="BodyText"/>
    <w:rsid w:val="00BD0DAC"/>
    <w:pPr>
      <w:suppressAutoHyphens/>
      <w:spacing w:after="140" w:line="276" w:lineRule="auto"/>
    </w:pPr>
    <w:rPr>
      <w:rFonts w:asciiTheme="minorHAnsi" w:eastAsiaTheme="minorHAnsi" w:hAnsiTheme="minorHAnsi" w:cs="Lucida Sans"/>
      <w:sz w:val="22"/>
      <w:szCs w:val="22"/>
      <w:lang w:val="hy-AM" w:eastAsia="en-US" w:bidi="ar-SA"/>
    </w:rPr>
  </w:style>
  <w:style w:type="paragraph" w:styleId="Caption">
    <w:name w:val="caption"/>
    <w:basedOn w:val="Normal"/>
    <w:qFormat/>
    <w:rsid w:val="00BD0DAC"/>
    <w:pPr>
      <w:suppressLineNumbers/>
      <w:suppressAutoHyphens/>
      <w:spacing w:before="120" w:after="120" w:line="259" w:lineRule="auto"/>
    </w:pPr>
    <w:rPr>
      <w:rFonts w:asciiTheme="minorHAnsi" w:eastAsiaTheme="minorHAnsi" w:hAnsiTheme="minorHAnsi" w:cs="Lucida Sans"/>
      <w:i/>
      <w:iCs/>
      <w:lang w:val="hy-AM" w:eastAsia="en-US" w:bidi="ar-SA"/>
    </w:rPr>
  </w:style>
  <w:style w:type="paragraph" w:customStyle="1" w:styleId="a0">
    <w:name w:val="Указатель"/>
    <w:basedOn w:val="Normal"/>
    <w:qFormat/>
    <w:rsid w:val="00BD0DAC"/>
    <w:pPr>
      <w:suppressLineNumbers/>
      <w:suppressAutoHyphens/>
      <w:spacing w:after="160" w:line="259" w:lineRule="auto"/>
    </w:pPr>
    <w:rPr>
      <w:rFonts w:asciiTheme="minorHAnsi" w:eastAsiaTheme="minorHAnsi" w:hAnsiTheme="minorHAnsi" w:cs="Lucida Sans"/>
      <w:sz w:val="22"/>
      <w:szCs w:val="22"/>
      <w:lang w:val="hy-AM" w:eastAsia="en-US" w:bidi="ar-SA"/>
    </w:rPr>
  </w:style>
  <w:style w:type="paragraph" w:customStyle="1" w:styleId="a1">
    <w:name w:val="Колонтитул"/>
    <w:basedOn w:val="Normal"/>
    <w:qFormat/>
    <w:rsid w:val="00BD0DAC"/>
    <w:pPr>
      <w:suppressAutoHyphens/>
      <w:spacing w:after="160" w:line="259" w:lineRule="auto"/>
    </w:pPr>
    <w:rPr>
      <w:rFonts w:asciiTheme="minorHAnsi" w:eastAsiaTheme="minorHAnsi" w:hAnsiTheme="minorHAnsi" w:cstheme="minorBidi"/>
      <w:sz w:val="22"/>
      <w:szCs w:val="22"/>
      <w:lang w:val="hy-AM" w:eastAsia="en-US" w:bidi="ar-SA"/>
    </w:rPr>
  </w:style>
  <w:style w:type="character" w:customStyle="1" w:styleId="HeaderChar1">
    <w:name w:val="Header Char1"/>
    <w:basedOn w:val="DefaultParagraphFont"/>
    <w:uiPriority w:val="99"/>
    <w:semiHidden/>
    <w:rsid w:val="00BD0DAC"/>
  </w:style>
  <w:style w:type="character" w:customStyle="1" w:styleId="FooterChar1">
    <w:name w:val="Footer Char1"/>
    <w:basedOn w:val="DefaultParagraphFont"/>
    <w:uiPriority w:val="99"/>
    <w:semiHidden/>
    <w:rsid w:val="00BD0DAC"/>
  </w:style>
  <w:style w:type="paragraph" w:customStyle="1" w:styleId="1">
    <w:name w:val="Обычная таблица1"/>
    <w:qFormat/>
    <w:rsid w:val="00BD0DAC"/>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BD0DAC"/>
  </w:style>
  <w:style w:type="character" w:customStyle="1" w:styleId="apple-converted-space">
    <w:name w:val="apple-converted-space"/>
    <w:basedOn w:val="DefaultParagraphFont"/>
    <w:rsid w:val="00BD0DAC"/>
  </w:style>
  <w:style w:type="paragraph" w:customStyle="1" w:styleId="ListParagraph1">
    <w:name w:val="List Paragraph1"/>
    <w:basedOn w:val="Normal"/>
    <w:next w:val="ListParagraph"/>
    <w:uiPriority w:val="34"/>
    <w:qFormat/>
    <w:rsid w:val="00BD0DAC"/>
    <w:pPr>
      <w:spacing w:after="200" w:line="276" w:lineRule="auto"/>
      <w:ind w:left="720"/>
      <w:contextualSpacing/>
    </w:pPr>
    <w:rPr>
      <w:rFonts w:asciiTheme="minorHAnsi" w:hAnsiTheme="minorHAnsi" w:cstheme="minorBidi"/>
      <w:sz w:val="22"/>
      <w:szCs w:val="22"/>
      <w:lang w:val="hy-AM" w:eastAsia="en-US" w:bidi="ar-SA"/>
    </w:rPr>
  </w:style>
  <w:style w:type="paragraph" w:customStyle="1" w:styleId="font17">
    <w:name w:val="font17"/>
    <w:basedOn w:val="Normal"/>
    <w:rsid w:val="00BD0DAC"/>
    <w:pPr>
      <w:spacing w:before="100" w:beforeAutospacing="1" w:after="100" w:afterAutospacing="1"/>
    </w:pPr>
    <w:rPr>
      <w:rFonts w:ascii="Arial Armenian" w:hAnsi="Arial Armenian"/>
      <w:b/>
      <w:bCs/>
      <w:color w:val="000000"/>
      <w:lang w:val="hy-AM" w:eastAsia="en-US" w:bidi="ar-SA"/>
    </w:rPr>
  </w:style>
  <w:style w:type="paragraph" w:customStyle="1" w:styleId="font18">
    <w:name w:val="font18"/>
    <w:basedOn w:val="Normal"/>
    <w:rsid w:val="00BD0DAC"/>
    <w:pPr>
      <w:spacing w:before="100" w:beforeAutospacing="1" w:after="100" w:afterAutospacing="1"/>
    </w:pPr>
    <w:rPr>
      <w:rFonts w:ascii="Arial Armenian" w:hAnsi="Arial Armenian"/>
      <w:color w:val="000000"/>
      <w:sz w:val="22"/>
      <w:szCs w:val="22"/>
      <w:lang w:val="hy-AM" w:eastAsia="en-US" w:bidi="ar-SA"/>
    </w:rPr>
  </w:style>
  <w:style w:type="paragraph" w:customStyle="1" w:styleId="font19">
    <w:name w:val="font19"/>
    <w:basedOn w:val="Normal"/>
    <w:rsid w:val="00BD0DAC"/>
    <w:pPr>
      <w:spacing w:before="100" w:beforeAutospacing="1" w:after="100" w:afterAutospacing="1"/>
    </w:pPr>
    <w:rPr>
      <w:rFonts w:ascii="Arial Armenian" w:hAnsi="Arial Armenian"/>
      <w:color w:val="000000"/>
      <w:sz w:val="20"/>
      <w:szCs w:val="20"/>
      <w:lang w:val="hy-AM" w:eastAsia="en-US" w:bidi="ar-SA"/>
    </w:rPr>
  </w:style>
  <w:style w:type="paragraph" w:customStyle="1" w:styleId="font20">
    <w:name w:val="font20"/>
    <w:basedOn w:val="Normal"/>
    <w:rsid w:val="00BD0DAC"/>
    <w:pPr>
      <w:spacing w:before="100" w:beforeAutospacing="1" w:after="100" w:afterAutospacing="1"/>
    </w:pPr>
    <w:rPr>
      <w:rFonts w:ascii="Times Armenian" w:hAnsi="Times Armenian"/>
      <w:b/>
      <w:bCs/>
      <w:color w:val="000000"/>
      <w:sz w:val="22"/>
      <w:szCs w:val="22"/>
      <w:lang w:val="hy-AM" w:eastAsia="en-US" w:bidi="ar-SA"/>
    </w:rPr>
  </w:style>
  <w:style w:type="paragraph" w:customStyle="1" w:styleId="font21">
    <w:name w:val="font21"/>
    <w:basedOn w:val="Normal"/>
    <w:rsid w:val="00BD0DAC"/>
    <w:pPr>
      <w:spacing w:before="100" w:beforeAutospacing="1" w:after="100" w:afterAutospacing="1"/>
    </w:pPr>
    <w:rPr>
      <w:rFonts w:ascii="Agg_Helv4" w:hAnsi="Agg_Helv4"/>
      <w:color w:val="000000"/>
      <w:sz w:val="20"/>
      <w:szCs w:val="20"/>
      <w:lang w:val="hy-AM" w:eastAsia="en-US" w:bidi="ar-SA"/>
    </w:rPr>
  </w:style>
  <w:style w:type="paragraph" w:customStyle="1" w:styleId="font22">
    <w:name w:val="font22"/>
    <w:basedOn w:val="Normal"/>
    <w:rsid w:val="00BD0DAC"/>
    <w:pPr>
      <w:spacing w:before="100" w:beforeAutospacing="1" w:after="100" w:afterAutospacing="1"/>
    </w:pPr>
    <w:rPr>
      <w:rFonts w:ascii="Aramian Normal" w:hAnsi="Aramian Normal"/>
      <w:b/>
      <w:bCs/>
      <w:color w:val="000000"/>
      <w:sz w:val="22"/>
      <w:szCs w:val="22"/>
      <w:lang w:val="hy-AM" w:eastAsia="en-US" w:bidi="ar-SA"/>
    </w:rPr>
  </w:style>
  <w:style w:type="paragraph" w:customStyle="1" w:styleId="font23">
    <w:name w:val="font23"/>
    <w:basedOn w:val="Normal"/>
    <w:rsid w:val="00BD0DAC"/>
    <w:pPr>
      <w:spacing w:before="100" w:beforeAutospacing="1" w:after="100" w:afterAutospacing="1"/>
    </w:pPr>
    <w:rPr>
      <w:rFonts w:ascii="Times Armenian" w:hAnsi="Times Armenian"/>
      <w:sz w:val="22"/>
      <w:szCs w:val="22"/>
      <w:u w:val="single"/>
      <w:lang w:val="hy-AM" w:eastAsia="en-US" w:bidi="ar-SA"/>
    </w:rPr>
  </w:style>
  <w:style w:type="paragraph" w:customStyle="1" w:styleId="font24">
    <w:name w:val="font24"/>
    <w:basedOn w:val="Normal"/>
    <w:rsid w:val="00BD0DAC"/>
    <w:pPr>
      <w:spacing w:before="100" w:beforeAutospacing="1" w:after="100" w:afterAutospacing="1"/>
    </w:pPr>
    <w:rPr>
      <w:rFonts w:ascii="GHEA Grapalat" w:hAnsi="GHEA Grapalat"/>
      <w:sz w:val="20"/>
      <w:szCs w:val="20"/>
      <w:lang w:val="hy-AM" w:eastAsia="en-US" w:bidi="ar-SA"/>
    </w:rPr>
  </w:style>
  <w:style w:type="paragraph" w:customStyle="1" w:styleId="font25">
    <w:name w:val="font25"/>
    <w:basedOn w:val="Normal"/>
    <w:rsid w:val="00BD0DAC"/>
    <w:pPr>
      <w:spacing w:before="100" w:beforeAutospacing="1" w:after="100" w:afterAutospacing="1"/>
    </w:pPr>
    <w:rPr>
      <w:rFonts w:ascii="GHEA Grapalat" w:hAnsi="GHEA Grapalat"/>
      <w:sz w:val="20"/>
      <w:szCs w:val="20"/>
      <w:u w:val="single"/>
      <w:lang w:val="hy-AM" w:eastAsia="en-US" w:bidi="ar-SA"/>
    </w:rPr>
  </w:style>
  <w:style w:type="numbering" w:customStyle="1" w:styleId="NoList2">
    <w:name w:val="No List2"/>
    <w:next w:val="NoList"/>
    <w:uiPriority w:val="99"/>
    <w:semiHidden/>
    <w:unhideWhenUsed/>
    <w:rsid w:val="00BD0DAC"/>
  </w:style>
  <w:style w:type="numbering" w:customStyle="1" w:styleId="NoList3">
    <w:name w:val="No List3"/>
    <w:next w:val="NoList"/>
    <w:uiPriority w:val="99"/>
    <w:semiHidden/>
    <w:unhideWhenUsed/>
    <w:rsid w:val="00BD0DAC"/>
  </w:style>
  <w:style w:type="numbering" w:customStyle="1" w:styleId="NoList4">
    <w:name w:val="No List4"/>
    <w:next w:val="NoList"/>
    <w:uiPriority w:val="99"/>
    <w:semiHidden/>
    <w:unhideWhenUsed/>
    <w:rsid w:val="00BD0DAC"/>
  </w:style>
  <w:style w:type="paragraph" w:customStyle="1" w:styleId="10">
    <w:name w:val="Абзац списка1"/>
    <w:basedOn w:val="Normal"/>
    <w:uiPriority w:val="34"/>
    <w:qFormat/>
    <w:rsid w:val="00BD0DAC"/>
    <w:pPr>
      <w:ind w:left="708"/>
    </w:pPr>
    <w:rPr>
      <w:rFonts w:ascii="Arial Armenian" w:hAnsi="Arial Armenian"/>
      <w:sz w:val="28"/>
      <w:lang w:val="hy-AM" w:eastAsia="en-US" w:bidi="ar-SA"/>
    </w:rPr>
  </w:style>
  <w:style w:type="table" w:customStyle="1" w:styleId="TableNormal1">
    <w:name w:val="Table Normal1"/>
    <w:uiPriority w:val="2"/>
    <w:semiHidden/>
    <w:unhideWhenUsed/>
    <w:qFormat/>
    <w:rsid w:val="00BD0DA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font0">
    <w:name w:val="font0"/>
    <w:basedOn w:val="Normal"/>
    <w:rsid w:val="00BD0DAC"/>
    <w:pPr>
      <w:spacing w:before="100" w:beforeAutospacing="1" w:after="100" w:afterAutospacing="1"/>
    </w:pPr>
    <w:rPr>
      <w:rFonts w:ascii="Calibri" w:hAnsi="Calibri" w:cs="Calibri"/>
      <w:color w:val="000000"/>
      <w:sz w:val="22"/>
      <w:szCs w:val="22"/>
      <w:lang w:val="hy-AM" w:eastAsia="en-US" w:bidi="ar-SA"/>
    </w:rPr>
  </w:style>
  <w:style w:type="paragraph" w:customStyle="1" w:styleId="xl265">
    <w:name w:val="xl265"/>
    <w:basedOn w:val="Normal"/>
    <w:rsid w:val="00BD0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66">
    <w:name w:val="xl266"/>
    <w:basedOn w:val="Normal"/>
    <w:rsid w:val="00BD0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7">
    <w:name w:val="xl267"/>
    <w:basedOn w:val="Normal"/>
    <w:rsid w:val="00BD0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68">
    <w:name w:val="xl268"/>
    <w:basedOn w:val="Normal"/>
    <w:rsid w:val="00BD0DA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69">
    <w:name w:val="xl269"/>
    <w:basedOn w:val="Normal"/>
    <w:rsid w:val="00BD0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70">
    <w:name w:val="xl270"/>
    <w:basedOn w:val="Normal"/>
    <w:rsid w:val="00BD0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1">
    <w:name w:val="xl271"/>
    <w:basedOn w:val="Normal"/>
    <w:rsid w:val="00BD0DAC"/>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2">
    <w:name w:val="xl272"/>
    <w:basedOn w:val="Normal"/>
    <w:rsid w:val="00BD0DAC"/>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3">
    <w:name w:val="xl273"/>
    <w:basedOn w:val="Normal"/>
    <w:rsid w:val="00BD0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4">
    <w:name w:val="xl274"/>
    <w:basedOn w:val="Normal"/>
    <w:rsid w:val="00BD0DAC"/>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5">
    <w:name w:val="xl275"/>
    <w:basedOn w:val="Normal"/>
    <w:rsid w:val="00BD0DAC"/>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6">
    <w:name w:val="xl276"/>
    <w:basedOn w:val="Normal"/>
    <w:rsid w:val="00BD0DAC"/>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7">
    <w:name w:val="xl277"/>
    <w:basedOn w:val="Normal"/>
    <w:rsid w:val="00BD0D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8">
    <w:name w:val="xl278"/>
    <w:basedOn w:val="Normal"/>
    <w:rsid w:val="00BD0DA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character" w:styleId="UnresolvedMention">
    <w:name w:val="Unresolved Mention"/>
    <w:basedOn w:val="DefaultParagraphFont"/>
    <w:uiPriority w:val="99"/>
    <w:semiHidden/>
    <w:unhideWhenUsed/>
    <w:rsid w:val="00BD0DAC"/>
    <w:rPr>
      <w:color w:val="605E5C"/>
      <w:shd w:val="clear" w:color="auto" w:fill="E1DFDD"/>
    </w:rPr>
  </w:style>
  <w:style w:type="character" w:customStyle="1" w:styleId="ypks7kbdpwfgdykd3qb9">
    <w:name w:val="ypks7kbdpwfgdykd3qb9"/>
    <w:basedOn w:val="DefaultParagraphFont"/>
    <w:rsid w:val="00BD0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97</Pages>
  <Words>22219</Words>
  <Characters>126654</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1996</cp:revision>
  <cp:lastPrinted>2018-02-16T07:12:00Z</cp:lastPrinted>
  <dcterms:created xsi:type="dcterms:W3CDTF">2019-10-28T07:04:00Z</dcterms:created>
  <dcterms:modified xsi:type="dcterms:W3CDTF">2026-06-04T05:38:00Z</dcterms:modified>
</cp:coreProperties>
</file>