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8BC29" w14:textId="77777777" w:rsidR="00681862" w:rsidRPr="00681862" w:rsidRDefault="00681862" w:rsidP="00681862">
      <w:pPr>
        <w:pStyle w:val="a3"/>
        <w:widowControl w:val="0"/>
        <w:jc w:val="right"/>
        <w:rPr>
          <w:rFonts w:ascii="GHEA Grapalat" w:hAnsi="GHEA Grapalat"/>
          <w:sz w:val="22"/>
          <w:szCs w:val="22"/>
        </w:rPr>
      </w:pPr>
      <w:r w:rsidRPr="00681862">
        <w:rPr>
          <w:rFonts w:ascii="GHEA Grapalat" w:hAnsi="GHEA Grapalat"/>
          <w:sz w:val="22"/>
          <w:szCs w:val="22"/>
        </w:rPr>
        <w:t>Приложение № 4</w:t>
      </w:r>
    </w:p>
    <w:p w14:paraId="0CA72C51" w14:textId="77777777" w:rsidR="00681862" w:rsidRPr="00681862" w:rsidRDefault="00681862" w:rsidP="00681862">
      <w:pPr>
        <w:pStyle w:val="a3"/>
        <w:widowControl w:val="0"/>
        <w:jc w:val="right"/>
        <w:rPr>
          <w:rFonts w:ascii="GHEA Grapalat" w:hAnsi="GHEA Grapalat"/>
          <w:sz w:val="22"/>
          <w:szCs w:val="22"/>
        </w:rPr>
      </w:pPr>
      <w:r w:rsidRPr="00681862">
        <w:rPr>
          <w:rFonts w:ascii="GHEA Grapalat" w:hAnsi="GHEA Grapalat"/>
          <w:sz w:val="22"/>
          <w:szCs w:val="22"/>
        </w:rPr>
        <w:t>Приказ Министра финансов Республики Армения</w:t>
      </w:r>
    </w:p>
    <w:p w14:paraId="045BD47B" w14:textId="77777777" w:rsidR="00681862" w:rsidRPr="00681862" w:rsidRDefault="00681862" w:rsidP="00681862">
      <w:pPr>
        <w:pStyle w:val="a3"/>
        <w:widowControl w:val="0"/>
        <w:jc w:val="right"/>
        <w:rPr>
          <w:rFonts w:ascii="GHEA Grapalat" w:hAnsi="GHEA Grapalat"/>
          <w:sz w:val="22"/>
          <w:szCs w:val="22"/>
        </w:rPr>
      </w:pPr>
      <w:r w:rsidRPr="00681862">
        <w:rPr>
          <w:rFonts w:ascii="GHEA Grapalat" w:hAnsi="GHEA Grapalat"/>
          <w:sz w:val="22"/>
          <w:szCs w:val="22"/>
        </w:rPr>
        <w:t>От 9 декабря 2025 г.</w:t>
      </w:r>
    </w:p>
    <w:p w14:paraId="7AE6766F" w14:textId="51F316E0" w:rsidR="00681862" w:rsidRDefault="00681862" w:rsidP="00681862">
      <w:pPr>
        <w:pStyle w:val="a3"/>
        <w:widowControl w:val="0"/>
        <w:spacing w:line="240" w:lineRule="auto"/>
        <w:ind w:firstLine="0"/>
        <w:jc w:val="right"/>
        <w:rPr>
          <w:rFonts w:ascii="GHEA Grapalat" w:hAnsi="GHEA Grapalat"/>
          <w:b/>
          <w:i w:val="0"/>
          <w:sz w:val="24"/>
          <w:szCs w:val="24"/>
          <w:lang w:val="hy-AM"/>
        </w:rPr>
      </w:pPr>
      <w:r w:rsidRPr="00681862">
        <w:rPr>
          <w:rFonts w:ascii="GHEA Grapalat" w:hAnsi="GHEA Grapalat"/>
          <w:sz w:val="22"/>
          <w:szCs w:val="22"/>
        </w:rPr>
        <w:t>№ 427-А</w:t>
      </w:r>
    </w:p>
    <w:p w14:paraId="06D6C5D4" w14:textId="77777777" w:rsidR="00681862" w:rsidRDefault="00681862" w:rsidP="00681862">
      <w:pPr>
        <w:pStyle w:val="a3"/>
        <w:widowControl w:val="0"/>
        <w:spacing w:line="240" w:lineRule="auto"/>
        <w:ind w:firstLine="0"/>
        <w:jc w:val="right"/>
        <w:rPr>
          <w:rFonts w:ascii="GHEA Grapalat" w:hAnsi="GHEA Grapalat"/>
          <w:b/>
          <w:i w:val="0"/>
          <w:sz w:val="24"/>
          <w:szCs w:val="24"/>
          <w:lang w:val="hy-AM"/>
        </w:rPr>
      </w:pPr>
    </w:p>
    <w:p w14:paraId="7DA772C0" w14:textId="77777777" w:rsidR="00681862" w:rsidRDefault="00681862" w:rsidP="00681862">
      <w:pPr>
        <w:pStyle w:val="a3"/>
        <w:widowControl w:val="0"/>
        <w:spacing w:line="240" w:lineRule="auto"/>
        <w:ind w:firstLine="0"/>
        <w:jc w:val="center"/>
        <w:rPr>
          <w:rFonts w:ascii="GHEA Grapalat" w:hAnsi="GHEA Grapalat"/>
          <w:b/>
          <w:i w:val="0"/>
          <w:sz w:val="24"/>
          <w:szCs w:val="24"/>
          <w:lang w:val="hy-AM"/>
        </w:rPr>
      </w:pPr>
    </w:p>
    <w:p w14:paraId="03C563CE" w14:textId="77777777" w:rsidR="00681862" w:rsidRDefault="00681862" w:rsidP="00681862">
      <w:pPr>
        <w:pStyle w:val="a3"/>
        <w:widowControl w:val="0"/>
        <w:spacing w:line="240" w:lineRule="auto"/>
        <w:ind w:firstLine="0"/>
        <w:jc w:val="center"/>
        <w:rPr>
          <w:rFonts w:ascii="GHEA Grapalat" w:hAnsi="GHEA Grapalat"/>
          <w:b/>
          <w:i w:val="0"/>
          <w:sz w:val="24"/>
          <w:szCs w:val="24"/>
          <w:lang w:val="hy-AM"/>
        </w:rPr>
      </w:pPr>
    </w:p>
    <w:p w14:paraId="7C23D0D4" w14:textId="77777777" w:rsidR="00681862" w:rsidRDefault="00681862" w:rsidP="00681862">
      <w:pPr>
        <w:pStyle w:val="a3"/>
        <w:widowControl w:val="0"/>
        <w:spacing w:line="240" w:lineRule="auto"/>
        <w:ind w:firstLine="0"/>
        <w:jc w:val="center"/>
        <w:rPr>
          <w:rFonts w:ascii="GHEA Grapalat" w:hAnsi="GHEA Grapalat"/>
          <w:b/>
          <w:i w:val="0"/>
          <w:sz w:val="24"/>
          <w:szCs w:val="24"/>
          <w:lang w:val="hy-AM"/>
        </w:rPr>
      </w:pPr>
    </w:p>
    <w:p w14:paraId="392DEC8A" w14:textId="0247550B" w:rsidR="00681862" w:rsidRDefault="00681862" w:rsidP="00681862">
      <w:pPr>
        <w:pStyle w:val="a3"/>
        <w:widowControl w:val="0"/>
        <w:spacing w:line="240" w:lineRule="auto"/>
        <w:ind w:firstLine="0"/>
        <w:jc w:val="center"/>
        <w:rPr>
          <w:rFonts w:ascii="GHEA Grapalat" w:hAnsi="GHEA Grapalat"/>
          <w:b/>
          <w:i w:val="0"/>
          <w:sz w:val="24"/>
          <w:szCs w:val="24"/>
          <w:lang w:val="hy-AM"/>
        </w:rPr>
      </w:pPr>
      <w:r w:rsidRPr="00681862">
        <w:rPr>
          <w:rFonts w:ascii="GHEA Grapalat" w:hAnsi="GHEA Grapalat"/>
          <w:b/>
          <w:i w:val="0"/>
          <w:sz w:val="24"/>
          <w:szCs w:val="24"/>
          <w:lang w:val="hy-AM"/>
        </w:rPr>
        <w:t>Процедура закупок организована на основании статьи 15, части 6 Закона Республики Армения «О закупках».</w:t>
      </w:r>
    </w:p>
    <w:p w14:paraId="6ED54B0F" w14:textId="77777777" w:rsidR="00681862" w:rsidRDefault="00681862" w:rsidP="00681862">
      <w:pPr>
        <w:pStyle w:val="a3"/>
        <w:widowControl w:val="0"/>
        <w:spacing w:line="240" w:lineRule="auto"/>
        <w:ind w:firstLine="0"/>
        <w:jc w:val="center"/>
        <w:rPr>
          <w:rFonts w:ascii="GHEA Grapalat" w:hAnsi="GHEA Grapalat"/>
          <w:b/>
          <w:i w:val="0"/>
          <w:sz w:val="24"/>
          <w:szCs w:val="24"/>
          <w:lang w:val="hy-AM"/>
        </w:rPr>
      </w:pPr>
    </w:p>
    <w:p w14:paraId="2672DBE2" w14:textId="77777777" w:rsidR="00681862" w:rsidRDefault="00681862" w:rsidP="00681862">
      <w:pPr>
        <w:pStyle w:val="a3"/>
        <w:widowControl w:val="0"/>
        <w:spacing w:line="240" w:lineRule="auto"/>
        <w:ind w:firstLine="0"/>
        <w:jc w:val="center"/>
        <w:rPr>
          <w:rFonts w:ascii="GHEA Grapalat" w:hAnsi="GHEA Grapalat"/>
          <w:b/>
          <w:i w:val="0"/>
          <w:sz w:val="24"/>
          <w:szCs w:val="24"/>
          <w:lang w:val="hy-AM"/>
        </w:rPr>
      </w:pPr>
    </w:p>
    <w:p w14:paraId="7562E3A2" w14:textId="050F5B4B" w:rsidR="00642EFE" w:rsidRPr="00BC2BC2" w:rsidRDefault="00642EFE" w:rsidP="00681862">
      <w:pPr>
        <w:pStyle w:val="a3"/>
        <w:widowControl w:val="0"/>
        <w:spacing w:line="240" w:lineRule="auto"/>
        <w:ind w:firstLine="0"/>
        <w:jc w:val="center"/>
        <w:rPr>
          <w:rFonts w:ascii="GHEA Grapalat" w:hAnsi="GHEA Grapalat"/>
          <w:b/>
          <w:i w:val="0"/>
          <w:sz w:val="24"/>
          <w:szCs w:val="24"/>
        </w:rPr>
      </w:pPr>
      <w:r w:rsidRPr="00BC2BC2">
        <w:rPr>
          <w:rFonts w:ascii="GHEA Grapalat" w:hAnsi="GHEA Grapalat"/>
          <w:b/>
          <w:i w:val="0"/>
          <w:sz w:val="24"/>
          <w:szCs w:val="24"/>
        </w:rPr>
        <w:t>ОБЪЯВЛЕНИЕ</w:t>
      </w:r>
    </w:p>
    <w:p w14:paraId="6DC3C3D2" w14:textId="77777777" w:rsidR="00642EFE" w:rsidRPr="00BC2BC2" w:rsidRDefault="00F26684" w:rsidP="00BC2BC2">
      <w:pPr>
        <w:pStyle w:val="a3"/>
        <w:widowControl w:val="0"/>
        <w:spacing w:line="240" w:lineRule="auto"/>
        <w:ind w:firstLine="0"/>
        <w:jc w:val="center"/>
        <w:rPr>
          <w:rFonts w:ascii="GHEA Grapalat" w:hAnsi="GHEA Grapalat"/>
          <w:b/>
          <w:i w:val="0"/>
          <w:sz w:val="24"/>
          <w:szCs w:val="24"/>
        </w:rPr>
      </w:pPr>
      <w:r w:rsidRPr="00BC2BC2">
        <w:rPr>
          <w:rFonts w:ascii="GHEA Grapalat" w:hAnsi="GHEA Grapalat"/>
          <w:b/>
          <w:i w:val="0"/>
          <w:sz w:val="24"/>
        </w:rPr>
        <w:t>ЗАПРОС КОТИРОВОК</w:t>
      </w:r>
      <w:r w:rsidRPr="00BC2BC2">
        <w:rPr>
          <w:rFonts w:ascii="GHEA Grapalat" w:hAnsi="GHEA Grapalat"/>
          <w:b/>
          <w:i w:val="0"/>
          <w:sz w:val="32"/>
          <w:szCs w:val="24"/>
        </w:rPr>
        <w:t xml:space="preserve"> </w:t>
      </w:r>
      <w:r w:rsidR="00642EFE" w:rsidRPr="00BC2BC2">
        <w:rPr>
          <w:rFonts w:ascii="GHEA Grapalat" w:hAnsi="GHEA Grapalat"/>
          <w:b/>
          <w:i w:val="0"/>
          <w:sz w:val="24"/>
          <w:szCs w:val="24"/>
        </w:rPr>
        <w:t>КОНКУРСЕ</w:t>
      </w:r>
      <w:r w:rsidR="00BA7128" w:rsidRPr="00BC2BC2">
        <w:rPr>
          <w:rStyle w:val="af6"/>
          <w:rFonts w:ascii="GHEA Grapalat" w:hAnsi="GHEA Grapalat"/>
          <w:b/>
          <w:i w:val="0"/>
          <w:sz w:val="24"/>
          <w:szCs w:val="24"/>
        </w:rPr>
        <w:footnoteReference w:customMarkFollows="1" w:id="1"/>
        <w:t>*</w:t>
      </w:r>
    </w:p>
    <w:p w14:paraId="0A3C46CE"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4574F586" w14:textId="65719877"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944833">
        <w:rPr>
          <w:rFonts w:ascii="GHEA Grapalat" w:hAnsi="GHEA Grapalat"/>
          <w:i w:val="0"/>
          <w:sz w:val="24"/>
          <w:szCs w:val="24"/>
          <w:lang w:val="hy-AM"/>
        </w:rPr>
        <w:t xml:space="preserve">                          </w:t>
      </w:r>
      <w:r w:rsidRPr="009044F1">
        <w:rPr>
          <w:rFonts w:ascii="GHEA Grapalat" w:hAnsi="GHEA Grapalat"/>
          <w:i w:val="0"/>
          <w:sz w:val="24"/>
          <w:szCs w:val="24"/>
        </w:rPr>
        <w:t>"</w:t>
      </w:r>
      <w:r w:rsidR="004C567C" w:rsidRPr="004C567C">
        <w:rPr>
          <w:rFonts w:ascii="GHEA Grapalat" w:hAnsi="GHEA Grapalat"/>
          <w:i w:val="0"/>
          <w:sz w:val="24"/>
          <w:szCs w:val="24"/>
        </w:rPr>
        <w:t>03</w:t>
      </w:r>
      <w:r w:rsidRPr="009044F1">
        <w:rPr>
          <w:rFonts w:ascii="GHEA Grapalat" w:hAnsi="GHEA Grapalat"/>
          <w:i w:val="0"/>
          <w:sz w:val="24"/>
          <w:szCs w:val="24"/>
        </w:rPr>
        <w:t>" "</w:t>
      </w:r>
      <w:r w:rsidR="00681862">
        <w:rPr>
          <w:rFonts w:ascii="GHEA Grapalat" w:hAnsi="GHEA Grapalat"/>
          <w:i w:val="0"/>
          <w:sz w:val="24"/>
          <w:szCs w:val="24"/>
          <w:lang w:val="hy-AM"/>
        </w:rPr>
        <w:t>0</w:t>
      </w:r>
      <w:r w:rsidR="004C567C">
        <w:rPr>
          <w:rFonts w:ascii="GHEA Grapalat" w:hAnsi="GHEA Grapalat"/>
          <w:i w:val="0"/>
          <w:sz w:val="24"/>
          <w:szCs w:val="24"/>
          <w:lang w:val="hy-AM"/>
        </w:rPr>
        <w:t>6</w:t>
      </w:r>
      <w:r w:rsidRPr="009044F1">
        <w:rPr>
          <w:rFonts w:ascii="GHEA Grapalat" w:hAnsi="GHEA Grapalat"/>
          <w:i w:val="0"/>
          <w:sz w:val="24"/>
          <w:szCs w:val="24"/>
        </w:rPr>
        <w:t>" 20</w:t>
      </w:r>
      <w:r w:rsidR="00F26684">
        <w:rPr>
          <w:rFonts w:ascii="GHEA Grapalat" w:hAnsi="GHEA Grapalat"/>
          <w:i w:val="0"/>
          <w:sz w:val="24"/>
          <w:szCs w:val="24"/>
          <w:lang w:val="hy-AM"/>
        </w:rPr>
        <w:t>2</w:t>
      </w:r>
      <w:r w:rsidR="00681862">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F26684">
        <w:rPr>
          <w:rFonts w:ascii="GHEA Grapalat" w:hAnsi="GHEA Grapalat"/>
          <w:i w:val="0"/>
          <w:sz w:val="24"/>
          <w:szCs w:val="24"/>
          <w:lang w:val="hy-AM"/>
        </w:rPr>
        <w:t>1</w:t>
      </w:r>
      <w:r w:rsidRPr="009044F1">
        <w:rPr>
          <w:rFonts w:ascii="GHEA Grapalat" w:hAnsi="GHEA Grapalat"/>
          <w:i w:val="0"/>
          <w:sz w:val="24"/>
          <w:szCs w:val="24"/>
        </w:rPr>
        <w:t xml:space="preserve">" </w:t>
      </w:r>
    </w:p>
    <w:p w14:paraId="32FBE15C" w14:textId="7309BBFF" w:rsidR="0091042F" w:rsidRPr="00681862"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26684">
        <w:rPr>
          <w:rFonts w:ascii="GHEA Grapalat" w:hAnsi="GHEA Grapalat"/>
          <w:i w:val="0"/>
          <w:sz w:val="24"/>
          <w:szCs w:val="24"/>
          <w:lang w:val="hy-AM"/>
        </w:rPr>
        <w:t>ԱՄԲՀ-ԳՀԱՇՁԲ-2</w:t>
      </w:r>
      <w:r w:rsidR="00681862">
        <w:rPr>
          <w:rFonts w:ascii="GHEA Grapalat" w:hAnsi="GHEA Grapalat"/>
          <w:i w:val="0"/>
          <w:sz w:val="24"/>
          <w:szCs w:val="24"/>
          <w:lang w:val="hy-AM"/>
        </w:rPr>
        <w:t>6</w:t>
      </w:r>
      <w:r w:rsidR="00F26684">
        <w:rPr>
          <w:rFonts w:ascii="GHEA Grapalat" w:hAnsi="GHEA Grapalat"/>
          <w:i w:val="0"/>
          <w:sz w:val="24"/>
          <w:szCs w:val="24"/>
          <w:lang w:val="hy-AM"/>
        </w:rPr>
        <w:t>/</w:t>
      </w:r>
      <w:r w:rsidR="00DF30A7">
        <w:rPr>
          <w:rFonts w:ascii="GHEA Grapalat" w:hAnsi="GHEA Grapalat"/>
          <w:i w:val="0"/>
          <w:sz w:val="24"/>
          <w:szCs w:val="24"/>
          <w:lang w:val="hy-AM"/>
        </w:rPr>
        <w:t>0</w:t>
      </w:r>
      <w:r w:rsidR="004C567C">
        <w:rPr>
          <w:rFonts w:ascii="GHEA Grapalat" w:hAnsi="GHEA Grapalat"/>
          <w:i w:val="0"/>
          <w:sz w:val="24"/>
          <w:szCs w:val="24"/>
          <w:lang w:val="hy-AM"/>
        </w:rPr>
        <w:t>4</w:t>
      </w:r>
    </w:p>
    <w:p w14:paraId="04014B6F"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40B79FF7" w14:textId="77777777" w:rsidR="00F26684" w:rsidRPr="00A64E0E" w:rsidRDefault="00696C60" w:rsidP="00696C60">
      <w:pPr>
        <w:pStyle w:val="a3"/>
        <w:widowControl w:val="0"/>
        <w:spacing w:line="240" w:lineRule="auto"/>
        <w:ind w:firstLine="0"/>
        <w:jc w:val="left"/>
        <w:rPr>
          <w:rFonts w:ascii="GHEA Grapalat" w:hAnsi="GHEA Grapalat"/>
          <w:i w:val="0"/>
          <w:sz w:val="24"/>
          <w:szCs w:val="24"/>
        </w:rPr>
      </w:pPr>
      <w:r w:rsidRPr="00696C60">
        <w:rPr>
          <w:rFonts w:ascii="GHEA Grapalat" w:hAnsi="GHEA Grapalat"/>
          <w:i w:val="0"/>
          <w:sz w:val="24"/>
          <w:szCs w:val="24"/>
        </w:rPr>
        <w:t xml:space="preserve">       </w:t>
      </w:r>
      <w:r w:rsidR="00F26684" w:rsidRPr="009044F1">
        <w:rPr>
          <w:rFonts w:ascii="GHEA Grapalat" w:hAnsi="GHEA Grapalat"/>
          <w:i w:val="0"/>
          <w:sz w:val="24"/>
          <w:szCs w:val="24"/>
        </w:rPr>
        <w:t xml:space="preserve">Заказчик </w:t>
      </w:r>
      <w:r w:rsidR="00F26684" w:rsidRPr="00A64E0E">
        <w:rPr>
          <w:rFonts w:ascii="GHEA Grapalat" w:hAnsi="GHEA Grapalat"/>
          <w:i w:val="0"/>
          <w:sz w:val="24"/>
          <w:szCs w:val="24"/>
        </w:rPr>
        <w:t xml:space="preserve">Муниципалитет </w:t>
      </w:r>
      <w:r w:rsidR="00F26684" w:rsidRPr="00447D4A">
        <w:rPr>
          <w:rFonts w:ascii="GHEA Grapalat" w:hAnsi="GHEA Grapalat"/>
          <w:i w:val="0"/>
          <w:sz w:val="24"/>
          <w:szCs w:val="24"/>
        </w:rPr>
        <w:t>общины Баграмян</w:t>
      </w:r>
      <w:r w:rsidR="00F26684" w:rsidRPr="009044F1">
        <w:rPr>
          <w:rFonts w:ascii="GHEA Grapalat" w:hAnsi="GHEA Grapalat"/>
          <w:i w:val="0"/>
          <w:sz w:val="24"/>
          <w:szCs w:val="24"/>
        </w:rPr>
        <w:t>, находящийся по адресу:</w:t>
      </w:r>
      <w:r w:rsidR="00F26684" w:rsidRPr="00447D4A">
        <w:rPr>
          <w:rFonts w:ascii="Arial" w:hAnsi="Arial" w:cs="Arial"/>
          <w:i w:val="0"/>
          <w:color w:val="2C2D2E"/>
          <w:sz w:val="23"/>
          <w:szCs w:val="23"/>
          <w:shd w:val="clear" w:color="auto" w:fill="FFFFFF"/>
        </w:rPr>
        <w:t xml:space="preserve"> </w:t>
      </w:r>
      <w:r w:rsidR="00F26684" w:rsidRPr="00447D4A">
        <w:rPr>
          <w:rFonts w:ascii="GHEA Grapalat" w:hAnsi="GHEA Grapalat"/>
          <w:i w:val="0"/>
          <w:sz w:val="24"/>
          <w:szCs w:val="24"/>
        </w:rPr>
        <w:t>Республика Армения, Армавирская область, община Баграмян, Баграмян 2/3</w:t>
      </w:r>
      <w:r w:rsidR="00F26684">
        <w:rPr>
          <w:rFonts w:ascii="GHEA Grapalat" w:hAnsi="GHEA Grapalat"/>
          <w:i w:val="0"/>
          <w:sz w:val="24"/>
          <w:szCs w:val="24"/>
        </w:rPr>
        <w:t xml:space="preserve">  </w:t>
      </w:r>
      <w:r w:rsidR="00F26684" w:rsidRPr="007B0562">
        <w:rPr>
          <w:rFonts w:ascii="GHEA Grapalat" w:hAnsi="GHEA Grapalat"/>
          <w:i w:val="0"/>
          <w:sz w:val="24"/>
          <w:szCs w:val="24"/>
        </w:rPr>
        <w:t xml:space="preserve">объявляет </w:t>
      </w:r>
      <w:r w:rsidR="00AB7406" w:rsidRPr="00AB7406">
        <w:rPr>
          <w:rFonts w:ascii="GHEA Grapalat" w:hAnsi="GHEA Grapalat"/>
          <w:i w:val="0"/>
          <w:sz w:val="24"/>
        </w:rPr>
        <w:t>запрос котировок</w:t>
      </w:r>
      <w:r w:rsidR="00F26684" w:rsidRPr="008030B6">
        <w:rPr>
          <w:rFonts w:ascii="GHEA Grapalat" w:hAnsi="GHEA Grapalat"/>
          <w:i w:val="0"/>
          <w:sz w:val="24"/>
          <w:szCs w:val="24"/>
        </w:rPr>
        <w:t>,</w:t>
      </w:r>
      <w:r w:rsidR="00F26684" w:rsidRPr="009044F1">
        <w:rPr>
          <w:rFonts w:ascii="GHEA Grapalat" w:hAnsi="GHEA Grapalat"/>
          <w:i w:val="0"/>
          <w:sz w:val="24"/>
          <w:szCs w:val="24"/>
        </w:rPr>
        <w:t xml:space="preserve"> который проводится одним этапом</w:t>
      </w:r>
      <w:r w:rsidR="00F26684">
        <w:rPr>
          <w:rFonts w:ascii="GHEA Grapalat" w:hAnsi="GHEA Grapalat"/>
          <w:i w:val="0"/>
          <w:sz w:val="24"/>
          <w:szCs w:val="24"/>
          <w:lang w:val="hy-AM"/>
        </w:rPr>
        <w:t>.</w:t>
      </w:r>
    </w:p>
    <w:p w14:paraId="5F809AE0" w14:textId="77777777" w:rsidR="00F26684" w:rsidRDefault="00F26684" w:rsidP="00F26684">
      <w:pPr>
        <w:pStyle w:val="a3"/>
        <w:widowControl w:val="0"/>
        <w:spacing w:after="160" w:line="240" w:lineRule="auto"/>
        <w:ind w:firstLine="567"/>
        <w:rPr>
          <w:rFonts w:ascii="GHEA Grapalat" w:hAnsi="GHEA Grapalat"/>
          <w:i w:val="0"/>
          <w:spacing w:val="6"/>
          <w:sz w:val="24"/>
          <w:szCs w:val="24"/>
          <w:lang w:val="hy-AM"/>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3264F9D1" w14:textId="4765EECF" w:rsidR="00F26684" w:rsidRPr="009044F1" w:rsidRDefault="004C567C" w:rsidP="00F26684">
      <w:pPr>
        <w:pStyle w:val="a3"/>
        <w:widowControl w:val="0"/>
        <w:spacing w:after="160" w:line="240" w:lineRule="auto"/>
        <w:ind w:firstLine="567"/>
        <w:rPr>
          <w:rFonts w:ascii="GHEA Grapalat" w:hAnsi="GHEA Grapalat"/>
          <w:i w:val="0"/>
          <w:sz w:val="24"/>
          <w:szCs w:val="24"/>
        </w:rPr>
      </w:pPr>
      <w:r w:rsidRPr="004C567C">
        <w:rPr>
          <w:rFonts w:ascii="Arial" w:hAnsi="Arial" w:cs="Arial"/>
          <w:b/>
          <w:color w:val="111111"/>
          <w:sz w:val="23"/>
          <w:szCs w:val="23"/>
          <w:shd w:val="clear" w:color="auto" w:fill="F7F7F7"/>
        </w:rPr>
        <w:t xml:space="preserve">Асфальтирование улицы Егише Чаренца в поселке </w:t>
      </w:r>
      <w:proofErr w:type="spellStart"/>
      <w:r w:rsidRPr="004C567C">
        <w:rPr>
          <w:rFonts w:ascii="Arial" w:hAnsi="Arial" w:cs="Arial"/>
          <w:b/>
          <w:color w:val="111111"/>
          <w:sz w:val="23"/>
          <w:szCs w:val="23"/>
          <w:shd w:val="clear" w:color="auto" w:fill="F7F7F7"/>
        </w:rPr>
        <w:t>Вананд</w:t>
      </w:r>
      <w:proofErr w:type="spellEnd"/>
      <w:r w:rsidRPr="004C567C">
        <w:rPr>
          <w:rFonts w:ascii="Arial" w:hAnsi="Arial" w:cs="Arial"/>
          <w:b/>
          <w:color w:val="111111"/>
          <w:sz w:val="23"/>
          <w:szCs w:val="23"/>
          <w:shd w:val="clear" w:color="auto" w:fill="F7F7F7"/>
        </w:rPr>
        <w:t xml:space="preserve">, община Баграмян, Армавирская область Республики Армения. </w:t>
      </w:r>
      <w:r w:rsidR="00F26684"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F26684">
        <w:rPr>
          <w:rFonts w:ascii="Courier New" w:hAnsi="Courier New" w:cs="Courier New"/>
          <w:i w:val="0"/>
          <w:sz w:val="24"/>
          <w:szCs w:val="24"/>
          <w:lang w:val="en-US"/>
        </w:rPr>
        <w:t> </w:t>
      </w:r>
      <w:r w:rsidR="00F26684" w:rsidRPr="009044F1">
        <w:rPr>
          <w:rFonts w:ascii="GHEA Grapalat" w:hAnsi="GHEA Grapalat"/>
          <w:i w:val="0"/>
          <w:sz w:val="24"/>
          <w:szCs w:val="24"/>
        </w:rPr>
        <w:t>настояще</w:t>
      </w:r>
      <w:r w:rsidR="00F26684">
        <w:rPr>
          <w:rFonts w:ascii="GHEA Grapalat" w:hAnsi="GHEA Grapalat"/>
          <w:i w:val="0"/>
          <w:sz w:val="24"/>
          <w:szCs w:val="24"/>
        </w:rPr>
        <w:t>й</w:t>
      </w:r>
      <w:r w:rsidR="00F26684" w:rsidRPr="009044F1">
        <w:rPr>
          <w:rFonts w:ascii="GHEA Grapalat" w:hAnsi="GHEA Grapalat"/>
          <w:i w:val="0"/>
          <w:sz w:val="24"/>
          <w:szCs w:val="24"/>
        </w:rPr>
        <w:t xml:space="preserve"> </w:t>
      </w:r>
      <w:r w:rsidR="00F26684">
        <w:rPr>
          <w:rFonts w:ascii="GHEA Grapalat" w:hAnsi="GHEA Grapalat"/>
          <w:i w:val="0"/>
          <w:sz w:val="24"/>
          <w:szCs w:val="24"/>
        </w:rPr>
        <w:t>процедуре</w:t>
      </w:r>
      <w:r w:rsidR="00F26684" w:rsidRPr="009044F1">
        <w:rPr>
          <w:rFonts w:ascii="GHEA Grapalat" w:hAnsi="GHEA Grapalat"/>
          <w:i w:val="0"/>
          <w:sz w:val="24"/>
          <w:szCs w:val="24"/>
        </w:rPr>
        <w:t>.</w:t>
      </w:r>
    </w:p>
    <w:p w14:paraId="66D09F0A" w14:textId="77777777" w:rsidR="00F26684" w:rsidRPr="003F762C" w:rsidRDefault="00F26684" w:rsidP="00F26684">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6C7233D9" w14:textId="77777777" w:rsidR="00F26684" w:rsidRPr="009044F1" w:rsidRDefault="00F26684" w:rsidP="00F2668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743BF747" w14:textId="77777777" w:rsidR="00F26684" w:rsidRPr="00D5443D" w:rsidRDefault="00F26684" w:rsidP="00AB7406">
      <w:pPr>
        <w:pStyle w:val="a3"/>
        <w:widowControl w:val="0"/>
        <w:spacing w:after="160" w:line="276"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B8A4AEA" w14:textId="1A53DF53" w:rsidR="00F26684" w:rsidRDefault="00F26684" w:rsidP="00AB7406">
      <w:pPr>
        <w:pStyle w:val="a3"/>
        <w:widowControl w:val="0"/>
        <w:spacing w:after="160" w:line="276"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Pr="00447D4A">
        <w:rPr>
          <w:rFonts w:ascii="GHEA Grapalat" w:hAnsi="GHEA Grapalat"/>
          <w:b/>
          <w:bCs/>
          <w:i w:val="0"/>
          <w:spacing w:val="6"/>
          <w:sz w:val="24"/>
          <w:szCs w:val="24"/>
        </w:rPr>
        <w:t>Республика Армения, Армавирская область, община Баграмян, Баграмян 2/3</w:t>
      </w:r>
      <w:r w:rsidRPr="00447D4A">
        <w:rPr>
          <w:rFonts w:ascii="GHEA Grapalat" w:hAnsi="GHEA Grapalat"/>
          <w:b/>
          <w:bCs/>
          <w:i w:val="0"/>
          <w:spacing w:val="6"/>
          <w:sz w:val="24"/>
          <w:szCs w:val="24"/>
          <w:lang w:val="hy-AM"/>
        </w:rPr>
        <w:t xml:space="preserve"> </w:t>
      </w:r>
      <w:r w:rsidRPr="000F0CA8">
        <w:rPr>
          <w:rFonts w:ascii="GHEA Grapalat" w:hAnsi="GHEA Grapalat"/>
          <w:i w:val="0"/>
          <w:sz w:val="24"/>
          <w:szCs w:val="24"/>
        </w:rPr>
        <w:t xml:space="preserve">в документарной форме, </w:t>
      </w:r>
      <w:r w:rsidRPr="004A1418">
        <w:rPr>
          <w:rFonts w:ascii="GHEA Grapalat" w:hAnsi="GHEA Grapalat"/>
          <w:b/>
          <w:i w:val="0"/>
          <w:sz w:val="24"/>
          <w:szCs w:val="24"/>
        </w:rPr>
        <w:t xml:space="preserve"> </w:t>
      </w:r>
      <w:r w:rsidRPr="00D06828">
        <w:rPr>
          <w:rFonts w:ascii="GHEA Grapalat" w:hAnsi="GHEA Grapalat"/>
          <w:b/>
          <w:i w:val="0"/>
          <w:sz w:val="24"/>
          <w:szCs w:val="24"/>
        </w:rPr>
        <w:t>до 1</w:t>
      </w:r>
      <w:r w:rsidR="004C567C" w:rsidRPr="004C567C">
        <w:rPr>
          <w:rFonts w:ascii="GHEA Grapalat" w:hAnsi="GHEA Grapalat"/>
          <w:b/>
          <w:i w:val="0"/>
          <w:sz w:val="24"/>
          <w:szCs w:val="24"/>
        </w:rPr>
        <w:t>4</w:t>
      </w:r>
      <w:r w:rsidRPr="00D06828">
        <w:rPr>
          <w:rFonts w:ascii="GHEA Grapalat" w:hAnsi="GHEA Grapalat"/>
          <w:b/>
          <w:i w:val="0"/>
          <w:sz w:val="24"/>
          <w:szCs w:val="24"/>
        </w:rPr>
        <w:t>:</w:t>
      </w:r>
      <w:r>
        <w:rPr>
          <w:rFonts w:ascii="GHEA Grapalat" w:hAnsi="GHEA Grapalat"/>
          <w:b/>
          <w:i w:val="0"/>
          <w:sz w:val="24"/>
          <w:szCs w:val="24"/>
        </w:rPr>
        <w:t>0</w:t>
      </w:r>
      <w:r w:rsidRPr="00D06828">
        <w:rPr>
          <w:rFonts w:ascii="GHEA Grapalat" w:hAnsi="GHEA Grapalat"/>
          <w:b/>
          <w:i w:val="0"/>
          <w:sz w:val="24"/>
          <w:szCs w:val="24"/>
        </w:rPr>
        <w:t>0 часов 7-го  дня</w:t>
      </w:r>
      <w:r w:rsidRPr="000F0CA8">
        <w:rPr>
          <w:rFonts w:ascii="GHEA Grapalat" w:hAnsi="GHEA Grapalat"/>
          <w:i w:val="0"/>
          <w:sz w:val="24"/>
          <w:szCs w:val="24"/>
        </w:rPr>
        <w:t xml:space="preserve">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4368D10B" w14:textId="77777777" w:rsidR="00F26684" w:rsidRPr="001B32D9" w:rsidRDefault="00F26684" w:rsidP="00AB7406">
      <w:pPr>
        <w:pStyle w:val="a3"/>
        <w:widowControl w:val="0"/>
        <w:spacing w:after="160" w:line="276"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4A7C221" w14:textId="77777777" w:rsidR="00F26684" w:rsidRPr="00B24682" w:rsidRDefault="00F26684" w:rsidP="00AB7406">
      <w:pPr>
        <w:pStyle w:val="a3"/>
        <w:widowControl w:val="0"/>
        <w:spacing w:after="160" w:line="276"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24682">
        <w:rPr>
          <w:rFonts w:ascii="GHEA Grapalat" w:hAnsi="GHEA Grapalat"/>
          <w:i w:val="0"/>
          <w:sz w:val="24"/>
          <w:szCs w:val="24"/>
          <w:lang w:val="hy-AM"/>
        </w:rPr>
        <w:t xml:space="preserve">                      З</w:t>
      </w:r>
      <w:r w:rsidRPr="00297C6A">
        <w:rPr>
          <w:rFonts w:ascii="GHEA Grapalat" w:hAnsi="GHEA Grapalat"/>
          <w:i w:val="0"/>
          <w:sz w:val="24"/>
          <w:szCs w:val="24"/>
        </w:rPr>
        <w:t>.</w:t>
      </w:r>
      <w:r w:rsidR="00B24682">
        <w:rPr>
          <w:rFonts w:ascii="GHEA Grapalat" w:hAnsi="GHEA Grapalat"/>
          <w:i w:val="0"/>
          <w:sz w:val="24"/>
          <w:szCs w:val="24"/>
          <w:lang w:val="hy-AM"/>
        </w:rPr>
        <w:t xml:space="preserve"> Мкртумян.</w:t>
      </w:r>
    </w:p>
    <w:p w14:paraId="42CF4F32" w14:textId="77777777" w:rsidR="00BC2BC2" w:rsidRDefault="00BC2BC2" w:rsidP="00AB7406">
      <w:pPr>
        <w:pStyle w:val="a3"/>
        <w:widowControl w:val="0"/>
        <w:spacing w:after="160" w:line="276" w:lineRule="auto"/>
        <w:ind w:firstLine="567"/>
        <w:rPr>
          <w:rFonts w:ascii="GHEA Grapalat" w:hAnsi="GHEA Grapalat"/>
          <w:i w:val="0"/>
          <w:sz w:val="24"/>
          <w:szCs w:val="24"/>
        </w:rPr>
      </w:pPr>
    </w:p>
    <w:p w14:paraId="261DF786" w14:textId="7AE6DA53" w:rsidR="00F26684" w:rsidRPr="00447D4A" w:rsidRDefault="00850CCD" w:rsidP="00BC2BC2">
      <w:pPr>
        <w:pStyle w:val="a3"/>
        <w:widowControl w:val="0"/>
        <w:spacing w:line="240" w:lineRule="auto"/>
        <w:ind w:firstLine="0"/>
        <w:jc w:val="center"/>
        <w:rPr>
          <w:rFonts w:ascii="GHEA Grapalat" w:hAnsi="GHEA Grapalat"/>
          <w:i w:val="0"/>
          <w:sz w:val="24"/>
          <w:szCs w:val="24"/>
          <w:u w:val="single"/>
          <w:lang w:val="hy-AM"/>
        </w:rPr>
      </w:pPr>
      <w:r>
        <w:rPr>
          <w:rFonts w:ascii="GHEA Grapalat" w:hAnsi="GHEA Grapalat"/>
          <w:i w:val="0"/>
          <w:sz w:val="24"/>
          <w:szCs w:val="24"/>
          <w:lang w:val="hy-AM"/>
        </w:rPr>
        <w:t xml:space="preserve"> </w:t>
      </w:r>
      <w:r w:rsidR="00F26684" w:rsidRPr="009044F1">
        <w:rPr>
          <w:rFonts w:ascii="GHEA Grapalat" w:hAnsi="GHEA Grapalat"/>
          <w:i w:val="0"/>
          <w:sz w:val="24"/>
          <w:szCs w:val="24"/>
        </w:rPr>
        <w:t>Телефон</w:t>
      </w:r>
      <w:r w:rsidR="00F26684" w:rsidRPr="00BE1C5E">
        <w:rPr>
          <w:rFonts w:ascii="GHEA Grapalat" w:hAnsi="GHEA Grapalat"/>
          <w:i w:val="0"/>
          <w:sz w:val="24"/>
          <w:szCs w:val="24"/>
        </w:rPr>
        <w:t xml:space="preserve"> </w:t>
      </w:r>
      <w:r w:rsidR="00F26684">
        <w:rPr>
          <w:rFonts w:ascii="GHEA Grapalat" w:hAnsi="GHEA Grapalat"/>
          <w:i w:val="0"/>
          <w:sz w:val="24"/>
          <w:szCs w:val="24"/>
          <w:lang w:val="hy-AM"/>
        </w:rPr>
        <w:t xml:space="preserve"> </w:t>
      </w:r>
      <w:r>
        <w:rPr>
          <w:rFonts w:ascii="GHEA Grapalat" w:hAnsi="GHEA Grapalat"/>
          <w:i w:val="0"/>
          <w:sz w:val="24"/>
          <w:szCs w:val="24"/>
          <w:lang w:val="hy-AM"/>
        </w:rPr>
        <w:t xml:space="preserve"> </w:t>
      </w:r>
      <w:r w:rsidR="000B5F46" w:rsidRPr="00493480">
        <w:rPr>
          <w:rFonts w:ascii="GHEA Grapalat" w:hAnsi="GHEA Grapalat"/>
          <w:i w:val="0"/>
          <w:lang w:val="af-ZA"/>
        </w:rPr>
        <w:t>093-57-71-72</w:t>
      </w:r>
    </w:p>
    <w:p w14:paraId="66AD98A8" w14:textId="77777777" w:rsidR="00F26684" w:rsidRPr="009044F1" w:rsidRDefault="00850CCD" w:rsidP="00BC2BC2">
      <w:pPr>
        <w:pStyle w:val="a3"/>
        <w:widowControl w:val="0"/>
        <w:spacing w:line="240" w:lineRule="auto"/>
        <w:ind w:firstLine="0"/>
        <w:jc w:val="center"/>
        <w:rPr>
          <w:rFonts w:ascii="GHEA Grapalat" w:hAnsi="GHEA Grapalat"/>
          <w:i w:val="0"/>
          <w:sz w:val="24"/>
          <w:szCs w:val="24"/>
          <w:u w:val="single"/>
        </w:rPr>
      </w:pPr>
      <w:r>
        <w:rPr>
          <w:rFonts w:ascii="GHEA Grapalat" w:hAnsi="GHEA Grapalat"/>
          <w:i w:val="0"/>
          <w:sz w:val="24"/>
          <w:szCs w:val="24"/>
          <w:lang w:val="hy-AM"/>
        </w:rPr>
        <w:t xml:space="preserve">   </w:t>
      </w:r>
      <w:r w:rsidR="00F26684" w:rsidRPr="009044F1">
        <w:rPr>
          <w:rFonts w:ascii="GHEA Grapalat" w:hAnsi="GHEA Grapalat"/>
          <w:i w:val="0"/>
          <w:sz w:val="24"/>
          <w:szCs w:val="24"/>
        </w:rPr>
        <w:t xml:space="preserve">Электронная почта </w:t>
      </w:r>
      <w:r>
        <w:rPr>
          <w:rFonts w:ascii="GHEA Grapalat" w:hAnsi="GHEA Grapalat"/>
          <w:i w:val="0"/>
          <w:sz w:val="24"/>
          <w:szCs w:val="24"/>
          <w:lang w:val="hy-AM"/>
        </w:rPr>
        <w:t xml:space="preserve"> </w:t>
      </w:r>
      <w:r w:rsidR="00B24682" w:rsidRPr="00B24682">
        <w:rPr>
          <w:rFonts w:ascii="GHEA Grapalat" w:hAnsi="GHEA Grapalat"/>
          <w:i w:val="0"/>
          <w:sz w:val="24"/>
          <w:szCs w:val="24"/>
          <w:lang w:val="hy-AM"/>
        </w:rPr>
        <w:t>zarinemkrtumyan@mail.ru</w:t>
      </w:r>
    </w:p>
    <w:p w14:paraId="2CC66217" w14:textId="77777777" w:rsidR="00F26684" w:rsidRPr="00821385" w:rsidRDefault="00F26684" w:rsidP="00BC2BC2">
      <w:pPr>
        <w:pStyle w:val="a3"/>
        <w:widowControl w:val="0"/>
        <w:spacing w:line="240" w:lineRule="auto"/>
        <w:ind w:firstLine="0"/>
        <w:jc w:val="center"/>
        <w:rPr>
          <w:rFonts w:ascii="GHEA Grapalat" w:hAnsi="GHEA Grapalat"/>
          <w:b/>
          <w:sz w:val="16"/>
          <w:szCs w:val="16"/>
        </w:rPr>
      </w:pPr>
      <w:r w:rsidRPr="00821385">
        <w:rPr>
          <w:rFonts w:ascii="GHEA Grapalat" w:hAnsi="GHEA Grapalat"/>
          <w:b/>
          <w:sz w:val="24"/>
          <w:szCs w:val="24"/>
        </w:rPr>
        <w:t>Заказчик</w:t>
      </w:r>
      <w:r w:rsidRPr="00821385">
        <w:rPr>
          <w:rFonts w:ascii="GHEA Grapalat" w:hAnsi="GHEA Grapalat"/>
          <w:b/>
          <w:sz w:val="24"/>
          <w:szCs w:val="24"/>
          <w:lang w:val="hy-AM"/>
        </w:rPr>
        <w:t xml:space="preserve">  </w:t>
      </w:r>
      <w:r w:rsidRPr="00821385">
        <w:rPr>
          <w:rFonts w:ascii="GHEA Grapalat" w:hAnsi="GHEA Grapalat"/>
          <w:b/>
          <w:sz w:val="24"/>
          <w:szCs w:val="24"/>
        </w:rPr>
        <w:t>Муниципалитет общины Баграмян</w:t>
      </w:r>
      <w:r w:rsidRPr="00821385">
        <w:rPr>
          <w:rFonts w:ascii="GHEA Grapalat" w:hAnsi="GHEA Grapalat" w:cs="Sylfaen"/>
          <w:b/>
        </w:rPr>
        <w:t xml:space="preserve"> </w:t>
      </w:r>
      <w:r w:rsidRPr="00821385">
        <w:rPr>
          <w:rFonts w:ascii="GHEA Grapalat" w:hAnsi="GHEA Grapalat" w:cs="Sylfaen"/>
          <w:b/>
        </w:rPr>
        <w:br w:type="page"/>
      </w:r>
    </w:p>
    <w:p w14:paraId="51ADC5E6" w14:textId="77777777" w:rsidR="00F26684" w:rsidRPr="009044F1" w:rsidRDefault="00F26684" w:rsidP="00F26684">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28DF594" w14:textId="45E91E63" w:rsidR="00F26684" w:rsidRPr="009044F1" w:rsidRDefault="00F26684" w:rsidP="00F26684">
      <w:pPr>
        <w:pStyle w:val="aa"/>
        <w:widowControl w:val="0"/>
        <w:spacing w:after="160"/>
        <w:ind w:firstLine="567"/>
        <w:jc w:val="right"/>
        <w:rPr>
          <w:rFonts w:ascii="GHEA Grapalat" w:hAnsi="GHEA Grapalat"/>
          <w:i/>
        </w:rPr>
      </w:pPr>
      <w:r w:rsidRPr="00821385">
        <w:rPr>
          <w:rFonts w:ascii="GHEA Grapalat" w:hAnsi="GHEA Grapalat"/>
          <w:i/>
        </w:rPr>
        <w:t>РЕШЕНИЕМ ОЦЕНОЧНОЙ КОМИССИИ КОТИРОВОК</w:t>
      </w:r>
      <w:r w:rsidRPr="00D06828">
        <w:rPr>
          <w:rFonts w:ascii="GHEA Grapalat" w:hAnsi="GHEA Grapalat" w:cs="Sylfaen"/>
          <w:i/>
        </w:rPr>
        <w:br/>
      </w:r>
      <w:r w:rsidRPr="00D06828">
        <w:rPr>
          <w:rFonts w:ascii="GHEA Grapalat" w:hAnsi="GHEA Grapalat"/>
          <w:i/>
        </w:rPr>
        <w:t xml:space="preserve">под кодом № </w:t>
      </w:r>
      <w:r w:rsidR="00EC00B8" w:rsidRPr="00EC00B8">
        <w:rPr>
          <w:rFonts w:ascii="GHEA Grapalat" w:hAnsi="GHEA Grapalat"/>
          <w:i/>
        </w:rPr>
        <w:t xml:space="preserve"> </w:t>
      </w:r>
      <w:r w:rsidR="00EC00B8">
        <w:rPr>
          <w:rFonts w:ascii="GHEA Grapalat" w:hAnsi="GHEA Grapalat"/>
          <w:lang w:val="hy-AM"/>
        </w:rPr>
        <w:t>ԱՄԲՀ-ԳՀԱՇՁԲ-2</w:t>
      </w:r>
      <w:r w:rsidR="00681862">
        <w:rPr>
          <w:rFonts w:ascii="GHEA Grapalat" w:hAnsi="GHEA Grapalat"/>
          <w:lang w:val="hy-AM"/>
        </w:rPr>
        <w:t>6</w:t>
      </w:r>
      <w:r w:rsidR="00EC00B8">
        <w:rPr>
          <w:rFonts w:ascii="GHEA Grapalat" w:hAnsi="GHEA Grapalat"/>
          <w:lang w:val="hy-AM"/>
        </w:rPr>
        <w:t>/</w:t>
      </w:r>
      <w:r w:rsidR="00652B94" w:rsidRPr="00681862">
        <w:rPr>
          <w:rFonts w:ascii="GHEA Grapalat" w:hAnsi="GHEA Grapalat"/>
        </w:rPr>
        <w:t>0</w:t>
      </w:r>
      <w:r w:rsidR="006455AA">
        <w:rPr>
          <w:rFonts w:ascii="GHEA Grapalat" w:hAnsi="GHEA Grapalat"/>
          <w:lang w:val="hy-AM"/>
        </w:rPr>
        <w:t>3</w:t>
      </w:r>
      <w:r w:rsidRPr="001B32D9">
        <w:rPr>
          <w:rFonts w:ascii="GHEA Grapalat" w:hAnsi="GHEA Grapalat" w:cs="Times Armenian"/>
          <w:i/>
        </w:rPr>
        <w:br/>
      </w:r>
      <w:r>
        <w:rPr>
          <w:rFonts w:ascii="GHEA Grapalat" w:hAnsi="GHEA Grapalat"/>
          <w:i/>
        </w:rPr>
        <w:t xml:space="preserve">№ </w:t>
      </w:r>
      <w:r>
        <w:rPr>
          <w:rFonts w:ascii="GHEA Grapalat" w:hAnsi="GHEA Grapalat"/>
          <w:i/>
          <w:lang w:val="hy-AM"/>
        </w:rPr>
        <w:t xml:space="preserve">1 </w:t>
      </w:r>
      <w:r w:rsidRPr="009044F1">
        <w:rPr>
          <w:rFonts w:ascii="GHEA Grapalat" w:hAnsi="GHEA Grapalat"/>
          <w:i/>
        </w:rPr>
        <w:t xml:space="preserve"> от </w:t>
      </w:r>
      <w:r w:rsidR="00944833">
        <w:rPr>
          <w:rFonts w:ascii="GHEA Grapalat" w:hAnsi="GHEA Grapalat"/>
          <w:i/>
          <w:lang w:val="hy-AM"/>
        </w:rPr>
        <w:t xml:space="preserve"> </w:t>
      </w:r>
      <w:r w:rsidR="004C567C">
        <w:rPr>
          <w:rFonts w:ascii="GHEA Grapalat" w:hAnsi="GHEA Grapalat"/>
          <w:i/>
          <w:lang w:val="hy-AM"/>
        </w:rPr>
        <w:t>03</w:t>
      </w:r>
      <w:r w:rsidR="006455AA">
        <w:rPr>
          <w:rFonts w:ascii="GHEA Grapalat" w:hAnsi="GHEA Grapalat"/>
          <w:i/>
          <w:lang w:val="hy-AM"/>
        </w:rPr>
        <w:t>.0</w:t>
      </w:r>
      <w:r w:rsidR="004C567C">
        <w:rPr>
          <w:rFonts w:ascii="GHEA Grapalat" w:hAnsi="GHEA Grapalat"/>
          <w:i/>
          <w:lang w:val="hy-AM"/>
        </w:rPr>
        <w:t>6</w:t>
      </w:r>
      <w:r w:rsidR="006455AA">
        <w:rPr>
          <w:rFonts w:ascii="GHEA Grapalat" w:hAnsi="GHEA Grapalat"/>
          <w:i/>
          <w:lang w:val="hy-AM"/>
        </w:rPr>
        <w:t>.</w:t>
      </w:r>
      <w:r w:rsidR="00965961">
        <w:rPr>
          <w:rFonts w:ascii="GHEA Grapalat" w:hAnsi="GHEA Grapalat"/>
          <w:i/>
          <w:lang w:val="hy-AM"/>
        </w:rPr>
        <w:t xml:space="preserve"> </w:t>
      </w:r>
      <w:r w:rsidRPr="009044F1">
        <w:rPr>
          <w:rFonts w:ascii="GHEA Grapalat" w:hAnsi="GHEA Grapalat"/>
          <w:i/>
        </w:rPr>
        <w:t>20</w:t>
      </w:r>
      <w:r>
        <w:rPr>
          <w:rFonts w:ascii="GHEA Grapalat" w:hAnsi="GHEA Grapalat"/>
          <w:i/>
          <w:lang w:val="hy-AM"/>
        </w:rPr>
        <w:t>2</w:t>
      </w:r>
      <w:r w:rsidR="00681862">
        <w:rPr>
          <w:rFonts w:ascii="GHEA Grapalat" w:hAnsi="GHEA Grapalat"/>
          <w:i/>
          <w:lang w:val="hy-AM"/>
        </w:rPr>
        <w:t>6</w:t>
      </w:r>
      <w:r w:rsidRPr="009044F1">
        <w:rPr>
          <w:rFonts w:ascii="GHEA Grapalat" w:hAnsi="GHEA Grapalat"/>
          <w:i/>
        </w:rPr>
        <w:t>г.</w:t>
      </w:r>
    </w:p>
    <w:p w14:paraId="6B12ED41" w14:textId="77777777" w:rsidR="00F26684" w:rsidRPr="009044F1" w:rsidRDefault="00F26684" w:rsidP="00F26684">
      <w:pPr>
        <w:pStyle w:val="aa"/>
        <w:widowControl w:val="0"/>
        <w:spacing w:after="160"/>
        <w:ind w:right="-7" w:firstLine="567"/>
        <w:jc w:val="center"/>
        <w:rPr>
          <w:rFonts w:ascii="GHEA Grapalat" w:hAnsi="GHEA Grapalat"/>
        </w:rPr>
      </w:pPr>
    </w:p>
    <w:p w14:paraId="5024C32F" w14:textId="77777777" w:rsidR="00F26684" w:rsidRPr="003A1EBB" w:rsidRDefault="00F26684" w:rsidP="00F26684">
      <w:pPr>
        <w:pStyle w:val="aa"/>
        <w:widowControl w:val="0"/>
        <w:spacing w:after="160"/>
        <w:ind w:right="-7" w:firstLine="567"/>
        <w:jc w:val="center"/>
        <w:rPr>
          <w:rFonts w:ascii="GHEA Grapalat" w:hAnsi="GHEA Grapalat"/>
        </w:rPr>
      </w:pPr>
    </w:p>
    <w:p w14:paraId="2D60C38F" w14:textId="77777777" w:rsidR="00F26684" w:rsidRPr="003A1EBB" w:rsidRDefault="00F26684" w:rsidP="00F26684">
      <w:pPr>
        <w:pStyle w:val="aa"/>
        <w:widowControl w:val="0"/>
        <w:spacing w:after="160"/>
        <w:ind w:right="-7" w:firstLine="567"/>
        <w:jc w:val="center"/>
        <w:rPr>
          <w:rFonts w:ascii="GHEA Grapalat" w:hAnsi="GHEA Grapalat"/>
        </w:rPr>
      </w:pPr>
    </w:p>
    <w:p w14:paraId="743B047C" w14:textId="77777777" w:rsidR="00F26684" w:rsidRPr="009044F1" w:rsidRDefault="00F26684" w:rsidP="00F26684">
      <w:pPr>
        <w:pStyle w:val="aa"/>
        <w:widowControl w:val="0"/>
        <w:spacing w:after="160"/>
        <w:ind w:right="-7" w:firstLine="567"/>
        <w:jc w:val="center"/>
        <w:rPr>
          <w:rFonts w:ascii="GHEA Grapalat" w:hAnsi="GHEA Grapalat"/>
        </w:rPr>
      </w:pPr>
      <w:r w:rsidRPr="009044F1">
        <w:rPr>
          <w:rFonts w:ascii="GHEA Grapalat" w:hAnsi="GHEA Grapalat"/>
          <w:i/>
        </w:rPr>
        <w:t>"</w:t>
      </w:r>
      <w:r w:rsidRPr="00A64E0E">
        <w:rPr>
          <w:rFonts w:ascii="GHEA Grapalat" w:hAnsi="GHEA Grapalat"/>
        </w:rPr>
        <w:t xml:space="preserve"> Муниципалитет </w:t>
      </w:r>
      <w:r w:rsidRPr="00447D4A">
        <w:rPr>
          <w:rFonts w:ascii="GHEA Grapalat" w:hAnsi="GHEA Grapalat"/>
        </w:rPr>
        <w:t>общины Баграмян</w:t>
      </w:r>
      <w:r w:rsidRPr="009044F1">
        <w:rPr>
          <w:rFonts w:ascii="GHEA Grapalat" w:hAnsi="GHEA Grapalat"/>
          <w:i/>
        </w:rPr>
        <w:t xml:space="preserve"> "</w:t>
      </w:r>
    </w:p>
    <w:p w14:paraId="17280A73" w14:textId="77777777" w:rsidR="00F26684" w:rsidRPr="003A1EBB" w:rsidRDefault="00F26684" w:rsidP="00F26684">
      <w:pPr>
        <w:pStyle w:val="aa"/>
        <w:widowControl w:val="0"/>
        <w:spacing w:after="160"/>
        <w:ind w:right="-7" w:firstLine="567"/>
        <w:jc w:val="center"/>
        <w:rPr>
          <w:rFonts w:ascii="GHEA Grapalat" w:hAnsi="GHEA Grapalat"/>
        </w:rPr>
      </w:pPr>
    </w:p>
    <w:p w14:paraId="7625ABED" w14:textId="77777777" w:rsidR="00F26684" w:rsidRPr="003A1EBB" w:rsidRDefault="00F26684" w:rsidP="00F26684">
      <w:pPr>
        <w:pStyle w:val="aa"/>
        <w:widowControl w:val="0"/>
        <w:spacing w:after="160"/>
        <w:ind w:right="-7" w:firstLine="567"/>
        <w:jc w:val="center"/>
        <w:rPr>
          <w:rFonts w:ascii="GHEA Grapalat" w:hAnsi="GHEA Grapalat"/>
        </w:rPr>
      </w:pPr>
    </w:p>
    <w:p w14:paraId="1E418E3F" w14:textId="77777777" w:rsidR="00F26684" w:rsidRPr="003A1EBB" w:rsidRDefault="00F26684" w:rsidP="00F26684">
      <w:pPr>
        <w:pStyle w:val="aa"/>
        <w:widowControl w:val="0"/>
        <w:spacing w:after="160"/>
        <w:ind w:right="-7" w:firstLine="567"/>
        <w:jc w:val="center"/>
        <w:rPr>
          <w:rFonts w:ascii="GHEA Grapalat" w:hAnsi="GHEA Grapalat"/>
        </w:rPr>
      </w:pPr>
    </w:p>
    <w:p w14:paraId="53FAD722" w14:textId="77777777" w:rsidR="00F26684" w:rsidRPr="009044F1" w:rsidRDefault="00F26684" w:rsidP="00F26684">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591C21CB" w14:textId="77777777" w:rsidR="00F26684" w:rsidRPr="009044F1" w:rsidRDefault="00F26684" w:rsidP="00F26684">
      <w:pPr>
        <w:pStyle w:val="aa"/>
        <w:widowControl w:val="0"/>
        <w:spacing w:after="160"/>
        <w:ind w:right="-7" w:firstLine="567"/>
        <w:jc w:val="center"/>
        <w:rPr>
          <w:rFonts w:ascii="GHEA Grapalat" w:hAnsi="GHEA Grapalat" w:cs="Sylfaen"/>
        </w:rPr>
      </w:pPr>
    </w:p>
    <w:p w14:paraId="27495EE9" w14:textId="77777777" w:rsidR="00F26684" w:rsidRPr="009044F1" w:rsidRDefault="00F26684" w:rsidP="00F26684">
      <w:pPr>
        <w:pStyle w:val="aa"/>
        <w:widowControl w:val="0"/>
        <w:spacing w:after="160"/>
        <w:ind w:right="-7" w:firstLine="567"/>
        <w:jc w:val="center"/>
        <w:rPr>
          <w:rFonts w:ascii="GHEA Grapalat" w:hAnsi="GHEA Grapalat" w:cs="Sylfaen"/>
        </w:rPr>
      </w:pPr>
    </w:p>
    <w:p w14:paraId="44CAD547" w14:textId="77777777" w:rsidR="00944833" w:rsidRDefault="00F26684" w:rsidP="00944833">
      <w:pPr>
        <w:jc w:val="center"/>
        <w:rPr>
          <w:rFonts w:ascii="GHEA Grapalat" w:hAnsi="GHEA Grapalat"/>
        </w:rPr>
      </w:pPr>
      <w:r w:rsidRPr="007614A9">
        <w:rPr>
          <w:rFonts w:ascii="GHEA Grapalat" w:hAnsi="GHEA Grapalat"/>
        </w:rPr>
        <w:t>НА  ЗАПРОС КОТИРОВОК</w:t>
      </w:r>
      <w:r>
        <w:rPr>
          <w:rFonts w:ascii="GHEA Grapalat" w:hAnsi="GHEA Grapalat"/>
          <w:lang w:val="hy-AM"/>
        </w:rPr>
        <w:t>,</w:t>
      </w:r>
      <w:r w:rsidRPr="007614A9">
        <w:rPr>
          <w:rFonts w:ascii="GHEA Grapalat" w:hAnsi="GHEA Grapalat"/>
        </w:rPr>
        <w:t xml:space="preserve"> ОБЪЯВЛЕННЫЙ С ЦЕЛЬЮ ПРИОБРЕТЕНИЯ</w:t>
      </w:r>
    </w:p>
    <w:p w14:paraId="3464ED52" w14:textId="77777777" w:rsidR="00944833" w:rsidRDefault="00944833" w:rsidP="00944833">
      <w:pPr>
        <w:jc w:val="center"/>
        <w:rPr>
          <w:rFonts w:ascii="GHEA Grapalat" w:hAnsi="GHEA Grapalat"/>
        </w:rPr>
      </w:pPr>
    </w:p>
    <w:p w14:paraId="331C6C72" w14:textId="77777777" w:rsidR="004C567C" w:rsidRPr="004C567C" w:rsidRDefault="00681862" w:rsidP="004C567C">
      <w:pPr>
        <w:pStyle w:val="HTML"/>
        <w:shd w:val="clear" w:color="auto" w:fill="F8F9FA"/>
        <w:spacing w:line="540" w:lineRule="atLeast"/>
        <w:rPr>
          <w:rFonts w:ascii="inherit" w:hAnsi="inherit"/>
          <w:color w:val="1F1F1F"/>
          <w:sz w:val="42"/>
          <w:szCs w:val="42"/>
          <w:lang w:val="ru-RU" w:eastAsia="ru-RU"/>
        </w:rPr>
      </w:pPr>
      <w:r w:rsidRPr="00681862">
        <w:rPr>
          <w:rFonts w:ascii="Arial" w:hAnsi="Arial" w:cs="Arial"/>
          <w:b/>
          <w:i/>
          <w:color w:val="111111"/>
          <w:sz w:val="23"/>
          <w:szCs w:val="23"/>
          <w:shd w:val="clear" w:color="auto" w:fill="F7F7F7"/>
          <w:lang w:val="ru-RU" w:eastAsia="ru-RU" w:bidi="ru-RU"/>
        </w:rPr>
        <w:t>«</w:t>
      </w:r>
      <w:r w:rsidR="004C567C" w:rsidRPr="006D3985">
        <w:rPr>
          <w:rFonts w:ascii="inherit" w:hAnsi="inherit"/>
          <w:color w:val="1F1F1F"/>
          <w:sz w:val="30"/>
          <w:szCs w:val="22"/>
          <w:lang w:val="ru-RU" w:eastAsia="ru-RU"/>
        </w:rPr>
        <w:t xml:space="preserve">Асфальтирование улицы Егише Чаренца в поселке </w:t>
      </w:r>
      <w:proofErr w:type="spellStart"/>
      <w:r w:rsidR="004C567C" w:rsidRPr="006D3985">
        <w:rPr>
          <w:rFonts w:ascii="inherit" w:hAnsi="inherit"/>
          <w:color w:val="1F1F1F"/>
          <w:sz w:val="30"/>
          <w:szCs w:val="22"/>
          <w:lang w:val="ru-RU" w:eastAsia="ru-RU"/>
        </w:rPr>
        <w:t>Вананд</w:t>
      </w:r>
      <w:proofErr w:type="spellEnd"/>
      <w:r w:rsidR="004C567C" w:rsidRPr="006D3985">
        <w:rPr>
          <w:rFonts w:ascii="inherit" w:hAnsi="inherit"/>
          <w:color w:val="1F1F1F"/>
          <w:sz w:val="30"/>
          <w:szCs w:val="22"/>
          <w:lang w:val="ru-RU" w:eastAsia="ru-RU"/>
        </w:rPr>
        <w:t>, община Баграмян, Армавирская область Республики Армения</w:t>
      </w:r>
      <w:r w:rsidR="004C567C" w:rsidRPr="004C567C">
        <w:rPr>
          <w:rFonts w:ascii="inherit" w:hAnsi="inherit"/>
          <w:color w:val="1F1F1F"/>
          <w:sz w:val="42"/>
          <w:szCs w:val="42"/>
          <w:lang w:val="ru-RU" w:eastAsia="ru-RU"/>
        </w:rPr>
        <w:t>.</w:t>
      </w:r>
    </w:p>
    <w:p w14:paraId="242C06A4" w14:textId="277B6603" w:rsidR="00F26684" w:rsidRPr="0006773F" w:rsidRDefault="00F26684" w:rsidP="00F26684">
      <w:pPr>
        <w:pStyle w:val="HTML"/>
        <w:shd w:val="clear" w:color="auto" w:fill="F8F9FA"/>
        <w:spacing w:line="603" w:lineRule="atLeast"/>
        <w:jc w:val="center"/>
        <w:rPr>
          <w:rFonts w:ascii="inherit" w:hAnsi="inherit"/>
          <w:color w:val="202124"/>
          <w:sz w:val="24"/>
          <w:szCs w:val="24"/>
          <w:lang w:val="hy-AM" w:eastAsia="ru-RU"/>
        </w:rPr>
      </w:pPr>
      <w:r w:rsidRPr="007614A9">
        <w:rPr>
          <w:rFonts w:ascii="GHEA Grapalat" w:hAnsi="GHEA Grapalat"/>
          <w:sz w:val="24"/>
          <w:szCs w:val="24"/>
          <w:lang w:val="ru-RU"/>
        </w:rPr>
        <w:t xml:space="preserve">ДЛЯ НУЖД </w:t>
      </w:r>
      <w:r w:rsidRPr="007614A9">
        <w:rPr>
          <w:rFonts w:ascii="GHEA Grapalat" w:hAnsi="GHEA Grapalat"/>
          <w:i/>
          <w:sz w:val="24"/>
          <w:szCs w:val="24"/>
          <w:lang w:val="ru-RU"/>
        </w:rPr>
        <w:t>"</w:t>
      </w:r>
      <w:r w:rsidRPr="007614A9">
        <w:rPr>
          <w:rFonts w:ascii="GHEA Grapalat" w:hAnsi="GHEA Grapalat"/>
          <w:sz w:val="24"/>
          <w:szCs w:val="24"/>
          <w:lang w:val="ru-RU"/>
        </w:rPr>
        <w:t xml:space="preserve"> Армавирская область Баграмян община муниципалитет</w:t>
      </w:r>
      <w:r w:rsidRPr="007614A9">
        <w:rPr>
          <w:rFonts w:ascii="GHEA Grapalat" w:hAnsi="GHEA Grapalat"/>
          <w:i/>
          <w:sz w:val="24"/>
          <w:szCs w:val="24"/>
          <w:lang w:val="ru-RU"/>
        </w:rPr>
        <w:t xml:space="preserve"> "  </w:t>
      </w:r>
    </w:p>
    <w:p w14:paraId="48078C82" w14:textId="77777777" w:rsidR="00F26684" w:rsidRPr="009044F1" w:rsidRDefault="00F26684" w:rsidP="00F26684">
      <w:pPr>
        <w:pStyle w:val="aa"/>
        <w:widowControl w:val="0"/>
        <w:spacing w:after="160"/>
        <w:ind w:right="-7" w:firstLine="567"/>
        <w:jc w:val="center"/>
        <w:rPr>
          <w:rFonts w:ascii="GHEA Grapalat" w:hAnsi="GHEA Grapalat" w:cs="Sylfaen"/>
        </w:rPr>
      </w:pPr>
    </w:p>
    <w:p w14:paraId="64A62347" w14:textId="77777777" w:rsidR="00F26684" w:rsidRPr="009044F1" w:rsidRDefault="00F26684" w:rsidP="00F26684">
      <w:pPr>
        <w:pStyle w:val="aa"/>
        <w:widowControl w:val="0"/>
        <w:spacing w:after="160"/>
        <w:ind w:right="-7" w:firstLine="567"/>
        <w:jc w:val="center"/>
        <w:rPr>
          <w:rFonts w:ascii="GHEA Grapalat" w:hAnsi="GHEA Grapalat" w:cs="Sylfaen"/>
        </w:rPr>
      </w:pPr>
    </w:p>
    <w:p w14:paraId="54A442A5" w14:textId="77777777" w:rsidR="00F26684" w:rsidRPr="009044F1" w:rsidRDefault="00F26684" w:rsidP="00F26684">
      <w:pPr>
        <w:pStyle w:val="aa"/>
        <w:widowControl w:val="0"/>
        <w:spacing w:after="160"/>
        <w:ind w:right="-7" w:firstLine="567"/>
        <w:jc w:val="center"/>
        <w:rPr>
          <w:rFonts w:ascii="GHEA Grapalat" w:hAnsi="GHEA Grapalat"/>
        </w:rPr>
      </w:pPr>
    </w:p>
    <w:p w14:paraId="3C9D8457" w14:textId="77777777" w:rsidR="00F26684" w:rsidRDefault="00F26684" w:rsidP="00F26684">
      <w:pPr>
        <w:rPr>
          <w:rFonts w:ascii="GHEA Grapalat" w:hAnsi="GHEA Grapalat"/>
        </w:rPr>
      </w:pPr>
      <w:r>
        <w:rPr>
          <w:rFonts w:ascii="GHEA Grapalat" w:hAnsi="GHEA Grapalat"/>
        </w:rPr>
        <w:br w:type="page"/>
      </w:r>
    </w:p>
    <w:p w14:paraId="01EAD3A1" w14:textId="77777777" w:rsidR="00F26684" w:rsidRPr="009044F1" w:rsidRDefault="00F26684" w:rsidP="00F26684">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8C568AF" w14:textId="77777777" w:rsidR="00F26684" w:rsidRDefault="00F26684" w:rsidP="00F26684">
      <w:pPr>
        <w:rPr>
          <w:rFonts w:ascii="GHEA Grapalat" w:hAnsi="GHEA Grapalat"/>
          <w:b/>
          <w:lang w:val="hy-AM"/>
        </w:rPr>
      </w:pPr>
    </w:p>
    <w:p w14:paraId="384DC6F6" w14:textId="77777777" w:rsidR="00F26684" w:rsidRDefault="00F26684" w:rsidP="00F26684">
      <w:pPr>
        <w:rPr>
          <w:rFonts w:ascii="GHEA Grapalat" w:hAnsi="GHEA Grapalat"/>
          <w:b/>
          <w:lang w:val="hy-AM"/>
        </w:rPr>
      </w:pPr>
    </w:p>
    <w:p w14:paraId="1AD69D7E" w14:textId="77777777" w:rsidR="00F26684" w:rsidRDefault="00F26684" w:rsidP="00F26684">
      <w:pPr>
        <w:rPr>
          <w:rFonts w:ascii="GHEA Grapalat" w:hAnsi="GHEA Grapalat"/>
          <w:b/>
          <w:lang w:val="hy-AM"/>
        </w:rPr>
      </w:pPr>
    </w:p>
    <w:p w14:paraId="3664A13F" w14:textId="77777777" w:rsidR="00F26684" w:rsidRPr="009044F1" w:rsidRDefault="00F26684" w:rsidP="00F26684">
      <w:pPr>
        <w:jc w:val="center"/>
        <w:rPr>
          <w:rFonts w:ascii="GHEA Grapalat" w:hAnsi="GHEA Grapalat"/>
          <w:b/>
        </w:rPr>
      </w:pPr>
      <w:r w:rsidRPr="009044F1">
        <w:rPr>
          <w:rFonts w:ascii="GHEA Grapalat" w:hAnsi="GHEA Grapalat"/>
          <w:b/>
        </w:rPr>
        <w:t>СОДЕРЖАНИЕ</w:t>
      </w:r>
    </w:p>
    <w:p w14:paraId="4D8AC9C0" w14:textId="77777777" w:rsidR="00F26684" w:rsidRPr="009044F1" w:rsidRDefault="00F26684" w:rsidP="00F26684">
      <w:pPr>
        <w:widowControl w:val="0"/>
        <w:spacing w:after="160"/>
        <w:ind w:firstLine="567"/>
        <w:jc w:val="center"/>
        <w:rPr>
          <w:rFonts w:ascii="GHEA Grapalat" w:hAnsi="GHEA Grapalat"/>
          <w:i/>
        </w:rPr>
      </w:pPr>
    </w:p>
    <w:p w14:paraId="7472DAF5" w14:textId="1D02F514" w:rsidR="00DF31D8" w:rsidRPr="00681862" w:rsidRDefault="00681862" w:rsidP="00681862">
      <w:pPr>
        <w:pStyle w:val="HTML"/>
        <w:shd w:val="clear" w:color="auto" w:fill="F8F9FA"/>
        <w:spacing w:line="603" w:lineRule="atLeast"/>
        <w:jc w:val="center"/>
        <w:rPr>
          <w:rFonts w:ascii="GHEA Grapalat" w:hAnsi="GHEA Grapalat"/>
          <w:sz w:val="24"/>
          <w:szCs w:val="24"/>
          <w:lang w:val="hy-AM"/>
        </w:rPr>
      </w:pPr>
      <w:r w:rsidRPr="00681862">
        <w:rPr>
          <w:rFonts w:ascii="Arial" w:hAnsi="Arial" w:cs="Arial"/>
          <w:b/>
          <w:i/>
          <w:color w:val="111111"/>
          <w:sz w:val="23"/>
          <w:szCs w:val="23"/>
          <w:shd w:val="clear" w:color="auto" w:fill="F7F7F7"/>
          <w:lang w:val="ru-RU" w:eastAsia="ru-RU" w:bidi="ru-RU"/>
        </w:rPr>
        <w:t>«</w:t>
      </w:r>
      <w:r w:rsidR="006D3985" w:rsidRPr="006D3985">
        <w:rPr>
          <w:rFonts w:ascii="Arial" w:hAnsi="Arial" w:cs="Arial"/>
          <w:b/>
          <w:i/>
          <w:color w:val="111111"/>
          <w:sz w:val="23"/>
          <w:szCs w:val="23"/>
          <w:shd w:val="clear" w:color="auto" w:fill="F7F7F7"/>
          <w:lang w:val="ru-RU" w:eastAsia="ru-RU" w:bidi="ru-RU"/>
        </w:rPr>
        <w:t xml:space="preserve">Асфальтирование улицы Егише Чаренца в поселке </w:t>
      </w:r>
      <w:proofErr w:type="spellStart"/>
      <w:r w:rsidR="006D3985" w:rsidRPr="006D3985">
        <w:rPr>
          <w:rFonts w:ascii="Arial" w:hAnsi="Arial" w:cs="Arial"/>
          <w:b/>
          <w:i/>
          <w:color w:val="111111"/>
          <w:sz w:val="23"/>
          <w:szCs w:val="23"/>
          <w:shd w:val="clear" w:color="auto" w:fill="F7F7F7"/>
          <w:lang w:val="ru-RU" w:eastAsia="ru-RU" w:bidi="ru-RU"/>
        </w:rPr>
        <w:t>Вананд</w:t>
      </w:r>
      <w:proofErr w:type="spellEnd"/>
      <w:r w:rsidR="006D3985" w:rsidRPr="006D3985">
        <w:rPr>
          <w:rFonts w:ascii="Arial" w:hAnsi="Arial" w:cs="Arial"/>
          <w:b/>
          <w:i/>
          <w:color w:val="111111"/>
          <w:sz w:val="23"/>
          <w:szCs w:val="23"/>
          <w:shd w:val="clear" w:color="auto" w:fill="F7F7F7"/>
          <w:lang w:val="ru-RU" w:eastAsia="ru-RU" w:bidi="ru-RU"/>
        </w:rPr>
        <w:t xml:space="preserve">, община Баграмян, Армавирская область Республики </w:t>
      </w:r>
      <w:proofErr w:type="spellStart"/>
      <w:r w:rsidR="006D3985" w:rsidRPr="006D3985">
        <w:rPr>
          <w:rFonts w:ascii="Arial" w:hAnsi="Arial" w:cs="Arial"/>
          <w:b/>
          <w:i/>
          <w:color w:val="111111"/>
          <w:sz w:val="23"/>
          <w:szCs w:val="23"/>
          <w:shd w:val="clear" w:color="auto" w:fill="F7F7F7"/>
          <w:lang w:val="ru-RU" w:eastAsia="ru-RU" w:bidi="ru-RU"/>
        </w:rPr>
        <w:t>Армения.</w:t>
      </w:r>
      <w:r w:rsidRPr="00681862">
        <w:rPr>
          <w:rFonts w:ascii="Arial" w:hAnsi="Arial" w:cs="Arial"/>
          <w:b/>
          <w:i/>
          <w:color w:val="111111"/>
          <w:sz w:val="23"/>
          <w:szCs w:val="23"/>
          <w:shd w:val="clear" w:color="auto" w:fill="F7F7F7"/>
          <w:lang w:val="ru-RU" w:eastAsia="ru-RU" w:bidi="ru-RU"/>
        </w:rPr>
        <w:t>».</w:t>
      </w:r>
      <w:r w:rsidR="00DF31D8" w:rsidRPr="007614A9">
        <w:rPr>
          <w:rFonts w:ascii="GHEA Grapalat" w:hAnsi="GHEA Grapalat"/>
          <w:sz w:val="24"/>
          <w:szCs w:val="24"/>
          <w:lang w:val="ru-RU"/>
        </w:rPr>
        <w:t>ДЛЯ</w:t>
      </w:r>
      <w:proofErr w:type="spellEnd"/>
      <w:r w:rsidR="00DF31D8" w:rsidRPr="007614A9">
        <w:rPr>
          <w:rFonts w:ascii="GHEA Grapalat" w:hAnsi="GHEA Grapalat"/>
          <w:sz w:val="24"/>
          <w:szCs w:val="24"/>
          <w:lang w:val="ru-RU"/>
        </w:rPr>
        <w:t xml:space="preserve"> НУЖД </w:t>
      </w:r>
      <w:r w:rsidR="00DF31D8" w:rsidRPr="007614A9">
        <w:rPr>
          <w:rFonts w:ascii="GHEA Grapalat" w:hAnsi="GHEA Grapalat"/>
          <w:i/>
          <w:sz w:val="24"/>
          <w:szCs w:val="24"/>
          <w:lang w:val="ru-RU"/>
        </w:rPr>
        <w:t>"</w:t>
      </w:r>
      <w:r w:rsidR="00DF31D8" w:rsidRPr="007614A9">
        <w:rPr>
          <w:rFonts w:ascii="GHEA Grapalat" w:hAnsi="GHEA Grapalat"/>
          <w:sz w:val="24"/>
          <w:szCs w:val="24"/>
          <w:lang w:val="ru-RU"/>
        </w:rPr>
        <w:t xml:space="preserve"> Армавирская область Баграмян община муниципалитет</w:t>
      </w:r>
      <w:r w:rsidR="00DF31D8" w:rsidRPr="007614A9">
        <w:rPr>
          <w:rFonts w:ascii="GHEA Grapalat" w:hAnsi="GHEA Grapalat"/>
          <w:i/>
          <w:sz w:val="24"/>
          <w:szCs w:val="24"/>
          <w:lang w:val="ru-RU"/>
        </w:rPr>
        <w:t xml:space="preserve"> "  </w:t>
      </w:r>
    </w:p>
    <w:p w14:paraId="7546E7B4" w14:textId="77777777" w:rsidR="00F26684" w:rsidRPr="00DF31D8" w:rsidRDefault="00F26684" w:rsidP="00F26684">
      <w:pPr>
        <w:widowControl w:val="0"/>
        <w:spacing w:after="160"/>
        <w:ind w:firstLine="567"/>
        <w:jc w:val="center"/>
        <w:rPr>
          <w:rFonts w:ascii="GHEA Grapalat" w:hAnsi="GHEA Grapalat"/>
          <w:lang w:val="hy-AM"/>
        </w:rPr>
      </w:pPr>
    </w:p>
    <w:p w14:paraId="3C33EA96" w14:textId="77777777" w:rsidR="00F26684" w:rsidRPr="009044F1" w:rsidRDefault="00F26684" w:rsidP="00F26684">
      <w:pPr>
        <w:widowControl w:val="0"/>
        <w:spacing w:after="160"/>
        <w:jc w:val="center"/>
        <w:rPr>
          <w:rFonts w:ascii="GHEA Grapalat" w:hAnsi="GHEA Grapalat"/>
          <w:i/>
        </w:rPr>
      </w:pPr>
      <w:r w:rsidRPr="009044F1">
        <w:rPr>
          <w:rFonts w:ascii="GHEA Grapalat" w:hAnsi="GHEA Grapalat"/>
          <w:b/>
        </w:rPr>
        <w:t xml:space="preserve">ПРИГЛАШЕНИЯ НА </w:t>
      </w:r>
      <w:r w:rsidR="00AB7406" w:rsidRPr="00AB7406">
        <w:rPr>
          <w:rFonts w:ascii="GHEA Grapalat" w:hAnsi="GHEA Grapalat"/>
          <w:b/>
        </w:rPr>
        <w:t>ЗАПРОС КОТИРОВОК</w:t>
      </w:r>
      <w:r w:rsidR="00AB7406" w:rsidRPr="009044F1">
        <w:rPr>
          <w:rFonts w:ascii="GHEA Grapalat" w:hAnsi="GHEA Grapalat"/>
          <w:b/>
        </w:rPr>
        <w:t xml:space="preserve"> </w:t>
      </w:r>
      <w:r w:rsidRPr="009044F1">
        <w:rPr>
          <w:rFonts w:ascii="GHEA Grapalat" w:hAnsi="GHEA Grapalat"/>
          <w:b/>
        </w:rPr>
        <w:t xml:space="preserve">КОНКУРС, </w:t>
      </w:r>
      <w:r w:rsidRPr="005C1BF7">
        <w:rPr>
          <w:rFonts w:ascii="GHEA Grapalat" w:hAnsi="GHEA Grapalat"/>
          <w:b/>
        </w:rPr>
        <w:br/>
      </w:r>
      <w:r w:rsidRPr="009044F1">
        <w:rPr>
          <w:rFonts w:ascii="GHEA Grapalat" w:hAnsi="GHEA Grapalat"/>
          <w:b/>
        </w:rPr>
        <w:t>ОБЪЯВЛЕННЫЙ С ЦЕЛЬЮ ПРИОБРЕТЕНИЯ</w:t>
      </w:r>
    </w:p>
    <w:p w14:paraId="2EBB629F" w14:textId="77777777" w:rsidR="00F26684" w:rsidRPr="009044F1" w:rsidRDefault="00F26684" w:rsidP="00F26684">
      <w:pPr>
        <w:widowControl w:val="0"/>
        <w:spacing w:after="160"/>
        <w:jc w:val="center"/>
        <w:rPr>
          <w:rFonts w:ascii="GHEA Grapalat" w:hAnsi="GHEA Grapalat" w:cs="Sylfaen"/>
          <w:b/>
        </w:rPr>
      </w:pPr>
    </w:p>
    <w:p w14:paraId="65C33757" w14:textId="77777777" w:rsidR="00F26684" w:rsidRPr="008842CE" w:rsidRDefault="00F26684" w:rsidP="00F26684">
      <w:pPr>
        <w:widowControl w:val="0"/>
        <w:spacing w:after="160"/>
        <w:jc w:val="center"/>
        <w:rPr>
          <w:rFonts w:ascii="GHEA Grapalat" w:hAnsi="GHEA Grapalat"/>
          <w:b/>
        </w:rPr>
      </w:pPr>
      <w:r w:rsidRPr="009044F1">
        <w:rPr>
          <w:rFonts w:ascii="GHEA Grapalat" w:hAnsi="GHEA Grapalat"/>
          <w:b/>
        </w:rPr>
        <w:t>ЧАСТЬ I.</w:t>
      </w:r>
    </w:p>
    <w:p w14:paraId="0D2EECAF" w14:textId="77777777" w:rsidR="00F26684" w:rsidRPr="008842CE" w:rsidRDefault="00F26684" w:rsidP="00F26684">
      <w:pPr>
        <w:widowControl w:val="0"/>
        <w:spacing w:after="160"/>
        <w:jc w:val="center"/>
        <w:rPr>
          <w:rFonts w:ascii="GHEA Grapalat" w:hAnsi="GHEA Grapalat"/>
        </w:rPr>
      </w:pPr>
    </w:p>
    <w:p w14:paraId="5C3AB483" w14:textId="77777777" w:rsidR="00F26684" w:rsidRPr="009044F1" w:rsidRDefault="00F26684" w:rsidP="00F2668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532BF59B" w14:textId="77777777" w:rsidR="00F26684" w:rsidRPr="009044F1" w:rsidRDefault="00F26684" w:rsidP="00F26684">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587A2A5A" w14:textId="77777777" w:rsidR="00F26684" w:rsidRPr="00543BAE" w:rsidRDefault="00F26684" w:rsidP="00F26684">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61B79FE0" w14:textId="77777777" w:rsidR="00F26684" w:rsidRPr="009044F1" w:rsidRDefault="00F26684" w:rsidP="00F26684">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5C7D44C4" w14:textId="77777777" w:rsidR="00F26684" w:rsidRPr="009044F1" w:rsidRDefault="00F26684" w:rsidP="00F26684">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4CC3FEBA" w14:textId="77777777" w:rsidR="00F26684" w:rsidRPr="009044F1" w:rsidRDefault="00F26684" w:rsidP="00F26684">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160FF226" w14:textId="0261BAE8" w:rsidR="00F26684" w:rsidRDefault="00F26684" w:rsidP="00F26684">
      <w:pPr>
        <w:widowControl w:val="0"/>
        <w:tabs>
          <w:tab w:val="left" w:pos="1134"/>
        </w:tabs>
        <w:spacing w:after="160"/>
        <w:ind w:left="1134" w:hanging="567"/>
        <w:jc w:val="both"/>
        <w:rPr>
          <w:rFonts w:ascii="GHEA Grapalat" w:hAnsi="GHEA Grapalat"/>
          <w:lang w:val="hy-AM"/>
        </w:rPr>
      </w:pPr>
      <w:r w:rsidRPr="009044F1">
        <w:rPr>
          <w:rFonts w:ascii="GHEA Grapalat" w:hAnsi="GHEA Grapalat"/>
        </w:rPr>
        <w:t>7.</w:t>
      </w:r>
      <w:r w:rsidRPr="003A1EBB">
        <w:rPr>
          <w:rFonts w:ascii="GHEA Grapalat" w:hAnsi="GHEA Grapalat"/>
        </w:rPr>
        <w:tab/>
      </w:r>
      <w:r w:rsidRPr="009044F1">
        <w:rPr>
          <w:rFonts w:ascii="GHEA Grapalat" w:hAnsi="GHEA Grapalat"/>
        </w:rPr>
        <w:t xml:space="preserve"> </w:t>
      </w:r>
    </w:p>
    <w:p w14:paraId="7CC967B4" w14:textId="77777777" w:rsidR="00F26684" w:rsidRPr="0006773F" w:rsidRDefault="00F26684" w:rsidP="00F26684">
      <w:pPr>
        <w:widowControl w:val="0"/>
        <w:tabs>
          <w:tab w:val="left" w:pos="1134"/>
        </w:tabs>
        <w:spacing w:after="160"/>
        <w:ind w:left="1134" w:hanging="567"/>
        <w:jc w:val="both"/>
        <w:rPr>
          <w:rFonts w:ascii="GHEA Grapalat" w:hAnsi="GHEA Grapalat"/>
          <w:lang w:val="hy-AM"/>
        </w:rPr>
      </w:pPr>
    </w:p>
    <w:p w14:paraId="559C64AB" w14:textId="77777777" w:rsidR="00F26684" w:rsidRPr="008842CE" w:rsidRDefault="00F26684" w:rsidP="00F26684">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6BCECCC2" w14:textId="77777777" w:rsidR="00F26684" w:rsidRPr="003A1EBB" w:rsidRDefault="00F26684" w:rsidP="00F26684">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77922A1B" w14:textId="77777777" w:rsidR="00F26684" w:rsidRPr="009044F1" w:rsidRDefault="00F26684" w:rsidP="00F26684">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3D6642EC" w14:textId="77777777" w:rsidR="00F26684" w:rsidRPr="003A1EBB" w:rsidRDefault="00F26684" w:rsidP="00F26684">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17222DFB" w14:textId="77777777" w:rsidR="00F26684" w:rsidRPr="00543BAE" w:rsidRDefault="00F26684" w:rsidP="00F26684">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154AAC49" w14:textId="77777777" w:rsidR="00F26684" w:rsidRDefault="00F26684" w:rsidP="00F26684">
      <w:pPr>
        <w:widowControl w:val="0"/>
        <w:spacing w:after="160"/>
        <w:jc w:val="center"/>
        <w:rPr>
          <w:rFonts w:ascii="GHEA Grapalat" w:hAnsi="GHEA Grapalat"/>
          <w:b/>
        </w:rPr>
      </w:pPr>
    </w:p>
    <w:p w14:paraId="6CC0258A" w14:textId="77777777" w:rsidR="00F26684" w:rsidRDefault="00F26684" w:rsidP="00F26684">
      <w:pPr>
        <w:widowControl w:val="0"/>
        <w:spacing w:after="160"/>
        <w:jc w:val="center"/>
        <w:rPr>
          <w:rFonts w:ascii="GHEA Grapalat" w:hAnsi="GHEA Grapalat"/>
          <w:b/>
        </w:rPr>
      </w:pPr>
    </w:p>
    <w:p w14:paraId="226D01BE" w14:textId="77777777" w:rsidR="00F26684" w:rsidRPr="00374F4A" w:rsidRDefault="00F26684" w:rsidP="00F26684">
      <w:pPr>
        <w:widowControl w:val="0"/>
        <w:spacing w:after="160"/>
        <w:jc w:val="center"/>
        <w:rPr>
          <w:rFonts w:ascii="GHEA Grapalat" w:hAnsi="GHEA Grapalat"/>
          <w:b/>
        </w:rPr>
      </w:pPr>
      <w:r>
        <w:rPr>
          <w:rFonts w:ascii="GHEA Grapalat" w:hAnsi="GHEA Grapalat"/>
          <w:b/>
        </w:rPr>
        <w:t xml:space="preserve">ЧАСТЬ II. </w:t>
      </w:r>
    </w:p>
    <w:p w14:paraId="4AE88AFF" w14:textId="77777777" w:rsidR="00F26684" w:rsidRPr="00374F4A" w:rsidRDefault="00F26684" w:rsidP="00F26684">
      <w:pPr>
        <w:widowControl w:val="0"/>
        <w:spacing w:after="160"/>
        <w:jc w:val="center"/>
        <w:rPr>
          <w:rFonts w:ascii="GHEA Grapalat" w:hAnsi="GHEA Grapalat"/>
          <w:b/>
        </w:rPr>
      </w:pPr>
    </w:p>
    <w:p w14:paraId="56294296" w14:textId="77777777" w:rsidR="00F26684" w:rsidRPr="0006773F" w:rsidRDefault="00F26684" w:rsidP="00F26684">
      <w:pPr>
        <w:widowControl w:val="0"/>
        <w:spacing w:after="160"/>
        <w:jc w:val="center"/>
        <w:rPr>
          <w:rFonts w:ascii="GHEA Grapalat" w:hAnsi="GHEA Grapalat"/>
          <w:b/>
          <w:lang w:val="hy-AM"/>
        </w:rPr>
      </w:pPr>
      <w:r w:rsidRPr="009044F1">
        <w:rPr>
          <w:rFonts w:ascii="GHEA Grapalat" w:hAnsi="GHEA Grapalat"/>
          <w:b/>
        </w:rPr>
        <w:t xml:space="preserve">ИНСТРУКЦИЯ ПО ПОДГОТОВКЕ ЗАЯВКИ </w:t>
      </w:r>
    </w:p>
    <w:p w14:paraId="07EC4831" w14:textId="77777777" w:rsidR="00F26684" w:rsidRPr="0006773F" w:rsidRDefault="00F26684" w:rsidP="00F26684">
      <w:pPr>
        <w:widowControl w:val="0"/>
        <w:spacing w:after="160"/>
        <w:jc w:val="center"/>
        <w:rPr>
          <w:rFonts w:ascii="GHEA Grapalat" w:hAnsi="GHEA Grapalat"/>
          <w:b/>
          <w:lang w:val="hy-AM"/>
        </w:rPr>
      </w:pPr>
      <w:r w:rsidRPr="00447D4A">
        <w:rPr>
          <w:rFonts w:ascii="GHEA Grapalat" w:hAnsi="GHEA Grapalat"/>
        </w:rPr>
        <w:t>ОБ ЗАПРОСЕ КОТИРОВОК</w:t>
      </w:r>
    </w:p>
    <w:p w14:paraId="0E9A2F29" w14:textId="77777777" w:rsidR="00F26684" w:rsidRPr="008842CE" w:rsidRDefault="00F26684" w:rsidP="00F26684">
      <w:pPr>
        <w:widowControl w:val="0"/>
        <w:spacing w:after="160"/>
        <w:jc w:val="center"/>
        <w:rPr>
          <w:rFonts w:ascii="GHEA Grapalat" w:hAnsi="GHEA Grapalat"/>
          <w:b/>
        </w:rPr>
      </w:pPr>
    </w:p>
    <w:p w14:paraId="4C0FE394" w14:textId="77777777" w:rsidR="00F26684" w:rsidRPr="003A1EBB" w:rsidRDefault="00F26684" w:rsidP="00F2668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189A7AA3" w14:textId="77777777" w:rsidR="00F26684" w:rsidRPr="003A1EBB" w:rsidRDefault="00F26684" w:rsidP="00F26684">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95F78D5" w14:textId="77777777" w:rsidR="00F26684" w:rsidRPr="00625529" w:rsidRDefault="00F26684" w:rsidP="00F26684">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14:paraId="5EAB775E" w14:textId="77777777" w:rsidR="00F26684" w:rsidRDefault="00F26684" w:rsidP="00F26684">
      <w:pPr>
        <w:rPr>
          <w:rFonts w:ascii="GHEA Grapalat" w:hAnsi="GHEA Grapalat"/>
          <w:spacing w:val="-6"/>
        </w:rPr>
      </w:pPr>
      <w:r>
        <w:rPr>
          <w:rFonts w:ascii="GHEA Grapalat" w:hAnsi="GHEA Grapalat"/>
          <w:spacing w:val="-6"/>
        </w:rPr>
        <w:br w:type="page"/>
      </w:r>
    </w:p>
    <w:p w14:paraId="730F31E1" w14:textId="5224DDD6" w:rsidR="00F26684" w:rsidRPr="006D2DF7" w:rsidRDefault="00F26684" w:rsidP="00F26684">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C00B8" w:rsidRPr="00EC00B8">
        <w:rPr>
          <w:rFonts w:ascii="GHEA Grapalat" w:hAnsi="GHEA Grapalat"/>
          <w:b/>
          <w:i/>
          <w:lang w:val="hy-AM"/>
        </w:rPr>
        <w:t>ԱՄԲՀ-ԳՀԱՇՁԲ-2</w:t>
      </w:r>
      <w:r w:rsidR="00681862">
        <w:rPr>
          <w:rFonts w:ascii="GHEA Grapalat" w:hAnsi="GHEA Grapalat"/>
          <w:b/>
          <w:i/>
          <w:lang w:val="hy-AM"/>
        </w:rPr>
        <w:t>6</w:t>
      </w:r>
      <w:r w:rsidR="00EC00B8" w:rsidRPr="00EC00B8">
        <w:rPr>
          <w:rFonts w:ascii="GHEA Grapalat" w:hAnsi="GHEA Grapalat"/>
          <w:b/>
          <w:i/>
          <w:lang w:val="hy-AM"/>
        </w:rPr>
        <w:t>/0</w:t>
      </w:r>
      <w:r w:rsidR="006D3985">
        <w:rPr>
          <w:rFonts w:ascii="GHEA Grapalat" w:hAnsi="GHEA Grapalat"/>
          <w:b/>
          <w:i/>
          <w:lang w:val="hy-AM"/>
        </w:rPr>
        <w:t>4</w:t>
      </w:r>
      <w:r w:rsidR="006455AA">
        <w:rPr>
          <w:rFonts w:ascii="GHEA Grapalat" w:hAnsi="GHEA Grapalat"/>
          <w:b/>
          <w:i/>
          <w:lang w:val="hy-AM"/>
        </w:rPr>
        <w:t xml:space="preserve"> </w:t>
      </w:r>
      <w:r w:rsidRPr="006D2DF7">
        <w:rPr>
          <w:rFonts w:ascii="GHEA Grapalat" w:hAnsi="GHEA Grapalat"/>
          <w:spacing w:val="-6"/>
        </w:rPr>
        <w:t>(далее — процедура).</w:t>
      </w:r>
    </w:p>
    <w:p w14:paraId="28F971B0" w14:textId="77777777" w:rsidR="00F26684" w:rsidRPr="000B2CFA" w:rsidRDefault="00F26684" w:rsidP="00F26684">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w:t>
      </w:r>
      <w:r>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48B249D" w14:textId="77777777" w:rsidR="00F26684" w:rsidRPr="009044F1" w:rsidRDefault="00F26684" w:rsidP="00F26684">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9084CEF" w14:textId="77777777" w:rsidR="00F26684" w:rsidRPr="009044F1" w:rsidRDefault="00F26684" w:rsidP="00F26684">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E7C6BF9" w14:textId="77777777" w:rsidR="00F26684" w:rsidRPr="00821385" w:rsidRDefault="00F26684" w:rsidP="00F26684">
      <w:pPr>
        <w:pStyle w:val="23"/>
        <w:widowControl w:val="0"/>
        <w:spacing w:after="160" w:line="240" w:lineRule="auto"/>
        <w:ind w:firstLine="567"/>
        <w:rPr>
          <w:rFonts w:ascii="GHEA Grapalat" w:hAnsi="GHEA Grapalat"/>
          <w:b/>
          <w:sz w:val="22"/>
          <w:szCs w:val="22"/>
        </w:rPr>
      </w:pPr>
      <w:r w:rsidRPr="00821385">
        <w:rPr>
          <w:rFonts w:ascii="GHEA Grapalat" w:hAnsi="GHEA Grapalat"/>
          <w:sz w:val="22"/>
          <w:szCs w:val="22"/>
        </w:rPr>
        <w:t xml:space="preserve">Адрес электронной почты секретаря оценочной комиссии </w:t>
      </w:r>
      <w:r w:rsidRPr="00EC00B8">
        <w:rPr>
          <w:rFonts w:ascii="GHEA Grapalat" w:hAnsi="GHEA Grapalat"/>
          <w:b/>
          <w:i/>
          <w:sz w:val="22"/>
          <w:szCs w:val="22"/>
        </w:rPr>
        <w:t>"</w:t>
      </w:r>
      <w:r w:rsidR="004D5A6B" w:rsidRPr="004D5A6B">
        <w:rPr>
          <w:rFonts w:ascii="GHEA Grapalat" w:hAnsi="GHEA Grapalat"/>
          <w:sz w:val="24"/>
          <w:szCs w:val="24"/>
          <w:lang w:val="hy-AM"/>
        </w:rPr>
        <w:t xml:space="preserve"> </w:t>
      </w:r>
      <w:r w:rsidR="004D5A6B" w:rsidRPr="00B24682">
        <w:rPr>
          <w:rFonts w:ascii="GHEA Grapalat" w:hAnsi="GHEA Grapalat"/>
          <w:sz w:val="24"/>
          <w:szCs w:val="24"/>
          <w:lang w:val="hy-AM"/>
        </w:rPr>
        <w:t>zarinemkrtumyan@mail.ru</w:t>
      </w:r>
      <w:r w:rsidR="004D5A6B" w:rsidRPr="00EC00B8">
        <w:rPr>
          <w:rFonts w:ascii="GHEA Grapalat" w:hAnsi="GHEA Grapalat"/>
          <w:b/>
          <w:i/>
          <w:sz w:val="22"/>
          <w:szCs w:val="22"/>
        </w:rPr>
        <w:t xml:space="preserve"> </w:t>
      </w:r>
      <w:r w:rsidRPr="00EC00B8">
        <w:rPr>
          <w:rFonts w:ascii="GHEA Grapalat" w:hAnsi="GHEA Grapalat"/>
          <w:b/>
          <w:i/>
          <w:sz w:val="22"/>
          <w:szCs w:val="22"/>
        </w:rPr>
        <w:t>".</w:t>
      </w:r>
    </w:p>
    <w:p w14:paraId="06473907" w14:textId="77777777" w:rsidR="00F26684" w:rsidRPr="002E4BC5" w:rsidRDefault="00F26684" w:rsidP="00F26684">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56387E6" w14:textId="77777777" w:rsidR="00F26684" w:rsidRPr="009044F1" w:rsidRDefault="00F26684" w:rsidP="00F26684">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066171E7" w14:textId="42CAD11E" w:rsidR="00652B94" w:rsidRDefault="00F26684" w:rsidP="00652B94">
      <w:pPr>
        <w:pStyle w:val="a3"/>
        <w:widowControl w:val="0"/>
        <w:spacing w:after="160" w:line="240" w:lineRule="auto"/>
        <w:ind w:firstLine="567"/>
        <w:rPr>
          <w:rFonts w:ascii="Arial" w:hAnsi="Arial" w:cs="Arial"/>
          <w:b/>
          <w:color w:val="111111"/>
          <w:sz w:val="23"/>
          <w:szCs w:val="23"/>
          <w:shd w:val="clear" w:color="auto" w:fill="F7F7F7"/>
          <w:lang w:val="hy-AM"/>
        </w:rPr>
      </w:pPr>
      <w:r w:rsidRPr="009044F1">
        <w:rPr>
          <w:rFonts w:ascii="GHEA Grapalat" w:hAnsi="GHEA Grapalat"/>
        </w:rPr>
        <w:t>1.1</w:t>
      </w:r>
      <w:r w:rsidRPr="008E6E51">
        <w:rPr>
          <w:rFonts w:ascii="GHEA Grapalat" w:hAnsi="GHEA Grapalat"/>
        </w:rPr>
        <w:t>.</w:t>
      </w:r>
      <w:r w:rsidRPr="00090699">
        <w:rPr>
          <w:rFonts w:ascii="GHEA Grapalat" w:hAnsi="GHEA Grapalat"/>
        </w:rPr>
        <w:tab/>
      </w:r>
      <w:r w:rsidR="00EC00B8" w:rsidRPr="00EC00B8">
        <w:rPr>
          <w:rFonts w:ascii="GHEA Grapalat" w:hAnsi="GHEA Grapalat"/>
          <w:i w:val="0"/>
        </w:rPr>
        <w:t xml:space="preserve">Предметом закупки является приобретение </w:t>
      </w:r>
      <w:r w:rsidR="00DF31D8" w:rsidRPr="00DF31D8">
        <w:rPr>
          <w:rFonts w:ascii="GHEA Grapalat" w:hAnsi="GHEA Grapalat"/>
          <w:i w:val="0"/>
          <w:sz w:val="22"/>
          <w:u w:val="single"/>
        </w:rPr>
        <w:t>"</w:t>
      </w:r>
      <w:r w:rsidR="00652B94" w:rsidRPr="00652B94">
        <w:rPr>
          <w:rFonts w:ascii="Arial" w:hAnsi="Arial" w:cs="Arial"/>
          <w:b/>
          <w:color w:val="111111"/>
          <w:sz w:val="23"/>
          <w:szCs w:val="23"/>
          <w:shd w:val="clear" w:color="auto" w:fill="F7F7F7"/>
        </w:rPr>
        <w:t xml:space="preserve"> </w:t>
      </w:r>
      <w:r w:rsidR="006D3985" w:rsidRPr="006D3985">
        <w:rPr>
          <w:rFonts w:ascii="Arial" w:hAnsi="Arial" w:cs="Arial"/>
          <w:b/>
          <w:color w:val="111111"/>
          <w:sz w:val="23"/>
          <w:szCs w:val="23"/>
          <w:shd w:val="clear" w:color="auto" w:fill="F7F7F7"/>
        </w:rPr>
        <w:t xml:space="preserve">Асфальтирование улицы Егише Чаренца в поселке </w:t>
      </w:r>
      <w:proofErr w:type="spellStart"/>
      <w:r w:rsidR="006D3985" w:rsidRPr="006D3985">
        <w:rPr>
          <w:rFonts w:ascii="Arial" w:hAnsi="Arial" w:cs="Arial"/>
          <w:b/>
          <w:color w:val="111111"/>
          <w:sz w:val="23"/>
          <w:szCs w:val="23"/>
          <w:shd w:val="clear" w:color="auto" w:fill="F7F7F7"/>
        </w:rPr>
        <w:t>Вананд</w:t>
      </w:r>
      <w:proofErr w:type="spellEnd"/>
      <w:r w:rsidR="006D3985" w:rsidRPr="006D3985">
        <w:rPr>
          <w:rFonts w:ascii="Arial" w:hAnsi="Arial" w:cs="Arial"/>
          <w:b/>
          <w:color w:val="111111"/>
          <w:sz w:val="23"/>
          <w:szCs w:val="23"/>
          <w:shd w:val="clear" w:color="auto" w:fill="F7F7F7"/>
        </w:rPr>
        <w:t>, община Баграмян, Армавирская область Республики Армения.</w:t>
      </w:r>
    </w:p>
    <w:p w14:paraId="635B5B65" w14:textId="69100844" w:rsidR="00EC00B8" w:rsidRPr="00850CCD" w:rsidRDefault="00850CCD" w:rsidP="00681862">
      <w:pPr>
        <w:rPr>
          <w:rFonts w:ascii="GHEA Grapalat" w:hAnsi="GHEA Grapalat"/>
          <w:sz w:val="22"/>
          <w:u w:val="single"/>
        </w:rPr>
      </w:pPr>
      <w:r>
        <w:rPr>
          <w:rFonts w:ascii="GHEA Grapalat" w:hAnsi="GHEA Grapalat"/>
        </w:rPr>
        <w:t>"</w:t>
      </w:r>
      <w:r w:rsidR="00EC00B8" w:rsidRPr="00850CCD">
        <w:rPr>
          <w:rFonts w:ascii="GHEA Grapalat" w:hAnsi="GHEA Grapalat"/>
        </w:rPr>
        <w:t>Муниципалитет общины Баграмян", которые сгруппированы в лоты "</w:t>
      </w:r>
      <w:r w:rsidR="006455AA">
        <w:rPr>
          <w:rFonts w:ascii="GHEA Grapalat" w:hAnsi="GHEA Grapalat"/>
          <w:lang w:val="hy-AM"/>
        </w:rPr>
        <w:t>1</w:t>
      </w:r>
      <w:r w:rsidR="00EC00B8" w:rsidRPr="00850CCD">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559"/>
        <w:gridCol w:w="6317"/>
      </w:tblGrid>
      <w:tr w:rsidR="00F26684" w:rsidRPr="009044F1" w14:paraId="2E077377" w14:textId="77777777" w:rsidTr="00F43FA9">
        <w:trPr>
          <w:jc w:val="center"/>
        </w:trPr>
        <w:tc>
          <w:tcPr>
            <w:tcW w:w="2917" w:type="dxa"/>
            <w:gridSpan w:val="2"/>
            <w:vAlign w:val="center"/>
          </w:tcPr>
          <w:p w14:paraId="42CE1F89" w14:textId="77777777" w:rsidR="00F26684" w:rsidRPr="009044F1" w:rsidRDefault="00F26684" w:rsidP="00AB7406">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789CAF8C" w14:textId="77777777" w:rsidR="00F26684" w:rsidRPr="009044F1" w:rsidRDefault="00F26684" w:rsidP="00AB7406">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26684" w:rsidRPr="009044F1" w14:paraId="57A2D195" w14:textId="77777777" w:rsidTr="00F43FA9">
        <w:trPr>
          <w:jc w:val="center"/>
        </w:trPr>
        <w:tc>
          <w:tcPr>
            <w:tcW w:w="1358" w:type="dxa"/>
            <w:vAlign w:val="center"/>
          </w:tcPr>
          <w:p w14:paraId="6EE55B64" w14:textId="77777777" w:rsidR="00F26684" w:rsidRPr="009044F1" w:rsidRDefault="00F26684" w:rsidP="00AB7406">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559" w:type="dxa"/>
            <w:vAlign w:val="center"/>
          </w:tcPr>
          <w:p w14:paraId="6FF01040" w14:textId="77777777" w:rsidR="00F26684" w:rsidRPr="008850DF" w:rsidRDefault="00F26684" w:rsidP="00AB7406">
            <w:pPr>
              <w:pStyle w:val="23"/>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317" w:type="dxa"/>
            <w:vMerge/>
            <w:vAlign w:val="center"/>
          </w:tcPr>
          <w:p w14:paraId="67AC4A14" w14:textId="77777777" w:rsidR="00F26684" w:rsidRPr="009044F1" w:rsidRDefault="00F26684" w:rsidP="00AB7406">
            <w:pPr>
              <w:pStyle w:val="23"/>
              <w:widowControl w:val="0"/>
              <w:spacing w:after="120" w:line="240" w:lineRule="auto"/>
              <w:ind w:firstLine="0"/>
              <w:rPr>
                <w:rFonts w:ascii="GHEA Grapalat" w:hAnsi="GHEA Grapalat"/>
                <w:sz w:val="24"/>
                <w:szCs w:val="24"/>
                <w:u w:val="single"/>
              </w:rPr>
            </w:pPr>
          </w:p>
        </w:tc>
      </w:tr>
      <w:tr w:rsidR="00681862" w:rsidRPr="007029AB" w14:paraId="5908D177" w14:textId="77777777" w:rsidTr="00F43FA9">
        <w:trPr>
          <w:jc w:val="center"/>
        </w:trPr>
        <w:tc>
          <w:tcPr>
            <w:tcW w:w="1358" w:type="dxa"/>
            <w:vAlign w:val="center"/>
          </w:tcPr>
          <w:p w14:paraId="468E8067" w14:textId="2DEFBCD4" w:rsidR="00681862" w:rsidRPr="00681862" w:rsidRDefault="006455AA" w:rsidP="00850CCD">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559" w:type="dxa"/>
            <w:vAlign w:val="center"/>
          </w:tcPr>
          <w:p w14:paraId="63E0D71E" w14:textId="094FDF24" w:rsidR="00681862" w:rsidRDefault="006D3985" w:rsidP="00850CCD">
            <w:pPr>
              <w:pStyle w:val="23"/>
              <w:spacing w:line="240" w:lineRule="auto"/>
              <w:ind w:firstLine="0"/>
              <w:jc w:val="center"/>
              <w:rPr>
                <w:rFonts w:ascii="GHEA Grapalat" w:hAnsi="GHEA Grapalat"/>
                <w:lang w:val="en-US"/>
              </w:rPr>
            </w:pPr>
            <w:r>
              <w:rPr>
                <w:rFonts w:ascii="GHEA Grapalat" w:hAnsi="GHEA Grapalat"/>
                <w:lang w:val="en-US"/>
              </w:rPr>
              <w:t>23063806</w:t>
            </w:r>
          </w:p>
        </w:tc>
        <w:tc>
          <w:tcPr>
            <w:tcW w:w="6317" w:type="dxa"/>
            <w:vAlign w:val="center"/>
          </w:tcPr>
          <w:p w14:paraId="43A982B9" w14:textId="5656DFA2" w:rsidR="00681862" w:rsidRPr="00405534" w:rsidRDefault="006D3985" w:rsidP="00652B94">
            <w:pPr>
              <w:pStyle w:val="a3"/>
              <w:widowControl w:val="0"/>
              <w:spacing w:after="160" w:line="240" w:lineRule="auto"/>
              <w:ind w:firstLine="567"/>
              <w:rPr>
                <w:rFonts w:ascii="Arial" w:hAnsi="Arial" w:cs="Arial"/>
                <w:b/>
                <w:color w:val="111111"/>
                <w:sz w:val="23"/>
                <w:szCs w:val="23"/>
                <w:shd w:val="clear" w:color="auto" w:fill="F7F7F7"/>
              </w:rPr>
            </w:pPr>
            <w:r w:rsidRPr="006D3985">
              <w:rPr>
                <w:rFonts w:ascii="Arial" w:hAnsi="Arial" w:cs="Arial"/>
                <w:b/>
                <w:color w:val="111111"/>
                <w:sz w:val="23"/>
                <w:szCs w:val="23"/>
                <w:shd w:val="clear" w:color="auto" w:fill="F7F7F7"/>
              </w:rPr>
              <w:t xml:space="preserve">Асфальтирование улицы Егише Чаренца в поселке </w:t>
            </w:r>
            <w:proofErr w:type="spellStart"/>
            <w:r w:rsidRPr="006D3985">
              <w:rPr>
                <w:rFonts w:ascii="Arial" w:hAnsi="Arial" w:cs="Arial"/>
                <w:b/>
                <w:color w:val="111111"/>
                <w:sz w:val="23"/>
                <w:szCs w:val="23"/>
                <w:shd w:val="clear" w:color="auto" w:fill="F7F7F7"/>
              </w:rPr>
              <w:t>Вананд</w:t>
            </w:r>
            <w:proofErr w:type="spellEnd"/>
            <w:r w:rsidRPr="006D3985">
              <w:rPr>
                <w:rFonts w:ascii="Arial" w:hAnsi="Arial" w:cs="Arial"/>
                <w:b/>
                <w:color w:val="111111"/>
                <w:sz w:val="23"/>
                <w:szCs w:val="23"/>
                <w:shd w:val="clear" w:color="auto" w:fill="F7F7F7"/>
              </w:rPr>
              <w:t>, община Баграмян, Армавирская область Республики Армения.</w:t>
            </w:r>
          </w:p>
        </w:tc>
      </w:tr>
    </w:tbl>
    <w:p w14:paraId="378183C1" w14:textId="77777777" w:rsidR="007029AB" w:rsidRDefault="007029AB" w:rsidP="00F26684">
      <w:pPr>
        <w:pStyle w:val="23"/>
        <w:widowControl w:val="0"/>
        <w:spacing w:after="160" w:line="240" w:lineRule="auto"/>
        <w:ind w:firstLine="567"/>
        <w:rPr>
          <w:rFonts w:ascii="GHEA Grapalat" w:hAnsi="GHEA Grapalat"/>
          <w:sz w:val="24"/>
          <w:szCs w:val="24"/>
        </w:rPr>
      </w:pPr>
    </w:p>
    <w:p w14:paraId="7EA8577B" w14:textId="77777777" w:rsidR="00F26684" w:rsidRPr="009044F1" w:rsidRDefault="00F26684" w:rsidP="00F2668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1B30F7C1" w14:textId="77777777" w:rsidR="00F26684" w:rsidRPr="009044F1" w:rsidRDefault="00F26684" w:rsidP="00F2668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F26684" w:rsidRPr="009044F1" w14:paraId="7471AD6E" w14:textId="77777777" w:rsidTr="00AB7406">
        <w:trPr>
          <w:jc w:val="center"/>
        </w:trPr>
        <w:tc>
          <w:tcPr>
            <w:tcW w:w="6356" w:type="dxa"/>
            <w:gridSpan w:val="2"/>
          </w:tcPr>
          <w:p w14:paraId="409D7A82" w14:textId="77777777" w:rsidR="00F26684" w:rsidRPr="009044F1" w:rsidRDefault="00F26684" w:rsidP="00AB7406">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F26684" w:rsidRPr="009044F1" w14:paraId="7E474809" w14:textId="77777777" w:rsidTr="00AB7406">
        <w:trPr>
          <w:jc w:val="center"/>
        </w:trPr>
        <w:tc>
          <w:tcPr>
            <w:tcW w:w="2580" w:type="dxa"/>
            <w:vAlign w:val="center"/>
          </w:tcPr>
          <w:p w14:paraId="48175DDB" w14:textId="77777777" w:rsidR="00F26684" w:rsidRPr="009044F1" w:rsidRDefault="00F26684" w:rsidP="00AB7406">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43786F01" w14:textId="77777777" w:rsidR="00F26684" w:rsidRPr="009044F1" w:rsidRDefault="00F26684" w:rsidP="00AB7406">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F26684" w:rsidRPr="009044F1" w14:paraId="1F06AD47" w14:textId="77777777" w:rsidTr="00AB7406">
        <w:trPr>
          <w:jc w:val="center"/>
        </w:trPr>
        <w:tc>
          <w:tcPr>
            <w:tcW w:w="2580" w:type="dxa"/>
          </w:tcPr>
          <w:p w14:paraId="0FA376D6" w14:textId="77777777" w:rsidR="00F26684" w:rsidRPr="009044F1" w:rsidRDefault="00F26684" w:rsidP="00AB7406">
            <w:pPr>
              <w:widowControl w:val="0"/>
              <w:spacing w:after="120"/>
              <w:jc w:val="center"/>
              <w:rPr>
                <w:rFonts w:ascii="GHEA Grapalat" w:hAnsi="GHEA Grapalat"/>
              </w:rPr>
            </w:pPr>
          </w:p>
        </w:tc>
        <w:tc>
          <w:tcPr>
            <w:tcW w:w="3776" w:type="dxa"/>
          </w:tcPr>
          <w:p w14:paraId="0D12A312" w14:textId="77777777" w:rsidR="00F26684" w:rsidRPr="009044F1" w:rsidRDefault="00F26684" w:rsidP="00AB7406">
            <w:pPr>
              <w:widowControl w:val="0"/>
              <w:spacing w:after="120"/>
              <w:jc w:val="center"/>
              <w:rPr>
                <w:rFonts w:ascii="GHEA Grapalat" w:hAnsi="GHEA Grapalat"/>
              </w:rPr>
            </w:pPr>
          </w:p>
        </w:tc>
      </w:tr>
      <w:tr w:rsidR="00F26684" w:rsidRPr="009044F1" w14:paraId="01F568AF" w14:textId="77777777" w:rsidTr="00AB7406">
        <w:trPr>
          <w:jc w:val="center"/>
        </w:trPr>
        <w:tc>
          <w:tcPr>
            <w:tcW w:w="2580" w:type="dxa"/>
          </w:tcPr>
          <w:p w14:paraId="5E32380F" w14:textId="77777777" w:rsidR="00F26684" w:rsidRPr="009044F1" w:rsidRDefault="00F26684" w:rsidP="00AB7406">
            <w:pPr>
              <w:widowControl w:val="0"/>
              <w:spacing w:after="120"/>
              <w:jc w:val="center"/>
              <w:rPr>
                <w:rFonts w:ascii="GHEA Grapalat" w:hAnsi="GHEA Grapalat"/>
              </w:rPr>
            </w:pPr>
          </w:p>
        </w:tc>
        <w:tc>
          <w:tcPr>
            <w:tcW w:w="3776" w:type="dxa"/>
          </w:tcPr>
          <w:p w14:paraId="479D8B4A" w14:textId="77777777" w:rsidR="00F26684" w:rsidRPr="009044F1" w:rsidRDefault="00F26684" w:rsidP="00AB7406">
            <w:pPr>
              <w:widowControl w:val="0"/>
              <w:spacing w:after="120"/>
              <w:jc w:val="center"/>
              <w:rPr>
                <w:rFonts w:ascii="GHEA Grapalat" w:hAnsi="GHEA Grapalat"/>
              </w:rPr>
            </w:pPr>
          </w:p>
        </w:tc>
      </w:tr>
    </w:tbl>
    <w:p w14:paraId="3EBDAA09" w14:textId="77777777" w:rsidR="00F26684" w:rsidRPr="009044F1" w:rsidRDefault="00F26684" w:rsidP="00F2668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10.5 части</w:t>
      </w:r>
      <w:r w:rsidRPr="009044F1">
        <w:rPr>
          <w:rFonts w:ascii="GHEA Grapalat" w:hAnsi="GHEA Grapalat"/>
          <w:sz w:val="24"/>
          <w:szCs w:val="24"/>
        </w:rPr>
        <w:t xml:space="preserve"> 1 настоящего Приглашения, а</w:t>
      </w:r>
      <w:r>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Pr>
          <w:rFonts w:ascii="GHEA Grapalat" w:hAnsi="GHEA Grapalat"/>
          <w:sz w:val="24"/>
          <w:szCs w:val="24"/>
        </w:rPr>
        <w:t xml:space="preserve"> </w:t>
      </w:r>
    </w:p>
    <w:p w14:paraId="0D30F869" w14:textId="77777777" w:rsidR="00F26684" w:rsidRPr="009044F1" w:rsidRDefault="00F26684" w:rsidP="00F26684">
      <w:pPr>
        <w:widowControl w:val="0"/>
        <w:spacing w:after="160"/>
        <w:ind w:firstLine="567"/>
        <w:jc w:val="center"/>
        <w:rPr>
          <w:rFonts w:ascii="GHEA Grapalat" w:hAnsi="GHEA Grapalat" w:cs="Sylfaen"/>
          <w:i/>
        </w:rPr>
      </w:pPr>
    </w:p>
    <w:p w14:paraId="2AB69628" w14:textId="77777777" w:rsidR="00096865" w:rsidRPr="009044F1" w:rsidDel="007F58FE" w:rsidRDefault="00693101" w:rsidP="00B46D58">
      <w:pPr>
        <w:widowControl w:val="0"/>
        <w:spacing w:after="160"/>
        <w:jc w:val="center"/>
        <w:rPr>
          <w:del w:id="0" w:author="Vardan" w:date="2025-03-20T23:41:00Z"/>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39AB5758" w14:textId="77777777" w:rsidR="00753E6E" w:rsidRPr="009044F1" w:rsidRDefault="00096865" w:rsidP="007F58FE">
      <w:pPr>
        <w:widowControl w:val="0"/>
        <w:spacing w:after="16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B24682">
        <w:rPr>
          <w:rFonts w:ascii="GHEA Grapalat" w:hAnsi="GHEA Grapalat"/>
          <w:lang w:val="hy-AM"/>
        </w:rPr>
        <w:t xml:space="preserve">                                        </w:t>
      </w:r>
      <w:r w:rsidRPr="009044F1">
        <w:rPr>
          <w:rFonts w:ascii="GHEA Grapalat" w:hAnsi="GHEA Grapalat"/>
        </w:rPr>
        <w:t>В настоящей процедуре не имеют права участвовать лица:</w:t>
      </w:r>
    </w:p>
    <w:p w14:paraId="7D42AA8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193E10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14:paraId="212D363E" w14:textId="77777777"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585E01">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85E01">
        <w:rPr>
          <w:rFonts w:ascii="GHEA Grapalat" w:hAnsi="GHEA Grapalat"/>
        </w:rPr>
        <w:t>необжалуемым</w:t>
      </w:r>
      <w:proofErr w:type="spellEnd"/>
      <w:r w:rsidR="00585E01">
        <w:rPr>
          <w:rFonts w:ascii="GHEA Grapalat" w:hAnsi="GHEA Grapalat"/>
        </w:rPr>
        <w:t>, а в случае обжалования оставлен без изменений</w:t>
      </w:r>
      <w:r w:rsidR="00585E01" w:rsidRPr="009044F1">
        <w:rPr>
          <w:rFonts w:ascii="GHEA Grapalat" w:hAnsi="GHEA Grapalat"/>
        </w:rPr>
        <w:t>;</w:t>
      </w:r>
    </w:p>
    <w:p w14:paraId="5E86BAC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1B8F40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F76461F"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76CF917" w14:textId="77777777"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0A9CBB6E" w14:textId="77777777" w:rsidR="005F5608" w:rsidRPr="006622A4" w:rsidRDefault="005F5608" w:rsidP="005F5608">
      <w:pPr>
        <w:pStyle w:val="aff3"/>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40A7D" w:rsidRPr="006622A4">
        <w:rPr>
          <w:rFonts w:ascii="GHEA Grapalat" w:hAnsi="GHEA Grapalat"/>
        </w:rPr>
        <w:t>обеспечения</w:t>
      </w:r>
      <w:r w:rsidR="00640A7D">
        <w:rPr>
          <w:rFonts w:ascii="GHEA Grapalat" w:hAnsi="GHEA Grapalat"/>
        </w:rPr>
        <w:t xml:space="preserve"> </w:t>
      </w:r>
      <w:r w:rsidRPr="006622A4">
        <w:rPr>
          <w:rFonts w:ascii="GHEA Grapalat" w:hAnsi="GHEA Grapalat"/>
        </w:rPr>
        <w:t>заявки</w:t>
      </w:r>
      <w:r w:rsidR="00640A7D">
        <w:rPr>
          <w:rFonts w:ascii="GHEA Grapalat" w:hAnsi="GHEA Grapalat"/>
        </w:rPr>
        <w:t xml:space="preserve"> или</w:t>
      </w:r>
      <w:r w:rsidRPr="006622A4">
        <w:rPr>
          <w:rFonts w:ascii="GHEA Grapalat" w:hAnsi="GHEA Grapalat"/>
        </w:rPr>
        <w:t xml:space="preserve"> договора;</w:t>
      </w:r>
    </w:p>
    <w:p w14:paraId="39CF16CB" w14:textId="77777777" w:rsidR="005F5608" w:rsidRPr="006622A4" w:rsidRDefault="005F5608" w:rsidP="005F5608">
      <w:pPr>
        <w:pStyle w:val="aff3"/>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58AA4D8D" w14:textId="77777777" w:rsidR="005F5608" w:rsidRPr="009044F1" w:rsidRDefault="005F5608" w:rsidP="00B46D58">
      <w:pPr>
        <w:widowControl w:val="0"/>
        <w:tabs>
          <w:tab w:val="left" w:pos="1134"/>
        </w:tabs>
        <w:spacing w:after="160"/>
        <w:ind w:firstLine="567"/>
        <w:jc w:val="both"/>
        <w:rPr>
          <w:rFonts w:ascii="GHEA Grapalat" w:hAnsi="GHEA Grapalat" w:cs="Sylfaen"/>
        </w:rPr>
      </w:pPr>
    </w:p>
    <w:p w14:paraId="186DF1F7"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14:paraId="4CE85F1B" w14:textId="77777777"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06CF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14:paraId="09956880"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3D6BA3C"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FB3716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w:t>
      </w:r>
      <w:r w:rsidRPr="009044F1">
        <w:rPr>
          <w:rFonts w:ascii="GHEA Grapalat" w:hAnsi="GHEA Grapalat"/>
        </w:rPr>
        <w:lastRenderedPageBreak/>
        <w:t>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213567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AE7D97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B8F38D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085A02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15DA32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049D93A"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C1F64C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B6A16E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FFDC2B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523805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882B836" w14:textId="77777777" w:rsidR="00B74679" w:rsidRPr="009044F1" w:rsidRDefault="00B74679" w:rsidP="00B74679">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2)</w:t>
      </w:r>
      <w:r w:rsidRPr="003A1EBB">
        <w:rPr>
          <w:rFonts w:ascii="GHEA Grapalat" w:hAnsi="GHEA Grapalat"/>
        </w:rPr>
        <w:tab/>
      </w:r>
      <w:r w:rsidRPr="009044F1">
        <w:rPr>
          <w:rFonts w:ascii="GHEA Grapalat" w:hAnsi="GHEA Grapalat"/>
        </w:rPr>
        <w:t>квалификационный критерий "Технические средства" устанавливается и оценивается в следующем порядке:</w:t>
      </w:r>
    </w:p>
    <w:p w14:paraId="09E1C736" w14:textId="77777777" w:rsidR="00B74679" w:rsidRDefault="00B74679" w:rsidP="00B74679">
      <w:pPr>
        <w:widowControl w:val="0"/>
        <w:tabs>
          <w:tab w:val="left" w:pos="1134"/>
        </w:tabs>
        <w:spacing w:after="160"/>
        <w:ind w:firstLine="567"/>
        <w:jc w:val="both"/>
        <w:rPr>
          <w:rFonts w:ascii="GHEA Grapalat" w:hAnsi="GHEA Grapalat"/>
        </w:rPr>
      </w:pPr>
      <w:r w:rsidRPr="009044F1">
        <w:rPr>
          <w:rFonts w:ascii="GHEA Grapalat" w:hAnsi="GHEA Grapalat"/>
        </w:rPr>
        <w:lastRenderedPageBreak/>
        <w:t>для исполнения договора требуются следующие технические средства</w:t>
      </w:r>
    </w:p>
    <w:p w14:paraId="4DC15656" w14:textId="77777777" w:rsidR="00B74679" w:rsidRDefault="00B74679" w:rsidP="00B74679">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D19EE59" w14:textId="77777777" w:rsidR="00B74679" w:rsidRDefault="00B74679" w:rsidP="00B74679">
      <w:pPr>
        <w:widowControl w:val="0"/>
        <w:tabs>
          <w:tab w:val="left" w:pos="1134"/>
        </w:tabs>
        <w:spacing w:after="160"/>
        <w:ind w:firstLine="567"/>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квалификационный критерий "</w:t>
      </w:r>
      <w:r>
        <w:rPr>
          <w:rFonts w:ascii="GHEA Grapalat" w:hAnsi="GHEA Grapalat"/>
        </w:rPr>
        <w:t>Финансовые</w:t>
      </w:r>
      <w:r w:rsidRPr="009044F1">
        <w:rPr>
          <w:rFonts w:ascii="GHEA Grapalat" w:hAnsi="GHEA Grapalat"/>
        </w:rPr>
        <w:t xml:space="preserve"> средства" устанавливается и оценивается в следующем порядке</w:t>
      </w:r>
      <w:r>
        <w:rPr>
          <w:rFonts w:ascii="GHEA Grapalat" w:hAnsi="GHEA Grapalat"/>
        </w:rPr>
        <w:t>:</w:t>
      </w:r>
    </w:p>
    <w:p w14:paraId="67E41028" w14:textId="77777777" w:rsidR="00B74679" w:rsidRDefault="00B74679" w:rsidP="00B74679">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34CB004" w14:textId="77777777" w:rsidR="00B74679" w:rsidRDefault="00B74679" w:rsidP="00B74679">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14:paraId="200948FF" w14:textId="77777777" w:rsidR="00B74679" w:rsidRDefault="00B74679" w:rsidP="00B74679">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Pr>
          <w:rFonts w:ascii="GHEA Grapalat" w:hAnsi="GHEA Grapalat"/>
        </w:rPr>
        <w:t>т</w:t>
      </w:r>
      <w:r w:rsidRPr="009044F1">
        <w:rPr>
          <w:rFonts w:ascii="GHEA Grapalat" w:hAnsi="GHEA Grapalat"/>
        </w:rPr>
        <w:t>рудовые ресурсы</w:t>
      </w:r>
    </w:p>
    <w:p w14:paraId="327D63F8" w14:textId="77777777" w:rsidR="00B74679" w:rsidRDefault="00B74679" w:rsidP="00B74679">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70E881" w14:textId="77777777" w:rsidR="00B74679" w:rsidRDefault="00B74679">
      <w:pPr>
        <w:rPr>
          <w:rFonts w:ascii="GHEA Grapalat" w:hAnsi="GHEA Grapalat"/>
        </w:rPr>
      </w:pPr>
    </w:p>
    <w:p w14:paraId="7994544F" w14:textId="77777777" w:rsidR="009F0885" w:rsidRDefault="009F0885">
      <w:pPr>
        <w:rPr>
          <w:rFonts w:ascii="GHEA Grapalat" w:hAnsi="GHEA Grapalat"/>
        </w:rPr>
      </w:pPr>
      <w:r>
        <w:rPr>
          <w:rFonts w:ascii="GHEA Grapalat" w:hAnsi="GHEA Grapalat"/>
        </w:rPr>
        <w:br w:type="page"/>
      </w:r>
    </w:p>
    <w:p w14:paraId="4A73446C"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314C876"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F5B3FEC"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AAFE72C"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94463CC"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FB5304D" w14:textId="77777777" w:rsidR="00AE3715" w:rsidRPr="002E4BC5" w:rsidRDefault="00AE3715" w:rsidP="00B46D58">
      <w:pPr>
        <w:widowControl w:val="0"/>
        <w:spacing w:after="160"/>
        <w:jc w:val="center"/>
        <w:rPr>
          <w:rFonts w:ascii="GHEA Grapalat" w:hAnsi="GHEA Grapalat"/>
          <w:b/>
        </w:rPr>
      </w:pPr>
    </w:p>
    <w:p w14:paraId="050AAD61"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5AA06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6CB3946"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D6126A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подразделе "Объявления относительно разъяснений </w:t>
      </w:r>
      <w:r w:rsidRPr="009044F1">
        <w:rPr>
          <w:rFonts w:ascii="GHEA Grapalat" w:hAnsi="GHEA Grapalat"/>
        </w:rPr>
        <w:lastRenderedPageBreak/>
        <w:t>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314573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E62B99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1C75A85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8C737EA"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3DB8FBF3" w14:textId="77777777" w:rsidR="00B051BE" w:rsidRPr="002E4BC5" w:rsidRDefault="00B051BE" w:rsidP="00B46D58">
      <w:pPr>
        <w:widowControl w:val="0"/>
        <w:spacing w:after="160"/>
        <w:jc w:val="center"/>
        <w:rPr>
          <w:rFonts w:ascii="GHEA Grapalat" w:hAnsi="GHEA Grapalat"/>
          <w:b/>
        </w:rPr>
      </w:pPr>
    </w:p>
    <w:p w14:paraId="7CA68159" w14:textId="77777777" w:rsidR="00C65202" w:rsidRPr="002E4BC5" w:rsidRDefault="00C65202" w:rsidP="00B46D58">
      <w:pPr>
        <w:widowControl w:val="0"/>
        <w:spacing w:after="160"/>
        <w:jc w:val="center"/>
        <w:rPr>
          <w:rFonts w:ascii="GHEA Grapalat" w:hAnsi="GHEA Grapalat"/>
          <w:b/>
        </w:rPr>
      </w:pPr>
    </w:p>
    <w:p w14:paraId="1ABD3F00" w14:textId="77777777"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926ACA7"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BBA71B7"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0AA9344E"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8483801"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 xml:space="preserve">инструкции по подготовке заявок на </w:t>
      </w:r>
      <w:r w:rsidR="00CA3297" w:rsidRPr="00CA3297">
        <w:rPr>
          <w:rFonts w:ascii="GHEA Grapalat" w:hAnsi="GHEA Grapalat"/>
          <w:sz w:val="24"/>
        </w:rPr>
        <w:t>запрос котировок конкурс</w:t>
      </w:r>
      <w:r w:rsidRPr="009044F1">
        <w:rPr>
          <w:rFonts w:ascii="GHEA Grapalat" w:hAnsi="GHEA Grapalat"/>
          <w:sz w:val="24"/>
          <w:szCs w:val="24"/>
        </w:rPr>
        <w:t>.</w:t>
      </w:r>
    </w:p>
    <w:p w14:paraId="25994386" w14:textId="77777777" w:rsidR="00BA4929" w:rsidRDefault="00BA4929" w:rsidP="000239B5">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BD3A1A">
        <w:rPr>
          <w:rFonts w:ascii="GHEA Grapalat" w:hAnsi="GHEA Grapalat"/>
          <w:sz w:val="24"/>
          <w:szCs w:val="24"/>
        </w:rPr>
        <w:t xml:space="preserve">                                 </w:t>
      </w:r>
      <w:r w:rsidRPr="00BD3A1A">
        <w:rPr>
          <w:rFonts w:ascii="GHEA Grapalat" w:hAnsi="GHEA Grapalat"/>
          <w:sz w:val="22"/>
          <w:szCs w:val="24"/>
        </w:rPr>
        <w:t>"</w:t>
      </w:r>
      <w:r w:rsidR="00BD3A1A" w:rsidRPr="00BD3A1A">
        <w:rPr>
          <w:rFonts w:ascii="GHEA Grapalat" w:hAnsi="GHEA Grapalat"/>
          <w:b/>
          <w:bCs/>
          <w:i/>
          <w:spacing w:val="6"/>
          <w:sz w:val="22"/>
          <w:szCs w:val="24"/>
        </w:rPr>
        <w:t>Республика Армения, Армавирская область, община Баграмян, Баграмян 2/3</w:t>
      </w:r>
      <w:r w:rsidRPr="00BD3A1A">
        <w:rPr>
          <w:rFonts w:ascii="GHEA Grapalat" w:hAnsi="GHEA Grapalat"/>
          <w:sz w:val="22"/>
          <w:szCs w:val="24"/>
        </w:rPr>
        <w:t>"</w:t>
      </w:r>
      <w:r>
        <w:rPr>
          <w:rFonts w:ascii="GHEA Grapalat" w:hAnsi="GHEA Grapalat"/>
          <w:sz w:val="24"/>
          <w:szCs w:val="24"/>
        </w:rPr>
        <w:t xml:space="preserve"> не позднее, чем </w:t>
      </w:r>
      <w:r w:rsidRPr="00BD3A1A">
        <w:rPr>
          <w:rFonts w:ascii="GHEA Grapalat" w:hAnsi="GHEA Grapalat"/>
          <w:b/>
          <w:sz w:val="22"/>
        </w:rPr>
        <w:t>"</w:t>
      </w:r>
      <w:r w:rsidR="00BD3A1A" w:rsidRPr="00BD3A1A">
        <w:rPr>
          <w:rFonts w:ascii="GHEA Grapalat" w:hAnsi="GHEA Grapalat"/>
          <w:b/>
          <w:sz w:val="22"/>
        </w:rPr>
        <w:t>7</w:t>
      </w:r>
      <w:r w:rsidRPr="00BD3A1A">
        <w:rPr>
          <w:rFonts w:ascii="GHEA Grapalat" w:hAnsi="GHEA Grapalat"/>
          <w:b/>
          <w:sz w:val="22"/>
        </w:rPr>
        <w:t xml:space="preserve">" </w:t>
      </w:r>
      <w:r w:rsidRPr="00BD3A1A">
        <w:rPr>
          <w:rFonts w:ascii="GHEA Grapalat" w:hAnsi="GHEA Grapalat" w:cs="Cambria"/>
          <w:b/>
          <w:sz w:val="22"/>
        </w:rPr>
        <w:t>часов</w:t>
      </w:r>
      <w:r w:rsidRPr="00BD3A1A">
        <w:rPr>
          <w:rFonts w:ascii="GHEA Grapalat" w:hAnsi="GHEA Grapalat"/>
          <w:b/>
          <w:sz w:val="22"/>
        </w:rPr>
        <w:t xml:space="preserve"> "</w:t>
      </w:r>
      <w:r w:rsidR="00BD3A1A" w:rsidRPr="00BD3A1A">
        <w:rPr>
          <w:rFonts w:ascii="GHEA Grapalat" w:hAnsi="GHEA Grapalat"/>
          <w:b/>
          <w:sz w:val="22"/>
        </w:rPr>
        <w:t>11-00</w:t>
      </w:r>
      <w:r w:rsidRPr="00BD3A1A">
        <w:rPr>
          <w:rFonts w:ascii="GHEA Grapalat" w:hAnsi="GHEA Grapalat"/>
          <w:b/>
          <w:sz w:val="22"/>
        </w:rPr>
        <w:t>"-</w:t>
      </w:r>
      <w:r w:rsidRPr="00BD3A1A">
        <w:rPr>
          <w:rFonts w:ascii="GHEA Grapalat" w:hAnsi="GHEA Grapalat" w:cs="Cambria"/>
          <w:b/>
          <w:sz w:val="22"/>
        </w:rPr>
        <w:t>го</w:t>
      </w:r>
      <w:r w:rsidRPr="00BD3A1A">
        <w:rPr>
          <w:rFonts w:ascii="GHEA Grapalat" w:hAnsi="GHEA Grapalat"/>
          <w:sz w:val="28"/>
          <w:szCs w:val="24"/>
        </w:rPr>
        <w:t xml:space="preserve"> </w:t>
      </w:r>
      <w:r>
        <w:rPr>
          <w:rFonts w:ascii="GHEA Grapalat" w:hAnsi="GHEA Grapalat"/>
          <w:sz w:val="24"/>
          <w:szCs w:val="24"/>
        </w:rPr>
        <w:t xml:space="preserve">дня с даты опубликования в бюллетене объявления и приглашения на настоящую процедуру. </w:t>
      </w:r>
    </w:p>
    <w:p w14:paraId="03C03843" w14:textId="77777777"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BD3A1A">
        <w:rPr>
          <w:b/>
          <w:i/>
          <w:sz w:val="22"/>
        </w:rPr>
        <w:t>"</w:t>
      </w:r>
      <w:r w:rsidR="00BD3A1A">
        <w:rPr>
          <w:rFonts w:asciiTheme="minorHAnsi" w:hAnsiTheme="minorHAnsi"/>
          <w:b/>
          <w:i/>
          <w:sz w:val="22"/>
        </w:rPr>
        <w:t xml:space="preserve"> </w:t>
      </w:r>
      <w:r w:rsidR="00BD3A1A" w:rsidRPr="00BD3A1A">
        <w:rPr>
          <w:rFonts w:ascii="Cambria" w:hAnsi="Cambria" w:cs="Cambria"/>
          <w:b/>
          <w:i/>
          <w:sz w:val="22"/>
        </w:rPr>
        <w:t>Инга</w:t>
      </w:r>
      <w:r w:rsidR="00BD3A1A" w:rsidRPr="00BD3A1A">
        <w:rPr>
          <w:b/>
          <w:i/>
          <w:sz w:val="22"/>
        </w:rPr>
        <w:t xml:space="preserve"> </w:t>
      </w:r>
      <w:r w:rsidR="00BD3A1A" w:rsidRPr="00BD3A1A">
        <w:rPr>
          <w:rFonts w:ascii="Cambria" w:hAnsi="Cambria" w:cs="Cambria"/>
          <w:b/>
          <w:i/>
          <w:sz w:val="22"/>
        </w:rPr>
        <w:t>Восканян</w:t>
      </w:r>
      <w:r w:rsidRPr="00BD3A1A">
        <w:rPr>
          <w:b/>
          <w:i/>
          <w:sz w:val="22"/>
        </w:rPr>
        <w:t>".</w:t>
      </w:r>
      <w:r w:rsidRPr="00BD3A1A">
        <w:rPr>
          <w:rFonts w:ascii="GHEA Grapalat" w:hAnsi="GHEA Grapalat"/>
          <w:sz w:val="22"/>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003B07E2" w14:textId="77777777"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14:paraId="73AA1CA6"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01A0B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230B96D" w14:textId="77777777"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14:paraId="024681BD" w14:textId="77777777" w:rsidR="00C648DF" w:rsidRDefault="005F25EF" w:rsidP="00B46D58">
      <w:pPr>
        <w:jc w:val="both"/>
        <w:rPr>
          <w:rFonts w:ascii="GHEA Grapalat" w:hAnsi="GHEA Grapalat"/>
        </w:rPr>
      </w:pPr>
      <w:r>
        <w:rPr>
          <w:rFonts w:ascii="GHEA Grapalat" w:hAnsi="GHEA Grapalat"/>
        </w:rPr>
        <w:t xml:space="preserve">   б) </w:t>
      </w:r>
      <w:r w:rsidR="00E7797C"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p>
    <w:p w14:paraId="65EBDBCA"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245BD41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1E34812"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14:paraId="3750C7B6"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10A5D9F"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5"/>
        <w:t>7</w:t>
      </w:r>
    </w:p>
    <w:p w14:paraId="75B661B1" w14:textId="77777777"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70CEC7B2" w14:textId="77777777" w:rsidR="0088370A" w:rsidRPr="000C4775" w:rsidRDefault="00DC5D72" w:rsidP="00713D57">
      <w:pPr>
        <w:pStyle w:val="HTML"/>
        <w:shd w:val="clear" w:color="auto" w:fill="F8F9FA"/>
        <w:contextualSpacing/>
        <w:jc w:val="both"/>
        <w:rPr>
          <w:rFonts w:ascii="GHEA Grapalat" w:hAnsi="GHEA Grapalat"/>
          <w:sz w:val="24"/>
          <w:szCs w:val="24"/>
          <w:lang w:val="ru-RU"/>
        </w:rPr>
      </w:pP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w:t>
      </w:r>
      <w:r w:rsidRPr="00DC5D72">
        <w:rPr>
          <w:rFonts w:ascii="GHEA Grapalat" w:hAnsi="GHEA Grapalat" w:cs="Times New Roman"/>
          <w:sz w:val="24"/>
          <w:szCs w:val="24"/>
          <w:lang w:val="ru-RU" w:eastAsia="ru-RU" w:bidi="ru-RU"/>
        </w:rPr>
        <w:lastRenderedPageBreak/>
        <w:t xml:space="preserve">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Pr>
          <w:rFonts w:ascii="GHEA Grapalat" w:hAnsi="GHEA Grapalat" w:cs="Times New Roman"/>
          <w:sz w:val="24"/>
          <w:szCs w:val="24"/>
          <w:lang w:val="ru-RU" w:eastAsia="ru-RU" w:bidi="ru-RU"/>
        </w:rPr>
        <w:t>Заверение</w:t>
      </w:r>
      <w:r w:rsidRPr="00DC5D72">
        <w:rPr>
          <w:rFonts w:ascii="GHEA Grapalat" w:hAnsi="GHEA Grapalat" w:cs="Times New Roman"/>
          <w:sz w:val="24"/>
          <w:szCs w:val="24"/>
          <w:lang w:val="ru-RU" w:eastAsia="ru-RU" w:bidi="ru-RU"/>
        </w:rPr>
        <w:t>, предусмотренное настоящим подпунктом, также подтверждается отдельным приложением к заключаемому договору</w:t>
      </w:r>
      <w:r w:rsidR="009D2ED7" w:rsidRPr="00713D57">
        <w:rPr>
          <w:rStyle w:val="af6"/>
          <w:rFonts w:ascii="GHEA Grapalat" w:hAnsi="GHEA Grapalat"/>
          <w:sz w:val="24"/>
          <w:szCs w:val="24"/>
          <w:lang w:val="ru-RU"/>
        </w:rPr>
        <w:footnoteReference w:customMarkFollows="1" w:id="6"/>
        <w:t>8</w:t>
      </w:r>
      <w:r w:rsidR="000C4775">
        <w:rPr>
          <w:rFonts w:ascii="GHEA Grapalat" w:hAnsi="GHEA Grapalat"/>
          <w:sz w:val="24"/>
          <w:szCs w:val="24"/>
          <w:vertAlign w:val="superscript"/>
          <w:lang w:val="ru-RU"/>
        </w:rPr>
        <w:t xml:space="preserve"> </w:t>
      </w:r>
      <w:r w:rsidR="000C4775">
        <w:rPr>
          <w:rFonts w:ascii="GHEA Grapalat" w:hAnsi="GHEA Grapalat"/>
          <w:sz w:val="24"/>
          <w:szCs w:val="24"/>
          <w:lang w:val="ru-RU"/>
        </w:rPr>
        <w:t>.</w:t>
      </w:r>
    </w:p>
    <w:p w14:paraId="47CFF65E"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02B53FC"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941AA3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2CA8C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75379C4"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87312C5"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01A3DCBF" w14:textId="77777777" w:rsidR="0049655D" w:rsidRDefault="0049655D">
      <w:pPr>
        <w:rPr>
          <w:rFonts w:ascii="GHEA Grapalat" w:hAnsi="GHEA Grapalat"/>
          <w:b/>
        </w:rPr>
      </w:pPr>
    </w:p>
    <w:p w14:paraId="06584250" w14:textId="77777777" w:rsidR="00787A1B" w:rsidRDefault="00787A1B">
      <w:pPr>
        <w:rPr>
          <w:rFonts w:ascii="GHEA Grapalat" w:hAnsi="GHEA Grapalat"/>
          <w:b/>
        </w:rPr>
      </w:pPr>
    </w:p>
    <w:p w14:paraId="02F4B003" w14:textId="77777777"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14:paraId="001123DD" w14:textId="77777777" w:rsidR="00787A1B" w:rsidRPr="002E4BC5" w:rsidRDefault="00787A1B" w:rsidP="00B46D58">
      <w:pPr>
        <w:widowControl w:val="0"/>
        <w:spacing w:after="160"/>
        <w:jc w:val="center"/>
        <w:rPr>
          <w:rFonts w:ascii="GHEA Grapalat" w:hAnsi="GHEA Grapalat" w:cs="Arial"/>
          <w:b/>
        </w:rPr>
      </w:pPr>
    </w:p>
    <w:p w14:paraId="2C99956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B056DB2" w14:textId="77777777" w:rsidR="0079529B" w:rsidRDefault="00C8055A" w:rsidP="0079529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14:paraId="3A4E0C5C" w14:textId="77777777" w:rsidR="0079529B" w:rsidRPr="000C4775" w:rsidRDefault="0079529B" w:rsidP="000C4775">
      <w:pPr>
        <w:pStyle w:val="HTML"/>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lastRenderedPageBreak/>
        <w:t>а</w:t>
      </w:r>
      <w:r w:rsidRPr="00391653">
        <w:rPr>
          <w:rFonts w:ascii="GHEA Grapalat" w:hAnsi="GHEA Grapalat" w:cs="Times New Roman"/>
          <w:sz w:val="24"/>
          <w:szCs w:val="24"/>
          <w:lang w:val="ru-RU" w:eastAsia="ru-RU" w:bidi="ru-RU"/>
        </w:rPr>
        <w:t xml:space="preserve">. оценка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 в настоящем пункте,</w:t>
      </w:r>
    </w:p>
    <w:p w14:paraId="5F3CFA94" w14:textId="77777777" w:rsidR="0079529B" w:rsidRPr="000C4775" w:rsidRDefault="0079529B" w:rsidP="000C4775">
      <w:pPr>
        <w:pStyle w:val="HTML"/>
        <w:shd w:val="clear" w:color="auto" w:fill="F8F9FA"/>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r w:rsidRPr="000C4775">
        <w:rPr>
          <w:rFonts w:ascii="GHEA Grapalat" w:hAnsi="GHEA Grapalat"/>
          <w:sz w:val="24"/>
          <w:szCs w:val="24"/>
          <w:lang w:val="ru-RU"/>
        </w:rPr>
        <w:t>ВС= ЦУ/СЦ</w:t>
      </w:r>
      <w:r>
        <w:rPr>
          <w:rFonts w:ascii="GHEA Grapalat" w:hAnsi="GHEA Grapalat"/>
          <w:sz w:val="24"/>
          <w:szCs w:val="24"/>
        </w:rPr>
        <w:t>x</w:t>
      </w:r>
      <w:r w:rsidRPr="000C4775">
        <w:rPr>
          <w:rFonts w:ascii="GHEA Grapalat" w:hAnsi="GHEA Grapalat"/>
          <w:sz w:val="24"/>
          <w:szCs w:val="24"/>
          <w:lang w:val="ru-RU"/>
        </w:rPr>
        <w:t>ОР где:</w:t>
      </w:r>
    </w:p>
    <w:p w14:paraId="4165D722"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p>
    <w:p w14:paraId="7AFB053F"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391653">
        <w:rPr>
          <w:rFonts w:ascii="GHEA Grapalat" w:hAnsi="GHEA Grapalat"/>
          <w:sz w:val="24"/>
          <w:szCs w:val="24"/>
        </w:rPr>
        <w:t>цена,</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0B05302F"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1163CEF"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2D2C9011" w14:textId="77777777" w:rsidR="00B95FE0" w:rsidRPr="009044F1" w:rsidRDefault="0079529B" w:rsidP="000C4775">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 xml:space="preserve">ВС-сумма, выплачиваемая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0C4775">
        <w:rPr>
          <w:rFonts w:ascii="GHEA Grapalat" w:hAnsi="GHEA Grapalat"/>
          <w:sz w:val="24"/>
          <w:szCs w:val="24"/>
          <w:vertAlign w:val="superscript"/>
        </w:rPr>
        <w:t>8</w:t>
      </w:r>
    </w:p>
    <w:p w14:paraId="219F9D97" w14:textId="77777777" w:rsidR="00B95FE0" w:rsidRPr="009044F1" w:rsidRDefault="00C134C5" w:rsidP="000C4775">
      <w:pPr>
        <w:pStyle w:val="norm"/>
        <w:widowControl w:val="0"/>
        <w:spacing w:after="160"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36D734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8EC91A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69CC794"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07A141AD"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50613335"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BF65C49"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753F22CD"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14:paraId="1226FADA" w14:textId="77777777" w:rsidR="00873D42" w:rsidRPr="00230D36" w:rsidRDefault="00873D42" w:rsidP="00873D42">
      <w:pPr>
        <w:jc w:val="center"/>
        <w:rPr>
          <w:rFonts w:ascii="GHEA Grapalat" w:hAnsi="GHEA Grapalat"/>
          <w:b/>
        </w:rPr>
      </w:pPr>
    </w:p>
    <w:p w14:paraId="7C7231B7"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3EA4659" w14:textId="77777777" w:rsidR="00873D42" w:rsidRPr="00230D36" w:rsidRDefault="00873D42" w:rsidP="00873D42">
      <w:pPr>
        <w:jc w:val="center"/>
        <w:rPr>
          <w:rFonts w:ascii="GHEA Grapalat" w:hAnsi="GHEA Grapalat"/>
          <w:b/>
        </w:rPr>
      </w:pPr>
    </w:p>
    <w:p w14:paraId="0D998A65"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w:t>
      </w:r>
      <w:r w:rsidRPr="009044F1">
        <w:rPr>
          <w:rFonts w:ascii="GHEA Grapalat" w:hAnsi="GHEA Grapalat"/>
          <w:i w:val="0"/>
          <w:sz w:val="24"/>
          <w:szCs w:val="24"/>
        </w:rPr>
        <w:lastRenderedPageBreak/>
        <w:t>соответствии с Законом, отзыва заявки участником, отклонения заявки или объявления настоящей процедуры несостоявшейся.</w:t>
      </w:r>
    </w:p>
    <w:p w14:paraId="565EF1CC"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36F064A" w14:textId="77777777" w:rsidR="00FA0E41" w:rsidRPr="009044F1" w:rsidRDefault="00FA0E41" w:rsidP="00B46D58">
      <w:pPr>
        <w:widowControl w:val="0"/>
        <w:spacing w:after="160"/>
        <w:ind w:firstLine="567"/>
        <w:jc w:val="center"/>
        <w:rPr>
          <w:rFonts w:ascii="GHEA Grapalat" w:hAnsi="GHEA Grapalat"/>
          <w:b/>
        </w:rPr>
      </w:pPr>
    </w:p>
    <w:p w14:paraId="2550FCEE"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2F040B3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492EB470"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3B6001">
        <w:rPr>
          <w:rFonts w:ascii="GHEA Grapalat" w:hAnsi="GHEA Grapalat"/>
        </w:rPr>
        <w:t>цены закупки</w:t>
      </w:r>
      <w:r w:rsidR="00E62CB8" w:rsidRPr="00E62CB8">
        <w:rPr>
          <w:rFonts w:ascii="GHEA Grapalat" w:hAnsi="GHEA Grapalat"/>
        </w:rPr>
        <w:t>.</w:t>
      </w:r>
      <w:r w:rsidR="007304FF" w:rsidRPr="007304FF">
        <w:rPr>
          <w:rFonts w:ascii="GHEA Grapalat" w:hAnsi="GHEA Grapalat"/>
        </w:rPr>
        <w:t xml:space="preserve"> </w:t>
      </w:r>
      <w:r w:rsidR="007304FF" w:rsidRPr="003C6EB1">
        <w:rPr>
          <w:rFonts w:ascii="GHEA Grapalat" w:hAnsi="GHEA Grapalat"/>
        </w:rPr>
        <w:t xml:space="preserve">Если ценовое предложение участника превышает цену </w:t>
      </w:r>
      <w:r w:rsidR="007304FF">
        <w:rPr>
          <w:rFonts w:ascii="GHEA Grapalat" w:hAnsi="GHEA Grapalat"/>
        </w:rPr>
        <w:t>за</w:t>
      </w:r>
      <w:r w:rsidR="007304FF" w:rsidRPr="003C6EB1">
        <w:rPr>
          <w:rFonts w:ascii="GHEA Grapalat" w:hAnsi="GHEA Grapalat"/>
        </w:rPr>
        <w:t>купки, то размер обеспечения заявки равен пяти процентам ценового предложения</w:t>
      </w:r>
      <w:r w:rsidR="007304FF">
        <w:rPr>
          <w:rFonts w:ascii="GHEA Grapalat" w:hAnsi="GHEA Grapalat"/>
        </w:rPr>
        <w:t>.</w:t>
      </w:r>
      <w:r w:rsidR="00C85211" w:rsidRPr="00C85211">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CD11C5" w14:textId="77777777" w:rsidR="00546454" w:rsidRDefault="001578D4" w:rsidP="000E7716">
      <w:pPr>
        <w:widowControl w:val="0"/>
        <w:spacing w:after="16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A94FA9" w:rsidRPr="007A2CBF">
        <w:rPr>
          <w:rFonts w:ascii="GHEA Grapalat" w:hAnsi="GHEA Grapalat"/>
        </w:rPr>
        <w:t>следующих за истечением периода ожидания</w:t>
      </w:r>
      <w:r w:rsidR="00A94FA9">
        <w:rPr>
          <w:rFonts w:ascii="GHEA Grapalat" w:hAnsi="GHEA Grapalat"/>
        </w:rPr>
        <w:t>, если результаты процедуры закупки не обжалованы.</w:t>
      </w:r>
      <w:r w:rsidR="00A94FA9">
        <w:t xml:space="preserve"> </w:t>
      </w:r>
      <w:r w:rsidR="00A94FA9">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192F6752" w14:textId="77777777" w:rsidR="000E7716" w:rsidRPr="009044F1" w:rsidRDefault="000E7716" w:rsidP="000E771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A76B50">
        <w:rPr>
          <w:rFonts w:ascii="GHEA Grapalat" w:hAnsi="GHEA Grapalat"/>
          <w:vertAlign w:val="superscript"/>
        </w:rPr>
        <w:t>9.1</w:t>
      </w:r>
    </w:p>
    <w:p w14:paraId="4A9B6378" w14:textId="77777777" w:rsidR="00D957C5" w:rsidRPr="00EF725E" w:rsidRDefault="00D957C5" w:rsidP="00BA251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4643D2A7" w14:textId="77777777" w:rsidR="00D957C5" w:rsidRDefault="00D957C5" w:rsidP="00BA251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32F52543" w14:textId="77777777" w:rsidR="00D957C5" w:rsidRPr="00541249" w:rsidRDefault="00D957C5" w:rsidP="00BA251C">
      <w:pPr>
        <w:widowControl w:val="0"/>
        <w:tabs>
          <w:tab w:val="left" w:pos="1134"/>
        </w:tabs>
        <w:ind w:firstLine="567"/>
        <w:jc w:val="both"/>
        <w:rPr>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01A357F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B44C6D">
        <w:rPr>
          <w:rFonts w:ascii="GHEA Grapalat" w:hAnsi="GHEA Grapalat"/>
        </w:rPr>
        <w:t>, если</w:t>
      </w:r>
      <w:r w:rsidR="00681F45">
        <w:rPr>
          <w:rFonts w:ascii="GHEA Grapalat" w:hAnsi="GHEA Grapalat"/>
        </w:rPr>
        <w:t>:</w:t>
      </w:r>
    </w:p>
    <w:p w14:paraId="7271F298" w14:textId="77777777" w:rsidR="004D466D" w:rsidRPr="00FF4B9E" w:rsidRDefault="000A7528" w:rsidP="004D466D">
      <w:pPr>
        <w:widowControl w:val="0"/>
        <w:tabs>
          <w:tab w:val="left" w:pos="1134"/>
        </w:tabs>
        <w:spacing w:after="160"/>
        <w:ind w:firstLine="567"/>
        <w:jc w:val="both"/>
        <w:rPr>
          <w:rFonts w:ascii="GHEA Grapalat" w:hAnsi="GHEA Grapalat" w:cs="Sylfaen"/>
        </w:rPr>
      </w:pPr>
      <w:r w:rsidRPr="00C12676">
        <w:rPr>
          <w:rFonts w:ascii="GHEA Grapalat" w:hAnsi="GHEA Grapalat"/>
        </w:rPr>
        <w:lastRenderedPageBreak/>
        <w:t>а.</w:t>
      </w:r>
      <w:r w:rsidR="003A6791" w:rsidRPr="00C12676">
        <w:rPr>
          <w:rFonts w:ascii="GHEA Grapalat" w:hAnsi="GHEA Grapalat"/>
        </w:rPr>
        <w:tab/>
      </w:r>
      <w:r w:rsidRPr="00C12676">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A502FC">
        <w:rPr>
          <w:rFonts w:ascii="GHEA Grapalat" w:hAnsi="GHEA Grapalat"/>
        </w:rPr>
        <w:t>В</w:t>
      </w:r>
      <w:r w:rsidR="004D466D" w:rsidRPr="00A502FC">
        <w:rPr>
          <w:rFonts w:ascii="Courier New" w:hAnsi="Courier New" w:cs="Courier New"/>
        </w:rPr>
        <w:t> </w:t>
      </w:r>
      <w:r w:rsidR="004D466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4D466D" w:rsidRPr="00A502FC">
        <w:rPr>
          <w:rFonts w:ascii="Courier New" w:hAnsi="Courier New" w:cs="Courier New"/>
        </w:rPr>
        <w:t> </w:t>
      </w:r>
      <w:r w:rsidR="004D466D" w:rsidRPr="00A502FC">
        <w:rPr>
          <w:rFonts w:ascii="GHEA Grapalat" w:hAnsi="GHEA Grapalat"/>
        </w:rPr>
        <w:t>представленным лотам,</w:t>
      </w:r>
      <w:r w:rsidR="004D466D" w:rsidRPr="00A502FC">
        <w:rPr>
          <w:rFonts w:ascii="GHEA Grapalat" w:hAnsi="GHEA Grapalat"/>
          <w:color w:val="000000" w:themeColor="text1"/>
        </w:rPr>
        <w:t xml:space="preserve"> </w:t>
      </w:r>
      <w:r w:rsidR="004D466D" w:rsidRPr="00A502FC">
        <w:rPr>
          <w:rFonts w:ascii="GHEA Grapalat" w:hAnsi="GHEA Grapalat"/>
        </w:rPr>
        <w:t xml:space="preserve">а в том случае </w:t>
      </w:r>
      <w:r w:rsidR="004D466D" w:rsidRPr="00A502FC">
        <w:rPr>
          <w:rFonts w:ascii="GHEA Grapalat" w:hAnsi="GHEA Grapalat"/>
          <w:lang w:val="en-US"/>
        </w:rPr>
        <w:t>e</w:t>
      </w:r>
      <w:proofErr w:type="spellStart"/>
      <w:r w:rsidR="004D466D" w:rsidRPr="00A502FC">
        <w:rPr>
          <w:rFonts w:ascii="GHEA Grapalat" w:hAnsi="GHEA Grapalat"/>
        </w:rPr>
        <w:t>сли</w:t>
      </w:r>
      <w:proofErr w:type="spellEnd"/>
      <w:r w:rsidR="004D466D" w:rsidRPr="00A502FC">
        <w:rPr>
          <w:rFonts w:ascii="GHEA Grapalat" w:hAnsi="GHEA Grapalat"/>
        </w:rPr>
        <w:t xml:space="preserve"> ценовые предложения превышают цены закупки - в отношении общей суммы ценовых предложений</w:t>
      </w:r>
      <w:r w:rsidR="004D466D" w:rsidRPr="00FF4B9E">
        <w:rPr>
          <w:rFonts w:ascii="GHEA Grapalat" w:hAnsi="GHEA Grapalat"/>
        </w:rPr>
        <w:t>,</w:t>
      </w:r>
      <w:r w:rsidR="004D466D" w:rsidRPr="00A502FC">
        <w:rPr>
          <w:rFonts w:ascii="GHEA Grapalat" w:hAnsi="GHEA Grapalat"/>
          <w:color w:val="000000" w:themeColor="text1"/>
        </w:rPr>
        <w:t xml:space="preserve"> с учетом </w:t>
      </w:r>
      <w:r w:rsidR="004D466D" w:rsidRPr="00A502FC">
        <w:rPr>
          <w:rFonts w:ascii="GHEA Grapalat" w:hAnsi="GHEA Grapalat" w:cs="Sylfaen"/>
        </w:rPr>
        <w:t>требований абзаца «д» подпункта 1 пункта 32 Порядка;</w:t>
      </w:r>
    </w:p>
    <w:p w14:paraId="1874B1F3"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F342E" w:rsidRPr="00D667DA">
        <w:rPr>
          <w:rFonts w:ascii="GHEA Grapalat" w:hAnsi="GHEA Grapalat"/>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9044F1">
        <w:rPr>
          <w:rFonts w:ascii="GHEA Grapalat" w:hAnsi="GHEA Grapalat"/>
        </w:rPr>
        <w:t>.</w:t>
      </w:r>
      <w:r w:rsidR="00FE6DBA">
        <w:rPr>
          <w:rStyle w:val="af6"/>
        </w:rPr>
        <w:footnoteReference w:customMarkFollows="1" w:id="7"/>
        <w:t>9</w:t>
      </w:r>
    </w:p>
    <w:p w14:paraId="4FDB788A"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31AC27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3486F74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8C9BEAE" w14:textId="77777777" w:rsidR="00A42E71" w:rsidRPr="0036468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25B05" w:rsidRPr="009044F1">
        <w:rPr>
          <w:rFonts w:ascii="GHEA Grapalat" w:hAnsi="GHEA Grapalat"/>
        </w:rPr>
        <w:t>действительн</w:t>
      </w:r>
      <w:r w:rsidR="00E25B05">
        <w:rPr>
          <w:rFonts w:ascii="GHEA Grapalat" w:hAnsi="GHEA Grapalat"/>
        </w:rPr>
        <w:t>ым</w:t>
      </w:r>
      <w:r w:rsidR="00E25B05" w:rsidRPr="009044F1">
        <w:rPr>
          <w:rFonts w:ascii="GHEA Grapalat" w:hAnsi="GHEA Grapalat"/>
        </w:rPr>
        <w:t xml:space="preserve">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E25B05" w:rsidRPr="009F6BFE">
        <w:rPr>
          <w:rFonts w:ascii="GHEA Grapalat" w:hAnsi="GHEA Grapalat"/>
        </w:rPr>
        <w:t>истечения крайнего срока</w:t>
      </w:r>
      <w:r w:rsidR="00E25B05" w:rsidRPr="00A4492E">
        <w:rPr>
          <w:rFonts w:ascii="GHEA Grapalat" w:hAnsi="GHEA Grapalat"/>
        </w:rPr>
        <w:t xml:space="preserve"> </w:t>
      </w:r>
      <w:r w:rsidRPr="009044F1">
        <w:rPr>
          <w:rFonts w:ascii="GHEA Grapalat" w:hAnsi="GHEA Grapalat"/>
        </w:rPr>
        <w:t>подачи заяв</w:t>
      </w:r>
      <w:r w:rsidR="00E25B05">
        <w:rPr>
          <w:rFonts w:ascii="GHEA Grapalat" w:hAnsi="GHEA Grapalat"/>
        </w:rPr>
        <w:t>о</w:t>
      </w:r>
      <w:r w:rsidRPr="009044F1">
        <w:rPr>
          <w:rFonts w:ascii="GHEA Grapalat" w:hAnsi="GHEA Grapalat"/>
        </w:rPr>
        <w:t xml:space="preserve">к. </w:t>
      </w:r>
      <w:r w:rsidR="00057418" w:rsidRPr="00364685">
        <w:rPr>
          <w:rFonts w:ascii="GHEA Grapalat" w:hAnsi="GHEA Grapalat"/>
          <w:vertAlign w:val="superscript"/>
        </w:rPr>
        <w:t>9.2</w:t>
      </w:r>
    </w:p>
    <w:p w14:paraId="2EA4E929" w14:textId="77777777" w:rsidR="004C3F9B" w:rsidRDefault="004C3F9B" w:rsidP="004C3F9B">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25B05">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25B05">
        <w:rPr>
          <w:rFonts w:ascii="GHEA Grapalat" w:hAnsi="GHEA Grapalat"/>
        </w:rPr>
        <w:t>Министерству Финансов РА</w:t>
      </w:r>
      <w:r w:rsidR="00E25B05" w:rsidRPr="009F7FAF">
        <w:rPr>
          <w:rFonts w:ascii="GHEA Grapalat" w:hAnsi="GHEA Grapalat"/>
        </w:rPr>
        <w:t xml:space="preserve"> </w:t>
      </w:r>
      <w:r>
        <w:rPr>
          <w:rFonts w:ascii="GHEA Grapalat" w:hAnsi="GHEA Grapalat"/>
        </w:rPr>
        <w:t xml:space="preserve">в течение </w:t>
      </w:r>
      <w:r w:rsidR="00E25B05">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D20407">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D20407">
        <w:rPr>
          <w:rFonts w:ascii="GHEA Grapalat" w:hAnsi="GHEA Grapalat"/>
        </w:rPr>
        <w:t>письменно</w:t>
      </w:r>
      <w:r>
        <w:rPr>
          <w:rFonts w:ascii="GHEA Grapalat" w:hAnsi="GHEA Grapalat"/>
        </w:rPr>
        <w:t>в</w:t>
      </w:r>
      <w:proofErr w:type="spellEnd"/>
      <w:r>
        <w:rPr>
          <w:rFonts w:ascii="GHEA Grapalat" w:hAnsi="GHEA Grapalat"/>
        </w:rPr>
        <w:t xml:space="preserve"> течение двух рабочих дней после получения отказа.</w:t>
      </w:r>
    </w:p>
    <w:p w14:paraId="07919C78" w14:textId="77777777" w:rsidR="004C3F9B" w:rsidRPr="00996C18" w:rsidRDefault="004C3F9B" w:rsidP="004C3F9B">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782C6183" w14:textId="77777777" w:rsidR="004C2B3E" w:rsidRDefault="004C2B3E">
      <w:pPr>
        <w:rPr>
          <w:rFonts w:ascii="GHEA Grapalat" w:hAnsi="GHEA Grapalat"/>
          <w:b/>
        </w:rPr>
      </w:pPr>
    </w:p>
    <w:p w14:paraId="59A5C816"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7F9EA9A" w14:textId="77777777"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proofErr w:type="spellStart"/>
      <w:r w:rsidR="000E21F2" w:rsidRPr="009F3DC7">
        <w:rPr>
          <w:rFonts w:ascii="GHEA Grapalat" w:hAnsi="GHEA Grapalat"/>
          <w:sz w:val="24"/>
          <w:szCs w:val="24"/>
        </w:rPr>
        <w:t>ый</w:t>
      </w:r>
      <w:proofErr w:type="spellEnd"/>
      <w:r w:rsidR="000E21F2" w:rsidRPr="009F3DC7">
        <w:rPr>
          <w:rFonts w:ascii="GHEA Grapalat" w:hAnsi="GHEA Grapalat"/>
          <w:sz w:val="24"/>
          <w:szCs w:val="24"/>
        </w:rPr>
        <w:t xml:space="preserve"> день в "час в</w:t>
      </w:r>
      <w:r w:rsidR="000E21F2">
        <w:rPr>
          <w:rFonts w:ascii="GHEA Grapalat" w:hAnsi="GHEA Grapalat"/>
          <w:sz w:val="24"/>
          <w:szCs w:val="24"/>
        </w:rPr>
        <w:t xml:space="preserve">скрытия"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14:paraId="59AA0463" w14:textId="77777777"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14:paraId="6A774020" w14:textId="77777777"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w:t>
      </w:r>
      <w:r w:rsidRPr="009F3DC7">
        <w:rPr>
          <w:rFonts w:ascii="GHEA Grapalat" w:hAnsi="GHEA Grapalat"/>
        </w:rPr>
        <w:lastRenderedPageBreak/>
        <w:t xml:space="preserve">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7BE3F69F"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3791A49"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7F24B59"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75414D4D" w14:textId="77777777"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53F771C" w14:textId="77777777"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14:paraId="4EC95BF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1DDAEB8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14:paraId="728B569D"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00942740" w:rsidRPr="00BC1DA7">
        <w:rPr>
          <w:rFonts w:ascii="GHEA Grapalat" w:hAnsi="GHEA Grapalat"/>
          <w:sz w:val="24"/>
          <w:szCs w:val="24"/>
        </w:rPr>
        <w:t>учета</w:t>
      </w:r>
      <w:r w:rsidR="00942740" w:rsidRPr="00C70FDD">
        <w:rPr>
          <w:rFonts w:ascii="GHEA Grapalat" w:hAnsi="GHEA Grapalat"/>
          <w:sz w:val="24"/>
          <w:szCs w:val="24"/>
        </w:rPr>
        <w:t xml:space="preserve"> </w:t>
      </w:r>
      <w:r w:rsidRPr="00C70FDD">
        <w:rPr>
          <w:rFonts w:ascii="GHEA Grapalat" w:hAnsi="GHEA Grapalat"/>
          <w:sz w:val="24"/>
          <w:szCs w:val="24"/>
        </w:rPr>
        <w:t>с</w:t>
      </w:r>
      <w:r w:rsidRPr="009044F1">
        <w:rPr>
          <w:rFonts w:ascii="GHEA Grapalat" w:hAnsi="GHEA Grapalat"/>
          <w:sz w:val="24"/>
          <w:szCs w:val="24"/>
        </w:rPr>
        <w:t>уммы налога, указанного в пункте 5.2. части 1 настоящего приглашения</w:t>
      </w:r>
      <w:r w:rsidR="0083765C">
        <w:rPr>
          <w:rFonts w:ascii="GHEA Grapalat" w:hAnsi="GHEA Grapalat"/>
          <w:sz w:val="24"/>
          <w:szCs w:val="24"/>
        </w:rPr>
        <w:t>.</w:t>
      </w:r>
    </w:p>
    <w:p w14:paraId="6686AF6E"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af6"/>
          <w:rFonts w:ascii="GHEA Grapalat" w:hAnsi="GHEA Grapalat"/>
          <w:i w:val="0"/>
          <w:sz w:val="24"/>
          <w:szCs w:val="24"/>
        </w:rPr>
        <w:footnoteReference w:customMarkFollows="1" w:id="8"/>
        <w:t>10</w:t>
      </w:r>
      <w:r w:rsidR="00A01157">
        <w:rPr>
          <w:rFonts w:ascii="GHEA Grapalat" w:hAnsi="GHEA Grapalat"/>
          <w:i w:val="0"/>
          <w:sz w:val="24"/>
          <w:szCs w:val="24"/>
        </w:rPr>
        <w:t>.</w:t>
      </w:r>
    </w:p>
    <w:p w14:paraId="58050C77" w14:textId="77777777"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54BC1496"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E6E92C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 xml:space="preserve">на  </w:t>
      </w:r>
      <w:proofErr w:type="spellStart"/>
      <w:r w:rsidR="00C666AD">
        <w:rPr>
          <w:rFonts w:ascii="GHEA Grapalat" w:hAnsi="GHEA Grapalat"/>
          <w:sz w:val="24"/>
          <w:szCs w:val="24"/>
        </w:rPr>
        <w:lastRenderedPageBreak/>
        <w:t>заседаниии</w:t>
      </w:r>
      <w:proofErr w:type="spellEnd"/>
      <w:r w:rsidR="00C666AD">
        <w:rPr>
          <w:rFonts w:ascii="GHEA Grapalat" w:hAnsi="GHEA Grapalat"/>
          <w:sz w:val="24"/>
          <w:szCs w:val="24"/>
        </w:rPr>
        <w:t xml:space="preserve">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14:paraId="0302102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1314CB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B586E4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A8AB4C8" w14:textId="77777777" w:rsidR="00802408" w:rsidRDefault="009B6D58" w:rsidP="0080240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14:paraId="66464F7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
    <w:p w14:paraId="3262ACBF" w14:textId="77777777"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E89D72F" w14:textId="77777777"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14:paraId="5910D79A" w14:textId="77777777"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14:paraId="762C0B41" w14:textId="77777777"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lastRenderedPageBreak/>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2B8B46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2EE7E2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26AA617" w14:textId="77777777" w:rsidR="0005196C" w:rsidRPr="00CE18BF" w:rsidRDefault="00A150A9" w:rsidP="0005196C">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07286DC"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4ACA333"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DFDD058"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D2E7A57"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B182230" w14:textId="77777777"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 xml:space="preserve">уполномоченный орган на основании мотивированного решения руководителя заказчика </w:t>
      </w:r>
      <w:r w:rsidR="00875295" w:rsidRPr="00110330">
        <w:rPr>
          <w:rFonts w:ascii="GHEA Grapalat" w:hAnsi="GHEA Grapalat"/>
        </w:rPr>
        <w:lastRenderedPageBreak/>
        <w:t>включает участника в список участников, не имеющих права участвовать в процессе закупок</w:t>
      </w:r>
      <w:r w:rsidR="004A3453" w:rsidRPr="00BE1110">
        <w:rPr>
          <w:rFonts w:ascii="GHEA Grapalat" w:hAnsi="GHEA Grapalat"/>
        </w:rPr>
        <w:t>.</w:t>
      </w:r>
      <w:r w:rsidR="00E16A26" w:rsidRPr="00BE1110">
        <w:rPr>
          <w:rFonts w:ascii="GHEA Grapalat" w:hAnsi="GHEA Grapalat"/>
        </w:rPr>
        <w:t xml:space="preserve"> </w:t>
      </w:r>
      <w:r w:rsidR="004A3453" w:rsidRPr="00BE1110">
        <w:rPr>
          <w:rFonts w:ascii="GHEA Grapalat" w:hAnsi="GHEA Grapalat"/>
        </w:rPr>
        <w:t>Мотивированное решение руководителя заказчика уполномоченный орган публикует в бюллетене</w:t>
      </w:r>
      <w:r w:rsidR="00963EF7" w:rsidRPr="00F40DF9">
        <w:rPr>
          <w:rFonts w:ascii="GHEA Grapalat" w:hAnsi="GHEA Grapalat"/>
        </w:rPr>
        <w:t xml:space="preserve"> </w:t>
      </w:r>
      <w:r w:rsidR="00963EF7">
        <w:rPr>
          <w:rFonts w:ascii="GHEA Grapalat" w:hAnsi="GHEA Grapalat"/>
        </w:rPr>
        <w:t xml:space="preserve">в течение пяти рабочих дней, </w:t>
      </w:r>
      <w:r w:rsidR="00963EF7">
        <w:rPr>
          <w:rStyle w:val="ezkurwreuab5ozgtqnkl"/>
          <w:rFonts w:ascii="GHEA Grapalat" w:hAnsi="GHEA Grapalat"/>
        </w:rPr>
        <w:t>следующих</w:t>
      </w:r>
      <w:r w:rsidR="00963EF7">
        <w:rPr>
          <w:rFonts w:ascii="GHEA Grapalat" w:hAnsi="GHEA Grapalat"/>
        </w:rPr>
        <w:t xml:space="preserve"> </w:t>
      </w:r>
      <w:r w:rsidR="00963EF7">
        <w:rPr>
          <w:rStyle w:val="ezkurwreuab5ozgtqnkl"/>
          <w:rFonts w:ascii="GHEA Grapalat" w:hAnsi="GHEA Grapalat"/>
        </w:rPr>
        <w:t>за днем</w:t>
      </w:r>
      <w:r w:rsidR="00963EF7">
        <w:rPr>
          <w:rFonts w:ascii="GHEA Grapalat" w:hAnsi="GHEA Grapalat"/>
        </w:rPr>
        <w:t xml:space="preserve"> </w:t>
      </w:r>
      <w:r w:rsidR="00963EF7">
        <w:rPr>
          <w:rStyle w:val="ezkurwreuab5ozgtqnkl"/>
          <w:rFonts w:ascii="GHEA Grapalat" w:hAnsi="GHEA Grapalat"/>
        </w:rPr>
        <w:t>получения</w:t>
      </w:r>
      <w:r w:rsidR="00963EF7">
        <w:rPr>
          <w:rFonts w:ascii="GHEA Grapalat" w:hAnsi="GHEA Grapalat"/>
        </w:rPr>
        <w:t xml:space="preserve"> </w:t>
      </w:r>
      <w:r w:rsidR="00963EF7">
        <w:rPr>
          <w:rStyle w:val="ezkurwreuab5ozgtqnkl"/>
          <w:rFonts w:ascii="GHEA Grapalat" w:hAnsi="GHEA Grapalat"/>
        </w:rPr>
        <w:t>решения</w:t>
      </w:r>
      <w:r w:rsidR="00963EF7">
        <w:rPr>
          <w:rFonts w:ascii="GHEA Grapalat" w:hAnsi="GHEA Grapalat"/>
        </w:rPr>
        <w:t>.</w:t>
      </w:r>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14:paraId="17E46953" w14:textId="77777777"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14:paraId="30A95F8F" w14:textId="77777777" w:rsidR="00875295" w:rsidRPr="00110330" w:rsidRDefault="00875295" w:rsidP="00875295">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C01222">
        <w:rPr>
          <w:rFonts w:ascii="GHEA Grapalat" w:hAnsi="GHEA Grapalat"/>
        </w:rPr>
        <w:t xml:space="preserve"> или </w:t>
      </w:r>
      <w:r w:rsidRPr="00110330">
        <w:rPr>
          <w:rFonts w:ascii="GHEA Grapalat" w:hAnsi="GHEA Grapalat"/>
        </w:rPr>
        <w:t>договора, то заказчик не представляет в уполномоченный орган мотивированное решение о включении данного участника в список;</w:t>
      </w:r>
    </w:p>
    <w:p w14:paraId="6CC3B296" w14:textId="77777777" w:rsidR="00875295" w:rsidRDefault="00875295" w:rsidP="00875295">
      <w:pPr>
        <w:pStyle w:val="aff3"/>
        <w:widowControl w:val="0"/>
        <w:numPr>
          <w:ilvl w:val="0"/>
          <w:numId w:val="34"/>
        </w:numPr>
        <w:ind w:left="0" w:firstLine="284"/>
        <w:contextualSpacing/>
        <w:jc w:val="both"/>
        <w:rPr>
          <w:ins w:id="1"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B51C5B">
        <w:rPr>
          <w:rFonts w:ascii="GHEA Grapalat" w:hAnsi="GHEA Grapalat"/>
        </w:rPr>
        <w:t>была осуществлена</w:t>
      </w:r>
      <w:r w:rsidRPr="00B51C5B">
        <w:rPr>
          <w:rFonts w:ascii="GHEA Grapalat" w:hAnsi="GHEA Grapalat"/>
        </w:rPr>
        <w:t xml:space="preserve"> по истечении срока представления решения уполномоченному органу, но не позднее </w:t>
      </w:r>
      <w:r w:rsidR="008B7BD1" w:rsidRPr="00B51C5B">
        <w:rPr>
          <w:rFonts w:ascii="GHEA Grapalat" w:hAnsi="GHEA Grapalat"/>
        </w:rPr>
        <w:t xml:space="preserve">истечения </w:t>
      </w:r>
      <w:proofErr w:type="spellStart"/>
      <w:r w:rsidR="00F84E6B" w:rsidRPr="00B51C5B">
        <w:rPr>
          <w:rFonts w:ascii="GHEA Grapalat" w:hAnsi="GHEA Grapalat"/>
        </w:rPr>
        <w:t>сорокодневного</w:t>
      </w:r>
      <w:proofErr w:type="spellEnd"/>
      <w:r w:rsidR="00F84E6B" w:rsidRPr="00B51C5B">
        <w:rPr>
          <w:rFonts w:ascii="GHEA Grapalat" w:hAnsi="GHEA Grapalat"/>
        </w:rPr>
        <w:t xml:space="preserve"> срока</w:t>
      </w:r>
      <w:r w:rsidR="00F84E6B" w:rsidRPr="00B51C5B" w:rsidDel="00F97C74">
        <w:rPr>
          <w:rFonts w:ascii="GHEA Grapalat" w:hAnsi="GHEA Grapalat"/>
        </w:rPr>
        <w:t xml:space="preserve"> </w:t>
      </w:r>
      <w:r w:rsidR="00F84E6B" w:rsidRPr="00B51C5B">
        <w:rPr>
          <w:rFonts w:ascii="GHEA Grapalat" w:hAnsi="GHEA Grapalat"/>
        </w:rPr>
        <w:t xml:space="preserve">установленного </w:t>
      </w:r>
      <w:r w:rsidR="008B7BD1" w:rsidRPr="00B51C5B">
        <w:rPr>
          <w:rFonts w:ascii="GHEA Grapalat" w:hAnsi="GHEA Grapalat"/>
        </w:rPr>
        <w:t xml:space="preserve">для включения </w:t>
      </w:r>
      <w:r w:rsidR="00F84E6B" w:rsidRPr="00B51C5B">
        <w:rPr>
          <w:rFonts w:ascii="GHEA Grapalat" w:hAnsi="GHEA Grapalat"/>
        </w:rPr>
        <w:t xml:space="preserve">уполномоченным органом </w:t>
      </w:r>
      <w:r w:rsidR="008B7BD1" w:rsidRPr="00B51C5B">
        <w:rPr>
          <w:rFonts w:ascii="GHEA Grapalat" w:hAnsi="GHEA Grapalat"/>
        </w:rPr>
        <w:t>участника</w:t>
      </w:r>
      <w:r w:rsidRPr="00B51C5B">
        <w:rPr>
          <w:rFonts w:ascii="GHEA Grapalat" w:hAnsi="GHEA Grapalat"/>
        </w:rPr>
        <w:t xml:space="preserve"> в список, </w:t>
      </w:r>
      <w:r w:rsidR="002E2964" w:rsidRPr="00B51C5B">
        <w:rPr>
          <w:rFonts w:ascii="GHEA Grapalat" w:hAnsi="GHEA Grapalat"/>
        </w:rPr>
        <w:t xml:space="preserve">а по состоянию на сороковой день после получения решения при </w:t>
      </w:r>
      <w:r w:rsidR="002E2964" w:rsidRPr="002F37FB">
        <w:rPr>
          <w:rFonts w:ascii="GHEA Grapalat" w:hAnsi="GHEA Grapalat"/>
        </w:rPr>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E2964">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AA702D4" w14:textId="77777777" w:rsidR="00904B1C" w:rsidRPr="00EB2758"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w:t>
      </w:r>
      <w:proofErr w:type="spellStart"/>
      <w:r w:rsidR="00633471">
        <w:rPr>
          <w:rFonts w:ascii="GHEA Grapalat" w:hAnsi="GHEA Grapalat" w:cs="Sylfaen"/>
        </w:rPr>
        <w:t>сроки,</w:t>
      </w:r>
      <w:r w:rsidR="00904B1C" w:rsidRPr="00EB2758">
        <w:rPr>
          <w:rFonts w:ascii="GHEA Grapalat" w:hAnsi="GHEA Grapalat" w:cs="Sylfaen"/>
        </w:rPr>
        <w:t>или</w:t>
      </w:r>
      <w:proofErr w:type="spellEnd"/>
      <w:r w:rsidR="00904B1C" w:rsidRPr="00EB2758">
        <w:rPr>
          <w:rFonts w:ascii="GHEA Grapalat" w:hAnsi="GHEA Grapalat" w:cs="Sylfaen"/>
        </w:rPr>
        <w:t xml:space="preserve">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4244CDD" w14:textId="77777777" w:rsidR="00330E00" w:rsidRPr="00330E00" w:rsidRDefault="00330E00" w:rsidP="00330E00">
      <w:pPr>
        <w:widowControl w:val="0"/>
        <w:tabs>
          <w:tab w:val="left" w:pos="1134"/>
        </w:tabs>
        <w:ind w:left="-360"/>
        <w:jc w:val="both"/>
        <w:rPr>
          <w:rFonts w:ascii="GHEA Grapalat" w:hAnsi="GHEA Grapalat"/>
        </w:rPr>
      </w:pPr>
    </w:p>
    <w:p w14:paraId="5FA5AFE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25AD15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11CEF7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E1A5B73" w14:textId="77777777"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4333AB9" w14:textId="77777777"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C608D12"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14:paraId="5F10B86A"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F7FA24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E8193F2"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C15AB6A"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65DEF2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CAB94DE"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D7AAE0A" w14:textId="77777777" w:rsidR="00FC32D2" w:rsidRDefault="00FC32D2" w:rsidP="00FC32D2">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5673819C" w14:textId="77777777"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8401E8E" w14:textId="77777777"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EE1021B" w14:textId="77777777"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91A9B73" w14:textId="77777777"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14:paraId="6CCA7C37"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2F0C4A5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58C7E9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14:paraId="79E0326D"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28FB70D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 xml:space="preserve">ставляет заказчику </w:t>
      </w:r>
      <w:r w:rsidR="00DF29A3" w:rsidRPr="00DF59E9">
        <w:rPr>
          <w:rFonts w:ascii="GHEA Grapalat" w:hAnsi="GHEA Grapalat"/>
        </w:rPr>
        <w:t>обеспечени</w:t>
      </w:r>
      <w:r w:rsidR="00DF29A3">
        <w:rPr>
          <w:rFonts w:ascii="GHEA Grapalat" w:hAnsi="GHEA Grapalat"/>
        </w:rPr>
        <w:t xml:space="preserve">е </w:t>
      </w:r>
      <w:r w:rsidR="00A65116" w:rsidRPr="00DF59E9">
        <w:rPr>
          <w:rFonts w:ascii="GHEA Grapalat" w:hAnsi="GHEA Grapalat"/>
        </w:rPr>
        <w:t>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14:paraId="5123C715"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499639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w:t>
      </w:r>
      <w:r w:rsidRPr="009044F1">
        <w:rPr>
          <w:rFonts w:ascii="GHEA Grapalat" w:hAnsi="GHEA Grapalat"/>
          <w:i w:val="0"/>
          <w:sz w:val="24"/>
          <w:szCs w:val="24"/>
        </w:rPr>
        <w:lastRenderedPageBreak/>
        <w:t xml:space="preserve">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14:paraId="6B8DA3F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D0167F">
        <w:rPr>
          <w:rFonts w:ascii="GHEA Grapalat" w:hAnsi="GHEA Grapalat"/>
          <w:b/>
        </w:rPr>
        <w:t xml:space="preserve">Е </w:t>
      </w:r>
      <w:r w:rsidR="00F83409" w:rsidRPr="009044F1">
        <w:rPr>
          <w:rFonts w:ascii="GHEA Grapalat" w:hAnsi="GHEA Grapalat"/>
          <w:b/>
        </w:rPr>
        <w:t xml:space="preserve"> </w:t>
      </w:r>
      <w:r w:rsidRPr="009044F1">
        <w:rPr>
          <w:rFonts w:ascii="GHEA Grapalat" w:hAnsi="GHEA Grapalat"/>
          <w:b/>
        </w:rPr>
        <w:t xml:space="preserve">ДОГОВОРА </w:t>
      </w:r>
    </w:p>
    <w:p w14:paraId="33D72E77" w14:textId="77777777" w:rsidR="0035631F" w:rsidRDefault="00030D40" w:rsidP="00D2548C">
      <w:pPr>
        <w:widowControl w:val="0"/>
        <w:tabs>
          <w:tab w:val="left" w:pos="1276"/>
        </w:tabs>
        <w:spacing w:after="160"/>
        <w:ind w:firstLine="567"/>
        <w:jc w:val="both"/>
        <w:rPr>
          <w:ins w:id="2" w:author="Vardan" w:date="2022-10-29T23:19:00Z"/>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 xml:space="preserve">На основании требования о предоставлении </w:t>
      </w:r>
      <w:r w:rsidR="00BD6E20" w:rsidRPr="00681C1F">
        <w:rPr>
          <w:rFonts w:ascii="GHEA Grapalat" w:hAnsi="GHEA Grapalat"/>
          <w:color w:val="000000" w:themeColor="text1"/>
        </w:rPr>
        <w:t>обеспечени</w:t>
      </w:r>
      <w:r w:rsidR="00BD6E20">
        <w:rPr>
          <w:rFonts w:ascii="GHEA Grapalat" w:hAnsi="GHEA Grapalat"/>
          <w:color w:val="000000" w:themeColor="text1"/>
        </w:rPr>
        <w:t xml:space="preserve">я </w:t>
      </w:r>
      <w:r w:rsidR="00813D84" w:rsidRPr="00681C1F">
        <w:rPr>
          <w:rFonts w:ascii="GHEA Grapalat" w:hAnsi="GHEA Grapalat"/>
          <w:color w:val="000000" w:themeColor="text1"/>
        </w:rPr>
        <w:t xml:space="preserve">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 xml:space="preserve">дня его получения, обязан представить </w:t>
      </w:r>
      <w:r w:rsidR="00BD6E20" w:rsidRPr="00681C1F">
        <w:rPr>
          <w:rFonts w:ascii="GHEA Grapalat" w:hAnsi="GHEA Grapalat"/>
          <w:color w:val="000000" w:themeColor="text1"/>
        </w:rPr>
        <w:t>обеспечени</w:t>
      </w:r>
      <w:r w:rsidR="00BD6E20">
        <w:rPr>
          <w:rFonts w:ascii="GHEA Grapalat" w:hAnsi="GHEA Grapalat"/>
          <w:color w:val="000000" w:themeColor="text1"/>
        </w:rPr>
        <w:t>е</w:t>
      </w:r>
      <w:r w:rsidR="00BD6E20" w:rsidRPr="00681C1F">
        <w:rPr>
          <w:rFonts w:ascii="GHEA Grapalat" w:hAnsi="GHEA Grapalat"/>
          <w:color w:val="000000" w:themeColor="text1"/>
        </w:rPr>
        <w:t xml:space="preserve"> </w:t>
      </w:r>
      <w:r w:rsidR="00813D84" w:rsidRPr="00681C1F">
        <w:rPr>
          <w:rFonts w:ascii="GHEA Grapalat" w:hAnsi="GHEA Grapalat"/>
          <w:color w:val="000000" w:themeColor="text1"/>
        </w:rPr>
        <w:t>договора.</w:t>
      </w:r>
      <w:r w:rsidR="00813D84" w:rsidRPr="00EA7411">
        <w:rPr>
          <w:rFonts w:ascii="GHEA Grapalat" w:hAnsi="GHEA Grapalat"/>
        </w:rPr>
        <w:t xml:space="preserve"> </w:t>
      </w:r>
      <w:r w:rsidR="00813D84"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r w:rsidR="007B1DD6">
        <w:rPr>
          <w:rStyle w:val="af6"/>
          <w:rFonts w:ascii="GHEA Grapalat" w:hAnsi="GHEA Grapalat"/>
        </w:rPr>
        <w:footnoteReference w:customMarkFollows="1" w:id="10"/>
        <w:t>11,1</w:t>
      </w:r>
      <w:r w:rsidR="00A6609C" w:rsidRPr="0027573B">
        <w:rPr>
          <w:rFonts w:ascii="GHEA Grapalat" w:hAnsi="GHEA Grapalat"/>
        </w:rPr>
        <w:t xml:space="preserve"> </w:t>
      </w:r>
    </w:p>
    <w:p w14:paraId="611E63DE"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w:t>
      </w:r>
      <w:r w:rsidR="00BF7C26">
        <w:rPr>
          <w:rFonts w:ascii="GHEA Grapalat" w:hAnsi="GHEA Grapalat"/>
        </w:rPr>
        <w:t xml:space="preserve">------- </w:t>
      </w:r>
      <w:r w:rsidR="00BF7C26" w:rsidRPr="00BF7C26">
        <w:rPr>
          <w:rFonts w:ascii="GHEA Grapalat" w:hAnsi="GHEA Grapalat"/>
          <w:vertAlign w:val="superscript"/>
        </w:rPr>
        <w:t>12</w:t>
      </w:r>
      <w:r w:rsidR="00824F95" w:rsidRPr="001775FE">
        <w:rPr>
          <w:rFonts w:ascii="GHEA Grapalat" w:hAnsi="GHEA Grapalat"/>
        </w:rPr>
        <w:t xml:space="preserve">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11"/>
        <w:t>13</w:t>
      </w:r>
      <w:r w:rsidR="00375E5E">
        <w:rPr>
          <w:rFonts w:ascii="GHEA Grapalat" w:hAnsi="GHEA Grapalat"/>
        </w:rPr>
        <w:t>.</w:t>
      </w:r>
    </w:p>
    <w:p w14:paraId="65EA3747" w14:textId="77777777"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14:paraId="655793C1"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CC41B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019A7E" w14:textId="77777777"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1924D2">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w:t>
      </w:r>
      <w:r w:rsidR="005C7DC0" w:rsidRPr="00E43087">
        <w:rPr>
          <w:rFonts w:ascii="GHEA Grapalat" w:hAnsi="GHEA Grapalat" w:cs="Sylfaen"/>
        </w:rPr>
        <w:t>обеспечени</w:t>
      </w:r>
      <w:r w:rsidR="005C7DC0">
        <w:rPr>
          <w:rFonts w:ascii="GHEA Grapalat" w:hAnsi="GHEA Grapalat" w:cs="Sylfaen"/>
        </w:rPr>
        <w:t>е</w:t>
      </w:r>
      <w:r w:rsidR="005C7DC0" w:rsidRPr="00E43087">
        <w:rPr>
          <w:rFonts w:ascii="GHEA Grapalat" w:hAnsi="GHEA Grapalat" w:cs="Sylfaen"/>
        </w:rPr>
        <w:t xml:space="preserve"> </w:t>
      </w:r>
      <w:r w:rsidR="00D32092" w:rsidRPr="00E43087">
        <w:rPr>
          <w:rFonts w:ascii="GHEA Grapalat" w:hAnsi="GHEA Grapalat" w:cs="Sylfaen"/>
        </w:rPr>
        <w:t xml:space="preserve">договора, по части выделенных финансовых средств, </w:t>
      </w:r>
      <w:r w:rsidR="005C7DC0" w:rsidRPr="00E43087">
        <w:rPr>
          <w:rFonts w:ascii="GHEA Grapalat" w:hAnsi="GHEA Grapalat" w:cs="Sylfaen"/>
        </w:rPr>
        <w:t>представля</w:t>
      </w:r>
      <w:r w:rsidR="005C7DC0">
        <w:rPr>
          <w:rFonts w:ascii="GHEA Grapalat" w:hAnsi="GHEA Grapalat" w:cs="Sylfaen"/>
        </w:rPr>
        <w:t>е</w:t>
      </w:r>
      <w:r w:rsidR="005C7DC0" w:rsidRPr="00E43087">
        <w:rPr>
          <w:rFonts w:ascii="GHEA Grapalat" w:hAnsi="GHEA Grapalat" w:cs="Sylfaen"/>
        </w:rPr>
        <w:t xml:space="preserve">тся </w:t>
      </w:r>
      <w:r w:rsidR="00D32092" w:rsidRPr="00E43087">
        <w:rPr>
          <w:rFonts w:ascii="GHEA Grapalat" w:hAnsi="GHEA Grapalat" w:cs="Sylfaen"/>
        </w:rPr>
        <w:t>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14:paraId="5690903D"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14:paraId="02FA646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1759E3" w:rsidRPr="009044F1">
        <w:rPr>
          <w:rFonts w:ascii="GHEA Grapalat" w:hAnsi="GHEA Grapalat"/>
        </w:rPr>
        <w:t>обеспечени</w:t>
      </w:r>
      <w:r w:rsidR="001759E3">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AEAA101" w14:textId="77777777"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 xml:space="preserve">10.7 </w:t>
      </w:r>
      <w:r w:rsidRPr="0012082E">
        <w:rPr>
          <w:rFonts w:ascii="GHEA Grapalat" w:hAnsi="GHEA Grapalat"/>
        </w:rPr>
        <w:t xml:space="preserve">Руководитель заказчика </w:t>
      </w:r>
      <w:r w:rsidR="00971BF8" w:rsidRPr="0012082E">
        <w:rPr>
          <w:rFonts w:ascii="GHEA Grapalat" w:hAnsi="GHEA Grapalat"/>
        </w:rPr>
        <w:t xml:space="preserve">в письменной форме </w:t>
      </w:r>
      <w:r w:rsidRPr="0012082E">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12082E">
        <w:rPr>
          <w:rFonts w:ascii="GHEA Grapalat" w:hAnsi="GHEA Grapalat"/>
          <w:lang w:val="hy-AM"/>
        </w:rPr>
        <w:t>-</w:t>
      </w:r>
      <w:r w:rsidRPr="0012082E">
        <w:rPr>
          <w:rFonts w:ascii="GHEA Grapalat" w:hAnsi="GHEA Grapalat"/>
        </w:rPr>
        <w:t xml:space="preserve"> </w:t>
      </w:r>
      <w:r w:rsidR="00971BF8" w:rsidRPr="0012082E">
        <w:rPr>
          <w:rFonts w:ascii="GHEA Grapalat" w:hAnsi="GHEA Grapalat"/>
        </w:rPr>
        <w:t>Министерству Финансов РА</w:t>
      </w:r>
      <w:r w:rsidRPr="0012082E">
        <w:rPr>
          <w:rFonts w:ascii="GHEA Grapalat" w:hAnsi="GHEA Grapalat"/>
          <w:lang w:val="hy-AM"/>
        </w:rPr>
        <w:t>,</w:t>
      </w:r>
      <w:r w:rsidRPr="0012082E">
        <w:rPr>
          <w:rFonts w:ascii="GHEA Grapalat" w:hAnsi="GHEA Grapalat"/>
        </w:rPr>
        <w:t xml:space="preserve"> в течение </w:t>
      </w:r>
      <w:r w:rsidR="00971BF8" w:rsidRPr="0012082E">
        <w:rPr>
          <w:rFonts w:ascii="GHEA Grapalat" w:hAnsi="GHEA Grapalat"/>
        </w:rPr>
        <w:t xml:space="preserve">пяти </w:t>
      </w:r>
      <w:r w:rsidRPr="0012082E">
        <w:rPr>
          <w:rFonts w:ascii="GHEA Grapalat" w:hAnsi="GHEA Grapalat"/>
        </w:rPr>
        <w:t xml:space="preserve">рабочих дней, следующих за днем возникновения основания для </w:t>
      </w:r>
      <w:proofErr w:type="spellStart"/>
      <w:r w:rsidRPr="0012082E">
        <w:rPr>
          <w:rFonts w:ascii="GHEA Grapalat" w:hAnsi="GHEA Grapalat"/>
        </w:rPr>
        <w:t>вылаты</w:t>
      </w:r>
      <w:proofErr w:type="spellEnd"/>
      <w:r w:rsidRPr="0012082E">
        <w:rPr>
          <w:rFonts w:ascii="GHEA Grapalat" w:hAnsi="GHEA Grapalat"/>
        </w:rPr>
        <w:t xml:space="preserve"> обеспечения. Если требование о выплате обеспечения отклоняется банком</w:t>
      </w:r>
      <w:r w:rsidR="00BF3134" w:rsidRPr="0012082E">
        <w:rPr>
          <w:rFonts w:ascii="GHEA Grapalat" w:hAnsi="GHEA Grapalat"/>
        </w:rPr>
        <w:t xml:space="preserve"> или Министерством Финансов РА</w:t>
      </w:r>
      <w:r w:rsidRPr="0012082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BF3134" w:rsidRPr="0012082E">
        <w:rPr>
          <w:rFonts w:ascii="GHEA Grapalat" w:hAnsi="GHEA Grapalat"/>
        </w:rPr>
        <w:t>письменно</w:t>
      </w:r>
      <w:r w:rsidRPr="0012082E">
        <w:rPr>
          <w:rFonts w:ascii="GHEA Grapalat" w:hAnsi="GHEA Grapalat"/>
        </w:rPr>
        <w:t>в</w:t>
      </w:r>
      <w:proofErr w:type="spellEnd"/>
      <w:r w:rsidRPr="0012082E">
        <w:rPr>
          <w:rFonts w:ascii="GHEA Grapalat" w:hAnsi="GHEA Grapalat"/>
        </w:rPr>
        <w:t xml:space="preserve"> течение двух рабочих дней после получения отказа</w:t>
      </w:r>
      <w:r>
        <w:rPr>
          <w:rFonts w:ascii="GHEA Grapalat" w:hAnsi="GHEA Grapalat"/>
        </w:rPr>
        <w:t>.</w:t>
      </w:r>
    </w:p>
    <w:p w14:paraId="762F782E" w14:textId="77777777"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12082E">
        <w:rPr>
          <w:rFonts w:ascii="GHEA Grapalat" w:hAnsi="GHEA Grapalat"/>
        </w:rPr>
        <w:t xml:space="preserve">10.8 </w:t>
      </w:r>
      <w:r w:rsidRPr="0012082E">
        <w:rPr>
          <w:rFonts w:ascii="GHEA Grapalat" w:hAnsi="GHEA Grapalat" w:hint="eastAsia"/>
        </w:rPr>
        <w:t>О</w:t>
      </w:r>
      <w:r w:rsidRPr="0012082E">
        <w:rPr>
          <w:rFonts w:ascii="GHEA Grapalat" w:hAnsi="GHEA Grapalat"/>
        </w:rPr>
        <w:t xml:space="preserve"> </w:t>
      </w:r>
      <w:r w:rsidRPr="0012082E">
        <w:rPr>
          <w:rFonts w:ascii="GHEA Grapalat" w:hAnsi="GHEA Grapalat" w:hint="eastAsia"/>
        </w:rPr>
        <w:t>возврате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договора</w:t>
      </w:r>
      <w:r w:rsidRPr="00AB26EB">
        <w:rPr>
          <w:rFonts w:ascii="GHEA Grapalat" w:hAnsi="GHEA Grapalat"/>
        </w:rPr>
        <w:t xml:space="preserve"> </w:t>
      </w:r>
      <w:r w:rsidRPr="0012082E">
        <w:rPr>
          <w:rFonts w:ascii="GHEA Grapalat" w:hAnsi="GHEA Grapalat" w:hint="eastAsia"/>
        </w:rPr>
        <w:t>руководитель</w:t>
      </w:r>
      <w:r w:rsidRPr="0012082E">
        <w:rPr>
          <w:rFonts w:ascii="GHEA Grapalat" w:hAnsi="GHEA Grapalat"/>
        </w:rPr>
        <w:t xml:space="preserve"> </w:t>
      </w:r>
      <w:r w:rsidRPr="0012082E">
        <w:rPr>
          <w:rFonts w:ascii="GHEA Grapalat" w:hAnsi="GHEA Grapalat" w:hint="eastAsia"/>
        </w:rPr>
        <w:t>заказчика</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письменной</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течение</w:t>
      </w:r>
      <w:r w:rsidRPr="0012082E">
        <w:rPr>
          <w:rFonts w:ascii="GHEA Grapalat" w:hAnsi="GHEA Grapalat"/>
        </w:rPr>
        <w:t xml:space="preserve"> </w:t>
      </w:r>
      <w:r w:rsidRPr="0012082E">
        <w:rPr>
          <w:rFonts w:ascii="GHEA Grapalat" w:hAnsi="GHEA Grapalat" w:hint="eastAsia"/>
        </w:rPr>
        <w:t>пяти</w:t>
      </w:r>
      <w:r w:rsidRPr="0012082E">
        <w:rPr>
          <w:rFonts w:ascii="GHEA Grapalat" w:hAnsi="GHEA Grapalat"/>
        </w:rPr>
        <w:t xml:space="preserve"> </w:t>
      </w:r>
      <w:r w:rsidRPr="0012082E">
        <w:rPr>
          <w:rFonts w:ascii="GHEA Grapalat" w:hAnsi="GHEA Grapalat" w:hint="eastAsia"/>
        </w:rPr>
        <w:t>рабочих</w:t>
      </w:r>
      <w:r w:rsidRPr="0012082E">
        <w:rPr>
          <w:rFonts w:ascii="GHEA Grapalat" w:hAnsi="GHEA Grapalat"/>
        </w:rPr>
        <w:t xml:space="preserve"> </w:t>
      </w:r>
      <w:r w:rsidRPr="0012082E">
        <w:rPr>
          <w:rFonts w:ascii="GHEA Grapalat" w:hAnsi="GHEA Grapalat" w:hint="eastAsia"/>
        </w:rPr>
        <w:t>дней</w:t>
      </w:r>
      <w:r w:rsidRPr="0012082E">
        <w:rPr>
          <w:rFonts w:ascii="GHEA Grapalat" w:hAnsi="GHEA Grapalat"/>
        </w:rPr>
        <w:t xml:space="preserve">, </w:t>
      </w:r>
      <w:r w:rsidRPr="0012082E">
        <w:rPr>
          <w:rFonts w:ascii="GHEA Grapalat" w:hAnsi="GHEA Grapalat" w:hint="eastAsia"/>
        </w:rPr>
        <w:t>следующих</w:t>
      </w:r>
      <w:r w:rsidRPr="0012082E">
        <w:rPr>
          <w:rFonts w:ascii="GHEA Grapalat" w:hAnsi="GHEA Grapalat"/>
        </w:rPr>
        <w:t xml:space="preserve"> </w:t>
      </w:r>
      <w:r w:rsidRPr="0012082E">
        <w:rPr>
          <w:rFonts w:ascii="GHEA Grapalat" w:hAnsi="GHEA Grapalat" w:hint="eastAsia"/>
        </w:rPr>
        <w:t>за</w:t>
      </w:r>
      <w:r w:rsidRPr="0012082E">
        <w:rPr>
          <w:rFonts w:ascii="GHEA Grapalat" w:hAnsi="GHEA Grapalat"/>
        </w:rPr>
        <w:t xml:space="preserve"> </w:t>
      </w:r>
      <w:r w:rsidR="00BF3134" w:rsidRPr="0012082E">
        <w:rPr>
          <w:rFonts w:ascii="GHEA Grapalat" w:hAnsi="GHEA Grapalat"/>
        </w:rPr>
        <w:t>днем возникновения основания возврата обеспечения</w:t>
      </w:r>
      <w:r w:rsidR="00BF3134" w:rsidRPr="0012082E" w:rsidDel="00960F8B">
        <w:rPr>
          <w:rFonts w:ascii="GHEA Grapalat" w:hAnsi="GHEA Grapalat"/>
        </w:rPr>
        <w:t xml:space="preserve"> </w:t>
      </w:r>
      <w:r w:rsidR="00BF3134" w:rsidRPr="0012082E">
        <w:rPr>
          <w:rFonts w:ascii="GHEA Grapalat" w:hAnsi="GHEA Grapalat"/>
        </w:rPr>
        <w:t>уведомляет</w:t>
      </w:r>
      <w:r w:rsidR="0012082E">
        <w:rPr>
          <w:rFonts w:ascii="GHEA Grapalat" w:hAnsi="GHEA Grapalat"/>
          <w:lang w:val="hy-AM"/>
        </w:rPr>
        <w:t>:</w:t>
      </w:r>
    </w:p>
    <w:p w14:paraId="1622853C" w14:textId="77777777"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009603C1" w:rsidRPr="0012082E">
        <w:rPr>
          <w:rFonts w:ascii="GHEA Grapalat" w:hAnsi="GHEA Grapalat" w:hint="eastAsia"/>
        </w:rPr>
        <w:t>представлен</w:t>
      </w:r>
      <w:r w:rsidR="009603C1" w:rsidRPr="0012082E">
        <w:rPr>
          <w:rFonts w:ascii="GHEA Grapalat" w:hAnsi="GHEA Grapalat"/>
        </w:rPr>
        <w:t xml:space="preserve">ного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наличных денег - </w:t>
      </w:r>
      <w:r w:rsidRPr="0012082E">
        <w:rPr>
          <w:rFonts w:ascii="GHEA Grapalat" w:hAnsi="GHEA Grapalat" w:hint="eastAsia"/>
        </w:rPr>
        <w:t>Министерство</w:t>
      </w:r>
      <w:r w:rsidRPr="0012082E">
        <w:rPr>
          <w:rFonts w:ascii="GHEA Grapalat" w:hAnsi="GHEA Grapalat"/>
        </w:rPr>
        <w:t xml:space="preserve"> </w:t>
      </w:r>
      <w:r w:rsidRPr="0012082E">
        <w:rPr>
          <w:rFonts w:ascii="GHEA Grapalat" w:hAnsi="GHEA Grapalat" w:hint="eastAsia"/>
        </w:rPr>
        <w:t>финансов</w:t>
      </w:r>
      <w:r w:rsidRPr="0012082E">
        <w:rPr>
          <w:rFonts w:ascii="GHEA Grapalat" w:hAnsi="GHEA Grapalat"/>
        </w:rPr>
        <w:t xml:space="preserve"> </w:t>
      </w:r>
      <w:r w:rsidRPr="0012082E">
        <w:rPr>
          <w:rFonts w:ascii="GHEA Grapalat" w:hAnsi="GHEA Grapalat" w:hint="eastAsia"/>
        </w:rPr>
        <w:t>РА</w:t>
      </w:r>
      <w:r w:rsidRPr="0012082E">
        <w:rPr>
          <w:rFonts w:ascii="GHEA Grapalat" w:hAnsi="GHEA Grapalat"/>
        </w:rPr>
        <w:t xml:space="preserve"> </w:t>
      </w:r>
      <w:r w:rsidRPr="0012082E">
        <w:rPr>
          <w:rFonts w:ascii="GHEA Grapalat" w:hAnsi="GHEA Grapalat" w:hint="eastAsia"/>
        </w:rPr>
        <w:t>с</w:t>
      </w:r>
      <w:r w:rsidRPr="0012082E">
        <w:rPr>
          <w:rFonts w:ascii="GHEA Grapalat" w:hAnsi="GHEA Grapalat"/>
        </w:rPr>
        <w:t xml:space="preserve"> </w:t>
      </w:r>
      <w:r w:rsidRPr="0012082E">
        <w:rPr>
          <w:rFonts w:ascii="GHEA Grapalat" w:hAnsi="GHEA Grapalat" w:hint="eastAsia"/>
        </w:rPr>
        <w:t>приложением</w:t>
      </w:r>
      <w:r w:rsidRPr="0012082E">
        <w:rPr>
          <w:rFonts w:ascii="GHEA Grapalat" w:hAnsi="GHEA Grapalat"/>
        </w:rPr>
        <w:t xml:space="preserve"> </w:t>
      </w:r>
      <w:r w:rsidRPr="0012082E">
        <w:rPr>
          <w:rFonts w:ascii="GHEA Grapalat" w:hAnsi="GHEA Grapalat" w:hint="eastAsia"/>
        </w:rPr>
        <w:t>копии</w:t>
      </w:r>
      <w:r w:rsidRPr="0012082E">
        <w:rPr>
          <w:rFonts w:ascii="GHEA Grapalat" w:hAnsi="GHEA Grapalat"/>
        </w:rPr>
        <w:t xml:space="preserve"> представленного в заявке </w:t>
      </w:r>
      <w:r w:rsidRPr="0012082E">
        <w:rPr>
          <w:rFonts w:ascii="GHEA Grapalat" w:hAnsi="GHEA Grapalat" w:hint="eastAsia"/>
        </w:rPr>
        <w:t>документа</w:t>
      </w:r>
      <w:r w:rsidRPr="0012082E">
        <w:rPr>
          <w:rFonts w:ascii="GHEA Grapalat" w:hAnsi="GHEA Grapalat"/>
        </w:rPr>
        <w:t xml:space="preserve">, </w:t>
      </w:r>
      <w:r w:rsidRPr="0012082E">
        <w:rPr>
          <w:rFonts w:ascii="GHEA Grapalat" w:hAnsi="GHEA Grapalat" w:hint="eastAsia"/>
        </w:rPr>
        <w:t>об</w:t>
      </w:r>
      <w:r w:rsidRPr="0012082E">
        <w:rPr>
          <w:rFonts w:ascii="GHEA Grapalat" w:hAnsi="GHEA Grapalat"/>
        </w:rPr>
        <w:t xml:space="preserve"> </w:t>
      </w:r>
      <w:r w:rsidRPr="0012082E">
        <w:rPr>
          <w:rFonts w:ascii="GHEA Grapalat" w:hAnsi="GHEA Grapalat" w:hint="eastAsia"/>
        </w:rPr>
        <w:t>обосновании</w:t>
      </w:r>
      <w:r w:rsidRPr="0012082E">
        <w:rPr>
          <w:rFonts w:ascii="GHEA Grapalat" w:hAnsi="GHEA Grapalat"/>
        </w:rPr>
        <w:t xml:space="preserve"> </w:t>
      </w:r>
      <w:r w:rsidRPr="0012082E">
        <w:rPr>
          <w:rFonts w:ascii="GHEA Grapalat" w:hAnsi="GHEA Grapalat" w:hint="eastAsia"/>
        </w:rPr>
        <w:t>платежа</w:t>
      </w:r>
      <w:r w:rsidRPr="0012082E">
        <w:rPr>
          <w:rFonts w:ascii="GHEA Grapalat" w:hAnsi="GHEA Grapalat"/>
        </w:rPr>
        <w:t>,</w:t>
      </w:r>
    </w:p>
    <w:p w14:paraId="455E0079" w14:textId="77777777"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w:t>
      </w:r>
      <w:r w:rsidRPr="0012082E">
        <w:rPr>
          <w:rFonts w:ascii="GHEA Grapalat" w:hAnsi="GHEA Grapalat" w:hint="eastAsia"/>
        </w:rPr>
        <w:t>банковской</w:t>
      </w:r>
      <w:r w:rsidRPr="0012082E">
        <w:rPr>
          <w:rFonts w:ascii="GHEA Grapalat" w:hAnsi="GHEA Grapalat"/>
        </w:rPr>
        <w:t xml:space="preserve"> </w:t>
      </w:r>
      <w:r w:rsidRPr="0012082E">
        <w:rPr>
          <w:rFonts w:ascii="GHEA Grapalat" w:hAnsi="GHEA Grapalat" w:hint="eastAsia"/>
        </w:rPr>
        <w:t>гарантии</w:t>
      </w:r>
      <w:r w:rsidRPr="0012082E">
        <w:rPr>
          <w:rFonts w:ascii="GHEA Grapalat" w:hAnsi="GHEA Grapalat"/>
        </w:rPr>
        <w:t xml:space="preserve">- </w:t>
      </w:r>
      <w:r w:rsidRPr="0012082E">
        <w:rPr>
          <w:rFonts w:ascii="GHEA Grapalat" w:hAnsi="GHEA Grapalat" w:hint="eastAsia"/>
        </w:rPr>
        <w:t>банк</w:t>
      </w:r>
      <w:r w:rsidRPr="0012082E">
        <w:rPr>
          <w:rFonts w:ascii="GHEA Grapalat" w:hAnsi="GHEA Grapalat"/>
        </w:rPr>
        <w:t xml:space="preserve">, </w:t>
      </w:r>
      <w:r w:rsidRPr="0012082E">
        <w:rPr>
          <w:rFonts w:ascii="GHEA Grapalat" w:hAnsi="GHEA Grapalat" w:hint="eastAsia"/>
        </w:rPr>
        <w:t>выдавший</w:t>
      </w:r>
      <w:r w:rsidRPr="0012082E">
        <w:rPr>
          <w:rFonts w:ascii="GHEA Grapalat" w:hAnsi="GHEA Grapalat"/>
        </w:rPr>
        <w:t xml:space="preserve"> </w:t>
      </w:r>
      <w:r w:rsidRPr="0012082E">
        <w:rPr>
          <w:rFonts w:ascii="GHEA Grapalat" w:hAnsi="GHEA Grapalat" w:hint="eastAsia"/>
        </w:rPr>
        <w:t>гарантию</w:t>
      </w:r>
      <w:r w:rsidRPr="0012082E">
        <w:rPr>
          <w:rFonts w:ascii="GHEA Grapalat" w:hAnsi="GHEA Grapalat"/>
        </w:rPr>
        <w:t>;</w:t>
      </w:r>
    </w:p>
    <w:p w14:paraId="42450C35" w14:textId="77777777" w:rsidR="00971BF8" w:rsidRPr="00541249"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4" w:author="Inesa Kocharyan" w:date="2023-07-07T17:20:00Z"/>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соглашения о неустойке - </w:t>
      </w:r>
      <w:r w:rsidRPr="0012082E">
        <w:rPr>
          <w:rFonts w:ascii="GHEA Grapalat" w:hAnsi="GHEA Grapalat" w:hint="eastAsia"/>
        </w:rPr>
        <w:t>представивше</w:t>
      </w:r>
      <w:r w:rsidRPr="0012082E">
        <w:rPr>
          <w:rFonts w:ascii="GHEA Grapalat" w:hAnsi="GHEA Grapalat"/>
        </w:rPr>
        <w:t>го его участника</w:t>
      </w:r>
      <w:ins w:id="5" w:author="Inesa Kocharyan" w:date="2023-07-07T17:20:00Z">
        <w:r w:rsidRPr="00541249">
          <w:rPr>
            <w:rFonts w:ascii="GHEA Grapalat" w:hAnsi="GHEA Grapalat"/>
          </w:rPr>
          <w:t>.</w:t>
        </w:r>
      </w:ins>
    </w:p>
    <w:p w14:paraId="6DF21675" w14:textId="77777777" w:rsidR="003E194D" w:rsidRDefault="003E194D" w:rsidP="00AB26EB">
      <w:pPr>
        <w:widowControl w:val="0"/>
        <w:tabs>
          <w:tab w:val="left" w:pos="1134"/>
        </w:tabs>
        <w:ind w:firstLine="567"/>
        <w:jc w:val="both"/>
        <w:rPr>
          <w:rFonts w:ascii="GHEA Grapalat" w:hAnsi="GHEA Grapalat"/>
          <w:b/>
        </w:rPr>
      </w:pPr>
      <w:r w:rsidRPr="005114D0">
        <w:rPr>
          <w:rFonts w:ascii="GHEA Grapalat" w:hAnsi="GHEA Grapalat"/>
        </w:rPr>
        <w:tab/>
      </w:r>
    </w:p>
    <w:p w14:paraId="7B54721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71AA22F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70D322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048FD5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w:t>
      </w:r>
      <w:r w:rsidRPr="009044F1">
        <w:rPr>
          <w:rFonts w:ascii="GHEA Grapalat" w:hAnsi="GHEA Grapalat"/>
        </w:rPr>
        <w:lastRenderedPageBreak/>
        <w:t>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2"/>
        <w:t>14</w:t>
      </w:r>
      <w:r w:rsidRPr="009044F1">
        <w:rPr>
          <w:rFonts w:ascii="GHEA Grapalat" w:hAnsi="GHEA Grapalat"/>
        </w:rPr>
        <w:t>.</w:t>
      </w:r>
    </w:p>
    <w:p w14:paraId="4B2B0AC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D48716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F32FD0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2216DA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7795CFE" w14:textId="77777777"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5F13943" w14:textId="77777777"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22EB9FF" w14:textId="77777777"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5A252D1" w14:textId="77777777"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F4FD3FA" w14:textId="77777777"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483CC34"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F3DAB13"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BD8DCFC"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9A2644D"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5EE8CA8" w14:textId="77777777" w:rsidR="000E1E78" w:rsidRPr="00570BBD" w:rsidRDefault="000E1E78" w:rsidP="000E1E78">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B96C2BA" w14:textId="77777777"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1B92E2A" w14:textId="77777777"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82CDDDE"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C487AF7" w14:textId="77777777"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3A25676" w14:textId="77777777"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05DBA2BF" w14:textId="77777777"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5FF1D80" w14:textId="77777777"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71BA678" w14:textId="77777777"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ACE23CF" w14:textId="77777777"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1408A5A" w14:textId="77777777"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408637A" w14:textId="77777777"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0DD35C9"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w:t>
      </w:r>
      <w:r w:rsidRPr="00570BBD">
        <w:rPr>
          <w:rFonts w:ascii="GHEA Grapalat" w:hAnsi="GHEA Grapalat"/>
        </w:rPr>
        <w:lastRenderedPageBreak/>
        <w:t xml:space="preserve">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41651A3D"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EAC752B"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917E437" w14:textId="77777777"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49AD38B" w14:textId="77777777"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2B252DE" w14:textId="77777777"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14:paraId="0E21BA2F" w14:textId="77777777" w:rsidR="006356C0" w:rsidRDefault="006356C0">
      <w:pPr>
        <w:rPr>
          <w:rFonts w:ascii="GHEA Grapalat" w:hAnsi="GHEA Grapalat"/>
          <w:b/>
        </w:rPr>
      </w:pPr>
      <w:r>
        <w:rPr>
          <w:rFonts w:ascii="GHEA Grapalat" w:hAnsi="GHEA Grapalat"/>
          <w:b/>
        </w:rPr>
        <w:br w:type="page"/>
      </w:r>
    </w:p>
    <w:p w14:paraId="3EF06502" w14:textId="77777777"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14:paraId="275FD698" w14:textId="77777777" w:rsidR="008842CE" w:rsidRPr="00374F4A" w:rsidRDefault="008842CE" w:rsidP="00B46D58">
      <w:pPr>
        <w:widowControl w:val="0"/>
        <w:spacing w:after="160"/>
        <w:jc w:val="center"/>
        <w:rPr>
          <w:rFonts w:ascii="GHEA Grapalat" w:hAnsi="GHEA Grapalat"/>
          <w:b/>
        </w:rPr>
      </w:pPr>
    </w:p>
    <w:p w14:paraId="22B84908"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26684" w:rsidRPr="00F26684">
        <w:rPr>
          <w:rFonts w:ascii="GHEA Grapalat" w:hAnsi="GHEA Grapalat"/>
          <w:b/>
        </w:rPr>
        <w:t>ЗАПРОС КОТИРОВОК</w:t>
      </w:r>
      <w:r w:rsidR="00F26684" w:rsidRPr="00F26684">
        <w:rPr>
          <w:rFonts w:ascii="GHEA Grapalat" w:hAnsi="GHEA Grapalat"/>
          <w:b/>
          <w:sz w:val="32"/>
        </w:rPr>
        <w:t xml:space="preserve"> </w:t>
      </w:r>
      <w:r w:rsidR="00F26684" w:rsidRPr="00F26684">
        <w:rPr>
          <w:rFonts w:ascii="GHEA Grapalat" w:hAnsi="GHEA Grapalat"/>
          <w:b/>
        </w:rPr>
        <w:t>КОНКУРСЕ</w:t>
      </w:r>
    </w:p>
    <w:p w14:paraId="12D67A25" w14:textId="77777777" w:rsidR="00096865" w:rsidRPr="009044F1" w:rsidRDefault="00096865" w:rsidP="00B46D58">
      <w:pPr>
        <w:widowControl w:val="0"/>
        <w:spacing w:after="160"/>
        <w:jc w:val="center"/>
        <w:rPr>
          <w:rFonts w:ascii="GHEA Grapalat" w:hAnsi="GHEA Grapalat"/>
        </w:rPr>
      </w:pPr>
    </w:p>
    <w:p w14:paraId="4918A6C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1C3B3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BC19C7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D9C236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A06D34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2E5033E" w14:textId="77777777"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36BA4C4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14:paraId="240DD33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416D4D2F"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1936DA3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3"/>
        <w:t>15</w:t>
      </w:r>
    </w:p>
    <w:p w14:paraId="685F5204"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4"/>
        <w:t>16</w:t>
      </w:r>
    </w:p>
    <w:p w14:paraId="2BDA46F6" w14:textId="77777777" w:rsidR="0007329C" w:rsidRDefault="0007329C">
      <w:pPr>
        <w:rPr>
          <w:ins w:id="6" w:author="Inesa Kocharyan" w:date="2025-03-21T19:58:00Z"/>
          <w:rFonts w:ascii="GHEA Grapalat" w:hAnsi="GHEA Grapalat"/>
        </w:rPr>
      </w:pPr>
      <w:ins w:id="7" w:author="Inesa Kocharyan" w:date="2025-03-21T19:58:00Z">
        <w:r>
          <w:rPr>
            <w:rFonts w:ascii="GHEA Grapalat" w:hAnsi="GHEA Grapalat"/>
          </w:rPr>
          <w:br w:type="page"/>
        </w:r>
      </w:ins>
    </w:p>
    <w:p w14:paraId="6FE1073B" w14:textId="77777777" w:rsidR="0007329C" w:rsidRPr="008C1FF8" w:rsidRDefault="0007329C" w:rsidP="00CF5886">
      <w:pPr>
        <w:pStyle w:val="HTML"/>
        <w:shd w:val="clear" w:color="auto" w:fill="F8F9FA"/>
        <w:tabs>
          <w:tab w:val="left" w:pos="9922"/>
        </w:tabs>
        <w:spacing w:line="276" w:lineRule="auto"/>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2.</w:t>
      </w:r>
      <w:r>
        <w:rPr>
          <w:rFonts w:ascii="GHEA Grapalat" w:hAnsi="GHEA Grapalat"/>
          <w:sz w:val="24"/>
          <w:szCs w:val="24"/>
          <w:lang w:val="ru-RU"/>
        </w:rPr>
        <w:t>4</w:t>
      </w:r>
      <w:r w:rsidRPr="008C1FF8">
        <w:rPr>
          <w:rFonts w:ascii="GHEA Grapalat" w:hAnsi="GHEA Grapalat"/>
          <w:sz w:val="24"/>
          <w:szCs w:val="24"/>
          <w:lang w:val="ru-RU"/>
        </w:rPr>
        <w:t>.1</w:t>
      </w:r>
      <w:r w:rsidR="00B87D26">
        <w:rPr>
          <w:rFonts w:ascii="GHEA Grapalat" w:hAnsi="GHEA Grapalat"/>
          <w:sz w:val="24"/>
          <w:szCs w:val="24"/>
          <w:lang w:val="ru-RU"/>
        </w:rPr>
        <w:t xml:space="preserve"> </w:t>
      </w:r>
      <w:r w:rsidRPr="008C1FF8">
        <w:rPr>
          <w:rFonts w:ascii="GHEA Grapalat" w:hAnsi="GHEA Grapalat"/>
          <w:sz w:val="24"/>
          <w:szCs w:val="24"/>
          <w:lang w:val="ru-RU"/>
        </w:rPr>
        <w:t xml:space="preserve"> по </w:t>
      </w:r>
      <w:r w:rsidRPr="008C1FF8">
        <w:rPr>
          <w:rStyle w:val="y2iqfc"/>
          <w:rFonts w:ascii="GHEA Grapalat" w:hAnsi="GHEA Grapalat"/>
          <w:color w:val="1F1F1F"/>
          <w:sz w:val="24"/>
          <w:szCs w:val="24"/>
          <w:lang w:val="ru-RU"/>
        </w:rPr>
        <w:t>пункту 2.4.1 части 1 настоящего приглашения.</w:t>
      </w:r>
    </w:p>
    <w:p w14:paraId="26DF67A8" w14:textId="77777777" w:rsidR="0007329C" w:rsidRPr="008C1FF8" w:rsidRDefault="0007329C" w:rsidP="00CF5886">
      <w:pPr>
        <w:pStyle w:val="HTML"/>
        <w:shd w:val="clear" w:color="auto" w:fill="F8F9FA"/>
        <w:tabs>
          <w:tab w:val="clear" w:pos="10076"/>
          <w:tab w:val="left" w:pos="9922"/>
        </w:tabs>
        <w:spacing w:line="276" w:lineRule="auto"/>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14:paraId="6398705F" w14:textId="77777777" w:rsidR="0007329C" w:rsidRPr="008C1FF8" w:rsidRDefault="0007329C" w:rsidP="00CF5886">
      <w:pPr>
        <w:pStyle w:val="HTML"/>
        <w:shd w:val="clear" w:color="auto" w:fill="F8F9FA"/>
        <w:tabs>
          <w:tab w:val="clear" w:pos="10076"/>
          <w:tab w:val="left" w:pos="9922"/>
        </w:tabs>
        <w:spacing w:line="276" w:lineRule="auto"/>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1.2 и документы, предусмотренные этим подпунктом,</w:t>
      </w:r>
    </w:p>
    <w:p w14:paraId="6A1BCC45" w14:textId="77777777" w:rsidR="0007329C" w:rsidRPr="008C1FF8" w:rsidRDefault="0007329C" w:rsidP="00CF5886">
      <w:pPr>
        <w:pStyle w:val="HTML"/>
        <w:shd w:val="clear" w:color="auto" w:fill="F8F9FA"/>
        <w:tabs>
          <w:tab w:val="clear" w:pos="10076"/>
          <w:tab w:val="left" w:pos="9922"/>
        </w:tabs>
        <w:spacing w:line="276" w:lineRule="auto"/>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1.3 и документам, предусмотренным этим подпунктом,</w:t>
      </w:r>
    </w:p>
    <w:p w14:paraId="47785226" w14:textId="77777777" w:rsidR="0007329C" w:rsidRPr="008C1FF8" w:rsidRDefault="0007329C" w:rsidP="00CF5886">
      <w:pPr>
        <w:pStyle w:val="HTML"/>
        <w:shd w:val="clear" w:color="auto" w:fill="F8F9FA"/>
        <w:tabs>
          <w:tab w:val="clear" w:pos="10076"/>
          <w:tab w:val="left" w:pos="9922"/>
        </w:tabs>
        <w:spacing w:line="276" w:lineRule="auto"/>
        <w:rPr>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1.4 и требуемые им документы.</w:t>
      </w:r>
    </w:p>
    <w:p w14:paraId="6DF468E6"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8" w:author="Vardan" w:date="2020-06-03T18:32:00Z">
        <w:r w:rsidR="002C0665" w:rsidDel="00C14716">
          <w:rPr>
            <w:rFonts w:ascii="GHEA Grapalat" w:hAnsi="GHEA Grapalat"/>
          </w:rPr>
          <w:delText>,</w:delText>
        </w:r>
      </w:del>
      <w:ins w:id="9"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4692B60" w14:textId="77777777" w:rsidR="00F27A50" w:rsidRPr="00A56AF7" w:rsidRDefault="005E7AC1" w:rsidP="00074F4F">
      <w:pPr>
        <w:pStyle w:val="norm"/>
        <w:widowControl w:val="0"/>
        <w:tabs>
          <w:tab w:val="left" w:pos="1134"/>
        </w:tabs>
        <w:spacing w:after="160" w:line="276" w:lineRule="auto"/>
        <w:ind w:firstLine="567"/>
        <w:rPr>
          <w:rFonts w:ascii="GHEA Grapalat" w:hAnsi="GHEA Grapalat"/>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r w:rsidR="00074F4F">
        <w:rPr>
          <w:rFonts w:ascii="GHEA Grapalat" w:hAnsi="GHEA Grapalat"/>
          <w:sz w:val="24"/>
          <w:szCs w:val="24"/>
        </w:rPr>
        <w:t xml:space="preserve">- </w:t>
      </w:r>
      <w:r w:rsidR="00D70ABA" w:rsidRPr="00A56AF7">
        <w:rPr>
          <w:rFonts w:ascii="GHEA Grapalat" w:hAnsi="GHEA Grapalat" w:cs="Courier New"/>
          <w:sz w:val="20"/>
          <w:lang w:eastAsia="en-US" w:bidi="ar-SA"/>
        </w:rPr>
        <w:t>-</w:t>
      </w:r>
      <w:proofErr w:type="spellStart"/>
      <w:r w:rsidR="00BF154A">
        <w:rPr>
          <w:rFonts w:ascii="GHEA Grapalat" w:hAnsi="GHEA Grapalat"/>
          <w:sz w:val="24"/>
          <w:szCs w:val="24"/>
        </w:rPr>
        <w:t>утвержденое</w:t>
      </w:r>
      <w:proofErr w:type="spellEnd"/>
      <w:r w:rsidR="00BF154A">
        <w:rPr>
          <w:rFonts w:ascii="GHEA Grapalat" w:hAnsi="GHEA Grapalat"/>
          <w:sz w:val="24"/>
          <w:szCs w:val="24"/>
        </w:rPr>
        <w:t xml:space="preserve"> им заверение</w:t>
      </w:r>
      <w:r w:rsidR="00BF154A" w:rsidRPr="00DC5D72">
        <w:rPr>
          <w:rFonts w:ascii="GHEA Grapalat" w:hAnsi="GHEA Grapalat"/>
          <w:sz w:val="24"/>
          <w:szCs w:val="24"/>
        </w:rPr>
        <w:t xml:space="preserve">, </w:t>
      </w:r>
      <w:r w:rsidR="00BF154A" w:rsidRPr="00391653">
        <w:rPr>
          <w:rFonts w:ascii="GHEA Grapalat" w:hAnsi="GHEA Grapalat"/>
          <w:sz w:val="24"/>
          <w:szCs w:val="24"/>
        </w:rPr>
        <w:t>согласно приложению N 1.1</w:t>
      </w:r>
      <w:r w:rsidR="00BF154A">
        <w:rPr>
          <w:rFonts w:ascii="GHEA Grapalat" w:hAnsi="GHEA Grapalat"/>
          <w:sz w:val="24"/>
          <w:szCs w:val="24"/>
        </w:rPr>
        <w:t>,</w:t>
      </w:r>
      <w:r w:rsidR="00BF154A" w:rsidRPr="00391653">
        <w:rPr>
          <w:rFonts w:ascii="GHEA Grapalat" w:hAnsi="GHEA Grapalat"/>
          <w:sz w:val="24"/>
          <w:szCs w:val="24"/>
        </w:rPr>
        <w:t xml:space="preserve"> </w:t>
      </w:r>
      <w:r w:rsidR="00BF154A" w:rsidRPr="00DC5D72">
        <w:rPr>
          <w:rFonts w:ascii="GHEA Grapalat" w:hAnsi="GHEA Grapalat"/>
          <w:sz w:val="24"/>
          <w:szCs w:val="24"/>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BF154A">
        <w:rPr>
          <w:rFonts w:ascii="GHEA Grapalat" w:hAnsi="GHEA Grapalat"/>
          <w:sz w:val="24"/>
          <w:szCs w:val="24"/>
        </w:rPr>
        <w:t>приборов</w:t>
      </w:r>
      <w:r w:rsidR="00BF154A"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BF154A">
        <w:rPr>
          <w:rFonts w:ascii="GHEA Grapalat" w:hAnsi="GHEA Grapalat"/>
          <w:sz w:val="24"/>
          <w:szCs w:val="24"/>
        </w:rPr>
        <w:t>.</w:t>
      </w:r>
      <w:r w:rsidR="00BF154A" w:rsidRPr="00DC5D72">
        <w:rPr>
          <w:rFonts w:ascii="GHEA Grapalat" w:hAnsi="GHEA Grapalat"/>
          <w:sz w:val="24"/>
          <w:szCs w:val="24"/>
        </w:rPr>
        <w:t xml:space="preserve"> </w:t>
      </w:r>
      <w:r w:rsidR="00BF154A">
        <w:rPr>
          <w:rFonts w:ascii="GHEA Grapalat" w:hAnsi="GHEA Grapalat"/>
          <w:sz w:val="24"/>
          <w:szCs w:val="24"/>
        </w:rPr>
        <w:t xml:space="preserve">Заверение </w:t>
      </w:r>
      <w:r w:rsidR="00BF154A" w:rsidRPr="00DC5D72">
        <w:rPr>
          <w:rFonts w:ascii="GHEA Grapalat" w:hAnsi="GHEA Grapalat"/>
          <w:sz w:val="24"/>
          <w:szCs w:val="24"/>
        </w:rPr>
        <w:t xml:space="preserve">предусмотренное настоящим подпунктом, также </w:t>
      </w:r>
      <w:r w:rsidR="0094010C">
        <w:rPr>
          <w:rFonts w:ascii="GHEA Grapalat" w:hAnsi="GHEA Grapalat"/>
          <w:sz w:val="24"/>
          <w:szCs w:val="24"/>
        </w:rPr>
        <w:t>у</w:t>
      </w:r>
      <w:r w:rsidR="00BF154A" w:rsidRPr="00DC5D72">
        <w:rPr>
          <w:rFonts w:ascii="GHEA Grapalat" w:hAnsi="GHEA Grapalat"/>
          <w:sz w:val="24"/>
          <w:szCs w:val="24"/>
        </w:rPr>
        <w:t>тверждается отдельным приложением к заключаемому договору</w:t>
      </w:r>
      <w:r w:rsidR="00BF154A">
        <w:rPr>
          <w:rFonts w:ascii="GHEA Grapalat" w:hAnsi="GHEA Grapalat"/>
          <w:sz w:val="24"/>
          <w:szCs w:val="24"/>
        </w:rPr>
        <w:t>.</w:t>
      </w:r>
      <w:r w:rsidR="00E63C0F" w:rsidRPr="00A56AF7">
        <w:rPr>
          <w:rStyle w:val="af6"/>
          <w:rFonts w:ascii="GHEA Grapalat" w:hAnsi="GHEA Grapalat"/>
        </w:rPr>
        <w:footnoteReference w:customMarkFollows="1" w:id="15"/>
        <w:t>17</w:t>
      </w:r>
      <w:r w:rsidR="00F27A50" w:rsidRPr="00A56AF7">
        <w:rPr>
          <w:rFonts w:ascii="GHEA Grapalat" w:hAnsi="GHEA Grapalat"/>
        </w:rPr>
        <w:t xml:space="preserve"> </w:t>
      </w:r>
    </w:p>
    <w:p w14:paraId="61B1EA66" w14:textId="77777777" w:rsidR="008B1F31" w:rsidRDefault="008B1F31" w:rsidP="008B1F31">
      <w:pPr>
        <w:widowControl w:val="0"/>
        <w:spacing w:after="160" w:line="360" w:lineRule="auto"/>
        <w:jc w:val="center"/>
        <w:rPr>
          <w:rFonts w:ascii="GHEA Grapalat" w:hAnsi="GHEA Grapalat"/>
          <w:b/>
        </w:rPr>
      </w:pPr>
    </w:p>
    <w:p w14:paraId="017A33CF" w14:textId="77777777"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48223D21" w14:textId="77777777"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648FE5EA" w14:textId="77777777"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7F743FE2" w14:textId="77777777"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w:t>
      </w:r>
      <w:r w:rsidRPr="002658C9">
        <w:rPr>
          <w:rFonts w:ascii="GHEA Grapalat" w:hAnsi="GHEA Grapalat"/>
        </w:rPr>
        <w:lastRenderedPageBreak/>
        <w:t>предоставлении ему такого полномочия.</w:t>
      </w:r>
    </w:p>
    <w:p w14:paraId="29C3C74D" w14:textId="77777777"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56C194BC" w14:textId="77777777"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5B73E03D" w14:textId="77777777"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14:paraId="076E6C3D" w14:textId="77777777"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323B1F1A" w14:textId="77777777"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2124F21A" w14:textId="77777777"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21689821" w14:textId="77777777" w:rsidR="00B01410" w:rsidRDefault="00B01410">
      <w:pPr>
        <w:rPr>
          <w:ins w:id="10" w:author="Inesa Kocharyan" w:date="2024-02-12T14:54:00Z"/>
          <w:rFonts w:ascii="GHEA Grapalat" w:hAnsi="GHEA Grapalat"/>
          <w:b/>
        </w:rPr>
      </w:pPr>
      <w:ins w:id="11" w:author="Inesa Kocharyan" w:date="2024-02-12T14:54:00Z">
        <w:r>
          <w:rPr>
            <w:rFonts w:ascii="GHEA Grapalat" w:hAnsi="GHEA Grapalat"/>
            <w:b/>
          </w:rPr>
          <w:br w:type="page"/>
        </w:r>
      </w:ins>
    </w:p>
    <w:p w14:paraId="44A0E4C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B76A33A" w14:textId="6333C768"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A3297" w:rsidRPr="00CA3297">
        <w:rPr>
          <w:rFonts w:ascii="GHEA Grapalat" w:hAnsi="GHEA Grapalat"/>
          <w:b/>
          <w:sz w:val="24"/>
        </w:rPr>
        <w:t>запрос котировок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CA3297" w:rsidRPr="00CA3297">
        <w:rPr>
          <w:rFonts w:ascii="GHEA Grapalat" w:hAnsi="GHEA Grapalat"/>
          <w:sz w:val="22"/>
          <w:szCs w:val="24"/>
          <w:lang w:val="en-US"/>
        </w:rPr>
        <w:t>ԱՄԲՀ</w:t>
      </w:r>
      <w:r w:rsidR="00CA3297" w:rsidRPr="00CA3297">
        <w:rPr>
          <w:rFonts w:ascii="GHEA Grapalat" w:hAnsi="GHEA Grapalat"/>
          <w:sz w:val="22"/>
          <w:szCs w:val="24"/>
        </w:rPr>
        <w:t>-</w:t>
      </w:r>
      <w:r w:rsidR="00CA3297" w:rsidRPr="00CA3297">
        <w:rPr>
          <w:rFonts w:ascii="GHEA Grapalat" w:hAnsi="GHEA Grapalat"/>
          <w:sz w:val="22"/>
          <w:szCs w:val="24"/>
          <w:lang w:val="en-US"/>
        </w:rPr>
        <w:t>ԳՀԱՇՁԲ</w:t>
      </w:r>
      <w:r w:rsidR="00CA3297" w:rsidRPr="00CA3297">
        <w:rPr>
          <w:rFonts w:ascii="GHEA Grapalat" w:hAnsi="GHEA Grapalat"/>
          <w:sz w:val="22"/>
          <w:szCs w:val="24"/>
        </w:rPr>
        <w:t>-2</w:t>
      </w:r>
      <w:r w:rsidR="00F43FA9">
        <w:rPr>
          <w:rFonts w:ascii="GHEA Grapalat" w:hAnsi="GHEA Grapalat"/>
          <w:sz w:val="22"/>
          <w:szCs w:val="24"/>
          <w:lang w:val="hy-AM"/>
        </w:rPr>
        <w:t>6</w:t>
      </w:r>
      <w:r w:rsidR="00CA3297" w:rsidRPr="00CA3297">
        <w:rPr>
          <w:rFonts w:ascii="GHEA Grapalat" w:hAnsi="GHEA Grapalat"/>
          <w:sz w:val="22"/>
          <w:szCs w:val="24"/>
        </w:rPr>
        <w:t>/0</w:t>
      </w:r>
      <w:r w:rsidR="006D3985">
        <w:rPr>
          <w:rFonts w:ascii="GHEA Grapalat" w:hAnsi="GHEA Grapalat"/>
          <w:sz w:val="22"/>
          <w:szCs w:val="24"/>
          <w:lang w:val="hy-AM"/>
        </w:rPr>
        <w:t>4</w:t>
      </w:r>
      <w:r w:rsidR="006132ED">
        <w:rPr>
          <w:rFonts w:ascii="GHEA Grapalat" w:hAnsi="GHEA Grapalat"/>
          <w:sz w:val="24"/>
          <w:szCs w:val="24"/>
        </w:rPr>
        <w:t>"</w:t>
      </w:r>
    </w:p>
    <w:p w14:paraId="4160D398" w14:textId="77777777" w:rsidR="00B2572B" w:rsidRPr="00374F4A" w:rsidRDefault="00B2572B" w:rsidP="00B46D58">
      <w:pPr>
        <w:widowControl w:val="0"/>
        <w:spacing w:after="120"/>
        <w:jc w:val="center"/>
        <w:rPr>
          <w:rFonts w:ascii="GHEA Grapalat" w:hAnsi="GHEA Grapalat" w:cs="Sylfaen"/>
          <w:b/>
        </w:rPr>
      </w:pPr>
    </w:p>
    <w:p w14:paraId="3AA23AD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CB94FE1" w14:textId="77777777" w:rsidR="00B2572B" w:rsidRPr="00F26684"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26684" w:rsidRPr="00F26684">
        <w:rPr>
          <w:rFonts w:ascii="GHEA Grapalat" w:hAnsi="GHEA Grapalat"/>
          <w:sz w:val="24"/>
        </w:rPr>
        <w:t>запрос котировок</w:t>
      </w:r>
      <w:r w:rsidR="00F26684" w:rsidRPr="00F26684">
        <w:rPr>
          <w:rFonts w:ascii="GHEA Grapalat" w:hAnsi="GHEA Grapalat"/>
          <w:sz w:val="32"/>
          <w:szCs w:val="24"/>
        </w:rPr>
        <w:t xml:space="preserve"> </w:t>
      </w:r>
      <w:r w:rsidR="00F26684" w:rsidRPr="00F26684">
        <w:rPr>
          <w:rFonts w:ascii="GHEA Grapalat" w:hAnsi="GHEA Grapalat"/>
          <w:sz w:val="24"/>
          <w:szCs w:val="24"/>
        </w:rPr>
        <w:t>конкурсе</w:t>
      </w:r>
    </w:p>
    <w:p w14:paraId="6C3A66E4" w14:textId="77777777" w:rsidR="00B2572B" w:rsidRPr="00374F4A" w:rsidRDefault="00B2572B" w:rsidP="00B46D58">
      <w:pPr>
        <w:widowControl w:val="0"/>
        <w:spacing w:after="120"/>
        <w:jc w:val="center"/>
        <w:rPr>
          <w:rFonts w:ascii="GHEA Grapalat" w:hAnsi="GHEA Grapalat"/>
        </w:rPr>
      </w:pPr>
    </w:p>
    <w:p w14:paraId="178A384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C9DFAF3"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3B0F91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751E09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1B22FCBF" w14:textId="73FE20BA"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CA3297">
        <w:rPr>
          <w:rFonts w:ascii="GHEA Grapalat" w:hAnsi="GHEA Grapalat"/>
          <w:lang w:val="en-US"/>
        </w:rPr>
        <w:t>ԱՄԲՀ</w:t>
      </w:r>
      <w:r w:rsidR="00CA3297" w:rsidRPr="00EC00B8">
        <w:rPr>
          <w:rFonts w:ascii="GHEA Grapalat" w:hAnsi="GHEA Grapalat"/>
        </w:rPr>
        <w:t>-</w:t>
      </w:r>
      <w:r w:rsidR="00CA3297">
        <w:rPr>
          <w:rFonts w:ascii="GHEA Grapalat" w:hAnsi="GHEA Grapalat"/>
          <w:lang w:val="en-US"/>
        </w:rPr>
        <w:t>ԳՀԱՇՁԲ</w:t>
      </w:r>
      <w:r w:rsidR="00B24682">
        <w:rPr>
          <w:rFonts w:ascii="GHEA Grapalat" w:hAnsi="GHEA Grapalat"/>
        </w:rPr>
        <w:t>-2</w:t>
      </w:r>
      <w:r w:rsidR="00F43FA9">
        <w:rPr>
          <w:rFonts w:ascii="GHEA Grapalat" w:hAnsi="GHEA Grapalat"/>
          <w:lang w:val="hy-AM"/>
        </w:rPr>
        <w:t>6</w:t>
      </w:r>
      <w:r w:rsidR="00B24682">
        <w:rPr>
          <w:rFonts w:ascii="GHEA Grapalat" w:hAnsi="GHEA Grapalat"/>
        </w:rPr>
        <w:t>/0</w:t>
      </w:r>
      <w:r w:rsidR="006D3985">
        <w:rPr>
          <w:rFonts w:ascii="GHEA Grapalat" w:hAnsi="GHEA Grapalat"/>
          <w:lang w:val="hy-AM"/>
        </w:rPr>
        <w:t>4</w:t>
      </w:r>
      <w:r w:rsidR="006132ED">
        <w:rPr>
          <w:rFonts w:ascii="GHEA Grapalat" w:hAnsi="GHEA Grapalat"/>
        </w:rPr>
        <w:t>"</w:t>
      </w:r>
    </w:p>
    <w:p w14:paraId="2846DBD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16D9B21"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24E525C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5E6B5C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ED9855C"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9DE1F5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96555CC" w14:textId="77777777" w:rsidR="000612B9" w:rsidRDefault="000612B9" w:rsidP="00B46D58">
      <w:pPr>
        <w:jc w:val="both"/>
        <w:rPr>
          <w:rFonts w:ascii="GHEA Grapalat" w:hAnsi="GHEA Grapalat"/>
        </w:rPr>
      </w:pPr>
    </w:p>
    <w:p w14:paraId="1F99636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A88312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5D275DE" w14:textId="77777777" w:rsidR="000612B9" w:rsidRDefault="000612B9" w:rsidP="00B46D58">
      <w:pPr>
        <w:jc w:val="both"/>
        <w:rPr>
          <w:rFonts w:ascii="GHEA Grapalat" w:hAnsi="GHEA Grapalat"/>
        </w:rPr>
      </w:pPr>
    </w:p>
    <w:p w14:paraId="6600912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ECE48C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ACB0DE8" w14:textId="77777777" w:rsidR="00B138F3" w:rsidRDefault="00B138F3" w:rsidP="00B46D58">
      <w:pPr>
        <w:jc w:val="both"/>
        <w:rPr>
          <w:rFonts w:ascii="GHEA Grapalat" w:hAnsi="GHEA Grapalat"/>
        </w:rPr>
      </w:pPr>
    </w:p>
    <w:p w14:paraId="2AE12A51"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B211F4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0B97C98" w14:textId="77777777" w:rsidR="00B138F3" w:rsidRDefault="00B138F3" w:rsidP="00F96993">
      <w:pPr>
        <w:jc w:val="both"/>
        <w:rPr>
          <w:rFonts w:ascii="GHEA Grapalat" w:hAnsi="GHEA Grapalat"/>
        </w:rPr>
      </w:pPr>
    </w:p>
    <w:p w14:paraId="46EDCDF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C02D15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32616A8" w14:textId="77777777" w:rsidR="00B16483" w:rsidRDefault="00B16483" w:rsidP="00F96993">
      <w:pPr>
        <w:jc w:val="both"/>
        <w:rPr>
          <w:rFonts w:ascii="GHEA Grapalat" w:hAnsi="GHEA Grapalat"/>
          <w:sz w:val="18"/>
          <w:szCs w:val="18"/>
        </w:rPr>
      </w:pPr>
    </w:p>
    <w:p w14:paraId="673FDDE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830F3F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90B02D3" w14:textId="77777777" w:rsidR="00B16483" w:rsidRPr="00D3436F" w:rsidRDefault="00B16483" w:rsidP="00B16483">
      <w:pPr>
        <w:tabs>
          <w:tab w:val="left" w:pos="7371"/>
        </w:tabs>
        <w:spacing w:after="160"/>
        <w:ind w:left="3544" w:firstLine="3"/>
        <w:jc w:val="both"/>
        <w:rPr>
          <w:rFonts w:ascii="GHEA Grapalat" w:hAnsi="GHEA Grapalat"/>
          <w:sz w:val="16"/>
        </w:rPr>
      </w:pPr>
    </w:p>
    <w:p w14:paraId="26781AD1"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68A9864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A92825B" w14:textId="77777777"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14:paraId="719FA7FC" w14:textId="77777777"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14:paraId="14FC60F7" w14:textId="77777777" w:rsidR="00E1773C" w:rsidRPr="00AD67F0" w:rsidRDefault="00E1773C" w:rsidP="00E1773C">
      <w:pPr>
        <w:rPr>
          <w:rFonts w:ascii="GHEA Grapalat" w:hAnsi="GHEA Grapalat"/>
          <w:i/>
          <w:sz w:val="16"/>
          <w:vertAlign w:val="superscript"/>
          <w:lang w:val="es-ES"/>
        </w:rPr>
      </w:pPr>
    </w:p>
    <w:p w14:paraId="3120A54B" w14:textId="00B92249" w:rsidR="00E1773C" w:rsidRPr="00BD3A1A" w:rsidRDefault="00E1773C" w:rsidP="00E1773C">
      <w:pPr>
        <w:rPr>
          <w:rFonts w:ascii="GHEA Grapalat" w:hAnsi="GHEA Grapalat" w:cs="Sylfaen"/>
          <w:sz w:val="18"/>
          <w:lang w:val="hy-AM"/>
        </w:rPr>
      </w:pPr>
      <w:r w:rsidRPr="00AD67F0">
        <w:rPr>
          <w:rFonts w:ascii="GHEA Grapalat" w:hAnsi="GHEA Grapalat"/>
          <w:lang w:val="hy-AM"/>
        </w:rPr>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ins w:id="12" w:author="Inesa Kocharyan" w:date="2025-03-21T20:00:00Z">
        <w:r w:rsidR="000F4632">
          <w:rPr>
            <w:rFonts w:ascii="GHEA Grapalat" w:hAnsi="GHEA Grapalat"/>
            <w:color w:val="000000" w:themeColor="text1"/>
          </w:rPr>
          <w:t xml:space="preserve"> </w:t>
        </w:r>
      </w:ins>
      <w:r w:rsidR="000F4632">
        <w:rPr>
          <w:rFonts w:ascii="GHEA Grapalat" w:hAnsi="GHEA Grapalat"/>
          <w:color w:val="000000" w:themeColor="text1"/>
          <w:spacing w:val="-4"/>
        </w:rPr>
        <w:t>и квалификационным критериям</w:t>
      </w:r>
      <w:r w:rsidR="000F4632" w:rsidRPr="00CF523D">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00AB7406" w:rsidRPr="00AB7406">
        <w:rPr>
          <w:rFonts w:ascii="GHEA Grapalat" w:hAnsi="GHEA Grapalat"/>
          <w:i/>
        </w:rPr>
        <w:t>запрос котировок</w:t>
      </w:r>
      <w:r w:rsidR="00AB7406" w:rsidRPr="00AD67F0">
        <w:rPr>
          <w:rFonts w:ascii="GHEA Grapalat" w:hAnsi="GHEA Grapalat"/>
          <w:color w:val="000000" w:themeColor="text1"/>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BD3A1A" w:rsidRPr="00BD3A1A">
        <w:rPr>
          <w:rFonts w:ascii="GHEA Grapalat" w:hAnsi="GHEA Grapalat"/>
          <w:sz w:val="22"/>
        </w:rPr>
        <w:t>"</w:t>
      </w:r>
      <w:r w:rsidR="00BD3A1A" w:rsidRPr="00BD3A1A">
        <w:rPr>
          <w:rFonts w:ascii="GHEA Grapalat" w:hAnsi="GHEA Grapalat"/>
          <w:sz w:val="20"/>
        </w:rPr>
        <w:t xml:space="preserve"> </w:t>
      </w:r>
      <w:r w:rsidR="00BD3A1A" w:rsidRPr="00BD3A1A">
        <w:rPr>
          <w:rFonts w:ascii="GHEA Grapalat" w:hAnsi="GHEA Grapalat"/>
          <w:sz w:val="20"/>
          <w:lang w:val="en-US"/>
        </w:rPr>
        <w:t>ԱՄԲՀ</w:t>
      </w:r>
      <w:r w:rsidR="00BD3A1A" w:rsidRPr="00BD3A1A">
        <w:rPr>
          <w:rFonts w:ascii="GHEA Grapalat" w:hAnsi="GHEA Grapalat"/>
          <w:sz w:val="20"/>
        </w:rPr>
        <w:t>-</w:t>
      </w:r>
      <w:r w:rsidR="00BD3A1A" w:rsidRPr="00BD3A1A">
        <w:rPr>
          <w:rFonts w:ascii="GHEA Grapalat" w:hAnsi="GHEA Grapalat"/>
          <w:sz w:val="20"/>
          <w:lang w:val="en-US"/>
        </w:rPr>
        <w:t>ԳՀԱՇՁԲ</w:t>
      </w:r>
      <w:r w:rsidR="00BD3A1A" w:rsidRPr="00BD3A1A">
        <w:rPr>
          <w:rFonts w:ascii="GHEA Grapalat" w:hAnsi="GHEA Grapalat"/>
          <w:sz w:val="20"/>
        </w:rPr>
        <w:t>-2</w:t>
      </w:r>
      <w:r w:rsidR="00F43FA9">
        <w:rPr>
          <w:rFonts w:ascii="GHEA Grapalat" w:hAnsi="GHEA Grapalat"/>
          <w:sz w:val="20"/>
          <w:lang w:val="hy-AM"/>
        </w:rPr>
        <w:t>6</w:t>
      </w:r>
      <w:r w:rsidR="00BD3A1A" w:rsidRPr="00BD3A1A">
        <w:rPr>
          <w:rFonts w:ascii="GHEA Grapalat" w:hAnsi="GHEA Grapalat"/>
          <w:sz w:val="20"/>
        </w:rPr>
        <w:t>/0</w:t>
      </w:r>
      <w:r w:rsidR="006455AA">
        <w:rPr>
          <w:rFonts w:ascii="GHEA Grapalat" w:hAnsi="GHEA Grapalat"/>
          <w:sz w:val="20"/>
          <w:lang w:val="hy-AM"/>
        </w:rPr>
        <w:t>3</w:t>
      </w:r>
      <w:r w:rsidRPr="00BD3A1A">
        <w:rPr>
          <w:rFonts w:ascii="GHEA Grapalat" w:hAnsi="GHEA Grapalat"/>
          <w:sz w:val="22"/>
        </w:rPr>
        <w:t>"*</w:t>
      </w:r>
      <w:r w:rsidR="00611FA7" w:rsidRPr="00BD3A1A">
        <w:rPr>
          <w:rFonts w:ascii="GHEA Grapalat" w:hAnsi="GHEA Grapalat"/>
          <w:sz w:val="22"/>
        </w:rPr>
        <w:t>,</w:t>
      </w:r>
    </w:p>
    <w:p w14:paraId="4C72059D" w14:textId="31AAC9C0" w:rsidR="006B3E56" w:rsidRPr="00DE3244" w:rsidRDefault="006B3E56" w:rsidP="00DE3244">
      <w:pPr>
        <w:pStyle w:val="aff3"/>
        <w:widowControl w:val="0"/>
        <w:numPr>
          <w:ilvl w:val="0"/>
          <w:numId w:val="35"/>
        </w:numPr>
        <w:tabs>
          <w:tab w:val="left" w:pos="567"/>
        </w:tabs>
        <w:spacing w:after="160"/>
        <w:jc w:val="both"/>
        <w:rPr>
          <w:rFonts w:ascii="GHEA Grapalat" w:hAnsi="GHEA Grapalat" w:cs="Arial"/>
        </w:rPr>
      </w:pPr>
      <w:r w:rsidRPr="00DE3244">
        <w:rPr>
          <w:rFonts w:ascii="GHEA Grapalat" w:hAnsi="GHEA Grapalat"/>
        </w:rPr>
        <w:t xml:space="preserve">в рамках участия в </w:t>
      </w:r>
      <w:r w:rsidR="00305944" w:rsidRPr="00DE3244">
        <w:rPr>
          <w:rFonts w:ascii="GHEA Grapalat" w:hAnsi="GHEA Grapalat"/>
        </w:rPr>
        <w:t xml:space="preserve">открытом конкурсе </w:t>
      </w:r>
      <w:r w:rsidRPr="00DE3244">
        <w:rPr>
          <w:rFonts w:ascii="GHEA Grapalat" w:hAnsi="GHEA Grapalat"/>
        </w:rPr>
        <w:t xml:space="preserve">под кодом </w:t>
      </w:r>
      <w:r w:rsidR="00BD3A1A">
        <w:rPr>
          <w:rFonts w:ascii="GHEA Grapalat" w:hAnsi="GHEA Grapalat"/>
        </w:rPr>
        <w:t>"</w:t>
      </w:r>
      <w:r w:rsidR="00BD3A1A" w:rsidRPr="00BD3A1A">
        <w:rPr>
          <w:rFonts w:ascii="GHEA Grapalat" w:hAnsi="GHEA Grapalat"/>
          <w:sz w:val="20"/>
        </w:rPr>
        <w:t>ԱՄԲՀ-ԳՀԱՇՁԲ-2</w:t>
      </w:r>
      <w:r w:rsidR="00F43FA9">
        <w:rPr>
          <w:rFonts w:ascii="GHEA Grapalat" w:hAnsi="GHEA Grapalat"/>
          <w:sz w:val="20"/>
          <w:lang w:val="hy-AM"/>
        </w:rPr>
        <w:t>6</w:t>
      </w:r>
      <w:r w:rsidR="00BD3A1A" w:rsidRPr="00BD3A1A">
        <w:rPr>
          <w:rFonts w:ascii="GHEA Grapalat" w:hAnsi="GHEA Grapalat"/>
          <w:sz w:val="20"/>
        </w:rPr>
        <w:t>/0</w:t>
      </w:r>
      <w:r w:rsidR="006455AA">
        <w:rPr>
          <w:rFonts w:ascii="GHEA Grapalat" w:hAnsi="GHEA Grapalat"/>
          <w:sz w:val="20"/>
          <w:lang w:val="hy-AM"/>
        </w:rPr>
        <w:t>3</w:t>
      </w:r>
      <w:r w:rsidRPr="00DE3244">
        <w:rPr>
          <w:rFonts w:ascii="GHEA Grapalat" w:hAnsi="GHEA Grapalat"/>
        </w:rPr>
        <w:t>"*</w:t>
      </w:r>
    </w:p>
    <w:p w14:paraId="4D4E29EE" w14:textId="77777777"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w:t>
      </w:r>
      <w:r>
        <w:rPr>
          <w:rFonts w:ascii="GHEA Grapalat" w:hAnsi="GHEA Grapalat"/>
        </w:rPr>
        <w:lastRenderedPageBreak/>
        <w:t>злоупотребления доминирующим положением и антиконкурентного соглашения,</w:t>
      </w:r>
    </w:p>
    <w:p w14:paraId="4AAB7DC1" w14:textId="77777777"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B7406" w:rsidRPr="00AB7406">
        <w:rPr>
          <w:rFonts w:ascii="GHEA Grapalat" w:hAnsi="GHEA Grapalat"/>
          <w:i/>
        </w:rPr>
        <w:t>запрос котировок</w:t>
      </w:r>
      <w:r w:rsidR="00AB7406">
        <w:rPr>
          <w:rFonts w:ascii="GHEA Grapalat" w:hAnsi="GHEA Grapalat"/>
        </w:rPr>
        <w:t xml:space="preserve"> </w:t>
      </w:r>
      <w:r>
        <w:rPr>
          <w:rFonts w:ascii="GHEA Grapalat" w:hAnsi="GHEA Grapalat"/>
        </w:rPr>
        <w:t xml:space="preserve">случая     одновременного </w:t>
      </w:r>
    </w:p>
    <w:p w14:paraId="30043D5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DB1FF7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0A2F97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748ED4C"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3C456C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E40CAE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14:paraId="66B5FBBA" w14:textId="77777777"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14:paraId="6E8704A8" w14:textId="77777777"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4CCA850F" w14:textId="77777777"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af6"/>
          <w:rFonts w:ascii="GHEA Grapalat" w:hAnsi="GHEA Grapalat"/>
          <w:sz w:val="32"/>
          <w:szCs w:val="32"/>
        </w:rPr>
        <w:footnoteReference w:customMarkFollows="1" w:id="16"/>
        <w:t>**</w:t>
      </w:r>
      <w:r w:rsidR="006B3E56" w:rsidRPr="001849D9">
        <w:rPr>
          <w:rFonts w:ascii="GHEA Grapalat" w:hAnsi="GHEA Grapalat"/>
        </w:rPr>
        <w:t xml:space="preserve"> </w:t>
      </w:r>
      <w:r>
        <w:rPr>
          <w:rFonts w:ascii="GHEA Grapalat" w:hAnsi="GHEA Grapalat"/>
        </w:rPr>
        <w:t>.</w:t>
      </w:r>
    </w:p>
    <w:p w14:paraId="105F7D2C" w14:textId="77777777" w:rsidR="00353E91" w:rsidRPr="00EE5A82" w:rsidRDefault="00353E91" w:rsidP="00353E91">
      <w:pPr>
        <w:jc w:val="both"/>
        <w:rPr>
          <w:rFonts w:ascii="GHEA Grapalat" w:hAnsi="GHEA Grapalat"/>
          <w:sz w:val="22"/>
          <w:szCs w:val="22"/>
        </w:rPr>
      </w:pPr>
      <w:r w:rsidRPr="00EE5A82">
        <w:rPr>
          <w:rFonts w:ascii="GHEA Grapalat" w:hAnsi="GHEA Grapalat"/>
          <w:sz w:val="22"/>
          <w:szCs w:val="22"/>
        </w:rPr>
        <w:t>Прилагаются:</w:t>
      </w:r>
    </w:p>
    <w:p w14:paraId="3A51C9F7" w14:textId="77777777" w:rsidR="00353E91" w:rsidRPr="008C1FF8" w:rsidRDefault="00353E91" w:rsidP="00980570">
      <w:pPr>
        <w:pStyle w:val="HTML"/>
        <w:shd w:val="clear" w:color="auto" w:fill="F8F9FA"/>
        <w:jc w:val="both"/>
        <w:rPr>
          <w:rFonts w:ascii="GHEA Grapalat" w:hAnsi="GHEA Grapalat" w:cs="Times New Roman"/>
          <w:sz w:val="24"/>
          <w:szCs w:val="24"/>
          <w:lang w:val="ru-RU" w:eastAsia="ru-RU" w:bidi="ru-RU"/>
        </w:rPr>
      </w:pPr>
      <w:r w:rsidRPr="00EE5A82">
        <w:rPr>
          <w:rFonts w:ascii="GHEA Grapalat" w:hAnsi="GHEA Grapalat" w:cs="Times New Roman"/>
          <w:sz w:val="22"/>
          <w:szCs w:val="22"/>
          <w:lang w:val="ru-RU" w:eastAsia="ru-RU" w:bidi="ru-RU"/>
        </w:rPr>
        <w:t>-</w:t>
      </w:r>
      <w:r w:rsidRPr="00EE5A82">
        <w:rPr>
          <w:rFonts w:ascii="GHEA Grapalat" w:hAnsi="GHEA Grapalat"/>
          <w:sz w:val="22"/>
          <w:szCs w:val="22"/>
          <w:lang w:val="ru-RU"/>
        </w:rPr>
        <w:t xml:space="preserve"> </w:t>
      </w:r>
      <w:r w:rsidRPr="00EE5A82">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14:paraId="6EBDDF6C" w14:textId="77777777" w:rsidR="00353E91" w:rsidRDefault="00353E91" w:rsidP="00353E91">
      <w:pPr>
        <w:pStyle w:val="HTML"/>
        <w:shd w:val="clear" w:color="auto" w:fill="F8F9FA"/>
        <w:contextualSpacing/>
        <w:rPr>
          <w:rFonts w:ascii="GHEA Grapalat" w:hAnsi="GHEA Grapalat"/>
          <w:lang w:val="ru-RU"/>
        </w:rPr>
      </w:pPr>
    </w:p>
    <w:p w14:paraId="05311226" w14:textId="77777777" w:rsidR="006B3E56" w:rsidRPr="000858EB" w:rsidRDefault="00AC3410" w:rsidP="00980570">
      <w:pPr>
        <w:jc w:val="both"/>
        <w:rPr>
          <w:rFonts w:ascii="GHEA Grapalat" w:hAnsi="GHEA Grapalat"/>
        </w:rPr>
      </w:pPr>
      <w:r>
        <w:rPr>
          <w:rFonts w:ascii="GHEA Grapalat" w:hAnsi="GHEA Grapalat"/>
        </w:rPr>
        <w:t>-</w:t>
      </w:r>
      <w:r w:rsidR="00DB151B">
        <w:rPr>
          <w:rFonts w:ascii="GHEA Grapalat" w:hAnsi="GHEA Grapalat"/>
        </w:rPr>
        <w:t>заверение</w:t>
      </w:r>
      <w:r w:rsidR="00DB151B" w:rsidRPr="00DB151B">
        <w:rPr>
          <w:rFonts w:ascii="GHEA Grapalat" w:hAnsi="GHEA Grapalat"/>
        </w:rPr>
        <w:t xml:space="preserve"> </w:t>
      </w:r>
      <w:r w:rsidR="00DB151B">
        <w:rPr>
          <w:rFonts w:ascii="GHEA Grapalat" w:hAnsi="GHEA Grapalat"/>
        </w:rPr>
        <w:t>об</w:t>
      </w:r>
      <w:r w:rsidR="00DB151B" w:rsidRPr="00DB151B">
        <w:rPr>
          <w:rFonts w:ascii="GHEA Grapalat" w:hAnsi="GHEA Grapalat"/>
        </w:rPr>
        <w:t xml:space="preserve"> установке материалов и / или </w:t>
      </w:r>
      <w:r w:rsidR="00DB151B">
        <w:rPr>
          <w:rFonts w:ascii="GHEA Grapalat" w:hAnsi="GHEA Grapalat"/>
        </w:rPr>
        <w:t>приборов</w:t>
      </w:r>
      <w:r w:rsidR="00DB151B" w:rsidRPr="00DB151B">
        <w:rPr>
          <w:rFonts w:ascii="GHEA Grapalat" w:hAnsi="GHEA Grapalat"/>
        </w:rPr>
        <w:t xml:space="preserve"> и оборудования, соответствующих техническим характеристикам, </w:t>
      </w:r>
      <w:r w:rsidR="00E50D8D">
        <w:rPr>
          <w:rFonts w:ascii="GHEA Grapalat" w:hAnsi="GHEA Grapalat"/>
        </w:rPr>
        <w:t>установленных</w:t>
      </w:r>
      <w:r w:rsidR="00DB151B" w:rsidRPr="00DB151B">
        <w:rPr>
          <w:rFonts w:ascii="GHEA Grapalat" w:hAnsi="GHEA Grapalat"/>
        </w:rPr>
        <w:t xml:space="preserve"> в прилагаемой к приглашению проектной документации</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4691DC19" w14:textId="77777777" w:rsidR="00F855BB" w:rsidRDefault="00F855BB" w:rsidP="00B46D58">
      <w:pPr>
        <w:tabs>
          <w:tab w:val="left" w:pos="7371"/>
        </w:tabs>
        <w:spacing w:after="160"/>
        <w:ind w:left="3544" w:firstLine="3"/>
        <w:jc w:val="both"/>
        <w:rPr>
          <w:rFonts w:ascii="GHEA Grapalat" w:hAnsi="GHEA Grapalat"/>
          <w:sz w:val="16"/>
          <w:lang w:val="hy-AM"/>
        </w:rPr>
      </w:pPr>
    </w:p>
    <w:p w14:paraId="64B58FEF"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45FB066" w14:textId="77777777" w:rsidR="006B3E56" w:rsidRPr="00D3436F" w:rsidRDefault="006B3E56" w:rsidP="00B46D58">
      <w:pPr>
        <w:tabs>
          <w:tab w:val="left" w:pos="7371"/>
        </w:tabs>
        <w:spacing w:after="160"/>
        <w:ind w:left="3544" w:firstLine="3"/>
        <w:jc w:val="both"/>
        <w:rPr>
          <w:rFonts w:ascii="GHEA Grapalat" w:hAnsi="GHEA Grapalat"/>
          <w:sz w:val="16"/>
        </w:rPr>
      </w:pPr>
    </w:p>
    <w:p w14:paraId="05FEF41A" w14:textId="77777777" w:rsidR="006B3E56" w:rsidRPr="00770B03" w:rsidRDefault="006B3E56" w:rsidP="00B46D58">
      <w:pPr>
        <w:tabs>
          <w:tab w:val="left" w:pos="7371"/>
        </w:tabs>
        <w:spacing w:after="160"/>
        <w:ind w:left="3544" w:firstLine="3"/>
        <w:jc w:val="both"/>
        <w:rPr>
          <w:rFonts w:ascii="GHEA Grapalat" w:hAnsi="GHEA Grapalat"/>
          <w:sz w:val="16"/>
        </w:rPr>
      </w:pPr>
    </w:p>
    <w:p w14:paraId="20E7420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2DC729C"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E25BEB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91319FF"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CD93475" w14:textId="77777777" w:rsidR="00D043C1" w:rsidRPr="00BD3A1A" w:rsidRDefault="00D043C1" w:rsidP="00BD3A1A">
      <w:pPr>
        <w:jc w:val="right"/>
        <w:rPr>
          <w:rFonts w:ascii="GHEA Grapalat" w:hAnsi="GHEA Grapalat"/>
          <w:b/>
        </w:rPr>
      </w:pPr>
      <w:r w:rsidRPr="009044F1">
        <w:rPr>
          <w:rFonts w:ascii="GHEA Grapalat" w:hAnsi="GHEA Grapalat"/>
          <w:b/>
          <w:i/>
        </w:rPr>
        <w:t xml:space="preserve">Приложение № </w:t>
      </w:r>
      <w:r>
        <w:rPr>
          <w:rFonts w:ascii="GHEA Grapalat" w:hAnsi="GHEA Grapalat"/>
          <w:b/>
          <w:i/>
        </w:rPr>
        <w:t>1</w:t>
      </w:r>
      <w:r w:rsidR="00EF5BF0" w:rsidRPr="00DC2360">
        <w:rPr>
          <w:rFonts w:ascii="GHEA Grapalat" w:hAnsi="GHEA Grapalat"/>
          <w:b/>
          <w:i/>
        </w:rPr>
        <w:t>.</w:t>
      </w:r>
      <w:r w:rsidRPr="009044F1">
        <w:rPr>
          <w:rFonts w:ascii="GHEA Grapalat" w:hAnsi="GHEA Grapalat"/>
          <w:b/>
          <w:i/>
        </w:rPr>
        <w:t>1</w:t>
      </w:r>
    </w:p>
    <w:p w14:paraId="33BE7121" w14:textId="1B80D274" w:rsidR="00D043C1" w:rsidRPr="00AB7406" w:rsidRDefault="00D043C1" w:rsidP="00D043C1">
      <w:pPr>
        <w:pStyle w:val="31"/>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lastRenderedPageBreak/>
        <w:t xml:space="preserve">к Приглашению на </w:t>
      </w:r>
      <w:r w:rsidR="00AB7406"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t>под кодом "</w:t>
      </w:r>
      <w:r w:rsidR="00652B94">
        <w:rPr>
          <w:rFonts w:ascii="GHEA Grapalat" w:hAnsi="GHEA Grapalat"/>
          <w:b/>
          <w:sz w:val="24"/>
          <w:szCs w:val="24"/>
          <w:lang w:val="hy-AM"/>
        </w:rPr>
        <w:t>ԱՄԲՀ-ԳՀԱՇՁԲ-2</w:t>
      </w:r>
      <w:r w:rsidR="00F43FA9">
        <w:rPr>
          <w:rFonts w:ascii="GHEA Grapalat" w:hAnsi="GHEA Grapalat"/>
          <w:b/>
          <w:sz w:val="24"/>
          <w:szCs w:val="24"/>
          <w:lang w:val="hy-AM"/>
        </w:rPr>
        <w:t>6</w:t>
      </w:r>
      <w:r w:rsidR="00652B94">
        <w:rPr>
          <w:rFonts w:ascii="GHEA Grapalat" w:hAnsi="GHEA Grapalat"/>
          <w:b/>
          <w:sz w:val="24"/>
          <w:szCs w:val="24"/>
          <w:lang w:val="hy-AM"/>
        </w:rPr>
        <w:t>/0</w:t>
      </w:r>
      <w:r w:rsidR="006D3985">
        <w:rPr>
          <w:rFonts w:ascii="GHEA Grapalat" w:hAnsi="GHEA Grapalat"/>
          <w:b/>
          <w:sz w:val="24"/>
          <w:szCs w:val="24"/>
          <w:lang w:val="hy-AM"/>
        </w:rPr>
        <w:t>4</w:t>
      </w:r>
      <w:r w:rsidRPr="00AB7406">
        <w:rPr>
          <w:rFonts w:ascii="GHEA Grapalat" w:hAnsi="GHEA Grapalat"/>
          <w:b/>
          <w:sz w:val="24"/>
          <w:szCs w:val="24"/>
        </w:rPr>
        <w:t>"</w:t>
      </w:r>
      <w:r w:rsidRPr="00AB7406">
        <w:rPr>
          <w:rStyle w:val="af6"/>
          <w:rFonts w:ascii="GHEA Grapalat" w:hAnsi="GHEA Grapalat"/>
          <w:b/>
          <w:sz w:val="36"/>
          <w:szCs w:val="36"/>
        </w:rPr>
        <w:footnoteReference w:customMarkFollows="1" w:id="18"/>
        <w:t>*</w:t>
      </w:r>
    </w:p>
    <w:p w14:paraId="2C06C5F2" w14:textId="77777777" w:rsidR="00D043C1" w:rsidRPr="00094180" w:rsidRDefault="002B6B4A" w:rsidP="00D043C1">
      <w:pPr>
        <w:widowControl w:val="0"/>
        <w:spacing w:after="160"/>
        <w:ind w:left="567" w:right="565"/>
        <w:jc w:val="center"/>
        <w:rPr>
          <w:rFonts w:ascii="GHEA Grapalat" w:hAnsi="GHEA Grapalat"/>
          <w:b/>
          <w:lang w:val="hy-AM"/>
        </w:rPr>
      </w:pPr>
      <w:r>
        <w:rPr>
          <w:rFonts w:ascii="GHEA Grapalat" w:hAnsi="GHEA Grapalat"/>
          <w:b/>
        </w:rPr>
        <w:t>ЗАВЕРЕНИЕ</w:t>
      </w:r>
    </w:p>
    <w:p w14:paraId="1AE4AF48" w14:textId="77777777" w:rsidR="00D043C1" w:rsidRPr="009044F1" w:rsidRDefault="002B6B4A" w:rsidP="00D043C1">
      <w:pPr>
        <w:pStyle w:val="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22512E1"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______________________________________________</w:t>
      </w:r>
      <w:r>
        <w:rPr>
          <w:rFonts w:ascii="GHEA Grapalat" w:hAnsi="GHEA Grapalat"/>
        </w:rPr>
        <w:t xml:space="preserve">,                               </w:t>
      </w:r>
    </w:p>
    <w:p w14:paraId="735224A4" w14:textId="77777777" w:rsidR="00D043C1" w:rsidRPr="00430541" w:rsidRDefault="00094180" w:rsidP="00D043C1">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31549ECA" w14:textId="4F6A2A88" w:rsidR="00D043C1" w:rsidRPr="00094180" w:rsidDel="002B6B4A" w:rsidRDefault="002B6B4A" w:rsidP="00094180">
      <w:pPr>
        <w:widowControl w:val="0"/>
        <w:tabs>
          <w:tab w:val="left" w:pos="6804"/>
        </w:tabs>
        <w:jc w:val="both"/>
        <w:rPr>
          <w:del w:id="13" w:author="Inesa Kocharyan" w:date="2024-02-09T17:12:00Z"/>
          <w:rFonts w:ascii="GHEA Grapalat" w:hAnsi="GHEA Grapalat"/>
        </w:rPr>
      </w:pPr>
      <w:r w:rsidRPr="002B6B4A">
        <w:rPr>
          <w:rFonts w:ascii="GHEA Grapalat" w:hAnsi="GHEA Grapalat"/>
        </w:rPr>
        <w:t xml:space="preserve">в случае признания </w:t>
      </w:r>
      <w:r>
        <w:rPr>
          <w:rFonts w:ascii="GHEA Grapalat" w:hAnsi="GHEA Grapalat"/>
        </w:rPr>
        <w:t xml:space="preserve">отобранным </w:t>
      </w:r>
      <w:r w:rsidRPr="002B6B4A">
        <w:rPr>
          <w:rFonts w:ascii="GHEA Grapalat" w:hAnsi="GHEA Grapalat"/>
        </w:rPr>
        <w:t>участником</w:t>
      </w:r>
      <w:r w:rsidR="00B01410">
        <w:rPr>
          <w:rFonts w:ascii="GHEA Grapalat" w:hAnsi="GHEA Grapalat"/>
        </w:rPr>
        <w:t xml:space="preserve"> в</w:t>
      </w:r>
      <w:r w:rsidRPr="002B6B4A">
        <w:rPr>
          <w:rFonts w:ascii="GHEA Grapalat" w:hAnsi="GHEA Grapalat"/>
        </w:rPr>
        <w:t xml:space="preserve"> </w:t>
      </w:r>
      <w:r w:rsidRPr="009044F1">
        <w:rPr>
          <w:rFonts w:ascii="GHEA Grapalat" w:hAnsi="GHEA Grapalat"/>
        </w:rPr>
        <w:t xml:space="preserve">рамках открытого конкурса под кодом </w:t>
      </w:r>
      <w:r w:rsidR="0059482A">
        <w:rPr>
          <w:rFonts w:ascii="GHEA Grapalat" w:hAnsi="GHEA Grapalat"/>
          <w:lang w:val="hy-AM"/>
        </w:rPr>
        <w:t xml:space="preserve">    </w:t>
      </w:r>
      <w:r w:rsidRPr="0059482A">
        <w:rPr>
          <w:rFonts w:ascii="GHEA Grapalat" w:hAnsi="GHEA Grapalat"/>
          <w:b/>
          <w:i/>
        </w:rPr>
        <w:t>"</w:t>
      </w:r>
      <w:r w:rsidR="0059482A" w:rsidRPr="0059482A">
        <w:rPr>
          <w:rFonts w:ascii="GHEA Grapalat" w:hAnsi="GHEA Grapalat"/>
          <w:b/>
          <w:i/>
          <w:lang w:val="en-US"/>
        </w:rPr>
        <w:t>ԱՄԲՀ</w:t>
      </w:r>
      <w:r w:rsidR="0059482A" w:rsidRPr="0059482A">
        <w:rPr>
          <w:rFonts w:ascii="GHEA Grapalat" w:hAnsi="GHEA Grapalat"/>
          <w:b/>
          <w:i/>
        </w:rPr>
        <w:t>-</w:t>
      </w:r>
      <w:r w:rsidR="0059482A" w:rsidRPr="0059482A">
        <w:rPr>
          <w:rFonts w:ascii="GHEA Grapalat" w:hAnsi="GHEA Grapalat"/>
          <w:b/>
          <w:i/>
          <w:lang w:val="en-US"/>
        </w:rPr>
        <w:t>ԳՀԱՇՁԲ</w:t>
      </w:r>
      <w:r w:rsidR="00B24682">
        <w:rPr>
          <w:rFonts w:ascii="GHEA Grapalat" w:hAnsi="GHEA Grapalat"/>
          <w:b/>
          <w:i/>
        </w:rPr>
        <w:t>-2</w:t>
      </w:r>
      <w:r w:rsidR="00F43FA9">
        <w:rPr>
          <w:rFonts w:ascii="GHEA Grapalat" w:hAnsi="GHEA Grapalat"/>
          <w:b/>
          <w:i/>
          <w:lang w:val="hy-AM"/>
        </w:rPr>
        <w:t>6</w:t>
      </w:r>
      <w:r w:rsidR="00B24682">
        <w:rPr>
          <w:rFonts w:ascii="GHEA Grapalat" w:hAnsi="GHEA Grapalat"/>
          <w:b/>
          <w:i/>
        </w:rPr>
        <w:t>/0</w:t>
      </w:r>
      <w:r w:rsidR="006D3985">
        <w:rPr>
          <w:rFonts w:ascii="GHEA Grapalat" w:hAnsi="GHEA Grapalat"/>
          <w:b/>
          <w:i/>
          <w:lang w:val="hy-AM"/>
        </w:rPr>
        <w:t>4</w:t>
      </w:r>
      <w:r w:rsidR="0059482A" w:rsidRPr="0059482A">
        <w:rPr>
          <w:rFonts w:ascii="GHEA Grapalat" w:hAnsi="GHEA Grapalat"/>
          <w:b/>
          <w:i/>
        </w:rPr>
        <w:t>*</w:t>
      </w:r>
      <w:r w:rsidR="0059482A">
        <w:rPr>
          <w:rFonts w:ascii="GHEA Grapalat" w:hAnsi="GHEA Grapalat"/>
          <w:b/>
          <w:lang w:val="hy-AM"/>
        </w:rPr>
        <w:t xml:space="preserve"> </w:t>
      </w:r>
      <w:r w:rsidRPr="002B6B4A">
        <w:rPr>
          <w:rFonts w:ascii="GHEA Grapalat" w:hAnsi="GHEA Grapalat"/>
        </w:rPr>
        <w:t xml:space="preserve">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w:t>
      </w:r>
      <w:r>
        <w:rPr>
          <w:rFonts w:ascii="GHEA Grapalat" w:hAnsi="GHEA Grapalat"/>
        </w:rPr>
        <w:t>приборы</w:t>
      </w:r>
      <w:r w:rsidRPr="002B6B4A">
        <w:rPr>
          <w:rFonts w:ascii="GHEA Grapalat" w:hAnsi="GHEA Grapalat"/>
        </w:rPr>
        <w:t xml:space="preserve">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Pr>
          <w:rFonts w:ascii="GHEA Grapalat" w:hAnsi="GHEA Grapalat"/>
        </w:rPr>
        <w:t>,</w:t>
      </w:r>
    </w:p>
    <w:p w14:paraId="165C84ED" w14:textId="77777777" w:rsidR="00094180" w:rsidRDefault="00094180" w:rsidP="00D043C1">
      <w:pPr>
        <w:widowControl w:val="0"/>
        <w:tabs>
          <w:tab w:val="left" w:pos="6804"/>
        </w:tabs>
        <w:jc w:val="center"/>
        <w:rPr>
          <w:rFonts w:ascii="GHEA Grapalat" w:hAnsi="GHEA Grapalat"/>
        </w:rPr>
      </w:pPr>
    </w:p>
    <w:p w14:paraId="76642DE5" w14:textId="77777777" w:rsidR="00094180" w:rsidRDefault="00094180" w:rsidP="00D043C1">
      <w:pPr>
        <w:widowControl w:val="0"/>
        <w:tabs>
          <w:tab w:val="left" w:pos="6804"/>
        </w:tabs>
        <w:jc w:val="center"/>
        <w:rPr>
          <w:rFonts w:ascii="GHEA Grapalat" w:hAnsi="GHEA Grapalat"/>
        </w:rPr>
      </w:pPr>
    </w:p>
    <w:p w14:paraId="7C419410" w14:textId="77777777" w:rsidR="00094180" w:rsidRDefault="00094180" w:rsidP="00D043C1">
      <w:pPr>
        <w:widowControl w:val="0"/>
        <w:tabs>
          <w:tab w:val="left" w:pos="6804"/>
        </w:tabs>
        <w:jc w:val="center"/>
        <w:rPr>
          <w:rFonts w:ascii="GHEA Grapalat" w:hAnsi="GHEA Grapalat"/>
        </w:rPr>
      </w:pPr>
    </w:p>
    <w:p w14:paraId="7ADA1CF9" w14:textId="77777777" w:rsidR="00094180" w:rsidRDefault="00094180" w:rsidP="00D043C1">
      <w:pPr>
        <w:widowControl w:val="0"/>
        <w:tabs>
          <w:tab w:val="left" w:pos="6804"/>
        </w:tabs>
        <w:jc w:val="center"/>
        <w:rPr>
          <w:rFonts w:ascii="GHEA Grapalat" w:hAnsi="GHEA Grapalat"/>
        </w:rPr>
      </w:pPr>
    </w:p>
    <w:p w14:paraId="1C9683B5"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54764FC"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EF9F429" w14:textId="77777777" w:rsidR="00D043C1" w:rsidRPr="008875C7" w:rsidRDefault="00D043C1" w:rsidP="00D043C1">
      <w:pPr>
        <w:widowControl w:val="0"/>
        <w:spacing w:after="160"/>
        <w:jc w:val="right"/>
        <w:rPr>
          <w:rFonts w:ascii="GHEA Grapalat" w:hAnsi="GHEA Grapalat"/>
        </w:rPr>
      </w:pPr>
    </w:p>
    <w:p w14:paraId="46188FDA"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3753788F" w14:textId="77777777" w:rsidR="00D043C1" w:rsidRDefault="00D043C1" w:rsidP="00D043C1">
      <w:pPr>
        <w:rPr>
          <w:rFonts w:ascii="GHEA Grapalat" w:hAnsi="GHEA Grapalat"/>
        </w:rPr>
      </w:pPr>
      <w:r>
        <w:rPr>
          <w:rFonts w:ascii="GHEA Grapalat" w:hAnsi="GHEA Grapalat"/>
        </w:rPr>
        <w:br w:type="page"/>
      </w:r>
    </w:p>
    <w:p w14:paraId="1844E20A" w14:textId="77777777" w:rsidR="00603B42" w:rsidRPr="009044F1" w:rsidRDefault="00603B42" w:rsidP="00603B42">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1.2</w:t>
      </w:r>
    </w:p>
    <w:p w14:paraId="25A0562D" w14:textId="78CB8E96" w:rsidR="00AB7406" w:rsidRPr="00AB7406" w:rsidRDefault="00AB7406" w:rsidP="00AB7406">
      <w:pPr>
        <w:pStyle w:val="31"/>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t xml:space="preserve">к Приглашению на </w:t>
      </w:r>
      <w:r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t>под кодом "</w:t>
      </w:r>
      <w:r w:rsidR="00652B94">
        <w:rPr>
          <w:rFonts w:ascii="GHEA Grapalat" w:hAnsi="GHEA Grapalat"/>
          <w:b/>
          <w:sz w:val="24"/>
          <w:szCs w:val="24"/>
          <w:lang w:val="hy-AM"/>
        </w:rPr>
        <w:t>ԱՄԲՀ-ԳՀԱՇՁԲ-2</w:t>
      </w:r>
      <w:r w:rsidR="00F43FA9">
        <w:rPr>
          <w:rFonts w:ascii="GHEA Grapalat" w:hAnsi="GHEA Grapalat"/>
          <w:b/>
          <w:sz w:val="24"/>
          <w:szCs w:val="24"/>
          <w:lang w:val="hy-AM"/>
        </w:rPr>
        <w:t>6</w:t>
      </w:r>
      <w:r w:rsidR="00652B94">
        <w:rPr>
          <w:rFonts w:ascii="GHEA Grapalat" w:hAnsi="GHEA Grapalat"/>
          <w:b/>
          <w:sz w:val="24"/>
          <w:szCs w:val="24"/>
          <w:lang w:val="hy-AM"/>
        </w:rPr>
        <w:t>/0</w:t>
      </w:r>
      <w:r w:rsidR="006D3985">
        <w:rPr>
          <w:rFonts w:ascii="GHEA Grapalat" w:hAnsi="GHEA Grapalat"/>
          <w:b/>
          <w:sz w:val="24"/>
          <w:szCs w:val="24"/>
          <w:lang w:val="hy-AM"/>
        </w:rPr>
        <w:t>4</w:t>
      </w:r>
      <w:r w:rsidRPr="00AB7406">
        <w:rPr>
          <w:rFonts w:ascii="GHEA Grapalat" w:hAnsi="GHEA Grapalat"/>
          <w:b/>
          <w:sz w:val="24"/>
          <w:szCs w:val="24"/>
        </w:rPr>
        <w:t>"</w:t>
      </w:r>
      <w:r w:rsidRPr="00AB7406">
        <w:rPr>
          <w:rStyle w:val="af6"/>
          <w:rFonts w:ascii="GHEA Grapalat" w:hAnsi="GHEA Grapalat"/>
          <w:b/>
          <w:sz w:val="36"/>
          <w:szCs w:val="36"/>
        </w:rPr>
        <w:footnoteReference w:customMarkFollows="1" w:id="19"/>
        <w:t>*</w:t>
      </w:r>
    </w:p>
    <w:p w14:paraId="1316CD33" w14:textId="77777777" w:rsidR="00603B42" w:rsidRPr="008C1FF8" w:rsidRDefault="00603B42" w:rsidP="00603B42">
      <w:pPr>
        <w:rPr>
          <w:rStyle w:val="ezkurwreuab5ozgtqnkl"/>
        </w:rPr>
      </w:pPr>
    </w:p>
    <w:p w14:paraId="6CCAD0A0" w14:textId="77777777" w:rsidR="00603B42" w:rsidRPr="008C1FF8" w:rsidRDefault="00603B42" w:rsidP="00603B42">
      <w:pPr>
        <w:jc w:val="center"/>
        <w:rPr>
          <w:rStyle w:val="ezkurwreuab5ozgtqnkl"/>
          <w:b/>
          <w:sz w:val="28"/>
          <w:szCs w:val="28"/>
        </w:rPr>
      </w:pPr>
      <w:r w:rsidRPr="008C1FF8">
        <w:rPr>
          <w:rStyle w:val="ezkurwreuab5ozgtqnkl"/>
          <w:b/>
          <w:sz w:val="28"/>
          <w:szCs w:val="28"/>
        </w:rPr>
        <w:t>Информация</w:t>
      </w:r>
    </w:p>
    <w:p w14:paraId="3BB285AF" w14:textId="77777777" w:rsidR="00603B42" w:rsidRPr="008C1FF8" w:rsidRDefault="00603B42" w:rsidP="00603B42">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14:paraId="4ABF5248" w14:textId="77777777" w:rsidR="00603B42" w:rsidRDefault="00603B42" w:rsidP="00603B42">
      <w:pPr>
        <w:rPr>
          <w:rFonts w:ascii="GHEA Grapalat" w:hAnsi="GHEA Grapalat"/>
          <w:b/>
        </w:rPr>
      </w:pPr>
    </w:p>
    <w:tbl>
      <w:tblPr>
        <w:tblStyle w:val="aff2"/>
        <w:tblW w:w="9747" w:type="dxa"/>
        <w:tblLook w:val="04A0" w:firstRow="1" w:lastRow="0" w:firstColumn="1" w:lastColumn="0" w:noHBand="0" w:noVBand="1"/>
      </w:tblPr>
      <w:tblGrid>
        <w:gridCol w:w="456"/>
        <w:gridCol w:w="2771"/>
        <w:gridCol w:w="992"/>
        <w:gridCol w:w="3119"/>
        <w:gridCol w:w="2409"/>
      </w:tblGrid>
      <w:tr w:rsidR="00603B42" w:rsidRPr="0057406B" w14:paraId="43913117" w14:textId="77777777" w:rsidTr="00A34344">
        <w:tc>
          <w:tcPr>
            <w:tcW w:w="456" w:type="dxa"/>
          </w:tcPr>
          <w:p w14:paraId="28C4677A" w14:textId="77777777" w:rsidR="00603B42" w:rsidRPr="00647288" w:rsidRDefault="00603B42" w:rsidP="00A34344">
            <w:pPr>
              <w:jc w:val="center"/>
              <w:rPr>
                <w:rFonts w:ascii="GHEA Grapalat" w:hAnsi="GHEA Grapalat" w:cs="Arial"/>
                <w:sz w:val="20"/>
                <w:lang w:val="hy-AM"/>
              </w:rPr>
            </w:pPr>
            <w:r>
              <w:rPr>
                <w:rFonts w:ascii="GHEA Grapalat" w:hAnsi="GHEA Grapalat" w:cs="Arial"/>
                <w:sz w:val="20"/>
              </w:rPr>
              <w:t>N</w:t>
            </w:r>
          </w:p>
        </w:tc>
        <w:tc>
          <w:tcPr>
            <w:tcW w:w="2771" w:type="dxa"/>
          </w:tcPr>
          <w:p w14:paraId="11C28C90" w14:textId="77777777" w:rsidR="00603B42" w:rsidRDefault="00603B42" w:rsidP="00A34344">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14:paraId="6F973099" w14:textId="77777777" w:rsidR="00603B42" w:rsidRDefault="00603B42" w:rsidP="00A34344">
            <w:pPr>
              <w:jc w:val="center"/>
              <w:rPr>
                <w:rFonts w:ascii="GHEA Grapalat" w:hAnsi="GHEA Grapalat" w:cs="Arial"/>
                <w:sz w:val="20"/>
                <w:lang w:val="hy-AM"/>
              </w:rPr>
            </w:pPr>
            <w:r w:rsidRPr="009044F1">
              <w:rPr>
                <w:rFonts w:ascii="GHEA Grapalat" w:hAnsi="GHEA Grapalat"/>
              </w:rPr>
              <w:t>Тип</w:t>
            </w:r>
          </w:p>
        </w:tc>
        <w:tc>
          <w:tcPr>
            <w:tcW w:w="3119" w:type="dxa"/>
            <w:vAlign w:val="center"/>
          </w:tcPr>
          <w:p w14:paraId="163057F1" w14:textId="77777777" w:rsidR="00603B42" w:rsidRPr="00647288" w:rsidRDefault="00603B42" w:rsidP="00A34344">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14:paraId="57AA83DA" w14:textId="77777777" w:rsidR="00603B42" w:rsidRPr="00647288" w:rsidRDefault="00603B42" w:rsidP="00A34344">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603B42" w14:paraId="023A0088" w14:textId="77777777" w:rsidTr="00A34344">
        <w:tc>
          <w:tcPr>
            <w:tcW w:w="456" w:type="dxa"/>
          </w:tcPr>
          <w:p w14:paraId="3415129A" w14:textId="77777777" w:rsidR="00603B42" w:rsidRDefault="00603B42" w:rsidP="00A34344">
            <w:pPr>
              <w:jc w:val="both"/>
              <w:rPr>
                <w:rFonts w:ascii="GHEA Grapalat" w:hAnsi="GHEA Grapalat" w:cs="Arial"/>
                <w:sz w:val="20"/>
                <w:lang w:val="hy-AM"/>
              </w:rPr>
            </w:pPr>
          </w:p>
        </w:tc>
        <w:tc>
          <w:tcPr>
            <w:tcW w:w="2771" w:type="dxa"/>
          </w:tcPr>
          <w:p w14:paraId="27777038" w14:textId="77777777" w:rsidR="00603B42" w:rsidRDefault="00603B42" w:rsidP="00A34344">
            <w:pPr>
              <w:jc w:val="both"/>
              <w:rPr>
                <w:rFonts w:ascii="GHEA Grapalat" w:hAnsi="GHEA Grapalat" w:cs="Arial"/>
                <w:sz w:val="20"/>
                <w:lang w:val="hy-AM"/>
              </w:rPr>
            </w:pPr>
          </w:p>
        </w:tc>
        <w:tc>
          <w:tcPr>
            <w:tcW w:w="992" w:type="dxa"/>
          </w:tcPr>
          <w:p w14:paraId="2C18D8C1" w14:textId="77777777" w:rsidR="00603B42" w:rsidRDefault="00603B42" w:rsidP="00A34344">
            <w:pPr>
              <w:jc w:val="both"/>
              <w:rPr>
                <w:rFonts w:ascii="GHEA Grapalat" w:hAnsi="GHEA Grapalat" w:cs="Arial"/>
                <w:sz w:val="20"/>
                <w:lang w:val="hy-AM"/>
              </w:rPr>
            </w:pPr>
          </w:p>
        </w:tc>
        <w:tc>
          <w:tcPr>
            <w:tcW w:w="3119" w:type="dxa"/>
          </w:tcPr>
          <w:p w14:paraId="504037BC" w14:textId="77777777" w:rsidR="00603B42" w:rsidRDefault="00603B42" w:rsidP="00A34344">
            <w:pPr>
              <w:jc w:val="both"/>
              <w:rPr>
                <w:rFonts w:ascii="GHEA Grapalat" w:hAnsi="GHEA Grapalat" w:cs="Arial"/>
                <w:sz w:val="20"/>
                <w:lang w:val="hy-AM"/>
              </w:rPr>
            </w:pPr>
          </w:p>
        </w:tc>
        <w:tc>
          <w:tcPr>
            <w:tcW w:w="2409" w:type="dxa"/>
          </w:tcPr>
          <w:p w14:paraId="4AA6F60C" w14:textId="77777777" w:rsidR="00603B42" w:rsidRDefault="00603B42" w:rsidP="00A34344">
            <w:pPr>
              <w:jc w:val="both"/>
              <w:rPr>
                <w:rFonts w:ascii="GHEA Grapalat" w:hAnsi="GHEA Grapalat" w:cs="Arial"/>
                <w:sz w:val="20"/>
                <w:lang w:val="hy-AM"/>
              </w:rPr>
            </w:pPr>
          </w:p>
        </w:tc>
      </w:tr>
      <w:tr w:rsidR="00603B42" w14:paraId="21BD09E7" w14:textId="77777777" w:rsidTr="00A34344">
        <w:tc>
          <w:tcPr>
            <w:tcW w:w="456" w:type="dxa"/>
          </w:tcPr>
          <w:p w14:paraId="0633108A" w14:textId="77777777" w:rsidR="00603B42" w:rsidRDefault="00603B42" w:rsidP="00A34344">
            <w:pPr>
              <w:jc w:val="both"/>
              <w:rPr>
                <w:rFonts w:ascii="GHEA Grapalat" w:hAnsi="GHEA Grapalat" w:cs="Arial"/>
                <w:sz w:val="20"/>
                <w:lang w:val="hy-AM"/>
              </w:rPr>
            </w:pPr>
          </w:p>
        </w:tc>
        <w:tc>
          <w:tcPr>
            <w:tcW w:w="2771" w:type="dxa"/>
          </w:tcPr>
          <w:p w14:paraId="700E3B46" w14:textId="77777777" w:rsidR="00603B42" w:rsidRDefault="00603B42" w:rsidP="00A34344">
            <w:pPr>
              <w:jc w:val="both"/>
              <w:rPr>
                <w:rFonts w:ascii="GHEA Grapalat" w:hAnsi="GHEA Grapalat" w:cs="Arial"/>
                <w:sz w:val="20"/>
                <w:lang w:val="hy-AM"/>
              </w:rPr>
            </w:pPr>
          </w:p>
        </w:tc>
        <w:tc>
          <w:tcPr>
            <w:tcW w:w="992" w:type="dxa"/>
          </w:tcPr>
          <w:p w14:paraId="6D04E5A7" w14:textId="77777777" w:rsidR="00603B42" w:rsidRDefault="00603B42" w:rsidP="00A34344">
            <w:pPr>
              <w:jc w:val="both"/>
              <w:rPr>
                <w:rFonts w:ascii="GHEA Grapalat" w:hAnsi="GHEA Grapalat" w:cs="Arial"/>
                <w:sz w:val="20"/>
                <w:lang w:val="hy-AM"/>
              </w:rPr>
            </w:pPr>
          </w:p>
        </w:tc>
        <w:tc>
          <w:tcPr>
            <w:tcW w:w="3119" w:type="dxa"/>
          </w:tcPr>
          <w:p w14:paraId="6FEB24B0" w14:textId="77777777" w:rsidR="00603B42" w:rsidRDefault="00603B42" w:rsidP="00A34344">
            <w:pPr>
              <w:jc w:val="both"/>
              <w:rPr>
                <w:rFonts w:ascii="GHEA Grapalat" w:hAnsi="GHEA Grapalat" w:cs="Arial"/>
                <w:sz w:val="20"/>
                <w:lang w:val="hy-AM"/>
              </w:rPr>
            </w:pPr>
          </w:p>
        </w:tc>
        <w:tc>
          <w:tcPr>
            <w:tcW w:w="2409" w:type="dxa"/>
          </w:tcPr>
          <w:p w14:paraId="2AEB58DE" w14:textId="77777777" w:rsidR="00603B42" w:rsidRDefault="00603B42" w:rsidP="00A34344">
            <w:pPr>
              <w:jc w:val="both"/>
              <w:rPr>
                <w:rFonts w:ascii="GHEA Grapalat" w:hAnsi="GHEA Grapalat" w:cs="Arial"/>
                <w:sz w:val="20"/>
                <w:lang w:val="hy-AM"/>
              </w:rPr>
            </w:pPr>
          </w:p>
        </w:tc>
      </w:tr>
      <w:tr w:rsidR="00603B42" w14:paraId="222F00B5" w14:textId="77777777" w:rsidTr="00A34344">
        <w:tc>
          <w:tcPr>
            <w:tcW w:w="456" w:type="dxa"/>
          </w:tcPr>
          <w:p w14:paraId="6C31A0CE" w14:textId="77777777" w:rsidR="00603B42" w:rsidRDefault="00603B42" w:rsidP="00A34344">
            <w:pPr>
              <w:jc w:val="both"/>
              <w:rPr>
                <w:rFonts w:ascii="GHEA Grapalat" w:hAnsi="GHEA Grapalat" w:cs="Arial"/>
                <w:sz w:val="20"/>
                <w:lang w:val="hy-AM"/>
              </w:rPr>
            </w:pPr>
          </w:p>
        </w:tc>
        <w:tc>
          <w:tcPr>
            <w:tcW w:w="2771" w:type="dxa"/>
          </w:tcPr>
          <w:p w14:paraId="46F30063" w14:textId="77777777" w:rsidR="00603B42" w:rsidRDefault="00603B42" w:rsidP="00A34344">
            <w:pPr>
              <w:jc w:val="both"/>
              <w:rPr>
                <w:rFonts w:ascii="GHEA Grapalat" w:hAnsi="GHEA Grapalat" w:cs="Arial"/>
                <w:sz w:val="20"/>
                <w:lang w:val="hy-AM"/>
              </w:rPr>
            </w:pPr>
          </w:p>
        </w:tc>
        <w:tc>
          <w:tcPr>
            <w:tcW w:w="992" w:type="dxa"/>
          </w:tcPr>
          <w:p w14:paraId="7362B20D" w14:textId="77777777" w:rsidR="00603B42" w:rsidRDefault="00603B42" w:rsidP="00A34344">
            <w:pPr>
              <w:jc w:val="both"/>
              <w:rPr>
                <w:rFonts w:ascii="GHEA Grapalat" w:hAnsi="GHEA Grapalat" w:cs="Arial"/>
                <w:sz w:val="20"/>
                <w:lang w:val="hy-AM"/>
              </w:rPr>
            </w:pPr>
          </w:p>
        </w:tc>
        <w:tc>
          <w:tcPr>
            <w:tcW w:w="3119" w:type="dxa"/>
          </w:tcPr>
          <w:p w14:paraId="2C557FA1" w14:textId="77777777" w:rsidR="00603B42" w:rsidRDefault="00603B42" w:rsidP="00A34344">
            <w:pPr>
              <w:jc w:val="both"/>
              <w:rPr>
                <w:rFonts w:ascii="GHEA Grapalat" w:hAnsi="GHEA Grapalat" w:cs="Arial"/>
                <w:sz w:val="20"/>
                <w:lang w:val="hy-AM"/>
              </w:rPr>
            </w:pPr>
          </w:p>
        </w:tc>
        <w:tc>
          <w:tcPr>
            <w:tcW w:w="2409" w:type="dxa"/>
          </w:tcPr>
          <w:p w14:paraId="670E1455" w14:textId="77777777" w:rsidR="00603B42" w:rsidRDefault="00603B42" w:rsidP="00A34344">
            <w:pPr>
              <w:jc w:val="both"/>
              <w:rPr>
                <w:rFonts w:ascii="GHEA Grapalat" w:hAnsi="GHEA Grapalat" w:cs="Arial"/>
                <w:sz w:val="20"/>
                <w:lang w:val="hy-AM"/>
              </w:rPr>
            </w:pPr>
          </w:p>
        </w:tc>
      </w:tr>
    </w:tbl>
    <w:p w14:paraId="003AF4F4" w14:textId="77777777" w:rsidR="00603B42" w:rsidRDefault="00603B42" w:rsidP="00603B42">
      <w:pPr>
        <w:rPr>
          <w:rFonts w:ascii="GHEA Grapalat" w:hAnsi="GHEA Grapalat"/>
          <w:b/>
          <w:lang w:val="hy-AM"/>
        </w:rPr>
      </w:pPr>
    </w:p>
    <w:p w14:paraId="70D3D5E8" w14:textId="77777777" w:rsidR="00603B42" w:rsidRDefault="00603B42" w:rsidP="00603B42">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14:paraId="09C21800" w14:textId="77777777" w:rsidR="00603B42" w:rsidRDefault="00603B42" w:rsidP="00603B42">
      <w:pPr>
        <w:rPr>
          <w:rStyle w:val="ezkurwreuab5ozgtqnkl"/>
        </w:rPr>
      </w:pPr>
    </w:p>
    <w:p w14:paraId="761F7D75" w14:textId="77777777" w:rsidR="00603B42" w:rsidRDefault="00603B42" w:rsidP="00603B42">
      <w:pPr>
        <w:rPr>
          <w:rStyle w:val="ezkurwreuab5ozgtqnkl"/>
        </w:rPr>
      </w:pPr>
    </w:p>
    <w:p w14:paraId="311CD9F5" w14:textId="77777777" w:rsidR="00603B42" w:rsidRPr="008C1FF8" w:rsidRDefault="00603B42" w:rsidP="00603B42">
      <w:pPr>
        <w:rPr>
          <w:rFonts w:ascii="GHEA Grapalat" w:hAnsi="GHEA Grapalat"/>
          <w:b/>
          <w:lang w:val="hy-AM"/>
        </w:rPr>
      </w:pPr>
    </w:p>
    <w:p w14:paraId="3AE24793" w14:textId="77777777" w:rsidR="00603B42" w:rsidRDefault="00603B42" w:rsidP="00603B42">
      <w:pPr>
        <w:rPr>
          <w:rFonts w:ascii="GHEA Grapalat" w:hAnsi="GHEA Grapalat"/>
          <w:b/>
        </w:rPr>
      </w:pPr>
    </w:p>
    <w:p w14:paraId="15E09564" w14:textId="77777777" w:rsidR="00603B42" w:rsidRPr="00DD2B43" w:rsidRDefault="00603B42" w:rsidP="00603B4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3CFDFA3" w14:textId="77777777" w:rsidR="00603B42" w:rsidRPr="00567D3B" w:rsidRDefault="00603B42" w:rsidP="00603B4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8C366E7" w14:textId="77777777" w:rsidR="00603B42" w:rsidRPr="008875C7" w:rsidRDefault="00603B42" w:rsidP="00603B42">
      <w:pPr>
        <w:widowControl w:val="0"/>
        <w:spacing w:after="160"/>
        <w:jc w:val="right"/>
        <w:rPr>
          <w:rFonts w:ascii="GHEA Grapalat" w:hAnsi="GHEA Grapalat"/>
        </w:rPr>
      </w:pPr>
    </w:p>
    <w:p w14:paraId="3B4F7AF8" w14:textId="77777777" w:rsidR="00603B42" w:rsidRPr="00D5443D" w:rsidRDefault="00603B42" w:rsidP="00603B42">
      <w:pPr>
        <w:widowControl w:val="0"/>
        <w:spacing w:after="160"/>
        <w:jc w:val="right"/>
        <w:rPr>
          <w:rFonts w:ascii="GHEA Grapalat" w:hAnsi="GHEA Grapalat"/>
        </w:rPr>
      </w:pPr>
      <w:r w:rsidRPr="009044F1">
        <w:rPr>
          <w:rFonts w:ascii="GHEA Grapalat" w:hAnsi="GHEA Grapalat"/>
        </w:rPr>
        <w:t>М. П.</w:t>
      </w:r>
    </w:p>
    <w:p w14:paraId="732D47C5" w14:textId="77777777" w:rsidR="00603B42" w:rsidRDefault="00603B42" w:rsidP="00603B42">
      <w:pPr>
        <w:rPr>
          <w:rFonts w:ascii="GHEA Grapalat" w:hAnsi="GHEA Grapalat"/>
          <w:b/>
        </w:rPr>
      </w:pPr>
    </w:p>
    <w:p w14:paraId="2B273BF1" w14:textId="77777777" w:rsidR="00BD3A1A" w:rsidRDefault="00BD3A1A" w:rsidP="00BD3A1A">
      <w:pPr>
        <w:rPr>
          <w:rFonts w:ascii="GHEA Grapalat" w:hAnsi="GHEA Grapalat"/>
          <w:b/>
        </w:rPr>
      </w:pPr>
    </w:p>
    <w:p w14:paraId="1B334B45" w14:textId="77777777" w:rsidR="00BD3A1A" w:rsidRDefault="00BD3A1A" w:rsidP="00BD3A1A">
      <w:pPr>
        <w:rPr>
          <w:rFonts w:ascii="GHEA Grapalat" w:hAnsi="GHEA Grapalat"/>
          <w:b/>
        </w:rPr>
      </w:pPr>
    </w:p>
    <w:p w14:paraId="19DB4AD2" w14:textId="77777777" w:rsidR="00BD3A1A" w:rsidRDefault="00BD3A1A" w:rsidP="00BD3A1A">
      <w:pPr>
        <w:rPr>
          <w:rFonts w:ascii="GHEA Grapalat" w:hAnsi="GHEA Grapalat"/>
          <w:b/>
        </w:rPr>
      </w:pPr>
    </w:p>
    <w:p w14:paraId="0CD208F9" w14:textId="77777777" w:rsidR="00BD3A1A" w:rsidRDefault="00BD3A1A" w:rsidP="00BD3A1A">
      <w:pPr>
        <w:rPr>
          <w:rFonts w:ascii="GHEA Grapalat" w:hAnsi="GHEA Grapalat"/>
          <w:b/>
        </w:rPr>
      </w:pPr>
    </w:p>
    <w:p w14:paraId="70AEF226" w14:textId="77777777" w:rsidR="00BD3A1A" w:rsidRDefault="00BD3A1A" w:rsidP="00BD3A1A">
      <w:pPr>
        <w:rPr>
          <w:rFonts w:ascii="GHEA Grapalat" w:hAnsi="GHEA Grapalat"/>
          <w:b/>
        </w:rPr>
      </w:pPr>
    </w:p>
    <w:p w14:paraId="028C96C4" w14:textId="77777777" w:rsidR="00BD3A1A" w:rsidRDefault="00BD3A1A" w:rsidP="00BD3A1A">
      <w:pPr>
        <w:rPr>
          <w:rFonts w:ascii="GHEA Grapalat" w:hAnsi="GHEA Grapalat"/>
          <w:b/>
        </w:rPr>
      </w:pPr>
    </w:p>
    <w:p w14:paraId="66809386" w14:textId="77777777" w:rsidR="00BD3A1A" w:rsidRDefault="00BD3A1A" w:rsidP="00BD3A1A">
      <w:pPr>
        <w:rPr>
          <w:rFonts w:ascii="GHEA Grapalat" w:hAnsi="GHEA Grapalat"/>
          <w:b/>
        </w:rPr>
      </w:pPr>
    </w:p>
    <w:p w14:paraId="6DA86FF8" w14:textId="77777777" w:rsidR="00BD3A1A" w:rsidRDefault="00BD3A1A" w:rsidP="00BD3A1A">
      <w:pPr>
        <w:rPr>
          <w:rFonts w:ascii="GHEA Grapalat" w:hAnsi="GHEA Grapalat"/>
          <w:b/>
        </w:rPr>
      </w:pPr>
    </w:p>
    <w:p w14:paraId="71DC6A56" w14:textId="77777777" w:rsidR="00BD3A1A" w:rsidRDefault="00BD3A1A" w:rsidP="00BD3A1A">
      <w:pPr>
        <w:rPr>
          <w:rFonts w:ascii="GHEA Grapalat" w:hAnsi="GHEA Grapalat"/>
          <w:b/>
        </w:rPr>
      </w:pPr>
    </w:p>
    <w:p w14:paraId="2FE85F27" w14:textId="77777777" w:rsidR="00BD3A1A" w:rsidRDefault="00BD3A1A" w:rsidP="00BD3A1A">
      <w:pPr>
        <w:rPr>
          <w:rFonts w:ascii="GHEA Grapalat" w:hAnsi="GHEA Grapalat"/>
          <w:b/>
        </w:rPr>
      </w:pPr>
    </w:p>
    <w:p w14:paraId="00972307" w14:textId="77777777" w:rsidR="00BD3A1A" w:rsidRDefault="00BD3A1A" w:rsidP="00BD3A1A">
      <w:pPr>
        <w:rPr>
          <w:rFonts w:ascii="GHEA Grapalat" w:hAnsi="GHEA Grapalat"/>
          <w:b/>
        </w:rPr>
      </w:pPr>
    </w:p>
    <w:p w14:paraId="41277E70" w14:textId="77777777" w:rsidR="00BD3A1A" w:rsidRDefault="00BD3A1A" w:rsidP="00BD3A1A">
      <w:pPr>
        <w:rPr>
          <w:rFonts w:ascii="GHEA Grapalat" w:hAnsi="GHEA Grapalat"/>
          <w:b/>
        </w:rPr>
      </w:pPr>
    </w:p>
    <w:p w14:paraId="232A5FB0" w14:textId="77777777" w:rsidR="00BD3A1A" w:rsidRDefault="00BD3A1A" w:rsidP="00BD3A1A">
      <w:pPr>
        <w:rPr>
          <w:rFonts w:ascii="GHEA Grapalat" w:hAnsi="GHEA Grapalat"/>
          <w:b/>
        </w:rPr>
      </w:pPr>
    </w:p>
    <w:p w14:paraId="2BA5AF71" w14:textId="77777777" w:rsidR="00BD3A1A" w:rsidRDefault="00BD3A1A" w:rsidP="00BD3A1A">
      <w:pPr>
        <w:rPr>
          <w:rFonts w:ascii="GHEA Grapalat" w:hAnsi="GHEA Grapalat"/>
          <w:b/>
        </w:rPr>
      </w:pPr>
    </w:p>
    <w:p w14:paraId="0E4846FD" w14:textId="77777777" w:rsidR="00BD3A1A" w:rsidRDefault="00BD3A1A" w:rsidP="00BD3A1A">
      <w:pPr>
        <w:rPr>
          <w:rFonts w:ascii="GHEA Grapalat" w:hAnsi="GHEA Grapalat"/>
          <w:b/>
        </w:rPr>
      </w:pPr>
    </w:p>
    <w:p w14:paraId="05D80F96" w14:textId="77777777" w:rsidR="00BD3A1A" w:rsidRDefault="00BD3A1A" w:rsidP="00BD3A1A">
      <w:pPr>
        <w:rPr>
          <w:rFonts w:ascii="GHEA Grapalat" w:hAnsi="GHEA Grapalat"/>
          <w:b/>
        </w:rPr>
      </w:pPr>
    </w:p>
    <w:p w14:paraId="4CDA9F65" w14:textId="77777777" w:rsidR="00603B42" w:rsidRPr="00BD3A1A" w:rsidRDefault="00603B42" w:rsidP="00BD3A1A">
      <w:pPr>
        <w:jc w:val="right"/>
        <w:rPr>
          <w:rFonts w:ascii="GHEA Grapalat" w:hAnsi="GHEA Grapalat"/>
          <w:b/>
        </w:rPr>
      </w:pPr>
      <w:r w:rsidRPr="009044F1">
        <w:rPr>
          <w:rFonts w:ascii="GHEA Grapalat" w:hAnsi="GHEA Grapalat"/>
          <w:b/>
          <w:i/>
        </w:rPr>
        <w:lastRenderedPageBreak/>
        <w:t xml:space="preserve">Приложение № </w:t>
      </w:r>
      <w:r>
        <w:rPr>
          <w:rFonts w:ascii="GHEA Grapalat" w:hAnsi="GHEA Grapalat"/>
          <w:b/>
          <w:i/>
        </w:rPr>
        <w:t>1.3</w:t>
      </w:r>
    </w:p>
    <w:p w14:paraId="7A21BE7A" w14:textId="4C621353" w:rsidR="00AB7406" w:rsidRPr="00AB7406" w:rsidRDefault="00AB7406" w:rsidP="00BD3A1A">
      <w:pPr>
        <w:pStyle w:val="31"/>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t xml:space="preserve">к Приглашению на </w:t>
      </w:r>
      <w:r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t>под кодом "</w:t>
      </w:r>
      <w:r w:rsidR="00652B94">
        <w:rPr>
          <w:rFonts w:ascii="GHEA Grapalat" w:hAnsi="GHEA Grapalat"/>
          <w:b/>
          <w:sz w:val="24"/>
          <w:szCs w:val="24"/>
          <w:lang w:val="hy-AM"/>
        </w:rPr>
        <w:t>ԱՄԲՀ-ԳՀԱՇՁԲ-2</w:t>
      </w:r>
      <w:r w:rsidR="00F43FA9">
        <w:rPr>
          <w:rFonts w:ascii="GHEA Grapalat" w:hAnsi="GHEA Grapalat"/>
          <w:b/>
          <w:sz w:val="24"/>
          <w:szCs w:val="24"/>
          <w:lang w:val="hy-AM"/>
        </w:rPr>
        <w:t>6</w:t>
      </w:r>
      <w:r w:rsidR="00652B94">
        <w:rPr>
          <w:rFonts w:ascii="GHEA Grapalat" w:hAnsi="GHEA Grapalat"/>
          <w:b/>
          <w:sz w:val="24"/>
          <w:szCs w:val="24"/>
          <w:lang w:val="hy-AM"/>
        </w:rPr>
        <w:t>/0</w:t>
      </w:r>
      <w:r w:rsidR="006D3985">
        <w:rPr>
          <w:rFonts w:ascii="GHEA Grapalat" w:hAnsi="GHEA Grapalat"/>
          <w:b/>
          <w:sz w:val="24"/>
          <w:szCs w:val="24"/>
          <w:lang w:val="hy-AM"/>
        </w:rPr>
        <w:t>4</w:t>
      </w:r>
      <w:r w:rsidRPr="00AB7406">
        <w:rPr>
          <w:rFonts w:ascii="GHEA Grapalat" w:hAnsi="GHEA Grapalat"/>
          <w:b/>
          <w:sz w:val="24"/>
          <w:szCs w:val="24"/>
        </w:rPr>
        <w:t>"</w:t>
      </w:r>
      <w:r w:rsidRPr="00AB7406">
        <w:rPr>
          <w:rStyle w:val="af6"/>
          <w:rFonts w:ascii="GHEA Grapalat" w:hAnsi="GHEA Grapalat"/>
          <w:b/>
          <w:sz w:val="36"/>
          <w:szCs w:val="36"/>
        </w:rPr>
        <w:footnoteReference w:customMarkFollows="1" w:id="20"/>
        <w:t>*</w:t>
      </w:r>
    </w:p>
    <w:p w14:paraId="7B9557E3" w14:textId="77777777" w:rsidR="00603B42" w:rsidRPr="008C1FF8" w:rsidRDefault="00603B42" w:rsidP="00603B42">
      <w:pPr>
        <w:pStyle w:val="HTML"/>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14:paraId="2B598C30" w14:textId="77777777" w:rsidR="00603B42" w:rsidRPr="008C1FF8" w:rsidRDefault="00603B42" w:rsidP="00603B42">
      <w:pPr>
        <w:pStyle w:val="HTML"/>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14:paraId="2563D67F" w14:textId="77777777" w:rsidR="00603B42" w:rsidRDefault="00603B42" w:rsidP="00603B42">
      <w:pPr>
        <w:rPr>
          <w:rFonts w:ascii="GHEA Grapalat" w:hAnsi="GHEA Grapalat"/>
          <w:b/>
        </w:rPr>
      </w:pPr>
    </w:p>
    <w:p w14:paraId="02287D70" w14:textId="77777777" w:rsidR="00603B42" w:rsidRDefault="00603B42" w:rsidP="00603B42">
      <w:pPr>
        <w:widowControl w:val="0"/>
        <w:jc w:val="both"/>
        <w:rPr>
          <w:rFonts w:ascii="GHEA Grapalat" w:hAnsi="GHEA Grapalat"/>
        </w:rPr>
      </w:pPr>
      <w:r>
        <w:rPr>
          <w:rFonts w:ascii="GHEA Grapalat" w:hAnsi="GHEA Grapalat"/>
        </w:rPr>
        <w:t xml:space="preserve">        </w:t>
      </w:r>
    </w:p>
    <w:p w14:paraId="6660E71C" w14:textId="77777777" w:rsidR="00603B42" w:rsidRPr="00DD2B43" w:rsidRDefault="00603B42" w:rsidP="00603B42">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14:paraId="2E8F0A92" w14:textId="77777777" w:rsidR="00603B42" w:rsidRPr="00DD2B43" w:rsidRDefault="00603B42" w:rsidP="00603B42">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14:paraId="40955503" w14:textId="0B0E7A60" w:rsidR="00603B42" w:rsidRPr="00BD3A1A" w:rsidRDefault="00603B42" w:rsidP="00BD3A1A">
      <w:pPr>
        <w:rPr>
          <w:rFonts w:ascii="GHEA Grapalat" w:hAnsi="GHEA Grapalat" w:cs="Sylfaen"/>
          <w:sz w:val="18"/>
          <w:lang w:val="hy-AM"/>
        </w:rPr>
      </w:pPr>
      <w:proofErr w:type="spellStart"/>
      <w:r>
        <w:rPr>
          <w:rFonts w:ascii="GHEA Grapalat" w:hAnsi="GHEA Grapalat"/>
        </w:rPr>
        <w:t>удоблетворяет</w:t>
      </w:r>
      <w:proofErr w:type="spellEnd"/>
      <w:r>
        <w:rPr>
          <w:rFonts w:ascii="GHEA Grapalat" w:hAnsi="GHEA Grapalat"/>
        </w:rPr>
        <w:t xml:space="preserve">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00BD3A1A" w:rsidRPr="00BD3A1A">
        <w:rPr>
          <w:rFonts w:ascii="GHEA Grapalat" w:hAnsi="GHEA Grapalat"/>
        </w:rPr>
        <w:t>"</w:t>
      </w:r>
      <w:r w:rsidR="00BD3A1A" w:rsidRPr="00BD3A1A">
        <w:rPr>
          <w:rFonts w:ascii="GHEA Grapalat" w:hAnsi="GHEA Grapalat"/>
          <w:sz w:val="22"/>
          <w:lang w:val="en-US"/>
        </w:rPr>
        <w:t>ԱՄԲՀ</w:t>
      </w:r>
      <w:r w:rsidR="00BD3A1A" w:rsidRPr="00BD3A1A">
        <w:rPr>
          <w:rFonts w:ascii="GHEA Grapalat" w:hAnsi="GHEA Grapalat"/>
          <w:sz w:val="22"/>
        </w:rPr>
        <w:t>-</w:t>
      </w:r>
      <w:r w:rsidR="00BD3A1A" w:rsidRPr="00BD3A1A">
        <w:rPr>
          <w:rFonts w:ascii="GHEA Grapalat" w:hAnsi="GHEA Grapalat"/>
          <w:sz w:val="22"/>
          <w:lang w:val="en-US"/>
        </w:rPr>
        <w:t>ԳՀԱՇՁԲ</w:t>
      </w:r>
      <w:r w:rsidR="00BD3A1A" w:rsidRPr="00BD3A1A">
        <w:rPr>
          <w:rFonts w:ascii="GHEA Grapalat" w:hAnsi="GHEA Grapalat"/>
          <w:sz w:val="22"/>
        </w:rPr>
        <w:t>-2</w:t>
      </w:r>
      <w:r w:rsidR="00D42AB6" w:rsidRPr="00D42AB6">
        <w:rPr>
          <w:rFonts w:ascii="GHEA Grapalat" w:hAnsi="GHEA Grapalat"/>
          <w:sz w:val="22"/>
        </w:rPr>
        <w:t>6</w:t>
      </w:r>
      <w:r w:rsidR="00BD3A1A" w:rsidRPr="00BD3A1A">
        <w:rPr>
          <w:rFonts w:ascii="GHEA Grapalat" w:hAnsi="GHEA Grapalat"/>
          <w:sz w:val="22"/>
        </w:rPr>
        <w:t>/0</w:t>
      </w:r>
      <w:r w:rsidR="006455AA">
        <w:rPr>
          <w:rFonts w:ascii="GHEA Grapalat" w:hAnsi="GHEA Grapalat"/>
          <w:sz w:val="22"/>
          <w:lang w:val="hy-AM"/>
        </w:rPr>
        <w:t>3</w:t>
      </w:r>
      <w:r w:rsidR="00BD3A1A" w:rsidRPr="00BD3A1A">
        <w:rPr>
          <w:rFonts w:ascii="GHEA Grapalat" w:hAnsi="GHEA Grapalat"/>
        </w:rPr>
        <w:t>"*,</w:t>
      </w:r>
      <w:r w:rsidR="00BD3A1A" w:rsidRPr="00BD3A1A">
        <w:rPr>
          <w:rFonts w:ascii="GHEA Grapalat" w:hAnsi="GHEA Grapalat" w:cs="Sylfaen"/>
          <w:sz w:val="20"/>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14:paraId="3BEB22FD" w14:textId="77777777" w:rsidR="00603B42" w:rsidRDefault="00603B42" w:rsidP="00603B42">
      <w:pPr>
        <w:widowControl w:val="0"/>
        <w:spacing w:after="160" w:line="336" w:lineRule="auto"/>
        <w:jc w:val="both"/>
        <w:rPr>
          <w:rFonts w:ascii="GHEA Grapalat" w:hAnsi="GHEA Grapalat"/>
        </w:rPr>
      </w:pPr>
    </w:p>
    <w:p w14:paraId="46AA2804" w14:textId="77777777" w:rsidR="00603B42" w:rsidRPr="008C1FF8" w:rsidRDefault="00603B42" w:rsidP="00603B42">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14:paraId="08CDEEB5" w14:textId="77777777" w:rsidR="00603B42" w:rsidRDefault="00603B42" w:rsidP="00603B42">
      <w:pPr>
        <w:widowControl w:val="0"/>
        <w:spacing w:after="160" w:line="336" w:lineRule="auto"/>
        <w:jc w:val="both"/>
        <w:rPr>
          <w:rFonts w:ascii="GHEA Grapalat" w:hAnsi="GHEA Grapalat"/>
          <w:b/>
        </w:rPr>
      </w:pPr>
      <w:r>
        <w:rPr>
          <w:rFonts w:ascii="GHEA Grapalat" w:hAnsi="GHEA Grapalat"/>
          <w:b/>
        </w:rPr>
        <w:t xml:space="preserve">     </w:t>
      </w:r>
    </w:p>
    <w:p w14:paraId="5F4B53A5" w14:textId="77777777" w:rsidR="00603B42" w:rsidRPr="00DD2B43" w:rsidRDefault="00603B42" w:rsidP="00603B4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7D4BC21" w14:textId="77777777" w:rsidR="00603B42" w:rsidRPr="00567D3B" w:rsidRDefault="00603B42" w:rsidP="00603B4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7421A00" w14:textId="77777777" w:rsidR="00603B42" w:rsidRDefault="00603B42" w:rsidP="00603B42">
      <w:pPr>
        <w:jc w:val="right"/>
        <w:rPr>
          <w:rFonts w:ascii="GHEA Grapalat" w:hAnsi="GHEA Grapalat"/>
          <w:b/>
        </w:rPr>
      </w:pPr>
      <w:r w:rsidRPr="009044F1">
        <w:rPr>
          <w:rFonts w:ascii="GHEA Grapalat" w:hAnsi="GHEA Grapalat"/>
        </w:rPr>
        <w:t>М. П</w:t>
      </w:r>
    </w:p>
    <w:p w14:paraId="6DEC4DEF" w14:textId="77777777" w:rsidR="00603B42" w:rsidRDefault="00603B42" w:rsidP="00603B42">
      <w:pPr>
        <w:rPr>
          <w:rFonts w:ascii="GHEA Grapalat" w:hAnsi="GHEA Grapalat"/>
          <w:b/>
        </w:rPr>
      </w:pPr>
    </w:p>
    <w:p w14:paraId="1D76C529" w14:textId="77777777" w:rsidR="00603B42" w:rsidRDefault="00603B42" w:rsidP="00603B42">
      <w:pPr>
        <w:rPr>
          <w:rFonts w:ascii="GHEA Grapalat" w:hAnsi="GHEA Grapalat"/>
          <w:b/>
        </w:rPr>
      </w:pPr>
    </w:p>
    <w:p w14:paraId="707668C5" w14:textId="77777777" w:rsidR="00603B42" w:rsidRDefault="00603B42" w:rsidP="00603B42">
      <w:pPr>
        <w:rPr>
          <w:rFonts w:ascii="GHEA Grapalat" w:hAnsi="GHEA Grapalat"/>
          <w:b/>
        </w:rPr>
      </w:pPr>
    </w:p>
    <w:p w14:paraId="099E3439" w14:textId="77777777" w:rsidR="00603B42" w:rsidRDefault="00603B42" w:rsidP="00603B42">
      <w:pPr>
        <w:rPr>
          <w:rFonts w:ascii="GHEA Grapalat" w:hAnsi="GHEA Grapalat"/>
          <w:b/>
        </w:rPr>
      </w:pPr>
    </w:p>
    <w:p w14:paraId="15461C7E" w14:textId="77777777" w:rsidR="00603B42" w:rsidRDefault="00603B42" w:rsidP="00603B42">
      <w:pPr>
        <w:rPr>
          <w:rFonts w:ascii="GHEA Grapalat" w:hAnsi="GHEA Grapalat"/>
          <w:b/>
        </w:rPr>
      </w:pPr>
    </w:p>
    <w:p w14:paraId="3DBFC093" w14:textId="77777777" w:rsidR="00AB7406" w:rsidRDefault="00AB7406" w:rsidP="00AB7406">
      <w:pPr>
        <w:rPr>
          <w:rFonts w:ascii="GHEA Grapalat" w:hAnsi="GHEA Grapalat"/>
          <w:b/>
        </w:rPr>
      </w:pPr>
    </w:p>
    <w:p w14:paraId="004BA717" w14:textId="77777777" w:rsidR="00AB7406" w:rsidRDefault="00AB7406" w:rsidP="00AB7406">
      <w:pPr>
        <w:rPr>
          <w:rFonts w:ascii="GHEA Grapalat" w:hAnsi="GHEA Grapalat"/>
          <w:b/>
        </w:rPr>
      </w:pPr>
    </w:p>
    <w:p w14:paraId="7155CF1B" w14:textId="77777777" w:rsidR="00AB7406" w:rsidRDefault="00AB7406" w:rsidP="00AB7406">
      <w:pPr>
        <w:rPr>
          <w:rFonts w:ascii="GHEA Grapalat" w:hAnsi="GHEA Grapalat"/>
          <w:b/>
        </w:rPr>
      </w:pPr>
    </w:p>
    <w:p w14:paraId="03F73008" w14:textId="77777777" w:rsidR="00AB7406" w:rsidRDefault="00AB7406" w:rsidP="00AB7406">
      <w:pPr>
        <w:rPr>
          <w:rFonts w:ascii="GHEA Grapalat" w:hAnsi="GHEA Grapalat"/>
          <w:b/>
        </w:rPr>
      </w:pPr>
    </w:p>
    <w:p w14:paraId="3CFA5017" w14:textId="77777777" w:rsidR="00AB7406" w:rsidRDefault="00AB7406" w:rsidP="00AB7406">
      <w:pPr>
        <w:rPr>
          <w:rFonts w:ascii="GHEA Grapalat" w:hAnsi="GHEA Grapalat"/>
          <w:b/>
        </w:rPr>
      </w:pPr>
    </w:p>
    <w:p w14:paraId="69DF4A22" w14:textId="77777777" w:rsidR="00AB7406" w:rsidRDefault="00AB7406" w:rsidP="00AB7406">
      <w:pPr>
        <w:rPr>
          <w:rFonts w:ascii="GHEA Grapalat" w:hAnsi="GHEA Grapalat"/>
          <w:b/>
        </w:rPr>
      </w:pPr>
    </w:p>
    <w:p w14:paraId="362BFB01" w14:textId="77777777" w:rsidR="00AB7406" w:rsidRDefault="00AB7406" w:rsidP="00AB7406">
      <w:pPr>
        <w:rPr>
          <w:rFonts w:ascii="GHEA Grapalat" w:hAnsi="GHEA Grapalat"/>
          <w:b/>
        </w:rPr>
      </w:pPr>
    </w:p>
    <w:p w14:paraId="50492A7B" w14:textId="77777777" w:rsidR="00AB7406" w:rsidRDefault="00AB7406" w:rsidP="00AB7406">
      <w:pPr>
        <w:rPr>
          <w:rFonts w:ascii="GHEA Grapalat" w:hAnsi="GHEA Grapalat"/>
          <w:b/>
        </w:rPr>
      </w:pPr>
    </w:p>
    <w:p w14:paraId="21EF97B6" w14:textId="77777777" w:rsidR="00AB7406" w:rsidRDefault="00AB7406" w:rsidP="00AB7406">
      <w:pPr>
        <w:rPr>
          <w:rFonts w:ascii="GHEA Grapalat" w:hAnsi="GHEA Grapalat"/>
          <w:b/>
        </w:rPr>
      </w:pPr>
    </w:p>
    <w:p w14:paraId="7F9BF196" w14:textId="77777777" w:rsidR="00AB7406" w:rsidRDefault="00AB7406" w:rsidP="00AB7406">
      <w:pPr>
        <w:rPr>
          <w:rFonts w:ascii="GHEA Grapalat" w:hAnsi="GHEA Grapalat"/>
          <w:b/>
        </w:rPr>
      </w:pPr>
    </w:p>
    <w:p w14:paraId="1C900AD8" w14:textId="77777777" w:rsidR="00AB7406" w:rsidRDefault="00AB7406" w:rsidP="00AB7406">
      <w:pPr>
        <w:rPr>
          <w:rFonts w:ascii="GHEA Grapalat" w:hAnsi="GHEA Grapalat"/>
          <w:b/>
        </w:rPr>
      </w:pPr>
    </w:p>
    <w:p w14:paraId="5CFCC3FA" w14:textId="77777777" w:rsidR="00AB7406" w:rsidRDefault="00AB7406" w:rsidP="00AB7406">
      <w:pPr>
        <w:rPr>
          <w:rFonts w:ascii="GHEA Grapalat" w:hAnsi="GHEA Grapalat"/>
          <w:b/>
        </w:rPr>
      </w:pPr>
    </w:p>
    <w:p w14:paraId="67F740E8" w14:textId="77777777" w:rsidR="00AB7406" w:rsidRDefault="00AB7406" w:rsidP="00AB7406">
      <w:pPr>
        <w:rPr>
          <w:rFonts w:ascii="GHEA Grapalat" w:hAnsi="GHEA Grapalat"/>
          <w:b/>
        </w:rPr>
      </w:pPr>
    </w:p>
    <w:p w14:paraId="1382047D" w14:textId="77777777" w:rsidR="00BD3A1A" w:rsidRDefault="00BD3A1A" w:rsidP="00AB7406">
      <w:pPr>
        <w:jc w:val="right"/>
        <w:rPr>
          <w:rFonts w:ascii="GHEA Grapalat" w:hAnsi="GHEA Grapalat"/>
          <w:b/>
          <w:lang w:val="hy-AM"/>
        </w:rPr>
      </w:pPr>
    </w:p>
    <w:p w14:paraId="53B8BA13" w14:textId="77777777" w:rsidR="00F43FA9" w:rsidRDefault="00F43FA9" w:rsidP="00AB7406">
      <w:pPr>
        <w:jc w:val="right"/>
        <w:rPr>
          <w:rFonts w:ascii="GHEA Grapalat" w:hAnsi="GHEA Grapalat"/>
          <w:b/>
          <w:lang w:val="hy-AM"/>
        </w:rPr>
      </w:pPr>
    </w:p>
    <w:p w14:paraId="26744C68" w14:textId="77777777" w:rsidR="00F43FA9" w:rsidRDefault="00F43FA9" w:rsidP="00AB7406">
      <w:pPr>
        <w:jc w:val="right"/>
        <w:rPr>
          <w:rFonts w:ascii="GHEA Grapalat" w:hAnsi="GHEA Grapalat"/>
          <w:b/>
          <w:lang w:val="hy-AM"/>
        </w:rPr>
      </w:pPr>
    </w:p>
    <w:p w14:paraId="6AC6CDD1" w14:textId="77777777" w:rsidR="00F43FA9" w:rsidRDefault="00F43FA9" w:rsidP="00AB7406">
      <w:pPr>
        <w:jc w:val="right"/>
        <w:rPr>
          <w:rFonts w:ascii="GHEA Grapalat" w:hAnsi="GHEA Grapalat"/>
          <w:b/>
          <w:lang w:val="hy-AM"/>
        </w:rPr>
      </w:pPr>
    </w:p>
    <w:p w14:paraId="191E6CE6" w14:textId="77777777" w:rsidR="00F43FA9" w:rsidRPr="00F43FA9" w:rsidRDefault="00F43FA9" w:rsidP="00AB7406">
      <w:pPr>
        <w:jc w:val="right"/>
        <w:rPr>
          <w:rFonts w:ascii="GHEA Grapalat" w:hAnsi="GHEA Grapalat"/>
          <w:b/>
          <w:lang w:val="hy-AM"/>
        </w:rPr>
      </w:pPr>
    </w:p>
    <w:p w14:paraId="7DF2DAB7" w14:textId="77777777" w:rsidR="00603B42" w:rsidRPr="00AB7406" w:rsidRDefault="00603B42" w:rsidP="00AB7406">
      <w:pPr>
        <w:jc w:val="right"/>
        <w:rPr>
          <w:rFonts w:ascii="GHEA Grapalat" w:hAnsi="GHEA Grapalat"/>
          <w:b/>
        </w:rPr>
      </w:pPr>
      <w:r w:rsidRPr="009044F1">
        <w:rPr>
          <w:rFonts w:ascii="GHEA Grapalat" w:hAnsi="GHEA Grapalat"/>
          <w:b/>
        </w:rPr>
        <w:t xml:space="preserve">Приложение № </w:t>
      </w:r>
      <w:r>
        <w:rPr>
          <w:rFonts w:ascii="GHEA Grapalat" w:hAnsi="GHEA Grapalat"/>
          <w:b/>
        </w:rPr>
        <w:t>1.4</w:t>
      </w:r>
    </w:p>
    <w:p w14:paraId="68BD9E3B" w14:textId="43B32143" w:rsidR="00AB7406" w:rsidRPr="00AB7406" w:rsidRDefault="00AB7406" w:rsidP="00AB7406">
      <w:pPr>
        <w:pStyle w:val="31"/>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t xml:space="preserve">к Приглашению на </w:t>
      </w:r>
      <w:r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t>под кодом "</w:t>
      </w:r>
      <w:r w:rsidR="00652B94">
        <w:rPr>
          <w:rFonts w:ascii="GHEA Grapalat" w:hAnsi="GHEA Grapalat"/>
          <w:b/>
          <w:sz w:val="24"/>
          <w:szCs w:val="24"/>
          <w:lang w:val="hy-AM"/>
        </w:rPr>
        <w:t>ԱՄԲՀ-ԳՀԱՇՁԲ-2</w:t>
      </w:r>
      <w:r w:rsidR="00F43FA9">
        <w:rPr>
          <w:rFonts w:ascii="GHEA Grapalat" w:hAnsi="GHEA Grapalat"/>
          <w:b/>
          <w:sz w:val="24"/>
          <w:szCs w:val="24"/>
          <w:lang w:val="hy-AM"/>
        </w:rPr>
        <w:t>6</w:t>
      </w:r>
      <w:r w:rsidR="00652B94">
        <w:rPr>
          <w:rFonts w:ascii="GHEA Grapalat" w:hAnsi="GHEA Grapalat"/>
          <w:b/>
          <w:sz w:val="24"/>
          <w:szCs w:val="24"/>
          <w:lang w:val="hy-AM"/>
        </w:rPr>
        <w:t>/0</w:t>
      </w:r>
      <w:r w:rsidR="006D3985">
        <w:rPr>
          <w:rFonts w:ascii="GHEA Grapalat" w:hAnsi="GHEA Grapalat"/>
          <w:b/>
          <w:sz w:val="24"/>
          <w:szCs w:val="24"/>
          <w:lang w:val="hy-AM"/>
        </w:rPr>
        <w:t>4</w:t>
      </w:r>
      <w:r w:rsidRPr="00AB7406">
        <w:rPr>
          <w:rFonts w:ascii="GHEA Grapalat" w:hAnsi="GHEA Grapalat"/>
          <w:b/>
          <w:sz w:val="24"/>
          <w:szCs w:val="24"/>
        </w:rPr>
        <w:t>"</w:t>
      </w:r>
      <w:r w:rsidRPr="00AB7406">
        <w:rPr>
          <w:rStyle w:val="af6"/>
          <w:rFonts w:ascii="GHEA Grapalat" w:hAnsi="GHEA Grapalat"/>
          <w:b/>
          <w:sz w:val="36"/>
          <w:szCs w:val="36"/>
        </w:rPr>
        <w:footnoteReference w:customMarkFollows="1" w:id="21"/>
        <w:t>*</w:t>
      </w:r>
    </w:p>
    <w:p w14:paraId="4D6C3219" w14:textId="77777777" w:rsidR="00603B42" w:rsidRDefault="00603B42" w:rsidP="00603B42">
      <w:pPr>
        <w:pStyle w:val="31"/>
        <w:widowControl w:val="0"/>
        <w:spacing w:after="160" w:line="240" w:lineRule="auto"/>
        <w:jc w:val="right"/>
        <w:rPr>
          <w:ins w:id="14" w:author="Inesa Kocharyan" w:date="2025-03-21T20:04:00Z"/>
          <w:rFonts w:ascii="GHEA Grapalat" w:hAnsi="GHEA Grapalat"/>
          <w:b/>
          <w:sz w:val="24"/>
          <w:szCs w:val="24"/>
        </w:rPr>
      </w:pPr>
    </w:p>
    <w:p w14:paraId="4ACABBCD" w14:textId="77777777" w:rsidR="00603B42" w:rsidRPr="006F79CA" w:rsidRDefault="00603B42" w:rsidP="00603B42">
      <w:pPr>
        <w:jc w:val="center"/>
        <w:rPr>
          <w:rFonts w:ascii="GHEA Grapalat" w:hAnsi="GHEA Grapalat"/>
          <w:b/>
        </w:rPr>
      </w:pPr>
      <w:r w:rsidRPr="006F79CA">
        <w:rPr>
          <w:rFonts w:ascii="GHEA Grapalat" w:hAnsi="GHEA Grapalat"/>
          <w:b/>
        </w:rPr>
        <w:t>ИНФОРМАЦИЯ</w:t>
      </w:r>
    </w:p>
    <w:p w14:paraId="5E9395B1" w14:textId="77777777" w:rsidR="00603B42" w:rsidRPr="006F79CA" w:rsidRDefault="00603B42" w:rsidP="00603B42">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5EE2888E" w14:textId="77777777" w:rsidR="00603B42" w:rsidRDefault="00603B42" w:rsidP="00603B42">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03B42" w:rsidRPr="008D352C" w14:paraId="0CACE561" w14:textId="77777777" w:rsidTr="00A34344">
        <w:trPr>
          <w:cantSplit/>
        </w:trPr>
        <w:tc>
          <w:tcPr>
            <w:tcW w:w="817" w:type="dxa"/>
            <w:vMerge w:val="restart"/>
            <w:vAlign w:val="center"/>
          </w:tcPr>
          <w:p w14:paraId="339DA6F3" w14:textId="77777777" w:rsidR="00603B42" w:rsidRPr="008D352C" w:rsidRDefault="00603B42" w:rsidP="00A34344">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421A7951" w14:textId="77777777" w:rsidR="00603B42" w:rsidRPr="008D352C" w:rsidRDefault="00603B42" w:rsidP="00A34344">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603B42" w:rsidRPr="008D352C" w14:paraId="48F0D652" w14:textId="77777777" w:rsidTr="00A34344">
        <w:trPr>
          <w:cantSplit/>
          <w:trHeight w:val="301"/>
        </w:trPr>
        <w:tc>
          <w:tcPr>
            <w:tcW w:w="817" w:type="dxa"/>
            <w:vMerge/>
            <w:vAlign w:val="center"/>
          </w:tcPr>
          <w:p w14:paraId="5FE8829E" w14:textId="77777777" w:rsidR="00603B42" w:rsidRPr="008D352C" w:rsidRDefault="00603B42" w:rsidP="00A34344">
            <w:pPr>
              <w:widowControl w:val="0"/>
              <w:spacing w:after="120"/>
              <w:jc w:val="center"/>
              <w:rPr>
                <w:rFonts w:ascii="GHEA Grapalat" w:hAnsi="GHEA Grapalat"/>
                <w:sz w:val="20"/>
                <w:szCs w:val="20"/>
              </w:rPr>
            </w:pPr>
          </w:p>
        </w:tc>
        <w:tc>
          <w:tcPr>
            <w:tcW w:w="1541" w:type="dxa"/>
            <w:vMerge w:val="restart"/>
            <w:vAlign w:val="center"/>
          </w:tcPr>
          <w:p w14:paraId="75E7D311" w14:textId="77777777" w:rsidR="00603B42" w:rsidRPr="008D352C" w:rsidRDefault="00603B42" w:rsidP="00A34344">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5999340D" w14:textId="77777777" w:rsidR="00603B42" w:rsidRPr="008D352C" w:rsidRDefault="00603B42" w:rsidP="00A34344">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656EC0BF" w14:textId="77777777" w:rsidR="00603B42" w:rsidRPr="008D352C" w:rsidRDefault="00603B42" w:rsidP="00A34344">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64E53A0C" w14:textId="77777777" w:rsidR="00603B42" w:rsidRPr="008D352C" w:rsidRDefault="00603B42" w:rsidP="00A34344">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603B42" w:rsidRPr="008D352C" w14:paraId="41A491AE" w14:textId="77777777" w:rsidTr="00A34344">
        <w:trPr>
          <w:cantSplit/>
          <w:trHeight w:val="299"/>
        </w:trPr>
        <w:tc>
          <w:tcPr>
            <w:tcW w:w="817" w:type="dxa"/>
            <w:vMerge/>
            <w:vAlign w:val="center"/>
          </w:tcPr>
          <w:p w14:paraId="5A5ADA35" w14:textId="77777777" w:rsidR="00603B42" w:rsidRPr="008D352C" w:rsidRDefault="00603B42" w:rsidP="00A34344">
            <w:pPr>
              <w:widowControl w:val="0"/>
              <w:spacing w:after="120"/>
              <w:jc w:val="center"/>
              <w:rPr>
                <w:rFonts w:ascii="GHEA Grapalat" w:hAnsi="GHEA Grapalat"/>
                <w:sz w:val="20"/>
                <w:szCs w:val="20"/>
              </w:rPr>
            </w:pPr>
          </w:p>
        </w:tc>
        <w:tc>
          <w:tcPr>
            <w:tcW w:w="1541" w:type="dxa"/>
            <w:vMerge/>
            <w:vAlign w:val="center"/>
          </w:tcPr>
          <w:p w14:paraId="6A721BF6" w14:textId="77777777" w:rsidR="00603B42" w:rsidRPr="008D352C" w:rsidRDefault="00603B42" w:rsidP="00A34344">
            <w:pPr>
              <w:widowControl w:val="0"/>
              <w:spacing w:after="120"/>
              <w:jc w:val="center"/>
              <w:rPr>
                <w:rFonts w:ascii="GHEA Grapalat" w:hAnsi="GHEA Grapalat"/>
                <w:sz w:val="20"/>
                <w:szCs w:val="20"/>
              </w:rPr>
            </w:pPr>
          </w:p>
        </w:tc>
        <w:tc>
          <w:tcPr>
            <w:tcW w:w="1440" w:type="dxa"/>
            <w:vMerge/>
            <w:vAlign w:val="center"/>
          </w:tcPr>
          <w:p w14:paraId="36A79E1C" w14:textId="77777777" w:rsidR="00603B42" w:rsidRPr="008D352C" w:rsidDel="006B374D" w:rsidRDefault="00603B42" w:rsidP="00A34344">
            <w:pPr>
              <w:widowControl w:val="0"/>
              <w:spacing w:after="120"/>
              <w:jc w:val="center"/>
              <w:rPr>
                <w:rFonts w:ascii="GHEA Grapalat" w:hAnsi="GHEA Grapalat"/>
                <w:b/>
                <w:bCs/>
                <w:sz w:val="20"/>
                <w:szCs w:val="20"/>
              </w:rPr>
            </w:pPr>
          </w:p>
        </w:tc>
        <w:tc>
          <w:tcPr>
            <w:tcW w:w="1980" w:type="dxa"/>
            <w:vAlign w:val="center"/>
          </w:tcPr>
          <w:p w14:paraId="576967AB" w14:textId="77777777" w:rsidR="00603B42" w:rsidRPr="008D352C" w:rsidDel="00B57526" w:rsidRDefault="00603B42" w:rsidP="00A34344">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01BB009D" w14:textId="77777777" w:rsidR="00603B42" w:rsidRPr="008D352C" w:rsidDel="00B57526" w:rsidRDefault="00603B42" w:rsidP="00A34344">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7E133350" w14:textId="77777777" w:rsidR="00603B42" w:rsidRPr="008D352C" w:rsidRDefault="00603B42" w:rsidP="00A34344">
            <w:pPr>
              <w:widowControl w:val="0"/>
              <w:spacing w:after="120"/>
              <w:jc w:val="center"/>
              <w:rPr>
                <w:rFonts w:ascii="GHEA Grapalat" w:hAnsi="GHEA Grapalat"/>
                <w:sz w:val="20"/>
                <w:szCs w:val="20"/>
              </w:rPr>
            </w:pPr>
          </w:p>
        </w:tc>
      </w:tr>
      <w:tr w:rsidR="00603B42" w:rsidRPr="008D352C" w14:paraId="1B796BFF" w14:textId="77777777" w:rsidTr="00A34344">
        <w:trPr>
          <w:cantSplit/>
        </w:trPr>
        <w:tc>
          <w:tcPr>
            <w:tcW w:w="817" w:type="dxa"/>
          </w:tcPr>
          <w:p w14:paraId="6175964D" w14:textId="77777777" w:rsidR="00603B42" w:rsidRPr="008D352C" w:rsidRDefault="00603B42" w:rsidP="00A34344">
            <w:pPr>
              <w:widowControl w:val="0"/>
              <w:spacing w:after="120"/>
              <w:jc w:val="center"/>
              <w:rPr>
                <w:rFonts w:ascii="GHEA Grapalat" w:hAnsi="GHEA Grapalat"/>
                <w:sz w:val="20"/>
                <w:szCs w:val="20"/>
              </w:rPr>
            </w:pPr>
          </w:p>
        </w:tc>
        <w:tc>
          <w:tcPr>
            <w:tcW w:w="1541" w:type="dxa"/>
          </w:tcPr>
          <w:p w14:paraId="7713FCDC" w14:textId="77777777" w:rsidR="00603B42" w:rsidRPr="008D352C" w:rsidRDefault="00603B42" w:rsidP="00A34344">
            <w:pPr>
              <w:widowControl w:val="0"/>
              <w:spacing w:after="120"/>
              <w:jc w:val="center"/>
              <w:rPr>
                <w:rFonts w:ascii="GHEA Grapalat" w:hAnsi="GHEA Grapalat"/>
                <w:sz w:val="20"/>
                <w:szCs w:val="20"/>
              </w:rPr>
            </w:pPr>
          </w:p>
        </w:tc>
        <w:tc>
          <w:tcPr>
            <w:tcW w:w="1440" w:type="dxa"/>
          </w:tcPr>
          <w:p w14:paraId="54D86B8C" w14:textId="77777777" w:rsidR="00603B42" w:rsidRPr="008D352C" w:rsidRDefault="00603B42" w:rsidP="00A34344">
            <w:pPr>
              <w:widowControl w:val="0"/>
              <w:spacing w:after="120"/>
              <w:jc w:val="center"/>
              <w:rPr>
                <w:rFonts w:ascii="GHEA Grapalat" w:hAnsi="GHEA Grapalat"/>
                <w:sz w:val="20"/>
                <w:szCs w:val="20"/>
              </w:rPr>
            </w:pPr>
          </w:p>
        </w:tc>
        <w:tc>
          <w:tcPr>
            <w:tcW w:w="1980" w:type="dxa"/>
          </w:tcPr>
          <w:p w14:paraId="0DA2BBCB" w14:textId="77777777" w:rsidR="00603B42" w:rsidRPr="008D352C" w:rsidRDefault="00603B42" w:rsidP="00A34344">
            <w:pPr>
              <w:widowControl w:val="0"/>
              <w:spacing w:after="120"/>
              <w:jc w:val="center"/>
              <w:rPr>
                <w:rFonts w:ascii="GHEA Grapalat" w:hAnsi="GHEA Grapalat"/>
                <w:sz w:val="20"/>
                <w:szCs w:val="20"/>
              </w:rPr>
            </w:pPr>
          </w:p>
        </w:tc>
        <w:tc>
          <w:tcPr>
            <w:tcW w:w="2430" w:type="dxa"/>
          </w:tcPr>
          <w:p w14:paraId="370B1DBC" w14:textId="77777777" w:rsidR="00603B42" w:rsidRPr="008D352C" w:rsidRDefault="00603B42" w:rsidP="00A34344">
            <w:pPr>
              <w:widowControl w:val="0"/>
              <w:spacing w:after="120"/>
              <w:jc w:val="center"/>
              <w:rPr>
                <w:rFonts w:ascii="GHEA Grapalat" w:hAnsi="GHEA Grapalat"/>
                <w:sz w:val="20"/>
                <w:szCs w:val="20"/>
              </w:rPr>
            </w:pPr>
          </w:p>
        </w:tc>
        <w:tc>
          <w:tcPr>
            <w:tcW w:w="1710" w:type="dxa"/>
          </w:tcPr>
          <w:p w14:paraId="4080779C" w14:textId="77777777" w:rsidR="00603B42" w:rsidRPr="008D352C" w:rsidRDefault="00603B42" w:rsidP="00A34344">
            <w:pPr>
              <w:widowControl w:val="0"/>
              <w:spacing w:after="120"/>
              <w:jc w:val="center"/>
              <w:rPr>
                <w:rFonts w:ascii="GHEA Grapalat" w:hAnsi="GHEA Grapalat"/>
                <w:sz w:val="20"/>
                <w:szCs w:val="20"/>
              </w:rPr>
            </w:pPr>
          </w:p>
        </w:tc>
      </w:tr>
      <w:tr w:rsidR="00603B42" w:rsidRPr="008D352C" w14:paraId="15E374EC" w14:textId="77777777" w:rsidTr="00A34344">
        <w:trPr>
          <w:cantSplit/>
        </w:trPr>
        <w:tc>
          <w:tcPr>
            <w:tcW w:w="817" w:type="dxa"/>
          </w:tcPr>
          <w:p w14:paraId="1C30E4B0" w14:textId="77777777" w:rsidR="00603B42" w:rsidRPr="008D352C" w:rsidRDefault="00603B42" w:rsidP="00A34344">
            <w:pPr>
              <w:widowControl w:val="0"/>
              <w:spacing w:after="120"/>
              <w:jc w:val="center"/>
              <w:rPr>
                <w:rFonts w:ascii="GHEA Grapalat" w:hAnsi="GHEA Grapalat"/>
                <w:sz w:val="20"/>
                <w:szCs w:val="20"/>
              </w:rPr>
            </w:pPr>
          </w:p>
        </w:tc>
        <w:tc>
          <w:tcPr>
            <w:tcW w:w="1541" w:type="dxa"/>
          </w:tcPr>
          <w:p w14:paraId="1AC1FF9E" w14:textId="77777777" w:rsidR="00603B42" w:rsidRPr="008D352C" w:rsidRDefault="00603B42" w:rsidP="00A34344">
            <w:pPr>
              <w:widowControl w:val="0"/>
              <w:spacing w:after="120"/>
              <w:jc w:val="center"/>
              <w:rPr>
                <w:rFonts w:ascii="GHEA Grapalat" w:hAnsi="GHEA Grapalat"/>
                <w:sz w:val="20"/>
                <w:szCs w:val="20"/>
              </w:rPr>
            </w:pPr>
          </w:p>
        </w:tc>
        <w:tc>
          <w:tcPr>
            <w:tcW w:w="1440" w:type="dxa"/>
          </w:tcPr>
          <w:p w14:paraId="1F781569" w14:textId="77777777" w:rsidR="00603B42" w:rsidRPr="008D352C" w:rsidRDefault="00603B42" w:rsidP="00A34344">
            <w:pPr>
              <w:widowControl w:val="0"/>
              <w:spacing w:after="120"/>
              <w:jc w:val="center"/>
              <w:rPr>
                <w:rFonts w:ascii="GHEA Grapalat" w:hAnsi="GHEA Grapalat"/>
                <w:sz w:val="20"/>
                <w:szCs w:val="20"/>
              </w:rPr>
            </w:pPr>
          </w:p>
        </w:tc>
        <w:tc>
          <w:tcPr>
            <w:tcW w:w="1980" w:type="dxa"/>
          </w:tcPr>
          <w:p w14:paraId="5CDA1BC8" w14:textId="77777777" w:rsidR="00603B42" w:rsidRPr="008D352C" w:rsidRDefault="00603B42" w:rsidP="00A34344">
            <w:pPr>
              <w:widowControl w:val="0"/>
              <w:spacing w:after="120"/>
              <w:jc w:val="center"/>
              <w:rPr>
                <w:rFonts w:ascii="GHEA Grapalat" w:hAnsi="GHEA Grapalat"/>
                <w:sz w:val="20"/>
                <w:szCs w:val="20"/>
              </w:rPr>
            </w:pPr>
          </w:p>
        </w:tc>
        <w:tc>
          <w:tcPr>
            <w:tcW w:w="2430" w:type="dxa"/>
          </w:tcPr>
          <w:p w14:paraId="3668C22A" w14:textId="77777777" w:rsidR="00603B42" w:rsidRPr="008D352C" w:rsidRDefault="00603B42" w:rsidP="00A34344">
            <w:pPr>
              <w:widowControl w:val="0"/>
              <w:spacing w:after="120"/>
              <w:jc w:val="center"/>
              <w:rPr>
                <w:rFonts w:ascii="GHEA Grapalat" w:hAnsi="GHEA Grapalat"/>
                <w:sz w:val="20"/>
                <w:szCs w:val="20"/>
              </w:rPr>
            </w:pPr>
          </w:p>
        </w:tc>
        <w:tc>
          <w:tcPr>
            <w:tcW w:w="1710" w:type="dxa"/>
          </w:tcPr>
          <w:p w14:paraId="6BED9E6C" w14:textId="77777777" w:rsidR="00603B42" w:rsidRPr="008D352C" w:rsidRDefault="00603B42" w:rsidP="00A34344">
            <w:pPr>
              <w:widowControl w:val="0"/>
              <w:spacing w:after="120"/>
              <w:jc w:val="center"/>
              <w:rPr>
                <w:rFonts w:ascii="GHEA Grapalat" w:hAnsi="GHEA Grapalat"/>
                <w:sz w:val="20"/>
                <w:szCs w:val="20"/>
              </w:rPr>
            </w:pPr>
          </w:p>
        </w:tc>
      </w:tr>
      <w:tr w:rsidR="00603B42" w:rsidRPr="008D352C" w14:paraId="433A971F" w14:textId="77777777" w:rsidTr="00A34344">
        <w:trPr>
          <w:cantSplit/>
        </w:trPr>
        <w:tc>
          <w:tcPr>
            <w:tcW w:w="817" w:type="dxa"/>
          </w:tcPr>
          <w:p w14:paraId="52093390" w14:textId="77777777" w:rsidR="00603B42" w:rsidRPr="008D352C" w:rsidRDefault="00603B42" w:rsidP="00A34344">
            <w:pPr>
              <w:widowControl w:val="0"/>
              <w:spacing w:after="120"/>
              <w:jc w:val="center"/>
              <w:rPr>
                <w:rFonts w:ascii="GHEA Grapalat" w:hAnsi="GHEA Grapalat"/>
                <w:sz w:val="20"/>
                <w:szCs w:val="20"/>
              </w:rPr>
            </w:pPr>
          </w:p>
        </w:tc>
        <w:tc>
          <w:tcPr>
            <w:tcW w:w="1541" w:type="dxa"/>
          </w:tcPr>
          <w:p w14:paraId="460BED22" w14:textId="77777777" w:rsidR="00603B42" w:rsidRPr="008D352C" w:rsidRDefault="00603B42" w:rsidP="00A34344">
            <w:pPr>
              <w:widowControl w:val="0"/>
              <w:spacing w:after="120"/>
              <w:jc w:val="center"/>
              <w:rPr>
                <w:rFonts w:ascii="GHEA Grapalat" w:hAnsi="GHEA Grapalat"/>
                <w:sz w:val="20"/>
                <w:szCs w:val="20"/>
              </w:rPr>
            </w:pPr>
          </w:p>
        </w:tc>
        <w:tc>
          <w:tcPr>
            <w:tcW w:w="1440" w:type="dxa"/>
          </w:tcPr>
          <w:p w14:paraId="529518AD" w14:textId="77777777" w:rsidR="00603B42" w:rsidRPr="008D352C" w:rsidRDefault="00603B42" w:rsidP="00A34344">
            <w:pPr>
              <w:widowControl w:val="0"/>
              <w:spacing w:after="120"/>
              <w:jc w:val="center"/>
              <w:rPr>
                <w:rFonts w:ascii="GHEA Grapalat" w:hAnsi="GHEA Grapalat"/>
                <w:sz w:val="20"/>
                <w:szCs w:val="20"/>
              </w:rPr>
            </w:pPr>
          </w:p>
        </w:tc>
        <w:tc>
          <w:tcPr>
            <w:tcW w:w="1980" w:type="dxa"/>
          </w:tcPr>
          <w:p w14:paraId="3CE09132" w14:textId="77777777" w:rsidR="00603B42" w:rsidRPr="008D352C" w:rsidRDefault="00603B42" w:rsidP="00A34344">
            <w:pPr>
              <w:widowControl w:val="0"/>
              <w:spacing w:after="120"/>
              <w:jc w:val="center"/>
              <w:rPr>
                <w:rFonts w:ascii="GHEA Grapalat" w:hAnsi="GHEA Grapalat"/>
                <w:sz w:val="20"/>
                <w:szCs w:val="20"/>
              </w:rPr>
            </w:pPr>
          </w:p>
        </w:tc>
        <w:tc>
          <w:tcPr>
            <w:tcW w:w="2430" w:type="dxa"/>
          </w:tcPr>
          <w:p w14:paraId="0E2EF7AB" w14:textId="77777777" w:rsidR="00603B42" w:rsidRPr="008D352C" w:rsidRDefault="00603B42" w:rsidP="00A34344">
            <w:pPr>
              <w:widowControl w:val="0"/>
              <w:spacing w:after="120"/>
              <w:jc w:val="center"/>
              <w:rPr>
                <w:rFonts w:ascii="GHEA Grapalat" w:hAnsi="GHEA Grapalat"/>
                <w:sz w:val="20"/>
                <w:szCs w:val="20"/>
              </w:rPr>
            </w:pPr>
          </w:p>
        </w:tc>
        <w:tc>
          <w:tcPr>
            <w:tcW w:w="1710" w:type="dxa"/>
          </w:tcPr>
          <w:p w14:paraId="3AE0200E" w14:textId="77777777" w:rsidR="00603B42" w:rsidRPr="008D352C" w:rsidRDefault="00603B42" w:rsidP="00A34344">
            <w:pPr>
              <w:widowControl w:val="0"/>
              <w:spacing w:after="120"/>
              <w:jc w:val="center"/>
              <w:rPr>
                <w:rFonts w:ascii="GHEA Grapalat" w:hAnsi="GHEA Grapalat"/>
                <w:sz w:val="20"/>
                <w:szCs w:val="20"/>
              </w:rPr>
            </w:pPr>
          </w:p>
        </w:tc>
      </w:tr>
    </w:tbl>
    <w:p w14:paraId="39C45887" w14:textId="77777777" w:rsidR="00603B42" w:rsidRPr="008C1FF8" w:rsidRDefault="00603B42" w:rsidP="00603B42">
      <w:pPr>
        <w:pStyle w:val="31"/>
        <w:widowControl w:val="0"/>
        <w:spacing w:after="160" w:line="240" w:lineRule="auto"/>
        <w:jc w:val="right"/>
        <w:rPr>
          <w:rFonts w:ascii="GHEA Grapalat" w:hAnsi="GHEA Grapalat"/>
          <w:b/>
          <w:sz w:val="24"/>
          <w:szCs w:val="24"/>
        </w:rPr>
      </w:pPr>
    </w:p>
    <w:p w14:paraId="3C850BD5" w14:textId="77777777" w:rsidR="00603B42" w:rsidRDefault="00603B42" w:rsidP="00603B42">
      <w:pPr>
        <w:pStyle w:val="31"/>
        <w:widowControl w:val="0"/>
        <w:spacing w:after="160" w:line="240" w:lineRule="auto"/>
        <w:jc w:val="right"/>
        <w:rPr>
          <w:rFonts w:ascii="GHEA Grapalat" w:hAnsi="GHEA Grapalat"/>
          <w:b/>
          <w:sz w:val="24"/>
          <w:szCs w:val="24"/>
          <w:lang w:val="es-ES"/>
        </w:rPr>
      </w:pPr>
    </w:p>
    <w:p w14:paraId="5723CD95" w14:textId="77777777" w:rsidR="00603B42" w:rsidRDefault="00603B42" w:rsidP="00603B42">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1392B9DA" w14:textId="77777777" w:rsidR="00603B42" w:rsidRDefault="00603B42" w:rsidP="00603B42">
      <w:pPr>
        <w:jc w:val="both"/>
        <w:rPr>
          <w:rFonts w:ascii="GHEA Grapalat" w:hAnsi="GHEA Grapalat"/>
        </w:rPr>
      </w:pPr>
    </w:p>
    <w:p w14:paraId="7EF0A92C" w14:textId="77777777" w:rsidR="00603B42" w:rsidRPr="008C1FF8" w:rsidRDefault="00603B42" w:rsidP="00603B42">
      <w:pPr>
        <w:jc w:val="both"/>
        <w:rPr>
          <w:rFonts w:ascii="GHEA Grapalat" w:hAnsi="GHEA Grapalat"/>
        </w:rPr>
      </w:pPr>
    </w:p>
    <w:p w14:paraId="7196FA09" w14:textId="77777777" w:rsidR="00603B42" w:rsidRPr="00DD2B43" w:rsidRDefault="00603B42" w:rsidP="00603B4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803319E" w14:textId="77777777" w:rsidR="00603B42" w:rsidRDefault="00603B42" w:rsidP="00603B42">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D934819" w14:textId="77777777" w:rsidR="00603B42" w:rsidRDefault="00603B42" w:rsidP="00603B42">
      <w:pPr>
        <w:widowControl w:val="0"/>
        <w:tabs>
          <w:tab w:val="left" w:pos="7513"/>
        </w:tabs>
        <w:spacing w:after="160"/>
        <w:ind w:left="709"/>
        <w:jc w:val="both"/>
        <w:rPr>
          <w:ins w:id="15" w:author="Inesa Kocharyan" w:date="2025-03-21T20:04:00Z"/>
          <w:rFonts w:ascii="GHEA Grapalat" w:hAnsi="GHEA Grapalat"/>
          <w:sz w:val="16"/>
        </w:rPr>
      </w:pPr>
    </w:p>
    <w:p w14:paraId="5641CEC8" w14:textId="77777777" w:rsidR="00603B42" w:rsidRDefault="00603B42" w:rsidP="00603B42">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35A6B77B" w14:textId="77777777" w:rsidR="00603B42" w:rsidRDefault="00603B42" w:rsidP="00603B42">
      <w:pPr>
        <w:widowControl w:val="0"/>
        <w:tabs>
          <w:tab w:val="left" w:pos="7513"/>
        </w:tabs>
        <w:spacing w:after="160"/>
        <w:ind w:left="709"/>
        <w:jc w:val="both"/>
        <w:rPr>
          <w:ins w:id="16" w:author="Inesa Kocharyan" w:date="2025-03-21T20:04:00Z"/>
          <w:rFonts w:ascii="GHEA Grapalat" w:hAnsi="GHEA Grapalat"/>
          <w:sz w:val="16"/>
        </w:rPr>
      </w:pPr>
    </w:p>
    <w:p w14:paraId="57D9C7F1" w14:textId="77777777" w:rsidR="00603B42" w:rsidRDefault="00603B42" w:rsidP="00603B42">
      <w:pPr>
        <w:widowControl w:val="0"/>
        <w:tabs>
          <w:tab w:val="left" w:pos="7513"/>
        </w:tabs>
        <w:spacing w:after="160"/>
        <w:ind w:left="709"/>
        <w:jc w:val="both"/>
        <w:rPr>
          <w:ins w:id="17" w:author="Inesa Kocharyan" w:date="2025-03-21T20:04:00Z"/>
          <w:rFonts w:ascii="GHEA Grapalat" w:hAnsi="GHEA Grapalat"/>
          <w:sz w:val="16"/>
        </w:rPr>
      </w:pPr>
    </w:p>
    <w:p w14:paraId="58D855B8" w14:textId="77777777" w:rsidR="00603B42" w:rsidRDefault="00603B42" w:rsidP="00603B42">
      <w:pPr>
        <w:widowControl w:val="0"/>
        <w:tabs>
          <w:tab w:val="left" w:pos="7513"/>
        </w:tabs>
        <w:spacing w:after="160"/>
        <w:ind w:left="709"/>
        <w:jc w:val="both"/>
        <w:rPr>
          <w:ins w:id="18" w:author="Inesa Kocharyan" w:date="2025-03-21T20:04:00Z"/>
          <w:rFonts w:ascii="GHEA Grapalat" w:hAnsi="GHEA Grapalat"/>
          <w:sz w:val="16"/>
        </w:rPr>
      </w:pPr>
    </w:p>
    <w:p w14:paraId="7E5D66A1" w14:textId="77777777" w:rsidR="00603B42" w:rsidRDefault="00603B42" w:rsidP="00603B42">
      <w:pPr>
        <w:widowControl w:val="0"/>
        <w:tabs>
          <w:tab w:val="left" w:pos="7513"/>
        </w:tabs>
        <w:spacing w:after="160"/>
        <w:ind w:left="709"/>
        <w:jc w:val="both"/>
        <w:rPr>
          <w:ins w:id="19" w:author="Inesa Kocharyan" w:date="2025-03-21T20:04:00Z"/>
          <w:rFonts w:ascii="GHEA Grapalat" w:hAnsi="GHEA Grapalat"/>
          <w:sz w:val="16"/>
        </w:rPr>
      </w:pPr>
    </w:p>
    <w:p w14:paraId="6037392E" w14:textId="77777777" w:rsidR="00603B42" w:rsidRPr="00567D3B" w:rsidRDefault="00603B42" w:rsidP="00603B42">
      <w:pPr>
        <w:widowControl w:val="0"/>
        <w:tabs>
          <w:tab w:val="left" w:pos="7513"/>
        </w:tabs>
        <w:spacing w:after="160"/>
        <w:ind w:left="709"/>
        <w:jc w:val="both"/>
        <w:rPr>
          <w:ins w:id="20" w:author="Inesa Kocharyan" w:date="2025-03-21T20:04:00Z"/>
          <w:rFonts w:ascii="GHEA Grapalat" w:hAnsi="GHEA Grapalat" w:cs="Arial"/>
          <w:sz w:val="16"/>
        </w:rPr>
      </w:pPr>
    </w:p>
    <w:p w14:paraId="41997BF1" w14:textId="77777777" w:rsidR="00603B42" w:rsidRDefault="00603B42" w:rsidP="00603B42">
      <w:pPr>
        <w:rPr>
          <w:ins w:id="21" w:author="Inesa Kocharyan" w:date="2025-03-21T20:04:00Z"/>
          <w:rFonts w:ascii="GHEA Grapalat" w:hAnsi="GHEA Grapalat"/>
          <w:b/>
        </w:rPr>
      </w:pPr>
      <w:ins w:id="22" w:author="Inesa Kocharyan" w:date="2025-03-21T20:04:00Z">
        <w:r>
          <w:rPr>
            <w:rFonts w:ascii="GHEA Grapalat" w:hAnsi="GHEA Grapalat"/>
            <w:b/>
          </w:rPr>
          <w:br w:type="page"/>
        </w:r>
      </w:ins>
    </w:p>
    <w:p w14:paraId="3834AB69" w14:textId="77777777" w:rsidR="00603B42" w:rsidRDefault="00603B42">
      <w:pPr>
        <w:rPr>
          <w:ins w:id="23" w:author="Inesa Kocharyan" w:date="2025-03-21T20:04:00Z"/>
          <w:rFonts w:ascii="GHEA Grapalat" w:hAnsi="GHEA Grapalat"/>
          <w:b/>
        </w:rPr>
      </w:pPr>
    </w:p>
    <w:p w14:paraId="57A0B356" w14:textId="77777777" w:rsidR="00220899" w:rsidRDefault="00220899" w:rsidP="00220899">
      <w:pPr>
        <w:jc w:val="right"/>
        <w:rPr>
          <w:rFonts w:ascii="GHEA Grapalat" w:hAnsi="GHEA Grapalat"/>
          <w:b/>
        </w:rPr>
      </w:pPr>
      <w:r w:rsidRPr="002E2C90">
        <w:rPr>
          <w:rFonts w:ascii="GHEA Grapalat" w:hAnsi="GHEA Grapalat"/>
          <w:b/>
        </w:rPr>
        <w:t>Приложение 1.</w:t>
      </w:r>
      <w:r w:rsidR="00603B42">
        <w:rPr>
          <w:rFonts w:ascii="GHEA Grapalat" w:hAnsi="GHEA Grapalat"/>
          <w:b/>
        </w:rPr>
        <w:t>5</w:t>
      </w:r>
      <w:r w:rsidRPr="002E2C90">
        <w:rPr>
          <w:rFonts w:ascii="GHEA Grapalat" w:hAnsi="GHEA Grapalat"/>
          <w:b/>
        </w:rPr>
        <w:t>**</w:t>
      </w:r>
      <w:r>
        <w:rPr>
          <w:rFonts w:ascii="GHEA Grapalat" w:hAnsi="GHEA Grapalat"/>
          <w:b/>
        </w:rPr>
        <w:t xml:space="preserve"> </w:t>
      </w:r>
    </w:p>
    <w:p w14:paraId="4B0CBC10" w14:textId="5EFF0AB7" w:rsidR="00AB7406" w:rsidRPr="00AB7406" w:rsidRDefault="00AB7406" w:rsidP="00AB7406">
      <w:pPr>
        <w:pStyle w:val="31"/>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t xml:space="preserve">к Приглашению на </w:t>
      </w:r>
      <w:r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t>под кодом "</w:t>
      </w:r>
      <w:r w:rsidR="00B24682">
        <w:rPr>
          <w:rFonts w:ascii="GHEA Grapalat" w:hAnsi="GHEA Grapalat"/>
          <w:b/>
          <w:sz w:val="24"/>
          <w:szCs w:val="24"/>
          <w:lang w:val="hy-AM"/>
        </w:rPr>
        <w:t>ԱՄԲՀ-</w:t>
      </w:r>
      <w:r w:rsidR="00652B94">
        <w:rPr>
          <w:rFonts w:ascii="GHEA Grapalat" w:hAnsi="GHEA Grapalat"/>
          <w:b/>
          <w:sz w:val="24"/>
          <w:szCs w:val="24"/>
          <w:lang w:val="hy-AM"/>
        </w:rPr>
        <w:t>ԳՀԱՇՁԲ-2</w:t>
      </w:r>
      <w:r w:rsidR="00F43FA9">
        <w:rPr>
          <w:rFonts w:ascii="GHEA Grapalat" w:hAnsi="GHEA Grapalat"/>
          <w:b/>
          <w:sz w:val="24"/>
          <w:szCs w:val="24"/>
          <w:lang w:val="hy-AM"/>
        </w:rPr>
        <w:t>6</w:t>
      </w:r>
      <w:r w:rsidR="00652B94">
        <w:rPr>
          <w:rFonts w:ascii="GHEA Grapalat" w:hAnsi="GHEA Grapalat"/>
          <w:b/>
          <w:sz w:val="24"/>
          <w:szCs w:val="24"/>
          <w:lang w:val="hy-AM"/>
        </w:rPr>
        <w:t>/0</w:t>
      </w:r>
      <w:r w:rsidR="006D3985">
        <w:rPr>
          <w:rFonts w:ascii="GHEA Grapalat" w:hAnsi="GHEA Grapalat"/>
          <w:b/>
          <w:sz w:val="24"/>
          <w:szCs w:val="24"/>
          <w:lang w:val="hy-AM"/>
        </w:rPr>
        <w:t>4</w:t>
      </w:r>
      <w:r w:rsidRPr="00AB7406">
        <w:rPr>
          <w:rFonts w:ascii="GHEA Grapalat" w:hAnsi="GHEA Grapalat"/>
          <w:b/>
          <w:sz w:val="24"/>
          <w:szCs w:val="24"/>
        </w:rPr>
        <w:t>"</w:t>
      </w:r>
      <w:r w:rsidRPr="00AB7406">
        <w:rPr>
          <w:rStyle w:val="af6"/>
          <w:rFonts w:ascii="GHEA Grapalat" w:hAnsi="GHEA Grapalat"/>
          <w:b/>
          <w:sz w:val="36"/>
          <w:szCs w:val="36"/>
        </w:rPr>
        <w:footnoteReference w:customMarkFollows="1" w:id="22"/>
        <w:t>*</w:t>
      </w:r>
    </w:p>
    <w:p w14:paraId="42979924" w14:textId="77777777" w:rsidR="00220899" w:rsidRDefault="00220899" w:rsidP="00220899">
      <w:pPr>
        <w:ind w:left="360" w:hanging="360"/>
        <w:jc w:val="center"/>
        <w:rPr>
          <w:rFonts w:ascii="GHEA Grapalat" w:hAnsi="GHEA Grapalat"/>
          <w:b/>
        </w:rPr>
      </w:pPr>
      <w:r>
        <w:rPr>
          <w:rFonts w:ascii="GHEA Grapalat" w:hAnsi="GHEA Grapalat"/>
          <w:b/>
        </w:rPr>
        <w:t>ФОРМА</w:t>
      </w:r>
    </w:p>
    <w:p w14:paraId="4CDAC010" w14:textId="77777777"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F06F250" w14:textId="77777777" w:rsidR="00220899" w:rsidRPr="00ED3A13" w:rsidRDefault="00220899" w:rsidP="00220899">
      <w:pPr>
        <w:ind w:left="360" w:hanging="360"/>
        <w:jc w:val="center"/>
        <w:rPr>
          <w:rFonts w:ascii="GHEA Grapalat" w:eastAsia="GHEA Grapalat" w:hAnsi="GHEA Grapalat" w:cs="GHEA Grapalat"/>
          <w:b/>
        </w:rPr>
      </w:pPr>
    </w:p>
    <w:p w14:paraId="488AD25C" w14:textId="77777777"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0B4F176"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14:paraId="6DFCC143" w14:textId="77777777" w:rsidTr="00220899">
        <w:tc>
          <w:tcPr>
            <w:tcW w:w="2836" w:type="dxa"/>
            <w:shd w:val="clear" w:color="auto" w:fill="D9E2F3"/>
            <w:vAlign w:val="center"/>
          </w:tcPr>
          <w:p w14:paraId="089FEDC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A71775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2A08C4F" w14:textId="77777777" w:rsidTr="00220899">
        <w:tc>
          <w:tcPr>
            <w:tcW w:w="2836" w:type="dxa"/>
            <w:shd w:val="clear" w:color="auto" w:fill="D9E2F3"/>
            <w:vAlign w:val="center"/>
          </w:tcPr>
          <w:p w14:paraId="148F1410"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00172D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12C8862" w14:textId="77777777" w:rsidTr="00220899">
        <w:tc>
          <w:tcPr>
            <w:tcW w:w="2836" w:type="dxa"/>
            <w:shd w:val="clear" w:color="auto" w:fill="D9E2F3"/>
            <w:vAlign w:val="center"/>
          </w:tcPr>
          <w:p w14:paraId="44338E7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8EE187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6793454" w14:textId="77777777" w:rsidTr="00220899">
        <w:tc>
          <w:tcPr>
            <w:tcW w:w="2836" w:type="dxa"/>
            <w:shd w:val="clear" w:color="auto" w:fill="D9E2F3"/>
            <w:vAlign w:val="center"/>
          </w:tcPr>
          <w:p w14:paraId="1478EF9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8B70F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C73EDF5" w14:textId="77777777" w:rsidTr="00220899">
        <w:tc>
          <w:tcPr>
            <w:tcW w:w="2836" w:type="dxa"/>
            <w:shd w:val="clear" w:color="auto" w:fill="D9E2F3"/>
            <w:vAlign w:val="center"/>
          </w:tcPr>
          <w:p w14:paraId="32D965BD"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920DAB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808838C" w14:textId="77777777" w:rsidTr="00220899">
        <w:tc>
          <w:tcPr>
            <w:tcW w:w="2836" w:type="dxa"/>
            <w:shd w:val="clear" w:color="auto" w:fill="D9E2F3"/>
            <w:vAlign w:val="center"/>
          </w:tcPr>
          <w:p w14:paraId="667CA86B"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755F799" w14:textId="77777777"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14:paraId="34B8DAC1" w14:textId="77777777" w:rsidTr="00220899">
        <w:tc>
          <w:tcPr>
            <w:tcW w:w="2836" w:type="dxa"/>
            <w:shd w:val="clear" w:color="auto" w:fill="D9E2F3"/>
            <w:vAlign w:val="center"/>
          </w:tcPr>
          <w:p w14:paraId="19AB58F8" w14:textId="77777777"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D80E407" w14:textId="77777777" w:rsidR="00220899" w:rsidRPr="00FD1EE4" w:rsidRDefault="00220899" w:rsidP="00220899">
            <w:pPr>
              <w:spacing w:before="240" w:after="240"/>
              <w:ind w:left="993" w:hanging="851"/>
              <w:rPr>
                <w:rFonts w:ascii="GHEA Grapalat" w:eastAsia="GHEA Grapalat" w:hAnsi="GHEA Grapalat" w:cs="GHEA Grapalat"/>
              </w:rPr>
            </w:pPr>
          </w:p>
        </w:tc>
      </w:tr>
    </w:tbl>
    <w:p w14:paraId="32ACDB68"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5ACD561C" w14:textId="77777777" w:rsidTr="00220899">
        <w:tc>
          <w:tcPr>
            <w:tcW w:w="2835" w:type="dxa"/>
            <w:shd w:val="clear" w:color="auto" w:fill="D9E2F3"/>
            <w:vAlign w:val="center"/>
          </w:tcPr>
          <w:p w14:paraId="2C69EE9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6F2C71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A55EE1E" w14:textId="77777777" w:rsidTr="00220899">
        <w:trPr>
          <w:trHeight w:val="1487"/>
        </w:trPr>
        <w:tc>
          <w:tcPr>
            <w:tcW w:w="2835" w:type="dxa"/>
            <w:shd w:val="clear" w:color="auto" w:fill="D9E2F3"/>
            <w:vAlign w:val="center"/>
          </w:tcPr>
          <w:p w14:paraId="126D616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93DFE6A" w14:textId="77777777" w:rsidR="00220899" w:rsidRPr="00FD1EE4" w:rsidRDefault="00220899" w:rsidP="00220899">
            <w:pPr>
              <w:spacing w:before="240" w:after="240"/>
              <w:rPr>
                <w:rFonts w:ascii="GHEA Grapalat" w:eastAsia="GHEA Grapalat" w:hAnsi="GHEA Grapalat" w:cs="GHEA Grapalat"/>
              </w:rPr>
            </w:pPr>
          </w:p>
        </w:tc>
      </w:tr>
    </w:tbl>
    <w:p w14:paraId="3D9CC4EC"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1D7AE2BB" w14:textId="77777777" w:rsidTr="00220899">
        <w:tc>
          <w:tcPr>
            <w:tcW w:w="2835" w:type="dxa"/>
            <w:shd w:val="clear" w:color="auto" w:fill="D9E2F3"/>
            <w:vAlign w:val="center"/>
          </w:tcPr>
          <w:p w14:paraId="423B6B46"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C8F389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EF5DE5D" w14:textId="77777777" w:rsidTr="00220899">
        <w:tc>
          <w:tcPr>
            <w:tcW w:w="2835" w:type="dxa"/>
            <w:shd w:val="clear" w:color="auto" w:fill="D9E2F3"/>
            <w:vAlign w:val="center"/>
          </w:tcPr>
          <w:p w14:paraId="0E58ECBD"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47EC91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23B1F96" w14:textId="77777777" w:rsidTr="00220899">
        <w:tc>
          <w:tcPr>
            <w:tcW w:w="2835" w:type="dxa"/>
            <w:shd w:val="clear" w:color="auto" w:fill="D9E2F3"/>
            <w:vAlign w:val="center"/>
          </w:tcPr>
          <w:p w14:paraId="09604931"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DE48124" w14:textId="77777777" w:rsidR="00220899" w:rsidRPr="00FD1EE4" w:rsidRDefault="00220899" w:rsidP="00220899">
            <w:pPr>
              <w:spacing w:before="240" w:after="240"/>
              <w:rPr>
                <w:rFonts w:ascii="GHEA Grapalat" w:eastAsia="GHEA Grapalat" w:hAnsi="GHEA Grapalat" w:cs="GHEA Grapalat"/>
              </w:rPr>
            </w:pPr>
          </w:p>
        </w:tc>
      </w:tr>
    </w:tbl>
    <w:p w14:paraId="4137B1B5" w14:textId="77777777" w:rsidR="00220899" w:rsidRPr="00FD1EE4" w:rsidRDefault="00220899" w:rsidP="00220899">
      <w:pPr>
        <w:rPr>
          <w:rFonts w:ascii="GHEA Grapalat" w:eastAsia="GHEA Grapalat" w:hAnsi="GHEA Grapalat" w:cs="GHEA Grapalat"/>
        </w:rPr>
      </w:pPr>
    </w:p>
    <w:p w14:paraId="10A93C08" w14:textId="77777777" w:rsidR="00220899" w:rsidRPr="009A52BE" w:rsidRDefault="00220899" w:rsidP="00AB7406">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770B920" w14:textId="77777777"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0E5779C4" w14:textId="77777777" w:rsidTr="00220899">
        <w:tc>
          <w:tcPr>
            <w:tcW w:w="2835" w:type="dxa"/>
            <w:shd w:val="clear" w:color="auto" w:fill="D9E2F3"/>
            <w:vAlign w:val="center"/>
          </w:tcPr>
          <w:p w14:paraId="4A7ADFA2"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6E22FF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0F9A1B8" w14:textId="77777777" w:rsidTr="00220899">
        <w:tc>
          <w:tcPr>
            <w:tcW w:w="2835" w:type="dxa"/>
            <w:shd w:val="clear" w:color="auto" w:fill="D9E2F3"/>
            <w:vAlign w:val="center"/>
          </w:tcPr>
          <w:p w14:paraId="4CE715E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840974F" w14:textId="77777777" w:rsidR="00220899" w:rsidRPr="00FD1EE4" w:rsidRDefault="00220899" w:rsidP="00220899">
            <w:pPr>
              <w:spacing w:before="240" w:after="240"/>
              <w:rPr>
                <w:rFonts w:ascii="GHEA Grapalat" w:eastAsia="GHEA Grapalat" w:hAnsi="GHEA Grapalat" w:cs="GHEA Grapalat"/>
              </w:rPr>
            </w:pPr>
          </w:p>
        </w:tc>
      </w:tr>
    </w:tbl>
    <w:p w14:paraId="43BDD886"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636CC595" w14:textId="77777777" w:rsidTr="00220899">
        <w:tc>
          <w:tcPr>
            <w:tcW w:w="2835" w:type="dxa"/>
            <w:shd w:val="clear" w:color="auto" w:fill="D9E2F3"/>
            <w:vAlign w:val="center"/>
          </w:tcPr>
          <w:p w14:paraId="65286DDC"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B0B815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99826F7" w14:textId="77777777" w:rsidTr="00220899">
        <w:tc>
          <w:tcPr>
            <w:tcW w:w="2835" w:type="dxa"/>
            <w:shd w:val="clear" w:color="auto" w:fill="D9E2F3"/>
            <w:vAlign w:val="center"/>
          </w:tcPr>
          <w:p w14:paraId="5EE4D81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41F67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5C06E42" w14:textId="77777777" w:rsidTr="00220899">
        <w:tc>
          <w:tcPr>
            <w:tcW w:w="2835" w:type="dxa"/>
            <w:shd w:val="clear" w:color="auto" w:fill="D9E2F3"/>
            <w:vAlign w:val="center"/>
          </w:tcPr>
          <w:p w14:paraId="3D1BAA5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963D3C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AD0D4AA" w14:textId="77777777" w:rsidTr="00220899">
        <w:tc>
          <w:tcPr>
            <w:tcW w:w="2835" w:type="dxa"/>
            <w:shd w:val="clear" w:color="auto" w:fill="D9E2F3"/>
            <w:vAlign w:val="center"/>
          </w:tcPr>
          <w:p w14:paraId="3252A23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725A8F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32B5E5B" w14:textId="77777777" w:rsidTr="00220899">
        <w:tc>
          <w:tcPr>
            <w:tcW w:w="2835" w:type="dxa"/>
            <w:shd w:val="clear" w:color="auto" w:fill="D9E2F3"/>
            <w:vAlign w:val="center"/>
          </w:tcPr>
          <w:p w14:paraId="687B670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12C7FB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7C92EBF" w14:textId="77777777" w:rsidTr="00220899">
        <w:trPr>
          <w:trHeight w:val="1361"/>
        </w:trPr>
        <w:tc>
          <w:tcPr>
            <w:tcW w:w="2835" w:type="dxa"/>
            <w:shd w:val="clear" w:color="auto" w:fill="D9E2F3"/>
            <w:vAlign w:val="center"/>
          </w:tcPr>
          <w:p w14:paraId="31CF6D40"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D9EFFD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B0BB92D" w14:textId="77777777" w:rsidTr="00220899">
        <w:tc>
          <w:tcPr>
            <w:tcW w:w="2835" w:type="dxa"/>
            <w:shd w:val="clear" w:color="auto" w:fill="D9E2F3"/>
            <w:vAlign w:val="center"/>
          </w:tcPr>
          <w:p w14:paraId="5C13413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9B976B4" w14:textId="77777777" w:rsidR="00220899" w:rsidRPr="00FD1EE4" w:rsidRDefault="00220899" w:rsidP="00220899">
            <w:pPr>
              <w:spacing w:before="240" w:after="240"/>
              <w:rPr>
                <w:rFonts w:ascii="GHEA Grapalat" w:eastAsia="GHEA Grapalat" w:hAnsi="GHEA Grapalat" w:cs="GHEA Grapalat"/>
              </w:rPr>
            </w:pPr>
          </w:p>
        </w:tc>
      </w:tr>
    </w:tbl>
    <w:p w14:paraId="5BCBA865" w14:textId="77777777"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14:paraId="64A7E9FA" w14:textId="77777777" w:rsidTr="00220899">
        <w:tc>
          <w:tcPr>
            <w:tcW w:w="2836" w:type="dxa"/>
            <w:shd w:val="clear" w:color="auto" w:fill="D9E2F3"/>
            <w:vAlign w:val="center"/>
          </w:tcPr>
          <w:p w14:paraId="2F081B9C" w14:textId="77777777"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517FF3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6E9291A" w14:textId="77777777" w:rsidTr="00220899">
        <w:tc>
          <w:tcPr>
            <w:tcW w:w="2836" w:type="dxa"/>
            <w:shd w:val="clear" w:color="auto" w:fill="D9E2F3"/>
            <w:vAlign w:val="center"/>
          </w:tcPr>
          <w:p w14:paraId="18C810B6" w14:textId="77777777"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E35D761"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02948619"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09DA90E2" w14:textId="77777777" w:rsidR="00220899" w:rsidRPr="00CB7DFD" w:rsidRDefault="00220899" w:rsidP="0059482A">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0F4EEB1"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695816F9" w14:textId="77777777" w:rsidTr="00220899">
        <w:tc>
          <w:tcPr>
            <w:tcW w:w="2837" w:type="dxa"/>
            <w:shd w:val="clear" w:color="auto" w:fill="D9E2F3"/>
            <w:vAlign w:val="center"/>
          </w:tcPr>
          <w:p w14:paraId="6F75C5C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43250F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018AACE" w14:textId="77777777" w:rsidTr="00220899">
        <w:tc>
          <w:tcPr>
            <w:tcW w:w="2837" w:type="dxa"/>
            <w:shd w:val="clear" w:color="auto" w:fill="D9E2F3"/>
            <w:vAlign w:val="center"/>
          </w:tcPr>
          <w:p w14:paraId="73763E19"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A3937A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689716B" w14:textId="77777777" w:rsidTr="00220899">
        <w:tc>
          <w:tcPr>
            <w:tcW w:w="2837" w:type="dxa"/>
            <w:shd w:val="clear" w:color="auto" w:fill="D9E2F3"/>
            <w:vAlign w:val="center"/>
          </w:tcPr>
          <w:p w14:paraId="6D5D6FF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49D030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B8B146C" w14:textId="77777777" w:rsidTr="00220899">
        <w:tc>
          <w:tcPr>
            <w:tcW w:w="2837" w:type="dxa"/>
            <w:shd w:val="clear" w:color="auto" w:fill="D9E2F3"/>
            <w:vAlign w:val="center"/>
          </w:tcPr>
          <w:p w14:paraId="61D0DBDA"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48F2D10"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23C083C0"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119B4B81"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27D300B7" w14:textId="77777777" w:rsidTr="00220899">
        <w:tc>
          <w:tcPr>
            <w:tcW w:w="2837" w:type="dxa"/>
            <w:shd w:val="clear" w:color="auto" w:fill="D9E2F3"/>
            <w:vAlign w:val="center"/>
          </w:tcPr>
          <w:p w14:paraId="0DAC464B" w14:textId="77777777"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511681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8C83BDC" w14:textId="77777777" w:rsidTr="00220899">
        <w:tc>
          <w:tcPr>
            <w:tcW w:w="2837" w:type="dxa"/>
            <w:shd w:val="clear" w:color="auto" w:fill="D9E2F3"/>
            <w:vAlign w:val="center"/>
          </w:tcPr>
          <w:p w14:paraId="64CF3575"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C42C68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4BF78F8" w14:textId="77777777" w:rsidTr="00220899">
        <w:tc>
          <w:tcPr>
            <w:tcW w:w="2837" w:type="dxa"/>
            <w:shd w:val="clear" w:color="auto" w:fill="D9E2F3"/>
            <w:vAlign w:val="center"/>
          </w:tcPr>
          <w:p w14:paraId="24AD2D9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2BA6B9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9EBA3BF" w14:textId="77777777" w:rsidTr="00220899">
        <w:tc>
          <w:tcPr>
            <w:tcW w:w="2837" w:type="dxa"/>
            <w:shd w:val="clear" w:color="auto" w:fill="D9E2F3"/>
            <w:vAlign w:val="center"/>
          </w:tcPr>
          <w:p w14:paraId="2090A381"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7DD446F"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2E97357C"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5FF5BE16" w14:textId="77777777" w:rsidR="00220899" w:rsidRPr="00FD1EE4" w:rsidRDefault="00220899" w:rsidP="00BD3A1A">
      <w:pP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718A3AD0"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14:paraId="3051E70E" w14:textId="77777777" w:rsidTr="00220899">
        <w:tc>
          <w:tcPr>
            <w:tcW w:w="2836" w:type="dxa"/>
            <w:shd w:val="clear" w:color="auto" w:fill="D9E2F3"/>
            <w:vAlign w:val="center"/>
          </w:tcPr>
          <w:p w14:paraId="5EFF422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6178" w:type="dxa"/>
            <w:vAlign w:val="center"/>
          </w:tcPr>
          <w:p w14:paraId="019AF26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EC869CA" w14:textId="77777777" w:rsidTr="00220899">
        <w:tc>
          <w:tcPr>
            <w:tcW w:w="2836" w:type="dxa"/>
            <w:shd w:val="clear" w:color="auto" w:fill="D9E2F3"/>
            <w:vAlign w:val="center"/>
          </w:tcPr>
          <w:p w14:paraId="5119E02C"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8B9E66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92547A6" w14:textId="77777777" w:rsidTr="00220899">
        <w:tc>
          <w:tcPr>
            <w:tcW w:w="2836" w:type="dxa"/>
            <w:shd w:val="clear" w:color="auto" w:fill="D9E2F3"/>
            <w:vAlign w:val="center"/>
          </w:tcPr>
          <w:p w14:paraId="298F2D9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4D4F76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A7975EB" w14:textId="77777777" w:rsidTr="00220899">
        <w:tc>
          <w:tcPr>
            <w:tcW w:w="2836" w:type="dxa"/>
            <w:shd w:val="clear" w:color="auto" w:fill="D9E2F3"/>
            <w:vAlign w:val="center"/>
          </w:tcPr>
          <w:p w14:paraId="163A7B8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CA2BEA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C54F03D" w14:textId="77777777" w:rsidTr="00220899">
        <w:tc>
          <w:tcPr>
            <w:tcW w:w="2836" w:type="dxa"/>
            <w:shd w:val="clear" w:color="auto" w:fill="D9E2F3"/>
            <w:vAlign w:val="center"/>
          </w:tcPr>
          <w:p w14:paraId="50ADA35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06135A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F99D292" w14:textId="77777777" w:rsidTr="00220899">
        <w:tc>
          <w:tcPr>
            <w:tcW w:w="2836" w:type="dxa"/>
            <w:shd w:val="clear" w:color="auto" w:fill="D9E2F3"/>
            <w:vAlign w:val="center"/>
          </w:tcPr>
          <w:p w14:paraId="0191051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37D0E49" w14:textId="77777777" w:rsidR="00220899" w:rsidRPr="00FD1EE4" w:rsidRDefault="00220899" w:rsidP="00220899">
            <w:pPr>
              <w:spacing w:before="240" w:after="240"/>
              <w:rPr>
                <w:rFonts w:ascii="GHEA Grapalat" w:eastAsia="GHEA Grapalat" w:hAnsi="GHEA Grapalat" w:cs="GHEA Grapalat"/>
              </w:rPr>
            </w:pPr>
          </w:p>
        </w:tc>
      </w:tr>
    </w:tbl>
    <w:p w14:paraId="2B301E65"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14:paraId="2F3D942B" w14:textId="77777777" w:rsidTr="00CF15DB">
        <w:tc>
          <w:tcPr>
            <w:tcW w:w="2977" w:type="dxa"/>
            <w:shd w:val="clear" w:color="auto" w:fill="D9E2F3"/>
            <w:vAlign w:val="center"/>
          </w:tcPr>
          <w:p w14:paraId="700AC15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7A7E65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092158F" w14:textId="77777777" w:rsidTr="00CF15DB">
        <w:tc>
          <w:tcPr>
            <w:tcW w:w="2977" w:type="dxa"/>
            <w:shd w:val="clear" w:color="auto" w:fill="D9E2F3"/>
            <w:vAlign w:val="center"/>
          </w:tcPr>
          <w:p w14:paraId="6869FE4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454DB128"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FA113AD" w14:textId="77777777" w:rsidTr="00CF15DB">
        <w:tc>
          <w:tcPr>
            <w:tcW w:w="2977" w:type="dxa"/>
            <w:shd w:val="clear" w:color="auto" w:fill="D9E2F3"/>
            <w:vAlign w:val="center"/>
          </w:tcPr>
          <w:p w14:paraId="0F51FA7A" w14:textId="77777777"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5702C088"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4B67DEE" w14:textId="77777777" w:rsidTr="00CF15DB">
        <w:tc>
          <w:tcPr>
            <w:tcW w:w="2977" w:type="dxa"/>
            <w:shd w:val="clear" w:color="auto" w:fill="D9E2F3"/>
            <w:vAlign w:val="center"/>
          </w:tcPr>
          <w:p w14:paraId="017C8767" w14:textId="77777777"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21632CB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61341C7" w14:textId="77777777" w:rsidTr="00CF15DB">
        <w:tc>
          <w:tcPr>
            <w:tcW w:w="2977" w:type="dxa"/>
            <w:shd w:val="clear" w:color="auto" w:fill="D9E2F3"/>
            <w:vAlign w:val="center"/>
          </w:tcPr>
          <w:p w14:paraId="180A13E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55AB4217" w14:textId="77777777" w:rsidR="00220899" w:rsidRPr="00FD1EE4" w:rsidRDefault="00220899" w:rsidP="00220899">
            <w:pPr>
              <w:spacing w:before="240" w:after="240"/>
              <w:rPr>
                <w:rFonts w:ascii="GHEA Grapalat" w:eastAsia="GHEA Grapalat" w:hAnsi="GHEA Grapalat" w:cs="GHEA Grapalat"/>
              </w:rPr>
            </w:pPr>
          </w:p>
        </w:tc>
      </w:tr>
    </w:tbl>
    <w:p w14:paraId="4BCF2577"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14:paraId="7F7D18BE" w14:textId="77777777" w:rsidTr="00220899">
        <w:tc>
          <w:tcPr>
            <w:tcW w:w="2943" w:type="dxa"/>
            <w:shd w:val="clear" w:color="auto" w:fill="D9E2F3"/>
            <w:vAlign w:val="center"/>
          </w:tcPr>
          <w:p w14:paraId="64DD2C9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4042E9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A9462FE" w14:textId="77777777" w:rsidTr="00220899">
        <w:tc>
          <w:tcPr>
            <w:tcW w:w="2943" w:type="dxa"/>
            <w:shd w:val="clear" w:color="auto" w:fill="D9E2F3"/>
            <w:vAlign w:val="center"/>
          </w:tcPr>
          <w:p w14:paraId="7D2B3DC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EEF3A1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13A9972" w14:textId="77777777" w:rsidTr="00220899">
        <w:tc>
          <w:tcPr>
            <w:tcW w:w="2943" w:type="dxa"/>
            <w:shd w:val="clear" w:color="auto" w:fill="D9E2F3"/>
            <w:vAlign w:val="center"/>
          </w:tcPr>
          <w:p w14:paraId="69A66DA2"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0C8C50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66927EC" w14:textId="77777777" w:rsidTr="00220899">
        <w:tc>
          <w:tcPr>
            <w:tcW w:w="2943" w:type="dxa"/>
            <w:shd w:val="clear" w:color="auto" w:fill="D9E2F3"/>
            <w:vAlign w:val="center"/>
          </w:tcPr>
          <w:p w14:paraId="601D7B56" w14:textId="77777777"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61172AC" w14:textId="77777777" w:rsidR="00220899" w:rsidRPr="00FD1EE4" w:rsidRDefault="00220899" w:rsidP="00220899">
            <w:pPr>
              <w:spacing w:before="240" w:after="240"/>
              <w:rPr>
                <w:rFonts w:ascii="GHEA Grapalat" w:eastAsia="GHEA Grapalat" w:hAnsi="GHEA Grapalat" w:cs="GHEA Grapalat"/>
              </w:rPr>
            </w:pPr>
          </w:p>
        </w:tc>
      </w:tr>
    </w:tbl>
    <w:p w14:paraId="4B2D50BD"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14:paraId="55497036" w14:textId="77777777" w:rsidTr="00220899">
        <w:tc>
          <w:tcPr>
            <w:tcW w:w="2837" w:type="dxa"/>
            <w:shd w:val="clear" w:color="auto" w:fill="D9E2F3"/>
            <w:vAlign w:val="center"/>
          </w:tcPr>
          <w:p w14:paraId="247F51DB"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374075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06D73D7" w14:textId="77777777" w:rsidTr="00220899">
        <w:tc>
          <w:tcPr>
            <w:tcW w:w="2837" w:type="dxa"/>
            <w:shd w:val="clear" w:color="auto" w:fill="D9E2F3"/>
            <w:vAlign w:val="center"/>
          </w:tcPr>
          <w:p w14:paraId="7D62B3E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E9BF75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507A54E" w14:textId="77777777" w:rsidTr="00220899">
        <w:tc>
          <w:tcPr>
            <w:tcW w:w="2837" w:type="dxa"/>
            <w:shd w:val="clear" w:color="auto" w:fill="D9E2F3"/>
            <w:vAlign w:val="center"/>
          </w:tcPr>
          <w:p w14:paraId="1201DCC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C7F26F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73ED96C" w14:textId="77777777" w:rsidTr="00220899">
        <w:tc>
          <w:tcPr>
            <w:tcW w:w="2837" w:type="dxa"/>
            <w:shd w:val="clear" w:color="auto" w:fill="D9E2F3"/>
            <w:vAlign w:val="center"/>
          </w:tcPr>
          <w:p w14:paraId="715D82A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B6AB217" w14:textId="77777777" w:rsidR="00220899" w:rsidRPr="00FD1EE4" w:rsidRDefault="00220899" w:rsidP="00220899">
            <w:pPr>
              <w:spacing w:before="240" w:after="240"/>
              <w:rPr>
                <w:rFonts w:ascii="GHEA Grapalat" w:eastAsia="GHEA Grapalat" w:hAnsi="GHEA Grapalat" w:cs="GHEA Grapalat"/>
              </w:rPr>
            </w:pPr>
          </w:p>
        </w:tc>
      </w:tr>
    </w:tbl>
    <w:p w14:paraId="0127DF80" w14:textId="77777777"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14:paraId="6B7CCCB7" w14:textId="77777777" w:rsidTr="00220899">
        <w:trPr>
          <w:trHeight w:val="924"/>
        </w:trPr>
        <w:tc>
          <w:tcPr>
            <w:tcW w:w="9016" w:type="dxa"/>
            <w:gridSpan w:val="2"/>
            <w:vAlign w:val="center"/>
          </w:tcPr>
          <w:p w14:paraId="71B5EE1D" w14:textId="77777777" w:rsidR="00220899" w:rsidRPr="00FD1EE4" w:rsidRDefault="00000000"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14:paraId="303A0ADA" w14:textId="77777777" w:rsidTr="00220899">
        <w:trPr>
          <w:trHeight w:val="684"/>
        </w:trPr>
        <w:tc>
          <w:tcPr>
            <w:tcW w:w="4508" w:type="dxa"/>
            <w:shd w:val="clear" w:color="auto" w:fill="D9E2F3"/>
            <w:vAlign w:val="center"/>
          </w:tcPr>
          <w:p w14:paraId="2DC6695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FC4E96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AB413AE" w14:textId="77777777" w:rsidTr="00220899">
        <w:trPr>
          <w:trHeight w:val="1282"/>
        </w:trPr>
        <w:tc>
          <w:tcPr>
            <w:tcW w:w="4508" w:type="dxa"/>
            <w:shd w:val="clear" w:color="auto" w:fill="D9E2F3"/>
            <w:vAlign w:val="center"/>
          </w:tcPr>
          <w:p w14:paraId="3DBF1427"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674F688" w14:textId="77777777" w:rsidR="00220899" w:rsidRPr="006B364D"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30229B7F" w14:textId="77777777" w:rsidR="00220899" w:rsidRPr="00F10CBA"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7471D7E9" w14:textId="77777777" w:rsidTr="00220899">
        <w:tc>
          <w:tcPr>
            <w:tcW w:w="9016" w:type="dxa"/>
            <w:gridSpan w:val="2"/>
            <w:vAlign w:val="center"/>
          </w:tcPr>
          <w:p w14:paraId="2963CB0F"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14:paraId="79BBEF98" w14:textId="77777777" w:rsidTr="00220899">
        <w:tc>
          <w:tcPr>
            <w:tcW w:w="9016" w:type="dxa"/>
            <w:gridSpan w:val="2"/>
            <w:vAlign w:val="center"/>
          </w:tcPr>
          <w:p w14:paraId="4E750133" w14:textId="77777777" w:rsidR="00220899" w:rsidRPr="00FD1EE4" w:rsidRDefault="00000000"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14:paraId="39E393E7" w14:textId="77777777"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14:paraId="2B308B2F" w14:textId="77777777" w:rsidTr="00220899">
        <w:trPr>
          <w:trHeight w:val="924"/>
        </w:trPr>
        <w:tc>
          <w:tcPr>
            <w:tcW w:w="9016" w:type="dxa"/>
            <w:gridSpan w:val="2"/>
            <w:vAlign w:val="center"/>
          </w:tcPr>
          <w:p w14:paraId="6AADDE28" w14:textId="77777777" w:rsidR="00220899" w:rsidRPr="00FD1EE4" w:rsidRDefault="00000000"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14:paraId="61207E21" w14:textId="77777777" w:rsidTr="00220899">
        <w:trPr>
          <w:trHeight w:val="684"/>
        </w:trPr>
        <w:tc>
          <w:tcPr>
            <w:tcW w:w="4508" w:type="dxa"/>
            <w:shd w:val="clear" w:color="auto" w:fill="D9E2F3"/>
            <w:vAlign w:val="center"/>
          </w:tcPr>
          <w:p w14:paraId="00585E1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591DA3C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F1E84FB" w14:textId="77777777" w:rsidTr="00220899">
        <w:trPr>
          <w:trHeight w:val="1282"/>
        </w:trPr>
        <w:tc>
          <w:tcPr>
            <w:tcW w:w="4508" w:type="dxa"/>
            <w:shd w:val="clear" w:color="auto" w:fill="D9E2F3"/>
            <w:vAlign w:val="center"/>
          </w:tcPr>
          <w:p w14:paraId="36939DB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8174F20" w14:textId="77777777" w:rsidR="00220899" w:rsidRPr="00C843BA"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114354F2" w14:textId="77777777" w:rsidR="00220899" w:rsidRPr="00C843BA"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2CAD3465" w14:textId="77777777" w:rsidTr="00220899">
        <w:tc>
          <w:tcPr>
            <w:tcW w:w="9016" w:type="dxa"/>
            <w:gridSpan w:val="2"/>
            <w:vAlign w:val="center"/>
          </w:tcPr>
          <w:p w14:paraId="30E06C73"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14:paraId="5AC7F692" w14:textId="77777777" w:rsidTr="00220899">
        <w:tc>
          <w:tcPr>
            <w:tcW w:w="9016" w:type="dxa"/>
            <w:gridSpan w:val="2"/>
            <w:vAlign w:val="center"/>
          </w:tcPr>
          <w:p w14:paraId="0BBFDE83"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14:paraId="0F6268C9" w14:textId="77777777" w:rsidTr="00220899">
        <w:tc>
          <w:tcPr>
            <w:tcW w:w="9016" w:type="dxa"/>
            <w:gridSpan w:val="2"/>
            <w:vAlign w:val="center"/>
          </w:tcPr>
          <w:p w14:paraId="444B149B"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14:paraId="2889A470" w14:textId="77777777" w:rsidTr="00220899">
        <w:tc>
          <w:tcPr>
            <w:tcW w:w="9016" w:type="dxa"/>
            <w:gridSpan w:val="2"/>
            <w:vAlign w:val="center"/>
          </w:tcPr>
          <w:p w14:paraId="4D5A9EC4"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14:paraId="4376315B"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63C9263E" w14:textId="77777777" w:rsidTr="00220899">
        <w:tc>
          <w:tcPr>
            <w:tcW w:w="2837" w:type="dxa"/>
            <w:shd w:val="clear" w:color="auto" w:fill="D9E2F3"/>
            <w:vAlign w:val="center"/>
          </w:tcPr>
          <w:p w14:paraId="285053A4"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CA57D6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4BCB3CA" w14:textId="77777777" w:rsidTr="00220899">
        <w:tc>
          <w:tcPr>
            <w:tcW w:w="2837" w:type="dxa"/>
            <w:shd w:val="clear" w:color="auto" w:fill="D9E2F3"/>
            <w:vAlign w:val="center"/>
          </w:tcPr>
          <w:p w14:paraId="36CD1774"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5098B70" w14:textId="77777777" w:rsidR="00220899" w:rsidRPr="00B23852"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14:paraId="0A3740C6" w14:textId="77777777" w:rsidR="00220899" w:rsidRPr="00FD1EE4" w:rsidRDefault="00000000" w:rsidP="00220899">
            <w:pPr>
              <w:rPr>
                <w:rFonts w:ascii="GHEA Grapalat" w:eastAsia="GHEA Grapalat" w:hAnsi="GHEA Grapalat" w:cs="GHEA Grapalat"/>
              </w:rPr>
            </w:pPr>
            <w:sdt>
              <w:sdtPr>
                <w:rPr>
                  <w:rFonts w:ascii="GHEA Grapalat" w:eastAsia="GHEA Grapalat" w:hAnsi="GHEA Grapalat" w:cs="GHEA Grapalat"/>
                </w:rPr>
                <w:id w:val="454287896"/>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14:paraId="4E5A1EF8" w14:textId="77777777" w:rsidTr="00220899">
        <w:tc>
          <w:tcPr>
            <w:tcW w:w="2837" w:type="dxa"/>
            <w:shd w:val="clear" w:color="auto" w:fill="D9E2F3"/>
            <w:vAlign w:val="center"/>
          </w:tcPr>
          <w:p w14:paraId="564A0747"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05FFCA" w14:textId="77777777" w:rsidR="00220899" w:rsidRPr="005600B4"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14:paraId="0E32CFCA" w14:textId="77777777" w:rsidR="00220899" w:rsidRPr="005600B4"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14:paraId="7262FED6"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7509CDB5" w14:textId="77777777" w:rsidTr="00220899">
        <w:tc>
          <w:tcPr>
            <w:tcW w:w="2837" w:type="dxa"/>
            <w:shd w:val="clear" w:color="auto" w:fill="D9E2F3"/>
            <w:vAlign w:val="center"/>
          </w:tcPr>
          <w:p w14:paraId="5AD7436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421419"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CFA32EB" w14:textId="77777777" w:rsidTr="00220899">
        <w:tc>
          <w:tcPr>
            <w:tcW w:w="2837" w:type="dxa"/>
            <w:shd w:val="clear" w:color="auto" w:fill="D9E2F3"/>
            <w:vAlign w:val="center"/>
          </w:tcPr>
          <w:p w14:paraId="142595A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0EB4672" w14:textId="77777777" w:rsidR="00220899" w:rsidRPr="00FD1EE4" w:rsidRDefault="00220899" w:rsidP="00220899">
            <w:pPr>
              <w:spacing w:before="240" w:after="240"/>
              <w:rPr>
                <w:rFonts w:ascii="GHEA Grapalat" w:eastAsia="GHEA Grapalat" w:hAnsi="GHEA Grapalat" w:cs="GHEA Grapalat"/>
              </w:rPr>
            </w:pPr>
          </w:p>
        </w:tc>
      </w:tr>
    </w:tbl>
    <w:p w14:paraId="0580415C" w14:textId="77777777" w:rsidR="00220899" w:rsidRPr="00FD1EE4" w:rsidRDefault="00220899" w:rsidP="00BD3A1A">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24581926"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5FB84B10" w14:textId="77777777" w:rsidTr="00220899">
        <w:tc>
          <w:tcPr>
            <w:tcW w:w="2835" w:type="dxa"/>
            <w:shd w:val="clear" w:color="auto" w:fill="D9E2F3"/>
            <w:vAlign w:val="center"/>
          </w:tcPr>
          <w:p w14:paraId="62C99F8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BF98D8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7B3C1F2" w14:textId="77777777" w:rsidTr="00220899">
        <w:tc>
          <w:tcPr>
            <w:tcW w:w="2835" w:type="dxa"/>
            <w:shd w:val="clear" w:color="auto" w:fill="D9E2F3"/>
            <w:vAlign w:val="center"/>
          </w:tcPr>
          <w:p w14:paraId="3C2493E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24BF99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61C130B" w14:textId="77777777" w:rsidTr="00220899">
        <w:tc>
          <w:tcPr>
            <w:tcW w:w="2835" w:type="dxa"/>
            <w:shd w:val="clear" w:color="auto" w:fill="D9E2F3"/>
            <w:vAlign w:val="center"/>
          </w:tcPr>
          <w:p w14:paraId="6624267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3E3D2D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3F94209" w14:textId="77777777" w:rsidTr="00220899">
        <w:tc>
          <w:tcPr>
            <w:tcW w:w="2835" w:type="dxa"/>
            <w:shd w:val="clear" w:color="auto" w:fill="D9E2F3"/>
            <w:vAlign w:val="center"/>
          </w:tcPr>
          <w:p w14:paraId="1E13426C"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3E7F04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E284C98" w14:textId="77777777" w:rsidTr="00220899">
        <w:tc>
          <w:tcPr>
            <w:tcW w:w="2835" w:type="dxa"/>
            <w:shd w:val="clear" w:color="auto" w:fill="D9E2F3"/>
            <w:vAlign w:val="center"/>
          </w:tcPr>
          <w:p w14:paraId="1C672B3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CF2801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10CBF45" w14:textId="77777777" w:rsidTr="00220899">
        <w:tc>
          <w:tcPr>
            <w:tcW w:w="2835" w:type="dxa"/>
            <w:shd w:val="clear" w:color="auto" w:fill="D9E2F3"/>
            <w:vAlign w:val="center"/>
          </w:tcPr>
          <w:p w14:paraId="2B0F281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F815E5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8EDBBFA" w14:textId="77777777" w:rsidTr="00220899">
        <w:tc>
          <w:tcPr>
            <w:tcW w:w="2835" w:type="dxa"/>
            <w:shd w:val="clear" w:color="auto" w:fill="D9E2F3"/>
            <w:vAlign w:val="center"/>
          </w:tcPr>
          <w:p w14:paraId="01126C3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ACD817F" w14:textId="77777777" w:rsidR="00220899" w:rsidRPr="00FD1EE4" w:rsidRDefault="00220899" w:rsidP="00220899">
            <w:pPr>
              <w:spacing w:before="240" w:after="240"/>
              <w:rPr>
                <w:rFonts w:ascii="GHEA Grapalat" w:eastAsia="GHEA Grapalat" w:hAnsi="GHEA Grapalat" w:cs="GHEA Grapalat"/>
              </w:rPr>
            </w:pPr>
          </w:p>
        </w:tc>
      </w:tr>
    </w:tbl>
    <w:p w14:paraId="53515F21"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2C44811B" w14:textId="77777777" w:rsidTr="00220899">
        <w:trPr>
          <w:trHeight w:val="853"/>
        </w:trPr>
        <w:tc>
          <w:tcPr>
            <w:tcW w:w="2835" w:type="dxa"/>
            <w:vMerge w:val="restart"/>
            <w:shd w:val="clear" w:color="auto" w:fill="D9E2F3"/>
            <w:vAlign w:val="center"/>
          </w:tcPr>
          <w:p w14:paraId="73BB51D2"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43EE78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C991DD3" w14:textId="77777777" w:rsidTr="00220899">
        <w:trPr>
          <w:trHeight w:val="850"/>
        </w:trPr>
        <w:tc>
          <w:tcPr>
            <w:tcW w:w="2835" w:type="dxa"/>
            <w:vMerge/>
            <w:shd w:val="clear" w:color="auto" w:fill="D9E2F3"/>
            <w:vAlign w:val="center"/>
          </w:tcPr>
          <w:p w14:paraId="5B19ADAB"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328503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5945B2D" w14:textId="77777777" w:rsidTr="00220899">
        <w:trPr>
          <w:trHeight w:val="850"/>
        </w:trPr>
        <w:tc>
          <w:tcPr>
            <w:tcW w:w="2835" w:type="dxa"/>
            <w:vMerge/>
            <w:shd w:val="clear" w:color="auto" w:fill="D9E2F3"/>
            <w:vAlign w:val="center"/>
          </w:tcPr>
          <w:p w14:paraId="591A0012"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58189E8"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8772DB7" w14:textId="77777777" w:rsidTr="00220899">
        <w:trPr>
          <w:trHeight w:val="850"/>
        </w:trPr>
        <w:tc>
          <w:tcPr>
            <w:tcW w:w="2835" w:type="dxa"/>
            <w:vMerge/>
            <w:shd w:val="clear" w:color="auto" w:fill="D9E2F3"/>
            <w:vAlign w:val="center"/>
          </w:tcPr>
          <w:p w14:paraId="077ABBA5"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D6AC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45D55E6" w14:textId="77777777" w:rsidTr="00220899">
        <w:trPr>
          <w:trHeight w:val="850"/>
        </w:trPr>
        <w:tc>
          <w:tcPr>
            <w:tcW w:w="2835" w:type="dxa"/>
            <w:vMerge/>
            <w:shd w:val="clear" w:color="auto" w:fill="D9E2F3"/>
            <w:vAlign w:val="center"/>
          </w:tcPr>
          <w:p w14:paraId="5F2186E4"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40C8A0" w14:textId="77777777" w:rsidR="00220899" w:rsidRPr="00FD1EE4" w:rsidRDefault="00220899" w:rsidP="00220899">
            <w:pPr>
              <w:spacing w:before="240" w:after="240"/>
              <w:rPr>
                <w:rFonts w:ascii="GHEA Grapalat" w:eastAsia="GHEA Grapalat" w:hAnsi="GHEA Grapalat" w:cs="GHEA Grapalat"/>
              </w:rPr>
            </w:pPr>
          </w:p>
        </w:tc>
      </w:tr>
    </w:tbl>
    <w:p w14:paraId="6BB54619" w14:textId="77777777"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28BE64C6" w14:textId="77777777" w:rsidTr="00220899">
        <w:tc>
          <w:tcPr>
            <w:tcW w:w="2835" w:type="dxa"/>
            <w:shd w:val="clear" w:color="auto" w:fill="D9E2F3"/>
            <w:vAlign w:val="center"/>
          </w:tcPr>
          <w:p w14:paraId="244F1C5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9FF787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CE2441A" w14:textId="77777777" w:rsidTr="00220899">
        <w:tc>
          <w:tcPr>
            <w:tcW w:w="2835" w:type="dxa"/>
            <w:shd w:val="clear" w:color="auto" w:fill="D9E2F3"/>
            <w:vAlign w:val="center"/>
          </w:tcPr>
          <w:p w14:paraId="2B2CC21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F1ED51A" w14:textId="77777777" w:rsidR="00220899" w:rsidRPr="00FD1EE4" w:rsidRDefault="00220899" w:rsidP="00220899">
            <w:pPr>
              <w:spacing w:before="240" w:after="240"/>
              <w:rPr>
                <w:rFonts w:ascii="GHEA Grapalat" w:eastAsia="GHEA Grapalat" w:hAnsi="GHEA Grapalat" w:cs="GHEA Grapalat"/>
              </w:rPr>
            </w:pPr>
          </w:p>
        </w:tc>
      </w:tr>
    </w:tbl>
    <w:p w14:paraId="5F5B6472" w14:textId="77777777" w:rsidR="00220899" w:rsidRPr="001F2C4C" w:rsidRDefault="00220899" w:rsidP="00BD3A1A">
      <w:pPr>
        <w:pBdr>
          <w:top w:val="nil"/>
          <w:left w:val="nil"/>
          <w:bottom w:val="nil"/>
          <w:right w:val="nil"/>
          <w:between w:val="nil"/>
        </w:pBdr>
        <w:spacing w:before="240"/>
        <w:rPr>
          <w:rFonts w:ascii="GHEA Grapalat" w:eastAsia="GHEA Grapalat" w:hAnsi="GHEA Grapalat" w:cs="GHEA Grapalat"/>
          <w:b/>
          <w:color w:val="000000"/>
        </w:rPr>
      </w:pPr>
      <w:r w:rsidRPr="001F2C4C">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29"/>
      </w:tblGrid>
      <w:tr w:rsidR="00220899" w:rsidRPr="00FD1EE4" w14:paraId="5EC00FD6" w14:textId="77777777" w:rsidTr="0059482A">
        <w:trPr>
          <w:trHeight w:val="678"/>
        </w:trPr>
        <w:tc>
          <w:tcPr>
            <w:tcW w:w="9029" w:type="dxa"/>
            <w:shd w:val="clear" w:color="auto" w:fill="DBE5F1" w:themeFill="accent1" w:themeFillTint="33"/>
          </w:tcPr>
          <w:p w14:paraId="502962CC" w14:textId="77777777"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14:paraId="0A99393D" w14:textId="77777777" w:rsidTr="0059482A">
        <w:trPr>
          <w:trHeight w:val="6276"/>
        </w:trPr>
        <w:tc>
          <w:tcPr>
            <w:tcW w:w="9029" w:type="dxa"/>
          </w:tcPr>
          <w:p w14:paraId="092C7BE2" w14:textId="77777777" w:rsidR="00220899" w:rsidRPr="00FD1EE4" w:rsidRDefault="00220899" w:rsidP="00220899">
            <w:pPr>
              <w:rPr>
                <w:rFonts w:ascii="GHEA Grapalat" w:eastAsia="GHEA Grapalat" w:hAnsi="GHEA Grapalat" w:cs="GHEA Grapalat"/>
                <w:b/>
                <w:color w:val="000000"/>
              </w:rPr>
            </w:pPr>
          </w:p>
        </w:tc>
      </w:tr>
    </w:tbl>
    <w:p w14:paraId="33358C1D" w14:textId="77777777"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14:paraId="284CFBCB" w14:textId="77777777" w:rsidR="00220899" w:rsidRDefault="00220899" w:rsidP="00220899">
      <w:pPr>
        <w:rPr>
          <w:rFonts w:ascii="GHEA Grapalat" w:hAnsi="GHEA Grapalat"/>
          <w:b/>
        </w:rPr>
      </w:pPr>
    </w:p>
    <w:p w14:paraId="2C646A9F" w14:textId="77777777" w:rsidR="0059482A" w:rsidRDefault="0059482A" w:rsidP="00BD3A1A">
      <w:pPr>
        <w:jc w:val="center"/>
        <w:rPr>
          <w:rFonts w:ascii="GHEA Grapalat" w:hAnsi="GHEA Grapalat"/>
          <w:b/>
          <w:sz w:val="28"/>
          <w:szCs w:val="28"/>
          <w:lang w:val="hy-AM"/>
        </w:rPr>
      </w:pPr>
    </w:p>
    <w:p w14:paraId="235B215E" w14:textId="77777777" w:rsidR="00220899" w:rsidRPr="00BD3A1A" w:rsidRDefault="00220899" w:rsidP="00BD3A1A">
      <w:pPr>
        <w:jc w:val="center"/>
        <w:rPr>
          <w:rFonts w:ascii="GHEA Grapalat" w:hAnsi="GHEA Grapalat"/>
          <w:b/>
        </w:rPr>
      </w:pPr>
      <w:r w:rsidRPr="00490465">
        <w:rPr>
          <w:rFonts w:ascii="GHEA Grapalat" w:hAnsi="GHEA Grapalat"/>
          <w:b/>
          <w:sz w:val="28"/>
          <w:szCs w:val="28"/>
        </w:rPr>
        <w:t>Порядок заполнения декларации</w:t>
      </w:r>
    </w:p>
    <w:p w14:paraId="7A1BD130" w14:textId="77777777" w:rsidR="00220899" w:rsidRPr="00490465" w:rsidRDefault="00220899" w:rsidP="00220899">
      <w:pPr>
        <w:spacing w:line="360" w:lineRule="auto"/>
        <w:jc w:val="center"/>
        <w:rPr>
          <w:rFonts w:ascii="GHEA Grapalat" w:hAnsi="GHEA Grapalat"/>
          <w:b/>
          <w:sz w:val="28"/>
          <w:szCs w:val="28"/>
          <w:lang w:val="hy-AM"/>
        </w:rPr>
      </w:pPr>
    </w:p>
    <w:p w14:paraId="18350791" w14:textId="77777777"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56FF328" w14:textId="77777777" w:rsidR="00220899" w:rsidRPr="00092E73" w:rsidRDefault="00220899" w:rsidP="00220899">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lastRenderedPageBreak/>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2D0292F" w14:textId="77777777" w:rsidR="00220899" w:rsidRPr="00092E73" w:rsidRDefault="00220899" w:rsidP="00220899">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6C8E03E" w14:textId="77777777" w:rsidR="00220899" w:rsidRPr="00092E73" w:rsidRDefault="00220899" w:rsidP="00220899">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34F8137" w14:textId="77777777" w:rsidR="00220899" w:rsidRPr="00092E73" w:rsidRDefault="00220899" w:rsidP="00220899">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C1CFAE4" w14:textId="77777777"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ED1C37C" w14:textId="77777777"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w:t>
      </w:r>
      <w:r w:rsidRPr="00092E73">
        <w:rPr>
          <w:rFonts w:ascii="GHEA Grapalat" w:hAnsi="GHEA Grapalat"/>
        </w:rPr>
        <w:lastRenderedPageBreak/>
        <w:t>организационно-правовой форме, а также имя и фамилию руководителя исполнительного органа;</w:t>
      </w:r>
    </w:p>
    <w:p w14:paraId="004550E8" w14:textId="77777777"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E3D7446" w14:textId="77777777"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16A290C7" w14:textId="77777777" w:rsidR="00220899" w:rsidRPr="00092E73" w:rsidRDefault="00220899" w:rsidP="00220899">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598E101" w14:textId="77777777" w:rsidR="00220899" w:rsidRPr="00092E73" w:rsidRDefault="00220899" w:rsidP="00220899">
      <w:pPr>
        <w:spacing w:line="360" w:lineRule="auto"/>
        <w:ind w:left="-360"/>
        <w:jc w:val="both"/>
        <w:rPr>
          <w:rFonts w:ascii="GHEA Grapalat" w:hAnsi="GHEA Grapalat"/>
        </w:rPr>
      </w:pPr>
      <w:r w:rsidRPr="00092E73">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FCE4D8" w14:textId="77777777"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4E3E125" w14:textId="77777777" w:rsidR="00220899" w:rsidRPr="00092E73" w:rsidRDefault="00220899" w:rsidP="00220899">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414EDC"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57B4908"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5AD7C18"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B7E636F" w14:textId="77777777"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AB97471" w14:textId="77777777"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w:t>
      </w:r>
      <w:r w:rsidRPr="00092E73">
        <w:rPr>
          <w:rFonts w:ascii="GHEA Grapalat" w:hAnsi="GHEA Grapalat"/>
        </w:rPr>
        <w:lastRenderedPageBreak/>
        <w:t xml:space="preserve">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7B4C1BB" w14:textId="77777777"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C7902FE"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9749EDE" w14:textId="77777777"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9FF8742"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0AF4DC4D" w14:textId="77777777"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EB429F8"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0BB118C"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39CE479"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4F5F422"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A3B80F" w14:textId="77777777"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5D8ED05"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 xml:space="preserve">5. Раздел 5 декларации (Промежуточные юридические лица) заполняется, </w:t>
      </w:r>
    </w:p>
    <w:p w14:paraId="6E099CEC"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1D60E36"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BEBE67E"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3F61E14"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43ECDFD7"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1540C1A"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14:paraId="406128D9" w14:textId="77777777" w:rsidR="00220899" w:rsidRDefault="00220899" w:rsidP="00220899">
      <w:pPr>
        <w:contextualSpacing/>
        <w:jc w:val="both"/>
        <w:rPr>
          <w:rFonts w:ascii="GHEA Grapalat" w:hAnsi="GHEA Grapalat"/>
          <w:sz w:val="28"/>
          <w:szCs w:val="28"/>
        </w:rPr>
      </w:pPr>
    </w:p>
    <w:p w14:paraId="6A68D9C8" w14:textId="77777777" w:rsidR="00220899" w:rsidRDefault="00220899" w:rsidP="00220899">
      <w:pPr>
        <w:contextualSpacing/>
        <w:jc w:val="both"/>
        <w:rPr>
          <w:rFonts w:ascii="GHEA Grapalat" w:hAnsi="GHEA Grapalat"/>
          <w:sz w:val="28"/>
          <w:szCs w:val="28"/>
        </w:rPr>
      </w:pPr>
    </w:p>
    <w:p w14:paraId="5377BC66" w14:textId="77777777"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lastRenderedPageBreak/>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338380BA" w14:textId="77777777"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56EE3A15" w14:textId="77777777" w:rsidR="00220899" w:rsidRDefault="00220899" w:rsidP="00220899">
      <w:pPr>
        <w:rPr>
          <w:rFonts w:ascii="GHEA Grapalat" w:hAnsi="GHEA Grapalat"/>
          <w:b/>
        </w:rPr>
      </w:pPr>
    </w:p>
    <w:p w14:paraId="0C3721A8" w14:textId="77777777" w:rsidR="00220899" w:rsidRDefault="00220899" w:rsidP="00220899">
      <w:pPr>
        <w:rPr>
          <w:rFonts w:ascii="GHEA Grapalat" w:hAnsi="GHEA Grapalat"/>
          <w:b/>
        </w:rPr>
      </w:pPr>
      <w:r>
        <w:rPr>
          <w:rFonts w:ascii="GHEA Grapalat" w:hAnsi="GHEA Grapalat"/>
          <w:b/>
        </w:rPr>
        <w:br w:type="page"/>
      </w:r>
    </w:p>
    <w:p w14:paraId="3A12DE55" w14:textId="77777777" w:rsidR="00220899" w:rsidRDefault="00220899">
      <w:pPr>
        <w:rPr>
          <w:rFonts w:ascii="GHEA Grapalat" w:hAnsi="GHEA Grapalat"/>
          <w:b/>
        </w:rPr>
      </w:pPr>
    </w:p>
    <w:p w14:paraId="00E8347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6731FEBD" w14:textId="4E4B8F15" w:rsidR="00AB7406" w:rsidRPr="00AB7406" w:rsidRDefault="00AB7406" w:rsidP="00AB7406">
      <w:pPr>
        <w:pStyle w:val="31"/>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t xml:space="preserve">к Приглашению на </w:t>
      </w:r>
      <w:r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t>под кодом "</w:t>
      </w:r>
      <w:r w:rsidR="00652B94">
        <w:rPr>
          <w:rFonts w:ascii="GHEA Grapalat" w:hAnsi="GHEA Grapalat"/>
          <w:b/>
          <w:sz w:val="24"/>
          <w:szCs w:val="24"/>
          <w:lang w:val="hy-AM"/>
        </w:rPr>
        <w:t>ԱՄԲՀ-ԳՀԱՇՁԲ-2</w:t>
      </w:r>
      <w:r w:rsidR="00F43FA9">
        <w:rPr>
          <w:rFonts w:ascii="GHEA Grapalat" w:hAnsi="GHEA Grapalat"/>
          <w:b/>
          <w:sz w:val="24"/>
          <w:szCs w:val="24"/>
          <w:lang w:val="hy-AM"/>
        </w:rPr>
        <w:t>6</w:t>
      </w:r>
      <w:r w:rsidR="00652B94">
        <w:rPr>
          <w:rFonts w:ascii="GHEA Grapalat" w:hAnsi="GHEA Grapalat"/>
          <w:b/>
          <w:sz w:val="24"/>
          <w:szCs w:val="24"/>
          <w:lang w:val="hy-AM"/>
        </w:rPr>
        <w:t>/0</w:t>
      </w:r>
      <w:r w:rsidR="006D3985">
        <w:rPr>
          <w:rFonts w:ascii="GHEA Grapalat" w:hAnsi="GHEA Grapalat"/>
          <w:b/>
          <w:sz w:val="24"/>
          <w:szCs w:val="24"/>
          <w:lang w:val="hy-AM"/>
        </w:rPr>
        <w:t>4</w:t>
      </w:r>
      <w:r w:rsidRPr="00AB7406">
        <w:rPr>
          <w:rFonts w:ascii="GHEA Grapalat" w:hAnsi="GHEA Grapalat"/>
          <w:b/>
          <w:sz w:val="24"/>
          <w:szCs w:val="24"/>
        </w:rPr>
        <w:t>"</w:t>
      </w:r>
      <w:r w:rsidRPr="00AB7406">
        <w:rPr>
          <w:rStyle w:val="af6"/>
          <w:rFonts w:ascii="GHEA Grapalat" w:hAnsi="GHEA Grapalat"/>
          <w:b/>
          <w:sz w:val="36"/>
          <w:szCs w:val="36"/>
        </w:rPr>
        <w:footnoteReference w:customMarkFollows="1" w:id="23"/>
        <w:t>*</w:t>
      </w:r>
    </w:p>
    <w:p w14:paraId="04069160" w14:textId="77777777" w:rsidR="00B2572B" w:rsidRPr="009044F1" w:rsidRDefault="00B2572B" w:rsidP="00B46D58">
      <w:pPr>
        <w:widowControl w:val="0"/>
        <w:spacing w:after="120"/>
        <w:ind w:firstLine="567"/>
        <w:jc w:val="center"/>
        <w:rPr>
          <w:rFonts w:ascii="GHEA Grapalat" w:hAnsi="GHEA Grapalat"/>
        </w:rPr>
      </w:pPr>
    </w:p>
    <w:p w14:paraId="0B03C05B"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9F72A8B" w14:textId="77777777" w:rsidR="00B2572B" w:rsidRPr="009044F1" w:rsidRDefault="00B2572B" w:rsidP="00B46D58">
      <w:pPr>
        <w:widowControl w:val="0"/>
        <w:spacing w:after="120"/>
        <w:ind w:firstLine="567"/>
        <w:jc w:val="center"/>
        <w:rPr>
          <w:rFonts w:ascii="GHEA Grapalat" w:hAnsi="GHEA Grapalat"/>
        </w:rPr>
      </w:pPr>
    </w:p>
    <w:p w14:paraId="0A27D4EA" w14:textId="45779731" w:rsidR="005744FC" w:rsidRPr="007029AB" w:rsidRDefault="00B2572B" w:rsidP="00B46D58">
      <w:pPr>
        <w:widowControl w:val="0"/>
        <w:spacing w:after="160"/>
        <w:ind w:firstLine="567"/>
        <w:jc w:val="both"/>
        <w:rPr>
          <w:rFonts w:ascii="GHEA Grapalat" w:hAnsi="GHEA Grapalat"/>
          <w:sz w:val="22"/>
        </w:rPr>
      </w:pPr>
      <w:r w:rsidRPr="005744FC">
        <w:rPr>
          <w:rFonts w:ascii="GHEA Grapalat" w:hAnsi="GHEA Grapalat"/>
          <w:spacing w:val="-6"/>
        </w:rPr>
        <w:t xml:space="preserve">Рассмотрев приглашение на </w:t>
      </w:r>
      <w:r w:rsidR="00CA3297" w:rsidRPr="00CA3297">
        <w:rPr>
          <w:rFonts w:ascii="GHEA Grapalat" w:hAnsi="GHEA Grapalat"/>
        </w:rPr>
        <w:t>запрос котировок конкурс</w:t>
      </w:r>
      <w:r w:rsidR="00CA3297" w:rsidRPr="00CA3297">
        <w:rPr>
          <w:rFonts w:ascii="GHEA Grapalat" w:hAnsi="GHEA Grapalat"/>
          <w:spacing w:val="-6"/>
        </w:rPr>
        <w:t xml:space="preserve"> </w:t>
      </w:r>
      <w:r w:rsidRPr="005744FC">
        <w:rPr>
          <w:rFonts w:ascii="GHEA Grapalat" w:hAnsi="GHEA Grapalat"/>
          <w:spacing w:val="-6"/>
        </w:rPr>
        <w:t xml:space="preserve">под кодом </w:t>
      </w:r>
      <w:r w:rsidR="007029AB">
        <w:rPr>
          <w:rFonts w:ascii="GHEA Grapalat" w:hAnsi="GHEA Grapalat"/>
          <w:spacing w:val="-6"/>
          <w:lang w:val="hy-AM"/>
        </w:rPr>
        <w:t xml:space="preserve">                                    </w:t>
      </w:r>
      <w:r w:rsidR="006132ED" w:rsidRPr="007029AB">
        <w:rPr>
          <w:rFonts w:ascii="GHEA Grapalat" w:hAnsi="GHEA Grapalat"/>
          <w:spacing w:val="-6"/>
          <w:sz w:val="22"/>
        </w:rPr>
        <w:t>"</w:t>
      </w:r>
      <w:r w:rsidR="00B24682">
        <w:rPr>
          <w:rFonts w:ascii="GHEA Grapalat" w:hAnsi="GHEA Grapalat"/>
          <w:spacing w:val="-6"/>
          <w:sz w:val="22"/>
          <w:lang w:val="hy-AM"/>
        </w:rPr>
        <w:t>ԱՄԲՀ</w:t>
      </w:r>
      <w:r w:rsidR="00652B94">
        <w:rPr>
          <w:rFonts w:ascii="GHEA Grapalat" w:hAnsi="GHEA Grapalat"/>
          <w:spacing w:val="-6"/>
          <w:sz w:val="22"/>
          <w:lang w:val="hy-AM"/>
        </w:rPr>
        <w:t>-ԳՀԱՇՁԲ-2</w:t>
      </w:r>
      <w:r w:rsidR="00D42AB6">
        <w:rPr>
          <w:rFonts w:ascii="GHEA Grapalat" w:hAnsi="GHEA Grapalat"/>
          <w:spacing w:val="-6"/>
          <w:sz w:val="22"/>
          <w:lang w:val="hy-AM"/>
        </w:rPr>
        <w:t>6/0</w:t>
      </w:r>
      <w:r w:rsidR="006D3985">
        <w:rPr>
          <w:rFonts w:ascii="GHEA Grapalat" w:hAnsi="GHEA Grapalat"/>
          <w:spacing w:val="-6"/>
          <w:sz w:val="22"/>
          <w:lang w:val="hy-AM"/>
        </w:rPr>
        <w:t>4</w:t>
      </w:r>
      <w:r w:rsidR="006132ED" w:rsidRPr="007029AB">
        <w:rPr>
          <w:rFonts w:ascii="GHEA Grapalat" w:hAnsi="GHEA Grapalat"/>
          <w:spacing w:val="-6"/>
          <w:sz w:val="22"/>
        </w:rPr>
        <w:t>"</w:t>
      </w:r>
      <w:r w:rsidRPr="007029AB">
        <w:rPr>
          <w:rFonts w:ascii="GHEA Grapalat" w:hAnsi="GHEA Grapalat"/>
          <w:spacing w:val="-6"/>
          <w:sz w:val="22"/>
        </w:rPr>
        <w:t>*,</w:t>
      </w:r>
      <w:r w:rsidRPr="007029AB">
        <w:rPr>
          <w:rFonts w:ascii="GHEA Grapalat" w:hAnsi="GHEA Grapalat"/>
          <w:sz w:val="22"/>
        </w:rPr>
        <w:t xml:space="preserve"> </w:t>
      </w:r>
    </w:p>
    <w:p w14:paraId="351FD440"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11E5A6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47F731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86E35DB"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3"/>
        <w:gridCol w:w="1844"/>
        <w:gridCol w:w="1843"/>
        <w:gridCol w:w="1617"/>
        <w:gridCol w:w="1448"/>
      </w:tblGrid>
      <w:tr w:rsidR="006A7C27" w:rsidRPr="005744FC" w14:paraId="1420EFBB" w14:textId="77777777" w:rsidTr="007029AB">
        <w:trPr>
          <w:trHeight w:val="916"/>
          <w:jc w:val="center"/>
        </w:trPr>
        <w:tc>
          <w:tcPr>
            <w:tcW w:w="1083" w:type="dxa"/>
            <w:tcBorders>
              <w:top w:val="single" w:sz="4" w:space="0" w:color="auto"/>
              <w:left w:val="single" w:sz="4" w:space="0" w:color="auto"/>
              <w:right w:val="single" w:sz="4" w:space="0" w:color="auto"/>
            </w:tcBorders>
            <w:vAlign w:val="center"/>
          </w:tcPr>
          <w:p w14:paraId="4714F4DD" w14:textId="77777777"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844" w:type="dxa"/>
            <w:tcBorders>
              <w:top w:val="single" w:sz="4" w:space="0" w:color="auto"/>
              <w:left w:val="single" w:sz="4" w:space="0" w:color="auto"/>
              <w:right w:val="single" w:sz="4" w:space="0" w:color="auto"/>
            </w:tcBorders>
            <w:vAlign w:val="center"/>
          </w:tcPr>
          <w:p w14:paraId="0A02A81E"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22F8349B" w14:textId="77777777"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706F082" w14:textId="77777777"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504568AB" w14:textId="77777777"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24"/>
              <w:t>**</w:t>
            </w:r>
          </w:p>
          <w:p w14:paraId="11CD3FDE"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0A17CFAA"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E866015"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14:paraId="54CFA65F" w14:textId="77777777" w:rsidTr="00F43FA9">
        <w:trPr>
          <w:trHeight w:val="432"/>
          <w:jc w:val="center"/>
        </w:trPr>
        <w:tc>
          <w:tcPr>
            <w:tcW w:w="1083" w:type="dxa"/>
            <w:tcBorders>
              <w:top w:val="single" w:sz="4" w:space="0" w:color="auto"/>
              <w:left w:val="single" w:sz="4" w:space="0" w:color="auto"/>
              <w:bottom w:val="single" w:sz="4" w:space="0" w:color="auto"/>
              <w:right w:val="single" w:sz="4" w:space="0" w:color="auto"/>
            </w:tcBorders>
            <w:shd w:val="clear" w:color="auto" w:fill="99CCFF"/>
            <w:vAlign w:val="center"/>
          </w:tcPr>
          <w:p w14:paraId="4E999434"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844" w:type="dxa"/>
            <w:tcBorders>
              <w:top w:val="single" w:sz="4" w:space="0" w:color="auto"/>
              <w:left w:val="single" w:sz="4" w:space="0" w:color="auto"/>
              <w:bottom w:val="single" w:sz="4" w:space="0" w:color="auto"/>
              <w:right w:val="single" w:sz="4" w:space="0" w:color="auto"/>
            </w:tcBorders>
            <w:shd w:val="clear" w:color="auto" w:fill="99CCFF"/>
          </w:tcPr>
          <w:p w14:paraId="74D75C5D"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4FF54F3" w14:textId="77777777"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526A96D0" w14:textId="77777777"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E288DAA" w14:textId="77777777"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F43FA9" w:rsidRPr="005744FC" w14:paraId="5344F923" w14:textId="77777777" w:rsidTr="00927F52">
        <w:trPr>
          <w:trHeight w:val="20"/>
          <w:jc w:val="center"/>
        </w:trPr>
        <w:tc>
          <w:tcPr>
            <w:tcW w:w="1083" w:type="dxa"/>
            <w:tcBorders>
              <w:top w:val="single" w:sz="4" w:space="0" w:color="auto"/>
              <w:left w:val="single" w:sz="4" w:space="0" w:color="auto"/>
              <w:bottom w:val="single" w:sz="4" w:space="0" w:color="auto"/>
              <w:right w:val="single" w:sz="4" w:space="0" w:color="auto"/>
            </w:tcBorders>
            <w:vAlign w:val="center"/>
          </w:tcPr>
          <w:p w14:paraId="56274BA5" w14:textId="6D1B1FDD" w:rsidR="00F43FA9" w:rsidRPr="00F43FA9" w:rsidRDefault="006455AA" w:rsidP="00F43FA9">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1844" w:type="dxa"/>
            <w:vAlign w:val="center"/>
          </w:tcPr>
          <w:p w14:paraId="3C8DE06B" w14:textId="1848C662" w:rsidR="00F43FA9" w:rsidRPr="00405534" w:rsidRDefault="006D3985" w:rsidP="006455AA">
            <w:pPr>
              <w:pStyle w:val="a3"/>
              <w:widowControl w:val="0"/>
              <w:spacing w:after="160" w:line="240" w:lineRule="auto"/>
              <w:ind w:firstLine="34"/>
              <w:jc w:val="center"/>
              <w:rPr>
                <w:rFonts w:ascii="Arial" w:hAnsi="Arial" w:cs="Arial"/>
                <w:b/>
                <w:color w:val="111111"/>
                <w:sz w:val="23"/>
                <w:szCs w:val="23"/>
                <w:shd w:val="clear" w:color="auto" w:fill="F7F7F7"/>
              </w:rPr>
            </w:pPr>
            <w:r w:rsidRPr="006D3985">
              <w:rPr>
                <w:rFonts w:ascii="Arial" w:hAnsi="Arial" w:cs="Arial"/>
                <w:b/>
                <w:color w:val="111111"/>
                <w:szCs w:val="23"/>
                <w:shd w:val="clear" w:color="auto" w:fill="F7F7F7"/>
              </w:rPr>
              <w:t xml:space="preserve">Асфальтирование улицы Егише Чаренца в поселке </w:t>
            </w:r>
            <w:proofErr w:type="spellStart"/>
            <w:r w:rsidRPr="006D3985">
              <w:rPr>
                <w:rFonts w:ascii="Arial" w:hAnsi="Arial" w:cs="Arial"/>
                <w:b/>
                <w:color w:val="111111"/>
                <w:szCs w:val="23"/>
                <w:shd w:val="clear" w:color="auto" w:fill="F7F7F7"/>
              </w:rPr>
              <w:t>Вананд</w:t>
            </w:r>
            <w:proofErr w:type="spellEnd"/>
            <w:r w:rsidRPr="006D3985">
              <w:rPr>
                <w:rFonts w:ascii="Arial" w:hAnsi="Arial" w:cs="Arial"/>
                <w:b/>
                <w:color w:val="111111"/>
                <w:szCs w:val="23"/>
                <w:shd w:val="clear" w:color="auto" w:fill="F7F7F7"/>
              </w:rPr>
              <w:t>, община Баграмян, Армавирская область Республики Армения.</w:t>
            </w:r>
            <w:r w:rsidR="00F43FA9" w:rsidRPr="006455AA">
              <w:rPr>
                <w:rFonts w:ascii="Arial" w:hAnsi="Arial" w:cs="Arial"/>
                <w:b/>
                <w:color w:val="111111"/>
                <w:szCs w:val="23"/>
                <w:shd w:val="clear" w:color="auto" w:fill="F7F7F7"/>
              </w:rPr>
              <w:t>.</w:t>
            </w:r>
          </w:p>
        </w:tc>
        <w:tc>
          <w:tcPr>
            <w:tcW w:w="1843" w:type="dxa"/>
            <w:tcBorders>
              <w:top w:val="single" w:sz="4" w:space="0" w:color="auto"/>
              <w:left w:val="single" w:sz="4" w:space="0" w:color="auto"/>
              <w:bottom w:val="single" w:sz="4" w:space="0" w:color="auto"/>
              <w:right w:val="single" w:sz="4" w:space="0" w:color="auto"/>
            </w:tcBorders>
          </w:tcPr>
          <w:p w14:paraId="29E73CCB" w14:textId="77777777" w:rsidR="00F43FA9" w:rsidRPr="005744FC" w:rsidRDefault="00F43FA9" w:rsidP="00F43FA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713FC02" w14:textId="77777777" w:rsidR="00F43FA9" w:rsidRPr="005744FC" w:rsidRDefault="00F43FA9" w:rsidP="00F43FA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4B79E69" w14:textId="77777777" w:rsidR="00F43FA9" w:rsidRPr="005744FC" w:rsidRDefault="00F43FA9" w:rsidP="00F43FA9">
            <w:pPr>
              <w:widowControl w:val="0"/>
              <w:jc w:val="center"/>
              <w:rPr>
                <w:rFonts w:ascii="GHEA Grapalat" w:hAnsi="GHEA Grapalat"/>
                <w:sz w:val="20"/>
                <w:szCs w:val="20"/>
              </w:rPr>
            </w:pPr>
          </w:p>
        </w:tc>
      </w:tr>
    </w:tbl>
    <w:p w14:paraId="64C8C6D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5808118"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DE53389" w14:textId="77777777" w:rsidR="00DC619D" w:rsidRPr="00D3436F" w:rsidRDefault="00DC619D" w:rsidP="00B46D58">
      <w:pPr>
        <w:widowControl w:val="0"/>
        <w:spacing w:after="160"/>
        <w:jc w:val="both"/>
        <w:rPr>
          <w:rFonts w:ascii="GHEA Grapalat" w:hAnsi="GHEA Grapalat"/>
          <w:lang w:val="es-ES"/>
        </w:rPr>
      </w:pPr>
    </w:p>
    <w:p w14:paraId="5004123A" w14:textId="77777777" w:rsidR="006D3985" w:rsidRPr="000802B1" w:rsidRDefault="006D3985" w:rsidP="00B46D58">
      <w:pPr>
        <w:widowControl w:val="0"/>
        <w:spacing w:after="160"/>
        <w:jc w:val="right"/>
        <w:rPr>
          <w:rFonts w:ascii="GHEA Grapalat" w:hAnsi="GHEA Grapalat"/>
        </w:rPr>
      </w:pPr>
    </w:p>
    <w:p w14:paraId="6600EB91" w14:textId="77777777" w:rsidR="006D3985" w:rsidRPr="000802B1" w:rsidRDefault="006D3985" w:rsidP="00B46D58">
      <w:pPr>
        <w:widowControl w:val="0"/>
        <w:spacing w:after="160"/>
        <w:jc w:val="right"/>
        <w:rPr>
          <w:rFonts w:ascii="GHEA Grapalat" w:hAnsi="GHEA Grapalat"/>
        </w:rPr>
      </w:pPr>
    </w:p>
    <w:p w14:paraId="33CB6A83" w14:textId="77777777" w:rsidR="006D3985" w:rsidRPr="000802B1" w:rsidRDefault="006D3985" w:rsidP="00B46D58">
      <w:pPr>
        <w:widowControl w:val="0"/>
        <w:spacing w:after="160"/>
        <w:jc w:val="right"/>
        <w:rPr>
          <w:rFonts w:ascii="GHEA Grapalat" w:hAnsi="GHEA Grapalat"/>
        </w:rPr>
      </w:pPr>
    </w:p>
    <w:p w14:paraId="33F3AFDA" w14:textId="77777777" w:rsidR="006D3985" w:rsidRPr="000802B1" w:rsidRDefault="006D3985" w:rsidP="00B46D58">
      <w:pPr>
        <w:widowControl w:val="0"/>
        <w:spacing w:after="160"/>
        <w:jc w:val="right"/>
        <w:rPr>
          <w:rFonts w:ascii="GHEA Grapalat" w:hAnsi="GHEA Grapalat"/>
        </w:rPr>
      </w:pPr>
    </w:p>
    <w:p w14:paraId="7F7E0735" w14:textId="77777777" w:rsidR="006D3985" w:rsidRPr="000802B1" w:rsidRDefault="006D3985" w:rsidP="00B46D58">
      <w:pPr>
        <w:widowControl w:val="0"/>
        <w:spacing w:after="160"/>
        <w:jc w:val="right"/>
        <w:rPr>
          <w:rFonts w:ascii="GHEA Grapalat" w:hAnsi="GHEA Grapalat"/>
        </w:rPr>
      </w:pPr>
    </w:p>
    <w:p w14:paraId="4CF6E2FD" w14:textId="26AE1590"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72F558F" w14:textId="1CDE1BDE" w:rsidR="00B2572B" w:rsidRPr="00B138F3" w:rsidRDefault="00B2572B" w:rsidP="006455AA">
      <w:pPr>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4DF22770" w14:textId="0AFA92F3" w:rsidR="00AB7406" w:rsidRPr="00AB7406" w:rsidRDefault="00AB7406" w:rsidP="00AB7406">
      <w:pPr>
        <w:pStyle w:val="31"/>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t xml:space="preserve">к Приглашению на </w:t>
      </w:r>
      <w:r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t>под кодом "</w:t>
      </w:r>
      <w:r w:rsidR="00652B94">
        <w:rPr>
          <w:rFonts w:ascii="GHEA Grapalat" w:hAnsi="GHEA Grapalat"/>
          <w:b/>
          <w:sz w:val="24"/>
          <w:szCs w:val="24"/>
          <w:lang w:val="hy-AM"/>
        </w:rPr>
        <w:t>ԱՄԲՀ-ԳՀԱՇՁԲ-2</w:t>
      </w:r>
      <w:r w:rsidR="00F43FA9">
        <w:rPr>
          <w:rFonts w:ascii="GHEA Grapalat" w:hAnsi="GHEA Grapalat"/>
          <w:b/>
          <w:sz w:val="24"/>
          <w:szCs w:val="24"/>
          <w:lang w:val="hy-AM"/>
        </w:rPr>
        <w:t>6</w:t>
      </w:r>
      <w:r w:rsidR="00652B94">
        <w:rPr>
          <w:rFonts w:ascii="GHEA Grapalat" w:hAnsi="GHEA Grapalat"/>
          <w:b/>
          <w:sz w:val="24"/>
          <w:szCs w:val="24"/>
          <w:lang w:val="hy-AM"/>
        </w:rPr>
        <w:t>/0</w:t>
      </w:r>
      <w:r w:rsidR="006D3985">
        <w:rPr>
          <w:rFonts w:ascii="GHEA Grapalat" w:hAnsi="GHEA Grapalat"/>
          <w:b/>
          <w:sz w:val="24"/>
          <w:szCs w:val="24"/>
          <w:lang w:val="hy-AM"/>
        </w:rPr>
        <w:t>4</w:t>
      </w:r>
      <w:r w:rsidRPr="00AB7406">
        <w:rPr>
          <w:rFonts w:ascii="GHEA Grapalat" w:hAnsi="GHEA Grapalat"/>
          <w:b/>
          <w:sz w:val="24"/>
          <w:szCs w:val="24"/>
        </w:rPr>
        <w:t>"</w:t>
      </w:r>
      <w:r w:rsidRPr="00AB7406">
        <w:rPr>
          <w:rStyle w:val="af6"/>
          <w:rFonts w:ascii="GHEA Grapalat" w:hAnsi="GHEA Grapalat"/>
          <w:b/>
          <w:sz w:val="36"/>
          <w:szCs w:val="36"/>
        </w:rPr>
        <w:footnoteReference w:customMarkFollows="1" w:id="25"/>
        <w:t>*</w:t>
      </w:r>
    </w:p>
    <w:p w14:paraId="5DDFE162"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70D64371"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66E633E5" w14:textId="77777777" w:rsidR="000E5A91" w:rsidRPr="00B138F3" w:rsidRDefault="000E5A91" w:rsidP="000E5A91">
      <w:pPr>
        <w:widowControl w:val="0"/>
        <w:spacing w:after="160"/>
        <w:ind w:left="567" w:right="565"/>
        <w:jc w:val="center"/>
        <w:rPr>
          <w:rFonts w:ascii="GHEA Grapalat" w:hAnsi="GHEA Grapalat"/>
          <w:b/>
        </w:rPr>
      </w:pPr>
    </w:p>
    <w:p w14:paraId="2861BD1F"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48A11B70"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67A674F9"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77E253C3"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40B461D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31A54A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42DE1C3"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F3AA29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77BA5B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1D921050"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7889FF0"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3D06E3">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1F6C699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D1CAB6A"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944857">
        <w:rPr>
          <w:rFonts w:ascii="GHEA Grapalat" w:eastAsiaTheme="minorHAnsi" w:hAnsi="GHEA Grapalat" w:cstheme="minorBidi"/>
          <w:sz w:val="18"/>
          <w:szCs w:val="18"/>
        </w:rPr>
        <w:t>*</w:t>
      </w:r>
    </w:p>
    <w:p w14:paraId="6FE8D34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51FD44F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7C4BCEB5"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345F62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E022970"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476E9A">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E177DB">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770F29" w:rsidRPr="00AA4C59">
        <w:rPr>
          <w:rFonts w:ascii="GHEA Grapalat" w:eastAsiaTheme="minorHAnsi" w:hAnsi="GHEA Grapalat" w:cstheme="minorBidi"/>
        </w:rPr>
        <w:t xml:space="preserve">истечения </w:t>
      </w:r>
      <w:r w:rsidR="00770F29">
        <w:rPr>
          <w:rFonts w:ascii="GHEA Grapalat" w:eastAsiaTheme="minorHAnsi" w:hAnsi="GHEA Grapalat" w:cstheme="minorBidi"/>
        </w:rPr>
        <w:t xml:space="preserve">крайнего </w:t>
      </w:r>
      <w:r w:rsidR="00770F2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принципалом </w:t>
      </w:r>
      <w:r w:rsidR="00770F29" w:rsidRPr="00B138F3">
        <w:rPr>
          <w:rFonts w:ascii="GHEA Grapalat" w:eastAsiaTheme="minorHAnsi" w:hAnsi="GHEA Grapalat" w:cstheme="minorBidi"/>
        </w:rPr>
        <w:t>заяв</w:t>
      </w:r>
      <w:r w:rsidR="00770F29">
        <w:rPr>
          <w:rFonts w:ascii="GHEA Grapalat" w:eastAsiaTheme="minorHAnsi" w:hAnsi="GHEA Grapalat" w:cstheme="minorBidi"/>
        </w:rPr>
        <w:t>ок</w:t>
      </w:r>
      <w:r w:rsidR="00770F29" w:rsidRPr="00B138F3">
        <w:rPr>
          <w:rFonts w:ascii="GHEA Grapalat" w:eastAsiaTheme="minorHAnsi" w:hAnsi="GHEA Grapalat" w:cstheme="minorBidi"/>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14:paraId="23FC88A8" w14:textId="77777777" w:rsidR="00BF7253" w:rsidRPr="00B138F3" w:rsidRDefault="00BF7253" w:rsidP="00770F29">
      <w:pPr>
        <w:pStyle w:val="af4"/>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14:paraId="2A134CC8" w14:textId="77777777" w:rsidR="006947EF" w:rsidRDefault="007A4FB9" w:rsidP="007A4FB9">
      <w:pPr>
        <w:pStyle w:val="af4"/>
        <w:shd w:val="clear" w:color="auto" w:fill="FFFFFF"/>
        <w:spacing w:before="0" w:beforeAutospacing="0" w:after="0" w:afterAutospacing="0"/>
        <w:ind w:firstLine="375"/>
        <w:jc w:val="both"/>
        <w:rPr>
          <w:rFonts w:ascii="GHEA Grapalat" w:eastAsiaTheme="minorHAnsi" w:hAnsi="GHEA Grapalat" w:cstheme="minorBidi"/>
        </w:rPr>
      </w:pPr>
      <w:r w:rsidRPr="008F0977">
        <w:rPr>
          <w:rFonts w:ascii="GHEA Grapalat" w:eastAsiaTheme="minorHAnsi" w:hAnsi="GHEA Grapalat" w:cstheme="minorBidi"/>
        </w:rPr>
        <w:t xml:space="preserve">Информацию о факте предоставления настоящей гарантии </w:t>
      </w:r>
      <w:r w:rsidR="004B6770" w:rsidRPr="008F0977">
        <w:rPr>
          <w:rFonts w:ascii="GHEA Grapalat" w:eastAsiaTheme="minorHAnsi" w:hAnsi="GHEA Grapalat" w:cstheme="minorBidi"/>
        </w:rPr>
        <w:t>-</w:t>
      </w:r>
      <w:r w:rsidR="004B6770" w:rsidRPr="008F0977">
        <w:t xml:space="preserve"> </w:t>
      </w:r>
      <w:r w:rsidR="004B6770" w:rsidRPr="008F0977">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w:t>
      </w:r>
      <w:r w:rsidRPr="008F0977">
        <w:rPr>
          <w:rFonts w:ascii="GHEA Grapalat" w:eastAsiaTheme="minorHAnsi" w:hAnsi="GHEA Grapalat" w:cstheme="minorBidi"/>
        </w:rPr>
        <w:t>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6947EF">
        <w:rPr>
          <w:rFonts w:ascii="GHEA Grapalat" w:eastAsiaTheme="minorHAnsi" w:hAnsi="GHEA Grapalat" w:cstheme="minorBidi"/>
        </w:rPr>
        <w:t>------------------------</w:t>
      </w:r>
      <w:r w:rsidRPr="00402C45">
        <w:rPr>
          <w:rFonts w:ascii="GHEA Grapalat" w:eastAsiaTheme="minorHAnsi" w:hAnsi="GHEA Grapalat" w:cstheme="minorBidi"/>
        </w:rPr>
        <w:t xml:space="preserve">, </w:t>
      </w:r>
    </w:p>
    <w:p w14:paraId="41754D87" w14:textId="77777777" w:rsidR="006947EF" w:rsidRDefault="006947EF" w:rsidP="004C474D">
      <w:pPr>
        <w:pStyle w:val="af4"/>
        <w:shd w:val="clear" w:color="auto" w:fill="FFFFFF"/>
        <w:spacing w:before="0" w:beforeAutospacing="0" w:after="0" w:afterAutospacing="0"/>
        <w:ind w:firstLine="375"/>
        <w:jc w:val="right"/>
        <w:rPr>
          <w:rFonts w:ascii="GHEA Grapalat" w:eastAsiaTheme="minorHAnsi" w:hAnsi="GHEA Grapalat" w:cstheme="minorBidi"/>
        </w:rPr>
      </w:pPr>
      <w:r>
        <w:rPr>
          <w:rStyle w:val="af5"/>
          <w:b w:val="0"/>
          <w:bCs w:val="0"/>
          <w:sz w:val="20"/>
          <w:szCs w:val="20"/>
        </w:rPr>
        <w:t>адрес эл. почты секретаря</w:t>
      </w:r>
    </w:p>
    <w:p w14:paraId="4C2C08B6" w14:textId="77777777" w:rsidR="007A4FB9" w:rsidRDefault="007A4FB9" w:rsidP="004C474D">
      <w:pPr>
        <w:pStyle w:val="af4"/>
        <w:shd w:val="clear" w:color="auto" w:fill="FFFFFF"/>
        <w:spacing w:before="0" w:beforeAutospacing="0" w:after="0" w:afterAutospacing="0"/>
        <w:jc w:val="both"/>
        <w:rPr>
          <w:rFonts w:ascii="GHEA Grapalat" w:eastAsiaTheme="minorHAnsi" w:hAnsi="GHEA Grapalat" w:cstheme="minorBidi"/>
        </w:rPr>
      </w:pPr>
      <w:r w:rsidRPr="00402C45">
        <w:rPr>
          <w:rFonts w:ascii="GHEA Grapalat" w:eastAsiaTheme="minorHAnsi" w:hAnsi="GHEA Grapalat" w:cstheme="minorBidi"/>
        </w:rPr>
        <w:t>который указан в упомянутом в настоящем пункте приглашении к процедуре закупок.</w:t>
      </w:r>
    </w:p>
    <w:p w14:paraId="505711B2" w14:textId="77777777" w:rsidR="007A4FB9" w:rsidRDefault="007A4FB9" w:rsidP="007A4FB9">
      <w:pPr>
        <w:pStyle w:val="af4"/>
        <w:shd w:val="clear" w:color="auto" w:fill="FFFFFF"/>
        <w:spacing w:before="0" w:beforeAutospacing="0" w:after="0" w:afterAutospacing="0"/>
        <w:ind w:firstLine="375"/>
        <w:jc w:val="both"/>
        <w:rPr>
          <w:rStyle w:val="af5"/>
          <w:b w:val="0"/>
          <w:bCs w:val="0"/>
          <w:sz w:val="20"/>
          <w:szCs w:val="20"/>
        </w:rPr>
      </w:pPr>
    </w:p>
    <w:p w14:paraId="374EC2DD"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3967305" w14:textId="77777777"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14:paraId="1DC785BF" w14:textId="77777777"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62BEB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93A38A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9C734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1FE3F8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1D72F3A"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73B851C"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316E5020"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004A401"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D14A60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C3281D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AC9FA0"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71749AA2"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15D2D11"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0E96B487"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4698603B"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EB09252"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EA3A4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2CB154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3FD24CE"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3179DA03" w14:textId="77777777" w:rsidR="00260163" w:rsidRPr="00B138F3" w:rsidRDefault="00260163" w:rsidP="00B46D58">
      <w:pPr>
        <w:widowControl w:val="0"/>
        <w:spacing w:after="160"/>
        <w:ind w:left="567" w:right="565"/>
        <w:jc w:val="center"/>
        <w:rPr>
          <w:rFonts w:ascii="GHEA Grapalat" w:hAnsi="GHEA Grapalat"/>
          <w:b/>
        </w:rPr>
      </w:pPr>
    </w:p>
    <w:p w14:paraId="2AAD8380" w14:textId="77777777" w:rsidR="00CF2692" w:rsidRPr="00B138F3" w:rsidRDefault="00CF2692" w:rsidP="00B46D58">
      <w:pPr>
        <w:widowControl w:val="0"/>
        <w:spacing w:after="160"/>
        <w:ind w:left="567" w:right="565"/>
        <w:jc w:val="center"/>
        <w:rPr>
          <w:rFonts w:ascii="GHEA Grapalat" w:hAnsi="GHEA Grapalat"/>
          <w:b/>
        </w:rPr>
      </w:pPr>
    </w:p>
    <w:p w14:paraId="5D9A9A3E" w14:textId="77777777" w:rsidR="00CF2692" w:rsidRPr="00B138F3" w:rsidRDefault="00CF2692" w:rsidP="00B46D58">
      <w:pPr>
        <w:widowControl w:val="0"/>
        <w:spacing w:after="160"/>
        <w:ind w:left="567" w:right="565"/>
        <w:jc w:val="center"/>
        <w:rPr>
          <w:rFonts w:ascii="GHEA Grapalat" w:hAnsi="GHEA Grapalat"/>
          <w:b/>
        </w:rPr>
      </w:pPr>
    </w:p>
    <w:p w14:paraId="0F1C2713" w14:textId="77777777" w:rsidR="00CF2692" w:rsidRPr="00B138F3" w:rsidRDefault="00CF2692" w:rsidP="00B46D58">
      <w:pPr>
        <w:widowControl w:val="0"/>
        <w:spacing w:after="160"/>
        <w:ind w:left="567" w:right="565"/>
        <w:jc w:val="center"/>
        <w:rPr>
          <w:rFonts w:ascii="GHEA Grapalat" w:hAnsi="GHEA Grapalat"/>
          <w:b/>
        </w:rPr>
      </w:pPr>
    </w:p>
    <w:p w14:paraId="4613C29E" w14:textId="77777777" w:rsidR="00CF2692" w:rsidRPr="00B138F3" w:rsidRDefault="00CF2692" w:rsidP="00B46D58">
      <w:pPr>
        <w:widowControl w:val="0"/>
        <w:spacing w:after="160"/>
        <w:ind w:left="567" w:right="565"/>
        <w:jc w:val="center"/>
        <w:rPr>
          <w:rFonts w:ascii="GHEA Grapalat" w:hAnsi="GHEA Grapalat"/>
          <w:b/>
        </w:rPr>
      </w:pPr>
    </w:p>
    <w:p w14:paraId="7F1E0282" w14:textId="77777777" w:rsidR="00CF2692" w:rsidRPr="00B138F3" w:rsidRDefault="00CF2692" w:rsidP="00B46D58">
      <w:pPr>
        <w:widowControl w:val="0"/>
        <w:spacing w:after="160"/>
        <w:ind w:left="567" w:right="565"/>
        <w:jc w:val="center"/>
        <w:rPr>
          <w:rFonts w:ascii="GHEA Grapalat" w:hAnsi="GHEA Grapalat"/>
          <w:b/>
        </w:rPr>
      </w:pPr>
    </w:p>
    <w:p w14:paraId="3D5330A2" w14:textId="77777777" w:rsidR="00CF2692" w:rsidRPr="00B138F3" w:rsidRDefault="00CF2692" w:rsidP="00B46D58">
      <w:pPr>
        <w:widowControl w:val="0"/>
        <w:spacing w:after="160"/>
        <w:ind w:left="567" w:right="565"/>
        <w:jc w:val="center"/>
        <w:rPr>
          <w:rFonts w:ascii="GHEA Grapalat" w:hAnsi="GHEA Grapalat"/>
          <w:b/>
        </w:rPr>
      </w:pPr>
    </w:p>
    <w:p w14:paraId="3B7D96FC" w14:textId="77777777" w:rsidR="00CF2692" w:rsidRPr="00B138F3" w:rsidRDefault="00CF2692" w:rsidP="00B46D58">
      <w:pPr>
        <w:widowControl w:val="0"/>
        <w:spacing w:after="160"/>
        <w:ind w:left="567" w:right="565"/>
        <w:jc w:val="center"/>
        <w:rPr>
          <w:rFonts w:ascii="GHEA Grapalat" w:hAnsi="GHEA Grapalat"/>
          <w:b/>
        </w:rPr>
      </w:pPr>
    </w:p>
    <w:p w14:paraId="5C161D1C" w14:textId="77777777" w:rsidR="002A4554" w:rsidRDefault="002A4554">
      <w:pPr>
        <w:rPr>
          <w:rFonts w:ascii="GHEA Grapalat" w:hAnsi="GHEA Grapalat"/>
          <w:b/>
        </w:rPr>
      </w:pPr>
    </w:p>
    <w:p w14:paraId="576793A9" w14:textId="77777777" w:rsidR="00235549" w:rsidRPr="00AB7406" w:rsidRDefault="009F4D9F" w:rsidP="00AB7406">
      <w:pPr>
        <w:jc w:val="right"/>
        <w:rPr>
          <w:rFonts w:ascii="GHEA Grapalat" w:hAnsi="GHEA Grapalat"/>
          <w:b/>
        </w:rPr>
      </w:pPr>
      <w:r>
        <w:rPr>
          <w:rFonts w:ascii="GHEA Grapalat" w:hAnsi="GHEA Grapalat"/>
          <w:b/>
        </w:rPr>
        <w:br w:type="page"/>
      </w:r>
      <w:r w:rsidR="00235549" w:rsidRPr="00B138F3">
        <w:rPr>
          <w:rFonts w:ascii="GHEA Grapalat" w:hAnsi="GHEA Grapalat"/>
          <w:b/>
        </w:rPr>
        <w:lastRenderedPageBreak/>
        <w:t>Приложение № 5</w:t>
      </w:r>
    </w:p>
    <w:p w14:paraId="3B98A817" w14:textId="68EF6515" w:rsidR="00AB7406" w:rsidRPr="00AB7406" w:rsidRDefault="00AB7406" w:rsidP="00AB7406">
      <w:pPr>
        <w:pStyle w:val="31"/>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t xml:space="preserve">к Приглашению на </w:t>
      </w:r>
      <w:r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t>под кодом "</w:t>
      </w:r>
      <w:r w:rsidR="00652B94">
        <w:rPr>
          <w:rFonts w:ascii="GHEA Grapalat" w:hAnsi="GHEA Grapalat"/>
          <w:b/>
          <w:sz w:val="24"/>
          <w:szCs w:val="24"/>
          <w:lang w:val="hy-AM"/>
        </w:rPr>
        <w:t>ԱՄԲՀ-ԳՀԱՇՁԲ-2</w:t>
      </w:r>
      <w:r w:rsidR="004D17E4">
        <w:rPr>
          <w:rFonts w:ascii="GHEA Grapalat" w:hAnsi="GHEA Grapalat"/>
          <w:b/>
          <w:sz w:val="24"/>
          <w:szCs w:val="24"/>
          <w:lang w:val="hy-AM"/>
        </w:rPr>
        <w:t>6</w:t>
      </w:r>
      <w:r w:rsidR="00652B94">
        <w:rPr>
          <w:rFonts w:ascii="GHEA Grapalat" w:hAnsi="GHEA Grapalat"/>
          <w:b/>
          <w:sz w:val="24"/>
          <w:szCs w:val="24"/>
          <w:lang w:val="hy-AM"/>
        </w:rPr>
        <w:t>/0</w:t>
      </w:r>
      <w:r w:rsidR="006D3985">
        <w:rPr>
          <w:rFonts w:ascii="GHEA Grapalat" w:hAnsi="GHEA Grapalat"/>
          <w:b/>
          <w:sz w:val="24"/>
          <w:szCs w:val="24"/>
          <w:lang w:val="hy-AM"/>
        </w:rPr>
        <w:t>4</w:t>
      </w:r>
      <w:r w:rsidRPr="00AB7406">
        <w:rPr>
          <w:rFonts w:ascii="GHEA Grapalat" w:hAnsi="GHEA Grapalat"/>
          <w:b/>
          <w:sz w:val="24"/>
          <w:szCs w:val="24"/>
        </w:rPr>
        <w:t>"</w:t>
      </w:r>
      <w:r w:rsidRPr="00AB7406">
        <w:rPr>
          <w:rStyle w:val="af6"/>
          <w:rFonts w:ascii="GHEA Grapalat" w:hAnsi="GHEA Grapalat"/>
          <w:b/>
          <w:sz w:val="36"/>
          <w:szCs w:val="36"/>
        </w:rPr>
        <w:footnoteReference w:customMarkFollows="1" w:id="26"/>
        <w:t>*</w:t>
      </w:r>
    </w:p>
    <w:p w14:paraId="6A755132" w14:textId="77777777" w:rsidR="00235549" w:rsidRPr="00B138F3" w:rsidRDefault="00235549" w:rsidP="00AB7406">
      <w:pPr>
        <w:pStyle w:val="31"/>
        <w:widowControl w:val="0"/>
        <w:spacing w:after="160" w:line="240" w:lineRule="auto"/>
        <w:jc w:val="right"/>
        <w:rPr>
          <w:rFonts w:ascii="GHEA Grapalat" w:hAnsi="GHEA Grapalat" w:cs="Arial"/>
          <w:b/>
          <w:sz w:val="24"/>
          <w:szCs w:val="24"/>
        </w:rPr>
      </w:pPr>
    </w:p>
    <w:p w14:paraId="31B8D903" w14:textId="77777777" w:rsidR="001005B0" w:rsidRPr="00B138F3" w:rsidRDefault="001005B0" w:rsidP="00AB7406">
      <w:pPr>
        <w:widowControl w:val="0"/>
        <w:spacing w:after="160"/>
        <w:ind w:left="567" w:right="565"/>
        <w:jc w:val="right"/>
        <w:rPr>
          <w:rFonts w:ascii="GHEA Grapalat" w:hAnsi="GHEA Grapalat"/>
          <w:b/>
        </w:rPr>
      </w:pPr>
    </w:p>
    <w:p w14:paraId="1B6A0682"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D886877"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51C82C3" w14:textId="77777777" w:rsidR="001005B0" w:rsidRPr="00B138F3" w:rsidRDefault="001005B0" w:rsidP="00B46D58">
      <w:pPr>
        <w:widowControl w:val="0"/>
        <w:spacing w:after="160"/>
        <w:ind w:left="567" w:right="565"/>
        <w:jc w:val="center"/>
        <w:rPr>
          <w:rFonts w:ascii="GHEA Grapalat" w:hAnsi="GHEA Grapalat"/>
          <w:b/>
        </w:rPr>
      </w:pPr>
    </w:p>
    <w:p w14:paraId="31D12B0A"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06CDAF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2B187E9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5BCFFF4"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EB42E13"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158611A"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691DFE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546DF3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AEDCE1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008406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79B15B9"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39D0224"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968182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973CB1D"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D37511">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A43F8C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C1416">
        <w:rPr>
          <w:rFonts w:ascii="GHEA Grapalat" w:eastAsiaTheme="minorHAnsi" w:hAnsi="GHEA Grapalat" w:cstheme="minorBidi"/>
          <w:sz w:val="18"/>
          <w:szCs w:val="18"/>
        </w:rPr>
        <w:t>*</w:t>
      </w:r>
    </w:p>
    <w:p w14:paraId="1CAC54B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A3BE481"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6B9D66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263B17F" w14:textId="77777777"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w:t>
      </w:r>
      <w:r w:rsidR="00230DB1">
        <w:rPr>
          <w:rFonts w:ascii="GHEA Grapalat" w:eastAsiaTheme="minorHAnsi" w:hAnsi="GHEA Grapalat" w:cstheme="minorBidi"/>
        </w:rPr>
        <w:t xml:space="preserve">с момента выпуска и в силе </w:t>
      </w:r>
      <w:r w:rsidRPr="00CE3E7A">
        <w:rPr>
          <w:rFonts w:ascii="GHEA Grapalat" w:eastAsiaTheme="minorHAnsi" w:hAnsi="GHEA Grapalat" w:cstheme="minorBidi"/>
        </w:rPr>
        <w:t>со дня вступления в силу договора N________________________ заключаемого  между  бенефициаром и</w:t>
      </w:r>
      <w:del w:id="25" w:author="Inesa Kocharyan" w:date="2023-07-07T17:32:00Z">
        <w:r w:rsidRPr="00CE3E7A" w:rsidDel="00230DB1">
          <w:rPr>
            <w:rFonts w:ascii="GHEA Grapalat" w:eastAsiaTheme="minorHAnsi" w:hAnsi="GHEA Grapalat" w:cstheme="minorBidi"/>
          </w:rPr>
          <w:delText xml:space="preserve"> </w:delText>
        </w:r>
      </w:del>
      <w:r w:rsidRPr="00CE3E7A">
        <w:rPr>
          <w:rFonts w:ascii="GHEA Grapalat" w:eastAsiaTheme="minorHAnsi" w:hAnsi="GHEA Grapalat" w:cstheme="minorBidi"/>
        </w:rPr>
        <w:t xml:space="preserve">    </w:t>
      </w:r>
    </w:p>
    <w:p w14:paraId="659D1AD1" w14:textId="77777777" w:rsidR="00851A6D" w:rsidRPr="00CE3E7A" w:rsidRDefault="00230DB1" w:rsidP="00851A6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851A6D" w:rsidRPr="00CE3E7A">
        <w:rPr>
          <w:rFonts w:ascii="GHEA Grapalat" w:eastAsiaTheme="minorHAnsi" w:hAnsi="GHEA Grapalat" w:cstheme="minorBidi"/>
          <w:sz w:val="18"/>
          <w:szCs w:val="18"/>
        </w:rPr>
        <w:t xml:space="preserve">номер заключаемого </w:t>
      </w:r>
      <w:proofErr w:type="spellStart"/>
      <w:r w:rsidR="00851A6D" w:rsidRPr="00CE3E7A">
        <w:rPr>
          <w:rFonts w:ascii="GHEA Grapalat" w:eastAsiaTheme="minorHAnsi" w:hAnsi="GHEA Grapalat" w:cstheme="minorBidi"/>
          <w:sz w:val="18"/>
          <w:szCs w:val="18"/>
        </w:rPr>
        <w:t>договара</w:t>
      </w:r>
      <w:proofErr w:type="spellEnd"/>
    </w:p>
    <w:p w14:paraId="571AC148" w14:textId="77777777"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p>
    <w:p w14:paraId="3875BC93" w14:textId="77777777" w:rsidR="00851A6D" w:rsidRPr="00CE3E7A" w:rsidRDefault="00230DB1" w:rsidP="00851A6D">
      <w:pPr>
        <w:pStyle w:val="af4"/>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принципалом </w:t>
      </w:r>
      <w:r w:rsidR="00851A6D" w:rsidRPr="00CE3E7A">
        <w:rPr>
          <w:rFonts w:ascii="GHEA Grapalat" w:eastAsiaTheme="minorHAnsi" w:hAnsi="GHEA Grapalat" w:cstheme="minorBidi"/>
        </w:rPr>
        <w:t xml:space="preserve">и действует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в</w:t>
      </w:r>
      <w:r w:rsidR="00851A6D" w:rsidRPr="00CE3E7A">
        <w:rPr>
          <w:rFonts w:ascii="GHEA Grapalat" w:hAnsi="GHEA Grapalat"/>
        </w:rPr>
        <w:t>ключительно</w:t>
      </w:r>
      <w:r w:rsidR="00851A6D" w:rsidRPr="00CE3E7A">
        <w:rPr>
          <w:rFonts w:ascii="GHEA Grapalat" w:eastAsiaTheme="minorHAnsi" w:hAnsi="GHEA Grapalat" w:cstheme="minorBidi"/>
        </w:rPr>
        <w:t xml:space="preserve">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девяностого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рабочего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дня</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следующего за днем </w:t>
      </w:r>
    </w:p>
    <w:p w14:paraId="17D02FF1" w14:textId="77777777" w:rsidR="00851A6D" w:rsidRPr="00CE3E7A" w:rsidRDefault="00851A6D" w:rsidP="00851A6D">
      <w:pPr>
        <w:pStyle w:val="af4"/>
        <w:shd w:val="clear" w:color="auto" w:fill="FFFFFF"/>
        <w:contextualSpacing/>
        <w:jc w:val="both"/>
        <w:rPr>
          <w:rFonts w:ascii="GHEA Grapalat" w:eastAsiaTheme="minorHAnsi" w:hAnsi="GHEA Grapalat" w:cstheme="minorBidi"/>
          <w:sz w:val="18"/>
          <w:szCs w:val="18"/>
          <w:lang w:val="hy-AM"/>
        </w:rPr>
      </w:pPr>
    </w:p>
    <w:p w14:paraId="28CBF08B" w14:textId="77777777" w:rsidR="00851A6D" w:rsidRPr="00CE3E7A" w:rsidRDefault="00851A6D" w:rsidP="00851A6D">
      <w:pPr>
        <w:pStyle w:val="af4"/>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14:paraId="32D7BC9E" w14:textId="77777777" w:rsidR="002E4710" w:rsidRDefault="00851A6D" w:rsidP="00851A6D">
      <w:pPr>
        <w:pStyle w:val="af4"/>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2E4710">
        <w:rPr>
          <w:rFonts w:ascii="GHEA Grapalat" w:eastAsiaTheme="minorHAnsi" w:hAnsi="GHEA Grapalat" w:cstheme="minorBidi"/>
        </w:rPr>
        <w:t>--------------------------------------------------------------------------------------------------</w:t>
      </w:r>
    </w:p>
    <w:p w14:paraId="196BD51D" w14:textId="77777777" w:rsidR="002E4710" w:rsidRDefault="002E4710" w:rsidP="00851A6D">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58DB7999" w14:textId="77777777" w:rsidR="00851A6D" w:rsidRPr="00CE3E7A" w:rsidRDefault="00851A6D" w:rsidP="00851A6D">
      <w:pPr>
        <w:pStyle w:val="af4"/>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76D4C808" w14:textId="77777777" w:rsidR="005B56BF" w:rsidRPr="00DC2360" w:rsidRDefault="005B56BF" w:rsidP="005B56BF">
      <w:pPr>
        <w:pStyle w:val="af4"/>
        <w:shd w:val="clear" w:color="auto" w:fill="FFFFFF"/>
        <w:contextualSpacing/>
        <w:jc w:val="both"/>
        <w:rPr>
          <w:rFonts w:ascii="GHEA Grapalat" w:eastAsiaTheme="minorHAnsi" w:hAnsi="GHEA Grapalat" w:cstheme="minorBidi"/>
        </w:rPr>
      </w:pPr>
    </w:p>
    <w:p w14:paraId="5C0AD8D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72E56CD"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7C4B903"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0FA66F5"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14C87B0" w14:textId="77777777"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14:paraId="1FFE5E1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C6CEC5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9B3270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8ED59E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9F312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2DD2D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AFED0D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C9E5AD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20FAD7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5E7E9362"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8E8F8D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C9EE23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65A165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9184C8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143C4B4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820CF2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DB7649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F9A6D1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256DCD9"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96349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0F81CE0" w14:textId="77777777" w:rsidR="00D24392" w:rsidRPr="005F2C25" w:rsidRDefault="00D24392" w:rsidP="00AB7406">
      <w:pPr>
        <w:widowControl w:val="0"/>
        <w:spacing w:after="160"/>
        <w:rPr>
          <w:rFonts w:ascii="GHEA Grapalat" w:hAnsi="GHEA Grapalat"/>
          <w:i/>
        </w:rPr>
      </w:pPr>
    </w:p>
    <w:p w14:paraId="49787A37" w14:textId="77777777" w:rsidR="00D24392" w:rsidRPr="005F2C25" w:rsidRDefault="00D24392" w:rsidP="000A214C">
      <w:pPr>
        <w:widowControl w:val="0"/>
        <w:spacing w:after="160"/>
        <w:jc w:val="right"/>
        <w:rPr>
          <w:rFonts w:ascii="GHEA Grapalat" w:hAnsi="GHEA Grapalat"/>
          <w:i/>
        </w:rPr>
      </w:pPr>
    </w:p>
    <w:p w14:paraId="2DF57CB4" w14:textId="77777777" w:rsidR="00427AEC" w:rsidRDefault="00427AEC" w:rsidP="000A214C">
      <w:pPr>
        <w:widowControl w:val="0"/>
        <w:spacing w:after="160"/>
        <w:jc w:val="right"/>
        <w:rPr>
          <w:rFonts w:ascii="GHEA Grapalat" w:hAnsi="GHEA Grapalat"/>
          <w:i/>
        </w:rPr>
      </w:pPr>
    </w:p>
    <w:p w14:paraId="3DBDD9D6"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75AB56B" w14:textId="501E316C" w:rsidR="00AB7406" w:rsidRPr="00AB7406" w:rsidRDefault="00AB7406" w:rsidP="00AB7406">
      <w:pPr>
        <w:pStyle w:val="31"/>
        <w:widowControl w:val="0"/>
        <w:spacing w:after="160" w:line="240" w:lineRule="auto"/>
        <w:jc w:val="right"/>
        <w:rPr>
          <w:rFonts w:ascii="GHEA Grapalat" w:hAnsi="GHEA Grapalat" w:cs="Arial"/>
          <w:i/>
          <w:sz w:val="24"/>
          <w:szCs w:val="24"/>
        </w:rPr>
      </w:pPr>
      <w:r w:rsidRPr="00AB7406">
        <w:rPr>
          <w:rFonts w:ascii="GHEA Grapalat" w:hAnsi="GHEA Grapalat"/>
          <w:i/>
          <w:sz w:val="24"/>
          <w:szCs w:val="24"/>
        </w:rPr>
        <w:t xml:space="preserve">к Приглашению на </w:t>
      </w:r>
      <w:r w:rsidRPr="00AB7406">
        <w:rPr>
          <w:rFonts w:ascii="GHEA Grapalat" w:hAnsi="GHEA Grapalat"/>
          <w:i/>
          <w:sz w:val="24"/>
        </w:rPr>
        <w:t>запрос котировок</w:t>
      </w:r>
      <w:r w:rsidRPr="00AB7406">
        <w:rPr>
          <w:rFonts w:ascii="GHEA Grapalat" w:hAnsi="GHEA Grapalat" w:cs="Arial"/>
          <w:i/>
          <w:sz w:val="24"/>
          <w:szCs w:val="24"/>
        </w:rPr>
        <w:br/>
      </w:r>
      <w:r w:rsidRPr="00AB7406">
        <w:rPr>
          <w:rFonts w:ascii="GHEA Grapalat" w:hAnsi="GHEA Grapalat"/>
          <w:i/>
          <w:sz w:val="24"/>
          <w:szCs w:val="24"/>
        </w:rPr>
        <w:t>под кодом "</w:t>
      </w:r>
      <w:r w:rsidR="00B24682">
        <w:rPr>
          <w:rFonts w:ascii="GHEA Grapalat" w:hAnsi="GHEA Grapalat"/>
          <w:i/>
          <w:sz w:val="24"/>
          <w:szCs w:val="24"/>
          <w:lang w:val="hy-AM"/>
        </w:rPr>
        <w:t>ԱՄԲՀ-ԳՀԱՇՁ</w:t>
      </w:r>
      <w:r w:rsidR="00652B94">
        <w:rPr>
          <w:rFonts w:ascii="GHEA Grapalat" w:hAnsi="GHEA Grapalat"/>
          <w:i/>
          <w:sz w:val="24"/>
          <w:szCs w:val="24"/>
          <w:lang w:val="hy-AM"/>
        </w:rPr>
        <w:t>Բ-2</w:t>
      </w:r>
      <w:r w:rsidR="004D17E4">
        <w:rPr>
          <w:rFonts w:ascii="GHEA Grapalat" w:hAnsi="GHEA Grapalat"/>
          <w:i/>
          <w:sz w:val="24"/>
          <w:szCs w:val="24"/>
          <w:lang w:val="hy-AM"/>
        </w:rPr>
        <w:t>6</w:t>
      </w:r>
      <w:r w:rsidR="00652B94">
        <w:rPr>
          <w:rFonts w:ascii="GHEA Grapalat" w:hAnsi="GHEA Grapalat"/>
          <w:i/>
          <w:sz w:val="24"/>
          <w:szCs w:val="24"/>
          <w:lang w:val="hy-AM"/>
        </w:rPr>
        <w:t>/0</w:t>
      </w:r>
      <w:r w:rsidR="006D3985">
        <w:rPr>
          <w:rFonts w:ascii="GHEA Grapalat" w:hAnsi="GHEA Grapalat"/>
          <w:i/>
          <w:sz w:val="24"/>
          <w:szCs w:val="24"/>
          <w:lang w:val="hy-AM"/>
        </w:rPr>
        <w:t>4</w:t>
      </w:r>
      <w:r w:rsidRPr="00AB7406">
        <w:rPr>
          <w:rFonts w:ascii="GHEA Grapalat" w:hAnsi="GHEA Grapalat"/>
          <w:i/>
          <w:sz w:val="24"/>
          <w:szCs w:val="24"/>
        </w:rPr>
        <w:t>"</w:t>
      </w:r>
      <w:r w:rsidRPr="00AB7406">
        <w:rPr>
          <w:rStyle w:val="af6"/>
          <w:rFonts w:ascii="GHEA Grapalat" w:hAnsi="GHEA Grapalat"/>
          <w:i/>
          <w:sz w:val="36"/>
          <w:szCs w:val="36"/>
        </w:rPr>
        <w:footnoteReference w:customMarkFollows="1" w:id="27"/>
        <w:t>*</w:t>
      </w:r>
    </w:p>
    <w:p w14:paraId="2DEE9912" w14:textId="77777777" w:rsidR="00AF4211" w:rsidRPr="002A4554" w:rsidRDefault="00AF4211" w:rsidP="000A214C">
      <w:pPr>
        <w:widowControl w:val="0"/>
        <w:spacing w:after="160"/>
        <w:jc w:val="center"/>
        <w:rPr>
          <w:rFonts w:ascii="GHEA Grapalat" w:hAnsi="GHEA Grapalat"/>
          <w:b/>
        </w:rPr>
      </w:pPr>
    </w:p>
    <w:p w14:paraId="3573212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CCBB84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67E0FC7" w14:textId="77777777" w:rsidTr="003D2146">
        <w:tc>
          <w:tcPr>
            <w:tcW w:w="4786" w:type="dxa"/>
          </w:tcPr>
          <w:p w14:paraId="4E6A215D"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88EB9E3" w14:textId="20E36C45"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6455AA">
              <w:rPr>
                <w:rFonts w:ascii="GHEA Grapalat" w:hAnsi="GHEA Grapalat"/>
                <w:lang w:val="hy-AM"/>
              </w:rPr>
              <w:t>26</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8"/>
              <w:t>**</w:t>
            </w:r>
          </w:p>
        </w:tc>
      </w:tr>
    </w:tbl>
    <w:p w14:paraId="5D304F16" w14:textId="77777777" w:rsidR="000A214C" w:rsidRPr="00B138F3" w:rsidRDefault="000A214C" w:rsidP="000A214C">
      <w:pPr>
        <w:widowControl w:val="0"/>
        <w:spacing w:after="160"/>
        <w:rPr>
          <w:rFonts w:ascii="GHEA Grapalat" w:hAnsi="GHEA Grapalat" w:cs="GHEA Grapalat"/>
          <w:b/>
        </w:rPr>
      </w:pPr>
    </w:p>
    <w:p w14:paraId="2156DA5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C02B277"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E8552E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BCB23D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B29DAF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FC2585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DC34822"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7B33457"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0EBCE57"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157A630"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A8F5D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8FC037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71E66B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4575CF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695309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w:t>
      </w:r>
      <w:r w:rsidRPr="00B138F3">
        <w:rPr>
          <w:rFonts w:ascii="GHEA Grapalat" w:hAnsi="GHEA Grapalat"/>
        </w:rPr>
        <w:lastRenderedPageBreak/>
        <w:t>плательщику об отзыве своего акцепта, проставленного под Требованием.</w:t>
      </w:r>
    </w:p>
    <w:p w14:paraId="6475DC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89FF8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C0DE31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CD4B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DC9360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B2A14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5936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1960B6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43FB22C" w14:textId="77777777"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14:paraId="4AA340B0"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3F58B4F"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DEE3AB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74EDF89" w14:textId="77777777" w:rsidR="00F331AD" w:rsidRPr="00B138F3" w:rsidRDefault="00F331AD" w:rsidP="00BD3A1A">
      <w:pPr>
        <w:widowControl w:val="0"/>
        <w:tabs>
          <w:tab w:val="left" w:pos="1134"/>
        </w:tabs>
        <w:spacing w:after="160"/>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w:t>
      </w:r>
      <w:r w:rsidRPr="00B138F3">
        <w:rPr>
          <w:rFonts w:ascii="GHEA Grapalat" w:hAnsi="GHEA Grapalat"/>
        </w:rPr>
        <w:lastRenderedPageBreak/>
        <w:t>переговоров. В случае недостижения согласия споры разрешаются в судебном порядке.</w:t>
      </w:r>
    </w:p>
    <w:p w14:paraId="17E263F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320A78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6C6FE5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1840D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C7BA3C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E482F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45442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6538DD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E75418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35EC7E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626F0A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EEB48C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53DBED"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328E093" w14:textId="77777777" w:rsidR="000A214C"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423C3A33" w14:textId="77777777" w:rsidR="00BD3A1A" w:rsidRDefault="00BD3A1A" w:rsidP="00632AC2">
      <w:pPr>
        <w:widowControl w:val="0"/>
        <w:spacing w:after="160"/>
        <w:rPr>
          <w:rFonts w:ascii="GHEA Grapalat" w:hAnsi="GHEA Grapalat"/>
        </w:rPr>
      </w:pPr>
    </w:p>
    <w:p w14:paraId="1B91855B" w14:textId="77777777" w:rsidR="00BD3A1A" w:rsidRDefault="00BD3A1A" w:rsidP="00632AC2">
      <w:pPr>
        <w:widowControl w:val="0"/>
        <w:spacing w:after="160"/>
        <w:rPr>
          <w:rFonts w:ascii="GHEA Grapalat" w:hAnsi="GHEA Grapalat"/>
        </w:rPr>
      </w:pPr>
    </w:p>
    <w:p w14:paraId="38B5AAD5" w14:textId="77777777" w:rsidR="00BD3A1A" w:rsidRPr="00B138F3" w:rsidRDefault="00BD3A1A" w:rsidP="00632AC2">
      <w:pPr>
        <w:widowControl w:val="0"/>
        <w:spacing w:after="160"/>
        <w:rPr>
          <w:rFonts w:ascii="GHEA Grapalat" w:hAnsi="GHEA Grapalat"/>
        </w:rPr>
      </w:pPr>
    </w:p>
    <w:tbl>
      <w:tblPr>
        <w:tblpPr w:leftFromText="180" w:rightFromText="180" w:vertAnchor="page" w:horzAnchor="margin" w:tblpXSpec="center" w:tblpY="1929"/>
        <w:tblW w:w="10980" w:type="dxa"/>
        <w:tblLook w:val="0000" w:firstRow="0" w:lastRow="0" w:firstColumn="0" w:lastColumn="0" w:noHBand="0" w:noVBand="0"/>
      </w:tblPr>
      <w:tblGrid>
        <w:gridCol w:w="5616"/>
        <w:gridCol w:w="5364"/>
      </w:tblGrid>
      <w:tr w:rsidR="00B138F3" w:rsidRPr="00B138F3" w14:paraId="19766FA2" w14:textId="77777777" w:rsidTr="00BD3A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77EC1" w14:textId="77777777" w:rsidR="00BE2572" w:rsidRPr="00B138F3" w:rsidRDefault="00BE2572" w:rsidP="00BD3A1A">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44F38C8" w14:textId="77777777" w:rsidTr="00BD3A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A55232" w14:textId="77777777" w:rsidR="00BE2572" w:rsidRPr="00B138F3" w:rsidRDefault="00BE2572" w:rsidP="00BD3A1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2B709B4B" w14:textId="77777777" w:rsidTr="00BD3A1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422ACB" w14:textId="77777777" w:rsidR="00BE2572" w:rsidRPr="00B138F3" w:rsidRDefault="00BE2572" w:rsidP="00BD3A1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68988E4" w14:textId="77777777" w:rsidTr="00BD3A1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25527" w14:textId="77777777"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ABD9C34" w14:textId="77777777" w:rsidTr="00BD3A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5576DB" w14:textId="77777777"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3398E97" w14:textId="77777777" w:rsidTr="00BD3A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E5F44" w14:textId="77777777"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513187A" w14:textId="77777777" w:rsidTr="00BD3A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01D5C" w14:textId="77777777"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5EF917F" w14:textId="77777777" w:rsidTr="00BD3A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9EFA27" w14:textId="77777777"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45C00A2" w14:textId="77777777" w:rsidTr="00BD3A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D7B32" w14:textId="77777777"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49FA0F4" w14:textId="77777777" w:rsidTr="00BD3A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12E07" w14:textId="77777777"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B7FEB26" w14:textId="77777777" w:rsidTr="00BD3A1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EE8562" w14:textId="77777777"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02779F4" w14:textId="77777777" w:rsidTr="00BD3A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6CF608" w14:textId="77777777"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FED57A5" w14:textId="77777777" w:rsidTr="00BD3A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7E78CF" w14:textId="77777777"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4D601589" w14:textId="77777777" w:rsidTr="00BD3A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48227E" w14:textId="77777777"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9170441" w14:textId="77777777" w:rsidTr="00BD3A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719D5" w14:textId="77777777"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7F74782" w14:textId="77777777" w:rsidTr="00BD3A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AFF78" w14:textId="77777777"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740F46D" w14:textId="77777777" w:rsidTr="00BD3A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F0072" w14:textId="77777777"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17ECEE5E" w14:textId="77777777" w:rsidTr="00BD3A1A">
        <w:trPr>
          <w:trHeight w:val="424"/>
        </w:trPr>
        <w:tc>
          <w:tcPr>
            <w:tcW w:w="10980" w:type="dxa"/>
            <w:gridSpan w:val="2"/>
            <w:tcBorders>
              <w:top w:val="single" w:sz="4" w:space="0" w:color="auto"/>
              <w:left w:val="single" w:sz="4" w:space="0" w:color="auto"/>
              <w:right w:val="single" w:sz="4" w:space="0" w:color="000000"/>
            </w:tcBorders>
            <w:noWrap/>
            <w:vAlign w:val="bottom"/>
          </w:tcPr>
          <w:p w14:paraId="01EDB95E" w14:textId="77777777"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694ED3B" w14:textId="77777777" w:rsidTr="00BD3A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814DDC" w14:textId="77777777"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75FDC8E" w14:textId="77777777" w:rsidTr="00BD3A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DB11A" w14:textId="77777777" w:rsidR="00BE2572" w:rsidRPr="00B138F3" w:rsidRDefault="00BE2572" w:rsidP="00BD3A1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9DCFCE1" w14:textId="77777777" w:rsidTr="00BD3A1A">
        <w:trPr>
          <w:trHeight w:val="2194"/>
        </w:trPr>
        <w:tc>
          <w:tcPr>
            <w:tcW w:w="5616" w:type="dxa"/>
            <w:tcBorders>
              <w:top w:val="nil"/>
              <w:left w:val="single" w:sz="4" w:space="0" w:color="auto"/>
              <w:bottom w:val="single" w:sz="4" w:space="0" w:color="auto"/>
              <w:right w:val="single" w:sz="4" w:space="0" w:color="auto"/>
            </w:tcBorders>
            <w:noWrap/>
            <w:vAlign w:val="bottom"/>
          </w:tcPr>
          <w:p w14:paraId="439D1092" w14:textId="77777777" w:rsidR="00BE2572" w:rsidRPr="00B138F3" w:rsidRDefault="00BE2572" w:rsidP="00BD3A1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B919AD6" w14:textId="77777777" w:rsidR="00BE2572" w:rsidRPr="00B138F3" w:rsidRDefault="00BE2572" w:rsidP="00BD3A1A">
            <w:pPr>
              <w:widowControl w:val="0"/>
              <w:spacing w:after="160"/>
              <w:rPr>
                <w:rFonts w:ascii="GHEA Grapalat" w:hAnsi="GHEA Grapalat" w:cs="Sylfaen"/>
              </w:rPr>
            </w:pPr>
          </w:p>
          <w:p w14:paraId="1BEDEFDE" w14:textId="77777777" w:rsidR="00BE2572" w:rsidRPr="00B138F3" w:rsidRDefault="00BE2572" w:rsidP="00BD3A1A">
            <w:pPr>
              <w:widowControl w:val="0"/>
              <w:spacing w:after="160"/>
              <w:jc w:val="right"/>
              <w:rPr>
                <w:rFonts w:ascii="GHEA Grapalat" w:hAnsi="GHEA Grapalat" w:cs="Tahoma"/>
              </w:rPr>
            </w:pPr>
            <w:r w:rsidRPr="00B138F3">
              <w:rPr>
                <w:rFonts w:ascii="GHEA Grapalat" w:hAnsi="GHEA Grapalat"/>
              </w:rPr>
              <w:t>/____________________/</w:t>
            </w:r>
          </w:p>
          <w:p w14:paraId="1217CF53" w14:textId="77777777" w:rsidR="00BE2572" w:rsidRPr="00B138F3" w:rsidRDefault="00BE2572" w:rsidP="00BD3A1A">
            <w:pPr>
              <w:widowControl w:val="0"/>
              <w:spacing w:after="160"/>
              <w:rPr>
                <w:rFonts w:ascii="GHEA Grapalat" w:hAnsi="GHEA Grapalat" w:cs="Sylfaen"/>
              </w:rPr>
            </w:pPr>
          </w:p>
          <w:p w14:paraId="3679550E" w14:textId="77777777" w:rsidR="00BE2572" w:rsidRPr="00B138F3" w:rsidRDefault="00BE2572" w:rsidP="00BD3A1A">
            <w:pPr>
              <w:widowControl w:val="0"/>
              <w:spacing w:after="160"/>
              <w:jc w:val="right"/>
              <w:rPr>
                <w:rFonts w:ascii="GHEA Grapalat" w:hAnsi="GHEA Grapalat" w:cs="Sylfaen"/>
              </w:rPr>
            </w:pPr>
            <w:r w:rsidRPr="00B138F3">
              <w:rPr>
                <w:rFonts w:ascii="GHEA Grapalat" w:hAnsi="GHEA Grapalat"/>
              </w:rPr>
              <w:t>/____________________/</w:t>
            </w:r>
          </w:p>
          <w:p w14:paraId="67C0D2E0" w14:textId="77777777" w:rsidR="00BE2572" w:rsidRPr="00B138F3" w:rsidRDefault="00BE2572" w:rsidP="00BD3A1A">
            <w:pPr>
              <w:widowControl w:val="0"/>
              <w:spacing w:after="160"/>
              <w:rPr>
                <w:rFonts w:ascii="GHEA Grapalat" w:hAnsi="GHEA Grapalat" w:cs="Sylfaen"/>
              </w:rPr>
            </w:pPr>
          </w:p>
          <w:p w14:paraId="6B66BE94" w14:textId="77777777" w:rsidR="00BE2572" w:rsidRPr="00B138F3" w:rsidRDefault="00BE2572" w:rsidP="00BD3A1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FAA207C" w14:textId="77777777" w:rsidR="00BE2572" w:rsidRPr="00B138F3" w:rsidRDefault="00BE2572" w:rsidP="00BD3A1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AD2478" w14:textId="77777777" w:rsidR="00BE2572" w:rsidRPr="00B138F3" w:rsidRDefault="00BE2572" w:rsidP="00BD3A1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95CC6E4" w14:textId="77777777" w:rsidR="00BE2572" w:rsidRPr="00B138F3" w:rsidRDefault="00BE2572" w:rsidP="00BD3A1A">
            <w:pPr>
              <w:widowControl w:val="0"/>
              <w:spacing w:after="160"/>
              <w:rPr>
                <w:rFonts w:ascii="GHEA Grapalat" w:hAnsi="GHEA Grapalat" w:cs="Sylfaen"/>
              </w:rPr>
            </w:pPr>
          </w:p>
          <w:p w14:paraId="3746F49E" w14:textId="77777777" w:rsidR="00BE2572" w:rsidRPr="00B138F3" w:rsidRDefault="00BE2572" w:rsidP="00BD3A1A">
            <w:pPr>
              <w:widowControl w:val="0"/>
              <w:spacing w:after="160"/>
              <w:jc w:val="right"/>
              <w:rPr>
                <w:rFonts w:ascii="GHEA Grapalat" w:hAnsi="GHEA Grapalat" w:cs="Sylfaen"/>
              </w:rPr>
            </w:pPr>
            <w:r w:rsidRPr="00B138F3">
              <w:rPr>
                <w:rFonts w:ascii="GHEA Grapalat" w:hAnsi="GHEA Grapalat"/>
              </w:rPr>
              <w:t>/____________________/</w:t>
            </w:r>
          </w:p>
          <w:p w14:paraId="3823186E" w14:textId="77777777" w:rsidR="00BE2572" w:rsidRPr="00B138F3" w:rsidRDefault="00BE2572" w:rsidP="00BD3A1A">
            <w:pPr>
              <w:widowControl w:val="0"/>
              <w:spacing w:after="160"/>
              <w:jc w:val="right"/>
              <w:rPr>
                <w:rFonts w:ascii="GHEA Grapalat" w:hAnsi="GHEA Grapalat" w:cs="Tahoma"/>
              </w:rPr>
            </w:pPr>
          </w:p>
          <w:p w14:paraId="356D154B" w14:textId="77777777" w:rsidR="00BE2572" w:rsidRPr="00B138F3" w:rsidRDefault="00BE2572" w:rsidP="00BD3A1A">
            <w:pPr>
              <w:widowControl w:val="0"/>
              <w:spacing w:after="160"/>
              <w:jc w:val="right"/>
              <w:rPr>
                <w:rFonts w:ascii="GHEA Grapalat" w:hAnsi="GHEA Grapalat" w:cs="Sylfaen"/>
              </w:rPr>
            </w:pPr>
            <w:r w:rsidRPr="00B138F3">
              <w:rPr>
                <w:rFonts w:ascii="GHEA Grapalat" w:hAnsi="GHEA Grapalat"/>
              </w:rPr>
              <w:t>/____________________/</w:t>
            </w:r>
          </w:p>
          <w:p w14:paraId="34D6B637" w14:textId="77777777" w:rsidR="00BE2572" w:rsidRPr="00B138F3" w:rsidRDefault="00BE2572" w:rsidP="00BD3A1A">
            <w:pPr>
              <w:widowControl w:val="0"/>
              <w:spacing w:after="160"/>
              <w:rPr>
                <w:rFonts w:ascii="GHEA Grapalat" w:hAnsi="GHEA Grapalat" w:cs="Sylfaen"/>
              </w:rPr>
            </w:pPr>
          </w:p>
          <w:p w14:paraId="2C1918E6" w14:textId="77777777" w:rsidR="00BE2572" w:rsidRPr="00B138F3" w:rsidRDefault="00BE2572" w:rsidP="00BD3A1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7B64780" w14:textId="77777777" w:rsidTr="00BD3A1A">
        <w:trPr>
          <w:trHeight w:val="2194"/>
        </w:trPr>
        <w:tc>
          <w:tcPr>
            <w:tcW w:w="5616" w:type="dxa"/>
            <w:tcBorders>
              <w:top w:val="single" w:sz="4" w:space="0" w:color="auto"/>
              <w:left w:val="single" w:sz="4" w:space="0" w:color="auto"/>
              <w:right w:val="single" w:sz="4" w:space="0" w:color="auto"/>
            </w:tcBorders>
            <w:noWrap/>
            <w:vAlign w:val="bottom"/>
          </w:tcPr>
          <w:p w14:paraId="0DDE2EF7" w14:textId="77777777" w:rsidR="00BE2572" w:rsidRPr="00B138F3" w:rsidRDefault="00BE2572" w:rsidP="00BD3A1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FBC6A70" w14:textId="77777777" w:rsidR="00BE2572" w:rsidRPr="00B138F3" w:rsidRDefault="00BE2572" w:rsidP="00BD3A1A">
            <w:pPr>
              <w:widowControl w:val="0"/>
              <w:spacing w:after="160"/>
              <w:rPr>
                <w:rFonts w:ascii="GHEA Grapalat" w:hAnsi="GHEA Grapalat"/>
              </w:rPr>
            </w:pPr>
          </w:p>
          <w:p w14:paraId="1A4C00B7" w14:textId="77777777" w:rsidR="00BE2572" w:rsidRPr="00B138F3" w:rsidRDefault="00BE2572" w:rsidP="00BD3A1A">
            <w:pPr>
              <w:widowControl w:val="0"/>
              <w:jc w:val="right"/>
              <w:rPr>
                <w:rFonts w:ascii="GHEA Grapalat" w:hAnsi="GHEA Grapalat" w:cs="Tahoma"/>
              </w:rPr>
            </w:pPr>
            <w:r w:rsidRPr="00B138F3">
              <w:rPr>
                <w:rFonts w:ascii="GHEA Grapalat" w:hAnsi="GHEA Grapalat"/>
              </w:rPr>
              <w:t>/____________________/</w:t>
            </w:r>
          </w:p>
          <w:p w14:paraId="70C41E88" w14:textId="77777777" w:rsidR="00BE2572" w:rsidRPr="00B138F3" w:rsidRDefault="00BE2572" w:rsidP="00BD3A1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ED42E22" w14:textId="77777777" w:rsidR="00BE2572" w:rsidRPr="00B138F3" w:rsidRDefault="00BE2572" w:rsidP="00BD3A1A">
            <w:pPr>
              <w:widowControl w:val="0"/>
              <w:spacing w:after="160"/>
              <w:rPr>
                <w:rFonts w:ascii="GHEA Grapalat" w:hAnsi="GHEA Grapalat" w:cs="Tahoma"/>
              </w:rPr>
            </w:pPr>
          </w:p>
          <w:p w14:paraId="1CFAA964" w14:textId="77777777" w:rsidR="00BE2572" w:rsidRPr="00B138F3" w:rsidRDefault="00BE2572" w:rsidP="00BD3A1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7412F67" w14:textId="77777777" w:rsidR="00BE2572" w:rsidRPr="00B138F3" w:rsidRDefault="00BE2572" w:rsidP="00BD3A1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AC46698" w14:textId="77777777" w:rsidR="00BE2572" w:rsidRPr="00B138F3" w:rsidRDefault="00BE2572" w:rsidP="00BD3A1A">
            <w:pPr>
              <w:widowControl w:val="0"/>
              <w:spacing w:after="160"/>
              <w:rPr>
                <w:rFonts w:ascii="GHEA Grapalat" w:hAnsi="GHEA Grapalat" w:cs="Tahoma"/>
              </w:rPr>
            </w:pPr>
          </w:p>
          <w:p w14:paraId="5BA0CFCD" w14:textId="77777777" w:rsidR="00BE2572" w:rsidRPr="00B138F3" w:rsidRDefault="00BE2572" w:rsidP="00BD3A1A">
            <w:pPr>
              <w:widowControl w:val="0"/>
              <w:jc w:val="right"/>
              <w:rPr>
                <w:rFonts w:ascii="GHEA Grapalat" w:hAnsi="GHEA Grapalat" w:cs="Tahoma"/>
              </w:rPr>
            </w:pPr>
            <w:r w:rsidRPr="00B138F3">
              <w:rPr>
                <w:rFonts w:ascii="GHEA Grapalat" w:hAnsi="GHEA Grapalat"/>
              </w:rPr>
              <w:t>/____________________/</w:t>
            </w:r>
          </w:p>
          <w:p w14:paraId="4350CB9B" w14:textId="77777777" w:rsidR="00BE2572" w:rsidRPr="00B138F3" w:rsidRDefault="00BE2572" w:rsidP="00BD3A1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D9FD4E0" w14:textId="77777777" w:rsidR="00BE2572" w:rsidRPr="00B138F3" w:rsidRDefault="00BE2572" w:rsidP="00BD3A1A">
            <w:pPr>
              <w:widowControl w:val="0"/>
              <w:spacing w:after="160"/>
              <w:rPr>
                <w:rFonts w:ascii="GHEA Grapalat" w:hAnsi="GHEA Grapalat" w:cs="Arial"/>
              </w:rPr>
            </w:pPr>
          </w:p>
        </w:tc>
      </w:tr>
      <w:tr w:rsidR="00B138F3" w:rsidRPr="00B138F3" w14:paraId="0C4544AD" w14:textId="77777777" w:rsidTr="00BD3A1A">
        <w:trPr>
          <w:trHeight w:val="2194"/>
        </w:trPr>
        <w:tc>
          <w:tcPr>
            <w:tcW w:w="5616" w:type="dxa"/>
            <w:tcBorders>
              <w:top w:val="nil"/>
              <w:left w:val="single" w:sz="4" w:space="0" w:color="auto"/>
              <w:bottom w:val="single" w:sz="4" w:space="0" w:color="auto"/>
              <w:right w:val="single" w:sz="4" w:space="0" w:color="auto"/>
            </w:tcBorders>
            <w:noWrap/>
            <w:vAlign w:val="bottom"/>
          </w:tcPr>
          <w:p w14:paraId="36E1E732" w14:textId="77777777" w:rsidR="00BE2572" w:rsidRPr="00B138F3" w:rsidRDefault="00BE2572" w:rsidP="00BD3A1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36F4002" w14:textId="77777777" w:rsidR="00BE2572" w:rsidRPr="00B138F3" w:rsidRDefault="00BE2572" w:rsidP="00BD3A1A">
            <w:pPr>
              <w:widowControl w:val="0"/>
              <w:spacing w:after="160"/>
              <w:rPr>
                <w:rFonts w:ascii="GHEA Grapalat" w:hAnsi="GHEA Grapalat" w:cs="Sylfaen"/>
              </w:rPr>
            </w:pPr>
          </w:p>
          <w:p w14:paraId="2DF75436" w14:textId="77777777" w:rsidR="00BE2572" w:rsidRPr="00B138F3" w:rsidRDefault="00BE2572" w:rsidP="00BD3A1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4665A09" w14:textId="77777777" w:rsidR="00BE2572" w:rsidRPr="00B138F3" w:rsidRDefault="00BE2572" w:rsidP="00BD3A1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598CA82" w14:textId="77777777" w:rsidR="00BE2572" w:rsidRPr="00B138F3" w:rsidRDefault="00BE2572" w:rsidP="00BD3A1A">
            <w:pPr>
              <w:widowControl w:val="0"/>
              <w:spacing w:after="160"/>
              <w:rPr>
                <w:rFonts w:ascii="GHEA Grapalat" w:hAnsi="GHEA Grapalat"/>
              </w:rPr>
            </w:pPr>
          </w:p>
          <w:p w14:paraId="319DC2C1" w14:textId="77777777" w:rsidR="00BE2572" w:rsidRPr="00B138F3" w:rsidRDefault="00BE2572" w:rsidP="00BD3A1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8685D2A" w14:textId="77777777" w:rsidR="00BE2572" w:rsidRPr="00B138F3" w:rsidRDefault="00BE2572" w:rsidP="00BE2572">
      <w:pPr>
        <w:widowControl w:val="0"/>
        <w:spacing w:after="160"/>
        <w:jc w:val="center"/>
        <w:rPr>
          <w:rFonts w:ascii="GHEA Grapalat" w:hAnsi="GHEA Grapalat" w:cs="Sylfaen"/>
        </w:rPr>
      </w:pPr>
    </w:p>
    <w:p w14:paraId="36CAF691"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61D82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BADB12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F5DDB1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1D1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66BD0E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139267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884D40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AC710F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1E2E0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7D1F38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C77B7E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7D859B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1F782B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F1C433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AB589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73C66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A8FDE0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C4650C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0956A5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F697A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CAC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945A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6DE5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0AB2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745E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23327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808A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A512A20"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6CA10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DD4B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A828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8EE532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4D0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72CF48"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286A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BD59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191048"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D9284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B43CF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F838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2AB27C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B2179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F87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6773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BD1D0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1D9E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717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ADCA8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E4476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887E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661E1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4BA9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C06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86D29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EE4B0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068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CA18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52AA6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91F46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D20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F973C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7F450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FAB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4147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B5FA0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0CA0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5939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9FA25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C706C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F43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F0A2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89B90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17AC2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832D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1736A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3C67C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BE3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6249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0A413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AFB2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52D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922EE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C2134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F70D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D1DA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A666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98A57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6A3A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44418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36894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44E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11A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CC4EB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DC7F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71A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7B1E7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F07D9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2EDC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CD5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2955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4D9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2A7B0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63568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FAE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DF7C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8BAED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EA49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B2E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9F9FD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68319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3BC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411C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3FED2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0A85A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2334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5A615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FA2C8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4A7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F324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2D92D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D026CD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9321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8706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C124D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4F4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8875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7FB4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59B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4FA02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64422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58E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7953E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FF648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D64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527CC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2DB14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A3E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2CD6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3074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7096B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52FEC5"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90484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D5991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A33A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E0BDD6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83A06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50E77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86FD0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6BA0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F0393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74967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0EBF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DB99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9A34F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92416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5E03F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384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A4A52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03DB4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62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77E1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716EB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55C0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0B2A8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DDE9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A4809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8966B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85B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4A80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CEE64BC"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09B64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46D50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FA6D2C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ECC2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5E85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FCBF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4F72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DE886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C7C82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E9A4F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F0B5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67CF7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1EE1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B716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D5D5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A7DB4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бенефициара </w:t>
            </w:r>
          </w:p>
          <w:p w14:paraId="737BC7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B138F3" w:rsidRPr="00B138F3" w14:paraId="0A4395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DE7E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2A1F6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6DC7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151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D6A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1CDC7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70A02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022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4D1CA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F4DF9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5668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ECB3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1BAD1A8"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99824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0EA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1FD9C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96608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45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288F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D156A3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35F1FC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7E9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4423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D0F59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F79A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012F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987F7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056C05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52A8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507B7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1C48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0B77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E58D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72F611"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7F8B64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DC5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02D23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EB2D5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BEB8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C78E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AAA511" w14:textId="77777777" w:rsidR="00BE2572" w:rsidRPr="00B138F3" w:rsidRDefault="00BE2572" w:rsidP="003D2146">
            <w:pPr>
              <w:widowControl w:val="0"/>
              <w:spacing w:after="120"/>
              <w:jc w:val="center"/>
              <w:rPr>
                <w:rFonts w:ascii="GHEA Grapalat" w:hAnsi="GHEA Grapalat"/>
                <w:sz w:val="18"/>
                <w:szCs w:val="18"/>
              </w:rPr>
            </w:pPr>
          </w:p>
        </w:tc>
      </w:tr>
    </w:tbl>
    <w:p w14:paraId="219B6EEC" w14:textId="77777777" w:rsidR="00BE2572" w:rsidRPr="00B138F3" w:rsidRDefault="00BE2572" w:rsidP="00BE2572">
      <w:pPr>
        <w:widowControl w:val="0"/>
        <w:spacing w:after="160"/>
        <w:ind w:left="567" w:right="565"/>
        <w:jc w:val="center"/>
        <w:rPr>
          <w:rFonts w:ascii="GHEA Grapalat" w:hAnsi="GHEA Grapalat"/>
          <w:b/>
        </w:rPr>
      </w:pPr>
    </w:p>
    <w:p w14:paraId="62FB2747" w14:textId="77777777" w:rsidR="00BE2572" w:rsidRPr="00B138F3" w:rsidRDefault="00BE2572" w:rsidP="00BE2572">
      <w:pPr>
        <w:widowControl w:val="0"/>
        <w:spacing w:after="160"/>
        <w:ind w:left="567" w:right="565"/>
        <w:jc w:val="center"/>
        <w:rPr>
          <w:rFonts w:ascii="GHEA Grapalat" w:hAnsi="GHEA Grapalat"/>
          <w:b/>
        </w:rPr>
      </w:pPr>
    </w:p>
    <w:p w14:paraId="581EBCF0" w14:textId="77777777" w:rsidR="00BE2572" w:rsidRPr="00B138F3" w:rsidRDefault="00BE2572" w:rsidP="00BE2572">
      <w:pPr>
        <w:widowControl w:val="0"/>
        <w:spacing w:after="160"/>
        <w:ind w:left="567" w:right="565"/>
        <w:jc w:val="center"/>
        <w:rPr>
          <w:rFonts w:ascii="GHEA Grapalat" w:hAnsi="GHEA Grapalat"/>
          <w:b/>
        </w:rPr>
      </w:pPr>
    </w:p>
    <w:p w14:paraId="2E431D7A" w14:textId="77777777" w:rsidR="00BE2572" w:rsidRPr="00B138F3" w:rsidRDefault="00BE2572" w:rsidP="00BE2572">
      <w:pPr>
        <w:widowControl w:val="0"/>
        <w:spacing w:after="160"/>
        <w:ind w:left="567" w:right="565"/>
        <w:jc w:val="center"/>
        <w:rPr>
          <w:rFonts w:ascii="GHEA Grapalat" w:hAnsi="GHEA Grapalat"/>
          <w:b/>
        </w:rPr>
      </w:pPr>
    </w:p>
    <w:p w14:paraId="5FCEA670" w14:textId="77777777" w:rsidR="00BE2572" w:rsidRPr="00B138F3" w:rsidRDefault="00BE2572" w:rsidP="00BE2572">
      <w:pPr>
        <w:widowControl w:val="0"/>
        <w:spacing w:after="160"/>
        <w:ind w:left="567" w:right="565"/>
        <w:jc w:val="center"/>
        <w:rPr>
          <w:rFonts w:ascii="GHEA Grapalat" w:hAnsi="GHEA Grapalat"/>
          <w:b/>
        </w:rPr>
      </w:pPr>
    </w:p>
    <w:p w14:paraId="15D3FDB8" w14:textId="77777777" w:rsidR="00BE2572" w:rsidRPr="00B138F3" w:rsidRDefault="00BE2572" w:rsidP="00BE2572">
      <w:pPr>
        <w:widowControl w:val="0"/>
        <w:spacing w:after="160"/>
        <w:ind w:left="567" w:right="565"/>
        <w:jc w:val="center"/>
        <w:rPr>
          <w:rFonts w:ascii="GHEA Grapalat" w:hAnsi="GHEA Grapalat"/>
          <w:b/>
        </w:rPr>
      </w:pPr>
    </w:p>
    <w:p w14:paraId="00B925F5" w14:textId="77777777" w:rsidR="00BE2572" w:rsidRPr="00B138F3" w:rsidRDefault="00BE2572" w:rsidP="00BE2572">
      <w:pPr>
        <w:widowControl w:val="0"/>
        <w:spacing w:after="160"/>
        <w:ind w:left="567" w:right="565"/>
        <w:jc w:val="center"/>
        <w:rPr>
          <w:rFonts w:ascii="GHEA Grapalat" w:hAnsi="GHEA Grapalat"/>
          <w:b/>
        </w:rPr>
      </w:pPr>
    </w:p>
    <w:p w14:paraId="59F1DEA0" w14:textId="77777777" w:rsidR="00BE2572" w:rsidRPr="00B138F3" w:rsidRDefault="00BE2572" w:rsidP="00BE2572">
      <w:pPr>
        <w:widowControl w:val="0"/>
        <w:spacing w:after="160"/>
        <w:ind w:left="567" w:right="565"/>
        <w:jc w:val="center"/>
        <w:rPr>
          <w:rFonts w:ascii="GHEA Grapalat" w:hAnsi="GHEA Grapalat"/>
          <w:b/>
        </w:rPr>
      </w:pPr>
    </w:p>
    <w:p w14:paraId="2EF689ED" w14:textId="77777777" w:rsidR="00BE2572" w:rsidRPr="00B138F3" w:rsidRDefault="00BE2572" w:rsidP="00BE2572">
      <w:pPr>
        <w:widowControl w:val="0"/>
        <w:spacing w:after="160"/>
        <w:ind w:left="567" w:right="565"/>
        <w:jc w:val="center"/>
        <w:rPr>
          <w:rFonts w:ascii="GHEA Grapalat" w:hAnsi="GHEA Grapalat"/>
          <w:b/>
        </w:rPr>
      </w:pPr>
    </w:p>
    <w:p w14:paraId="43161A52" w14:textId="77777777" w:rsidR="00BE2572" w:rsidRPr="00B138F3" w:rsidRDefault="00BE2572" w:rsidP="00BE2572">
      <w:pPr>
        <w:widowControl w:val="0"/>
        <w:spacing w:after="160"/>
        <w:ind w:left="567" w:right="565"/>
        <w:jc w:val="center"/>
        <w:rPr>
          <w:rFonts w:ascii="GHEA Grapalat" w:hAnsi="GHEA Grapalat"/>
          <w:b/>
        </w:rPr>
      </w:pPr>
    </w:p>
    <w:p w14:paraId="41FC91BB"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16F99E3" w14:textId="77777777" w:rsidR="007D0798" w:rsidRPr="00742B79" w:rsidRDefault="007D0798" w:rsidP="007D0798">
      <w:pPr>
        <w:widowControl w:val="0"/>
        <w:spacing w:after="160"/>
        <w:ind w:firstLine="567"/>
        <w:jc w:val="right"/>
        <w:rPr>
          <w:rFonts w:ascii="GHEA Grapalat" w:hAnsi="GHEA Grapalat" w:cs="Arial"/>
          <w:b/>
          <w:lang w:val="hy-AM"/>
        </w:rPr>
      </w:pPr>
      <w:r w:rsidRPr="00742B79">
        <w:rPr>
          <w:rFonts w:ascii="GHEA Grapalat" w:hAnsi="GHEA Grapalat"/>
          <w:b/>
        </w:rPr>
        <w:lastRenderedPageBreak/>
        <w:t>Приложение № 5</w:t>
      </w:r>
      <w:r w:rsidRPr="00742B79">
        <w:rPr>
          <w:rFonts w:ascii="GHEA Grapalat" w:hAnsi="GHEA Grapalat"/>
          <w:b/>
          <w:lang w:val="hy-AM"/>
        </w:rPr>
        <w:t>.2</w:t>
      </w:r>
    </w:p>
    <w:p w14:paraId="016F62F9" w14:textId="081DA2AF" w:rsidR="00AB7406" w:rsidRPr="00AB7406" w:rsidRDefault="00AB7406" w:rsidP="00AB7406">
      <w:pPr>
        <w:pStyle w:val="31"/>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t xml:space="preserve">к Приглашению на </w:t>
      </w:r>
      <w:r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t>под кодом "</w:t>
      </w:r>
      <w:r w:rsidR="00652B94">
        <w:rPr>
          <w:rFonts w:ascii="GHEA Grapalat" w:hAnsi="GHEA Grapalat"/>
          <w:b/>
          <w:sz w:val="24"/>
          <w:szCs w:val="24"/>
          <w:lang w:val="hy-AM"/>
        </w:rPr>
        <w:t>ԱՄԲՀ-ԳՀԱՇՁԲ-2</w:t>
      </w:r>
      <w:r w:rsidR="004D17E4">
        <w:rPr>
          <w:rFonts w:ascii="GHEA Grapalat" w:hAnsi="GHEA Grapalat"/>
          <w:b/>
          <w:sz w:val="24"/>
          <w:szCs w:val="24"/>
          <w:lang w:val="hy-AM"/>
        </w:rPr>
        <w:t>6</w:t>
      </w:r>
      <w:r w:rsidR="00652B94">
        <w:rPr>
          <w:rFonts w:ascii="GHEA Grapalat" w:hAnsi="GHEA Grapalat"/>
          <w:b/>
          <w:sz w:val="24"/>
          <w:szCs w:val="24"/>
          <w:lang w:val="hy-AM"/>
        </w:rPr>
        <w:t>/0</w:t>
      </w:r>
      <w:r w:rsidR="006D3985">
        <w:rPr>
          <w:rFonts w:ascii="GHEA Grapalat" w:hAnsi="GHEA Grapalat"/>
          <w:b/>
          <w:sz w:val="24"/>
          <w:szCs w:val="24"/>
          <w:lang w:val="hy-AM"/>
        </w:rPr>
        <w:t>4</w:t>
      </w:r>
      <w:r w:rsidRPr="00AB7406">
        <w:rPr>
          <w:rFonts w:ascii="GHEA Grapalat" w:hAnsi="GHEA Grapalat"/>
          <w:b/>
          <w:sz w:val="24"/>
          <w:szCs w:val="24"/>
        </w:rPr>
        <w:t>"</w:t>
      </w:r>
      <w:r w:rsidRPr="00AB7406">
        <w:rPr>
          <w:rStyle w:val="af6"/>
          <w:rFonts w:ascii="GHEA Grapalat" w:hAnsi="GHEA Grapalat"/>
          <w:b/>
          <w:sz w:val="36"/>
          <w:szCs w:val="36"/>
        </w:rPr>
        <w:footnoteReference w:customMarkFollows="1" w:id="29"/>
        <w:t>*</w:t>
      </w:r>
    </w:p>
    <w:p w14:paraId="2934A534" w14:textId="77777777" w:rsidR="007D0798" w:rsidRPr="00742B79" w:rsidRDefault="007D0798" w:rsidP="007D0798">
      <w:pPr>
        <w:widowControl w:val="0"/>
        <w:spacing w:after="160"/>
        <w:ind w:left="567" w:right="565"/>
        <w:jc w:val="center"/>
        <w:rPr>
          <w:rFonts w:ascii="GHEA Grapalat" w:hAnsi="GHEA Grapalat"/>
          <w:b/>
        </w:rPr>
      </w:pPr>
    </w:p>
    <w:p w14:paraId="63B27EF3" w14:textId="77777777" w:rsidR="007D0798" w:rsidRPr="00742B79" w:rsidRDefault="007D0798" w:rsidP="007D0798">
      <w:pPr>
        <w:pStyle w:val="31"/>
        <w:widowControl w:val="0"/>
        <w:spacing w:after="160" w:line="240" w:lineRule="auto"/>
        <w:jc w:val="center"/>
        <w:rPr>
          <w:rFonts w:ascii="GHEA Grapalat" w:hAnsi="GHEA Grapalat"/>
          <w:sz w:val="24"/>
          <w:szCs w:val="24"/>
          <w:lang w:val="hy-AM"/>
        </w:rPr>
      </w:pPr>
      <w:r w:rsidRPr="00742B79">
        <w:rPr>
          <w:rFonts w:ascii="GHEA Grapalat" w:hAnsi="GHEA Grapalat"/>
          <w:sz w:val="24"/>
          <w:szCs w:val="24"/>
        </w:rPr>
        <w:t xml:space="preserve">ГАРАНТИЯ </w:t>
      </w:r>
      <w:r w:rsidRPr="00742B79">
        <w:rPr>
          <w:rFonts w:ascii="GHEA Grapalat" w:hAnsi="GHEA Grapalat"/>
          <w:sz w:val="24"/>
          <w:szCs w:val="24"/>
          <w:lang w:val="en-US"/>
        </w:rPr>
        <w:t>N</w:t>
      </w:r>
      <w:r w:rsidRPr="00742B79">
        <w:rPr>
          <w:rFonts w:ascii="GHEA Grapalat" w:hAnsi="GHEA Grapalat"/>
          <w:sz w:val="24"/>
          <w:szCs w:val="24"/>
          <w:lang w:val="hy-AM"/>
        </w:rPr>
        <w:t>________</w:t>
      </w:r>
    </w:p>
    <w:p w14:paraId="51BD2B6C" w14:textId="77777777" w:rsidR="007D0798" w:rsidRPr="00742B79" w:rsidRDefault="007D0798" w:rsidP="007D0798">
      <w:pPr>
        <w:widowControl w:val="0"/>
        <w:spacing w:after="160"/>
        <w:ind w:left="567" w:right="565"/>
        <w:jc w:val="center"/>
        <w:rPr>
          <w:rFonts w:ascii="GHEA Grapalat" w:hAnsi="GHEA Grapalat"/>
          <w:b/>
        </w:rPr>
      </w:pPr>
      <w:r w:rsidRPr="00742B79">
        <w:rPr>
          <w:rFonts w:ascii="GHEA Grapalat" w:hAnsi="GHEA Grapalat"/>
          <w:b/>
        </w:rPr>
        <w:t>(обеспечение предоплаты)</w:t>
      </w:r>
    </w:p>
    <w:p w14:paraId="6137A90C" w14:textId="77777777" w:rsidR="007D0798" w:rsidRPr="00742B79" w:rsidRDefault="007D0798" w:rsidP="007D0798">
      <w:pPr>
        <w:widowControl w:val="0"/>
        <w:spacing w:after="160"/>
        <w:ind w:left="567" w:right="565"/>
        <w:jc w:val="center"/>
        <w:rPr>
          <w:rFonts w:ascii="GHEA Grapalat" w:hAnsi="GHEA Grapalat"/>
          <w:b/>
        </w:rPr>
      </w:pPr>
    </w:p>
    <w:p w14:paraId="2F5D10E5" w14:textId="77777777" w:rsidR="007D0798" w:rsidRPr="00742B79" w:rsidRDefault="007D0798" w:rsidP="007D0798">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42B79">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42B79">
        <w:rPr>
          <w:rFonts w:eastAsiaTheme="minorHAnsi" w:cstheme="minorBidi"/>
        </w:rPr>
        <w:t>N</w:t>
      </w:r>
      <w:r w:rsidRPr="00742B79">
        <w:rPr>
          <w:rFonts w:eastAsiaTheme="minorHAnsi" w:cstheme="minorBidi"/>
          <w:lang w:val="hy-AM"/>
        </w:rPr>
        <w:t xml:space="preserve">  </w:t>
      </w:r>
      <w:r w:rsidRPr="00742B79">
        <w:rPr>
          <w:rStyle w:val="af5"/>
          <w:rFonts w:ascii="GHEA Grapalat" w:hAnsi="GHEA Grapalat"/>
          <w:sz w:val="20"/>
          <w:szCs w:val="20"/>
          <w:u w:val="single"/>
          <w:lang w:val="hy-AM"/>
        </w:rPr>
        <w:tab/>
      </w:r>
      <w:r w:rsidRPr="00742B79">
        <w:rPr>
          <w:rStyle w:val="af5"/>
          <w:rFonts w:ascii="GHEA Grapalat" w:hAnsi="GHEA Grapalat"/>
          <w:sz w:val="20"/>
          <w:szCs w:val="20"/>
          <w:u w:val="single"/>
        </w:rPr>
        <w:t>___________</w:t>
      </w:r>
      <w:r w:rsidRPr="00742B79">
        <w:rPr>
          <w:rFonts w:ascii="GHEA Grapalat" w:eastAsiaTheme="minorHAnsi" w:hAnsi="GHEA Grapalat" w:cstheme="minorBidi"/>
        </w:rPr>
        <w:t>заключаемым между</w:t>
      </w:r>
    </w:p>
    <w:p w14:paraId="205DEB5F" w14:textId="77777777" w:rsidR="007D0798" w:rsidRPr="00742B79"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r w:rsidRPr="00742B79">
        <w:rPr>
          <w:rStyle w:val="af5"/>
          <w:rFonts w:ascii="GHEA Grapalat" w:hAnsi="GHEA Grapalat"/>
          <w:sz w:val="20"/>
          <w:szCs w:val="20"/>
        </w:rPr>
        <w:t xml:space="preserve">                                                    </w:t>
      </w:r>
      <w:r w:rsidRPr="00742B79">
        <w:rPr>
          <w:rStyle w:val="af5"/>
          <w:rFonts w:ascii="GHEA Grapalat" w:hAnsi="GHEA Grapalat"/>
          <w:b w:val="0"/>
          <w:sz w:val="20"/>
          <w:szCs w:val="20"/>
        </w:rPr>
        <w:t xml:space="preserve">   </w:t>
      </w:r>
      <w:r w:rsidRPr="00742B79">
        <w:rPr>
          <w:rStyle w:val="af5"/>
          <w:rFonts w:ascii="GHEA Grapalat" w:hAnsi="GHEA Grapalat"/>
          <w:b w:val="0"/>
          <w:sz w:val="20"/>
          <w:szCs w:val="20"/>
          <w:lang w:val="hy-AM"/>
        </w:rPr>
        <w:tab/>
      </w:r>
      <w:r w:rsidRPr="00742B79">
        <w:rPr>
          <w:rStyle w:val="af5"/>
          <w:rFonts w:ascii="GHEA Grapalat" w:hAnsi="GHEA Grapalat"/>
          <w:b w:val="0"/>
          <w:sz w:val="20"/>
          <w:szCs w:val="20"/>
          <w:lang w:val="hy-AM"/>
        </w:rPr>
        <w:tab/>
      </w:r>
      <w:r w:rsidRPr="00742B79">
        <w:rPr>
          <w:rStyle w:val="af5"/>
          <w:rFonts w:ascii="GHEA Grapalat" w:hAnsi="GHEA Grapalat"/>
          <w:b w:val="0"/>
          <w:sz w:val="20"/>
          <w:szCs w:val="20"/>
        </w:rPr>
        <w:t xml:space="preserve">           </w:t>
      </w:r>
      <w:r w:rsidRPr="00742B79">
        <w:rPr>
          <w:rStyle w:val="af5"/>
          <w:rFonts w:ascii="GHEA Grapalat" w:hAnsi="GHEA Grapalat"/>
          <w:b w:val="0"/>
          <w:sz w:val="16"/>
          <w:szCs w:val="16"/>
        </w:rPr>
        <w:t>номер заключаемого договора</w:t>
      </w:r>
      <w:r w:rsidRPr="00742B79">
        <w:rPr>
          <w:rFonts w:ascii="GHEA Grapalat" w:eastAsiaTheme="minorHAnsi" w:hAnsi="GHEA Grapalat" w:cstheme="minorBidi"/>
        </w:rPr>
        <w:t xml:space="preserve"> </w:t>
      </w:r>
    </w:p>
    <w:p w14:paraId="4E1B6E9B" w14:textId="77777777" w:rsidR="007D0798" w:rsidRPr="00742B79" w:rsidRDefault="007D0798" w:rsidP="007D079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742B79">
        <w:rPr>
          <w:rFonts w:ascii="GHEA Grapalat" w:hAnsi="GHEA Grapalat"/>
          <w:sz w:val="20"/>
          <w:szCs w:val="20"/>
          <w:u w:val="single"/>
        </w:rPr>
        <w:t>______________________</w:t>
      </w:r>
      <w:r w:rsidRPr="00742B79">
        <w:rPr>
          <w:rFonts w:ascii="GHEA Grapalat" w:hAnsi="GHEA Grapalat"/>
          <w:sz w:val="20"/>
          <w:szCs w:val="20"/>
          <w:lang w:val="hy-AM"/>
        </w:rPr>
        <w:t xml:space="preserve"> </w:t>
      </w:r>
      <w:r w:rsidRPr="00742B79">
        <w:rPr>
          <w:rFonts w:ascii="GHEA Grapalat" w:eastAsiaTheme="minorHAnsi" w:hAnsi="GHEA Grapalat" w:cstheme="minorBidi"/>
        </w:rPr>
        <w:t xml:space="preserve">   (далее-бенефициар)   и</w:t>
      </w:r>
      <w:r w:rsidRPr="00742B79">
        <w:rPr>
          <w:rStyle w:val="af5"/>
          <w:rFonts w:ascii="GHEA Grapalat" w:hAnsi="GHEA Grapalat"/>
          <w:b w:val="0"/>
          <w:sz w:val="20"/>
          <w:szCs w:val="20"/>
        </w:rPr>
        <w:t xml:space="preserve">   </w:t>
      </w:r>
      <w:r w:rsidRPr="00742B79">
        <w:rPr>
          <w:rStyle w:val="af5"/>
          <w:rFonts w:ascii="GHEA Grapalat" w:hAnsi="GHEA Grapalat"/>
          <w:b w:val="0"/>
          <w:sz w:val="20"/>
          <w:szCs w:val="20"/>
          <w:u w:val="single"/>
          <w:lang w:val="hy-AM"/>
        </w:rPr>
        <w:tab/>
      </w:r>
      <w:r w:rsidRPr="00742B79">
        <w:rPr>
          <w:rStyle w:val="af5"/>
          <w:rFonts w:ascii="GHEA Grapalat" w:hAnsi="GHEA Grapalat"/>
          <w:b w:val="0"/>
          <w:sz w:val="20"/>
          <w:szCs w:val="20"/>
          <w:u w:val="single"/>
          <w:lang w:val="hy-AM"/>
        </w:rPr>
        <w:tab/>
      </w:r>
      <w:r w:rsidRPr="00742B79">
        <w:rPr>
          <w:rStyle w:val="af5"/>
          <w:rFonts w:ascii="GHEA Grapalat" w:hAnsi="GHEA Grapalat"/>
          <w:b w:val="0"/>
          <w:sz w:val="20"/>
          <w:szCs w:val="20"/>
          <w:u w:val="single"/>
          <w:lang w:val="hy-AM"/>
        </w:rPr>
        <w:tab/>
      </w:r>
      <w:r w:rsidRPr="00742B79">
        <w:rPr>
          <w:rStyle w:val="af5"/>
          <w:rFonts w:ascii="GHEA Grapalat" w:hAnsi="GHEA Grapalat"/>
          <w:b w:val="0"/>
          <w:sz w:val="20"/>
          <w:szCs w:val="20"/>
          <w:u w:val="single"/>
          <w:lang w:val="hy-AM"/>
        </w:rPr>
        <w:tab/>
      </w:r>
      <w:r w:rsidRPr="00742B79">
        <w:rPr>
          <w:rFonts w:eastAsiaTheme="minorHAnsi" w:cstheme="minorBidi"/>
        </w:rPr>
        <w:t xml:space="preserve">    </w:t>
      </w:r>
    </w:p>
    <w:p w14:paraId="0D6F1B03" w14:textId="77777777" w:rsidR="007D0798" w:rsidRPr="00742B79" w:rsidRDefault="007D0798" w:rsidP="007D0798">
      <w:pPr>
        <w:pStyle w:val="af4"/>
        <w:shd w:val="clear" w:color="auto" w:fill="FFFFFF"/>
        <w:spacing w:before="0" w:beforeAutospacing="0" w:after="0" w:afterAutospacing="0"/>
        <w:ind w:left="-142"/>
        <w:rPr>
          <w:rStyle w:val="af5"/>
          <w:rFonts w:ascii="GHEA Grapalat" w:hAnsi="GHEA Grapalat"/>
          <w:b w:val="0"/>
          <w:sz w:val="16"/>
          <w:szCs w:val="16"/>
        </w:rPr>
      </w:pPr>
      <w:r w:rsidRPr="00742B79">
        <w:rPr>
          <w:rStyle w:val="af5"/>
          <w:rFonts w:ascii="GHEA Grapalat" w:hAnsi="GHEA Grapalat"/>
          <w:b w:val="0"/>
          <w:sz w:val="18"/>
          <w:szCs w:val="18"/>
        </w:rPr>
        <w:t xml:space="preserve"> </w:t>
      </w:r>
      <w:r w:rsidRPr="00742B79">
        <w:rPr>
          <w:rStyle w:val="af5"/>
          <w:rFonts w:ascii="GHEA Grapalat" w:hAnsi="GHEA Grapalat"/>
          <w:b w:val="0"/>
          <w:sz w:val="16"/>
          <w:szCs w:val="16"/>
        </w:rPr>
        <w:t>наименование заказчика                                                                  наименование отобранного участника</w:t>
      </w:r>
    </w:p>
    <w:p w14:paraId="7A6BE860" w14:textId="77777777" w:rsidR="007D0798" w:rsidRPr="00742B79" w:rsidRDefault="007D0798" w:rsidP="007D0798">
      <w:pPr>
        <w:pStyle w:val="af4"/>
        <w:shd w:val="clear" w:color="auto" w:fill="FFFFFF"/>
        <w:spacing w:before="0" w:beforeAutospacing="0" w:after="0" w:afterAutospacing="0"/>
        <w:ind w:left="-142"/>
        <w:rPr>
          <w:rFonts w:cs="Sylfaen"/>
          <w:sz w:val="16"/>
          <w:szCs w:val="16"/>
          <w:vertAlign w:val="superscript"/>
          <w:lang w:val="hy-AM"/>
        </w:rPr>
      </w:pPr>
      <w:r w:rsidRPr="00742B79">
        <w:rPr>
          <w:rStyle w:val="af5"/>
          <w:rFonts w:ascii="GHEA Grapalat" w:hAnsi="GHEA Grapalat"/>
          <w:b w:val="0"/>
          <w:sz w:val="16"/>
          <w:szCs w:val="16"/>
        </w:rPr>
        <w:t xml:space="preserve">                                                                </w:t>
      </w:r>
      <w:r w:rsidRPr="00742B79">
        <w:rPr>
          <w:rStyle w:val="af5"/>
          <w:rFonts w:ascii="GHEA Grapalat" w:hAnsi="GHEA Grapalat"/>
          <w:b w:val="0"/>
          <w:sz w:val="16"/>
          <w:szCs w:val="16"/>
          <w:lang w:val="hy-AM"/>
        </w:rPr>
        <w:tab/>
      </w:r>
    </w:p>
    <w:p w14:paraId="18BEA41D" w14:textId="77777777" w:rsidR="007D0798" w:rsidRPr="00742B79" w:rsidRDefault="007D0798" w:rsidP="007D0798">
      <w:pPr>
        <w:pStyle w:val="af4"/>
        <w:shd w:val="clear" w:color="auto" w:fill="FFFFFF"/>
        <w:spacing w:before="0" w:beforeAutospacing="0" w:after="0" w:afterAutospacing="0"/>
        <w:jc w:val="both"/>
        <w:rPr>
          <w:rFonts w:ascii="GHEA Grapalat" w:hAnsi="GHEA Grapalat"/>
          <w:sz w:val="20"/>
          <w:szCs w:val="20"/>
        </w:rPr>
      </w:pPr>
      <w:r w:rsidRPr="00742B79">
        <w:rPr>
          <w:rFonts w:eastAsiaTheme="minorHAnsi" w:cstheme="minorBidi"/>
        </w:rPr>
        <w:t>(</w:t>
      </w:r>
      <w:r w:rsidRPr="00742B79">
        <w:rPr>
          <w:rFonts w:ascii="GHEA Grapalat" w:eastAsiaTheme="minorHAnsi" w:hAnsi="GHEA Grapalat" w:cstheme="minorBidi"/>
        </w:rPr>
        <w:t xml:space="preserve">далее-принципал). </w:t>
      </w:r>
    </w:p>
    <w:p w14:paraId="64AA9C1D" w14:textId="77777777" w:rsidR="007D0798" w:rsidRPr="00FC3A49"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14:paraId="0033EB7E" w14:textId="77777777"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62DDE3EA" w14:textId="77777777"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757D691D" w14:textId="77777777"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p>
    <w:p w14:paraId="67367558" w14:textId="77777777"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F409BE5" w14:textId="77777777" w:rsidR="007D0798" w:rsidRPr="00616AAA" w:rsidRDefault="007D0798" w:rsidP="007D0798">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5CA95B62" w14:textId="77777777"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6823AB78" w14:textId="77777777"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C5078">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3B7617E0" w14:textId="77777777"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0736E7">
        <w:rPr>
          <w:rFonts w:ascii="GHEA Grapalat" w:eastAsiaTheme="minorHAnsi" w:hAnsi="GHEA Grapalat" w:cstheme="minorBidi"/>
          <w:sz w:val="18"/>
          <w:szCs w:val="18"/>
        </w:rPr>
        <w:t>*</w:t>
      </w:r>
    </w:p>
    <w:p w14:paraId="3C7EBAD3" w14:textId="77777777" w:rsidR="007D0798" w:rsidRPr="00616AAA" w:rsidRDefault="007D0798" w:rsidP="007D079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64D2114F" w14:textId="77777777" w:rsidR="007D0798" w:rsidRPr="00616AAA" w:rsidRDefault="007D0798" w:rsidP="007D079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9EEE9AD" w14:textId="77777777"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D8773DB" w14:textId="77777777" w:rsidR="007D0798" w:rsidRPr="00C43D00" w:rsidRDefault="007D0798" w:rsidP="007D0798">
      <w:pPr>
        <w:pStyle w:val="af4"/>
        <w:shd w:val="clear" w:color="auto" w:fill="FFFFFF"/>
        <w:ind w:firstLine="374"/>
        <w:contextualSpacing/>
        <w:jc w:val="both"/>
        <w:rPr>
          <w:rFonts w:ascii="GHEA Grapalat" w:eastAsiaTheme="minorHAnsi" w:hAnsi="GHEA Grapalat" w:cstheme="minorBidi"/>
        </w:rPr>
      </w:pPr>
      <w:r w:rsidRPr="00C43D00">
        <w:rPr>
          <w:rFonts w:ascii="GHEA Grapalat" w:eastAsiaTheme="minorHAnsi" w:hAnsi="GHEA Grapalat" w:cstheme="minorBidi"/>
        </w:rPr>
        <w:t xml:space="preserve">5. Гарантия действует </w:t>
      </w:r>
      <w:r w:rsidR="00E22448">
        <w:rPr>
          <w:rFonts w:ascii="GHEA Grapalat" w:eastAsiaTheme="minorHAnsi" w:hAnsi="GHEA Grapalat" w:cstheme="minorBidi"/>
        </w:rPr>
        <w:t xml:space="preserve">с момента выпуска и в силе </w:t>
      </w:r>
      <w:r w:rsidRPr="00C43D00">
        <w:rPr>
          <w:rFonts w:ascii="GHEA Grapalat" w:eastAsiaTheme="minorHAnsi" w:hAnsi="GHEA Grapalat" w:cstheme="minorBidi"/>
        </w:rPr>
        <w:t>со дня вступления в силу договора N________________________ заключаемого  между  бенефициаром и</w:t>
      </w:r>
      <w:del w:id="26" w:author="Inesa Kocharyan" w:date="2023-07-07T17:34:00Z">
        <w:r w:rsidRPr="00C43D00" w:rsidDel="00E22448">
          <w:rPr>
            <w:rFonts w:ascii="GHEA Grapalat" w:eastAsiaTheme="minorHAnsi" w:hAnsi="GHEA Grapalat" w:cstheme="minorBidi"/>
          </w:rPr>
          <w:delText xml:space="preserve"> </w:delText>
        </w:r>
      </w:del>
      <w:r w:rsidRPr="00C43D00">
        <w:rPr>
          <w:rFonts w:ascii="GHEA Grapalat" w:eastAsiaTheme="minorHAnsi" w:hAnsi="GHEA Grapalat" w:cstheme="minorBidi"/>
        </w:rPr>
        <w:t xml:space="preserve">    </w:t>
      </w:r>
    </w:p>
    <w:p w14:paraId="20746284" w14:textId="77777777" w:rsidR="007D0798" w:rsidRPr="00C43D00" w:rsidRDefault="00E22448" w:rsidP="007D079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7D0798" w:rsidRPr="00C43D00">
        <w:rPr>
          <w:rFonts w:ascii="GHEA Grapalat" w:eastAsiaTheme="minorHAnsi" w:hAnsi="GHEA Grapalat" w:cstheme="minorBidi"/>
          <w:sz w:val="18"/>
          <w:szCs w:val="18"/>
        </w:rPr>
        <w:t xml:space="preserve">номер заключаемого </w:t>
      </w:r>
      <w:proofErr w:type="spellStart"/>
      <w:r w:rsidR="007D0798" w:rsidRPr="00C43D00">
        <w:rPr>
          <w:rFonts w:ascii="GHEA Grapalat" w:eastAsiaTheme="minorHAnsi" w:hAnsi="GHEA Grapalat" w:cstheme="minorBidi"/>
          <w:sz w:val="18"/>
          <w:szCs w:val="18"/>
        </w:rPr>
        <w:t>договара</w:t>
      </w:r>
      <w:proofErr w:type="spellEnd"/>
    </w:p>
    <w:p w14:paraId="2BF42025" w14:textId="77777777" w:rsidR="007D0798" w:rsidRPr="00C43D00" w:rsidRDefault="007D0798" w:rsidP="007D0798">
      <w:pPr>
        <w:pStyle w:val="af4"/>
        <w:shd w:val="clear" w:color="auto" w:fill="FFFFFF"/>
        <w:ind w:firstLine="374"/>
        <w:contextualSpacing/>
        <w:jc w:val="both"/>
        <w:rPr>
          <w:rFonts w:ascii="GHEA Grapalat" w:eastAsiaTheme="minorHAnsi" w:hAnsi="GHEA Grapalat" w:cstheme="minorBidi"/>
        </w:rPr>
      </w:pPr>
    </w:p>
    <w:p w14:paraId="4F81FC23" w14:textId="77777777" w:rsidR="007D0798" w:rsidRPr="00C43D00" w:rsidRDefault="00E22448" w:rsidP="007D0798">
      <w:pPr>
        <w:pStyle w:val="af4"/>
        <w:shd w:val="clear" w:color="auto" w:fill="FFFFFF"/>
        <w:contextualSpacing/>
        <w:jc w:val="both"/>
        <w:rPr>
          <w:rFonts w:ascii="GHEA Grapalat" w:eastAsiaTheme="minorHAnsi" w:hAnsi="GHEA Grapalat" w:cstheme="minorBidi"/>
          <w:lang w:val="hy-AM"/>
        </w:rPr>
      </w:pPr>
      <w:r w:rsidRPr="00C43D00">
        <w:rPr>
          <w:rFonts w:ascii="GHEA Grapalat" w:eastAsiaTheme="minorHAnsi" w:hAnsi="GHEA Grapalat" w:cstheme="minorBidi"/>
        </w:rPr>
        <w:t xml:space="preserve">принципалом </w:t>
      </w:r>
      <w:r w:rsidR="007D0798" w:rsidRPr="00C43D00">
        <w:rPr>
          <w:rFonts w:ascii="GHEA Grapalat" w:eastAsiaTheme="minorHAnsi" w:hAnsi="GHEA Grapalat" w:cstheme="minorBidi"/>
        </w:rPr>
        <w:t xml:space="preserve">и  действует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в</w:t>
      </w:r>
      <w:r w:rsidR="007D0798" w:rsidRPr="00C43D00">
        <w:rPr>
          <w:rFonts w:ascii="GHEA Grapalat" w:hAnsi="GHEA Grapalat"/>
        </w:rPr>
        <w:t>ключительно</w:t>
      </w:r>
      <w:r w:rsidR="007D0798" w:rsidRPr="00C43D00">
        <w:rPr>
          <w:rFonts w:ascii="GHEA Grapalat" w:eastAsiaTheme="minorHAnsi" w:hAnsi="GHEA Grapalat" w:cstheme="minorBidi"/>
        </w:rPr>
        <w:t xml:space="preserve">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до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девяностого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рабочего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дня</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следующего за днем </w:t>
      </w:r>
    </w:p>
    <w:p w14:paraId="48B2BC9B" w14:textId="77777777" w:rsidR="007D0798" w:rsidRPr="00C43D00" w:rsidRDefault="007D0798" w:rsidP="007D0798">
      <w:pPr>
        <w:pStyle w:val="af4"/>
        <w:shd w:val="clear" w:color="auto" w:fill="FFFFFF"/>
        <w:contextualSpacing/>
        <w:jc w:val="both"/>
        <w:rPr>
          <w:rFonts w:ascii="GHEA Grapalat" w:eastAsiaTheme="minorHAnsi" w:hAnsi="GHEA Grapalat" w:cstheme="minorBidi"/>
          <w:sz w:val="18"/>
          <w:szCs w:val="18"/>
          <w:lang w:val="hy-AM"/>
        </w:rPr>
      </w:pPr>
    </w:p>
    <w:p w14:paraId="0BFA63BF" w14:textId="77777777" w:rsidR="007D0798" w:rsidRPr="00C43D00" w:rsidRDefault="007D0798" w:rsidP="007D0798">
      <w:pPr>
        <w:pStyle w:val="af4"/>
        <w:shd w:val="clear" w:color="auto" w:fill="FFFFFF"/>
        <w:contextualSpacing/>
        <w:jc w:val="center"/>
        <w:rPr>
          <w:rFonts w:eastAsiaTheme="minorHAnsi" w:cstheme="minorBidi"/>
        </w:rPr>
      </w:pPr>
      <w:r w:rsidRPr="00C43D00">
        <w:rPr>
          <w:rFonts w:ascii="GHEA Grapalat" w:eastAsiaTheme="minorHAnsi" w:hAnsi="GHEA Grapalat" w:cstheme="minorBidi"/>
          <w:lang w:val="hy-AM"/>
        </w:rPr>
        <w:t>--------------------------------------------------------</w:t>
      </w:r>
      <w:r w:rsidRPr="00C43D00">
        <w:rPr>
          <w:rFonts w:ascii="GHEA Grapalat" w:eastAsiaTheme="minorHAnsi" w:hAnsi="GHEA Grapalat" w:cstheme="minorBidi"/>
        </w:rPr>
        <w:t>------------------</w:t>
      </w:r>
      <w:r w:rsidRPr="00C43D00">
        <w:rPr>
          <w:rFonts w:ascii="GHEA Grapalat" w:eastAsiaTheme="minorHAnsi" w:hAnsi="GHEA Grapalat" w:cstheme="minorBidi"/>
          <w:lang w:val="hy-AM"/>
        </w:rPr>
        <w:t>----------------------</w:t>
      </w:r>
      <w:r w:rsidRPr="00C43D00">
        <w:rPr>
          <w:rFonts w:eastAsiaTheme="minorHAnsi" w:cstheme="minorBidi"/>
        </w:rPr>
        <w:t xml:space="preserve"> </w:t>
      </w:r>
      <w:r w:rsidRPr="00C43D00">
        <w:rPr>
          <w:rFonts w:eastAsiaTheme="minorHAnsi" w:cstheme="minorBidi"/>
          <w:lang w:val="hy-AM"/>
        </w:rPr>
        <w:t>.</w:t>
      </w:r>
      <w:r w:rsidRPr="00C43D00">
        <w:rPr>
          <w:rFonts w:eastAsiaTheme="minorHAnsi" w:cstheme="minorBidi"/>
        </w:rPr>
        <w:t xml:space="preserve">                    </w:t>
      </w:r>
      <w:r w:rsidRPr="00C43D00">
        <w:rPr>
          <w:rFonts w:ascii="GHEA Grapalat" w:hAnsi="GHEA Grapalat"/>
          <w:sz w:val="16"/>
          <w:szCs w:val="16"/>
        </w:rPr>
        <w:t xml:space="preserve"> крайний  срок</w:t>
      </w:r>
      <w:r w:rsidRPr="00C43D00">
        <w:rPr>
          <w:rFonts w:ascii="GHEA Grapalat" w:eastAsiaTheme="minorHAnsi" w:hAnsi="GHEA Grapalat" w:cstheme="minorBidi"/>
          <w:sz w:val="16"/>
          <w:szCs w:val="16"/>
        </w:rPr>
        <w:t xml:space="preserve"> выполнения работ</w:t>
      </w:r>
      <w:r w:rsidRPr="00C43D00">
        <w:rPr>
          <w:rFonts w:ascii="GHEA Grapalat" w:hAnsi="GHEA Grapalat"/>
          <w:sz w:val="16"/>
          <w:szCs w:val="16"/>
        </w:rPr>
        <w:t xml:space="preserve">, предусмотренный заключаемым </w:t>
      </w:r>
      <w:r w:rsidR="00E85BF3">
        <w:rPr>
          <w:rFonts w:ascii="GHEA Grapalat" w:hAnsi="GHEA Grapalat"/>
          <w:sz w:val="16"/>
          <w:szCs w:val="16"/>
        </w:rPr>
        <w:t>договором</w:t>
      </w:r>
    </w:p>
    <w:p w14:paraId="1FD15D45" w14:textId="77777777" w:rsidR="007D0798" w:rsidRPr="00C43D00" w:rsidRDefault="007D0798" w:rsidP="007D0798">
      <w:pPr>
        <w:pStyle w:val="af4"/>
        <w:shd w:val="clear" w:color="auto" w:fill="FFFFFF"/>
        <w:contextualSpacing/>
        <w:jc w:val="center"/>
        <w:rPr>
          <w:rFonts w:eastAsiaTheme="minorHAnsi" w:cstheme="minorBidi"/>
        </w:rPr>
      </w:pPr>
    </w:p>
    <w:p w14:paraId="3DF3F376" w14:textId="77777777" w:rsidR="009426A2" w:rsidRDefault="007D0798" w:rsidP="007D0798">
      <w:pPr>
        <w:pStyle w:val="af4"/>
        <w:shd w:val="clear" w:color="auto" w:fill="FFFFFF"/>
        <w:contextualSpacing/>
        <w:jc w:val="both"/>
        <w:rPr>
          <w:rFonts w:ascii="GHEA Grapalat" w:eastAsiaTheme="minorHAnsi" w:hAnsi="GHEA Grapalat" w:cstheme="minorBidi"/>
        </w:rPr>
      </w:pPr>
      <w:r w:rsidRPr="00C43D00">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электронной почты высылает воспроизведенный (отсканированный) с оригинала </w:t>
      </w:r>
      <w:proofErr w:type="spellStart"/>
      <w:r w:rsidRPr="00C43D00">
        <w:rPr>
          <w:rFonts w:ascii="GHEA Grapalat" w:eastAsiaTheme="minorHAnsi" w:hAnsi="GHEA Grapalat" w:cstheme="minorBidi"/>
        </w:rPr>
        <w:t>настояшей</w:t>
      </w:r>
      <w:proofErr w:type="spellEnd"/>
      <w:r w:rsidRPr="00C43D00">
        <w:rPr>
          <w:rFonts w:ascii="GHEA Grapalat" w:eastAsiaTheme="minorHAnsi" w:hAnsi="GHEA Grapalat" w:cstheme="minorBidi"/>
        </w:rPr>
        <w:t xml:space="preserve"> гарантии вариант также на адрес электронной почты секретаря оценочной комиссии</w:t>
      </w:r>
      <w:r w:rsidR="009426A2">
        <w:rPr>
          <w:rFonts w:ascii="GHEA Grapalat" w:eastAsiaTheme="minorHAnsi" w:hAnsi="GHEA Grapalat" w:cstheme="minorBidi"/>
        </w:rPr>
        <w:t>---------------------------------------------------------------------------------------------------</w:t>
      </w:r>
      <w:r w:rsidRPr="00C43D00">
        <w:rPr>
          <w:rFonts w:ascii="GHEA Grapalat" w:eastAsiaTheme="minorHAnsi" w:hAnsi="GHEA Grapalat" w:cstheme="minorBidi"/>
        </w:rPr>
        <w:t xml:space="preserve">, </w:t>
      </w:r>
    </w:p>
    <w:p w14:paraId="52CFD613" w14:textId="77777777" w:rsidR="009426A2" w:rsidRDefault="009426A2" w:rsidP="007D079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0A547970" w14:textId="77777777" w:rsidR="007D0798" w:rsidRPr="00C43D00" w:rsidRDefault="007D0798" w:rsidP="007D0798">
      <w:pPr>
        <w:pStyle w:val="af4"/>
        <w:shd w:val="clear" w:color="auto" w:fill="FFFFFF"/>
        <w:contextualSpacing/>
        <w:jc w:val="both"/>
        <w:rPr>
          <w:rFonts w:ascii="GHEA Grapalat" w:eastAsiaTheme="minorHAnsi" w:hAnsi="GHEA Grapalat" w:cstheme="minorBidi"/>
        </w:rPr>
      </w:pPr>
      <w:r w:rsidRPr="00C43D00">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65C36BB1" w14:textId="77777777" w:rsidR="007D0798" w:rsidRPr="00B138F3" w:rsidRDefault="007D0798" w:rsidP="007D0798">
      <w:pPr>
        <w:pStyle w:val="af4"/>
        <w:shd w:val="clear" w:color="auto" w:fill="FFFFFF"/>
        <w:contextualSpacing/>
        <w:jc w:val="both"/>
        <w:rPr>
          <w:rStyle w:val="af5"/>
          <w:rFonts w:ascii="GHEA Grapalat" w:hAnsi="GHEA Grapalat"/>
          <w:b w:val="0"/>
          <w:bCs w:val="0"/>
          <w:sz w:val="20"/>
          <w:szCs w:val="20"/>
        </w:rPr>
      </w:pPr>
    </w:p>
    <w:p w14:paraId="15075360" w14:textId="77777777"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51636D5" w14:textId="77777777"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42629E" w14:textId="77777777" w:rsidR="007D0798" w:rsidRPr="00616AAA" w:rsidRDefault="007D0798" w:rsidP="007D0798">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1DCE2E0D" w14:textId="77777777" w:rsidR="007D0798" w:rsidRPr="00616AAA" w:rsidRDefault="007D0798" w:rsidP="007D0798">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 xml:space="preserve">номер заключаемого </w:t>
      </w:r>
      <w:proofErr w:type="spellStart"/>
      <w:r w:rsidRPr="00616AAA">
        <w:rPr>
          <w:rFonts w:ascii="GHEA Grapalat" w:eastAsiaTheme="minorHAnsi" w:hAnsi="GHEA Grapalat" w:cstheme="minorBidi"/>
          <w:sz w:val="18"/>
          <w:szCs w:val="18"/>
        </w:rPr>
        <w:t>договара</w:t>
      </w:r>
      <w:proofErr w:type="spellEnd"/>
    </w:p>
    <w:p w14:paraId="09C97CB9" w14:textId="77777777"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11C26A13" w14:textId="77777777"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6C1C76" w14:textId="77777777"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14:paraId="508CD899" w14:textId="77777777"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65E377B" w14:textId="77777777"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783319E" w14:textId="77777777"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F133C42" w14:textId="77777777"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4FFBA337" w14:textId="77777777"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3B15CE9" w14:textId="77777777"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464607A6" w14:textId="77777777"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p>
    <w:p w14:paraId="07A03D34" w14:textId="77777777"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958BBD3" w14:textId="77777777"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C2A4F84" w14:textId="77777777" w:rsidR="007D0798"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E3947D5" w14:textId="77777777" w:rsidR="007D0798" w:rsidRPr="00367717"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367717">
        <w:rPr>
          <w:rFonts w:ascii="GHEA Grapalat" w:eastAsiaTheme="minorHAnsi" w:hAnsi="GHEA Grapalat" w:cstheme="minorBidi"/>
        </w:rPr>
        <w:t>12. В день предоставления гарантии лицо, выдающее гарантию, с официального адреса</w:t>
      </w:r>
      <w:r w:rsidRPr="00367717">
        <w:rPr>
          <w:rFonts w:ascii="GHEA Grapalat" w:eastAsiaTheme="minorHAnsi" w:hAnsi="GHEA Grapalat" w:cstheme="minorBidi"/>
          <w:lang w:val="hy-AM"/>
        </w:rPr>
        <w:t xml:space="preserve"> </w:t>
      </w:r>
      <w:r w:rsidRPr="0036771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 xml:space="preserve">указанный в приглашении к процедуре 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под кодом  ---   -------------.</w:t>
      </w:r>
    </w:p>
    <w:p w14:paraId="468577CB" w14:textId="77777777" w:rsidR="007D0798" w:rsidRPr="00367717" w:rsidRDefault="007D0798" w:rsidP="00D72AC9">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367717">
        <w:rPr>
          <w:rFonts w:ascii="GHEA Grapalat" w:eastAsiaTheme="minorHAnsi" w:hAnsi="GHEA Grapalat" w:cstheme="minorBidi"/>
          <w:sz w:val="16"/>
          <w:szCs w:val="16"/>
        </w:rPr>
        <w:t>код процедуры</w:t>
      </w:r>
    </w:p>
    <w:p w14:paraId="0951702E" w14:textId="77777777" w:rsidR="007D0798" w:rsidRPr="00367717"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449487D" w14:textId="77777777"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367717">
        <w:rPr>
          <w:rFonts w:ascii="GHEA Grapalat" w:hAnsi="GHEA Grapalat"/>
          <w:sz w:val="20"/>
          <w:szCs w:val="20"/>
          <w:lang w:val="hy-AM"/>
        </w:rPr>
        <w:t>Руководитель исполнительного органа</w:t>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14:paraId="5A6EAA97" w14:textId="77777777"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lang w:val="hy-AM"/>
        </w:rPr>
      </w:pPr>
    </w:p>
    <w:p w14:paraId="6293521F" w14:textId="77777777"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lang w:val="hy-AM"/>
        </w:rPr>
      </w:pPr>
    </w:p>
    <w:p w14:paraId="48C26559" w14:textId="77777777"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lang w:val="hy-AM"/>
        </w:rPr>
      </w:pP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14:paraId="64B6EB5C" w14:textId="77777777" w:rsidR="007D0798" w:rsidRPr="00367717" w:rsidRDefault="007D0798" w:rsidP="007D0798">
      <w:pPr>
        <w:pStyle w:val="af4"/>
        <w:shd w:val="clear" w:color="auto" w:fill="FFFFFF"/>
        <w:spacing w:before="0" w:beforeAutospacing="0" w:after="0" w:afterAutospacing="0"/>
        <w:rPr>
          <w:rFonts w:ascii="GHEA Grapalat" w:hAnsi="GHEA Grapalat" w:cs="Sylfaen"/>
          <w:vertAlign w:val="superscript"/>
        </w:rPr>
      </w:pPr>
      <w:r w:rsidRPr="00367717">
        <w:rPr>
          <w:rFonts w:ascii="GHEA Grapalat" w:hAnsi="GHEA Grapalat" w:cs="Sylfaen"/>
          <w:vertAlign w:val="superscript"/>
          <w:lang w:val="hy-AM"/>
        </w:rPr>
        <w:t xml:space="preserve">                                                        </w:t>
      </w:r>
      <w:r w:rsidRPr="00367717">
        <w:rPr>
          <w:rFonts w:ascii="GHEA Grapalat" w:hAnsi="GHEA Grapalat" w:cs="Sylfaen"/>
          <w:vertAlign w:val="superscript"/>
        </w:rPr>
        <w:t>число, месяц, год</w:t>
      </w:r>
    </w:p>
    <w:p w14:paraId="58701511" w14:textId="77777777" w:rsidR="00071D1C" w:rsidRPr="00AB7406" w:rsidRDefault="00B2572B" w:rsidP="00AB7406">
      <w:pPr>
        <w:jc w:val="right"/>
        <w:rPr>
          <w:rFonts w:ascii="GHEA Grapalat" w:hAnsi="GHEA Grapalat"/>
          <w:b/>
        </w:rPr>
      </w:pPr>
      <w:r w:rsidRPr="00B138F3">
        <w:rPr>
          <w:rFonts w:ascii="GHEA Grapalat" w:hAnsi="GHEA Grapalat"/>
          <w:b/>
        </w:rPr>
        <w:t xml:space="preserve">Приложение № </w:t>
      </w:r>
      <w:r w:rsidR="004A51CE" w:rsidRPr="00B138F3">
        <w:rPr>
          <w:rFonts w:ascii="GHEA Grapalat" w:hAnsi="GHEA Grapalat"/>
          <w:b/>
        </w:rPr>
        <w:t>6</w:t>
      </w:r>
    </w:p>
    <w:p w14:paraId="5EE5158D" w14:textId="73E5B7FD" w:rsidR="00AB7406" w:rsidRPr="00AB7406" w:rsidRDefault="00AB7406" w:rsidP="00AB7406">
      <w:pPr>
        <w:pStyle w:val="31"/>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t xml:space="preserve">к Приглашению на </w:t>
      </w:r>
      <w:r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lastRenderedPageBreak/>
        <w:t>под кодом "</w:t>
      </w:r>
      <w:r w:rsidR="00652B94">
        <w:rPr>
          <w:rFonts w:ascii="GHEA Grapalat" w:hAnsi="GHEA Grapalat"/>
          <w:b/>
          <w:sz w:val="24"/>
          <w:szCs w:val="24"/>
          <w:lang w:val="hy-AM"/>
        </w:rPr>
        <w:t>ԱՄԲՀ-ԳՀԱՇՁԲ-2</w:t>
      </w:r>
      <w:r w:rsidR="004D17E4">
        <w:rPr>
          <w:rFonts w:ascii="GHEA Grapalat" w:hAnsi="GHEA Grapalat"/>
          <w:b/>
          <w:sz w:val="24"/>
          <w:szCs w:val="24"/>
          <w:lang w:val="hy-AM"/>
        </w:rPr>
        <w:t>6</w:t>
      </w:r>
      <w:r w:rsidR="00652B94">
        <w:rPr>
          <w:rFonts w:ascii="GHEA Grapalat" w:hAnsi="GHEA Grapalat"/>
          <w:b/>
          <w:sz w:val="24"/>
          <w:szCs w:val="24"/>
          <w:lang w:val="hy-AM"/>
        </w:rPr>
        <w:t>/</w:t>
      </w:r>
      <w:r w:rsidR="006D3985">
        <w:rPr>
          <w:rFonts w:ascii="GHEA Grapalat" w:hAnsi="GHEA Grapalat"/>
          <w:b/>
          <w:sz w:val="24"/>
          <w:szCs w:val="24"/>
          <w:lang w:val="hy-AM"/>
        </w:rPr>
        <w:t>04</w:t>
      </w:r>
      <w:r w:rsidRPr="00AB7406">
        <w:rPr>
          <w:rFonts w:ascii="GHEA Grapalat" w:hAnsi="GHEA Grapalat"/>
          <w:b/>
          <w:sz w:val="24"/>
          <w:szCs w:val="24"/>
        </w:rPr>
        <w:t>"</w:t>
      </w:r>
      <w:r w:rsidRPr="00AB7406">
        <w:rPr>
          <w:rStyle w:val="af6"/>
          <w:rFonts w:ascii="GHEA Grapalat" w:hAnsi="GHEA Grapalat"/>
          <w:b/>
          <w:sz w:val="36"/>
          <w:szCs w:val="36"/>
        </w:rPr>
        <w:footnoteReference w:customMarkFollows="1" w:id="30"/>
        <w:t>*</w:t>
      </w:r>
    </w:p>
    <w:p w14:paraId="15789D0A" w14:textId="77777777" w:rsidR="00071D1C" w:rsidRPr="00B138F3" w:rsidRDefault="00071D1C" w:rsidP="00AB7406">
      <w:pPr>
        <w:pStyle w:val="31"/>
        <w:widowControl w:val="0"/>
        <w:spacing w:after="160" w:line="240" w:lineRule="auto"/>
        <w:jc w:val="right"/>
        <w:rPr>
          <w:rFonts w:ascii="GHEA Grapalat" w:hAnsi="GHEA Grapalat" w:cs="Sylfaen"/>
          <w:b/>
          <w:sz w:val="24"/>
          <w:szCs w:val="24"/>
        </w:rPr>
      </w:pPr>
    </w:p>
    <w:p w14:paraId="4F2D41CD" w14:textId="77777777" w:rsidR="00AB7406" w:rsidRDefault="00AB7406" w:rsidP="00BB28C8">
      <w:pPr>
        <w:widowControl w:val="0"/>
        <w:spacing w:after="160" w:line="360" w:lineRule="auto"/>
        <w:jc w:val="center"/>
        <w:rPr>
          <w:rFonts w:ascii="GHEA Grapalat" w:hAnsi="GHEA Grapalat"/>
          <w:b/>
        </w:rPr>
      </w:pPr>
    </w:p>
    <w:p w14:paraId="16424605" w14:textId="77777777" w:rsidR="00AB7406" w:rsidRDefault="00AB7406" w:rsidP="00BB28C8">
      <w:pPr>
        <w:widowControl w:val="0"/>
        <w:spacing w:after="160" w:line="360" w:lineRule="auto"/>
        <w:jc w:val="center"/>
        <w:rPr>
          <w:rFonts w:ascii="GHEA Grapalat" w:hAnsi="GHEA Grapalat"/>
          <w:b/>
        </w:rPr>
      </w:pPr>
    </w:p>
    <w:p w14:paraId="0784DA8D"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0EC11790"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CC9B2B8" w14:textId="77777777" w:rsidTr="003D2146">
        <w:tc>
          <w:tcPr>
            <w:tcW w:w="4643" w:type="dxa"/>
          </w:tcPr>
          <w:p w14:paraId="20B1959A"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57C507D1" w14:textId="4B53E9F8"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sidR="006455AA">
              <w:rPr>
                <w:rFonts w:ascii="GHEA Grapalat" w:hAnsi="GHEA Grapalat"/>
                <w:lang w:val="hy-AM"/>
              </w:rPr>
              <w:t>26</w:t>
            </w:r>
            <w:r>
              <w:rPr>
                <w:rFonts w:ascii="GHEA Grapalat" w:hAnsi="GHEA Grapalat"/>
                <w:lang w:val="en-US"/>
              </w:rPr>
              <w:tab/>
            </w:r>
            <w:r w:rsidRPr="009F3DC7">
              <w:rPr>
                <w:rFonts w:ascii="GHEA Grapalat" w:hAnsi="GHEA Grapalat"/>
              </w:rPr>
              <w:t>г.</w:t>
            </w:r>
          </w:p>
        </w:tc>
      </w:tr>
    </w:tbl>
    <w:p w14:paraId="20DA15DC"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9856AAB"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3E5A027B" w14:textId="77777777" w:rsidR="00BB28C8" w:rsidRPr="009F3DC7" w:rsidRDefault="00BB28C8" w:rsidP="00BB28C8">
      <w:pPr>
        <w:widowControl w:val="0"/>
        <w:spacing w:after="160" w:line="360" w:lineRule="auto"/>
        <w:ind w:firstLine="567"/>
        <w:jc w:val="both"/>
        <w:rPr>
          <w:rFonts w:ascii="GHEA Grapalat" w:hAnsi="GHEA Grapalat"/>
          <w:i/>
        </w:rPr>
      </w:pPr>
    </w:p>
    <w:p w14:paraId="1E1DF2CA"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7DF7FB8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D78990C"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06942DB7" w14:textId="77777777" w:rsidR="00BB28C8" w:rsidRDefault="00BB28C8" w:rsidP="00BB28C8">
      <w:pPr>
        <w:rPr>
          <w:rFonts w:ascii="GHEA Grapalat" w:hAnsi="GHEA Grapalat"/>
        </w:rPr>
      </w:pPr>
      <w:r>
        <w:rPr>
          <w:rFonts w:ascii="GHEA Grapalat" w:hAnsi="GHEA Grapalat"/>
        </w:rPr>
        <w:br w:type="page"/>
      </w:r>
    </w:p>
    <w:p w14:paraId="7DAA7C79"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0763A9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22B2D72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1F599C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061995F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1E9A74A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267906C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C06B6C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789F7F2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19DE139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77A1B38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117267E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6D0861E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759FDC96"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0DE5D6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3DB21C7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4FA2E0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3CC5DDD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DDBC28B" w14:textId="77777777" w:rsidR="00674E7A" w:rsidRDefault="00674E7A" w:rsidP="00674E7A">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14:paraId="42C30EA3" w14:textId="77777777"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0154946" w14:textId="77777777"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14:paraId="5BA8D5E6" w14:textId="77777777"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7722BFBA" w14:textId="77777777"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B224759" w14:textId="77777777"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3D17CFB7" w14:textId="77777777"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lastRenderedPageBreak/>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14:paraId="558863AA" w14:textId="77777777" w:rsidR="00674E7A" w:rsidRDefault="00674E7A" w:rsidP="00674E7A">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6C6455D5" w14:textId="77777777" w:rsidR="00674E7A" w:rsidRPr="009F3DC7" w:rsidRDefault="00674E7A" w:rsidP="00BB28C8">
      <w:pPr>
        <w:widowControl w:val="0"/>
        <w:spacing w:after="160" w:line="360" w:lineRule="auto"/>
        <w:jc w:val="center"/>
        <w:rPr>
          <w:rFonts w:ascii="GHEA Grapalat" w:hAnsi="GHEA Grapalat" w:cs="Sylfaen"/>
          <w:b/>
        </w:rPr>
      </w:pPr>
    </w:p>
    <w:p w14:paraId="603DCDDA"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3E0F1F9A"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1B14C2">
        <w:rPr>
          <w:rStyle w:val="af6"/>
          <w:rFonts w:ascii="GHEA Grapalat" w:hAnsi="GHEA Grapalat"/>
        </w:rPr>
        <w:footnoteReference w:customMarkFollows="1" w:id="31"/>
        <w:t>18</w:t>
      </w:r>
      <w:r w:rsidRPr="009F3DC7">
        <w:rPr>
          <w:rFonts w:ascii="GHEA Grapalat" w:hAnsi="GHEA Grapalat"/>
        </w:rPr>
        <w:t xml:space="preserve">. </w:t>
      </w:r>
    </w:p>
    <w:p w14:paraId="653C3700"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216F5F5"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55E6949D"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af6"/>
          <w:rFonts w:ascii="GHEA Grapalat" w:hAnsi="GHEA Grapalat"/>
        </w:rPr>
        <w:t xml:space="preserve"> </w:t>
      </w:r>
      <w:r w:rsidR="00A510FA">
        <w:rPr>
          <w:rStyle w:val="af6"/>
          <w:rFonts w:ascii="GHEA Grapalat" w:hAnsi="GHEA Grapalat"/>
          <w:spacing w:val="-4"/>
        </w:rPr>
        <w:footnoteReference w:customMarkFollows="1" w:id="32"/>
        <w:t>19</w:t>
      </w:r>
      <w:r w:rsidRPr="00861440">
        <w:rPr>
          <w:rFonts w:ascii="GHEA Grapalat" w:hAnsi="GHEA Grapalat"/>
          <w:spacing w:val="-4"/>
        </w:rPr>
        <w:t>.</w:t>
      </w:r>
    </w:p>
    <w:p w14:paraId="09E0385C"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C02868" w:rsidRPr="001515B8">
        <w:rPr>
          <w:rFonts w:ascii="GHEA Grapalat" w:hAnsi="GHEA Grapalat"/>
        </w:rPr>
        <w:t>в течение месяцев</w:t>
      </w:r>
      <w:r w:rsidRPr="009F3DC7">
        <w:rPr>
          <w:rFonts w:ascii="GHEA Grapalat" w:hAnsi="GHEA Grapalat"/>
        </w:rPr>
        <w:t>, предусмотренны</w:t>
      </w:r>
      <w:r w:rsidR="00C02868">
        <w:rPr>
          <w:rFonts w:ascii="GHEA Grapalat" w:hAnsi="GHEA Grapalat"/>
        </w:rPr>
        <w:t>х</w:t>
      </w:r>
      <w:r w:rsidRPr="009F3DC7">
        <w:rPr>
          <w:rFonts w:ascii="GHEA Grapalat" w:hAnsi="GHEA Grapalat"/>
        </w:rPr>
        <w:t xml:space="preserve"> графиком оплаты договора (Приложение № 2)</w:t>
      </w:r>
      <w:r w:rsidR="00C02868">
        <w:rPr>
          <w:rFonts w:ascii="GHEA Grapalat" w:hAnsi="GHEA Grapalat"/>
        </w:rPr>
        <w:t>,</w:t>
      </w:r>
      <w:r w:rsidRPr="009F3DC7">
        <w:rPr>
          <w:rFonts w:ascii="GHEA Grapalat" w:hAnsi="GHEA Grapalat"/>
        </w:rPr>
        <w:t xml:space="preserve"> но не позднее чем до </w:t>
      </w:r>
      <w:r w:rsidR="00CF248C">
        <w:rPr>
          <w:rFonts w:ascii="GHEA Grapalat" w:hAnsi="GHEA Grapalat"/>
        </w:rPr>
        <w:t>----ого</w:t>
      </w:r>
      <w:r w:rsidRPr="009F3DC7">
        <w:rPr>
          <w:rFonts w:ascii="GHEA Grapalat" w:hAnsi="GHEA Grapalat"/>
        </w:rPr>
        <w:t xml:space="preserve"> декабря данного года. </w:t>
      </w:r>
    </w:p>
    <w:p w14:paraId="79DED56B" w14:textId="77777777" w:rsidR="00C02868" w:rsidRPr="001762F4" w:rsidRDefault="00C02868" w:rsidP="00C0286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00A45057">
        <w:rPr>
          <w:rFonts w:ascii="GHEA Grapalat" w:hAnsi="GHEA Grapalat"/>
          <w:vertAlign w:val="superscript"/>
        </w:rPr>
        <w:t>19</w:t>
      </w:r>
      <w:r w:rsidRPr="001762F4">
        <w:rPr>
          <w:rFonts w:ascii="GHEA Grapalat" w:hAnsi="GHEA Grapalat"/>
          <w:vertAlign w:val="superscript"/>
          <w:lang w:val="hy-AM"/>
        </w:rPr>
        <w:t>,1</w:t>
      </w:r>
      <w:r>
        <w:rPr>
          <w:rFonts w:ascii="GHEA Grapalat" w:hAnsi="GHEA Grapalat"/>
          <w:lang w:val="hy-AM"/>
        </w:rPr>
        <w:t>.</w:t>
      </w:r>
    </w:p>
    <w:p w14:paraId="74AE6C52" w14:textId="77777777" w:rsidR="00C02868" w:rsidRPr="00C02868" w:rsidRDefault="00C02868" w:rsidP="00BB28C8">
      <w:pPr>
        <w:widowControl w:val="0"/>
        <w:tabs>
          <w:tab w:val="left" w:pos="1134"/>
        </w:tabs>
        <w:spacing w:after="160" w:line="341" w:lineRule="auto"/>
        <w:ind w:firstLine="567"/>
        <w:jc w:val="both"/>
        <w:rPr>
          <w:rFonts w:ascii="GHEA Grapalat" w:hAnsi="GHEA Grapalat"/>
          <w:lang w:val="hy-AM"/>
        </w:rPr>
      </w:pPr>
    </w:p>
    <w:p w14:paraId="627E68C4"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26862576"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0357D5D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af6"/>
          <w:rFonts w:ascii="GHEA Grapalat" w:hAnsi="GHEA Grapalat"/>
        </w:rPr>
        <w:footnoteReference w:customMarkFollows="1" w:id="33"/>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14:paraId="5BB284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6A8D1B5B"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425F730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2CC04B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7DDDD6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2582F0F0" w14:textId="77777777" w:rsidR="00BB28C8" w:rsidRPr="009F3DC7" w:rsidRDefault="00BB28C8" w:rsidP="00BB28C8">
      <w:pPr>
        <w:widowControl w:val="0"/>
        <w:spacing w:after="160" w:line="360" w:lineRule="auto"/>
        <w:ind w:firstLine="567"/>
        <w:jc w:val="both"/>
        <w:rPr>
          <w:rFonts w:ascii="GHEA Grapalat" w:hAnsi="GHEA Grapalat" w:cs="Sylfaen"/>
        </w:rPr>
      </w:pPr>
    </w:p>
    <w:p w14:paraId="2B61F617"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682A8E18"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39A2255" w14:textId="77777777" w:rsidR="00BB28C8" w:rsidRDefault="00BB28C8" w:rsidP="00BB28C8">
      <w:pPr>
        <w:rPr>
          <w:rFonts w:ascii="GHEA Grapalat" w:hAnsi="GHEA Grapalat" w:cs="Sylfaen"/>
        </w:rPr>
      </w:pPr>
    </w:p>
    <w:p w14:paraId="0B23FB23"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7E66228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2F47E425"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w:t>
      </w:r>
      <w:r w:rsidRPr="009F3DC7">
        <w:rPr>
          <w:rFonts w:ascii="GHEA Grapalat" w:hAnsi="GHEA Grapalat"/>
        </w:rPr>
        <w:lastRenderedPageBreak/>
        <w:t>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20390F">
        <w:rPr>
          <w:rStyle w:val="af6"/>
          <w:rFonts w:ascii="GHEA Grapalat" w:hAnsi="GHEA Grapalat"/>
        </w:rPr>
        <w:footnoteReference w:customMarkFollows="1" w:id="34"/>
        <w:t>21</w:t>
      </w:r>
      <w:r w:rsidRPr="009F3DC7">
        <w:rPr>
          <w:rFonts w:ascii="GHEA Grapalat" w:hAnsi="GHEA Grapalat"/>
        </w:rPr>
        <w:t>.</w:t>
      </w:r>
    </w:p>
    <w:p w14:paraId="74083B6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7ADACD34"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6FF437F"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79CD1F7F"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4D3E4C76"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w:t>
      </w:r>
      <w:r w:rsidRPr="009F3DC7">
        <w:rPr>
          <w:rFonts w:ascii="GHEA Grapalat" w:hAnsi="GHEA Grapalat"/>
        </w:rPr>
        <w:lastRenderedPageBreak/>
        <w:t>или цены единицы приобретаемой работы или цены договора.</w:t>
      </w:r>
    </w:p>
    <w:p w14:paraId="6A08387C"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86BE348"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3DFB331F"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68E510AA"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7C7140">
        <w:rPr>
          <w:rStyle w:val="af6"/>
          <w:rFonts w:ascii="GHEA Grapalat" w:hAnsi="GHEA Grapalat"/>
        </w:rPr>
        <w:footnoteReference w:customMarkFollows="1" w:id="35"/>
        <w:t>22</w:t>
      </w:r>
      <w:r w:rsidRPr="009F3DC7">
        <w:rPr>
          <w:rFonts w:ascii="GHEA Grapalat" w:hAnsi="GHEA Grapalat"/>
        </w:rPr>
        <w:t>.</w:t>
      </w:r>
    </w:p>
    <w:p w14:paraId="36BD32E2"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Pr>
          <w:rStyle w:val="af6"/>
          <w:rFonts w:ascii="GHEA Grapalat" w:hAnsi="GHEA Grapalat"/>
        </w:rPr>
        <w:footnoteReference w:customMarkFollows="1" w:id="36"/>
        <w:t>23</w:t>
      </w:r>
      <w:r w:rsidRPr="009F3DC7">
        <w:rPr>
          <w:rFonts w:ascii="GHEA Grapalat" w:hAnsi="GHEA Grapalat"/>
        </w:rPr>
        <w:t>.</w:t>
      </w:r>
    </w:p>
    <w:p w14:paraId="1355DBE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w:t>
      </w:r>
      <w:r w:rsidR="008E10BF">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FE0D6B2"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(Исполнителя или Заказчика) — это выгода или убытки, </w:t>
      </w:r>
      <w:r w:rsidRPr="009F3DC7">
        <w:rPr>
          <w:rFonts w:ascii="GHEA Grapalat" w:hAnsi="GHEA Grapalat"/>
        </w:rPr>
        <w:lastRenderedPageBreak/>
        <w:t>понесенные данной стороной.</w:t>
      </w:r>
    </w:p>
    <w:p w14:paraId="4F995EF4"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9DC8CE2"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D159691" w14:textId="77777777" w:rsidR="00CA2E3E"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303DF1B3" w14:textId="77777777" w:rsidR="00857D09" w:rsidRPr="00804EE9" w:rsidRDefault="00857D09" w:rsidP="00CA2E3E">
      <w:pPr>
        <w:widowControl w:val="0"/>
        <w:tabs>
          <w:tab w:val="left" w:pos="1276"/>
        </w:tabs>
        <w:spacing w:after="160" w:line="360" w:lineRule="auto"/>
        <w:ind w:firstLine="567"/>
        <w:jc w:val="both"/>
        <w:rPr>
          <w:rFonts w:ascii="GHEA Grapalat" w:hAnsi="GHEA Grapalat"/>
        </w:rPr>
      </w:pPr>
      <w:r w:rsidRPr="00857D09">
        <w:rPr>
          <w:rFonts w:ascii="GHEA Grapalat" w:hAnsi="GHEA Grapalat"/>
        </w:rPr>
        <w:t>7.12</w:t>
      </w:r>
      <w:r w:rsidR="001A232C">
        <w:rPr>
          <w:rFonts w:ascii="GHEA Grapalat" w:hAnsi="GHEA Grapalat"/>
        </w:rPr>
        <w:t>.</w:t>
      </w:r>
      <w:r w:rsidRPr="00857D09">
        <w:rPr>
          <w:rFonts w:ascii="GHEA Grapalat" w:hAnsi="GHEA Grapalat"/>
        </w:rPr>
        <w:t xml:space="preserve">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xml:space="preserve">, на основании </w:t>
      </w:r>
      <w:r w:rsidRPr="00B40E38">
        <w:rPr>
          <w:rStyle w:val="ezkurwreuab5ozgtqnkl"/>
          <w:rFonts w:ascii="GHEA Grapalat" w:hAnsi="GHEA Grapalat"/>
        </w:rPr>
        <w:lastRenderedPageBreak/>
        <w:t>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Pr="00857D09">
        <w:rPr>
          <w:rStyle w:val="ezkurwreuab5ozgtqnkl"/>
          <w:rFonts w:ascii="GHEA Grapalat" w:hAnsi="GHEA Grapalat"/>
        </w:rPr>
        <w:t xml:space="preserve">. </w:t>
      </w:r>
      <w:r w:rsidRPr="00857D09">
        <w:rPr>
          <w:rStyle w:val="ezkurwreuab5ozgtqnkl"/>
          <w:rFonts w:ascii="GHEA Grapalat" w:hAnsi="GHEA Grapalat"/>
          <w:vertAlign w:val="superscript"/>
        </w:rPr>
        <w:t>2</w:t>
      </w:r>
      <w:r w:rsidRPr="00804EE9">
        <w:rPr>
          <w:rStyle w:val="ezkurwreuab5ozgtqnkl"/>
          <w:rFonts w:ascii="GHEA Grapalat" w:hAnsi="GHEA Grapalat"/>
          <w:vertAlign w:val="superscript"/>
        </w:rPr>
        <w:t>4</w:t>
      </w:r>
    </w:p>
    <w:p w14:paraId="536E1C45" w14:textId="77777777" w:rsidR="00804EE9" w:rsidRPr="00804EE9" w:rsidRDefault="00804EE9">
      <w:pPr>
        <w:rPr>
          <w:rFonts w:ascii="GHEA Grapalat" w:hAnsi="GHEA Grapalat"/>
          <w:vertAlign w:val="superscript"/>
        </w:rPr>
      </w:pPr>
      <w:r w:rsidRPr="00804EE9">
        <w:rPr>
          <w:rFonts w:ascii="GHEA Grapalat" w:hAnsi="GHEA Grapalat"/>
          <w:vertAlign w:val="superscript"/>
          <w:lang w:val="hy-AM"/>
        </w:rPr>
        <w:t>24</w:t>
      </w:r>
      <w:r>
        <w:rPr>
          <w:rFonts w:ascii="GHEA Grapalat" w:hAnsi="GHEA Grapalat"/>
          <w:vertAlign w:val="superscript"/>
          <w:lang w:val="hy-AM"/>
        </w:rPr>
        <w:t xml:space="preserve"> </w:t>
      </w:r>
      <w:r w:rsidRPr="00EA50FE">
        <w:rPr>
          <w:rStyle w:val="ezkurwreuab5ozgtqnkl"/>
          <w:i/>
          <w:sz w:val="20"/>
          <w:szCs w:val="20"/>
        </w:rPr>
        <w:t>Если</w:t>
      </w:r>
      <w:r w:rsidRPr="00EA50FE">
        <w:rPr>
          <w:i/>
          <w:sz w:val="20"/>
          <w:szCs w:val="20"/>
        </w:rPr>
        <w:t xml:space="preserve"> </w:t>
      </w:r>
      <w:r>
        <w:rPr>
          <w:rStyle w:val="ezkurwreuab5ozgtqnkl"/>
          <w:rFonts w:ascii="Sylfaen" w:hAnsi="Sylfaen"/>
          <w:i/>
          <w:sz w:val="20"/>
          <w:szCs w:val="20"/>
        </w:rPr>
        <w:t>Исполни</w:t>
      </w:r>
      <w:r w:rsidRPr="00EA50FE">
        <w:rPr>
          <w:rStyle w:val="ezkurwreuab5ozgtqnkl"/>
          <w:i/>
          <w:sz w:val="20"/>
          <w:szCs w:val="20"/>
        </w:rPr>
        <w:t>тель</w:t>
      </w:r>
      <w:r w:rsidRPr="00EA50FE">
        <w:rPr>
          <w:i/>
          <w:sz w:val="20"/>
          <w:szCs w:val="20"/>
        </w:rPr>
        <w:t xml:space="preserve"> </w:t>
      </w:r>
      <w:r w:rsidRPr="00EA50FE">
        <w:rPr>
          <w:rStyle w:val="ezkurwreuab5ozgtqnkl"/>
          <w:i/>
          <w:sz w:val="20"/>
          <w:szCs w:val="20"/>
        </w:rPr>
        <w:t>является</w:t>
      </w:r>
      <w:r w:rsidRPr="00EA50FE">
        <w:rPr>
          <w:i/>
          <w:sz w:val="20"/>
          <w:szCs w:val="20"/>
        </w:rPr>
        <w:t xml:space="preserve"> </w:t>
      </w:r>
      <w:proofErr w:type="spellStart"/>
      <w:r w:rsidR="00EA50FE">
        <w:rPr>
          <w:rStyle w:val="ezkurwreuab5ozgtqnkl"/>
          <w:i/>
          <w:sz w:val="20"/>
          <w:szCs w:val="20"/>
        </w:rPr>
        <w:t>заказчиком</w:t>
      </w:r>
      <w:r w:rsidRPr="00EA50FE">
        <w:rPr>
          <w:rStyle w:val="ezkurwreuab5ozgtqnkl"/>
          <w:i/>
          <w:sz w:val="20"/>
          <w:szCs w:val="20"/>
        </w:rPr>
        <w:t>ом</w:t>
      </w:r>
      <w:proofErr w:type="spellEnd"/>
      <w:r w:rsidRPr="00EA50FE">
        <w:rPr>
          <w:rStyle w:val="ezkurwreuab5ozgtqnkl"/>
          <w:i/>
          <w:sz w:val="20"/>
          <w:szCs w:val="20"/>
        </w:rPr>
        <w:t>, не имеющим счета в казначействе, настоящий</w:t>
      </w:r>
      <w:r w:rsidRPr="00EA50FE">
        <w:rPr>
          <w:i/>
          <w:sz w:val="20"/>
          <w:szCs w:val="20"/>
        </w:rPr>
        <w:t xml:space="preserve"> </w:t>
      </w:r>
      <w:r w:rsidRPr="00EA50FE">
        <w:rPr>
          <w:rStyle w:val="ezkurwreuab5ozgtqnkl"/>
          <w:i/>
          <w:sz w:val="20"/>
          <w:szCs w:val="20"/>
        </w:rPr>
        <w:t>пункт</w:t>
      </w:r>
      <w:r w:rsidRPr="00EA50FE">
        <w:rPr>
          <w:i/>
          <w:sz w:val="20"/>
          <w:szCs w:val="20"/>
        </w:rPr>
        <w:t xml:space="preserve"> </w:t>
      </w:r>
      <w:r w:rsidRPr="00EA50FE">
        <w:rPr>
          <w:rStyle w:val="ezkurwreuab5ozgtqnkl"/>
          <w:i/>
          <w:sz w:val="20"/>
          <w:szCs w:val="20"/>
        </w:rPr>
        <w:t>редактируется</w:t>
      </w:r>
      <w:r w:rsidRPr="00EA50FE">
        <w:rPr>
          <w:i/>
          <w:sz w:val="20"/>
          <w:szCs w:val="20"/>
        </w:rPr>
        <w:t xml:space="preserve"> </w:t>
      </w:r>
      <w:r w:rsidRPr="00EA50FE">
        <w:rPr>
          <w:rStyle w:val="ezkurwreuab5ozgtqnkl"/>
          <w:i/>
          <w:sz w:val="20"/>
          <w:szCs w:val="20"/>
        </w:rPr>
        <w:t>замен</w:t>
      </w:r>
      <w:r>
        <w:rPr>
          <w:rStyle w:val="ezkurwreuab5ozgtqnkl"/>
          <w:i/>
          <w:sz w:val="20"/>
          <w:szCs w:val="20"/>
        </w:rPr>
        <w:t>ив</w:t>
      </w:r>
      <w:r w:rsidRPr="00EA50FE">
        <w:rPr>
          <w:i/>
          <w:sz w:val="20"/>
          <w:szCs w:val="20"/>
        </w:rPr>
        <w:t xml:space="preserve"> </w:t>
      </w:r>
      <w:r w:rsidRPr="00EA50FE">
        <w:rPr>
          <w:rStyle w:val="ezkurwreuab5ozgtqnkl"/>
          <w:i/>
          <w:sz w:val="20"/>
          <w:szCs w:val="20"/>
        </w:rPr>
        <w:t>слов</w:t>
      </w:r>
      <w:r>
        <w:rPr>
          <w:rStyle w:val="ezkurwreuab5ozgtqnkl"/>
          <w:i/>
          <w:sz w:val="20"/>
          <w:szCs w:val="20"/>
        </w:rPr>
        <w:t>а</w:t>
      </w:r>
      <w:r w:rsidRPr="00EA50FE">
        <w:rPr>
          <w:i/>
          <w:sz w:val="20"/>
          <w:szCs w:val="20"/>
        </w:rPr>
        <w:t xml:space="preserve"> </w:t>
      </w:r>
      <w:r w:rsidRPr="00EA50FE">
        <w:rPr>
          <w:rStyle w:val="ezkurwreuab5ozgtqnkl"/>
          <w:i/>
          <w:sz w:val="20"/>
          <w:szCs w:val="20"/>
        </w:rPr>
        <w:t>"внесения платежного</w:t>
      </w:r>
      <w:r w:rsidRPr="00EA50FE">
        <w:rPr>
          <w:i/>
          <w:sz w:val="20"/>
          <w:szCs w:val="20"/>
        </w:rPr>
        <w:t xml:space="preserve"> </w:t>
      </w:r>
      <w:r w:rsidRPr="00EA50FE">
        <w:rPr>
          <w:rStyle w:val="ezkurwreuab5ozgtqnkl"/>
          <w:i/>
          <w:sz w:val="20"/>
          <w:szCs w:val="20"/>
        </w:rPr>
        <w:t>поручения</w:t>
      </w:r>
      <w:r w:rsidRPr="00EA50FE">
        <w:rPr>
          <w:i/>
          <w:sz w:val="20"/>
          <w:szCs w:val="20"/>
        </w:rPr>
        <w:t xml:space="preserve"> </w:t>
      </w:r>
      <w:r w:rsidRPr="00EA50FE">
        <w:rPr>
          <w:rStyle w:val="ezkurwreuab5ozgtqnkl"/>
          <w:i/>
          <w:sz w:val="20"/>
          <w:szCs w:val="20"/>
        </w:rPr>
        <w:t>и</w:t>
      </w:r>
      <w:r w:rsidRPr="00EA50FE">
        <w:rPr>
          <w:i/>
          <w:sz w:val="20"/>
          <w:szCs w:val="20"/>
        </w:rPr>
        <w:t xml:space="preserve"> </w:t>
      </w:r>
      <w:r w:rsidRPr="00EA50FE">
        <w:rPr>
          <w:rStyle w:val="ezkurwreuab5ozgtqnkl"/>
          <w:i/>
          <w:sz w:val="20"/>
          <w:szCs w:val="20"/>
        </w:rPr>
        <w:t>копии</w:t>
      </w:r>
      <w:r w:rsidRPr="00EA50FE">
        <w:rPr>
          <w:i/>
          <w:sz w:val="20"/>
          <w:szCs w:val="20"/>
        </w:rPr>
        <w:t xml:space="preserve"> </w:t>
      </w:r>
      <w:r w:rsidRPr="00EA50FE">
        <w:rPr>
          <w:rStyle w:val="ezkurwreuab5ozgtqnkl"/>
          <w:i/>
          <w:sz w:val="20"/>
          <w:szCs w:val="20"/>
        </w:rPr>
        <w:t>протокола</w:t>
      </w:r>
      <w:r w:rsidRPr="00EA50FE">
        <w:rPr>
          <w:i/>
          <w:sz w:val="20"/>
          <w:szCs w:val="20"/>
        </w:rPr>
        <w:t xml:space="preserve"> </w:t>
      </w:r>
      <w:r w:rsidRPr="00EA50FE">
        <w:rPr>
          <w:rStyle w:val="ezkurwreuab5ozgtqnkl"/>
          <w:i/>
          <w:sz w:val="20"/>
          <w:szCs w:val="20"/>
        </w:rPr>
        <w:t>в</w:t>
      </w:r>
      <w:r w:rsidRPr="00EA50FE">
        <w:rPr>
          <w:i/>
          <w:sz w:val="20"/>
          <w:szCs w:val="20"/>
        </w:rPr>
        <w:t xml:space="preserve"> </w:t>
      </w:r>
      <w:r w:rsidRPr="00EA50FE">
        <w:rPr>
          <w:rStyle w:val="ezkurwreuab5ozgtqnkl"/>
          <w:i/>
          <w:sz w:val="20"/>
          <w:szCs w:val="20"/>
        </w:rPr>
        <w:t>казначейскую</w:t>
      </w:r>
      <w:r w:rsidRPr="00EA50FE">
        <w:rPr>
          <w:i/>
          <w:sz w:val="20"/>
          <w:szCs w:val="20"/>
        </w:rPr>
        <w:t xml:space="preserve"> </w:t>
      </w:r>
      <w:r w:rsidRPr="00EA50FE">
        <w:rPr>
          <w:rStyle w:val="ezkurwreuab5ozgtqnkl"/>
          <w:i/>
          <w:sz w:val="20"/>
          <w:szCs w:val="20"/>
        </w:rPr>
        <w:t>систему</w:t>
      </w:r>
      <w:r w:rsidRPr="00EA50FE">
        <w:rPr>
          <w:i/>
          <w:sz w:val="20"/>
          <w:szCs w:val="20"/>
        </w:rPr>
        <w:t xml:space="preserve"> </w:t>
      </w:r>
      <w:r w:rsidRPr="00EA50FE">
        <w:rPr>
          <w:rStyle w:val="ezkurwreuab5ozgtqnkl"/>
          <w:i/>
          <w:sz w:val="20"/>
          <w:szCs w:val="20"/>
        </w:rPr>
        <w:t>уполномоченного органа"</w:t>
      </w:r>
      <w:r w:rsidRPr="00EA50FE">
        <w:rPr>
          <w:i/>
          <w:sz w:val="20"/>
          <w:szCs w:val="20"/>
        </w:rPr>
        <w:t xml:space="preserve"> </w:t>
      </w:r>
      <w:r w:rsidRPr="00EA50FE">
        <w:rPr>
          <w:rStyle w:val="ezkurwreuab5ozgtqnkl"/>
          <w:i/>
          <w:sz w:val="20"/>
          <w:szCs w:val="20"/>
        </w:rPr>
        <w:t>словами "выдачи платежного</w:t>
      </w:r>
      <w:r w:rsidRPr="00EA50FE">
        <w:rPr>
          <w:i/>
          <w:sz w:val="20"/>
          <w:szCs w:val="20"/>
        </w:rPr>
        <w:t xml:space="preserve"> </w:t>
      </w:r>
      <w:r w:rsidRPr="00EA50FE">
        <w:rPr>
          <w:rStyle w:val="ezkurwreuab5ozgtqnkl"/>
          <w:i/>
          <w:sz w:val="20"/>
          <w:szCs w:val="20"/>
        </w:rPr>
        <w:t>поручения</w:t>
      </w:r>
      <w:r w:rsidRPr="00EA50FE">
        <w:rPr>
          <w:i/>
          <w:sz w:val="20"/>
          <w:szCs w:val="20"/>
        </w:rPr>
        <w:t xml:space="preserve"> </w:t>
      </w:r>
      <w:r w:rsidRPr="00EA50FE">
        <w:rPr>
          <w:rStyle w:val="ezkurwreuab5ozgtqnkl"/>
          <w:i/>
          <w:sz w:val="20"/>
          <w:szCs w:val="20"/>
        </w:rPr>
        <w:t>банку"</w:t>
      </w:r>
      <w:r w:rsidR="00EA50FE" w:rsidRPr="00EA50FE">
        <w:rPr>
          <w:rStyle w:val="ezkurwreuab5ozgtqnkl"/>
          <w:i/>
          <w:sz w:val="20"/>
          <w:szCs w:val="20"/>
        </w:rPr>
        <w:t>.</w:t>
      </w:r>
      <w:r w:rsidRPr="00804EE9">
        <w:rPr>
          <w:rFonts w:ascii="GHEA Grapalat" w:hAnsi="GHEA Grapalat"/>
          <w:vertAlign w:val="superscript"/>
        </w:rPr>
        <w:br w:type="page"/>
      </w:r>
    </w:p>
    <w:p w14:paraId="423F5E6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sidR="00857D09" w:rsidRPr="00857D09">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14157F5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857D09" w:rsidRPr="00BB4D52">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464493">
        <w:rPr>
          <w:rFonts w:ascii="GHEA Grapalat" w:hAnsi="GHEA Grapalat"/>
          <w:lang w:val="hy-AM"/>
        </w:rPr>
        <w:t>,</w:t>
      </w:r>
      <w:r w:rsidRPr="009F3DC7">
        <w:rPr>
          <w:rFonts w:ascii="GHEA Grapalat" w:hAnsi="GHEA Grapalat"/>
        </w:rPr>
        <w:t xml:space="preserve"> № 3.1</w:t>
      </w:r>
      <w:r w:rsidR="00464493">
        <w:rPr>
          <w:rFonts w:ascii="GHEA Grapalat" w:hAnsi="GHEA Grapalat"/>
        </w:rPr>
        <w:t xml:space="preserve"> и</w:t>
      </w:r>
      <w:r w:rsidR="00464493">
        <w:rPr>
          <w:rFonts w:ascii="GHEA Grapalat" w:hAnsi="GHEA Grapalat"/>
          <w:lang w:val="hy-AM"/>
        </w:rPr>
        <w:t xml:space="preserve"> </w:t>
      </w:r>
      <w:r w:rsidR="00464493" w:rsidRPr="009F3DC7">
        <w:rPr>
          <w:rFonts w:ascii="GHEA Grapalat" w:hAnsi="GHEA Grapalat"/>
        </w:rPr>
        <w:t xml:space="preserve">№ </w:t>
      </w:r>
      <w:r w:rsidR="00464493">
        <w:rPr>
          <w:rFonts w:ascii="GHEA Grapalat" w:hAnsi="GHEA Grapalat"/>
          <w:lang w:val="hy-AM"/>
        </w:rPr>
        <w:t>4</w:t>
      </w:r>
      <w:r w:rsidR="00464493" w:rsidRPr="009F3DC7">
        <w:rPr>
          <w:rFonts w:ascii="GHEA Grapalat" w:hAnsi="GHEA Grapalat"/>
        </w:rPr>
        <w:t xml:space="preserve"> </w:t>
      </w:r>
      <w:r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7C40CD9"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857D09" w:rsidRPr="00BB4D52">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572D9030" w14:textId="77777777" w:rsidR="00BB28C8" w:rsidRPr="00BB4D52"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857D09" w:rsidRPr="00BB4D52">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w:t>
      </w:r>
      <w:r w:rsidRPr="0013598D">
        <w:rPr>
          <w:rFonts w:ascii="GHEA Grapalat" w:hAnsi="GHEA Grapalat"/>
        </w:rPr>
        <w:t>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001D8">
        <w:rPr>
          <w:rFonts w:ascii="GHEA Grapalat" w:hAnsi="GHEA Grapalat"/>
        </w:rPr>
        <w:t>.</w:t>
      </w:r>
      <w:r w:rsidR="000001D8" w:rsidRPr="000001D8">
        <w:rPr>
          <w:rFonts w:ascii="GHEA Grapalat" w:hAnsi="GHEA Grapalat"/>
          <w:color w:val="000000" w:themeColor="text1"/>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001D8">
        <w:rPr>
          <w:rFonts w:ascii="GHEA Grapalat" w:hAnsi="GHEA Grapalat"/>
          <w:color w:val="000000" w:themeColor="text1"/>
        </w:rPr>
        <w:t>.</w:t>
      </w:r>
      <w:r w:rsidRPr="0013598D">
        <w:rPr>
          <w:rFonts w:ascii="GHEA Grapalat" w:hAnsi="GHEA Grapalat"/>
        </w:rPr>
        <w:t xml:space="preserve"> Если размер выделенных для исполнения договора финансовых средств превышает </w:t>
      </w:r>
      <w:proofErr w:type="spellStart"/>
      <w:r w:rsidR="00EC6C0A" w:rsidRPr="0013598D">
        <w:rPr>
          <w:rFonts w:ascii="GHEA Grapalat" w:hAnsi="GHEA Grapalat"/>
        </w:rPr>
        <w:t>двадцатипя</w:t>
      </w:r>
      <w:r w:rsidRPr="0013598D">
        <w:rPr>
          <w:rFonts w:ascii="GHEA Grapalat" w:hAnsi="GHEA Grapalat"/>
        </w:rPr>
        <w:t>тикратный</w:t>
      </w:r>
      <w:proofErr w:type="spellEnd"/>
      <w:r w:rsidRPr="0013598D">
        <w:rPr>
          <w:rFonts w:ascii="GHEA Grapalat" w:hAnsi="GHEA Grapalat"/>
        </w:rPr>
        <w:t xml:space="preserve"> размер базовой единицы закупок, то Заказчиком будет </w:t>
      </w:r>
      <w:proofErr w:type="spellStart"/>
      <w:r w:rsidRPr="0013598D">
        <w:rPr>
          <w:rFonts w:ascii="GHEA Grapalat" w:hAnsi="GHEA Grapalat"/>
        </w:rPr>
        <w:t>заключенo</w:t>
      </w:r>
      <w:proofErr w:type="spellEnd"/>
      <w:r w:rsidRPr="0013598D">
        <w:rPr>
          <w:rFonts w:ascii="GHEA Grapalat" w:hAnsi="GHEA Grapalat"/>
        </w:rPr>
        <w:t xml:space="preserve"> соглашение в случае, если представленн</w:t>
      </w:r>
      <w:r w:rsidR="0087667F" w:rsidRPr="0013598D">
        <w:rPr>
          <w:rFonts w:ascii="GHEA Grapalat" w:hAnsi="GHEA Grapalat"/>
        </w:rPr>
        <w:t xml:space="preserve">ые </w:t>
      </w:r>
      <w:r w:rsidRPr="0013598D">
        <w:rPr>
          <w:rFonts w:ascii="GHEA Grapalat" w:hAnsi="GHEA Grapalat"/>
        </w:rPr>
        <w:t xml:space="preserve"> Исполнителем в виде неустойки </w:t>
      </w:r>
      <w:r w:rsidR="00DE1F22" w:rsidRPr="0013598D">
        <w:rPr>
          <w:rFonts w:ascii="GHEA Grapalat" w:hAnsi="GHEA Grapalat"/>
        </w:rPr>
        <w:t>обеспечени</w:t>
      </w:r>
      <w:r w:rsidR="00DE1F22">
        <w:rPr>
          <w:rFonts w:ascii="GHEA Grapalat" w:hAnsi="GHEA Grapalat"/>
        </w:rPr>
        <w:t>е</w:t>
      </w:r>
      <w:r w:rsidR="00DE1F22" w:rsidRPr="0013598D">
        <w:rPr>
          <w:rFonts w:ascii="GHEA Grapalat" w:hAnsi="GHEA Grapalat"/>
        </w:rPr>
        <w:t xml:space="preserve"> </w:t>
      </w:r>
      <w:r w:rsidRPr="0013598D">
        <w:rPr>
          <w:rFonts w:ascii="GHEA Grapalat" w:hAnsi="GHEA Grapalat"/>
        </w:rPr>
        <w:t xml:space="preserve">договора </w:t>
      </w:r>
      <w:r w:rsidR="001F7877" w:rsidRPr="0013598D">
        <w:rPr>
          <w:rFonts w:ascii="GHEA Grapalat" w:hAnsi="GHEA Grapalat"/>
        </w:rPr>
        <w:t>заменяю</w:t>
      </w:r>
      <w:r w:rsidRPr="0013598D">
        <w:rPr>
          <w:rFonts w:ascii="GHEA Grapalat" w:hAnsi="GHEA Grapalat"/>
        </w:rPr>
        <w:t>тся гарантией или наличными деньгами, с учетом требований абзаца "б" подпункта 1</w:t>
      </w:r>
      <w:r w:rsidR="00EE674C" w:rsidRPr="0013598D">
        <w:rPr>
          <w:rFonts w:ascii="GHEA Grapalat" w:hAnsi="GHEA Grapalat"/>
        </w:rPr>
        <w:t>7</w:t>
      </w:r>
      <w:r w:rsidRPr="0013598D">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5A4D08" w:rsidRPr="0013598D">
        <w:rPr>
          <w:rFonts w:ascii="GHEA Grapalat" w:hAnsi="GHEA Grapalat"/>
        </w:rPr>
        <w:t>обеспечени</w:t>
      </w:r>
      <w:r w:rsidR="005A4D08">
        <w:rPr>
          <w:rFonts w:ascii="GHEA Grapalat" w:hAnsi="GHEA Grapalat"/>
        </w:rPr>
        <w:t>я</w:t>
      </w:r>
      <w:r w:rsidR="005A4D08" w:rsidRPr="0013598D">
        <w:rPr>
          <w:rFonts w:ascii="GHEA Grapalat" w:hAnsi="GHEA Grapalat"/>
        </w:rPr>
        <w:t xml:space="preserve"> </w:t>
      </w:r>
      <w:r w:rsidRPr="0013598D">
        <w:rPr>
          <w:rFonts w:ascii="GHEA Grapalat" w:hAnsi="GHEA Grapalat"/>
        </w:rPr>
        <w:t xml:space="preserve">договора </w:t>
      </w:r>
      <w:r w:rsidR="005A4D08" w:rsidRPr="0013598D">
        <w:rPr>
          <w:rFonts w:ascii="GHEA Grapalat" w:hAnsi="GHEA Grapalat"/>
        </w:rPr>
        <w:t>представленн</w:t>
      </w:r>
      <w:r w:rsidR="005A4D08">
        <w:rPr>
          <w:rFonts w:ascii="GHEA Grapalat" w:hAnsi="GHEA Grapalat"/>
        </w:rPr>
        <w:t>ого</w:t>
      </w:r>
      <w:r w:rsidR="005A4D08" w:rsidRPr="0013598D">
        <w:rPr>
          <w:rFonts w:ascii="GHEA Grapalat" w:hAnsi="GHEA Grapalat"/>
        </w:rPr>
        <w:t xml:space="preserve"> </w:t>
      </w:r>
      <w:r w:rsidRPr="0013598D">
        <w:rPr>
          <w:rFonts w:ascii="GHEA Grapalat" w:hAnsi="GHEA Grapalat"/>
        </w:rPr>
        <w:t>в виде неустойки, также представляет Заказчику нов</w:t>
      </w:r>
      <w:r w:rsidR="006422E0" w:rsidRPr="0013598D">
        <w:rPr>
          <w:rFonts w:ascii="GHEA Grapalat" w:hAnsi="GHEA Grapalat"/>
        </w:rPr>
        <w:t>ые</w:t>
      </w:r>
      <w:r w:rsidRPr="0013598D">
        <w:rPr>
          <w:rFonts w:ascii="GHEA Grapalat" w:hAnsi="GHEA Grapalat"/>
        </w:rPr>
        <w:t xml:space="preserve"> обеспечени</w:t>
      </w:r>
      <w:r w:rsidR="006422E0" w:rsidRPr="0013598D">
        <w:rPr>
          <w:rFonts w:ascii="GHEA Grapalat" w:hAnsi="GHEA Grapalat"/>
        </w:rPr>
        <w:t>я</w:t>
      </w:r>
      <w:r w:rsidRPr="0013598D">
        <w:rPr>
          <w:rFonts w:ascii="GHEA Grapalat" w:hAnsi="GHEA Grapalat"/>
        </w:rPr>
        <w:t xml:space="preserve"> в течение </w:t>
      </w:r>
      <w:r w:rsidR="00FF6A6E" w:rsidRPr="007B3E05">
        <w:rPr>
          <w:rFonts w:ascii="GHEA Grapalat" w:hAnsi="GHEA Grapalat"/>
        </w:rPr>
        <w:t xml:space="preserve">------ </w:t>
      </w:r>
      <w:r w:rsidRPr="0013598D">
        <w:rPr>
          <w:rFonts w:ascii="GHEA Grapalat" w:hAnsi="GHEA Grapalat"/>
        </w:rPr>
        <w:t>рабочих дней со дня получения извещения о заключении соглашения. В</w:t>
      </w:r>
      <w:r w:rsidRPr="009F3DC7">
        <w:rPr>
          <w:rFonts w:ascii="GHEA Grapalat" w:hAnsi="GHEA Grapalat"/>
        </w:rPr>
        <w:t xml:space="preserve"> противном случае договор расторгается Заказчиком в одностороннем порядке.</w:t>
      </w:r>
      <w:r w:rsidR="00DB5AD0" w:rsidRPr="00BB4D52">
        <w:rPr>
          <w:rStyle w:val="af6"/>
          <w:rFonts w:ascii="GHEA Grapalat" w:hAnsi="GHEA Grapalat"/>
        </w:rPr>
        <w:t>2</w:t>
      </w:r>
      <w:r w:rsidR="00DB5AD0" w:rsidRPr="00DB5AD0">
        <w:rPr>
          <w:vertAlign w:val="superscript"/>
        </w:rPr>
        <w:t>5</w:t>
      </w:r>
    </w:p>
    <w:p w14:paraId="0A01537D" w14:textId="77777777" w:rsidR="00BB28C8" w:rsidRPr="009F3DC7" w:rsidRDefault="00BB28C8" w:rsidP="00BB28C8">
      <w:pPr>
        <w:widowControl w:val="0"/>
        <w:spacing w:after="160" w:line="360" w:lineRule="auto"/>
        <w:ind w:firstLine="567"/>
        <w:jc w:val="both"/>
        <w:rPr>
          <w:rFonts w:ascii="GHEA Grapalat" w:hAnsi="GHEA Grapalat" w:cs="Sylfaen"/>
        </w:rPr>
      </w:pPr>
    </w:p>
    <w:p w14:paraId="6FEC91E9" w14:textId="77777777" w:rsidR="00BB28C8" w:rsidRPr="002B65CF" w:rsidRDefault="00BB28C8" w:rsidP="00BB28C8">
      <w:pPr>
        <w:widowControl w:val="0"/>
        <w:spacing w:after="160" w:line="360" w:lineRule="auto"/>
        <w:jc w:val="center"/>
        <w:rPr>
          <w:rFonts w:ascii="GHEA Grapalat" w:hAnsi="GHEA Grapalat"/>
          <w:b/>
        </w:rPr>
      </w:pPr>
    </w:p>
    <w:p w14:paraId="61A69DFD"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DF10984" w14:textId="77777777" w:rsidTr="003D2146">
        <w:trPr>
          <w:jc w:val="center"/>
        </w:trPr>
        <w:tc>
          <w:tcPr>
            <w:tcW w:w="4536" w:type="dxa"/>
          </w:tcPr>
          <w:p w14:paraId="5007E6F9" w14:textId="77777777" w:rsidR="00BB28C8" w:rsidRDefault="00BB28C8" w:rsidP="003D2146">
            <w:pPr>
              <w:widowControl w:val="0"/>
              <w:spacing w:after="160" w:line="360" w:lineRule="auto"/>
              <w:jc w:val="center"/>
              <w:rPr>
                <w:rFonts w:ascii="GHEA Grapalat" w:hAnsi="GHEA Grapalat"/>
                <w:b/>
                <w:lang w:val="hy-AM"/>
              </w:rPr>
            </w:pPr>
            <w:r>
              <w:rPr>
                <w:rFonts w:ascii="GHEA Grapalat" w:hAnsi="GHEA Grapalat"/>
                <w:b/>
              </w:rPr>
              <w:lastRenderedPageBreak/>
              <w:t>ЗАКАЗЧИ</w:t>
            </w:r>
            <w:r w:rsidRPr="009F3DC7">
              <w:rPr>
                <w:rFonts w:ascii="GHEA Grapalat" w:hAnsi="GHEA Grapalat"/>
                <w:b/>
              </w:rPr>
              <w:t>К</w:t>
            </w:r>
          </w:p>
          <w:p w14:paraId="1BD37E22" w14:textId="77777777" w:rsidR="004D17E4" w:rsidRPr="004D17E4" w:rsidRDefault="004D17E4" w:rsidP="004D17E4">
            <w:pPr>
              <w:widowControl w:val="0"/>
              <w:spacing w:after="160" w:line="360" w:lineRule="auto"/>
              <w:jc w:val="center"/>
              <w:rPr>
                <w:rFonts w:ascii="GHEA Grapalat" w:hAnsi="GHEA Grapalat"/>
                <w:b/>
                <w:lang w:val="hy-AM"/>
              </w:rPr>
            </w:pPr>
            <w:r w:rsidRPr="004D17E4">
              <w:rPr>
                <w:rFonts w:ascii="GHEA Grapalat" w:hAnsi="GHEA Grapalat"/>
                <w:b/>
                <w:lang w:val="hy-AM"/>
              </w:rPr>
              <w:t>«Администрация общины Баграмян»</w:t>
            </w:r>
          </w:p>
          <w:p w14:paraId="1B9AA0F7" w14:textId="77777777" w:rsidR="004D17E4" w:rsidRPr="004D17E4" w:rsidRDefault="004D17E4" w:rsidP="004D17E4">
            <w:pPr>
              <w:widowControl w:val="0"/>
              <w:spacing w:after="160" w:line="360" w:lineRule="auto"/>
              <w:jc w:val="center"/>
              <w:rPr>
                <w:rFonts w:ascii="GHEA Grapalat" w:hAnsi="GHEA Grapalat"/>
                <w:b/>
                <w:lang w:val="hy-AM"/>
              </w:rPr>
            </w:pPr>
            <w:r w:rsidRPr="004D17E4">
              <w:rPr>
                <w:rFonts w:ascii="GHEA Grapalat" w:hAnsi="GHEA Grapalat"/>
                <w:b/>
                <w:lang w:val="hy-AM"/>
              </w:rPr>
              <w:t>Армавирская область, село Баграмян, ул. 2/3</w:t>
            </w:r>
          </w:p>
          <w:p w14:paraId="161DE991" w14:textId="6B8EA4D4" w:rsidR="004D17E4" w:rsidRPr="004D17E4" w:rsidRDefault="004D17E4" w:rsidP="004D17E4">
            <w:pPr>
              <w:widowControl w:val="0"/>
              <w:spacing w:after="160" w:line="360" w:lineRule="auto"/>
              <w:jc w:val="center"/>
              <w:rPr>
                <w:rFonts w:ascii="GHEA Grapalat" w:hAnsi="GHEA Grapalat"/>
                <w:b/>
                <w:lang w:val="hy-AM"/>
              </w:rPr>
            </w:pPr>
            <w:r w:rsidRPr="004D17E4">
              <w:rPr>
                <w:rFonts w:ascii="GHEA Grapalat" w:hAnsi="GHEA Grapalat"/>
                <w:b/>
                <w:lang w:val="hy-AM"/>
              </w:rPr>
              <w:t>№ ФН РА 900472054</w:t>
            </w:r>
            <w:r w:rsidR="00764A7B">
              <w:rPr>
                <w:rFonts w:ascii="GHEA Grapalat" w:hAnsi="GHEA Grapalat"/>
                <w:b/>
                <w:lang w:val="hy-AM"/>
              </w:rPr>
              <w:t>270</w:t>
            </w:r>
          </w:p>
          <w:p w14:paraId="14961E3E" w14:textId="77777777" w:rsidR="004D17E4" w:rsidRPr="004D17E4" w:rsidRDefault="004D17E4" w:rsidP="004D17E4">
            <w:pPr>
              <w:widowControl w:val="0"/>
              <w:spacing w:after="160" w:line="360" w:lineRule="auto"/>
              <w:jc w:val="center"/>
              <w:rPr>
                <w:rFonts w:ascii="GHEA Grapalat" w:hAnsi="GHEA Grapalat"/>
                <w:b/>
                <w:lang w:val="hy-AM"/>
              </w:rPr>
            </w:pPr>
            <w:r w:rsidRPr="004D17E4">
              <w:rPr>
                <w:rFonts w:ascii="GHEA Grapalat" w:hAnsi="GHEA Grapalat"/>
                <w:b/>
                <w:lang w:val="hy-AM"/>
              </w:rPr>
              <w:t>ВХХ 04440571</w:t>
            </w:r>
          </w:p>
          <w:p w14:paraId="5E12FDB3" w14:textId="77777777" w:rsidR="004D17E4" w:rsidRPr="004D17E4" w:rsidRDefault="004D17E4" w:rsidP="004D17E4">
            <w:pPr>
              <w:widowControl w:val="0"/>
              <w:spacing w:after="160" w:line="360" w:lineRule="auto"/>
              <w:jc w:val="center"/>
              <w:rPr>
                <w:rFonts w:ascii="GHEA Grapalat" w:hAnsi="GHEA Grapalat"/>
                <w:b/>
                <w:lang w:val="hy-AM"/>
              </w:rPr>
            </w:pPr>
            <w:r w:rsidRPr="004D17E4">
              <w:rPr>
                <w:rFonts w:ascii="GHEA Grapalat" w:hAnsi="GHEA Grapalat"/>
                <w:b/>
                <w:lang w:val="hy-AM"/>
              </w:rPr>
              <w:t>Руководитель сообщества:</w:t>
            </w:r>
          </w:p>
          <w:p w14:paraId="2A31078D" w14:textId="199B9951" w:rsidR="004D17E4" w:rsidRDefault="004D17E4" w:rsidP="004D17E4">
            <w:pPr>
              <w:widowControl w:val="0"/>
              <w:spacing w:after="160" w:line="360" w:lineRule="auto"/>
              <w:jc w:val="center"/>
              <w:rPr>
                <w:rFonts w:ascii="GHEA Grapalat" w:hAnsi="GHEA Grapalat"/>
                <w:b/>
                <w:lang w:val="hy-AM"/>
              </w:rPr>
            </w:pPr>
            <w:r w:rsidRPr="004D17E4">
              <w:rPr>
                <w:rFonts w:ascii="GHEA Grapalat" w:hAnsi="GHEA Grapalat"/>
                <w:b/>
                <w:lang w:val="hy-AM"/>
              </w:rPr>
              <w:t>Шант Аракелян</w:t>
            </w:r>
          </w:p>
          <w:p w14:paraId="096D725D" w14:textId="77777777" w:rsidR="004D17E4" w:rsidRPr="004D17E4" w:rsidRDefault="004D17E4" w:rsidP="003D2146">
            <w:pPr>
              <w:widowControl w:val="0"/>
              <w:spacing w:after="160" w:line="360" w:lineRule="auto"/>
              <w:jc w:val="center"/>
              <w:rPr>
                <w:rFonts w:ascii="GHEA Grapalat" w:hAnsi="GHEA Grapalat"/>
                <w:b/>
                <w:lang w:val="hy-AM"/>
              </w:rPr>
            </w:pPr>
          </w:p>
          <w:p w14:paraId="5A34C628" w14:textId="77777777" w:rsidR="00BB28C8" w:rsidRPr="00FB0841" w:rsidRDefault="00BB28C8" w:rsidP="003D2146">
            <w:pPr>
              <w:widowControl w:val="0"/>
              <w:jc w:val="center"/>
              <w:rPr>
                <w:rFonts w:ascii="GHEA Grapalat" w:hAnsi="GHEA Grapalat"/>
              </w:rPr>
            </w:pPr>
            <w:r w:rsidRPr="00FB0841">
              <w:rPr>
                <w:rFonts w:ascii="GHEA Grapalat" w:hAnsi="GHEA Grapalat"/>
              </w:rPr>
              <w:t>_____________________</w:t>
            </w:r>
          </w:p>
          <w:p w14:paraId="35A2D55B"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2DFE252" w14:textId="77777777" w:rsidR="00BB28C8" w:rsidRPr="00FB0841" w:rsidRDefault="00BB28C8" w:rsidP="003D2146">
            <w:pPr>
              <w:widowControl w:val="0"/>
              <w:spacing w:after="160" w:line="360" w:lineRule="auto"/>
              <w:rPr>
                <w:rFonts w:ascii="GHEA Grapalat" w:hAnsi="GHEA Grapalat"/>
              </w:rPr>
            </w:pPr>
          </w:p>
          <w:p w14:paraId="21FA2A99" w14:textId="77777777" w:rsidR="00BB28C8" w:rsidRPr="00FB0841"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4111" w:type="dxa"/>
          </w:tcPr>
          <w:p w14:paraId="1540FC03"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7910BD0D"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1231A43F"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1576B691" w14:textId="77777777" w:rsidR="00BB28C8" w:rsidRDefault="00BB28C8" w:rsidP="003D2146">
            <w:pPr>
              <w:widowControl w:val="0"/>
              <w:spacing w:after="160" w:line="360" w:lineRule="auto"/>
              <w:rPr>
                <w:rFonts w:ascii="GHEA Grapalat" w:hAnsi="GHEA Grapalat"/>
                <w:lang w:val="en-US"/>
              </w:rPr>
            </w:pPr>
          </w:p>
          <w:p w14:paraId="06469C91"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0306F88E" w14:textId="77777777" w:rsidR="00BB28C8" w:rsidRPr="009F3DC7" w:rsidRDefault="00BB28C8" w:rsidP="00BB28C8">
      <w:pPr>
        <w:widowControl w:val="0"/>
        <w:spacing w:after="160" w:line="360" w:lineRule="auto"/>
        <w:ind w:firstLine="567"/>
        <w:jc w:val="center"/>
        <w:rPr>
          <w:rFonts w:ascii="GHEA Grapalat" w:hAnsi="GHEA Grapalat"/>
          <w:b/>
        </w:rPr>
      </w:pPr>
    </w:p>
    <w:p w14:paraId="3D7A0CC5"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0E48A95A" w14:textId="77777777" w:rsidR="00650850" w:rsidRDefault="00650850" w:rsidP="00BB28C8">
      <w:pPr>
        <w:widowControl w:val="0"/>
        <w:spacing w:after="160" w:line="360" w:lineRule="auto"/>
        <w:ind w:firstLine="567"/>
        <w:jc w:val="both"/>
        <w:rPr>
          <w:rFonts w:ascii="GHEA Grapalat" w:hAnsi="GHEA Grapalat"/>
          <w:i/>
        </w:rPr>
      </w:pPr>
    </w:p>
    <w:p w14:paraId="1495ACA0" w14:textId="77777777" w:rsidR="00650850" w:rsidRPr="009F3DC7" w:rsidRDefault="00650850" w:rsidP="00BB28C8">
      <w:pPr>
        <w:widowControl w:val="0"/>
        <w:spacing w:after="160" w:line="360" w:lineRule="auto"/>
        <w:ind w:firstLine="567"/>
        <w:jc w:val="both"/>
        <w:rPr>
          <w:rFonts w:ascii="GHEA Grapalat" w:hAnsi="GHEA Grapalat"/>
          <w:u w:val="single"/>
        </w:rPr>
      </w:pPr>
      <w:r>
        <w:rPr>
          <w:rFonts w:ascii="GHEA Grapalat" w:hAnsi="GHEA Grapalat"/>
          <w:i/>
        </w:rPr>
        <w:t>---------------------------------</w:t>
      </w:r>
    </w:p>
    <w:p w14:paraId="4D0C422D" w14:textId="77777777" w:rsidR="00DB5AD0" w:rsidRPr="00124BE9" w:rsidRDefault="00DB5AD0" w:rsidP="00DB5AD0">
      <w:pPr>
        <w:pStyle w:val="af2"/>
        <w:widowControl w:val="0"/>
        <w:jc w:val="both"/>
        <w:rPr>
          <w:rFonts w:ascii="GHEA Grapalat" w:hAnsi="GHEA Grapalat"/>
          <w:lang w:val="hy-AM"/>
        </w:rPr>
      </w:pPr>
      <w:r w:rsidRPr="00DB5AD0">
        <w:rPr>
          <w:rFonts w:ascii="GHEA Grapalat" w:hAnsi="GHEA Grapalat"/>
          <w:i/>
          <w:vertAlign w:val="superscript"/>
        </w:rPr>
        <w:t>25</w:t>
      </w:r>
      <w:r w:rsidRPr="00DB5AD0">
        <w:rPr>
          <w:rFonts w:ascii="GHEA Grapalat" w:hAnsi="GHEA Grapalat"/>
          <w:i/>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w:t>
      </w:r>
      <w:r w:rsidRPr="00B95C25">
        <w:rPr>
          <w:rFonts w:ascii="GHEA Grapalat" w:hAnsi="GHEA Grapalat"/>
          <w:i/>
        </w:rPr>
        <w:t xml:space="preserve">закупках", и цена Договора не превышает  </w:t>
      </w:r>
      <w:proofErr w:type="spellStart"/>
      <w:r w:rsidRPr="00B95C25">
        <w:rPr>
          <w:rFonts w:ascii="GHEA Grapalat" w:hAnsi="GHEA Grapalat"/>
          <w:i/>
        </w:rPr>
        <w:t>двадцатипятикратный</w:t>
      </w:r>
      <w:proofErr w:type="spellEnd"/>
      <w:r w:rsidRPr="00B95C25">
        <w:rPr>
          <w:rFonts w:ascii="GHEA Grapalat" w:hAnsi="GHEA Grapalat"/>
          <w:i/>
        </w:rPr>
        <w:t xml:space="preserve"> размер базовой единицы закупок,</w:t>
      </w:r>
      <w:r w:rsidRPr="00124BE9">
        <w:rPr>
          <w:rFonts w:ascii="GHEA Grapalat" w:hAnsi="GHEA Grapalat"/>
          <w:i/>
        </w:rPr>
        <w:t xml:space="preserve">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6A53A032" w14:textId="77777777" w:rsidR="00DB5AD0" w:rsidRPr="00124BE9" w:rsidRDefault="00DB5AD0" w:rsidP="00DB5AD0">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53594ED" w14:textId="77777777" w:rsidR="00FF6A6E" w:rsidRDefault="00773AF1" w:rsidP="00FF6A6E">
      <w:pPr>
        <w:pStyle w:val="af2"/>
        <w:widowControl w:val="0"/>
        <w:jc w:val="both"/>
        <w:rPr>
          <w:rFonts w:ascii="GHEA Grapalat" w:hAnsi="GHEA Grapalat"/>
          <w:i/>
          <w:lang w:val="hy-AM" w:eastAsia="en-US"/>
        </w:rPr>
      </w:pPr>
      <w:r>
        <w:rPr>
          <w:rStyle w:val="ezkurwreuab5ozgtqnkl"/>
          <w:rFonts w:ascii="Cambria" w:hAnsi="Cambria" w:cs="Cambria"/>
          <w:i/>
        </w:rPr>
        <w:t xml:space="preserve">     </w:t>
      </w:r>
      <w:r w:rsidR="00FF6A6E">
        <w:rPr>
          <w:rStyle w:val="ezkurwreuab5ozgtqnkl"/>
          <w:rFonts w:ascii="Cambria" w:hAnsi="Cambria" w:cs="Cambria"/>
          <w:i/>
        </w:rPr>
        <w:t>Срок</w:t>
      </w:r>
      <w:r w:rsidR="00FF6A6E">
        <w:rPr>
          <w:rStyle w:val="ezkurwreuab5ozgtqnkl"/>
          <w:i/>
        </w:rPr>
        <w:t xml:space="preserve">, </w:t>
      </w:r>
      <w:r w:rsidR="00FF6A6E">
        <w:rPr>
          <w:rStyle w:val="ezkurwreuab5ozgtqnkl"/>
          <w:rFonts w:ascii="Cambria" w:hAnsi="Cambria" w:cs="Cambria"/>
          <w:i/>
        </w:rPr>
        <w:t>установленный</w:t>
      </w:r>
      <w:r w:rsidR="00FF6A6E">
        <w:rPr>
          <w:i/>
        </w:rPr>
        <w:t xml:space="preserve"> </w:t>
      </w:r>
      <w:r w:rsidR="00FF6A6E">
        <w:rPr>
          <w:rFonts w:ascii="Cambria" w:hAnsi="Cambria"/>
          <w:i/>
        </w:rPr>
        <w:t xml:space="preserve">в </w:t>
      </w:r>
      <w:r w:rsidR="00FF6A6E">
        <w:rPr>
          <w:rStyle w:val="ezkurwreuab5ozgtqnkl"/>
          <w:i/>
        </w:rPr>
        <w:t>5</w:t>
      </w:r>
      <w:r w:rsidR="00FF6A6E">
        <w:rPr>
          <w:rStyle w:val="ezkurwreuab5ozgtqnkl"/>
          <w:rFonts w:asciiTheme="minorHAnsi" w:hAnsiTheme="minorHAnsi"/>
          <w:i/>
        </w:rPr>
        <w:t>-ом</w:t>
      </w:r>
      <w:r w:rsidR="00FF6A6E">
        <w:rPr>
          <w:i/>
        </w:rPr>
        <w:t xml:space="preserve"> </w:t>
      </w:r>
      <w:r w:rsidR="00FF6A6E">
        <w:rPr>
          <w:rStyle w:val="ezkurwreuab5ozgtqnkl"/>
          <w:rFonts w:ascii="Cambria" w:hAnsi="Cambria" w:cs="Cambria"/>
          <w:i/>
        </w:rPr>
        <w:t>предложении настоящего</w:t>
      </w:r>
      <w:r w:rsidR="00FF6A6E">
        <w:rPr>
          <w:i/>
        </w:rPr>
        <w:t xml:space="preserve"> </w:t>
      </w:r>
      <w:r w:rsidR="00FF6A6E">
        <w:rPr>
          <w:rStyle w:val="ezkurwreuab5ozgtqnkl"/>
          <w:rFonts w:ascii="Cambria" w:hAnsi="Cambria" w:cs="Cambria"/>
          <w:i/>
        </w:rPr>
        <w:t>пункта</w:t>
      </w:r>
      <w:r w:rsidR="00FF6A6E">
        <w:rPr>
          <w:i/>
        </w:rPr>
        <w:t xml:space="preserve">, </w:t>
      </w:r>
      <w:r w:rsidR="00FF6A6E">
        <w:rPr>
          <w:rStyle w:val="ezkurwreuab5ozgtqnkl"/>
          <w:rFonts w:ascii="Cambria" w:hAnsi="Cambria" w:cs="Cambria"/>
          <w:i/>
        </w:rPr>
        <w:t>не</w:t>
      </w:r>
      <w:r w:rsidR="00FF6A6E">
        <w:rPr>
          <w:i/>
        </w:rPr>
        <w:t xml:space="preserve"> </w:t>
      </w:r>
      <w:r w:rsidR="00FF6A6E">
        <w:rPr>
          <w:rStyle w:val="ezkurwreuab5ozgtqnkl"/>
          <w:rFonts w:ascii="Cambria" w:hAnsi="Cambria" w:cs="Cambria"/>
          <w:i/>
        </w:rPr>
        <w:t>может</w:t>
      </w:r>
      <w:r w:rsidR="00FF6A6E">
        <w:rPr>
          <w:rStyle w:val="ezkurwreuab5ozgtqnkl"/>
          <w:i/>
        </w:rPr>
        <w:t xml:space="preserve"> </w:t>
      </w:r>
      <w:r w:rsidR="00FF6A6E">
        <w:rPr>
          <w:rStyle w:val="ezkurwreuab5ozgtqnkl"/>
          <w:rFonts w:ascii="Cambria" w:hAnsi="Cambria" w:cs="Cambria"/>
          <w:i/>
        </w:rPr>
        <w:t>быть</w:t>
      </w:r>
      <w:r w:rsidR="00FF6A6E">
        <w:rPr>
          <w:rStyle w:val="ezkurwreuab5ozgtqnkl"/>
          <w:i/>
        </w:rPr>
        <w:t xml:space="preserve"> </w:t>
      </w:r>
      <w:r w:rsidR="00FF6A6E">
        <w:rPr>
          <w:rStyle w:val="ezkurwreuab5ozgtqnkl"/>
          <w:rFonts w:ascii="Cambria" w:hAnsi="Cambria" w:cs="Cambria"/>
          <w:i/>
        </w:rPr>
        <w:t>менее</w:t>
      </w:r>
      <w:r w:rsidR="00FF6A6E">
        <w:rPr>
          <w:i/>
        </w:rPr>
        <w:t xml:space="preserve"> </w:t>
      </w:r>
      <w:r w:rsidR="00FF6A6E">
        <w:rPr>
          <w:rStyle w:val="ezkurwreuab5ozgtqnkl"/>
          <w:i/>
        </w:rPr>
        <w:t>10</w:t>
      </w:r>
      <w:r w:rsidR="00FF6A6E">
        <w:rPr>
          <w:i/>
        </w:rPr>
        <w:t xml:space="preserve"> </w:t>
      </w:r>
      <w:r w:rsidR="00FF6A6E">
        <w:rPr>
          <w:rStyle w:val="ezkurwreuab5ozgtqnkl"/>
          <w:rFonts w:ascii="Cambria" w:hAnsi="Cambria" w:cs="Cambria"/>
          <w:i/>
        </w:rPr>
        <w:t>рабочих</w:t>
      </w:r>
      <w:r w:rsidR="00FF6A6E">
        <w:rPr>
          <w:i/>
        </w:rPr>
        <w:t xml:space="preserve"> </w:t>
      </w:r>
      <w:r w:rsidR="00FF6A6E">
        <w:rPr>
          <w:rStyle w:val="ezkurwreuab5ozgtqnkl"/>
          <w:rFonts w:ascii="Cambria" w:hAnsi="Cambria" w:cs="Cambria"/>
          <w:i/>
        </w:rPr>
        <w:t>дней</w:t>
      </w:r>
      <w:r w:rsidR="00FF6A6E">
        <w:rPr>
          <w:rStyle w:val="ezkurwreuab5ozgtqnkl"/>
          <w:rFonts w:ascii="Cambria" w:hAnsi="Cambria" w:cs="Cambria"/>
          <w:i/>
          <w:lang w:val="hy-AM"/>
        </w:rPr>
        <w:t>.</w:t>
      </w:r>
    </w:p>
    <w:p w14:paraId="139F1E1E" w14:textId="77777777" w:rsidR="00BB28C8" w:rsidRDefault="00BB28C8" w:rsidP="00BB28C8">
      <w:pPr>
        <w:rPr>
          <w:rFonts w:ascii="GHEA Grapalat" w:hAnsi="GHEA Grapalat"/>
          <w:i/>
        </w:rPr>
      </w:pPr>
      <w:r>
        <w:rPr>
          <w:rFonts w:ascii="GHEA Grapalat" w:hAnsi="GHEA Grapalat"/>
          <w:i/>
        </w:rPr>
        <w:br w:type="page"/>
      </w:r>
    </w:p>
    <w:p w14:paraId="5A532C74" w14:textId="77777777" w:rsidR="00BB28C8" w:rsidRPr="009F3DC7" w:rsidRDefault="00BB28C8" w:rsidP="007029AB">
      <w:pPr>
        <w:widowControl w:val="0"/>
        <w:ind w:firstLine="567"/>
        <w:jc w:val="right"/>
        <w:rPr>
          <w:rFonts w:ascii="GHEA Grapalat" w:hAnsi="GHEA Grapalat"/>
          <w:i/>
        </w:rPr>
      </w:pPr>
      <w:r w:rsidRPr="009F3DC7">
        <w:rPr>
          <w:rFonts w:ascii="GHEA Grapalat" w:hAnsi="GHEA Grapalat"/>
          <w:i/>
        </w:rPr>
        <w:lastRenderedPageBreak/>
        <w:t>Приложение № 1</w:t>
      </w:r>
    </w:p>
    <w:p w14:paraId="43DD49E3" w14:textId="77777777" w:rsidR="00BB28C8" w:rsidRPr="009F3DC7" w:rsidRDefault="00BB28C8" w:rsidP="007029AB">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B686AF3" w14:textId="77777777" w:rsidR="00BB28C8" w:rsidRPr="009F3DC7" w:rsidRDefault="00BB28C8" w:rsidP="00BB28C8">
      <w:pPr>
        <w:widowControl w:val="0"/>
        <w:spacing w:after="160" w:line="360" w:lineRule="auto"/>
        <w:ind w:firstLine="567"/>
        <w:jc w:val="center"/>
        <w:rPr>
          <w:rFonts w:ascii="GHEA Grapalat" w:hAnsi="GHEA Grapalat"/>
        </w:rPr>
      </w:pPr>
    </w:p>
    <w:p w14:paraId="0FDBABD2"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7"/>
        <w:t>*</w:t>
      </w:r>
    </w:p>
    <w:p w14:paraId="795B4BF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5"/>
        <w:gridCol w:w="1275"/>
        <w:gridCol w:w="2126"/>
        <w:gridCol w:w="992"/>
        <w:gridCol w:w="992"/>
        <w:gridCol w:w="1224"/>
        <w:gridCol w:w="9"/>
        <w:gridCol w:w="918"/>
        <w:gridCol w:w="890"/>
        <w:gridCol w:w="1112"/>
      </w:tblGrid>
      <w:tr w:rsidR="00BB28C8" w:rsidRPr="00F8360E" w14:paraId="0557932B" w14:textId="77777777" w:rsidTr="00B558D2">
        <w:trPr>
          <w:jc w:val="center"/>
        </w:trPr>
        <w:tc>
          <w:tcPr>
            <w:tcW w:w="10593" w:type="dxa"/>
            <w:gridSpan w:val="10"/>
          </w:tcPr>
          <w:p w14:paraId="3E7E10CE" w14:textId="77777777"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14:paraId="4F739447" w14:textId="77777777" w:rsidTr="00B558D2">
        <w:trPr>
          <w:jc w:val="center"/>
        </w:trPr>
        <w:tc>
          <w:tcPr>
            <w:tcW w:w="1055" w:type="dxa"/>
            <w:vMerge w:val="restart"/>
            <w:vAlign w:val="center"/>
          </w:tcPr>
          <w:p w14:paraId="0BB5946B"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275" w:type="dxa"/>
            <w:vMerge w:val="restart"/>
            <w:vAlign w:val="center"/>
          </w:tcPr>
          <w:p w14:paraId="500B7E66"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2126" w:type="dxa"/>
            <w:vMerge w:val="restart"/>
            <w:vAlign w:val="center"/>
          </w:tcPr>
          <w:p w14:paraId="63FCEB5D"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14:paraId="78DE4698"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14:paraId="02472012"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14:paraId="7DA606E9"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7" w:type="dxa"/>
            <w:gridSpan w:val="2"/>
            <w:vMerge w:val="restart"/>
            <w:vAlign w:val="center"/>
          </w:tcPr>
          <w:p w14:paraId="65641793"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2002" w:type="dxa"/>
            <w:gridSpan w:val="2"/>
            <w:vAlign w:val="center"/>
          </w:tcPr>
          <w:p w14:paraId="4BE947C8"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14:paraId="284AAD2C" w14:textId="77777777" w:rsidTr="00B558D2">
        <w:trPr>
          <w:jc w:val="center"/>
        </w:trPr>
        <w:tc>
          <w:tcPr>
            <w:tcW w:w="1055" w:type="dxa"/>
            <w:vMerge/>
            <w:vAlign w:val="center"/>
          </w:tcPr>
          <w:p w14:paraId="200C52B8" w14:textId="77777777" w:rsidR="00BB28C8" w:rsidRPr="00F8360E" w:rsidRDefault="00BB28C8" w:rsidP="003D2146">
            <w:pPr>
              <w:widowControl w:val="0"/>
              <w:spacing w:after="120"/>
              <w:jc w:val="center"/>
              <w:rPr>
                <w:rFonts w:ascii="GHEA Grapalat" w:hAnsi="GHEA Grapalat"/>
                <w:sz w:val="16"/>
                <w:szCs w:val="16"/>
              </w:rPr>
            </w:pPr>
          </w:p>
        </w:tc>
        <w:tc>
          <w:tcPr>
            <w:tcW w:w="1275" w:type="dxa"/>
            <w:vMerge/>
            <w:vAlign w:val="center"/>
          </w:tcPr>
          <w:p w14:paraId="13CE180A" w14:textId="77777777" w:rsidR="00BB28C8" w:rsidRPr="00F8360E" w:rsidRDefault="00BB28C8" w:rsidP="003D2146">
            <w:pPr>
              <w:widowControl w:val="0"/>
              <w:spacing w:after="120"/>
              <w:jc w:val="center"/>
              <w:rPr>
                <w:rFonts w:ascii="GHEA Grapalat" w:hAnsi="GHEA Grapalat"/>
                <w:sz w:val="16"/>
                <w:szCs w:val="16"/>
              </w:rPr>
            </w:pPr>
          </w:p>
        </w:tc>
        <w:tc>
          <w:tcPr>
            <w:tcW w:w="2126" w:type="dxa"/>
            <w:vMerge/>
            <w:vAlign w:val="center"/>
          </w:tcPr>
          <w:p w14:paraId="647CFE23" w14:textId="77777777"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14:paraId="2A2E81FF" w14:textId="77777777"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14:paraId="553DE216" w14:textId="77777777"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14:paraId="421746A6" w14:textId="77777777" w:rsidR="00BB28C8" w:rsidRPr="00F8360E" w:rsidRDefault="00BB28C8" w:rsidP="003D2146">
            <w:pPr>
              <w:widowControl w:val="0"/>
              <w:spacing w:after="120"/>
              <w:jc w:val="center"/>
              <w:rPr>
                <w:rFonts w:ascii="GHEA Grapalat" w:hAnsi="GHEA Grapalat"/>
                <w:sz w:val="16"/>
                <w:szCs w:val="16"/>
              </w:rPr>
            </w:pPr>
          </w:p>
        </w:tc>
        <w:tc>
          <w:tcPr>
            <w:tcW w:w="927" w:type="dxa"/>
            <w:gridSpan w:val="2"/>
            <w:vMerge/>
            <w:vAlign w:val="center"/>
          </w:tcPr>
          <w:p w14:paraId="11FE3449" w14:textId="77777777"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14:paraId="60289029"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1112" w:type="dxa"/>
            <w:vAlign w:val="center"/>
          </w:tcPr>
          <w:p w14:paraId="0F2F6537" w14:textId="77777777"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38"/>
              <w:t>**</w:t>
            </w:r>
          </w:p>
        </w:tc>
      </w:tr>
      <w:tr w:rsidR="004D17E4" w:rsidRPr="00F8360E" w14:paraId="27DC49F1" w14:textId="77777777" w:rsidTr="006566F4">
        <w:trPr>
          <w:jc w:val="center"/>
        </w:trPr>
        <w:tc>
          <w:tcPr>
            <w:tcW w:w="1055" w:type="dxa"/>
          </w:tcPr>
          <w:p w14:paraId="167806AB" w14:textId="5855A341" w:rsidR="004D17E4" w:rsidRDefault="006455AA" w:rsidP="004D17E4">
            <w:pPr>
              <w:widowControl w:val="0"/>
              <w:spacing w:after="120"/>
              <w:ind w:firstLine="381"/>
              <w:rPr>
                <w:rFonts w:ascii="GHEA Grapalat" w:hAnsi="GHEA Grapalat"/>
                <w:sz w:val="16"/>
                <w:szCs w:val="16"/>
                <w:lang w:val="hy-AM"/>
              </w:rPr>
            </w:pPr>
            <w:r>
              <w:rPr>
                <w:rFonts w:ascii="GHEA Grapalat" w:hAnsi="GHEA Grapalat"/>
                <w:sz w:val="16"/>
                <w:szCs w:val="16"/>
                <w:lang w:val="hy-AM"/>
              </w:rPr>
              <w:t>1</w:t>
            </w:r>
          </w:p>
        </w:tc>
        <w:tc>
          <w:tcPr>
            <w:tcW w:w="1275" w:type="dxa"/>
            <w:tcBorders>
              <w:top w:val="single" w:sz="4" w:space="0" w:color="auto"/>
              <w:left w:val="single" w:sz="4" w:space="0" w:color="auto"/>
              <w:bottom w:val="single" w:sz="4" w:space="0" w:color="auto"/>
              <w:right w:val="single" w:sz="4" w:space="0" w:color="auto"/>
            </w:tcBorders>
            <w:vAlign w:val="center"/>
          </w:tcPr>
          <w:p w14:paraId="15A48A71" w14:textId="36AEA4A2" w:rsidR="004D17E4" w:rsidRDefault="000802B1" w:rsidP="004D17E4">
            <w:pPr>
              <w:jc w:val="center"/>
              <w:rPr>
                <w:rFonts w:ascii="Calibri" w:hAnsi="Calibri"/>
                <w:color w:val="000000"/>
                <w:sz w:val="22"/>
                <w:szCs w:val="22"/>
                <w:lang w:val="en-US"/>
              </w:rPr>
            </w:pPr>
            <w:r>
              <w:rPr>
                <w:rFonts w:ascii="Calibri" w:hAnsi="Calibri"/>
                <w:color w:val="000000"/>
                <w:sz w:val="22"/>
                <w:szCs w:val="22"/>
                <w:lang w:val="en-US"/>
              </w:rPr>
              <w:t>45231162</w:t>
            </w:r>
          </w:p>
        </w:tc>
        <w:tc>
          <w:tcPr>
            <w:tcW w:w="2126" w:type="dxa"/>
            <w:vAlign w:val="center"/>
          </w:tcPr>
          <w:p w14:paraId="645FCCFE" w14:textId="78B7007D" w:rsidR="004D17E4" w:rsidRPr="00405534" w:rsidRDefault="006D3985" w:rsidP="006455AA">
            <w:pPr>
              <w:pStyle w:val="a3"/>
              <w:widowControl w:val="0"/>
              <w:spacing w:after="160" w:line="240" w:lineRule="auto"/>
              <w:ind w:firstLine="567"/>
              <w:jc w:val="center"/>
              <w:rPr>
                <w:rFonts w:ascii="Arial" w:hAnsi="Arial" w:cs="Arial"/>
                <w:b/>
                <w:color w:val="111111"/>
                <w:sz w:val="23"/>
                <w:szCs w:val="23"/>
                <w:shd w:val="clear" w:color="auto" w:fill="F7F7F7"/>
              </w:rPr>
            </w:pPr>
            <w:r w:rsidRPr="006D3985">
              <w:rPr>
                <w:rFonts w:ascii="Arial" w:hAnsi="Arial" w:cs="Arial"/>
                <w:b/>
                <w:color w:val="111111"/>
                <w:sz w:val="23"/>
                <w:szCs w:val="23"/>
                <w:shd w:val="clear" w:color="auto" w:fill="F7F7F7"/>
              </w:rPr>
              <w:t xml:space="preserve">Асфальтирование улицы Егише Чаренца в поселке </w:t>
            </w:r>
            <w:proofErr w:type="spellStart"/>
            <w:r w:rsidRPr="006D3985">
              <w:rPr>
                <w:rFonts w:ascii="Arial" w:hAnsi="Arial" w:cs="Arial"/>
                <w:b/>
                <w:color w:val="111111"/>
                <w:sz w:val="23"/>
                <w:szCs w:val="23"/>
                <w:shd w:val="clear" w:color="auto" w:fill="F7F7F7"/>
              </w:rPr>
              <w:t>Вананд</w:t>
            </w:r>
            <w:proofErr w:type="spellEnd"/>
            <w:r w:rsidRPr="006D3985">
              <w:rPr>
                <w:rFonts w:ascii="Arial" w:hAnsi="Arial" w:cs="Arial"/>
                <w:b/>
                <w:color w:val="111111"/>
                <w:sz w:val="23"/>
                <w:szCs w:val="23"/>
                <w:shd w:val="clear" w:color="auto" w:fill="F7F7F7"/>
              </w:rPr>
              <w:t>, община Баграмян, Армавирская область Республики Армения.</w:t>
            </w:r>
          </w:p>
        </w:tc>
        <w:tc>
          <w:tcPr>
            <w:tcW w:w="992" w:type="dxa"/>
          </w:tcPr>
          <w:p w14:paraId="4A48121A" w14:textId="77777777" w:rsidR="004D17E4" w:rsidRPr="008A191D" w:rsidRDefault="004D17E4" w:rsidP="004D17E4">
            <w:pPr>
              <w:jc w:val="center"/>
              <w:rPr>
                <w:rFonts w:ascii="GHEA Grapalat" w:hAnsi="GHEA Grapalat" w:cs="Arial"/>
                <w:color w:val="2C2D2E"/>
                <w:sz w:val="20"/>
                <w:szCs w:val="23"/>
              </w:rPr>
            </w:pPr>
          </w:p>
        </w:tc>
        <w:tc>
          <w:tcPr>
            <w:tcW w:w="992" w:type="dxa"/>
          </w:tcPr>
          <w:p w14:paraId="49EB4384" w14:textId="77777777" w:rsidR="004D17E4" w:rsidRPr="00F8360E" w:rsidRDefault="004D17E4" w:rsidP="004D17E4">
            <w:pPr>
              <w:widowControl w:val="0"/>
              <w:spacing w:after="120"/>
              <w:ind w:firstLine="567"/>
              <w:jc w:val="center"/>
              <w:rPr>
                <w:rFonts w:ascii="GHEA Grapalat" w:hAnsi="GHEA Grapalat"/>
                <w:sz w:val="16"/>
                <w:szCs w:val="16"/>
              </w:rPr>
            </w:pPr>
          </w:p>
        </w:tc>
        <w:tc>
          <w:tcPr>
            <w:tcW w:w="1224" w:type="dxa"/>
            <w:vAlign w:val="center"/>
          </w:tcPr>
          <w:p w14:paraId="6189F126" w14:textId="60BCF74B" w:rsidR="004D17E4" w:rsidRPr="004D17E4" w:rsidRDefault="00764A7B" w:rsidP="004D17E4">
            <w:pPr>
              <w:pStyle w:val="23"/>
              <w:spacing w:line="240" w:lineRule="auto"/>
              <w:ind w:firstLine="0"/>
              <w:jc w:val="center"/>
              <w:rPr>
                <w:rFonts w:ascii="GHEA Grapalat" w:hAnsi="GHEA Grapalat"/>
                <w:sz w:val="18"/>
                <w:lang w:val="hy-AM"/>
              </w:rPr>
            </w:pPr>
            <w:r>
              <w:rPr>
                <w:rFonts w:ascii="GHEA Grapalat" w:hAnsi="GHEA Grapalat"/>
                <w:sz w:val="18"/>
                <w:lang w:val="hy-AM"/>
              </w:rPr>
              <w:t>23063806</w:t>
            </w:r>
          </w:p>
        </w:tc>
        <w:tc>
          <w:tcPr>
            <w:tcW w:w="927" w:type="dxa"/>
            <w:gridSpan w:val="2"/>
            <w:vAlign w:val="center"/>
          </w:tcPr>
          <w:p w14:paraId="03F5229D" w14:textId="77777777" w:rsidR="004D17E4" w:rsidRPr="00737E14" w:rsidRDefault="004D17E4" w:rsidP="004D17E4">
            <w:pPr>
              <w:pStyle w:val="23"/>
              <w:spacing w:line="240" w:lineRule="auto"/>
              <w:ind w:firstLine="0"/>
              <w:jc w:val="center"/>
              <w:rPr>
                <w:rFonts w:ascii="GHEA Grapalat" w:hAnsi="GHEA Grapalat"/>
                <w:lang w:val="hy-AM"/>
              </w:rPr>
            </w:pPr>
          </w:p>
        </w:tc>
        <w:tc>
          <w:tcPr>
            <w:tcW w:w="890" w:type="dxa"/>
          </w:tcPr>
          <w:p w14:paraId="6E3D9269" w14:textId="77777777" w:rsidR="004D17E4" w:rsidRPr="0059482A" w:rsidRDefault="004D17E4" w:rsidP="004D17E4">
            <w:pPr>
              <w:jc w:val="center"/>
              <w:rPr>
                <w:rFonts w:ascii="GHEA Grapalat" w:hAnsi="GHEA Grapalat"/>
                <w:sz w:val="14"/>
                <w:szCs w:val="14"/>
              </w:rPr>
            </w:pPr>
          </w:p>
        </w:tc>
        <w:tc>
          <w:tcPr>
            <w:tcW w:w="1112" w:type="dxa"/>
          </w:tcPr>
          <w:p w14:paraId="4B26BAE2" w14:textId="6BA76A0E" w:rsidR="004D17E4" w:rsidRPr="00B558D2" w:rsidRDefault="004D17E4" w:rsidP="004D17E4">
            <w:pPr>
              <w:jc w:val="center"/>
              <w:rPr>
                <w:rFonts w:ascii="GHEA Grapalat" w:hAnsi="GHEA Grapalat"/>
                <w:sz w:val="14"/>
                <w:szCs w:val="14"/>
              </w:rPr>
            </w:pPr>
            <w:r w:rsidRPr="00CA0FD9">
              <w:t>Если предусмотрены финансовые ресурсы, то 120 дней с даты вступления соглашения в силу между сторонами.</w:t>
            </w:r>
          </w:p>
        </w:tc>
      </w:tr>
      <w:tr w:rsidR="007029AB" w:rsidRPr="00F8360E" w14:paraId="51FBEC80" w14:textId="77777777" w:rsidTr="00B558D2">
        <w:trPr>
          <w:jc w:val="center"/>
        </w:trPr>
        <w:tc>
          <w:tcPr>
            <w:tcW w:w="7673" w:type="dxa"/>
            <w:gridSpan w:val="7"/>
          </w:tcPr>
          <w:p w14:paraId="0B754609" w14:textId="77777777" w:rsidR="007029AB" w:rsidRPr="00F8360E" w:rsidRDefault="007029AB" w:rsidP="007029AB">
            <w:pPr>
              <w:widowControl w:val="0"/>
              <w:spacing w:after="120"/>
              <w:ind w:firstLine="567"/>
              <w:jc w:val="center"/>
              <w:rPr>
                <w:rFonts w:ascii="GHEA Grapalat" w:hAnsi="GHEA Grapalat"/>
                <w:sz w:val="16"/>
                <w:szCs w:val="16"/>
              </w:rPr>
            </w:pPr>
          </w:p>
        </w:tc>
        <w:tc>
          <w:tcPr>
            <w:tcW w:w="2920" w:type="dxa"/>
            <w:gridSpan w:val="3"/>
          </w:tcPr>
          <w:p w14:paraId="2D0C7547" w14:textId="77777777" w:rsidR="007029AB" w:rsidRPr="00F8360E" w:rsidRDefault="007029AB" w:rsidP="007029AB">
            <w:pPr>
              <w:widowControl w:val="0"/>
              <w:spacing w:after="120"/>
              <w:ind w:firstLine="567"/>
              <w:jc w:val="center"/>
              <w:rPr>
                <w:rFonts w:ascii="GHEA Grapalat" w:hAnsi="GHEA Grapalat"/>
                <w:sz w:val="16"/>
                <w:szCs w:val="16"/>
              </w:rPr>
            </w:pPr>
          </w:p>
        </w:tc>
      </w:tr>
    </w:tbl>
    <w:p w14:paraId="48ACBDD2" w14:textId="77777777"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2ABC878" w14:textId="77777777" w:rsidTr="003D2146">
        <w:trPr>
          <w:jc w:val="center"/>
        </w:trPr>
        <w:tc>
          <w:tcPr>
            <w:tcW w:w="4536" w:type="dxa"/>
          </w:tcPr>
          <w:p w14:paraId="25FAFA88" w14:textId="77777777" w:rsidR="00BB28C8" w:rsidRDefault="00BB28C8" w:rsidP="003D2146">
            <w:pPr>
              <w:widowControl w:val="0"/>
              <w:spacing w:after="160" w:line="360" w:lineRule="auto"/>
              <w:ind w:left="34"/>
              <w:jc w:val="center"/>
              <w:rPr>
                <w:rFonts w:ascii="GHEA Grapalat" w:hAnsi="GHEA Grapalat"/>
                <w:b/>
                <w:lang w:val="hy-AM"/>
              </w:rPr>
            </w:pPr>
            <w:r w:rsidRPr="009F3DC7">
              <w:rPr>
                <w:rFonts w:ascii="GHEA Grapalat" w:hAnsi="GHEA Grapalat"/>
                <w:b/>
              </w:rPr>
              <w:t>ЗАКАЗЧИК</w:t>
            </w:r>
          </w:p>
          <w:p w14:paraId="0B1A6781" w14:textId="77777777" w:rsidR="004D17E4" w:rsidRPr="004D17E4" w:rsidRDefault="004D17E4" w:rsidP="004D17E4">
            <w:pPr>
              <w:widowControl w:val="0"/>
              <w:spacing w:after="160" w:line="360" w:lineRule="auto"/>
              <w:ind w:left="34"/>
              <w:jc w:val="center"/>
              <w:rPr>
                <w:rFonts w:ascii="GHEA Grapalat" w:hAnsi="GHEA Grapalat"/>
                <w:b/>
                <w:lang w:val="hy-AM"/>
              </w:rPr>
            </w:pPr>
            <w:r w:rsidRPr="004D17E4">
              <w:rPr>
                <w:rFonts w:ascii="GHEA Grapalat" w:hAnsi="GHEA Grapalat"/>
                <w:b/>
                <w:lang w:val="hy-AM"/>
              </w:rPr>
              <w:t>«Администрация общины Баграмян»</w:t>
            </w:r>
          </w:p>
          <w:p w14:paraId="0F01858D" w14:textId="77777777" w:rsidR="004D17E4" w:rsidRPr="004D17E4" w:rsidRDefault="004D17E4" w:rsidP="004D17E4">
            <w:pPr>
              <w:widowControl w:val="0"/>
              <w:spacing w:after="160" w:line="360" w:lineRule="auto"/>
              <w:ind w:left="34"/>
              <w:jc w:val="center"/>
              <w:rPr>
                <w:rFonts w:ascii="GHEA Grapalat" w:hAnsi="GHEA Grapalat"/>
                <w:b/>
                <w:lang w:val="hy-AM"/>
              </w:rPr>
            </w:pPr>
            <w:r w:rsidRPr="004D17E4">
              <w:rPr>
                <w:rFonts w:ascii="GHEA Grapalat" w:hAnsi="GHEA Grapalat"/>
                <w:b/>
                <w:lang w:val="hy-AM"/>
              </w:rPr>
              <w:t xml:space="preserve">Армавирская область, село Баграмян, </w:t>
            </w:r>
            <w:r w:rsidRPr="004D17E4">
              <w:rPr>
                <w:rFonts w:ascii="GHEA Grapalat" w:hAnsi="GHEA Grapalat"/>
                <w:b/>
                <w:lang w:val="hy-AM"/>
              </w:rPr>
              <w:lastRenderedPageBreak/>
              <w:t>ул. 2/3</w:t>
            </w:r>
          </w:p>
          <w:p w14:paraId="486D22DA" w14:textId="25E7877C" w:rsidR="004D17E4" w:rsidRPr="004D17E4" w:rsidRDefault="004D17E4" w:rsidP="004D17E4">
            <w:pPr>
              <w:widowControl w:val="0"/>
              <w:spacing w:after="160" w:line="360" w:lineRule="auto"/>
              <w:ind w:left="34"/>
              <w:jc w:val="center"/>
              <w:rPr>
                <w:rFonts w:ascii="GHEA Grapalat" w:hAnsi="GHEA Grapalat"/>
                <w:b/>
                <w:lang w:val="hy-AM"/>
              </w:rPr>
            </w:pPr>
            <w:r w:rsidRPr="004D17E4">
              <w:rPr>
                <w:rFonts w:ascii="GHEA Grapalat" w:hAnsi="GHEA Grapalat"/>
                <w:b/>
                <w:lang w:val="hy-AM"/>
              </w:rPr>
              <w:t>№ ФН РА 900472054</w:t>
            </w:r>
            <w:r w:rsidR="00764A7B">
              <w:rPr>
                <w:rFonts w:ascii="GHEA Grapalat" w:hAnsi="GHEA Grapalat"/>
                <w:b/>
                <w:lang w:val="hy-AM"/>
              </w:rPr>
              <w:t>270</w:t>
            </w:r>
          </w:p>
          <w:p w14:paraId="1DDEDA9E" w14:textId="77777777" w:rsidR="004D17E4" w:rsidRPr="004D17E4" w:rsidRDefault="004D17E4" w:rsidP="004D17E4">
            <w:pPr>
              <w:widowControl w:val="0"/>
              <w:spacing w:after="160" w:line="360" w:lineRule="auto"/>
              <w:ind w:left="34"/>
              <w:jc w:val="center"/>
              <w:rPr>
                <w:rFonts w:ascii="GHEA Grapalat" w:hAnsi="GHEA Grapalat"/>
                <w:b/>
                <w:lang w:val="hy-AM"/>
              </w:rPr>
            </w:pPr>
            <w:r w:rsidRPr="004D17E4">
              <w:rPr>
                <w:rFonts w:ascii="GHEA Grapalat" w:hAnsi="GHEA Grapalat"/>
                <w:b/>
                <w:lang w:val="hy-AM"/>
              </w:rPr>
              <w:t>ВХХ 04440571</w:t>
            </w:r>
          </w:p>
          <w:p w14:paraId="09759593" w14:textId="77777777" w:rsidR="004D17E4" w:rsidRPr="004D17E4" w:rsidRDefault="004D17E4" w:rsidP="004D17E4">
            <w:pPr>
              <w:widowControl w:val="0"/>
              <w:spacing w:after="160" w:line="360" w:lineRule="auto"/>
              <w:ind w:left="34"/>
              <w:jc w:val="center"/>
              <w:rPr>
                <w:rFonts w:ascii="GHEA Grapalat" w:hAnsi="GHEA Grapalat"/>
                <w:b/>
                <w:lang w:val="hy-AM"/>
              </w:rPr>
            </w:pPr>
            <w:r w:rsidRPr="004D17E4">
              <w:rPr>
                <w:rFonts w:ascii="GHEA Grapalat" w:hAnsi="GHEA Grapalat"/>
                <w:b/>
                <w:lang w:val="hy-AM"/>
              </w:rPr>
              <w:t>Руководитель сообщества:</w:t>
            </w:r>
          </w:p>
          <w:p w14:paraId="2AFF89CF" w14:textId="7EF7E863" w:rsidR="004D17E4" w:rsidRDefault="004D17E4" w:rsidP="004D17E4">
            <w:pPr>
              <w:widowControl w:val="0"/>
              <w:spacing w:after="160" w:line="360" w:lineRule="auto"/>
              <w:ind w:left="34"/>
              <w:jc w:val="center"/>
              <w:rPr>
                <w:rFonts w:ascii="GHEA Grapalat" w:hAnsi="GHEA Grapalat"/>
                <w:b/>
                <w:lang w:val="hy-AM"/>
              </w:rPr>
            </w:pPr>
            <w:r w:rsidRPr="004D17E4">
              <w:rPr>
                <w:rFonts w:ascii="GHEA Grapalat" w:hAnsi="GHEA Grapalat"/>
                <w:b/>
                <w:lang w:val="hy-AM"/>
              </w:rPr>
              <w:t>Шант Аракелян</w:t>
            </w:r>
          </w:p>
          <w:p w14:paraId="1C3983D4" w14:textId="77777777" w:rsidR="004D17E4" w:rsidRDefault="004D17E4" w:rsidP="003D2146">
            <w:pPr>
              <w:widowControl w:val="0"/>
              <w:spacing w:after="160" w:line="360" w:lineRule="auto"/>
              <w:ind w:left="34"/>
              <w:jc w:val="center"/>
              <w:rPr>
                <w:rFonts w:ascii="GHEA Grapalat" w:hAnsi="GHEA Grapalat"/>
                <w:b/>
                <w:lang w:val="hy-AM"/>
              </w:rPr>
            </w:pPr>
          </w:p>
          <w:p w14:paraId="71EA4FF1" w14:textId="77777777" w:rsidR="004D17E4" w:rsidRPr="004D17E4" w:rsidRDefault="004D17E4" w:rsidP="003D2146">
            <w:pPr>
              <w:widowControl w:val="0"/>
              <w:spacing w:after="160" w:line="360" w:lineRule="auto"/>
              <w:ind w:left="34"/>
              <w:jc w:val="center"/>
              <w:rPr>
                <w:rFonts w:ascii="GHEA Grapalat" w:hAnsi="GHEA Grapalat" w:cs="Sylfaen"/>
                <w:b/>
                <w:bCs/>
                <w:lang w:val="hy-AM"/>
              </w:rPr>
            </w:pPr>
          </w:p>
          <w:p w14:paraId="2869F3B2" w14:textId="77777777" w:rsidR="00BB28C8" w:rsidRPr="00FB0841" w:rsidRDefault="00BB28C8" w:rsidP="003D2146">
            <w:pPr>
              <w:widowControl w:val="0"/>
              <w:ind w:left="34"/>
              <w:jc w:val="center"/>
              <w:rPr>
                <w:rFonts w:ascii="GHEA Grapalat" w:hAnsi="GHEA Grapalat"/>
              </w:rPr>
            </w:pPr>
            <w:r w:rsidRPr="00FB0841">
              <w:rPr>
                <w:rFonts w:ascii="GHEA Grapalat" w:hAnsi="GHEA Grapalat"/>
              </w:rPr>
              <w:t>________________________</w:t>
            </w:r>
          </w:p>
          <w:p w14:paraId="03B6C7AA"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61669A0"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74DEE0AF"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255E974E"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38DF5D62"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6C0E4E78"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7BE53193"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r>
    </w:tbl>
    <w:p w14:paraId="33366502"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lastRenderedPageBreak/>
        <w:br w:type="page"/>
      </w:r>
    </w:p>
    <w:p w14:paraId="48CDC728" w14:textId="77777777" w:rsidR="007029AB" w:rsidRDefault="007029AB" w:rsidP="007029AB">
      <w:pPr>
        <w:widowControl w:val="0"/>
        <w:tabs>
          <w:tab w:val="left" w:pos="7638"/>
        </w:tabs>
        <w:spacing w:after="160" w:line="360" w:lineRule="auto"/>
        <w:ind w:firstLine="567"/>
        <w:rPr>
          <w:rFonts w:ascii="GHEA Grapalat" w:hAnsi="GHEA Grapalat"/>
          <w:i/>
        </w:rPr>
      </w:pPr>
      <w:r>
        <w:rPr>
          <w:rFonts w:ascii="GHEA Grapalat" w:hAnsi="GHEA Grapalat"/>
          <w:i/>
        </w:rPr>
        <w:lastRenderedPageBreak/>
        <w:tab/>
      </w:r>
    </w:p>
    <w:p w14:paraId="195E23AC" w14:textId="77777777" w:rsidR="00BB28C8" w:rsidRPr="009F3DC7" w:rsidRDefault="00BB28C8" w:rsidP="007029AB">
      <w:pPr>
        <w:widowControl w:val="0"/>
        <w:ind w:firstLine="567"/>
        <w:jc w:val="right"/>
        <w:rPr>
          <w:rFonts w:ascii="GHEA Grapalat" w:hAnsi="GHEA Grapalat"/>
          <w:i/>
        </w:rPr>
      </w:pPr>
      <w:r w:rsidRPr="009F3DC7">
        <w:rPr>
          <w:rFonts w:ascii="GHEA Grapalat" w:hAnsi="GHEA Grapalat"/>
          <w:i/>
        </w:rPr>
        <w:t>Приложение № 2</w:t>
      </w:r>
    </w:p>
    <w:p w14:paraId="4B8B44AA" w14:textId="77777777" w:rsidR="00BB28C8" w:rsidRPr="009F3DC7" w:rsidRDefault="00BB28C8" w:rsidP="007029AB">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8D61D07"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09246545"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9"/>
        <w:t>*</w:t>
      </w:r>
    </w:p>
    <w:p w14:paraId="544DC5BB"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086"/>
        <w:gridCol w:w="1468"/>
        <w:gridCol w:w="633"/>
        <w:gridCol w:w="427"/>
        <w:gridCol w:w="292"/>
        <w:gridCol w:w="468"/>
        <w:gridCol w:w="46"/>
        <w:gridCol w:w="628"/>
        <w:gridCol w:w="598"/>
        <w:gridCol w:w="567"/>
        <w:gridCol w:w="567"/>
        <w:gridCol w:w="567"/>
        <w:gridCol w:w="709"/>
        <w:gridCol w:w="644"/>
        <w:gridCol w:w="17"/>
        <w:gridCol w:w="536"/>
        <w:gridCol w:w="480"/>
        <w:gridCol w:w="448"/>
      </w:tblGrid>
      <w:tr w:rsidR="00BB28C8" w:rsidRPr="00D25446" w14:paraId="236FAD25" w14:textId="77777777" w:rsidTr="00965961">
        <w:trPr>
          <w:trHeight w:val="326"/>
          <w:jc w:val="center"/>
        </w:trPr>
        <w:tc>
          <w:tcPr>
            <w:tcW w:w="11103" w:type="dxa"/>
            <w:gridSpan w:val="19"/>
            <w:vAlign w:val="center"/>
          </w:tcPr>
          <w:p w14:paraId="46A78394"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2A0A1218" w14:textId="77777777" w:rsidTr="00965961">
        <w:trPr>
          <w:trHeight w:val="1767"/>
          <w:jc w:val="center"/>
        </w:trPr>
        <w:tc>
          <w:tcPr>
            <w:tcW w:w="922" w:type="dxa"/>
            <w:vAlign w:val="center"/>
          </w:tcPr>
          <w:p w14:paraId="0E5218E5"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086" w:type="dxa"/>
            <w:vAlign w:val="center"/>
          </w:tcPr>
          <w:p w14:paraId="7E91C25C"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468" w:type="dxa"/>
            <w:vAlign w:val="center"/>
          </w:tcPr>
          <w:p w14:paraId="38DA33F7"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6"/>
            <w:vAlign w:val="center"/>
          </w:tcPr>
          <w:p w14:paraId="26085DFA" w14:textId="7E2E8B5C"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6455AA">
              <w:rPr>
                <w:rFonts w:ascii="GHEA Grapalat" w:hAnsi="GHEA Grapalat"/>
                <w:sz w:val="16"/>
                <w:szCs w:val="16"/>
                <w:lang w:val="hy-AM"/>
              </w:rPr>
              <w:t>26</w:t>
            </w:r>
            <w:r w:rsidRPr="00D25446">
              <w:rPr>
                <w:rFonts w:ascii="GHEA Grapalat" w:hAnsi="GHEA Grapalat"/>
                <w:sz w:val="16"/>
                <w:szCs w:val="16"/>
              </w:rPr>
              <w:t xml:space="preserve"> г., по месяцам, в том числе</w:t>
            </w:r>
            <w:r>
              <w:rPr>
                <w:rStyle w:val="af6"/>
                <w:rFonts w:ascii="GHEA Grapalat" w:hAnsi="GHEA Grapalat"/>
                <w:sz w:val="16"/>
                <w:szCs w:val="16"/>
              </w:rPr>
              <w:footnoteReference w:customMarkFollows="1" w:id="40"/>
              <w:t>**</w:t>
            </w:r>
          </w:p>
        </w:tc>
      </w:tr>
      <w:tr w:rsidR="00BB28C8" w:rsidRPr="00D25446" w14:paraId="4A545FC0" w14:textId="77777777" w:rsidTr="00965961">
        <w:trPr>
          <w:cantSplit/>
          <w:trHeight w:val="1096"/>
          <w:jc w:val="center"/>
        </w:trPr>
        <w:tc>
          <w:tcPr>
            <w:tcW w:w="922" w:type="dxa"/>
            <w:vAlign w:val="center"/>
          </w:tcPr>
          <w:p w14:paraId="5F64E720" w14:textId="77777777" w:rsidR="00BB28C8" w:rsidRPr="00D25446" w:rsidRDefault="00BB28C8" w:rsidP="003D2146">
            <w:pPr>
              <w:widowControl w:val="0"/>
              <w:spacing w:after="120"/>
              <w:ind w:left="-43"/>
              <w:jc w:val="center"/>
              <w:rPr>
                <w:rFonts w:ascii="GHEA Grapalat" w:hAnsi="GHEA Grapalat"/>
                <w:sz w:val="16"/>
                <w:szCs w:val="16"/>
              </w:rPr>
            </w:pPr>
          </w:p>
        </w:tc>
        <w:tc>
          <w:tcPr>
            <w:tcW w:w="1086" w:type="dxa"/>
            <w:vAlign w:val="center"/>
          </w:tcPr>
          <w:p w14:paraId="3D03B09C" w14:textId="77777777" w:rsidR="00BB28C8" w:rsidRPr="00D25446" w:rsidRDefault="00BB28C8" w:rsidP="003D2146">
            <w:pPr>
              <w:widowControl w:val="0"/>
              <w:spacing w:after="120"/>
              <w:ind w:left="-43"/>
              <w:jc w:val="center"/>
              <w:rPr>
                <w:rFonts w:ascii="GHEA Grapalat" w:hAnsi="GHEA Grapalat"/>
                <w:sz w:val="16"/>
                <w:szCs w:val="16"/>
              </w:rPr>
            </w:pPr>
          </w:p>
        </w:tc>
        <w:tc>
          <w:tcPr>
            <w:tcW w:w="1468" w:type="dxa"/>
            <w:vAlign w:val="center"/>
          </w:tcPr>
          <w:p w14:paraId="519B1F6C"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47114867"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gridSpan w:val="2"/>
            <w:vAlign w:val="center"/>
          </w:tcPr>
          <w:p w14:paraId="7D136CE8"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gridSpan w:val="2"/>
            <w:vAlign w:val="center"/>
          </w:tcPr>
          <w:p w14:paraId="6D460A2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14:paraId="33003609"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14:paraId="2A25D63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14:paraId="0897680E"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337F886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EA17EEF"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14:paraId="548F7FA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14:paraId="2020E191"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gridSpan w:val="2"/>
            <w:vAlign w:val="center"/>
          </w:tcPr>
          <w:p w14:paraId="287A3E7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14:paraId="74BBE77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14:paraId="67ABF149"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4D17E4" w:rsidRPr="00D25446" w14:paraId="13F23465" w14:textId="77777777" w:rsidTr="00750747">
        <w:trPr>
          <w:cantSplit/>
          <w:trHeight w:val="1096"/>
          <w:jc w:val="center"/>
        </w:trPr>
        <w:tc>
          <w:tcPr>
            <w:tcW w:w="922" w:type="dxa"/>
            <w:vAlign w:val="center"/>
          </w:tcPr>
          <w:p w14:paraId="00D86EEA" w14:textId="77777777" w:rsidR="004D17E4" w:rsidRDefault="004D17E4" w:rsidP="004D17E4">
            <w:pPr>
              <w:widowControl w:val="0"/>
              <w:spacing w:after="120"/>
              <w:ind w:left="-43"/>
              <w:jc w:val="center"/>
              <w:rPr>
                <w:rFonts w:ascii="GHEA Grapalat" w:hAnsi="GHEA Grapalat"/>
                <w:sz w:val="16"/>
                <w:szCs w:val="16"/>
                <w:lang w:val="hy-AM"/>
              </w:rPr>
            </w:pPr>
          </w:p>
        </w:tc>
        <w:tc>
          <w:tcPr>
            <w:tcW w:w="1086" w:type="dxa"/>
            <w:tcBorders>
              <w:top w:val="single" w:sz="4" w:space="0" w:color="auto"/>
              <w:left w:val="single" w:sz="4" w:space="0" w:color="auto"/>
              <w:bottom w:val="single" w:sz="4" w:space="0" w:color="auto"/>
              <w:right w:val="single" w:sz="4" w:space="0" w:color="auto"/>
            </w:tcBorders>
            <w:vAlign w:val="center"/>
          </w:tcPr>
          <w:p w14:paraId="0A23BEC2" w14:textId="62CEE65D" w:rsidR="004D17E4" w:rsidRDefault="000802B1" w:rsidP="004D17E4">
            <w:pPr>
              <w:jc w:val="center"/>
              <w:rPr>
                <w:rFonts w:ascii="Calibri" w:hAnsi="Calibri"/>
                <w:color w:val="000000"/>
                <w:sz w:val="22"/>
                <w:szCs w:val="22"/>
                <w:lang w:val="en-US"/>
              </w:rPr>
            </w:pPr>
            <w:r>
              <w:rPr>
                <w:rFonts w:ascii="Calibri" w:hAnsi="Calibri"/>
                <w:color w:val="000000"/>
                <w:sz w:val="22"/>
                <w:szCs w:val="22"/>
                <w:lang w:val="en-US"/>
              </w:rPr>
              <w:t>45231162</w:t>
            </w:r>
          </w:p>
        </w:tc>
        <w:tc>
          <w:tcPr>
            <w:tcW w:w="1468" w:type="dxa"/>
            <w:vAlign w:val="center"/>
          </w:tcPr>
          <w:p w14:paraId="1859D15A" w14:textId="6CF679A3" w:rsidR="004D17E4" w:rsidRPr="004D7196" w:rsidRDefault="00764A7B" w:rsidP="006455AA">
            <w:pPr>
              <w:pStyle w:val="a3"/>
              <w:widowControl w:val="0"/>
              <w:spacing w:after="160" w:line="240" w:lineRule="auto"/>
              <w:ind w:firstLine="0"/>
              <w:jc w:val="center"/>
              <w:rPr>
                <w:rFonts w:ascii="Arial" w:hAnsi="Arial" w:cs="Arial"/>
                <w:b/>
                <w:color w:val="111111"/>
                <w:sz w:val="18"/>
                <w:szCs w:val="23"/>
                <w:shd w:val="clear" w:color="auto" w:fill="F7F7F7"/>
              </w:rPr>
            </w:pPr>
            <w:r w:rsidRPr="00764A7B">
              <w:rPr>
                <w:rFonts w:ascii="Arial" w:hAnsi="Arial" w:cs="Arial"/>
                <w:b/>
                <w:color w:val="111111"/>
                <w:sz w:val="23"/>
                <w:szCs w:val="23"/>
                <w:shd w:val="clear" w:color="auto" w:fill="F7F7F7"/>
              </w:rPr>
              <w:t xml:space="preserve">Асфальтирование улицы Егише Чаренца в поселке </w:t>
            </w:r>
            <w:proofErr w:type="spellStart"/>
            <w:r w:rsidRPr="00764A7B">
              <w:rPr>
                <w:rFonts w:ascii="Arial" w:hAnsi="Arial" w:cs="Arial"/>
                <w:b/>
                <w:color w:val="111111"/>
                <w:sz w:val="23"/>
                <w:szCs w:val="23"/>
                <w:shd w:val="clear" w:color="auto" w:fill="F7F7F7"/>
              </w:rPr>
              <w:t>Вананд</w:t>
            </w:r>
            <w:proofErr w:type="spellEnd"/>
            <w:r w:rsidRPr="00764A7B">
              <w:rPr>
                <w:rFonts w:ascii="Arial" w:hAnsi="Arial" w:cs="Arial"/>
                <w:b/>
                <w:color w:val="111111"/>
                <w:sz w:val="23"/>
                <w:szCs w:val="23"/>
                <w:shd w:val="clear" w:color="auto" w:fill="F7F7F7"/>
              </w:rPr>
              <w:t>, община Баграмян, Армавирская область Республики Армения.</w:t>
            </w:r>
          </w:p>
        </w:tc>
        <w:tc>
          <w:tcPr>
            <w:tcW w:w="633" w:type="dxa"/>
          </w:tcPr>
          <w:p w14:paraId="48C12381" w14:textId="52245D2D" w:rsidR="004D17E4" w:rsidRPr="00D25446" w:rsidRDefault="004D17E4" w:rsidP="004D17E4">
            <w:pPr>
              <w:widowControl w:val="0"/>
              <w:spacing w:after="120"/>
              <w:ind w:left="-43"/>
              <w:jc w:val="center"/>
              <w:rPr>
                <w:rFonts w:ascii="GHEA Grapalat" w:hAnsi="GHEA Grapalat"/>
                <w:sz w:val="16"/>
                <w:szCs w:val="16"/>
              </w:rPr>
            </w:pPr>
            <w:r w:rsidRPr="006F1AFE">
              <w:t>... %</w:t>
            </w:r>
          </w:p>
        </w:tc>
        <w:tc>
          <w:tcPr>
            <w:tcW w:w="719" w:type="dxa"/>
            <w:gridSpan w:val="2"/>
          </w:tcPr>
          <w:p w14:paraId="347BD7BB" w14:textId="5817787D" w:rsidR="004D17E4" w:rsidRPr="00D25446" w:rsidRDefault="004D17E4" w:rsidP="004D17E4">
            <w:pPr>
              <w:widowControl w:val="0"/>
              <w:spacing w:after="120"/>
              <w:ind w:left="-43"/>
              <w:jc w:val="center"/>
              <w:rPr>
                <w:rFonts w:ascii="GHEA Grapalat" w:hAnsi="GHEA Grapalat"/>
                <w:sz w:val="16"/>
                <w:szCs w:val="16"/>
              </w:rPr>
            </w:pPr>
            <w:r w:rsidRPr="006F1AFE">
              <w:t>... %</w:t>
            </w:r>
          </w:p>
        </w:tc>
        <w:tc>
          <w:tcPr>
            <w:tcW w:w="514" w:type="dxa"/>
            <w:gridSpan w:val="2"/>
          </w:tcPr>
          <w:p w14:paraId="0E0FE439" w14:textId="177637E4" w:rsidR="004D17E4" w:rsidRPr="00D25446" w:rsidRDefault="004D17E4" w:rsidP="004D17E4">
            <w:pPr>
              <w:widowControl w:val="0"/>
              <w:spacing w:after="120"/>
              <w:ind w:left="-43"/>
              <w:jc w:val="center"/>
              <w:rPr>
                <w:rFonts w:ascii="GHEA Grapalat" w:hAnsi="GHEA Grapalat"/>
                <w:sz w:val="16"/>
                <w:szCs w:val="16"/>
              </w:rPr>
            </w:pPr>
            <w:r w:rsidRPr="006F1AFE">
              <w:t>... %</w:t>
            </w:r>
          </w:p>
        </w:tc>
        <w:tc>
          <w:tcPr>
            <w:tcW w:w="628" w:type="dxa"/>
          </w:tcPr>
          <w:p w14:paraId="12B31688" w14:textId="2D4AEF8F" w:rsidR="004D17E4" w:rsidRPr="00D25446" w:rsidRDefault="004D17E4" w:rsidP="004D17E4">
            <w:pPr>
              <w:widowControl w:val="0"/>
              <w:spacing w:after="120"/>
              <w:ind w:left="-43"/>
              <w:jc w:val="center"/>
              <w:rPr>
                <w:rFonts w:ascii="GHEA Grapalat" w:hAnsi="GHEA Grapalat"/>
                <w:sz w:val="16"/>
                <w:szCs w:val="16"/>
              </w:rPr>
            </w:pPr>
            <w:r w:rsidRPr="006F1AFE">
              <w:t>... %</w:t>
            </w:r>
          </w:p>
        </w:tc>
        <w:tc>
          <w:tcPr>
            <w:tcW w:w="598" w:type="dxa"/>
          </w:tcPr>
          <w:p w14:paraId="7B741F3E" w14:textId="2ED51099" w:rsidR="004D17E4" w:rsidRPr="00D25446" w:rsidRDefault="004D17E4" w:rsidP="004D17E4">
            <w:pPr>
              <w:widowControl w:val="0"/>
              <w:spacing w:after="120"/>
              <w:ind w:left="-43"/>
              <w:jc w:val="center"/>
              <w:rPr>
                <w:rFonts w:ascii="GHEA Grapalat" w:hAnsi="GHEA Grapalat"/>
                <w:sz w:val="16"/>
                <w:szCs w:val="16"/>
              </w:rPr>
            </w:pPr>
            <w:r w:rsidRPr="006F1AFE">
              <w:t>... %</w:t>
            </w:r>
          </w:p>
        </w:tc>
        <w:tc>
          <w:tcPr>
            <w:tcW w:w="567" w:type="dxa"/>
          </w:tcPr>
          <w:p w14:paraId="30DF8470" w14:textId="3EEA9AA5" w:rsidR="004D17E4" w:rsidRPr="00D25446" w:rsidRDefault="004D17E4" w:rsidP="004D17E4">
            <w:pPr>
              <w:widowControl w:val="0"/>
              <w:spacing w:after="120"/>
              <w:ind w:left="-43"/>
              <w:jc w:val="center"/>
              <w:rPr>
                <w:rFonts w:ascii="GHEA Grapalat" w:hAnsi="GHEA Grapalat"/>
                <w:sz w:val="16"/>
                <w:szCs w:val="16"/>
              </w:rPr>
            </w:pPr>
            <w:r w:rsidRPr="006F1AFE">
              <w:t>... %</w:t>
            </w:r>
          </w:p>
        </w:tc>
        <w:tc>
          <w:tcPr>
            <w:tcW w:w="567" w:type="dxa"/>
          </w:tcPr>
          <w:p w14:paraId="09E87A5B" w14:textId="493B7658" w:rsidR="004D17E4" w:rsidRPr="00D25446" w:rsidRDefault="004D17E4" w:rsidP="004D17E4">
            <w:pPr>
              <w:widowControl w:val="0"/>
              <w:spacing w:after="120"/>
              <w:ind w:left="-43"/>
              <w:jc w:val="center"/>
              <w:rPr>
                <w:rFonts w:ascii="GHEA Grapalat" w:hAnsi="GHEA Grapalat"/>
                <w:sz w:val="16"/>
                <w:szCs w:val="16"/>
              </w:rPr>
            </w:pPr>
            <w:r w:rsidRPr="006F1AFE">
              <w:t>... %</w:t>
            </w:r>
          </w:p>
        </w:tc>
        <w:tc>
          <w:tcPr>
            <w:tcW w:w="567" w:type="dxa"/>
          </w:tcPr>
          <w:p w14:paraId="36AABB58" w14:textId="0937F5F9" w:rsidR="004D17E4" w:rsidRPr="00D25446" w:rsidRDefault="004D17E4" w:rsidP="004D17E4">
            <w:pPr>
              <w:widowControl w:val="0"/>
              <w:spacing w:after="120"/>
              <w:ind w:left="-43"/>
              <w:jc w:val="center"/>
              <w:rPr>
                <w:rFonts w:ascii="GHEA Grapalat" w:hAnsi="GHEA Grapalat"/>
                <w:sz w:val="16"/>
                <w:szCs w:val="16"/>
              </w:rPr>
            </w:pPr>
            <w:r w:rsidRPr="006F1AFE">
              <w:t>... %</w:t>
            </w:r>
          </w:p>
        </w:tc>
        <w:tc>
          <w:tcPr>
            <w:tcW w:w="709" w:type="dxa"/>
          </w:tcPr>
          <w:p w14:paraId="4EE1E0FB" w14:textId="42E4096E" w:rsidR="004D17E4" w:rsidRPr="00D25446" w:rsidRDefault="004D17E4" w:rsidP="004D17E4">
            <w:pPr>
              <w:widowControl w:val="0"/>
              <w:spacing w:after="120"/>
              <w:ind w:left="-43"/>
              <w:jc w:val="center"/>
              <w:rPr>
                <w:rFonts w:ascii="GHEA Grapalat" w:hAnsi="GHEA Grapalat"/>
                <w:sz w:val="16"/>
                <w:szCs w:val="16"/>
              </w:rPr>
            </w:pPr>
            <w:r w:rsidRPr="006F1AFE">
              <w:t>... %</w:t>
            </w:r>
          </w:p>
        </w:tc>
        <w:tc>
          <w:tcPr>
            <w:tcW w:w="644" w:type="dxa"/>
          </w:tcPr>
          <w:p w14:paraId="4A80D7FF" w14:textId="414A8EBD" w:rsidR="004D17E4" w:rsidRPr="00D25446" w:rsidRDefault="004D17E4" w:rsidP="004D17E4">
            <w:pPr>
              <w:widowControl w:val="0"/>
              <w:spacing w:after="120"/>
              <w:ind w:left="-43"/>
              <w:jc w:val="center"/>
              <w:rPr>
                <w:rFonts w:ascii="GHEA Grapalat" w:hAnsi="GHEA Grapalat"/>
                <w:sz w:val="16"/>
                <w:szCs w:val="16"/>
              </w:rPr>
            </w:pPr>
            <w:r w:rsidRPr="006F1AFE">
              <w:t>... %</w:t>
            </w:r>
          </w:p>
        </w:tc>
        <w:tc>
          <w:tcPr>
            <w:tcW w:w="553" w:type="dxa"/>
            <w:gridSpan w:val="2"/>
          </w:tcPr>
          <w:p w14:paraId="4BEB312B" w14:textId="6452B0F7" w:rsidR="004D17E4" w:rsidRPr="00D25446" w:rsidRDefault="004D17E4" w:rsidP="004D17E4">
            <w:pPr>
              <w:widowControl w:val="0"/>
              <w:spacing w:after="120"/>
              <w:ind w:left="-43"/>
              <w:jc w:val="center"/>
              <w:rPr>
                <w:rFonts w:ascii="GHEA Grapalat" w:hAnsi="GHEA Grapalat"/>
                <w:sz w:val="16"/>
                <w:szCs w:val="16"/>
              </w:rPr>
            </w:pPr>
            <w:r w:rsidRPr="006F1AFE">
              <w:t>... %</w:t>
            </w:r>
          </w:p>
        </w:tc>
        <w:tc>
          <w:tcPr>
            <w:tcW w:w="480" w:type="dxa"/>
          </w:tcPr>
          <w:p w14:paraId="18CA2F2B" w14:textId="535BD86F" w:rsidR="004D17E4" w:rsidRPr="00D25446" w:rsidRDefault="004D17E4" w:rsidP="004D17E4">
            <w:pPr>
              <w:widowControl w:val="0"/>
              <w:spacing w:after="120"/>
              <w:ind w:left="-43"/>
              <w:jc w:val="center"/>
              <w:rPr>
                <w:rFonts w:ascii="GHEA Grapalat" w:hAnsi="GHEA Grapalat"/>
                <w:sz w:val="16"/>
                <w:szCs w:val="16"/>
              </w:rPr>
            </w:pPr>
            <w:r w:rsidRPr="006F1AFE">
              <w:t>... %</w:t>
            </w:r>
          </w:p>
        </w:tc>
        <w:tc>
          <w:tcPr>
            <w:tcW w:w="448" w:type="dxa"/>
          </w:tcPr>
          <w:p w14:paraId="1F80315B" w14:textId="058AF8F6" w:rsidR="004D17E4" w:rsidRPr="00D25446" w:rsidRDefault="004D17E4" w:rsidP="004D17E4">
            <w:pPr>
              <w:widowControl w:val="0"/>
              <w:spacing w:after="120"/>
              <w:ind w:left="-43"/>
              <w:jc w:val="center"/>
              <w:rPr>
                <w:rFonts w:ascii="GHEA Grapalat" w:hAnsi="GHEA Grapalat"/>
                <w:sz w:val="16"/>
                <w:szCs w:val="16"/>
              </w:rPr>
            </w:pPr>
            <w:r w:rsidRPr="006F1AFE">
              <w:t>... %</w:t>
            </w:r>
          </w:p>
        </w:tc>
      </w:tr>
      <w:tr w:rsidR="00BB28C8" w:rsidRPr="009F3DC7" w14:paraId="2CA6E268" w14:textId="77777777" w:rsidTr="009659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464" w:type="dxa"/>
          <w:jc w:val="center"/>
        </w:trPr>
        <w:tc>
          <w:tcPr>
            <w:tcW w:w="4536" w:type="dxa"/>
            <w:gridSpan w:val="5"/>
          </w:tcPr>
          <w:p w14:paraId="0BCFCDF3" w14:textId="77777777" w:rsidR="00BB28C8" w:rsidRDefault="00BB28C8" w:rsidP="003D2146">
            <w:pPr>
              <w:widowControl w:val="0"/>
              <w:spacing w:after="160" w:line="360" w:lineRule="auto"/>
              <w:jc w:val="center"/>
              <w:rPr>
                <w:rFonts w:ascii="GHEA Grapalat" w:hAnsi="GHEA Grapalat"/>
                <w:b/>
                <w:lang w:val="hy-AM"/>
              </w:rPr>
            </w:pPr>
            <w:r w:rsidRPr="009F3DC7">
              <w:rPr>
                <w:rFonts w:ascii="GHEA Grapalat" w:hAnsi="GHEA Grapalat"/>
                <w:b/>
              </w:rPr>
              <w:t>ЗАКАЗЧИК</w:t>
            </w:r>
          </w:p>
          <w:p w14:paraId="2D2DC680" w14:textId="77777777" w:rsidR="004D17E4" w:rsidRPr="004D17E4" w:rsidRDefault="004D17E4" w:rsidP="004D17E4">
            <w:pPr>
              <w:widowControl w:val="0"/>
              <w:spacing w:after="160" w:line="360" w:lineRule="auto"/>
              <w:jc w:val="center"/>
              <w:rPr>
                <w:rFonts w:ascii="GHEA Grapalat" w:hAnsi="GHEA Grapalat"/>
                <w:b/>
                <w:lang w:val="hy-AM"/>
              </w:rPr>
            </w:pPr>
            <w:r w:rsidRPr="004D17E4">
              <w:rPr>
                <w:rFonts w:ascii="GHEA Grapalat" w:hAnsi="GHEA Grapalat"/>
                <w:b/>
                <w:lang w:val="hy-AM"/>
              </w:rPr>
              <w:t>«Администрация общины Баграмян»</w:t>
            </w:r>
          </w:p>
          <w:p w14:paraId="5024F12B" w14:textId="77777777" w:rsidR="004D17E4" w:rsidRPr="004D17E4" w:rsidRDefault="004D17E4" w:rsidP="004D17E4">
            <w:pPr>
              <w:widowControl w:val="0"/>
              <w:spacing w:after="160" w:line="360" w:lineRule="auto"/>
              <w:jc w:val="center"/>
              <w:rPr>
                <w:rFonts w:ascii="GHEA Grapalat" w:hAnsi="GHEA Grapalat"/>
                <w:b/>
                <w:lang w:val="hy-AM"/>
              </w:rPr>
            </w:pPr>
            <w:r w:rsidRPr="004D17E4">
              <w:rPr>
                <w:rFonts w:ascii="GHEA Grapalat" w:hAnsi="GHEA Grapalat"/>
                <w:b/>
                <w:lang w:val="hy-AM"/>
              </w:rPr>
              <w:t xml:space="preserve">Армавирская область, село Баграмян, </w:t>
            </w:r>
            <w:r w:rsidRPr="004D17E4">
              <w:rPr>
                <w:rFonts w:ascii="GHEA Grapalat" w:hAnsi="GHEA Grapalat"/>
                <w:b/>
                <w:lang w:val="hy-AM"/>
              </w:rPr>
              <w:lastRenderedPageBreak/>
              <w:t>ул. 2/3</w:t>
            </w:r>
          </w:p>
          <w:p w14:paraId="3444E234" w14:textId="1A0166E2" w:rsidR="004D17E4" w:rsidRPr="004D17E4" w:rsidRDefault="004D17E4" w:rsidP="004D17E4">
            <w:pPr>
              <w:widowControl w:val="0"/>
              <w:spacing w:after="160" w:line="360" w:lineRule="auto"/>
              <w:jc w:val="center"/>
              <w:rPr>
                <w:rFonts w:ascii="GHEA Grapalat" w:hAnsi="GHEA Grapalat"/>
                <w:b/>
                <w:lang w:val="hy-AM"/>
              </w:rPr>
            </w:pPr>
            <w:r w:rsidRPr="004D17E4">
              <w:rPr>
                <w:rFonts w:ascii="GHEA Grapalat" w:hAnsi="GHEA Grapalat"/>
                <w:b/>
                <w:lang w:val="hy-AM"/>
              </w:rPr>
              <w:t>№ ФН РА 900472054</w:t>
            </w:r>
            <w:r w:rsidR="00764A7B">
              <w:rPr>
                <w:rFonts w:ascii="GHEA Grapalat" w:hAnsi="GHEA Grapalat"/>
                <w:b/>
                <w:lang w:val="hy-AM"/>
              </w:rPr>
              <w:t>270</w:t>
            </w:r>
          </w:p>
          <w:p w14:paraId="51A6A7BA" w14:textId="77777777" w:rsidR="004D17E4" w:rsidRPr="004D17E4" w:rsidRDefault="004D17E4" w:rsidP="004D17E4">
            <w:pPr>
              <w:widowControl w:val="0"/>
              <w:spacing w:after="160" w:line="360" w:lineRule="auto"/>
              <w:jc w:val="center"/>
              <w:rPr>
                <w:rFonts w:ascii="GHEA Grapalat" w:hAnsi="GHEA Grapalat"/>
                <w:b/>
                <w:lang w:val="hy-AM"/>
              </w:rPr>
            </w:pPr>
            <w:r w:rsidRPr="004D17E4">
              <w:rPr>
                <w:rFonts w:ascii="GHEA Grapalat" w:hAnsi="GHEA Grapalat"/>
                <w:b/>
                <w:lang w:val="hy-AM"/>
              </w:rPr>
              <w:t>ВХХ 04440571</w:t>
            </w:r>
          </w:p>
          <w:p w14:paraId="017D6550" w14:textId="77777777" w:rsidR="004D17E4" w:rsidRPr="004D17E4" w:rsidRDefault="004D17E4" w:rsidP="004D17E4">
            <w:pPr>
              <w:widowControl w:val="0"/>
              <w:spacing w:after="160" w:line="360" w:lineRule="auto"/>
              <w:jc w:val="center"/>
              <w:rPr>
                <w:rFonts w:ascii="GHEA Grapalat" w:hAnsi="GHEA Grapalat"/>
                <w:b/>
                <w:lang w:val="hy-AM"/>
              </w:rPr>
            </w:pPr>
            <w:r w:rsidRPr="004D17E4">
              <w:rPr>
                <w:rFonts w:ascii="GHEA Grapalat" w:hAnsi="GHEA Grapalat"/>
                <w:b/>
                <w:lang w:val="hy-AM"/>
              </w:rPr>
              <w:t>Руководитель сообщества:</w:t>
            </w:r>
          </w:p>
          <w:p w14:paraId="65936159" w14:textId="42A46044" w:rsidR="004D17E4" w:rsidRDefault="004D17E4" w:rsidP="004D17E4">
            <w:pPr>
              <w:widowControl w:val="0"/>
              <w:spacing w:after="160" w:line="360" w:lineRule="auto"/>
              <w:jc w:val="center"/>
              <w:rPr>
                <w:rFonts w:ascii="GHEA Grapalat" w:hAnsi="GHEA Grapalat"/>
                <w:b/>
                <w:lang w:val="hy-AM"/>
              </w:rPr>
            </w:pPr>
            <w:r w:rsidRPr="004D17E4">
              <w:rPr>
                <w:rFonts w:ascii="GHEA Grapalat" w:hAnsi="GHEA Grapalat"/>
                <w:b/>
                <w:lang w:val="hy-AM"/>
              </w:rPr>
              <w:t>Шант Аракелян</w:t>
            </w:r>
          </w:p>
          <w:p w14:paraId="47F940E7" w14:textId="77777777" w:rsidR="004D17E4" w:rsidRDefault="004D17E4" w:rsidP="003D2146">
            <w:pPr>
              <w:widowControl w:val="0"/>
              <w:spacing w:after="160" w:line="360" w:lineRule="auto"/>
              <w:jc w:val="center"/>
              <w:rPr>
                <w:rFonts w:ascii="GHEA Grapalat" w:hAnsi="GHEA Grapalat"/>
                <w:b/>
                <w:lang w:val="hy-AM"/>
              </w:rPr>
            </w:pPr>
          </w:p>
          <w:p w14:paraId="4DBD8262" w14:textId="77777777" w:rsidR="004D17E4" w:rsidRPr="004D17E4" w:rsidRDefault="004D17E4" w:rsidP="003D2146">
            <w:pPr>
              <w:widowControl w:val="0"/>
              <w:spacing w:after="160" w:line="360" w:lineRule="auto"/>
              <w:jc w:val="center"/>
              <w:rPr>
                <w:rFonts w:ascii="GHEA Grapalat" w:hAnsi="GHEA Grapalat" w:cs="Sylfaen"/>
                <w:b/>
                <w:bCs/>
                <w:lang w:val="hy-AM"/>
              </w:rPr>
            </w:pPr>
          </w:p>
          <w:p w14:paraId="3E1C9D7F" w14:textId="77777777" w:rsidR="00BB28C8" w:rsidRPr="00FB0841" w:rsidRDefault="00BB28C8" w:rsidP="003D2146">
            <w:pPr>
              <w:widowControl w:val="0"/>
              <w:jc w:val="center"/>
              <w:rPr>
                <w:rFonts w:ascii="GHEA Grapalat" w:hAnsi="GHEA Grapalat"/>
              </w:rPr>
            </w:pPr>
            <w:r w:rsidRPr="00FB0841">
              <w:rPr>
                <w:rFonts w:ascii="GHEA Grapalat" w:hAnsi="GHEA Grapalat"/>
              </w:rPr>
              <w:t>______________________</w:t>
            </w:r>
          </w:p>
          <w:p w14:paraId="6AD2F025"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3953A19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2"/>
          </w:tcPr>
          <w:p w14:paraId="586A27B1" w14:textId="77777777" w:rsidR="00BB28C8" w:rsidRPr="009F3DC7" w:rsidRDefault="00BB28C8" w:rsidP="003D2146">
            <w:pPr>
              <w:widowControl w:val="0"/>
              <w:spacing w:after="160" w:line="360" w:lineRule="auto"/>
              <w:jc w:val="center"/>
              <w:rPr>
                <w:rFonts w:ascii="GHEA Grapalat" w:hAnsi="GHEA Grapalat"/>
              </w:rPr>
            </w:pPr>
          </w:p>
        </w:tc>
        <w:tc>
          <w:tcPr>
            <w:tcW w:w="4343" w:type="dxa"/>
            <w:gridSpan w:val="9"/>
          </w:tcPr>
          <w:p w14:paraId="7B81A05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36F13127"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5DF76F45"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78749C8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19487C2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E03813">
          <w:footerReference w:type="default" r:id="rId10"/>
          <w:footnotePr>
            <w:pos w:val="beneathText"/>
          </w:footnotePr>
          <w:pgSz w:w="11907" w:h="16840" w:code="9"/>
          <w:pgMar w:top="993" w:right="850" w:bottom="993" w:left="1418" w:header="561" w:footer="561" w:gutter="0"/>
          <w:cols w:space="720"/>
          <w:titlePg/>
          <w:docGrid w:linePitch="326"/>
        </w:sectPr>
      </w:pPr>
    </w:p>
    <w:p w14:paraId="0CCF01B7" w14:textId="77777777" w:rsidR="00BB28C8" w:rsidRPr="009F3DC7" w:rsidRDefault="00BB28C8" w:rsidP="007029AB">
      <w:pPr>
        <w:widowControl w:val="0"/>
        <w:autoSpaceDE w:val="0"/>
        <w:autoSpaceDN w:val="0"/>
        <w:adjustRightInd w:val="0"/>
        <w:ind w:firstLine="567"/>
        <w:jc w:val="right"/>
        <w:rPr>
          <w:rFonts w:ascii="GHEA Grapalat" w:hAnsi="GHEA Grapalat" w:cs="TimesArmenianPSMT"/>
          <w:i/>
        </w:rPr>
      </w:pPr>
      <w:r w:rsidRPr="009F3DC7">
        <w:rPr>
          <w:rFonts w:ascii="GHEA Grapalat" w:hAnsi="GHEA Grapalat"/>
          <w:i/>
        </w:rPr>
        <w:lastRenderedPageBreak/>
        <w:t>Приложение № 3</w:t>
      </w:r>
    </w:p>
    <w:p w14:paraId="7C818964" w14:textId="77777777" w:rsidR="00BB28C8" w:rsidRPr="009F3DC7" w:rsidRDefault="00BB28C8" w:rsidP="007029AB">
      <w:pPr>
        <w:widowControl w:val="0"/>
        <w:autoSpaceDE w:val="0"/>
        <w:autoSpaceDN w:val="0"/>
        <w:adjustRightInd w:val="0"/>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080BF36"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0980418A" w14:textId="77777777" w:rsidTr="003D2146">
        <w:trPr>
          <w:tblCellSpacing w:w="7" w:type="dxa"/>
          <w:jc w:val="center"/>
        </w:trPr>
        <w:tc>
          <w:tcPr>
            <w:tcW w:w="0" w:type="auto"/>
            <w:vAlign w:val="center"/>
          </w:tcPr>
          <w:p w14:paraId="36343417"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BBF160C"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3CBD8CF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4ED5F24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00BCE5D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69C929B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655314F2"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3F5772B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18D79D8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22C445B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5EB2BA3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099DE5A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185F0701" w14:textId="77777777" w:rsidR="00BB28C8" w:rsidRPr="009F3DC7" w:rsidRDefault="00BB28C8" w:rsidP="00BB28C8">
      <w:pPr>
        <w:widowControl w:val="0"/>
        <w:spacing w:after="160" w:line="360" w:lineRule="auto"/>
        <w:ind w:firstLine="567"/>
        <w:rPr>
          <w:rFonts w:ascii="GHEA Grapalat" w:hAnsi="GHEA Grapalat"/>
          <w:iCs/>
          <w:color w:val="000000"/>
        </w:rPr>
      </w:pPr>
    </w:p>
    <w:p w14:paraId="109C69DD"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B95F51C"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22E92B5C" w14:textId="77777777" w:rsidR="00BB28C8" w:rsidRPr="009F3DC7" w:rsidRDefault="00BB28C8" w:rsidP="00BB28C8">
      <w:pPr>
        <w:pStyle w:val="a3"/>
        <w:widowControl w:val="0"/>
        <w:spacing w:after="160"/>
        <w:ind w:firstLine="567"/>
        <w:jc w:val="center"/>
        <w:rPr>
          <w:rFonts w:ascii="GHEA Grapalat" w:hAnsi="GHEA Grapalat"/>
          <w:b/>
          <w:bCs/>
          <w:iCs/>
          <w:sz w:val="24"/>
          <w:szCs w:val="24"/>
        </w:rPr>
      </w:pPr>
    </w:p>
    <w:p w14:paraId="66312962" w14:textId="77777777"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070D80F4"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2C18B6C8"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4B28DB97"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797D0DE3"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D8ABC18"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5E5EBDA8"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4F2FEA09" w14:textId="77777777" w:rsidTr="003D2146">
        <w:trPr>
          <w:jc w:val="center"/>
        </w:trPr>
        <w:tc>
          <w:tcPr>
            <w:tcW w:w="357" w:type="dxa"/>
            <w:vMerge w:val="restart"/>
            <w:vAlign w:val="center"/>
          </w:tcPr>
          <w:p w14:paraId="739EC72C"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2D4BC777"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3F3663EB" w14:textId="77777777" w:rsidTr="003D2146">
        <w:trPr>
          <w:jc w:val="center"/>
        </w:trPr>
        <w:tc>
          <w:tcPr>
            <w:tcW w:w="357" w:type="dxa"/>
            <w:vMerge/>
          </w:tcPr>
          <w:p w14:paraId="7C3231E2"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2CB0AA68" w14:textId="77777777"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108622A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04EB8C4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5B722B9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45FEC327"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599188B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420C615F" w14:textId="77777777" w:rsidTr="003D2146">
        <w:trPr>
          <w:trHeight w:val="1105"/>
          <w:jc w:val="center"/>
        </w:trPr>
        <w:tc>
          <w:tcPr>
            <w:tcW w:w="357" w:type="dxa"/>
            <w:vMerge/>
            <w:tcBorders>
              <w:bottom w:val="single" w:sz="4" w:space="0" w:color="auto"/>
            </w:tcBorders>
          </w:tcPr>
          <w:p w14:paraId="24A3F1E2"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08337D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050199DC"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2978383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041208D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42E954E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0C6A077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vAlign w:val="center"/>
          </w:tcPr>
          <w:p w14:paraId="5AAE38C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68C3FEA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76CDEE36" w14:textId="77777777" w:rsidTr="003D2146">
        <w:trPr>
          <w:jc w:val="center"/>
        </w:trPr>
        <w:tc>
          <w:tcPr>
            <w:tcW w:w="357" w:type="dxa"/>
            <w:vAlign w:val="center"/>
          </w:tcPr>
          <w:p w14:paraId="70004F27"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56E97C9C"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Align w:val="center"/>
          </w:tcPr>
          <w:p w14:paraId="565E46C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vAlign w:val="center"/>
          </w:tcPr>
          <w:p w14:paraId="79CF60BE"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vAlign w:val="center"/>
          </w:tcPr>
          <w:p w14:paraId="23BF484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vAlign w:val="center"/>
          </w:tcPr>
          <w:p w14:paraId="7C45350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vAlign w:val="center"/>
          </w:tcPr>
          <w:p w14:paraId="0610D1F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vAlign w:val="center"/>
          </w:tcPr>
          <w:p w14:paraId="4E54E5CC"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Align w:val="center"/>
          </w:tcPr>
          <w:p w14:paraId="2A00ABDC"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2CC3D1EB" w14:textId="77777777" w:rsidTr="003D2146">
        <w:trPr>
          <w:jc w:val="center"/>
        </w:trPr>
        <w:tc>
          <w:tcPr>
            <w:tcW w:w="357" w:type="dxa"/>
          </w:tcPr>
          <w:p w14:paraId="55387EE8"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tcPr>
          <w:p w14:paraId="73697CB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tcPr>
          <w:p w14:paraId="30E1A08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Pr>
          <w:p w14:paraId="5AD7B88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tcPr>
          <w:p w14:paraId="20CDEA7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tcPr>
          <w:p w14:paraId="16A849D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tcPr>
          <w:p w14:paraId="5124C36C"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tcPr>
          <w:p w14:paraId="0A69E0A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tcPr>
          <w:p w14:paraId="1ADD098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14:paraId="6F58F597"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2D29E2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250A71EC"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14:paraId="497F36F5" w14:textId="77777777" w:rsidTr="003D2146">
        <w:trPr>
          <w:trHeight w:val="266"/>
        </w:trPr>
        <w:tc>
          <w:tcPr>
            <w:tcW w:w="0" w:type="auto"/>
          </w:tcPr>
          <w:p w14:paraId="1CC13B36"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3C093D3E"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7CCBB15" w14:textId="77777777" w:rsidTr="003D2146">
        <w:trPr>
          <w:trHeight w:val="473"/>
        </w:trPr>
        <w:tc>
          <w:tcPr>
            <w:tcW w:w="0" w:type="auto"/>
          </w:tcPr>
          <w:p w14:paraId="306C4120"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40B4696"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7F9FB9C9"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2DA7574C"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79885824" w14:textId="77777777" w:rsidTr="003D2146">
        <w:trPr>
          <w:trHeight w:val="503"/>
        </w:trPr>
        <w:tc>
          <w:tcPr>
            <w:tcW w:w="0" w:type="auto"/>
          </w:tcPr>
          <w:p w14:paraId="5431B825"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12724108"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44357E5D"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33D80F0"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B3DEBF3" w14:textId="77777777" w:rsidTr="003D2146">
        <w:trPr>
          <w:trHeight w:val="281"/>
        </w:trPr>
        <w:tc>
          <w:tcPr>
            <w:tcW w:w="0" w:type="auto"/>
          </w:tcPr>
          <w:p w14:paraId="7EAA5EE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6908A20E"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61917C3A" w14:textId="77777777" w:rsidR="00BB28C8" w:rsidRDefault="00BB28C8" w:rsidP="00BB28C8">
      <w:pPr>
        <w:widowControl w:val="0"/>
        <w:spacing w:after="160" w:line="360" w:lineRule="auto"/>
        <w:ind w:firstLine="567"/>
        <w:jc w:val="right"/>
        <w:rPr>
          <w:rFonts w:ascii="GHEA Grapalat" w:hAnsi="GHEA Grapalat" w:cs="Sylfaen"/>
          <w:b/>
        </w:rPr>
      </w:pPr>
    </w:p>
    <w:p w14:paraId="2557AAB1" w14:textId="77777777" w:rsidR="00BB28C8" w:rsidRDefault="00BB28C8" w:rsidP="00BB28C8">
      <w:pPr>
        <w:rPr>
          <w:rFonts w:ascii="GHEA Grapalat" w:hAnsi="GHEA Grapalat" w:cs="Sylfaen"/>
          <w:b/>
        </w:rPr>
      </w:pPr>
      <w:r>
        <w:rPr>
          <w:rFonts w:ascii="GHEA Grapalat" w:hAnsi="GHEA Grapalat" w:cs="Sylfaen"/>
          <w:b/>
        </w:rPr>
        <w:br w:type="page"/>
      </w:r>
    </w:p>
    <w:p w14:paraId="2F3C182D" w14:textId="77777777" w:rsidR="00BB28C8" w:rsidRPr="009F3DC7" w:rsidRDefault="00BB28C8" w:rsidP="00BB28C8">
      <w:pPr>
        <w:widowControl w:val="0"/>
        <w:spacing w:after="160" w:line="360" w:lineRule="auto"/>
        <w:ind w:firstLine="567"/>
        <w:contextualSpacing/>
        <w:jc w:val="right"/>
        <w:rPr>
          <w:rFonts w:ascii="GHEA Grapalat" w:hAnsi="GHEA Grapalat" w:cs="Sylfaen"/>
          <w:i/>
        </w:rPr>
      </w:pPr>
      <w:r w:rsidRPr="009F3DC7">
        <w:rPr>
          <w:rFonts w:ascii="GHEA Grapalat" w:hAnsi="GHEA Grapalat"/>
          <w:i/>
        </w:rPr>
        <w:lastRenderedPageBreak/>
        <w:t>Приложение № 3.1</w:t>
      </w:r>
    </w:p>
    <w:p w14:paraId="2F7841F4" w14:textId="77777777" w:rsidR="00BB28C8" w:rsidRPr="009F3DC7" w:rsidRDefault="00BB28C8" w:rsidP="00BB28C8">
      <w:pPr>
        <w:widowControl w:val="0"/>
        <w:spacing w:after="160" w:line="360" w:lineRule="auto"/>
        <w:ind w:firstLine="567"/>
        <w:contextualSpacing/>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3386EBAF" w14:textId="77777777" w:rsidR="007029AB" w:rsidRDefault="007029AB" w:rsidP="00BB28C8">
      <w:pPr>
        <w:widowControl w:val="0"/>
        <w:tabs>
          <w:tab w:val="left" w:pos="2250"/>
        </w:tabs>
        <w:spacing w:after="160" w:line="360" w:lineRule="auto"/>
        <w:ind w:firstLine="567"/>
        <w:jc w:val="center"/>
        <w:rPr>
          <w:rFonts w:ascii="GHEA Grapalat" w:hAnsi="GHEA Grapalat"/>
        </w:rPr>
      </w:pPr>
    </w:p>
    <w:p w14:paraId="5A0C5B56"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2718C604"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C713DC6"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1F5BC939"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F433F97"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71EB39F3"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81B2506"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746839DB"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D808F3A"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80389E6"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3E609C52"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ACE10A0"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D7CBCB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B59D999"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0FD73F5"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65672BD"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5998757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5607C4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18D0B8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B013D45"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0A17A4E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8DFBB5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23A3C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44F87C0" w14:textId="77777777" w:rsidR="00BB28C8" w:rsidRPr="009F3DC7" w:rsidRDefault="00BB28C8" w:rsidP="003D2146">
            <w:pPr>
              <w:widowControl w:val="0"/>
              <w:spacing w:after="120"/>
              <w:ind w:firstLine="567"/>
              <w:rPr>
                <w:rFonts w:ascii="GHEA Grapalat" w:hAnsi="GHEA Grapalat" w:cs="Sylfaen"/>
              </w:rPr>
            </w:pPr>
          </w:p>
        </w:tc>
      </w:tr>
    </w:tbl>
    <w:p w14:paraId="481DBE5B"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381C88BE"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39B6B924"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4D075541" w14:textId="77777777" w:rsidTr="003D2146">
        <w:tc>
          <w:tcPr>
            <w:tcW w:w="4644" w:type="dxa"/>
          </w:tcPr>
          <w:p w14:paraId="31E964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61D1E9E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2D5E6EA3"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1AC73CC2"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6490B76A" w14:textId="77777777" w:rsidTr="003D2146">
        <w:trPr>
          <w:tblCellSpacing w:w="7" w:type="dxa"/>
          <w:jc w:val="center"/>
        </w:trPr>
        <w:tc>
          <w:tcPr>
            <w:tcW w:w="0" w:type="auto"/>
            <w:vAlign w:val="center"/>
          </w:tcPr>
          <w:p w14:paraId="68729446"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0EAF2B4F"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711D1C0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04CA6BA8"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65387E89" w14:textId="77777777" w:rsidTr="003D2146">
        <w:trPr>
          <w:tblCellSpacing w:w="7" w:type="dxa"/>
          <w:jc w:val="center"/>
        </w:trPr>
        <w:tc>
          <w:tcPr>
            <w:tcW w:w="0" w:type="auto"/>
            <w:vAlign w:val="center"/>
          </w:tcPr>
          <w:p w14:paraId="1ED93DD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0F2737C1"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6E92B33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0CF319F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435B2B21" w14:textId="77777777" w:rsidR="00BB28C8" w:rsidRDefault="00BB28C8" w:rsidP="00BB28C8">
      <w:pPr>
        <w:pStyle w:val="31"/>
        <w:widowControl w:val="0"/>
        <w:spacing w:after="160"/>
        <w:jc w:val="right"/>
        <w:rPr>
          <w:rFonts w:ascii="GHEA Grapalat" w:hAnsi="GHEA Grapalat" w:cs="Sylfaen"/>
          <w:sz w:val="24"/>
          <w:szCs w:val="24"/>
        </w:rPr>
      </w:pPr>
    </w:p>
    <w:p w14:paraId="1B927745" w14:textId="77777777" w:rsidR="00BB28C8" w:rsidRDefault="00BB28C8" w:rsidP="00BB28C8">
      <w:pPr>
        <w:rPr>
          <w:rFonts w:ascii="GHEA Grapalat" w:hAnsi="GHEA Grapalat" w:cs="Sylfaen"/>
        </w:rPr>
      </w:pPr>
      <w:r>
        <w:rPr>
          <w:rFonts w:ascii="GHEA Grapalat" w:hAnsi="GHEA Grapalat" w:cs="Sylfaen"/>
        </w:rPr>
        <w:br w:type="page"/>
      </w:r>
    </w:p>
    <w:p w14:paraId="5CF64338" w14:textId="77777777" w:rsidR="00B80444" w:rsidRPr="00EB1587" w:rsidRDefault="00B80444" w:rsidP="007029AB">
      <w:pPr>
        <w:widowControl w:val="0"/>
        <w:jc w:val="right"/>
        <w:rPr>
          <w:rFonts w:ascii="GHEA Grapalat" w:hAnsi="GHEA Grapalat" w:cs="Sylfaen"/>
          <w:i/>
        </w:rPr>
      </w:pPr>
      <w:r w:rsidRPr="00EB1587">
        <w:rPr>
          <w:rFonts w:ascii="GHEA Grapalat" w:hAnsi="GHEA Grapalat"/>
          <w:i/>
        </w:rPr>
        <w:lastRenderedPageBreak/>
        <w:t>Приложение № 4</w:t>
      </w:r>
    </w:p>
    <w:p w14:paraId="6E7D9B2D" w14:textId="77777777" w:rsidR="00B80444" w:rsidRPr="00EB1587" w:rsidRDefault="00B80444" w:rsidP="007029AB">
      <w:pPr>
        <w:widowControl w:val="0"/>
        <w:jc w:val="right"/>
        <w:rPr>
          <w:rFonts w:ascii="GHEA Grapalat" w:hAnsi="GHEA Grapalat" w:cs="Sylfaen"/>
          <w:i/>
        </w:rPr>
      </w:pPr>
      <w:r w:rsidRPr="00EB1587">
        <w:rPr>
          <w:rFonts w:ascii="GHEA Grapalat" w:hAnsi="GHEA Grapalat"/>
          <w:i/>
        </w:rPr>
        <w:t>к Договору под кодом</w:t>
      </w:r>
      <w:r w:rsidRPr="00EB1587">
        <w:rPr>
          <w:rFonts w:ascii="GHEA Grapalat" w:hAnsi="GHEA Grapalat"/>
          <w:i/>
          <w:lang w:val="hy-AM"/>
        </w:rPr>
        <w:t xml:space="preserve"> «      »</w:t>
      </w:r>
      <w:r w:rsidRPr="00EB1587">
        <w:rPr>
          <w:rFonts w:ascii="GHEA Grapalat" w:hAnsi="GHEA Grapalat"/>
          <w:i/>
        </w:rPr>
        <w:t xml:space="preserve"> </w:t>
      </w:r>
      <w:r w:rsidRPr="00EB1587">
        <w:rPr>
          <w:rFonts w:ascii="GHEA Grapalat" w:hAnsi="GHEA Grapalat" w:cs="Sylfaen"/>
          <w:i/>
        </w:rPr>
        <w:br/>
      </w:r>
      <w:r w:rsidRPr="00EB1587">
        <w:rPr>
          <w:rFonts w:ascii="GHEA Grapalat" w:hAnsi="GHEA Grapalat"/>
          <w:i/>
        </w:rPr>
        <w:t>заключенному "</w:t>
      </w:r>
      <w:r w:rsidRPr="00EB1587">
        <w:rPr>
          <w:rFonts w:ascii="GHEA Grapalat" w:hAnsi="GHEA Grapalat"/>
          <w:i/>
        </w:rPr>
        <w:tab/>
        <w:t xml:space="preserve"> "</w:t>
      </w:r>
      <w:r w:rsidRPr="00EB1587">
        <w:rPr>
          <w:rFonts w:ascii="GHEA Grapalat" w:hAnsi="GHEA Grapalat"/>
          <w:i/>
        </w:rPr>
        <w:tab/>
        <w:t>20</w:t>
      </w:r>
      <w:r w:rsidRPr="00EB1587">
        <w:rPr>
          <w:rFonts w:ascii="GHEA Grapalat" w:hAnsi="GHEA Grapalat"/>
          <w:i/>
        </w:rPr>
        <w:tab/>
        <w:t xml:space="preserve">  г.</w:t>
      </w:r>
    </w:p>
    <w:p w14:paraId="63B6F366" w14:textId="77777777" w:rsidR="00B80444" w:rsidRPr="00EB1587" w:rsidRDefault="00B80444" w:rsidP="00B80444">
      <w:pPr>
        <w:jc w:val="center"/>
        <w:rPr>
          <w:rFonts w:ascii="GHEA Grapalat" w:hAnsi="GHEA Grapalat" w:cs="GHEA Grapalat"/>
        </w:rPr>
      </w:pPr>
    </w:p>
    <w:p w14:paraId="7CA4792D" w14:textId="77777777" w:rsidR="00B80444" w:rsidRPr="00EB1587" w:rsidRDefault="00B80444" w:rsidP="00B80444">
      <w:pPr>
        <w:jc w:val="center"/>
        <w:rPr>
          <w:rFonts w:ascii="GHEA Grapalat" w:hAnsi="GHEA Grapalat" w:cs="GHEA Grapalat"/>
        </w:rPr>
      </w:pPr>
      <w:r w:rsidRPr="00EB1587">
        <w:rPr>
          <w:rFonts w:ascii="GHEA Grapalat" w:hAnsi="GHEA Grapalat" w:cs="GHEA Grapalat"/>
        </w:rPr>
        <w:t>УВЕДОМЛЕНИЕ</w:t>
      </w:r>
    </w:p>
    <w:p w14:paraId="4CC9AD7B" w14:textId="77777777" w:rsidR="00B80444" w:rsidRPr="00EB1587" w:rsidRDefault="00B80444" w:rsidP="00B80444">
      <w:pPr>
        <w:jc w:val="center"/>
        <w:rPr>
          <w:rFonts w:ascii="GHEA Grapalat" w:hAnsi="GHEA Grapalat" w:cs="GHEA Grapalat"/>
          <w:lang w:val="hy-AM"/>
        </w:rPr>
      </w:pPr>
    </w:p>
    <w:p w14:paraId="70112484" w14:textId="77777777" w:rsidR="00B80444" w:rsidRPr="00EB1587" w:rsidRDefault="00B80444" w:rsidP="00B80444">
      <w:pPr>
        <w:rPr>
          <w:rFonts w:ascii="GHEA Grapalat" w:hAnsi="GHEA Grapalat" w:cs="Arial"/>
          <w:sz w:val="20"/>
          <w:szCs w:val="20"/>
          <w:lang w:val="es-ES"/>
        </w:rPr>
      </w:pPr>
      <w:r w:rsidRPr="00EB1587">
        <w:rPr>
          <w:rFonts w:ascii="GHEA Grapalat" w:hAnsi="GHEA Grapalat"/>
          <w:u w:val="single"/>
          <w:lang w:val="es-ES"/>
        </w:rPr>
        <w:t xml:space="preserve">                                                             </w:t>
      </w:r>
      <w:r w:rsidRPr="00EB1587">
        <w:rPr>
          <w:rFonts w:ascii="GHEA Grapalat" w:hAnsi="GHEA Grapalat"/>
          <w:u w:val="single"/>
          <w:lang w:val="es-ES"/>
        </w:rPr>
        <w:tab/>
      </w:r>
      <w:r w:rsidRPr="00EB1587">
        <w:rPr>
          <w:rFonts w:ascii="GHEA Grapalat" w:hAnsi="GHEA Grapalat"/>
          <w:u w:val="single"/>
          <w:lang w:val="es-ES"/>
        </w:rPr>
        <w:tab/>
        <w:t xml:space="preserve">       </w:t>
      </w:r>
      <w:r w:rsidRPr="00EB1587">
        <w:rPr>
          <w:rFonts w:ascii="GHEA Grapalat" w:hAnsi="GHEA Grapalat"/>
          <w:lang w:val="es-ES"/>
        </w:rPr>
        <w:t xml:space="preserve"> </w:t>
      </w:r>
      <w:r w:rsidRPr="00EB1587">
        <w:rPr>
          <w:rFonts w:ascii="GHEA Grapalat" w:hAnsi="GHEA Grapalat"/>
        </w:rPr>
        <w:t>з</w:t>
      </w:r>
      <w:r w:rsidRPr="00EB1587">
        <w:rPr>
          <w:rFonts w:ascii="GHEA Grapalat" w:hAnsi="GHEA Grapalat" w:cs="Sylfaen"/>
          <w:sz w:val="20"/>
          <w:szCs w:val="20"/>
        </w:rPr>
        <w:t>аявляет, что</w:t>
      </w:r>
      <w:r w:rsidRPr="00EB1587">
        <w:rPr>
          <w:rFonts w:ascii="GHEA Grapalat" w:hAnsi="GHEA Grapalat" w:cs="Arial"/>
          <w:sz w:val="20"/>
          <w:szCs w:val="20"/>
        </w:rPr>
        <w:t>:</w:t>
      </w:r>
      <w:r w:rsidRPr="00EB1587">
        <w:rPr>
          <w:rFonts w:ascii="GHEA Grapalat" w:hAnsi="GHEA Grapalat" w:cs="Arial"/>
          <w:sz w:val="20"/>
          <w:szCs w:val="20"/>
          <w:lang w:val="es-ES"/>
        </w:rPr>
        <w:t xml:space="preserve">  </w:t>
      </w:r>
    </w:p>
    <w:p w14:paraId="5CB2DE2D" w14:textId="77777777" w:rsidR="00B80444" w:rsidRPr="00EB1587" w:rsidRDefault="00B80444" w:rsidP="00B80444">
      <w:pPr>
        <w:rPr>
          <w:rFonts w:ascii="GHEA Grapalat" w:hAnsi="GHEA Grapalat" w:cs="Arial"/>
          <w:vertAlign w:val="superscript"/>
          <w:lang w:val="es-ES"/>
        </w:rPr>
      </w:pPr>
      <w:r w:rsidRPr="00EB1587">
        <w:rPr>
          <w:rFonts w:ascii="GHEA Grapalat" w:hAnsi="GHEA Grapalat"/>
          <w:vertAlign w:val="superscript"/>
          <w:lang w:val="es-ES"/>
        </w:rPr>
        <w:t xml:space="preserve">               </w:t>
      </w:r>
      <w:r w:rsidRPr="00EB1587">
        <w:rPr>
          <w:rFonts w:ascii="GHEA Grapalat" w:hAnsi="GHEA Grapalat"/>
          <w:lang w:val="es-ES"/>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финансового агента</w:t>
      </w:r>
    </w:p>
    <w:p w14:paraId="550258DC" w14:textId="77777777" w:rsidR="00B80444" w:rsidRPr="00EB1587" w:rsidRDefault="00B80444" w:rsidP="00B80444">
      <w:pPr>
        <w:rPr>
          <w:rFonts w:ascii="GHEA Grapalat" w:hAnsi="GHEA Grapalat"/>
          <w:vertAlign w:val="superscript"/>
          <w:lang w:val="es-ES"/>
        </w:rPr>
      </w:pPr>
    </w:p>
    <w:p w14:paraId="5617DB11" w14:textId="77777777" w:rsidR="00B80444" w:rsidRPr="00EB1587" w:rsidRDefault="00B80444" w:rsidP="00B80444">
      <w:pPr>
        <w:pStyle w:val="aff3"/>
        <w:numPr>
          <w:ilvl w:val="0"/>
          <w:numId w:val="36"/>
        </w:numPr>
        <w:contextualSpacing/>
        <w:jc w:val="both"/>
        <w:rPr>
          <w:rFonts w:ascii="GHEA Grapalat" w:hAnsi="GHEA Grapalat"/>
          <w:u w:val="single"/>
          <w:lang w:val="es-ES"/>
        </w:rPr>
      </w:pPr>
      <w:r w:rsidRPr="00EB1587">
        <w:rPr>
          <w:rFonts w:ascii="GHEA Grapalat" w:hAnsi="GHEA Grapalat"/>
          <w:sz w:val="20"/>
          <w:szCs w:val="20"/>
        </w:rPr>
        <w:t>В рамках заключенного между</w:t>
      </w:r>
      <w:r w:rsidRPr="00EB1587">
        <w:rPr>
          <w:rFonts w:ascii="GHEA Grapalat" w:hAnsi="GHEA Grapalat"/>
        </w:rPr>
        <w:t xml:space="preserve">   ----------------------</w:t>
      </w:r>
      <w:r w:rsidRPr="00EB1587">
        <w:rPr>
          <w:rFonts w:ascii="GHEA Grapalat" w:hAnsi="GHEA Grapalat"/>
          <w:lang w:val="hy-AM"/>
        </w:rPr>
        <w:t xml:space="preserve"> </w:t>
      </w:r>
      <w:r w:rsidRPr="00EB1587">
        <w:rPr>
          <w:rFonts w:ascii="GHEA Grapalat" w:hAnsi="GHEA Grapalat"/>
          <w:sz w:val="20"/>
          <w:szCs w:val="20"/>
        </w:rPr>
        <w:t>- ом   и</w:t>
      </w:r>
      <w:r w:rsidRPr="00EB1587">
        <w:rPr>
          <w:rFonts w:ascii="GHEA Grapalat" w:hAnsi="GHEA Grapalat"/>
        </w:rPr>
        <w:t xml:space="preserve"> ---------------------------- </w:t>
      </w:r>
      <w:r w:rsidRPr="00EB1587">
        <w:rPr>
          <w:rFonts w:ascii="GHEA Grapalat" w:hAnsi="GHEA Grapalat"/>
          <w:sz w:val="20"/>
          <w:szCs w:val="20"/>
        </w:rPr>
        <w:t>-ом</w:t>
      </w:r>
      <w:r w:rsidRPr="00EB1587">
        <w:rPr>
          <w:rFonts w:ascii="GHEA Grapalat" w:hAnsi="GHEA Grapalat"/>
        </w:rPr>
        <w:t xml:space="preserve">                              </w:t>
      </w:r>
    </w:p>
    <w:p w14:paraId="6C3C11A3" w14:textId="77777777" w:rsidR="00B80444" w:rsidRPr="00EB1587" w:rsidRDefault="00B80444" w:rsidP="00B80444">
      <w:pPr>
        <w:rPr>
          <w:rFonts w:ascii="GHEA Grapalat" w:hAnsi="GHEA Grapalat" w:cs="Sylfaen"/>
          <w:vertAlign w:val="superscript"/>
        </w:rPr>
      </w:pPr>
      <w:r w:rsidRPr="00EB1587">
        <w:rPr>
          <w:rFonts w:ascii="GHEA Grapalat" w:hAnsi="GHEA Grapalat" w:cs="Sylfaen"/>
          <w:vertAlign w:val="superscript"/>
          <w:lang w:val="es-ES"/>
        </w:rPr>
        <w:t xml:space="preserve">                                                                                     </w:t>
      </w:r>
      <w:r w:rsidRPr="00EB1587">
        <w:rPr>
          <w:rFonts w:ascii="GHEA Grapalat" w:hAnsi="GHEA Grapalat" w:cs="Sylfaen"/>
          <w:vertAlign w:val="superscript"/>
        </w:rPr>
        <w:t xml:space="preserve">      название</w:t>
      </w:r>
      <w:r w:rsidRPr="00EB1587">
        <w:rPr>
          <w:rFonts w:ascii="GHEA Grapalat" w:hAnsi="GHEA Grapalat" w:cs="Sylfaen"/>
          <w:vertAlign w:val="superscript"/>
          <w:lang w:val="es-ES"/>
        </w:rPr>
        <w:t xml:space="preserve"> </w:t>
      </w:r>
      <w:r w:rsidR="00EB1587" w:rsidRPr="00EB1587">
        <w:rPr>
          <w:rFonts w:ascii="GHEA Grapalat" w:hAnsi="GHEA Grapalat" w:cs="Sylfaen"/>
          <w:vertAlign w:val="superscript"/>
        </w:rPr>
        <w:t>заказчика</w:t>
      </w:r>
      <w:r w:rsidRPr="00EB1587">
        <w:rPr>
          <w:rFonts w:ascii="GHEA Grapalat" w:hAnsi="GHEA Grapalat" w:cs="Sylfaen"/>
          <w:vertAlign w:val="superscript"/>
        </w:rPr>
        <w:t xml:space="preserve">                     </w:t>
      </w:r>
      <w:r w:rsidRPr="00EB1587">
        <w:rPr>
          <w:rFonts w:ascii="GHEA Grapalat" w:hAnsi="GHEA Grapalat" w:cs="Sylfaen"/>
          <w:vertAlign w:val="superscript"/>
          <w:lang w:val="hy-AM"/>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w:t>
      </w:r>
      <w:proofErr w:type="spellStart"/>
      <w:r w:rsidR="00EB1587" w:rsidRPr="00EB1587">
        <w:rPr>
          <w:rFonts w:ascii="GHEA Grapalat" w:hAnsi="GHEA Grapalat" w:cs="Sylfaen"/>
          <w:vertAlign w:val="superscript"/>
        </w:rPr>
        <w:t>иаполнителя</w:t>
      </w:r>
      <w:proofErr w:type="spellEnd"/>
    </w:p>
    <w:p w14:paraId="577D7AB9" w14:textId="77777777" w:rsidR="00B80444" w:rsidRPr="00EB1587" w:rsidRDefault="00B80444" w:rsidP="00B80444">
      <w:pPr>
        <w:rPr>
          <w:rFonts w:ascii="GHEA Grapalat" w:hAnsi="GHEA Grapalat" w:cs="Sylfaen"/>
          <w:vertAlign w:val="superscript"/>
        </w:rPr>
      </w:pPr>
      <w:r w:rsidRPr="00EB1587">
        <w:rPr>
          <w:rFonts w:ascii="GHEA Grapalat" w:hAnsi="GHEA Grapalat" w:cs="Sylfaen"/>
          <w:sz w:val="20"/>
          <w:szCs w:val="20"/>
          <w:lang w:val="es-ES"/>
        </w:rPr>
        <w:t xml:space="preserve">   «--»</w:t>
      </w:r>
      <w:r w:rsidRPr="00EB1587">
        <w:rPr>
          <w:rFonts w:ascii="GHEA Grapalat" w:hAnsi="GHEA Grapalat" w:cs="Sylfaen"/>
          <w:sz w:val="20"/>
          <w:szCs w:val="20"/>
        </w:rPr>
        <w:t xml:space="preserve"> </w:t>
      </w:r>
      <w:r w:rsidRPr="00EB1587">
        <w:rPr>
          <w:rFonts w:ascii="GHEA Grapalat" w:hAnsi="GHEA Grapalat" w:cs="Sylfaen"/>
          <w:sz w:val="20"/>
          <w:szCs w:val="20"/>
          <w:lang w:val="es-ES"/>
        </w:rPr>
        <w:t>20</w:t>
      </w:r>
      <w:r w:rsidRPr="00EB1587">
        <w:rPr>
          <w:rFonts w:ascii="GHEA Grapalat" w:hAnsi="GHEA Grapalat" w:cs="Sylfaen"/>
          <w:sz w:val="20"/>
          <w:szCs w:val="20"/>
        </w:rPr>
        <w:t>г</w:t>
      </w:r>
      <w:r w:rsidRPr="00EB1587">
        <w:rPr>
          <w:rFonts w:ascii="GHEA Grapalat" w:hAnsi="GHEA Grapalat" w:cs="Sylfaen"/>
          <w:sz w:val="20"/>
          <w:szCs w:val="20"/>
          <w:lang w:val="es-ES"/>
        </w:rPr>
        <w:t>.</w:t>
      </w:r>
      <w:r w:rsidRPr="00EB1587">
        <w:rPr>
          <w:rFonts w:ascii="GHEA Grapalat" w:hAnsi="GHEA Grapalat" w:cs="Sylfaen"/>
          <w:sz w:val="20"/>
          <w:szCs w:val="20"/>
        </w:rPr>
        <w:t xml:space="preserve">договора под кодом </w:t>
      </w:r>
      <w:r w:rsidRPr="00EB1587">
        <w:rPr>
          <w:rFonts w:ascii="GHEA Grapalat" w:hAnsi="GHEA Grapalat" w:cs="Sylfaen"/>
          <w:sz w:val="20"/>
          <w:szCs w:val="20"/>
          <w:lang w:val="es-ES"/>
        </w:rPr>
        <w:t xml:space="preserve"> </w:t>
      </w:r>
      <w:r w:rsidRPr="00EB1587">
        <w:rPr>
          <w:rFonts w:ascii="GHEA Grapalat" w:hAnsi="GHEA Grapalat"/>
          <w:i/>
          <w:sz w:val="20"/>
          <w:szCs w:val="20"/>
          <w:lang w:val="af-ZA"/>
        </w:rPr>
        <w:t>___</w:t>
      </w:r>
      <w:r w:rsidRPr="00EB1587">
        <w:rPr>
          <w:rFonts w:ascii="GHEA Grapalat" w:hAnsi="GHEA Grapalat" w:cs="Arial"/>
          <w:i/>
          <w:sz w:val="20"/>
          <w:szCs w:val="20"/>
          <w:shd w:val="clear" w:color="auto" w:fill="FFFFFF"/>
          <w:lang w:val="hy-AM"/>
        </w:rPr>
        <w:t>«________»</w:t>
      </w:r>
      <w:r w:rsidRPr="00EB1587">
        <w:rPr>
          <w:rFonts w:ascii="GHEA Grapalat" w:hAnsi="GHEA Grapalat"/>
          <w:i/>
          <w:sz w:val="20"/>
          <w:szCs w:val="20"/>
          <w:u w:val="single"/>
        </w:rPr>
        <w:t xml:space="preserve">__ </w:t>
      </w:r>
      <w:r w:rsidRPr="00EB1587">
        <w:rPr>
          <w:rFonts w:ascii="GHEA Grapalat" w:hAnsi="GHEA Grapalat"/>
          <w:sz w:val="20"/>
          <w:szCs w:val="20"/>
        </w:rPr>
        <w:t>(</w:t>
      </w:r>
      <w:r w:rsidRPr="00EB1587">
        <w:rPr>
          <w:rFonts w:ascii="GHEA Grapalat" w:hAnsi="GHEA Grapalat" w:cs="Sylfaen"/>
          <w:sz w:val="20"/>
          <w:szCs w:val="20"/>
        </w:rPr>
        <w:t>далее-Договор</w:t>
      </w:r>
      <w:r w:rsidRPr="00EB1587">
        <w:rPr>
          <w:rFonts w:ascii="GHEA Grapalat" w:hAnsi="GHEA Grapalat" w:cs="Sylfaen"/>
          <w:sz w:val="20"/>
          <w:szCs w:val="20"/>
          <w:lang w:val="es-ES"/>
        </w:rPr>
        <w:t>)</w:t>
      </w:r>
      <w:r w:rsidRPr="00EB1587">
        <w:rPr>
          <w:rFonts w:ascii="GHEA Grapalat" w:hAnsi="GHEA Grapalat" w:cs="Sylfaen"/>
          <w:sz w:val="20"/>
          <w:szCs w:val="20"/>
        </w:rPr>
        <w:t xml:space="preserve">, между мной </w:t>
      </w:r>
      <w:r w:rsidRPr="00EB1587">
        <w:rPr>
          <w:rFonts w:ascii="GHEA Grapalat" w:hAnsi="GHEA Grapalat" w:cs="Sylfaen"/>
          <w:sz w:val="20"/>
          <w:szCs w:val="20"/>
          <w:lang w:val="hy-AM"/>
        </w:rPr>
        <w:t xml:space="preserve"> </w:t>
      </w:r>
      <w:r w:rsidRPr="00EB1587">
        <w:rPr>
          <w:rFonts w:ascii="GHEA Grapalat" w:hAnsi="GHEA Grapalat" w:cs="Sylfaen"/>
          <w:sz w:val="20"/>
          <w:szCs w:val="20"/>
        </w:rPr>
        <w:t>и -------------- - ом</w:t>
      </w:r>
    </w:p>
    <w:p w14:paraId="03D9E340" w14:textId="77777777" w:rsidR="00B80444" w:rsidRPr="00EB1587" w:rsidRDefault="00B80444" w:rsidP="00B80444">
      <w:pPr>
        <w:rPr>
          <w:rFonts w:ascii="GHEA Grapalat" w:hAnsi="GHEA Grapalat"/>
          <w:u w:val="single"/>
          <w:lang w:val="es-ES"/>
        </w:rPr>
      </w:pPr>
      <w:r w:rsidRPr="00EB1587">
        <w:rPr>
          <w:rFonts w:ascii="GHEA Grapalat" w:hAnsi="GHEA Grapalat" w:cs="Sylfaen"/>
          <w:vertAlign w:val="superscript"/>
        </w:rPr>
        <w:t xml:space="preserve">                                                                                                                                                               </w:t>
      </w:r>
      <w:r w:rsidRPr="00EB1587">
        <w:rPr>
          <w:rFonts w:ascii="GHEA Grapalat" w:hAnsi="GHEA Grapalat" w:cs="Sylfaen"/>
          <w:vertAlign w:val="superscript"/>
          <w:lang w:val="hy-AM"/>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w:t>
      </w:r>
      <w:r w:rsidRPr="00EB1587">
        <w:rPr>
          <w:rFonts w:ascii="GHEA Grapalat" w:hAnsi="GHEA Grapalat" w:cs="Sylfaen"/>
          <w:vertAlign w:val="superscript"/>
        </w:rPr>
        <w:t>исполнителя</w:t>
      </w:r>
    </w:p>
    <w:p w14:paraId="58EFD222" w14:textId="77777777" w:rsidR="00B80444" w:rsidRPr="00EB1587" w:rsidRDefault="00B80444" w:rsidP="00B80444">
      <w:pPr>
        <w:ind w:firstLine="709"/>
        <w:rPr>
          <w:rFonts w:ascii="GHEA Grapalat" w:hAnsi="GHEA Grapalat" w:cs="Sylfaen"/>
          <w:sz w:val="20"/>
          <w:szCs w:val="20"/>
          <w:lang w:val="es-ES"/>
        </w:rPr>
      </w:pPr>
      <w:r w:rsidRPr="00EB1587">
        <w:rPr>
          <w:rFonts w:ascii="GHEA Grapalat" w:hAnsi="GHEA Grapalat"/>
          <w:u w:val="single"/>
          <w:lang w:val="es-ES"/>
        </w:rPr>
        <w:tab/>
      </w:r>
      <w:r w:rsidRPr="00EB1587">
        <w:rPr>
          <w:rFonts w:ascii="GHEA Grapalat" w:hAnsi="GHEA Grapalat" w:cs="Sylfaen"/>
          <w:sz w:val="20"/>
          <w:szCs w:val="20"/>
          <w:lang w:val="es-ES"/>
        </w:rPr>
        <w:t xml:space="preserve"> «--»   20  </w:t>
      </w:r>
      <w:r w:rsidRPr="00EB1587">
        <w:rPr>
          <w:rFonts w:ascii="GHEA Grapalat" w:hAnsi="GHEA Grapalat" w:cs="Sylfaen"/>
          <w:sz w:val="20"/>
          <w:szCs w:val="20"/>
        </w:rPr>
        <w:t xml:space="preserve">года </w:t>
      </w:r>
      <w:r w:rsidRPr="00EB1587">
        <w:rPr>
          <w:rFonts w:ascii="GHEA Grapalat" w:hAnsi="GHEA Grapalat" w:cs="Sylfaen"/>
          <w:sz w:val="20"/>
          <w:szCs w:val="20"/>
          <w:lang w:val="es-ES"/>
        </w:rPr>
        <w:t xml:space="preserve"> </w:t>
      </w:r>
      <w:r w:rsidRPr="00EB1587">
        <w:rPr>
          <w:rFonts w:ascii="GHEA Grapalat" w:hAnsi="GHEA Grapalat"/>
          <w:sz w:val="20"/>
          <w:szCs w:val="20"/>
        </w:rPr>
        <w:t>заключен</w:t>
      </w:r>
      <w:r w:rsidRPr="00EB1587">
        <w:rPr>
          <w:rFonts w:ascii="GHEA Grapalat" w:hAnsi="GHEA Grapalat" w:cs="Sylfaen"/>
          <w:sz w:val="20"/>
          <w:szCs w:val="20"/>
          <w:lang w:val="es-ES"/>
        </w:rPr>
        <w:t xml:space="preserve"> </w:t>
      </w:r>
      <w:r w:rsidRPr="00EB1587">
        <w:rPr>
          <w:rFonts w:ascii="GHEA Grapalat" w:hAnsi="GHEA Grapalat" w:cs="Sylfaen"/>
          <w:sz w:val="20"/>
          <w:szCs w:val="20"/>
        </w:rPr>
        <w:t xml:space="preserve">договор факторинга под кодом </w:t>
      </w:r>
      <w:r w:rsidRPr="00EB1587">
        <w:rPr>
          <w:rFonts w:ascii="GHEA Grapalat" w:hAnsi="GHEA Grapalat"/>
          <w:lang w:val="es-ES"/>
        </w:rPr>
        <w:t>«</w:t>
      </w:r>
      <w:r w:rsidRPr="00EB1587">
        <w:rPr>
          <w:rFonts w:ascii="GHEA Grapalat" w:hAnsi="GHEA Grapalat"/>
          <w:sz w:val="20"/>
          <w:szCs w:val="20"/>
          <w:lang w:val="es-ES"/>
        </w:rPr>
        <w:t>---</w:t>
      </w:r>
      <w:r w:rsidRPr="00EB1587">
        <w:rPr>
          <w:rFonts w:ascii="GHEA Grapalat" w:hAnsi="GHEA Grapalat" w:cs="Sylfaen"/>
          <w:sz w:val="20"/>
          <w:szCs w:val="20"/>
          <w:lang w:val="es-ES"/>
        </w:rPr>
        <w:t>------------------</w:t>
      </w:r>
      <w:r w:rsidRPr="00EB1587">
        <w:rPr>
          <w:rFonts w:ascii="GHEA Grapalat" w:hAnsi="GHEA Grapalat"/>
          <w:lang w:val="es-ES"/>
        </w:rPr>
        <w:t>»</w:t>
      </w:r>
      <w:r w:rsidRPr="00EB1587">
        <w:rPr>
          <w:rFonts w:ascii="GHEA Grapalat" w:hAnsi="GHEA Grapalat"/>
        </w:rPr>
        <w:t>.</w:t>
      </w:r>
      <w:r w:rsidRPr="00EB1587">
        <w:rPr>
          <w:rFonts w:ascii="GHEA Grapalat" w:hAnsi="GHEA Grapalat" w:cs="Sylfaen"/>
          <w:sz w:val="20"/>
          <w:szCs w:val="20"/>
          <w:lang w:val="es-ES"/>
        </w:rPr>
        <w:t xml:space="preserve"> </w:t>
      </w:r>
    </w:p>
    <w:p w14:paraId="035D51EC" w14:textId="77777777" w:rsidR="00B80444" w:rsidRPr="00EB1587" w:rsidRDefault="00B80444" w:rsidP="00B80444">
      <w:pPr>
        <w:rPr>
          <w:rFonts w:ascii="GHEA Grapalat" w:hAnsi="GHEA Grapalat" w:cs="Sylfaen"/>
          <w:sz w:val="20"/>
          <w:szCs w:val="20"/>
          <w:lang w:val="es-ES"/>
        </w:rPr>
      </w:pPr>
    </w:p>
    <w:p w14:paraId="2E1C8FF8" w14:textId="77777777" w:rsidR="00B80444" w:rsidRPr="00EB1587" w:rsidRDefault="00B80444" w:rsidP="00B80444">
      <w:pPr>
        <w:pStyle w:val="aff3"/>
        <w:numPr>
          <w:ilvl w:val="0"/>
          <w:numId w:val="36"/>
        </w:numPr>
        <w:contextualSpacing/>
        <w:jc w:val="both"/>
        <w:rPr>
          <w:rFonts w:ascii="GHEA Grapalat" w:hAnsi="GHEA Grapalat" w:cs="Sylfaen"/>
          <w:sz w:val="20"/>
          <w:szCs w:val="20"/>
        </w:rPr>
      </w:pPr>
      <w:r w:rsidRPr="00EB1587">
        <w:rPr>
          <w:rFonts w:ascii="GHEA Grapalat" w:hAnsi="GHEA Grapalat" w:cs="Sylfaen"/>
          <w:sz w:val="20"/>
          <w:szCs w:val="20"/>
        </w:rPr>
        <w:t>Согласен с условиями изложенными в пункте 7.12 .</w:t>
      </w:r>
    </w:p>
    <w:p w14:paraId="18CBF0A4" w14:textId="77777777" w:rsidR="00B80444" w:rsidRPr="00EB1587" w:rsidRDefault="00B80444" w:rsidP="00B80444">
      <w:pPr>
        <w:jc w:val="center"/>
        <w:rPr>
          <w:rFonts w:ascii="GHEA Grapalat" w:hAnsi="GHEA Grapalat" w:cs="GHEA Grapalat"/>
          <w:lang w:val="es-ES"/>
        </w:rPr>
      </w:pPr>
    </w:p>
    <w:p w14:paraId="62DB8B5C" w14:textId="77777777" w:rsidR="00B80444" w:rsidRPr="00EB1587" w:rsidRDefault="00B80444" w:rsidP="00B80444">
      <w:pPr>
        <w:jc w:val="center"/>
        <w:rPr>
          <w:rFonts w:ascii="GHEA Grapalat" w:hAnsi="GHEA Grapalat" w:cs="Sylfaen"/>
          <w:b/>
          <w:lang w:val="es-ES"/>
        </w:rPr>
      </w:pPr>
    </w:p>
    <w:p w14:paraId="1B7E22B7" w14:textId="77777777" w:rsidR="00B80444" w:rsidRPr="00EB1587" w:rsidRDefault="00B80444" w:rsidP="00B80444">
      <w:pPr>
        <w:ind w:left="720" w:firstLine="720"/>
        <w:rPr>
          <w:rFonts w:ascii="GHEA Grapalat" w:hAnsi="GHEA Grapalat"/>
          <w:sz w:val="20"/>
          <w:lang w:val="hy-AM"/>
        </w:rPr>
      </w:pPr>
      <w:r w:rsidRPr="00EB1587">
        <w:rPr>
          <w:rFonts w:ascii="GHEA Grapalat" w:hAnsi="GHEA Grapalat"/>
          <w:sz w:val="20"/>
          <w:lang w:val="es-ES"/>
        </w:rPr>
        <w:t xml:space="preserve">     </w:t>
      </w:r>
      <w:r w:rsidRPr="00EB1587">
        <w:rPr>
          <w:rFonts w:ascii="GHEA Grapalat" w:hAnsi="GHEA Grapalat"/>
          <w:sz w:val="20"/>
          <w:lang w:val="hy-AM"/>
        </w:rPr>
        <w:t xml:space="preserve">___________________________________________ </w:t>
      </w:r>
      <w:r w:rsidRPr="00EB1587">
        <w:rPr>
          <w:rFonts w:ascii="GHEA Grapalat" w:hAnsi="GHEA Grapalat"/>
          <w:sz w:val="20"/>
          <w:lang w:val="hy-AM"/>
        </w:rPr>
        <w:tab/>
        <w:t xml:space="preserve">        </w:t>
      </w:r>
      <w:r w:rsidRPr="00EB1587">
        <w:rPr>
          <w:rFonts w:ascii="GHEA Grapalat" w:hAnsi="GHEA Grapalat"/>
          <w:sz w:val="20"/>
          <w:lang w:val="es-ES"/>
        </w:rPr>
        <w:t xml:space="preserve">      </w:t>
      </w:r>
      <w:r w:rsidRPr="00EB1587">
        <w:rPr>
          <w:rFonts w:ascii="GHEA Grapalat" w:hAnsi="GHEA Grapalat"/>
          <w:sz w:val="20"/>
          <w:lang w:val="hy-AM"/>
        </w:rPr>
        <w:t xml:space="preserve">_____________ </w:t>
      </w:r>
    </w:p>
    <w:p w14:paraId="5106753C" w14:textId="77777777" w:rsidR="00B80444" w:rsidRPr="00EB1587" w:rsidRDefault="00B80444" w:rsidP="00B80444">
      <w:pPr>
        <w:rPr>
          <w:rFonts w:ascii="GHEA Grapalat" w:hAnsi="GHEA Grapalat"/>
          <w:sz w:val="20"/>
          <w:vertAlign w:val="superscript"/>
          <w:lang w:val="hy-AM"/>
        </w:rPr>
      </w:pPr>
      <w:r w:rsidRPr="00EB1587">
        <w:rPr>
          <w:rFonts w:ascii="GHEA Grapalat" w:hAnsi="GHEA Grapalat"/>
          <w:sz w:val="20"/>
          <w:vertAlign w:val="superscript"/>
        </w:rPr>
        <w:t xml:space="preserve">                                                </w:t>
      </w:r>
      <w:r w:rsidRPr="00EB1587">
        <w:rPr>
          <w:rFonts w:ascii="GHEA Grapalat" w:hAnsi="GHEA Grapalat"/>
          <w:sz w:val="20"/>
          <w:vertAlign w:val="superscript"/>
          <w:lang w:val="hy-AM"/>
        </w:rPr>
        <w:t>название финансового агента (должность руководителя, имя, фамилия)</w:t>
      </w:r>
      <w:r w:rsidRPr="00EB1587">
        <w:rPr>
          <w:rFonts w:ascii="GHEA Grapalat" w:hAnsi="GHEA Grapalat"/>
          <w:sz w:val="20"/>
          <w:vertAlign w:val="superscript"/>
        </w:rPr>
        <w:t xml:space="preserve">                                                         подпись</w:t>
      </w:r>
      <w:r w:rsidRPr="00EB1587">
        <w:rPr>
          <w:rFonts w:ascii="GHEA Grapalat" w:hAnsi="GHEA Grapalat"/>
          <w:sz w:val="20"/>
          <w:vertAlign w:val="superscript"/>
          <w:lang w:val="hy-AM"/>
        </w:rPr>
        <w:t xml:space="preserve">                                                                                                                                                                                                                       </w:t>
      </w:r>
    </w:p>
    <w:p w14:paraId="7FCC65D2" w14:textId="77777777" w:rsidR="00B80444" w:rsidRPr="00EB1587" w:rsidRDefault="00B80444" w:rsidP="00B80444">
      <w:pPr>
        <w:jc w:val="right"/>
        <w:rPr>
          <w:rFonts w:ascii="GHEA Grapalat" w:hAnsi="GHEA Grapalat"/>
          <w:sz w:val="20"/>
          <w:lang w:val="hy-AM"/>
        </w:rPr>
      </w:pPr>
      <w:r w:rsidRPr="00EB1587">
        <w:rPr>
          <w:rFonts w:ascii="GHEA Grapalat" w:hAnsi="GHEA Grapalat"/>
          <w:sz w:val="20"/>
          <w:lang w:val="hy-AM"/>
        </w:rPr>
        <w:t xml:space="preserve">    </w:t>
      </w:r>
    </w:p>
    <w:p w14:paraId="5F6B2020" w14:textId="77777777" w:rsidR="00B80444" w:rsidRPr="00EB1587" w:rsidRDefault="00B80444" w:rsidP="00B80444">
      <w:pPr>
        <w:jc w:val="center"/>
        <w:rPr>
          <w:rFonts w:ascii="GHEA Grapalat" w:hAnsi="GHEA Grapalat" w:cs="Sylfaen"/>
          <w:sz w:val="16"/>
          <w:szCs w:val="16"/>
          <w:lang w:val="es-ES"/>
        </w:rPr>
      </w:pPr>
      <w:r w:rsidRPr="00EB1587">
        <w:rPr>
          <w:rFonts w:ascii="GHEA Grapalat" w:hAnsi="GHEA Grapalat"/>
          <w:sz w:val="16"/>
          <w:szCs w:val="16"/>
        </w:rPr>
        <w:t xml:space="preserve">                                                                                                      М. П.</w:t>
      </w:r>
      <w:r w:rsidRPr="00EB1587">
        <w:rPr>
          <w:rFonts w:ascii="GHEA Grapalat" w:hAnsi="GHEA Grapalat" w:cs="Sylfaen"/>
          <w:sz w:val="16"/>
          <w:szCs w:val="16"/>
          <w:lang w:val="es-ES"/>
        </w:rPr>
        <w:t xml:space="preserve"> (</w:t>
      </w:r>
      <w:r w:rsidRPr="00EB1587">
        <w:rPr>
          <w:rFonts w:ascii="GHEA Grapalat" w:hAnsi="GHEA Grapalat" w:cs="Sylfaen"/>
          <w:sz w:val="16"/>
          <w:szCs w:val="16"/>
        </w:rPr>
        <w:t>при наличии</w:t>
      </w:r>
      <w:r w:rsidRPr="00EB1587">
        <w:rPr>
          <w:rFonts w:ascii="GHEA Grapalat" w:hAnsi="GHEA Grapalat" w:cs="Sylfaen"/>
          <w:sz w:val="16"/>
          <w:szCs w:val="16"/>
          <w:lang w:val="es-ES"/>
        </w:rPr>
        <w:t>)</w:t>
      </w:r>
    </w:p>
    <w:p w14:paraId="2BBC48C3" w14:textId="77777777" w:rsidR="00B80444" w:rsidRPr="00EB1587" w:rsidRDefault="00B80444" w:rsidP="00B80444">
      <w:pPr>
        <w:jc w:val="center"/>
        <w:rPr>
          <w:rFonts w:ascii="GHEA Grapalat" w:hAnsi="GHEA Grapalat" w:cs="Sylfaen"/>
          <w:sz w:val="16"/>
          <w:szCs w:val="16"/>
          <w:lang w:val="es-ES"/>
        </w:rPr>
      </w:pPr>
      <w:r w:rsidRPr="00EB1587">
        <w:rPr>
          <w:rFonts w:ascii="GHEA Grapalat" w:hAnsi="GHEA Grapalat" w:cs="Sylfaen"/>
          <w:sz w:val="16"/>
          <w:szCs w:val="16"/>
          <w:lang w:val="es-ES"/>
        </w:rPr>
        <w:t xml:space="preserve">                                               </w:t>
      </w:r>
    </w:p>
    <w:p w14:paraId="71403236" w14:textId="77777777" w:rsidR="00B80444" w:rsidRPr="00EB1587" w:rsidRDefault="00B80444" w:rsidP="00B80444">
      <w:pPr>
        <w:jc w:val="center"/>
        <w:rPr>
          <w:rFonts w:ascii="GHEA Grapalat" w:hAnsi="GHEA Grapalat" w:cs="Sylfaen"/>
          <w:sz w:val="16"/>
          <w:szCs w:val="16"/>
          <w:lang w:val="es-ES"/>
        </w:rPr>
      </w:pPr>
    </w:p>
    <w:p w14:paraId="46D3257F" w14:textId="77777777" w:rsidR="00B80444" w:rsidRPr="00EB1587" w:rsidRDefault="00B80444" w:rsidP="00B80444">
      <w:pPr>
        <w:jc w:val="right"/>
        <w:rPr>
          <w:rFonts w:ascii="GHEA Grapalat" w:hAnsi="GHEA Grapalat"/>
          <w:sz w:val="20"/>
          <w:lang w:val="hy-AM"/>
        </w:rPr>
      </w:pPr>
      <w:r w:rsidRPr="00EB1587">
        <w:rPr>
          <w:rFonts w:ascii="GHEA Grapalat" w:hAnsi="GHEA Grapalat" w:cs="Sylfaen"/>
          <w:sz w:val="20"/>
          <w:szCs w:val="20"/>
          <w:lang w:val="es-ES"/>
        </w:rPr>
        <w:t xml:space="preserve">«--»         20  </w:t>
      </w:r>
      <w:r w:rsidRPr="00EB1587">
        <w:rPr>
          <w:rFonts w:ascii="GHEA Grapalat" w:hAnsi="GHEA Grapalat" w:cs="Sylfaen"/>
          <w:sz w:val="20"/>
          <w:szCs w:val="20"/>
        </w:rPr>
        <w:t>г.</w:t>
      </w:r>
      <w:r w:rsidRPr="00EB1587">
        <w:rPr>
          <w:rFonts w:ascii="GHEA Grapalat" w:hAnsi="GHEA Grapalat"/>
          <w:sz w:val="20"/>
          <w:lang w:val="hy-AM"/>
        </w:rPr>
        <w:tab/>
        <w:t xml:space="preserve"> </w:t>
      </w:r>
    </w:p>
    <w:p w14:paraId="2D5257EC" w14:textId="77777777" w:rsidR="00B80444" w:rsidRDefault="00B80444" w:rsidP="00B80444">
      <w:pPr>
        <w:rPr>
          <w:rFonts w:ascii="GHEA Grapalat" w:hAnsi="GHEA Grapalat"/>
          <w:b/>
        </w:rPr>
      </w:pPr>
      <w:r>
        <w:rPr>
          <w:rFonts w:ascii="GHEA Grapalat" w:hAnsi="GHEA Grapalat"/>
          <w:b/>
        </w:rPr>
        <w:br w:type="page"/>
      </w:r>
    </w:p>
    <w:p w14:paraId="4B03C9F5" w14:textId="77777777" w:rsidR="00B80444" w:rsidRDefault="00B80444">
      <w:pPr>
        <w:rPr>
          <w:rFonts w:ascii="GHEA Grapalat" w:hAnsi="GHEA Grapalat"/>
          <w:b/>
        </w:rPr>
      </w:pPr>
    </w:p>
    <w:p w14:paraId="6B6791F2"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41"/>
        <w:t>25</w:t>
      </w:r>
    </w:p>
    <w:p w14:paraId="7F56D7DD" w14:textId="7681674C" w:rsidR="00AB7406" w:rsidRPr="00AB7406" w:rsidRDefault="00AB7406" w:rsidP="00AB7406">
      <w:pPr>
        <w:pStyle w:val="31"/>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t xml:space="preserve">к Приглашению на </w:t>
      </w:r>
      <w:r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t>под кодом "</w:t>
      </w:r>
      <w:r w:rsidR="004D7196">
        <w:rPr>
          <w:rFonts w:ascii="GHEA Grapalat" w:hAnsi="GHEA Grapalat"/>
          <w:b/>
          <w:sz w:val="24"/>
          <w:szCs w:val="24"/>
          <w:lang w:val="hy-AM"/>
        </w:rPr>
        <w:t>ԱՄԲՀ-ԳՀԱՇՁԲ-2</w:t>
      </w:r>
      <w:r w:rsidR="004D17E4">
        <w:rPr>
          <w:rFonts w:ascii="GHEA Grapalat" w:hAnsi="GHEA Grapalat"/>
          <w:b/>
          <w:sz w:val="24"/>
          <w:szCs w:val="24"/>
          <w:lang w:val="hy-AM"/>
        </w:rPr>
        <w:t>6</w:t>
      </w:r>
      <w:r w:rsidR="004D7196">
        <w:rPr>
          <w:rFonts w:ascii="GHEA Grapalat" w:hAnsi="GHEA Grapalat"/>
          <w:b/>
          <w:sz w:val="24"/>
          <w:szCs w:val="24"/>
          <w:lang w:val="hy-AM"/>
        </w:rPr>
        <w:t>/</w:t>
      </w:r>
      <w:r w:rsidR="000802B1">
        <w:rPr>
          <w:rFonts w:ascii="GHEA Grapalat" w:hAnsi="GHEA Grapalat"/>
          <w:b/>
          <w:sz w:val="24"/>
          <w:szCs w:val="24"/>
          <w:lang w:val="hy-AM"/>
        </w:rPr>
        <w:t>04</w:t>
      </w:r>
      <w:r w:rsidRPr="00AB7406">
        <w:rPr>
          <w:rFonts w:ascii="GHEA Grapalat" w:hAnsi="GHEA Grapalat"/>
          <w:b/>
          <w:sz w:val="24"/>
          <w:szCs w:val="24"/>
        </w:rPr>
        <w:t>"</w:t>
      </w:r>
      <w:r w:rsidRPr="00AB7406">
        <w:rPr>
          <w:rStyle w:val="af6"/>
          <w:rFonts w:ascii="GHEA Grapalat" w:hAnsi="GHEA Grapalat"/>
          <w:b/>
          <w:sz w:val="36"/>
          <w:szCs w:val="36"/>
        </w:rPr>
        <w:footnoteReference w:customMarkFollows="1" w:id="42"/>
        <w:t>*</w:t>
      </w:r>
    </w:p>
    <w:p w14:paraId="41A4294E"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1D15E17"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68138081"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CEB5D4D" w14:textId="77777777" w:rsidTr="003D2146">
        <w:tc>
          <w:tcPr>
            <w:tcW w:w="4503" w:type="dxa"/>
          </w:tcPr>
          <w:p w14:paraId="4F35C122"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5C3F213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C6756FE" w14:textId="77777777" w:rsidR="00BB28C8" w:rsidRPr="009F3DC7" w:rsidRDefault="00BB28C8" w:rsidP="00BB28C8">
      <w:pPr>
        <w:widowControl w:val="0"/>
        <w:spacing w:after="160" w:line="360" w:lineRule="auto"/>
        <w:ind w:firstLine="567"/>
        <w:jc w:val="both"/>
        <w:rPr>
          <w:rFonts w:ascii="GHEA Grapalat" w:hAnsi="GHEA Grapalat"/>
        </w:rPr>
      </w:pPr>
    </w:p>
    <w:p w14:paraId="53815093"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22FCEC73" w14:textId="77777777" w:rsidR="00BB28C8" w:rsidRPr="009F3DC7" w:rsidRDefault="00BB28C8" w:rsidP="00BB28C8">
      <w:pPr>
        <w:widowControl w:val="0"/>
        <w:spacing w:after="160" w:line="360" w:lineRule="auto"/>
        <w:ind w:firstLine="567"/>
        <w:jc w:val="both"/>
        <w:rPr>
          <w:rFonts w:ascii="GHEA Grapalat" w:hAnsi="GHEA Grapalat"/>
          <w:b/>
        </w:rPr>
      </w:pPr>
    </w:p>
    <w:p w14:paraId="5C07B179"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2E30438D" w14:textId="77777777" w:rsidR="00BB28C8" w:rsidRPr="009F3DC7" w:rsidRDefault="00BB28C8" w:rsidP="00812B4F">
      <w:pPr>
        <w:ind w:firstLine="708"/>
        <w:jc w:val="both"/>
        <w:rPr>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w:t>
      </w:r>
      <w:r w:rsidR="00B45501" w:rsidRPr="00812B4F">
        <w:rPr>
          <w:rFonts w:ascii="GHEA Grapalat" w:hAnsi="GHEA Grapalat"/>
        </w:rPr>
        <w:t xml:space="preserve">установленные Приложением N 1 к настоящему Договору (далее-договор) </w:t>
      </w:r>
      <w:r w:rsidR="00B45501" w:rsidRPr="00812B4F">
        <w:rPr>
          <w:rFonts w:ascii="GHEA Grapalat" w:hAnsi="GHEA Grapalat" w:hint="eastAsia"/>
        </w:rPr>
        <w:t>проектной</w:t>
      </w:r>
      <w:r w:rsidR="00B45501" w:rsidRPr="00812B4F">
        <w:rPr>
          <w:rFonts w:ascii="GHEA Grapalat" w:hAnsi="GHEA Grapalat"/>
        </w:rPr>
        <w:t xml:space="preserve"> </w:t>
      </w:r>
      <w:r w:rsidR="00B45501" w:rsidRPr="00812B4F">
        <w:rPr>
          <w:rFonts w:ascii="GHEA Grapalat" w:hAnsi="GHEA Grapalat" w:hint="eastAsia"/>
        </w:rPr>
        <w:t>документацией</w:t>
      </w:r>
      <w:r w:rsidR="00B45501" w:rsidRPr="00812B4F">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12B4F">
        <w:rPr>
          <w:rFonts w:ascii="GHEA Grapalat" w:hAnsi="GHEA Grapalat"/>
        </w:rPr>
        <w:t xml:space="preserve">    </w:t>
      </w:r>
      <w:r>
        <w:rPr>
          <w:rFonts w:ascii="GHEA Grapalat" w:hAnsi="GHEA Grapalat"/>
        </w:rPr>
        <w:t>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0C9C54D6"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46F5CB3" w14:textId="77777777" w:rsidR="00BB28C8" w:rsidRDefault="00BB28C8" w:rsidP="00BB28C8">
      <w:pPr>
        <w:widowControl w:val="0"/>
        <w:spacing w:after="160" w:line="360" w:lineRule="auto"/>
        <w:jc w:val="both"/>
        <w:rPr>
          <w:ins w:id="27" w:author="Inesa Kocharyan" w:date="2024-02-09T17:30:00Z"/>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1F441965" w14:textId="77777777" w:rsidR="00B7135E" w:rsidRPr="009F3DC7" w:rsidRDefault="00B7135E" w:rsidP="00BB28C8">
      <w:pPr>
        <w:widowControl w:val="0"/>
        <w:spacing w:after="160" w:line="360" w:lineRule="auto"/>
        <w:jc w:val="both"/>
        <w:rPr>
          <w:rFonts w:ascii="GHEA Grapalat" w:hAnsi="GHEA Grapalat"/>
        </w:rPr>
      </w:pPr>
      <w:r w:rsidRPr="00B7135E">
        <w:rPr>
          <w:rFonts w:ascii="GHEA Grapalat" w:hAnsi="GHEA Grapalat"/>
        </w:rPr>
        <w:lastRenderedPageBreak/>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sidR="00B01410" w:rsidRPr="00391653">
        <w:rPr>
          <w:rFonts w:ascii="GHEA Grapalat" w:hAnsi="GHEA Grapalat"/>
          <w:b/>
        </w:rPr>
        <w:t xml:space="preserve"> </w:t>
      </w:r>
      <w:r w:rsidRPr="00391653">
        <w:rPr>
          <w:rFonts w:ascii="GHEA Grapalat" w:hAnsi="GHEA Grapalat"/>
          <w:b/>
        </w:rPr>
        <w:t>---/---"</w:t>
      </w:r>
      <w:r w:rsidRPr="00391653">
        <w:rPr>
          <w:rFonts w:ascii="GHEA Grapalat" w:hAnsi="GHEA Grapalat"/>
          <w:sz w:val="20"/>
          <w:szCs w:val="20"/>
        </w:rPr>
        <w:t>.</w:t>
      </w:r>
    </w:p>
    <w:p w14:paraId="128EED6B" w14:textId="77777777" w:rsidR="00086B1E"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Подрядчиком </w:t>
      </w:r>
      <w:r w:rsidR="00086B1E" w:rsidRPr="009F3DC7">
        <w:rPr>
          <w:rFonts w:ascii="GHEA Grapalat" w:hAnsi="GHEA Grapalat"/>
        </w:rPr>
        <w:t xml:space="preserve"> в соответствии с </w:t>
      </w:r>
      <w:r w:rsidR="00086B1E" w:rsidRPr="00C53219">
        <w:rPr>
          <w:rFonts w:ascii="GHEA Grapalat" w:hAnsi="GHEA Grapalat"/>
        </w:rPr>
        <w:t>градостроительной нормативно-технической и утвержденной проектно-сметной документацией</w:t>
      </w:r>
      <w:r w:rsidR="00086B1E" w:rsidRPr="009F3DC7">
        <w:rPr>
          <w:rFonts w:ascii="GHEA Grapalat" w:hAnsi="GHEA Grapalat"/>
        </w:rPr>
        <w:t xml:space="preserve">, а также в соответствии с составляющей 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14:paraId="1036DE6B"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23FF595C"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1613D187"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1159D6E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086B1E" w:rsidRPr="006458AE">
        <w:rPr>
          <w:rFonts w:ascii="GHEA Grapalat" w:hAnsi="GHEA Grapalat"/>
        </w:rPr>
        <w:t>установлены календарным графиком, представленным в Приложении 2 к настоящему Договору</w:t>
      </w:r>
      <w:r w:rsidR="00086B1E" w:rsidRPr="009F3DC7">
        <w:rPr>
          <w:rFonts w:ascii="GHEA Grapalat" w:hAnsi="GHEA Grapalat"/>
        </w:rPr>
        <w:t>.</w:t>
      </w:r>
      <w:r w:rsidRPr="009F3DC7">
        <w:rPr>
          <w:rFonts w:ascii="GHEA Grapalat" w:hAnsi="GHEA Grapalat"/>
        </w:rPr>
        <w:t xml:space="preserve"> </w:t>
      </w:r>
    </w:p>
    <w:p w14:paraId="3E95170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78A0741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E9200A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14:paraId="022EE08E"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5B6966AD"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7594D27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695A107D"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F378AB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50D1594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A5A1D7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3E28DB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406F5C7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B3A5E7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94738B9" w14:textId="77777777" w:rsidR="00B7135E" w:rsidRPr="009F3DC7" w:rsidRDefault="00BB28C8" w:rsidP="00B7135E">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 xml:space="preserve">выполненная Подрядчиком работа не соответствует требованиям, установленным </w:t>
      </w:r>
      <w:r w:rsidR="00B7135E">
        <w:rPr>
          <w:rFonts w:ascii="GHEA Grapalat" w:hAnsi="GHEA Grapalat"/>
        </w:rPr>
        <w:t xml:space="preserve"> пунктами 1.1 и</w:t>
      </w:r>
      <w:r w:rsidR="00B45501">
        <w:rPr>
          <w:rFonts w:ascii="GHEA Grapalat" w:hAnsi="GHEA Grapalat"/>
        </w:rPr>
        <w:t>ли</w:t>
      </w:r>
      <w:r w:rsidR="00B7135E">
        <w:rPr>
          <w:rFonts w:ascii="GHEA Grapalat" w:hAnsi="GHEA Grapalat"/>
        </w:rPr>
        <w:t xml:space="preserve"> 1.2 настоящего договора</w:t>
      </w:r>
      <w:r w:rsidR="00B7135E" w:rsidRPr="009F3DC7">
        <w:rPr>
          <w:rFonts w:ascii="GHEA Grapalat" w:hAnsi="GHEA Grapalat"/>
        </w:rPr>
        <w:t>,</w:t>
      </w:r>
    </w:p>
    <w:p w14:paraId="1C57F93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600449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035422A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DC1694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0FF1C7FB" w14:textId="77777777" w:rsidR="00BB28C8" w:rsidRDefault="00AB7406" w:rsidP="00AB7406">
      <w:pPr>
        <w:rPr>
          <w:rFonts w:ascii="GHEA Grapalat" w:hAnsi="GHEA Grapalat"/>
          <w:b/>
        </w:rPr>
      </w:pPr>
      <w:r>
        <w:rPr>
          <w:rFonts w:ascii="GHEA Grapalat" w:hAnsi="GHEA Grapalat"/>
          <w:b/>
          <w:lang w:val="hy-AM"/>
        </w:rPr>
        <w:t xml:space="preserve">        </w:t>
      </w:r>
      <w:r w:rsidR="00BB28C8" w:rsidRPr="009F3DC7">
        <w:rPr>
          <w:rFonts w:ascii="GHEA Grapalat" w:hAnsi="GHEA Grapalat"/>
          <w:b/>
        </w:rPr>
        <w:t>3.2.</w:t>
      </w:r>
      <w:r w:rsidR="00BB28C8" w:rsidRPr="00124BE9">
        <w:rPr>
          <w:rFonts w:ascii="GHEA Grapalat" w:hAnsi="GHEA Grapalat"/>
          <w:b/>
        </w:rPr>
        <w:tab/>
      </w:r>
      <w:r w:rsidR="00BB28C8" w:rsidRPr="009F3DC7">
        <w:rPr>
          <w:rFonts w:ascii="GHEA Grapalat" w:hAnsi="GHEA Grapalat"/>
          <w:b/>
        </w:rPr>
        <w:t>Заказчик обязан:</w:t>
      </w:r>
    </w:p>
    <w:p w14:paraId="4991AF37" w14:textId="77777777" w:rsidR="00AB7406" w:rsidRPr="00AB7406" w:rsidRDefault="00AB7406" w:rsidP="00AB7406">
      <w:pPr>
        <w:rPr>
          <w:rFonts w:ascii="GHEA Grapalat" w:hAnsi="GHEA Grapalat"/>
          <w:b/>
        </w:rPr>
      </w:pPr>
    </w:p>
    <w:p w14:paraId="74FBB24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76F47F0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1CBA12F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976B5CC" w14:textId="77777777" w:rsidR="00BB28C8" w:rsidRDefault="00BB28C8" w:rsidP="00BB28C8">
      <w:pPr>
        <w:widowControl w:val="0"/>
        <w:tabs>
          <w:tab w:val="left" w:pos="1276"/>
        </w:tabs>
        <w:spacing w:after="160" w:line="360" w:lineRule="auto"/>
        <w:ind w:firstLine="567"/>
        <w:jc w:val="both"/>
        <w:rPr>
          <w:ins w:id="28" w:author="Inesa Kocharyan" w:date="2024-02-09T17:41: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A2916B2" w14:textId="77777777" w:rsidR="003234B7" w:rsidRPr="003B0CA7" w:rsidRDefault="003234B7" w:rsidP="003234B7">
      <w:pPr>
        <w:pStyle w:val="HTML"/>
        <w:shd w:val="clear" w:color="auto" w:fill="F8F9FA"/>
        <w:spacing w:line="540" w:lineRule="atLeast"/>
        <w:jc w:val="both"/>
        <w:rPr>
          <w:rFonts w:ascii="GHEA Grapalat" w:hAnsi="GHEA Grapalat"/>
          <w:sz w:val="24"/>
          <w:szCs w:val="24"/>
          <w:lang w:val="ru-RU"/>
        </w:rPr>
      </w:pPr>
      <w:r w:rsidRPr="003B0CA7">
        <w:rPr>
          <w:rFonts w:ascii="GHEA Grapalat" w:hAnsi="GHEA Grapalat" w:cs="Times New Roman"/>
          <w:sz w:val="24"/>
          <w:szCs w:val="24"/>
          <w:lang w:val="ru-RU" w:eastAsia="ru-RU" w:bidi="ru-RU"/>
        </w:rPr>
        <w:t>3.</w:t>
      </w:r>
      <w:r w:rsidRPr="003B0CA7">
        <w:rPr>
          <w:rFonts w:ascii="GHEA Grapalat" w:hAnsi="GHEA Grapalat"/>
          <w:sz w:val="24"/>
          <w:szCs w:val="24"/>
          <w:lang w:val="ru-RU"/>
        </w:rPr>
        <w:t>2.5 Предоставить Подрядчику письменное согласие, предусмотренное подпунктом 2 пункта 3.4.3 договора, в течение ....... дней.</w:t>
      </w:r>
    </w:p>
    <w:p w14:paraId="25587E5C" w14:textId="77777777" w:rsidR="003234B7" w:rsidRPr="003B0CA7" w:rsidRDefault="00772CBC" w:rsidP="00BB28C8">
      <w:pPr>
        <w:widowControl w:val="0"/>
        <w:tabs>
          <w:tab w:val="left" w:pos="1276"/>
        </w:tabs>
        <w:spacing w:after="160" w:line="360" w:lineRule="auto"/>
        <w:ind w:firstLine="567"/>
        <w:jc w:val="both"/>
        <w:rPr>
          <w:rFonts w:ascii="GHEA Grapalat" w:hAnsi="GHEA Grapalat" w:cs="Times Armenian"/>
        </w:rPr>
      </w:pPr>
      <w:r w:rsidRPr="003B0CA7">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4EF46524"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10D8E82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C4DE97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040366C3"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189EE2E" w14:textId="77777777" w:rsidR="00BB28C8" w:rsidRPr="003C0805"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14:paraId="73831C0C"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07D7E13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FE6A668" w14:textId="77777777" w:rsidR="00CF1054" w:rsidRDefault="00BB28C8" w:rsidP="00BB28C8">
      <w:pPr>
        <w:widowControl w:val="0"/>
        <w:tabs>
          <w:tab w:val="left" w:pos="1276"/>
        </w:tabs>
        <w:spacing w:after="160" w:line="360" w:lineRule="auto"/>
        <w:ind w:firstLine="567"/>
        <w:jc w:val="both"/>
        <w:rPr>
          <w:ins w:id="29" w:author="Inesa Kocharyan" w:date="2024-02-09T17:45:00Z"/>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Обеспечивать</w:t>
      </w:r>
      <w:ins w:id="30" w:author="Inesa Kocharyan" w:date="2024-02-09T17:45:00Z">
        <w:r w:rsidR="00CF1054">
          <w:rPr>
            <w:rFonts w:ascii="GHEA Grapalat" w:hAnsi="GHEA Grapalat"/>
          </w:rPr>
          <w:t>:</w:t>
        </w:r>
      </w:ins>
    </w:p>
    <w:p w14:paraId="4E8AD7EB" w14:textId="77777777" w:rsidR="00DD6BD8" w:rsidRDefault="00CF1054" w:rsidP="00BB28C8">
      <w:pPr>
        <w:widowControl w:val="0"/>
        <w:tabs>
          <w:tab w:val="left" w:pos="1276"/>
        </w:tabs>
        <w:spacing w:after="160" w:line="360" w:lineRule="auto"/>
        <w:ind w:firstLine="567"/>
        <w:jc w:val="both"/>
        <w:rPr>
          <w:rFonts w:ascii="GHEA Grapalat" w:hAnsi="GHEA Grapalat"/>
        </w:rPr>
      </w:pPr>
      <w:r>
        <w:rPr>
          <w:rFonts w:ascii="GHEA Grapalat" w:hAnsi="GHEA Grapalat"/>
        </w:rPr>
        <w:t>1)</w:t>
      </w:r>
      <w:r w:rsidR="00DD6BD8" w:rsidRPr="00EA596B">
        <w:rPr>
          <w:rFonts w:ascii="GHEA Grapalat" w:hAnsi="GHEA Grapalat"/>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w:t>
      </w:r>
      <w:proofErr w:type="spellStart"/>
      <w:r w:rsidR="00DD6BD8" w:rsidRPr="00EA596B">
        <w:rPr>
          <w:rFonts w:ascii="GHEA Grapalat" w:hAnsi="GHEA Grapalat"/>
        </w:rPr>
        <w:t>индивидуальнoe</w:t>
      </w:r>
      <w:proofErr w:type="spellEnd"/>
      <w:r w:rsidR="00DD6BD8" w:rsidRPr="00EA596B">
        <w:rPr>
          <w:rFonts w:ascii="GHEA Grapalat" w:hAnsi="GHEA Grapalat"/>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14:paraId="3F8A4131" w14:textId="77777777" w:rsidR="00CF1054" w:rsidRPr="009F3DC7" w:rsidRDefault="00CF1054" w:rsidP="00BB28C8">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5F3C11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6342F2A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A64016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997B01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B4BB8C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 </w:t>
      </w:r>
    </w:p>
    <w:p w14:paraId="42FD64C4"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92053F">
        <w:rPr>
          <w:rFonts w:ascii="GHEA Grapalat" w:hAnsi="GHEA Grapalat"/>
        </w:rPr>
        <w:t xml:space="preserve"> </w:t>
      </w:r>
      <w:r w:rsidR="0092053F"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w:t>
      </w:r>
      <w:r w:rsidR="00C86F9C">
        <w:rPr>
          <w:rStyle w:val="af6"/>
          <w:rFonts w:ascii="GHEA Grapalat" w:hAnsi="GHEA Grapalat"/>
        </w:rPr>
        <w:footnoteReference w:customMarkFollows="1" w:id="43"/>
        <w:t>26</w:t>
      </w:r>
      <w:r w:rsidRPr="009F3DC7">
        <w:rPr>
          <w:rFonts w:ascii="GHEA Grapalat" w:hAnsi="GHEA Grapalat"/>
        </w:rPr>
        <w:t>.</w:t>
      </w:r>
    </w:p>
    <w:p w14:paraId="0E0F9A4F"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Pr="00D806D8">
        <w:rPr>
          <w:rFonts w:ascii="GHEA Grapalat" w:hAnsi="GHEA Grapalat"/>
        </w:rPr>
        <w:t xml:space="preserve">Минимальные требования, предъявляемые к </w:t>
      </w:r>
      <w:r w:rsidR="00CF1054" w:rsidRPr="00D806D8">
        <w:rPr>
          <w:rFonts w:ascii="GHEA Grapalat" w:hAnsi="GHEA Grapalat"/>
        </w:rPr>
        <w:t xml:space="preserve">техническим характеристикам и </w:t>
      </w:r>
      <w:r w:rsidRPr="00D806D8">
        <w:rPr>
          <w:rFonts w:ascii="GHEA Grapalat" w:hAnsi="GHEA Grapalat"/>
        </w:rPr>
        <w:t>гарантийным срокам объекта подряда, к его</w:t>
      </w:r>
      <w:r w:rsidRPr="0010519D">
        <w:rPr>
          <w:rFonts w:ascii="GHEA Grapalat" w:hAnsi="GHEA Grapalat"/>
        </w:rPr>
        <w:t xml:space="preserve">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r w:rsidR="00165A51" w:rsidRPr="0010519D">
        <w:rPr>
          <w:rFonts w:ascii="GHEA Grapalat" w:hAnsi="GHEA Grapalat"/>
        </w:rPr>
        <w:lastRenderedPageBreak/>
        <w:t>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44"/>
        <w:t>27</w:t>
      </w:r>
      <w:r w:rsidRPr="0010519D">
        <w:rPr>
          <w:rFonts w:ascii="GHEA Grapalat" w:hAnsi="GHEA Grapalat"/>
        </w:rPr>
        <w:t>.</w:t>
      </w:r>
      <w:r w:rsidRPr="009F3DC7">
        <w:rPr>
          <w:rFonts w:ascii="GHEA Grapalat" w:hAnsi="GHEA Grapalat"/>
        </w:rPr>
        <w:t xml:space="preserve"> </w:t>
      </w:r>
    </w:p>
    <w:p w14:paraId="079F79C8" w14:textId="77777777"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C0FA02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14:paraId="4E8008B4" w14:textId="77777777"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0DAC9FE" w14:textId="77777777" w:rsidR="00F742F9" w:rsidRDefault="00563671" w:rsidP="00563671">
      <w:pPr>
        <w:widowControl w:val="0"/>
        <w:tabs>
          <w:tab w:val="left" w:pos="1134"/>
        </w:tabs>
        <w:spacing w:after="160" w:line="340"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0483DEA2" w14:textId="77777777" w:rsidR="00563671" w:rsidRDefault="00F742F9" w:rsidP="00563671">
      <w:pPr>
        <w:widowControl w:val="0"/>
        <w:tabs>
          <w:tab w:val="left" w:pos="1134"/>
        </w:tabs>
        <w:spacing w:after="160" w:line="340" w:lineRule="auto"/>
        <w:ind w:firstLine="567"/>
        <w:jc w:val="both"/>
        <w:rPr>
          <w:rFonts w:ascii="GHEA Grapalat" w:hAnsi="GHEA Grapalat" w:cs="Sylfaen"/>
        </w:rPr>
      </w:pPr>
      <w:r w:rsidRPr="00477D2B">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r w:rsidR="00A039C5" w:rsidRPr="00A039C5">
        <w:rPr>
          <w:rFonts w:ascii="GHEA Grapalat" w:hAnsi="GHEA Grapalat" w:cs="Sylfaen"/>
          <w:vertAlign w:val="superscript"/>
        </w:rPr>
        <w:t>27.1</w:t>
      </w:r>
      <w:r w:rsidR="00563671">
        <w:rPr>
          <w:rFonts w:ascii="GHEA Grapalat" w:hAnsi="GHEA Grapalat"/>
        </w:rPr>
        <w:t xml:space="preserve"> </w:t>
      </w:r>
    </w:p>
    <w:p w14:paraId="520099A8" w14:textId="77777777"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14:paraId="7C13B3B2" w14:textId="77777777"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14:paraId="1AE1A28F" w14:textId="77777777"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5D261B31" w14:textId="77777777"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14:paraId="19EE1F70" w14:textId="77777777"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5F38D018" w14:textId="77777777"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14:paraId="219422B4" w14:textId="77777777"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4B042224" w14:textId="77777777"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14:paraId="789E953E"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14:paraId="76D06760"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управления — </w:t>
      </w:r>
      <w:r>
        <w:rPr>
          <w:rFonts w:ascii="GHEA Grapalat" w:hAnsi="GHEA Grapalat"/>
          <w:sz w:val="24"/>
          <w:szCs w:val="24"/>
        </w:rPr>
        <w:lastRenderedPageBreak/>
        <w:t>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14:paraId="341AD7D2"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4D65634"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2DB5C43C"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3136063E"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14:paraId="009A4734"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39AA3EBA"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53353F2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3CC5DCA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0DAF69DC"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1D7CD951"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af6"/>
          <w:rFonts w:ascii="GHEA Grapalat" w:hAnsi="GHEA Grapalat"/>
        </w:rPr>
        <w:footnoteReference w:customMarkFollows="1" w:id="45"/>
        <w:t>28</w:t>
      </w:r>
      <w:r w:rsidRPr="00A542E3">
        <w:rPr>
          <w:rFonts w:ascii="GHEA Grapalat" w:hAnsi="GHEA Grapalat"/>
        </w:rPr>
        <w:t>.</w:t>
      </w:r>
    </w:p>
    <w:p w14:paraId="59A9BB56" w14:textId="77777777" w:rsidR="00BB28C8" w:rsidRDefault="00BB28C8" w:rsidP="00BB28C8">
      <w:pPr>
        <w:widowControl w:val="0"/>
        <w:tabs>
          <w:tab w:val="left" w:pos="1276"/>
        </w:tabs>
        <w:spacing w:after="160" w:line="360" w:lineRule="auto"/>
        <w:ind w:firstLine="567"/>
        <w:jc w:val="both"/>
        <w:rPr>
          <w:ins w:id="31" w:author="Vardan" w:date="2022-10-29T23:33: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5F84B3F2" w14:textId="77777777" w:rsidR="00EB3DD2" w:rsidRPr="009F3DC7" w:rsidRDefault="00EB3DD2" w:rsidP="00EB3DD2">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AC341B"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AC341B">
        <w:rPr>
          <w:rFonts w:ascii="GHEA Grapalat" w:hAnsi="GHEA Grapalat" w:cs="Sylfaen"/>
        </w:rPr>
        <w:t>ого</w:t>
      </w:r>
      <w:r w:rsidR="00AC341B" w:rsidRPr="00C8334C">
        <w:rPr>
          <w:rFonts w:ascii="GHEA Grapalat" w:hAnsi="GHEA Grapalat" w:cs="Sylfaen"/>
        </w:rPr>
        <w:t xml:space="preserve"> </w:t>
      </w:r>
      <w:r w:rsidR="00AC341B" w:rsidRPr="00477D2B">
        <w:rPr>
          <w:rFonts w:ascii="GHEA Grapalat" w:hAnsi="GHEA Grapalat" w:cs="Sylfaen"/>
        </w:rPr>
        <w:t>надзора</w:t>
      </w:r>
      <w:r w:rsidR="00AC341B" w:rsidRPr="00C8334C">
        <w:rPr>
          <w:rFonts w:ascii="GHEA Grapalat" w:hAnsi="GHEA Grapalat" w:cs="Sylfaen"/>
        </w:rPr>
        <w:t xml:space="preserve"> за выполнением </w:t>
      </w:r>
      <w:r w:rsidR="00AC341B">
        <w:rPr>
          <w:rFonts w:ascii="GHEA Grapalat" w:hAnsi="GHEA Grapalat" w:cs="Sylfaen"/>
        </w:rPr>
        <w:t xml:space="preserve">данных </w:t>
      </w:r>
      <w:r w:rsidR="00AC341B" w:rsidRPr="00C8334C">
        <w:rPr>
          <w:rFonts w:ascii="GHEA Grapalat" w:hAnsi="GHEA Grapalat" w:cs="Sylfaen"/>
        </w:rPr>
        <w:t>строительных работ</w:t>
      </w:r>
      <w:r w:rsidR="00AC341B" w:rsidRPr="00477D2B">
        <w:rPr>
          <w:rFonts w:ascii="GHEA Grapalat" w:hAnsi="GHEA Grapalat" w:cs="Sylfaen"/>
        </w:rPr>
        <w:t>.</w:t>
      </w:r>
      <w:r w:rsidR="00AC341B" w:rsidRPr="00AC341B">
        <w:rPr>
          <w:rFonts w:ascii="GHEA Grapalat" w:hAnsi="GHEA Grapalat" w:cs="Sylfaen"/>
          <w:vertAlign w:val="superscript"/>
        </w:rPr>
        <w:t>29.1</w:t>
      </w:r>
    </w:p>
    <w:p w14:paraId="00F845B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DD157D">
        <w:rPr>
          <w:rStyle w:val="af6"/>
          <w:rFonts w:ascii="GHEA Grapalat" w:hAnsi="GHEA Grapalat"/>
        </w:rPr>
        <w:footnoteReference w:customMarkFollows="1" w:id="46"/>
        <w:t>29</w:t>
      </w:r>
      <w:r w:rsidRPr="009F3DC7">
        <w:rPr>
          <w:rFonts w:ascii="GHEA Grapalat" w:hAnsi="GHEA Grapalat"/>
        </w:rPr>
        <w:t xml:space="preserve">. </w:t>
      </w:r>
    </w:p>
    <w:p w14:paraId="4F9798E2"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05D0E54E" w14:textId="77777777" w:rsidR="00666775" w:rsidRDefault="00BB28C8" w:rsidP="00E21361">
      <w:pPr>
        <w:widowControl w:val="0"/>
        <w:tabs>
          <w:tab w:val="left" w:pos="1134"/>
        </w:tabs>
        <w:spacing w:after="160" w:line="360" w:lineRule="auto"/>
        <w:ind w:firstLine="567"/>
        <w:jc w:val="both"/>
        <w:rPr>
          <w:ins w:id="32"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w:t>
      </w:r>
      <w:r w:rsidRPr="009F3DC7">
        <w:rPr>
          <w:rFonts w:ascii="GHEA Grapalat" w:hAnsi="GHEA Grapalat"/>
        </w:rPr>
        <w:lastRenderedPageBreak/>
        <w:t xml:space="preserve">Подрядчика. </w:t>
      </w:r>
    </w:p>
    <w:p w14:paraId="39F9A00D" w14:textId="77777777" w:rsidR="006A4B0D" w:rsidRDefault="003D07B5" w:rsidP="006A2F70">
      <w:pPr>
        <w:spacing w:line="360" w:lineRule="auto"/>
        <w:jc w:val="both"/>
        <w:rPr>
          <w:rFonts w:ascii="GHEA Grapalat" w:hAnsi="GHEA Grapalat"/>
        </w:rPr>
      </w:pPr>
      <w:r>
        <w:rPr>
          <w:rFonts w:ascii="GHEA Grapalat" w:hAnsi="GHEA Grapalat"/>
        </w:rPr>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2), но не позднее чем до </w:t>
      </w:r>
      <w:r w:rsidR="00E02310">
        <w:rPr>
          <w:rFonts w:ascii="GHEA Grapalat" w:hAnsi="GHEA Grapalat"/>
        </w:rPr>
        <w:t xml:space="preserve">----ого </w:t>
      </w:r>
      <w:r w:rsidR="00BB28C8" w:rsidRPr="009F3DC7">
        <w:rPr>
          <w:rFonts w:ascii="GHEA Grapalat" w:hAnsi="GHEA Grapalat"/>
        </w:rPr>
        <w:t xml:space="preserve"> декабря данного года. </w:t>
      </w:r>
    </w:p>
    <w:p w14:paraId="387DEDD6" w14:textId="77777777"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14:paraId="5219FFC9" w14:textId="77777777" w:rsidR="001167B6" w:rsidRDefault="001167B6" w:rsidP="001167B6">
      <w:pPr>
        <w:pStyle w:val="HTML"/>
        <w:shd w:val="clear" w:color="auto" w:fill="F8F9FA"/>
        <w:spacing w:line="540" w:lineRule="atLeast"/>
        <w:jc w:val="both"/>
        <w:rPr>
          <w:rFonts w:ascii="GHEA Grapalat" w:hAnsi="GHEA Grapalat" w:cs="Times New Roman"/>
          <w:sz w:val="24"/>
          <w:szCs w:val="24"/>
          <w:lang w:val="ru-RU" w:eastAsia="ru-RU" w:bidi="ru-RU"/>
        </w:rPr>
      </w:pPr>
      <w:r w:rsidRPr="00391653">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4A76A214" w14:textId="77777777" w:rsidR="001167B6" w:rsidRDefault="001167B6" w:rsidP="001167B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4434ADDC" w14:textId="77777777" w:rsidR="001167B6" w:rsidRPr="00391653" w:rsidRDefault="001167B6" w:rsidP="001167B6">
      <w:pPr>
        <w:pStyle w:val="HTML"/>
        <w:shd w:val="clear" w:color="auto" w:fill="F8F9FA"/>
        <w:spacing w:line="540" w:lineRule="atLeast"/>
        <w:rPr>
          <w:rFonts w:ascii="GHEA Grapalat" w:hAnsi="GHEA Grapalat" w:cs="Times New Roman"/>
          <w:sz w:val="24"/>
          <w:szCs w:val="24"/>
          <w:lang w:val="ru-RU" w:eastAsia="ru-RU" w:bidi="ru-RU"/>
        </w:rPr>
      </w:pPr>
      <w:r w:rsidRPr="00391653">
        <w:rPr>
          <w:rFonts w:ascii="GHEA Grapalat" w:hAnsi="GHEA Grapalat" w:cs="Times New Roman"/>
          <w:sz w:val="24"/>
          <w:szCs w:val="24"/>
          <w:lang w:val="ru-RU" w:eastAsia="ru-RU" w:bidi="ru-RU"/>
        </w:rPr>
        <w:t>ЦУ -</w:t>
      </w:r>
      <w:r w:rsidRPr="001167B6">
        <w:rPr>
          <w:rFonts w:ascii="GHEA Grapalat" w:hAnsi="GHEA Grapalat" w:cs="Times New Roman"/>
          <w:sz w:val="24"/>
          <w:szCs w:val="24"/>
          <w:lang w:val="ru-RU" w:eastAsia="ru-RU" w:bidi="ru-RU"/>
        </w:rPr>
        <w:t xml:space="preserve"> цена, указанная в пункте 5.1 договора (если включено более одного лота, то цена данного лота);</w:t>
      </w:r>
    </w:p>
    <w:p w14:paraId="33FEAD89" w14:textId="77777777"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4C5427BA" w14:textId="77777777"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384E4EF" w14:textId="77777777" w:rsidR="001167B6" w:rsidRPr="00127380" w:rsidRDefault="001167B6" w:rsidP="001167B6">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14:paraId="2C4F80EA" w14:textId="77777777" w:rsidR="006A4B0D" w:rsidRDefault="006A4B0D">
      <w:pPr>
        <w:rPr>
          <w:rFonts w:ascii="GHEA Grapalat" w:hAnsi="GHEA Grapalat"/>
          <w:b/>
        </w:rPr>
      </w:pPr>
    </w:p>
    <w:p w14:paraId="01114D8E"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FD8EB1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0FBEEB0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2A4A660F"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lastRenderedPageBreak/>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47"/>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14:paraId="033A23B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14:paraId="687989B2"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19A4622D" w14:textId="77777777" w:rsidR="006263C5" w:rsidRPr="00477D2B" w:rsidRDefault="00B54A07" w:rsidP="006263C5">
      <w:pPr>
        <w:widowControl w:val="0"/>
        <w:tabs>
          <w:tab w:val="left" w:pos="1134"/>
        </w:tabs>
        <w:spacing w:after="160" w:line="360" w:lineRule="auto"/>
        <w:ind w:firstLine="567"/>
        <w:jc w:val="both"/>
        <w:rPr>
          <w:rFonts w:ascii="GHEA Grapalat" w:hAnsi="GHEA Grapalat"/>
        </w:rPr>
      </w:pPr>
      <w:r>
        <w:rPr>
          <w:rFonts w:ascii="GHEA Grapalat" w:hAnsi="GHEA Grapalat"/>
        </w:rPr>
        <w:t>6.5.1.</w:t>
      </w:r>
      <w:r w:rsidR="006263C5" w:rsidRPr="006263C5">
        <w:rPr>
          <w:rFonts w:ascii="GHEA Grapalat" w:hAnsi="GHEA Grapalat"/>
        </w:rPr>
        <w:t xml:space="preserve"> </w:t>
      </w:r>
      <w:r w:rsidR="006263C5" w:rsidRPr="00477D2B">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477D2B">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6263C5" w14:paraId="7A635D5B" w14:textId="77777777" w:rsidTr="00476E9A">
        <w:tc>
          <w:tcPr>
            <w:tcW w:w="2631" w:type="dxa"/>
            <w:tcBorders>
              <w:top w:val="single" w:sz="4" w:space="0" w:color="auto"/>
              <w:left w:val="single" w:sz="4" w:space="0" w:color="auto"/>
              <w:bottom w:val="single" w:sz="4" w:space="0" w:color="auto"/>
              <w:right w:val="single" w:sz="4" w:space="0" w:color="auto"/>
            </w:tcBorders>
            <w:hideMark/>
          </w:tcPr>
          <w:p w14:paraId="52570561" w14:textId="77777777"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6F763A72" w14:textId="77777777" w:rsidR="006263C5" w:rsidRPr="005967A5" w:rsidRDefault="006263C5" w:rsidP="00476E9A">
            <w:pPr>
              <w:pStyle w:val="af4"/>
              <w:spacing w:before="0" w:beforeAutospacing="0" w:after="0" w:afterAutospacing="0" w:line="360" w:lineRule="auto"/>
              <w:jc w:val="center"/>
              <w:rPr>
                <w:rFonts w:ascii="GHEA Grapalat" w:hAnsi="GHEA Grapalat" w:cs="Sylfaen"/>
                <w:sz w:val="20"/>
                <w:szCs w:val="20"/>
                <w:u w:val="single"/>
                <w:lang w:val="hy-AM" w:eastAsia="en-US"/>
              </w:rPr>
            </w:pPr>
            <w:r w:rsidRPr="005967A5">
              <w:rPr>
                <w:rFonts w:ascii="GHEA Grapalat" w:hAnsi="GHEA Grapalat" w:cs="Sylfaen"/>
                <w:sz w:val="20"/>
                <w:szCs w:val="20"/>
                <w:u w:val="single"/>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25AD09F2" w14:textId="77777777" w:rsidR="006263C5" w:rsidRPr="005967A5" w:rsidRDefault="006263C5" w:rsidP="00476E9A">
            <w:pPr>
              <w:pStyle w:val="af4"/>
              <w:spacing w:before="0" w:beforeAutospacing="0" w:after="0" w:afterAutospacing="0" w:line="360" w:lineRule="auto"/>
              <w:jc w:val="center"/>
              <w:rPr>
                <w:rFonts w:ascii="GHEA Grapalat" w:hAnsi="GHEA Grapalat" w:cs="Sylfaen"/>
                <w:sz w:val="20"/>
                <w:szCs w:val="20"/>
                <w:u w:val="single"/>
                <w:lang w:val="en-US" w:eastAsia="en-US"/>
              </w:rPr>
            </w:pPr>
            <w:r w:rsidRPr="005967A5">
              <w:rPr>
                <w:rFonts w:ascii="GHEA Grapalat" w:hAnsi="GHEA Grapalat"/>
                <w:sz w:val="20"/>
                <w:szCs w:val="20"/>
                <w:u w:val="single"/>
                <w:lang w:val="en-US"/>
              </w:rPr>
              <w:t>О</w:t>
            </w:r>
            <w:proofErr w:type="spellStart"/>
            <w:r w:rsidRPr="005967A5">
              <w:rPr>
                <w:rFonts w:ascii="GHEA Grapalat" w:hAnsi="GHEA Grapalat"/>
                <w:sz w:val="20"/>
                <w:szCs w:val="20"/>
                <w:u w:val="single"/>
              </w:rPr>
              <w:t>тветственност</w:t>
            </w:r>
            <w:proofErr w:type="spellEnd"/>
            <w:r w:rsidRPr="005967A5">
              <w:rPr>
                <w:rFonts w:ascii="GHEA Grapalat" w:hAnsi="GHEA Grapalat"/>
                <w:sz w:val="20"/>
                <w:szCs w:val="20"/>
                <w:u w:val="single"/>
                <w:lang w:val="en-US"/>
              </w:rPr>
              <w:t>ь</w:t>
            </w:r>
          </w:p>
        </w:tc>
      </w:tr>
      <w:tr w:rsidR="006263C5" w14:paraId="5823D67A" w14:textId="77777777" w:rsidTr="00476E9A">
        <w:tc>
          <w:tcPr>
            <w:tcW w:w="2631" w:type="dxa"/>
            <w:tcBorders>
              <w:top w:val="single" w:sz="4" w:space="0" w:color="auto"/>
              <w:left w:val="single" w:sz="4" w:space="0" w:color="auto"/>
              <w:bottom w:val="single" w:sz="4" w:space="0" w:color="auto"/>
              <w:right w:val="single" w:sz="4" w:space="0" w:color="auto"/>
            </w:tcBorders>
          </w:tcPr>
          <w:p w14:paraId="51016119" w14:textId="77777777"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CF6CB6E" w14:textId="77777777"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2E72283" w14:textId="77777777"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r>
      <w:tr w:rsidR="006263C5" w14:paraId="1203768B" w14:textId="77777777" w:rsidTr="00476E9A">
        <w:tc>
          <w:tcPr>
            <w:tcW w:w="2631" w:type="dxa"/>
            <w:tcBorders>
              <w:top w:val="single" w:sz="4" w:space="0" w:color="auto"/>
              <w:left w:val="single" w:sz="4" w:space="0" w:color="auto"/>
              <w:bottom w:val="single" w:sz="4" w:space="0" w:color="auto"/>
              <w:right w:val="single" w:sz="4" w:space="0" w:color="auto"/>
            </w:tcBorders>
          </w:tcPr>
          <w:p w14:paraId="71E7ECD2" w14:textId="77777777"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97520B5" w14:textId="77777777"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4D74B9A9" w14:textId="77777777"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r>
      <w:tr w:rsidR="006263C5" w14:paraId="3B61A2AE" w14:textId="77777777" w:rsidTr="00476E9A">
        <w:tc>
          <w:tcPr>
            <w:tcW w:w="2631" w:type="dxa"/>
            <w:tcBorders>
              <w:top w:val="single" w:sz="4" w:space="0" w:color="auto"/>
              <w:left w:val="single" w:sz="4" w:space="0" w:color="auto"/>
              <w:bottom w:val="single" w:sz="4" w:space="0" w:color="auto"/>
              <w:right w:val="single" w:sz="4" w:space="0" w:color="auto"/>
            </w:tcBorders>
          </w:tcPr>
          <w:p w14:paraId="29E7666C" w14:textId="77777777"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2D51125B" w14:textId="77777777"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A39EDB9" w14:textId="77777777"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r>
    </w:tbl>
    <w:p w14:paraId="2BAACA33"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21BC9F6"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lastRenderedPageBreak/>
        <w:t xml:space="preserve">своих договорных обязательств. </w:t>
      </w:r>
    </w:p>
    <w:p w14:paraId="0F1FCE7E"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52416F5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35A60CF"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2D40C21D"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8638F0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48"/>
        <w:t>31</w:t>
      </w:r>
      <w:r w:rsidRPr="009F3DC7">
        <w:rPr>
          <w:rFonts w:ascii="GHEA Grapalat" w:hAnsi="GHEA Grapalat"/>
        </w:rPr>
        <w:t>.</w:t>
      </w:r>
    </w:p>
    <w:p w14:paraId="0E71E33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2279F1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50FC9F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49C4E06D" w14:textId="77777777" w:rsidR="00BB28C8" w:rsidRPr="009F3DC7" w:rsidRDefault="00BB28C8" w:rsidP="00B92A7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0E2968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FB6A11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C4E276E"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 xml:space="preserve">Подрядчик несет ответственность за неисполнение или ненадлежащее </w:t>
      </w:r>
      <w:r w:rsidRPr="009F3DC7">
        <w:rPr>
          <w:rFonts w:ascii="GHEA Grapalat" w:hAnsi="GHEA Grapalat"/>
        </w:rPr>
        <w:lastRenderedPageBreak/>
        <w:t>исполнение обязательств субподрядчика;</w:t>
      </w:r>
    </w:p>
    <w:p w14:paraId="2D4B4C0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49"/>
        <w:t>32</w:t>
      </w:r>
      <w:r w:rsidRPr="009F3DC7">
        <w:rPr>
          <w:rFonts w:ascii="GHEA Grapalat" w:hAnsi="GHEA Grapalat"/>
        </w:rPr>
        <w:t>.</w:t>
      </w:r>
    </w:p>
    <w:p w14:paraId="3CB16531"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50"/>
        <w:t>33</w:t>
      </w:r>
      <w:r w:rsidRPr="009F3DC7">
        <w:rPr>
          <w:rFonts w:ascii="GHEA Grapalat" w:hAnsi="GHEA Grapalat"/>
        </w:rPr>
        <w:t>.</w:t>
      </w:r>
    </w:p>
    <w:p w14:paraId="7C83D3CD"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86158D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99AAD49"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w:t>
      </w:r>
      <w:r w:rsidRPr="009F3DC7">
        <w:rPr>
          <w:rFonts w:ascii="GHEA Grapalat" w:hAnsi="GHEA Grapalat"/>
        </w:rPr>
        <w:lastRenderedPageBreak/>
        <w:t>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DF6C0A8"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3E49BFAD" w14:textId="77777777" w:rsidR="004B4A95"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2E4B371A" w14:textId="77777777" w:rsidR="00244B5D" w:rsidRPr="00DC64D2" w:rsidRDefault="00244B5D" w:rsidP="004B4A95">
      <w:pPr>
        <w:widowControl w:val="0"/>
        <w:tabs>
          <w:tab w:val="left" w:pos="1276"/>
        </w:tabs>
        <w:spacing w:after="160" w:line="360" w:lineRule="auto"/>
        <w:ind w:firstLine="567"/>
        <w:jc w:val="both"/>
        <w:rPr>
          <w:rFonts w:ascii="GHEA Grapalat" w:hAnsi="GHEA Grapalat"/>
          <w:spacing w:val="-4"/>
        </w:rPr>
      </w:pPr>
      <w:r>
        <w:rPr>
          <w:rFonts w:ascii="GHEA Grapalat" w:hAnsi="GHEA Grapalat"/>
          <w:spacing w:val="-4"/>
        </w:rPr>
        <w:t>8.12</w:t>
      </w:r>
      <w:r w:rsidR="002B11BA">
        <w:rPr>
          <w:rFonts w:ascii="GHEA Grapalat" w:hAnsi="GHEA Grapalat"/>
          <w:spacing w:val="-4"/>
        </w:rPr>
        <w:t>.</w:t>
      </w:r>
      <w:r>
        <w:rPr>
          <w:rFonts w:ascii="GHEA Grapalat" w:hAnsi="GHEA Grapalat"/>
          <w:spacing w:val="-4"/>
        </w:rPr>
        <w:t xml:space="preserve"> </w:t>
      </w:r>
      <w:r w:rsidRPr="00862ABD">
        <w:rPr>
          <w:rFonts w:ascii="GHEA Grapalat" w:hAnsi="GHEA Grapalat"/>
          <w:spacing w:val="-4"/>
        </w:rPr>
        <w:t>Подрядчик</w:t>
      </w:r>
      <w:r>
        <w:rPr>
          <w:rFonts w:ascii="GHEA Grapalat" w:hAnsi="GHEA Grapalat"/>
          <w:color w:val="000000" w:themeColor="text1"/>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w:t>
      </w:r>
      <w:r w:rsidRPr="009A510B">
        <w:rPr>
          <w:rFonts w:ascii="GHEA Grapalat" w:hAnsi="GHEA Grapalat"/>
        </w:rPr>
        <w:lastRenderedPageBreak/>
        <w:t xml:space="preserve">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E64589">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323C68">
        <w:rPr>
          <w:rStyle w:val="ezkurwreuab5ozgtqnkl"/>
          <w:rFonts w:ascii="GHEA Grapalat" w:hAnsi="GHEA Grapalat"/>
        </w:rPr>
        <w:t xml:space="preserve"> </w:t>
      </w:r>
      <w:r w:rsidR="00323C68" w:rsidRPr="00323C68">
        <w:rPr>
          <w:rStyle w:val="ezkurwreuab5ozgtqnkl"/>
          <w:rFonts w:ascii="GHEA Grapalat" w:hAnsi="GHEA Grapalat"/>
          <w:vertAlign w:val="superscript"/>
        </w:rPr>
        <w:t>34</w:t>
      </w:r>
    </w:p>
    <w:p w14:paraId="168D9F76"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3</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22B427D"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2346A4">
        <w:rPr>
          <w:rFonts w:ascii="GHEA Grapalat" w:hAnsi="GHEA Grapalat"/>
        </w:rPr>
        <w:t>,</w:t>
      </w:r>
      <w:r w:rsidRPr="009F3DC7">
        <w:rPr>
          <w:rFonts w:ascii="GHEA Grapalat" w:hAnsi="GHEA Grapalat"/>
        </w:rPr>
        <w:t xml:space="preserve"> № 4.1 </w:t>
      </w:r>
      <w:r w:rsidR="002346A4" w:rsidRPr="009F3DC7">
        <w:rPr>
          <w:rFonts w:ascii="GHEA Grapalat" w:hAnsi="GHEA Grapalat"/>
        </w:rPr>
        <w:t xml:space="preserve">и № </w:t>
      </w:r>
      <w:r w:rsidR="002346A4">
        <w:rPr>
          <w:rFonts w:ascii="GHEA Grapalat" w:hAnsi="GHEA Grapalat"/>
        </w:rPr>
        <w:t xml:space="preserve">5 </w:t>
      </w:r>
      <w:r w:rsidRPr="009F3DC7">
        <w:rPr>
          <w:rFonts w:ascii="GHEA Grapalat" w:hAnsi="GHEA Grapalat"/>
        </w:rPr>
        <w:t>к настоящему договору считаются неотъемлемой частью договора.</w:t>
      </w:r>
    </w:p>
    <w:p w14:paraId="60A2A055" w14:textId="77777777" w:rsidR="009F799F"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59EDBE6F" w14:textId="77777777" w:rsidR="009F799F" w:rsidRDefault="009F799F">
      <w:pPr>
        <w:rPr>
          <w:rFonts w:ascii="GHEA Grapalat" w:hAnsi="GHEA Grapalat"/>
          <w:lang w:val="hy-AM"/>
        </w:rPr>
      </w:pPr>
      <w:r>
        <w:rPr>
          <w:rFonts w:ascii="GHEA Grapalat" w:hAnsi="GHEA Grapalat"/>
          <w:lang w:val="hy-AM"/>
        </w:rPr>
        <w:t>---------------------------------------------</w:t>
      </w:r>
    </w:p>
    <w:p w14:paraId="10AF9533" w14:textId="77777777" w:rsidR="0065206B" w:rsidRDefault="0065206B" w:rsidP="0065206B">
      <w:pPr>
        <w:rPr>
          <w:rStyle w:val="ezkurwreuab5ozgtqnkl"/>
          <w:i/>
          <w:sz w:val="20"/>
          <w:szCs w:val="20"/>
          <w:highlight w:val="yellow"/>
        </w:rPr>
      </w:pPr>
      <w:r w:rsidRPr="00A57259">
        <w:rPr>
          <w:rFonts w:ascii="GHEA Grapalat" w:hAnsi="GHEA Grapalat"/>
          <w:sz w:val="18"/>
          <w:szCs w:val="18"/>
          <w:vertAlign w:val="superscript"/>
          <w:lang w:val="hy-AM"/>
        </w:rPr>
        <w:t>34</w:t>
      </w:r>
      <w:r>
        <w:rPr>
          <w:rFonts w:ascii="GHEA Grapalat" w:hAnsi="GHEA Grapalat"/>
          <w:sz w:val="18"/>
          <w:szCs w:val="18"/>
          <w:lang w:val="hy-AM"/>
        </w:rPr>
        <w:t xml:space="preserve"> </w:t>
      </w:r>
      <w:r w:rsidRPr="00D21C38">
        <w:rPr>
          <w:rStyle w:val="ezkurwreuab5ozgtqnkl"/>
          <w:i/>
          <w:sz w:val="20"/>
          <w:szCs w:val="20"/>
        </w:rPr>
        <w:t>Если</w:t>
      </w:r>
      <w:r w:rsidRPr="00D21C38">
        <w:rPr>
          <w:i/>
          <w:sz w:val="20"/>
          <w:szCs w:val="20"/>
        </w:rPr>
        <w:t xml:space="preserve"> </w:t>
      </w:r>
      <w:r w:rsidRPr="00D21C38">
        <w:rPr>
          <w:rStyle w:val="ezkurwreuab5ozgtqnkl"/>
          <w:rFonts w:ascii="Sylfaen" w:hAnsi="Sylfaen"/>
          <w:i/>
          <w:sz w:val="20"/>
          <w:szCs w:val="20"/>
        </w:rPr>
        <w:t xml:space="preserve">Заказчик </w:t>
      </w:r>
      <w:r w:rsidRPr="00D21C38">
        <w:rPr>
          <w:i/>
          <w:sz w:val="20"/>
          <w:szCs w:val="20"/>
        </w:rPr>
        <w:t xml:space="preserve"> </w:t>
      </w:r>
      <w:r w:rsidRPr="00D21C38">
        <w:rPr>
          <w:rStyle w:val="ezkurwreuab5ozgtqnkl"/>
          <w:i/>
          <w:sz w:val="20"/>
          <w:szCs w:val="20"/>
        </w:rPr>
        <w:t>является</w:t>
      </w:r>
      <w:r w:rsidRPr="00D21C38">
        <w:rPr>
          <w:i/>
          <w:sz w:val="20"/>
          <w:szCs w:val="20"/>
        </w:rPr>
        <w:t xml:space="preserve"> </w:t>
      </w:r>
      <w:r w:rsidR="00D21C38" w:rsidRPr="00D21C38">
        <w:rPr>
          <w:rStyle w:val="ezkurwreuab5ozgtqnkl"/>
          <w:i/>
          <w:sz w:val="20"/>
          <w:szCs w:val="20"/>
        </w:rPr>
        <w:t>заказчиком</w:t>
      </w:r>
      <w:r w:rsidRPr="00D21C38">
        <w:rPr>
          <w:rStyle w:val="ezkurwreuab5ozgtqnkl"/>
          <w:i/>
          <w:sz w:val="20"/>
          <w:szCs w:val="20"/>
        </w:rPr>
        <w:t>, не имеющим счета в казначействе, настоящий</w:t>
      </w:r>
      <w:r w:rsidRPr="00D21C38">
        <w:rPr>
          <w:i/>
          <w:sz w:val="20"/>
          <w:szCs w:val="20"/>
        </w:rPr>
        <w:t xml:space="preserve"> </w:t>
      </w:r>
      <w:r w:rsidRPr="00D21C38">
        <w:rPr>
          <w:rStyle w:val="ezkurwreuab5ozgtqnkl"/>
          <w:i/>
          <w:sz w:val="20"/>
          <w:szCs w:val="20"/>
        </w:rPr>
        <w:t>пункт</w:t>
      </w:r>
      <w:r w:rsidRPr="00D21C38">
        <w:rPr>
          <w:i/>
          <w:sz w:val="20"/>
          <w:szCs w:val="20"/>
        </w:rPr>
        <w:t xml:space="preserve"> </w:t>
      </w:r>
      <w:r w:rsidRPr="00D21C38">
        <w:rPr>
          <w:rStyle w:val="ezkurwreuab5ozgtqnkl"/>
          <w:i/>
          <w:sz w:val="20"/>
          <w:szCs w:val="20"/>
        </w:rPr>
        <w:t>редактируется</w:t>
      </w:r>
      <w:r w:rsidRPr="00D21C38">
        <w:rPr>
          <w:i/>
          <w:sz w:val="20"/>
          <w:szCs w:val="20"/>
        </w:rPr>
        <w:t xml:space="preserve"> </w:t>
      </w:r>
      <w:r w:rsidRPr="00D21C38">
        <w:rPr>
          <w:rStyle w:val="ezkurwreuab5ozgtqnkl"/>
          <w:i/>
          <w:sz w:val="20"/>
          <w:szCs w:val="20"/>
        </w:rPr>
        <w:t>заменив</w:t>
      </w:r>
      <w:r w:rsidRPr="00D21C38">
        <w:rPr>
          <w:i/>
          <w:sz w:val="20"/>
          <w:szCs w:val="20"/>
        </w:rPr>
        <w:t xml:space="preserve"> </w:t>
      </w:r>
      <w:r w:rsidRPr="00D21C38">
        <w:rPr>
          <w:rStyle w:val="ezkurwreuab5ozgtqnkl"/>
          <w:i/>
          <w:sz w:val="20"/>
          <w:szCs w:val="20"/>
        </w:rPr>
        <w:t>слова</w:t>
      </w:r>
      <w:r w:rsidRPr="00D21C38">
        <w:rPr>
          <w:i/>
          <w:sz w:val="20"/>
          <w:szCs w:val="20"/>
        </w:rPr>
        <w:t xml:space="preserve"> </w:t>
      </w:r>
      <w:r w:rsidRPr="00D21C38">
        <w:rPr>
          <w:rStyle w:val="ezkurwreuab5ozgtqnkl"/>
          <w:i/>
          <w:sz w:val="20"/>
          <w:szCs w:val="20"/>
        </w:rPr>
        <w:t>"внесения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и</w:t>
      </w:r>
      <w:r w:rsidRPr="00D21C38">
        <w:rPr>
          <w:i/>
          <w:sz w:val="20"/>
          <w:szCs w:val="20"/>
        </w:rPr>
        <w:t xml:space="preserve"> </w:t>
      </w:r>
      <w:r w:rsidRPr="00D21C38">
        <w:rPr>
          <w:rStyle w:val="ezkurwreuab5ozgtqnkl"/>
          <w:i/>
          <w:sz w:val="20"/>
          <w:szCs w:val="20"/>
        </w:rPr>
        <w:t>копии</w:t>
      </w:r>
      <w:r w:rsidRPr="00D21C38">
        <w:rPr>
          <w:i/>
          <w:sz w:val="20"/>
          <w:szCs w:val="20"/>
        </w:rPr>
        <w:t xml:space="preserve"> </w:t>
      </w:r>
      <w:r w:rsidRPr="00D21C38">
        <w:rPr>
          <w:rStyle w:val="ezkurwreuab5ozgtqnkl"/>
          <w:i/>
          <w:sz w:val="20"/>
          <w:szCs w:val="20"/>
        </w:rPr>
        <w:t>протокола</w:t>
      </w:r>
      <w:r w:rsidRPr="00D21C38">
        <w:rPr>
          <w:i/>
          <w:sz w:val="20"/>
          <w:szCs w:val="20"/>
        </w:rPr>
        <w:t xml:space="preserve"> </w:t>
      </w:r>
      <w:r w:rsidRPr="00D21C38">
        <w:rPr>
          <w:rStyle w:val="ezkurwreuab5ozgtqnkl"/>
          <w:i/>
          <w:sz w:val="20"/>
          <w:szCs w:val="20"/>
        </w:rPr>
        <w:t>в</w:t>
      </w:r>
      <w:r w:rsidRPr="00D21C38">
        <w:rPr>
          <w:i/>
          <w:sz w:val="20"/>
          <w:szCs w:val="20"/>
        </w:rPr>
        <w:t xml:space="preserve"> </w:t>
      </w:r>
      <w:r w:rsidRPr="00D21C38">
        <w:rPr>
          <w:rStyle w:val="ezkurwreuab5ozgtqnkl"/>
          <w:i/>
          <w:sz w:val="20"/>
          <w:szCs w:val="20"/>
        </w:rPr>
        <w:t>казначейскую</w:t>
      </w:r>
      <w:r w:rsidRPr="00D21C38">
        <w:rPr>
          <w:i/>
          <w:sz w:val="20"/>
          <w:szCs w:val="20"/>
        </w:rPr>
        <w:t xml:space="preserve"> </w:t>
      </w:r>
      <w:r w:rsidRPr="00D21C38">
        <w:rPr>
          <w:rStyle w:val="ezkurwreuab5ozgtqnkl"/>
          <w:i/>
          <w:sz w:val="20"/>
          <w:szCs w:val="20"/>
        </w:rPr>
        <w:t>систему</w:t>
      </w:r>
      <w:r w:rsidRPr="00D21C38">
        <w:rPr>
          <w:i/>
          <w:sz w:val="20"/>
          <w:szCs w:val="20"/>
        </w:rPr>
        <w:t xml:space="preserve"> </w:t>
      </w:r>
      <w:r w:rsidRPr="00D21C38">
        <w:rPr>
          <w:rStyle w:val="ezkurwreuab5ozgtqnkl"/>
          <w:i/>
          <w:sz w:val="20"/>
          <w:szCs w:val="20"/>
        </w:rPr>
        <w:t>уполномоченного органа"</w:t>
      </w:r>
      <w:r w:rsidRPr="00D21C38">
        <w:rPr>
          <w:i/>
          <w:sz w:val="20"/>
          <w:szCs w:val="20"/>
        </w:rPr>
        <w:t xml:space="preserve"> </w:t>
      </w:r>
      <w:r w:rsidRPr="00D21C38">
        <w:rPr>
          <w:rStyle w:val="ezkurwreuab5ozgtqnkl"/>
          <w:i/>
          <w:sz w:val="20"/>
          <w:szCs w:val="20"/>
        </w:rPr>
        <w:t>словами "выдачи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банку</w:t>
      </w:r>
    </w:p>
    <w:p w14:paraId="3AFB7615" w14:textId="77777777" w:rsidR="0065206B" w:rsidRDefault="0065206B" w:rsidP="0065206B">
      <w:pPr>
        <w:rPr>
          <w:rStyle w:val="ezkurwreuab5ozgtqnkl"/>
          <w:i/>
          <w:sz w:val="20"/>
          <w:szCs w:val="20"/>
          <w:highlight w:val="yellow"/>
        </w:rPr>
      </w:pPr>
    </w:p>
    <w:p w14:paraId="5BEDD214" w14:textId="77777777" w:rsidR="009F799F" w:rsidRPr="0065206B" w:rsidRDefault="009F799F">
      <w:pPr>
        <w:rPr>
          <w:rFonts w:ascii="GHEA Grapalat" w:hAnsi="GHEA Grapalat"/>
          <w:sz w:val="18"/>
          <w:szCs w:val="18"/>
        </w:rPr>
      </w:pPr>
      <w:r w:rsidRPr="0065206B">
        <w:rPr>
          <w:rFonts w:ascii="GHEA Grapalat" w:hAnsi="GHEA Grapalat"/>
          <w:sz w:val="18"/>
          <w:szCs w:val="18"/>
        </w:rPr>
        <w:br w:type="page"/>
      </w:r>
    </w:p>
    <w:p w14:paraId="4DA129EC"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p>
    <w:p w14:paraId="3AD228B6"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BD3E23">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E27E53">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E3919">
        <w:rPr>
          <w:rFonts w:ascii="GHEA Grapalat" w:hAnsi="GHEA Grapalat"/>
        </w:rPr>
        <w:t>двадцатипятикратный</w:t>
      </w:r>
      <w:proofErr w:type="spellEnd"/>
      <w:r w:rsidR="004E3919">
        <w:rPr>
          <w:rFonts w:ascii="GHEA Grapalat" w:hAnsi="GHEA Grapalat"/>
        </w:rPr>
        <w:t xml:space="preserve"> </w:t>
      </w:r>
      <w:r w:rsidRPr="009F3DC7">
        <w:rPr>
          <w:rFonts w:ascii="GHEA Grapalat" w:hAnsi="GHEA Grapalat"/>
        </w:rPr>
        <w:t xml:space="preserve">кратный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w:t>
      </w:r>
      <w:r w:rsidR="00605DF5" w:rsidRPr="009F3DC7">
        <w:rPr>
          <w:rFonts w:ascii="GHEA Grapalat" w:hAnsi="GHEA Grapalat"/>
        </w:rPr>
        <w:t>обеспечени</w:t>
      </w:r>
      <w:r w:rsidR="00605DF5">
        <w:rPr>
          <w:rFonts w:ascii="GHEA Grapalat" w:hAnsi="GHEA Grapalat"/>
        </w:rPr>
        <w:t>е</w:t>
      </w:r>
      <w:r w:rsidR="00605DF5" w:rsidRPr="009F3DC7">
        <w:rPr>
          <w:rFonts w:ascii="GHEA Grapalat" w:hAnsi="GHEA Grapalat"/>
        </w:rPr>
        <w:t xml:space="preserve">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тся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817E19" w:rsidRPr="009F3DC7">
        <w:rPr>
          <w:rFonts w:ascii="GHEA Grapalat" w:hAnsi="GHEA Grapalat"/>
        </w:rPr>
        <w:t>обеспечени</w:t>
      </w:r>
      <w:r w:rsidR="00817E19">
        <w:rPr>
          <w:rFonts w:ascii="GHEA Grapalat" w:hAnsi="GHEA Grapalat"/>
        </w:rPr>
        <w:t xml:space="preserve">я </w:t>
      </w:r>
      <w:r w:rsidRPr="009F3DC7">
        <w:rPr>
          <w:rFonts w:ascii="GHEA Grapalat" w:hAnsi="GHEA Grapalat"/>
        </w:rPr>
        <w:t xml:space="preserve">договора </w:t>
      </w:r>
      <w:r w:rsidR="00817E19" w:rsidRPr="009F3DC7">
        <w:rPr>
          <w:rFonts w:ascii="GHEA Grapalat" w:hAnsi="GHEA Grapalat"/>
        </w:rPr>
        <w:t>представленн</w:t>
      </w:r>
      <w:r w:rsidR="00817E19">
        <w:rPr>
          <w:rFonts w:ascii="GHEA Grapalat" w:hAnsi="GHEA Grapalat"/>
        </w:rPr>
        <w:t>ог</w:t>
      </w:r>
      <w:r w:rsidR="00D670E6">
        <w:rPr>
          <w:rFonts w:ascii="GHEA Grapalat" w:hAnsi="GHEA Grapalat"/>
        </w:rPr>
        <w:t>о</w:t>
      </w:r>
      <w:r w:rsidR="00817E19" w:rsidRPr="009F3DC7">
        <w:rPr>
          <w:rFonts w:ascii="GHEA Grapalat" w:hAnsi="GHEA Grapalat"/>
        </w:rPr>
        <w:t xml:space="preserve"> </w:t>
      </w:r>
      <w:r w:rsidRPr="009F3DC7">
        <w:rPr>
          <w:rFonts w:ascii="GHEA Grapalat" w:hAnsi="GHEA Grapalat"/>
        </w:rPr>
        <w:t>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A66D88" w:rsidRPr="008A7470">
        <w:rPr>
          <w:rFonts w:ascii="GHEA Grapalat" w:hAnsi="GHEA Grapalat"/>
        </w:rPr>
        <w:t xml:space="preserve"> ----</w:t>
      </w:r>
      <w:r w:rsidR="00A66D88"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23C68" w:rsidRPr="00323C68">
        <w:rPr>
          <w:rStyle w:val="af6"/>
          <w:rFonts w:ascii="GHEA Grapalat" w:hAnsi="GHEA Grapalat"/>
        </w:rPr>
        <w:t>3</w:t>
      </w:r>
      <w:r w:rsidR="00323C68" w:rsidRPr="00323C68">
        <w:rPr>
          <w:rFonts w:ascii="GHEA Grapalat" w:hAnsi="GHEA Grapalat"/>
          <w:vertAlign w:val="superscript"/>
        </w:rPr>
        <w:t>5</w:t>
      </w:r>
    </w:p>
    <w:p w14:paraId="2B70B020"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2AFEC45" w14:textId="77777777" w:rsidTr="003D2146">
        <w:trPr>
          <w:jc w:val="center"/>
        </w:trPr>
        <w:tc>
          <w:tcPr>
            <w:tcW w:w="4536" w:type="dxa"/>
          </w:tcPr>
          <w:p w14:paraId="1D218595" w14:textId="77777777" w:rsidR="00BB28C8" w:rsidRPr="00DF30A7"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14:paraId="77E2C151" w14:textId="77777777" w:rsidR="00FB0841" w:rsidRPr="00FB0841" w:rsidRDefault="00FB0841" w:rsidP="00FB0841">
            <w:pPr>
              <w:widowControl w:val="0"/>
              <w:spacing w:after="160" w:line="360" w:lineRule="auto"/>
              <w:jc w:val="center"/>
              <w:rPr>
                <w:rFonts w:ascii="GHEA Grapalat" w:hAnsi="GHEA Grapalat" w:cs="Sylfaen"/>
                <w:b/>
                <w:bCs/>
              </w:rPr>
            </w:pPr>
            <w:r w:rsidRPr="00FB0841">
              <w:rPr>
                <w:rFonts w:ascii="GHEA Grapalat" w:hAnsi="GHEA Grapalat" w:cs="Sylfaen"/>
                <w:b/>
                <w:bCs/>
              </w:rPr>
              <w:t>_____«Администрация общины Баграмян»</w:t>
            </w:r>
          </w:p>
          <w:p w14:paraId="511F2AF9" w14:textId="77777777" w:rsidR="00FB0841" w:rsidRPr="00FB0841" w:rsidRDefault="00FB0841" w:rsidP="00FB0841">
            <w:pPr>
              <w:widowControl w:val="0"/>
              <w:spacing w:after="160" w:line="360" w:lineRule="auto"/>
              <w:jc w:val="center"/>
              <w:rPr>
                <w:rFonts w:ascii="GHEA Grapalat" w:hAnsi="GHEA Grapalat" w:cs="Sylfaen"/>
                <w:b/>
                <w:bCs/>
              </w:rPr>
            </w:pPr>
            <w:r w:rsidRPr="00FB0841">
              <w:rPr>
                <w:rFonts w:ascii="GHEA Grapalat" w:hAnsi="GHEA Grapalat" w:cs="Sylfaen"/>
                <w:b/>
                <w:bCs/>
              </w:rPr>
              <w:t>Армавирская область, село Баграмян, ул. 2/3</w:t>
            </w:r>
          </w:p>
          <w:p w14:paraId="33C077B0" w14:textId="77777777" w:rsidR="00FB0841" w:rsidRPr="000802B1" w:rsidRDefault="00FB0841" w:rsidP="00FB0841">
            <w:pPr>
              <w:widowControl w:val="0"/>
              <w:spacing w:after="160" w:line="360" w:lineRule="auto"/>
              <w:jc w:val="center"/>
              <w:rPr>
                <w:rFonts w:ascii="GHEA Grapalat" w:hAnsi="GHEA Grapalat" w:cs="Sylfaen"/>
                <w:b/>
                <w:bCs/>
                <w:lang w:val="en-US"/>
              </w:rPr>
            </w:pPr>
            <w:r w:rsidRPr="00FB0841">
              <w:rPr>
                <w:rFonts w:ascii="GHEA Grapalat" w:hAnsi="GHEA Grapalat" w:cs="Sylfaen"/>
                <w:b/>
                <w:bCs/>
              </w:rPr>
              <w:t>№ ФН РА 900472054148</w:t>
            </w:r>
          </w:p>
          <w:p w14:paraId="79BC5D9F" w14:textId="77777777" w:rsidR="00FB0841" w:rsidRPr="00FB0841" w:rsidRDefault="00FB0841" w:rsidP="00FB0841">
            <w:pPr>
              <w:widowControl w:val="0"/>
              <w:spacing w:after="160" w:line="360" w:lineRule="auto"/>
              <w:jc w:val="center"/>
              <w:rPr>
                <w:rFonts w:ascii="GHEA Grapalat" w:hAnsi="GHEA Grapalat" w:cs="Sylfaen"/>
                <w:b/>
                <w:bCs/>
              </w:rPr>
            </w:pPr>
            <w:r w:rsidRPr="00FB0841">
              <w:rPr>
                <w:rFonts w:ascii="GHEA Grapalat" w:hAnsi="GHEA Grapalat" w:cs="Sylfaen"/>
                <w:b/>
                <w:bCs/>
              </w:rPr>
              <w:lastRenderedPageBreak/>
              <w:t>ВХХ 04440571</w:t>
            </w:r>
          </w:p>
          <w:p w14:paraId="4A608FED" w14:textId="77777777" w:rsidR="00FB0841" w:rsidRPr="00FB0841" w:rsidRDefault="00FB0841" w:rsidP="00FB0841">
            <w:pPr>
              <w:widowControl w:val="0"/>
              <w:spacing w:after="160" w:line="360" w:lineRule="auto"/>
              <w:jc w:val="center"/>
              <w:rPr>
                <w:rFonts w:ascii="GHEA Grapalat" w:hAnsi="GHEA Grapalat" w:cs="Sylfaen"/>
                <w:b/>
                <w:bCs/>
              </w:rPr>
            </w:pPr>
            <w:r w:rsidRPr="00FB0841">
              <w:rPr>
                <w:rFonts w:ascii="GHEA Grapalat" w:hAnsi="GHEA Grapalat" w:cs="Sylfaen"/>
                <w:b/>
                <w:bCs/>
              </w:rPr>
              <w:t>Руководитель сообщества:</w:t>
            </w:r>
          </w:p>
          <w:p w14:paraId="5A4125B8" w14:textId="757E57FA" w:rsidR="00FB0841" w:rsidRPr="00DF30A7" w:rsidRDefault="00FB0841" w:rsidP="00FB0841">
            <w:pPr>
              <w:widowControl w:val="0"/>
              <w:spacing w:after="160" w:line="360" w:lineRule="auto"/>
              <w:jc w:val="center"/>
              <w:rPr>
                <w:rFonts w:ascii="GHEA Grapalat" w:hAnsi="GHEA Grapalat" w:cs="Sylfaen"/>
                <w:b/>
                <w:bCs/>
              </w:rPr>
            </w:pPr>
            <w:proofErr w:type="spellStart"/>
            <w:r w:rsidRPr="00DF30A7">
              <w:rPr>
                <w:rFonts w:ascii="GHEA Grapalat" w:hAnsi="GHEA Grapalat" w:cs="Sylfaen"/>
                <w:b/>
                <w:bCs/>
              </w:rPr>
              <w:t>Шант</w:t>
            </w:r>
            <w:proofErr w:type="spellEnd"/>
            <w:r w:rsidRPr="00DF30A7">
              <w:rPr>
                <w:rFonts w:ascii="GHEA Grapalat" w:hAnsi="GHEA Grapalat" w:cs="Sylfaen"/>
                <w:b/>
                <w:bCs/>
              </w:rPr>
              <w:t xml:space="preserve"> Аракелян</w:t>
            </w:r>
          </w:p>
          <w:p w14:paraId="2A0E6352" w14:textId="77777777" w:rsidR="00BB28C8" w:rsidRPr="00DF30A7" w:rsidRDefault="00BB28C8" w:rsidP="003D2146">
            <w:pPr>
              <w:widowControl w:val="0"/>
              <w:jc w:val="center"/>
              <w:rPr>
                <w:rFonts w:ascii="GHEA Grapalat" w:hAnsi="GHEA Grapalat"/>
              </w:rPr>
            </w:pPr>
            <w:r w:rsidRPr="00DF30A7">
              <w:rPr>
                <w:rFonts w:ascii="GHEA Grapalat" w:hAnsi="GHEA Grapalat"/>
              </w:rPr>
              <w:t>______________________</w:t>
            </w:r>
          </w:p>
          <w:p w14:paraId="0505117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7CB3F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10FDBA1"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869500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B2F301F"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C5600EF"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A6EAB5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207C75F"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7F7832BE"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413F9BCF" w14:textId="77777777" w:rsidR="00323C68" w:rsidRDefault="00323C68" w:rsidP="00323C68">
      <w:pPr>
        <w:pStyle w:val="af2"/>
        <w:widowControl w:val="0"/>
        <w:jc w:val="both"/>
        <w:rPr>
          <w:rFonts w:ascii="GHEA Grapalat" w:hAnsi="GHEA Grapalat"/>
          <w:i/>
        </w:rPr>
      </w:pPr>
      <w:r>
        <w:rPr>
          <w:rFonts w:ascii="GHEA Grapalat" w:hAnsi="GHEA Grapalat"/>
          <w:i/>
        </w:rPr>
        <w:t>-----------------------------------------------</w:t>
      </w:r>
    </w:p>
    <w:p w14:paraId="40493DA0" w14:textId="77777777" w:rsidR="00323C68" w:rsidRPr="00124BE9" w:rsidRDefault="00323C68" w:rsidP="00323C68">
      <w:pPr>
        <w:pStyle w:val="af2"/>
        <w:widowControl w:val="0"/>
        <w:jc w:val="both"/>
        <w:rPr>
          <w:rFonts w:ascii="GHEA Grapalat" w:hAnsi="GHEA Grapalat"/>
          <w:i/>
          <w:lang w:val="hy-AM" w:eastAsia="en-US"/>
        </w:rPr>
      </w:pPr>
      <w:r w:rsidRPr="00323C68">
        <w:rPr>
          <w:rFonts w:ascii="GHEA Grapalat" w:hAnsi="GHEA Grapalat"/>
          <w:i/>
          <w:vertAlign w:val="superscript"/>
        </w:rPr>
        <w:t xml:space="preserve">35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F409B8">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54CDEC67" w14:textId="77777777" w:rsidR="00323C68" w:rsidRPr="00124BE9" w:rsidRDefault="00323C68" w:rsidP="00323C6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7AF31DFB" w14:textId="77777777" w:rsidR="00A66D88" w:rsidRDefault="00A66D88" w:rsidP="00A66D88">
      <w:pPr>
        <w:pStyle w:val="af2"/>
        <w:widowControl w:val="0"/>
        <w:jc w:val="both"/>
        <w:rPr>
          <w:rFonts w:ascii="GHEA Grapalat" w:hAnsi="GHEA Grapalat"/>
          <w:i/>
          <w:lang w:val="hy-AM" w:eastAsia="en-US"/>
        </w:rPr>
      </w:pP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14:paraId="5BD21BF8" w14:textId="77777777" w:rsidR="00BB28C8" w:rsidRPr="00323C68" w:rsidRDefault="00BB28C8" w:rsidP="00BB28C8">
      <w:pPr>
        <w:widowControl w:val="0"/>
        <w:spacing w:after="160" w:line="360" w:lineRule="auto"/>
        <w:ind w:firstLine="567"/>
        <w:rPr>
          <w:rFonts w:ascii="GHEA Grapalat" w:hAnsi="GHEA Grapalat"/>
          <w:i/>
          <w:lang w:val="hy-AM"/>
        </w:rPr>
      </w:pPr>
    </w:p>
    <w:p w14:paraId="2687E79D" w14:textId="77777777" w:rsidR="00323C68" w:rsidRPr="009F799F" w:rsidRDefault="00323C68">
      <w:pPr>
        <w:rPr>
          <w:rFonts w:ascii="GHEA Grapalat" w:hAnsi="GHEA Grapalat"/>
          <w:i/>
          <w:lang w:val="hy-AM"/>
        </w:rPr>
      </w:pPr>
      <w:r>
        <w:rPr>
          <w:rFonts w:ascii="GHEA Grapalat" w:hAnsi="GHEA Grapalat"/>
          <w:i/>
        </w:rPr>
        <w:br w:type="page"/>
      </w:r>
    </w:p>
    <w:p w14:paraId="46CD48C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4C6EC759" w14:textId="77777777" w:rsidR="00BB28C8" w:rsidRPr="009F3DC7" w:rsidRDefault="00BB28C8" w:rsidP="00BB28C8">
      <w:pPr>
        <w:widowControl w:val="0"/>
        <w:spacing w:after="160" w:line="360" w:lineRule="auto"/>
        <w:ind w:firstLine="567"/>
        <w:jc w:val="right"/>
        <w:rPr>
          <w:rFonts w:ascii="GHEA Grapalat" w:hAnsi="GHEA Grapalat" w:cs="Arial"/>
          <w:i/>
        </w:rPr>
      </w:pPr>
      <w:r w:rsidRPr="00AB7406">
        <w:rPr>
          <w:rFonts w:ascii="GHEA Grapalat" w:hAnsi="GHEA Grapalat"/>
          <w:i/>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0E28A3B" w14:textId="77777777" w:rsidR="00BB28C8" w:rsidRPr="009F3DC7" w:rsidRDefault="00BB28C8" w:rsidP="00BB28C8">
      <w:pPr>
        <w:widowControl w:val="0"/>
        <w:spacing w:after="160" w:line="360" w:lineRule="auto"/>
        <w:ind w:firstLine="567"/>
        <w:jc w:val="center"/>
        <w:rPr>
          <w:rFonts w:ascii="GHEA Grapalat" w:hAnsi="GHEA Grapalat"/>
          <w:b/>
        </w:rPr>
      </w:pPr>
    </w:p>
    <w:p w14:paraId="1DDDDEAA"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1892AACA" w14:textId="038ECE92" w:rsidR="007029AB" w:rsidRDefault="00FB0841" w:rsidP="00BB28C8">
      <w:pPr>
        <w:widowControl w:val="0"/>
        <w:spacing w:after="160" w:line="360" w:lineRule="auto"/>
        <w:ind w:firstLine="567"/>
        <w:jc w:val="center"/>
        <w:rPr>
          <w:rFonts w:ascii="GHEA Grapalat" w:hAnsi="GHEA Grapalat"/>
        </w:rPr>
      </w:pPr>
      <w:r w:rsidRPr="00FB0841">
        <w:rPr>
          <w:rFonts w:ascii="Arial" w:hAnsi="Arial" w:cs="Arial"/>
          <w:color w:val="2C2D2E"/>
          <w:sz w:val="23"/>
          <w:szCs w:val="23"/>
          <w:shd w:val="clear" w:color="auto" w:fill="FFFFFF"/>
          <w:lang w:eastAsia="en-US" w:bidi="ar-SA"/>
        </w:rPr>
        <w:t>«</w:t>
      </w:r>
      <w:r w:rsidR="000802B1" w:rsidRPr="000802B1">
        <w:rPr>
          <w:rFonts w:ascii="Arial" w:hAnsi="Arial" w:cs="Arial"/>
          <w:color w:val="2C2D2E"/>
          <w:sz w:val="23"/>
          <w:szCs w:val="23"/>
          <w:shd w:val="clear" w:color="auto" w:fill="FFFFFF"/>
          <w:lang w:eastAsia="en-US" w:bidi="ar-SA"/>
        </w:rPr>
        <w:t xml:space="preserve">Асфальтирование улицы Егише Чаренца в поселке </w:t>
      </w:r>
      <w:proofErr w:type="spellStart"/>
      <w:r w:rsidR="000802B1" w:rsidRPr="000802B1">
        <w:rPr>
          <w:rFonts w:ascii="Arial" w:hAnsi="Arial" w:cs="Arial"/>
          <w:color w:val="2C2D2E"/>
          <w:sz w:val="23"/>
          <w:szCs w:val="23"/>
          <w:shd w:val="clear" w:color="auto" w:fill="FFFFFF"/>
          <w:lang w:eastAsia="en-US" w:bidi="ar-SA"/>
        </w:rPr>
        <w:t>Вананд</w:t>
      </w:r>
      <w:proofErr w:type="spellEnd"/>
      <w:r w:rsidR="000802B1" w:rsidRPr="000802B1">
        <w:rPr>
          <w:rFonts w:ascii="Arial" w:hAnsi="Arial" w:cs="Arial"/>
          <w:color w:val="2C2D2E"/>
          <w:sz w:val="23"/>
          <w:szCs w:val="23"/>
          <w:shd w:val="clear" w:color="auto" w:fill="FFFFFF"/>
          <w:lang w:eastAsia="en-US" w:bidi="ar-SA"/>
        </w:rPr>
        <w:t>, община Баграмян, Армавирская область Республики Армения</w:t>
      </w:r>
      <w:r w:rsidR="000802B1" w:rsidRPr="000802B1">
        <w:rPr>
          <w:rFonts w:ascii="Arial" w:hAnsi="Arial" w:cs="Arial"/>
          <w:color w:val="2C2D2E"/>
          <w:sz w:val="23"/>
          <w:szCs w:val="23"/>
          <w:shd w:val="clear" w:color="auto" w:fill="FFFFFF"/>
          <w:lang w:eastAsia="en-US" w:bidi="ar-SA"/>
        </w:rPr>
        <w:t xml:space="preserve"> </w:t>
      </w:r>
      <w:r w:rsidR="00BB28C8" w:rsidRPr="009F3DC7">
        <w:rPr>
          <w:rFonts w:ascii="GHEA Grapalat" w:hAnsi="GHEA Grapalat"/>
          <w:b/>
        </w:rPr>
        <w:t>ВЫПОЛНЕНИЯ РАБОТ</w:t>
      </w:r>
      <w:r w:rsidR="00BB28C8" w:rsidRPr="009F3DC7">
        <w:rPr>
          <w:rFonts w:ascii="GHEA Grapalat" w:hAnsi="GHEA Grapalat"/>
        </w:rPr>
        <w:t xml:space="preserve"> </w:t>
      </w:r>
    </w:p>
    <w:p w14:paraId="4DAED4EF" w14:textId="77777777" w:rsidR="000A359E" w:rsidRDefault="000A359E" w:rsidP="00BB28C8">
      <w:pPr>
        <w:widowControl w:val="0"/>
        <w:spacing w:after="160" w:line="360" w:lineRule="auto"/>
        <w:ind w:firstLine="567"/>
        <w:jc w:val="center"/>
        <w:rPr>
          <w:rFonts w:ascii="Sylfaen" w:hAnsi="Sylfaen"/>
          <w:lang w:val="hy-AM"/>
        </w:rPr>
      </w:pPr>
    </w:p>
    <w:p w14:paraId="472BAE97" w14:textId="77777777" w:rsidR="000A359E" w:rsidRDefault="000A359E" w:rsidP="00BB28C8">
      <w:pPr>
        <w:widowControl w:val="0"/>
        <w:spacing w:after="160" w:line="360" w:lineRule="auto"/>
        <w:ind w:firstLine="567"/>
        <w:jc w:val="center"/>
        <w:rPr>
          <w:rFonts w:ascii="Sylfaen" w:hAnsi="Sylfaen"/>
          <w:lang w:val="hy-AM"/>
        </w:rPr>
      </w:pPr>
    </w:p>
    <w:p w14:paraId="71D5A18E" w14:textId="77777777" w:rsidR="000A359E" w:rsidRDefault="000A359E" w:rsidP="00B24682">
      <w:pPr>
        <w:widowControl w:val="0"/>
        <w:spacing w:after="160" w:line="360" w:lineRule="auto"/>
        <w:rPr>
          <w:rFonts w:ascii="Sylfaen" w:hAnsi="Sylfaen"/>
          <w:lang w:val="hy-AM"/>
        </w:rPr>
      </w:pPr>
    </w:p>
    <w:p w14:paraId="2BA3C876" w14:textId="77777777" w:rsidR="000A359E" w:rsidRPr="000A359E" w:rsidRDefault="000A359E" w:rsidP="00BB28C8">
      <w:pPr>
        <w:widowControl w:val="0"/>
        <w:spacing w:after="160" w:line="360" w:lineRule="auto"/>
        <w:ind w:firstLine="567"/>
        <w:jc w:val="center"/>
        <w:rPr>
          <w:rFonts w:ascii="Sylfaen" w:hAnsi="Sylfaen"/>
          <w:b/>
          <w:lang w:val="hy-AM"/>
        </w:rPr>
      </w:pPr>
    </w:p>
    <w:p w14:paraId="454E24B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61E3761E" w14:textId="77777777" w:rsidR="00BB28C8" w:rsidRDefault="00BB28C8" w:rsidP="00BB28C8">
      <w:pPr>
        <w:widowControl w:val="0"/>
        <w:spacing w:after="160" w:line="360" w:lineRule="auto"/>
        <w:ind w:firstLine="567"/>
        <w:jc w:val="right"/>
        <w:rPr>
          <w:rFonts w:ascii="GHEA Grapalat" w:hAnsi="GHEA Grapalat"/>
          <w:i/>
        </w:rPr>
      </w:pPr>
    </w:p>
    <w:p w14:paraId="6E373D7A" w14:textId="77777777" w:rsidR="0039787D" w:rsidRPr="009F3DC7" w:rsidRDefault="0039787D"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AC5D427" w14:textId="77777777" w:rsidTr="003D2146">
        <w:trPr>
          <w:jc w:val="center"/>
        </w:trPr>
        <w:tc>
          <w:tcPr>
            <w:tcW w:w="4536" w:type="dxa"/>
          </w:tcPr>
          <w:p w14:paraId="583E76B1" w14:textId="77777777" w:rsidR="00BB28C8" w:rsidRDefault="00BB28C8" w:rsidP="003D2146">
            <w:pPr>
              <w:widowControl w:val="0"/>
              <w:spacing w:after="160" w:line="360" w:lineRule="auto"/>
              <w:ind w:firstLine="34"/>
              <w:jc w:val="center"/>
              <w:rPr>
                <w:rFonts w:ascii="GHEA Grapalat" w:hAnsi="GHEA Grapalat"/>
                <w:b/>
              </w:rPr>
            </w:pPr>
            <w:r w:rsidRPr="009F3DC7">
              <w:rPr>
                <w:rFonts w:ascii="GHEA Grapalat" w:hAnsi="GHEA Grapalat"/>
                <w:b/>
              </w:rPr>
              <w:t>ЗАКАЗЧИК</w:t>
            </w:r>
          </w:p>
          <w:p w14:paraId="7B9061FD" w14:textId="77777777" w:rsidR="00FB0841" w:rsidRPr="00FB0841" w:rsidRDefault="00FB0841" w:rsidP="00FB0841">
            <w:pPr>
              <w:widowControl w:val="0"/>
              <w:spacing w:after="160" w:line="360" w:lineRule="auto"/>
              <w:ind w:firstLine="34"/>
              <w:jc w:val="center"/>
              <w:rPr>
                <w:rFonts w:ascii="GHEA Grapalat" w:hAnsi="GHEA Grapalat" w:cs="Sylfaen"/>
                <w:b/>
                <w:bCs/>
              </w:rPr>
            </w:pPr>
            <w:r w:rsidRPr="00FB0841">
              <w:rPr>
                <w:rFonts w:ascii="GHEA Grapalat" w:hAnsi="GHEA Grapalat" w:cs="Sylfaen"/>
                <w:b/>
                <w:bCs/>
              </w:rPr>
              <w:t>_____«Администрация общины Баграмян»</w:t>
            </w:r>
          </w:p>
          <w:p w14:paraId="6D0C3054" w14:textId="77777777" w:rsidR="00FB0841" w:rsidRPr="00FB0841" w:rsidRDefault="00FB0841" w:rsidP="00FB0841">
            <w:pPr>
              <w:widowControl w:val="0"/>
              <w:spacing w:after="160" w:line="360" w:lineRule="auto"/>
              <w:ind w:firstLine="34"/>
              <w:jc w:val="center"/>
              <w:rPr>
                <w:rFonts w:ascii="GHEA Grapalat" w:hAnsi="GHEA Grapalat" w:cs="Sylfaen"/>
                <w:b/>
                <w:bCs/>
              </w:rPr>
            </w:pPr>
            <w:r w:rsidRPr="00FB0841">
              <w:rPr>
                <w:rFonts w:ascii="GHEA Grapalat" w:hAnsi="GHEA Grapalat" w:cs="Sylfaen"/>
                <w:b/>
                <w:bCs/>
              </w:rPr>
              <w:t>Армавирская область, село Баграмян, ул. 2/3</w:t>
            </w:r>
          </w:p>
          <w:p w14:paraId="07A6E574" w14:textId="77777777" w:rsidR="00FB0841" w:rsidRPr="00FB0841" w:rsidRDefault="00FB0841" w:rsidP="00FB0841">
            <w:pPr>
              <w:widowControl w:val="0"/>
              <w:spacing w:after="160" w:line="360" w:lineRule="auto"/>
              <w:ind w:firstLine="34"/>
              <w:jc w:val="center"/>
              <w:rPr>
                <w:rFonts w:ascii="GHEA Grapalat" w:hAnsi="GHEA Grapalat" w:cs="Sylfaen"/>
                <w:b/>
                <w:bCs/>
              </w:rPr>
            </w:pPr>
            <w:r w:rsidRPr="00FB0841">
              <w:rPr>
                <w:rFonts w:ascii="GHEA Grapalat" w:hAnsi="GHEA Grapalat" w:cs="Sylfaen"/>
                <w:b/>
                <w:bCs/>
              </w:rPr>
              <w:t>№ ФН РА 900472054148</w:t>
            </w:r>
          </w:p>
          <w:p w14:paraId="28BD4C03" w14:textId="77777777" w:rsidR="00FB0841" w:rsidRPr="00FB0841" w:rsidRDefault="00FB0841" w:rsidP="00FB0841">
            <w:pPr>
              <w:widowControl w:val="0"/>
              <w:spacing w:after="160" w:line="360" w:lineRule="auto"/>
              <w:ind w:firstLine="34"/>
              <w:jc w:val="center"/>
              <w:rPr>
                <w:rFonts w:ascii="GHEA Grapalat" w:hAnsi="GHEA Grapalat" w:cs="Sylfaen"/>
                <w:b/>
                <w:bCs/>
              </w:rPr>
            </w:pPr>
            <w:r w:rsidRPr="00FB0841">
              <w:rPr>
                <w:rFonts w:ascii="GHEA Grapalat" w:hAnsi="GHEA Grapalat" w:cs="Sylfaen"/>
                <w:b/>
                <w:bCs/>
              </w:rPr>
              <w:t>ВХХ 04440571</w:t>
            </w:r>
          </w:p>
          <w:p w14:paraId="0119E3C3" w14:textId="77777777" w:rsidR="00FB0841" w:rsidRPr="00FB0841" w:rsidRDefault="00FB0841" w:rsidP="00FB0841">
            <w:pPr>
              <w:widowControl w:val="0"/>
              <w:spacing w:after="160" w:line="360" w:lineRule="auto"/>
              <w:ind w:firstLine="34"/>
              <w:jc w:val="center"/>
              <w:rPr>
                <w:rFonts w:ascii="GHEA Grapalat" w:hAnsi="GHEA Grapalat" w:cs="Sylfaen"/>
                <w:b/>
                <w:bCs/>
              </w:rPr>
            </w:pPr>
            <w:r w:rsidRPr="00FB0841">
              <w:rPr>
                <w:rFonts w:ascii="GHEA Grapalat" w:hAnsi="GHEA Grapalat" w:cs="Sylfaen"/>
                <w:b/>
                <w:bCs/>
              </w:rPr>
              <w:t>Руководитель сообщества:</w:t>
            </w:r>
          </w:p>
          <w:p w14:paraId="6F5C4A6D" w14:textId="59436D0E" w:rsidR="0039787D" w:rsidRPr="009F3DC7" w:rsidRDefault="00FB0841" w:rsidP="00FB0841">
            <w:pPr>
              <w:widowControl w:val="0"/>
              <w:spacing w:after="160" w:line="360" w:lineRule="auto"/>
              <w:ind w:firstLine="34"/>
              <w:jc w:val="center"/>
              <w:rPr>
                <w:rFonts w:ascii="GHEA Grapalat" w:hAnsi="GHEA Grapalat" w:cs="Sylfaen"/>
                <w:b/>
                <w:bCs/>
              </w:rPr>
            </w:pPr>
            <w:proofErr w:type="spellStart"/>
            <w:r w:rsidRPr="00FB0841">
              <w:rPr>
                <w:rFonts w:ascii="GHEA Grapalat" w:hAnsi="GHEA Grapalat" w:cs="Sylfaen"/>
                <w:b/>
                <w:bCs/>
              </w:rPr>
              <w:t>Шант</w:t>
            </w:r>
            <w:proofErr w:type="spellEnd"/>
            <w:r w:rsidRPr="00FB0841">
              <w:rPr>
                <w:rFonts w:ascii="GHEA Grapalat" w:hAnsi="GHEA Grapalat" w:cs="Sylfaen"/>
                <w:b/>
                <w:bCs/>
              </w:rPr>
              <w:t xml:space="preserve"> Аракелян</w:t>
            </w:r>
          </w:p>
          <w:p w14:paraId="42A0278A" w14:textId="77777777" w:rsidR="00BB28C8" w:rsidRPr="00FB0841" w:rsidRDefault="00BB28C8" w:rsidP="003D2146">
            <w:pPr>
              <w:widowControl w:val="0"/>
              <w:ind w:firstLine="34"/>
              <w:jc w:val="center"/>
              <w:rPr>
                <w:rFonts w:ascii="GHEA Grapalat" w:hAnsi="GHEA Grapalat"/>
              </w:rPr>
            </w:pPr>
            <w:r w:rsidRPr="00FB0841">
              <w:rPr>
                <w:rFonts w:ascii="GHEA Grapalat" w:hAnsi="GHEA Grapalat"/>
              </w:rPr>
              <w:t>_______________________</w:t>
            </w:r>
          </w:p>
          <w:p w14:paraId="1519C15C"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lastRenderedPageBreak/>
              <w:t>/подпись/</w:t>
            </w:r>
          </w:p>
          <w:p w14:paraId="181BB34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79BA5262"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7BF76964" w14:textId="77777777" w:rsidR="00BB28C8" w:rsidRDefault="00BB28C8" w:rsidP="003D2146">
            <w:pPr>
              <w:widowControl w:val="0"/>
              <w:spacing w:after="160" w:line="360" w:lineRule="auto"/>
              <w:ind w:firstLine="34"/>
              <w:jc w:val="center"/>
              <w:rPr>
                <w:rFonts w:ascii="GHEA Grapalat" w:hAnsi="GHEA Grapalat"/>
                <w:b/>
              </w:rPr>
            </w:pPr>
            <w:r w:rsidRPr="009F3DC7">
              <w:rPr>
                <w:rFonts w:ascii="GHEA Grapalat" w:hAnsi="GHEA Grapalat"/>
                <w:b/>
              </w:rPr>
              <w:t>ПОДРЯДЧИК</w:t>
            </w:r>
          </w:p>
          <w:p w14:paraId="5D9321D4" w14:textId="77777777" w:rsidR="0039787D" w:rsidRPr="009F3DC7" w:rsidRDefault="0039787D" w:rsidP="003D2146">
            <w:pPr>
              <w:widowControl w:val="0"/>
              <w:spacing w:after="160" w:line="360" w:lineRule="auto"/>
              <w:ind w:firstLine="34"/>
              <w:jc w:val="center"/>
              <w:rPr>
                <w:rFonts w:ascii="GHEA Grapalat" w:hAnsi="GHEA Grapalat" w:cs="Sylfaen"/>
                <w:b/>
                <w:bCs/>
              </w:rPr>
            </w:pPr>
          </w:p>
          <w:p w14:paraId="7085AFA2"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53AFD016"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ACECE1C"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626896AF" w14:textId="77777777" w:rsidR="00BB28C8" w:rsidRDefault="00BB28C8" w:rsidP="00BB28C8">
      <w:pPr>
        <w:widowControl w:val="0"/>
        <w:spacing w:after="160" w:line="360" w:lineRule="auto"/>
        <w:ind w:firstLine="567"/>
        <w:jc w:val="right"/>
        <w:rPr>
          <w:rFonts w:ascii="GHEA Grapalat" w:hAnsi="GHEA Grapalat"/>
          <w:i/>
        </w:rPr>
      </w:pPr>
    </w:p>
    <w:p w14:paraId="6169B274" w14:textId="77777777" w:rsidR="00BB28C8" w:rsidRDefault="00BB28C8" w:rsidP="00BB28C8">
      <w:pPr>
        <w:rPr>
          <w:rFonts w:ascii="GHEA Grapalat" w:hAnsi="GHEA Grapalat"/>
          <w:i/>
        </w:rPr>
      </w:pPr>
      <w:r>
        <w:rPr>
          <w:rFonts w:ascii="GHEA Grapalat" w:hAnsi="GHEA Grapalat"/>
          <w:i/>
        </w:rPr>
        <w:br w:type="page"/>
      </w:r>
    </w:p>
    <w:p w14:paraId="2EF00826" w14:textId="77777777" w:rsidR="00BB28C8" w:rsidRPr="009F3DC7" w:rsidRDefault="00BB28C8" w:rsidP="00AB7406">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2</w:t>
      </w:r>
    </w:p>
    <w:p w14:paraId="497564E2" w14:textId="2B086849" w:rsidR="00BB28C8" w:rsidRPr="009F3DC7" w:rsidRDefault="00BB28C8" w:rsidP="00AB7406">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39787D">
        <w:rPr>
          <w:rFonts w:ascii="GHEA Grapalat" w:hAnsi="GHEA Grapalat"/>
          <w:i/>
        </w:rPr>
        <w:t>2</w:t>
      </w:r>
      <w:r w:rsidR="006455AA">
        <w:rPr>
          <w:rFonts w:ascii="GHEA Grapalat" w:hAnsi="GHEA Grapalat"/>
          <w:i/>
          <w:lang w:val="hy-AM"/>
        </w:rPr>
        <w:t>6</w:t>
      </w:r>
      <w:r w:rsidR="0039787D">
        <w:rPr>
          <w:rFonts w:ascii="GHEA Grapalat" w:hAnsi="GHEA Grapalat"/>
          <w:i/>
        </w:rPr>
        <w:t xml:space="preserve"> </w:t>
      </w:r>
      <w:r w:rsidRPr="009F3DC7">
        <w:rPr>
          <w:rFonts w:ascii="GHEA Grapalat" w:hAnsi="GHEA Grapalat"/>
          <w:i/>
        </w:rPr>
        <w:t>г.</w:t>
      </w:r>
    </w:p>
    <w:p w14:paraId="37AC0C17" w14:textId="77777777" w:rsidR="007029AB" w:rsidRDefault="007029AB" w:rsidP="00BB28C8">
      <w:pPr>
        <w:widowControl w:val="0"/>
        <w:spacing w:after="160" w:line="360" w:lineRule="auto"/>
        <w:ind w:firstLine="567"/>
        <w:jc w:val="center"/>
        <w:rPr>
          <w:rFonts w:ascii="GHEA Grapalat" w:hAnsi="GHEA Grapalat"/>
          <w:b/>
        </w:rPr>
      </w:pPr>
    </w:p>
    <w:p w14:paraId="5E58ADF6" w14:textId="77777777" w:rsidR="00B24682" w:rsidRPr="00681862" w:rsidRDefault="00B24682" w:rsidP="00B24682">
      <w:pPr>
        <w:pStyle w:val="HTML"/>
        <w:shd w:val="clear" w:color="auto" w:fill="F8F9FA"/>
        <w:spacing w:line="603" w:lineRule="atLeast"/>
        <w:jc w:val="center"/>
        <w:rPr>
          <w:rFonts w:ascii="Arial" w:hAnsi="Arial" w:cs="Arial"/>
          <w:color w:val="2C2D2E"/>
          <w:sz w:val="23"/>
          <w:szCs w:val="23"/>
          <w:shd w:val="clear" w:color="auto" w:fill="FFFFFF"/>
          <w:lang w:val="ru-RU"/>
        </w:rPr>
      </w:pPr>
      <w:r>
        <w:rPr>
          <w:rFonts w:ascii="GHEA Grapalat" w:hAnsi="GHEA Grapalat"/>
          <w:b/>
          <w:lang w:val="hy-AM"/>
        </w:rPr>
        <w:t xml:space="preserve">        </w:t>
      </w:r>
      <w:r w:rsidR="00BB28C8" w:rsidRPr="00B24682">
        <w:rPr>
          <w:rFonts w:ascii="GHEA Grapalat" w:hAnsi="GHEA Grapalat"/>
          <w:b/>
          <w:lang w:val="ru-RU"/>
        </w:rPr>
        <w:t>КАЛЕНДАРНЫЙ ГРАФИК</w:t>
      </w:r>
      <w:r w:rsidR="00CD2E1D">
        <w:rPr>
          <w:rFonts w:ascii="GHEA Grapalat" w:hAnsi="GHEA Grapalat"/>
          <w:b/>
          <w:lang w:val="hy-AM"/>
        </w:rPr>
        <w:t>*</w:t>
      </w:r>
      <w:r w:rsidRPr="00B24682">
        <w:rPr>
          <w:rFonts w:ascii="Arial" w:hAnsi="Arial" w:cs="Arial"/>
          <w:color w:val="2C2D2E"/>
          <w:sz w:val="23"/>
          <w:szCs w:val="23"/>
          <w:shd w:val="clear" w:color="auto" w:fill="FFFFFF"/>
          <w:lang w:val="ru-RU"/>
        </w:rPr>
        <w:t xml:space="preserve"> </w:t>
      </w:r>
    </w:p>
    <w:p w14:paraId="0B16ADE2" w14:textId="77777777" w:rsidR="004D7196" w:rsidRPr="00681862" w:rsidRDefault="004D7196" w:rsidP="00B24682">
      <w:pPr>
        <w:pStyle w:val="HTML"/>
        <w:shd w:val="clear" w:color="auto" w:fill="F8F9FA"/>
        <w:spacing w:line="603" w:lineRule="atLeast"/>
        <w:jc w:val="center"/>
        <w:rPr>
          <w:rFonts w:ascii="Arial" w:hAnsi="Arial" w:cs="Arial"/>
          <w:color w:val="2C2D2E"/>
          <w:sz w:val="23"/>
          <w:szCs w:val="23"/>
          <w:shd w:val="clear" w:color="auto" w:fill="FFFFFF"/>
          <w:lang w:val="ru-RU"/>
        </w:rPr>
      </w:pPr>
    </w:p>
    <w:p w14:paraId="6879B430" w14:textId="35799E13" w:rsidR="00B24682" w:rsidRPr="00B24682" w:rsidRDefault="00D42AB6" w:rsidP="00B24682">
      <w:pPr>
        <w:pStyle w:val="HTML"/>
        <w:shd w:val="clear" w:color="auto" w:fill="F8F9FA"/>
        <w:spacing w:line="603" w:lineRule="atLeast"/>
        <w:jc w:val="center"/>
        <w:rPr>
          <w:rFonts w:ascii="Arial" w:hAnsi="Arial" w:cs="Arial"/>
          <w:color w:val="2C2D2E"/>
          <w:sz w:val="23"/>
          <w:szCs w:val="23"/>
          <w:shd w:val="clear" w:color="auto" w:fill="FFFFFF"/>
          <w:lang w:val="ru-RU"/>
        </w:rPr>
      </w:pPr>
      <w:r w:rsidRPr="00D42AB6">
        <w:rPr>
          <w:rFonts w:ascii="Arial" w:hAnsi="Arial" w:cs="Arial"/>
          <w:b/>
          <w:i/>
          <w:color w:val="111111"/>
          <w:sz w:val="23"/>
          <w:szCs w:val="23"/>
          <w:shd w:val="clear" w:color="auto" w:fill="F7F7F7"/>
          <w:lang w:val="ru-RU" w:eastAsia="ru-RU" w:bidi="ru-RU"/>
        </w:rPr>
        <w:t xml:space="preserve">«Реконструкция и укрепление детского сада, расположенного по адресу: ул. М. Мелконяна, 25, посёлок </w:t>
      </w:r>
      <w:proofErr w:type="spellStart"/>
      <w:r w:rsidRPr="00D42AB6">
        <w:rPr>
          <w:rFonts w:ascii="Arial" w:hAnsi="Arial" w:cs="Arial"/>
          <w:b/>
          <w:i/>
          <w:color w:val="111111"/>
          <w:sz w:val="23"/>
          <w:szCs w:val="23"/>
          <w:shd w:val="clear" w:color="auto" w:fill="F7F7F7"/>
          <w:lang w:val="ru-RU" w:eastAsia="ru-RU" w:bidi="ru-RU"/>
        </w:rPr>
        <w:t>Шеник</w:t>
      </w:r>
      <w:proofErr w:type="spellEnd"/>
      <w:r w:rsidRPr="00D42AB6">
        <w:rPr>
          <w:rFonts w:ascii="Arial" w:hAnsi="Arial" w:cs="Arial"/>
          <w:b/>
          <w:i/>
          <w:color w:val="111111"/>
          <w:sz w:val="23"/>
          <w:szCs w:val="23"/>
          <w:shd w:val="clear" w:color="auto" w:fill="F7F7F7"/>
          <w:lang w:val="ru-RU" w:eastAsia="ru-RU" w:bidi="ru-RU"/>
        </w:rPr>
        <w:t>, община Баграмян, Армавирская область Республики Армения».</w:t>
      </w:r>
    </w:p>
    <w:p w14:paraId="200284EF" w14:textId="77777777" w:rsidR="007029AB"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p>
    <w:p w14:paraId="1BB290BB" w14:textId="77777777" w:rsidR="0039787D" w:rsidRPr="009F3DC7" w:rsidRDefault="0039787D" w:rsidP="0039787D">
      <w:pPr>
        <w:widowControl w:val="0"/>
        <w:ind w:firstLine="567"/>
        <w:jc w:val="center"/>
        <w:rPr>
          <w:rFonts w:ascii="GHEA Grapalat" w:hAnsi="GHEA Grapalat"/>
          <w:b/>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720"/>
        <w:gridCol w:w="760"/>
        <w:gridCol w:w="482"/>
        <w:gridCol w:w="1216"/>
        <w:gridCol w:w="1440"/>
        <w:gridCol w:w="1205"/>
      </w:tblGrid>
      <w:tr w:rsidR="00BB28C8" w:rsidRPr="009F3DC7" w14:paraId="157D13CB" w14:textId="77777777" w:rsidTr="006455AA">
        <w:trPr>
          <w:gridAfter w:val="1"/>
          <w:wAfter w:w="1205" w:type="dxa"/>
          <w:cantSplit/>
          <w:jc w:val="center"/>
        </w:trPr>
        <w:tc>
          <w:tcPr>
            <w:tcW w:w="816" w:type="dxa"/>
            <w:vMerge w:val="restart"/>
            <w:vAlign w:val="center"/>
          </w:tcPr>
          <w:p w14:paraId="2C67097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gridSpan w:val="3"/>
            <w:vMerge w:val="restart"/>
            <w:vAlign w:val="center"/>
          </w:tcPr>
          <w:p w14:paraId="07E3B2B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454ADF3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6461C2DA"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51"/>
              <w:t>**</w:t>
            </w:r>
          </w:p>
        </w:tc>
      </w:tr>
      <w:tr w:rsidR="00BB28C8" w:rsidRPr="009F3DC7" w14:paraId="61AFE533" w14:textId="77777777" w:rsidTr="006455AA">
        <w:trPr>
          <w:gridAfter w:val="1"/>
          <w:wAfter w:w="1205" w:type="dxa"/>
          <w:cantSplit/>
          <w:trHeight w:val="586"/>
          <w:jc w:val="center"/>
        </w:trPr>
        <w:tc>
          <w:tcPr>
            <w:tcW w:w="816" w:type="dxa"/>
            <w:vMerge/>
            <w:vAlign w:val="center"/>
          </w:tcPr>
          <w:p w14:paraId="7A6D0A1D" w14:textId="77777777" w:rsidR="00BB28C8" w:rsidRPr="00517562" w:rsidRDefault="00BB28C8" w:rsidP="003D2146">
            <w:pPr>
              <w:widowControl w:val="0"/>
              <w:spacing w:after="120"/>
              <w:jc w:val="both"/>
              <w:rPr>
                <w:rFonts w:ascii="GHEA Grapalat" w:hAnsi="GHEA Grapalat"/>
                <w:sz w:val="20"/>
                <w:szCs w:val="20"/>
              </w:rPr>
            </w:pPr>
          </w:p>
        </w:tc>
        <w:tc>
          <w:tcPr>
            <w:tcW w:w="4962" w:type="dxa"/>
            <w:gridSpan w:val="3"/>
            <w:vMerge/>
          </w:tcPr>
          <w:p w14:paraId="442A03A7"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1ADB0718"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5FABECF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4D17E4" w:rsidRPr="009F3DC7" w14:paraId="531AF08A" w14:textId="77777777" w:rsidTr="006455AA">
        <w:trPr>
          <w:gridAfter w:val="1"/>
          <w:wAfter w:w="1205" w:type="dxa"/>
          <w:trHeight w:val="586"/>
          <w:jc w:val="center"/>
        </w:trPr>
        <w:tc>
          <w:tcPr>
            <w:tcW w:w="816" w:type="dxa"/>
            <w:vAlign w:val="center"/>
          </w:tcPr>
          <w:p w14:paraId="52319B9C" w14:textId="571A6A0A" w:rsidR="004D17E4" w:rsidRPr="006455AA" w:rsidRDefault="006455AA" w:rsidP="004D17E4">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962" w:type="dxa"/>
            <w:gridSpan w:val="3"/>
            <w:vAlign w:val="center"/>
          </w:tcPr>
          <w:p w14:paraId="542B8E75" w14:textId="7757042F" w:rsidR="004D17E4" w:rsidRPr="004D7196" w:rsidRDefault="000802B1" w:rsidP="004D17E4">
            <w:pPr>
              <w:pStyle w:val="a3"/>
              <w:widowControl w:val="0"/>
              <w:spacing w:after="160" w:line="240" w:lineRule="auto"/>
              <w:ind w:firstLine="567"/>
              <w:rPr>
                <w:rFonts w:ascii="Arial" w:hAnsi="Arial" w:cs="Arial"/>
                <w:b/>
                <w:color w:val="111111"/>
                <w:sz w:val="18"/>
                <w:szCs w:val="23"/>
                <w:shd w:val="clear" w:color="auto" w:fill="F7F7F7"/>
              </w:rPr>
            </w:pPr>
            <w:r w:rsidRPr="000802B1">
              <w:rPr>
                <w:rFonts w:ascii="Arial" w:hAnsi="Arial" w:cs="Arial"/>
                <w:b/>
                <w:color w:val="111111"/>
                <w:sz w:val="23"/>
                <w:szCs w:val="23"/>
                <w:shd w:val="clear" w:color="auto" w:fill="F7F7F7"/>
              </w:rPr>
              <w:t xml:space="preserve">Асфальтирование улицы Егише Чаренца в поселке </w:t>
            </w:r>
            <w:proofErr w:type="spellStart"/>
            <w:r w:rsidRPr="000802B1">
              <w:rPr>
                <w:rFonts w:ascii="Arial" w:hAnsi="Arial" w:cs="Arial"/>
                <w:b/>
                <w:color w:val="111111"/>
                <w:sz w:val="23"/>
                <w:szCs w:val="23"/>
                <w:shd w:val="clear" w:color="auto" w:fill="F7F7F7"/>
              </w:rPr>
              <w:t>Вананд</w:t>
            </w:r>
            <w:proofErr w:type="spellEnd"/>
            <w:r w:rsidRPr="000802B1">
              <w:rPr>
                <w:rFonts w:ascii="Arial" w:hAnsi="Arial" w:cs="Arial"/>
                <w:b/>
                <w:color w:val="111111"/>
                <w:sz w:val="23"/>
                <w:szCs w:val="23"/>
                <w:shd w:val="clear" w:color="auto" w:fill="F7F7F7"/>
              </w:rPr>
              <w:t>, община Баграмян, Армавирская область Республики Армения</w:t>
            </w:r>
          </w:p>
        </w:tc>
        <w:tc>
          <w:tcPr>
            <w:tcW w:w="1216" w:type="dxa"/>
            <w:vAlign w:val="center"/>
          </w:tcPr>
          <w:p w14:paraId="2604EFBA" w14:textId="77777777" w:rsidR="004D17E4" w:rsidRPr="00517562" w:rsidRDefault="004D17E4" w:rsidP="004D17E4">
            <w:pPr>
              <w:widowControl w:val="0"/>
              <w:spacing w:after="120"/>
              <w:jc w:val="center"/>
              <w:rPr>
                <w:rFonts w:ascii="GHEA Grapalat" w:hAnsi="GHEA Grapalat"/>
                <w:sz w:val="20"/>
                <w:szCs w:val="20"/>
              </w:rPr>
            </w:pPr>
          </w:p>
        </w:tc>
        <w:tc>
          <w:tcPr>
            <w:tcW w:w="1440" w:type="dxa"/>
            <w:vAlign w:val="center"/>
          </w:tcPr>
          <w:p w14:paraId="266D8884" w14:textId="393759CB" w:rsidR="004D17E4" w:rsidRPr="004D17E4" w:rsidRDefault="000802B1" w:rsidP="004D17E4">
            <w:pPr>
              <w:widowControl w:val="0"/>
              <w:spacing w:after="120"/>
              <w:rPr>
                <w:rFonts w:ascii="GHEA Grapalat" w:hAnsi="GHEA Grapalat"/>
                <w:sz w:val="20"/>
                <w:szCs w:val="20"/>
                <w:lang w:val="hy-AM"/>
              </w:rPr>
            </w:pPr>
            <w:r>
              <w:rPr>
                <w:rFonts w:ascii="GHEA Grapalat" w:hAnsi="GHEA Grapalat"/>
                <w:sz w:val="20"/>
                <w:szCs w:val="20"/>
                <w:lang w:val="hy-AM"/>
              </w:rPr>
              <w:t>90</w:t>
            </w:r>
          </w:p>
        </w:tc>
      </w:tr>
      <w:tr w:rsidR="00BB28C8" w:rsidRPr="009F3DC7" w14:paraId="313FE7B4" w14:textId="77777777" w:rsidTr="006455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2"/>
          </w:tcPr>
          <w:p w14:paraId="076B5C1C" w14:textId="77777777" w:rsidR="006455AA" w:rsidRDefault="006455AA" w:rsidP="003D2146">
            <w:pPr>
              <w:widowControl w:val="0"/>
              <w:spacing w:after="160" w:line="360" w:lineRule="auto"/>
              <w:jc w:val="center"/>
              <w:rPr>
                <w:rFonts w:ascii="GHEA Grapalat" w:hAnsi="GHEA Grapalat"/>
                <w:b/>
              </w:rPr>
            </w:pPr>
          </w:p>
          <w:p w14:paraId="1EAB016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26B5995" w14:textId="77777777" w:rsidR="0026719C" w:rsidRPr="004D17E4" w:rsidRDefault="00BB28C8" w:rsidP="0026719C">
            <w:pPr>
              <w:widowControl w:val="0"/>
              <w:spacing w:after="160" w:line="360" w:lineRule="auto"/>
              <w:ind w:left="34"/>
              <w:jc w:val="center"/>
              <w:rPr>
                <w:rFonts w:ascii="GHEA Grapalat" w:hAnsi="GHEA Grapalat"/>
                <w:b/>
                <w:lang w:val="hy-AM"/>
              </w:rPr>
            </w:pPr>
            <w:r w:rsidRPr="0026719C">
              <w:rPr>
                <w:rFonts w:ascii="GHEA Grapalat" w:hAnsi="GHEA Grapalat"/>
              </w:rPr>
              <w:t>_____</w:t>
            </w:r>
            <w:r w:rsidR="0026719C" w:rsidRPr="004D17E4">
              <w:rPr>
                <w:rFonts w:ascii="GHEA Grapalat" w:hAnsi="GHEA Grapalat"/>
                <w:b/>
                <w:lang w:val="hy-AM"/>
              </w:rPr>
              <w:t>«Администрация общины Баграмян»</w:t>
            </w:r>
          </w:p>
          <w:p w14:paraId="2B588EF5" w14:textId="77777777" w:rsidR="0026719C" w:rsidRPr="004D17E4" w:rsidRDefault="0026719C" w:rsidP="0026719C">
            <w:pPr>
              <w:widowControl w:val="0"/>
              <w:spacing w:after="160" w:line="360" w:lineRule="auto"/>
              <w:ind w:left="34"/>
              <w:jc w:val="center"/>
              <w:rPr>
                <w:rFonts w:ascii="GHEA Grapalat" w:hAnsi="GHEA Grapalat"/>
                <w:b/>
                <w:lang w:val="hy-AM"/>
              </w:rPr>
            </w:pPr>
            <w:r w:rsidRPr="004D17E4">
              <w:rPr>
                <w:rFonts w:ascii="GHEA Grapalat" w:hAnsi="GHEA Grapalat"/>
                <w:b/>
                <w:lang w:val="hy-AM"/>
              </w:rPr>
              <w:t>Армавирская область, село Баграмян, ул. 2/3</w:t>
            </w:r>
          </w:p>
          <w:p w14:paraId="7F712112" w14:textId="77777777" w:rsidR="0026719C" w:rsidRPr="004D17E4" w:rsidRDefault="0026719C" w:rsidP="0026719C">
            <w:pPr>
              <w:widowControl w:val="0"/>
              <w:spacing w:after="160" w:line="360" w:lineRule="auto"/>
              <w:ind w:left="34"/>
              <w:jc w:val="center"/>
              <w:rPr>
                <w:rFonts w:ascii="GHEA Grapalat" w:hAnsi="GHEA Grapalat"/>
                <w:b/>
                <w:lang w:val="hy-AM"/>
              </w:rPr>
            </w:pPr>
            <w:r w:rsidRPr="004D17E4">
              <w:rPr>
                <w:rFonts w:ascii="GHEA Grapalat" w:hAnsi="GHEA Grapalat"/>
                <w:b/>
                <w:lang w:val="hy-AM"/>
              </w:rPr>
              <w:t>№ ФН РА 900472054148</w:t>
            </w:r>
          </w:p>
          <w:p w14:paraId="320EA81A" w14:textId="77777777" w:rsidR="0026719C" w:rsidRPr="004D17E4" w:rsidRDefault="0026719C" w:rsidP="0026719C">
            <w:pPr>
              <w:widowControl w:val="0"/>
              <w:spacing w:after="160" w:line="360" w:lineRule="auto"/>
              <w:ind w:left="34"/>
              <w:jc w:val="center"/>
              <w:rPr>
                <w:rFonts w:ascii="GHEA Grapalat" w:hAnsi="GHEA Grapalat"/>
                <w:b/>
                <w:lang w:val="hy-AM"/>
              </w:rPr>
            </w:pPr>
            <w:r w:rsidRPr="004D17E4">
              <w:rPr>
                <w:rFonts w:ascii="GHEA Grapalat" w:hAnsi="GHEA Grapalat"/>
                <w:b/>
                <w:lang w:val="hy-AM"/>
              </w:rPr>
              <w:lastRenderedPageBreak/>
              <w:t>ВХХ 04440571</w:t>
            </w:r>
          </w:p>
          <w:p w14:paraId="7753AAF5" w14:textId="77777777" w:rsidR="0026719C" w:rsidRPr="004D17E4" w:rsidRDefault="0026719C" w:rsidP="0026719C">
            <w:pPr>
              <w:widowControl w:val="0"/>
              <w:spacing w:after="160" w:line="360" w:lineRule="auto"/>
              <w:ind w:left="34"/>
              <w:jc w:val="center"/>
              <w:rPr>
                <w:rFonts w:ascii="GHEA Grapalat" w:hAnsi="GHEA Grapalat"/>
                <w:b/>
                <w:lang w:val="hy-AM"/>
              </w:rPr>
            </w:pPr>
            <w:r w:rsidRPr="004D17E4">
              <w:rPr>
                <w:rFonts w:ascii="GHEA Grapalat" w:hAnsi="GHEA Grapalat"/>
                <w:b/>
                <w:lang w:val="hy-AM"/>
              </w:rPr>
              <w:t>Руководитель сообщества:</w:t>
            </w:r>
          </w:p>
          <w:p w14:paraId="5FD27E13" w14:textId="77777777" w:rsidR="0026719C" w:rsidRDefault="0026719C" w:rsidP="0026719C">
            <w:pPr>
              <w:widowControl w:val="0"/>
              <w:spacing w:after="160" w:line="360" w:lineRule="auto"/>
              <w:ind w:left="34"/>
              <w:jc w:val="center"/>
              <w:rPr>
                <w:rFonts w:ascii="GHEA Grapalat" w:hAnsi="GHEA Grapalat"/>
                <w:b/>
                <w:lang w:val="hy-AM"/>
              </w:rPr>
            </w:pPr>
            <w:r w:rsidRPr="004D17E4">
              <w:rPr>
                <w:rFonts w:ascii="GHEA Grapalat" w:hAnsi="GHEA Grapalat"/>
                <w:b/>
                <w:lang w:val="hy-AM"/>
              </w:rPr>
              <w:t>Шант Аракелян</w:t>
            </w:r>
          </w:p>
          <w:p w14:paraId="21629E0C" w14:textId="293B8F85" w:rsidR="00BB28C8" w:rsidRPr="0026719C" w:rsidRDefault="00BB28C8" w:rsidP="003D2146">
            <w:pPr>
              <w:widowControl w:val="0"/>
              <w:jc w:val="center"/>
              <w:rPr>
                <w:rFonts w:ascii="GHEA Grapalat" w:hAnsi="GHEA Grapalat"/>
              </w:rPr>
            </w:pPr>
            <w:r w:rsidRPr="0026719C">
              <w:rPr>
                <w:rFonts w:ascii="GHEA Grapalat" w:hAnsi="GHEA Grapalat"/>
              </w:rPr>
              <w:t>_________________</w:t>
            </w:r>
          </w:p>
          <w:p w14:paraId="5F55F7F7"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016B51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22F1971" w14:textId="77777777" w:rsidR="00BB28C8" w:rsidRPr="009F3DC7" w:rsidRDefault="00BB28C8" w:rsidP="003D2146">
            <w:pPr>
              <w:widowControl w:val="0"/>
              <w:spacing w:after="160" w:line="360" w:lineRule="auto"/>
              <w:jc w:val="center"/>
              <w:rPr>
                <w:rFonts w:ascii="GHEA Grapalat" w:hAnsi="GHEA Grapalat"/>
              </w:rPr>
            </w:pPr>
          </w:p>
        </w:tc>
        <w:tc>
          <w:tcPr>
            <w:tcW w:w="4343" w:type="dxa"/>
            <w:gridSpan w:val="4"/>
          </w:tcPr>
          <w:p w14:paraId="3CB946A2" w14:textId="77777777" w:rsidR="006455AA" w:rsidRDefault="006455AA" w:rsidP="003D2146">
            <w:pPr>
              <w:widowControl w:val="0"/>
              <w:spacing w:after="160" w:line="360" w:lineRule="auto"/>
              <w:jc w:val="center"/>
              <w:rPr>
                <w:rFonts w:ascii="GHEA Grapalat" w:hAnsi="GHEA Grapalat"/>
                <w:b/>
              </w:rPr>
            </w:pPr>
          </w:p>
          <w:p w14:paraId="63EFB9D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EB9B15C"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34D603E5"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11602A3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BA8C3EC" w14:textId="77777777" w:rsidR="0008563D" w:rsidRPr="00124BE9" w:rsidRDefault="007029AB" w:rsidP="0008563D">
      <w:pPr>
        <w:pStyle w:val="af2"/>
        <w:widowControl w:val="0"/>
        <w:jc w:val="both"/>
      </w:pPr>
      <w:r>
        <w:rPr>
          <w:rFonts w:ascii="GHEA Grapalat" w:hAnsi="GHEA Grapalat"/>
          <w:i/>
          <w:lang w:val="hy-AM"/>
        </w:rPr>
        <w:t xml:space="preserve">     </w:t>
      </w:r>
      <w:r w:rsidR="0008563D">
        <w:rPr>
          <w:rFonts w:ascii="GHEA Grapalat" w:hAnsi="GHEA Grapalat"/>
          <w:i/>
          <w:lang w:val="hy-AM"/>
        </w:rPr>
        <w:t>*</w:t>
      </w:r>
      <w:r w:rsidR="0008563D" w:rsidRPr="00D97342">
        <w:rPr>
          <w:rFonts w:ascii="GHEA Grapalat" w:hAnsi="GHEA Grapalat"/>
          <w:i/>
        </w:rPr>
        <w:t xml:space="preserve">Срок </w:t>
      </w:r>
      <w:r w:rsidR="0008563D">
        <w:rPr>
          <w:rFonts w:ascii="GHEA Grapalat" w:hAnsi="GHEA Grapalat"/>
          <w:i/>
        </w:rPr>
        <w:t>выполнения работ</w:t>
      </w:r>
      <w:r w:rsidR="0008563D" w:rsidRPr="00D97342">
        <w:rPr>
          <w:rFonts w:ascii="GHEA Grapalat" w:hAnsi="GHEA Grapalat"/>
          <w:i/>
        </w:rPr>
        <w:t>, а в случае поэтапн</w:t>
      </w:r>
      <w:r w:rsidR="0008563D">
        <w:rPr>
          <w:rFonts w:ascii="GHEA Grapalat" w:hAnsi="GHEA Grapalat"/>
          <w:i/>
        </w:rPr>
        <w:t>ого выполнения</w:t>
      </w:r>
      <w:r w:rsidR="0008563D"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sidR="0008563D">
        <w:rPr>
          <w:rFonts w:ascii="GHEA Grapalat" w:hAnsi="GHEA Grapalat"/>
          <w:i/>
        </w:rPr>
        <w:t>м</w:t>
      </w:r>
      <w:r w:rsidR="0008563D" w:rsidRPr="00D97342">
        <w:rPr>
          <w:rFonts w:ascii="GHEA Grapalat" w:hAnsi="GHEA Grapalat"/>
          <w:i/>
        </w:rPr>
        <w:t xml:space="preserve"> прав и обязанностей сторон, за исключением случая, когда отобранный участник соглашается </w:t>
      </w:r>
      <w:proofErr w:type="spellStart"/>
      <w:r w:rsidR="0008563D">
        <w:rPr>
          <w:rFonts w:ascii="GHEA Grapalat" w:hAnsi="GHEA Grapalat"/>
          <w:i/>
        </w:rPr>
        <w:t>выполненить</w:t>
      </w:r>
      <w:proofErr w:type="spellEnd"/>
      <w:r w:rsidR="0008563D">
        <w:rPr>
          <w:rFonts w:ascii="GHEA Grapalat" w:hAnsi="GHEA Grapalat"/>
          <w:i/>
        </w:rPr>
        <w:t xml:space="preserve"> работу </w:t>
      </w:r>
      <w:r w:rsidR="0008563D" w:rsidRPr="00D97342">
        <w:rPr>
          <w:rFonts w:ascii="GHEA Grapalat" w:hAnsi="GHEA Grapalat"/>
          <w:i/>
        </w:rPr>
        <w:t>в более короткий срок</w:t>
      </w:r>
      <w:r w:rsidR="0008563D">
        <w:rPr>
          <w:rFonts w:ascii="GHEA Grapalat" w:hAnsi="GHEA Grapalat"/>
          <w:i/>
        </w:rPr>
        <w:t>.</w:t>
      </w:r>
      <w:r w:rsidR="0008563D" w:rsidRPr="00124BE9">
        <w:rPr>
          <w:rFonts w:ascii="GHEA Grapalat" w:hAnsi="GHEA Grapalat"/>
          <w:i/>
        </w:rPr>
        <w:t>.</w:t>
      </w:r>
    </w:p>
    <w:p w14:paraId="14712548" w14:textId="77777777" w:rsidR="00B24682" w:rsidRDefault="00B24682" w:rsidP="00B24682">
      <w:pPr>
        <w:widowControl w:val="0"/>
        <w:spacing w:after="160" w:line="276" w:lineRule="auto"/>
        <w:rPr>
          <w:rFonts w:ascii="GHEA Grapalat" w:hAnsi="GHEA Grapalat"/>
          <w:i/>
        </w:rPr>
      </w:pPr>
    </w:p>
    <w:p w14:paraId="53AFE80A" w14:textId="77777777" w:rsidR="00B24682" w:rsidRDefault="00B24682" w:rsidP="00B24682">
      <w:pPr>
        <w:widowControl w:val="0"/>
        <w:jc w:val="right"/>
        <w:rPr>
          <w:rFonts w:ascii="GHEA Grapalat" w:hAnsi="GHEA Grapalat"/>
          <w:i/>
        </w:rPr>
      </w:pPr>
    </w:p>
    <w:p w14:paraId="7C957608" w14:textId="77777777" w:rsidR="006455AA" w:rsidRDefault="006455AA" w:rsidP="00B24682">
      <w:pPr>
        <w:widowControl w:val="0"/>
        <w:jc w:val="right"/>
        <w:rPr>
          <w:rFonts w:ascii="GHEA Grapalat" w:hAnsi="GHEA Grapalat"/>
          <w:i/>
        </w:rPr>
      </w:pPr>
    </w:p>
    <w:p w14:paraId="0CDE15FB" w14:textId="77777777" w:rsidR="006455AA" w:rsidRDefault="006455AA" w:rsidP="00B24682">
      <w:pPr>
        <w:widowControl w:val="0"/>
        <w:jc w:val="right"/>
        <w:rPr>
          <w:rFonts w:ascii="GHEA Grapalat" w:hAnsi="GHEA Grapalat"/>
          <w:i/>
        </w:rPr>
      </w:pPr>
    </w:p>
    <w:p w14:paraId="3EFE0870" w14:textId="77777777" w:rsidR="006455AA" w:rsidRDefault="006455AA" w:rsidP="00B24682">
      <w:pPr>
        <w:widowControl w:val="0"/>
        <w:jc w:val="right"/>
        <w:rPr>
          <w:rFonts w:ascii="GHEA Grapalat" w:hAnsi="GHEA Grapalat"/>
          <w:i/>
        </w:rPr>
      </w:pPr>
    </w:p>
    <w:p w14:paraId="32968AC1" w14:textId="77777777" w:rsidR="006455AA" w:rsidRDefault="006455AA" w:rsidP="00B24682">
      <w:pPr>
        <w:widowControl w:val="0"/>
        <w:jc w:val="right"/>
        <w:rPr>
          <w:rFonts w:ascii="GHEA Grapalat" w:hAnsi="GHEA Grapalat"/>
          <w:i/>
        </w:rPr>
      </w:pPr>
    </w:p>
    <w:p w14:paraId="5455CE53" w14:textId="77777777" w:rsidR="006455AA" w:rsidRDefault="006455AA" w:rsidP="00B24682">
      <w:pPr>
        <w:widowControl w:val="0"/>
        <w:jc w:val="right"/>
        <w:rPr>
          <w:rFonts w:ascii="GHEA Grapalat" w:hAnsi="GHEA Grapalat"/>
          <w:i/>
        </w:rPr>
      </w:pPr>
    </w:p>
    <w:p w14:paraId="7AD9398A" w14:textId="77777777" w:rsidR="006455AA" w:rsidRDefault="006455AA" w:rsidP="00B24682">
      <w:pPr>
        <w:widowControl w:val="0"/>
        <w:jc w:val="right"/>
        <w:rPr>
          <w:rFonts w:ascii="GHEA Grapalat" w:hAnsi="GHEA Grapalat"/>
          <w:i/>
        </w:rPr>
      </w:pPr>
    </w:p>
    <w:p w14:paraId="7A8158D8" w14:textId="77777777" w:rsidR="006455AA" w:rsidRDefault="006455AA" w:rsidP="00B24682">
      <w:pPr>
        <w:widowControl w:val="0"/>
        <w:jc w:val="right"/>
        <w:rPr>
          <w:rFonts w:ascii="GHEA Grapalat" w:hAnsi="GHEA Grapalat"/>
          <w:i/>
        </w:rPr>
      </w:pPr>
    </w:p>
    <w:p w14:paraId="4F3A3E18" w14:textId="77777777" w:rsidR="006455AA" w:rsidRDefault="006455AA" w:rsidP="00B24682">
      <w:pPr>
        <w:widowControl w:val="0"/>
        <w:jc w:val="right"/>
        <w:rPr>
          <w:rFonts w:ascii="GHEA Grapalat" w:hAnsi="GHEA Grapalat"/>
          <w:i/>
        </w:rPr>
      </w:pPr>
    </w:p>
    <w:p w14:paraId="086D00A7" w14:textId="77777777" w:rsidR="006455AA" w:rsidRDefault="006455AA" w:rsidP="00B24682">
      <w:pPr>
        <w:widowControl w:val="0"/>
        <w:jc w:val="right"/>
        <w:rPr>
          <w:rFonts w:ascii="GHEA Grapalat" w:hAnsi="GHEA Grapalat"/>
          <w:i/>
        </w:rPr>
      </w:pPr>
    </w:p>
    <w:p w14:paraId="58BEC9A7" w14:textId="77777777" w:rsidR="006455AA" w:rsidRDefault="006455AA" w:rsidP="00B24682">
      <w:pPr>
        <w:widowControl w:val="0"/>
        <w:jc w:val="right"/>
        <w:rPr>
          <w:rFonts w:ascii="GHEA Grapalat" w:hAnsi="GHEA Grapalat"/>
          <w:i/>
        </w:rPr>
      </w:pPr>
    </w:p>
    <w:p w14:paraId="2A4AF458" w14:textId="77777777" w:rsidR="006455AA" w:rsidRDefault="006455AA" w:rsidP="00B24682">
      <w:pPr>
        <w:widowControl w:val="0"/>
        <w:jc w:val="right"/>
        <w:rPr>
          <w:rFonts w:ascii="GHEA Grapalat" w:hAnsi="GHEA Grapalat"/>
          <w:i/>
        </w:rPr>
      </w:pPr>
    </w:p>
    <w:p w14:paraId="188CA44B" w14:textId="77777777" w:rsidR="006455AA" w:rsidRDefault="006455AA" w:rsidP="00B24682">
      <w:pPr>
        <w:widowControl w:val="0"/>
        <w:jc w:val="right"/>
        <w:rPr>
          <w:rFonts w:ascii="GHEA Grapalat" w:hAnsi="GHEA Grapalat"/>
          <w:i/>
        </w:rPr>
      </w:pPr>
    </w:p>
    <w:p w14:paraId="6687A04B" w14:textId="77777777" w:rsidR="006455AA" w:rsidRDefault="006455AA" w:rsidP="00B24682">
      <w:pPr>
        <w:widowControl w:val="0"/>
        <w:jc w:val="right"/>
        <w:rPr>
          <w:rFonts w:ascii="GHEA Grapalat" w:hAnsi="GHEA Grapalat"/>
          <w:i/>
        </w:rPr>
      </w:pPr>
    </w:p>
    <w:p w14:paraId="7C1D4F49" w14:textId="77777777" w:rsidR="006455AA" w:rsidRDefault="006455AA" w:rsidP="00B24682">
      <w:pPr>
        <w:widowControl w:val="0"/>
        <w:jc w:val="right"/>
        <w:rPr>
          <w:rFonts w:ascii="GHEA Grapalat" w:hAnsi="GHEA Grapalat"/>
          <w:i/>
        </w:rPr>
      </w:pPr>
    </w:p>
    <w:p w14:paraId="0B778EE5" w14:textId="77777777" w:rsidR="006455AA" w:rsidRDefault="006455AA" w:rsidP="00B24682">
      <w:pPr>
        <w:widowControl w:val="0"/>
        <w:jc w:val="right"/>
        <w:rPr>
          <w:rFonts w:ascii="GHEA Grapalat" w:hAnsi="GHEA Grapalat"/>
          <w:i/>
        </w:rPr>
      </w:pPr>
    </w:p>
    <w:p w14:paraId="04B1A5E9" w14:textId="77777777" w:rsidR="006455AA" w:rsidRDefault="006455AA" w:rsidP="00B24682">
      <w:pPr>
        <w:widowControl w:val="0"/>
        <w:jc w:val="right"/>
        <w:rPr>
          <w:rFonts w:ascii="GHEA Grapalat" w:hAnsi="GHEA Grapalat"/>
          <w:i/>
        </w:rPr>
      </w:pPr>
    </w:p>
    <w:p w14:paraId="2E369065" w14:textId="77777777" w:rsidR="006455AA" w:rsidRDefault="006455AA" w:rsidP="00B24682">
      <w:pPr>
        <w:widowControl w:val="0"/>
        <w:jc w:val="right"/>
        <w:rPr>
          <w:rFonts w:ascii="GHEA Grapalat" w:hAnsi="GHEA Grapalat"/>
          <w:i/>
        </w:rPr>
      </w:pPr>
    </w:p>
    <w:p w14:paraId="7E4E47BB" w14:textId="77777777" w:rsidR="006455AA" w:rsidRDefault="006455AA" w:rsidP="00B24682">
      <w:pPr>
        <w:widowControl w:val="0"/>
        <w:jc w:val="right"/>
        <w:rPr>
          <w:rFonts w:ascii="GHEA Grapalat" w:hAnsi="GHEA Grapalat"/>
          <w:i/>
        </w:rPr>
      </w:pPr>
    </w:p>
    <w:p w14:paraId="1C22D75C" w14:textId="77777777" w:rsidR="006455AA" w:rsidRDefault="006455AA" w:rsidP="00B24682">
      <w:pPr>
        <w:widowControl w:val="0"/>
        <w:jc w:val="right"/>
        <w:rPr>
          <w:rFonts w:ascii="GHEA Grapalat" w:hAnsi="GHEA Grapalat"/>
          <w:i/>
        </w:rPr>
      </w:pPr>
    </w:p>
    <w:p w14:paraId="7FAC92CD" w14:textId="77777777" w:rsidR="006455AA" w:rsidRDefault="006455AA" w:rsidP="00B24682">
      <w:pPr>
        <w:widowControl w:val="0"/>
        <w:jc w:val="right"/>
        <w:rPr>
          <w:rFonts w:ascii="GHEA Grapalat" w:hAnsi="GHEA Grapalat"/>
          <w:i/>
        </w:rPr>
      </w:pPr>
    </w:p>
    <w:p w14:paraId="1A88AD06" w14:textId="77777777" w:rsidR="006455AA" w:rsidRDefault="006455AA" w:rsidP="00B24682">
      <w:pPr>
        <w:widowControl w:val="0"/>
        <w:jc w:val="right"/>
        <w:rPr>
          <w:rFonts w:ascii="GHEA Grapalat" w:hAnsi="GHEA Grapalat"/>
          <w:i/>
        </w:rPr>
      </w:pPr>
    </w:p>
    <w:p w14:paraId="08627E0C" w14:textId="77777777" w:rsidR="006455AA" w:rsidRDefault="006455AA" w:rsidP="00B24682">
      <w:pPr>
        <w:widowControl w:val="0"/>
        <w:jc w:val="right"/>
        <w:rPr>
          <w:rFonts w:ascii="GHEA Grapalat" w:hAnsi="GHEA Grapalat"/>
          <w:i/>
        </w:rPr>
      </w:pPr>
    </w:p>
    <w:p w14:paraId="458A550C" w14:textId="77777777" w:rsidR="006455AA" w:rsidRDefault="006455AA" w:rsidP="00B24682">
      <w:pPr>
        <w:widowControl w:val="0"/>
        <w:jc w:val="right"/>
        <w:rPr>
          <w:rFonts w:ascii="GHEA Grapalat" w:hAnsi="GHEA Grapalat"/>
          <w:i/>
        </w:rPr>
      </w:pPr>
    </w:p>
    <w:p w14:paraId="66ED7A29" w14:textId="77777777" w:rsidR="006455AA" w:rsidRDefault="006455AA" w:rsidP="00B24682">
      <w:pPr>
        <w:widowControl w:val="0"/>
        <w:jc w:val="right"/>
        <w:rPr>
          <w:rFonts w:ascii="GHEA Grapalat" w:hAnsi="GHEA Grapalat"/>
          <w:i/>
        </w:rPr>
      </w:pPr>
    </w:p>
    <w:p w14:paraId="3F7457B4" w14:textId="77777777" w:rsidR="006455AA" w:rsidRDefault="006455AA" w:rsidP="00B24682">
      <w:pPr>
        <w:widowControl w:val="0"/>
        <w:jc w:val="right"/>
        <w:rPr>
          <w:rFonts w:ascii="GHEA Grapalat" w:hAnsi="GHEA Grapalat"/>
          <w:i/>
        </w:rPr>
      </w:pPr>
    </w:p>
    <w:p w14:paraId="6D5561F0" w14:textId="77777777" w:rsidR="006455AA" w:rsidRDefault="006455AA" w:rsidP="00B24682">
      <w:pPr>
        <w:widowControl w:val="0"/>
        <w:jc w:val="right"/>
        <w:rPr>
          <w:rFonts w:ascii="GHEA Grapalat" w:hAnsi="GHEA Grapalat"/>
          <w:i/>
        </w:rPr>
      </w:pPr>
    </w:p>
    <w:p w14:paraId="7F9B3450" w14:textId="77777777" w:rsidR="006455AA" w:rsidRDefault="006455AA" w:rsidP="00B24682">
      <w:pPr>
        <w:widowControl w:val="0"/>
        <w:jc w:val="right"/>
        <w:rPr>
          <w:rFonts w:ascii="GHEA Grapalat" w:hAnsi="GHEA Grapalat"/>
          <w:i/>
        </w:rPr>
      </w:pPr>
    </w:p>
    <w:p w14:paraId="1E6599E8" w14:textId="77777777" w:rsidR="00BB28C8" w:rsidRPr="009F3DC7" w:rsidRDefault="00BB28C8" w:rsidP="00B24682">
      <w:pPr>
        <w:widowControl w:val="0"/>
        <w:jc w:val="right"/>
        <w:rPr>
          <w:rFonts w:ascii="GHEA Grapalat" w:hAnsi="GHEA Grapalat" w:cs="Sylfaen"/>
          <w:i/>
        </w:rPr>
      </w:pPr>
      <w:r w:rsidRPr="009F3DC7">
        <w:rPr>
          <w:rFonts w:ascii="GHEA Grapalat" w:hAnsi="GHEA Grapalat"/>
          <w:i/>
        </w:rPr>
        <w:t>Приложение № 3</w:t>
      </w:r>
    </w:p>
    <w:p w14:paraId="3ACE1DB1" w14:textId="77777777" w:rsidR="00BB28C8" w:rsidRPr="009F3DC7" w:rsidRDefault="00BB28C8" w:rsidP="00B24682">
      <w:pPr>
        <w:widowControl w:val="0"/>
        <w:ind w:firstLine="567"/>
        <w:jc w:val="right"/>
        <w:rPr>
          <w:rFonts w:ascii="GHEA Grapalat" w:hAnsi="GHEA Grapalat" w:cs="Sylfaen"/>
          <w:i/>
        </w:rPr>
      </w:pPr>
      <w:r w:rsidRPr="009F3DC7">
        <w:rPr>
          <w:rFonts w:ascii="GHEA Grapalat" w:hAnsi="GHEA Grapalat"/>
          <w:i/>
        </w:rPr>
        <w:lastRenderedPageBreak/>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1055E2ED" w14:textId="77777777" w:rsidR="00BB28C8" w:rsidRPr="009F3DC7" w:rsidRDefault="00BB28C8" w:rsidP="00B24682">
      <w:pPr>
        <w:widowControl w:val="0"/>
        <w:tabs>
          <w:tab w:val="left" w:pos="9540"/>
        </w:tabs>
        <w:ind w:firstLine="567"/>
        <w:jc w:val="center"/>
        <w:rPr>
          <w:rFonts w:ascii="GHEA Grapalat" w:hAnsi="GHEA Grapalat"/>
        </w:rPr>
      </w:pPr>
    </w:p>
    <w:p w14:paraId="49EF467C" w14:textId="77777777" w:rsidR="00BB28C8" w:rsidRPr="00B24682" w:rsidRDefault="00B24682" w:rsidP="00B24682">
      <w:pPr>
        <w:widowControl w:val="0"/>
        <w:spacing w:after="160" w:line="360" w:lineRule="auto"/>
        <w:ind w:firstLine="567"/>
        <w:jc w:val="center"/>
        <w:rPr>
          <w:rFonts w:ascii="GHEA Grapalat" w:hAnsi="GHEA Grapalat"/>
          <w:lang w:val="en-US"/>
        </w:rPr>
      </w:pPr>
      <w:r>
        <w:rPr>
          <w:rFonts w:ascii="GHEA Grapalat" w:hAnsi="GHEA Grapalat"/>
          <w:lang w:val="hy-AM"/>
        </w:rPr>
        <w:t xml:space="preserve">                                   </w:t>
      </w:r>
      <w:r w:rsidR="00BB28C8">
        <w:rPr>
          <w:rFonts w:ascii="GHEA Grapalat" w:hAnsi="GHEA Grapalat"/>
        </w:rPr>
        <w:t>ГРАФИК ОПЛАТЫ</w:t>
      </w:r>
      <w:r w:rsidR="00BB28C8">
        <w:rPr>
          <w:rStyle w:val="af6"/>
          <w:rFonts w:ascii="GHEA Grapalat" w:hAnsi="GHEA Grapalat"/>
        </w:rPr>
        <w:footnoteReference w:customMarkFollows="1" w:id="52"/>
        <w:t>*</w:t>
      </w:r>
      <w:r>
        <w:rPr>
          <w:lang w:val="hy-AM"/>
        </w:rPr>
        <w:t xml:space="preserve">                                          </w:t>
      </w:r>
      <w:r w:rsidR="00BB28C8" w:rsidRPr="009F3DC7">
        <w:rPr>
          <w:rFonts w:ascii="GHEA Grapalat" w:hAnsi="GHEA Grapalat"/>
        </w:rPr>
        <w:t>драмов РА</w:t>
      </w:r>
    </w:p>
    <w:tbl>
      <w:tblPr>
        <w:tblW w:w="11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1"/>
        <w:gridCol w:w="734"/>
        <w:gridCol w:w="1841"/>
        <w:gridCol w:w="582"/>
        <w:gridCol w:w="434"/>
        <w:gridCol w:w="266"/>
        <w:gridCol w:w="431"/>
        <w:gridCol w:w="63"/>
        <w:gridCol w:w="493"/>
        <w:gridCol w:w="436"/>
        <w:gridCol w:w="515"/>
        <w:gridCol w:w="477"/>
        <w:gridCol w:w="531"/>
        <w:gridCol w:w="729"/>
        <w:gridCol w:w="663"/>
        <w:gridCol w:w="499"/>
        <w:gridCol w:w="95"/>
        <w:gridCol w:w="644"/>
        <w:gridCol w:w="633"/>
      </w:tblGrid>
      <w:tr w:rsidR="00BB28C8" w:rsidRPr="00685FDC" w14:paraId="0CECE87A" w14:textId="77777777" w:rsidTr="00B24682">
        <w:trPr>
          <w:jc w:val="center"/>
        </w:trPr>
        <w:tc>
          <w:tcPr>
            <w:tcW w:w="11007" w:type="dxa"/>
            <w:gridSpan w:val="19"/>
          </w:tcPr>
          <w:p w14:paraId="7B6FD93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3ACF1A37" w14:textId="77777777" w:rsidTr="0082553D">
        <w:trPr>
          <w:jc w:val="center"/>
        </w:trPr>
        <w:tc>
          <w:tcPr>
            <w:tcW w:w="941" w:type="dxa"/>
            <w:vAlign w:val="center"/>
          </w:tcPr>
          <w:p w14:paraId="779F4D89"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734" w:type="dxa"/>
            <w:vAlign w:val="center"/>
          </w:tcPr>
          <w:p w14:paraId="356E69F8"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841" w:type="dxa"/>
            <w:vAlign w:val="center"/>
          </w:tcPr>
          <w:p w14:paraId="67E429D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91" w:type="dxa"/>
            <w:gridSpan w:val="16"/>
            <w:vAlign w:val="center"/>
          </w:tcPr>
          <w:p w14:paraId="3725A8F2" w14:textId="6A4F9B02"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w:t>
            </w:r>
            <w:r w:rsidR="007029AB">
              <w:rPr>
                <w:rFonts w:ascii="GHEA Grapalat" w:hAnsi="GHEA Grapalat"/>
                <w:sz w:val="14"/>
                <w:szCs w:val="16"/>
              </w:rPr>
              <w:t>едусматривается произвести в 202</w:t>
            </w:r>
            <w:r w:rsidR="00D42AB6">
              <w:rPr>
                <w:rFonts w:ascii="GHEA Grapalat" w:hAnsi="GHEA Grapalat"/>
                <w:sz w:val="14"/>
                <w:szCs w:val="16"/>
                <w:lang w:val="hy-AM"/>
              </w:rPr>
              <w:t>6</w:t>
            </w:r>
            <w:r w:rsidR="007029AB">
              <w:rPr>
                <w:rFonts w:ascii="GHEA Grapalat" w:hAnsi="GHEA Grapalat"/>
                <w:sz w:val="14"/>
                <w:szCs w:val="16"/>
                <w:lang w:val="hy-AM"/>
              </w:rPr>
              <w:t xml:space="preserve"> </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53"/>
              <w:t>**</w:t>
            </w:r>
          </w:p>
        </w:tc>
      </w:tr>
      <w:tr w:rsidR="00BB28C8" w:rsidRPr="00685FDC" w14:paraId="257F17C6" w14:textId="77777777" w:rsidTr="0082553D">
        <w:trPr>
          <w:cantSplit/>
          <w:trHeight w:val="1134"/>
          <w:jc w:val="center"/>
        </w:trPr>
        <w:tc>
          <w:tcPr>
            <w:tcW w:w="941" w:type="dxa"/>
          </w:tcPr>
          <w:p w14:paraId="362D82B4" w14:textId="77777777" w:rsidR="00BB28C8" w:rsidRPr="00685FDC" w:rsidRDefault="00BB28C8" w:rsidP="003D2146">
            <w:pPr>
              <w:widowControl w:val="0"/>
              <w:spacing w:after="120"/>
              <w:jc w:val="center"/>
              <w:rPr>
                <w:rFonts w:ascii="GHEA Grapalat" w:hAnsi="GHEA Grapalat"/>
                <w:sz w:val="14"/>
                <w:szCs w:val="16"/>
              </w:rPr>
            </w:pPr>
          </w:p>
        </w:tc>
        <w:tc>
          <w:tcPr>
            <w:tcW w:w="734" w:type="dxa"/>
          </w:tcPr>
          <w:p w14:paraId="0AFBFB40" w14:textId="77777777" w:rsidR="00BB28C8" w:rsidRPr="00685FDC" w:rsidRDefault="00BB28C8" w:rsidP="003D2146">
            <w:pPr>
              <w:widowControl w:val="0"/>
              <w:spacing w:after="120"/>
              <w:jc w:val="center"/>
              <w:rPr>
                <w:rFonts w:ascii="GHEA Grapalat" w:hAnsi="GHEA Grapalat"/>
                <w:sz w:val="14"/>
                <w:szCs w:val="16"/>
              </w:rPr>
            </w:pPr>
          </w:p>
        </w:tc>
        <w:tc>
          <w:tcPr>
            <w:tcW w:w="1841" w:type="dxa"/>
          </w:tcPr>
          <w:p w14:paraId="7FE28124" w14:textId="77777777" w:rsidR="00BB28C8" w:rsidRPr="00685FDC" w:rsidRDefault="00BB28C8" w:rsidP="00B24682">
            <w:pPr>
              <w:jc w:val="center"/>
              <w:rPr>
                <w:rFonts w:ascii="GHEA Grapalat" w:hAnsi="GHEA Grapalat"/>
                <w:sz w:val="14"/>
                <w:szCs w:val="16"/>
              </w:rPr>
            </w:pPr>
          </w:p>
        </w:tc>
        <w:tc>
          <w:tcPr>
            <w:tcW w:w="582" w:type="dxa"/>
            <w:vAlign w:val="center"/>
          </w:tcPr>
          <w:p w14:paraId="2F81397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gridSpan w:val="2"/>
            <w:vAlign w:val="center"/>
          </w:tcPr>
          <w:p w14:paraId="0B85652B"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1786D02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29ED38F9"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0CAF6E2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4121321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18AB1F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30D9E08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3187F47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7BB178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14:paraId="6F82981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00129D5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633" w:type="dxa"/>
            <w:vAlign w:val="center"/>
          </w:tcPr>
          <w:p w14:paraId="652A5EAE" w14:textId="77777777" w:rsidR="00BB28C8" w:rsidRPr="007029AB"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D42AB6" w:rsidRPr="00685FDC" w14:paraId="0B4F356E" w14:textId="77777777" w:rsidTr="00501782">
        <w:trPr>
          <w:cantSplit/>
          <w:trHeight w:val="1134"/>
          <w:jc w:val="center"/>
        </w:trPr>
        <w:tc>
          <w:tcPr>
            <w:tcW w:w="941" w:type="dxa"/>
          </w:tcPr>
          <w:p w14:paraId="19F10FB0" w14:textId="38B9D951" w:rsidR="00D42AB6" w:rsidRDefault="006455AA" w:rsidP="00D42AB6">
            <w:pPr>
              <w:widowControl w:val="0"/>
              <w:spacing w:after="120"/>
              <w:jc w:val="center"/>
              <w:rPr>
                <w:rFonts w:ascii="GHEA Grapalat" w:hAnsi="GHEA Grapalat"/>
                <w:sz w:val="14"/>
                <w:szCs w:val="16"/>
                <w:lang w:val="hy-AM"/>
              </w:rPr>
            </w:pPr>
            <w:r>
              <w:rPr>
                <w:rFonts w:ascii="GHEA Grapalat" w:hAnsi="GHEA Grapalat"/>
                <w:sz w:val="14"/>
                <w:szCs w:val="16"/>
                <w:lang w:val="hy-AM"/>
              </w:rPr>
              <w:t>1</w:t>
            </w:r>
          </w:p>
        </w:tc>
        <w:tc>
          <w:tcPr>
            <w:tcW w:w="734" w:type="dxa"/>
          </w:tcPr>
          <w:p w14:paraId="4FF38F2E" w14:textId="0B071AA4" w:rsidR="00D42AB6" w:rsidRDefault="00D42AB6" w:rsidP="00D42AB6">
            <w:pPr>
              <w:widowControl w:val="0"/>
              <w:spacing w:after="120"/>
              <w:jc w:val="center"/>
              <w:rPr>
                <w:rFonts w:ascii="Calibri" w:hAnsi="Calibri"/>
                <w:color w:val="000000"/>
                <w:sz w:val="22"/>
                <w:szCs w:val="22"/>
                <w:lang w:val="en-US"/>
              </w:rPr>
            </w:pPr>
            <w:r>
              <w:rPr>
                <w:rFonts w:ascii="Calibri" w:hAnsi="Calibri"/>
                <w:color w:val="000000"/>
                <w:sz w:val="22"/>
                <w:szCs w:val="22"/>
                <w:lang w:val="en-US"/>
              </w:rPr>
              <w:t>4</w:t>
            </w:r>
            <w:r w:rsidR="000802B1">
              <w:rPr>
                <w:rFonts w:ascii="Calibri" w:hAnsi="Calibri"/>
                <w:color w:val="000000"/>
                <w:sz w:val="22"/>
                <w:szCs w:val="22"/>
                <w:lang w:val="en-US"/>
              </w:rPr>
              <w:t>5231162</w:t>
            </w:r>
          </w:p>
        </w:tc>
        <w:tc>
          <w:tcPr>
            <w:tcW w:w="1841" w:type="dxa"/>
            <w:vAlign w:val="center"/>
          </w:tcPr>
          <w:p w14:paraId="4DC8B30C" w14:textId="58759678" w:rsidR="00D42AB6" w:rsidRPr="004D7196" w:rsidRDefault="000802B1" w:rsidP="006455AA">
            <w:pPr>
              <w:pStyle w:val="a3"/>
              <w:widowControl w:val="0"/>
              <w:spacing w:after="160" w:line="240" w:lineRule="auto"/>
              <w:ind w:firstLine="0"/>
              <w:jc w:val="center"/>
              <w:rPr>
                <w:rFonts w:ascii="Arial" w:hAnsi="Arial" w:cs="Arial"/>
                <w:b/>
                <w:color w:val="111111"/>
                <w:sz w:val="18"/>
                <w:szCs w:val="23"/>
                <w:shd w:val="clear" w:color="auto" w:fill="F7F7F7"/>
              </w:rPr>
            </w:pPr>
            <w:r w:rsidRPr="004C567C">
              <w:rPr>
                <w:rFonts w:ascii="Arial" w:hAnsi="Arial" w:cs="Arial"/>
                <w:b/>
                <w:color w:val="111111"/>
                <w:sz w:val="23"/>
                <w:szCs w:val="23"/>
                <w:shd w:val="clear" w:color="auto" w:fill="F7F7F7"/>
              </w:rPr>
              <w:t xml:space="preserve">Асфальтирование улицы Егише Чаренца в поселке </w:t>
            </w:r>
            <w:proofErr w:type="spellStart"/>
            <w:r w:rsidRPr="004C567C">
              <w:rPr>
                <w:rFonts w:ascii="Arial" w:hAnsi="Arial" w:cs="Arial"/>
                <w:b/>
                <w:color w:val="111111"/>
                <w:sz w:val="23"/>
                <w:szCs w:val="23"/>
                <w:shd w:val="clear" w:color="auto" w:fill="F7F7F7"/>
              </w:rPr>
              <w:t>Вананд</w:t>
            </w:r>
            <w:proofErr w:type="spellEnd"/>
            <w:r w:rsidRPr="004C567C">
              <w:rPr>
                <w:rFonts w:ascii="Arial" w:hAnsi="Arial" w:cs="Arial"/>
                <w:b/>
                <w:color w:val="111111"/>
                <w:sz w:val="23"/>
                <w:szCs w:val="23"/>
                <w:shd w:val="clear" w:color="auto" w:fill="F7F7F7"/>
              </w:rPr>
              <w:t>, община Баграмян, Армавирская область Республики Армения</w:t>
            </w:r>
          </w:p>
        </w:tc>
        <w:tc>
          <w:tcPr>
            <w:tcW w:w="582" w:type="dxa"/>
          </w:tcPr>
          <w:p w14:paraId="1AB54DA9" w14:textId="77777777" w:rsidR="00D42AB6" w:rsidRPr="00E6597C" w:rsidRDefault="00D42AB6" w:rsidP="00D42AB6">
            <w:pPr>
              <w:jc w:val="center"/>
              <w:rPr>
                <w:rFonts w:ascii="GHEA Grapalat" w:hAnsi="GHEA Grapalat"/>
                <w:sz w:val="20"/>
                <w:lang w:val="pt-BR"/>
              </w:rPr>
            </w:pPr>
          </w:p>
          <w:p w14:paraId="38710EDB" w14:textId="77777777" w:rsidR="00D42AB6" w:rsidRPr="00E6597C" w:rsidRDefault="00D42AB6" w:rsidP="00D42AB6">
            <w:pPr>
              <w:jc w:val="center"/>
              <w:rPr>
                <w:rFonts w:ascii="GHEA Grapalat" w:hAnsi="GHEA Grapalat"/>
                <w:sz w:val="20"/>
                <w:lang w:val="pt-BR"/>
              </w:rPr>
            </w:pPr>
          </w:p>
          <w:p w14:paraId="2789BD4F" w14:textId="6453C5D1" w:rsidR="00D42AB6" w:rsidRPr="00685FDC" w:rsidRDefault="00D42AB6" w:rsidP="00D42AB6">
            <w:pPr>
              <w:widowControl w:val="0"/>
              <w:spacing w:after="120"/>
              <w:ind w:left="-95" w:right="-88"/>
              <w:jc w:val="center"/>
              <w:rPr>
                <w:rFonts w:ascii="GHEA Grapalat" w:hAnsi="GHEA Grapalat"/>
                <w:sz w:val="14"/>
                <w:szCs w:val="16"/>
              </w:rPr>
            </w:pPr>
            <w:r w:rsidRPr="00E6597C">
              <w:rPr>
                <w:rFonts w:ascii="GHEA Grapalat" w:hAnsi="GHEA Grapalat"/>
                <w:sz w:val="20"/>
                <w:lang w:val="pt-BR"/>
              </w:rPr>
              <w:t>... %</w:t>
            </w:r>
          </w:p>
        </w:tc>
        <w:tc>
          <w:tcPr>
            <w:tcW w:w="700" w:type="dxa"/>
            <w:gridSpan w:val="2"/>
          </w:tcPr>
          <w:p w14:paraId="7CD8D018" w14:textId="77777777" w:rsidR="00D42AB6" w:rsidRPr="00E6597C" w:rsidRDefault="00D42AB6" w:rsidP="00D42AB6">
            <w:pPr>
              <w:jc w:val="center"/>
              <w:rPr>
                <w:rFonts w:ascii="GHEA Grapalat" w:hAnsi="GHEA Grapalat"/>
                <w:sz w:val="20"/>
                <w:lang w:val="pt-BR"/>
              </w:rPr>
            </w:pPr>
          </w:p>
          <w:p w14:paraId="24B41B83" w14:textId="77777777" w:rsidR="00D42AB6" w:rsidRPr="00E6597C" w:rsidRDefault="00D42AB6" w:rsidP="00D42AB6">
            <w:pPr>
              <w:jc w:val="center"/>
              <w:rPr>
                <w:rFonts w:ascii="GHEA Grapalat" w:hAnsi="GHEA Grapalat"/>
                <w:sz w:val="20"/>
                <w:lang w:val="pt-BR"/>
              </w:rPr>
            </w:pPr>
          </w:p>
          <w:p w14:paraId="6A305364" w14:textId="2C902E8F" w:rsidR="00D42AB6" w:rsidRPr="00685FDC" w:rsidRDefault="00D42AB6" w:rsidP="00D42AB6">
            <w:pPr>
              <w:widowControl w:val="0"/>
              <w:spacing w:after="120"/>
              <w:ind w:left="-95" w:right="-88"/>
              <w:jc w:val="center"/>
              <w:rPr>
                <w:rFonts w:ascii="GHEA Grapalat" w:hAnsi="GHEA Grapalat"/>
                <w:sz w:val="14"/>
                <w:szCs w:val="16"/>
              </w:rPr>
            </w:pPr>
            <w:r w:rsidRPr="00E6597C">
              <w:rPr>
                <w:rFonts w:ascii="GHEA Grapalat" w:hAnsi="GHEA Grapalat"/>
                <w:sz w:val="20"/>
                <w:lang w:val="pt-BR"/>
              </w:rPr>
              <w:t>... %</w:t>
            </w:r>
          </w:p>
        </w:tc>
        <w:tc>
          <w:tcPr>
            <w:tcW w:w="431" w:type="dxa"/>
          </w:tcPr>
          <w:p w14:paraId="3256DFBE" w14:textId="77777777" w:rsidR="00D42AB6" w:rsidRPr="00E6597C" w:rsidRDefault="00D42AB6" w:rsidP="00D42AB6">
            <w:pPr>
              <w:jc w:val="center"/>
              <w:rPr>
                <w:rFonts w:ascii="GHEA Grapalat" w:hAnsi="GHEA Grapalat"/>
                <w:sz w:val="20"/>
                <w:lang w:val="pt-BR"/>
              </w:rPr>
            </w:pPr>
          </w:p>
          <w:p w14:paraId="49D253EA" w14:textId="77777777" w:rsidR="00D42AB6" w:rsidRPr="00E6597C" w:rsidRDefault="00D42AB6" w:rsidP="00D42AB6">
            <w:pPr>
              <w:jc w:val="center"/>
              <w:rPr>
                <w:rFonts w:ascii="GHEA Grapalat" w:hAnsi="GHEA Grapalat"/>
                <w:sz w:val="20"/>
                <w:lang w:val="pt-BR"/>
              </w:rPr>
            </w:pPr>
          </w:p>
          <w:p w14:paraId="5AFC1F68" w14:textId="24EA1452" w:rsidR="00D42AB6" w:rsidRPr="00685FDC" w:rsidRDefault="00D42AB6" w:rsidP="00D42AB6">
            <w:pPr>
              <w:widowControl w:val="0"/>
              <w:spacing w:after="120"/>
              <w:ind w:left="-95" w:right="-88"/>
              <w:jc w:val="center"/>
              <w:rPr>
                <w:rFonts w:ascii="GHEA Grapalat" w:hAnsi="GHEA Grapalat"/>
                <w:sz w:val="14"/>
                <w:szCs w:val="16"/>
              </w:rPr>
            </w:pPr>
            <w:r w:rsidRPr="00E6597C">
              <w:rPr>
                <w:rFonts w:ascii="GHEA Grapalat" w:hAnsi="GHEA Grapalat"/>
                <w:sz w:val="20"/>
                <w:lang w:val="pt-BR"/>
              </w:rPr>
              <w:t>... %</w:t>
            </w:r>
          </w:p>
        </w:tc>
        <w:tc>
          <w:tcPr>
            <w:tcW w:w="556" w:type="dxa"/>
            <w:gridSpan w:val="2"/>
          </w:tcPr>
          <w:p w14:paraId="431A5F3C" w14:textId="77777777" w:rsidR="00D42AB6" w:rsidRPr="00E6597C" w:rsidRDefault="00D42AB6" w:rsidP="00D42AB6">
            <w:pPr>
              <w:jc w:val="center"/>
              <w:rPr>
                <w:rFonts w:ascii="GHEA Grapalat" w:hAnsi="GHEA Grapalat"/>
                <w:sz w:val="20"/>
                <w:lang w:val="pt-BR"/>
              </w:rPr>
            </w:pPr>
          </w:p>
          <w:p w14:paraId="65C46BA5" w14:textId="77777777" w:rsidR="00D42AB6" w:rsidRPr="00E6597C" w:rsidRDefault="00D42AB6" w:rsidP="00D42AB6">
            <w:pPr>
              <w:jc w:val="center"/>
              <w:rPr>
                <w:rFonts w:ascii="GHEA Grapalat" w:hAnsi="GHEA Grapalat"/>
                <w:sz w:val="20"/>
                <w:lang w:val="pt-BR"/>
              </w:rPr>
            </w:pPr>
          </w:p>
          <w:p w14:paraId="154DD132" w14:textId="3B627388" w:rsidR="00D42AB6" w:rsidRPr="00685FDC" w:rsidRDefault="00D42AB6" w:rsidP="00D42AB6">
            <w:pPr>
              <w:widowControl w:val="0"/>
              <w:spacing w:after="120"/>
              <w:ind w:left="-95" w:right="-88"/>
              <w:jc w:val="center"/>
              <w:rPr>
                <w:rFonts w:ascii="GHEA Grapalat" w:hAnsi="GHEA Grapalat"/>
                <w:sz w:val="14"/>
                <w:szCs w:val="16"/>
              </w:rPr>
            </w:pPr>
            <w:r w:rsidRPr="00E6597C">
              <w:rPr>
                <w:rFonts w:ascii="GHEA Grapalat" w:hAnsi="GHEA Grapalat"/>
                <w:sz w:val="20"/>
                <w:lang w:val="pt-BR"/>
              </w:rPr>
              <w:t>... %</w:t>
            </w:r>
          </w:p>
        </w:tc>
        <w:tc>
          <w:tcPr>
            <w:tcW w:w="436" w:type="dxa"/>
          </w:tcPr>
          <w:p w14:paraId="4AF6F309" w14:textId="77777777" w:rsidR="00D42AB6" w:rsidRPr="00E6597C" w:rsidRDefault="00D42AB6" w:rsidP="00D42AB6">
            <w:pPr>
              <w:jc w:val="center"/>
              <w:rPr>
                <w:rFonts w:ascii="GHEA Grapalat" w:hAnsi="GHEA Grapalat"/>
                <w:sz w:val="20"/>
                <w:lang w:val="pt-BR"/>
              </w:rPr>
            </w:pPr>
          </w:p>
          <w:p w14:paraId="7ED676CF" w14:textId="77777777" w:rsidR="00D42AB6" w:rsidRPr="00E6597C" w:rsidRDefault="00D42AB6" w:rsidP="00D42AB6">
            <w:pPr>
              <w:jc w:val="center"/>
              <w:rPr>
                <w:rFonts w:ascii="GHEA Grapalat" w:hAnsi="GHEA Grapalat"/>
                <w:sz w:val="20"/>
                <w:lang w:val="pt-BR"/>
              </w:rPr>
            </w:pPr>
          </w:p>
          <w:p w14:paraId="655F1AAB" w14:textId="0498DB8A" w:rsidR="00D42AB6" w:rsidRPr="00685FDC" w:rsidRDefault="00D42AB6" w:rsidP="00D42AB6">
            <w:pPr>
              <w:widowControl w:val="0"/>
              <w:spacing w:after="120"/>
              <w:ind w:left="-95" w:right="-88"/>
              <w:jc w:val="center"/>
              <w:rPr>
                <w:rFonts w:ascii="GHEA Grapalat" w:hAnsi="GHEA Grapalat"/>
                <w:sz w:val="14"/>
                <w:szCs w:val="16"/>
              </w:rPr>
            </w:pPr>
            <w:r w:rsidRPr="00E6597C">
              <w:rPr>
                <w:rFonts w:ascii="GHEA Grapalat" w:hAnsi="GHEA Grapalat"/>
                <w:sz w:val="20"/>
                <w:lang w:val="pt-BR"/>
              </w:rPr>
              <w:t>... %</w:t>
            </w:r>
          </w:p>
        </w:tc>
        <w:tc>
          <w:tcPr>
            <w:tcW w:w="515" w:type="dxa"/>
          </w:tcPr>
          <w:p w14:paraId="772AE5D1" w14:textId="77777777" w:rsidR="00D42AB6" w:rsidRPr="00E6597C" w:rsidRDefault="00D42AB6" w:rsidP="00D42AB6">
            <w:pPr>
              <w:jc w:val="center"/>
              <w:rPr>
                <w:rFonts w:ascii="GHEA Grapalat" w:hAnsi="GHEA Grapalat"/>
                <w:sz w:val="20"/>
                <w:lang w:val="pt-BR"/>
              </w:rPr>
            </w:pPr>
          </w:p>
          <w:p w14:paraId="43BF74F7" w14:textId="77777777" w:rsidR="00D42AB6" w:rsidRPr="00E6597C" w:rsidRDefault="00D42AB6" w:rsidP="00D42AB6">
            <w:pPr>
              <w:jc w:val="center"/>
              <w:rPr>
                <w:rFonts w:ascii="GHEA Grapalat" w:hAnsi="GHEA Grapalat"/>
                <w:sz w:val="20"/>
                <w:lang w:val="pt-BR"/>
              </w:rPr>
            </w:pPr>
          </w:p>
          <w:p w14:paraId="0C8EF21C" w14:textId="22F71341" w:rsidR="00D42AB6" w:rsidRPr="00685FDC" w:rsidRDefault="00D42AB6" w:rsidP="00D42AB6">
            <w:pPr>
              <w:widowControl w:val="0"/>
              <w:spacing w:after="120"/>
              <w:ind w:left="-95" w:right="-88"/>
              <w:jc w:val="center"/>
              <w:rPr>
                <w:rFonts w:ascii="GHEA Grapalat" w:hAnsi="GHEA Grapalat"/>
                <w:sz w:val="14"/>
                <w:szCs w:val="16"/>
              </w:rPr>
            </w:pPr>
            <w:r w:rsidRPr="00E6597C">
              <w:rPr>
                <w:rFonts w:ascii="GHEA Grapalat" w:hAnsi="GHEA Grapalat"/>
                <w:sz w:val="20"/>
                <w:lang w:val="pt-BR"/>
              </w:rPr>
              <w:t>... %</w:t>
            </w:r>
          </w:p>
        </w:tc>
        <w:tc>
          <w:tcPr>
            <w:tcW w:w="477" w:type="dxa"/>
          </w:tcPr>
          <w:p w14:paraId="7BAA7130" w14:textId="77777777" w:rsidR="00D42AB6" w:rsidRPr="00E6597C" w:rsidRDefault="00D42AB6" w:rsidP="00D42AB6">
            <w:pPr>
              <w:jc w:val="center"/>
              <w:rPr>
                <w:rFonts w:ascii="GHEA Grapalat" w:hAnsi="GHEA Grapalat"/>
                <w:sz w:val="20"/>
                <w:lang w:val="pt-BR"/>
              </w:rPr>
            </w:pPr>
          </w:p>
          <w:p w14:paraId="54C530B4" w14:textId="77777777" w:rsidR="00D42AB6" w:rsidRPr="00E6597C" w:rsidRDefault="00D42AB6" w:rsidP="00D42AB6">
            <w:pPr>
              <w:jc w:val="center"/>
              <w:rPr>
                <w:rFonts w:ascii="GHEA Grapalat" w:hAnsi="GHEA Grapalat"/>
                <w:sz w:val="20"/>
                <w:lang w:val="pt-BR"/>
              </w:rPr>
            </w:pPr>
          </w:p>
          <w:p w14:paraId="62EAC36F" w14:textId="2BEA4362" w:rsidR="00D42AB6" w:rsidRPr="00685FDC" w:rsidRDefault="00D42AB6" w:rsidP="00D42AB6">
            <w:pPr>
              <w:widowControl w:val="0"/>
              <w:spacing w:after="120"/>
              <w:ind w:left="-95" w:right="-88"/>
              <w:jc w:val="center"/>
              <w:rPr>
                <w:rFonts w:ascii="GHEA Grapalat" w:hAnsi="GHEA Grapalat"/>
                <w:sz w:val="14"/>
                <w:szCs w:val="16"/>
              </w:rPr>
            </w:pPr>
            <w:r w:rsidRPr="00E6597C">
              <w:rPr>
                <w:rFonts w:ascii="GHEA Grapalat" w:hAnsi="GHEA Grapalat"/>
                <w:sz w:val="20"/>
                <w:lang w:val="pt-BR"/>
              </w:rPr>
              <w:t>... %</w:t>
            </w:r>
          </w:p>
        </w:tc>
        <w:tc>
          <w:tcPr>
            <w:tcW w:w="531" w:type="dxa"/>
          </w:tcPr>
          <w:p w14:paraId="5527BFD9" w14:textId="77777777" w:rsidR="00D42AB6" w:rsidRPr="00E6597C" w:rsidRDefault="00D42AB6" w:rsidP="00D42AB6">
            <w:pPr>
              <w:jc w:val="center"/>
              <w:rPr>
                <w:rFonts w:ascii="GHEA Grapalat" w:hAnsi="GHEA Grapalat"/>
                <w:sz w:val="20"/>
                <w:lang w:val="pt-BR"/>
              </w:rPr>
            </w:pPr>
          </w:p>
          <w:p w14:paraId="70F7B8FA" w14:textId="77777777" w:rsidR="00D42AB6" w:rsidRPr="00E6597C" w:rsidRDefault="00D42AB6" w:rsidP="00D42AB6">
            <w:pPr>
              <w:jc w:val="center"/>
              <w:rPr>
                <w:rFonts w:ascii="GHEA Grapalat" w:hAnsi="GHEA Grapalat"/>
                <w:sz w:val="20"/>
                <w:lang w:val="pt-BR"/>
              </w:rPr>
            </w:pPr>
          </w:p>
          <w:p w14:paraId="63585A0E" w14:textId="6A804428" w:rsidR="00D42AB6" w:rsidRPr="00685FDC" w:rsidRDefault="00D42AB6" w:rsidP="00D42AB6">
            <w:pPr>
              <w:widowControl w:val="0"/>
              <w:spacing w:after="120"/>
              <w:ind w:left="-95" w:right="-88"/>
              <w:jc w:val="center"/>
              <w:rPr>
                <w:rFonts w:ascii="GHEA Grapalat" w:hAnsi="GHEA Grapalat"/>
                <w:sz w:val="14"/>
                <w:szCs w:val="16"/>
              </w:rPr>
            </w:pPr>
            <w:r w:rsidRPr="00E6597C">
              <w:rPr>
                <w:rFonts w:ascii="GHEA Grapalat" w:hAnsi="GHEA Grapalat"/>
                <w:sz w:val="20"/>
                <w:lang w:val="pt-BR"/>
              </w:rPr>
              <w:t>... %</w:t>
            </w:r>
          </w:p>
        </w:tc>
        <w:tc>
          <w:tcPr>
            <w:tcW w:w="729" w:type="dxa"/>
          </w:tcPr>
          <w:p w14:paraId="55C39DC1" w14:textId="77777777" w:rsidR="00D42AB6" w:rsidRPr="00E6597C" w:rsidRDefault="00D42AB6" w:rsidP="00D42AB6">
            <w:pPr>
              <w:jc w:val="center"/>
              <w:rPr>
                <w:rFonts w:ascii="GHEA Grapalat" w:hAnsi="GHEA Grapalat"/>
                <w:sz w:val="20"/>
                <w:lang w:val="pt-BR"/>
              </w:rPr>
            </w:pPr>
          </w:p>
          <w:p w14:paraId="4C87CC2E" w14:textId="77777777" w:rsidR="00D42AB6" w:rsidRPr="00E6597C" w:rsidRDefault="00D42AB6" w:rsidP="00D42AB6">
            <w:pPr>
              <w:jc w:val="center"/>
              <w:rPr>
                <w:rFonts w:ascii="GHEA Grapalat" w:hAnsi="GHEA Grapalat"/>
                <w:sz w:val="20"/>
                <w:lang w:val="pt-BR"/>
              </w:rPr>
            </w:pPr>
          </w:p>
          <w:p w14:paraId="4F83B808" w14:textId="10B0DD1A" w:rsidR="00D42AB6" w:rsidRPr="00685FDC" w:rsidRDefault="00D42AB6" w:rsidP="00D42AB6">
            <w:pPr>
              <w:widowControl w:val="0"/>
              <w:spacing w:after="120"/>
              <w:ind w:left="-95" w:right="-88"/>
              <w:jc w:val="center"/>
              <w:rPr>
                <w:rFonts w:ascii="GHEA Grapalat" w:hAnsi="GHEA Grapalat"/>
                <w:sz w:val="14"/>
                <w:szCs w:val="16"/>
              </w:rPr>
            </w:pPr>
            <w:r w:rsidRPr="00E6597C">
              <w:rPr>
                <w:rFonts w:ascii="GHEA Grapalat" w:hAnsi="GHEA Grapalat"/>
                <w:sz w:val="20"/>
                <w:lang w:val="pt-BR"/>
              </w:rPr>
              <w:t>... %</w:t>
            </w:r>
          </w:p>
        </w:tc>
        <w:tc>
          <w:tcPr>
            <w:tcW w:w="663" w:type="dxa"/>
          </w:tcPr>
          <w:p w14:paraId="6C1EE07F" w14:textId="77777777" w:rsidR="00D42AB6" w:rsidRPr="00E6597C" w:rsidRDefault="00D42AB6" w:rsidP="00D42AB6">
            <w:pPr>
              <w:jc w:val="center"/>
              <w:rPr>
                <w:rFonts w:ascii="GHEA Grapalat" w:hAnsi="GHEA Grapalat"/>
                <w:sz w:val="20"/>
                <w:lang w:val="pt-BR"/>
              </w:rPr>
            </w:pPr>
          </w:p>
          <w:p w14:paraId="77974EDC" w14:textId="77777777" w:rsidR="00D42AB6" w:rsidRPr="00E6597C" w:rsidRDefault="00D42AB6" w:rsidP="00D42AB6">
            <w:pPr>
              <w:jc w:val="center"/>
              <w:rPr>
                <w:rFonts w:ascii="GHEA Grapalat" w:hAnsi="GHEA Grapalat"/>
                <w:sz w:val="20"/>
                <w:lang w:val="pt-BR"/>
              </w:rPr>
            </w:pPr>
          </w:p>
          <w:p w14:paraId="0B37E8CC" w14:textId="02B94F54" w:rsidR="00D42AB6" w:rsidRPr="004D17E4" w:rsidRDefault="00D42AB6" w:rsidP="00D42AB6">
            <w:pPr>
              <w:rPr>
                <w:rFonts w:ascii="GHEA Grapalat" w:hAnsi="GHEA Grapalat"/>
                <w:sz w:val="14"/>
                <w:szCs w:val="16"/>
              </w:rPr>
            </w:pPr>
            <w:r w:rsidRPr="00E6597C">
              <w:rPr>
                <w:rFonts w:ascii="GHEA Grapalat" w:hAnsi="GHEA Grapalat"/>
                <w:sz w:val="20"/>
                <w:lang w:val="pt-BR"/>
              </w:rPr>
              <w:t>... %</w:t>
            </w:r>
          </w:p>
        </w:tc>
        <w:tc>
          <w:tcPr>
            <w:tcW w:w="594" w:type="dxa"/>
            <w:gridSpan w:val="2"/>
          </w:tcPr>
          <w:p w14:paraId="1A24F14E" w14:textId="77777777" w:rsidR="00D42AB6" w:rsidRPr="00E6597C" w:rsidRDefault="00D42AB6" w:rsidP="00D42AB6">
            <w:pPr>
              <w:jc w:val="center"/>
              <w:rPr>
                <w:rFonts w:ascii="GHEA Grapalat" w:hAnsi="GHEA Grapalat"/>
                <w:sz w:val="20"/>
                <w:lang w:val="pt-BR"/>
              </w:rPr>
            </w:pPr>
          </w:p>
          <w:p w14:paraId="164A0220" w14:textId="77777777" w:rsidR="00D42AB6" w:rsidRPr="00E6597C" w:rsidRDefault="00D42AB6" w:rsidP="00D42AB6">
            <w:pPr>
              <w:jc w:val="center"/>
              <w:rPr>
                <w:rFonts w:ascii="GHEA Grapalat" w:hAnsi="GHEA Grapalat"/>
                <w:sz w:val="20"/>
                <w:lang w:val="pt-BR"/>
              </w:rPr>
            </w:pPr>
          </w:p>
          <w:p w14:paraId="7AEA7E12" w14:textId="3040465D" w:rsidR="00D42AB6" w:rsidRPr="004D17E4" w:rsidRDefault="00D42AB6" w:rsidP="00D42AB6">
            <w:pPr>
              <w:rPr>
                <w:rFonts w:ascii="GHEA Grapalat" w:hAnsi="GHEA Grapalat"/>
                <w:sz w:val="14"/>
                <w:szCs w:val="16"/>
              </w:rPr>
            </w:pPr>
            <w:r w:rsidRPr="00E6597C">
              <w:rPr>
                <w:rFonts w:ascii="GHEA Grapalat" w:hAnsi="GHEA Grapalat"/>
                <w:sz w:val="20"/>
                <w:lang w:val="pt-BR"/>
              </w:rPr>
              <w:t>... %</w:t>
            </w:r>
          </w:p>
        </w:tc>
        <w:tc>
          <w:tcPr>
            <w:tcW w:w="644" w:type="dxa"/>
          </w:tcPr>
          <w:p w14:paraId="2CD8353A" w14:textId="77777777" w:rsidR="00D42AB6" w:rsidRPr="00E6597C" w:rsidRDefault="00D42AB6" w:rsidP="00D42AB6">
            <w:pPr>
              <w:jc w:val="center"/>
              <w:rPr>
                <w:rFonts w:ascii="GHEA Grapalat" w:hAnsi="GHEA Grapalat"/>
                <w:sz w:val="20"/>
                <w:lang w:val="pt-BR"/>
              </w:rPr>
            </w:pPr>
          </w:p>
          <w:p w14:paraId="7D7ECAEF" w14:textId="77777777" w:rsidR="00D42AB6" w:rsidRPr="00E6597C" w:rsidRDefault="00D42AB6" w:rsidP="00D42AB6">
            <w:pPr>
              <w:jc w:val="center"/>
              <w:rPr>
                <w:rFonts w:ascii="GHEA Grapalat" w:hAnsi="GHEA Grapalat"/>
                <w:sz w:val="20"/>
                <w:lang w:val="pt-BR"/>
              </w:rPr>
            </w:pPr>
          </w:p>
          <w:p w14:paraId="10F37FF0" w14:textId="043C1D00" w:rsidR="00D42AB6" w:rsidRPr="004D17E4" w:rsidRDefault="00D42AB6" w:rsidP="00D42AB6">
            <w:pPr>
              <w:rPr>
                <w:rFonts w:ascii="GHEA Grapalat" w:hAnsi="GHEA Grapalat"/>
                <w:sz w:val="14"/>
                <w:szCs w:val="16"/>
              </w:rPr>
            </w:pPr>
            <w:r w:rsidRPr="00E6597C">
              <w:rPr>
                <w:rFonts w:ascii="GHEA Grapalat" w:hAnsi="GHEA Grapalat"/>
                <w:sz w:val="20"/>
                <w:lang w:val="pt-BR"/>
              </w:rPr>
              <w:t>... %</w:t>
            </w:r>
          </w:p>
        </w:tc>
        <w:tc>
          <w:tcPr>
            <w:tcW w:w="633" w:type="dxa"/>
          </w:tcPr>
          <w:p w14:paraId="11314B51" w14:textId="77777777" w:rsidR="00D42AB6" w:rsidRPr="00E6597C" w:rsidRDefault="00D42AB6" w:rsidP="00D42AB6">
            <w:pPr>
              <w:jc w:val="center"/>
              <w:rPr>
                <w:rFonts w:ascii="GHEA Grapalat" w:hAnsi="GHEA Grapalat"/>
                <w:sz w:val="20"/>
                <w:lang w:val="pt-BR"/>
              </w:rPr>
            </w:pPr>
          </w:p>
          <w:p w14:paraId="2B230C63" w14:textId="77777777" w:rsidR="00D42AB6" w:rsidRPr="00E6597C" w:rsidRDefault="00D42AB6" w:rsidP="00D42AB6">
            <w:pPr>
              <w:jc w:val="center"/>
              <w:rPr>
                <w:rFonts w:ascii="GHEA Grapalat" w:hAnsi="GHEA Grapalat"/>
                <w:sz w:val="20"/>
                <w:lang w:val="pt-BR"/>
              </w:rPr>
            </w:pPr>
          </w:p>
          <w:p w14:paraId="687FD65A" w14:textId="7A9F0103" w:rsidR="00D42AB6" w:rsidRPr="004D17E4" w:rsidRDefault="00D42AB6" w:rsidP="00D42AB6">
            <w:pPr>
              <w:widowControl w:val="0"/>
              <w:spacing w:after="120"/>
              <w:ind w:left="-95" w:right="-88"/>
              <w:jc w:val="center"/>
              <w:rPr>
                <w:rFonts w:ascii="GHEA Grapalat" w:hAnsi="GHEA Grapalat"/>
                <w:sz w:val="14"/>
                <w:szCs w:val="16"/>
              </w:rPr>
            </w:pPr>
            <w:r>
              <w:rPr>
                <w:rFonts w:ascii="GHEA Grapalat" w:hAnsi="GHEA Grapalat"/>
                <w:sz w:val="20"/>
                <w:lang w:val="hy-AM"/>
              </w:rPr>
              <w:t>100</w:t>
            </w:r>
            <w:r w:rsidRPr="00E6597C">
              <w:rPr>
                <w:rFonts w:ascii="GHEA Grapalat" w:hAnsi="GHEA Grapalat"/>
                <w:sz w:val="20"/>
                <w:lang w:val="pt-BR"/>
              </w:rPr>
              <w:t xml:space="preserve"> %</w:t>
            </w:r>
          </w:p>
        </w:tc>
      </w:tr>
      <w:tr w:rsidR="00BB28C8" w:rsidRPr="009F3DC7" w14:paraId="26BC66BC" w14:textId="77777777" w:rsidTr="008255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72" w:type="dxa"/>
          <w:jc w:val="center"/>
        </w:trPr>
        <w:tc>
          <w:tcPr>
            <w:tcW w:w="4532" w:type="dxa"/>
            <w:gridSpan w:val="5"/>
          </w:tcPr>
          <w:p w14:paraId="793D02CD" w14:textId="77777777" w:rsidR="00B24682" w:rsidRDefault="00B24682" w:rsidP="00B24682">
            <w:pPr>
              <w:widowControl w:val="0"/>
              <w:spacing w:after="160" w:line="360" w:lineRule="auto"/>
              <w:rPr>
                <w:rFonts w:ascii="GHEA Grapalat" w:hAnsi="GHEA Grapalat"/>
                <w:b/>
              </w:rPr>
            </w:pPr>
          </w:p>
          <w:p w14:paraId="34A15B73" w14:textId="77777777" w:rsidR="007029AB" w:rsidRDefault="00BB28C8" w:rsidP="00B24682">
            <w:pPr>
              <w:widowControl w:val="0"/>
              <w:spacing w:after="160" w:line="360" w:lineRule="auto"/>
              <w:jc w:val="center"/>
              <w:rPr>
                <w:rFonts w:ascii="GHEA Grapalat" w:hAnsi="GHEA Grapalat"/>
                <w:b/>
                <w:lang w:val="hy-AM"/>
              </w:rPr>
            </w:pPr>
            <w:r w:rsidRPr="009F3DC7">
              <w:rPr>
                <w:rFonts w:ascii="GHEA Grapalat" w:hAnsi="GHEA Grapalat"/>
                <w:b/>
              </w:rPr>
              <w:t>ЗАКАЗЧИК</w:t>
            </w:r>
          </w:p>
          <w:p w14:paraId="02956CF6" w14:textId="77777777" w:rsidR="0026719C" w:rsidRPr="004D17E4" w:rsidRDefault="0026719C" w:rsidP="0026719C">
            <w:pPr>
              <w:widowControl w:val="0"/>
              <w:spacing w:after="160" w:line="360" w:lineRule="auto"/>
              <w:ind w:left="34"/>
              <w:jc w:val="center"/>
              <w:rPr>
                <w:rFonts w:ascii="GHEA Grapalat" w:hAnsi="GHEA Grapalat"/>
                <w:b/>
                <w:lang w:val="hy-AM"/>
              </w:rPr>
            </w:pPr>
            <w:r w:rsidRPr="004D17E4">
              <w:rPr>
                <w:rFonts w:ascii="GHEA Grapalat" w:hAnsi="GHEA Grapalat"/>
                <w:b/>
                <w:lang w:val="hy-AM"/>
              </w:rPr>
              <w:t>«Администрация общины Баграмян»</w:t>
            </w:r>
          </w:p>
          <w:p w14:paraId="3981D9BB" w14:textId="77777777" w:rsidR="0026719C" w:rsidRPr="004D17E4" w:rsidRDefault="0026719C" w:rsidP="0026719C">
            <w:pPr>
              <w:widowControl w:val="0"/>
              <w:spacing w:after="160" w:line="360" w:lineRule="auto"/>
              <w:ind w:left="34"/>
              <w:jc w:val="center"/>
              <w:rPr>
                <w:rFonts w:ascii="GHEA Grapalat" w:hAnsi="GHEA Grapalat"/>
                <w:b/>
                <w:lang w:val="hy-AM"/>
              </w:rPr>
            </w:pPr>
            <w:r w:rsidRPr="004D17E4">
              <w:rPr>
                <w:rFonts w:ascii="GHEA Grapalat" w:hAnsi="GHEA Grapalat"/>
                <w:b/>
                <w:lang w:val="hy-AM"/>
              </w:rPr>
              <w:t>Армавирская область, село Баграмян, ул. 2/3</w:t>
            </w:r>
          </w:p>
          <w:p w14:paraId="458AB5E6" w14:textId="77777777" w:rsidR="0026719C" w:rsidRPr="004D17E4" w:rsidRDefault="0026719C" w:rsidP="0026719C">
            <w:pPr>
              <w:widowControl w:val="0"/>
              <w:spacing w:after="160" w:line="360" w:lineRule="auto"/>
              <w:ind w:left="34"/>
              <w:jc w:val="center"/>
              <w:rPr>
                <w:rFonts w:ascii="GHEA Grapalat" w:hAnsi="GHEA Grapalat"/>
                <w:b/>
                <w:lang w:val="hy-AM"/>
              </w:rPr>
            </w:pPr>
            <w:r w:rsidRPr="004D17E4">
              <w:rPr>
                <w:rFonts w:ascii="GHEA Grapalat" w:hAnsi="GHEA Grapalat"/>
                <w:b/>
                <w:lang w:val="hy-AM"/>
              </w:rPr>
              <w:t>№ ФН РА 900472054148</w:t>
            </w:r>
          </w:p>
          <w:p w14:paraId="757116A9" w14:textId="77777777" w:rsidR="0026719C" w:rsidRPr="004D17E4" w:rsidRDefault="0026719C" w:rsidP="0026719C">
            <w:pPr>
              <w:widowControl w:val="0"/>
              <w:spacing w:after="160" w:line="360" w:lineRule="auto"/>
              <w:ind w:left="34"/>
              <w:jc w:val="center"/>
              <w:rPr>
                <w:rFonts w:ascii="GHEA Grapalat" w:hAnsi="GHEA Grapalat"/>
                <w:b/>
                <w:lang w:val="hy-AM"/>
              </w:rPr>
            </w:pPr>
            <w:r w:rsidRPr="004D17E4">
              <w:rPr>
                <w:rFonts w:ascii="GHEA Grapalat" w:hAnsi="GHEA Grapalat"/>
                <w:b/>
                <w:lang w:val="hy-AM"/>
              </w:rPr>
              <w:lastRenderedPageBreak/>
              <w:t>ВХХ 04440571</w:t>
            </w:r>
          </w:p>
          <w:p w14:paraId="0E7F56FF" w14:textId="77777777" w:rsidR="0026719C" w:rsidRPr="004D17E4" w:rsidRDefault="0026719C" w:rsidP="0026719C">
            <w:pPr>
              <w:widowControl w:val="0"/>
              <w:spacing w:after="160" w:line="360" w:lineRule="auto"/>
              <w:ind w:left="34"/>
              <w:jc w:val="center"/>
              <w:rPr>
                <w:rFonts w:ascii="GHEA Grapalat" w:hAnsi="GHEA Grapalat"/>
                <w:b/>
                <w:lang w:val="hy-AM"/>
              </w:rPr>
            </w:pPr>
            <w:r w:rsidRPr="004D17E4">
              <w:rPr>
                <w:rFonts w:ascii="GHEA Grapalat" w:hAnsi="GHEA Grapalat"/>
                <w:b/>
                <w:lang w:val="hy-AM"/>
              </w:rPr>
              <w:t>Руководитель сообщества:</w:t>
            </w:r>
          </w:p>
          <w:p w14:paraId="46392304" w14:textId="77777777" w:rsidR="0026719C" w:rsidRDefault="0026719C" w:rsidP="0026719C">
            <w:pPr>
              <w:widowControl w:val="0"/>
              <w:spacing w:after="160" w:line="360" w:lineRule="auto"/>
              <w:ind w:left="34"/>
              <w:jc w:val="center"/>
              <w:rPr>
                <w:rFonts w:ascii="GHEA Grapalat" w:hAnsi="GHEA Grapalat"/>
                <w:b/>
                <w:lang w:val="hy-AM"/>
              </w:rPr>
            </w:pPr>
            <w:r w:rsidRPr="004D17E4">
              <w:rPr>
                <w:rFonts w:ascii="GHEA Grapalat" w:hAnsi="GHEA Grapalat"/>
                <w:b/>
                <w:lang w:val="hy-AM"/>
              </w:rPr>
              <w:t>Шант Аракелян</w:t>
            </w:r>
          </w:p>
          <w:p w14:paraId="79F33717" w14:textId="77777777" w:rsidR="0026719C" w:rsidRPr="0026719C" w:rsidRDefault="0026719C" w:rsidP="00B24682">
            <w:pPr>
              <w:widowControl w:val="0"/>
              <w:spacing w:after="160" w:line="360" w:lineRule="auto"/>
              <w:jc w:val="center"/>
              <w:rPr>
                <w:rFonts w:ascii="GHEA Grapalat" w:hAnsi="GHEA Grapalat"/>
                <w:b/>
                <w:lang w:val="hy-AM"/>
              </w:rPr>
            </w:pPr>
          </w:p>
          <w:p w14:paraId="2D3E10B0" w14:textId="77777777" w:rsidR="00BB28C8" w:rsidRPr="00FB0841" w:rsidRDefault="00BB28C8" w:rsidP="003D2146">
            <w:pPr>
              <w:widowControl w:val="0"/>
              <w:spacing w:after="160" w:line="360" w:lineRule="auto"/>
              <w:jc w:val="center"/>
              <w:rPr>
                <w:rFonts w:ascii="GHEA Grapalat" w:hAnsi="GHEA Grapalat"/>
              </w:rPr>
            </w:pPr>
            <w:r w:rsidRPr="00FB0841">
              <w:rPr>
                <w:rFonts w:ascii="GHEA Grapalat" w:hAnsi="GHEA Grapalat"/>
              </w:rPr>
              <w:t>______________________</w:t>
            </w:r>
          </w:p>
          <w:p w14:paraId="4112F579" w14:textId="77777777" w:rsidR="00BB28C8" w:rsidRPr="009F3DC7" w:rsidRDefault="00BB28C8" w:rsidP="007029AB">
            <w:pPr>
              <w:widowControl w:val="0"/>
              <w:spacing w:after="160"/>
              <w:jc w:val="center"/>
              <w:rPr>
                <w:rFonts w:ascii="GHEA Grapalat" w:hAnsi="GHEA Grapalat"/>
              </w:rPr>
            </w:pPr>
            <w:r w:rsidRPr="009F3DC7">
              <w:rPr>
                <w:rFonts w:ascii="GHEA Grapalat" w:hAnsi="GHEA Grapalat"/>
              </w:rPr>
              <w:t>/подпись/</w:t>
            </w:r>
          </w:p>
          <w:p w14:paraId="0F5FEC04" w14:textId="77777777" w:rsidR="00BB28C8" w:rsidRPr="009F3DC7" w:rsidRDefault="00BB28C8" w:rsidP="007029AB">
            <w:pPr>
              <w:widowControl w:val="0"/>
              <w:spacing w:after="160"/>
              <w:jc w:val="center"/>
              <w:rPr>
                <w:rFonts w:ascii="GHEA Grapalat" w:hAnsi="GHEA Grapalat"/>
              </w:rPr>
            </w:pPr>
            <w:r w:rsidRPr="009F3DC7">
              <w:rPr>
                <w:rFonts w:ascii="GHEA Grapalat" w:hAnsi="GHEA Grapalat"/>
              </w:rPr>
              <w:t>М. П.</w:t>
            </w:r>
          </w:p>
        </w:tc>
        <w:tc>
          <w:tcPr>
            <w:tcW w:w="760" w:type="dxa"/>
            <w:gridSpan w:val="3"/>
          </w:tcPr>
          <w:p w14:paraId="6DEE0CBF" w14:textId="77777777" w:rsidR="00BB28C8" w:rsidRPr="009F3DC7" w:rsidRDefault="00BB28C8" w:rsidP="003D2146">
            <w:pPr>
              <w:widowControl w:val="0"/>
              <w:spacing w:after="160" w:line="360" w:lineRule="auto"/>
              <w:jc w:val="center"/>
              <w:rPr>
                <w:rFonts w:ascii="GHEA Grapalat" w:hAnsi="GHEA Grapalat"/>
              </w:rPr>
            </w:pPr>
          </w:p>
        </w:tc>
        <w:tc>
          <w:tcPr>
            <w:tcW w:w="4343" w:type="dxa"/>
            <w:gridSpan w:val="8"/>
          </w:tcPr>
          <w:p w14:paraId="606BFD89" w14:textId="77777777" w:rsidR="00B24682" w:rsidRDefault="00B24682" w:rsidP="003D2146">
            <w:pPr>
              <w:widowControl w:val="0"/>
              <w:spacing w:after="160" w:line="360" w:lineRule="auto"/>
              <w:jc w:val="center"/>
              <w:rPr>
                <w:rFonts w:ascii="GHEA Grapalat" w:hAnsi="GHEA Grapalat"/>
                <w:b/>
              </w:rPr>
            </w:pPr>
          </w:p>
          <w:p w14:paraId="29EA5E3E" w14:textId="77777777" w:rsidR="007029AB" w:rsidRPr="00B24682" w:rsidRDefault="00BB28C8" w:rsidP="00B24682">
            <w:pPr>
              <w:widowControl w:val="0"/>
              <w:spacing w:after="160" w:line="360" w:lineRule="auto"/>
              <w:jc w:val="center"/>
              <w:rPr>
                <w:rFonts w:ascii="GHEA Grapalat" w:hAnsi="GHEA Grapalat"/>
                <w:b/>
              </w:rPr>
            </w:pPr>
            <w:r w:rsidRPr="009F3DC7">
              <w:rPr>
                <w:rFonts w:ascii="GHEA Grapalat" w:hAnsi="GHEA Grapalat"/>
                <w:b/>
              </w:rPr>
              <w:t>ПОДРЯДЧИК</w:t>
            </w:r>
          </w:p>
          <w:p w14:paraId="1F2E3276"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4A52ACB6" w14:textId="77777777" w:rsidR="00BB28C8" w:rsidRPr="009F3DC7" w:rsidRDefault="00BB28C8" w:rsidP="007029AB">
            <w:pPr>
              <w:widowControl w:val="0"/>
              <w:spacing w:after="160"/>
              <w:jc w:val="center"/>
              <w:rPr>
                <w:rFonts w:ascii="GHEA Grapalat" w:hAnsi="GHEA Grapalat"/>
              </w:rPr>
            </w:pPr>
            <w:r w:rsidRPr="009F3DC7">
              <w:rPr>
                <w:rFonts w:ascii="GHEA Grapalat" w:hAnsi="GHEA Grapalat"/>
              </w:rPr>
              <w:t>/подпись/</w:t>
            </w:r>
          </w:p>
          <w:p w14:paraId="60B8A5C5" w14:textId="77777777" w:rsidR="00BB28C8" w:rsidRPr="009F3DC7" w:rsidRDefault="00BB28C8" w:rsidP="007029AB">
            <w:pPr>
              <w:widowControl w:val="0"/>
              <w:spacing w:after="160"/>
              <w:jc w:val="center"/>
              <w:rPr>
                <w:rFonts w:ascii="GHEA Grapalat" w:hAnsi="GHEA Grapalat"/>
              </w:rPr>
            </w:pPr>
            <w:r w:rsidRPr="009F3DC7">
              <w:rPr>
                <w:rFonts w:ascii="GHEA Grapalat" w:hAnsi="GHEA Grapalat"/>
              </w:rPr>
              <w:t>М. П.</w:t>
            </w:r>
          </w:p>
        </w:tc>
      </w:tr>
    </w:tbl>
    <w:p w14:paraId="24BE10EA"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14:paraId="2A9BB9F3" w14:textId="77777777" w:rsidR="00BB28C8" w:rsidRPr="009F3DC7" w:rsidRDefault="00BB28C8" w:rsidP="00AB7406">
      <w:pPr>
        <w:widowControl w:val="0"/>
        <w:spacing w:after="160" w:line="276" w:lineRule="auto"/>
        <w:ind w:firstLine="567"/>
        <w:jc w:val="right"/>
        <w:rPr>
          <w:rFonts w:ascii="GHEA Grapalat" w:hAnsi="GHEA Grapalat" w:cs="Arial"/>
          <w:i/>
        </w:rPr>
      </w:pPr>
      <w:r w:rsidRPr="009F3DC7">
        <w:rPr>
          <w:rFonts w:ascii="GHEA Grapalat" w:hAnsi="GHEA Grapalat"/>
          <w:i/>
        </w:rPr>
        <w:lastRenderedPageBreak/>
        <w:t>Приложение № 4</w:t>
      </w:r>
    </w:p>
    <w:p w14:paraId="33396A0F" w14:textId="77777777" w:rsidR="00BB28C8" w:rsidRPr="009F3DC7" w:rsidRDefault="00BB28C8" w:rsidP="00AB7406">
      <w:pPr>
        <w:widowControl w:val="0"/>
        <w:spacing w:after="160" w:line="276"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CA67F91"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5B20CE7A" w14:textId="77777777" w:rsidTr="003D2146">
        <w:trPr>
          <w:tblCellSpacing w:w="7" w:type="dxa"/>
          <w:jc w:val="center"/>
        </w:trPr>
        <w:tc>
          <w:tcPr>
            <w:tcW w:w="0" w:type="auto"/>
            <w:vAlign w:val="center"/>
          </w:tcPr>
          <w:p w14:paraId="5A78A76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1BB106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72290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69C959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0235D22"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7B89953"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3FDED2E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624EBCC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01AC8FE9"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541995E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74991BA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0C6F13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49E160F"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0FC0FAF8"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7968B470"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40DF1D4E"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4A741379"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21BF680"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5CC7BC4"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70B5044A"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6B726EE9"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015CD5E"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F7458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473F82DD" w14:textId="77777777" w:rsidTr="003D2146">
        <w:trPr>
          <w:trHeight w:val="345"/>
          <w:jc w:val="center"/>
        </w:trPr>
        <w:tc>
          <w:tcPr>
            <w:tcW w:w="379" w:type="dxa"/>
            <w:vMerge w:val="restart"/>
            <w:vAlign w:val="center"/>
          </w:tcPr>
          <w:p w14:paraId="2D68A08D"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vAlign w:val="center"/>
          </w:tcPr>
          <w:p w14:paraId="21E41D29"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C4B68CD" w14:textId="77777777" w:rsidTr="003D2146">
        <w:trPr>
          <w:trHeight w:val="152"/>
          <w:jc w:val="center"/>
        </w:trPr>
        <w:tc>
          <w:tcPr>
            <w:tcW w:w="379" w:type="dxa"/>
            <w:vMerge/>
          </w:tcPr>
          <w:p w14:paraId="6A8C315F"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1F4F0898"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6096518"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21781433"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16ABB123"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53B73F9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380E6BD4"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C8A1446" w14:textId="77777777" w:rsidTr="003D2146">
        <w:trPr>
          <w:trHeight w:val="152"/>
          <w:jc w:val="center"/>
        </w:trPr>
        <w:tc>
          <w:tcPr>
            <w:tcW w:w="379" w:type="dxa"/>
            <w:vMerge/>
            <w:tcBorders>
              <w:bottom w:val="single" w:sz="4" w:space="0" w:color="auto"/>
            </w:tcBorders>
          </w:tcPr>
          <w:p w14:paraId="14005093"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6B1FD18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3EB6BFE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03ECC4E2"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2D49BBEA"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00BAC120"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78F962F"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A814D5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4D80AD6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119D800E" w14:textId="77777777" w:rsidTr="003D2146">
        <w:trPr>
          <w:trHeight w:val="515"/>
          <w:jc w:val="center"/>
        </w:trPr>
        <w:tc>
          <w:tcPr>
            <w:tcW w:w="379" w:type="dxa"/>
            <w:vAlign w:val="center"/>
          </w:tcPr>
          <w:p w14:paraId="3838ADED"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175378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38E065D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3AF2E9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429B0FA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51B4475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C22C8D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2D8015A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25CBAC4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00314D" w14:textId="77777777" w:rsidTr="003D2146">
        <w:trPr>
          <w:trHeight w:val="515"/>
          <w:jc w:val="center"/>
        </w:trPr>
        <w:tc>
          <w:tcPr>
            <w:tcW w:w="379" w:type="dxa"/>
          </w:tcPr>
          <w:p w14:paraId="62466583"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1B136E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694B78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52518DE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DBEE62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3F8F9E2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3B375B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6B8D49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4BC155A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497028F2"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6EDF9AD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34301AB"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09807465" w14:textId="77777777" w:rsidTr="003D2146">
        <w:trPr>
          <w:trHeight w:val="266"/>
          <w:tblCellSpacing w:w="7" w:type="dxa"/>
          <w:jc w:val="center"/>
        </w:trPr>
        <w:tc>
          <w:tcPr>
            <w:tcW w:w="0" w:type="auto"/>
            <w:vAlign w:val="center"/>
          </w:tcPr>
          <w:p w14:paraId="0CA3CA6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29782C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43521FFA" w14:textId="77777777" w:rsidTr="003D2146">
        <w:trPr>
          <w:trHeight w:val="473"/>
          <w:tblCellSpacing w:w="7" w:type="dxa"/>
          <w:jc w:val="center"/>
        </w:trPr>
        <w:tc>
          <w:tcPr>
            <w:tcW w:w="0" w:type="auto"/>
            <w:vAlign w:val="center"/>
          </w:tcPr>
          <w:p w14:paraId="1FFDFC58"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DC6888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470D2C9"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753578A"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058BD45" w14:textId="77777777" w:rsidTr="003D2146">
        <w:trPr>
          <w:trHeight w:val="503"/>
          <w:tblCellSpacing w:w="7" w:type="dxa"/>
          <w:jc w:val="center"/>
        </w:trPr>
        <w:tc>
          <w:tcPr>
            <w:tcW w:w="0" w:type="auto"/>
            <w:vAlign w:val="center"/>
          </w:tcPr>
          <w:p w14:paraId="40A1814D"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EEA4BC1"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D68EA5A"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4CF3643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341F31D" w14:textId="77777777" w:rsidTr="003D2146">
        <w:trPr>
          <w:trHeight w:val="281"/>
          <w:tblCellSpacing w:w="7" w:type="dxa"/>
          <w:jc w:val="center"/>
        </w:trPr>
        <w:tc>
          <w:tcPr>
            <w:tcW w:w="0" w:type="auto"/>
            <w:vAlign w:val="center"/>
          </w:tcPr>
          <w:p w14:paraId="5761BC6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5B84DDE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64184D3D"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35815B9" w14:textId="77777777" w:rsidR="00BB28C8" w:rsidRDefault="00BB28C8" w:rsidP="00BB28C8">
      <w:pPr>
        <w:rPr>
          <w:rFonts w:ascii="GHEA Grapalat" w:hAnsi="GHEA Grapalat" w:cs="Sylfaen"/>
          <w:b/>
        </w:rPr>
      </w:pPr>
      <w:r>
        <w:rPr>
          <w:rFonts w:ascii="GHEA Grapalat" w:hAnsi="GHEA Grapalat" w:cs="Sylfaen"/>
          <w:b/>
        </w:rPr>
        <w:br w:type="page"/>
      </w:r>
    </w:p>
    <w:p w14:paraId="354617A6"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D06130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4D1581BC" w14:textId="77777777" w:rsidR="00BB28C8" w:rsidRPr="009F3DC7" w:rsidRDefault="00BB28C8" w:rsidP="00BB28C8">
      <w:pPr>
        <w:widowControl w:val="0"/>
        <w:spacing w:after="160" w:line="360" w:lineRule="auto"/>
        <w:jc w:val="center"/>
        <w:rPr>
          <w:rFonts w:ascii="GHEA Grapalat" w:hAnsi="GHEA Grapalat" w:cs="Sylfaen"/>
        </w:rPr>
      </w:pPr>
    </w:p>
    <w:p w14:paraId="4D1EE2FC"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F6C7A5"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A55E692"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4C7B62E1"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48D24AF"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5C52A56"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7F5FA24"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289E2D6"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0ED0089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DE5F1A0"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9737B7D"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68A9771A"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E55479F"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0DE4E70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B0034"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053A9FB"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4ACA28E"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63E5C04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18087D6"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AE7D35D"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AA48096"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642371D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0D3537"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5BF29EB"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1B7D2EB" w14:textId="77777777" w:rsidR="00BB28C8" w:rsidRPr="00C8328C" w:rsidRDefault="00BB28C8" w:rsidP="003D2146">
            <w:pPr>
              <w:widowControl w:val="0"/>
              <w:spacing w:after="120"/>
              <w:rPr>
                <w:rFonts w:ascii="GHEA Grapalat" w:hAnsi="GHEA Grapalat" w:cs="Sylfaen"/>
                <w:sz w:val="16"/>
                <w:szCs w:val="16"/>
              </w:rPr>
            </w:pPr>
          </w:p>
        </w:tc>
      </w:tr>
    </w:tbl>
    <w:p w14:paraId="3ED3C92F"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5DD9D5C2"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08EA4A79" w14:textId="77777777" w:rsidR="00BB28C8" w:rsidRDefault="00BB28C8" w:rsidP="00BB28C8">
      <w:pPr>
        <w:rPr>
          <w:rFonts w:ascii="GHEA Grapalat" w:hAnsi="GHEA Grapalat"/>
        </w:rPr>
      </w:pPr>
      <w:r>
        <w:rPr>
          <w:rFonts w:ascii="GHEA Grapalat" w:hAnsi="GHEA Grapalat"/>
        </w:rPr>
        <w:br w:type="page"/>
      </w:r>
    </w:p>
    <w:p w14:paraId="1F37B304"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36DB56A1"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47"/>
        <w:gridCol w:w="4839"/>
      </w:tblGrid>
      <w:tr w:rsidR="00BB28C8" w:rsidRPr="009F3DC7" w14:paraId="0DED168D" w14:textId="77777777" w:rsidTr="003D2146">
        <w:tc>
          <w:tcPr>
            <w:tcW w:w="4785" w:type="dxa"/>
          </w:tcPr>
          <w:p w14:paraId="17971E7B"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1B790CCF"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5B86DF49"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030D8F9"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07CC25AE" w14:textId="77777777" w:rsidTr="003D2146">
        <w:trPr>
          <w:tblCellSpacing w:w="7" w:type="dxa"/>
          <w:jc w:val="center"/>
        </w:trPr>
        <w:tc>
          <w:tcPr>
            <w:tcW w:w="0" w:type="auto"/>
            <w:vAlign w:val="center"/>
          </w:tcPr>
          <w:p w14:paraId="4D00A00C"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2C08D32A"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99ADD3"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7AE6100"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124CBD87" w14:textId="77777777" w:rsidTr="003D2146">
        <w:trPr>
          <w:tblCellSpacing w:w="7" w:type="dxa"/>
          <w:jc w:val="center"/>
        </w:trPr>
        <w:tc>
          <w:tcPr>
            <w:tcW w:w="0" w:type="auto"/>
            <w:vAlign w:val="center"/>
          </w:tcPr>
          <w:p w14:paraId="3DCE2E2C"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29CE1D09"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33CADF2"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9EA084A"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250F91D3"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615A24D1"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5A43459C" w14:textId="77777777" w:rsidR="00684668" w:rsidRDefault="00684668">
      <w:pPr>
        <w:rPr>
          <w:rFonts w:ascii="GHEA Grapalat" w:hAnsi="GHEA Grapalat"/>
          <w:i/>
        </w:rPr>
      </w:pPr>
      <w:r>
        <w:rPr>
          <w:rFonts w:ascii="GHEA Grapalat" w:hAnsi="GHEA Grapalat"/>
          <w:i/>
        </w:rPr>
        <w:br w:type="page"/>
      </w:r>
    </w:p>
    <w:p w14:paraId="61D249C9" w14:textId="77777777" w:rsidR="00684668" w:rsidRPr="0005376A" w:rsidRDefault="00684668" w:rsidP="00684668">
      <w:pPr>
        <w:widowControl w:val="0"/>
        <w:jc w:val="right"/>
        <w:rPr>
          <w:rFonts w:ascii="GHEA Grapalat" w:hAnsi="GHEA Grapalat" w:cs="Sylfaen"/>
          <w:i/>
        </w:rPr>
      </w:pPr>
      <w:r w:rsidRPr="0005376A">
        <w:rPr>
          <w:rFonts w:ascii="GHEA Grapalat" w:hAnsi="GHEA Grapalat"/>
          <w:i/>
        </w:rPr>
        <w:lastRenderedPageBreak/>
        <w:t>Приложение № 5</w:t>
      </w:r>
    </w:p>
    <w:p w14:paraId="5B65953C" w14:textId="599292D5" w:rsidR="00684668" w:rsidRPr="0005376A" w:rsidRDefault="00684668" w:rsidP="00684668">
      <w:pPr>
        <w:widowControl w:val="0"/>
        <w:jc w:val="right"/>
        <w:rPr>
          <w:rFonts w:ascii="GHEA Grapalat" w:hAnsi="GHEA Grapalat" w:cs="Sylfaen"/>
          <w:i/>
        </w:rPr>
      </w:pPr>
      <w:r w:rsidRPr="0005376A">
        <w:rPr>
          <w:rFonts w:ascii="GHEA Grapalat" w:hAnsi="GHEA Grapalat"/>
          <w:i/>
        </w:rPr>
        <w:t>к Договору под кодом</w:t>
      </w:r>
      <w:r w:rsidRPr="0005376A">
        <w:rPr>
          <w:rFonts w:ascii="GHEA Grapalat" w:hAnsi="GHEA Grapalat"/>
          <w:i/>
          <w:lang w:val="hy-AM"/>
        </w:rPr>
        <w:t xml:space="preserve"> «      »</w:t>
      </w:r>
      <w:r w:rsidRPr="0005376A">
        <w:rPr>
          <w:rFonts w:ascii="GHEA Grapalat" w:hAnsi="GHEA Grapalat"/>
          <w:i/>
        </w:rPr>
        <w:t xml:space="preserve"> </w:t>
      </w:r>
      <w:r w:rsidRPr="0005376A">
        <w:rPr>
          <w:rFonts w:ascii="GHEA Grapalat" w:hAnsi="GHEA Grapalat" w:cs="Sylfaen"/>
          <w:i/>
        </w:rPr>
        <w:br/>
      </w:r>
      <w:r w:rsidR="006455AA">
        <w:rPr>
          <w:rFonts w:ascii="GHEA Grapalat" w:hAnsi="GHEA Grapalat"/>
          <w:i/>
        </w:rPr>
        <w:t>заключенному "</w:t>
      </w:r>
      <w:r w:rsidR="006455AA">
        <w:rPr>
          <w:rFonts w:ascii="GHEA Grapalat" w:hAnsi="GHEA Grapalat"/>
          <w:i/>
        </w:rPr>
        <w:tab/>
        <w:t xml:space="preserve"> "</w:t>
      </w:r>
      <w:r w:rsidR="006455AA">
        <w:rPr>
          <w:rFonts w:ascii="GHEA Grapalat" w:hAnsi="GHEA Grapalat"/>
          <w:i/>
        </w:rPr>
        <w:tab/>
        <w:t>2</w:t>
      </w:r>
      <w:r w:rsidR="006455AA">
        <w:rPr>
          <w:rFonts w:ascii="GHEA Grapalat" w:hAnsi="GHEA Grapalat"/>
          <w:i/>
          <w:lang w:val="hy-AM"/>
        </w:rPr>
        <w:t xml:space="preserve">0 </w:t>
      </w:r>
      <w:r w:rsidR="00F26684">
        <w:rPr>
          <w:rFonts w:ascii="GHEA Grapalat" w:hAnsi="GHEA Grapalat"/>
          <w:i/>
        </w:rPr>
        <w:t xml:space="preserve"> </w:t>
      </w:r>
      <w:r w:rsidRPr="0005376A">
        <w:rPr>
          <w:rFonts w:ascii="GHEA Grapalat" w:hAnsi="GHEA Grapalat"/>
          <w:i/>
        </w:rPr>
        <w:t>г.</w:t>
      </w:r>
    </w:p>
    <w:p w14:paraId="631B0A3E" w14:textId="77777777" w:rsidR="00684668" w:rsidRPr="0005376A" w:rsidRDefault="00684668" w:rsidP="00684668">
      <w:pPr>
        <w:jc w:val="center"/>
        <w:rPr>
          <w:rFonts w:ascii="GHEA Grapalat" w:hAnsi="GHEA Grapalat" w:cs="GHEA Grapalat"/>
        </w:rPr>
      </w:pPr>
    </w:p>
    <w:p w14:paraId="1F64D87F" w14:textId="77777777" w:rsidR="00684668" w:rsidRPr="0005376A" w:rsidRDefault="00684668" w:rsidP="00684668">
      <w:pPr>
        <w:jc w:val="center"/>
        <w:rPr>
          <w:rFonts w:ascii="GHEA Grapalat" w:hAnsi="GHEA Grapalat" w:cs="GHEA Grapalat"/>
        </w:rPr>
      </w:pPr>
      <w:r w:rsidRPr="0005376A">
        <w:rPr>
          <w:rFonts w:ascii="GHEA Grapalat" w:hAnsi="GHEA Grapalat" w:cs="GHEA Grapalat"/>
        </w:rPr>
        <w:t>УВЕДОМЛЕНИЕ</w:t>
      </w:r>
    </w:p>
    <w:p w14:paraId="7AD25028" w14:textId="77777777" w:rsidR="00684668" w:rsidRPr="0005376A" w:rsidRDefault="00684668" w:rsidP="00684668">
      <w:pPr>
        <w:jc w:val="center"/>
        <w:rPr>
          <w:rFonts w:ascii="GHEA Grapalat" w:hAnsi="GHEA Grapalat" w:cs="GHEA Grapalat"/>
          <w:lang w:val="hy-AM"/>
        </w:rPr>
      </w:pPr>
    </w:p>
    <w:p w14:paraId="715A0E6E" w14:textId="77777777" w:rsidR="00684668" w:rsidRPr="0005376A" w:rsidRDefault="00684668" w:rsidP="00684668">
      <w:pPr>
        <w:rPr>
          <w:rFonts w:ascii="GHEA Grapalat" w:hAnsi="GHEA Grapalat" w:cs="Arial"/>
          <w:sz w:val="20"/>
          <w:szCs w:val="20"/>
          <w:lang w:val="es-ES"/>
        </w:rPr>
      </w:pPr>
      <w:r w:rsidRPr="0005376A">
        <w:rPr>
          <w:rFonts w:ascii="GHEA Grapalat" w:hAnsi="GHEA Grapalat"/>
          <w:u w:val="single"/>
          <w:lang w:val="es-ES"/>
        </w:rPr>
        <w:t xml:space="preserve">                                                             </w:t>
      </w:r>
      <w:r w:rsidRPr="0005376A">
        <w:rPr>
          <w:rFonts w:ascii="GHEA Grapalat" w:hAnsi="GHEA Grapalat"/>
          <w:u w:val="single"/>
          <w:lang w:val="es-ES"/>
        </w:rPr>
        <w:tab/>
      </w:r>
      <w:r w:rsidRPr="0005376A">
        <w:rPr>
          <w:rFonts w:ascii="GHEA Grapalat" w:hAnsi="GHEA Grapalat"/>
          <w:u w:val="single"/>
          <w:lang w:val="es-ES"/>
        </w:rPr>
        <w:tab/>
        <w:t xml:space="preserve">       </w:t>
      </w:r>
      <w:r w:rsidRPr="0005376A">
        <w:rPr>
          <w:rFonts w:ascii="GHEA Grapalat" w:hAnsi="GHEA Grapalat"/>
          <w:lang w:val="es-ES"/>
        </w:rPr>
        <w:t xml:space="preserve"> </w:t>
      </w:r>
      <w:r w:rsidRPr="0005376A">
        <w:rPr>
          <w:rFonts w:ascii="GHEA Grapalat" w:hAnsi="GHEA Grapalat"/>
        </w:rPr>
        <w:t>з</w:t>
      </w:r>
      <w:r w:rsidRPr="0005376A">
        <w:rPr>
          <w:rFonts w:ascii="GHEA Grapalat" w:hAnsi="GHEA Grapalat" w:cs="Sylfaen"/>
          <w:sz w:val="20"/>
          <w:szCs w:val="20"/>
        </w:rPr>
        <w:t>аявляет, что</w:t>
      </w:r>
      <w:r w:rsidRPr="0005376A">
        <w:rPr>
          <w:rFonts w:ascii="GHEA Grapalat" w:hAnsi="GHEA Grapalat" w:cs="Arial"/>
          <w:sz w:val="20"/>
          <w:szCs w:val="20"/>
        </w:rPr>
        <w:t>:</w:t>
      </w:r>
      <w:r w:rsidRPr="0005376A">
        <w:rPr>
          <w:rFonts w:ascii="GHEA Grapalat" w:hAnsi="GHEA Grapalat" w:cs="Arial"/>
          <w:sz w:val="20"/>
          <w:szCs w:val="20"/>
          <w:lang w:val="es-ES"/>
        </w:rPr>
        <w:t xml:space="preserve">  </w:t>
      </w:r>
    </w:p>
    <w:p w14:paraId="26E89490" w14:textId="77777777" w:rsidR="00684668" w:rsidRPr="0005376A" w:rsidRDefault="00684668" w:rsidP="00684668">
      <w:pPr>
        <w:rPr>
          <w:rFonts w:ascii="GHEA Grapalat" w:hAnsi="GHEA Grapalat" w:cs="Arial"/>
          <w:vertAlign w:val="superscript"/>
          <w:lang w:val="es-ES"/>
        </w:rPr>
      </w:pPr>
      <w:r w:rsidRPr="0005376A">
        <w:rPr>
          <w:rFonts w:ascii="GHEA Grapalat" w:hAnsi="GHEA Grapalat"/>
          <w:vertAlign w:val="superscript"/>
          <w:lang w:val="es-ES"/>
        </w:rPr>
        <w:t xml:space="preserve">               </w:t>
      </w:r>
      <w:r w:rsidRPr="0005376A">
        <w:rPr>
          <w:rFonts w:ascii="GHEA Grapalat" w:hAnsi="GHEA Grapalat"/>
          <w:lang w:val="es-ES"/>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финансового агента</w:t>
      </w:r>
    </w:p>
    <w:p w14:paraId="439822DE" w14:textId="77777777" w:rsidR="00684668" w:rsidRPr="0005376A" w:rsidRDefault="00684668" w:rsidP="00684668">
      <w:pPr>
        <w:rPr>
          <w:rFonts w:ascii="GHEA Grapalat" w:hAnsi="GHEA Grapalat"/>
          <w:vertAlign w:val="superscript"/>
          <w:lang w:val="es-ES"/>
        </w:rPr>
      </w:pPr>
    </w:p>
    <w:p w14:paraId="3E7E6E39" w14:textId="77777777" w:rsidR="00684668" w:rsidRPr="0005376A" w:rsidRDefault="00684668" w:rsidP="00684668">
      <w:pPr>
        <w:pStyle w:val="aff3"/>
        <w:numPr>
          <w:ilvl w:val="0"/>
          <w:numId w:val="37"/>
        </w:numPr>
        <w:contextualSpacing/>
        <w:jc w:val="both"/>
        <w:rPr>
          <w:rFonts w:ascii="GHEA Grapalat" w:hAnsi="GHEA Grapalat"/>
          <w:u w:val="single"/>
          <w:lang w:val="es-ES"/>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lang w:val="hy-AM"/>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r w:rsidRPr="0005376A">
        <w:rPr>
          <w:rFonts w:ascii="GHEA Grapalat" w:hAnsi="GHEA Grapalat"/>
        </w:rPr>
        <w:t xml:space="preserve">                              </w:t>
      </w:r>
    </w:p>
    <w:p w14:paraId="135756CD" w14:textId="77777777" w:rsidR="00684668" w:rsidRPr="0005376A" w:rsidRDefault="00684668" w:rsidP="00684668">
      <w:pPr>
        <w:rPr>
          <w:rFonts w:ascii="GHEA Grapalat" w:hAnsi="GHEA Grapalat" w:cs="Sylfaen"/>
          <w:vertAlign w:val="superscript"/>
        </w:rPr>
      </w:pPr>
      <w:r w:rsidRPr="0005376A">
        <w:rPr>
          <w:rFonts w:ascii="GHEA Grapalat" w:hAnsi="GHEA Grapalat" w:cs="Sylfaen"/>
          <w:vertAlign w:val="superscript"/>
          <w:lang w:val="es-ES"/>
        </w:rPr>
        <w:t xml:space="preserve">                                                                                     </w:t>
      </w:r>
      <w:r w:rsidRPr="0005376A">
        <w:rPr>
          <w:rFonts w:ascii="GHEA Grapalat" w:hAnsi="GHEA Grapalat" w:cs="Sylfaen"/>
          <w:vertAlign w:val="superscript"/>
        </w:rPr>
        <w:t xml:space="preserve">      название</w:t>
      </w:r>
      <w:r w:rsidRPr="0005376A">
        <w:rPr>
          <w:rFonts w:ascii="GHEA Grapalat" w:hAnsi="GHEA Grapalat" w:cs="Sylfaen"/>
          <w:vertAlign w:val="superscript"/>
          <w:lang w:val="es-ES"/>
        </w:rPr>
        <w:t xml:space="preserve"> </w:t>
      </w:r>
      <w:r w:rsidR="0005376A">
        <w:rPr>
          <w:rFonts w:ascii="GHEA Grapalat" w:hAnsi="GHEA Grapalat" w:cs="Sylfaen"/>
          <w:vertAlign w:val="superscript"/>
        </w:rPr>
        <w:t>заказчика</w:t>
      </w: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14:paraId="18A9C500" w14:textId="77777777" w:rsidR="00684668" w:rsidRPr="0005376A" w:rsidRDefault="00684668" w:rsidP="00684668">
      <w:pPr>
        <w:rPr>
          <w:rFonts w:ascii="GHEA Grapalat" w:hAnsi="GHEA Grapalat" w:cs="Sylfaen"/>
          <w:vertAlign w:val="superscript"/>
        </w:rPr>
      </w:pP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 </w:t>
      </w:r>
      <w:r w:rsidRPr="0005376A">
        <w:rPr>
          <w:rFonts w:ascii="GHEA Grapalat" w:hAnsi="GHEA Grapalat" w:cs="Sylfaen"/>
          <w:sz w:val="20"/>
          <w:szCs w:val="20"/>
          <w:lang w:val="es-ES"/>
        </w:rPr>
        <w:t>20</w:t>
      </w:r>
      <w:r w:rsidRPr="0005376A">
        <w:rPr>
          <w:rFonts w:ascii="GHEA Grapalat" w:hAnsi="GHEA Grapalat" w:cs="Sylfaen"/>
          <w:sz w:val="20"/>
          <w:szCs w:val="20"/>
        </w:rPr>
        <w:t>г</w:t>
      </w:r>
      <w:r w:rsidRPr="0005376A">
        <w:rPr>
          <w:rFonts w:ascii="GHEA Grapalat" w:hAnsi="GHEA Grapalat" w:cs="Sylfaen"/>
          <w:sz w:val="20"/>
          <w:szCs w:val="20"/>
          <w:lang w:val="es-ES"/>
        </w:rPr>
        <w:t>.</w:t>
      </w:r>
      <w:r w:rsidRPr="0005376A">
        <w:rPr>
          <w:rFonts w:ascii="GHEA Grapalat" w:hAnsi="GHEA Grapalat" w:cs="Sylfaen"/>
          <w:sz w:val="20"/>
          <w:szCs w:val="20"/>
        </w:rPr>
        <w:t xml:space="preserve">договора под кодом </w:t>
      </w:r>
      <w:r w:rsidRPr="0005376A">
        <w:rPr>
          <w:rFonts w:ascii="GHEA Grapalat" w:hAnsi="GHEA Grapalat" w:cs="Sylfaen"/>
          <w:sz w:val="20"/>
          <w:szCs w:val="20"/>
          <w:lang w:val="es-ES"/>
        </w:rPr>
        <w:t xml:space="preserve"> </w:t>
      </w:r>
      <w:r w:rsidRPr="0005376A">
        <w:rPr>
          <w:rFonts w:ascii="GHEA Grapalat" w:hAnsi="GHEA Grapalat"/>
          <w:i/>
          <w:sz w:val="20"/>
          <w:szCs w:val="20"/>
          <w:lang w:val="af-ZA"/>
        </w:rPr>
        <w:t>___</w:t>
      </w:r>
      <w:r w:rsidRPr="0005376A">
        <w:rPr>
          <w:rFonts w:ascii="GHEA Grapalat" w:hAnsi="GHEA Grapalat" w:cs="Arial"/>
          <w:i/>
          <w:sz w:val="20"/>
          <w:szCs w:val="20"/>
          <w:shd w:val="clear" w:color="auto" w:fill="FFFFFF"/>
          <w:lang w:val="hy-AM"/>
        </w:rPr>
        <w:t>«________»</w:t>
      </w:r>
      <w:r w:rsidRPr="0005376A">
        <w:rPr>
          <w:rFonts w:ascii="GHEA Grapalat" w:hAnsi="GHEA Grapalat"/>
          <w:i/>
          <w:sz w:val="20"/>
          <w:szCs w:val="20"/>
          <w:u w:val="single"/>
        </w:rPr>
        <w:t xml:space="preserve">__ </w:t>
      </w:r>
      <w:r w:rsidRPr="0005376A">
        <w:rPr>
          <w:rFonts w:ascii="GHEA Grapalat" w:hAnsi="GHEA Grapalat"/>
          <w:sz w:val="20"/>
          <w:szCs w:val="20"/>
        </w:rPr>
        <w:t>(</w:t>
      </w:r>
      <w:r w:rsidRPr="0005376A">
        <w:rPr>
          <w:rFonts w:ascii="GHEA Grapalat" w:hAnsi="GHEA Grapalat" w:cs="Sylfaen"/>
          <w:sz w:val="20"/>
          <w:szCs w:val="20"/>
        </w:rPr>
        <w:t>далее-Договор</w:t>
      </w:r>
      <w:r w:rsidRPr="0005376A">
        <w:rPr>
          <w:rFonts w:ascii="GHEA Grapalat" w:hAnsi="GHEA Grapalat" w:cs="Sylfaen"/>
          <w:sz w:val="20"/>
          <w:szCs w:val="20"/>
          <w:lang w:val="es-ES"/>
        </w:rPr>
        <w:t>)</w:t>
      </w:r>
      <w:r w:rsidRPr="0005376A">
        <w:rPr>
          <w:rFonts w:ascii="GHEA Grapalat" w:hAnsi="GHEA Grapalat" w:cs="Sylfaen"/>
          <w:sz w:val="20"/>
          <w:szCs w:val="20"/>
        </w:rPr>
        <w:t xml:space="preserve">, между мной </w:t>
      </w:r>
      <w:r w:rsidRPr="0005376A">
        <w:rPr>
          <w:rFonts w:ascii="GHEA Grapalat" w:hAnsi="GHEA Grapalat" w:cs="Sylfaen"/>
          <w:sz w:val="20"/>
          <w:szCs w:val="20"/>
          <w:lang w:val="hy-AM"/>
        </w:rPr>
        <w:t xml:space="preserve"> </w:t>
      </w:r>
      <w:r w:rsidRPr="0005376A">
        <w:rPr>
          <w:rFonts w:ascii="GHEA Grapalat" w:hAnsi="GHEA Grapalat" w:cs="Sylfaen"/>
          <w:sz w:val="20"/>
          <w:szCs w:val="20"/>
        </w:rPr>
        <w:t>и -------------- - ом</w:t>
      </w:r>
    </w:p>
    <w:p w14:paraId="43F75243" w14:textId="77777777" w:rsidR="00684668" w:rsidRPr="0005376A" w:rsidRDefault="00684668" w:rsidP="00684668">
      <w:pPr>
        <w:rPr>
          <w:rFonts w:ascii="GHEA Grapalat" w:hAnsi="GHEA Grapalat"/>
          <w:u w:val="single"/>
          <w:lang w:val="es-ES"/>
        </w:rPr>
      </w:pP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14:paraId="021BB633" w14:textId="77777777" w:rsidR="00684668" w:rsidRPr="0005376A" w:rsidRDefault="00684668" w:rsidP="00684668">
      <w:pPr>
        <w:ind w:firstLine="709"/>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20  </w:t>
      </w:r>
      <w:r w:rsidRPr="0005376A">
        <w:rPr>
          <w:rFonts w:ascii="GHEA Grapalat" w:hAnsi="GHEA Grapalat" w:cs="Sylfaen"/>
          <w:sz w:val="20"/>
          <w:szCs w:val="20"/>
        </w:rPr>
        <w:t xml:space="preserve">года </w:t>
      </w:r>
      <w:r w:rsidRPr="0005376A">
        <w:rPr>
          <w:rFonts w:ascii="GHEA Grapalat" w:hAnsi="GHEA Grapalat" w:cs="Sylfaen"/>
          <w:sz w:val="20"/>
          <w:szCs w:val="20"/>
          <w:lang w:val="es-ES"/>
        </w:rPr>
        <w:t xml:space="preserve"> </w:t>
      </w:r>
      <w:r w:rsidRPr="0005376A">
        <w:rPr>
          <w:rFonts w:ascii="GHEA Grapalat" w:hAnsi="GHEA Grapalat"/>
          <w:sz w:val="20"/>
          <w:szCs w:val="20"/>
        </w:rPr>
        <w:t>заключен</w:t>
      </w: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Pr="0005376A">
        <w:rPr>
          <w:rFonts w:ascii="GHEA Grapalat" w:hAnsi="GHEA Grapalat"/>
          <w:sz w:val="20"/>
          <w:szCs w:val="20"/>
          <w:lang w:val="es-ES"/>
        </w:rPr>
        <w:t>---</w:t>
      </w:r>
      <w:r w:rsidRPr="0005376A">
        <w:rPr>
          <w:rFonts w:ascii="GHEA Grapalat" w:hAnsi="GHEA Grapalat" w:cs="Sylfaen"/>
          <w:sz w:val="20"/>
          <w:szCs w:val="20"/>
          <w:lang w:val="es-ES"/>
        </w:rPr>
        <w:t>------------------</w:t>
      </w:r>
      <w:r w:rsidRPr="0005376A">
        <w:rPr>
          <w:rFonts w:ascii="GHEA Grapalat" w:hAnsi="GHEA Grapalat"/>
          <w:lang w:val="es-ES"/>
        </w:rPr>
        <w:t>»</w:t>
      </w:r>
      <w:r w:rsidRPr="0005376A">
        <w:rPr>
          <w:rFonts w:ascii="GHEA Grapalat" w:hAnsi="GHEA Grapalat"/>
        </w:rPr>
        <w:t>.</w:t>
      </w:r>
      <w:r w:rsidRPr="0005376A">
        <w:rPr>
          <w:rFonts w:ascii="GHEA Grapalat" w:hAnsi="GHEA Grapalat" w:cs="Sylfaen"/>
          <w:sz w:val="20"/>
          <w:szCs w:val="20"/>
          <w:lang w:val="es-ES"/>
        </w:rPr>
        <w:t xml:space="preserve"> </w:t>
      </w:r>
    </w:p>
    <w:p w14:paraId="7C297E8B" w14:textId="77777777" w:rsidR="00684668" w:rsidRPr="0005376A" w:rsidRDefault="00684668" w:rsidP="00684668">
      <w:pPr>
        <w:rPr>
          <w:rFonts w:ascii="GHEA Grapalat" w:hAnsi="GHEA Grapalat" w:cs="Sylfaen"/>
          <w:sz w:val="20"/>
          <w:szCs w:val="20"/>
          <w:lang w:val="es-ES"/>
        </w:rPr>
      </w:pPr>
    </w:p>
    <w:p w14:paraId="5EE8874B" w14:textId="77777777" w:rsidR="00684668" w:rsidRPr="0005376A" w:rsidRDefault="00684668" w:rsidP="00684668">
      <w:pPr>
        <w:pStyle w:val="aff3"/>
        <w:numPr>
          <w:ilvl w:val="0"/>
          <w:numId w:val="37"/>
        </w:numPr>
        <w:contextualSpacing/>
        <w:jc w:val="both"/>
        <w:rPr>
          <w:rFonts w:ascii="GHEA Grapalat" w:hAnsi="GHEA Grapalat" w:cs="Sylfaen"/>
          <w:sz w:val="20"/>
          <w:szCs w:val="20"/>
        </w:rPr>
      </w:pPr>
      <w:r w:rsidRPr="0005376A">
        <w:rPr>
          <w:rFonts w:ascii="GHEA Grapalat" w:hAnsi="GHEA Grapalat" w:cs="Sylfaen"/>
          <w:sz w:val="20"/>
          <w:szCs w:val="20"/>
        </w:rPr>
        <w:t>Согласен с условиями изложенными в пункте 8.12 .</w:t>
      </w:r>
    </w:p>
    <w:p w14:paraId="199B2F46" w14:textId="77777777" w:rsidR="00684668" w:rsidRPr="0005376A" w:rsidRDefault="00684668" w:rsidP="00684668">
      <w:pPr>
        <w:jc w:val="center"/>
        <w:rPr>
          <w:rFonts w:ascii="GHEA Grapalat" w:hAnsi="GHEA Grapalat" w:cs="GHEA Grapalat"/>
          <w:lang w:val="es-ES"/>
        </w:rPr>
      </w:pPr>
    </w:p>
    <w:p w14:paraId="717160E6" w14:textId="77777777" w:rsidR="00684668" w:rsidRPr="0005376A" w:rsidRDefault="00684668" w:rsidP="00684668">
      <w:pPr>
        <w:jc w:val="center"/>
        <w:rPr>
          <w:rFonts w:ascii="GHEA Grapalat" w:hAnsi="GHEA Grapalat" w:cs="Sylfaen"/>
          <w:b/>
          <w:lang w:val="es-ES"/>
        </w:rPr>
      </w:pPr>
    </w:p>
    <w:p w14:paraId="259F5AE8" w14:textId="77777777" w:rsidR="00684668" w:rsidRPr="0005376A" w:rsidRDefault="00684668" w:rsidP="00684668">
      <w:pPr>
        <w:ind w:left="720" w:firstLine="720"/>
        <w:rPr>
          <w:rFonts w:ascii="GHEA Grapalat" w:hAnsi="GHEA Grapalat"/>
          <w:sz w:val="20"/>
          <w:lang w:val="hy-AM"/>
        </w:rPr>
      </w:pPr>
      <w:r w:rsidRPr="0005376A">
        <w:rPr>
          <w:rFonts w:ascii="GHEA Grapalat" w:hAnsi="GHEA Grapalat"/>
          <w:sz w:val="20"/>
          <w:lang w:val="es-ES"/>
        </w:rPr>
        <w:t xml:space="preserve">     </w:t>
      </w: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        </w:t>
      </w:r>
      <w:r w:rsidRPr="0005376A">
        <w:rPr>
          <w:rFonts w:ascii="GHEA Grapalat" w:hAnsi="GHEA Grapalat"/>
          <w:sz w:val="20"/>
          <w:lang w:val="es-ES"/>
        </w:rPr>
        <w:t xml:space="preserve">      </w:t>
      </w:r>
      <w:r w:rsidRPr="0005376A">
        <w:rPr>
          <w:rFonts w:ascii="GHEA Grapalat" w:hAnsi="GHEA Grapalat"/>
          <w:sz w:val="20"/>
          <w:lang w:val="hy-AM"/>
        </w:rPr>
        <w:t xml:space="preserve">_____________ </w:t>
      </w:r>
    </w:p>
    <w:p w14:paraId="6D6F39CA" w14:textId="77777777" w:rsidR="00684668" w:rsidRPr="0005376A" w:rsidRDefault="00684668" w:rsidP="00684668">
      <w:pPr>
        <w:rPr>
          <w:rFonts w:ascii="GHEA Grapalat" w:hAnsi="GHEA Grapalat"/>
          <w:sz w:val="20"/>
          <w:vertAlign w:val="superscript"/>
          <w:lang w:val="hy-AM"/>
        </w:rPr>
      </w:pPr>
      <w:r w:rsidRPr="0005376A">
        <w:rPr>
          <w:rFonts w:ascii="GHEA Grapalat" w:hAnsi="GHEA Grapalat"/>
          <w:sz w:val="20"/>
          <w:vertAlign w:val="superscript"/>
        </w:rPr>
        <w:t xml:space="preserve">                                                </w:t>
      </w:r>
      <w:r w:rsidRPr="0005376A">
        <w:rPr>
          <w:rFonts w:ascii="GHEA Grapalat" w:hAnsi="GHEA Grapalat"/>
          <w:sz w:val="20"/>
          <w:vertAlign w:val="superscript"/>
          <w:lang w:val="hy-AM"/>
        </w:rPr>
        <w:t>название финансового агента (должность руководителя, имя, фамилия)</w:t>
      </w:r>
      <w:r w:rsidRPr="0005376A">
        <w:rPr>
          <w:rFonts w:ascii="GHEA Grapalat" w:hAnsi="GHEA Grapalat"/>
          <w:sz w:val="20"/>
          <w:vertAlign w:val="superscript"/>
        </w:rPr>
        <w:t xml:space="preserve">                                                         подпись</w:t>
      </w:r>
      <w:r w:rsidRPr="0005376A">
        <w:rPr>
          <w:rFonts w:ascii="GHEA Grapalat" w:hAnsi="GHEA Grapalat"/>
          <w:sz w:val="20"/>
          <w:vertAlign w:val="superscript"/>
          <w:lang w:val="hy-AM"/>
        </w:rPr>
        <w:t xml:space="preserve">                                                                                                                                                                                                                       </w:t>
      </w:r>
    </w:p>
    <w:p w14:paraId="5F08ED79" w14:textId="77777777" w:rsidR="00684668" w:rsidRPr="0005376A" w:rsidRDefault="00684668" w:rsidP="00684668">
      <w:pPr>
        <w:jc w:val="right"/>
        <w:rPr>
          <w:rFonts w:ascii="GHEA Grapalat" w:hAnsi="GHEA Grapalat"/>
          <w:sz w:val="20"/>
          <w:lang w:val="hy-AM"/>
        </w:rPr>
      </w:pPr>
      <w:r w:rsidRPr="0005376A">
        <w:rPr>
          <w:rFonts w:ascii="GHEA Grapalat" w:hAnsi="GHEA Grapalat"/>
          <w:sz w:val="20"/>
          <w:lang w:val="hy-AM"/>
        </w:rPr>
        <w:t xml:space="preserve">    </w:t>
      </w:r>
    </w:p>
    <w:p w14:paraId="748B14CB" w14:textId="77777777" w:rsidR="00684668" w:rsidRPr="0005376A" w:rsidRDefault="00684668" w:rsidP="00684668">
      <w:pPr>
        <w:jc w:val="center"/>
        <w:rPr>
          <w:rFonts w:ascii="GHEA Grapalat" w:hAnsi="GHEA Grapalat" w:cs="Sylfaen"/>
          <w:sz w:val="16"/>
          <w:szCs w:val="16"/>
          <w:lang w:val="es-ES"/>
        </w:rPr>
      </w:pPr>
      <w:r w:rsidRPr="0005376A">
        <w:rPr>
          <w:rFonts w:ascii="GHEA Grapalat" w:hAnsi="GHEA Grapalat"/>
          <w:sz w:val="16"/>
          <w:szCs w:val="16"/>
        </w:rPr>
        <w:t xml:space="preserve">                                                                                                      М. П.</w:t>
      </w:r>
      <w:r w:rsidRPr="0005376A">
        <w:rPr>
          <w:rFonts w:ascii="GHEA Grapalat" w:hAnsi="GHEA Grapalat" w:cs="Sylfaen"/>
          <w:sz w:val="16"/>
          <w:szCs w:val="16"/>
          <w:lang w:val="es-ES"/>
        </w:rPr>
        <w:t xml:space="preserve"> (</w:t>
      </w:r>
      <w:r w:rsidRPr="0005376A">
        <w:rPr>
          <w:rFonts w:ascii="GHEA Grapalat" w:hAnsi="GHEA Grapalat" w:cs="Sylfaen"/>
          <w:sz w:val="16"/>
          <w:szCs w:val="16"/>
        </w:rPr>
        <w:t>при наличии</w:t>
      </w:r>
      <w:r w:rsidRPr="0005376A">
        <w:rPr>
          <w:rFonts w:ascii="GHEA Grapalat" w:hAnsi="GHEA Grapalat" w:cs="Sylfaen"/>
          <w:sz w:val="16"/>
          <w:szCs w:val="16"/>
          <w:lang w:val="es-ES"/>
        </w:rPr>
        <w:t>)</w:t>
      </w:r>
    </w:p>
    <w:p w14:paraId="16A9A7C9" w14:textId="77777777" w:rsidR="00684668" w:rsidRPr="0005376A" w:rsidRDefault="00684668" w:rsidP="00684668">
      <w:pPr>
        <w:jc w:val="center"/>
        <w:rPr>
          <w:rFonts w:ascii="GHEA Grapalat" w:hAnsi="GHEA Grapalat" w:cs="Sylfaen"/>
          <w:sz w:val="16"/>
          <w:szCs w:val="16"/>
          <w:lang w:val="es-ES"/>
        </w:rPr>
      </w:pPr>
      <w:r w:rsidRPr="0005376A">
        <w:rPr>
          <w:rFonts w:ascii="GHEA Grapalat" w:hAnsi="GHEA Grapalat" w:cs="Sylfaen"/>
          <w:sz w:val="16"/>
          <w:szCs w:val="16"/>
          <w:lang w:val="es-ES"/>
        </w:rPr>
        <w:t xml:space="preserve">                                               </w:t>
      </w:r>
    </w:p>
    <w:p w14:paraId="05967D33" w14:textId="77777777" w:rsidR="00684668" w:rsidRPr="0005376A" w:rsidRDefault="00684668" w:rsidP="00684668">
      <w:pPr>
        <w:jc w:val="center"/>
        <w:rPr>
          <w:rFonts w:ascii="GHEA Grapalat" w:hAnsi="GHEA Grapalat" w:cs="Sylfaen"/>
          <w:sz w:val="16"/>
          <w:szCs w:val="16"/>
          <w:lang w:val="es-ES"/>
        </w:rPr>
      </w:pPr>
    </w:p>
    <w:p w14:paraId="794DC353" w14:textId="77777777" w:rsidR="00684668" w:rsidRPr="0005376A" w:rsidRDefault="00684668" w:rsidP="00684668">
      <w:pPr>
        <w:jc w:val="right"/>
        <w:rPr>
          <w:rFonts w:ascii="GHEA Grapalat" w:hAnsi="GHEA Grapalat"/>
          <w:sz w:val="20"/>
          <w:lang w:val="hy-AM"/>
        </w:rPr>
      </w:pPr>
      <w:r w:rsidRPr="0005376A">
        <w:rPr>
          <w:rFonts w:ascii="GHEA Grapalat" w:hAnsi="GHEA Grapalat" w:cs="Sylfaen"/>
          <w:sz w:val="20"/>
          <w:szCs w:val="20"/>
          <w:lang w:val="es-ES"/>
        </w:rPr>
        <w:t xml:space="preserve">«--»         20  </w:t>
      </w:r>
      <w:r w:rsidRPr="0005376A">
        <w:rPr>
          <w:rFonts w:ascii="GHEA Grapalat" w:hAnsi="GHEA Grapalat" w:cs="Sylfaen"/>
          <w:sz w:val="20"/>
          <w:szCs w:val="20"/>
        </w:rPr>
        <w:t>г.</w:t>
      </w:r>
      <w:r w:rsidRPr="0005376A">
        <w:rPr>
          <w:rFonts w:ascii="GHEA Grapalat" w:hAnsi="GHEA Grapalat"/>
          <w:sz w:val="20"/>
          <w:lang w:val="hy-AM"/>
        </w:rPr>
        <w:tab/>
        <w:t xml:space="preserve"> </w:t>
      </w:r>
    </w:p>
    <w:p w14:paraId="374B3107"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2283E" w14:textId="77777777" w:rsidR="000B1034" w:rsidRDefault="000B1034">
      <w:r>
        <w:separator/>
      </w:r>
    </w:p>
  </w:endnote>
  <w:endnote w:type="continuationSeparator" w:id="0">
    <w:p w14:paraId="205EAA26" w14:textId="77777777" w:rsidR="000B1034" w:rsidRDefault="000B1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74B66F91" w14:textId="77777777" w:rsidR="00F5776F" w:rsidRPr="003E450C" w:rsidRDefault="00F5776F">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455AA">
          <w:rPr>
            <w:rFonts w:ascii="GHEA Grapalat" w:hAnsi="GHEA Grapalat"/>
            <w:noProof/>
            <w:sz w:val="24"/>
            <w:szCs w:val="24"/>
          </w:rPr>
          <w:t>119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DF9E8" w14:textId="77777777" w:rsidR="000B1034" w:rsidRDefault="000B1034">
      <w:r>
        <w:separator/>
      </w:r>
    </w:p>
  </w:footnote>
  <w:footnote w:type="continuationSeparator" w:id="0">
    <w:p w14:paraId="53510F22" w14:textId="77777777" w:rsidR="000B1034" w:rsidRDefault="000B1034">
      <w:r>
        <w:continuationSeparator/>
      </w:r>
    </w:p>
  </w:footnote>
  <w:footnote w:id="1">
    <w:p w14:paraId="411F9956" w14:textId="77777777" w:rsidR="00F5776F" w:rsidRPr="00793343" w:rsidRDefault="00F5776F"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744A51A1" w14:textId="77777777" w:rsidR="00F5776F" w:rsidRPr="00821385" w:rsidRDefault="00F5776F" w:rsidP="00F26684">
      <w:pPr>
        <w:pStyle w:val="af2"/>
        <w:widowControl w:val="0"/>
        <w:jc w:val="both"/>
        <w:rPr>
          <w:rFonts w:ascii="GHEA Grapalat" w:hAnsi="GHEA Grapalat"/>
          <w:i/>
        </w:rPr>
      </w:pPr>
      <w:r w:rsidRPr="00821385">
        <w:rPr>
          <w:rStyle w:val="af6"/>
          <w:rFonts w:ascii="GHEA Grapalat" w:hAnsi="GHEA Grapalat"/>
          <w:sz w:val="18"/>
        </w:rPr>
        <w:footnoteRef/>
      </w:r>
      <w:r w:rsidRPr="00821385">
        <w:rPr>
          <w:rFonts w:ascii="GHEA Grapalat" w:hAnsi="GHEA Grapalat"/>
          <w:sz w:val="18"/>
        </w:rPr>
        <w:t xml:space="preserve"> </w:t>
      </w:r>
      <w:r w:rsidRPr="00821385">
        <w:rPr>
          <w:rFonts w:ascii="GHEA Grapalat" w:hAnsi="GHEA Grapalat"/>
          <w:i/>
          <w:sz w:val="18"/>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829B8D8" w14:textId="77777777" w:rsidR="00F5776F" w:rsidRPr="00CD6B60" w:rsidRDefault="00F5776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3A51628" w14:textId="77777777" w:rsidR="00F5776F" w:rsidRPr="00CD6B60" w:rsidRDefault="00F5776F"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F4FAE48" w14:textId="77777777" w:rsidR="00F5776F" w:rsidRPr="002E4BC5" w:rsidRDefault="00F5776F"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EDDF15F" w14:textId="77777777" w:rsidR="00F5776F" w:rsidRPr="003F2273" w:rsidRDefault="00F5776F"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14:paraId="0381B50A" w14:textId="77777777" w:rsidR="00F5776F" w:rsidRDefault="00F5776F"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220AE6D9" w14:textId="77777777" w:rsidR="00F5776F" w:rsidRPr="00831D6D" w:rsidRDefault="00F5776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части 6 статьи 15 Закона</w:t>
      </w:r>
      <w:r>
        <w:rPr>
          <w:rFonts w:ascii="GHEA Grapalat" w:hAnsi="GHEA Grapalat"/>
          <w:i/>
          <w:sz w:val="20"/>
          <w:szCs w:val="20"/>
        </w:rPr>
        <w:t xml:space="preserve"> ,</w:t>
      </w:r>
    </w:p>
    <w:p w14:paraId="1746DEBD" w14:textId="77777777" w:rsidR="00F5776F" w:rsidRPr="00831D6D" w:rsidRDefault="00F5776F"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драмов РА</w:t>
      </w:r>
    </w:p>
  </w:footnote>
  <w:footnote w:id="5">
    <w:p w14:paraId="14DBAC37" w14:textId="77777777" w:rsidR="00F5776F" w:rsidRPr="00C24DBE" w:rsidRDefault="00F5776F" w:rsidP="00365501">
      <w:pPr>
        <w:pStyle w:val="af2"/>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14:paraId="4A6A6C42" w14:textId="77777777" w:rsidR="00F5776F" w:rsidRPr="00365501" w:rsidRDefault="00F5776F" w:rsidP="00AF1F59">
      <w:pPr>
        <w:pStyle w:val="af2"/>
        <w:jc w:val="both"/>
        <w:rPr>
          <w:rFonts w:asciiTheme="minorHAnsi" w:hAnsiTheme="minorHAnsi"/>
        </w:rPr>
      </w:pPr>
    </w:p>
    <w:p w14:paraId="6FC7F53E" w14:textId="77777777" w:rsidR="00F5776F" w:rsidRPr="00D3436F" w:rsidRDefault="00F5776F"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518407C" w14:textId="77777777" w:rsidR="00F5776F" w:rsidRPr="000811C1" w:rsidRDefault="00F5776F">
      <w:pPr>
        <w:pStyle w:val="af2"/>
        <w:rPr>
          <w:rFonts w:asciiTheme="minorHAnsi" w:hAnsiTheme="minorHAnsi"/>
        </w:rPr>
      </w:pPr>
    </w:p>
  </w:footnote>
  <w:footnote w:id="6">
    <w:p w14:paraId="6E6EC3B7" w14:textId="77777777" w:rsidR="00F5776F" w:rsidRPr="00810F23" w:rsidRDefault="00F5776F">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2A572830" w14:textId="77777777" w:rsidR="00F5776F" w:rsidRPr="00035859" w:rsidRDefault="00F5776F" w:rsidP="00035859">
      <w:pPr>
        <w:pStyle w:val="af2"/>
        <w:jc w:val="both"/>
        <w:rPr>
          <w:sz w:val="18"/>
          <w:szCs w:val="18"/>
        </w:rPr>
      </w:pPr>
      <w:r w:rsidRPr="00035859">
        <w:rPr>
          <w:rStyle w:val="af6"/>
          <w:sz w:val="18"/>
          <w:szCs w:val="18"/>
        </w:rPr>
        <w:t>9</w:t>
      </w:r>
      <w:r w:rsidRPr="00035859">
        <w:rPr>
          <w:sz w:val="18"/>
          <w:szCs w:val="18"/>
        </w:rPr>
        <w:t xml:space="preserve"> </w:t>
      </w:r>
      <w:r w:rsidRPr="00035859">
        <w:rPr>
          <w:rFonts w:ascii="GHEA Grapalat" w:hAnsi="GHEA Grapalat"/>
          <w:i/>
          <w:sz w:val="18"/>
          <w:szCs w:val="18"/>
        </w:rPr>
        <w:t>Настоящий пункт исключается из приглашения, если процедура закупки не организуется по лотам</w:t>
      </w:r>
    </w:p>
    <w:p w14:paraId="6CAD71B5" w14:textId="77777777" w:rsidR="00F5776F" w:rsidRPr="00035859" w:rsidRDefault="00F5776F" w:rsidP="00035859">
      <w:pPr>
        <w:pStyle w:val="af2"/>
        <w:jc w:val="both"/>
        <w:rPr>
          <w:rFonts w:ascii="GHEA Grapalat" w:hAnsi="GHEA Grapalat"/>
          <w:i/>
          <w:sz w:val="18"/>
          <w:szCs w:val="18"/>
        </w:rPr>
      </w:pPr>
      <w:r w:rsidRPr="00035859">
        <w:rPr>
          <w:rFonts w:ascii="GHEA Grapalat" w:hAnsi="GHEA Grapalat"/>
          <w:i/>
          <w:sz w:val="18"/>
          <w:szCs w:val="18"/>
          <w:vertAlign w:val="superscript"/>
        </w:rPr>
        <w:t>9.1</w:t>
      </w:r>
      <w:r w:rsidRPr="00035859">
        <w:rPr>
          <w:rFonts w:ascii="GHEA Grapalat" w:hAnsi="GHEA Grapalat"/>
          <w:i/>
          <w:sz w:val="18"/>
          <w:szCs w:val="18"/>
        </w:rPr>
        <w:t>П</w:t>
      </w:r>
      <w:r>
        <w:rPr>
          <w:rFonts w:ascii="GHEA Grapalat" w:hAnsi="GHEA Grapalat"/>
          <w:i/>
          <w:sz w:val="18"/>
          <w:szCs w:val="18"/>
        </w:rPr>
        <w:t>редп</w:t>
      </w:r>
      <w:r w:rsidRPr="00035859">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54F01667" w14:textId="77777777" w:rsidR="00F5776F" w:rsidRPr="00035859" w:rsidRDefault="00F5776F" w:rsidP="00035859">
      <w:pPr>
        <w:pStyle w:val="af2"/>
        <w:jc w:val="both"/>
        <w:rPr>
          <w:rFonts w:asciiTheme="minorHAnsi" w:hAnsiTheme="minorHAnsi"/>
          <w:sz w:val="18"/>
          <w:szCs w:val="18"/>
        </w:rPr>
      </w:pPr>
      <w:r w:rsidRPr="00035859">
        <w:rPr>
          <w:rFonts w:ascii="GHEA Grapalat" w:hAnsi="GHEA Grapalat"/>
          <w:i/>
          <w:sz w:val="18"/>
          <w:szCs w:val="18"/>
          <w:vertAlign w:val="superscript"/>
        </w:rPr>
        <w:t>9.2</w:t>
      </w:r>
      <w:r w:rsidRPr="00035859">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w:t>
      </w:r>
      <w:r>
        <w:rPr>
          <w:rFonts w:ascii="GHEA Grapalat" w:hAnsi="GHEA Grapalat"/>
          <w:i/>
          <w:sz w:val="18"/>
          <w:szCs w:val="18"/>
        </w:rPr>
        <w:t>ых</w:t>
      </w:r>
      <w:r w:rsidRPr="00035859">
        <w:rPr>
          <w:rFonts w:ascii="GHEA Grapalat" w:hAnsi="GHEA Grapalat"/>
          <w:i/>
          <w:sz w:val="18"/>
          <w:szCs w:val="18"/>
        </w:rPr>
        <w:t xml:space="preserve"> в рамках данной процедуры </w:t>
      </w:r>
      <w:r>
        <w:rPr>
          <w:rFonts w:ascii="GHEA Grapalat" w:hAnsi="GHEA Grapalat"/>
          <w:i/>
          <w:sz w:val="18"/>
          <w:szCs w:val="18"/>
        </w:rPr>
        <w:t>работ</w:t>
      </w:r>
      <w:r w:rsidRPr="00035859">
        <w:rPr>
          <w:rFonts w:ascii="GHEA Grapalat" w:hAnsi="GHEA Grapalat"/>
          <w:i/>
          <w:sz w:val="18"/>
          <w:szCs w:val="18"/>
        </w:rPr>
        <w:t xml:space="preserve"> превышает 25 млн. драмов РА, то в пункте 7.4 слова &lt;&lt;90</w:t>
      </w:r>
      <w:r w:rsidRPr="00035859">
        <w:rPr>
          <w:rFonts w:ascii="Courier New" w:hAnsi="Courier New" w:cs="Courier New"/>
          <w:i/>
          <w:sz w:val="18"/>
          <w:szCs w:val="18"/>
        </w:rPr>
        <w:t> </w:t>
      </w:r>
      <w:r w:rsidRPr="00035859">
        <w:rPr>
          <w:rFonts w:ascii="GHEA Grapalat" w:hAnsi="GHEA Grapalat"/>
          <w:i/>
          <w:sz w:val="18"/>
          <w:szCs w:val="18"/>
        </w:rPr>
        <w:t>(девяноста) рабочих дней&gt;&gt; заменяются  словами &lt;&lt; 120 (сто двадцати) рабочих дней&gt;&gt; .</w:t>
      </w:r>
    </w:p>
    <w:p w14:paraId="19984BC1" w14:textId="77777777" w:rsidR="00F5776F" w:rsidRPr="000811C1" w:rsidRDefault="00F5776F">
      <w:pPr>
        <w:pStyle w:val="af2"/>
        <w:rPr>
          <w:rFonts w:asciiTheme="minorHAnsi" w:hAnsiTheme="minorHAnsi"/>
        </w:rPr>
      </w:pPr>
    </w:p>
  </w:footnote>
  <w:footnote w:id="8">
    <w:p w14:paraId="029EF8E5" w14:textId="77777777" w:rsidR="00F5776F" w:rsidRPr="00FE2AA4" w:rsidRDefault="00F5776F">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14:paraId="27BF0B23" w14:textId="77777777" w:rsidR="00F5776F" w:rsidRPr="008842CE" w:rsidRDefault="00F5776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71AFC0E" w14:textId="77777777" w:rsidR="00F5776F" w:rsidRPr="000811C1" w:rsidRDefault="00F5776F">
      <w:pPr>
        <w:pStyle w:val="af2"/>
        <w:rPr>
          <w:lang w:val="af-ZA"/>
        </w:rPr>
      </w:pPr>
    </w:p>
  </w:footnote>
  <w:footnote w:id="10">
    <w:p w14:paraId="11449ABA" w14:textId="77777777" w:rsidR="00F5776F" w:rsidRPr="00F41D1E" w:rsidRDefault="00F5776F" w:rsidP="00791FCA">
      <w:pPr>
        <w:pStyle w:val="af2"/>
        <w:jc w:val="both"/>
        <w:rPr>
          <w:rFonts w:ascii="GHEA Grapalat" w:hAnsi="GHEA Grapalat"/>
          <w:i/>
          <w:sz w:val="18"/>
          <w:szCs w:val="18"/>
        </w:rPr>
      </w:pPr>
      <w:r w:rsidRPr="005455E8">
        <w:rPr>
          <w:rFonts w:asciiTheme="minorHAnsi" w:hAnsiTheme="minorHAnsi"/>
          <w:i/>
          <w:vertAlign w:val="superscript"/>
        </w:rPr>
        <w:t>11,1</w:t>
      </w:r>
      <w:r>
        <w:rPr>
          <w:rFonts w:asciiTheme="minorHAnsi" w:hAnsiTheme="minorHAnsi"/>
          <w:i/>
          <w:vertAlign w:val="superscript"/>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FF08BCB" w14:textId="77777777" w:rsidR="00F5776F" w:rsidRPr="00F41D1E" w:rsidRDefault="00F5776F" w:rsidP="00791FCA">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1A2FA365" w14:textId="77777777" w:rsidR="00F5776F" w:rsidRPr="00F41D1E" w:rsidRDefault="00F5776F" w:rsidP="00791FCA">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09C1975" w14:textId="77777777" w:rsidR="00F5776F" w:rsidRDefault="00F5776F" w:rsidP="00C67FAB">
      <w:pPr>
        <w:pStyle w:val="af2"/>
        <w:jc w:val="both"/>
        <w:rPr>
          <w:rFonts w:asciiTheme="minorHAnsi" w:hAnsiTheme="minorHAnsi"/>
        </w:rPr>
      </w:pPr>
    </w:p>
    <w:p w14:paraId="6F896715" w14:textId="77777777" w:rsidR="00F5776F" w:rsidRPr="002B487D" w:rsidRDefault="00F5776F" w:rsidP="00C67FAB">
      <w:pPr>
        <w:pStyle w:val="af2"/>
        <w:jc w:val="both"/>
        <w:rPr>
          <w:ins w:id="3" w:author="Vardan" w:date="2020-06-03T18:23:00Z"/>
          <w:rFonts w:asciiTheme="minorHAnsi" w:hAnsiTheme="minorHAnsi"/>
          <w:i/>
        </w:rPr>
      </w:pPr>
      <w:r w:rsidRPr="00250192">
        <w:rPr>
          <w:rFonts w:asciiTheme="minorHAnsi" w:hAnsiTheme="minorHAnsi"/>
          <w:i/>
          <w:vertAlign w:val="superscript"/>
        </w:rPr>
        <w:t>12</w:t>
      </w:r>
      <w:r w:rsidRPr="002B487D">
        <w:rPr>
          <w:rFonts w:asciiTheme="minorHAnsi" w:hAnsiTheme="minorHAnsi"/>
          <w:i/>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054478B5" w14:textId="77777777" w:rsidR="00F5776F" w:rsidRPr="002B487D" w:rsidRDefault="00F5776F" w:rsidP="00C67FAB">
      <w:pPr>
        <w:pStyle w:val="af2"/>
        <w:jc w:val="both"/>
        <w:rPr>
          <w:rFonts w:asciiTheme="minorHAnsi" w:hAnsiTheme="minorHAnsi"/>
          <w:i/>
        </w:rPr>
      </w:pPr>
    </w:p>
  </w:footnote>
  <w:footnote w:id="11">
    <w:p w14:paraId="2ED776C5" w14:textId="77777777" w:rsidR="00F5776F" w:rsidRPr="002B487D" w:rsidRDefault="00F5776F" w:rsidP="00C67FAB">
      <w:pPr>
        <w:pStyle w:val="af2"/>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12">
    <w:p w14:paraId="1AF43431" w14:textId="77777777" w:rsidR="00F5776F" w:rsidRPr="008E4439" w:rsidRDefault="00F5776F"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583005D" w14:textId="77777777" w:rsidR="00F5776F" w:rsidRPr="000811C1" w:rsidRDefault="00F5776F" w:rsidP="0027573B">
      <w:pPr>
        <w:pStyle w:val="af2"/>
        <w:rPr>
          <w:rFonts w:ascii="Sylfaen" w:hAnsi="Sylfaen"/>
          <w:sz w:val="18"/>
          <w:szCs w:val="18"/>
        </w:rPr>
      </w:pPr>
    </w:p>
  </w:footnote>
  <w:footnote w:id="13">
    <w:p w14:paraId="2DB1AAFB" w14:textId="77777777" w:rsidR="00F5776F" w:rsidRPr="00A31673" w:rsidRDefault="00F5776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13F925B2" w14:textId="77777777" w:rsidR="00F5776F" w:rsidRPr="00900E5A" w:rsidRDefault="00F5776F">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5">
    <w:p w14:paraId="5827CE37" w14:textId="77777777" w:rsidR="00F5776F" w:rsidRPr="00810F23" w:rsidRDefault="00F5776F"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0A1F08CC" w14:textId="77777777" w:rsidR="00F5776F" w:rsidRPr="005F2C25" w:rsidRDefault="00F5776F">
      <w:pPr>
        <w:pStyle w:val="af2"/>
        <w:rPr>
          <w:rFonts w:ascii="Times New Roman" w:hAnsi="Times New Roman"/>
        </w:rPr>
      </w:pPr>
    </w:p>
  </w:footnote>
  <w:footnote w:id="16">
    <w:p w14:paraId="63A13467" w14:textId="77777777" w:rsidR="00F5776F" w:rsidRDefault="00F5776F" w:rsidP="006B3E56">
      <w:pPr>
        <w:jc w:val="both"/>
      </w:pPr>
    </w:p>
    <w:p w14:paraId="3A643965" w14:textId="77777777" w:rsidR="00F5776F" w:rsidRPr="00FC561F" w:rsidRDefault="00F5776F" w:rsidP="006B3E56">
      <w:pPr>
        <w:jc w:val="both"/>
        <w:rPr>
          <w:rFonts w:ascii="GHEA Grapalat" w:hAnsi="GHEA Grapalat"/>
          <w:i/>
          <w:sz w:val="20"/>
          <w:szCs w:val="20"/>
        </w:rPr>
      </w:pPr>
    </w:p>
    <w:p w14:paraId="31FAB9B3" w14:textId="77777777" w:rsidR="00F5776F" w:rsidRDefault="00F5776F"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14:paraId="7AB2D1FA" w14:textId="77777777" w:rsidR="00F5776F" w:rsidRPr="00E7182E" w:rsidRDefault="00F5776F"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5</w:t>
      </w:r>
      <w:r w:rsidRPr="00E7182E">
        <w:rPr>
          <w:rFonts w:ascii="GHEA Grapalat" w:hAnsi="GHEA Grapalat"/>
          <w:i/>
          <w:sz w:val="20"/>
          <w:szCs w:val="20"/>
        </w:rPr>
        <w:t>";</w:t>
      </w:r>
    </w:p>
    <w:p w14:paraId="392E6EBD" w14:textId="77777777" w:rsidR="00F5776F" w:rsidRPr="007D41A3" w:rsidRDefault="00F5776F"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55B1982" w14:textId="77777777" w:rsidR="00F5776F" w:rsidRPr="001849D9" w:rsidRDefault="00F5776F" w:rsidP="00FD225B">
      <w:pPr>
        <w:jc w:val="both"/>
        <w:rPr>
          <w:rFonts w:asciiTheme="minorHAnsi" w:hAnsiTheme="minorHAnsi"/>
          <w:i/>
          <w:lang w:val="af-ZA"/>
        </w:rPr>
      </w:pPr>
      <w:r w:rsidRPr="001849D9">
        <w:rPr>
          <w:rFonts w:ascii="GHEA Grapalat" w:hAnsi="GHEA Grapalat"/>
          <w:i/>
          <w:sz w:val="20"/>
          <w:szCs w:val="20"/>
        </w:rPr>
        <w:t xml:space="preserve"> </w:t>
      </w:r>
    </w:p>
  </w:footnote>
  <w:footnote w:id="17">
    <w:p w14:paraId="52EE69B1" w14:textId="77777777" w:rsidR="00F5776F" w:rsidRPr="00990559" w:rsidRDefault="00F5776F">
      <w:pPr>
        <w:pStyle w:val="af2"/>
        <w:rPr>
          <w:rFonts w:ascii="Sylfaen" w:hAnsi="Sylfaen"/>
          <w:lang w:val="hy-AM"/>
        </w:rPr>
      </w:pPr>
      <w:r>
        <w:rPr>
          <w:rStyle w:val="af6"/>
        </w:rPr>
        <w:t>***</w:t>
      </w:r>
      <w:r>
        <w:t xml:space="preserve"> </w:t>
      </w:r>
      <w:r>
        <w:rPr>
          <w:rFonts w:asciiTheme="minorHAnsi" w:hAnsiTheme="minorHAnsi"/>
          <w:i/>
        </w:rPr>
        <w:t xml:space="preserve">слова </w:t>
      </w:r>
      <w:r w:rsidRPr="00A006D6">
        <w:rPr>
          <w:i/>
        </w:rPr>
        <w:t xml:space="preserve"> </w:t>
      </w:r>
      <w:r>
        <w:rPr>
          <w:rStyle w:val="ezkurwreuab5ozgtqnkl"/>
        </w:rPr>
        <w:t>"</w:t>
      </w:r>
      <w:r w:rsidRPr="00EE5A82">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w:t>
      </w:r>
      <w:r w:rsidRPr="00990559">
        <w:rPr>
          <w:rFonts w:asciiTheme="minorHAnsi" w:hAnsiTheme="minorHAnsi"/>
          <w:b/>
        </w:rPr>
        <w:t>.</w:t>
      </w:r>
    </w:p>
  </w:footnote>
  <w:footnote w:id="18">
    <w:p w14:paraId="1F59807F" w14:textId="77777777" w:rsidR="00F5776F" w:rsidRPr="00A25D1B" w:rsidRDefault="00F5776F"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47A34FC5" w14:textId="77777777" w:rsidR="00F5776F" w:rsidRPr="00A25D1B" w:rsidRDefault="00F5776F" w:rsidP="00AB740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5F3804EB" w14:textId="77777777" w:rsidR="00F5776F" w:rsidRPr="00A25D1B" w:rsidRDefault="00F5776F" w:rsidP="00AB740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032188BC" w14:textId="77777777" w:rsidR="00F5776F" w:rsidRPr="00A25D1B" w:rsidRDefault="00F5776F" w:rsidP="00AB740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8875436" w14:textId="77777777" w:rsidR="00F5776F" w:rsidRPr="00A25D1B" w:rsidRDefault="00F5776F" w:rsidP="00AB740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3AB67323" w14:textId="77777777" w:rsidR="00F5776F" w:rsidRPr="00A25D1B" w:rsidRDefault="00F5776F" w:rsidP="00AB740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046BD631" w14:textId="77777777" w:rsidR="00F5776F" w:rsidRPr="00D3436F" w:rsidRDefault="00F5776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3804CC6D" w14:textId="77777777" w:rsidR="00F5776F" w:rsidRPr="00D3436F" w:rsidRDefault="00F5776F">
      <w:pPr>
        <w:pStyle w:val="af2"/>
        <w:rPr>
          <w:lang w:val="es-ES"/>
        </w:rPr>
      </w:pPr>
    </w:p>
  </w:footnote>
  <w:footnote w:id="25">
    <w:p w14:paraId="2B233509" w14:textId="77777777" w:rsidR="00F5776F" w:rsidRPr="00A25D1B" w:rsidRDefault="00F5776F" w:rsidP="00AB740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0B66008" w14:textId="77777777" w:rsidR="00F5776F" w:rsidRPr="00A25D1B" w:rsidRDefault="00F5776F" w:rsidP="00AB740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14:paraId="6F8ECA80" w14:textId="77777777" w:rsidR="00F5776F" w:rsidRPr="00A25D1B" w:rsidRDefault="00F5776F" w:rsidP="00AB740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14:paraId="53FB8829" w14:textId="77777777" w:rsidR="00F5776F" w:rsidRPr="008842CE" w:rsidRDefault="00F5776F" w:rsidP="000A214C">
      <w:pPr>
        <w:pStyle w:val="af2"/>
        <w:jc w:val="both"/>
      </w:pPr>
    </w:p>
  </w:footnote>
  <w:footnote w:id="29">
    <w:p w14:paraId="73A3756B" w14:textId="77777777" w:rsidR="00F5776F" w:rsidRPr="00A25D1B" w:rsidRDefault="00F5776F" w:rsidP="00AB740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0">
    <w:p w14:paraId="60DC729F" w14:textId="77777777" w:rsidR="00F5776F" w:rsidRPr="00A25D1B" w:rsidRDefault="00F5776F" w:rsidP="00AB740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1">
    <w:p w14:paraId="04261535" w14:textId="77777777" w:rsidR="00F5776F" w:rsidRPr="00124BE9" w:rsidRDefault="00F5776F" w:rsidP="00BB28C8">
      <w:pPr>
        <w:pStyle w:val="af2"/>
        <w:widowControl w:val="0"/>
        <w:jc w:val="both"/>
        <w:rPr>
          <w:rFonts w:ascii="GHEA Grapalat" w:hAnsi="GHEA Grapalat"/>
          <w:lang w:val="hy-AM"/>
        </w:rPr>
      </w:pPr>
      <w:r>
        <w:rPr>
          <w:rStyle w:val="af6"/>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2">
    <w:p w14:paraId="440844C1" w14:textId="77777777" w:rsidR="00F5776F" w:rsidRDefault="00F5776F" w:rsidP="00BB28C8">
      <w:pPr>
        <w:widowControl w:val="0"/>
        <w:spacing w:after="160"/>
        <w:jc w:val="both"/>
        <w:rPr>
          <w:rFonts w:ascii="GHEA Grapalat" w:hAnsi="GHEA Grapalat"/>
          <w:i/>
        </w:rPr>
      </w:pPr>
      <w:r>
        <w:rPr>
          <w:rStyle w:val="af6"/>
          <w:rFonts w:ascii="Times Armenian" w:hAnsi="Times Armenian"/>
          <w:sz w:val="20"/>
          <w:szCs w:val="20"/>
        </w:rPr>
        <w:t>19</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0C428A4A" w14:textId="77777777" w:rsidR="00F5776F" w:rsidRPr="00EB336B" w:rsidRDefault="00F5776F" w:rsidP="00A45057">
      <w:pPr>
        <w:pStyle w:val="af2"/>
        <w:widowControl w:val="0"/>
        <w:jc w:val="both"/>
        <w:rPr>
          <w:rFonts w:ascii="GHEA Grapalat" w:hAnsi="GHEA Grapalat"/>
          <w:sz w:val="18"/>
          <w:szCs w:val="18"/>
          <w:lang w:val="hy-AM"/>
        </w:rPr>
      </w:pPr>
      <w:r>
        <w:rPr>
          <w:rFonts w:ascii="GHEA Grapalat" w:hAnsi="GHEA Grapalat"/>
          <w:sz w:val="18"/>
          <w:szCs w:val="18"/>
          <w:vertAlign w:val="superscript"/>
        </w:rPr>
        <w:t>19</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FBFFB1E" w14:textId="77777777" w:rsidR="00F5776F" w:rsidRPr="00F21C0D" w:rsidRDefault="00F5776F" w:rsidP="00A45057">
      <w:pPr>
        <w:pStyle w:val="af2"/>
        <w:widowControl w:val="0"/>
        <w:jc w:val="both"/>
        <w:rPr>
          <w:lang w:val="hy-AM"/>
        </w:rPr>
      </w:pPr>
    </w:p>
    <w:p w14:paraId="33119D9E" w14:textId="77777777" w:rsidR="00F5776F" w:rsidRPr="004D38C0" w:rsidRDefault="00F5776F" w:rsidP="00BB28C8">
      <w:pPr>
        <w:pStyle w:val="af2"/>
      </w:pPr>
    </w:p>
  </w:footnote>
  <w:footnote w:id="33">
    <w:p w14:paraId="45D889A5" w14:textId="77777777" w:rsidR="00F5776F" w:rsidRPr="00AA52B7" w:rsidRDefault="00F5776F" w:rsidP="00BB28C8">
      <w:pPr>
        <w:pStyle w:val="af2"/>
        <w:jc w:val="both"/>
        <w:rPr>
          <w:rFonts w:ascii="GHEA Grapalat" w:hAnsi="GHEA Grapalat"/>
          <w:i/>
        </w:rPr>
      </w:pPr>
      <w:r>
        <w:rPr>
          <w:rStyle w:val="af6"/>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F255137" w14:textId="77777777" w:rsidR="00F5776F" w:rsidRPr="00552088" w:rsidRDefault="00F5776F"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5A96F63" w14:textId="77777777" w:rsidR="00F5776F" w:rsidRPr="00124BE9" w:rsidRDefault="00F5776F" w:rsidP="00BB28C8">
      <w:pPr>
        <w:pStyle w:val="af2"/>
        <w:widowControl w:val="0"/>
        <w:jc w:val="both"/>
        <w:rPr>
          <w:rFonts w:ascii="GHEA Grapalat" w:hAnsi="GHEA Grapalat"/>
          <w:lang w:val="hy-AM"/>
        </w:rPr>
      </w:pPr>
      <w:r w:rsidRPr="00124BE9">
        <w:rPr>
          <w:rFonts w:ascii="GHEA Grapalat" w:hAnsi="GHEA Grapalat"/>
          <w:i/>
        </w:rPr>
        <w:t>.</w:t>
      </w:r>
    </w:p>
  </w:footnote>
  <w:footnote w:id="34">
    <w:p w14:paraId="002322F4" w14:textId="77777777" w:rsidR="00F5776F" w:rsidRPr="00124BE9" w:rsidRDefault="00F5776F" w:rsidP="00BB28C8">
      <w:pPr>
        <w:pStyle w:val="af2"/>
        <w:widowControl w:val="0"/>
        <w:jc w:val="both"/>
        <w:rPr>
          <w:rFonts w:ascii="GHEA Grapalat" w:hAnsi="GHEA Grapalat"/>
          <w:lang w:val="hy-AM"/>
        </w:rPr>
      </w:pPr>
      <w:r>
        <w:rPr>
          <w:rStyle w:val="af6"/>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5">
    <w:p w14:paraId="5F009307" w14:textId="77777777" w:rsidR="00F5776F" w:rsidRPr="00124BE9" w:rsidRDefault="00F5776F"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6">
    <w:p w14:paraId="341549B7" w14:textId="77777777" w:rsidR="00F5776F" w:rsidRPr="00124BE9" w:rsidRDefault="00F5776F" w:rsidP="00BB28C8">
      <w:pPr>
        <w:pStyle w:val="af2"/>
        <w:widowControl w:val="0"/>
        <w:jc w:val="both"/>
        <w:rPr>
          <w:rFonts w:ascii="GHEA Grapalat" w:hAnsi="GHEA Grapalat"/>
          <w:lang w:val="hy-AM"/>
        </w:rPr>
      </w:pPr>
      <w:r>
        <w:rPr>
          <w:rStyle w:val="af6"/>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7">
    <w:p w14:paraId="2FB9AEFF" w14:textId="77777777" w:rsidR="00F5776F" w:rsidRPr="00124BE9" w:rsidRDefault="00F5776F" w:rsidP="00BB28C8">
      <w:pPr>
        <w:pStyle w:val="af2"/>
        <w:widowControl w:val="0"/>
        <w:jc w:val="both"/>
      </w:pPr>
      <w:r w:rsidRPr="00124BE9">
        <w:rPr>
          <w:rStyle w:val="af6"/>
        </w:rPr>
        <w:t>*</w:t>
      </w:r>
      <w:r w:rsidRPr="00124BE9">
        <w:t xml:space="preserve"> </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proofErr w:type="spellStart"/>
      <w:r>
        <w:rPr>
          <w:rFonts w:ascii="GHEA Grapalat" w:hAnsi="GHEA Grapalat"/>
          <w:i/>
        </w:rPr>
        <w:t>выполненить</w:t>
      </w:r>
      <w:proofErr w:type="spellEnd"/>
      <w:r>
        <w:rPr>
          <w:rFonts w:ascii="GHEA Grapalat" w:hAnsi="GHEA Grapalat"/>
          <w:i/>
        </w:rPr>
        <w:t xml:space="preserve">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footnote>
  <w:footnote w:id="38">
    <w:p w14:paraId="017B4B5A" w14:textId="77777777" w:rsidR="00F5776F" w:rsidRPr="00124BE9" w:rsidRDefault="00F5776F" w:rsidP="00BB28C8">
      <w:pPr>
        <w:widowControl w:val="0"/>
        <w:jc w:val="both"/>
        <w:rPr>
          <w:rFonts w:ascii="GHEA Grapalat" w:hAnsi="GHEA Grapalat"/>
          <w:i/>
          <w:sz w:val="20"/>
          <w:szCs w:val="20"/>
        </w:rPr>
      </w:pPr>
      <w:r w:rsidRPr="00124BE9">
        <w:rPr>
          <w:rStyle w:val="af6"/>
          <w:sz w:val="20"/>
          <w:szCs w:val="20"/>
        </w:rPr>
        <w:t>**</w:t>
      </w:r>
      <w:r w:rsidRPr="00124BE9">
        <w:rPr>
          <w:sz w:val="20"/>
          <w:szCs w:val="20"/>
        </w:rPr>
        <w:t xml:space="preserve"> </w:t>
      </w:r>
      <w:r w:rsidRPr="00124BE9">
        <w:rPr>
          <w:rFonts w:ascii="GHEA Grapalat" w:hAnsi="GHEA Grapalat"/>
          <w:i/>
          <w:sz w:val="20"/>
          <w:szCs w:val="20"/>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124BE9">
        <w:rPr>
          <w:rFonts w:ascii="GHEA Grapalat" w:hAnsi="GHEA Grapalat"/>
          <w:i/>
          <w:sz w:val="20"/>
          <w:szCs w:val="20"/>
        </w:rPr>
        <w:t>исчисление осуществляется со дня вступления в силу заключаемого между сторонами соглашения в случае предусмотрения финансовых средств.</w:t>
      </w:r>
    </w:p>
    <w:p w14:paraId="72065F95" w14:textId="77777777" w:rsidR="00F5776F" w:rsidRPr="00124BE9" w:rsidRDefault="00F5776F" w:rsidP="00BB28C8">
      <w:pPr>
        <w:pStyle w:val="af2"/>
        <w:widowControl w:val="0"/>
        <w:jc w:val="both"/>
      </w:pPr>
    </w:p>
  </w:footnote>
  <w:footnote w:id="39">
    <w:p w14:paraId="798DD78E" w14:textId="77777777" w:rsidR="00F5776F" w:rsidRPr="00124BE9" w:rsidRDefault="00F5776F"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0">
    <w:p w14:paraId="519354B3" w14:textId="77777777" w:rsidR="00F5776F" w:rsidRPr="00124BE9" w:rsidRDefault="00F5776F"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1">
    <w:p w14:paraId="1C254972" w14:textId="77777777" w:rsidR="00F5776F" w:rsidRPr="00124BE9" w:rsidRDefault="00F5776F"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5D7F5BE6" w14:textId="77777777" w:rsidR="00F5776F" w:rsidRPr="00124BE9" w:rsidRDefault="00F5776F" w:rsidP="00BB28C8">
      <w:pPr>
        <w:pStyle w:val="af2"/>
        <w:widowControl w:val="0"/>
        <w:jc w:val="both"/>
        <w:rPr>
          <w:rFonts w:ascii="GHEA Grapalat" w:hAnsi="GHEA Grapalat"/>
          <w:lang w:val="hy-AM"/>
        </w:rPr>
      </w:pPr>
    </w:p>
  </w:footnote>
  <w:footnote w:id="42">
    <w:p w14:paraId="79F57D50" w14:textId="77777777" w:rsidR="00F5776F" w:rsidRPr="00A25D1B" w:rsidRDefault="00F5776F" w:rsidP="00AB740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43">
    <w:p w14:paraId="59D56271" w14:textId="77777777" w:rsidR="00F5776F" w:rsidRPr="00124BE9" w:rsidRDefault="00F5776F"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44">
    <w:p w14:paraId="6A2E76F8" w14:textId="77777777" w:rsidR="00F5776F" w:rsidRDefault="00F5776F" w:rsidP="00BB28C8">
      <w:pPr>
        <w:pStyle w:val="af2"/>
        <w:widowControl w:val="0"/>
        <w:jc w:val="both"/>
        <w:rPr>
          <w:rFonts w:ascii="GHEA Grapalat" w:hAnsi="GHEA Grapalat"/>
          <w:i/>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1396F3D8" w14:textId="77777777" w:rsidR="00F5776F" w:rsidRPr="00124BE9" w:rsidRDefault="00F5776F" w:rsidP="00BB28C8">
      <w:pPr>
        <w:pStyle w:val="af2"/>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14:paraId="21156097" w14:textId="77777777" w:rsidR="00F5776F" w:rsidRPr="00124BE9" w:rsidRDefault="00F5776F" w:rsidP="00BB28C8">
      <w:pPr>
        <w:pStyle w:val="af2"/>
        <w:widowControl w:val="0"/>
        <w:jc w:val="both"/>
        <w:rPr>
          <w:rFonts w:ascii="GHEA Grapalat" w:hAnsi="GHEA Grapalat"/>
          <w:lang w:val="hy-AM"/>
        </w:rPr>
      </w:pPr>
    </w:p>
  </w:footnote>
  <w:footnote w:id="45">
    <w:p w14:paraId="4C274065" w14:textId="77777777" w:rsidR="00F5776F" w:rsidRDefault="00F5776F"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p w14:paraId="18DE3DBB" w14:textId="77777777" w:rsidR="00F5776F" w:rsidRPr="00EB336B" w:rsidRDefault="00F5776F" w:rsidP="006A4B0D">
      <w:pPr>
        <w:pStyle w:val="af2"/>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0F2FD03" w14:textId="77777777" w:rsidR="00F5776F" w:rsidRPr="00124BE9" w:rsidRDefault="00F5776F" w:rsidP="00BB28C8">
      <w:pPr>
        <w:pStyle w:val="af2"/>
        <w:widowControl w:val="0"/>
        <w:jc w:val="both"/>
        <w:rPr>
          <w:rFonts w:ascii="GHEA Grapalat" w:hAnsi="GHEA Grapalat"/>
          <w:lang w:val="hy-AM"/>
        </w:rPr>
      </w:pPr>
    </w:p>
  </w:footnote>
  <w:footnote w:id="46">
    <w:p w14:paraId="24E119E8" w14:textId="77777777" w:rsidR="00F5776F" w:rsidRDefault="00F5776F" w:rsidP="00BB28C8">
      <w:pPr>
        <w:pStyle w:val="af2"/>
        <w:widowControl w:val="0"/>
        <w:jc w:val="both"/>
        <w:rPr>
          <w:rFonts w:ascii="GHEA Grapalat" w:hAnsi="GHEA Grapalat"/>
          <w:i/>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AABAD80" w14:textId="77777777" w:rsidR="00F5776F" w:rsidRPr="00124BE9" w:rsidRDefault="00F5776F" w:rsidP="00BB28C8">
      <w:pPr>
        <w:pStyle w:val="af2"/>
        <w:widowControl w:val="0"/>
        <w:jc w:val="both"/>
        <w:rPr>
          <w:rFonts w:ascii="GHEA Grapalat" w:hAnsi="GHEA Grapalat"/>
          <w:lang w:val="hy-AM"/>
        </w:rPr>
      </w:pPr>
      <w:r w:rsidRPr="00477D2B">
        <w:rPr>
          <w:rFonts w:ascii="GHEA Grapalat" w:hAnsi="GHEA Grapalat"/>
          <w:i/>
          <w:vertAlign w:val="superscript"/>
        </w:rPr>
        <w:t>29.1</w:t>
      </w:r>
      <w:r w:rsidRPr="00477D2B">
        <w:rPr>
          <w:rFonts w:ascii="GHEA Grapalat" w:hAnsi="GHEA Grapalat"/>
          <w:i/>
        </w:rPr>
        <w:t xml:space="preserve"> </w:t>
      </w:r>
      <w:r w:rsidRPr="00C8334C">
        <w:rPr>
          <w:rFonts w:ascii="GHEA Grapalat" w:hAnsi="GHEA Grapalat"/>
          <w:i/>
        </w:rPr>
        <w:t xml:space="preserve">Пункт 2 пункта </w:t>
      </w:r>
      <w:r w:rsidRPr="00477D2B">
        <w:rPr>
          <w:rFonts w:ascii="GHEA Grapalat" w:hAnsi="GHEA Grapalat"/>
          <w:i/>
        </w:rPr>
        <w:t>5.1.1.</w:t>
      </w:r>
      <w:r w:rsidRPr="00C8334C">
        <w:rPr>
          <w:rFonts w:ascii="GHEA Grapalat" w:hAnsi="GHEA Grapalat"/>
          <w:i/>
        </w:rPr>
        <w:t xml:space="preserve"> исключается из проекта договора, если предметом закупки не</w:t>
      </w:r>
      <w:r>
        <w:rPr>
          <w:rFonts w:ascii="GHEA Grapalat" w:hAnsi="GHEA Grapalat"/>
          <w:i/>
        </w:rPr>
        <w:t xml:space="preserve"> </w:t>
      </w:r>
      <w:r w:rsidRPr="00C8334C">
        <w:rPr>
          <w:rFonts w:ascii="GHEA Grapalat" w:hAnsi="GHEA Grapalat"/>
          <w:i/>
        </w:rPr>
        <w:t xml:space="preserve">является </w:t>
      </w:r>
      <w:r w:rsidRPr="00D36820">
        <w:rPr>
          <w:rFonts w:ascii="GHEA Grapalat" w:hAnsi="GHEA Grapalat"/>
          <w:i/>
        </w:rPr>
        <w:t>строитель</w:t>
      </w:r>
      <w:r w:rsidRPr="00C8334C">
        <w:rPr>
          <w:rFonts w:ascii="GHEA Grapalat" w:hAnsi="GHEA Grapalat"/>
          <w:i/>
        </w:rPr>
        <w:t>ная программа</w:t>
      </w:r>
    </w:p>
  </w:footnote>
  <w:footnote w:id="47">
    <w:p w14:paraId="572BE7A2" w14:textId="77777777" w:rsidR="00F5776F" w:rsidRPr="00AC7DC5" w:rsidRDefault="00F5776F"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14:paraId="4A620D6A" w14:textId="77777777" w:rsidR="00F5776F" w:rsidRPr="00552088" w:rsidRDefault="00F5776F"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EA97400" w14:textId="77777777" w:rsidR="00F5776F" w:rsidRPr="004078D0" w:rsidRDefault="00F5776F" w:rsidP="00BB28C8">
      <w:pPr>
        <w:pStyle w:val="af2"/>
        <w:widowControl w:val="0"/>
        <w:jc w:val="both"/>
        <w:rPr>
          <w:rFonts w:ascii="GHEA Grapalat" w:hAnsi="GHEA Grapalat"/>
          <w:sz w:val="2"/>
          <w:szCs w:val="2"/>
          <w:lang w:val="hy-AM"/>
        </w:rPr>
      </w:pPr>
    </w:p>
    <w:p w14:paraId="35D3EB55" w14:textId="77777777" w:rsidR="00F5776F" w:rsidRPr="004078D0" w:rsidRDefault="00F5776F" w:rsidP="00BB28C8">
      <w:pPr>
        <w:pStyle w:val="af2"/>
        <w:widowControl w:val="0"/>
        <w:jc w:val="both"/>
        <w:rPr>
          <w:rFonts w:ascii="GHEA Grapalat" w:hAnsi="GHEA Grapalat"/>
          <w:sz w:val="2"/>
          <w:szCs w:val="2"/>
          <w:lang w:val="hy-AM"/>
        </w:rPr>
      </w:pPr>
    </w:p>
  </w:footnote>
  <w:footnote w:id="48">
    <w:p w14:paraId="1DF7F2B9" w14:textId="77777777" w:rsidR="00F5776F" w:rsidRDefault="00F5776F" w:rsidP="00BB28C8">
      <w:pPr>
        <w:pStyle w:val="af2"/>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14:paraId="4C276AB0" w14:textId="77777777" w:rsidR="00F5776F" w:rsidRPr="00124BE9" w:rsidRDefault="00F5776F" w:rsidP="00BB28C8">
      <w:pPr>
        <w:pStyle w:val="af2"/>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sidRPr="00124BE9">
        <w:rPr>
          <w:rFonts w:ascii="GHEA Grapalat" w:hAnsi="GHEA Grapalat"/>
          <w:i/>
        </w:rPr>
        <w:t xml:space="preserve"> </w:t>
      </w:r>
      <w:r>
        <w:rPr>
          <w:rFonts w:ascii="GHEA Grapalat" w:hAnsi="GHEA Grapalat"/>
          <w:i/>
        </w:rPr>
        <w:t>.</w:t>
      </w:r>
    </w:p>
  </w:footnote>
  <w:footnote w:id="49">
    <w:p w14:paraId="1F34C6B8" w14:textId="77777777" w:rsidR="00F5776F" w:rsidRPr="00124BE9" w:rsidRDefault="00F5776F"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50">
    <w:p w14:paraId="46B84015" w14:textId="77777777" w:rsidR="00F5776F" w:rsidRPr="00124BE9" w:rsidRDefault="00F5776F"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57F4B29" w14:textId="77777777" w:rsidR="00F5776F" w:rsidRPr="001C4E24" w:rsidRDefault="00F5776F" w:rsidP="00BB28C8">
      <w:pPr>
        <w:pStyle w:val="af2"/>
        <w:rPr>
          <w:lang w:val="hy-AM"/>
        </w:rPr>
      </w:pPr>
    </w:p>
  </w:footnote>
  <w:footnote w:id="51">
    <w:p w14:paraId="1F731C18" w14:textId="77777777" w:rsidR="00F5776F" w:rsidRPr="00124BE9" w:rsidRDefault="00F5776F" w:rsidP="0042574B">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предусмотрения финансовых средств</w:t>
      </w:r>
      <w:ins w:id="33"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14:paraId="1E09810A" w14:textId="77777777" w:rsidR="00F5776F" w:rsidRPr="00124BE9" w:rsidRDefault="00F5776F" w:rsidP="00BB28C8">
      <w:pPr>
        <w:pStyle w:val="af2"/>
        <w:widowControl w:val="0"/>
      </w:pPr>
      <w:r w:rsidRPr="00124BE9">
        <w:rPr>
          <w:rFonts w:ascii="GHEA Grapalat" w:hAnsi="GHEA Grapalat"/>
          <w:i/>
        </w:rPr>
        <w:t>.</w:t>
      </w:r>
    </w:p>
  </w:footnote>
  <w:footnote w:id="52">
    <w:p w14:paraId="6DA81893" w14:textId="77777777" w:rsidR="00F5776F" w:rsidRPr="00124BE9" w:rsidRDefault="00F5776F"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53">
    <w:p w14:paraId="64C3A53A" w14:textId="77777777" w:rsidR="00F5776F" w:rsidRPr="00124BE9" w:rsidRDefault="00F5776F"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83346325">
    <w:abstractNumId w:val="23"/>
  </w:num>
  <w:num w:numId="2" w16cid:durableId="730275951">
    <w:abstractNumId w:val="11"/>
  </w:num>
  <w:num w:numId="3" w16cid:durableId="545217868">
    <w:abstractNumId w:val="21"/>
  </w:num>
  <w:num w:numId="4" w16cid:durableId="1067731710">
    <w:abstractNumId w:val="16"/>
  </w:num>
  <w:num w:numId="5" w16cid:durableId="124586491">
    <w:abstractNumId w:val="26"/>
  </w:num>
  <w:num w:numId="6" w16cid:durableId="973484327">
    <w:abstractNumId w:val="23"/>
    <w:lvlOverride w:ilvl="0">
      <w:startOverride w:val="1"/>
    </w:lvlOverride>
    <w:lvlOverride w:ilvl="1"/>
    <w:lvlOverride w:ilvl="2"/>
    <w:lvlOverride w:ilvl="3"/>
    <w:lvlOverride w:ilvl="4"/>
    <w:lvlOverride w:ilvl="5"/>
    <w:lvlOverride w:ilvl="6"/>
    <w:lvlOverride w:ilvl="7"/>
    <w:lvlOverride w:ilvl="8"/>
  </w:num>
  <w:num w:numId="7" w16cid:durableId="10499618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211576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0652245">
    <w:abstractNumId w:val="18"/>
  </w:num>
  <w:num w:numId="10" w16cid:durableId="2129153469">
    <w:abstractNumId w:val="5"/>
  </w:num>
  <w:num w:numId="11" w16cid:durableId="822745337">
    <w:abstractNumId w:val="9"/>
  </w:num>
  <w:num w:numId="12" w16cid:durableId="1614171276">
    <w:abstractNumId w:val="31"/>
  </w:num>
  <w:num w:numId="13" w16cid:durableId="191380397">
    <w:abstractNumId w:val="28"/>
  </w:num>
  <w:num w:numId="14" w16cid:durableId="1424716297">
    <w:abstractNumId w:val="13"/>
  </w:num>
  <w:num w:numId="15" w16cid:durableId="1552039728">
    <w:abstractNumId w:val="30"/>
  </w:num>
  <w:num w:numId="16" w16cid:durableId="1317496849">
    <w:abstractNumId w:val="15"/>
  </w:num>
  <w:num w:numId="17" w16cid:durableId="1488940985">
    <w:abstractNumId w:val="6"/>
  </w:num>
  <w:num w:numId="18" w16cid:durableId="295067510">
    <w:abstractNumId w:val="1"/>
  </w:num>
  <w:num w:numId="19" w16cid:durableId="634485175">
    <w:abstractNumId w:val="17"/>
  </w:num>
  <w:num w:numId="20" w16cid:durableId="1060980175">
    <w:abstractNumId w:val="17"/>
  </w:num>
  <w:num w:numId="21" w16cid:durableId="44704836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24886987">
    <w:abstractNumId w:val="24"/>
  </w:num>
  <w:num w:numId="23" w16cid:durableId="458956451">
    <w:abstractNumId w:val="8"/>
  </w:num>
  <w:num w:numId="24" w16cid:durableId="859781472">
    <w:abstractNumId w:val="20"/>
  </w:num>
  <w:num w:numId="25" w16cid:durableId="1832016425">
    <w:abstractNumId w:val="22"/>
  </w:num>
  <w:num w:numId="26" w16cid:durableId="904142042">
    <w:abstractNumId w:val="14"/>
  </w:num>
  <w:num w:numId="27" w16cid:durableId="2069766136">
    <w:abstractNumId w:val="7"/>
  </w:num>
  <w:num w:numId="28" w16cid:durableId="1074938598">
    <w:abstractNumId w:val="12"/>
  </w:num>
  <w:num w:numId="29" w16cid:durableId="894700771">
    <w:abstractNumId w:val="4"/>
  </w:num>
  <w:num w:numId="30" w16cid:durableId="1240872750">
    <w:abstractNumId w:val="3"/>
  </w:num>
  <w:num w:numId="31" w16cid:durableId="2116821246">
    <w:abstractNumId w:val="0"/>
  </w:num>
  <w:num w:numId="32" w16cid:durableId="2007052040">
    <w:abstractNumId w:val="10"/>
  </w:num>
  <w:num w:numId="33" w16cid:durableId="212353376">
    <w:abstractNumId w:val="27"/>
  </w:num>
  <w:num w:numId="34" w16cid:durableId="1310666880">
    <w:abstractNumId w:val="25"/>
  </w:num>
  <w:num w:numId="35" w16cid:durableId="827130125">
    <w:abstractNumId w:val="29"/>
  </w:num>
  <w:num w:numId="36" w16cid:durableId="722102998">
    <w:abstractNumId w:val="2"/>
  </w:num>
  <w:num w:numId="37" w16cid:durableId="1113600168">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472F"/>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0FEE"/>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29C"/>
    <w:rsid w:val="00073430"/>
    <w:rsid w:val="0007351A"/>
    <w:rsid w:val="000735B0"/>
    <w:rsid w:val="000736E7"/>
    <w:rsid w:val="00073A04"/>
    <w:rsid w:val="00073A09"/>
    <w:rsid w:val="00074CC1"/>
    <w:rsid w:val="00074F4F"/>
    <w:rsid w:val="000752B1"/>
    <w:rsid w:val="00075997"/>
    <w:rsid w:val="000763E5"/>
    <w:rsid w:val="00077036"/>
    <w:rsid w:val="00077062"/>
    <w:rsid w:val="00077BB9"/>
    <w:rsid w:val="000802B1"/>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1034"/>
    <w:rsid w:val="000B259E"/>
    <w:rsid w:val="000B269D"/>
    <w:rsid w:val="000B2CFA"/>
    <w:rsid w:val="000B33B2"/>
    <w:rsid w:val="000B3864"/>
    <w:rsid w:val="000B518C"/>
    <w:rsid w:val="000B5F46"/>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632"/>
    <w:rsid w:val="000F494F"/>
    <w:rsid w:val="000F4B86"/>
    <w:rsid w:val="000F4D7B"/>
    <w:rsid w:val="000F5032"/>
    <w:rsid w:val="000F5900"/>
    <w:rsid w:val="000F60F8"/>
    <w:rsid w:val="000F6C24"/>
    <w:rsid w:val="000F7026"/>
    <w:rsid w:val="000F73EA"/>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15BF"/>
    <w:rsid w:val="001419C1"/>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390"/>
    <w:rsid w:val="001735C2"/>
    <w:rsid w:val="00174304"/>
    <w:rsid w:val="00174DAB"/>
    <w:rsid w:val="00174FE1"/>
    <w:rsid w:val="001759E3"/>
    <w:rsid w:val="00175F8F"/>
    <w:rsid w:val="00175FDC"/>
    <w:rsid w:val="001763F5"/>
    <w:rsid w:val="00176A38"/>
    <w:rsid w:val="00176A92"/>
    <w:rsid w:val="00176CBE"/>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533"/>
    <w:rsid w:val="00190792"/>
    <w:rsid w:val="00191D27"/>
    <w:rsid w:val="00191D5F"/>
    <w:rsid w:val="001924D2"/>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5BCB"/>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4FD5"/>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548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0192"/>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19C"/>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CB9"/>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875"/>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17E"/>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5CB0"/>
    <w:rsid w:val="003468B8"/>
    <w:rsid w:val="00347499"/>
    <w:rsid w:val="003475E1"/>
    <w:rsid w:val="0034777A"/>
    <w:rsid w:val="003500D1"/>
    <w:rsid w:val="00350210"/>
    <w:rsid w:val="003529EA"/>
    <w:rsid w:val="00352DB8"/>
    <w:rsid w:val="00353E91"/>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5BC"/>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87D"/>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72"/>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34"/>
    <w:rsid w:val="004055C1"/>
    <w:rsid w:val="00405996"/>
    <w:rsid w:val="004060E5"/>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690"/>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1BEF"/>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67C"/>
    <w:rsid w:val="004C5C21"/>
    <w:rsid w:val="004C5CF3"/>
    <w:rsid w:val="004C6070"/>
    <w:rsid w:val="004C78E7"/>
    <w:rsid w:val="004D0281"/>
    <w:rsid w:val="004D0AE2"/>
    <w:rsid w:val="004D0EA7"/>
    <w:rsid w:val="004D1193"/>
    <w:rsid w:val="004D134A"/>
    <w:rsid w:val="004D17E4"/>
    <w:rsid w:val="004D1C32"/>
    <w:rsid w:val="004D1E87"/>
    <w:rsid w:val="004D2727"/>
    <w:rsid w:val="004D28BA"/>
    <w:rsid w:val="004D2B0B"/>
    <w:rsid w:val="004D2B4B"/>
    <w:rsid w:val="004D466D"/>
    <w:rsid w:val="004D54B3"/>
    <w:rsid w:val="004D5671"/>
    <w:rsid w:val="004D5A6B"/>
    <w:rsid w:val="004D5FF6"/>
    <w:rsid w:val="004D6073"/>
    <w:rsid w:val="004D64A9"/>
    <w:rsid w:val="004D687E"/>
    <w:rsid w:val="004D6ADF"/>
    <w:rsid w:val="004D7196"/>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5E60"/>
    <w:rsid w:val="004E60CD"/>
    <w:rsid w:val="004E675F"/>
    <w:rsid w:val="004E68E0"/>
    <w:rsid w:val="004E6A12"/>
    <w:rsid w:val="004E6E9A"/>
    <w:rsid w:val="004F019E"/>
    <w:rsid w:val="004F0926"/>
    <w:rsid w:val="004F0CAA"/>
    <w:rsid w:val="004F2130"/>
    <w:rsid w:val="004F2639"/>
    <w:rsid w:val="004F26FD"/>
    <w:rsid w:val="004F2E2A"/>
    <w:rsid w:val="004F2EEC"/>
    <w:rsid w:val="004F30DA"/>
    <w:rsid w:val="004F3B83"/>
    <w:rsid w:val="004F3C4E"/>
    <w:rsid w:val="004F4BC7"/>
    <w:rsid w:val="004F4D14"/>
    <w:rsid w:val="004F5190"/>
    <w:rsid w:val="004F5518"/>
    <w:rsid w:val="004F5616"/>
    <w:rsid w:val="004F709A"/>
    <w:rsid w:val="004F78B4"/>
    <w:rsid w:val="004F78EF"/>
    <w:rsid w:val="004F7933"/>
    <w:rsid w:val="004F7EB0"/>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0DE9"/>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9A6"/>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82A"/>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4D08"/>
    <w:rsid w:val="005A57B8"/>
    <w:rsid w:val="005A6435"/>
    <w:rsid w:val="005A79EE"/>
    <w:rsid w:val="005A7FD2"/>
    <w:rsid w:val="005B086C"/>
    <w:rsid w:val="005B1797"/>
    <w:rsid w:val="005B18D8"/>
    <w:rsid w:val="005B1CFC"/>
    <w:rsid w:val="005B1DD6"/>
    <w:rsid w:val="005B1E95"/>
    <w:rsid w:val="005B20E7"/>
    <w:rsid w:val="005B2723"/>
    <w:rsid w:val="005B2896"/>
    <w:rsid w:val="005B2A24"/>
    <w:rsid w:val="005B2CDD"/>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C7DC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69B"/>
    <w:rsid w:val="005D7731"/>
    <w:rsid w:val="005D7FA6"/>
    <w:rsid w:val="005E019C"/>
    <w:rsid w:val="005E0725"/>
    <w:rsid w:val="005E0E50"/>
    <w:rsid w:val="005E1CCC"/>
    <w:rsid w:val="005E1F72"/>
    <w:rsid w:val="005E24FD"/>
    <w:rsid w:val="005E2F4D"/>
    <w:rsid w:val="005E2FA5"/>
    <w:rsid w:val="005E3501"/>
    <w:rsid w:val="005E3FC4"/>
    <w:rsid w:val="005E4772"/>
    <w:rsid w:val="005E4A2F"/>
    <w:rsid w:val="005E4C8D"/>
    <w:rsid w:val="005E52ED"/>
    <w:rsid w:val="005E573E"/>
    <w:rsid w:val="005E6606"/>
    <w:rsid w:val="005E6D42"/>
    <w:rsid w:val="005E7AC1"/>
    <w:rsid w:val="005F0685"/>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3B42"/>
    <w:rsid w:val="00604F03"/>
    <w:rsid w:val="0060526C"/>
    <w:rsid w:val="0060591F"/>
    <w:rsid w:val="00605DF5"/>
    <w:rsid w:val="00605E16"/>
    <w:rsid w:val="00605F9B"/>
    <w:rsid w:val="00606328"/>
    <w:rsid w:val="0060652B"/>
    <w:rsid w:val="00606B84"/>
    <w:rsid w:val="00607120"/>
    <w:rsid w:val="00607F7B"/>
    <w:rsid w:val="006105DA"/>
    <w:rsid w:val="00610893"/>
    <w:rsid w:val="00611998"/>
    <w:rsid w:val="00611BAA"/>
    <w:rsid w:val="00611FA7"/>
    <w:rsid w:val="006132ED"/>
    <w:rsid w:val="00614934"/>
    <w:rsid w:val="0061522D"/>
    <w:rsid w:val="006154C5"/>
    <w:rsid w:val="006154D9"/>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0A7D"/>
    <w:rsid w:val="006417C7"/>
    <w:rsid w:val="00642172"/>
    <w:rsid w:val="006422E0"/>
    <w:rsid w:val="00642EFE"/>
    <w:rsid w:val="0064473D"/>
    <w:rsid w:val="00644850"/>
    <w:rsid w:val="00644CE2"/>
    <w:rsid w:val="006455AA"/>
    <w:rsid w:val="00645866"/>
    <w:rsid w:val="00645DDB"/>
    <w:rsid w:val="00645F07"/>
    <w:rsid w:val="00645FC9"/>
    <w:rsid w:val="0064738A"/>
    <w:rsid w:val="00650073"/>
    <w:rsid w:val="00650458"/>
    <w:rsid w:val="006505D2"/>
    <w:rsid w:val="00650850"/>
    <w:rsid w:val="0065124D"/>
    <w:rsid w:val="00651408"/>
    <w:rsid w:val="006519EF"/>
    <w:rsid w:val="00651E02"/>
    <w:rsid w:val="0065206B"/>
    <w:rsid w:val="006521E5"/>
    <w:rsid w:val="00652B94"/>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621D"/>
    <w:rsid w:val="00666775"/>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862"/>
    <w:rsid w:val="00681F45"/>
    <w:rsid w:val="00682E8D"/>
    <w:rsid w:val="00682F00"/>
    <w:rsid w:val="0068321D"/>
    <w:rsid w:val="00684668"/>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6C60"/>
    <w:rsid w:val="00697C38"/>
    <w:rsid w:val="006A0D8B"/>
    <w:rsid w:val="006A12BC"/>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3985"/>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9AB"/>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2D49"/>
    <w:rsid w:val="00735365"/>
    <w:rsid w:val="00735AA4"/>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7B"/>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AF1"/>
    <w:rsid w:val="00773BD2"/>
    <w:rsid w:val="00773E7C"/>
    <w:rsid w:val="00774C67"/>
    <w:rsid w:val="0077504D"/>
    <w:rsid w:val="00775FAF"/>
    <w:rsid w:val="00776993"/>
    <w:rsid w:val="00776E6C"/>
    <w:rsid w:val="00777072"/>
    <w:rsid w:val="00780D44"/>
    <w:rsid w:val="007811AE"/>
    <w:rsid w:val="007813EB"/>
    <w:rsid w:val="00781688"/>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1DD6"/>
    <w:rsid w:val="007B207A"/>
    <w:rsid w:val="007B2EA4"/>
    <w:rsid w:val="007B36E4"/>
    <w:rsid w:val="007B3E05"/>
    <w:rsid w:val="007B3F5F"/>
    <w:rsid w:val="007B5DE4"/>
    <w:rsid w:val="007B6811"/>
    <w:rsid w:val="007C081F"/>
    <w:rsid w:val="007C0837"/>
    <w:rsid w:val="007C13B3"/>
    <w:rsid w:val="007C15C5"/>
    <w:rsid w:val="007C1825"/>
    <w:rsid w:val="007C1D08"/>
    <w:rsid w:val="007C26FB"/>
    <w:rsid w:val="007C274E"/>
    <w:rsid w:val="007C2A31"/>
    <w:rsid w:val="007C2A93"/>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03DD"/>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4AB"/>
    <w:rsid w:val="008105B4"/>
    <w:rsid w:val="008106C0"/>
    <w:rsid w:val="00810F23"/>
    <w:rsid w:val="008111A5"/>
    <w:rsid w:val="00811D16"/>
    <w:rsid w:val="0081220F"/>
    <w:rsid w:val="00812B4F"/>
    <w:rsid w:val="00813D84"/>
    <w:rsid w:val="00813F3D"/>
    <w:rsid w:val="00814DBD"/>
    <w:rsid w:val="0081568C"/>
    <w:rsid w:val="00816505"/>
    <w:rsid w:val="0081738C"/>
    <w:rsid w:val="00817E19"/>
    <w:rsid w:val="00820257"/>
    <w:rsid w:val="0082102B"/>
    <w:rsid w:val="008218B4"/>
    <w:rsid w:val="00821921"/>
    <w:rsid w:val="008223F5"/>
    <w:rsid w:val="00822942"/>
    <w:rsid w:val="008229D3"/>
    <w:rsid w:val="00822E50"/>
    <w:rsid w:val="0082346E"/>
    <w:rsid w:val="0082440E"/>
    <w:rsid w:val="00824F68"/>
    <w:rsid w:val="00824F95"/>
    <w:rsid w:val="0082553D"/>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628"/>
    <w:rsid w:val="00842CDF"/>
    <w:rsid w:val="008435A4"/>
    <w:rsid w:val="008435DB"/>
    <w:rsid w:val="00843892"/>
    <w:rsid w:val="00844434"/>
    <w:rsid w:val="00845AA5"/>
    <w:rsid w:val="008463FB"/>
    <w:rsid w:val="00847EB9"/>
    <w:rsid w:val="008504E0"/>
    <w:rsid w:val="00850570"/>
    <w:rsid w:val="00850857"/>
    <w:rsid w:val="00850CCD"/>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05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470"/>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9CD"/>
    <w:rsid w:val="008D0A48"/>
    <w:rsid w:val="008D0BCF"/>
    <w:rsid w:val="008D0FB6"/>
    <w:rsid w:val="008D14EB"/>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15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833"/>
    <w:rsid w:val="00944857"/>
    <w:rsid w:val="00944C2A"/>
    <w:rsid w:val="0094684E"/>
    <w:rsid w:val="009471C4"/>
    <w:rsid w:val="00947B00"/>
    <w:rsid w:val="00947D03"/>
    <w:rsid w:val="0095176C"/>
    <w:rsid w:val="0095199F"/>
    <w:rsid w:val="00951CE5"/>
    <w:rsid w:val="00952531"/>
    <w:rsid w:val="009529E8"/>
    <w:rsid w:val="00952E6C"/>
    <w:rsid w:val="00953ADF"/>
    <w:rsid w:val="00953D13"/>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961"/>
    <w:rsid w:val="00965B76"/>
    <w:rsid w:val="00965E05"/>
    <w:rsid w:val="00965FCF"/>
    <w:rsid w:val="009666E0"/>
    <w:rsid w:val="00967049"/>
    <w:rsid w:val="009673B8"/>
    <w:rsid w:val="00970000"/>
    <w:rsid w:val="0097080F"/>
    <w:rsid w:val="00970BDC"/>
    <w:rsid w:val="00971BF8"/>
    <w:rsid w:val="00971CAE"/>
    <w:rsid w:val="00971F12"/>
    <w:rsid w:val="00971F4A"/>
    <w:rsid w:val="00972C1A"/>
    <w:rsid w:val="009732B6"/>
    <w:rsid w:val="00973601"/>
    <w:rsid w:val="0097362A"/>
    <w:rsid w:val="00973BAB"/>
    <w:rsid w:val="00973FB1"/>
    <w:rsid w:val="009771B9"/>
    <w:rsid w:val="009775DB"/>
    <w:rsid w:val="00980570"/>
    <w:rsid w:val="00981214"/>
    <w:rsid w:val="009813C4"/>
    <w:rsid w:val="00981540"/>
    <w:rsid w:val="0098210D"/>
    <w:rsid w:val="009822B2"/>
    <w:rsid w:val="0098244A"/>
    <w:rsid w:val="00983AF5"/>
    <w:rsid w:val="00984456"/>
    <w:rsid w:val="009847A0"/>
    <w:rsid w:val="00984BDB"/>
    <w:rsid w:val="00984DE5"/>
    <w:rsid w:val="00985291"/>
    <w:rsid w:val="00985A25"/>
    <w:rsid w:val="009865B0"/>
    <w:rsid w:val="009873F3"/>
    <w:rsid w:val="00987B87"/>
    <w:rsid w:val="00987E76"/>
    <w:rsid w:val="00990375"/>
    <w:rsid w:val="0099052C"/>
    <w:rsid w:val="00990559"/>
    <w:rsid w:val="00990561"/>
    <w:rsid w:val="00990C42"/>
    <w:rsid w:val="009911A0"/>
    <w:rsid w:val="009918C0"/>
    <w:rsid w:val="00992292"/>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459"/>
    <w:rsid w:val="009E57F9"/>
    <w:rsid w:val="009E7100"/>
    <w:rsid w:val="009F0660"/>
    <w:rsid w:val="009F06BA"/>
    <w:rsid w:val="009F0885"/>
    <w:rsid w:val="009F08F7"/>
    <w:rsid w:val="009F0AB3"/>
    <w:rsid w:val="009F0E95"/>
    <w:rsid w:val="009F10E4"/>
    <w:rsid w:val="009F18D0"/>
    <w:rsid w:val="009F1FF7"/>
    <w:rsid w:val="009F2BD9"/>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3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4830"/>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701"/>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406"/>
    <w:rsid w:val="00AB77E2"/>
    <w:rsid w:val="00AB7D2E"/>
    <w:rsid w:val="00AC0541"/>
    <w:rsid w:val="00AC082E"/>
    <w:rsid w:val="00AC0E56"/>
    <w:rsid w:val="00AC1416"/>
    <w:rsid w:val="00AC30D5"/>
    <w:rsid w:val="00AC3410"/>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57CC"/>
    <w:rsid w:val="00AE679C"/>
    <w:rsid w:val="00AE70BE"/>
    <w:rsid w:val="00AE73A7"/>
    <w:rsid w:val="00AE7CCC"/>
    <w:rsid w:val="00AF022D"/>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682"/>
    <w:rsid w:val="00B24E0E"/>
    <w:rsid w:val="00B25035"/>
    <w:rsid w:val="00B25447"/>
    <w:rsid w:val="00B2561E"/>
    <w:rsid w:val="00B2572B"/>
    <w:rsid w:val="00B25FC4"/>
    <w:rsid w:val="00B2657C"/>
    <w:rsid w:val="00B266CC"/>
    <w:rsid w:val="00B2681D"/>
    <w:rsid w:val="00B2752E"/>
    <w:rsid w:val="00B27FD9"/>
    <w:rsid w:val="00B30203"/>
    <w:rsid w:val="00B30456"/>
    <w:rsid w:val="00B304E3"/>
    <w:rsid w:val="00B30994"/>
    <w:rsid w:val="00B32124"/>
    <w:rsid w:val="00B32C46"/>
    <w:rsid w:val="00B32D39"/>
    <w:rsid w:val="00B333DF"/>
    <w:rsid w:val="00B34CEA"/>
    <w:rsid w:val="00B34CF9"/>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58D2"/>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679"/>
    <w:rsid w:val="00B74B63"/>
    <w:rsid w:val="00B74B9D"/>
    <w:rsid w:val="00B74BB0"/>
    <w:rsid w:val="00B75687"/>
    <w:rsid w:val="00B80444"/>
    <w:rsid w:val="00B80C17"/>
    <w:rsid w:val="00B81AD3"/>
    <w:rsid w:val="00B853BF"/>
    <w:rsid w:val="00B8636F"/>
    <w:rsid w:val="00B86BCB"/>
    <w:rsid w:val="00B86C5F"/>
    <w:rsid w:val="00B87D26"/>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6F0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BC2"/>
    <w:rsid w:val="00BC2E4D"/>
    <w:rsid w:val="00BC354F"/>
    <w:rsid w:val="00BC3E66"/>
    <w:rsid w:val="00BC4594"/>
    <w:rsid w:val="00BC50BB"/>
    <w:rsid w:val="00BC54CA"/>
    <w:rsid w:val="00BC5D2F"/>
    <w:rsid w:val="00BC60E5"/>
    <w:rsid w:val="00BC6807"/>
    <w:rsid w:val="00BC6E1C"/>
    <w:rsid w:val="00BC6EE1"/>
    <w:rsid w:val="00BC6FA9"/>
    <w:rsid w:val="00BC723A"/>
    <w:rsid w:val="00BD0588"/>
    <w:rsid w:val="00BD0D0A"/>
    <w:rsid w:val="00BD1509"/>
    <w:rsid w:val="00BD2920"/>
    <w:rsid w:val="00BD3389"/>
    <w:rsid w:val="00BD3A1A"/>
    <w:rsid w:val="00BD3B55"/>
    <w:rsid w:val="00BD3E23"/>
    <w:rsid w:val="00BD4817"/>
    <w:rsid w:val="00BD4B37"/>
    <w:rsid w:val="00BD50E7"/>
    <w:rsid w:val="00BD572E"/>
    <w:rsid w:val="00BD5E4C"/>
    <w:rsid w:val="00BD5F94"/>
    <w:rsid w:val="00BD6BF7"/>
    <w:rsid w:val="00BD6E20"/>
    <w:rsid w:val="00BD6E80"/>
    <w:rsid w:val="00BD6EF7"/>
    <w:rsid w:val="00BD72E6"/>
    <w:rsid w:val="00BE01AE"/>
    <w:rsid w:val="00BE0A59"/>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E25"/>
    <w:rsid w:val="00BF0FF6"/>
    <w:rsid w:val="00BF0FF8"/>
    <w:rsid w:val="00BF154A"/>
    <w:rsid w:val="00BF1D90"/>
    <w:rsid w:val="00BF270F"/>
    <w:rsid w:val="00BF3134"/>
    <w:rsid w:val="00BF46D6"/>
    <w:rsid w:val="00BF4D4C"/>
    <w:rsid w:val="00BF4E90"/>
    <w:rsid w:val="00BF4FFD"/>
    <w:rsid w:val="00BF52B3"/>
    <w:rsid w:val="00BF5421"/>
    <w:rsid w:val="00BF603D"/>
    <w:rsid w:val="00BF68F7"/>
    <w:rsid w:val="00BF7253"/>
    <w:rsid w:val="00BF762F"/>
    <w:rsid w:val="00BF79C6"/>
    <w:rsid w:val="00BF7C26"/>
    <w:rsid w:val="00C0080D"/>
    <w:rsid w:val="00C008F7"/>
    <w:rsid w:val="00C00E33"/>
    <w:rsid w:val="00C010D8"/>
    <w:rsid w:val="00C01222"/>
    <w:rsid w:val="00C024D3"/>
    <w:rsid w:val="00C02868"/>
    <w:rsid w:val="00C029B6"/>
    <w:rsid w:val="00C03431"/>
    <w:rsid w:val="00C03625"/>
    <w:rsid w:val="00C0413D"/>
    <w:rsid w:val="00C04176"/>
    <w:rsid w:val="00C056E1"/>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AF"/>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CA1"/>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0FF2"/>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3297"/>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3E"/>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4190"/>
    <w:rsid w:val="00CD435C"/>
    <w:rsid w:val="00CD4898"/>
    <w:rsid w:val="00CD6708"/>
    <w:rsid w:val="00CD6B60"/>
    <w:rsid w:val="00CD7A4F"/>
    <w:rsid w:val="00CE0D95"/>
    <w:rsid w:val="00CE0DD9"/>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3BC"/>
    <w:rsid w:val="00CF248C"/>
    <w:rsid w:val="00CF2692"/>
    <w:rsid w:val="00CF34D0"/>
    <w:rsid w:val="00CF34DE"/>
    <w:rsid w:val="00CF3B1A"/>
    <w:rsid w:val="00CF3C20"/>
    <w:rsid w:val="00CF5886"/>
    <w:rsid w:val="00CF7A4E"/>
    <w:rsid w:val="00D00401"/>
    <w:rsid w:val="00D0068C"/>
    <w:rsid w:val="00D008B5"/>
    <w:rsid w:val="00D00A05"/>
    <w:rsid w:val="00D00A61"/>
    <w:rsid w:val="00D00BED"/>
    <w:rsid w:val="00D00DA3"/>
    <w:rsid w:val="00D00E13"/>
    <w:rsid w:val="00D0167F"/>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0FED"/>
    <w:rsid w:val="00D411B6"/>
    <w:rsid w:val="00D413F3"/>
    <w:rsid w:val="00D4164A"/>
    <w:rsid w:val="00D41AE8"/>
    <w:rsid w:val="00D41CCB"/>
    <w:rsid w:val="00D41F7D"/>
    <w:rsid w:val="00D42AB6"/>
    <w:rsid w:val="00D42D33"/>
    <w:rsid w:val="00D42E80"/>
    <w:rsid w:val="00D433D6"/>
    <w:rsid w:val="00D43420"/>
    <w:rsid w:val="00D4396D"/>
    <w:rsid w:val="00D4557B"/>
    <w:rsid w:val="00D463EA"/>
    <w:rsid w:val="00D46D5B"/>
    <w:rsid w:val="00D47044"/>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0E6"/>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1F22"/>
    <w:rsid w:val="00DE2562"/>
    <w:rsid w:val="00DE26E4"/>
    <w:rsid w:val="00DE3244"/>
    <w:rsid w:val="00DE3538"/>
    <w:rsid w:val="00DE3C28"/>
    <w:rsid w:val="00DE3F97"/>
    <w:rsid w:val="00DE4E15"/>
    <w:rsid w:val="00DE54C9"/>
    <w:rsid w:val="00DE5B89"/>
    <w:rsid w:val="00DE65EA"/>
    <w:rsid w:val="00DE7706"/>
    <w:rsid w:val="00DE7753"/>
    <w:rsid w:val="00DE7F8F"/>
    <w:rsid w:val="00DF01E3"/>
    <w:rsid w:val="00DF09E7"/>
    <w:rsid w:val="00DF0BD2"/>
    <w:rsid w:val="00DF11C4"/>
    <w:rsid w:val="00DF1625"/>
    <w:rsid w:val="00DF19A1"/>
    <w:rsid w:val="00DF29A3"/>
    <w:rsid w:val="00DF2F68"/>
    <w:rsid w:val="00DF30A7"/>
    <w:rsid w:val="00DF31D8"/>
    <w:rsid w:val="00DF3688"/>
    <w:rsid w:val="00DF44E3"/>
    <w:rsid w:val="00DF5182"/>
    <w:rsid w:val="00DF749E"/>
    <w:rsid w:val="00E004B7"/>
    <w:rsid w:val="00E006C3"/>
    <w:rsid w:val="00E00AD1"/>
    <w:rsid w:val="00E01503"/>
    <w:rsid w:val="00E020C1"/>
    <w:rsid w:val="00E02310"/>
    <w:rsid w:val="00E02449"/>
    <w:rsid w:val="00E02F60"/>
    <w:rsid w:val="00E03813"/>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A46"/>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97C"/>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B8"/>
    <w:rsid w:val="00EC00EF"/>
    <w:rsid w:val="00EC09B0"/>
    <w:rsid w:val="00EC165E"/>
    <w:rsid w:val="00EC1F84"/>
    <w:rsid w:val="00EC22F7"/>
    <w:rsid w:val="00EC2345"/>
    <w:rsid w:val="00EC2CDE"/>
    <w:rsid w:val="00EC362B"/>
    <w:rsid w:val="00EC400D"/>
    <w:rsid w:val="00EC4580"/>
    <w:rsid w:val="00EC486F"/>
    <w:rsid w:val="00EC494A"/>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17C03"/>
    <w:rsid w:val="00F205A7"/>
    <w:rsid w:val="00F20B78"/>
    <w:rsid w:val="00F20CF5"/>
    <w:rsid w:val="00F20DA5"/>
    <w:rsid w:val="00F20EA8"/>
    <w:rsid w:val="00F213FC"/>
    <w:rsid w:val="00F215E2"/>
    <w:rsid w:val="00F217DE"/>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684"/>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0DF9"/>
    <w:rsid w:val="00F4140F"/>
    <w:rsid w:val="00F41477"/>
    <w:rsid w:val="00F42139"/>
    <w:rsid w:val="00F4264D"/>
    <w:rsid w:val="00F4395E"/>
    <w:rsid w:val="00F43A66"/>
    <w:rsid w:val="00F43DE4"/>
    <w:rsid w:val="00F43FA9"/>
    <w:rsid w:val="00F445EC"/>
    <w:rsid w:val="00F449C0"/>
    <w:rsid w:val="00F453C2"/>
    <w:rsid w:val="00F45B4D"/>
    <w:rsid w:val="00F45B8B"/>
    <w:rsid w:val="00F45CCC"/>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76F"/>
    <w:rsid w:val="00F57E8E"/>
    <w:rsid w:val="00F57F95"/>
    <w:rsid w:val="00F60675"/>
    <w:rsid w:val="00F607C7"/>
    <w:rsid w:val="00F60A05"/>
    <w:rsid w:val="00F61898"/>
    <w:rsid w:val="00F61A9D"/>
    <w:rsid w:val="00F61D7A"/>
    <w:rsid w:val="00F62714"/>
    <w:rsid w:val="00F63223"/>
    <w:rsid w:val="00F63464"/>
    <w:rsid w:val="00F63BBB"/>
    <w:rsid w:val="00F64849"/>
    <w:rsid w:val="00F6491B"/>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3B3"/>
    <w:rsid w:val="00FA4725"/>
    <w:rsid w:val="00FA4F9D"/>
    <w:rsid w:val="00FA5CBD"/>
    <w:rsid w:val="00FA6B94"/>
    <w:rsid w:val="00FA6F47"/>
    <w:rsid w:val="00FA7EAA"/>
    <w:rsid w:val="00FB068C"/>
    <w:rsid w:val="00FB0841"/>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25B"/>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CA3425"/>
  <w15:docId w15:val="{8D572392-28B6-4715-95D2-FDCB6B27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14730"/>
    <w:rPr>
      <w:rFonts w:ascii="Courier New" w:hAnsi="Courier New" w:cs="Courier New"/>
      <w:lang w:val="en-US" w:eastAsia="en-US" w:bidi="ar-SA"/>
    </w:rPr>
  </w:style>
  <w:style w:type="character" w:customStyle="1" w:styleId="y2iqfc">
    <w:name w:val="y2iqfc"/>
    <w:basedOn w:val="a0"/>
    <w:rsid w:val="0079529B"/>
  </w:style>
  <w:style w:type="character" w:customStyle="1" w:styleId="ezkurwreuab5ozgtqnkl">
    <w:name w:val="ezkurwreuab5ozgtqnkl"/>
    <w:basedOn w:val="a0"/>
    <w:rsid w:val="00857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335916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BAE8DF-82B8-4761-BF33-957AD959C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2898</TotalTime>
  <Pages>1</Pages>
  <Words>26373</Words>
  <Characters>150329</Characters>
  <Application>Microsoft Office Word</Application>
  <DocSecurity>0</DocSecurity>
  <Lines>1252</Lines>
  <Paragraphs>352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176350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1801</cp:revision>
  <cp:lastPrinted>2018-02-16T07:12:00Z</cp:lastPrinted>
  <dcterms:created xsi:type="dcterms:W3CDTF">2019-10-28T07:04:00Z</dcterms:created>
  <dcterms:modified xsi:type="dcterms:W3CDTF">2026-06-04T12:01:00Z</dcterms:modified>
</cp:coreProperties>
</file>