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0C14E6">
      <w:pPr>
        <w:widowControl w:val="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0C14E6">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41F57EF9" w:rsidR="0091042F" w:rsidRPr="0091523B" w:rsidRDefault="00642EF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от </w:t>
      </w:r>
      <w:r w:rsidR="0091523B" w:rsidRPr="0091523B">
        <w:rPr>
          <w:rFonts w:ascii="GHEA Grapalat" w:hAnsi="GHEA Grapalat"/>
          <w:i w:val="0"/>
          <w:sz w:val="22"/>
          <w:szCs w:val="22"/>
          <w:lang w:val="hy-AM"/>
        </w:rPr>
        <w:t xml:space="preserve"> </w:t>
      </w:r>
      <w:r w:rsidR="00582FB7">
        <w:rPr>
          <w:rFonts w:ascii="GHEA Grapalat" w:hAnsi="GHEA Grapalat"/>
          <w:i w:val="0"/>
          <w:sz w:val="22"/>
          <w:szCs w:val="22"/>
          <w:lang w:val="hy-AM"/>
        </w:rPr>
        <w:t>05</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w:t>
      </w:r>
      <w:r w:rsidR="00582FB7">
        <w:rPr>
          <w:rFonts w:ascii="GHEA Grapalat" w:eastAsia="MS Mincho" w:hAnsi="GHEA Grapalat" w:cs="MS Mincho"/>
          <w:i w:val="0"/>
          <w:sz w:val="22"/>
          <w:szCs w:val="22"/>
          <w:lang w:val="hy-AM"/>
        </w:rPr>
        <w:t>6</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w:t>
      </w:r>
      <w:r w:rsidR="00DD0616" w:rsidRPr="00DD0616">
        <w:rPr>
          <w:rFonts w:ascii="GHEA Grapalat" w:eastAsia="MS Mincho" w:hAnsi="GHEA Grapalat" w:cs="MS Mincho"/>
          <w:i w:val="0"/>
          <w:sz w:val="22"/>
          <w:szCs w:val="22"/>
        </w:rPr>
        <w:t xml:space="preserve"> </w:t>
      </w:r>
      <w:r w:rsidR="0091523B" w:rsidRPr="0091523B">
        <w:rPr>
          <w:rFonts w:ascii="GHEA Grapalat" w:eastAsia="MS Mincho" w:hAnsi="GHEA Grapalat" w:cs="MS Mincho"/>
          <w:i w:val="0"/>
          <w:sz w:val="22"/>
          <w:szCs w:val="22"/>
        </w:rPr>
        <w:t>№2</w:t>
      </w:r>
      <w:r w:rsidRPr="0091523B">
        <w:rPr>
          <w:rFonts w:ascii="GHEA Grapalat" w:hAnsi="GHEA Grapalat"/>
          <w:i w:val="0"/>
          <w:sz w:val="22"/>
          <w:szCs w:val="22"/>
        </w:rPr>
        <w:t xml:space="preserve"> </w:t>
      </w:r>
    </w:p>
    <w:p w14:paraId="1F40BF78" w14:textId="41B5B4B2" w:rsidR="0091042F" w:rsidRPr="0091523B" w:rsidRDefault="0006703E" w:rsidP="000C14E6">
      <w:pPr>
        <w:pStyle w:val="a3"/>
        <w:widowControl w:val="0"/>
        <w:spacing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582FB7">
        <w:rPr>
          <w:rFonts w:ascii="GHEA Grapalat" w:hAnsi="GHEA Grapalat"/>
          <w:i w:val="0"/>
          <w:sz w:val="22"/>
          <w:szCs w:val="22"/>
          <w:lang w:val="af-ZA"/>
        </w:rPr>
        <w:t xml:space="preserve">ՀՀՍՄԱ-ԳՀԾՁԲ-2026/11 </w:t>
      </w:r>
    </w:p>
    <w:p w14:paraId="779552F5" w14:textId="77777777" w:rsidR="004075D0" w:rsidRPr="009D740C" w:rsidRDefault="004075D0" w:rsidP="000C14E6">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0C14E6">
      <w:pPr>
        <w:pStyle w:val="a3"/>
        <w:spacing w:line="240" w:lineRule="auto"/>
        <w:rPr>
          <w:rFonts w:ascii="GHEA Grapalat" w:hAnsi="GHEA Grapalat"/>
          <w:color w:val="EE0000"/>
          <w:lang w:val="hy-AM"/>
        </w:rPr>
      </w:pPr>
    </w:p>
    <w:p w14:paraId="2E23D3D8" w14:textId="77777777" w:rsidR="004075D0" w:rsidRPr="009D740C" w:rsidRDefault="004075D0" w:rsidP="000C14E6">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0C14E6">
      <w:pPr>
        <w:pStyle w:val="a3"/>
        <w:widowControl w:val="0"/>
        <w:spacing w:line="240" w:lineRule="auto"/>
        <w:rPr>
          <w:rFonts w:ascii="GHEA Grapalat" w:hAnsi="GHEA Grapalat"/>
          <w:i w:val="0"/>
          <w:sz w:val="22"/>
          <w:szCs w:val="22"/>
        </w:rPr>
      </w:pPr>
    </w:p>
    <w:p w14:paraId="18C0CB24" w14:textId="7FE572FD" w:rsidR="0091523B" w:rsidRPr="0091523B" w:rsidRDefault="0091523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143B9374" w:rsidR="00341A74"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DD0616" w:rsidRPr="00DD0616">
        <w:rPr>
          <w:rFonts w:ascii="GHEA Grapalat" w:hAnsi="GHEA Grapalat"/>
          <w:b/>
          <w:bCs/>
          <w:i w:val="0"/>
          <w:spacing w:val="6"/>
        </w:rPr>
        <w:t xml:space="preserve">на поставку услуги по техническому надзору за строительными работами </w:t>
      </w:r>
      <w:r w:rsidR="00DD0616" w:rsidRPr="00DD0616">
        <w:rPr>
          <w:rFonts w:ascii="GHEA Grapalat" w:hAnsi="GHEA Grapalat"/>
          <w:b/>
          <w:bCs/>
          <w:i w:val="0"/>
          <w:spacing w:val="6"/>
          <w:lang w:val="hy-AM"/>
        </w:rPr>
        <w:t xml:space="preserve"> </w:t>
      </w:r>
      <w:r w:rsidR="0091523B" w:rsidRPr="009D740C">
        <w:rPr>
          <w:rFonts w:ascii="GHEA Grapalat" w:hAnsi="GHEA Grapalat"/>
          <w:b/>
          <w:bCs/>
          <w:i w:val="0"/>
          <w:spacing w:val="6"/>
        </w:rPr>
        <w:t xml:space="preserve"> </w:t>
      </w:r>
      <w:r w:rsidR="00782D60" w:rsidRPr="0091523B">
        <w:rPr>
          <w:rFonts w:ascii="GHEA Grapalat" w:hAnsi="GHEA Grapalat"/>
          <w:i w:val="0"/>
          <w:sz w:val="22"/>
          <w:szCs w:val="22"/>
        </w:rPr>
        <w:t>(далее — договор).</w:t>
      </w:r>
    </w:p>
    <w:p w14:paraId="3A1239F6" w14:textId="77777777" w:rsidR="00357D48" w:rsidRPr="0091523B" w:rsidRDefault="00A20B69"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в </w:t>
      </w:r>
      <w:r w:rsidRPr="0091523B">
        <w:rPr>
          <w:rFonts w:ascii="GHEA Grapalat" w:hAnsi="GHEA Grapalat"/>
          <w:i w:val="0"/>
          <w:sz w:val="22"/>
          <w:szCs w:val="22"/>
        </w:rPr>
        <w:t xml:space="preserve"> данной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0C14E6">
      <w:pPr>
        <w:pStyle w:val="a3"/>
        <w:widowControl w:val="0"/>
        <w:spacing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0C14E6">
      <w:pPr>
        <w:pStyle w:val="a3"/>
        <w:widowControl w:val="0"/>
        <w:spacing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0C14E6">
      <w:pPr>
        <w:pStyle w:val="a3"/>
        <w:widowControl w:val="0"/>
        <w:spacing w:line="240" w:lineRule="auto"/>
        <w:rPr>
          <w:rFonts w:ascii="GHEA Grapalat" w:hAnsi="GHEA Grapalat"/>
        </w:rPr>
      </w:pPr>
    </w:p>
    <w:p w14:paraId="015FF2EF"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0C14E6">
      <w:pPr>
        <w:pStyle w:val="a3"/>
        <w:widowControl w:val="0"/>
        <w:spacing w:line="240" w:lineRule="auto"/>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0C14E6">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70995C75" w14:textId="77777777" w:rsidR="00096865" w:rsidRPr="0091523B" w:rsidRDefault="00096865" w:rsidP="000C14E6">
      <w:pPr>
        <w:pStyle w:val="aa"/>
        <w:widowControl w:val="0"/>
        <w:spacing w:after="0"/>
        <w:ind w:right="-7" w:firstLine="567"/>
        <w:jc w:val="center"/>
        <w:rPr>
          <w:rFonts w:ascii="GHEA Grapalat" w:hAnsi="GHEA Grapalat"/>
          <w:sz w:val="22"/>
          <w:szCs w:val="22"/>
        </w:rPr>
      </w:pPr>
    </w:p>
    <w:p w14:paraId="467CF18F" w14:textId="77777777" w:rsidR="000763E5" w:rsidRPr="0091523B" w:rsidRDefault="000763E5" w:rsidP="000C14E6">
      <w:pPr>
        <w:pStyle w:val="aa"/>
        <w:widowControl w:val="0"/>
        <w:spacing w:after="0"/>
        <w:ind w:right="-7" w:firstLine="567"/>
        <w:jc w:val="center"/>
        <w:rPr>
          <w:rFonts w:ascii="GHEA Grapalat" w:hAnsi="GHEA Grapalat"/>
          <w:sz w:val="22"/>
          <w:szCs w:val="22"/>
        </w:rPr>
      </w:pPr>
    </w:p>
    <w:p w14:paraId="7BCA7E16"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0C14E6">
      <w:pPr>
        <w:pStyle w:val="aa"/>
        <w:widowControl w:val="0"/>
        <w:spacing w:after="0"/>
        <w:ind w:right="-7" w:firstLine="567"/>
        <w:jc w:val="center"/>
        <w:rPr>
          <w:rFonts w:ascii="GHEA Grapalat" w:hAnsi="GHEA Grapalat"/>
          <w:bCs/>
          <w:i/>
          <w:sz w:val="20"/>
          <w:szCs w:val="20"/>
          <w:lang w:val="hy-AM"/>
        </w:rPr>
      </w:pPr>
    </w:p>
    <w:p w14:paraId="0A3AABA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2577D38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50DE2D79"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2B21A7AA"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74AC212F"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3A9E10DE" w14:textId="77777777" w:rsidR="00692DD0" w:rsidRDefault="00692DD0" w:rsidP="000C14E6">
      <w:pPr>
        <w:pStyle w:val="aa"/>
        <w:widowControl w:val="0"/>
        <w:spacing w:after="0"/>
        <w:ind w:right="-7" w:firstLine="567"/>
        <w:jc w:val="center"/>
        <w:rPr>
          <w:rFonts w:ascii="GHEA Grapalat" w:hAnsi="GHEA Grapalat"/>
          <w:bCs/>
          <w:i/>
          <w:sz w:val="20"/>
          <w:szCs w:val="20"/>
        </w:rPr>
      </w:pPr>
    </w:p>
    <w:p w14:paraId="35EE65E4" w14:textId="0A820FA0" w:rsidR="004075D0" w:rsidRPr="009D740C" w:rsidRDefault="004075D0" w:rsidP="000C14E6">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0C14E6">
      <w:pPr>
        <w:pStyle w:val="aa"/>
        <w:widowControl w:val="0"/>
        <w:spacing w:after="0"/>
        <w:ind w:right="-7" w:firstLine="567"/>
        <w:jc w:val="center"/>
        <w:rPr>
          <w:rFonts w:ascii="GHEA Grapalat" w:hAnsi="GHEA Grapalat"/>
          <w:sz w:val="20"/>
          <w:szCs w:val="20"/>
        </w:rPr>
      </w:pPr>
    </w:p>
    <w:p w14:paraId="099297DA" w14:textId="3D7FBD47" w:rsidR="004075D0" w:rsidRDefault="004075D0" w:rsidP="000C14E6">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0C14E6">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0C14E6">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0C14E6">
      <w:pPr>
        <w:pStyle w:val="aa"/>
        <w:widowControl w:val="0"/>
        <w:spacing w:after="0"/>
        <w:ind w:right="-7" w:firstLine="567"/>
        <w:jc w:val="center"/>
        <w:rPr>
          <w:rFonts w:ascii="GHEA Grapalat" w:hAnsi="GHEA Grapalat" w:cs="Sylfaen"/>
          <w:sz w:val="20"/>
          <w:szCs w:val="20"/>
        </w:rPr>
      </w:pPr>
    </w:p>
    <w:p w14:paraId="75EEFBF7" w14:textId="50B0D3D8" w:rsidR="004075D0" w:rsidRPr="00DD0616" w:rsidRDefault="004075D0" w:rsidP="000C14E6">
      <w:pPr>
        <w:pStyle w:val="aa"/>
        <w:widowControl w:val="0"/>
        <w:spacing w:after="0"/>
        <w:ind w:right="-7"/>
        <w:jc w:val="center"/>
        <w:rPr>
          <w:rFonts w:ascii="GHEA Grapalat" w:hAnsi="GHEA Grapalat"/>
          <w:sz w:val="20"/>
          <w:szCs w:val="20"/>
        </w:rPr>
      </w:pPr>
      <w:r w:rsidRPr="00DD0616">
        <w:rPr>
          <w:rFonts w:ascii="GHEA Grapalat" w:hAnsi="GHEA Grapalat"/>
          <w:sz w:val="20"/>
          <w:szCs w:val="20"/>
        </w:rPr>
        <w:t xml:space="preserve">НА ЗАПРОС КОТИРОВОК, ОБЪЯВЛЕННЫЙ С ЦЕЛЬЮ ПРИОБРЕТЕНИЯ </w:t>
      </w:r>
      <w:r w:rsidR="00DD0616" w:rsidRPr="00DD0616">
        <w:rPr>
          <w:rFonts w:ascii="GHEA Grapalat" w:hAnsi="GHEA Grapalat"/>
          <w:sz w:val="20"/>
          <w:szCs w:val="20"/>
        </w:rPr>
        <w:t xml:space="preserve">УСЛУГИ ПО ТЕХНИЧЕСКОМУ НАДЗОРУ ЗА СТРОИТЕЛЬНЫМИ РАБОТАМИ </w:t>
      </w:r>
      <w:r w:rsidR="00DD0616" w:rsidRPr="00DD0616">
        <w:rPr>
          <w:rFonts w:ascii="GHEA Grapalat" w:hAnsi="GHEA Grapalat"/>
          <w:sz w:val="20"/>
          <w:szCs w:val="20"/>
          <w:lang w:val="hy-AM"/>
        </w:rPr>
        <w:t xml:space="preserve"> </w:t>
      </w:r>
      <w:r w:rsidRPr="00DD0616">
        <w:rPr>
          <w:rFonts w:ascii="GHEA Grapalat" w:hAnsi="GHEA Grapalat"/>
          <w:sz w:val="20"/>
          <w:szCs w:val="20"/>
        </w:rPr>
        <w:t>ДЛЯ НУЖД АППАРАТА МАРЗПЕТА СЮНИКА РЕСПУБЛИКИ АРМЕНИЯ</w:t>
      </w:r>
    </w:p>
    <w:p w14:paraId="202B8A9E" w14:textId="1F24AD02" w:rsidR="000763E5" w:rsidRPr="0091523B" w:rsidRDefault="004075D0" w:rsidP="000C14E6">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0C14E6">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0C14E6">
      <w:pPr>
        <w:widowControl w:val="0"/>
        <w:ind w:firstLine="567"/>
        <w:jc w:val="both"/>
        <w:rPr>
          <w:rFonts w:ascii="GHEA Grapalat" w:hAnsi="GHEA Grapalat"/>
          <w:i/>
          <w:sz w:val="22"/>
          <w:szCs w:val="22"/>
          <w:lang w:val="hy-AM"/>
        </w:rPr>
      </w:pPr>
    </w:p>
    <w:p w14:paraId="3FD49654" w14:textId="77777777" w:rsidR="00615B35" w:rsidRPr="0091523B" w:rsidRDefault="0046586E" w:rsidP="000C14E6">
      <w:pPr>
        <w:widowControl w:val="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0C14E6">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0C14E6">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0C14E6">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800-600  (111)</w:t>
      </w:r>
      <w:r w:rsidR="00233B5F" w:rsidRPr="0091523B">
        <w:rPr>
          <w:rFonts w:ascii="GHEA Grapalat" w:hAnsi="GHEA Grapalat"/>
          <w:i/>
          <w:sz w:val="22"/>
          <w:szCs w:val="22"/>
        </w:rPr>
        <w:t>):</w:t>
      </w:r>
    </w:p>
    <w:p w14:paraId="1411A572" w14:textId="77777777" w:rsidR="00F73D43" w:rsidRPr="0091523B" w:rsidRDefault="00F73D43" w:rsidP="000C14E6">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0C14E6">
      <w:pPr>
        <w:widowControl w:val="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0C14E6">
      <w:pPr>
        <w:widowControl w:val="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0C14E6">
      <w:pPr>
        <w:widowControl w:val="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0C14E6">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A491789" w:rsidR="004075D0" w:rsidRPr="009D740C" w:rsidRDefault="00DD0616" w:rsidP="000C14E6">
      <w:pPr>
        <w:jc w:val="center"/>
        <w:rPr>
          <w:rFonts w:ascii="GHEA Grapalat" w:hAnsi="GHEA Grapalat"/>
          <w:b/>
          <w:bCs/>
          <w:sz w:val="20"/>
          <w:szCs w:val="20"/>
        </w:rPr>
      </w:pPr>
      <w:r w:rsidRPr="00DD0616">
        <w:rPr>
          <w:rFonts w:ascii="GHEA Grapalat" w:hAnsi="GHEA Grapalat"/>
          <w:b/>
          <w:bCs/>
          <w:sz w:val="20"/>
          <w:szCs w:val="20"/>
        </w:rPr>
        <w:t xml:space="preserve">УСЛУГИ ПО ТЕХНИЧЕСКОМУ НАДЗОРУ ЗА СТРОИТЕЛЬНЫМИ РАБОТАМИ </w:t>
      </w:r>
      <w:r w:rsidR="004075D0" w:rsidRPr="009D740C">
        <w:rPr>
          <w:rFonts w:ascii="GHEA Grapalat" w:hAnsi="GHEA Grapalat"/>
          <w:b/>
          <w:bCs/>
          <w:sz w:val="20"/>
          <w:szCs w:val="20"/>
        </w:rPr>
        <w:t>ДЛЯ НУЖД АППАРАТ МАРЗПЕТА СЮНИКА РЕСПУБЛИКИ АРМЕНИЯ</w:t>
      </w:r>
    </w:p>
    <w:p w14:paraId="05215478" w14:textId="77777777" w:rsidR="004075D0" w:rsidRPr="009D740C" w:rsidRDefault="004075D0" w:rsidP="000C14E6">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0C14E6">
      <w:pPr>
        <w:widowControl w:val="0"/>
        <w:jc w:val="center"/>
        <w:rPr>
          <w:rFonts w:ascii="GHEA Grapalat" w:hAnsi="GHEA Grapalat"/>
          <w:sz w:val="22"/>
          <w:szCs w:val="22"/>
        </w:rPr>
      </w:pPr>
    </w:p>
    <w:p w14:paraId="29601F8E"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0C14E6">
      <w:pPr>
        <w:widowControl w:val="0"/>
        <w:tabs>
          <w:tab w:val="left" w:pos="1134"/>
        </w:tabs>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0C14E6">
      <w:pPr>
        <w:widowControl w:val="0"/>
        <w:jc w:val="center"/>
        <w:rPr>
          <w:rFonts w:ascii="GHEA Grapalat" w:hAnsi="GHEA Grapalat"/>
          <w:b/>
          <w:sz w:val="22"/>
          <w:szCs w:val="22"/>
        </w:rPr>
      </w:pPr>
    </w:p>
    <w:p w14:paraId="08E48C29" w14:textId="77777777" w:rsidR="00520F57" w:rsidRPr="0091523B" w:rsidRDefault="00520F57" w:rsidP="000C14E6">
      <w:pPr>
        <w:widowControl w:val="0"/>
        <w:jc w:val="center"/>
        <w:rPr>
          <w:rFonts w:ascii="GHEA Grapalat" w:hAnsi="GHEA Grapalat"/>
          <w:b/>
          <w:sz w:val="22"/>
          <w:szCs w:val="22"/>
        </w:rPr>
      </w:pPr>
    </w:p>
    <w:p w14:paraId="42E1B6B1" w14:textId="77777777" w:rsidR="008842CE" w:rsidRPr="0091523B" w:rsidRDefault="00CA590C" w:rsidP="000C14E6">
      <w:pPr>
        <w:widowControl w:val="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0C14E6">
      <w:pPr>
        <w:widowControl w:val="0"/>
        <w:jc w:val="center"/>
        <w:rPr>
          <w:rFonts w:ascii="GHEA Grapalat" w:hAnsi="GHEA Grapalat"/>
          <w:b/>
          <w:sz w:val="22"/>
          <w:szCs w:val="22"/>
        </w:rPr>
      </w:pPr>
    </w:p>
    <w:p w14:paraId="439D2113" w14:textId="1912C4F8"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0C14E6">
      <w:pPr>
        <w:widowControl w:val="0"/>
        <w:jc w:val="center"/>
        <w:rPr>
          <w:rFonts w:ascii="GHEA Grapalat" w:hAnsi="GHEA Grapalat"/>
          <w:b/>
          <w:sz w:val="22"/>
          <w:szCs w:val="22"/>
        </w:rPr>
      </w:pPr>
    </w:p>
    <w:p w14:paraId="7B04DDB1" w14:textId="77777777" w:rsidR="00096865" w:rsidRPr="0091523B" w:rsidRDefault="00096865"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0C14E6">
      <w:pPr>
        <w:widowControl w:val="0"/>
        <w:tabs>
          <w:tab w:val="left" w:pos="1134"/>
        </w:tabs>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0C14E6">
      <w:pPr>
        <w:rPr>
          <w:rFonts w:ascii="GHEA Grapalat" w:hAnsi="GHEA Grapalat"/>
          <w:spacing w:val="-6"/>
          <w:sz w:val="22"/>
          <w:szCs w:val="22"/>
        </w:rPr>
      </w:pPr>
      <w:r w:rsidRPr="0091523B">
        <w:rPr>
          <w:rFonts w:ascii="GHEA Grapalat" w:hAnsi="GHEA Grapalat"/>
          <w:spacing w:val="-6"/>
          <w:sz w:val="22"/>
          <w:szCs w:val="22"/>
        </w:rPr>
        <w:br w:type="page"/>
      </w:r>
    </w:p>
    <w:p w14:paraId="0C533A34" w14:textId="5E72B99B" w:rsidR="00096865" w:rsidRPr="0091523B" w:rsidRDefault="00E17B7F" w:rsidP="000C14E6">
      <w:pPr>
        <w:widowControl w:val="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582FB7">
        <w:rPr>
          <w:rFonts w:ascii="GHEA Grapalat" w:hAnsi="GHEA Grapalat"/>
          <w:spacing w:val="-6"/>
          <w:sz w:val="22"/>
          <w:szCs w:val="22"/>
        </w:rPr>
        <w:t xml:space="preserve">ՀՀՍՄԱ-ԳՀԾՁԲ-2026/11 </w:t>
      </w:r>
      <w:r w:rsidR="00096865" w:rsidRPr="0091523B">
        <w:rPr>
          <w:rFonts w:ascii="GHEA Grapalat" w:hAnsi="GHEA Grapalat"/>
          <w:spacing w:val="-6"/>
          <w:sz w:val="22"/>
          <w:szCs w:val="22"/>
        </w:rPr>
        <w:t>(далее — процедура).</w:t>
      </w:r>
    </w:p>
    <w:p w14:paraId="6FEC90BD" w14:textId="481FD72C"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0C14E6">
      <w:pPr>
        <w:widowControl w:val="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pacing w:val="-6"/>
          <w:sz w:val="22"/>
          <w:szCs w:val="22"/>
        </w:rPr>
        <w:t>Для регистрации в системе в качестве 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0C14E6">
      <w:pPr>
        <w:widowControl w:val="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0C14E6">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r w:rsidRPr="009D740C">
        <w:rPr>
          <w:rFonts w:ascii="GHEA Grapalat" w:hAnsi="GHEA Grapalat"/>
          <w:lang w:val="af-ZA"/>
        </w:rPr>
        <w:t xml:space="preserve"> </w:t>
      </w:r>
    </w:p>
    <w:p w14:paraId="209242C4" w14:textId="77777777" w:rsidR="00096865" w:rsidRPr="0091523B" w:rsidRDefault="00F5653D" w:rsidP="000C14E6">
      <w:pPr>
        <w:widowControl w:val="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0C14E6">
      <w:pPr>
        <w:widowControl w:val="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7A4BFFC6" w:rsidR="004075D0" w:rsidRPr="009D740C" w:rsidRDefault="00845AA5" w:rsidP="000C14E6">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w:t>
      </w:r>
      <w:r w:rsidR="00DD0616" w:rsidRPr="00DD0616">
        <w:rPr>
          <w:rFonts w:ascii="GHEA Grapalat" w:hAnsi="GHEA Grapalat"/>
          <w:i w:val="0"/>
        </w:rPr>
        <w:t xml:space="preserve">по техническому надзору за строительными работами </w:t>
      </w:r>
      <w:r w:rsidR="00DD0616" w:rsidRPr="009D740C">
        <w:rPr>
          <w:rFonts w:ascii="GHEA Grapalat" w:hAnsi="GHEA Grapalat"/>
          <w:lang w:val="hy-AM"/>
        </w:rPr>
        <w:t xml:space="preserve"> </w:t>
      </w:r>
      <w:r w:rsidR="004075D0" w:rsidRPr="009D740C">
        <w:rPr>
          <w:rFonts w:ascii="GHEA Grapalat" w:hAnsi="GHEA Grapalat"/>
          <w:i w:val="0"/>
        </w:rPr>
        <w:t>(" (далее — также услуга) для нужд "  Аппарат</w:t>
      </w:r>
      <w:r w:rsidR="004075D0">
        <w:rPr>
          <w:rFonts w:ascii="GHEA Grapalat" w:hAnsi="GHEA Grapalat"/>
          <w:i w:val="0"/>
        </w:rPr>
        <w:t>а</w:t>
      </w:r>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DD0616" w:rsidRPr="00DD0616">
        <w:rPr>
          <w:rFonts w:ascii="GHEA Grapalat" w:hAnsi="GHEA Grapalat"/>
          <w:i w:val="0"/>
        </w:rPr>
        <w:t>1</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59"/>
      </w:tblGrid>
      <w:tr w:rsidR="001A6383" w:rsidRPr="0091523B" w14:paraId="3BE86E00" w14:textId="77777777" w:rsidTr="00692DD0">
        <w:trPr>
          <w:trHeight w:val="273"/>
          <w:jc w:val="center"/>
        </w:trPr>
        <w:tc>
          <w:tcPr>
            <w:tcW w:w="2917" w:type="dxa"/>
            <w:gridSpan w:val="2"/>
            <w:vAlign w:val="center"/>
          </w:tcPr>
          <w:p w14:paraId="313D4DE0"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859" w:type="dxa"/>
            <w:vMerge w:val="restart"/>
            <w:vAlign w:val="center"/>
          </w:tcPr>
          <w:p w14:paraId="17E15E39" w14:textId="77777777" w:rsidR="001A6383" w:rsidRPr="0091523B" w:rsidRDefault="001A6383" w:rsidP="000C14E6">
            <w:pPr>
              <w:pStyle w:val="23"/>
              <w:widowControl w:val="0"/>
              <w:spacing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692DD0">
        <w:trPr>
          <w:jc w:val="center"/>
          <w:ins w:id="1" w:author="Vardan" w:date="2022-05-29T21:53:00Z"/>
        </w:trPr>
        <w:tc>
          <w:tcPr>
            <w:tcW w:w="1035" w:type="dxa"/>
            <w:vAlign w:val="center"/>
          </w:tcPr>
          <w:p w14:paraId="5ED0BFCE" w14:textId="77777777" w:rsidR="001A6383" w:rsidRPr="0091523B" w:rsidRDefault="001A6383" w:rsidP="000C14E6">
            <w:pPr>
              <w:pStyle w:val="23"/>
              <w:widowControl w:val="0"/>
              <w:spacing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0C14E6">
            <w:pPr>
              <w:pStyle w:val="23"/>
              <w:widowControl w:val="0"/>
              <w:spacing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859" w:type="dxa"/>
            <w:vMerge/>
            <w:vAlign w:val="center"/>
          </w:tcPr>
          <w:p w14:paraId="06C5F316" w14:textId="77777777" w:rsidR="001A6383" w:rsidRPr="0091523B" w:rsidRDefault="001A6383" w:rsidP="000C14E6">
            <w:pPr>
              <w:pStyle w:val="23"/>
              <w:widowControl w:val="0"/>
              <w:spacing w:line="240" w:lineRule="auto"/>
              <w:ind w:firstLine="0"/>
              <w:rPr>
                <w:ins w:id="4" w:author="Vardan" w:date="2022-05-29T21:53:00Z"/>
                <w:rFonts w:ascii="GHEA Grapalat" w:hAnsi="GHEA Grapalat"/>
                <w:sz w:val="22"/>
                <w:szCs w:val="22"/>
                <w:u w:val="single"/>
              </w:rPr>
            </w:pPr>
          </w:p>
        </w:tc>
      </w:tr>
      <w:tr w:rsidR="00161E41" w:rsidRPr="0091523B" w14:paraId="1AE06F64" w14:textId="77777777" w:rsidTr="00692DD0">
        <w:trPr>
          <w:jc w:val="center"/>
        </w:trPr>
        <w:tc>
          <w:tcPr>
            <w:tcW w:w="1035" w:type="dxa"/>
            <w:vAlign w:val="center"/>
          </w:tcPr>
          <w:p w14:paraId="10597543" w14:textId="77777777" w:rsidR="00161E41" w:rsidRPr="0091523B" w:rsidRDefault="00161E41" w:rsidP="000C14E6">
            <w:pPr>
              <w:pStyle w:val="23"/>
              <w:widowControl w:val="0"/>
              <w:spacing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52F45525" w14:textId="593732B2" w:rsidR="00161E41" w:rsidRPr="0091523B" w:rsidRDefault="00582FB7" w:rsidP="00582FB7">
            <w:pPr>
              <w:pStyle w:val="23"/>
              <w:widowControl w:val="0"/>
              <w:spacing w:line="240" w:lineRule="auto"/>
              <w:rPr>
                <w:rFonts w:ascii="GHEA Grapalat" w:hAnsi="GHEA Grapalat"/>
                <w:sz w:val="22"/>
                <w:szCs w:val="22"/>
              </w:rPr>
            </w:pPr>
            <w:r>
              <w:rPr>
                <w:rFonts w:ascii="GHEA Grapalat" w:hAnsi="GHEA Grapalat"/>
              </w:rPr>
              <w:t>4298748</w:t>
            </w:r>
          </w:p>
        </w:tc>
        <w:tc>
          <w:tcPr>
            <w:tcW w:w="6859" w:type="dxa"/>
            <w:vAlign w:val="center"/>
          </w:tcPr>
          <w:p w14:paraId="02734310" w14:textId="6551275F" w:rsidR="00161E41" w:rsidRPr="004075D0" w:rsidRDefault="00582FB7" w:rsidP="000C14E6">
            <w:pPr>
              <w:pStyle w:val="23"/>
              <w:widowControl w:val="0"/>
              <w:spacing w:line="240" w:lineRule="auto"/>
              <w:ind w:firstLine="0"/>
              <w:rPr>
                <w:rFonts w:ascii="GHEA Grapalat" w:hAnsi="GHEA Grapalat"/>
                <w:sz w:val="22"/>
                <w:szCs w:val="22"/>
                <w:vertAlign w:val="subscript"/>
              </w:rPr>
            </w:pPr>
            <w:r w:rsidRPr="00582FB7">
              <w:rPr>
                <w:rFonts w:ascii="GHEA Grapalat" w:hAnsi="GHEA Grapalat"/>
                <w:sz w:val="22"/>
                <w:szCs w:val="22"/>
              </w:rPr>
              <w:t>Технический надзор за качеством ремонтных работ на дороге длиной 1,34 км, ведущей к учебному комплексу «</w:t>
            </w:r>
            <w:proofErr w:type="spellStart"/>
            <w:r w:rsidRPr="00582FB7">
              <w:rPr>
                <w:rFonts w:ascii="GHEA Grapalat" w:hAnsi="GHEA Grapalat"/>
                <w:sz w:val="22"/>
                <w:szCs w:val="22"/>
              </w:rPr>
              <w:t>Акнери</w:t>
            </w:r>
            <w:proofErr w:type="spellEnd"/>
            <w:r w:rsidRPr="00582FB7">
              <w:rPr>
                <w:rFonts w:ascii="GHEA Grapalat" w:hAnsi="GHEA Grapalat"/>
                <w:sz w:val="22"/>
                <w:szCs w:val="22"/>
              </w:rPr>
              <w:t>» в районе Горис Сюникской области Республики Армения.</w:t>
            </w:r>
          </w:p>
        </w:tc>
      </w:tr>
    </w:tbl>
    <w:p w14:paraId="6DDA32B2" w14:textId="77777777" w:rsidR="00096865" w:rsidRPr="0091523B" w:rsidRDefault="0081650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0C14E6">
      <w:pPr>
        <w:widowControl w:val="0"/>
        <w:jc w:val="center"/>
        <w:rPr>
          <w:rFonts w:ascii="GHEA Grapalat" w:hAnsi="GHEA Grapalat"/>
          <w:b/>
          <w:sz w:val="22"/>
          <w:szCs w:val="22"/>
        </w:rPr>
      </w:pPr>
    </w:p>
    <w:p w14:paraId="4A2F6B38" w14:textId="77777777" w:rsidR="00C00752" w:rsidRPr="0091523B" w:rsidRDefault="00693101" w:rsidP="000C14E6">
      <w:pPr>
        <w:widowControl w:val="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0C14E6">
      <w:pPr>
        <w:widowControl w:val="0"/>
        <w:tabs>
          <w:tab w:val="left" w:pos="1134"/>
        </w:tabs>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0C14E6">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0C14E6">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в качестве отобранного участника отказался или лишился  права заключения договора.</w:t>
      </w:r>
    </w:p>
    <w:p w14:paraId="2B47574F" w14:textId="77777777" w:rsidR="00753E6E" w:rsidRPr="0091523B" w:rsidRDefault="00753E6E"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0C14E6">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 xml:space="preserve">Включение участника в списки, предусмотренные пунктом 6 части 1 статьи 6 Закона, а также </w:t>
      </w:r>
      <w:r w:rsidR="00AC6A4B" w:rsidRPr="0091523B">
        <w:rPr>
          <w:rFonts w:ascii="GHEA Grapalat" w:hAnsi="GHEA Grapalat"/>
          <w:sz w:val="22"/>
          <w:szCs w:val="22"/>
        </w:rPr>
        <w:lastRenderedPageBreak/>
        <w:t>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0C14E6">
      <w:pPr>
        <w:widowControl w:val="0"/>
        <w:tabs>
          <w:tab w:val="left" w:pos="1134"/>
        </w:tabs>
        <w:ind w:firstLine="567"/>
        <w:jc w:val="both"/>
        <w:rPr>
          <w:rFonts w:ascii="GHEA Grapalat" w:hAnsi="GHEA Grapalat"/>
          <w:sz w:val="22"/>
          <w:szCs w:val="22"/>
          <w:lang w:val="hy-AM"/>
        </w:rPr>
      </w:pPr>
    </w:p>
    <w:p w14:paraId="0CEBC092" w14:textId="77777777" w:rsidR="00BA3554" w:rsidRPr="0091523B" w:rsidRDefault="00BA3554"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8F1A5F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0C14E6">
      <w:pPr>
        <w:pStyle w:val="af4"/>
        <w:widowControl w:val="0"/>
        <w:tabs>
          <w:tab w:val="left" w:pos="1134"/>
        </w:tabs>
        <w:spacing w:before="0" w:beforeAutospacing="0" w:after="0" w:afterAutospacing="0"/>
        <w:ind w:firstLine="567"/>
        <w:jc w:val="both"/>
        <w:rPr>
          <w:rFonts w:ascii="GHEA Grapalat" w:hAnsi="GHEA Grapalat"/>
          <w:sz w:val="22"/>
          <w:szCs w:val="22"/>
        </w:rPr>
      </w:pPr>
    </w:p>
    <w:p w14:paraId="15537CF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0C14E6">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0C14E6">
      <w:pPr>
        <w:widowControl w:val="0"/>
        <w:tabs>
          <w:tab w:val="left" w:pos="1134"/>
        </w:tabs>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0C14E6">
      <w:pPr>
        <w:widowControl w:val="0"/>
        <w:tabs>
          <w:tab w:val="left" w:pos="1134"/>
        </w:tabs>
        <w:ind w:firstLine="567"/>
        <w:jc w:val="both"/>
        <w:rPr>
          <w:rFonts w:ascii="GHEA Grapalat" w:hAnsi="GHEA Grapalat"/>
          <w:sz w:val="22"/>
          <w:szCs w:val="22"/>
        </w:rPr>
      </w:pPr>
    </w:p>
    <w:p w14:paraId="537F88C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2.4 Участник должен иметь следующие документы, необходимые для выполнения обязательств, предусмотренных в заключаемом договоре:</w:t>
      </w:r>
    </w:p>
    <w:p w14:paraId="5EAECDB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lastRenderedPageBreak/>
        <w:t>1. Лицензия «Технический контроль качества строительства» по следующей графе:</w:t>
      </w:r>
    </w:p>
    <w:p w14:paraId="73162796"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Номера разделов Тип(ы) требуемой(</w:t>
      </w:r>
      <w:proofErr w:type="spellStart"/>
      <w:r w:rsidRPr="00DD0616">
        <w:rPr>
          <w:rFonts w:ascii="GHEA Grapalat" w:hAnsi="GHEA Grapalat"/>
          <w:b/>
          <w:bCs/>
          <w:szCs w:val="22"/>
        </w:rPr>
        <w:t>ых</w:t>
      </w:r>
      <w:proofErr w:type="spellEnd"/>
      <w:r w:rsidRPr="00DD0616">
        <w:rPr>
          <w:rFonts w:ascii="GHEA Grapalat" w:hAnsi="GHEA Grapalat"/>
          <w:b/>
          <w:bCs/>
          <w:szCs w:val="22"/>
        </w:rPr>
        <w:t>) лицензии(й).</w:t>
      </w:r>
    </w:p>
    <w:p w14:paraId="33F9A459"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4D097D7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1 Технический контроль качества строительства, с вставкой</w:t>
      </w:r>
    </w:p>
    <w:p w14:paraId="001F4E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транспортные пути (автомагистрали, железные дороги и аэропорты, искусственные сооружения: мосты, тоннели, путепроводы, эстакады, подпорные стены и т. д.)</w:t>
      </w:r>
    </w:p>
    <w:p w14:paraId="4C0C5E94"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водоснабжение и канализация (внутренние и внешние сети водоснабжения и канализации)</w:t>
      </w:r>
    </w:p>
    <w:p w14:paraId="119535DA"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гидротехнические сооружения (гидравлические системы, гидроэнергетические сооружения)</w:t>
      </w:r>
    </w:p>
    <w:p w14:paraId="243FA525"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38AF31B7"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2. Не менее одного аналогичного договора, надлежащим образом исполненного по вышеуказанной лицензии в течение года подачи заявки и трех предшествующих ему лет (копии договоров, соглашений, документов, подтверждающих надлежащее исполнение - акт, протокол, счет-фактура). Для целей данной процедуры аналогичными считаются договоры на оказание услуг по техническому контролю качества дорожно-строительных работ.</w:t>
      </w:r>
    </w:p>
    <w:p w14:paraId="341318F1"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p>
    <w:p w14:paraId="5BB098C3"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3. Данные о трудовых ресурсах, предложенных участником для исполнения договора. а. В состав персонала должны входить как минимум:</w:t>
      </w:r>
    </w:p>
    <w:p w14:paraId="20E1480F"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 один инженер-строитель (технический руководитель) транспортных маршрутов и сооружений с опытом работы не менее 3 лет;</w:t>
      </w:r>
    </w:p>
    <w:p w14:paraId="7D962B68"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б. Для подтверждения соответствия требованиям, предусмотренным в пункте а) настоящего подпункта, участник вместе с заявкой предоставляет данные о персонале, предлагаемом для выполнения контракта, в соответствии с Приложением 1.1.</w:t>
      </w:r>
    </w:p>
    <w:p w14:paraId="050C2B52"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Кроме того, для подтверждения наличия трудовых ресурсов участник должен предоставить письменные соглашения, заверенные специалистами, входящими в состав предлагаемого персонала, об их участии в выполняемых работах, а также копии паспортов специалистов и документы, подтверждающие их квалификацию (диплом, свидетельство, аттестат и т. д.).</w:t>
      </w:r>
    </w:p>
    <w:p w14:paraId="3EE6AA0D" w14:textId="77777777" w:rsidR="00DD0616" w:rsidRPr="00DD0616"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Квалификация участника считается удовлетворительной, если он соответствует условиям и требованиям, предусмотренным в настоящем подпункте.</w:t>
      </w:r>
    </w:p>
    <w:p w14:paraId="3966FB02" w14:textId="77777777" w:rsidR="00DD0616" w:rsidRPr="004C47DF" w:rsidRDefault="00DD0616" w:rsidP="000C14E6">
      <w:pPr>
        <w:pStyle w:val="norm"/>
        <w:widowControl w:val="0"/>
        <w:tabs>
          <w:tab w:val="left" w:pos="1134"/>
        </w:tabs>
        <w:spacing w:line="240" w:lineRule="auto"/>
        <w:ind w:firstLine="567"/>
        <w:rPr>
          <w:rFonts w:ascii="GHEA Grapalat" w:hAnsi="GHEA Grapalat"/>
          <w:b/>
          <w:bCs/>
          <w:szCs w:val="22"/>
        </w:rPr>
      </w:pPr>
      <w:r w:rsidRPr="00DD0616">
        <w:rPr>
          <w:rFonts w:ascii="GHEA Grapalat" w:hAnsi="GHEA Grapalat"/>
          <w:b/>
          <w:bCs/>
          <w:szCs w:val="22"/>
        </w:rPr>
        <w:t>Заявки оцениваются в соответствии с требованиями, изложенными в статье 44, части 1, пункте 2 Закона Республики Армения «О закупках». Выбор консультанта будет осуществляться на основе поданных заявок, при этом предпочтение будет отдано участнику, предложившему самую низкую цену и прошедшему оценку в соответствии с минимальными неценовыми условиями, предусмотренными в приглашении.</w:t>
      </w:r>
    </w:p>
    <w:p w14:paraId="7DE658AC" w14:textId="53F3573F" w:rsidR="000A6B75" w:rsidRPr="0091523B" w:rsidRDefault="000A6B75"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0C14E6">
      <w:pPr>
        <w:pStyle w:val="23"/>
        <w:widowControl w:val="0"/>
        <w:spacing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0C14E6">
      <w:pPr>
        <w:widowControl w:val="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0C14E6">
      <w:pPr>
        <w:widowControl w:val="0"/>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rPr>
      </w:pPr>
      <w:r w:rsidRPr="0091523B">
        <w:rPr>
          <w:rFonts w:ascii="GHEA Grapalat" w:hAnsi="GHEA Grapalat"/>
          <w:sz w:val="22"/>
          <w:szCs w:val="22"/>
        </w:rPr>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0C14E6">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0C14E6">
      <w:pPr>
        <w:widowControl w:val="0"/>
        <w:tabs>
          <w:tab w:val="left" w:pos="1134"/>
        </w:tabs>
        <w:autoSpaceDE w:val="0"/>
        <w:autoSpaceDN w:val="0"/>
        <w:adjustRightInd w:val="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0C14E6">
      <w:pPr>
        <w:widowControl w:val="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0C14E6">
      <w:pPr>
        <w:pStyle w:val="23"/>
        <w:widowControl w:val="0"/>
        <w:tabs>
          <w:tab w:val="left" w:pos="1134"/>
        </w:tabs>
        <w:spacing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1523B">
        <w:rPr>
          <w:rFonts w:ascii="GHEA Grapalat" w:hAnsi="GHEA Grapalat"/>
          <w:sz w:val="22"/>
          <w:szCs w:val="22"/>
        </w:rPr>
        <w:t>, которое включает:</w:t>
      </w:r>
    </w:p>
    <w:p w14:paraId="586E5EB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0C14E6">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конкуренции, </w:t>
      </w:r>
      <w:r w:rsidRPr="0091523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5DFE6F1E" w14:textId="77777777" w:rsidR="005F25EF" w:rsidRPr="0091523B" w:rsidRDefault="005F25EF" w:rsidP="000C14E6">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4F9CCEF" w14:textId="77777777" w:rsidR="00EA0D10" w:rsidRPr="0091523B" w:rsidRDefault="001361B2" w:rsidP="000C14E6">
      <w:pPr>
        <w:pStyle w:val="norm"/>
        <w:widowControl w:val="0"/>
        <w:tabs>
          <w:tab w:val="left" w:pos="1134"/>
        </w:tabs>
        <w:spacing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0C14E6">
      <w:pPr>
        <w:widowControl w:val="0"/>
        <w:tabs>
          <w:tab w:val="left" w:pos="1134"/>
        </w:tabs>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0C14E6">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222827" w14:textId="4975EEE2" w:rsidR="00A45946" w:rsidRPr="0091523B" w:rsidRDefault="00DD0616" w:rsidP="000C14E6">
      <w:pPr>
        <w:widowControl w:val="0"/>
        <w:jc w:val="center"/>
        <w:rPr>
          <w:rFonts w:ascii="GHEA Grapalat" w:hAnsi="GHEA Grapalat" w:cs="Arial"/>
          <w:b/>
          <w:sz w:val="22"/>
          <w:szCs w:val="22"/>
        </w:rPr>
      </w:pPr>
      <w:r w:rsidRPr="004C47DF">
        <w:rPr>
          <w:rFonts w:ascii="GHEA Grapalat" w:hAnsi="GHEA Grapalat"/>
          <w:b/>
          <w:sz w:val="22"/>
          <w:szCs w:val="22"/>
        </w:rPr>
        <w:lastRenderedPageBreak/>
        <w:t>5</w:t>
      </w:r>
      <w:r w:rsidR="00333B85" w:rsidRPr="0091523B">
        <w:rPr>
          <w:rFonts w:ascii="GHEA Grapalat" w:hAnsi="GHEA Grapalat"/>
          <w:b/>
          <w:sz w:val="22"/>
          <w:szCs w:val="22"/>
        </w:rPr>
        <w:t>.</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0C14E6">
      <w:pPr>
        <w:pStyle w:val="norm"/>
        <w:widowControl w:val="0"/>
        <w:spacing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0C14E6">
      <w:pPr>
        <w:pStyle w:val="norm"/>
        <w:widowControl w:val="0"/>
        <w:spacing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0C14E6">
      <w:pPr>
        <w:pStyle w:val="norm"/>
        <w:widowControl w:val="0"/>
        <w:spacing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0C14E6">
      <w:pPr>
        <w:widowControl w:val="0"/>
        <w:ind w:left="567" w:right="565"/>
        <w:jc w:val="center"/>
        <w:rPr>
          <w:rFonts w:ascii="GHEA Grapalat" w:hAnsi="GHEA Grapalat"/>
          <w:b/>
          <w:sz w:val="22"/>
          <w:szCs w:val="22"/>
          <w:lang w:val="hy-AM"/>
        </w:rPr>
      </w:pPr>
    </w:p>
    <w:p w14:paraId="1376A2BB" w14:textId="77777777" w:rsidR="00096865" w:rsidRPr="0091523B" w:rsidRDefault="00220C7C"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0C14E6">
      <w:pPr>
        <w:pStyle w:val="a3"/>
        <w:widowControl w:val="0"/>
        <w:tabs>
          <w:tab w:val="left" w:pos="1134"/>
        </w:tabs>
        <w:spacing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0C14E6">
      <w:pPr>
        <w:widowControl w:val="0"/>
        <w:ind w:firstLine="567"/>
        <w:jc w:val="center"/>
        <w:rPr>
          <w:rFonts w:ascii="GHEA Grapalat" w:hAnsi="GHEA Grapalat"/>
          <w:b/>
          <w:sz w:val="22"/>
          <w:szCs w:val="22"/>
        </w:rPr>
      </w:pPr>
    </w:p>
    <w:p w14:paraId="50BD5378" w14:textId="36871829" w:rsidR="00C35487" w:rsidRPr="0091523B" w:rsidRDefault="000D701E" w:rsidP="000C14E6">
      <w:pPr>
        <w:widowControl w:val="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0C14E6">
      <w:pPr>
        <w:rPr>
          <w:rFonts w:ascii="GHEA Grapalat" w:hAnsi="GHEA Grapalat"/>
          <w:b/>
          <w:sz w:val="22"/>
          <w:szCs w:val="22"/>
        </w:rPr>
      </w:pPr>
    </w:p>
    <w:p w14:paraId="415BE770" w14:textId="77777777" w:rsidR="00096865" w:rsidRPr="0091523B" w:rsidRDefault="00E70FC4" w:rsidP="000C14E6">
      <w:pPr>
        <w:widowControl w:val="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0C14E6">
      <w:pPr>
        <w:pStyle w:val="23"/>
        <w:widowControl w:val="0"/>
        <w:tabs>
          <w:tab w:val="left" w:pos="1134"/>
        </w:tabs>
        <w:spacing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0C14E6">
      <w:pPr>
        <w:widowControl w:val="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0C14E6">
      <w:pPr>
        <w:widowControl w:val="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0C14E6">
      <w:pPr>
        <w:widowControl w:val="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r w:rsidRPr="0091523B">
        <w:rPr>
          <w:rFonts w:ascii="GHEA Grapalat" w:hAnsi="GHEA Grapalat"/>
          <w:szCs w:val="22"/>
        </w:rPr>
        <w:t xml:space="preserve"> 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w:t>
      </w:r>
      <w:r w:rsidRPr="0091523B">
        <w:rPr>
          <w:rFonts w:ascii="GHEA Grapalat" w:hAnsi="GHEA Grapalat"/>
          <w:szCs w:val="22"/>
        </w:rPr>
        <w:lastRenderedPageBreak/>
        <w:t>месте проведения одновременных переговоров по снижению цен,</w:t>
      </w:r>
    </w:p>
    <w:p w14:paraId="257836A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0C14E6">
      <w:pPr>
        <w:pStyle w:val="norm"/>
        <w:widowControl w:val="0"/>
        <w:tabs>
          <w:tab w:val="left" w:pos="1134"/>
        </w:tabs>
        <w:spacing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w:t>
      </w:r>
      <w:r w:rsidR="00670B09" w:rsidRPr="0091523B">
        <w:rPr>
          <w:rFonts w:ascii="GHEA Grapalat" w:hAnsi="GHEA Grapalat"/>
          <w:sz w:val="22"/>
          <w:szCs w:val="22"/>
        </w:rPr>
        <w:lastRenderedPageBreak/>
        <w:t>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заявок</w:t>
      </w:r>
      <w:r w:rsidR="001E4A24" w:rsidRPr="0091523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0C14E6">
      <w:pPr>
        <w:pStyle w:val="23"/>
        <w:widowControl w:val="0"/>
        <w:tabs>
          <w:tab w:val="left" w:pos="1134"/>
        </w:tabs>
        <w:spacing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0C14E6">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0C14E6">
      <w:pPr>
        <w:widowControl w:val="0"/>
        <w:tabs>
          <w:tab w:val="left" w:pos="1276"/>
        </w:tabs>
        <w:rPr>
          <w:rFonts w:ascii="GHEA Grapalat" w:hAnsi="GHEA Grapalat"/>
          <w:sz w:val="22"/>
          <w:szCs w:val="22"/>
        </w:rPr>
      </w:pPr>
      <w:r w:rsidRPr="0091523B">
        <w:rPr>
          <w:rFonts w:ascii="GHEA Grapalat" w:hAnsi="GHEA Grapalat"/>
          <w:sz w:val="22"/>
          <w:szCs w:val="22"/>
        </w:rPr>
        <w:t>Е</w:t>
      </w:r>
      <w:r w:rsidR="001F3676" w:rsidRPr="0091523B">
        <w:rPr>
          <w:rFonts w:ascii="GHEA Grapalat" w:hAnsi="GHEA Grapalat"/>
          <w:sz w:val="22"/>
          <w:szCs w:val="22"/>
        </w:rPr>
        <w:t>сли:</w:t>
      </w:r>
    </w:p>
    <w:p w14:paraId="32731602" w14:textId="77777777" w:rsidR="001F3676" w:rsidRPr="0091523B" w:rsidRDefault="00A928B7" w:rsidP="000C14E6">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или </w:t>
      </w:r>
      <w:r w:rsidR="001F3676" w:rsidRPr="0091523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0C14E6">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0C14E6">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w:t>
      </w:r>
      <w:r w:rsidR="002B4149" w:rsidRPr="0091523B">
        <w:rPr>
          <w:rFonts w:ascii="GHEA Grapalat" w:hAnsi="GHEA Grapalat" w:cs="Sylfaen"/>
          <w:sz w:val="22"/>
          <w:szCs w:val="22"/>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0C14E6">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0C14E6">
      <w:pPr>
        <w:pStyle w:val="norm"/>
        <w:widowControl w:val="0"/>
        <w:tabs>
          <w:tab w:val="left" w:pos="1276"/>
        </w:tabs>
        <w:spacing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0C14E6">
      <w:pPr>
        <w:pStyle w:val="23"/>
        <w:widowControl w:val="0"/>
        <w:tabs>
          <w:tab w:val="left" w:pos="1276"/>
        </w:tabs>
        <w:spacing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0C14E6">
      <w:pPr>
        <w:widowControl w:val="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0C14E6">
      <w:pPr>
        <w:pStyle w:val="23"/>
        <w:widowControl w:val="0"/>
        <w:spacing w:line="240" w:lineRule="auto"/>
        <w:ind w:firstLine="567"/>
        <w:rPr>
          <w:rFonts w:ascii="GHEA Grapalat" w:hAnsi="GHEA Grapalat" w:cs="Sylfaen"/>
          <w:sz w:val="22"/>
          <w:szCs w:val="22"/>
        </w:rPr>
      </w:pPr>
      <w:r w:rsidRPr="0091523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 xml:space="preserve">ом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0C14E6">
      <w:pPr>
        <w:pStyle w:val="23"/>
        <w:widowControl w:val="0"/>
        <w:spacing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0C14E6">
      <w:pPr>
        <w:pStyle w:val="23"/>
        <w:widowControl w:val="0"/>
        <w:tabs>
          <w:tab w:val="left" w:pos="1276"/>
        </w:tabs>
        <w:spacing w:line="240" w:lineRule="auto"/>
        <w:ind w:firstLine="567"/>
        <w:rPr>
          <w:rFonts w:ascii="GHEA Grapalat" w:hAnsi="GHEA Grapalat"/>
          <w:sz w:val="22"/>
          <w:szCs w:val="22"/>
        </w:rPr>
      </w:pPr>
      <w:r w:rsidRPr="0091523B">
        <w:rPr>
          <w:rFonts w:ascii="GHEA Grapalat" w:hAnsi="GHEA Grapalat"/>
          <w:sz w:val="22"/>
          <w:szCs w:val="22"/>
        </w:rPr>
        <w:lastRenderedPageBreak/>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0C14E6">
      <w:pPr>
        <w:pStyle w:val="norm"/>
        <w:widowControl w:val="0"/>
        <w:tabs>
          <w:tab w:val="left" w:pos="1134"/>
        </w:tabs>
        <w:spacing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0C14E6">
      <w:pPr>
        <w:pStyle w:val="norm"/>
        <w:widowControl w:val="0"/>
        <w:tabs>
          <w:tab w:val="left" w:pos="1134"/>
        </w:tabs>
        <w:spacing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0C14E6">
      <w:pPr>
        <w:pStyle w:val="norm"/>
        <w:widowControl w:val="0"/>
        <w:tabs>
          <w:tab w:val="left" w:pos="1276"/>
        </w:tabs>
        <w:spacing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0C14E6">
      <w:pPr>
        <w:pStyle w:val="23"/>
        <w:widowControl w:val="0"/>
        <w:tabs>
          <w:tab w:val="left" w:pos="1276"/>
        </w:tabs>
        <w:spacing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0C14E6">
      <w:pPr>
        <w:pStyle w:val="23"/>
        <w:widowControl w:val="0"/>
        <w:spacing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0C14E6">
      <w:pPr>
        <w:pStyle w:val="23"/>
        <w:widowControl w:val="0"/>
        <w:numPr>
          <w:ilvl w:val="0"/>
          <w:numId w:val="31"/>
        </w:numPr>
        <w:spacing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0C14E6">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0C14E6">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0C14E6">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4AB810" w14:textId="77777777" w:rsidR="00D544C1" w:rsidRPr="0091523B" w:rsidRDefault="00D544C1" w:rsidP="000C14E6">
      <w:pPr>
        <w:widowControl w:val="0"/>
        <w:jc w:val="center"/>
        <w:rPr>
          <w:rFonts w:ascii="GHEA Grapalat" w:hAnsi="GHEA Grapalat"/>
          <w:b/>
          <w:sz w:val="22"/>
          <w:szCs w:val="22"/>
        </w:rPr>
      </w:pPr>
    </w:p>
    <w:p w14:paraId="65843C84" w14:textId="77777777" w:rsidR="000313A6" w:rsidRPr="0091523B" w:rsidRDefault="00AA0AD8" w:rsidP="000C14E6">
      <w:pPr>
        <w:widowControl w:val="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На четвертый рабочий день,</w:t>
      </w:r>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0C14E6">
      <w:pPr>
        <w:widowControl w:val="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0C14E6">
      <w:pPr>
        <w:pStyle w:val="a3"/>
        <w:widowControl w:val="0"/>
        <w:tabs>
          <w:tab w:val="left" w:pos="1134"/>
        </w:tabs>
        <w:spacing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0C14E6">
      <w:pPr>
        <w:widowControl w:val="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0C14E6">
      <w:pPr>
        <w:widowControl w:val="0"/>
        <w:tabs>
          <w:tab w:val="left" w:pos="993"/>
        </w:tabs>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0C14E6">
      <w:pPr>
        <w:widowControl w:val="0"/>
        <w:tabs>
          <w:tab w:val="left" w:pos="1276"/>
        </w:tabs>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 xml:space="preserve">договора, по </w:t>
      </w:r>
      <w:r w:rsidRPr="0091523B">
        <w:rPr>
          <w:rFonts w:ascii="GHEA Grapalat" w:hAnsi="GHEA Grapalat" w:cs="Sylfaen"/>
          <w:sz w:val="22"/>
          <w:szCs w:val="22"/>
        </w:rPr>
        <w:lastRenderedPageBreak/>
        <w:t>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0C14E6">
      <w:pPr>
        <w:widowControl w:val="0"/>
        <w:tabs>
          <w:tab w:val="left" w:pos="1276"/>
        </w:tabs>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0C14E6">
      <w:pPr>
        <w:widowControl w:val="0"/>
        <w:tabs>
          <w:tab w:val="left" w:pos="1134"/>
        </w:tabs>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66DF59C"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днем возникновения основания возврата обеспечения</w:t>
      </w:r>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r w:rsidRPr="0091523B">
        <w:rPr>
          <w:rFonts w:ascii="GHEA Grapalat" w:hAnsi="GHEA Grapalat" w:hint="eastAsia"/>
          <w:sz w:val="22"/>
          <w:szCs w:val="22"/>
        </w:rPr>
        <w:t>платежа</w:t>
      </w:r>
      <w:r w:rsidRPr="0091523B">
        <w:rPr>
          <w:rFonts w:ascii="GHEA Grapalat" w:hAnsi="GHEA Grapalat"/>
          <w:sz w:val="22"/>
          <w:szCs w:val="22"/>
        </w:rPr>
        <w:t>,;</w:t>
      </w:r>
    </w:p>
    <w:p w14:paraId="59E5C73F"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0C14E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0C14E6">
      <w:pPr>
        <w:widowControl w:val="0"/>
        <w:tabs>
          <w:tab w:val="left" w:pos="1134"/>
        </w:tabs>
        <w:ind w:firstLine="567"/>
        <w:jc w:val="both"/>
        <w:rPr>
          <w:rFonts w:ascii="GHEA Grapalat" w:hAnsi="GHEA Grapalat"/>
          <w:sz w:val="22"/>
          <w:szCs w:val="22"/>
        </w:rPr>
      </w:pPr>
    </w:p>
    <w:p w14:paraId="0859FE1E" w14:textId="77777777" w:rsidR="00096865" w:rsidRPr="0091523B" w:rsidRDefault="002807DD" w:rsidP="000C14E6">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0C14E6">
      <w:pPr>
        <w:rPr>
          <w:rFonts w:ascii="GHEA Grapalat" w:hAnsi="GHEA Grapalat" w:cs="Arial"/>
          <w:b/>
          <w:sz w:val="22"/>
          <w:szCs w:val="22"/>
        </w:rPr>
      </w:pPr>
    </w:p>
    <w:p w14:paraId="006A7BBD" w14:textId="77777777" w:rsidR="00096865" w:rsidRPr="0091523B" w:rsidRDefault="00096865"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0C14E6">
      <w:pPr>
        <w:rPr>
          <w:rFonts w:ascii="GHEA Grapalat" w:hAnsi="GHEA Grapalat"/>
          <w:b/>
          <w:sz w:val="22"/>
          <w:szCs w:val="22"/>
        </w:rPr>
      </w:pPr>
    </w:p>
    <w:p w14:paraId="38CF7B41" w14:textId="77777777" w:rsidR="00096865" w:rsidRPr="0091523B" w:rsidRDefault="008D5016" w:rsidP="000C14E6">
      <w:pPr>
        <w:widowControl w:val="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7FE1E22"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0C14E6">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0C14E6">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91523B">
        <w:rPr>
          <w:rFonts w:ascii="GHEA Grapalat" w:hAnsi="GHEA Grapalat"/>
          <w:sz w:val="22"/>
          <w:szCs w:val="22"/>
        </w:rPr>
        <w:lastRenderedPageBreak/>
        <w:t>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1523B">
        <w:rPr>
          <w:rFonts w:ascii="GHEA Grapalat" w:hAnsi="GHEA Grapalat"/>
          <w:sz w:val="22"/>
          <w:szCs w:val="22"/>
        </w:rPr>
        <w:t>органа.Уполномоченный</w:t>
      </w:r>
      <w:proofErr w:type="spell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0C14E6">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0C14E6">
      <w:pPr>
        <w:widowControl w:val="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0C14E6">
      <w:pPr>
        <w:widowControl w:val="0"/>
        <w:jc w:val="both"/>
        <w:rPr>
          <w:rFonts w:ascii="GHEA Grapalat" w:hAnsi="GHEA Grapalat" w:cs="Sylfaen"/>
          <w:b/>
          <w:sz w:val="22"/>
          <w:szCs w:val="22"/>
        </w:rPr>
      </w:pPr>
    </w:p>
    <w:p w14:paraId="07DEAFE5" w14:textId="77777777" w:rsidR="004373E3" w:rsidRPr="0091523B" w:rsidRDefault="004373E3" w:rsidP="000C14E6">
      <w:pPr>
        <w:rPr>
          <w:rFonts w:ascii="GHEA Grapalat" w:hAnsi="GHEA Grapalat"/>
          <w:b/>
          <w:sz w:val="22"/>
          <w:szCs w:val="22"/>
        </w:rPr>
      </w:pPr>
    </w:p>
    <w:p w14:paraId="050E8C82" w14:textId="77777777" w:rsidR="00096865" w:rsidRPr="0091523B" w:rsidRDefault="00096865" w:rsidP="000C14E6">
      <w:pPr>
        <w:widowControl w:val="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0C14E6">
      <w:pPr>
        <w:widowControl w:val="0"/>
        <w:jc w:val="center"/>
        <w:rPr>
          <w:rFonts w:ascii="GHEA Grapalat" w:hAnsi="GHEA Grapalat"/>
          <w:b/>
          <w:sz w:val="22"/>
          <w:szCs w:val="22"/>
        </w:rPr>
      </w:pPr>
    </w:p>
    <w:p w14:paraId="64DC3F6D" w14:textId="3BFAD09F" w:rsidR="00096865" w:rsidRPr="0091523B" w:rsidRDefault="00096865" w:rsidP="000C14E6">
      <w:pPr>
        <w:pStyle w:val="aa"/>
        <w:widowControl w:val="0"/>
        <w:spacing w:after="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0C14E6">
      <w:pPr>
        <w:widowControl w:val="0"/>
        <w:jc w:val="center"/>
        <w:rPr>
          <w:rFonts w:ascii="GHEA Grapalat" w:hAnsi="GHEA Grapalat"/>
          <w:sz w:val="22"/>
          <w:szCs w:val="22"/>
        </w:rPr>
      </w:pPr>
    </w:p>
    <w:p w14:paraId="1786945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0C14E6">
      <w:pPr>
        <w:widowControl w:val="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0C14E6">
      <w:pPr>
        <w:widowControl w:val="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0C14E6">
      <w:pPr>
        <w:widowControl w:val="0"/>
        <w:tabs>
          <w:tab w:val="left" w:pos="1134"/>
        </w:tabs>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 участие в процедуре согласно Приложению №1;</w:t>
      </w:r>
    </w:p>
    <w:p w14:paraId="1EB31188" w14:textId="77777777" w:rsidR="009D7EFF" w:rsidRPr="0091523B" w:rsidRDefault="009D7EF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0C14E6">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0C14E6">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0C14E6">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0C14E6">
      <w:pPr>
        <w:pStyle w:val="HTML"/>
        <w:shd w:val="clear" w:color="auto" w:fill="F8F9FA"/>
        <w:tabs>
          <w:tab w:val="clear" w:pos="10076"/>
          <w:tab w:val="left" w:pos="9922"/>
        </w:tabs>
        <w:rPr>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0C14E6">
      <w:pPr>
        <w:widowControl w:val="0"/>
        <w:tabs>
          <w:tab w:val="left" w:pos="1134"/>
        </w:tabs>
        <w:ind w:firstLine="540"/>
        <w:jc w:val="both"/>
        <w:rPr>
          <w:rFonts w:ascii="GHEA Grapalat" w:hAnsi="GHEA Grapalat"/>
          <w:b/>
          <w:sz w:val="22"/>
          <w:szCs w:val="22"/>
        </w:rPr>
      </w:pPr>
    </w:p>
    <w:p w14:paraId="11D2CED3" w14:textId="77777777" w:rsidR="002C4DBF" w:rsidRPr="0091523B" w:rsidRDefault="002C4DBF" w:rsidP="000C14E6">
      <w:pPr>
        <w:widowControl w:val="0"/>
        <w:tabs>
          <w:tab w:val="left" w:pos="1134"/>
        </w:tabs>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прибыли) </w:t>
      </w:r>
      <w:r w:rsidR="00596FF8" w:rsidRPr="0091523B">
        <w:rPr>
          <w:rFonts w:ascii="GHEA Grapalat" w:hAnsi="GHEA Grapalat"/>
          <w:sz w:val="22"/>
          <w:szCs w:val="22"/>
        </w:rPr>
        <w:t xml:space="preserve"> </w:t>
      </w:r>
      <w:r w:rsidRPr="0091523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0C14E6">
      <w:pPr>
        <w:pStyle w:val="norm"/>
        <w:widowControl w:val="0"/>
        <w:spacing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59AFD202"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153A8D1A" w14:textId="77777777" w:rsidR="00D87B1D" w:rsidRPr="0091523B" w:rsidRDefault="00D87B1D" w:rsidP="000C14E6">
      <w:pPr>
        <w:widowControl w:val="0"/>
        <w:jc w:val="center"/>
        <w:rPr>
          <w:rFonts w:ascii="GHEA Grapalat" w:hAnsi="GHEA Grapalat" w:cs="Sylfaen"/>
          <w:b/>
          <w:sz w:val="22"/>
          <w:szCs w:val="22"/>
        </w:rPr>
      </w:pPr>
    </w:p>
    <w:p w14:paraId="0243CC15" w14:textId="478C2060" w:rsidR="00B2572B" w:rsidRPr="0091523B" w:rsidRDefault="00B2572B" w:rsidP="000C14E6">
      <w:pPr>
        <w:widowControl w:val="0"/>
        <w:jc w:val="center"/>
        <w:rPr>
          <w:rFonts w:ascii="GHEA Grapalat" w:hAnsi="GHEA Grapalat" w:cs="Arial"/>
          <w:b/>
          <w:sz w:val="22"/>
          <w:szCs w:val="22"/>
        </w:rPr>
      </w:pPr>
      <w:r w:rsidRPr="0091523B">
        <w:rPr>
          <w:rFonts w:ascii="GHEA Grapalat" w:hAnsi="GHEA Grapalat"/>
          <w:b/>
          <w:sz w:val="22"/>
          <w:szCs w:val="22"/>
        </w:rPr>
        <w:t>ЗАЯВЛЕНИЕ</w:t>
      </w:r>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
    <w:p w14:paraId="46F3B4C5" w14:textId="77777777" w:rsidR="008B0280" w:rsidRPr="009D740C" w:rsidRDefault="008B0280" w:rsidP="000C14E6">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0C14E6">
      <w:pPr>
        <w:widowControl w:val="0"/>
        <w:jc w:val="center"/>
        <w:rPr>
          <w:rFonts w:ascii="GHEA Grapalat" w:hAnsi="GHEA Grapalat"/>
          <w:sz w:val="22"/>
          <w:szCs w:val="22"/>
        </w:rPr>
      </w:pPr>
    </w:p>
    <w:p w14:paraId="71C45C65"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0C14E6">
      <w:pPr>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0C14E6">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0C14E6">
      <w:pPr>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4B6967EA"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582FB7">
        <w:rPr>
          <w:rFonts w:ascii="GHEA Grapalat" w:hAnsi="GHEA Grapalat"/>
          <w:sz w:val="22"/>
          <w:szCs w:val="22"/>
          <w:lang w:val="af-ZA"/>
        </w:rPr>
        <w:t xml:space="preserve">ՀՀՍՄԱ-ԳՀԾՁԲ-2026/11 </w:t>
      </w:r>
    </w:p>
    <w:p w14:paraId="093121E6" w14:textId="77777777" w:rsidR="00374F4A" w:rsidRPr="0091523B" w:rsidRDefault="00374F4A" w:rsidP="000C14E6">
      <w:pPr>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0C14E6">
      <w:pPr>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0C14E6">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0C14E6">
      <w:pPr>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0C14E6">
      <w:pPr>
        <w:jc w:val="both"/>
        <w:rPr>
          <w:rFonts w:ascii="GHEA Grapalat" w:hAnsi="GHEA Grapalat"/>
          <w:sz w:val="22"/>
          <w:szCs w:val="22"/>
        </w:rPr>
      </w:pPr>
    </w:p>
    <w:p w14:paraId="199B4E6E" w14:textId="77777777" w:rsidR="000612B9" w:rsidRPr="0091523B" w:rsidRDefault="004F0CAA" w:rsidP="000C14E6">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r w:rsidR="00304237" w:rsidRPr="0091523B">
        <w:rPr>
          <w:rFonts w:ascii="GHEA Grapalat" w:hAnsi="GHEA Grapalat"/>
          <w:sz w:val="22"/>
          <w:szCs w:val="22"/>
        </w:rPr>
        <w:t>:</w:t>
      </w:r>
    </w:p>
    <w:p w14:paraId="761C9F49" w14:textId="77777777" w:rsidR="002A0700" w:rsidRPr="0091523B" w:rsidRDefault="002A0700" w:rsidP="000C14E6">
      <w:pPr>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0C14E6">
      <w:pPr>
        <w:jc w:val="both"/>
        <w:rPr>
          <w:rFonts w:ascii="GHEA Grapalat" w:hAnsi="GHEA Grapalat"/>
          <w:sz w:val="22"/>
          <w:szCs w:val="22"/>
        </w:rPr>
      </w:pPr>
    </w:p>
    <w:p w14:paraId="7C31B629"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0C14E6">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0C14E6">
      <w:pPr>
        <w:jc w:val="both"/>
        <w:rPr>
          <w:rFonts w:ascii="GHEA Grapalat" w:hAnsi="GHEA Grapalat"/>
          <w:sz w:val="22"/>
          <w:szCs w:val="22"/>
        </w:rPr>
      </w:pPr>
    </w:p>
    <w:p w14:paraId="5F03F85B" w14:textId="77777777" w:rsidR="00374F4A" w:rsidRPr="0091523B" w:rsidRDefault="00374F4A" w:rsidP="000C14E6">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0C14E6">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0C14E6">
      <w:pPr>
        <w:jc w:val="both"/>
        <w:rPr>
          <w:rFonts w:ascii="GHEA Grapalat" w:hAnsi="GHEA Grapalat"/>
          <w:sz w:val="22"/>
          <w:szCs w:val="22"/>
        </w:rPr>
      </w:pPr>
    </w:p>
    <w:p w14:paraId="18094F02" w14:textId="77777777" w:rsidR="009E1181" w:rsidRPr="0091523B" w:rsidRDefault="00F96993" w:rsidP="000C14E6">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0C14E6">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0C14E6">
      <w:pPr>
        <w:jc w:val="both"/>
        <w:rPr>
          <w:rFonts w:ascii="GHEA Grapalat" w:hAnsi="GHEA Grapalat"/>
          <w:sz w:val="22"/>
          <w:szCs w:val="22"/>
        </w:rPr>
      </w:pPr>
    </w:p>
    <w:p w14:paraId="1DE4D336" w14:textId="77777777" w:rsidR="00B16483" w:rsidRPr="0091523B" w:rsidRDefault="00B16483" w:rsidP="000C14E6">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0C14E6">
      <w:pPr>
        <w:tabs>
          <w:tab w:val="left" w:pos="7371"/>
        </w:tabs>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0C14E6">
      <w:pPr>
        <w:tabs>
          <w:tab w:val="left" w:pos="7371"/>
        </w:tabs>
        <w:ind w:left="3544" w:firstLine="3"/>
        <w:jc w:val="both"/>
        <w:rPr>
          <w:rFonts w:ascii="GHEA Grapalat" w:hAnsi="GHEA Grapalat"/>
          <w:sz w:val="22"/>
          <w:szCs w:val="22"/>
        </w:rPr>
      </w:pPr>
    </w:p>
    <w:p w14:paraId="7FE5DD3F"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r w:rsidRPr="0091523B">
        <w:rPr>
          <w:rFonts w:ascii="GHEA Grapalat" w:hAnsi="GHEA Grapalat"/>
          <w:sz w:val="22"/>
          <w:szCs w:val="22"/>
        </w:rPr>
        <w:t>подтверждает,что</w:t>
      </w:r>
      <w:proofErr w:type="spellEnd"/>
      <w:r w:rsidRPr="0091523B">
        <w:rPr>
          <w:rFonts w:ascii="GHEA Grapalat" w:hAnsi="GHEA Grapalat"/>
          <w:sz w:val="22"/>
          <w:szCs w:val="22"/>
        </w:rPr>
        <w:t>:</w:t>
      </w:r>
    </w:p>
    <w:p w14:paraId="3065C0E9" w14:textId="77777777" w:rsidR="006B3E56" w:rsidRPr="0091523B" w:rsidRDefault="006B3E56" w:rsidP="000C14E6">
      <w:pPr>
        <w:widowControl w:val="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0C14E6">
      <w:pPr>
        <w:widowControl w:val="0"/>
        <w:ind w:left="2835"/>
        <w:jc w:val="both"/>
        <w:rPr>
          <w:rFonts w:ascii="GHEA Grapalat" w:hAnsi="GHEA Grapalat"/>
          <w:sz w:val="22"/>
          <w:szCs w:val="22"/>
        </w:rPr>
      </w:pPr>
    </w:p>
    <w:p w14:paraId="6D4D07B9" w14:textId="77777777" w:rsidR="00A3536B" w:rsidRPr="0091523B" w:rsidRDefault="00E144F9" w:rsidP="000C14E6">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0C14E6">
      <w:pPr>
        <w:widowControl w:val="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0C14E6">
      <w:pPr>
        <w:rPr>
          <w:rFonts w:ascii="GHEA Grapalat" w:hAnsi="GHEA Grapalat"/>
          <w:i/>
          <w:sz w:val="22"/>
          <w:szCs w:val="22"/>
          <w:vertAlign w:val="superscript"/>
          <w:lang w:val="es-ES"/>
        </w:rPr>
      </w:pPr>
    </w:p>
    <w:p w14:paraId="7C727764" w14:textId="78353677" w:rsidR="006B3E56" w:rsidRPr="0091523B" w:rsidRDefault="00A3536B" w:rsidP="000C14E6">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582FB7">
        <w:rPr>
          <w:rFonts w:ascii="GHEA Grapalat" w:hAnsi="GHEA Grapalat"/>
          <w:sz w:val="22"/>
          <w:szCs w:val="22"/>
          <w:lang w:val="af-ZA"/>
        </w:rPr>
        <w:t xml:space="preserve">ՀՀՍՄԱ-ԳՀԾՁԲ-2026/11 </w:t>
      </w:r>
    </w:p>
    <w:p w14:paraId="4E5B2240" w14:textId="7E51F288" w:rsidR="006B3E56" w:rsidRPr="0091523B" w:rsidRDefault="00F738FA" w:rsidP="000C14E6">
      <w:pPr>
        <w:widowControl w:val="0"/>
        <w:tabs>
          <w:tab w:val="left" w:pos="567"/>
        </w:tabs>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582FB7">
        <w:rPr>
          <w:rFonts w:ascii="GHEA Grapalat" w:hAnsi="GHEA Grapalat"/>
          <w:sz w:val="22"/>
          <w:szCs w:val="22"/>
          <w:lang w:val="af-ZA"/>
        </w:rPr>
        <w:t xml:space="preserve">ՀՀՍՄԱ-ԳՀԾՁԲ-2026/11 </w:t>
      </w:r>
    </w:p>
    <w:p w14:paraId="193DD2E2" w14:textId="77777777" w:rsidR="006B3E56" w:rsidRPr="0091523B" w:rsidRDefault="006B3E56" w:rsidP="000C14E6">
      <w:pPr>
        <w:pStyle w:val="aff"/>
        <w:widowControl w:val="0"/>
        <w:numPr>
          <w:ilvl w:val="0"/>
          <w:numId w:val="37"/>
        </w:numPr>
        <w:tabs>
          <w:tab w:val="left" w:pos="567"/>
        </w:tabs>
        <w:jc w:val="both"/>
        <w:rPr>
          <w:rFonts w:ascii="GHEA Grapalat" w:hAnsi="GHEA Grapalat"/>
          <w:sz w:val="22"/>
          <w:szCs w:val="22"/>
        </w:rPr>
      </w:pPr>
      <w:r w:rsidRPr="0091523B">
        <w:rPr>
          <w:rFonts w:ascii="GHEA Grapalat" w:hAnsi="GHEA Grapalat"/>
          <w:sz w:val="22"/>
          <w:szCs w:val="22"/>
        </w:rPr>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0C14E6">
      <w:pPr>
        <w:pStyle w:val="aff"/>
        <w:widowControl w:val="0"/>
        <w:numPr>
          <w:ilvl w:val="0"/>
          <w:numId w:val="37"/>
        </w:numPr>
        <w:tabs>
          <w:tab w:val="left" w:pos="567"/>
        </w:tabs>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0C14E6">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0C14E6">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0C14E6">
      <w:pPr>
        <w:widowControl w:val="0"/>
        <w:tabs>
          <w:tab w:val="left" w:pos="7938"/>
        </w:tabs>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0C14E6">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0C14E6">
      <w:pPr>
        <w:widowControl w:val="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0C14E6">
      <w:pPr>
        <w:widowControl w:val="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0C14E6">
      <w:pPr>
        <w:widowControl w:val="0"/>
        <w:contextualSpacing/>
        <w:jc w:val="both"/>
        <w:rPr>
          <w:rFonts w:ascii="GHEA Grapalat" w:hAnsi="GHEA Grapalat"/>
          <w:sz w:val="22"/>
          <w:szCs w:val="22"/>
        </w:rPr>
      </w:pPr>
      <w:r w:rsidRPr="0091523B">
        <w:rPr>
          <w:rFonts w:ascii="GHEA Grapalat" w:hAnsi="GHEA Grapalat"/>
          <w:sz w:val="22"/>
          <w:szCs w:val="22"/>
        </w:rPr>
        <w:lastRenderedPageBreak/>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0C14E6">
      <w:pPr>
        <w:widowControl w:val="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0C14E6">
      <w:pPr>
        <w:widowControl w:val="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бенефициарах  </w:t>
      </w:r>
      <w:r w:rsidR="00D02472" w:rsidRPr="0091523B">
        <w:rPr>
          <w:rFonts w:ascii="GHEA Grapalat" w:hAnsi="GHEA Grapalat"/>
          <w:sz w:val="22"/>
          <w:szCs w:val="22"/>
        </w:rPr>
        <w:t>----------------</w:t>
      </w:r>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0C14E6">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0C14E6">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0C14E6">
      <w:pPr>
        <w:widowControl w:val="0"/>
        <w:jc w:val="both"/>
        <w:rPr>
          <w:rFonts w:ascii="GHEA Grapalat" w:hAnsi="GHEA Grapalat"/>
          <w:sz w:val="22"/>
          <w:szCs w:val="22"/>
        </w:rPr>
      </w:pPr>
    </w:p>
    <w:p w14:paraId="2BDFC4AB" w14:textId="77777777" w:rsidR="00155668" w:rsidRPr="0091523B" w:rsidRDefault="00155668" w:rsidP="000C14E6">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0C14E6">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0C14E6">
      <w:pPr>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0C14E6">
      <w:pPr>
        <w:widowControl w:val="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0C14E6">
      <w:pPr>
        <w:tabs>
          <w:tab w:val="left" w:pos="7371"/>
        </w:tabs>
        <w:ind w:left="3544" w:firstLine="3"/>
        <w:jc w:val="both"/>
        <w:rPr>
          <w:rFonts w:ascii="GHEA Grapalat" w:hAnsi="GHEA Grapalat"/>
          <w:sz w:val="22"/>
          <w:szCs w:val="22"/>
        </w:rPr>
      </w:pPr>
    </w:p>
    <w:p w14:paraId="4526CFA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4F29421F" w14:textId="38E3026C" w:rsidR="00F80B8C" w:rsidRPr="0091523B" w:rsidRDefault="00B1013B" w:rsidP="000C14E6">
      <w:pPr>
        <w:pStyle w:val="3"/>
        <w:keepNext w:val="0"/>
        <w:widowControl w:val="0"/>
        <w:spacing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0C14E6">
      <w:pPr>
        <w:rPr>
          <w:rFonts w:ascii="GHEA Grapalat" w:hAnsi="GHEA Grapalat"/>
          <w:b/>
          <w:sz w:val="22"/>
          <w:szCs w:val="22"/>
        </w:rPr>
      </w:pPr>
    </w:p>
    <w:p w14:paraId="2B3BA971" w14:textId="77777777" w:rsidR="001E7EAA" w:rsidRPr="0091523B" w:rsidRDefault="001E7EAA" w:rsidP="000C14E6">
      <w:pPr>
        <w:jc w:val="right"/>
        <w:rPr>
          <w:rFonts w:ascii="GHEA Grapalat" w:hAnsi="GHEA Grapalat"/>
          <w:b/>
          <w:sz w:val="22"/>
          <w:szCs w:val="22"/>
        </w:rPr>
      </w:pPr>
    </w:p>
    <w:p w14:paraId="2AE00B6D" w14:textId="77777777" w:rsidR="004E4AC1" w:rsidRPr="0091523B" w:rsidRDefault="004E4AC1" w:rsidP="000C14E6">
      <w:pPr>
        <w:pStyle w:val="3"/>
        <w:keepNext w:val="0"/>
        <w:widowControl w:val="0"/>
        <w:spacing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27214C0B" w:rsidR="004E4AC1" w:rsidRPr="0091523B" w:rsidRDefault="004E4AC1" w:rsidP="000C14E6">
      <w:pPr>
        <w:pStyle w:val="31"/>
        <w:widowControl w:val="0"/>
        <w:spacing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0C4FA330" w14:textId="77777777" w:rsidR="004E4AC1" w:rsidRPr="0091523B" w:rsidRDefault="004E4AC1" w:rsidP="000C14E6">
      <w:pPr>
        <w:pStyle w:val="31"/>
        <w:widowControl w:val="0"/>
        <w:spacing w:line="240" w:lineRule="auto"/>
        <w:jc w:val="right"/>
        <w:rPr>
          <w:rFonts w:ascii="GHEA Grapalat" w:hAnsi="GHEA Grapalat"/>
          <w:b/>
          <w:sz w:val="22"/>
          <w:szCs w:val="22"/>
        </w:rPr>
      </w:pPr>
    </w:p>
    <w:p w14:paraId="663423DB"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0C14E6">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0C14E6">
      <w:pPr>
        <w:pStyle w:val="31"/>
        <w:widowControl w:val="0"/>
        <w:spacing w:line="240" w:lineRule="auto"/>
        <w:jc w:val="right"/>
        <w:rPr>
          <w:rFonts w:ascii="GHEA Grapalat" w:hAnsi="GHEA Grapalat"/>
          <w:b/>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2135"/>
      </w:tblGrid>
      <w:tr w:rsidR="004E4AC1" w:rsidRPr="0091523B" w14:paraId="0BC3C29D" w14:textId="77777777" w:rsidTr="00657503">
        <w:trPr>
          <w:cantSplit/>
        </w:trPr>
        <w:tc>
          <w:tcPr>
            <w:tcW w:w="817" w:type="dxa"/>
            <w:vMerge w:val="restart"/>
            <w:vAlign w:val="center"/>
          </w:tcPr>
          <w:p w14:paraId="6277CCBD" w14:textId="77777777" w:rsidR="004E4AC1" w:rsidRPr="0091523B" w:rsidRDefault="004E4AC1" w:rsidP="000C14E6">
            <w:pPr>
              <w:widowControl w:val="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526" w:type="dxa"/>
            <w:gridSpan w:val="5"/>
            <w:vAlign w:val="center"/>
          </w:tcPr>
          <w:p w14:paraId="28F64BB9"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657503">
        <w:trPr>
          <w:cantSplit/>
          <w:trHeight w:val="464"/>
        </w:trPr>
        <w:tc>
          <w:tcPr>
            <w:tcW w:w="817" w:type="dxa"/>
            <w:vMerge/>
            <w:vAlign w:val="center"/>
          </w:tcPr>
          <w:p w14:paraId="700DC2AB" w14:textId="77777777" w:rsidR="004E4AC1" w:rsidRPr="0091523B" w:rsidRDefault="004E4AC1" w:rsidP="000C14E6">
            <w:pPr>
              <w:widowControl w:val="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трудовой опыт</w:t>
            </w:r>
          </w:p>
        </w:tc>
        <w:tc>
          <w:tcPr>
            <w:tcW w:w="2135" w:type="dxa"/>
            <w:vMerge w:val="restart"/>
            <w:vAlign w:val="center"/>
          </w:tcPr>
          <w:p w14:paraId="0C0ACD48" w14:textId="77777777" w:rsidR="004E4AC1" w:rsidRPr="0091523B" w:rsidRDefault="004E4AC1" w:rsidP="000C14E6">
            <w:pPr>
              <w:widowControl w:val="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657503">
        <w:trPr>
          <w:cantSplit/>
          <w:trHeight w:val="299"/>
        </w:trPr>
        <w:tc>
          <w:tcPr>
            <w:tcW w:w="817" w:type="dxa"/>
            <w:vMerge/>
            <w:vAlign w:val="center"/>
          </w:tcPr>
          <w:p w14:paraId="50D5CD99" w14:textId="77777777" w:rsidR="004E4AC1" w:rsidRPr="0091523B" w:rsidRDefault="004E4AC1" w:rsidP="000C14E6">
            <w:pPr>
              <w:widowControl w:val="0"/>
              <w:jc w:val="center"/>
              <w:rPr>
                <w:rFonts w:ascii="GHEA Grapalat" w:hAnsi="GHEA Grapalat"/>
                <w:sz w:val="22"/>
                <w:szCs w:val="22"/>
              </w:rPr>
            </w:pPr>
          </w:p>
        </w:tc>
        <w:tc>
          <w:tcPr>
            <w:tcW w:w="1541" w:type="dxa"/>
            <w:vMerge/>
            <w:vAlign w:val="center"/>
          </w:tcPr>
          <w:p w14:paraId="353D5687" w14:textId="77777777" w:rsidR="004E4AC1" w:rsidRPr="0091523B" w:rsidRDefault="004E4AC1" w:rsidP="000C14E6">
            <w:pPr>
              <w:widowControl w:val="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0C14E6">
            <w:pPr>
              <w:widowControl w:val="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0C14E6">
            <w:pPr>
              <w:widowControl w:val="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2135" w:type="dxa"/>
            <w:vMerge/>
            <w:vAlign w:val="center"/>
          </w:tcPr>
          <w:p w14:paraId="431988B9" w14:textId="77777777" w:rsidR="004E4AC1" w:rsidRPr="0091523B" w:rsidRDefault="004E4AC1" w:rsidP="000C14E6">
            <w:pPr>
              <w:widowControl w:val="0"/>
              <w:jc w:val="center"/>
              <w:rPr>
                <w:rFonts w:ascii="GHEA Grapalat" w:hAnsi="GHEA Grapalat"/>
                <w:sz w:val="22"/>
                <w:szCs w:val="22"/>
              </w:rPr>
            </w:pPr>
          </w:p>
        </w:tc>
      </w:tr>
      <w:tr w:rsidR="004E4AC1" w:rsidRPr="0091523B" w14:paraId="46AFD2DC" w14:textId="77777777" w:rsidTr="00657503">
        <w:trPr>
          <w:cantSplit/>
        </w:trPr>
        <w:tc>
          <w:tcPr>
            <w:tcW w:w="817" w:type="dxa"/>
          </w:tcPr>
          <w:p w14:paraId="002B805D" w14:textId="77777777" w:rsidR="004E4AC1" w:rsidRPr="0091523B" w:rsidRDefault="004E4AC1" w:rsidP="000C14E6">
            <w:pPr>
              <w:widowControl w:val="0"/>
              <w:jc w:val="center"/>
              <w:rPr>
                <w:rFonts w:ascii="GHEA Grapalat" w:hAnsi="GHEA Grapalat"/>
                <w:sz w:val="22"/>
                <w:szCs w:val="22"/>
              </w:rPr>
            </w:pPr>
          </w:p>
        </w:tc>
        <w:tc>
          <w:tcPr>
            <w:tcW w:w="1541" w:type="dxa"/>
          </w:tcPr>
          <w:p w14:paraId="1FE80E95" w14:textId="77777777" w:rsidR="004E4AC1" w:rsidRPr="0091523B" w:rsidRDefault="004E4AC1" w:rsidP="000C14E6">
            <w:pPr>
              <w:widowControl w:val="0"/>
              <w:jc w:val="center"/>
              <w:rPr>
                <w:rFonts w:ascii="GHEA Grapalat" w:hAnsi="GHEA Grapalat"/>
                <w:sz w:val="22"/>
                <w:szCs w:val="22"/>
              </w:rPr>
            </w:pPr>
          </w:p>
        </w:tc>
        <w:tc>
          <w:tcPr>
            <w:tcW w:w="1440" w:type="dxa"/>
          </w:tcPr>
          <w:p w14:paraId="248436B6" w14:textId="77777777" w:rsidR="004E4AC1" w:rsidRPr="0091523B" w:rsidRDefault="004E4AC1" w:rsidP="000C14E6">
            <w:pPr>
              <w:widowControl w:val="0"/>
              <w:jc w:val="center"/>
              <w:rPr>
                <w:rFonts w:ascii="GHEA Grapalat" w:hAnsi="GHEA Grapalat"/>
                <w:sz w:val="22"/>
                <w:szCs w:val="22"/>
              </w:rPr>
            </w:pPr>
          </w:p>
        </w:tc>
        <w:tc>
          <w:tcPr>
            <w:tcW w:w="1980" w:type="dxa"/>
          </w:tcPr>
          <w:p w14:paraId="7F33980A" w14:textId="77777777" w:rsidR="004E4AC1" w:rsidRPr="0091523B" w:rsidRDefault="004E4AC1" w:rsidP="000C14E6">
            <w:pPr>
              <w:widowControl w:val="0"/>
              <w:jc w:val="center"/>
              <w:rPr>
                <w:rFonts w:ascii="GHEA Grapalat" w:hAnsi="GHEA Grapalat"/>
                <w:sz w:val="22"/>
                <w:szCs w:val="22"/>
              </w:rPr>
            </w:pPr>
          </w:p>
        </w:tc>
        <w:tc>
          <w:tcPr>
            <w:tcW w:w="2430" w:type="dxa"/>
          </w:tcPr>
          <w:p w14:paraId="795CB31D" w14:textId="77777777" w:rsidR="004E4AC1" w:rsidRPr="0091523B" w:rsidRDefault="004E4AC1" w:rsidP="000C14E6">
            <w:pPr>
              <w:widowControl w:val="0"/>
              <w:jc w:val="center"/>
              <w:rPr>
                <w:rFonts w:ascii="GHEA Grapalat" w:hAnsi="GHEA Grapalat"/>
                <w:sz w:val="22"/>
                <w:szCs w:val="22"/>
              </w:rPr>
            </w:pPr>
          </w:p>
        </w:tc>
        <w:tc>
          <w:tcPr>
            <w:tcW w:w="2135" w:type="dxa"/>
          </w:tcPr>
          <w:p w14:paraId="7450468F" w14:textId="77777777" w:rsidR="004E4AC1" w:rsidRPr="0091523B" w:rsidRDefault="004E4AC1" w:rsidP="000C14E6">
            <w:pPr>
              <w:widowControl w:val="0"/>
              <w:jc w:val="center"/>
              <w:rPr>
                <w:rFonts w:ascii="GHEA Grapalat" w:hAnsi="GHEA Grapalat"/>
                <w:sz w:val="22"/>
                <w:szCs w:val="22"/>
              </w:rPr>
            </w:pPr>
          </w:p>
        </w:tc>
      </w:tr>
      <w:tr w:rsidR="004E4AC1" w:rsidRPr="0091523B" w14:paraId="5D4A4371" w14:textId="77777777" w:rsidTr="00657503">
        <w:trPr>
          <w:cantSplit/>
        </w:trPr>
        <w:tc>
          <w:tcPr>
            <w:tcW w:w="817" w:type="dxa"/>
          </w:tcPr>
          <w:p w14:paraId="623925F3" w14:textId="77777777" w:rsidR="004E4AC1" w:rsidRPr="0091523B" w:rsidRDefault="004E4AC1" w:rsidP="000C14E6">
            <w:pPr>
              <w:widowControl w:val="0"/>
              <w:jc w:val="center"/>
              <w:rPr>
                <w:rFonts w:ascii="GHEA Grapalat" w:hAnsi="GHEA Grapalat"/>
                <w:sz w:val="22"/>
                <w:szCs w:val="22"/>
              </w:rPr>
            </w:pPr>
          </w:p>
        </w:tc>
        <w:tc>
          <w:tcPr>
            <w:tcW w:w="1541" w:type="dxa"/>
          </w:tcPr>
          <w:p w14:paraId="4571C7EC" w14:textId="77777777" w:rsidR="004E4AC1" w:rsidRPr="0091523B" w:rsidRDefault="004E4AC1" w:rsidP="000C14E6">
            <w:pPr>
              <w:widowControl w:val="0"/>
              <w:jc w:val="center"/>
              <w:rPr>
                <w:rFonts w:ascii="GHEA Grapalat" w:hAnsi="GHEA Grapalat"/>
                <w:sz w:val="22"/>
                <w:szCs w:val="22"/>
              </w:rPr>
            </w:pPr>
          </w:p>
        </w:tc>
        <w:tc>
          <w:tcPr>
            <w:tcW w:w="1440" w:type="dxa"/>
          </w:tcPr>
          <w:p w14:paraId="390F911C" w14:textId="77777777" w:rsidR="004E4AC1" w:rsidRPr="0091523B" w:rsidRDefault="004E4AC1" w:rsidP="000C14E6">
            <w:pPr>
              <w:widowControl w:val="0"/>
              <w:jc w:val="center"/>
              <w:rPr>
                <w:rFonts w:ascii="GHEA Grapalat" w:hAnsi="GHEA Grapalat"/>
                <w:sz w:val="22"/>
                <w:szCs w:val="22"/>
              </w:rPr>
            </w:pPr>
          </w:p>
        </w:tc>
        <w:tc>
          <w:tcPr>
            <w:tcW w:w="1980" w:type="dxa"/>
          </w:tcPr>
          <w:p w14:paraId="253EB9FD" w14:textId="77777777" w:rsidR="004E4AC1" w:rsidRPr="0091523B" w:rsidRDefault="004E4AC1" w:rsidP="000C14E6">
            <w:pPr>
              <w:widowControl w:val="0"/>
              <w:jc w:val="center"/>
              <w:rPr>
                <w:rFonts w:ascii="GHEA Grapalat" w:hAnsi="GHEA Grapalat"/>
                <w:sz w:val="22"/>
                <w:szCs w:val="22"/>
              </w:rPr>
            </w:pPr>
          </w:p>
        </w:tc>
        <w:tc>
          <w:tcPr>
            <w:tcW w:w="2430" w:type="dxa"/>
          </w:tcPr>
          <w:p w14:paraId="7271D814" w14:textId="77777777" w:rsidR="004E4AC1" w:rsidRPr="0091523B" w:rsidRDefault="004E4AC1" w:rsidP="000C14E6">
            <w:pPr>
              <w:widowControl w:val="0"/>
              <w:jc w:val="center"/>
              <w:rPr>
                <w:rFonts w:ascii="GHEA Grapalat" w:hAnsi="GHEA Grapalat"/>
                <w:sz w:val="22"/>
                <w:szCs w:val="22"/>
              </w:rPr>
            </w:pPr>
          </w:p>
        </w:tc>
        <w:tc>
          <w:tcPr>
            <w:tcW w:w="2135" w:type="dxa"/>
          </w:tcPr>
          <w:p w14:paraId="147B67D0" w14:textId="77777777" w:rsidR="004E4AC1" w:rsidRPr="0091523B" w:rsidRDefault="004E4AC1" w:rsidP="000C14E6">
            <w:pPr>
              <w:widowControl w:val="0"/>
              <w:jc w:val="center"/>
              <w:rPr>
                <w:rFonts w:ascii="GHEA Grapalat" w:hAnsi="GHEA Grapalat"/>
                <w:sz w:val="22"/>
                <w:szCs w:val="22"/>
              </w:rPr>
            </w:pPr>
          </w:p>
        </w:tc>
      </w:tr>
      <w:tr w:rsidR="004E4AC1" w:rsidRPr="0091523B" w14:paraId="3F7DE4FE" w14:textId="77777777" w:rsidTr="00657503">
        <w:trPr>
          <w:cantSplit/>
        </w:trPr>
        <w:tc>
          <w:tcPr>
            <w:tcW w:w="817" w:type="dxa"/>
          </w:tcPr>
          <w:p w14:paraId="050A3EB0" w14:textId="77777777" w:rsidR="004E4AC1" w:rsidRPr="0091523B" w:rsidRDefault="004E4AC1" w:rsidP="000C14E6">
            <w:pPr>
              <w:widowControl w:val="0"/>
              <w:jc w:val="center"/>
              <w:rPr>
                <w:rFonts w:ascii="GHEA Grapalat" w:hAnsi="GHEA Grapalat"/>
                <w:sz w:val="22"/>
                <w:szCs w:val="22"/>
              </w:rPr>
            </w:pPr>
          </w:p>
        </w:tc>
        <w:tc>
          <w:tcPr>
            <w:tcW w:w="1541" w:type="dxa"/>
          </w:tcPr>
          <w:p w14:paraId="7513AA58" w14:textId="77777777" w:rsidR="004E4AC1" w:rsidRPr="0091523B" w:rsidRDefault="004E4AC1" w:rsidP="000C14E6">
            <w:pPr>
              <w:widowControl w:val="0"/>
              <w:jc w:val="center"/>
              <w:rPr>
                <w:rFonts w:ascii="GHEA Grapalat" w:hAnsi="GHEA Grapalat"/>
                <w:sz w:val="22"/>
                <w:szCs w:val="22"/>
              </w:rPr>
            </w:pPr>
          </w:p>
        </w:tc>
        <w:tc>
          <w:tcPr>
            <w:tcW w:w="1440" w:type="dxa"/>
          </w:tcPr>
          <w:p w14:paraId="0E7AEBF5" w14:textId="77777777" w:rsidR="004E4AC1" w:rsidRPr="0091523B" w:rsidRDefault="004E4AC1" w:rsidP="000C14E6">
            <w:pPr>
              <w:widowControl w:val="0"/>
              <w:jc w:val="center"/>
              <w:rPr>
                <w:rFonts w:ascii="GHEA Grapalat" w:hAnsi="GHEA Grapalat"/>
                <w:sz w:val="22"/>
                <w:szCs w:val="22"/>
              </w:rPr>
            </w:pPr>
          </w:p>
        </w:tc>
        <w:tc>
          <w:tcPr>
            <w:tcW w:w="1980" w:type="dxa"/>
          </w:tcPr>
          <w:p w14:paraId="1CBABE65" w14:textId="77777777" w:rsidR="004E4AC1" w:rsidRPr="0091523B" w:rsidRDefault="004E4AC1" w:rsidP="000C14E6">
            <w:pPr>
              <w:widowControl w:val="0"/>
              <w:jc w:val="center"/>
              <w:rPr>
                <w:rFonts w:ascii="GHEA Grapalat" w:hAnsi="GHEA Grapalat"/>
                <w:sz w:val="22"/>
                <w:szCs w:val="22"/>
              </w:rPr>
            </w:pPr>
          </w:p>
        </w:tc>
        <w:tc>
          <w:tcPr>
            <w:tcW w:w="2430" w:type="dxa"/>
          </w:tcPr>
          <w:p w14:paraId="4326D87F" w14:textId="77777777" w:rsidR="004E4AC1" w:rsidRPr="0091523B" w:rsidRDefault="004E4AC1" w:rsidP="000C14E6">
            <w:pPr>
              <w:widowControl w:val="0"/>
              <w:jc w:val="center"/>
              <w:rPr>
                <w:rFonts w:ascii="GHEA Grapalat" w:hAnsi="GHEA Grapalat"/>
                <w:sz w:val="22"/>
                <w:szCs w:val="22"/>
              </w:rPr>
            </w:pPr>
          </w:p>
        </w:tc>
        <w:tc>
          <w:tcPr>
            <w:tcW w:w="2135" w:type="dxa"/>
          </w:tcPr>
          <w:p w14:paraId="444C55A1" w14:textId="77777777" w:rsidR="004E4AC1" w:rsidRPr="0091523B" w:rsidRDefault="004E4AC1" w:rsidP="000C14E6">
            <w:pPr>
              <w:widowControl w:val="0"/>
              <w:jc w:val="center"/>
              <w:rPr>
                <w:rFonts w:ascii="GHEA Grapalat" w:hAnsi="GHEA Grapalat"/>
                <w:sz w:val="22"/>
                <w:szCs w:val="22"/>
              </w:rPr>
            </w:pPr>
          </w:p>
        </w:tc>
      </w:tr>
    </w:tbl>
    <w:p w14:paraId="5BC6C681" w14:textId="77777777" w:rsidR="004E4AC1" w:rsidRPr="0091523B" w:rsidRDefault="004E4AC1" w:rsidP="000C14E6">
      <w:pPr>
        <w:pStyle w:val="31"/>
        <w:widowControl w:val="0"/>
        <w:spacing w:line="240" w:lineRule="auto"/>
        <w:jc w:val="right"/>
        <w:rPr>
          <w:rFonts w:ascii="GHEA Grapalat" w:hAnsi="GHEA Grapalat"/>
          <w:b/>
          <w:sz w:val="22"/>
          <w:szCs w:val="22"/>
        </w:rPr>
      </w:pPr>
    </w:p>
    <w:p w14:paraId="73BA21B8" w14:textId="77777777" w:rsidR="004E4AC1" w:rsidRPr="0091523B" w:rsidRDefault="004E4AC1" w:rsidP="000C14E6">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0C14E6">
      <w:pPr>
        <w:jc w:val="both"/>
        <w:rPr>
          <w:rFonts w:ascii="GHEA Grapalat" w:hAnsi="GHEA Grapalat"/>
          <w:sz w:val="22"/>
          <w:szCs w:val="22"/>
        </w:rPr>
      </w:pPr>
    </w:p>
    <w:p w14:paraId="64DFB0F3" w14:textId="77777777" w:rsidR="004E4AC1" w:rsidRPr="0091523B" w:rsidRDefault="004E4AC1"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0C14E6">
      <w:pPr>
        <w:widowControl w:val="0"/>
        <w:jc w:val="right"/>
        <w:rPr>
          <w:rFonts w:ascii="GHEA Grapalat" w:hAnsi="GHEA Grapalat"/>
          <w:sz w:val="22"/>
          <w:szCs w:val="22"/>
        </w:rPr>
      </w:pPr>
    </w:p>
    <w:p w14:paraId="5A248AA7" w14:textId="77777777" w:rsidR="004E4AC1" w:rsidRPr="0091523B" w:rsidRDefault="004E4AC1" w:rsidP="000C14E6">
      <w:pPr>
        <w:widowControl w:val="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0C14E6">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0C14E6">
      <w:pPr>
        <w:jc w:val="right"/>
        <w:rPr>
          <w:rFonts w:ascii="GHEA Grapalat" w:hAnsi="GHEA Grapalat"/>
          <w:b/>
          <w:sz w:val="22"/>
          <w:szCs w:val="22"/>
        </w:rPr>
      </w:pPr>
    </w:p>
    <w:p w14:paraId="61AFA86B" w14:textId="7777777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0C14E6">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16276DF7" w:rsidR="00DB6B33" w:rsidRPr="0091523B" w:rsidRDefault="00DB6B33" w:rsidP="000C14E6">
      <w:pPr>
        <w:pStyle w:val="3"/>
        <w:keepNext w:val="0"/>
        <w:widowControl w:val="0"/>
        <w:spacing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582FB7">
        <w:rPr>
          <w:rFonts w:ascii="GHEA Grapalat" w:hAnsi="GHEA Grapalat"/>
          <w:i w:val="0"/>
          <w:sz w:val="22"/>
          <w:szCs w:val="22"/>
          <w:lang w:val="af-ZA"/>
        </w:rPr>
        <w:t xml:space="preserve">ՀՀՍՄԱ-ԳՀԾՁԲ-2026/11 </w:t>
      </w:r>
    </w:p>
    <w:p w14:paraId="1A9DCB00"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328187C2"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2E41DF44"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0C14E6">
      <w:pPr>
        <w:ind w:left="360" w:hanging="360"/>
        <w:jc w:val="center"/>
        <w:rPr>
          <w:rFonts w:ascii="GHEA Grapalat" w:hAnsi="GHEA Grapalat"/>
          <w:b/>
          <w:sz w:val="22"/>
          <w:szCs w:val="22"/>
        </w:rPr>
      </w:pPr>
      <w:r w:rsidRPr="0091523B">
        <w:rPr>
          <w:rFonts w:ascii="GHEA Grapalat" w:hAnsi="GHEA Grapalat"/>
          <w:b/>
          <w:sz w:val="22"/>
          <w:szCs w:val="22"/>
        </w:rPr>
        <w:t>ДЕКЛАРАЦИИ О РЕАЛЬНЫХ  БЕНЕФИЦИАРАХ</w:t>
      </w:r>
    </w:p>
    <w:p w14:paraId="2F5AC192" w14:textId="77777777" w:rsidR="00AC34B0" w:rsidRPr="0091523B" w:rsidRDefault="00AC34B0" w:rsidP="000C14E6">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
        </w:tc>
        <w:tc>
          <w:tcPr>
            <w:tcW w:w="6180" w:type="dxa"/>
            <w:vAlign w:val="center"/>
          </w:tcPr>
          <w:p w14:paraId="08926F3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0C14E6">
            <w:pPr>
              <w:spacing w:before="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0C14E6">
            <w:pPr>
              <w:spacing w:before="240"/>
              <w:ind w:left="993" w:hanging="851"/>
              <w:rPr>
                <w:rFonts w:ascii="GHEA Grapalat" w:eastAsia="GHEA Grapalat" w:hAnsi="GHEA Grapalat" w:cs="GHEA Grapalat"/>
                <w:sz w:val="22"/>
                <w:szCs w:val="22"/>
              </w:rPr>
            </w:pPr>
          </w:p>
        </w:tc>
      </w:tr>
    </w:tbl>
    <w:p w14:paraId="58539F74"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0C14E6">
            <w:pPr>
              <w:spacing w:before="240"/>
              <w:rPr>
                <w:rFonts w:ascii="GHEA Grapalat" w:eastAsia="GHEA Grapalat" w:hAnsi="GHEA Grapalat" w:cs="GHEA Grapalat"/>
                <w:sz w:val="22"/>
                <w:szCs w:val="22"/>
              </w:rPr>
            </w:pPr>
          </w:p>
        </w:tc>
      </w:tr>
    </w:tbl>
    <w:p w14:paraId="60251A1A"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0C14E6">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07E13E" w14:textId="77777777" w:rsidR="00AC34B0" w:rsidRPr="0091523B" w:rsidRDefault="00AC34B0" w:rsidP="000C14E6">
            <w:pPr>
              <w:spacing w:before="240"/>
              <w:rPr>
                <w:rFonts w:ascii="GHEA Grapalat" w:eastAsia="GHEA Grapalat" w:hAnsi="GHEA Grapalat" w:cs="GHEA Grapalat"/>
                <w:sz w:val="22"/>
                <w:szCs w:val="22"/>
              </w:rPr>
            </w:pPr>
          </w:p>
        </w:tc>
      </w:tr>
    </w:tbl>
    <w:p w14:paraId="7788B873" w14:textId="77777777" w:rsidR="00AC34B0" w:rsidRPr="0091523B" w:rsidRDefault="00AC34B0" w:rsidP="000C14E6">
      <w:pPr>
        <w:rPr>
          <w:rFonts w:ascii="GHEA Grapalat" w:eastAsia="GHEA Grapalat" w:hAnsi="GHEA Grapalat" w:cs="GHEA Grapalat"/>
          <w:sz w:val="22"/>
          <w:szCs w:val="22"/>
        </w:rPr>
      </w:pPr>
    </w:p>
    <w:p w14:paraId="531903F2" w14:textId="77777777" w:rsidR="00AC34B0" w:rsidRPr="0091523B" w:rsidRDefault="00AC34B0" w:rsidP="000C14E6">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Данные листинга  акций</w:t>
      </w:r>
    </w:p>
    <w:p w14:paraId="38B0E73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0C14E6">
            <w:pPr>
              <w:spacing w:before="240"/>
              <w:rPr>
                <w:rFonts w:ascii="GHEA Grapalat" w:eastAsia="GHEA Grapalat" w:hAnsi="GHEA Grapalat" w:cs="GHEA Grapalat"/>
                <w:sz w:val="22"/>
                <w:szCs w:val="22"/>
              </w:rPr>
            </w:pPr>
          </w:p>
        </w:tc>
      </w:tr>
    </w:tbl>
    <w:p w14:paraId="582629F1"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0C14E6">
            <w:pPr>
              <w:spacing w:before="240"/>
              <w:rPr>
                <w:rFonts w:ascii="GHEA Grapalat" w:eastAsia="GHEA Grapalat" w:hAnsi="GHEA Grapalat" w:cs="GHEA Grapalat"/>
                <w:sz w:val="22"/>
                <w:szCs w:val="22"/>
              </w:rPr>
            </w:pPr>
          </w:p>
        </w:tc>
      </w:tr>
    </w:tbl>
    <w:p w14:paraId="67B81B7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0C14E6">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0C14E6">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Имя(латинскими буквами)</w:t>
            </w:r>
          </w:p>
        </w:tc>
        <w:tc>
          <w:tcPr>
            <w:tcW w:w="6178" w:type="dxa"/>
            <w:vAlign w:val="center"/>
          </w:tcPr>
          <w:p w14:paraId="4CD2F8D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0C14E6">
            <w:pPr>
              <w:spacing w:before="240"/>
              <w:rPr>
                <w:rFonts w:ascii="GHEA Grapalat" w:eastAsia="GHEA Grapalat" w:hAnsi="GHEA Grapalat" w:cs="GHEA Grapalat"/>
                <w:sz w:val="22"/>
                <w:szCs w:val="22"/>
              </w:rPr>
            </w:pPr>
          </w:p>
        </w:tc>
      </w:tr>
    </w:tbl>
    <w:p w14:paraId="6F19670B"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0C14E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0C14E6">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0C14E6">
            <w:pPr>
              <w:spacing w:before="240"/>
              <w:rPr>
                <w:rFonts w:ascii="GHEA Grapalat" w:eastAsia="GHEA Grapalat" w:hAnsi="GHEA Grapalat" w:cs="GHEA Grapalat"/>
                <w:sz w:val="22"/>
                <w:szCs w:val="22"/>
              </w:rPr>
            </w:pPr>
          </w:p>
        </w:tc>
      </w:tr>
    </w:tbl>
    <w:p w14:paraId="1E672296"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0C14E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0C14E6">
            <w:pPr>
              <w:spacing w:before="240"/>
              <w:rPr>
                <w:rFonts w:ascii="GHEA Grapalat" w:eastAsia="GHEA Grapalat" w:hAnsi="GHEA Grapalat" w:cs="GHEA Grapalat"/>
                <w:sz w:val="22"/>
                <w:szCs w:val="22"/>
              </w:rPr>
            </w:pPr>
          </w:p>
        </w:tc>
      </w:tr>
    </w:tbl>
    <w:p w14:paraId="2EE2E70F"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178" w:type="dxa"/>
            <w:vAlign w:val="center"/>
          </w:tcPr>
          <w:p w14:paraId="56C0AD4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0C14E6">
            <w:pPr>
              <w:spacing w:before="240"/>
              <w:rPr>
                <w:rFonts w:ascii="GHEA Grapalat" w:eastAsia="GHEA Grapalat" w:hAnsi="GHEA Grapalat" w:cs="GHEA Grapalat"/>
                <w:sz w:val="22"/>
                <w:szCs w:val="22"/>
              </w:rPr>
            </w:pPr>
          </w:p>
        </w:tc>
      </w:tr>
    </w:tbl>
    <w:p w14:paraId="1EB0E560"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0C14E6">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0C14E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0C14E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0C14E6">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электронной почты</w:t>
            </w:r>
          </w:p>
        </w:tc>
        <w:tc>
          <w:tcPr>
            <w:tcW w:w="6180" w:type="dxa"/>
            <w:vAlign w:val="center"/>
          </w:tcPr>
          <w:p w14:paraId="596E4557"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0C14E6">
            <w:pPr>
              <w:spacing w:before="240"/>
              <w:rPr>
                <w:rFonts w:ascii="GHEA Grapalat" w:eastAsia="GHEA Grapalat" w:hAnsi="GHEA Grapalat" w:cs="GHEA Grapalat"/>
                <w:sz w:val="22"/>
                <w:szCs w:val="22"/>
              </w:rPr>
            </w:pPr>
          </w:p>
        </w:tc>
      </w:tr>
    </w:tbl>
    <w:p w14:paraId="2B94CDB5" w14:textId="77777777" w:rsidR="00AC34B0" w:rsidRPr="0091523B" w:rsidRDefault="00AC34B0" w:rsidP="000C14E6">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0C14E6">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0C14E6">
            <w:pPr>
              <w:spacing w:before="240"/>
              <w:rPr>
                <w:rFonts w:ascii="GHEA Grapalat" w:eastAsia="GHEA Grapalat" w:hAnsi="GHEA Grapalat" w:cs="GHEA Grapalat"/>
                <w:sz w:val="22"/>
                <w:szCs w:val="22"/>
              </w:rPr>
            </w:pPr>
          </w:p>
        </w:tc>
      </w:tr>
    </w:tbl>
    <w:p w14:paraId="0F8D1864" w14:textId="77777777" w:rsidR="00AC34B0" w:rsidRPr="0091523B" w:rsidRDefault="00AC34B0" w:rsidP="000C14E6">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0C14E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0C14E6">
            <w:pPr>
              <w:spacing w:before="240"/>
              <w:rPr>
                <w:rFonts w:ascii="GHEA Grapalat" w:eastAsia="GHEA Grapalat" w:hAnsi="GHEA Grapalat" w:cs="GHEA Grapalat"/>
                <w:sz w:val="22"/>
                <w:szCs w:val="22"/>
              </w:rPr>
            </w:pPr>
          </w:p>
        </w:tc>
      </w:tr>
    </w:tbl>
    <w:p w14:paraId="1746DF46" w14:textId="77777777" w:rsidR="00AC34B0" w:rsidRPr="0091523B" w:rsidRDefault="00AC34B0" w:rsidP="000C14E6">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0C14E6">
            <w:pPr>
              <w:spacing w:before="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0C14E6">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0C14E6">
            <w:pPr>
              <w:spacing w:before="240"/>
              <w:rPr>
                <w:rFonts w:ascii="GHEA Grapalat" w:eastAsia="GHEA Grapalat" w:hAnsi="GHEA Grapalat" w:cs="GHEA Grapalat"/>
                <w:sz w:val="22"/>
                <w:szCs w:val="22"/>
              </w:rPr>
            </w:pPr>
          </w:p>
        </w:tc>
      </w:tr>
    </w:tbl>
    <w:p w14:paraId="7C14D612" w14:textId="77777777" w:rsidR="00AC34B0" w:rsidRPr="0091523B" w:rsidRDefault="00AC34B0" w:rsidP="000C14E6">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0C14E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0C14E6">
            <w:pPr>
              <w:spacing w:before="24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0C14E6">
            <w:pPr>
              <w:rPr>
                <w:rFonts w:ascii="GHEA Grapalat" w:eastAsia="GHEA Grapalat" w:hAnsi="GHEA Grapalat" w:cs="GHEA Grapalat"/>
                <w:b/>
                <w:color w:val="000000"/>
                <w:sz w:val="22"/>
                <w:szCs w:val="22"/>
              </w:rPr>
            </w:pPr>
          </w:p>
        </w:tc>
      </w:tr>
    </w:tbl>
    <w:p w14:paraId="2D03A2B8" w14:textId="77777777" w:rsidR="00AC34B0" w:rsidRPr="0091523B" w:rsidRDefault="00AC34B0" w:rsidP="000C14E6">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0C14E6">
      <w:pPr>
        <w:rPr>
          <w:rFonts w:ascii="GHEA Grapalat" w:hAnsi="GHEA Grapalat"/>
          <w:b/>
          <w:sz w:val="22"/>
          <w:szCs w:val="22"/>
        </w:rPr>
      </w:pPr>
    </w:p>
    <w:p w14:paraId="5A757A39" w14:textId="77777777" w:rsidR="00AC34B0" w:rsidRPr="0091523B" w:rsidRDefault="00AC34B0" w:rsidP="000C14E6">
      <w:pPr>
        <w:rPr>
          <w:ins w:id="17" w:author="Inesa Kocharyan" w:date="2021-09-01T11:45:00Z"/>
          <w:rFonts w:ascii="GHEA Grapalat" w:hAnsi="GHEA Grapalat"/>
          <w:b/>
          <w:sz w:val="22"/>
          <w:szCs w:val="22"/>
        </w:rPr>
      </w:pPr>
    </w:p>
    <w:p w14:paraId="67DEC53B" w14:textId="77777777" w:rsidR="00AC34B0" w:rsidRPr="0091523B" w:rsidRDefault="00AC34B0" w:rsidP="000C14E6">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0C14E6">
      <w:pPr>
        <w:contextualSpacing/>
        <w:jc w:val="center"/>
        <w:rPr>
          <w:rFonts w:ascii="GHEA Grapalat" w:hAnsi="GHEA Grapalat"/>
          <w:b/>
          <w:sz w:val="22"/>
          <w:szCs w:val="22"/>
        </w:rPr>
      </w:pPr>
    </w:p>
    <w:p w14:paraId="2CD44F5E" w14:textId="77777777" w:rsidR="00AC34B0" w:rsidRPr="0091523B" w:rsidRDefault="00AC34B0" w:rsidP="000C14E6">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0C14E6">
      <w:pPr>
        <w:pStyle w:val="aff"/>
        <w:numPr>
          <w:ilvl w:val="0"/>
          <w:numId w:val="27"/>
        </w:numPr>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0C14E6">
      <w:pPr>
        <w:pStyle w:val="aff"/>
        <w:numPr>
          <w:ilvl w:val="0"/>
          <w:numId w:val="27"/>
        </w:numPr>
        <w:contextualSpacing/>
        <w:jc w:val="both"/>
        <w:rPr>
          <w:rFonts w:ascii="GHEA Grapalat" w:hAnsi="GHEA Grapalat"/>
          <w:sz w:val="22"/>
          <w:szCs w:val="22"/>
        </w:rPr>
      </w:pPr>
      <w:r w:rsidRPr="0091523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0C14E6">
      <w:pPr>
        <w:pStyle w:val="aff"/>
        <w:numPr>
          <w:ilvl w:val="0"/>
          <w:numId w:val="27"/>
        </w:numPr>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0C14E6">
      <w:pPr>
        <w:pStyle w:val="aff"/>
        <w:numPr>
          <w:ilvl w:val="0"/>
          <w:numId w:val="26"/>
        </w:numPr>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0C14E6">
      <w:pPr>
        <w:pStyle w:val="aff"/>
        <w:numPr>
          <w:ilvl w:val="0"/>
          <w:numId w:val="28"/>
        </w:numPr>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0C14E6">
      <w:pPr>
        <w:pStyle w:val="aff"/>
        <w:numPr>
          <w:ilvl w:val="0"/>
          <w:numId w:val="29"/>
        </w:numPr>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1523B">
        <w:rPr>
          <w:rFonts w:ascii="GHEA Grapalat" w:hAnsi="GHEA Grapalat"/>
          <w:sz w:val="22"/>
          <w:szCs w:val="22"/>
        </w:rPr>
        <w:t>муниципалитета.В</w:t>
      </w:r>
      <w:proofErr w:type="spell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0C14E6">
      <w:pPr>
        <w:ind w:left="-360"/>
        <w:contextualSpacing/>
        <w:jc w:val="both"/>
        <w:rPr>
          <w:rFonts w:ascii="GHEA Grapalat" w:hAnsi="GHEA Grapalat"/>
          <w:sz w:val="22"/>
          <w:szCs w:val="22"/>
        </w:rPr>
      </w:pPr>
      <w:r w:rsidRPr="0091523B">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91523B">
        <w:rPr>
          <w:rFonts w:ascii="GHEA Grapalat" w:hAnsi="GHEA Grapalat"/>
          <w:sz w:val="22"/>
          <w:szCs w:val="22"/>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0C14E6">
      <w:pPr>
        <w:pStyle w:val="aff"/>
        <w:numPr>
          <w:ilvl w:val="0"/>
          <w:numId w:val="26"/>
        </w:numPr>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0C14E6">
      <w:pPr>
        <w:pStyle w:val="aff"/>
        <w:numPr>
          <w:ilvl w:val="0"/>
          <w:numId w:val="30"/>
        </w:numPr>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0C14E6">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0C14E6">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0C14E6">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1523B">
        <w:rPr>
          <w:rFonts w:ascii="GHEA Grapalat" w:hAnsi="GHEA Grapalat"/>
          <w:sz w:val="22"/>
          <w:szCs w:val="22"/>
          <w:lang w:val="hy-AM"/>
        </w:rPr>
        <w:lastRenderedPageBreak/>
        <w:t>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0C14E6">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0C14E6">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w:t>
      </w:r>
      <w:r w:rsidRPr="0091523B">
        <w:rPr>
          <w:rFonts w:ascii="GHEA Grapalat" w:hAnsi="GHEA Grapalat"/>
          <w:sz w:val="22"/>
          <w:szCs w:val="22"/>
        </w:rPr>
        <w:lastRenderedPageBreak/>
        <w:t>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0C14E6">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0C14E6">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0C14E6">
      <w:pPr>
        <w:pStyle w:val="31"/>
        <w:widowControl w:val="0"/>
        <w:spacing w:line="240" w:lineRule="auto"/>
        <w:ind w:firstLine="0"/>
        <w:rPr>
          <w:rFonts w:ascii="GHEA Grapalat" w:hAnsi="GHEA Grapalat"/>
          <w:b/>
          <w:sz w:val="22"/>
          <w:szCs w:val="22"/>
        </w:rPr>
      </w:pPr>
    </w:p>
    <w:p w14:paraId="0D7336EF"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80F23BA" w14:textId="77777777" w:rsidR="00DB6B33" w:rsidRPr="0091523B" w:rsidRDefault="00DB6B33" w:rsidP="000C14E6">
      <w:pPr>
        <w:pStyle w:val="31"/>
        <w:widowControl w:val="0"/>
        <w:spacing w:line="240" w:lineRule="auto"/>
        <w:ind w:firstLine="0"/>
        <w:jc w:val="right"/>
        <w:rPr>
          <w:rFonts w:ascii="GHEA Grapalat" w:hAnsi="GHEA Grapalat"/>
          <w:b/>
          <w:sz w:val="22"/>
          <w:szCs w:val="22"/>
        </w:rPr>
      </w:pPr>
    </w:p>
    <w:p w14:paraId="17DA5331" w14:textId="77777777" w:rsidR="00DB6B33" w:rsidRPr="0091523B" w:rsidRDefault="00DB6B33" w:rsidP="000C14E6">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0C14E6">
      <w:pPr>
        <w:pStyle w:val="31"/>
        <w:widowControl w:val="0"/>
        <w:spacing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2FFB3B98"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018C4693" w14:textId="77777777" w:rsidR="00B2572B" w:rsidRPr="0091523B" w:rsidRDefault="00B2572B" w:rsidP="000C14E6">
      <w:pPr>
        <w:widowControl w:val="0"/>
        <w:ind w:firstLine="567"/>
        <w:jc w:val="center"/>
        <w:rPr>
          <w:rFonts w:ascii="GHEA Grapalat" w:hAnsi="GHEA Grapalat"/>
          <w:sz w:val="22"/>
          <w:szCs w:val="22"/>
        </w:rPr>
      </w:pPr>
    </w:p>
    <w:p w14:paraId="7D7C3982" w14:textId="77777777" w:rsidR="00B2572B" w:rsidRPr="0091523B" w:rsidRDefault="00B2572B" w:rsidP="000C14E6">
      <w:pPr>
        <w:widowControl w:val="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0C14E6">
      <w:pPr>
        <w:widowControl w:val="0"/>
        <w:ind w:firstLine="567"/>
        <w:jc w:val="center"/>
        <w:rPr>
          <w:rFonts w:ascii="GHEA Grapalat" w:hAnsi="GHEA Grapalat"/>
          <w:sz w:val="22"/>
          <w:szCs w:val="22"/>
        </w:rPr>
      </w:pPr>
    </w:p>
    <w:p w14:paraId="0C6DA1CE" w14:textId="68084E0D" w:rsidR="005744FC" w:rsidRPr="0091523B" w:rsidRDefault="00B2572B" w:rsidP="000C14E6">
      <w:pPr>
        <w:widowControl w:val="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582FB7">
        <w:rPr>
          <w:rFonts w:ascii="GHEA Grapalat" w:hAnsi="GHEA Grapalat"/>
          <w:sz w:val="22"/>
          <w:szCs w:val="22"/>
          <w:lang w:val="af-ZA"/>
        </w:rPr>
        <w:t xml:space="preserve">ՀՀՍՄԱ-ԳՀԾՁԲ-2026/11 </w:t>
      </w:r>
    </w:p>
    <w:p w14:paraId="64E50917" w14:textId="77777777" w:rsidR="005646FC" w:rsidRPr="0091523B" w:rsidRDefault="005744FC" w:rsidP="000C14E6">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0C14E6">
      <w:pPr>
        <w:widowControl w:val="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0C14E6">
      <w:pPr>
        <w:widowControl w:val="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0C14E6">
      <w:pPr>
        <w:widowControl w:val="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0C14E6">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0C14E6">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прибыли) </w:t>
            </w:r>
            <w:r w:rsidRPr="008B028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0C14E6">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0C14E6">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0C14E6">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0C14E6">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0C14E6">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0C14E6">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0C14E6">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0C14E6">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0C14E6">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0C14E6">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0C14E6">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0C14E6">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0C14E6">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0C14E6">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0C14E6">
            <w:pPr>
              <w:widowControl w:val="0"/>
              <w:jc w:val="center"/>
              <w:rPr>
                <w:rFonts w:ascii="GHEA Grapalat" w:hAnsi="GHEA Grapalat"/>
                <w:sz w:val="22"/>
                <w:szCs w:val="22"/>
              </w:rPr>
            </w:pPr>
          </w:p>
        </w:tc>
      </w:tr>
    </w:tbl>
    <w:p w14:paraId="212BC8D7" w14:textId="77777777" w:rsidR="00374F4A" w:rsidRPr="0091523B" w:rsidRDefault="00374F4A" w:rsidP="000C14E6">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0C14E6">
      <w:pPr>
        <w:widowControl w:val="0"/>
        <w:tabs>
          <w:tab w:val="left" w:pos="7513"/>
        </w:tabs>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0C14E6">
      <w:pPr>
        <w:widowControl w:val="0"/>
        <w:jc w:val="both"/>
        <w:rPr>
          <w:rFonts w:ascii="GHEA Grapalat" w:hAnsi="GHEA Grapalat"/>
          <w:sz w:val="22"/>
          <w:szCs w:val="22"/>
          <w:lang w:val="es-ES"/>
        </w:rPr>
      </w:pPr>
    </w:p>
    <w:p w14:paraId="075DE479" w14:textId="77777777" w:rsidR="00B2572B" w:rsidRPr="0091523B" w:rsidRDefault="00B2572B" w:rsidP="000C14E6">
      <w:pPr>
        <w:widowControl w:val="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0C14E6">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0C14E6">
      <w:pPr>
        <w:widowControl w:val="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270A9BC6" w:rsidR="00B2572B" w:rsidRPr="0091523B" w:rsidRDefault="00B2572B"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1C1036A0" w14:textId="77777777" w:rsidR="00742F7B" w:rsidRPr="0091523B" w:rsidRDefault="00742F7B" w:rsidP="000C14E6">
      <w:pPr>
        <w:pStyle w:val="31"/>
        <w:widowControl w:val="0"/>
        <w:spacing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0C14E6">
      <w:pPr>
        <w:widowControl w:val="0"/>
        <w:ind w:left="567" w:right="565"/>
        <w:jc w:val="center"/>
        <w:rPr>
          <w:rFonts w:ascii="GHEA Grapalat" w:hAnsi="GHEA Grapalat"/>
          <w:b/>
          <w:sz w:val="22"/>
          <w:szCs w:val="22"/>
        </w:rPr>
      </w:pPr>
    </w:p>
    <w:p w14:paraId="6C850705" w14:textId="77777777" w:rsidR="00BF7253" w:rsidRPr="0091523B" w:rsidRDefault="00BF7253" w:rsidP="000C14E6">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0C14E6">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0C14E6">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0C14E6">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банка выдающего гарантию</w:t>
      </w:r>
    </w:p>
    <w:p w14:paraId="048769CF"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гарантии)  в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0C14E6">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0C14E6">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0C14E6">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0C14E6">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0C14E6">
      <w:pPr>
        <w:pStyle w:val="a3"/>
        <w:widowControl w:val="0"/>
        <w:spacing w:line="240" w:lineRule="auto"/>
        <w:rPr>
          <w:rFonts w:ascii="GHEA Grapalat" w:hAnsi="GHEA Grapalat" w:cs="Sylfaen"/>
          <w:i w:val="0"/>
          <w:sz w:val="22"/>
          <w:szCs w:val="22"/>
        </w:rPr>
      </w:pPr>
    </w:p>
    <w:p w14:paraId="171297CF" w14:textId="77777777" w:rsidR="00260163" w:rsidRPr="0091523B" w:rsidRDefault="00260163" w:rsidP="000C14E6">
      <w:pPr>
        <w:widowControl w:val="0"/>
        <w:ind w:left="567" w:right="565"/>
        <w:jc w:val="center"/>
        <w:rPr>
          <w:rFonts w:ascii="GHEA Grapalat" w:hAnsi="GHEA Grapalat"/>
          <w:b/>
          <w:sz w:val="22"/>
          <w:szCs w:val="22"/>
        </w:rPr>
      </w:pPr>
    </w:p>
    <w:p w14:paraId="3F5699F8" w14:textId="77777777" w:rsidR="00CF2692" w:rsidRPr="0091523B" w:rsidRDefault="00CF2692" w:rsidP="000C14E6">
      <w:pPr>
        <w:widowControl w:val="0"/>
        <w:ind w:left="567" w:right="565"/>
        <w:jc w:val="center"/>
        <w:rPr>
          <w:rFonts w:ascii="GHEA Grapalat" w:hAnsi="GHEA Grapalat"/>
          <w:b/>
          <w:sz w:val="22"/>
          <w:szCs w:val="22"/>
        </w:rPr>
      </w:pPr>
    </w:p>
    <w:p w14:paraId="785D9AA7" w14:textId="77777777" w:rsidR="00CF2692" w:rsidRPr="0091523B" w:rsidRDefault="00CF2692" w:rsidP="000C14E6">
      <w:pPr>
        <w:widowControl w:val="0"/>
        <w:ind w:left="567" w:right="565"/>
        <w:jc w:val="center"/>
        <w:rPr>
          <w:rFonts w:ascii="GHEA Grapalat" w:hAnsi="GHEA Grapalat"/>
          <w:b/>
          <w:sz w:val="22"/>
          <w:szCs w:val="22"/>
        </w:rPr>
      </w:pPr>
    </w:p>
    <w:p w14:paraId="3A02F786" w14:textId="77777777" w:rsidR="00CF2692" w:rsidRPr="0091523B" w:rsidRDefault="00CF2692" w:rsidP="000C14E6">
      <w:pPr>
        <w:widowControl w:val="0"/>
        <w:ind w:left="567" w:right="565"/>
        <w:jc w:val="center"/>
        <w:rPr>
          <w:rFonts w:ascii="GHEA Grapalat" w:hAnsi="GHEA Grapalat"/>
          <w:b/>
          <w:sz w:val="22"/>
          <w:szCs w:val="22"/>
        </w:rPr>
      </w:pPr>
    </w:p>
    <w:p w14:paraId="1EDE9717" w14:textId="77777777" w:rsidR="00CF2692" w:rsidRPr="0091523B" w:rsidRDefault="00CF2692" w:rsidP="000C14E6">
      <w:pPr>
        <w:widowControl w:val="0"/>
        <w:ind w:left="567" w:right="565"/>
        <w:jc w:val="center"/>
        <w:rPr>
          <w:rFonts w:ascii="GHEA Grapalat" w:hAnsi="GHEA Grapalat"/>
          <w:b/>
          <w:sz w:val="22"/>
          <w:szCs w:val="22"/>
        </w:rPr>
      </w:pPr>
    </w:p>
    <w:p w14:paraId="5C5704CD" w14:textId="77777777" w:rsidR="00CF2692" w:rsidRPr="0091523B" w:rsidRDefault="00CF2692" w:rsidP="000C14E6">
      <w:pPr>
        <w:widowControl w:val="0"/>
        <w:ind w:left="567" w:right="565"/>
        <w:jc w:val="center"/>
        <w:rPr>
          <w:rFonts w:ascii="GHEA Grapalat" w:hAnsi="GHEA Grapalat"/>
          <w:b/>
          <w:sz w:val="22"/>
          <w:szCs w:val="22"/>
        </w:rPr>
      </w:pPr>
    </w:p>
    <w:p w14:paraId="11601633" w14:textId="77777777" w:rsidR="00CF2692" w:rsidRPr="0091523B" w:rsidRDefault="00CF2692" w:rsidP="000C14E6">
      <w:pPr>
        <w:widowControl w:val="0"/>
        <w:ind w:left="567" w:right="565"/>
        <w:jc w:val="center"/>
        <w:rPr>
          <w:rFonts w:ascii="GHEA Grapalat" w:hAnsi="GHEA Grapalat"/>
          <w:b/>
          <w:sz w:val="22"/>
          <w:szCs w:val="22"/>
        </w:rPr>
      </w:pPr>
    </w:p>
    <w:p w14:paraId="2E406152" w14:textId="77777777" w:rsidR="00CF2692" w:rsidRPr="0091523B" w:rsidRDefault="00CF2692" w:rsidP="000C14E6">
      <w:pPr>
        <w:widowControl w:val="0"/>
        <w:ind w:left="567" w:right="565"/>
        <w:jc w:val="center"/>
        <w:rPr>
          <w:rFonts w:ascii="GHEA Grapalat" w:hAnsi="GHEA Grapalat"/>
          <w:b/>
          <w:sz w:val="22"/>
          <w:szCs w:val="22"/>
        </w:rPr>
      </w:pPr>
    </w:p>
    <w:p w14:paraId="76E24281" w14:textId="77777777" w:rsidR="00CF2692" w:rsidRPr="0091523B" w:rsidRDefault="00CF2692" w:rsidP="000C14E6">
      <w:pPr>
        <w:widowControl w:val="0"/>
        <w:ind w:left="567" w:right="565"/>
        <w:jc w:val="center"/>
        <w:rPr>
          <w:rFonts w:ascii="GHEA Grapalat" w:hAnsi="GHEA Grapalat"/>
          <w:b/>
          <w:sz w:val="22"/>
          <w:szCs w:val="22"/>
        </w:rPr>
      </w:pPr>
    </w:p>
    <w:p w14:paraId="611E4626" w14:textId="77777777" w:rsidR="00CF2692" w:rsidRPr="0091523B" w:rsidRDefault="00CF2692" w:rsidP="000C14E6">
      <w:pPr>
        <w:widowControl w:val="0"/>
        <w:ind w:left="567" w:right="565"/>
        <w:jc w:val="center"/>
        <w:rPr>
          <w:rFonts w:ascii="GHEA Grapalat" w:hAnsi="GHEA Grapalat"/>
          <w:b/>
          <w:sz w:val="22"/>
          <w:szCs w:val="22"/>
        </w:rPr>
      </w:pPr>
    </w:p>
    <w:p w14:paraId="6176003C" w14:textId="77777777" w:rsidR="00CF2692" w:rsidRPr="0091523B" w:rsidRDefault="00CF2692" w:rsidP="000C14E6">
      <w:pPr>
        <w:widowControl w:val="0"/>
        <w:ind w:left="567" w:right="565"/>
        <w:jc w:val="center"/>
        <w:rPr>
          <w:rFonts w:ascii="GHEA Grapalat" w:hAnsi="GHEA Grapalat"/>
          <w:b/>
          <w:sz w:val="22"/>
          <w:szCs w:val="22"/>
        </w:rPr>
      </w:pPr>
    </w:p>
    <w:p w14:paraId="06F3F53D" w14:textId="77777777" w:rsidR="00CF2692" w:rsidRPr="0091523B" w:rsidRDefault="00CF2692" w:rsidP="000C14E6">
      <w:pPr>
        <w:widowControl w:val="0"/>
        <w:ind w:left="567" w:right="565"/>
        <w:jc w:val="center"/>
        <w:rPr>
          <w:rFonts w:ascii="GHEA Grapalat" w:hAnsi="GHEA Grapalat"/>
          <w:b/>
          <w:sz w:val="22"/>
          <w:szCs w:val="22"/>
        </w:rPr>
      </w:pPr>
    </w:p>
    <w:p w14:paraId="5813C6CD" w14:textId="77777777" w:rsidR="00CF2692" w:rsidRPr="0091523B" w:rsidRDefault="00CF2692" w:rsidP="000C14E6">
      <w:pPr>
        <w:widowControl w:val="0"/>
        <w:ind w:left="567" w:right="565"/>
        <w:jc w:val="center"/>
        <w:rPr>
          <w:rFonts w:ascii="GHEA Grapalat" w:hAnsi="GHEA Grapalat"/>
          <w:b/>
          <w:sz w:val="22"/>
          <w:szCs w:val="22"/>
        </w:rPr>
      </w:pPr>
    </w:p>
    <w:p w14:paraId="09BE95AB" w14:textId="77777777" w:rsidR="009B7A85" w:rsidRPr="0091523B" w:rsidRDefault="009B7A85" w:rsidP="000C14E6">
      <w:pPr>
        <w:widowControl w:val="0"/>
        <w:ind w:firstLine="567"/>
        <w:jc w:val="right"/>
        <w:rPr>
          <w:rFonts w:ascii="GHEA Grapalat" w:hAnsi="GHEA Grapalat"/>
          <w:b/>
          <w:sz w:val="22"/>
          <w:szCs w:val="22"/>
        </w:rPr>
      </w:pPr>
    </w:p>
    <w:p w14:paraId="6F8089E0" w14:textId="77777777" w:rsidR="00551887" w:rsidRPr="0091523B" w:rsidRDefault="00551887" w:rsidP="000C14E6">
      <w:pPr>
        <w:widowControl w:val="0"/>
        <w:ind w:firstLine="567"/>
        <w:jc w:val="right"/>
        <w:rPr>
          <w:rFonts w:ascii="GHEA Grapalat" w:hAnsi="GHEA Grapalat"/>
          <w:b/>
          <w:sz w:val="22"/>
          <w:szCs w:val="22"/>
        </w:rPr>
      </w:pPr>
    </w:p>
    <w:p w14:paraId="31363E87" w14:textId="77777777" w:rsidR="00551887" w:rsidRPr="0091523B" w:rsidRDefault="00551887" w:rsidP="000C14E6">
      <w:pPr>
        <w:widowControl w:val="0"/>
        <w:ind w:firstLine="567"/>
        <w:jc w:val="right"/>
        <w:rPr>
          <w:rFonts w:ascii="GHEA Grapalat" w:hAnsi="GHEA Grapalat"/>
          <w:b/>
          <w:sz w:val="22"/>
          <w:szCs w:val="22"/>
        </w:rPr>
      </w:pPr>
    </w:p>
    <w:p w14:paraId="0909871B" w14:textId="77777777" w:rsidR="00503411" w:rsidRPr="0091523B" w:rsidRDefault="00503411" w:rsidP="000C14E6">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0C14E6">
      <w:pPr>
        <w:widowControl w:val="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0C14E6">
      <w:pPr>
        <w:widowControl w:val="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6999212F" w:rsidR="00235549" w:rsidRPr="0091523B" w:rsidRDefault="00235549"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05DE95CB" w14:textId="77777777" w:rsidR="001005B0" w:rsidRPr="0091523B" w:rsidRDefault="001005B0" w:rsidP="000C14E6">
      <w:pPr>
        <w:widowControl w:val="0"/>
        <w:ind w:left="567" w:right="565"/>
        <w:jc w:val="center"/>
        <w:rPr>
          <w:rFonts w:ascii="GHEA Grapalat" w:hAnsi="GHEA Grapalat"/>
          <w:b/>
          <w:sz w:val="22"/>
          <w:szCs w:val="22"/>
        </w:rPr>
      </w:pPr>
    </w:p>
    <w:p w14:paraId="472550EE" w14:textId="77777777" w:rsidR="0075061D" w:rsidRPr="0091523B" w:rsidRDefault="0075061D"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0C14E6">
      <w:pPr>
        <w:widowControl w:val="0"/>
        <w:ind w:left="567" w:right="565"/>
        <w:jc w:val="center"/>
        <w:rPr>
          <w:rFonts w:ascii="GHEA Grapalat" w:hAnsi="GHEA Grapalat"/>
          <w:b/>
          <w:sz w:val="22"/>
          <w:szCs w:val="22"/>
        </w:rPr>
      </w:pPr>
    </w:p>
    <w:p w14:paraId="4E88E1EE"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0C14E6">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0C14E6">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1021E329"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751FC8BA" w14:textId="77777777" w:rsidR="00ED3432" w:rsidRPr="0091523B" w:rsidRDefault="009B356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r w:rsidR="00ED3432" w:rsidRPr="0091523B">
        <w:rPr>
          <w:rFonts w:ascii="GHEA Grapalat" w:eastAsiaTheme="minorHAnsi" w:hAnsi="GHEA Grapalat" w:cstheme="minorBidi"/>
          <w:sz w:val="22"/>
          <w:szCs w:val="22"/>
        </w:rPr>
        <w:t xml:space="preserve">и  действует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736BBE5D"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копии внесенных  в него изменений, дополнительных соглашений,</w:t>
      </w:r>
    </w:p>
    <w:p w14:paraId="6520347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0C14E6">
      <w:pPr>
        <w:widowControl w:val="0"/>
        <w:ind w:left="567" w:right="565"/>
        <w:jc w:val="center"/>
        <w:rPr>
          <w:rFonts w:ascii="GHEA Grapalat" w:hAnsi="GHEA Grapalat"/>
          <w:b/>
          <w:sz w:val="22"/>
          <w:szCs w:val="22"/>
        </w:rPr>
      </w:pPr>
    </w:p>
    <w:p w14:paraId="01A0B050" w14:textId="77777777" w:rsidR="001005B0" w:rsidRPr="0091523B" w:rsidRDefault="001005B0" w:rsidP="000C14E6">
      <w:pPr>
        <w:widowControl w:val="0"/>
        <w:ind w:left="567" w:right="565"/>
        <w:jc w:val="center"/>
        <w:rPr>
          <w:rFonts w:ascii="GHEA Grapalat" w:hAnsi="GHEA Grapalat"/>
          <w:b/>
          <w:sz w:val="22"/>
          <w:szCs w:val="22"/>
        </w:rPr>
      </w:pPr>
    </w:p>
    <w:p w14:paraId="0C9896F3" w14:textId="77777777" w:rsidR="00E15A1C" w:rsidRPr="0091523B" w:rsidRDefault="00E15A1C" w:rsidP="000C14E6">
      <w:pPr>
        <w:widowControl w:val="0"/>
        <w:jc w:val="right"/>
        <w:rPr>
          <w:rFonts w:ascii="GHEA Grapalat" w:hAnsi="GHEA Grapalat"/>
          <w:i/>
          <w:sz w:val="22"/>
          <w:szCs w:val="22"/>
        </w:rPr>
      </w:pPr>
    </w:p>
    <w:p w14:paraId="54E3B05C" w14:textId="77777777" w:rsidR="00E15A1C" w:rsidRPr="0091523B" w:rsidRDefault="00E15A1C" w:rsidP="000C14E6">
      <w:pPr>
        <w:widowControl w:val="0"/>
        <w:jc w:val="right"/>
        <w:rPr>
          <w:rFonts w:ascii="GHEA Grapalat" w:hAnsi="GHEA Grapalat"/>
          <w:i/>
          <w:sz w:val="22"/>
          <w:szCs w:val="22"/>
        </w:rPr>
      </w:pPr>
    </w:p>
    <w:p w14:paraId="3DF194B9" w14:textId="77777777" w:rsidR="00E15A1C" w:rsidRPr="0091523B" w:rsidRDefault="00E15A1C" w:rsidP="000C14E6">
      <w:pPr>
        <w:widowControl w:val="0"/>
        <w:jc w:val="right"/>
        <w:rPr>
          <w:rFonts w:ascii="GHEA Grapalat" w:hAnsi="GHEA Grapalat"/>
          <w:i/>
          <w:sz w:val="22"/>
          <w:szCs w:val="22"/>
        </w:rPr>
      </w:pPr>
    </w:p>
    <w:p w14:paraId="77E35086" w14:textId="77777777" w:rsidR="00E15A1C" w:rsidRPr="0091523B" w:rsidRDefault="00E15A1C" w:rsidP="000C14E6">
      <w:pPr>
        <w:widowControl w:val="0"/>
        <w:jc w:val="right"/>
        <w:rPr>
          <w:rFonts w:ascii="GHEA Grapalat" w:hAnsi="GHEA Grapalat"/>
          <w:i/>
          <w:sz w:val="22"/>
          <w:szCs w:val="22"/>
        </w:rPr>
      </w:pPr>
    </w:p>
    <w:p w14:paraId="66952448" w14:textId="77777777" w:rsidR="00E15A1C" w:rsidRPr="0091523B" w:rsidRDefault="00E15A1C" w:rsidP="000C14E6">
      <w:pPr>
        <w:widowControl w:val="0"/>
        <w:jc w:val="right"/>
        <w:rPr>
          <w:rFonts w:ascii="GHEA Grapalat" w:hAnsi="GHEA Grapalat"/>
          <w:i/>
          <w:sz w:val="22"/>
          <w:szCs w:val="22"/>
        </w:rPr>
      </w:pPr>
    </w:p>
    <w:p w14:paraId="029DC4E3" w14:textId="77777777" w:rsidR="005F68FA" w:rsidRPr="0091523B" w:rsidRDefault="005F68FA" w:rsidP="000C14E6">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0031E220" w:rsidR="000A214C" w:rsidRPr="0091523B" w:rsidRDefault="000A214C" w:rsidP="000C14E6">
      <w:pPr>
        <w:widowControl w:val="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582FB7">
        <w:rPr>
          <w:rFonts w:ascii="GHEA Grapalat" w:hAnsi="GHEA Grapalat"/>
          <w:sz w:val="22"/>
          <w:szCs w:val="22"/>
          <w:lang w:val="af-ZA"/>
        </w:rPr>
        <w:t xml:space="preserve">ՀՀՍՄԱ-ԳՀԾՁԲ-2026/11 </w:t>
      </w:r>
    </w:p>
    <w:p w14:paraId="6D740575" w14:textId="77777777" w:rsidR="00AF4211" w:rsidRPr="0091523B" w:rsidRDefault="00AF4211" w:rsidP="000C14E6">
      <w:pPr>
        <w:widowControl w:val="0"/>
        <w:jc w:val="center"/>
        <w:rPr>
          <w:rFonts w:ascii="GHEA Grapalat" w:hAnsi="GHEA Grapalat"/>
          <w:b/>
          <w:sz w:val="22"/>
          <w:szCs w:val="22"/>
        </w:rPr>
      </w:pPr>
    </w:p>
    <w:p w14:paraId="17024AA6"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0C14E6">
      <w:pPr>
        <w:widowControl w:val="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0C14E6">
            <w:pPr>
              <w:widowControl w:val="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0C14E6">
            <w:pPr>
              <w:widowControl w:val="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0C14E6">
      <w:pPr>
        <w:widowControl w:val="0"/>
        <w:rPr>
          <w:rFonts w:ascii="GHEA Grapalat" w:hAnsi="GHEA Grapalat" w:cs="GHEA Grapalat"/>
          <w:b/>
          <w:sz w:val="22"/>
          <w:szCs w:val="22"/>
        </w:rPr>
      </w:pPr>
    </w:p>
    <w:p w14:paraId="187B81B1" w14:textId="77777777" w:rsidR="000A214C" w:rsidRPr="0091523B" w:rsidRDefault="000A214C" w:rsidP="000C14E6">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0C14E6">
      <w:pPr>
        <w:widowControl w:val="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0C14E6">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0C14E6">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0C14E6">
      <w:pPr>
        <w:widowControl w:val="0"/>
        <w:tabs>
          <w:tab w:val="left" w:pos="284"/>
        </w:tabs>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0C14E6">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0C14E6">
      <w:pPr>
        <w:widowControl w:val="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91523B">
        <w:rPr>
          <w:rFonts w:ascii="GHEA Grapalat" w:hAnsi="GHEA Grapalat"/>
          <w:sz w:val="22"/>
          <w:szCs w:val="22"/>
        </w:rPr>
        <w:lastRenderedPageBreak/>
        <w:t>уведомить Заказчика.</w:t>
      </w:r>
    </w:p>
    <w:p w14:paraId="03DA5B8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0C14E6">
      <w:pPr>
        <w:widowControl w:val="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0C14E6">
      <w:pPr>
        <w:widowControl w:val="0"/>
        <w:tabs>
          <w:tab w:val="left" w:pos="1134"/>
        </w:tabs>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0C14E6">
      <w:pPr>
        <w:widowControl w:val="0"/>
        <w:tabs>
          <w:tab w:val="left" w:pos="1134"/>
        </w:tabs>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0C14E6">
      <w:pPr>
        <w:widowControl w:val="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0C14E6">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0C14E6">
      <w:pPr>
        <w:widowControl w:val="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0C14E6">
      <w:pPr>
        <w:widowControl w:val="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0C14E6">
      <w:pPr>
        <w:widowControl w:val="0"/>
        <w:jc w:val="center"/>
        <w:rPr>
          <w:rFonts w:ascii="GHEA Grapalat" w:hAnsi="GHEA Grapalat" w:cs="Sylfaen"/>
          <w:sz w:val="22"/>
          <w:szCs w:val="22"/>
        </w:rPr>
      </w:pPr>
    </w:p>
    <w:p w14:paraId="72709955" w14:textId="77777777" w:rsidR="00E752B6" w:rsidRPr="0091523B" w:rsidRDefault="00E752B6" w:rsidP="000C14E6">
      <w:pPr>
        <w:rPr>
          <w:rFonts w:ascii="GHEA Grapalat" w:hAnsi="GHEA Grapalat" w:cs="Sylfaen"/>
          <w:sz w:val="22"/>
          <w:szCs w:val="22"/>
        </w:rPr>
      </w:pPr>
    </w:p>
    <w:p w14:paraId="64B73F59" w14:textId="77777777" w:rsidR="00E752B6" w:rsidRPr="0091523B" w:rsidRDefault="00E752B6" w:rsidP="000C14E6">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0C14E6">
            <w:pPr>
              <w:widowControl w:val="0"/>
              <w:tabs>
                <w:tab w:val="left" w:pos="3402"/>
              </w:tabs>
              <w:ind w:left="360"/>
              <w:rPr>
                <w:rFonts w:ascii="GHEA Grapalat" w:hAnsi="GHEA Grapalat" w:cs="Sylfaen"/>
                <w:b/>
                <w:bCs/>
                <w:sz w:val="22"/>
                <w:szCs w:val="22"/>
                <w:lang w:val="en-US"/>
              </w:rPr>
            </w:pPr>
            <w:r w:rsidRPr="0091523B">
              <w:rPr>
                <w:rFonts w:ascii="GHEA Grapalat" w:hAnsi="GHEA Grapalat"/>
                <w:b/>
                <w:sz w:val="22"/>
                <w:szCs w:val="22"/>
                <w:lang w:val="en-US"/>
              </w:rPr>
              <w:lastRenderedPageBreak/>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0C14E6">
            <w:pPr>
              <w:widowControl w:val="0"/>
              <w:tabs>
                <w:tab w:val="left" w:pos="855"/>
              </w:tabs>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0C14E6">
            <w:pPr>
              <w:widowControl w:val="0"/>
              <w:tabs>
                <w:tab w:val="left" w:pos="3390"/>
              </w:tabs>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r w:rsidRPr="0091523B">
              <w:rPr>
                <w:rFonts w:ascii="GHEA Grapalat" w:hAnsi="GHEA Grapalat"/>
                <w:sz w:val="22"/>
                <w:szCs w:val="22"/>
              </w:rPr>
              <w:t>сч</w:t>
            </w:r>
            <w:proofErr w:type="spell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0C14E6">
            <w:pPr>
              <w:widowControl w:val="0"/>
              <w:tabs>
                <w:tab w:val="left" w:pos="855"/>
              </w:tabs>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0C14E6">
            <w:pPr>
              <w:widowControl w:val="0"/>
              <w:tabs>
                <w:tab w:val="left" w:pos="855"/>
              </w:tabs>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0C14E6">
            <w:pPr>
              <w:widowControl w:val="0"/>
              <w:tabs>
                <w:tab w:val="left" w:pos="851"/>
              </w:tabs>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0C14E6">
            <w:pPr>
              <w:widowControl w:val="0"/>
              <w:rPr>
                <w:rFonts w:ascii="GHEA Grapalat" w:hAnsi="GHEA Grapalat" w:cs="Sylfaen"/>
                <w:sz w:val="22"/>
                <w:szCs w:val="22"/>
              </w:rPr>
            </w:pPr>
          </w:p>
          <w:p w14:paraId="4D13D96C"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0C14E6">
            <w:pPr>
              <w:widowControl w:val="0"/>
              <w:rPr>
                <w:rFonts w:ascii="GHEA Grapalat" w:hAnsi="GHEA Grapalat" w:cs="Sylfaen"/>
                <w:sz w:val="22"/>
                <w:szCs w:val="22"/>
              </w:rPr>
            </w:pPr>
          </w:p>
          <w:p w14:paraId="5934B41F"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0C14E6">
            <w:pPr>
              <w:widowControl w:val="0"/>
              <w:rPr>
                <w:rFonts w:ascii="GHEA Grapalat" w:hAnsi="GHEA Grapalat" w:cs="Sylfaen"/>
                <w:sz w:val="22"/>
                <w:szCs w:val="22"/>
              </w:rPr>
            </w:pPr>
          </w:p>
          <w:p w14:paraId="4A965694" w14:textId="77777777" w:rsidR="00E752B6" w:rsidRPr="0091523B" w:rsidRDefault="00E752B6" w:rsidP="000C14E6">
            <w:pPr>
              <w:widowControl w:val="0"/>
              <w:tabs>
                <w:tab w:val="left" w:pos="4545"/>
              </w:tabs>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0C14E6">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0C14E6">
            <w:pPr>
              <w:widowControl w:val="0"/>
              <w:tabs>
                <w:tab w:val="left" w:pos="905"/>
              </w:tabs>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0C14E6">
            <w:pPr>
              <w:widowControl w:val="0"/>
              <w:rPr>
                <w:rFonts w:ascii="GHEA Grapalat" w:hAnsi="GHEA Grapalat" w:cs="Sylfaen"/>
                <w:sz w:val="22"/>
                <w:szCs w:val="22"/>
              </w:rPr>
            </w:pPr>
          </w:p>
          <w:p w14:paraId="48AADD0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0C14E6">
            <w:pPr>
              <w:widowControl w:val="0"/>
              <w:jc w:val="right"/>
              <w:rPr>
                <w:rFonts w:ascii="GHEA Grapalat" w:hAnsi="GHEA Grapalat" w:cs="Tahoma"/>
                <w:sz w:val="22"/>
                <w:szCs w:val="22"/>
              </w:rPr>
            </w:pPr>
          </w:p>
          <w:p w14:paraId="32C2C48B"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0C14E6">
            <w:pPr>
              <w:widowControl w:val="0"/>
              <w:rPr>
                <w:rFonts w:ascii="GHEA Grapalat" w:hAnsi="GHEA Grapalat" w:cs="Sylfaen"/>
                <w:sz w:val="22"/>
                <w:szCs w:val="22"/>
              </w:rPr>
            </w:pPr>
          </w:p>
          <w:p w14:paraId="587C06E5" w14:textId="77777777" w:rsidR="00E752B6" w:rsidRPr="0091523B" w:rsidRDefault="00E752B6" w:rsidP="000C14E6">
            <w:pPr>
              <w:widowControl w:val="0"/>
              <w:tabs>
                <w:tab w:val="left" w:pos="4539"/>
              </w:tabs>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0C14E6">
            <w:pPr>
              <w:widowControl w:val="0"/>
              <w:rPr>
                <w:rFonts w:ascii="GHEA Grapalat" w:hAnsi="GHEA Grapalat"/>
                <w:sz w:val="22"/>
                <w:szCs w:val="22"/>
              </w:rPr>
            </w:pPr>
          </w:p>
          <w:p w14:paraId="1D0EDAD3"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0C14E6">
            <w:pPr>
              <w:widowControl w:val="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0C14E6">
            <w:pPr>
              <w:widowControl w:val="0"/>
              <w:rPr>
                <w:rFonts w:ascii="GHEA Grapalat" w:hAnsi="GHEA Grapalat" w:cs="Tahoma"/>
                <w:sz w:val="22"/>
                <w:szCs w:val="22"/>
              </w:rPr>
            </w:pPr>
          </w:p>
          <w:p w14:paraId="4E69D228" w14:textId="77777777" w:rsidR="00E752B6" w:rsidRPr="0091523B" w:rsidRDefault="00E752B6" w:rsidP="000C14E6">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0C14E6">
            <w:pPr>
              <w:widowControl w:val="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0C14E6">
            <w:pPr>
              <w:widowControl w:val="0"/>
              <w:rPr>
                <w:rFonts w:ascii="GHEA Grapalat" w:hAnsi="GHEA Grapalat" w:cs="Tahoma"/>
                <w:sz w:val="22"/>
                <w:szCs w:val="22"/>
              </w:rPr>
            </w:pPr>
          </w:p>
          <w:p w14:paraId="7E118744" w14:textId="77777777" w:rsidR="00E752B6" w:rsidRPr="0091523B" w:rsidRDefault="00E752B6" w:rsidP="000C14E6">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0C14E6">
            <w:pPr>
              <w:widowControl w:val="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0C14E6">
            <w:pPr>
              <w:widowControl w:val="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0C14E6">
            <w:pPr>
              <w:widowControl w:val="0"/>
              <w:tabs>
                <w:tab w:val="left" w:pos="4678"/>
              </w:tabs>
              <w:rPr>
                <w:rFonts w:ascii="GHEA Grapalat" w:hAnsi="GHEA Grapalat" w:cs="Sylfaen"/>
                <w:sz w:val="22"/>
                <w:szCs w:val="22"/>
              </w:rPr>
            </w:pPr>
            <w:r w:rsidRPr="0091523B">
              <w:rPr>
                <w:rFonts w:ascii="GHEA Grapalat" w:hAnsi="GHEA Grapalat"/>
                <w:sz w:val="22"/>
                <w:szCs w:val="22"/>
              </w:rPr>
              <w:lastRenderedPageBreak/>
              <w:t>24.б.</w:t>
            </w:r>
            <w:r w:rsidRPr="0091523B">
              <w:rPr>
                <w:rFonts w:ascii="GHEA Grapalat" w:hAnsi="GHEA Grapalat"/>
                <w:sz w:val="22"/>
                <w:szCs w:val="22"/>
              </w:rPr>
              <w:tab/>
              <w:t>М. П.</w:t>
            </w:r>
          </w:p>
          <w:p w14:paraId="78AF5D92" w14:textId="77777777" w:rsidR="00E752B6" w:rsidRPr="0091523B" w:rsidRDefault="00E752B6" w:rsidP="000C14E6">
            <w:pPr>
              <w:widowControl w:val="0"/>
              <w:rPr>
                <w:rFonts w:ascii="GHEA Grapalat" w:hAnsi="GHEA Grapalat" w:cs="Sylfaen"/>
                <w:sz w:val="22"/>
                <w:szCs w:val="22"/>
              </w:rPr>
            </w:pPr>
          </w:p>
          <w:p w14:paraId="7AA5A328" w14:textId="77777777" w:rsidR="00E752B6" w:rsidRPr="0091523B" w:rsidRDefault="00E752B6" w:rsidP="000C14E6">
            <w:pPr>
              <w:widowControl w:val="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0C14E6">
            <w:pPr>
              <w:widowControl w:val="0"/>
              <w:tabs>
                <w:tab w:val="left" w:pos="4554"/>
              </w:tabs>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0C14E6">
            <w:pPr>
              <w:widowControl w:val="0"/>
              <w:rPr>
                <w:rFonts w:ascii="GHEA Grapalat" w:hAnsi="GHEA Grapalat"/>
                <w:sz w:val="22"/>
                <w:szCs w:val="22"/>
              </w:rPr>
            </w:pPr>
          </w:p>
          <w:p w14:paraId="0F44E25C" w14:textId="77777777" w:rsidR="00E752B6" w:rsidRPr="0091523B" w:rsidRDefault="00E752B6" w:rsidP="000C14E6">
            <w:pPr>
              <w:widowControl w:val="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0C14E6">
      <w:pPr>
        <w:widowControl w:val="0"/>
        <w:jc w:val="center"/>
        <w:rPr>
          <w:rFonts w:ascii="GHEA Grapalat" w:hAnsi="GHEA Grapalat" w:cs="Sylfaen"/>
          <w:sz w:val="22"/>
          <w:szCs w:val="22"/>
        </w:rPr>
      </w:pPr>
    </w:p>
    <w:p w14:paraId="7B272936" w14:textId="77777777" w:rsidR="00E752B6" w:rsidRPr="0091523B" w:rsidRDefault="00E752B6" w:rsidP="000C14E6">
      <w:pPr>
        <w:rPr>
          <w:rFonts w:ascii="GHEA Grapalat" w:hAnsi="GHEA Grapalat" w:cs="Sylfaen"/>
          <w:sz w:val="22"/>
          <w:szCs w:val="22"/>
        </w:rPr>
      </w:pPr>
    </w:p>
    <w:p w14:paraId="2864F4CE" w14:textId="77777777" w:rsidR="00E752B6" w:rsidRPr="0091523B" w:rsidRDefault="00E752B6" w:rsidP="000C14E6">
      <w:pPr>
        <w:rPr>
          <w:rFonts w:ascii="GHEA Grapalat" w:hAnsi="GHEA Grapalat" w:cs="Sylfaen"/>
          <w:sz w:val="22"/>
          <w:szCs w:val="22"/>
          <w:lang w:val="hy-AM"/>
        </w:rPr>
      </w:pPr>
    </w:p>
    <w:p w14:paraId="441043CD" w14:textId="77777777" w:rsidR="00E752B6" w:rsidRPr="0091523B" w:rsidRDefault="00E752B6" w:rsidP="000C14E6">
      <w:pPr>
        <w:rPr>
          <w:rFonts w:ascii="GHEA Grapalat" w:hAnsi="GHEA Grapalat" w:cs="Sylfaen"/>
          <w:sz w:val="22"/>
          <w:szCs w:val="22"/>
          <w:lang w:val="hy-AM"/>
        </w:rPr>
      </w:pPr>
    </w:p>
    <w:p w14:paraId="3F05D575" w14:textId="77777777" w:rsidR="00E752B6" w:rsidRPr="0091523B" w:rsidRDefault="00E752B6" w:rsidP="000C14E6">
      <w:pPr>
        <w:rPr>
          <w:rFonts w:ascii="GHEA Grapalat" w:hAnsi="GHEA Grapalat" w:cs="Sylfaen"/>
          <w:sz w:val="22"/>
          <w:szCs w:val="22"/>
          <w:lang w:val="hy-AM"/>
        </w:rPr>
      </w:pPr>
    </w:p>
    <w:p w14:paraId="5DDAB601" w14:textId="77777777" w:rsidR="00E752B6" w:rsidRPr="0091523B" w:rsidRDefault="00E752B6" w:rsidP="000C14E6">
      <w:pPr>
        <w:rPr>
          <w:rFonts w:ascii="GHEA Grapalat" w:hAnsi="GHEA Grapalat" w:cs="Sylfaen"/>
          <w:sz w:val="22"/>
          <w:szCs w:val="22"/>
          <w:lang w:val="hy-AM"/>
        </w:rPr>
      </w:pPr>
    </w:p>
    <w:p w14:paraId="2A852FAA" w14:textId="77777777" w:rsidR="00E752B6" w:rsidRPr="0091523B" w:rsidRDefault="00E752B6" w:rsidP="000C14E6">
      <w:pPr>
        <w:rPr>
          <w:rFonts w:ascii="GHEA Grapalat" w:hAnsi="GHEA Grapalat" w:cs="Sylfaen"/>
          <w:sz w:val="22"/>
          <w:szCs w:val="22"/>
          <w:lang w:val="hy-AM"/>
        </w:rPr>
      </w:pPr>
    </w:p>
    <w:p w14:paraId="5282446E" w14:textId="77777777" w:rsidR="00E752B6" w:rsidRPr="0091523B" w:rsidRDefault="00E752B6" w:rsidP="000C14E6">
      <w:pPr>
        <w:rPr>
          <w:rFonts w:ascii="GHEA Grapalat" w:hAnsi="GHEA Grapalat" w:cs="Sylfaen"/>
          <w:sz w:val="22"/>
          <w:szCs w:val="22"/>
          <w:lang w:val="hy-AM"/>
        </w:rPr>
      </w:pPr>
    </w:p>
    <w:p w14:paraId="6A880839" w14:textId="77777777" w:rsidR="00E752B6" w:rsidRPr="0091523B" w:rsidRDefault="00E752B6" w:rsidP="000C14E6">
      <w:pPr>
        <w:rPr>
          <w:rFonts w:ascii="GHEA Grapalat" w:hAnsi="GHEA Grapalat" w:cs="Sylfaen"/>
          <w:sz w:val="22"/>
          <w:szCs w:val="22"/>
          <w:lang w:val="hy-AM"/>
        </w:rPr>
      </w:pPr>
    </w:p>
    <w:p w14:paraId="7FB071DB" w14:textId="77777777" w:rsidR="00E752B6" w:rsidRPr="0091523B" w:rsidRDefault="00E752B6" w:rsidP="000C14E6">
      <w:pPr>
        <w:rPr>
          <w:rFonts w:ascii="GHEA Grapalat" w:hAnsi="GHEA Grapalat" w:cs="Sylfaen"/>
          <w:sz w:val="22"/>
          <w:szCs w:val="22"/>
          <w:lang w:val="hy-AM"/>
        </w:rPr>
      </w:pPr>
    </w:p>
    <w:p w14:paraId="2F0CE821" w14:textId="77777777" w:rsidR="00E752B6" w:rsidRPr="0091523B" w:rsidRDefault="00E752B6" w:rsidP="000C14E6">
      <w:pPr>
        <w:rPr>
          <w:rFonts w:ascii="GHEA Grapalat" w:hAnsi="GHEA Grapalat" w:cs="Sylfaen"/>
          <w:sz w:val="22"/>
          <w:szCs w:val="22"/>
          <w:lang w:val="hy-AM"/>
        </w:rPr>
      </w:pPr>
    </w:p>
    <w:p w14:paraId="1D320059" w14:textId="77777777" w:rsidR="00E752B6" w:rsidRPr="0091523B" w:rsidRDefault="00E752B6" w:rsidP="000C14E6">
      <w:pPr>
        <w:rPr>
          <w:rFonts w:ascii="GHEA Grapalat" w:hAnsi="GHEA Grapalat" w:cs="Sylfaen"/>
          <w:sz w:val="22"/>
          <w:szCs w:val="22"/>
          <w:lang w:val="hy-AM"/>
        </w:rPr>
      </w:pPr>
    </w:p>
    <w:p w14:paraId="22441F50"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0C14E6">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0C14E6">
      <w:pPr>
        <w:widowControl w:val="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0C14E6">
            <w:pPr>
              <w:widowControl w:val="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0C14E6">
            <w:pPr>
              <w:widowControl w:val="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91523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91523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0C14E6">
            <w:pPr>
              <w:widowControl w:val="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0C14E6">
            <w:pPr>
              <w:widowControl w:val="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количество </w:t>
            </w:r>
            <w:r w:rsidRPr="0091523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 xml:space="preserve">заполняется </w:t>
            </w:r>
            <w:r w:rsidRPr="0091523B">
              <w:rPr>
                <w:rFonts w:ascii="GHEA Grapalat" w:hAnsi="GHEA Grapalat"/>
                <w:sz w:val="22"/>
                <w:szCs w:val="22"/>
              </w:rPr>
              <w:lastRenderedPageBreak/>
              <w:t>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подписывается плательщиком или </w:t>
            </w:r>
          </w:p>
          <w:p w14:paraId="7170F40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0C14E6">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подпись сотрудника обслуживающей плательщика финансовой </w:t>
            </w:r>
            <w:r w:rsidRPr="0091523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91523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0C14E6">
            <w:pPr>
              <w:widowControl w:val="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0C14E6">
            <w:pPr>
              <w:widowControl w:val="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0C14E6">
            <w:pPr>
              <w:widowControl w:val="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0C14E6">
            <w:pPr>
              <w:widowControl w:val="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0C14E6">
            <w:pPr>
              <w:widowControl w:val="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91523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0C14E6">
            <w:pPr>
              <w:widowControl w:val="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0C14E6">
            <w:pPr>
              <w:widowControl w:val="0"/>
              <w:jc w:val="center"/>
              <w:rPr>
                <w:rFonts w:ascii="GHEA Grapalat" w:hAnsi="GHEA Grapalat"/>
                <w:sz w:val="22"/>
                <w:szCs w:val="22"/>
              </w:rPr>
            </w:pPr>
          </w:p>
        </w:tc>
      </w:tr>
    </w:tbl>
    <w:p w14:paraId="0BA82B1A" w14:textId="77777777" w:rsidR="00BE2572" w:rsidRPr="0091523B" w:rsidRDefault="00BE2572" w:rsidP="000C14E6">
      <w:pPr>
        <w:widowControl w:val="0"/>
        <w:ind w:left="567" w:right="565"/>
        <w:jc w:val="center"/>
        <w:rPr>
          <w:rFonts w:ascii="GHEA Grapalat" w:hAnsi="GHEA Grapalat"/>
          <w:b/>
          <w:sz w:val="22"/>
          <w:szCs w:val="22"/>
        </w:rPr>
      </w:pPr>
    </w:p>
    <w:p w14:paraId="4D8A4808" w14:textId="77777777" w:rsidR="0093175C" w:rsidRPr="0091523B" w:rsidRDefault="0093175C" w:rsidP="000C14E6">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0C14E6">
      <w:pPr>
        <w:widowControl w:val="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217595B1" w:rsidR="00F42158" w:rsidRPr="0091523B" w:rsidRDefault="00F42158" w:rsidP="000C14E6">
      <w:pPr>
        <w:pStyle w:val="31"/>
        <w:widowControl w:val="0"/>
        <w:spacing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582FB7">
        <w:rPr>
          <w:rFonts w:ascii="GHEA Grapalat" w:hAnsi="GHEA Grapalat"/>
          <w:sz w:val="22"/>
          <w:szCs w:val="22"/>
          <w:lang w:val="af-ZA"/>
        </w:rPr>
        <w:t xml:space="preserve">ՀՀՍՄԱ-ԳՀԾՁԲ-2026/11 </w:t>
      </w:r>
    </w:p>
    <w:p w14:paraId="422C0ECE" w14:textId="77777777" w:rsidR="00F42158" w:rsidRPr="0091523B" w:rsidRDefault="00F42158" w:rsidP="000C14E6">
      <w:pPr>
        <w:widowControl w:val="0"/>
        <w:ind w:left="567" w:right="565"/>
        <w:jc w:val="center"/>
        <w:rPr>
          <w:rFonts w:ascii="GHEA Grapalat" w:hAnsi="GHEA Grapalat"/>
          <w:b/>
          <w:sz w:val="22"/>
          <w:szCs w:val="22"/>
        </w:rPr>
      </w:pPr>
    </w:p>
    <w:p w14:paraId="2F40CAB5" w14:textId="77777777" w:rsidR="00F42158" w:rsidRPr="0091523B" w:rsidRDefault="00F42158" w:rsidP="000C14E6">
      <w:pPr>
        <w:pStyle w:val="31"/>
        <w:widowControl w:val="0"/>
        <w:spacing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0C14E6">
      <w:pPr>
        <w:widowControl w:val="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0C14E6">
      <w:pPr>
        <w:widowControl w:val="0"/>
        <w:ind w:left="567" w:right="565"/>
        <w:jc w:val="center"/>
        <w:rPr>
          <w:rFonts w:ascii="GHEA Grapalat" w:hAnsi="GHEA Grapalat"/>
          <w:b/>
          <w:sz w:val="22"/>
          <w:szCs w:val="22"/>
        </w:rPr>
      </w:pPr>
    </w:p>
    <w:p w14:paraId="29B2D23C" w14:textId="77777777" w:rsidR="00FB2BBC" w:rsidRPr="0091523B" w:rsidRDefault="00FB2BBC" w:rsidP="000C14E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r w:rsidRPr="0091523B">
        <w:rPr>
          <w:rFonts w:ascii="GHEA Grapalat" w:eastAsiaTheme="minorHAnsi" w:hAnsi="GHEA Grapalat" w:cstheme="minorBidi"/>
          <w:sz w:val="22"/>
          <w:szCs w:val="22"/>
        </w:rPr>
        <w:t xml:space="preserve">   (далее-бенефициар)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0C14E6">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0C14E6">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0C14E6">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банка выдающего гарантию</w:t>
      </w:r>
    </w:p>
    <w:p w14:paraId="3118433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0C14E6">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0C14E6">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0C14E6">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силе  </w:t>
      </w:r>
      <w:r w:rsidRPr="0091523B">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w:t>
      </w:r>
    </w:p>
    <w:p w14:paraId="3BE22DBA" w14:textId="77777777" w:rsidR="00CF75C9" w:rsidRPr="0091523B" w:rsidRDefault="005B54C3"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принципалом  </w:t>
      </w:r>
      <w:r w:rsidR="00CF75C9" w:rsidRPr="0091523B">
        <w:rPr>
          <w:rFonts w:ascii="GHEA Grapalat" w:eastAsiaTheme="minorHAnsi" w:hAnsi="GHEA Grapalat" w:cstheme="minorBidi"/>
          <w:sz w:val="22"/>
          <w:szCs w:val="22"/>
        </w:rPr>
        <w:t xml:space="preserve">и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крайний  срок</w:t>
      </w:r>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0C14E6">
      <w:pPr>
        <w:pStyle w:val="af4"/>
        <w:shd w:val="clear" w:color="auto" w:fill="FFFFFF"/>
        <w:spacing w:after="0" w:afterAutospacing="0"/>
        <w:contextualSpacing/>
        <w:jc w:val="center"/>
        <w:rPr>
          <w:rFonts w:eastAsiaTheme="minorHAnsi" w:cstheme="minorBidi"/>
          <w:sz w:val="22"/>
          <w:szCs w:val="22"/>
        </w:rPr>
      </w:pPr>
    </w:p>
    <w:p w14:paraId="544C5167" w14:textId="77777777" w:rsidR="003F2B0A"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0C14E6">
      <w:pPr>
        <w:pStyle w:val="af4"/>
        <w:shd w:val="clear" w:color="auto" w:fill="FFFFFF"/>
        <w:spacing w:after="0" w:afterAutospacing="0"/>
        <w:contextualSpacing/>
        <w:jc w:val="both"/>
        <w:rPr>
          <w:rStyle w:val="af5"/>
          <w:rFonts w:ascii="GHEA Grapalat" w:hAnsi="GHEA Grapalat"/>
          <w:b w:val="0"/>
          <w:bCs w:val="0"/>
          <w:sz w:val="22"/>
          <w:szCs w:val="22"/>
        </w:rPr>
      </w:pPr>
    </w:p>
    <w:p w14:paraId="04B7E97E"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0C14E6">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0C14E6">
      <w:pPr>
        <w:pStyle w:val="af4"/>
        <w:shd w:val="clear" w:color="auto" w:fill="FFFFFF"/>
        <w:spacing w:after="0" w:afterAutospacing="0"/>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копии внесенных  в него изменений, дополнительных соглашений,</w:t>
      </w:r>
    </w:p>
    <w:p w14:paraId="5D15953F"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0C14E6">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0C14E6">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0C14E6">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0C14E6">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0C14E6">
      <w:pPr>
        <w:widowControl w:val="0"/>
        <w:ind w:left="567" w:right="565"/>
        <w:jc w:val="center"/>
        <w:rPr>
          <w:rFonts w:ascii="GHEA Grapalat" w:hAnsi="GHEA Grapalat"/>
          <w:b/>
          <w:sz w:val="22"/>
          <w:szCs w:val="22"/>
          <w:lang w:val="hy-AM"/>
        </w:rPr>
      </w:pPr>
    </w:p>
    <w:p w14:paraId="3B354FBD" w14:textId="77777777" w:rsidR="00F42158" w:rsidRPr="0091523B" w:rsidRDefault="00F42158" w:rsidP="000C14E6">
      <w:pPr>
        <w:widowControl w:val="0"/>
        <w:ind w:left="567" w:right="565"/>
        <w:jc w:val="center"/>
        <w:rPr>
          <w:rFonts w:ascii="GHEA Grapalat" w:hAnsi="GHEA Grapalat"/>
          <w:b/>
          <w:sz w:val="22"/>
          <w:szCs w:val="22"/>
        </w:rPr>
      </w:pPr>
    </w:p>
    <w:p w14:paraId="0740DA1C" w14:textId="77777777" w:rsidR="00F42158" w:rsidRPr="0091523B" w:rsidRDefault="00F42158" w:rsidP="000C14E6">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0C14E6">
      <w:pPr>
        <w:rPr>
          <w:rFonts w:ascii="GHEA Grapalat" w:hAnsi="GHEA Grapalat"/>
          <w:b/>
          <w:sz w:val="22"/>
          <w:szCs w:val="22"/>
        </w:rPr>
      </w:pPr>
    </w:p>
    <w:p w14:paraId="2977C03F" w14:textId="77777777" w:rsidR="003B2F27" w:rsidRPr="0091523B" w:rsidRDefault="003B2F27" w:rsidP="000C14E6">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0BFE8954" w:rsidR="003B2F27" w:rsidRPr="0091523B" w:rsidRDefault="003B2F27" w:rsidP="000C14E6">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582FB7">
        <w:rPr>
          <w:rFonts w:ascii="GHEA Grapalat" w:hAnsi="GHEA Grapalat"/>
          <w:sz w:val="22"/>
          <w:szCs w:val="22"/>
          <w:lang w:val="af-ZA"/>
        </w:rPr>
        <w:t xml:space="preserve">ՀՀՍՄԱ-ԳՀԾՁԲ-2026/11 </w:t>
      </w:r>
    </w:p>
    <w:p w14:paraId="78FAB3A1" w14:textId="77777777" w:rsidR="003B2F27" w:rsidRPr="0091523B" w:rsidRDefault="003B2F27" w:rsidP="000C14E6">
      <w:pPr>
        <w:widowControl w:val="0"/>
        <w:jc w:val="right"/>
        <w:rPr>
          <w:rFonts w:ascii="GHEA Grapalat" w:hAnsi="GHEA Grapalat"/>
          <w:i/>
          <w:sz w:val="22"/>
          <w:szCs w:val="22"/>
        </w:rPr>
      </w:pPr>
    </w:p>
    <w:p w14:paraId="44CA0D51" w14:textId="77777777" w:rsidR="003B2F27" w:rsidRPr="0091523B" w:rsidRDefault="003B2F27" w:rsidP="000C14E6">
      <w:pPr>
        <w:widowControl w:val="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0C14E6">
      <w:pPr>
        <w:widowControl w:val="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0C14E6">
            <w:pPr>
              <w:widowControl w:val="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0C14E6">
            <w:pPr>
              <w:widowControl w:val="0"/>
              <w:tabs>
                <w:tab w:val="left" w:pos="1701"/>
                <w:tab w:val="left" w:pos="2552"/>
                <w:tab w:val="left" w:pos="8865"/>
              </w:tabs>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0C14E6">
      <w:pPr>
        <w:widowControl w:val="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0C14E6">
      <w:pPr>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0C14E6">
      <w:pPr>
        <w:widowControl w:val="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0C14E6">
      <w:pPr>
        <w:widowControl w:val="0"/>
        <w:tabs>
          <w:tab w:val="left" w:pos="1134"/>
        </w:tabs>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0C14E6">
      <w:pPr>
        <w:widowControl w:val="0"/>
        <w:tabs>
          <w:tab w:val="left" w:pos="1276"/>
        </w:tabs>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0C14E6">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0C14E6">
      <w:pPr>
        <w:widowControl w:val="0"/>
        <w:tabs>
          <w:tab w:val="left" w:pos="1080"/>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0ED3897"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срока — также предусмотренную пунктом 5.5 договора пеню.</w:t>
      </w:r>
    </w:p>
    <w:p w14:paraId="12E3B5A2" w14:textId="77777777" w:rsidR="00F72272" w:rsidRPr="0091523B" w:rsidRDefault="00F72272" w:rsidP="000C14E6">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0C14E6">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0C14E6">
      <w:pPr>
        <w:widowControl w:val="0"/>
        <w:tabs>
          <w:tab w:val="left" w:pos="1134"/>
        </w:tabs>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0C14E6">
      <w:pPr>
        <w:widowControl w:val="0"/>
        <w:tabs>
          <w:tab w:val="left" w:pos="1276"/>
        </w:tabs>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0C14E6">
      <w:pPr>
        <w:widowControl w:val="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в </w:t>
      </w:r>
      <w:r w:rsidR="00D0407B" w:rsidRPr="0091523B">
        <w:rPr>
          <w:rFonts w:ascii="GHEA Grapalat" w:hAnsi="GHEA Grapalat"/>
          <w:sz w:val="22"/>
          <w:szCs w:val="22"/>
        </w:rPr>
        <w:t>вследствие</w:t>
      </w:r>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0C14E6">
      <w:pPr>
        <w:widowControl w:val="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w:t>
      </w:r>
      <w:r w:rsidRPr="0091523B">
        <w:rPr>
          <w:rFonts w:ascii="GHEA Grapalat" w:hAnsi="GHEA Grapalat"/>
          <w:sz w:val="22"/>
          <w:szCs w:val="22"/>
        </w:rPr>
        <w:lastRenderedPageBreak/>
        <w:t xml:space="preserve">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0C14E6">
      <w:pPr>
        <w:pStyle w:val="norm"/>
        <w:widowControl w:val="0"/>
        <w:spacing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6EA2B804"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0C14E6">
      <w:pPr>
        <w:pStyle w:val="norm"/>
        <w:widowControl w:val="0"/>
        <w:spacing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0C14E6">
      <w:pPr>
        <w:widowControl w:val="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0C14E6">
      <w:pPr>
        <w:widowControl w:val="0"/>
        <w:ind w:firstLine="720"/>
        <w:jc w:val="center"/>
        <w:rPr>
          <w:rFonts w:ascii="GHEA Grapalat" w:hAnsi="GHEA Grapalat" w:cs="Sylfaen"/>
          <w:sz w:val="22"/>
          <w:szCs w:val="22"/>
        </w:rPr>
      </w:pPr>
    </w:p>
    <w:p w14:paraId="085BD889"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lastRenderedPageBreak/>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29F7974"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0C14E6">
      <w:pPr>
        <w:widowControl w:val="0"/>
        <w:ind w:firstLine="720"/>
        <w:jc w:val="center"/>
        <w:rPr>
          <w:rFonts w:ascii="GHEA Grapalat" w:hAnsi="GHEA Grapalat" w:cs="Sylfaen"/>
          <w:sz w:val="22"/>
          <w:szCs w:val="22"/>
        </w:rPr>
      </w:pPr>
    </w:p>
    <w:p w14:paraId="43160B4D"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0C14E6">
      <w:pPr>
        <w:widowControl w:val="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0C14E6">
      <w:pPr>
        <w:widowControl w:val="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0C14E6">
      <w:pPr>
        <w:widowControl w:val="0"/>
        <w:tabs>
          <w:tab w:val="left" w:pos="1134"/>
        </w:tabs>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0C14E6">
      <w:pPr>
        <w:widowControl w:val="0"/>
        <w:tabs>
          <w:tab w:val="left" w:pos="1134"/>
        </w:tabs>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0C14E6">
      <w:pPr>
        <w:widowControl w:val="0"/>
        <w:tabs>
          <w:tab w:val="left" w:pos="1134"/>
        </w:tabs>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0C14E6">
      <w:pPr>
        <w:widowControl w:val="0"/>
        <w:tabs>
          <w:tab w:val="left" w:pos="1134"/>
        </w:tabs>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r w:rsidRPr="0091523B">
        <w:rPr>
          <w:rFonts w:ascii="GHEA Grapalat" w:hAnsi="GHEA Grapalat"/>
          <w:sz w:val="22"/>
          <w:szCs w:val="22"/>
        </w:rPr>
        <w:lastRenderedPageBreak/>
        <w:t>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0C14E6">
      <w:pPr>
        <w:widowControl w:val="0"/>
        <w:tabs>
          <w:tab w:val="left" w:pos="720"/>
          <w:tab w:val="left" w:pos="1134"/>
        </w:tabs>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0C14E6">
      <w:pPr>
        <w:widowControl w:val="0"/>
        <w:tabs>
          <w:tab w:val="left" w:pos="1276"/>
        </w:tabs>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0C14E6">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91523B">
        <w:rPr>
          <w:rFonts w:ascii="GHEA Grapalat" w:hAnsi="GHEA Grapalat"/>
          <w:sz w:val="22"/>
          <w:szCs w:val="22"/>
        </w:rPr>
        <w:t>,</w:t>
      </w:r>
      <w:r w:rsidRPr="0091523B">
        <w:rPr>
          <w:rFonts w:ascii="GHEA Grapalat" w:hAnsi="GHEA Grapalat"/>
          <w:sz w:val="22"/>
          <w:szCs w:val="22"/>
        </w:rPr>
        <w:t>№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0C14E6">
      <w:pPr>
        <w:widowControl w:val="0"/>
        <w:tabs>
          <w:tab w:val="left" w:pos="1276"/>
        </w:tabs>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0C14E6">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0C14E6">
      <w:pPr>
        <w:rPr>
          <w:rFonts w:ascii="GHEA Grapalat" w:hAnsi="GHEA Grapalat"/>
          <w:sz w:val="22"/>
          <w:szCs w:val="22"/>
        </w:rPr>
      </w:pPr>
    </w:p>
    <w:p w14:paraId="1BFEC638" w14:textId="77777777" w:rsidR="00A61A41" w:rsidRPr="0091523B" w:rsidRDefault="00F217A2" w:rsidP="000C14E6">
      <w:pPr>
        <w:rPr>
          <w:rStyle w:val="ezkurwreuab5ozgtqnkl"/>
          <w:i/>
          <w:sz w:val="22"/>
          <w:szCs w:val="22"/>
        </w:rPr>
      </w:pPr>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0C14E6">
      <w:pPr>
        <w:rPr>
          <w:rStyle w:val="ezkurwreuab5ozgtqnkl"/>
          <w:i/>
          <w:sz w:val="22"/>
          <w:szCs w:val="22"/>
        </w:rPr>
      </w:pPr>
    </w:p>
    <w:p w14:paraId="62A1E200" w14:textId="77777777" w:rsidR="00F217A2" w:rsidRPr="0091523B" w:rsidRDefault="00F217A2" w:rsidP="000C14E6">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0C14E6">
      <w:pPr>
        <w:widowControl w:val="0"/>
        <w:tabs>
          <w:tab w:val="left" w:pos="1276"/>
        </w:tabs>
        <w:ind w:firstLine="567"/>
        <w:jc w:val="both"/>
        <w:rPr>
          <w:rFonts w:ascii="GHEA Grapalat" w:hAnsi="GHEA Grapalat"/>
          <w:sz w:val="22"/>
          <w:szCs w:val="22"/>
        </w:rPr>
      </w:pPr>
    </w:p>
    <w:p w14:paraId="6B7ADFD5" w14:textId="77777777" w:rsidR="003B2F27" w:rsidRPr="0091523B" w:rsidRDefault="003B2F27" w:rsidP="000C14E6">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течение </w:t>
      </w:r>
      <w:r w:rsidR="00333D83" w:rsidRPr="0091523B">
        <w:rPr>
          <w:rFonts w:ascii="GHEA Grapalat" w:hAnsi="GHEA Grapalat"/>
          <w:sz w:val="22"/>
          <w:szCs w:val="22"/>
        </w:rPr>
        <w:t xml:space="preserve"> -----</w:t>
      </w:r>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0C14E6">
            <w:pPr>
              <w:widowControl w:val="0"/>
              <w:jc w:val="center"/>
              <w:rPr>
                <w:rFonts w:ascii="GHEA Grapalat" w:hAnsi="GHEA Grapalat"/>
                <w:sz w:val="22"/>
                <w:szCs w:val="22"/>
                <w:lang w:val="en-US"/>
              </w:rPr>
            </w:pPr>
          </w:p>
          <w:p w14:paraId="4C431E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0C14E6">
            <w:pPr>
              <w:widowControl w:val="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0C14E6">
            <w:pPr>
              <w:widowControl w:val="0"/>
              <w:jc w:val="center"/>
              <w:rPr>
                <w:rFonts w:ascii="GHEA Grapalat" w:hAnsi="GHEA Grapalat"/>
                <w:sz w:val="22"/>
                <w:szCs w:val="22"/>
                <w:lang w:val="en-US"/>
              </w:rPr>
            </w:pPr>
          </w:p>
          <w:p w14:paraId="45F4C73E"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0C14E6">
            <w:pPr>
              <w:widowControl w:val="0"/>
              <w:jc w:val="center"/>
              <w:rPr>
                <w:rFonts w:ascii="GHEA Grapalat" w:hAnsi="GHEA Grapalat"/>
                <w:b/>
                <w:sz w:val="22"/>
                <w:szCs w:val="22"/>
              </w:rPr>
            </w:pPr>
          </w:p>
        </w:tc>
        <w:tc>
          <w:tcPr>
            <w:tcW w:w="4111" w:type="dxa"/>
          </w:tcPr>
          <w:p w14:paraId="603F79AC" w14:textId="77777777" w:rsidR="00C51467" w:rsidRPr="0091523B" w:rsidRDefault="00C51467" w:rsidP="000C14E6">
            <w:pPr>
              <w:widowControl w:val="0"/>
              <w:jc w:val="center"/>
              <w:rPr>
                <w:rFonts w:ascii="GHEA Grapalat" w:hAnsi="GHEA Grapalat"/>
                <w:b/>
                <w:sz w:val="22"/>
                <w:szCs w:val="22"/>
              </w:rPr>
            </w:pPr>
          </w:p>
        </w:tc>
      </w:tr>
    </w:tbl>
    <w:p w14:paraId="6D2B535C" w14:textId="77777777" w:rsidR="003A45B5" w:rsidRPr="0091523B" w:rsidRDefault="003A45B5" w:rsidP="000C14E6">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0C14E6">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0C14E6">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0C14E6">
      <w:pPr>
        <w:widowControl w:val="0"/>
        <w:ind w:firstLine="567"/>
        <w:jc w:val="both"/>
        <w:rPr>
          <w:rFonts w:ascii="GHEA Grapalat" w:hAnsi="GHEA Grapalat"/>
          <w:i/>
          <w:sz w:val="22"/>
          <w:szCs w:val="22"/>
        </w:rPr>
      </w:pPr>
    </w:p>
    <w:p w14:paraId="7AF4CB99" w14:textId="77777777" w:rsidR="003B2F27" w:rsidRPr="0091523B" w:rsidRDefault="003B2F27" w:rsidP="000C14E6">
      <w:pPr>
        <w:widowControl w:val="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05980B6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0C14E6">
      <w:pPr>
        <w:widowControl w:val="0"/>
        <w:jc w:val="center"/>
        <w:rPr>
          <w:rFonts w:ascii="GHEA Grapalat" w:hAnsi="GHEA Grapalat"/>
          <w:sz w:val="22"/>
          <w:szCs w:val="22"/>
        </w:rPr>
      </w:pPr>
    </w:p>
    <w:p w14:paraId="0F5B15C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500"/>
        <w:gridCol w:w="1374"/>
        <w:gridCol w:w="1014"/>
        <w:gridCol w:w="1165"/>
        <w:gridCol w:w="722"/>
        <w:gridCol w:w="1570"/>
        <w:gridCol w:w="1685"/>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4C47DF">
        <w:trPr>
          <w:trHeight w:val="247"/>
          <w:jc w:val="center"/>
        </w:trPr>
        <w:tc>
          <w:tcPr>
            <w:tcW w:w="1427" w:type="dxa"/>
            <w:vMerge w:val="restart"/>
            <w:vAlign w:val="center"/>
          </w:tcPr>
          <w:p w14:paraId="217F9FA6"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479" w:type="dxa"/>
            <w:vMerge w:val="restart"/>
            <w:vAlign w:val="center"/>
          </w:tcPr>
          <w:p w14:paraId="381C604C" w14:textId="77777777" w:rsidR="003B2F27" w:rsidRPr="008B0280" w:rsidRDefault="003B2F27" w:rsidP="000C14E6">
            <w:pPr>
              <w:widowControl w:val="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502" w:type="dxa"/>
            <w:vMerge w:val="restart"/>
            <w:vAlign w:val="center"/>
          </w:tcPr>
          <w:p w14:paraId="33A717E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1001" w:type="dxa"/>
            <w:vMerge w:val="restart"/>
            <w:vAlign w:val="center"/>
          </w:tcPr>
          <w:p w14:paraId="2C4CE005"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единица измерения</w:t>
            </w:r>
          </w:p>
        </w:tc>
        <w:tc>
          <w:tcPr>
            <w:tcW w:w="1149" w:type="dxa"/>
            <w:vMerge w:val="restart"/>
            <w:vAlign w:val="center"/>
          </w:tcPr>
          <w:p w14:paraId="1C3AF743"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общая цена/драмов РА</w:t>
            </w:r>
          </w:p>
        </w:tc>
        <w:tc>
          <w:tcPr>
            <w:tcW w:w="713" w:type="dxa"/>
            <w:vMerge w:val="restart"/>
            <w:vAlign w:val="center"/>
          </w:tcPr>
          <w:p w14:paraId="1D2C77D8"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общий объем</w:t>
            </w:r>
          </w:p>
        </w:tc>
        <w:tc>
          <w:tcPr>
            <w:tcW w:w="3208" w:type="dxa"/>
            <w:gridSpan w:val="2"/>
            <w:vAlign w:val="center"/>
          </w:tcPr>
          <w:p w14:paraId="4DFE5D47" w14:textId="77777777" w:rsidR="003B2F27" w:rsidRPr="008B0280" w:rsidRDefault="003B2F27" w:rsidP="000C14E6">
            <w:pPr>
              <w:widowControl w:val="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4C47DF">
        <w:trPr>
          <w:trHeight w:val="501"/>
          <w:jc w:val="center"/>
        </w:trPr>
        <w:tc>
          <w:tcPr>
            <w:tcW w:w="1427" w:type="dxa"/>
            <w:vMerge/>
            <w:vAlign w:val="center"/>
          </w:tcPr>
          <w:p w14:paraId="5BD1CD0B" w14:textId="77777777" w:rsidR="003B2F27" w:rsidRPr="0091523B" w:rsidRDefault="003B2F27" w:rsidP="000C14E6">
            <w:pPr>
              <w:widowControl w:val="0"/>
              <w:jc w:val="center"/>
              <w:rPr>
                <w:rFonts w:ascii="GHEA Grapalat" w:hAnsi="GHEA Grapalat"/>
                <w:sz w:val="22"/>
                <w:szCs w:val="22"/>
              </w:rPr>
            </w:pPr>
          </w:p>
        </w:tc>
        <w:tc>
          <w:tcPr>
            <w:tcW w:w="1479" w:type="dxa"/>
            <w:vMerge/>
            <w:vAlign w:val="center"/>
          </w:tcPr>
          <w:p w14:paraId="1AB41888" w14:textId="77777777" w:rsidR="003B2F27" w:rsidRPr="0091523B" w:rsidRDefault="003B2F27" w:rsidP="000C14E6">
            <w:pPr>
              <w:widowControl w:val="0"/>
              <w:jc w:val="center"/>
              <w:rPr>
                <w:rFonts w:ascii="GHEA Grapalat" w:hAnsi="GHEA Grapalat"/>
                <w:sz w:val="22"/>
                <w:szCs w:val="22"/>
              </w:rPr>
            </w:pPr>
          </w:p>
        </w:tc>
        <w:tc>
          <w:tcPr>
            <w:tcW w:w="1502" w:type="dxa"/>
            <w:vMerge/>
            <w:vAlign w:val="center"/>
          </w:tcPr>
          <w:p w14:paraId="0A1DE4B6" w14:textId="77777777" w:rsidR="003B2F27" w:rsidRPr="0091523B" w:rsidRDefault="003B2F27" w:rsidP="000C14E6">
            <w:pPr>
              <w:widowControl w:val="0"/>
              <w:jc w:val="center"/>
              <w:rPr>
                <w:rFonts w:ascii="GHEA Grapalat" w:hAnsi="GHEA Grapalat"/>
                <w:sz w:val="22"/>
                <w:szCs w:val="22"/>
              </w:rPr>
            </w:pPr>
          </w:p>
        </w:tc>
        <w:tc>
          <w:tcPr>
            <w:tcW w:w="1001" w:type="dxa"/>
            <w:vMerge/>
            <w:vAlign w:val="center"/>
          </w:tcPr>
          <w:p w14:paraId="37DBE2A6" w14:textId="77777777" w:rsidR="003B2F27" w:rsidRPr="0091523B" w:rsidRDefault="003B2F27" w:rsidP="000C14E6">
            <w:pPr>
              <w:widowControl w:val="0"/>
              <w:jc w:val="center"/>
              <w:rPr>
                <w:rFonts w:ascii="GHEA Grapalat" w:hAnsi="GHEA Grapalat"/>
                <w:sz w:val="22"/>
                <w:szCs w:val="22"/>
              </w:rPr>
            </w:pPr>
          </w:p>
        </w:tc>
        <w:tc>
          <w:tcPr>
            <w:tcW w:w="1149" w:type="dxa"/>
            <w:vMerge/>
            <w:vAlign w:val="center"/>
          </w:tcPr>
          <w:p w14:paraId="0992CD8E" w14:textId="77777777" w:rsidR="003B2F27" w:rsidRPr="0091523B" w:rsidRDefault="003B2F27" w:rsidP="000C14E6">
            <w:pPr>
              <w:widowControl w:val="0"/>
              <w:jc w:val="center"/>
              <w:rPr>
                <w:rFonts w:ascii="GHEA Grapalat" w:hAnsi="GHEA Grapalat"/>
                <w:sz w:val="22"/>
                <w:szCs w:val="22"/>
              </w:rPr>
            </w:pPr>
          </w:p>
        </w:tc>
        <w:tc>
          <w:tcPr>
            <w:tcW w:w="713" w:type="dxa"/>
            <w:vMerge/>
            <w:vAlign w:val="center"/>
          </w:tcPr>
          <w:p w14:paraId="5FE46C7E" w14:textId="77777777" w:rsidR="003B2F27" w:rsidRPr="0091523B" w:rsidRDefault="003B2F27" w:rsidP="000C14E6">
            <w:pPr>
              <w:widowControl w:val="0"/>
              <w:jc w:val="center"/>
              <w:rPr>
                <w:rFonts w:ascii="GHEA Grapalat" w:hAnsi="GHEA Grapalat"/>
                <w:sz w:val="22"/>
                <w:szCs w:val="22"/>
              </w:rPr>
            </w:pPr>
          </w:p>
        </w:tc>
        <w:tc>
          <w:tcPr>
            <w:tcW w:w="1547" w:type="dxa"/>
            <w:vAlign w:val="center"/>
          </w:tcPr>
          <w:p w14:paraId="5923088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адрес</w:t>
            </w:r>
          </w:p>
        </w:tc>
        <w:tc>
          <w:tcPr>
            <w:tcW w:w="1661" w:type="dxa"/>
            <w:vAlign w:val="center"/>
          </w:tcPr>
          <w:p w14:paraId="300BB67B"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DD0616" w:rsidRPr="0091523B" w14:paraId="7F33BDD1" w14:textId="77777777" w:rsidTr="004C47DF">
        <w:trPr>
          <w:trHeight w:val="277"/>
          <w:jc w:val="center"/>
        </w:trPr>
        <w:tc>
          <w:tcPr>
            <w:tcW w:w="1427" w:type="dxa"/>
          </w:tcPr>
          <w:p w14:paraId="4114877E" w14:textId="4D2FB3FF" w:rsidR="00DD0616" w:rsidRPr="0091523B" w:rsidRDefault="00DD0616" w:rsidP="000C14E6">
            <w:pPr>
              <w:widowControl w:val="0"/>
              <w:jc w:val="center"/>
              <w:rPr>
                <w:rFonts w:ascii="GHEA Grapalat" w:hAnsi="GHEA Grapalat"/>
                <w:sz w:val="22"/>
                <w:szCs w:val="22"/>
              </w:rPr>
            </w:pPr>
            <w:r w:rsidRPr="009B7FFA">
              <w:t>1</w:t>
            </w:r>
          </w:p>
        </w:tc>
        <w:tc>
          <w:tcPr>
            <w:tcW w:w="1479" w:type="dxa"/>
          </w:tcPr>
          <w:p w14:paraId="4B9EC244" w14:textId="74C86B4E" w:rsidR="00DD0616" w:rsidRPr="00657503" w:rsidRDefault="007523DC" w:rsidP="000C14E6">
            <w:pPr>
              <w:widowControl w:val="0"/>
              <w:jc w:val="center"/>
              <w:rPr>
                <w:rFonts w:ascii="GHEA Grapalat" w:hAnsi="GHEA Grapalat"/>
                <w:sz w:val="22"/>
                <w:szCs w:val="22"/>
                <w:lang w:val="hy-AM"/>
              </w:rPr>
            </w:pPr>
            <w:r w:rsidRPr="007523DC">
              <w:t>71351540/50</w:t>
            </w:r>
            <w:r w:rsidR="00657503">
              <w:rPr>
                <w:lang w:val="hy-AM"/>
              </w:rPr>
              <w:t>6</w:t>
            </w:r>
          </w:p>
        </w:tc>
        <w:tc>
          <w:tcPr>
            <w:tcW w:w="1502" w:type="dxa"/>
          </w:tcPr>
          <w:p w14:paraId="248F8E36" w14:textId="180DB00E" w:rsidR="00DD0616" w:rsidRPr="008B0280" w:rsidRDefault="00657503" w:rsidP="000C14E6">
            <w:pPr>
              <w:widowControl w:val="0"/>
              <w:jc w:val="center"/>
              <w:rPr>
                <w:rFonts w:ascii="GHEA Grapalat" w:hAnsi="GHEA Grapalat"/>
                <w:sz w:val="20"/>
                <w:szCs w:val="20"/>
              </w:rPr>
            </w:pPr>
            <w:r w:rsidRPr="00657503">
              <w:rPr>
                <w:rFonts w:ascii="GHEA Grapalat" w:hAnsi="GHEA Grapalat"/>
                <w:sz w:val="20"/>
                <w:szCs w:val="20"/>
              </w:rPr>
              <w:t>Технический надзор за качеством ремонтных работ на дороге длиной 1,34 км, ведущей к учебному комплексу «</w:t>
            </w:r>
            <w:proofErr w:type="spellStart"/>
            <w:r w:rsidRPr="00657503">
              <w:rPr>
                <w:rFonts w:ascii="GHEA Grapalat" w:hAnsi="GHEA Grapalat"/>
                <w:sz w:val="20"/>
                <w:szCs w:val="20"/>
              </w:rPr>
              <w:t>Акнери</w:t>
            </w:r>
            <w:proofErr w:type="spellEnd"/>
            <w:r w:rsidRPr="00657503">
              <w:rPr>
                <w:rFonts w:ascii="GHEA Grapalat" w:hAnsi="GHEA Grapalat"/>
                <w:sz w:val="20"/>
                <w:szCs w:val="20"/>
              </w:rPr>
              <w:t>» в районе Горис Сюникской области Республики Армения.</w:t>
            </w:r>
          </w:p>
        </w:tc>
        <w:tc>
          <w:tcPr>
            <w:tcW w:w="1001" w:type="dxa"/>
          </w:tcPr>
          <w:p w14:paraId="324F697C" w14:textId="4D270E56" w:rsidR="00DD0616" w:rsidRPr="00657503" w:rsidRDefault="00657503" w:rsidP="000C14E6">
            <w:pPr>
              <w:widowControl w:val="0"/>
              <w:jc w:val="center"/>
              <w:rPr>
                <w:rFonts w:ascii="GHEA Grapalat" w:hAnsi="GHEA Grapalat"/>
                <w:sz w:val="22"/>
                <w:szCs w:val="22"/>
              </w:rPr>
            </w:pPr>
            <w:r>
              <w:rPr>
                <w:rFonts w:ascii="GHEA Grapalat" w:hAnsi="GHEA Grapalat"/>
                <w:sz w:val="22"/>
                <w:szCs w:val="22"/>
              </w:rPr>
              <w:t>драм</w:t>
            </w:r>
          </w:p>
        </w:tc>
        <w:tc>
          <w:tcPr>
            <w:tcW w:w="1149" w:type="dxa"/>
          </w:tcPr>
          <w:p w14:paraId="2B8E98E8" w14:textId="77777777" w:rsidR="00DD0616" w:rsidRPr="0091523B" w:rsidRDefault="00DD0616" w:rsidP="000C14E6">
            <w:pPr>
              <w:widowControl w:val="0"/>
              <w:jc w:val="center"/>
              <w:rPr>
                <w:rFonts w:ascii="GHEA Grapalat" w:hAnsi="GHEA Grapalat"/>
                <w:sz w:val="22"/>
                <w:szCs w:val="22"/>
              </w:rPr>
            </w:pPr>
          </w:p>
        </w:tc>
        <w:tc>
          <w:tcPr>
            <w:tcW w:w="713" w:type="dxa"/>
          </w:tcPr>
          <w:p w14:paraId="188CD479" w14:textId="6E5DDB8C" w:rsidR="00DD0616" w:rsidRPr="0091523B" w:rsidRDefault="00657503" w:rsidP="000C14E6">
            <w:pPr>
              <w:widowControl w:val="0"/>
              <w:jc w:val="center"/>
              <w:rPr>
                <w:rFonts w:ascii="GHEA Grapalat" w:hAnsi="GHEA Grapalat"/>
                <w:sz w:val="22"/>
                <w:szCs w:val="22"/>
              </w:rPr>
            </w:pPr>
            <w:r>
              <w:rPr>
                <w:rFonts w:ascii="GHEA Grapalat" w:hAnsi="GHEA Grapalat"/>
                <w:sz w:val="22"/>
                <w:szCs w:val="22"/>
              </w:rPr>
              <w:t>1</w:t>
            </w:r>
          </w:p>
        </w:tc>
        <w:tc>
          <w:tcPr>
            <w:tcW w:w="1547" w:type="dxa"/>
          </w:tcPr>
          <w:p w14:paraId="75C96DEE" w14:textId="77777777" w:rsidR="00DD0616" w:rsidRPr="00DD0616" w:rsidRDefault="00DD0616" w:rsidP="000C14E6">
            <w:pPr>
              <w:widowControl w:val="0"/>
              <w:jc w:val="center"/>
              <w:rPr>
                <w:rFonts w:ascii="GHEA Grapalat" w:hAnsi="GHEA Grapalat"/>
                <w:sz w:val="18"/>
                <w:szCs w:val="18"/>
              </w:rPr>
            </w:pPr>
            <w:r w:rsidRPr="00DD0616">
              <w:rPr>
                <w:rFonts w:ascii="GHEA Grapalat" w:hAnsi="GHEA Grapalat"/>
                <w:sz w:val="18"/>
                <w:szCs w:val="18"/>
              </w:rPr>
              <w:t>Соответствующее сообщество</w:t>
            </w:r>
          </w:p>
          <w:p w14:paraId="6DBFF7C7" w14:textId="4B8B3DBE" w:rsidR="00DD0616" w:rsidRPr="008B0280" w:rsidRDefault="00DD0616" w:rsidP="000C14E6">
            <w:pPr>
              <w:widowControl w:val="0"/>
              <w:jc w:val="center"/>
              <w:rPr>
                <w:rFonts w:ascii="GHEA Grapalat" w:hAnsi="GHEA Grapalat"/>
                <w:sz w:val="18"/>
                <w:szCs w:val="18"/>
              </w:rPr>
            </w:pPr>
            <w:r w:rsidRPr="00DD0616">
              <w:rPr>
                <w:rFonts w:ascii="GHEA Grapalat" w:hAnsi="GHEA Grapalat"/>
                <w:sz w:val="18"/>
                <w:szCs w:val="18"/>
              </w:rPr>
              <w:t xml:space="preserve">Представление результатов: Сюникский регион Республики Армения, город Капан, Г. </w:t>
            </w:r>
            <w:proofErr w:type="spellStart"/>
            <w:r w:rsidRPr="00DD0616">
              <w:rPr>
                <w:rFonts w:ascii="GHEA Grapalat" w:hAnsi="GHEA Grapalat"/>
                <w:sz w:val="18"/>
                <w:szCs w:val="18"/>
              </w:rPr>
              <w:t>Нждех</w:t>
            </w:r>
            <w:proofErr w:type="spellEnd"/>
          </w:p>
        </w:tc>
        <w:tc>
          <w:tcPr>
            <w:tcW w:w="1661" w:type="dxa"/>
          </w:tcPr>
          <w:p w14:paraId="7891749E" w14:textId="03DD7C57" w:rsidR="00DD0616" w:rsidRPr="00DD0616" w:rsidRDefault="00DD0616" w:rsidP="000C14E6">
            <w:pPr>
              <w:widowControl w:val="0"/>
              <w:jc w:val="center"/>
              <w:rPr>
                <w:rFonts w:ascii="GHEA Grapalat" w:hAnsi="GHEA Grapalat"/>
                <w:sz w:val="20"/>
                <w:szCs w:val="20"/>
              </w:rPr>
            </w:pPr>
            <w:r w:rsidRPr="00DD0616">
              <w:rPr>
                <w:rFonts w:ascii="GHEA Grapalat" w:hAnsi="GHEA Grapalat"/>
                <w:sz w:val="20"/>
                <w:szCs w:val="20"/>
              </w:rPr>
              <w:t>Предоставление услуги осуществляется с момента подписания соглашения и ратификации договора купли-продажи строительных работ, после выделения соответствующих финансовых ресурсов, и осуществляется параллельно со строительными работами до их завершения.</w:t>
            </w:r>
          </w:p>
        </w:tc>
      </w:tr>
    </w:tbl>
    <w:p w14:paraId="1BCB7065" w14:textId="4308A6F7" w:rsidR="004C47DF" w:rsidRPr="00466EA3" w:rsidRDefault="004C47DF" w:rsidP="004C47DF">
      <w:pPr>
        <w:pStyle w:val="af2"/>
        <w:jc w:val="both"/>
        <w:rPr>
          <w:rFonts w:ascii="GHEA Grapalat" w:eastAsia="MS Mincho" w:hAnsi="GHEA Grapalat" w:cs="MS Mincho"/>
          <w:b/>
          <w:bCs/>
        </w:rPr>
      </w:pPr>
      <w:r w:rsidRPr="00466EA3">
        <w:rPr>
          <w:rFonts w:ascii="GHEA Grapalat" w:hAnsi="GHEA Grapalat"/>
          <w:b/>
          <w:bCs/>
          <w:sz w:val="18"/>
          <w:szCs w:val="18"/>
        </w:rPr>
        <w:t>техническая характеристика см</w:t>
      </w:r>
      <w:r w:rsidRPr="00466EA3">
        <w:rPr>
          <w:rFonts w:ascii="MS Mincho" w:eastAsia="MS Mincho" w:hAnsi="MS Mincho" w:cs="MS Mincho" w:hint="eastAsia"/>
          <w:b/>
          <w:bCs/>
          <w:sz w:val="18"/>
          <w:szCs w:val="18"/>
          <w:lang w:val="hy-AM"/>
        </w:rPr>
        <w:t>․</w:t>
      </w:r>
      <w:r w:rsidRPr="00466EA3">
        <w:rPr>
          <w:rFonts w:ascii="GHEA Grapalat" w:hAnsi="GHEA Grapalat"/>
          <w:b/>
          <w:bCs/>
        </w:rPr>
        <w:t xml:space="preserve"> </w:t>
      </w:r>
      <w:r w:rsidRPr="00466EA3">
        <w:rPr>
          <w:rFonts w:ascii="GHEA Grapalat" w:hAnsi="GHEA Grapalat"/>
          <w:b/>
          <w:bCs/>
          <w:lang w:val="hy-AM"/>
        </w:rPr>
        <w:t>«</w:t>
      </w:r>
      <w:r>
        <w:rPr>
          <w:rFonts w:ascii="GHEA Grapalat" w:hAnsi="GHEA Grapalat"/>
          <w:b/>
          <w:bCs/>
          <w:lang w:val="hy-AM"/>
        </w:rPr>
        <w:t>Հրավեր</w:t>
      </w:r>
      <w:r w:rsidRPr="00466EA3">
        <w:rPr>
          <w:rFonts w:ascii="GHEA Grapalat" w:eastAsia="MS Mincho" w:hAnsi="GHEA Grapalat" w:cs="MS Mincho"/>
          <w:b/>
          <w:bCs/>
          <w:sz w:val="18"/>
          <w:szCs w:val="18"/>
          <w:lang w:val="hy-AM"/>
        </w:rPr>
        <w:t>»</w:t>
      </w:r>
      <w:r>
        <w:rPr>
          <w:rFonts w:ascii="GHEA Grapalat" w:eastAsia="MS Mincho" w:hAnsi="GHEA Grapalat" w:cs="MS Mincho"/>
          <w:b/>
          <w:bCs/>
          <w:sz w:val="18"/>
          <w:szCs w:val="18"/>
        </w:rPr>
        <w:t>файл</w:t>
      </w:r>
    </w:p>
    <w:p w14:paraId="5C9E0693" w14:textId="77777777" w:rsidR="003B2F27" w:rsidRPr="0091523B" w:rsidRDefault="003B2F27" w:rsidP="000C14E6">
      <w:pPr>
        <w:widowControl w:val="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0C14E6">
            <w:pPr>
              <w:widowControl w:val="0"/>
              <w:jc w:val="center"/>
              <w:rPr>
                <w:rFonts w:ascii="GHEA Grapalat" w:hAnsi="GHEA Grapalat"/>
                <w:sz w:val="22"/>
                <w:szCs w:val="22"/>
              </w:rPr>
            </w:pPr>
          </w:p>
        </w:tc>
        <w:tc>
          <w:tcPr>
            <w:tcW w:w="4343" w:type="dxa"/>
          </w:tcPr>
          <w:p w14:paraId="26ACE57B"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0C14E6">
      <w:pPr>
        <w:widowControl w:val="0"/>
        <w:ind w:firstLine="567"/>
        <w:jc w:val="right"/>
        <w:rPr>
          <w:rFonts w:ascii="GHEA Grapalat" w:hAnsi="GHEA Grapalat"/>
          <w:i/>
          <w:sz w:val="22"/>
          <w:szCs w:val="22"/>
        </w:rPr>
      </w:pPr>
    </w:p>
    <w:p w14:paraId="31A86EC3"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0C14E6">
      <w:pPr>
        <w:widowControl w:val="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0C14E6">
      <w:pPr>
        <w:widowControl w:val="0"/>
        <w:tabs>
          <w:tab w:val="left" w:pos="9540"/>
        </w:tabs>
        <w:jc w:val="center"/>
        <w:rPr>
          <w:rFonts w:ascii="GHEA Grapalat" w:hAnsi="GHEA Grapalat"/>
          <w:sz w:val="22"/>
          <w:szCs w:val="22"/>
        </w:rPr>
      </w:pPr>
    </w:p>
    <w:p w14:paraId="1322A2B3"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0C14E6">
      <w:pPr>
        <w:widowControl w:val="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Услуги</w:t>
            </w:r>
          </w:p>
        </w:tc>
      </w:tr>
      <w:tr w:rsidR="00657503" w:rsidRPr="0091523B" w14:paraId="3DFEF019" w14:textId="77777777" w:rsidTr="00657503">
        <w:trPr>
          <w:gridAfter w:val="1"/>
          <w:wAfter w:w="14" w:type="dxa"/>
          <w:trHeight w:val="528"/>
          <w:jc w:val="center"/>
        </w:trPr>
        <w:tc>
          <w:tcPr>
            <w:tcW w:w="1006" w:type="dxa"/>
            <w:vMerge w:val="restart"/>
            <w:vAlign w:val="center"/>
          </w:tcPr>
          <w:p w14:paraId="1B2B8F81" w14:textId="77777777" w:rsidR="00657503" w:rsidRPr="00466EA3" w:rsidRDefault="00657503" w:rsidP="000C14E6">
            <w:pPr>
              <w:widowControl w:val="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Merge w:val="restart"/>
            <w:vAlign w:val="center"/>
          </w:tcPr>
          <w:p w14:paraId="712D1470" w14:textId="77777777" w:rsidR="00657503" w:rsidRPr="00466EA3" w:rsidRDefault="00657503" w:rsidP="000C14E6">
            <w:pPr>
              <w:widowControl w:val="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Merge w:val="restart"/>
            <w:vAlign w:val="center"/>
          </w:tcPr>
          <w:p w14:paraId="6975FEF3" w14:textId="77777777" w:rsidR="00657503" w:rsidRPr="0091523B" w:rsidRDefault="00657503"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657503" w:rsidRPr="0091523B" w:rsidRDefault="00657503" w:rsidP="000C14E6">
            <w:pPr>
              <w:widowControl w:val="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657503" w:rsidRPr="0091523B" w14:paraId="4D721B4A" w14:textId="77777777" w:rsidTr="00466EA3">
        <w:trPr>
          <w:gridAfter w:val="2"/>
          <w:wAfter w:w="92" w:type="dxa"/>
          <w:cantSplit/>
          <w:trHeight w:val="2036"/>
          <w:jc w:val="center"/>
        </w:trPr>
        <w:tc>
          <w:tcPr>
            <w:tcW w:w="1006" w:type="dxa"/>
            <w:vMerge/>
          </w:tcPr>
          <w:p w14:paraId="784DC03A" w14:textId="77777777" w:rsidR="00657503" w:rsidRPr="0091523B" w:rsidRDefault="00657503" w:rsidP="000C14E6">
            <w:pPr>
              <w:widowControl w:val="0"/>
              <w:jc w:val="center"/>
              <w:rPr>
                <w:rFonts w:ascii="GHEA Grapalat" w:hAnsi="GHEA Grapalat"/>
                <w:sz w:val="22"/>
                <w:szCs w:val="22"/>
              </w:rPr>
            </w:pPr>
          </w:p>
        </w:tc>
        <w:tc>
          <w:tcPr>
            <w:tcW w:w="1212" w:type="dxa"/>
            <w:vMerge/>
          </w:tcPr>
          <w:p w14:paraId="59D46668" w14:textId="77777777" w:rsidR="00657503" w:rsidRPr="0091523B" w:rsidRDefault="00657503" w:rsidP="000C14E6">
            <w:pPr>
              <w:widowControl w:val="0"/>
              <w:jc w:val="center"/>
              <w:rPr>
                <w:rFonts w:ascii="GHEA Grapalat" w:hAnsi="GHEA Grapalat"/>
                <w:sz w:val="22"/>
                <w:szCs w:val="22"/>
              </w:rPr>
            </w:pPr>
          </w:p>
        </w:tc>
        <w:tc>
          <w:tcPr>
            <w:tcW w:w="2172" w:type="dxa"/>
            <w:vMerge/>
          </w:tcPr>
          <w:p w14:paraId="44698F01" w14:textId="77777777" w:rsidR="00657503" w:rsidRPr="0091523B" w:rsidRDefault="00657503" w:rsidP="000C14E6">
            <w:pPr>
              <w:widowControl w:val="0"/>
              <w:jc w:val="center"/>
              <w:rPr>
                <w:rFonts w:ascii="GHEA Grapalat" w:hAnsi="GHEA Grapalat"/>
                <w:sz w:val="22"/>
                <w:szCs w:val="22"/>
              </w:rPr>
            </w:pPr>
          </w:p>
        </w:tc>
        <w:tc>
          <w:tcPr>
            <w:tcW w:w="478" w:type="dxa"/>
            <w:textDirection w:val="btLr"/>
            <w:vAlign w:val="center"/>
          </w:tcPr>
          <w:p w14:paraId="209FF06F" w14:textId="77777777" w:rsidR="00657503" w:rsidRPr="0091523B" w:rsidRDefault="00657503" w:rsidP="000C14E6">
            <w:pPr>
              <w:widowControl w:val="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657503" w:rsidRPr="0091523B" w:rsidRDefault="00657503" w:rsidP="000C14E6">
            <w:pPr>
              <w:widowControl w:val="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657503" w:rsidRPr="0091523B" w:rsidRDefault="00657503" w:rsidP="000C14E6">
            <w:pPr>
              <w:widowControl w:val="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657503" w:rsidRPr="0091523B" w:rsidRDefault="00657503" w:rsidP="000C14E6">
            <w:pPr>
              <w:widowControl w:val="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657503" w:rsidRPr="0091523B" w:rsidRDefault="00657503" w:rsidP="000C14E6">
            <w:pPr>
              <w:widowControl w:val="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657503" w:rsidRPr="0091523B" w:rsidRDefault="00657503" w:rsidP="000C14E6">
            <w:pPr>
              <w:widowControl w:val="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657503" w:rsidRPr="0091523B" w:rsidRDefault="00657503" w:rsidP="000C14E6">
            <w:pPr>
              <w:widowControl w:val="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657503" w:rsidRPr="0091523B" w:rsidRDefault="00657503" w:rsidP="000C14E6">
            <w:pPr>
              <w:widowControl w:val="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657503" w:rsidRPr="0091523B" w:rsidRDefault="00657503" w:rsidP="000C14E6">
            <w:pPr>
              <w:widowControl w:val="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657503" w:rsidRPr="0091523B" w:rsidRDefault="00657503" w:rsidP="000C14E6">
            <w:pPr>
              <w:widowControl w:val="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657503" w:rsidRPr="0091523B" w:rsidRDefault="00657503" w:rsidP="000C14E6">
            <w:pPr>
              <w:widowControl w:val="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657503" w:rsidRPr="0091523B" w:rsidRDefault="00657503" w:rsidP="000C14E6">
            <w:pPr>
              <w:widowControl w:val="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657503" w:rsidRPr="0091523B" w:rsidRDefault="00657503" w:rsidP="000C14E6">
            <w:pPr>
              <w:widowControl w:val="0"/>
              <w:ind w:right="-1"/>
              <w:jc w:val="center"/>
              <w:rPr>
                <w:rFonts w:ascii="GHEA Grapalat" w:hAnsi="GHEA Grapalat"/>
                <w:sz w:val="22"/>
                <w:szCs w:val="22"/>
                <w:lang w:val="en-US"/>
              </w:rPr>
            </w:pPr>
            <w:r w:rsidRPr="0091523B">
              <w:rPr>
                <w:rFonts w:ascii="GHEA Grapalat" w:hAnsi="GHEA Grapalat"/>
                <w:sz w:val="22"/>
                <w:szCs w:val="22"/>
              </w:rPr>
              <w:t>Всего</w:t>
            </w:r>
          </w:p>
        </w:tc>
      </w:tr>
      <w:tr w:rsidR="00DD0616" w:rsidRPr="0091523B" w14:paraId="02382A6B" w14:textId="77777777" w:rsidTr="000F12D4">
        <w:trPr>
          <w:gridAfter w:val="2"/>
          <w:wAfter w:w="92" w:type="dxa"/>
          <w:trHeight w:val="363"/>
          <w:jc w:val="center"/>
        </w:trPr>
        <w:tc>
          <w:tcPr>
            <w:tcW w:w="1006" w:type="dxa"/>
          </w:tcPr>
          <w:p w14:paraId="2D8DCF02" w14:textId="30AE8140" w:rsidR="00DD0616" w:rsidRPr="0091523B" w:rsidRDefault="00DD0616" w:rsidP="000C14E6">
            <w:pPr>
              <w:widowControl w:val="0"/>
              <w:jc w:val="center"/>
              <w:rPr>
                <w:rFonts w:ascii="GHEA Grapalat" w:hAnsi="GHEA Grapalat"/>
                <w:sz w:val="22"/>
                <w:szCs w:val="22"/>
              </w:rPr>
            </w:pPr>
            <w:r w:rsidRPr="009B7FFA">
              <w:t>1</w:t>
            </w:r>
          </w:p>
        </w:tc>
        <w:tc>
          <w:tcPr>
            <w:tcW w:w="1212" w:type="dxa"/>
          </w:tcPr>
          <w:p w14:paraId="344B537F" w14:textId="6F305E1E" w:rsidR="00DD0616" w:rsidRPr="0091523B" w:rsidRDefault="007523DC" w:rsidP="000C14E6">
            <w:pPr>
              <w:widowControl w:val="0"/>
              <w:jc w:val="center"/>
              <w:rPr>
                <w:rFonts w:ascii="GHEA Grapalat" w:hAnsi="GHEA Grapalat"/>
                <w:sz w:val="22"/>
                <w:szCs w:val="22"/>
              </w:rPr>
            </w:pPr>
            <w:r w:rsidRPr="007523DC">
              <w:t>71351540/50</w:t>
            </w:r>
            <w:r w:rsidR="00657503">
              <w:t>6</w:t>
            </w:r>
          </w:p>
        </w:tc>
        <w:tc>
          <w:tcPr>
            <w:tcW w:w="2172" w:type="dxa"/>
          </w:tcPr>
          <w:p w14:paraId="48CF0BD3" w14:textId="3B40906E" w:rsidR="00DD0616" w:rsidRPr="0091523B" w:rsidRDefault="00657503" w:rsidP="000C14E6">
            <w:pPr>
              <w:widowControl w:val="0"/>
              <w:jc w:val="center"/>
              <w:rPr>
                <w:rFonts w:ascii="GHEA Grapalat" w:hAnsi="GHEA Grapalat"/>
                <w:sz w:val="22"/>
                <w:szCs w:val="22"/>
              </w:rPr>
            </w:pPr>
            <w:r w:rsidRPr="00657503">
              <w:rPr>
                <w:rFonts w:ascii="GHEA Grapalat" w:hAnsi="GHEA Grapalat"/>
                <w:sz w:val="20"/>
                <w:szCs w:val="20"/>
              </w:rPr>
              <w:t>Технический надзор за качеством ремонтных работ на дороге длиной 1,34 км, ведущей к учебному комплексу «</w:t>
            </w:r>
            <w:proofErr w:type="spellStart"/>
            <w:r w:rsidRPr="00657503">
              <w:rPr>
                <w:rFonts w:ascii="GHEA Grapalat" w:hAnsi="GHEA Grapalat"/>
                <w:sz w:val="20"/>
                <w:szCs w:val="20"/>
              </w:rPr>
              <w:t>Акнери</w:t>
            </w:r>
            <w:proofErr w:type="spellEnd"/>
            <w:r w:rsidRPr="00657503">
              <w:rPr>
                <w:rFonts w:ascii="GHEA Grapalat" w:hAnsi="GHEA Grapalat"/>
                <w:sz w:val="20"/>
                <w:szCs w:val="20"/>
              </w:rPr>
              <w:t>» в районе Горис Сюникской области Республики Армения.</w:t>
            </w:r>
          </w:p>
        </w:tc>
        <w:tc>
          <w:tcPr>
            <w:tcW w:w="478" w:type="dxa"/>
            <w:vAlign w:val="center"/>
          </w:tcPr>
          <w:p w14:paraId="4A056B94" w14:textId="0F85D3E2" w:rsidR="00DD0616" w:rsidRPr="0091523B" w:rsidRDefault="00DD0616" w:rsidP="000C14E6">
            <w:pPr>
              <w:widowControl w:val="0"/>
              <w:jc w:val="center"/>
              <w:rPr>
                <w:rFonts w:ascii="GHEA Grapalat" w:hAnsi="GHEA Grapalat"/>
                <w:sz w:val="22"/>
                <w:szCs w:val="22"/>
              </w:rPr>
            </w:pPr>
          </w:p>
        </w:tc>
        <w:tc>
          <w:tcPr>
            <w:tcW w:w="567" w:type="dxa"/>
            <w:vAlign w:val="center"/>
          </w:tcPr>
          <w:p w14:paraId="4CFCE302" w14:textId="7EEE1AC4" w:rsidR="00DD0616" w:rsidRPr="0091523B" w:rsidRDefault="00DD0616" w:rsidP="000C14E6">
            <w:pPr>
              <w:widowControl w:val="0"/>
              <w:jc w:val="center"/>
              <w:rPr>
                <w:rFonts w:ascii="GHEA Grapalat" w:hAnsi="GHEA Grapalat"/>
                <w:sz w:val="22"/>
                <w:szCs w:val="22"/>
              </w:rPr>
            </w:pPr>
          </w:p>
        </w:tc>
        <w:tc>
          <w:tcPr>
            <w:tcW w:w="425" w:type="dxa"/>
            <w:vAlign w:val="center"/>
          </w:tcPr>
          <w:p w14:paraId="1C9DA031" w14:textId="48123E55" w:rsidR="00DD0616" w:rsidRPr="0091523B" w:rsidRDefault="00DD0616" w:rsidP="000C14E6">
            <w:pPr>
              <w:widowControl w:val="0"/>
              <w:jc w:val="center"/>
              <w:rPr>
                <w:rFonts w:ascii="GHEA Grapalat" w:hAnsi="GHEA Grapalat" w:cs="Arial"/>
                <w:sz w:val="22"/>
                <w:szCs w:val="22"/>
              </w:rPr>
            </w:pPr>
          </w:p>
        </w:tc>
        <w:tc>
          <w:tcPr>
            <w:tcW w:w="567" w:type="dxa"/>
            <w:vAlign w:val="center"/>
          </w:tcPr>
          <w:p w14:paraId="661730D2" w14:textId="51411011" w:rsidR="00DD0616" w:rsidRPr="0091523B" w:rsidRDefault="00DD0616" w:rsidP="000C14E6">
            <w:pPr>
              <w:widowControl w:val="0"/>
              <w:jc w:val="center"/>
              <w:rPr>
                <w:rFonts w:ascii="GHEA Grapalat" w:hAnsi="GHEA Grapalat" w:cs="Arial"/>
                <w:sz w:val="22"/>
                <w:szCs w:val="22"/>
              </w:rPr>
            </w:pPr>
          </w:p>
        </w:tc>
        <w:tc>
          <w:tcPr>
            <w:tcW w:w="426" w:type="dxa"/>
            <w:vAlign w:val="center"/>
          </w:tcPr>
          <w:p w14:paraId="22B8CAE6" w14:textId="21CD04E2"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264C8E88" w14:textId="20A62B04"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6204BAFD" w14:textId="08E3A7B9" w:rsidR="00DD0616" w:rsidRPr="0091523B" w:rsidRDefault="00DD0616" w:rsidP="000C14E6">
            <w:pPr>
              <w:widowControl w:val="0"/>
              <w:jc w:val="center"/>
              <w:rPr>
                <w:rFonts w:ascii="GHEA Grapalat" w:hAnsi="GHEA Grapalat" w:cs="Arial"/>
                <w:sz w:val="22"/>
                <w:szCs w:val="22"/>
              </w:rPr>
            </w:pPr>
          </w:p>
        </w:tc>
        <w:tc>
          <w:tcPr>
            <w:tcW w:w="425" w:type="dxa"/>
            <w:vAlign w:val="center"/>
          </w:tcPr>
          <w:p w14:paraId="6A8675F7" w14:textId="5D2FABEE" w:rsidR="00DD0616" w:rsidRPr="0091523B" w:rsidRDefault="00DD0616" w:rsidP="000C14E6">
            <w:pPr>
              <w:widowControl w:val="0"/>
              <w:jc w:val="center"/>
              <w:rPr>
                <w:rFonts w:ascii="GHEA Grapalat" w:hAnsi="GHEA Grapalat" w:cs="Arial"/>
                <w:sz w:val="22"/>
                <w:szCs w:val="22"/>
              </w:rPr>
            </w:pPr>
          </w:p>
        </w:tc>
        <w:tc>
          <w:tcPr>
            <w:tcW w:w="567" w:type="dxa"/>
            <w:vAlign w:val="center"/>
          </w:tcPr>
          <w:p w14:paraId="436880D0" w14:textId="096E07D8" w:rsidR="00DD0616" w:rsidRPr="0091523B" w:rsidRDefault="00DD0616" w:rsidP="000C14E6">
            <w:pPr>
              <w:widowControl w:val="0"/>
              <w:jc w:val="center"/>
              <w:rPr>
                <w:rFonts w:ascii="GHEA Grapalat" w:hAnsi="GHEA Grapalat" w:cs="Arial"/>
                <w:sz w:val="22"/>
                <w:szCs w:val="22"/>
              </w:rPr>
            </w:pPr>
          </w:p>
        </w:tc>
        <w:tc>
          <w:tcPr>
            <w:tcW w:w="676" w:type="dxa"/>
            <w:vAlign w:val="center"/>
          </w:tcPr>
          <w:p w14:paraId="1B227D9D" w14:textId="6756D674" w:rsidR="00DD0616" w:rsidRPr="0091523B" w:rsidRDefault="00DD0616" w:rsidP="000C14E6">
            <w:pPr>
              <w:widowControl w:val="0"/>
              <w:jc w:val="center"/>
              <w:rPr>
                <w:rFonts w:ascii="GHEA Grapalat" w:hAnsi="GHEA Grapalat" w:cs="Arial"/>
                <w:sz w:val="22"/>
                <w:szCs w:val="22"/>
              </w:rPr>
            </w:pPr>
          </w:p>
        </w:tc>
        <w:tc>
          <w:tcPr>
            <w:tcW w:w="643" w:type="dxa"/>
            <w:vAlign w:val="center"/>
          </w:tcPr>
          <w:p w14:paraId="15399F8B" w14:textId="3109FDB5" w:rsidR="00DD0616" w:rsidRPr="0091523B" w:rsidRDefault="00DD0616" w:rsidP="000C14E6">
            <w:pPr>
              <w:widowControl w:val="0"/>
              <w:jc w:val="center"/>
              <w:rPr>
                <w:rFonts w:ascii="GHEA Grapalat" w:hAnsi="GHEA Grapalat" w:cs="Arial"/>
                <w:sz w:val="22"/>
                <w:szCs w:val="22"/>
              </w:rPr>
            </w:pPr>
          </w:p>
        </w:tc>
        <w:tc>
          <w:tcPr>
            <w:tcW w:w="611" w:type="dxa"/>
            <w:vAlign w:val="center"/>
          </w:tcPr>
          <w:p w14:paraId="5EAA511D" w14:textId="4BA917FC" w:rsidR="00DD0616" w:rsidRPr="0091523B" w:rsidRDefault="00DD0616" w:rsidP="000C14E6">
            <w:pPr>
              <w:widowControl w:val="0"/>
              <w:jc w:val="center"/>
              <w:rPr>
                <w:rFonts w:ascii="GHEA Grapalat" w:hAnsi="GHEA Grapalat" w:cs="Arial"/>
                <w:sz w:val="22"/>
                <w:szCs w:val="22"/>
              </w:rPr>
            </w:pPr>
          </w:p>
        </w:tc>
        <w:tc>
          <w:tcPr>
            <w:tcW w:w="666" w:type="dxa"/>
            <w:vAlign w:val="center"/>
          </w:tcPr>
          <w:p w14:paraId="46F6B986" w14:textId="3E2FD271" w:rsidR="00DD0616" w:rsidRPr="0091523B" w:rsidRDefault="00DD0616" w:rsidP="000C14E6">
            <w:pPr>
              <w:widowControl w:val="0"/>
              <w:jc w:val="center"/>
              <w:rPr>
                <w:rFonts w:ascii="GHEA Grapalat" w:hAnsi="GHEA Grapalat"/>
                <w:b/>
                <w:sz w:val="22"/>
                <w:szCs w:val="22"/>
              </w:rPr>
            </w:pPr>
          </w:p>
        </w:tc>
      </w:tr>
    </w:tbl>
    <w:p w14:paraId="3FBFEB17" w14:textId="77777777" w:rsidR="003B2F27" w:rsidRPr="0091523B" w:rsidRDefault="003B2F27" w:rsidP="000C14E6">
      <w:pPr>
        <w:widowControl w:val="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0C14E6">
            <w:pPr>
              <w:widowControl w:val="0"/>
              <w:jc w:val="center"/>
              <w:rPr>
                <w:rFonts w:ascii="GHEA Grapalat" w:hAnsi="GHEA Grapalat"/>
                <w:sz w:val="22"/>
                <w:szCs w:val="22"/>
              </w:rPr>
            </w:pPr>
          </w:p>
        </w:tc>
        <w:tc>
          <w:tcPr>
            <w:tcW w:w="4343" w:type="dxa"/>
          </w:tcPr>
          <w:p w14:paraId="3412614E" w14:textId="77777777" w:rsidR="003B2F27" w:rsidRPr="0091523B" w:rsidRDefault="003B2F27" w:rsidP="000C14E6">
            <w:pPr>
              <w:widowControl w:val="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0C14E6">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0C14E6">
            <w:pPr>
              <w:widowControl w:val="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0C14E6">
      <w:pPr>
        <w:widowControl w:val="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0C14E6">
            <w:pPr>
              <w:widowControl w:val="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0C14E6">
            <w:pPr>
              <w:widowControl w:val="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0C14E6">
      <w:pPr>
        <w:widowControl w:val="0"/>
        <w:ind w:firstLine="375"/>
        <w:rPr>
          <w:rFonts w:ascii="GHEA Grapalat" w:hAnsi="GHEA Grapalat"/>
          <w:iCs/>
          <w:color w:val="000000"/>
          <w:sz w:val="22"/>
          <w:szCs w:val="22"/>
        </w:rPr>
      </w:pPr>
    </w:p>
    <w:p w14:paraId="6E9E0F99" w14:textId="77777777" w:rsidR="003B2F27" w:rsidRPr="0091523B" w:rsidRDefault="003B2F27" w:rsidP="000C14E6">
      <w:pPr>
        <w:widowControl w:val="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0C14E6">
      <w:pPr>
        <w:widowControl w:val="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0C14E6">
      <w:pPr>
        <w:pStyle w:val="a3"/>
        <w:widowControl w:val="0"/>
        <w:spacing w:line="240" w:lineRule="auto"/>
        <w:ind w:firstLine="0"/>
        <w:jc w:val="center"/>
        <w:rPr>
          <w:rFonts w:ascii="GHEA Grapalat" w:hAnsi="GHEA Grapalat"/>
          <w:b/>
          <w:bCs/>
          <w:iCs/>
          <w:sz w:val="22"/>
          <w:szCs w:val="22"/>
        </w:rPr>
      </w:pPr>
    </w:p>
    <w:p w14:paraId="3B310477" w14:textId="77777777" w:rsidR="003B2F27" w:rsidRPr="0091523B" w:rsidRDefault="003B2F27" w:rsidP="000C14E6">
      <w:pPr>
        <w:pStyle w:val="a3"/>
        <w:widowControl w:val="0"/>
        <w:tabs>
          <w:tab w:val="left" w:pos="1134"/>
          <w:tab w:val="left" w:pos="1985"/>
        </w:tabs>
        <w:spacing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0C14E6">
      <w:pPr>
        <w:pStyle w:val="af4"/>
        <w:widowControl w:val="0"/>
        <w:tabs>
          <w:tab w:val="left" w:pos="8789"/>
        </w:tabs>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0C14E6">
      <w:pPr>
        <w:pStyle w:val="af4"/>
        <w:widowControl w:val="0"/>
        <w:spacing w:before="0" w:beforeAutospacing="0" w:after="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0C14E6">
      <w:pPr>
        <w:widowControl w:val="0"/>
        <w:tabs>
          <w:tab w:val="left" w:pos="5387"/>
          <w:tab w:val="left" w:pos="6237"/>
        </w:tabs>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0C14E6">
      <w:pPr>
        <w:widowControl w:val="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0C14E6">
            <w:pPr>
              <w:pStyle w:val="af4"/>
              <w:widowControl w:val="0"/>
              <w:spacing w:before="0" w:beforeAutospacing="0" w:after="0" w:afterAutospacing="0"/>
              <w:jc w:val="center"/>
              <w:rPr>
                <w:rFonts w:ascii="GHEA Grapalat" w:hAnsi="GHEA Grapalat"/>
                <w:sz w:val="22"/>
                <w:szCs w:val="22"/>
              </w:rPr>
            </w:pPr>
          </w:p>
        </w:tc>
      </w:tr>
    </w:tbl>
    <w:p w14:paraId="2C46EA0F" w14:textId="77777777" w:rsidR="003B2F27" w:rsidRPr="0091523B" w:rsidRDefault="003B2F27" w:rsidP="000C14E6">
      <w:pPr>
        <w:widowControl w:val="0"/>
        <w:ind w:firstLine="375"/>
        <w:jc w:val="both"/>
        <w:rPr>
          <w:rFonts w:ascii="GHEA Grapalat" w:hAnsi="GHEA Grapalat" w:cs="Arial"/>
          <w:iCs/>
          <w:color w:val="000000"/>
          <w:sz w:val="22"/>
          <w:szCs w:val="22"/>
          <w:lang w:val="en-US"/>
        </w:rPr>
      </w:pPr>
    </w:p>
    <w:p w14:paraId="378E0FFA" w14:textId="77777777" w:rsidR="003B2F27" w:rsidRPr="0091523B" w:rsidRDefault="003B2F27" w:rsidP="000C14E6">
      <w:pPr>
        <w:widowControl w:val="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0C14E6">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0C14E6">
            <w:pPr>
              <w:widowControl w:val="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0C14E6">
            <w:pPr>
              <w:widowControl w:val="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0C14E6">
      <w:pPr>
        <w:widowControl w:val="0"/>
        <w:autoSpaceDE w:val="0"/>
        <w:autoSpaceDN w:val="0"/>
        <w:adjustRightInd w:val="0"/>
        <w:jc w:val="right"/>
        <w:rPr>
          <w:rFonts w:ascii="GHEA Grapalat" w:hAnsi="GHEA Grapalat" w:cs="TimesArmenianPSMT"/>
          <w:sz w:val="22"/>
          <w:szCs w:val="22"/>
        </w:rPr>
      </w:pPr>
    </w:p>
    <w:p w14:paraId="69D50D7C" w14:textId="77777777" w:rsidR="003B2F27" w:rsidRPr="0091523B" w:rsidRDefault="003B2F27" w:rsidP="000C14E6">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0C14E6">
      <w:pPr>
        <w:widowControl w:val="0"/>
        <w:autoSpaceDE w:val="0"/>
        <w:autoSpaceDN w:val="0"/>
        <w:adjustRightInd w:val="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0C14E6">
      <w:pPr>
        <w:widowControl w:val="0"/>
        <w:rPr>
          <w:rFonts w:ascii="GHEA Grapalat" w:hAnsi="GHEA Grapalat"/>
          <w:sz w:val="22"/>
          <w:szCs w:val="22"/>
        </w:rPr>
      </w:pPr>
    </w:p>
    <w:p w14:paraId="09A40FBD" w14:textId="77777777" w:rsidR="003B2F27" w:rsidRPr="0091523B" w:rsidRDefault="003B2F27" w:rsidP="000C14E6">
      <w:pPr>
        <w:widowControl w:val="0"/>
        <w:tabs>
          <w:tab w:val="left" w:pos="2250"/>
        </w:tabs>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0C14E6">
      <w:pPr>
        <w:widowControl w:val="0"/>
        <w:tabs>
          <w:tab w:val="left" w:pos="360"/>
          <w:tab w:val="left" w:pos="540"/>
          <w:tab w:val="left" w:pos="2250"/>
        </w:tabs>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0C14E6">
      <w:pPr>
        <w:widowControl w:val="0"/>
        <w:tabs>
          <w:tab w:val="left" w:pos="360"/>
          <w:tab w:val="left" w:pos="540"/>
          <w:tab w:val="left" w:pos="2250"/>
        </w:tabs>
        <w:jc w:val="center"/>
        <w:rPr>
          <w:rFonts w:ascii="GHEA Grapalat" w:hAnsi="GHEA Grapalat" w:cs="Sylfaen"/>
          <w:bCs/>
          <w:sz w:val="22"/>
          <w:szCs w:val="22"/>
        </w:rPr>
      </w:pPr>
    </w:p>
    <w:p w14:paraId="4F153972" w14:textId="77777777" w:rsidR="003B2F27" w:rsidRPr="0091523B" w:rsidRDefault="003B2F27" w:rsidP="000C14E6">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0C14E6">
      <w:pPr>
        <w:widowControl w:val="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0C14E6">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0C14E6">
      <w:pPr>
        <w:widowControl w:val="0"/>
        <w:tabs>
          <w:tab w:val="left" w:pos="6379"/>
        </w:tabs>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0C14E6">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0C14E6">
      <w:pPr>
        <w:widowControl w:val="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0C14E6">
      <w:pPr>
        <w:widowControl w:val="0"/>
        <w:tabs>
          <w:tab w:val="left" w:pos="360"/>
          <w:tab w:val="left" w:pos="540"/>
        </w:tabs>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0C14E6">
            <w:pPr>
              <w:widowControl w:val="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0C14E6">
            <w:pPr>
              <w:widowControl w:val="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0C14E6">
            <w:pPr>
              <w:widowControl w:val="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0C14E6">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0C14E6">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0C14E6">
            <w:pPr>
              <w:widowControl w:val="0"/>
              <w:rPr>
                <w:rFonts w:ascii="GHEA Grapalat" w:hAnsi="GHEA Grapalat" w:cs="Sylfaen"/>
                <w:sz w:val="22"/>
                <w:szCs w:val="22"/>
              </w:rPr>
            </w:pPr>
          </w:p>
        </w:tc>
      </w:tr>
    </w:tbl>
    <w:p w14:paraId="25FEE0DC" w14:textId="77777777" w:rsidR="003B2F27" w:rsidRPr="0091523B" w:rsidRDefault="003B2F27" w:rsidP="000C14E6">
      <w:pPr>
        <w:widowControl w:val="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0C14E6">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0C14E6">
      <w:pPr>
        <w:widowControl w:val="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0C14E6">
            <w:pPr>
              <w:widowControl w:val="0"/>
              <w:tabs>
                <w:tab w:val="left" w:pos="360"/>
                <w:tab w:val="left" w:pos="540"/>
              </w:tabs>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0C14E6">
      <w:pPr>
        <w:widowControl w:val="0"/>
        <w:tabs>
          <w:tab w:val="left" w:pos="360"/>
          <w:tab w:val="left" w:pos="540"/>
        </w:tabs>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0C14E6">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0C14E6">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0C14E6">
            <w:pPr>
              <w:widowControl w:val="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0C14E6">
            <w:pPr>
              <w:widowControl w:val="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0C14E6">
            <w:pPr>
              <w:widowControl w:val="0"/>
              <w:rPr>
                <w:rFonts w:ascii="GHEA Grapalat" w:hAnsi="GHEA Grapalat" w:cs="GHEA Grapalat"/>
                <w:color w:val="000000"/>
                <w:sz w:val="22"/>
                <w:szCs w:val="22"/>
              </w:rPr>
            </w:pPr>
          </w:p>
        </w:tc>
      </w:tr>
    </w:tbl>
    <w:p w14:paraId="2437B433" w14:textId="77777777" w:rsidR="003B2F27" w:rsidRPr="0091523B" w:rsidRDefault="003B2F27" w:rsidP="000C14E6">
      <w:pPr>
        <w:widowControl w:val="0"/>
        <w:ind w:left="-142" w:firstLine="142"/>
        <w:jc w:val="center"/>
        <w:rPr>
          <w:rFonts w:ascii="GHEA Grapalat" w:hAnsi="GHEA Grapalat" w:cs="Sylfaen"/>
          <w:b/>
          <w:sz w:val="22"/>
          <w:szCs w:val="22"/>
        </w:rPr>
      </w:pPr>
    </w:p>
    <w:p w14:paraId="0808DD34" w14:textId="77777777" w:rsidR="003B2F27" w:rsidRPr="0091523B" w:rsidRDefault="003B2F27" w:rsidP="000C14E6">
      <w:pPr>
        <w:pStyle w:val="norm"/>
        <w:widowControl w:val="0"/>
        <w:spacing w:line="240" w:lineRule="auto"/>
        <w:ind w:firstLine="284"/>
        <w:jc w:val="center"/>
        <w:rPr>
          <w:rFonts w:ascii="GHEA Grapalat" w:hAnsi="GHEA Grapalat"/>
          <w:b/>
          <w:szCs w:val="22"/>
        </w:rPr>
      </w:pPr>
    </w:p>
    <w:p w14:paraId="571AC1BF" w14:textId="77777777" w:rsidR="003A45B5" w:rsidRPr="0091523B" w:rsidRDefault="003A45B5" w:rsidP="000C14E6">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0C14E6">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0C14E6">
      <w:pPr>
        <w:jc w:val="center"/>
        <w:rPr>
          <w:rFonts w:ascii="GHEA Grapalat" w:hAnsi="GHEA Grapalat" w:cs="GHEA Grapalat"/>
          <w:sz w:val="22"/>
          <w:szCs w:val="22"/>
        </w:rPr>
      </w:pPr>
    </w:p>
    <w:p w14:paraId="7D08CBC3" w14:textId="77777777" w:rsidR="003A45B5" w:rsidRPr="0091523B" w:rsidRDefault="003A45B5" w:rsidP="000C14E6">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0C14E6">
      <w:pPr>
        <w:jc w:val="center"/>
        <w:rPr>
          <w:rFonts w:ascii="GHEA Grapalat" w:hAnsi="GHEA Grapalat" w:cs="GHEA Grapalat"/>
          <w:sz w:val="22"/>
          <w:szCs w:val="22"/>
          <w:lang w:val="hy-AM"/>
        </w:rPr>
      </w:pPr>
    </w:p>
    <w:p w14:paraId="5C2E94EA" w14:textId="77777777" w:rsidR="003A45B5" w:rsidRPr="0091523B" w:rsidRDefault="003A45B5" w:rsidP="000C14E6">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0C14E6">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0C14E6">
      <w:pPr>
        <w:rPr>
          <w:rFonts w:ascii="GHEA Grapalat" w:hAnsi="GHEA Grapalat"/>
          <w:sz w:val="22"/>
          <w:szCs w:val="22"/>
          <w:vertAlign w:val="superscript"/>
          <w:lang w:val="es-ES"/>
        </w:rPr>
      </w:pPr>
    </w:p>
    <w:p w14:paraId="2402E620" w14:textId="77777777" w:rsidR="003A45B5" w:rsidRPr="0091523B" w:rsidRDefault="003A45B5" w:rsidP="000C14E6">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0C14E6">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0C14E6">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0C14E6">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20  </w:t>
      </w:r>
      <w:r w:rsidRPr="0091523B">
        <w:rPr>
          <w:rFonts w:ascii="GHEA Grapalat" w:hAnsi="GHEA Grapalat" w:cs="Sylfaen"/>
          <w:sz w:val="22"/>
          <w:szCs w:val="22"/>
        </w:rPr>
        <w:t xml:space="preserve">года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0C14E6">
      <w:pPr>
        <w:rPr>
          <w:rFonts w:ascii="GHEA Grapalat" w:hAnsi="GHEA Grapalat" w:cs="Sylfaen"/>
          <w:sz w:val="22"/>
          <w:szCs w:val="22"/>
          <w:lang w:val="es-ES"/>
        </w:rPr>
      </w:pPr>
    </w:p>
    <w:p w14:paraId="79C09901" w14:textId="77777777" w:rsidR="003A45B5" w:rsidRPr="0091523B" w:rsidRDefault="003A45B5" w:rsidP="000C14E6">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Согласен с условиями изложенными в пункте 7.12 .</w:t>
      </w:r>
    </w:p>
    <w:p w14:paraId="6CBAA16A" w14:textId="77777777" w:rsidR="003A45B5" w:rsidRPr="0091523B" w:rsidRDefault="003A45B5" w:rsidP="000C14E6">
      <w:pPr>
        <w:jc w:val="center"/>
        <w:rPr>
          <w:rFonts w:ascii="GHEA Grapalat" w:hAnsi="GHEA Grapalat" w:cs="GHEA Grapalat"/>
          <w:sz w:val="22"/>
          <w:szCs w:val="22"/>
          <w:lang w:val="es-ES"/>
        </w:rPr>
      </w:pPr>
    </w:p>
    <w:p w14:paraId="4ECF48A2" w14:textId="77777777" w:rsidR="003A45B5" w:rsidRPr="0091523B" w:rsidRDefault="003A45B5" w:rsidP="000C14E6">
      <w:pPr>
        <w:ind w:firstLine="709"/>
        <w:rPr>
          <w:sz w:val="22"/>
          <w:szCs w:val="22"/>
          <w:lang w:val="es-ES"/>
        </w:rPr>
      </w:pPr>
    </w:p>
    <w:p w14:paraId="012242B3" w14:textId="77777777" w:rsidR="003A45B5" w:rsidRPr="0091523B" w:rsidRDefault="003A45B5" w:rsidP="000C14E6">
      <w:pPr>
        <w:ind w:firstLine="709"/>
        <w:rPr>
          <w:sz w:val="22"/>
          <w:szCs w:val="22"/>
          <w:lang w:val="es-ES"/>
        </w:rPr>
      </w:pPr>
    </w:p>
    <w:p w14:paraId="1A658A52" w14:textId="77777777" w:rsidR="003A45B5" w:rsidRPr="0091523B" w:rsidRDefault="003A45B5" w:rsidP="000C14E6">
      <w:pPr>
        <w:ind w:firstLine="709"/>
        <w:rPr>
          <w:sz w:val="22"/>
          <w:szCs w:val="22"/>
          <w:lang w:val="es-ES"/>
        </w:rPr>
      </w:pPr>
    </w:p>
    <w:p w14:paraId="44783598" w14:textId="77777777" w:rsidR="003A45B5" w:rsidRPr="0091523B" w:rsidRDefault="003A45B5" w:rsidP="000C14E6">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0C14E6">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0C14E6">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0C14E6">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0C14E6">
      <w:pPr>
        <w:jc w:val="center"/>
        <w:rPr>
          <w:rFonts w:ascii="GHEA Grapalat" w:hAnsi="GHEA Grapalat" w:cs="Sylfaen"/>
          <w:sz w:val="22"/>
          <w:szCs w:val="22"/>
          <w:lang w:val="es-ES"/>
        </w:rPr>
      </w:pPr>
    </w:p>
    <w:p w14:paraId="0F71B672" w14:textId="77777777" w:rsidR="008D352C" w:rsidRPr="0091523B" w:rsidRDefault="003A45B5" w:rsidP="000C14E6">
      <w:pPr>
        <w:widowControl w:val="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20  </w:t>
      </w:r>
      <w:r w:rsidRPr="0091523B">
        <w:rPr>
          <w:rFonts w:ascii="GHEA Grapalat" w:hAnsi="GHEA Grapalat" w:cs="Sylfaen"/>
          <w:sz w:val="22"/>
          <w:szCs w:val="22"/>
        </w:rPr>
        <w:t>г.</w:t>
      </w:r>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1157" w14:textId="77777777" w:rsidR="00E85190" w:rsidRDefault="00E85190">
      <w:r>
        <w:separator/>
      </w:r>
    </w:p>
  </w:endnote>
  <w:endnote w:type="continuationSeparator" w:id="0">
    <w:p w14:paraId="1F088FFB" w14:textId="77777777" w:rsidR="00E85190" w:rsidRDefault="00E8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7A9A" w14:textId="77777777" w:rsidR="00E85190" w:rsidRDefault="00E85190">
      <w:r>
        <w:separator/>
      </w:r>
    </w:p>
  </w:footnote>
  <w:footnote w:type="continuationSeparator" w:id="0">
    <w:p w14:paraId="435C81BB" w14:textId="77777777" w:rsidR="00E85190" w:rsidRDefault="00E85190">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657503" w:rsidRPr="00CA2754" w:rsidRDefault="0065750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BC8"/>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4E6"/>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7DF"/>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B7"/>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503"/>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D0"/>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3DC"/>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0B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47A"/>
    <w:rsid w:val="00AD7B20"/>
    <w:rsid w:val="00AD7DE9"/>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2EA"/>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616"/>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190"/>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95741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9873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40853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66</Pages>
  <Words>20908</Words>
  <Characters>119182</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139811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cp:revision>
  <cp:lastPrinted>2018-02-16T07:12:00Z</cp:lastPrinted>
  <dcterms:created xsi:type="dcterms:W3CDTF">2026-02-16T07:50:00Z</dcterms:created>
  <dcterms:modified xsi:type="dcterms:W3CDTF">2026-06-05T07:13:00Z</dcterms:modified>
</cp:coreProperties>
</file>