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3015" w14:textId="77777777" w:rsidR="00537C13" w:rsidRPr="00537C13" w:rsidRDefault="00537C13" w:rsidP="00537C13">
      <w:pPr>
        <w:pStyle w:val="HTML"/>
        <w:shd w:val="clear" w:color="auto" w:fill="F8F9FA"/>
        <w:spacing w:line="540" w:lineRule="atLeast"/>
        <w:jc w:val="center"/>
        <w:rPr>
          <w:rFonts w:ascii="GHEA Grapalat" w:hAnsi="GHEA Grapalat"/>
          <w:color w:val="000000" w:themeColor="text1"/>
          <w:szCs w:val="16"/>
        </w:rPr>
      </w:pPr>
      <w:r w:rsidRPr="00537C13">
        <w:rPr>
          <w:rStyle w:val="y2iqfc"/>
          <w:rFonts w:ascii="GHEA Grapalat" w:hAnsi="GHEA Grapalat"/>
          <w:color w:val="000000" w:themeColor="text1"/>
          <w:szCs w:val="16"/>
        </w:rPr>
        <w:t>В случае несоответствия армянской и русской версий за основу брать армянскую версию.</w:t>
      </w:r>
    </w:p>
    <w:p w14:paraId="2DD1DC0D" w14:textId="77777777" w:rsidR="00537C13" w:rsidRDefault="00537C13" w:rsidP="00537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sz w:val="22"/>
          <w:szCs w:val="14"/>
          <w:lang w:bidi="ar-SA"/>
        </w:rPr>
      </w:pPr>
    </w:p>
    <w:p w14:paraId="662099E4" w14:textId="4A7F0093" w:rsidR="00537C13" w:rsidRPr="00537C13" w:rsidRDefault="00537C13" w:rsidP="00537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sz w:val="22"/>
          <w:szCs w:val="14"/>
          <w:lang w:bidi="ar-SA"/>
        </w:rPr>
      </w:pPr>
      <w:r w:rsidRPr="00537C13">
        <w:rPr>
          <w:rFonts w:ascii="GHEA Grapalat" w:hAnsi="GHEA Grapalat" w:cs="Courier New"/>
          <w:color w:val="000000" w:themeColor="text1"/>
          <w:sz w:val="22"/>
          <w:szCs w:val="14"/>
          <w:lang w:bidi="ar-SA"/>
        </w:rPr>
        <w:t>Этот процесс закупок организован в рамках программ субсидирования, реализуемых правительством РА, а финансирование осуществляется из муниципального /</w:t>
      </w:r>
      <w:r w:rsidR="00E43FE0">
        <w:rPr>
          <w:rFonts w:ascii="GHEA Grapalat" w:hAnsi="GHEA Grapalat" w:cs="Courier New"/>
          <w:color w:val="000000" w:themeColor="text1"/>
          <w:sz w:val="22"/>
          <w:szCs w:val="14"/>
          <w:lang w:val="hy-AM" w:bidi="ar-SA"/>
        </w:rPr>
        <w:t>7</w:t>
      </w:r>
      <w:r w:rsidR="00416E7F">
        <w:rPr>
          <w:rFonts w:ascii="GHEA Grapalat" w:hAnsi="GHEA Grapalat" w:cs="Courier New"/>
          <w:color w:val="000000" w:themeColor="text1"/>
          <w:sz w:val="22"/>
          <w:szCs w:val="14"/>
          <w:lang w:val="hy-AM" w:bidi="ar-SA"/>
        </w:rPr>
        <w:t>0</w:t>
      </w:r>
      <w:r w:rsidRPr="00537C13">
        <w:rPr>
          <w:rFonts w:ascii="GHEA Grapalat" w:hAnsi="GHEA Grapalat" w:cs="Courier New"/>
          <w:color w:val="000000" w:themeColor="text1"/>
          <w:sz w:val="22"/>
          <w:szCs w:val="14"/>
          <w:lang w:bidi="ar-SA"/>
        </w:rPr>
        <w:t xml:space="preserve">%/ и </w:t>
      </w:r>
      <w:r w:rsidR="00CE73D5">
        <w:rPr>
          <w:rFonts w:ascii="GHEA Grapalat" w:hAnsi="GHEA Grapalat" w:cs="Courier New"/>
          <w:color w:val="000000" w:themeColor="text1"/>
          <w:sz w:val="22"/>
          <w:szCs w:val="14"/>
          <w:lang w:bidi="ar-SA"/>
        </w:rPr>
        <w:t>государственного /</w:t>
      </w:r>
      <w:r w:rsidR="00E43FE0">
        <w:rPr>
          <w:rFonts w:ascii="GHEA Grapalat" w:hAnsi="GHEA Grapalat" w:cs="Courier New"/>
          <w:color w:val="000000" w:themeColor="text1"/>
          <w:sz w:val="22"/>
          <w:szCs w:val="14"/>
          <w:lang w:val="hy-AM" w:bidi="ar-SA"/>
        </w:rPr>
        <w:t>3</w:t>
      </w:r>
      <w:r w:rsidR="00416E7F">
        <w:rPr>
          <w:rFonts w:ascii="GHEA Grapalat" w:hAnsi="GHEA Grapalat" w:cs="Courier New"/>
          <w:color w:val="000000" w:themeColor="text1"/>
          <w:sz w:val="22"/>
          <w:szCs w:val="14"/>
          <w:lang w:val="hy-AM" w:bidi="ar-SA"/>
        </w:rPr>
        <w:t>0</w:t>
      </w:r>
      <w:r w:rsidRPr="00537C13">
        <w:rPr>
          <w:rFonts w:ascii="GHEA Grapalat" w:hAnsi="GHEA Grapalat" w:cs="Courier New"/>
          <w:color w:val="000000" w:themeColor="text1"/>
          <w:sz w:val="22"/>
          <w:szCs w:val="14"/>
          <w:lang w:bidi="ar-SA"/>
        </w:rPr>
        <w:t>%/ бюджетов с соответствующими долями. Оплата оказания услуг будет произведена после предъявления акта выполненных соответствующих работ.</w:t>
      </w:r>
    </w:p>
    <w:p w14:paraId="773CB525" w14:textId="77777777" w:rsidR="00537C13" w:rsidRDefault="00537C13" w:rsidP="00B46D58">
      <w:pPr>
        <w:pStyle w:val="a3"/>
        <w:widowControl w:val="0"/>
        <w:spacing w:after="160" w:line="240" w:lineRule="auto"/>
        <w:ind w:firstLine="0"/>
        <w:jc w:val="center"/>
        <w:rPr>
          <w:rFonts w:ascii="GHEA Grapalat" w:hAnsi="GHEA Grapalat"/>
          <w:i w:val="0"/>
          <w:sz w:val="24"/>
          <w:szCs w:val="24"/>
        </w:rPr>
      </w:pPr>
    </w:p>
    <w:p w14:paraId="740C5A5F" w14:textId="3D295F60"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7DED91" w14:textId="02EC0584" w:rsidR="005C5EB1" w:rsidRPr="005C5EB1" w:rsidRDefault="005C5EB1" w:rsidP="005C5EB1">
      <w:pPr>
        <w:pStyle w:val="HTML"/>
        <w:shd w:val="clear" w:color="auto" w:fill="F8F9FA"/>
        <w:spacing w:line="540" w:lineRule="atLeast"/>
        <w:rPr>
          <w:rFonts w:ascii="inherit" w:hAnsi="inherit"/>
          <w:color w:val="1F1F1F"/>
          <w:sz w:val="42"/>
          <w:szCs w:val="42"/>
        </w:rPr>
      </w:pPr>
      <w:r>
        <w:rPr>
          <w:rStyle w:val="y2iqfc"/>
          <w:rFonts w:ascii="inherit" w:hAnsi="inherit"/>
          <w:color w:val="1F1F1F"/>
          <w:sz w:val="42"/>
          <w:szCs w:val="42"/>
          <w:lang w:val="hy-AM"/>
        </w:rPr>
        <w:t xml:space="preserve">                </w:t>
      </w:r>
      <w:r>
        <w:rPr>
          <w:rStyle w:val="y2iqfc"/>
          <w:rFonts w:ascii="inherit" w:hAnsi="inherit"/>
          <w:color w:val="1F1F1F"/>
          <w:sz w:val="34"/>
          <w:szCs w:val="42"/>
          <w:lang w:val="hy-AM"/>
        </w:rPr>
        <w:t>Օ</w:t>
      </w:r>
      <w:r>
        <w:rPr>
          <w:rStyle w:val="y2iqfc"/>
          <w:rFonts w:ascii="inherit" w:hAnsi="inherit"/>
          <w:color w:val="1F1F1F"/>
          <w:sz w:val="42"/>
          <w:szCs w:val="42"/>
          <w:lang w:val="hy-AM"/>
        </w:rPr>
        <w:t xml:space="preserve"> </w:t>
      </w:r>
      <w:r>
        <w:rPr>
          <w:rStyle w:val="y2iqfc"/>
          <w:rFonts w:ascii="inherit" w:hAnsi="inherit"/>
          <w:color w:val="1F1F1F"/>
          <w:sz w:val="32"/>
          <w:szCs w:val="42"/>
        </w:rPr>
        <w:t xml:space="preserve">СРОЧНОМ ОТКРЫТОМ </w:t>
      </w:r>
      <w:r w:rsidR="00510034">
        <w:rPr>
          <w:rStyle w:val="y2iqfc"/>
          <w:rFonts w:ascii="inherit" w:hAnsi="inherit"/>
          <w:color w:val="1F1F1F"/>
          <w:sz w:val="32"/>
          <w:szCs w:val="42"/>
        </w:rPr>
        <w:t>КОНКУРСЕ</w:t>
      </w:r>
    </w:p>
    <w:p w14:paraId="6111148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74DD7E2" w14:textId="7407FE8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43FE0">
        <w:rPr>
          <w:rFonts w:ascii="GHEA Grapalat" w:hAnsi="GHEA Grapalat"/>
          <w:i w:val="0"/>
          <w:sz w:val="24"/>
          <w:szCs w:val="24"/>
          <w:lang w:val="hy-AM"/>
        </w:rPr>
        <w:t>03</w:t>
      </w:r>
      <w:r w:rsidR="005C5EB1">
        <w:rPr>
          <w:rFonts w:ascii="GHEA Grapalat" w:hAnsi="GHEA Grapalat"/>
          <w:i w:val="0"/>
          <w:sz w:val="24"/>
          <w:szCs w:val="24"/>
        </w:rPr>
        <w:t>.0</w:t>
      </w:r>
      <w:r w:rsidR="00E43FE0">
        <w:rPr>
          <w:rFonts w:ascii="GHEA Grapalat" w:hAnsi="GHEA Grapalat"/>
          <w:i w:val="0"/>
          <w:sz w:val="24"/>
          <w:szCs w:val="24"/>
          <w:lang w:val="hy-AM"/>
        </w:rPr>
        <w:t>6</w:t>
      </w:r>
      <w:r w:rsidR="005C5EB1">
        <w:rPr>
          <w:rFonts w:ascii="GHEA Grapalat" w:hAnsi="GHEA Grapalat"/>
          <w:i w:val="0"/>
          <w:sz w:val="24"/>
          <w:szCs w:val="24"/>
        </w:rPr>
        <w:t>.2026</w:t>
      </w:r>
      <w:r w:rsidR="00D9183E">
        <w:rPr>
          <w:rFonts w:ascii="GHEA Grapalat" w:hAnsi="GHEA Grapalat"/>
          <w:i w:val="0"/>
          <w:sz w:val="24"/>
          <w:szCs w:val="24"/>
        </w:rPr>
        <w:t>г.</w:t>
      </w:r>
      <w:r w:rsidRPr="009044F1">
        <w:rPr>
          <w:rFonts w:ascii="GHEA Grapalat" w:hAnsi="GHEA Grapalat"/>
          <w:i w:val="0"/>
          <w:sz w:val="24"/>
          <w:szCs w:val="24"/>
        </w:rPr>
        <w:t xml:space="preserve"> "</w:t>
      </w:r>
      <w:r w:rsidR="00D9183E">
        <w:rPr>
          <w:rFonts w:ascii="GHEA Grapalat" w:hAnsi="GHEA Grapalat"/>
          <w:i w:val="0"/>
          <w:sz w:val="24"/>
          <w:szCs w:val="24"/>
          <w:lang w:val="en-US"/>
        </w:rPr>
        <w:t>N</w:t>
      </w:r>
      <w:r w:rsidR="00D9183E" w:rsidRPr="00D9183E">
        <w:rPr>
          <w:rFonts w:ascii="GHEA Grapalat" w:hAnsi="GHEA Grapalat"/>
          <w:i w:val="0"/>
          <w:sz w:val="24"/>
          <w:szCs w:val="24"/>
        </w:rPr>
        <w:t>1</w:t>
      </w:r>
      <w:r w:rsidRPr="009044F1">
        <w:rPr>
          <w:rFonts w:ascii="GHEA Grapalat" w:hAnsi="GHEA Grapalat"/>
          <w:i w:val="0"/>
          <w:sz w:val="24"/>
          <w:szCs w:val="24"/>
        </w:rPr>
        <w:t xml:space="preserve">" </w:t>
      </w:r>
    </w:p>
    <w:p w14:paraId="305FEC91" w14:textId="7536442E" w:rsidR="0091042F" w:rsidRPr="005C5EB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C5EB1" w:rsidRPr="00416E7F">
        <w:rPr>
          <w:rFonts w:ascii="GHEA Grapalat" w:hAnsi="GHEA Grapalat"/>
          <w:b/>
          <w:bCs/>
          <w:i w:val="0"/>
          <w:iCs/>
          <w:color w:val="333333"/>
          <w:sz w:val="21"/>
          <w:szCs w:val="21"/>
          <w:shd w:val="clear" w:color="auto" w:fill="FFFFFF"/>
        </w:rPr>
        <w:t>ԾՔ</w:t>
      </w:r>
      <w:r w:rsidR="005C5EB1" w:rsidRPr="00416E7F">
        <w:rPr>
          <w:rFonts w:ascii="GHEA Grapalat" w:hAnsi="GHEA Grapalat"/>
          <w:b/>
          <w:bCs/>
          <w:i w:val="0"/>
          <w:iCs/>
          <w:color w:val="333333"/>
          <w:sz w:val="21"/>
          <w:szCs w:val="21"/>
          <w:shd w:val="clear" w:color="auto" w:fill="FFFFFF"/>
          <w:lang w:val="af-ZA"/>
        </w:rPr>
        <w:t>-</w:t>
      </w:r>
      <w:r w:rsidR="005C5EB1" w:rsidRPr="00416E7F">
        <w:rPr>
          <w:rFonts w:ascii="GHEA Grapalat" w:hAnsi="GHEA Grapalat"/>
          <w:b/>
          <w:bCs/>
          <w:i w:val="0"/>
          <w:iCs/>
          <w:color w:val="333333"/>
          <w:sz w:val="21"/>
          <w:szCs w:val="21"/>
          <w:shd w:val="clear" w:color="auto" w:fill="FFFFFF"/>
        </w:rPr>
        <w:t>ՀԲՄԽԾՁԲ</w:t>
      </w:r>
      <w:r w:rsidR="005C5EB1" w:rsidRPr="00416E7F">
        <w:rPr>
          <w:rFonts w:ascii="GHEA Grapalat" w:hAnsi="GHEA Grapalat"/>
          <w:b/>
          <w:bCs/>
          <w:i w:val="0"/>
          <w:iCs/>
          <w:color w:val="333333"/>
          <w:sz w:val="21"/>
          <w:szCs w:val="21"/>
          <w:shd w:val="clear" w:color="auto" w:fill="FFFFFF"/>
          <w:lang w:val="af-ZA"/>
        </w:rPr>
        <w:t>-26/</w:t>
      </w:r>
      <w:r w:rsidR="00E43FE0">
        <w:rPr>
          <w:rFonts w:ascii="GHEA Grapalat" w:hAnsi="GHEA Grapalat"/>
          <w:b/>
          <w:bCs/>
          <w:i w:val="0"/>
          <w:iCs/>
          <w:color w:val="333333"/>
          <w:sz w:val="21"/>
          <w:szCs w:val="21"/>
          <w:shd w:val="clear" w:color="auto" w:fill="FFFFFF"/>
          <w:lang w:val="af-ZA"/>
        </w:rPr>
        <w:t>6</w:t>
      </w:r>
    </w:p>
    <w:p w14:paraId="6B034CFE"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1C531BE" w14:textId="00851DA1" w:rsidR="00A86C70" w:rsidRPr="009044F1" w:rsidRDefault="00A86C70" w:rsidP="00A86C70">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736311">
        <w:rPr>
          <w:rFonts w:ascii="GHEA Grapalat" w:hAnsi="GHEA Grapalat"/>
          <w:i w:val="0"/>
          <w:sz w:val="24"/>
          <w:szCs w:val="24"/>
        </w:rPr>
        <w:t>М</w:t>
      </w:r>
      <w:r w:rsidRPr="00A94E2D">
        <w:rPr>
          <w:rFonts w:ascii="GHEA Grapalat" w:hAnsi="GHEA Grapalat"/>
          <w:i w:val="0"/>
          <w:sz w:val="24"/>
          <w:szCs w:val="24"/>
        </w:rPr>
        <w:t xml:space="preserve">униципалитет г. </w:t>
      </w:r>
      <w:r w:rsidRPr="00964AE8">
        <w:rPr>
          <w:rFonts w:ascii="GHEA Grapalat" w:hAnsi="GHEA Grapalat"/>
          <w:i w:val="0"/>
          <w:sz w:val="24"/>
          <w:szCs w:val="24"/>
        </w:rPr>
        <w:t>Цахкадзора</w:t>
      </w:r>
      <w:r w:rsidRPr="009044F1">
        <w:rPr>
          <w:rFonts w:ascii="GHEA Grapalat" w:hAnsi="GHEA Grapalat"/>
          <w:i w:val="0"/>
          <w:sz w:val="24"/>
          <w:szCs w:val="24"/>
        </w:rPr>
        <w:t>, находящийся по адресу:</w:t>
      </w:r>
      <w:r w:rsidRPr="00964AE8">
        <w:rPr>
          <w:rFonts w:ascii="GHEA Grapalat" w:hAnsi="GHEA Grapalat"/>
          <w:i w:val="0"/>
          <w:sz w:val="24"/>
          <w:szCs w:val="24"/>
        </w:rPr>
        <w:t xml:space="preserve"> г. Цахкадзор,</w:t>
      </w:r>
      <w:r w:rsidRPr="00736311">
        <w:rPr>
          <w:rFonts w:ascii="GHEA Grapalat" w:hAnsi="GHEA Grapalat"/>
          <w:i w:val="0"/>
          <w:sz w:val="24"/>
          <w:szCs w:val="24"/>
        </w:rPr>
        <w:t xml:space="preserve"> Орбели </w:t>
      </w:r>
      <w:proofErr w:type="spellStart"/>
      <w:r w:rsidRPr="00736311">
        <w:rPr>
          <w:rFonts w:ascii="GHEA Grapalat" w:hAnsi="GHEA Grapalat"/>
          <w:i w:val="0"/>
          <w:sz w:val="24"/>
          <w:szCs w:val="24"/>
        </w:rPr>
        <w:t>ехбайрнери</w:t>
      </w:r>
      <w:proofErr w:type="spellEnd"/>
      <w:r w:rsidRPr="00094982">
        <w:rPr>
          <w:rFonts w:ascii="GHEA Grapalat" w:hAnsi="GHEA Grapalat"/>
          <w:i w:val="0"/>
          <w:sz w:val="24"/>
          <w:szCs w:val="24"/>
        </w:rPr>
        <w:t xml:space="preserve"> 9,</w:t>
      </w:r>
      <w:r w:rsidRPr="00964AE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C30C4">
        <w:rPr>
          <w:rFonts w:ascii="GHEA Grapalat" w:hAnsi="GHEA Grapalat"/>
          <w:i w:val="0"/>
          <w:sz w:val="24"/>
          <w:szCs w:val="24"/>
        </w:rPr>
        <w:t xml:space="preserve">срочный открытый </w:t>
      </w:r>
      <w:r w:rsidR="001461E4">
        <w:rPr>
          <w:rFonts w:ascii="GHEA Grapalat" w:hAnsi="GHEA Grapalat"/>
          <w:i w:val="0"/>
          <w:sz w:val="24"/>
          <w:szCs w:val="24"/>
        </w:rPr>
        <w:t>конкурс</w:t>
      </w:r>
      <w:r w:rsidRPr="008030B6">
        <w:rPr>
          <w:rFonts w:ascii="GHEA Grapalat" w:hAnsi="GHEA Grapalat"/>
          <w:i w:val="0"/>
          <w:sz w:val="24"/>
          <w:szCs w:val="24"/>
        </w:rPr>
        <w:t>,</w:t>
      </w:r>
      <w:r>
        <w:rPr>
          <w:rFonts w:ascii="GHEA Grapalat" w:hAnsi="GHEA Grapalat"/>
          <w:i w:val="0"/>
          <w:sz w:val="24"/>
          <w:szCs w:val="24"/>
        </w:rPr>
        <w:t xml:space="preserve"> который проводится одним </w:t>
      </w:r>
      <w:r w:rsidRPr="009044F1">
        <w:rPr>
          <w:rFonts w:ascii="GHEA Grapalat" w:hAnsi="GHEA Grapalat"/>
          <w:i w:val="0"/>
          <w:sz w:val="24"/>
          <w:szCs w:val="24"/>
        </w:rPr>
        <w:t xml:space="preserve">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CAFE5E2"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312E0D9" w14:textId="043834AB" w:rsidR="00341A74" w:rsidRPr="00A86C70" w:rsidRDefault="00A86C70" w:rsidP="00A86C70">
      <w:pPr>
        <w:pStyle w:val="HTML"/>
        <w:shd w:val="clear" w:color="auto" w:fill="F8F9FA"/>
        <w:spacing w:line="360" w:lineRule="auto"/>
        <w:jc w:val="both"/>
        <w:rPr>
          <w:rFonts w:ascii="GHEA Grapalat" w:hAnsi="GHEA Grapalat"/>
          <w:color w:val="000000" w:themeColor="text1"/>
          <w:sz w:val="22"/>
          <w:szCs w:val="22"/>
        </w:rPr>
      </w:pPr>
      <w:r>
        <w:rPr>
          <w:rStyle w:val="y2iqfc"/>
          <w:rFonts w:ascii="GHEA Grapalat" w:hAnsi="GHEA Grapalat"/>
          <w:color w:val="000000" w:themeColor="text1"/>
          <w:sz w:val="22"/>
          <w:szCs w:val="22"/>
        </w:rPr>
        <w:t>՛՛</w:t>
      </w:r>
      <w:r w:rsidR="00CE73D5" w:rsidRPr="00CE73D5">
        <w:rPr>
          <w:rStyle w:val="y2iqfc"/>
          <w:rFonts w:ascii="GHEA Grapalat" w:hAnsi="GHEA Grapalat"/>
          <w:color w:val="000000" w:themeColor="text1"/>
          <w:sz w:val="22"/>
          <w:szCs w:val="22"/>
        </w:rPr>
        <w:t>Консультационные услуги по техническому контролю качества работ’’</w:t>
      </w:r>
      <w:r>
        <w:rPr>
          <w:rStyle w:val="y2iqfc"/>
          <w:rFonts w:ascii="GHEA Grapalat" w:hAnsi="GHEA Grapalat"/>
          <w:color w:val="000000" w:themeColor="text1"/>
          <w:sz w:val="22"/>
          <w:szCs w:val="22"/>
        </w:rPr>
        <w:t>.</w:t>
      </w:r>
      <w:r w:rsidR="00782D60">
        <w:rPr>
          <w:rFonts w:ascii="GHEA Grapalat" w:hAnsi="GHEA Grapalat"/>
          <w:sz w:val="24"/>
          <w:szCs w:val="24"/>
        </w:rPr>
        <w:t xml:space="preserve"> (далее — договор).</w:t>
      </w:r>
    </w:p>
    <w:p w14:paraId="70C1B2E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F93A68" w14:textId="0AF179AF"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50E75BA" w14:textId="00C7416F" w:rsidR="000F39B9" w:rsidRPr="00D30FA0" w:rsidRDefault="000F39B9" w:rsidP="000F39B9">
      <w:pPr>
        <w:pStyle w:val="HTML"/>
        <w:shd w:val="clear" w:color="auto" w:fill="F8F9FA"/>
        <w:jc w:val="both"/>
        <w:rPr>
          <w:rFonts w:ascii="GHEA Grapalat" w:hAnsi="GHEA Grapalat"/>
          <w:color w:val="000000" w:themeColor="text1"/>
          <w:sz w:val="26"/>
          <w:szCs w:val="18"/>
        </w:rPr>
      </w:pPr>
      <w:r>
        <w:rPr>
          <w:rStyle w:val="y2iqfc"/>
          <w:rFonts w:ascii="GHEA Grapalat" w:hAnsi="GHEA Grapalat"/>
          <w:color w:val="000000" w:themeColor="text1"/>
          <w:sz w:val="26"/>
          <w:szCs w:val="18"/>
        </w:rPr>
        <w:t xml:space="preserve">     </w:t>
      </w:r>
      <w:r w:rsidRPr="00D30FA0">
        <w:rPr>
          <w:rStyle w:val="y2iqfc"/>
          <w:rFonts w:ascii="GHEA Grapalat" w:hAnsi="GHEA Grapalat"/>
          <w:color w:val="000000" w:themeColor="text1"/>
          <w:sz w:val="26"/>
          <w:szCs w:val="18"/>
        </w:rPr>
        <w:t>Выбор консультанта определяется методом выбора оцененного и наименьшего ценового предложения, отвечающего неценовым минимальным условиям из поданных заявок, принимая за основу положение пункта 2 части 1 статьи 44 Закона РА " О закупках».</w:t>
      </w:r>
    </w:p>
    <w:p w14:paraId="6142969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63871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42B47C" w14:textId="5EC5D03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C30C4" w:rsidRPr="00E43FE0">
        <w:rPr>
          <w:rFonts w:ascii="GHEA Grapalat" w:hAnsi="GHEA Grapalat"/>
          <w:b/>
          <w:bCs/>
          <w:i w:val="0"/>
          <w:sz w:val="24"/>
          <w:szCs w:val="24"/>
        </w:rPr>
        <w:t>10</w:t>
      </w:r>
      <w:r w:rsidR="001C30C4">
        <w:rPr>
          <w:rFonts w:ascii="GHEA Grapalat" w:hAnsi="GHEA Grapalat"/>
          <w:i w:val="0"/>
          <w:sz w:val="24"/>
          <w:szCs w:val="24"/>
        </w:rPr>
        <w:t>-го дня,</w:t>
      </w:r>
      <w:r w:rsidRPr="009044F1">
        <w:rPr>
          <w:rFonts w:ascii="GHEA Grapalat" w:hAnsi="GHEA Grapalat"/>
          <w:i w:val="0"/>
          <w:sz w:val="24"/>
          <w:szCs w:val="24"/>
        </w:rPr>
        <w:t xml:space="preserve"> </w:t>
      </w:r>
      <w:r w:rsidR="001C30C4">
        <w:rPr>
          <w:rFonts w:ascii="GHEA Grapalat" w:hAnsi="GHEA Grapalat"/>
          <w:i w:val="0"/>
          <w:sz w:val="24"/>
          <w:szCs w:val="24"/>
        </w:rPr>
        <w:t>в</w:t>
      </w:r>
      <w:r w:rsidR="002166CE" w:rsidRPr="002166CE">
        <w:rPr>
          <w:rFonts w:ascii="GHEA Grapalat" w:hAnsi="GHEA Grapalat"/>
          <w:i w:val="0"/>
          <w:sz w:val="24"/>
          <w:szCs w:val="24"/>
        </w:rPr>
        <w:t xml:space="preserve"> </w:t>
      </w:r>
      <w:r w:rsidR="00A86C70" w:rsidRPr="00E43FE0">
        <w:rPr>
          <w:rFonts w:ascii="GHEA Grapalat" w:hAnsi="GHEA Grapalat"/>
          <w:b/>
          <w:bCs/>
          <w:i w:val="0"/>
          <w:sz w:val="24"/>
          <w:szCs w:val="24"/>
        </w:rPr>
        <w:t>1</w:t>
      </w:r>
      <w:r w:rsidR="001C30C4" w:rsidRPr="00E43FE0">
        <w:rPr>
          <w:rFonts w:ascii="GHEA Grapalat" w:hAnsi="GHEA Grapalat"/>
          <w:b/>
          <w:bCs/>
          <w:i w:val="0"/>
          <w:sz w:val="24"/>
          <w:szCs w:val="24"/>
        </w:rPr>
        <w:t>5</w:t>
      </w:r>
      <w:r w:rsidR="00A86C70" w:rsidRPr="00E43FE0">
        <w:rPr>
          <w:rFonts w:ascii="GHEA Grapalat" w:hAnsi="GHEA Grapalat"/>
          <w:b/>
          <w:bCs/>
          <w:i w:val="0"/>
          <w:sz w:val="24"/>
          <w:szCs w:val="24"/>
        </w:rPr>
        <w:t>:</w:t>
      </w:r>
      <w:r w:rsidR="001C30C4" w:rsidRPr="00E43FE0">
        <w:rPr>
          <w:rFonts w:ascii="GHEA Grapalat" w:hAnsi="GHEA Grapalat"/>
          <w:b/>
          <w:bCs/>
          <w:i w:val="0"/>
          <w:sz w:val="24"/>
          <w:szCs w:val="24"/>
        </w:rPr>
        <w:t>45</w:t>
      </w:r>
      <w:r w:rsidR="001C30C4">
        <w:rPr>
          <w:rFonts w:ascii="GHEA Grapalat" w:hAnsi="GHEA Grapalat"/>
          <w:i w:val="0"/>
          <w:sz w:val="24"/>
          <w:szCs w:val="24"/>
        </w:rPr>
        <w:t xml:space="preserve"> </w:t>
      </w:r>
      <w:r w:rsidR="001C30C4" w:rsidRPr="009044F1">
        <w:rPr>
          <w:rFonts w:ascii="GHEA Grapalat" w:hAnsi="GHEA Grapalat"/>
          <w:i w:val="0"/>
          <w:sz w:val="24"/>
          <w:szCs w:val="24"/>
        </w:rPr>
        <w:t>часов</w:t>
      </w:r>
      <w:r w:rsidRPr="009044F1">
        <w:rPr>
          <w:rFonts w:ascii="GHEA Grapalat" w:hAnsi="GHEA Grapalat"/>
          <w:i w:val="0"/>
          <w:sz w:val="24"/>
          <w:szCs w:val="24"/>
        </w:rPr>
        <w:t xml:space="preserve"> с даты опубликования настоящего объявления.</w:t>
      </w:r>
    </w:p>
    <w:p w14:paraId="7512A9D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09E701" w14:textId="301BE3F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6C70" w:rsidRPr="00E43FE0">
        <w:rPr>
          <w:rFonts w:ascii="GHEA Grapalat" w:hAnsi="GHEA Grapalat"/>
          <w:b/>
          <w:bCs/>
          <w:i w:val="0"/>
          <w:sz w:val="24"/>
          <w:szCs w:val="24"/>
        </w:rPr>
        <w:t>1</w:t>
      </w:r>
      <w:r w:rsidR="001C30C4" w:rsidRPr="00E43FE0">
        <w:rPr>
          <w:rFonts w:ascii="GHEA Grapalat" w:hAnsi="GHEA Grapalat"/>
          <w:b/>
          <w:bCs/>
          <w:i w:val="0"/>
          <w:sz w:val="24"/>
          <w:szCs w:val="24"/>
        </w:rPr>
        <w:t>5</w:t>
      </w:r>
      <w:r w:rsidR="00A86C70" w:rsidRPr="00E43FE0">
        <w:rPr>
          <w:rFonts w:ascii="GHEA Grapalat" w:hAnsi="GHEA Grapalat"/>
          <w:b/>
          <w:bCs/>
          <w:i w:val="0"/>
          <w:sz w:val="24"/>
          <w:szCs w:val="24"/>
        </w:rPr>
        <w:t>:</w:t>
      </w:r>
      <w:r w:rsidR="00510034" w:rsidRPr="00E43FE0">
        <w:rPr>
          <w:rFonts w:ascii="GHEA Grapalat" w:hAnsi="GHEA Grapalat"/>
          <w:b/>
          <w:bCs/>
          <w:i w:val="0"/>
          <w:sz w:val="24"/>
          <w:szCs w:val="24"/>
        </w:rPr>
        <w:t>45</w:t>
      </w:r>
      <w:r w:rsidRPr="009044F1">
        <w:rPr>
          <w:rFonts w:ascii="GHEA Grapalat" w:hAnsi="GHEA Grapalat"/>
          <w:i w:val="0"/>
          <w:sz w:val="24"/>
          <w:szCs w:val="24"/>
        </w:rPr>
        <w:t xml:space="preserve"> часов </w:t>
      </w:r>
      <w:r w:rsidR="00A86C70">
        <w:rPr>
          <w:rFonts w:ascii="GHEA Grapalat" w:hAnsi="GHEA Grapalat"/>
          <w:i w:val="0"/>
          <w:sz w:val="24"/>
          <w:szCs w:val="24"/>
        </w:rPr>
        <w:t xml:space="preserve">до </w:t>
      </w:r>
      <w:r w:rsidR="00510034" w:rsidRPr="00E43FE0">
        <w:rPr>
          <w:rFonts w:ascii="GHEA Grapalat" w:hAnsi="GHEA Grapalat"/>
          <w:b/>
          <w:bCs/>
          <w:i w:val="0"/>
          <w:sz w:val="24"/>
          <w:szCs w:val="24"/>
        </w:rPr>
        <w:t>10</w:t>
      </w:r>
      <w:r w:rsidR="00510034">
        <w:rPr>
          <w:rFonts w:ascii="GHEA Grapalat" w:hAnsi="GHEA Grapalat"/>
          <w:i w:val="0"/>
          <w:sz w:val="24"/>
          <w:szCs w:val="24"/>
        </w:rPr>
        <w:t>-го дня</w:t>
      </w:r>
      <w:r w:rsidR="001B32D9">
        <w:rPr>
          <w:rFonts w:ascii="GHEA Grapalat" w:hAnsi="GHEA Grapalat"/>
          <w:i w:val="0"/>
          <w:sz w:val="24"/>
          <w:szCs w:val="24"/>
        </w:rPr>
        <w:t>.</w:t>
      </w:r>
    </w:p>
    <w:p w14:paraId="5EF00C2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0FC2A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9AB9C99" w14:textId="37A48324" w:rsidR="00754697" w:rsidRPr="003A1EBB" w:rsidRDefault="00510034" w:rsidP="00B46D5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Наринэ</w:t>
      </w:r>
      <w:proofErr w:type="spellEnd"/>
      <w:r>
        <w:rPr>
          <w:rFonts w:ascii="GHEA Grapalat" w:hAnsi="GHEA Grapalat"/>
          <w:i w:val="0"/>
          <w:sz w:val="24"/>
          <w:szCs w:val="24"/>
        </w:rPr>
        <w:t xml:space="preserve"> Мхитарян</w:t>
      </w:r>
      <w:r w:rsidR="00A86C70">
        <w:rPr>
          <w:rFonts w:ascii="GHEA Grapalat" w:hAnsi="GHEA Grapalat"/>
          <w:i w:val="0"/>
          <w:sz w:val="24"/>
          <w:szCs w:val="24"/>
        </w:rPr>
        <w:t>.</w:t>
      </w:r>
    </w:p>
    <w:p w14:paraId="17A34CD6"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6EC76A82" w14:textId="37917F25"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10034">
        <w:rPr>
          <w:rFonts w:ascii="GHEA Grapalat" w:hAnsi="GHEA Grapalat"/>
          <w:i w:val="0"/>
          <w:sz w:val="24"/>
          <w:szCs w:val="24"/>
        </w:rPr>
        <w:t>060680251</w:t>
      </w:r>
    </w:p>
    <w:p w14:paraId="734DE2FA" w14:textId="2B72C371" w:rsidR="00754697" w:rsidRPr="00A86C7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A86C70">
        <w:rPr>
          <w:rFonts w:ascii="GHEA Grapalat" w:hAnsi="GHEA Grapalat"/>
          <w:i w:val="0"/>
          <w:sz w:val="24"/>
          <w:szCs w:val="24"/>
          <w:lang w:val="en-US"/>
        </w:rPr>
        <w:t>tsaghkadzor</w:t>
      </w:r>
      <w:proofErr w:type="spellEnd"/>
      <w:r w:rsidR="00A86C70" w:rsidRPr="00A86C70">
        <w:rPr>
          <w:rFonts w:ascii="GHEA Grapalat" w:hAnsi="GHEA Grapalat"/>
          <w:i w:val="0"/>
          <w:sz w:val="24"/>
          <w:szCs w:val="24"/>
        </w:rPr>
        <w:t>.</w:t>
      </w:r>
      <w:r w:rsidR="00A86C70">
        <w:rPr>
          <w:rFonts w:ascii="GHEA Grapalat" w:hAnsi="GHEA Grapalat"/>
          <w:i w:val="0"/>
          <w:sz w:val="24"/>
          <w:szCs w:val="24"/>
          <w:lang w:val="en-US"/>
        </w:rPr>
        <w:t>tender</w:t>
      </w:r>
      <w:r w:rsidR="00A86C70" w:rsidRPr="00A86C70">
        <w:rPr>
          <w:rFonts w:ascii="GHEA Grapalat" w:hAnsi="GHEA Grapalat"/>
          <w:i w:val="0"/>
          <w:sz w:val="24"/>
          <w:szCs w:val="24"/>
        </w:rPr>
        <w:t>@</w:t>
      </w:r>
      <w:r w:rsidR="00A86C70">
        <w:rPr>
          <w:rFonts w:ascii="GHEA Grapalat" w:hAnsi="GHEA Grapalat"/>
          <w:i w:val="0"/>
          <w:sz w:val="24"/>
          <w:szCs w:val="24"/>
          <w:lang w:val="en-US"/>
        </w:rPr>
        <w:t>mail</w:t>
      </w:r>
      <w:r w:rsidR="00A86C70" w:rsidRPr="00A86C70">
        <w:rPr>
          <w:rFonts w:ascii="GHEA Grapalat" w:hAnsi="GHEA Grapalat"/>
          <w:i w:val="0"/>
          <w:sz w:val="24"/>
          <w:szCs w:val="24"/>
        </w:rPr>
        <w:t>.</w:t>
      </w:r>
      <w:proofErr w:type="spellStart"/>
      <w:r w:rsidR="00A86C70">
        <w:rPr>
          <w:rFonts w:ascii="GHEA Grapalat" w:hAnsi="GHEA Grapalat"/>
          <w:i w:val="0"/>
          <w:sz w:val="24"/>
          <w:szCs w:val="24"/>
          <w:lang w:val="en-US"/>
        </w:rPr>
        <w:t>ru</w:t>
      </w:r>
      <w:proofErr w:type="spellEnd"/>
    </w:p>
    <w:p w14:paraId="0E098470" w14:textId="3E5F02DA"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86C70">
        <w:rPr>
          <w:rFonts w:ascii="GHEA Grapalat" w:hAnsi="GHEA Grapalat"/>
          <w:i w:val="0"/>
          <w:sz w:val="24"/>
          <w:szCs w:val="24"/>
        </w:rPr>
        <w:t xml:space="preserve">Мэрия </w:t>
      </w:r>
      <w:proofErr w:type="spellStart"/>
      <w:r w:rsidR="00A86C70">
        <w:rPr>
          <w:rFonts w:ascii="GHEA Grapalat" w:hAnsi="GHEA Grapalat"/>
          <w:i w:val="0"/>
          <w:sz w:val="24"/>
          <w:szCs w:val="24"/>
        </w:rPr>
        <w:t>г.Цахкадзора</w:t>
      </w:r>
      <w:proofErr w:type="spellEnd"/>
    </w:p>
    <w:p w14:paraId="1E2A7AA8" w14:textId="236A920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EB03AD3" w14:textId="77777777" w:rsidR="00096865" w:rsidRPr="009044F1" w:rsidRDefault="00096865" w:rsidP="00B46D58">
      <w:pPr>
        <w:pStyle w:val="aa"/>
        <w:widowControl w:val="0"/>
        <w:spacing w:after="160"/>
        <w:ind w:right="-7" w:firstLine="567"/>
        <w:jc w:val="center"/>
        <w:rPr>
          <w:rFonts w:ascii="GHEA Grapalat" w:hAnsi="GHEA Grapalat"/>
        </w:rPr>
      </w:pPr>
    </w:p>
    <w:p w14:paraId="29CD888B" w14:textId="77777777" w:rsidR="00096865" w:rsidRPr="003A1EBB" w:rsidRDefault="00096865" w:rsidP="00B46D58">
      <w:pPr>
        <w:pStyle w:val="aa"/>
        <w:widowControl w:val="0"/>
        <w:spacing w:after="160"/>
        <w:ind w:right="-7" w:firstLine="567"/>
        <w:jc w:val="center"/>
        <w:rPr>
          <w:rFonts w:ascii="GHEA Grapalat" w:hAnsi="GHEA Grapalat"/>
        </w:rPr>
      </w:pPr>
    </w:p>
    <w:p w14:paraId="4CFC18CF" w14:textId="77777777" w:rsidR="000763E5" w:rsidRPr="003A1EBB" w:rsidRDefault="000763E5" w:rsidP="00B46D58">
      <w:pPr>
        <w:pStyle w:val="aa"/>
        <w:widowControl w:val="0"/>
        <w:spacing w:after="160"/>
        <w:ind w:right="-7" w:firstLine="567"/>
        <w:jc w:val="center"/>
        <w:rPr>
          <w:rFonts w:ascii="GHEA Grapalat" w:hAnsi="GHEA Grapalat"/>
        </w:rPr>
      </w:pPr>
    </w:p>
    <w:p w14:paraId="7E508EA5" w14:textId="569AC35E"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A86C70" w:rsidRPr="00A86C70">
        <w:rPr>
          <w:rFonts w:ascii="GHEA Grapalat" w:hAnsi="GHEA Grapalat"/>
          <w:i/>
        </w:rPr>
        <w:t xml:space="preserve"> </w:t>
      </w:r>
      <w:r w:rsidR="00A86C70">
        <w:rPr>
          <w:rFonts w:ascii="GHEA Grapalat" w:hAnsi="GHEA Grapalat"/>
          <w:i/>
        </w:rPr>
        <w:t xml:space="preserve">Мэрия </w:t>
      </w:r>
      <w:proofErr w:type="spellStart"/>
      <w:r w:rsidR="00A86C70">
        <w:rPr>
          <w:rFonts w:ascii="GHEA Grapalat" w:hAnsi="GHEA Grapalat"/>
          <w:i/>
        </w:rPr>
        <w:t>г.Цахкадзора</w:t>
      </w:r>
      <w:proofErr w:type="spellEnd"/>
      <w:r w:rsidR="00A86C70" w:rsidRPr="009044F1">
        <w:rPr>
          <w:rFonts w:ascii="GHEA Grapalat" w:hAnsi="GHEA Grapalat"/>
          <w:i/>
        </w:rPr>
        <w:t xml:space="preserve"> </w:t>
      </w:r>
      <w:r w:rsidRPr="009044F1">
        <w:rPr>
          <w:rFonts w:ascii="GHEA Grapalat" w:hAnsi="GHEA Grapalat"/>
          <w:i/>
        </w:rPr>
        <w:t>"</w:t>
      </w:r>
    </w:p>
    <w:p w14:paraId="737D3AC9" w14:textId="77777777" w:rsidR="00096865" w:rsidRPr="003A1EBB" w:rsidRDefault="00096865" w:rsidP="00B46D58">
      <w:pPr>
        <w:pStyle w:val="aa"/>
        <w:widowControl w:val="0"/>
        <w:spacing w:after="160"/>
        <w:ind w:right="-7" w:firstLine="567"/>
        <w:jc w:val="center"/>
        <w:rPr>
          <w:rFonts w:ascii="GHEA Grapalat" w:hAnsi="GHEA Grapalat"/>
        </w:rPr>
      </w:pPr>
    </w:p>
    <w:p w14:paraId="2645321F" w14:textId="77777777" w:rsidR="000763E5" w:rsidRPr="003A1EBB" w:rsidRDefault="000763E5" w:rsidP="00B46D58">
      <w:pPr>
        <w:pStyle w:val="aa"/>
        <w:widowControl w:val="0"/>
        <w:spacing w:after="160"/>
        <w:ind w:right="-7" w:firstLine="567"/>
        <w:jc w:val="center"/>
        <w:rPr>
          <w:rFonts w:ascii="GHEA Grapalat" w:hAnsi="GHEA Grapalat"/>
        </w:rPr>
      </w:pPr>
    </w:p>
    <w:p w14:paraId="47A0A7E7" w14:textId="77777777" w:rsidR="000763E5" w:rsidRPr="003A1EBB" w:rsidRDefault="000763E5" w:rsidP="00B46D58">
      <w:pPr>
        <w:pStyle w:val="aa"/>
        <w:widowControl w:val="0"/>
        <w:spacing w:after="160"/>
        <w:ind w:right="-7" w:firstLine="567"/>
        <w:jc w:val="center"/>
        <w:rPr>
          <w:rFonts w:ascii="GHEA Grapalat" w:hAnsi="GHEA Grapalat"/>
        </w:rPr>
      </w:pPr>
    </w:p>
    <w:p w14:paraId="79561E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7D0E609" w14:textId="77777777" w:rsidR="00096865" w:rsidRPr="009044F1" w:rsidRDefault="00096865" w:rsidP="00B46D58">
      <w:pPr>
        <w:pStyle w:val="aa"/>
        <w:widowControl w:val="0"/>
        <w:spacing w:after="160"/>
        <w:ind w:right="-7" w:firstLine="567"/>
        <w:jc w:val="center"/>
        <w:rPr>
          <w:rFonts w:ascii="GHEA Grapalat" w:hAnsi="GHEA Grapalat" w:cs="Sylfaen"/>
        </w:rPr>
      </w:pPr>
    </w:p>
    <w:p w14:paraId="2415D5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1AD8B556" w14:textId="18BFFA71" w:rsidR="00CE0D95" w:rsidRPr="009044F1" w:rsidRDefault="002B32D6" w:rsidP="00A86C70">
      <w:pPr>
        <w:pStyle w:val="aa"/>
        <w:widowControl w:val="0"/>
        <w:spacing w:after="160"/>
        <w:ind w:right="-7"/>
        <w:jc w:val="center"/>
        <w:rPr>
          <w:rFonts w:ascii="GHEA Grapalat" w:hAnsi="GHEA Grapalat"/>
        </w:rPr>
      </w:pPr>
      <w:r w:rsidRPr="009044F1">
        <w:rPr>
          <w:rFonts w:ascii="GHEA Grapalat" w:hAnsi="GHEA Grapalat"/>
        </w:rPr>
        <w:t>НА</w:t>
      </w:r>
      <w:r w:rsidR="00510034">
        <w:rPr>
          <w:rFonts w:ascii="GHEA Grapalat" w:hAnsi="GHEA Grapalat"/>
        </w:rPr>
        <w:t xml:space="preserve"> СРОЧНЫЙ</w:t>
      </w:r>
      <w:r w:rsidRPr="009044F1">
        <w:rPr>
          <w:rFonts w:ascii="GHEA Grapalat" w:hAnsi="GHEA Grapalat"/>
        </w:rPr>
        <w:t xml:space="preserve"> ОТКРЫТЫЙ КОНКУРС, ОБЪЯВЛЕННЫЙ С ЦЕЛЬЮ ПРИОБРЕТЕНИЯ </w:t>
      </w:r>
      <w:r w:rsidR="00130A5E" w:rsidRPr="00CE73D5">
        <w:rPr>
          <w:rStyle w:val="y2iqfc"/>
          <w:rFonts w:ascii="GHEA Grapalat" w:hAnsi="GHEA Grapalat"/>
          <w:color w:val="000000" w:themeColor="text1"/>
          <w:sz w:val="22"/>
          <w:szCs w:val="22"/>
        </w:rPr>
        <w:t xml:space="preserve">Консультационные услуги по техническому контролю качества работ </w:t>
      </w:r>
    </w:p>
    <w:p w14:paraId="06B16369" w14:textId="77777777" w:rsidR="00CE0D95" w:rsidRPr="009044F1" w:rsidRDefault="00CE0D95" w:rsidP="00B46D58">
      <w:pPr>
        <w:pStyle w:val="aa"/>
        <w:widowControl w:val="0"/>
        <w:spacing w:after="160"/>
        <w:ind w:right="-7" w:firstLine="567"/>
        <w:jc w:val="center"/>
        <w:rPr>
          <w:rFonts w:ascii="GHEA Grapalat" w:hAnsi="GHEA Grapalat"/>
        </w:rPr>
      </w:pPr>
    </w:p>
    <w:p w14:paraId="5E3F6B57" w14:textId="77777777" w:rsidR="000763E5" w:rsidRDefault="000763E5" w:rsidP="00B46D58">
      <w:pPr>
        <w:rPr>
          <w:rFonts w:ascii="GHEA Grapalat" w:hAnsi="GHEA Grapalat"/>
        </w:rPr>
      </w:pPr>
      <w:r>
        <w:rPr>
          <w:rFonts w:ascii="GHEA Grapalat" w:hAnsi="GHEA Grapalat"/>
        </w:rPr>
        <w:br w:type="page"/>
      </w:r>
    </w:p>
    <w:p w14:paraId="4205CB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5491D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6B317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560FD4" w14:textId="77777777" w:rsidR="0049374F" w:rsidRPr="00D3436F" w:rsidRDefault="0049374F" w:rsidP="00B46D58">
      <w:pPr>
        <w:widowControl w:val="0"/>
        <w:spacing w:after="160"/>
        <w:ind w:firstLine="567"/>
        <w:jc w:val="both"/>
        <w:rPr>
          <w:rFonts w:ascii="GHEA Grapalat" w:hAnsi="GHEA Grapalat"/>
          <w:i/>
          <w:lang w:val="hy-AM"/>
        </w:rPr>
      </w:pPr>
    </w:p>
    <w:p w14:paraId="1DAA11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1F16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87687C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644DB0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946D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B2CF697" w14:textId="77777777" w:rsidR="00984BDB" w:rsidRPr="009044F1" w:rsidRDefault="00984BDB" w:rsidP="00B46D58">
      <w:pPr>
        <w:widowControl w:val="0"/>
        <w:spacing w:after="160"/>
        <w:ind w:firstLine="567"/>
        <w:jc w:val="both"/>
        <w:rPr>
          <w:rFonts w:ascii="GHEA Grapalat" w:hAnsi="GHEA Grapalat"/>
          <w:i/>
        </w:rPr>
      </w:pPr>
    </w:p>
    <w:p w14:paraId="36FCF5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159251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3EFB2F9" w14:textId="77777777" w:rsidR="00160AE4" w:rsidRPr="009044F1" w:rsidRDefault="00160AE4" w:rsidP="00B46D58">
      <w:pPr>
        <w:widowControl w:val="0"/>
        <w:spacing w:after="160"/>
        <w:ind w:firstLine="567"/>
        <w:jc w:val="center"/>
        <w:rPr>
          <w:rFonts w:ascii="GHEA Grapalat" w:hAnsi="GHEA Grapalat"/>
          <w:i/>
        </w:rPr>
      </w:pPr>
    </w:p>
    <w:p w14:paraId="0337365F" w14:textId="5667785C" w:rsidR="00096865" w:rsidRPr="009044F1" w:rsidRDefault="00130A5E" w:rsidP="00B46D58">
      <w:pPr>
        <w:widowControl w:val="0"/>
        <w:spacing w:after="160"/>
        <w:jc w:val="center"/>
        <w:rPr>
          <w:rFonts w:ascii="GHEA Grapalat" w:hAnsi="GHEA Grapalat"/>
          <w:i/>
        </w:rPr>
      </w:pPr>
      <w:r w:rsidRPr="009044F1">
        <w:rPr>
          <w:rFonts w:ascii="GHEA Grapalat" w:hAnsi="GHEA Grapalat"/>
          <w:b/>
        </w:rPr>
        <w:t>ПРИГЛАШЕНИЯ НА</w:t>
      </w:r>
      <w:r w:rsidR="00510034">
        <w:rPr>
          <w:rFonts w:ascii="GHEA Grapalat" w:hAnsi="GHEA Grapalat"/>
          <w:b/>
        </w:rPr>
        <w:t xml:space="preserve"> </w:t>
      </w:r>
      <w:r w:rsidR="00510034" w:rsidRPr="00510034">
        <w:rPr>
          <w:rFonts w:ascii="GHEA Grapalat" w:hAnsi="GHEA Grapalat"/>
          <w:b/>
        </w:rPr>
        <w:t>СРОЧНЫЙ</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sidR="00510034">
        <w:rPr>
          <w:rStyle w:val="y2iqfc"/>
          <w:rFonts w:ascii="GHEA Grapalat" w:hAnsi="GHEA Grapalat"/>
          <w:color w:val="000000" w:themeColor="text1"/>
          <w:sz w:val="22"/>
          <w:szCs w:val="22"/>
        </w:rPr>
        <w:t xml:space="preserve"> Консультационных услуг</w:t>
      </w:r>
      <w:r w:rsidRPr="00CE73D5">
        <w:rPr>
          <w:rStyle w:val="y2iqfc"/>
          <w:rFonts w:ascii="GHEA Grapalat" w:hAnsi="GHEA Grapalat"/>
          <w:color w:val="000000" w:themeColor="text1"/>
          <w:sz w:val="22"/>
          <w:szCs w:val="22"/>
        </w:rPr>
        <w:t xml:space="preserve"> по техническому контролю качества работ </w:t>
      </w:r>
    </w:p>
    <w:p w14:paraId="782D8DE9" w14:textId="77777777" w:rsidR="00C67E80" w:rsidRPr="009044F1" w:rsidRDefault="00C67E80" w:rsidP="00B46D58">
      <w:pPr>
        <w:widowControl w:val="0"/>
        <w:spacing w:after="160"/>
        <w:jc w:val="center"/>
        <w:rPr>
          <w:rFonts w:ascii="GHEA Grapalat" w:hAnsi="GHEA Grapalat" w:cs="Sylfaen"/>
          <w:b/>
        </w:rPr>
      </w:pPr>
    </w:p>
    <w:p w14:paraId="06AA14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97EA1" w14:textId="77777777" w:rsidR="002E069D" w:rsidRPr="008842CE" w:rsidRDefault="002E069D" w:rsidP="00B46D58">
      <w:pPr>
        <w:widowControl w:val="0"/>
        <w:spacing w:after="160"/>
        <w:jc w:val="center"/>
        <w:rPr>
          <w:rFonts w:ascii="GHEA Grapalat" w:hAnsi="GHEA Grapalat"/>
        </w:rPr>
      </w:pPr>
    </w:p>
    <w:p w14:paraId="29ABD1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962A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E21F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3E1FC1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907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FBF20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1D239D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00ABC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CB4C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73B4A1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95401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C7E0D5" w14:textId="77777777" w:rsidR="00520F57" w:rsidRDefault="00520F57" w:rsidP="00B46D58">
      <w:pPr>
        <w:widowControl w:val="0"/>
        <w:spacing w:after="160"/>
        <w:jc w:val="center"/>
        <w:rPr>
          <w:rFonts w:ascii="GHEA Grapalat" w:hAnsi="GHEA Grapalat"/>
          <w:b/>
        </w:rPr>
      </w:pPr>
    </w:p>
    <w:p w14:paraId="3F09339B" w14:textId="77777777" w:rsidR="00520F57" w:rsidRDefault="00520F57" w:rsidP="00B46D58">
      <w:pPr>
        <w:widowControl w:val="0"/>
        <w:spacing w:after="160"/>
        <w:jc w:val="center"/>
        <w:rPr>
          <w:rFonts w:ascii="GHEA Grapalat" w:hAnsi="GHEA Grapalat"/>
          <w:b/>
        </w:rPr>
      </w:pPr>
    </w:p>
    <w:p w14:paraId="5F0D8E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61768B9" w14:textId="77777777" w:rsidR="008842CE" w:rsidRPr="00374F4A" w:rsidRDefault="008842CE" w:rsidP="00B46D58">
      <w:pPr>
        <w:widowControl w:val="0"/>
        <w:spacing w:after="160"/>
        <w:jc w:val="center"/>
        <w:rPr>
          <w:rFonts w:ascii="GHEA Grapalat" w:hAnsi="GHEA Grapalat"/>
          <w:b/>
        </w:rPr>
      </w:pPr>
    </w:p>
    <w:p w14:paraId="6B194683" w14:textId="0DF22F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10034">
        <w:rPr>
          <w:rFonts w:ascii="GHEA Grapalat" w:hAnsi="GHEA Grapalat"/>
          <w:b/>
        </w:rPr>
        <w:t xml:space="preserve"> СРОЧНЫЙ</w:t>
      </w:r>
      <w:r w:rsidRPr="009044F1">
        <w:rPr>
          <w:rFonts w:ascii="GHEA Grapalat" w:hAnsi="GHEA Grapalat"/>
          <w:b/>
        </w:rPr>
        <w:t xml:space="preserve"> ОТКРЫТЫЙ КОНКУРС</w:t>
      </w:r>
    </w:p>
    <w:p w14:paraId="43B31077" w14:textId="77777777" w:rsidR="00520F57" w:rsidRPr="008842CE" w:rsidRDefault="00520F57" w:rsidP="00B46D58">
      <w:pPr>
        <w:widowControl w:val="0"/>
        <w:spacing w:after="160"/>
        <w:jc w:val="center"/>
        <w:rPr>
          <w:rFonts w:ascii="GHEA Grapalat" w:hAnsi="GHEA Grapalat"/>
          <w:b/>
        </w:rPr>
      </w:pPr>
    </w:p>
    <w:p w14:paraId="478B8F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0038B4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302F46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6672C1" w14:textId="77777777" w:rsidR="00E17B7F" w:rsidRDefault="00E17B7F">
      <w:pPr>
        <w:rPr>
          <w:rFonts w:ascii="GHEA Grapalat" w:hAnsi="GHEA Grapalat"/>
          <w:spacing w:val="-6"/>
        </w:rPr>
      </w:pPr>
      <w:r>
        <w:rPr>
          <w:rFonts w:ascii="GHEA Grapalat" w:hAnsi="GHEA Grapalat"/>
          <w:spacing w:val="-6"/>
        </w:rPr>
        <w:br w:type="page"/>
      </w:r>
    </w:p>
    <w:p w14:paraId="5C4D0218" w14:textId="4C6BA33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0034" w:rsidRPr="00032FA6">
        <w:rPr>
          <w:rFonts w:ascii="GHEA Grapalat" w:hAnsi="GHEA Grapalat"/>
          <w:b/>
          <w:bCs/>
          <w:color w:val="333333"/>
          <w:sz w:val="21"/>
          <w:szCs w:val="21"/>
          <w:shd w:val="clear" w:color="auto" w:fill="FFFFFF"/>
        </w:rPr>
        <w:t>ԾՔ</w:t>
      </w:r>
      <w:r w:rsidR="00510034" w:rsidRPr="00032FA6">
        <w:rPr>
          <w:rFonts w:ascii="GHEA Grapalat" w:hAnsi="GHEA Grapalat"/>
          <w:b/>
          <w:bCs/>
          <w:color w:val="333333"/>
          <w:sz w:val="21"/>
          <w:szCs w:val="21"/>
          <w:shd w:val="clear" w:color="auto" w:fill="FFFFFF"/>
          <w:lang w:val="af-ZA"/>
        </w:rPr>
        <w:t>-</w:t>
      </w:r>
      <w:r w:rsidR="00510034" w:rsidRPr="00032FA6">
        <w:rPr>
          <w:rFonts w:ascii="GHEA Grapalat" w:hAnsi="GHEA Grapalat"/>
          <w:b/>
          <w:bCs/>
          <w:color w:val="333333"/>
          <w:sz w:val="21"/>
          <w:szCs w:val="21"/>
          <w:shd w:val="clear" w:color="auto" w:fill="FFFFFF"/>
        </w:rPr>
        <w:t>ՀԲՄԽԾՁԲ</w:t>
      </w:r>
      <w:r w:rsidR="00510034" w:rsidRPr="00032FA6">
        <w:rPr>
          <w:rFonts w:ascii="GHEA Grapalat" w:hAnsi="GHEA Grapalat"/>
          <w:b/>
          <w:bCs/>
          <w:color w:val="333333"/>
          <w:sz w:val="21"/>
          <w:szCs w:val="21"/>
          <w:shd w:val="clear" w:color="auto" w:fill="FFFFFF"/>
          <w:lang w:val="af-ZA"/>
        </w:rPr>
        <w:t>-26/</w:t>
      </w:r>
      <w:proofErr w:type="gramStart"/>
      <w:r w:rsidR="00E43FE0" w:rsidRPr="00032FA6">
        <w:rPr>
          <w:rFonts w:ascii="GHEA Grapalat" w:hAnsi="GHEA Grapalat"/>
          <w:b/>
          <w:bCs/>
          <w:color w:val="333333"/>
          <w:sz w:val="21"/>
          <w:szCs w:val="21"/>
          <w:shd w:val="clear" w:color="auto" w:fill="FFFFFF"/>
          <w:lang w:val="af-ZA"/>
        </w:rPr>
        <w:t>6</w:t>
      </w:r>
      <w:r w:rsidR="00A86C70">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156447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8D325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D20F4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A0C31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689727" w14:textId="5F684FB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A86C70">
        <w:rPr>
          <w:rFonts w:ascii="GHEA Grapalat" w:hAnsi="GHEA Grapalat"/>
          <w:sz w:val="24"/>
          <w:szCs w:val="24"/>
          <w:lang w:val="en-US"/>
        </w:rPr>
        <w:t>tsaghkadzor</w:t>
      </w:r>
      <w:proofErr w:type="spellEnd"/>
      <w:r w:rsidR="00A86C70" w:rsidRPr="00A86C70">
        <w:rPr>
          <w:rFonts w:ascii="GHEA Grapalat" w:hAnsi="GHEA Grapalat"/>
          <w:sz w:val="24"/>
          <w:szCs w:val="24"/>
        </w:rPr>
        <w:t>.</w:t>
      </w:r>
      <w:r w:rsidR="00A86C70">
        <w:rPr>
          <w:rFonts w:ascii="GHEA Grapalat" w:hAnsi="GHEA Grapalat"/>
          <w:sz w:val="24"/>
          <w:szCs w:val="24"/>
          <w:lang w:val="en-US"/>
        </w:rPr>
        <w:t>tender</w:t>
      </w:r>
      <w:r w:rsidR="00A86C70" w:rsidRPr="00A86C70">
        <w:rPr>
          <w:rFonts w:ascii="GHEA Grapalat" w:hAnsi="GHEA Grapalat"/>
          <w:sz w:val="24"/>
          <w:szCs w:val="24"/>
        </w:rPr>
        <w:t>@</w:t>
      </w:r>
      <w:r w:rsidR="00A86C70">
        <w:rPr>
          <w:rFonts w:ascii="GHEA Grapalat" w:hAnsi="GHEA Grapalat"/>
          <w:sz w:val="24"/>
          <w:szCs w:val="24"/>
          <w:lang w:val="en-US"/>
        </w:rPr>
        <w:t>mail</w:t>
      </w:r>
      <w:r w:rsidR="00A86C70" w:rsidRPr="00A86C70">
        <w:rPr>
          <w:rFonts w:ascii="GHEA Grapalat" w:hAnsi="GHEA Grapalat"/>
          <w:sz w:val="24"/>
          <w:szCs w:val="24"/>
        </w:rPr>
        <w:t>.</w:t>
      </w:r>
      <w:proofErr w:type="spellStart"/>
      <w:r w:rsidR="00A86C70">
        <w:rPr>
          <w:rFonts w:ascii="GHEA Grapalat" w:hAnsi="GHEA Grapalat"/>
          <w:sz w:val="24"/>
          <w:szCs w:val="24"/>
          <w:lang w:val="en-US"/>
        </w:rPr>
        <w:t>ru</w:t>
      </w:r>
      <w:proofErr w:type="spellEnd"/>
      <w:r w:rsidRPr="009044F1">
        <w:rPr>
          <w:rFonts w:ascii="GHEA Grapalat" w:hAnsi="GHEA Grapalat"/>
          <w:sz w:val="24"/>
          <w:szCs w:val="24"/>
        </w:rPr>
        <w:t>".</w:t>
      </w:r>
    </w:p>
    <w:p w14:paraId="027B988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9803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CD507B" w14:textId="790CF32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F39B9" w:rsidRPr="000F39B9">
        <w:rPr>
          <w:rStyle w:val="y2iqfc"/>
          <w:rFonts w:ascii="GHEA Grapalat" w:hAnsi="GHEA Grapalat"/>
          <w:color w:val="000000" w:themeColor="text1"/>
          <w:sz w:val="22"/>
          <w:szCs w:val="22"/>
        </w:rPr>
        <w:t xml:space="preserve"> </w:t>
      </w:r>
      <w:r w:rsidR="00130A5E" w:rsidRPr="00CE73D5">
        <w:rPr>
          <w:rStyle w:val="y2iqfc"/>
          <w:rFonts w:ascii="GHEA Grapalat" w:hAnsi="GHEA Grapalat"/>
          <w:color w:val="000000" w:themeColor="text1"/>
          <w:sz w:val="22"/>
          <w:szCs w:val="22"/>
        </w:rPr>
        <w:t xml:space="preserve">Консультационные услуги по техническому контролю качества работ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F39B9">
        <w:rPr>
          <w:rFonts w:ascii="GHEA Grapalat" w:hAnsi="GHEA Grapalat"/>
          <w:i w:val="0"/>
          <w:sz w:val="24"/>
          <w:szCs w:val="24"/>
        </w:rPr>
        <w:t xml:space="preserve">Мэрии </w:t>
      </w:r>
      <w:proofErr w:type="spellStart"/>
      <w:r w:rsidR="000F39B9">
        <w:rPr>
          <w:rFonts w:ascii="GHEA Grapalat" w:hAnsi="GHEA Grapalat"/>
          <w:i w:val="0"/>
          <w:sz w:val="24"/>
          <w:szCs w:val="24"/>
        </w:rPr>
        <w:t>г.Цахкадзора</w:t>
      </w:r>
      <w:proofErr w:type="spellEnd"/>
      <w:r w:rsidRPr="009044F1">
        <w:rPr>
          <w:rFonts w:ascii="GHEA Grapalat" w:hAnsi="GHEA Grapalat"/>
          <w:i w:val="0"/>
          <w:sz w:val="24"/>
          <w:szCs w:val="24"/>
        </w:rPr>
        <w:t>", которые сгруппированы в лоты "</w:t>
      </w:r>
      <w:r w:rsidR="00D161B5" w:rsidRPr="00D161B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E57661" w14:textId="77777777" w:rsidTr="001A6383">
        <w:trPr>
          <w:trHeight w:val="736"/>
          <w:jc w:val="center"/>
        </w:trPr>
        <w:tc>
          <w:tcPr>
            <w:tcW w:w="2917" w:type="dxa"/>
            <w:gridSpan w:val="2"/>
            <w:vAlign w:val="center"/>
          </w:tcPr>
          <w:p w14:paraId="23954CC3"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1AE92A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3D0B41"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719140" w14:textId="77777777" w:rsidTr="001A6383">
        <w:trPr>
          <w:jc w:val="center"/>
          <w:ins w:id="0" w:author="Vardan" w:date="2022-05-29T21:53:00Z"/>
        </w:trPr>
        <w:tc>
          <w:tcPr>
            <w:tcW w:w="1035" w:type="dxa"/>
            <w:vAlign w:val="center"/>
          </w:tcPr>
          <w:p w14:paraId="16FB692B"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5FE48E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73F74D3"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91894" w:rsidRPr="009044F1" w14:paraId="578D9237" w14:textId="77777777" w:rsidTr="001A6383">
        <w:trPr>
          <w:jc w:val="center"/>
        </w:trPr>
        <w:tc>
          <w:tcPr>
            <w:tcW w:w="1035" w:type="dxa"/>
            <w:vAlign w:val="center"/>
          </w:tcPr>
          <w:p w14:paraId="67DE32D8" w14:textId="77777777" w:rsidR="00891894" w:rsidRPr="009044F1" w:rsidRDefault="00891894" w:rsidP="0089189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2516634" w14:textId="7431E223" w:rsidR="00891894" w:rsidRPr="00510034" w:rsidRDefault="00E43FE0" w:rsidP="00891894">
            <w:pPr>
              <w:pStyle w:val="23"/>
              <w:widowControl w:val="0"/>
              <w:spacing w:after="120" w:line="240" w:lineRule="auto"/>
              <w:ind w:firstLine="0"/>
              <w:jc w:val="center"/>
              <w:rPr>
                <w:rFonts w:ascii="GHEA Grapalat" w:hAnsi="GHEA Grapalat"/>
                <w:b/>
                <w:sz w:val="24"/>
                <w:szCs w:val="24"/>
              </w:rPr>
            </w:pPr>
            <w:r w:rsidRPr="00E43FE0">
              <w:rPr>
                <w:rFonts w:ascii="GHEA Grapalat" w:hAnsi="GHEA Grapalat" w:cs="Sylfaen"/>
                <w:b/>
                <w:color w:val="000000"/>
                <w:sz w:val="18"/>
                <w:szCs w:val="18"/>
                <w:lang w:val="en-US" w:eastAsia="en-US" w:bidi="ar-SA"/>
              </w:rPr>
              <w:t>4 558 609</w:t>
            </w:r>
          </w:p>
        </w:tc>
        <w:tc>
          <w:tcPr>
            <w:tcW w:w="6317" w:type="dxa"/>
            <w:vAlign w:val="center"/>
          </w:tcPr>
          <w:p w14:paraId="17CABBA6" w14:textId="0124F80B" w:rsidR="00891894" w:rsidRPr="00E43FE0" w:rsidRDefault="00E43FE0" w:rsidP="00510034">
            <w:pPr>
              <w:pStyle w:val="23"/>
              <w:widowControl w:val="0"/>
              <w:spacing w:after="120" w:line="240" w:lineRule="auto"/>
              <w:ind w:firstLine="0"/>
              <w:rPr>
                <w:rFonts w:ascii="GHEA Grapalat" w:hAnsi="GHEA Grapalat"/>
                <w:szCs w:val="24"/>
                <w:u w:val="single"/>
                <w:vertAlign w:val="subscript"/>
                <w:lang w:val="hy-AM"/>
              </w:rPr>
            </w:pPr>
            <w:r w:rsidRPr="00E43FE0">
              <w:rPr>
                <w:rFonts w:ascii="GHEA Grapalat" w:hAnsi="GHEA Grapalat"/>
                <w:i/>
                <w:szCs w:val="24"/>
              </w:rPr>
              <w:t>Консультационные услуги по контролю качества работ по строительству парков в общине Цахкадзор и городе Цахкадзор</w:t>
            </w:r>
          </w:p>
        </w:tc>
      </w:tr>
    </w:tbl>
    <w:p w14:paraId="13AAE929" w14:textId="7072EF18"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19B39E4" w14:textId="77777777" w:rsidR="006B3D90" w:rsidRDefault="006B3D90" w:rsidP="006B3D90">
      <w:pPr>
        <w:pStyle w:val="af4"/>
        <w:jc w:val="center"/>
      </w:pPr>
      <w:r>
        <w:rPr>
          <w:rStyle w:val="af5"/>
        </w:rPr>
        <w:t>ЛИЦЕНЗИЯ, НЕОБХОДИМАЯ ДЛЯ УЧАСТИЯ</w:t>
      </w:r>
    </w:p>
    <w:p w14:paraId="1368F194"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Вид деятельности, подлежащий лицензированию: Технический контроль качества строительства</w:t>
      </w:r>
    </w:p>
    <w:p w14:paraId="3C0888C4"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Класс лицензии и категория сертификата 1</w:t>
      </w:r>
    </w:p>
    <w:p w14:paraId="2E73A46A"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Код лицензии 04</w:t>
      </w:r>
    </w:p>
    <w:p w14:paraId="25774EDA"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Тип вставки, являющейся неотъемлемой частью лицензии: Жилые, общественные и промышленные сооружения</w:t>
      </w:r>
    </w:p>
    <w:p w14:paraId="6D18BA97"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Номер вставки 04</w:t>
      </w:r>
    </w:p>
    <w:p w14:paraId="68BB11F0"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Вид деятельности, подлежащий лицензированию: Технический контроль качества строительства</w:t>
      </w:r>
    </w:p>
    <w:p w14:paraId="6BAC115B"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Класс лицензии и категория сертификата 1</w:t>
      </w:r>
    </w:p>
    <w:p w14:paraId="4322C2D9"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Код лицензии 04</w:t>
      </w:r>
    </w:p>
    <w:p w14:paraId="2799E32A"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 xml:space="preserve">Тип вставки, являющейся неотъемлемой частью лицензии: Тепло- и </w:t>
      </w:r>
      <w:proofErr w:type="gramStart"/>
      <w:r w:rsidRPr="00B55752">
        <w:rPr>
          <w:rStyle w:val="af5"/>
          <w:rFonts w:ascii="GHEA Grapalat" w:hAnsi="GHEA Grapalat"/>
          <w:sz w:val="20"/>
          <w:szCs w:val="20"/>
        </w:rPr>
        <w:t>газоснабжение</w:t>
      </w:r>
      <w:proofErr w:type="gramEnd"/>
      <w:r w:rsidRPr="00B55752">
        <w:rPr>
          <w:rStyle w:val="af5"/>
          <w:rFonts w:ascii="GHEA Grapalat" w:hAnsi="GHEA Grapalat"/>
          <w:sz w:val="20"/>
          <w:szCs w:val="20"/>
        </w:rPr>
        <w:t xml:space="preserve"> и вентиляция (системы вентиляции, отопления и кондиционирования воздуха, системы тепло- и газоснабжения)</w:t>
      </w:r>
    </w:p>
    <w:p w14:paraId="55AC7E0D"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Номер вставки 06</w:t>
      </w:r>
    </w:p>
    <w:p w14:paraId="556C909D"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Вид деятельности, подлежащий лицензированию: Технический контроль качества строительства</w:t>
      </w:r>
    </w:p>
    <w:p w14:paraId="40F4B359"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Класс лицензии и категория сертификата 1</w:t>
      </w:r>
    </w:p>
    <w:p w14:paraId="06912EC8"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Код лицензии 04</w:t>
      </w:r>
    </w:p>
    <w:p w14:paraId="0ABC7325"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Тип вставки, являющейся неотъемлемой частью лицензии: Электроснабжение (электропитание, внутреннее и наружное электрическое освещение), сети электроснабжения, фотоэлектрические и ветроэнергетические установки)</w:t>
      </w:r>
    </w:p>
    <w:p w14:paraId="7A9A06AA"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Номер индекса 05</w:t>
      </w:r>
    </w:p>
    <w:p w14:paraId="01FE98C1"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Вид деятельности, подлежащий лицензированию: Технический контроль качества строительства</w:t>
      </w:r>
    </w:p>
    <w:p w14:paraId="1F36D44B"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Класс лицензии и категория сертификата 1</w:t>
      </w:r>
    </w:p>
    <w:p w14:paraId="157B1339"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lastRenderedPageBreak/>
        <w:t>Код лицензии 04</w:t>
      </w:r>
    </w:p>
    <w:p w14:paraId="2D9D313F"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 xml:space="preserve">Тип вставки, являющейся неотъемлемой частью Лицензия на водоснабжение и водоотведение (внутренние и внешние сети водоснабжения и водоотведения, </w:t>
      </w:r>
      <w:proofErr w:type="spellStart"/>
      <w:r w:rsidRPr="00B55752">
        <w:rPr>
          <w:rStyle w:val="af5"/>
          <w:rFonts w:ascii="GHEA Grapalat" w:hAnsi="GHEA Grapalat"/>
          <w:sz w:val="20"/>
          <w:szCs w:val="20"/>
        </w:rPr>
        <w:t>гидромелорация</w:t>
      </w:r>
      <w:proofErr w:type="spellEnd"/>
      <w:r w:rsidRPr="00B55752">
        <w:rPr>
          <w:rStyle w:val="af5"/>
          <w:rFonts w:ascii="GHEA Grapalat" w:hAnsi="GHEA Grapalat"/>
          <w:sz w:val="20"/>
          <w:szCs w:val="20"/>
        </w:rPr>
        <w:t>)</w:t>
      </w:r>
    </w:p>
    <w:p w14:paraId="027718EE"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Индексный номер 08</w:t>
      </w:r>
    </w:p>
    <w:p w14:paraId="2E040A2D"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Вид деятельности, подлежащей лицензированию: Технический контроль качества строительства</w:t>
      </w:r>
    </w:p>
    <w:p w14:paraId="6C071E2A"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Класс лицензии и категория сертификата: 1</w:t>
      </w:r>
    </w:p>
    <w:p w14:paraId="681D1C7A"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Код лицензии: 04</w:t>
      </w:r>
    </w:p>
    <w:p w14:paraId="3FDA71D3" w14:textId="77777777" w:rsidR="00A55271" w:rsidRPr="00B55752" w:rsidRDefault="00A55271" w:rsidP="00A55271">
      <w:pPr>
        <w:widowControl w:val="0"/>
        <w:spacing w:after="160"/>
        <w:rPr>
          <w:rStyle w:val="af5"/>
          <w:rFonts w:ascii="GHEA Grapalat" w:hAnsi="GHEA Grapalat"/>
          <w:sz w:val="20"/>
          <w:szCs w:val="20"/>
        </w:rPr>
      </w:pPr>
      <w:r w:rsidRPr="00B55752">
        <w:rPr>
          <w:rStyle w:val="af5"/>
          <w:rFonts w:ascii="GHEA Grapalat" w:hAnsi="GHEA Grapalat"/>
          <w:sz w:val="20"/>
          <w:szCs w:val="20"/>
        </w:rPr>
        <w:t>Тип вставки, являющейся неотъемлемой частью лицензии: Транспортные маршруты (автомагистрали, дорожные линии и аэропорты, искусственные сооружения: мосты, тоннели, эстакады, подпорные стены и т. д.)</w:t>
      </w:r>
    </w:p>
    <w:p w14:paraId="36C4F06F" w14:textId="3A4D8F02" w:rsidR="00D161B5" w:rsidRPr="00B55752" w:rsidRDefault="00A55271" w:rsidP="00A55271">
      <w:pPr>
        <w:widowControl w:val="0"/>
        <w:spacing w:after="160"/>
        <w:rPr>
          <w:rFonts w:ascii="GHEA Grapalat" w:hAnsi="GHEA Grapalat"/>
          <w:b/>
          <w:sz w:val="20"/>
          <w:szCs w:val="20"/>
        </w:rPr>
      </w:pPr>
      <w:r w:rsidRPr="00B55752">
        <w:rPr>
          <w:rStyle w:val="af5"/>
          <w:rFonts w:ascii="GHEA Grapalat" w:hAnsi="GHEA Grapalat"/>
          <w:sz w:val="20"/>
          <w:szCs w:val="20"/>
        </w:rPr>
        <w:t>Индексный номер 09</w:t>
      </w:r>
    </w:p>
    <w:p w14:paraId="5CEE40A4" w14:textId="77777777" w:rsidR="00825728" w:rsidRDefault="00825728" w:rsidP="00B46D58">
      <w:pPr>
        <w:widowControl w:val="0"/>
        <w:spacing w:after="160"/>
        <w:jc w:val="center"/>
        <w:rPr>
          <w:rFonts w:ascii="GHEA Grapalat" w:hAnsi="GHEA Grapalat"/>
          <w:b/>
          <w:lang w:val="hy-AM"/>
        </w:rPr>
      </w:pPr>
    </w:p>
    <w:p w14:paraId="2977FF34" w14:textId="70A74AD2"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B8624B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3C3F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49C2D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6C44B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38EA41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239B3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AB21C8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DFD34F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14:paraId="15E5FB6B"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EAEBD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967A61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5BEFFD"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128DC3" w14:textId="77777777" w:rsidR="00FA0212" w:rsidRDefault="00FA0212" w:rsidP="00B46D58">
      <w:pPr>
        <w:widowControl w:val="0"/>
        <w:tabs>
          <w:tab w:val="left" w:pos="1134"/>
        </w:tabs>
        <w:spacing w:after="160"/>
        <w:ind w:firstLine="567"/>
        <w:jc w:val="both"/>
        <w:rPr>
          <w:rFonts w:ascii="GHEA Grapalat" w:hAnsi="GHEA Grapalat"/>
          <w:lang w:val="hy-AM"/>
        </w:rPr>
      </w:pPr>
    </w:p>
    <w:p w14:paraId="54D524F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F706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CA95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0C3AD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D727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25AE7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AA2C8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DF67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9114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C4A02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C41756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642AE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2724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C2A8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BA64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B00A0E"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67E8199" w14:textId="459A9063" w:rsidR="006A1FFF" w:rsidRDefault="00096865" w:rsidP="006A1FFF">
      <w:pPr>
        <w:widowControl w:val="0"/>
        <w:tabs>
          <w:tab w:val="left" w:pos="1134"/>
        </w:tabs>
        <w:spacing w:after="160"/>
        <w:ind w:firstLine="567"/>
        <w:jc w:val="both"/>
        <w:rPr>
          <w:rFonts w:ascii="GHEA Grapalat" w:hAnsi="GHEA Grapalat"/>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684BE1" w14:textId="77777777" w:rsidR="000F39B9" w:rsidRPr="008622A6" w:rsidRDefault="000F39B9" w:rsidP="000F39B9">
      <w:pPr>
        <w:shd w:val="clear" w:color="auto" w:fill="FFFFFF"/>
        <w:ind w:firstLine="375"/>
        <w:jc w:val="both"/>
        <w:rPr>
          <w:rFonts w:ascii="GHEA Grapalat" w:hAnsi="GHEA Grapalat"/>
          <w:color w:val="000000"/>
        </w:rPr>
      </w:pPr>
      <w:r w:rsidRPr="008622A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3933C244" w14:textId="77777777" w:rsidR="000F39B9" w:rsidRPr="008622A6" w:rsidRDefault="000F39B9" w:rsidP="000F39B9">
      <w:pPr>
        <w:shd w:val="clear" w:color="auto" w:fill="FFFFFF"/>
        <w:ind w:firstLine="375"/>
        <w:jc w:val="both"/>
        <w:rPr>
          <w:rFonts w:ascii="GHEA Grapalat" w:hAnsi="GHEA Grapalat"/>
          <w:color w:val="000000"/>
        </w:rPr>
      </w:pPr>
      <w:r w:rsidRPr="008622A6">
        <w:rPr>
          <w:rFonts w:ascii="GHEA Grapalat" w:hAnsi="GHEA Grapalat"/>
          <w:color w:val="000000"/>
        </w:rPr>
        <w:lastRenderedPageBreak/>
        <w:t>Критерий «Профессиональный опыт» оценивается следующим образом:</w:t>
      </w:r>
    </w:p>
    <w:p w14:paraId="11B08824"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C6393F6"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33017C3"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770C740B"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3CCD2E4"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3C34945"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Критерий «Рабочие ресурсы» оценивается следующим образом:</w:t>
      </w:r>
    </w:p>
    <w:p w14:paraId="05DED11C" w14:textId="35083EC6" w:rsidR="000F39B9" w:rsidRPr="00ED063B" w:rsidRDefault="000F39B9" w:rsidP="000F39B9">
      <w:pPr>
        <w:ind w:firstLine="567"/>
        <w:jc w:val="both"/>
        <w:rPr>
          <w:rFonts w:ascii="GHEA Grapalat" w:hAnsi="GHEA Grapalat"/>
          <w:color w:val="000000"/>
        </w:rPr>
      </w:pPr>
      <w:r w:rsidRPr="00134CAE">
        <w:rPr>
          <w:rFonts w:ascii="GHEA Grapalat" w:hAnsi="GHEA Grapalat"/>
          <w:b/>
          <w:color w:val="000000"/>
        </w:rPr>
        <w:t xml:space="preserve">а) </w:t>
      </w:r>
      <w:r w:rsidRPr="00ED063B">
        <w:rPr>
          <w:rFonts w:ascii="GHEA Grapalat" w:hAnsi="GHEA Grapalat"/>
          <w:color w:val="000000"/>
        </w:rPr>
        <w:t>в персонале долж</w:t>
      </w:r>
      <w:r w:rsidRPr="008622A6">
        <w:rPr>
          <w:rFonts w:ascii="GHEA Grapalat" w:hAnsi="GHEA Grapalat"/>
          <w:color w:val="000000"/>
        </w:rPr>
        <w:t>ен</w:t>
      </w:r>
      <w:r w:rsidRPr="00ED063B">
        <w:rPr>
          <w:rFonts w:ascii="GHEA Grapalat" w:hAnsi="GHEA Grapalat"/>
          <w:color w:val="000000"/>
        </w:rPr>
        <w:t xml:space="preserve"> быть вовлечен как минимум </w:t>
      </w:r>
      <w:r w:rsidR="00344B38" w:rsidRPr="00344B38">
        <w:rPr>
          <w:rFonts w:ascii="GHEA Grapalat" w:hAnsi="GHEA Grapalat"/>
          <w:color w:val="000000"/>
        </w:rPr>
        <w:t>один сертифицированный инженер по водоснабжению и водоотведению с опытом работы по специальности не менее 3 лет</w:t>
      </w:r>
      <w:r w:rsidRPr="00ED063B">
        <w:rPr>
          <w:rFonts w:ascii="GHEA Grapalat" w:hAnsi="GHEA Grapalat"/>
          <w:color w:val="000000"/>
        </w:rPr>
        <w:t>.</w:t>
      </w:r>
    </w:p>
    <w:p w14:paraId="5008C802"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39B9" w:rsidRPr="007F4FE1" w14:paraId="6D11C2BC" w14:textId="77777777" w:rsidTr="001C30C4">
        <w:tc>
          <w:tcPr>
            <w:tcW w:w="10031" w:type="dxa"/>
            <w:gridSpan w:val="5"/>
          </w:tcPr>
          <w:p w14:paraId="7BEDCE56" w14:textId="77777777" w:rsidR="000F39B9" w:rsidRPr="007F4FE1" w:rsidRDefault="000F39B9" w:rsidP="001C30C4">
            <w:pPr>
              <w:ind w:firstLine="567"/>
              <w:jc w:val="center"/>
              <w:rPr>
                <w:rFonts w:ascii="GHEA Grapalat" w:hAnsi="GHEA Grapalat" w:cs="Arial"/>
                <w:sz w:val="20"/>
                <w:szCs w:val="20"/>
              </w:rPr>
            </w:pPr>
            <w:proofErr w:type="gramStart"/>
            <w:r w:rsidRPr="007F4FE1">
              <w:rPr>
                <w:rFonts w:ascii="GHEA Grapalat" w:hAnsi="GHEA Grapalat" w:cs="Sylfaen"/>
                <w:sz w:val="20"/>
                <w:szCs w:val="20"/>
              </w:rPr>
              <w:t>Специалисты</w:t>
            </w:r>
            <w:proofErr w:type="gramEnd"/>
            <w:r w:rsidRPr="007F4FE1">
              <w:rPr>
                <w:rFonts w:ascii="GHEA Grapalat" w:hAnsi="GHEA Grapalat" w:cs="Sylfaen"/>
                <w:sz w:val="20"/>
                <w:szCs w:val="20"/>
              </w:rPr>
              <w:t xml:space="preserve"> вовлеченные в основной состав </w:t>
            </w:r>
          </w:p>
        </w:tc>
      </w:tr>
      <w:tr w:rsidR="000F39B9" w:rsidRPr="007F4FE1" w14:paraId="73E5EB83" w14:textId="77777777" w:rsidTr="001C30C4">
        <w:tc>
          <w:tcPr>
            <w:tcW w:w="1728" w:type="dxa"/>
            <w:vMerge w:val="restart"/>
            <w:vAlign w:val="center"/>
          </w:tcPr>
          <w:p w14:paraId="5D688C1F"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0ED47BC6"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89D0DBC" w14:textId="77777777" w:rsidR="000F39B9" w:rsidRPr="007F4FE1" w:rsidRDefault="000F39B9" w:rsidP="001C30C4">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C249E9F"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0F39B9" w:rsidRPr="007F4FE1" w14:paraId="227D5705" w14:textId="77777777" w:rsidTr="001C30C4">
        <w:tc>
          <w:tcPr>
            <w:tcW w:w="1728" w:type="dxa"/>
            <w:vMerge/>
          </w:tcPr>
          <w:p w14:paraId="5688F1CE" w14:textId="77777777" w:rsidR="000F39B9" w:rsidRPr="007F4FE1" w:rsidRDefault="000F39B9" w:rsidP="001C30C4">
            <w:pPr>
              <w:ind w:firstLine="567"/>
              <w:jc w:val="both"/>
              <w:rPr>
                <w:rFonts w:ascii="GHEA Grapalat" w:hAnsi="GHEA Grapalat" w:cs="Arial Armenian"/>
                <w:sz w:val="20"/>
                <w:szCs w:val="20"/>
              </w:rPr>
            </w:pPr>
          </w:p>
        </w:tc>
        <w:tc>
          <w:tcPr>
            <w:tcW w:w="1782" w:type="dxa"/>
            <w:vMerge/>
          </w:tcPr>
          <w:p w14:paraId="5EB1575B"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547130FF"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57198E8"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4203AFD5" w14:textId="77777777" w:rsidR="000F39B9" w:rsidRPr="007F4FE1" w:rsidRDefault="000F39B9" w:rsidP="001C30C4">
            <w:pPr>
              <w:ind w:firstLine="567"/>
              <w:jc w:val="both"/>
              <w:rPr>
                <w:rFonts w:ascii="GHEA Grapalat" w:hAnsi="GHEA Grapalat" w:cs="Arial Armenian"/>
                <w:sz w:val="20"/>
                <w:szCs w:val="20"/>
              </w:rPr>
            </w:pPr>
          </w:p>
        </w:tc>
      </w:tr>
      <w:tr w:rsidR="000F39B9" w:rsidRPr="007F4FE1" w14:paraId="258A233F" w14:textId="77777777" w:rsidTr="001C30C4">
        <w:tc>
          <w:tcPr>
            <w:tcW w:w="1728" w:type="dxa"/>
          </w:tcPr>
          <w:p w14:paraId="3D803016"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79C18A97"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0EEB174"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01A6684"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FDB9257"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0F39B9" w:rsidRPr="007F4FE1" w14:paraId="180B0A43" w14:textId="77777777" w:rsidTr="001C30C4">
        <w:tc>
          <w:tcPr>
            <w:tcW w:w="1728" w:type="dxa"/>
          </w:tcPr>
          <w:p w14:paraId="3F76E34E" w14:textId="77777777" w:rsidR="000F39B9" w:rsidRPr="007F4FE1" w:rsidRDefault="000F39B9" w:rsidP="001C30C4">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EFB02BF"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0EA54A4F" w14:textId="77777777" w:rsidR="000F39B9" w:rsidRPr="007F4FE1" w:rsidRDefault="000F39B9" w:rsidP="001C30C4">
            <w:pPr>
              <w:ind w:firstLine="567"/>
              <w:jc w:val="both"/>
              <w:rPr>
                <w:rFonts w:ascii="GHEA Grapalat" w:hAnsi="GHEA Grapalat" w:cs="Arial Armenian"/>
                <w:sz w:val="20"/>
                <w:szCs w:val="20"/>
              </w:rPr>
            </w:pPr>
          </w:p>
        </w:tc>
        <w:tc>
          <w:tcPr>
            <w:tcW w:w="2693" w:type="dxa"/>
          </w:tcPr>
          <w:p w14:paraId="762061E8" w14:textId="77777777" w:rsidR="000F39B9" w:rsidRPr="007F4FE1" w:rsidRDefault="000F39B9" w:rsidP="001C30C4">
            <w:pPr>
              <w:ind w:firstLine="567"/>
              <w:jc w:val="both"/>
              <w:rPr>
                <w:rFonts w:ascii="GHEA Grapalat" w:hAnsi="GHEA Grapalat" w:cs="Arial Armenian"/>
                <w:sz w:val="20"/>
                <w:szCs w:val="20"/>
              </w:rPr>
            </w:pPr>
          </w:p>
        </w:tc>
        <w:tc>
          <w:tcPr>
            <w:tcW w:w="2268" w:type="dxa"/>
          </w:tcPr>
          <w:p w14:paraId="5358FDBC" w14:textId="77777777" w:rsidR="000F39B9" w:rsidRPr="007F4FE1" w:rsidRDefault="000F39B9" w:rsidP="001C30C4">
            <w:pPr>
              <w:ind w:firstLine="567"/>
              <w:jc w:val="both"/>
              <w:rPr>
                <w:rFonts w:ascii="GHEA Grapalat" w:hAnsi="GHEA Grapalat" w:cs="Arial Armenian"/>
                <w:sz w:val="20"/>
                <w:szCs w:val="20"/>
              </w:rPr>
            </w:pPr>
          </w:p>
        </w:tc>
      </w:tr>
      <w:tr w:rsidR="000F39B9" w:rsidRPr="007F4FE1" w14:paraId="1703DAC8" w14:textId="77777777" w:rsidTr="001C30C4">
        <w:tc>
          <w:tcPr>
            <w:tcW w:w="1728" w:type="dxa"/>
          </w:tcPr>
          <w:p w14:paraId="7A957491" w14:textId="77777777" w:rsidR="000F39B9" w:rsidRPr="007F4FE1" w:rsidRDefault="000F39B9" w:rsidP="001C30C4">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52A5E2C6"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40F9A8C3" w14:textId="77777777" w:rsidR="000F39B9" w:rsidRPr="007F4FE1" w:rsidRDefault="000F39B9" w:rsidP="001C30C4">
            <w:pPr>
              <w:ind w:firstLine="567"/>
              <w:jc w:val="both"/>
              <w:rPr>
                <w:rFonts w:ascii="GHEA Grapalat" w:hAnsi="GHEA Grapalat" w:cs="Arial Armenian"/>
                <w:sz w:val="20"/>
                <w:szCs w:val="20"/>
              </w:rPr>
            </w:pPr>
          </w:p>
        </w:tc>
        <w:tc>
          <w:tcPr>
            <w:tcW w:w="2693" w:type="dxa"/>
          </w:tcPr>
          <w:p w14:paraId="44CC0AB8" w14:textId="77777777" w:rsidR="000F39B9" w:rsidRPr="007F4FE1" w:rsidRDefault="000F39B9" w:rsidP="001C30C4">
            <w:pPr>
              <w:ind w:firstLine="567"/>
              <w:jc w:val="both"/>
              <w:rPr>
                <w:rFonts w:ascii="GHEA Grapalat" w:hAnsi="GHEA Grapalat" w:cs="Arial Armenian"/>
                <w:sz w:val="20"/>
                <w:szCs w:val="20"/>
              </w:rPr>
            </w:pPr>
          </w:p>
        </w:tc>
        <w:tc>
          <w:tcPr>
            <w:tcW w:w="2268" w:type="dxa"/>
          </w:tcPr>
          <w:p w14:paraId="62C4126D" w14:textId="77777777" w:rsidR="000F39B9" w:rsidRPr="007F4FE1" w:rsidRDefault="000F39B9" w:rsidP="001C30C4">
            <w:pPr>
              <w:ind w:firstLine="567"/>
              <w:jc w:val="both"/>
              <w:rPr>
                <w:rFonts w:ascii="GHEA Grapalat" w:hAnsi="GHEA Grapalat" w:cs="Arial Armenian"/>
                <w:sz w:val="20"/>
                <w:szCs w:val="20"/>
              </w:rPr>
            </w:pPr>
          </w:p>
        </w:tc>
      </w:tr>
      <w:tr w:rsidR="000F39B9" w:rsidRPr="007F4FE1" w14:paraId="7C1D28EA" w14:textId="77777777" w:rsidTr="001C30C4">
        <w:tc>
          <w:tcPr>
            <w:tcW w:w="1728" w:type="dxa"/>
          </w:tcPr>
          <w:p w14:paraId="09ECF5D0" w14:textId="77777777" w:rsidR="000F39B9" w:rsidRPr="007F4FE1" w:rsidRDefault="000F39B9" w:rsidP="001C30C4">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29EE728"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0516C506" w14:textId="77777777" w:rsidR="000F39B9" w:rsidRPr="007F4FE1" w:rsidRDefault="000F39B9" w:rsidP="001C30C4">
            <w:pPr>
              <w:ind w:firstLine="567"/>
              <w:jc w:val="both"/>
              <w:rPr>
                <w:rFonts w:ascii="GHEA Grapalat" w:hAnsi="GHEA Grapalat" w:cs="Arial Armenian"/>
                <w:sz w:val="20"/>
                <w:szCs w:val="20"/>
              </w:rPr>
            </w:pPr>
          </w:p>
        </w:tc>
        <w:tc>
          <w:tcPr>
            <w:tcW w:w="2693" w:type="dxa"/>
          </w:tcPr>
          <w:p w14:paraId="55912256" w14:textId="77777777" w:rsidR="000F39B9" w:rsidRPr="007F4FE1" w:rsidRDefault="000F39B9" w:rsidP="001C30C4">
            <w:pPr>
              <w:ind w:firstLine="567"/>
              <w:jc w:val="both"/>
              <w:rPr>
                <w:rFonts w:ascii="GHEA Grapalat" w:hAnsi="GHEA Grapalat" w:cs="Arial Armenian"/>
                <w:sz w:val="20"/>
                <w:szCs w:val="20"/>
              </w:rPr>
            </w:pPr>
          </w:p>
        </w:tc>
        <w:tc>
          <w:tcPr>
            <w:tcW w:w="2268" w:type="dxa"/>
          </w:tcPr>
          <w:p w14:paraId="3BDF2F0F" w14:textId="77777777" w:rsidR="000F39B9" w:rsidRPr="007F4FE1" w:rsidRDefault="000F39B9" w:rsidP="001C30C4">
            <w:pPr>
              <w:ind w:firstLine="567"/>
              <w:jc w:val="both"/>
              <w:rPr>
                <w:rFonts w:ascii="GHEA Grapalat" w:hAnsi="GHEA Grapalat" w:cs="Arial Armenian"/>
                <w:sz w:val="20"/>
                <w:szCs w:val="20"/>
              </w:rPr>
            </w:pPr>
          </w:p>
        </w:tc>
      </w:tr>
    </w:tbl>
    <w:p w14:paraId="05B78A61" w14:textId="77777777" w:rsidR="000F39B9" w:rsidRPr="007F4FE1" w:rsidRDefault="000F39B9" w:rsidP="000F39B9">
      <w:pPr>
        <w:ind w:firstLine="567"/>
        <w:jc w:val="both"/>
        <w:rPr>
          <w:rFonts w:ascii="GHEA Grapalat" w:hAnsi="GHEA Grapalat" w:cs="Sylfaen"/>
          <w:sz w:val="20"/>
          <w:szCs w:val="20"/>
        </w:rPr>
      </w:pPr>
    </w:p>
    <w:p w14:paraId="6D4457F8" w14:textId="77777777" w:rsidR="000F39B9" w:rsidRPr="008622A6" w:rsidRDefault="000F39B9" w:rsidP="000F39B9">
      <w:pPr>
        <w:pStyle w:val="af4"/>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71EFAFCA" w14:textId="77777777" w:rsidR="000F39B9" w:rsidRPr="008622A6" w:rsidRDefault="000F39B9" w:rsidP="000F39B9">
      <w:pPr>
        <w:pStyle w:val="af4"/>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39B9" w:rsidRPr="007F4FE1" w14:paraId="5D186BC3" w14:textId="77777777" w:rsidTr="001C30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37CB67" w14:textId="77777777" w:rsidR="000F39B9" w:rsidRPr="007F4FE1" w:rsidRDefault="000F39B9" w:rsidP="001C30C4">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82DB00" w14:textId="77777777" w:rsidR="000F39B9" w:rsidRPr="007F4FE1" w:rsidRDefault="000F39B9" w:rsidP="001C30C4">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0F39B9" w:rsidRPr="007F4FE1" w14:paraId="376477B5" w14:textId="77777777" w:rsidTr="001C30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CEAECBD" w14:textId="77777777" w:rsidR="000F39B9" w:rsidRPr="007F4FE1" w:rsidRDefault="000F39B9" w:rsidP="001C30C4">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B88BA6B" w14:textId="77777777" w:rsidR="000F39B9" w:rsidRPr="007F4FE1" w:rsidRDefault="000F39B9" w:rsidP="001C30C4">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0F39B9" w:rsidRPr="007F4FE1" w14:paraId="24403B44" w14:textId="77777777" w:rsidTr="001C30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451369E" w14:textId="77777777" w:rsidR="000F39B9" w:rsidRPr="007F4FE1" w:rsidRDefault="000F39B9" w:rsidP="001C30C4">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AA91966" w14:textId="77777777" w:rsidR="000F39B9" w:rsidRPr="007F4FE1" w:rsidRDefault="000F39B9" w:rsidP="001C30C4">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0F39B9" w:rsidRPr="007F4FE1" w14:paraId="19425433" w14:textId="77777777" w:rsidTr="001C30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F2E780B" w14:textId="77777777" w:rsidR="000F39B9" w:rsidRPr="007F4FE1" w:rsidRDefault="000F39B9" w:rsidP="001C30C4">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4C01DC1" w14:textId="77777777" w:rsidR="000F39B9" w:rsidRPr="007F4FE1" w:rsidRDefault="000F39B9" w:rsidP="001C30C4">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0F39B9" w:rsidRPr="007F4FE1" w14:paraId="0C215490" w14:textId="77777777" w:rsidTr="001C30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A4EF43" w14:textId="77777777" w:rsidR="000F39B9" w:rsidRPr="007F4FE1" w:rsidRDefault="000F39B9" w:rsidP="001C30C4">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27BA2CC" w14:textId="77777777" w:rsidR="000F39B9" w:rsidRPr="007F4FE1" w:rsidRDefault="000F39B9" w:rsidP="001C30C4">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0F39B9" w:rsidRPr="007F4FE1" w14:paraId="7C705CD0" w14:textId="77777777" w:rsidTr="001C30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5B5D3E1" w14:textId="77777777" w:rsidR="000F39B9" w:rsidRPr="007F4FE1" w:rsidRDefault="000F39B9" w:rsidP="001C30C4">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8E4816" w14:textId="77777777" w:rsidR="000F39B9" w:rsidRPr="007F4FE1" w:rsidRDefault="000F39B9" w:rsidP="001C30C4">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14:paraId="7DA59C2F" w14:textId="77777777" w:rsidR="000F39B9" w:rsidRPr="007F4FE1" w:rsidRDefault="000F39B9" w:rsidP="000F39B9">
      <w:pPr>
        <w:shd w:val="clear" w:color="auto" w:fill="FFFFFF"/>
        <w:ind w:firstLine="375"/>
        <w:jc w:val="both"/>
        <w:rPr>
          <w:rFonts w:ascii="GHEA Grapalat" w:hAnsi="GHEA Grapalat"/>
          <w:sz w:val="20"/>
          <w:szCs w:val="20"/>
        </w:rPr>
      </w:pPr>
    </w:p>
    <w:p w14:paraId="5565A465" w14:textId="28E23C4A" w:rsidR="000F39B9" w:rsidRPr="007F1C1F"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Отсутствие неценовых условий в заявке, представленной участником, является основанием для отклонения заявки</w:t>
      </w:r>
      <w:r w:rsidR="007F1C1F" w:rsidRPr="007F1C1F">
        <w:rPr>
          <w:rFonts w:ascii="GHEA Grapalat" w:hAnsi="GHEA Grapalat"/>
          <w:b/>
          <w:color w:val="000000"/>
        </w:rPr>
        <w:t>.</w:t>
      </w:r>
    </w:p>
    <w:p w14:paraId="37609121" w14:textId="77777777" w:rsidR="000F39B9" w:rsidRPr="00757C03"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 xml:space="preserve">Если </w:t>
      </w:r>
      <w:proofErr w:type="gramStart"/>
      <w:r w:rsidRPr="00757C03">
        <w:rPr>
          <w:rFonts w:ascii="GHEA Grapalat" w:hAnsi="GHEA Grapalat"/>
          <w:b/>
          <w:color w:val="000000"/>
        </w:rPr>
        <w:t>в представленных участником документах</w:t>
      </w:r>
      <w:proofErr w:type="gramEnd"/>
      <w:r w:rsidRPr="00757C03">
        <w:rPr>
          <w:rFonts w:ascii="GHEA Grapalat" w:hAnsi="GHEA Grapalat"/>
          <w:b/>
          <w:color w:val="000000"/>
        </w:rPr>
        <w:t xml:space="preserve">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EAC820C" w14:textId="77777777" w:rsidR="000F39B9" w:rsidRPr="00757C03"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B05BEC9" w14:textId="77777777" w:rsidR="000F39B9" w:rsidRPr="00757C03"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5A1F371" w14:textId="77777777" w:rsidR="000F39B9" w:rsidRPr="009044F1" w:rsidRDefault="000F39B9" w:rsidP="006A1FFF">
      <w:pPr>
        <w:widowControl w:val="0"/>
        <w:tabs>
          <w:tab w:val="left" w:pos="1134"/>
        </w:tabs>
        <w:spacing w:after="160"/>
        <w:ind w:firstLine="567"/>
        <w:jc w:val="both"/>
        <w:rPr>
          <w:rFonts w:ascii="GHEA Grapalat" w:hAnsi="GHEA Grapalat" w:cs="Arial Armenian"/>
        </w:rPr>
      </w:pPr>
    </w:p>
    <w:p w14:paraId="3E3E7B2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06BC2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36D77E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9E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F6324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F44F7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99A1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E2502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329D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ED28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EE8C6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B8D610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0FF85" w14:textId="28F5E1D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14:paraId="41E77C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98F19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A551D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4089DB" w14:textId="446622B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1461E4">
        <w:rPr>
          <w:rFonts w:ascii="GHEA Grapalat" w:hAnsi="GHEA Grapalat"/>
          <w:sz w:val="24"/>
          <w:szCs w:val="24"/>
        </w:rPr>
        <w:t xml:space="preserve"> срочный</w:t>
      </w:r>
      <w:r w:rsidRPr="009044F1">
        <w:rPr>
          <w:rFonts w:ascii="GHEA Grapalat" w:hAnsi="GHEA Grapalat"/>
          <w:sz w:val="24"/>
          <w:szCs w:val="24"/>
        </w:rPr>
        <w:t xml:space="preserve"> открытый конкурс.</w:t>
      </w:r>
    </w:p>
    <w:p w14:paraId="13F5629D" w14:textId="01C2CF2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825728">
        <w:rPr>
          <w:rFonts w:ascii="GHEA Grapalat" w:hAnsi="GHEA Grapalat"/>
          <w:b/>
          <w:bCs/>
          <w:sz w:val="24"/>
          <w:szCs w:val="24"/>
        </w:rPr>
        <w:t>"</w:t>
      </w:r>
      <w:r w:rsidR="00577601" w:rsidRPr="00825728">
        <w:rPr>
          <w:rFonts w:ascii="GHEA Grapalat" w:hAnsi="GHEA Grapalat"/>
          <w:b/>
          <w:bCs/>
          <w:sz w:val="24"/>
          <w:szCs w:val="24"/>
        </w:rPr>
        <w:t>15</w:t>
      </w:r>
      <w:r w:rsidR="00B36DCD" w:rsidRPr="00825728">
        <w:rPr>
          <w:rFonts w:ascii="GHEA Grapalat" w:hAnsi="GHEA Grapalat"/>
          <w:b/>
          <w:bCs/>
          <w:sz w:val="24"/>
          <w:szCs w:val="24"/>
        </w:rPr>
        <w:t>:</w:t>
      </w:r>
      <w:r w:rsidR="00577601" w:rsidRPr="00825728">
        <w:rPr>
          <w:rFonts w:ascii="GHEA Grapalat" w:hAnsi="GHEA Grapalat"/>
          <w:b/>
          <w:bCs/>
          <w:sz w:val="24"/>
          <w:szCs w:val="24"/>
        </w:rPr>
        <w:t>45</w:t>
      </w:r>
      <w:r w:rsidRPr="00825728">
        <w:rPr>
          <w:rFonts w:ascii="GHEA Grapalat" w:hAnsi="GHEA Grapalat"/>
          <w:b/>
          <w:bCs/>
          <w:sz w:val="24"/>
          <w:szCs w:val="24"/>
        </w:rPr>
        <w:t>" часов "</w:t>
      </w:r>
      <w:r w:rsidR="00577601" w:rsidRPr="00825728">
        <w:rPr>
          <w:rFonts w:ascii="GHEA Grapalat" w:hAnsi="GHEA Grapalat"/>
          <w:b/>
          <w:bCs/>
          <w:sz w:val="24"/>
          <w:szCs w:val="24"/>
          <w:lang w:val="hy-AM"/>
        </w:rPr>
        <w:t>10</w:t>
      </w:r>
      <w:r w:rsidRPr="00825728">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D4E28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2FF1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700784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813501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7F3D4A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031C5C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07D95E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CED59C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FA73DB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DF6917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370D8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60F77B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71A39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49DC37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3600CAF" w14:textId="77777777" w:rsidR="00567BD7" w:rsidRDefault="00567BD7">
      <w:pPr>
        <w:rPr>
          <w:rFonts w:ascii="GHEA Grapalat" w:hAnsi="GHEA Grapalat"/>
          <w:b/>
        </w:rPr>
      </w:pPr>
    </w:p>
    <w:p w14:paraId="76D383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73E40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FECB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4D22F9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055F89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D2E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F315B7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8E421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389403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637281F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F0826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7C665B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38998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65F862" w14:textId="77777777" w:rsidR="009D180E" w:rsidRDefault="009D180E" w:rsidP="00B46D58">
      <w:pPr>
        <w:widowControl w:val="0"/>
        <w:spacing w:after="160"/>
        <w:ind w:left="567" w:right="565"/>
        <w:jc w:val="center"/>
        <w:rPr>
          <w:rFonts w:ascii="GHEA Grapalat" w:hAnsi="GHEA Grapalat"/>
          <w:b/>
          <w:lang w:val="hy-AM"/>
        </w:rPr>
      </w:pPr>
    </w:p>
    <w:p w14:paraId="79F6672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CDFE25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FAECA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55ED21" w14:textId="77777777" w:rsidR="00FA0E41" w:rsidRPr="009044F1" w:rsidRDefault="00FA0E41" w:rsidP="00B46D58">
      <w:pPr>
        <w:widowControl w:val="0"/>
        <w:spacing w:after="160"/>
        <w:ind w:firstLine="567"/>
        <w:jc w:val="center"/>
        <w:rPr>
          <w:rFonts w:ascii="GHEA Grapalat" w:hAnsi="GHEA Grapalat"/>
          <w:b/>
        </w:rPr>
      </w:pPr>
    </w:p>
    <w:p w14:paraId="54F7090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4218FE8" w14:textId="10A995C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825728">
        <w:rPr>
          <w:rFonts w:ascii="GHEA Grapalat" w:hAnsi="GHEA Grapalat"/>
          <w:b/>
          <w:bCs/>
          <w:sz w:val="24"/>
          <w:szCs w:val="24"/>
        </w:rPr>
        <w:t>"</w:t>
      </w:r>
      <w:r w:rsidR="00577601" w:rsidRPr="00825728">
        <w:rPr>
          <w:rFonts w:ascii="GHEA Grapalat" w:hAnsi="GHEA Grapalat"/>
          <w:b/>
          <w:bCs/>
          <w:sz w:val="24"/>
          <w:szCs w:val="24"/>
        </w:rPr>
        <w:t>10</w:t>
      </w:r>
      <w:r w:rsidRPr="00825728">
        <w:rPr>
          <w:rFonts w:ascii="GHEA Grapalat" w:hAnsi="GHEA Grapalat"/>
          <w:b/>
          <w:bCs/>
          <w:sz w:val="24"/>
          <w:szCs w:val="24"/>
        </w:rPr>
        <w:t>"-ый день в "</w:t>
      </w:r>
      <w:r w:rsidR="004D29D4" w:rsidRPr="00825728">
        <w:rPr>
          <w:rFonts w:ascii="GHEA Grapalat" w:hAnsi="GHEA Grapalat"/>
          <w:b/>
          <w:bCs/>
          <w:sz w:val="24"/>
          <w:szCs w:val="24"/>
        </w:rPr>
        <w:t>1</w:t>
      </w:r>
      <w:r w:rsidR="00577601" w:rsidRPr="00825728">
        <w:rPr>
          <w:rFonts w:ascii="GHEA Grapalat" w:hAnsi="GHEA Grapalat"/>
          <w:b/>
          <w:bCs/>
          <w:sz w:val="24"/>
          <w:szCs w:val="24"/>
        </w:rPr>
        <w:t>5</w:t>
      </w:r>
      <w:r w:rsidR="004D29D4" w:rsidRPr="00825728">
        <w:rPr>
          <w:rFonts w:ascii="GHEA Grapalat" w:hAnsi="GHEA Grapalat"/>
          <w:b/>
          <w:bCs/>
          <w:sz w:val="24"/>
          <w:szCs w:val="24"/>
        </w:rPr>
        <w:t>:</w:t>
      </w:r>
      <w:r w:rsidR="00577601" w:rsidRPr="00825728">
        <w:rPr>
          <w:rFonts w:ascii="GHEA Grapalat" w:hAnsi="GHEA Grapalat"/>
          <w:b/>
          <w:bCs/>
          <w:sz w:val="24"/>
          <w:szCs w:val="24"/>
        </w:rPr>
        <w:t>45</w:t>
      </w:r>
      <w:r w:rsidRPr="00825728">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69A8CA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211AB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F48F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33C7D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295C7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721646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153AF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4836866" w14:textId="044D061C"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29D4">
        <w:rPr>
          <w:rFonts w:ascii="GHEA Grapalat" w:hAnsi="GHEA Grapalat"/>
          <w:i w:val="0"/>
          <w:sz w:val="24"/>
          <w:szCs w:val="24"/>
        </w:rPr>
        <w:t>ЦБ РА</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
    <w:p w14:paraId="2048EF04" w14:textId="36C7DE3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577601">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063DC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F7BCBA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40F53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0C7C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FED6C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6839AD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1D8FE0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C973CF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0AE6C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448E0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0A6B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BE9C9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8B0D8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939DE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1CC1C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424DC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AF83E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F63BA8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FF80B8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DE701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7EF17B"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lastRenderedPageBreak/>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202CE5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B25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446B9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E003C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FCC7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84F31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6F937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4EAB3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0AA1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D0CA7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F4C65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69185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D8D39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D3A5B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2CDF7E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AB818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95E001" w14:textId="2FB8BBF2"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19121D" w:rsidRPr="0019121D">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8BF78C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89523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32405B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FBE90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270662" w14:textId="77777777" w:rsidR="001D2159" w:rsidRPr="00503411" w:rsidRDefault="001D2159" w:rsidP="00B46D58">
      <w:pPr>
        <w:widowControl w:val="0"/>
        <w:spacing w:after="160"/>
        <w:jc w:val="center"/>
        <w:rPr>
          <w:rFonts w:ascii="GHEA Grapalat" w:hAnsi="GHEA Grapalat"/>
          <w:b/>
        </w:rPr>
      </w:pPr>
    </w:p>
    <w:p w14:paraId="0AAE22E5" w14:textId="77777777" w:rsidR="00D544C1" w:rsidRDefault="00D544C1" w:rsidP="00B46D58">
      <w:pPr>
        <w:widowControl w:val="0"/>
        <w:spacing w:after="160"/>
        <w:jc w:val="center"/>
        <w:rPr>
          <w:rFonts w:ascii="GHEA Grapalat" w:hAnsi="GHEA Grapalat"/>
          <w:b/>
        </w:rPr>
      </w:pPr>
    </w:p>
    <w:p w14:paraId="557D6C9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F582C1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A00DE7" w14:textId="39A5355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B421C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4A573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FFF6D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ACD8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F82E1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0CBCF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EBA015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0D1FD29" w14:textId="77777777" w:rsidR="001D2159" w:rsidRPr="00503411" w:rsidRDefault="001D2159" w:rsidP="00B46D58">
      <w:pPr>
        <w:widowControl w:val="0"/>
        <w:spacing w:after="160"/>
        <w:jc w:val="center"/>
        <w:rPr>
          <w:rFonts w:ascii="GHEA Grapalat" w:hAnsi="GHEA Grapalat"/>
          <w:b/>
        </w:rPr>
      </w:pPr>
    </w:p>
    <w:p w14:paraId="708EBE6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2CA1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5E41A0B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6BE5BC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FD4957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977202B"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A19E9F7"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F316220"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48E44B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0EEC0D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6930A8" w14:textId="77777777" w:rsidR="004C0E39" w:rsidRPr="009D0F48" w:rsidRDefault="004C0E39" w:rsidP="00832AB3">
      <w:pPr>
        <w:pStyle w:val="af2"/>
        <w:jc w:val="both"/>
        <w:rPr>
          <w:ins w:id="11" w:author="Vardan" w:date="2022-05-29T22:18:00Z"/>
          <w:rFonts w:ascii="GHEA Grapalat" w:hAnsi="GHEA Grapalat"/>
          <w:i/>
          <w:sz w:val="18"/>
          <w:szCs w:val="18"/>
        </w:rPr>
      </w:pPr>
    </w:p>
    <w:p w14:paraId="387C5F1E"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659E3AF"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18065A0"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5C775AF"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FFA63C9" w14:textId="77777777" w:rsidR="00D544C1" w:rsidRPr="00BC30EA" w:rsidRDefault="00D544C1" w:rsidP="00832AB3">
      <w:pPr>
        <w:pStyle w:val="af2"/>
        <w:jc w:val="both"/>
        <w:rPr>
          <w:rFonts w:ascii="GHEA Grapalat" w:hAnsi="GHEA Grapalat"/>
          <w:i/>
          <w:sz w:val="18"/>
          <w:szCs w:val="18"/>
        </w:rPr>
      </w:pPr>
    </w:p>
    <w:p w14:paraId="53D2EC1C"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3"/>
        <w:t>12</w:t>
      </w:r>
      <w:r w:rsidR="00A6609C" w:rsidRPr="00692995">
        <w:rPr>
          <w:rFonts w:ascii="GHEA Grapalat" w:hAnsi="GHEA Grapalat"/>
        </w:rPr>
        <w:t xml:space="preserve"> </w:t>
      </w:r>
    </w:p>
    <w:p w14:paraId="5DB8E3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8EB9E1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1C20C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4"/>
        <w:t>13</w:t>
      </w:r>
      <w:r w:rsidR="00375E5E">
        <w:rPr>
          <w:rFonts w:ascii="GHEA Grapalat" w:hAnsi="GHEA Grapalat"/>
        </w:rPr>
        <w:t>.</w:t>
      </w:r>
    </w:p>
    <w:p w14:paraId="2C2194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F58825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8DAD0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332F84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56C5BE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90E235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6E1DC3"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78B0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E0FB0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AF1BE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7193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C942472" w14:textId="77777777" w:rsidR="00671CF1" w:rsidRDefault="00671CF1" w:rsidP="00EA64AF">
      <w:pPr>
        <w:widowControl w:val="0"/>
        <w:tabs>
          <w:tab w:val="left" w:pos="1134"/>
        </w:tabs>
        <w:spacing w:after="160"/>
        <w:ind w:firstLine="567"/>
        <w:jc w:val="both"/>
        <w:rPr>
          <w:rFonts w:ascii="GHEA Grapalat" w:hAnsi="GHEA Grapalat"/>
        </w:rPr>
      </w:pPr>
    </w:p>
    <w:p w14:paraId="5A471EC0" w14:textId="77777777" w:rsidR="002807DD" w:rsidRPr="00ED628D" w:rsidRDefault="002807DD" w:rsidP="002807DD">
      <w:pPr>
        <w:rPr>
          <w:rFonts w:ascii="GHEA Grapalat" w:hAnsi="GHEA Grapalat"/>
          <w:b/>
          <w:lang w:val="hy-AM"/>
        </w:rPr>
      </w:pPr>
    </w:p>
    <w:p w14:paraId="757396F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73A585" w14:textId="77777777" w:rsidR="002807DD" w:rsidRPr="009044F1" w:rsidRDefault="002807DD" w:rsidP="002807DD">
      <w:pPr>
        <w:rPr>
          <w:rFonts w:ascii="GHEA Grapalat" w:hAnsi="GHEA Grapalat" w:cs="Arial"/>
          <w:b/>
        </w:rPr>
      </w:pPr>
    </w:p>
    <w:p w14:paraId="65A1E23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703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1701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5"/>
        <w:t>14</w:t>
      </w:r>
      <w:r w:rsidRPr="009044F1">
        <w:rPr>
          <w:rFonts w:ascii="GHEA Grapalat" w:hAnsi="GHEA Grapalat"/>
        </w:rPr>
        <w:t>.</w:t>
      </w:r>
    </w:p>
    <w:p w14:paraId="249732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74E6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AC5E62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51AACF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6B9C22" w14:textId="77777777" w:rsidR="003D3420" w:rsidRDefault="003D3420">
      <w:pPr>
        <w:rPr>
          <w:rFonts w:ascii="GHEA Grapalat" w:hAnsi="GHEA Grapalat"/>
          <w:b/>
        </w:rPr>
      </w:pPr>
    </w:p>
    <w:p w14:paraId="6A51BA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C7E5DE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6E4A43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7D525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ECB89A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6D77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F9533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D7B9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AD0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3C499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E092D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6EA35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E7D1AE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D985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D48F5B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07B10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91FCFF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47AB9F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3DBE4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BA946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ADAD8C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58BB231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3DBFD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1F53B1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E91D6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51AB54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A9B7D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5FF8D47"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37DB972A"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7E42ECD6"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6884D1FD"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A78C7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7FA62A" w14:textId="3891962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77601">
        <w:rPr>
          <w:rFonts w:ascii="GHEA Grapalat" w:hAnsi="GHEA Grapalat"/>
          <w:b/>
        </w:rPr>
        <w:t xml:space="preserve">СРОЧНЫЙ </w:t>
      </w:r>
      <w:r w:rsidRPr="009044F1">
        <w:rPr>
          <w:rFonts w:ascii="GHEA Grapalat" w:hAnsi="GHEA Grapalat"/>
          <w:b/>
        </w:rPr>
        <w:t>ОТКРЫТЫЙ КОНКУРС</w:t>
      </w:r>
    </w:p>
    <w:p w14:paraId="603B4A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A090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3C5F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1E9F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DE9B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FECBA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D7416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F4B26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B6D1D24"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403D45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14:paraId="0862AD3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C9CBCD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405B9C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6000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32C17D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D9B39EC" w14:textId="644A1FB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77601">
        <w:rPr>
          <w:rFonts w:ascii="GHEA Grapalat" w:hAnsi="GHEA Grapalat"/>
          <w:b/>
          <w:sz w:val="24"/>
          <w:szCs w:val="24"/>
        </w:rPr>
        <w:t xml:space="preserve"> 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577601" w:rsidRPr="00E01E50">
        <w:rPr>
          <w:rFonts w:ascii="GHEA Grapalat" w:hAnsi="GHEA Grapalat"/>
          <w:b/>
          <w:sz w:val="21"/>
          <w:szCs w:val="21"/>
          <w:shd w:val="clear" w:color="auto" w:fill="FFFFFF"/>
          <w:lang w:val="hy-AM"/>
        </w:rPr>
        <w:t>»</w:t>
      </w:r>
    </w:p>
    <w:p w14:paraId="6709C9A8" w14:textId="77777777" w:rsidR="00B2572B" w:rsidRDefault="00B2572B" w:rsidP="00B46D58">
      <w:pPr>
        <w:widowControl w:val="0"/>
        <w:spacing w:after="120"/>
        <w:jc w:val="center"/>
        <w:rPr>
          <w:rFonts w:ascii="GHEA Grapalat" w:hAnsi="GHEA Grapalat" w:cs="Sylfaen"/>
          <w:b/>
        </w:rPr>
      </w:pPr>
    </w:p>
    <w:p w14:paraId="7D8A1156" w14:textId="77777777" w:rsidR="00D87B1D" w:rsidRPr="00374F4A" w:rsidRDefault="00D87B1D" w:rsidP="00B46D58">
      <w:pPr>
        <w:widowControl w:val="0"/>
        <w:spacing w:after="120"/>
        <w:jc w:val="center"/>
        <w:rPr>
          <w:rFonts w:ascii="GHEA Grapalat" w:hAnsi="GHEA Grapalat" w:cs="Sylfaen"/>
          <w:b/>
        </w:rPr>
      </w:pPr>
    </w:p>
    <w:p w14:paraId="34C8123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A70B40E" w14:textId="12F0932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577601">
        <w:rPr>
          <w:rFonts w:ascii="GHEA Grapalat" w:hAnsi="GHEA Grapalat"/>
          <w:color w:val="auto"/>
          <w:sz w:val="24"/>
          <w:szCs w:val="24"/>
        </w:rPr>
        <w:t xml:space="preserve"> срочном</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50B86DA1" w14:textId="77777777" w:rsidR="00B2572B" w:rsidRPr="00374F4A" w:rsidRDefault="00B2572B" w:rsidP="00B46D58">
      <w:pPr>
        <w:widowControl w:val="0"/>
        <w:spacing w:after="120"/>
        <w:jc w:val="center"/>
        <w:rPr>
          <w:rFonts w:ascii="GHEA Grapalat" w:hAnsi="GHEA Grapalat"/>
        </w:rPr>
      </w:pPr>
    </w:p>
    <w:p w14:paraId="4E528CB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EDDA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E6D77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CE42A6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83B59CD" w14:textId="23BCA5E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577601" w:rsidRPr="00E01E50">
        <w:rPr>
          <w:rFonts w:ascii="GHEA Grapalat" w:hAnsi="GHEA Grapalat"/>
          <w:b/>
          <w:sz w:val="21"/>
          <w:szCs w:val="21"/>
          <w:shd w:val="clear" w:color="auto" w:fill="FFFFFF"/>
          <w:lang w:val="hy-AM"/>
        </w:rPr>
        <w:t>»</w:t>
      </w:r>
    </w:p>
    <w:p w14:paraId="17F10A0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199E02" w14:textId="605C8728" w:rsidR="00374F4A" w:rsidRPr="00DA5EA0" w:rsidRDefault="00577601" w:rsidP="00B46D58">
      <w:pPr>
        <w:spacing w:after="160"/>
        <w:jc w:val="both"/>
        <w:rPr>
          <w:rFonts w:ascii="GHEA Grapalat" w:hAnsi="GHEA Grapalat"/>
        </w:rPr>
      </w:pPr>
      <w:r>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2CF7DC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1A21D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907B4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58A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2EAC62" w14:textId="77777777" w:rsidR="000612B9" w:rsidRDefault="000612B9" w:rsidP="00B46D58">
      <w:pPr>
        <w:jc w:val="both"/>
        <w:rPr>
          <w:rFonts w:ascii="GHEA Grapalat" w:hAnsi="GHEA Grapalat"/>
        </w:rPr>
      </w:pPr>
    </w:p>
    <w:p w14:paraId="579816D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0B073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54363C" w14:textId="77777777" w:rsidR="000612B9" w:rsidRDefault="000612B9" w:rsidP="00B46D58">
      <w:pPr>
        <w:jc w:val="both"/>
        <w:rPr>
          <w:rFonts w:ascii="GHEA Grapalat" w:hAnsi="GHEA Grapalat"/>
        </w:rPr>
      </w:pPr>
    </w:p>
    <w:p w14:paraId="15B14DD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4700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B4BD910" w14:textId="77777777" w:rsidR="00B138F3" w:rsidRDefault="00B138F3" w:rsidP="00B46D58">
      <w:pPr>
        <w:jc w:val="both"/>
        <w:rPr>
          <w:rFonts w:ascii="GHEA Grapalat" w:hAnsi="GHEA Grapalat"/>
        </w:rPr>
      </w:pPr>
    </w:p>
    <w:p w14:paraId="47D3024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50BDC0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04B7C9" w14:textId="77777777" w:rsidR="00B138F3" w:rsidRDefault="00B138F3" w:rsidP="00F96993">
      <w:pPr>
        <w:jc w:val="both"/>
        <w:rPr>
          <w:rFonts w:ascii="GHEA Grapalat" w:hAnsi="GHEA Grapalat"/>
        </w:rPr>
      </w:pPr>
    </w:p>
    <w:p w14:paraId="570B59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9693E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94AF89" w14:textId="77777777" w:rsidR="00B16483" w:rsidRDefault="00B16483" w:rsidP="00F96993">
      <w:pPr>
        <w:jc w:val="both"/>
        <w:rPr>
          <w:rFonts w:ascii="GHEA Grapalat" w:hAnsi="GHEA Grapalat"/>
          <w:sz w:val="18"/>
          <w:szCs w:val="18"/>
        </w:rPr>
      </w:pPr>
    </w:p>
    <w:p w14:paraId="341ED6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1FE9F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EBCFC" w14:textId="77777777" w:rsidR="00B16483" w:rsidRPr="00D3436F" w:rsidRDefault="00B16483" w:rsidP="00B16483">
      <w:pPr>
        <w:tabs>
          <w:tab w:val="left" w:pos="7371"/>
        </w:tabs>
        <w:spacing w:after="160"/>
        <w:ind w:left="3544" w:firstLine="3"/>
        <w:jc w:val="both"/>
        <w:rPr>
          <w:rFonts w:ascii="GHEA Grapalat" w:hAnsi="GHEA Grapalat"/>
          <w:sz w:val="16"/>
        </w:rPr>
      </w:pPr>
    </w:p>
    <w:p w14:paraId="5284E1BE" w14:textId="77777777" w:rsidR="00B0401C" w:rsidRDefault="00B0401C" w:rsidP="00B46D58">
      <w:pPr>
        <w:widowControl w:val="0"/>
        <w:jc w:val="both"/>
        <w:rPr>
          <w:rFonts w:ascii="GHEA Grapalat" w:hAnsi="GHEA Grapalat"/>
        </w:rPr>
      </w:pPr>
    </w:p>
    <w:p w14:paraId="4ED519D4" w14:textId="77777777" w:rsidR="00B0401C" w:rsidRDefault="00B0401C" w:rsidP="00B46D58">
      <w:pPr>
        <w:widowControl w:val="0"/>
        <w:jc w:val="both"/>
        <w:rPr>
          <w:rFonts w:ascii="GHEA Grapalat" w:hAnsi="GHEA Grapalat"/>
        </w:rPr>
      </w:pPr>
    </w:p>
    <w:p w14:paraId="604CB1C1" w14:textId="77777777" w:rsidR="00B0401C" w:rsidRDefault="00B0401C" w:rsidP="00B46D58">
      <w:pPr>
        <w:widowControl w:val="0"/>
        <w:jc w:val="both"/>
        <w:rPr>
          <w:rFonts w:ascii="GHEA Grapalat" w:hAnsi="GHEA Grapalat"/>
        </w:rPr>
      </w:pPr>
    </w:p>
    <w:p w14:paraId="794C2DD9" w14:textId="77777777" w:rsidR="00B0401C" w:rsidRDefault="00B0401C" w:rsidP="00B46D58">
      <w:pPr>
        <w:widowControl w:val="0"/>
        <w:jc w:val="both"/>
        <w:rPr>
          <w:rFonts w:ascii="GHEA Grapalat" w:hAnsi="GHEA Grapalat"/>
        </w:rPr>
      </w:pPr>
    </w:p>
    <w:p w14:paraId="7A87DDE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95811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9B931B" w14:textId="77777777" w:rsidR="00D87B1D" w:rsidRDefault="00D87B1D" w:rsidP="00B46D58">
      <w:pPr>
        <w:widowControl w:val="0"/>
        <w:spacing w:after="120"/>
        <w:ind w:left="2835"/>
        <w:jc w:val="both"/>
        <w:rPr>
          <w:rFonts w:ascii="GHEA Grapalat" w:hAnsi="GHEA Grapalat"/>
          <w:sz w:val="16"/>
        </w:rPr>
      </w:pPr>
    </w:p>
    <w:p w14:paraId="35674322" w14:textId="5D00CE22"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proofErr w:type="gramStart"/>
      <w:r w:rsidR="00A3536B" w:rsidRPr="0001546B">
        <w:rPr>
          <w:rFonts w:ascii="GHEA Grapalat" w:hAnsi="GHEA Grapalat"/>
          <w:sz w:val="20"/>
          <w:u w:val="single"/>
        </w:rPr>
        <w:t xml:space="preserve">и </w:t>
      </w:r>
      <w:r w:rsidR="00577601">
        <w:rPr>
          <w:rFonts w:ascii="GHEA Grapalat" w:hAnsi="GHEA Grapalat"/>
          <w:sz w:val="20"/>
          <w:u w:val="single"/>
        </w:rPr>
        <w:t xml:space="preserve"> </w:t>
      </w:r>
      <w:r w:rsidR="00A3536B" w:rsidRPr="0001546B">
        <w:rPr>
          <w:rFonts w:ascii="GHEA Grapalat" w:hAnsi="GHEA Grapalat"/>
          <w:lang w:val="hy-AM"/>
        </w:rPr>
        <w:t>аффилированные</w:t>
      </w:r>
      <w:proofErr w:type="gram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873E6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071C119" w14:textId="77777777" w:rsidR="00A3536B" w:rsidRPr="0001546B" w:rsidRDefault="00A3536B" w:rsidP="00A3536B">
      <w:pPr>
        <w:rPr>
          <w:rFonts w:ascii="GHEA Grapalat" w:hAnsi="GHEA Grapalat"/>
          <w:i/>
          <w:sz w:val="16"/>
          <w:vertAlign w:val="superscript"/>
          <w:lang w:val="es-ES"/>
        </w:rPr>
      </w:pPr>
    </w:p>
    <w:p w14:paraId="6709A117" w14:textId="5BD1853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577601">
        <w:rPr>
          <w:rFonts w:ascii="GHEA Grapalat" w:hAnsi="GHEA Grapalat"/>
          <w:spacing w:val="-4"/>
        </w:rPr>
        <w:t xml:space="preserve"> срочный</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577601" w:rsidRPr="00E01E50">
        <w:rPr>
          <w:rFonts w:ascii="GHEA Grapalat" w:hAnsi="GHEA Grapalat"/>
          <w:b/>
          <w:sz w:val="21"/>
          <w:szCs w:val="21"/>
          <w:shd w:val="clear" w:color="auto" w:fill="FFFFFF"/>
          <w:lang w:val="hy-AM"/>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775D45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E60A19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C2310EA" w14:textId="43435C7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77601">
        <w:rPr>
          <w:rFonts w:ascii="GHEA Grapalat" w:hAnsi="GHEA Grapalat"/>
        </w:rPr>
        <w:t xml:space="preserve"> срочном</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577601" w:rsidRPr="00E01E50">
        <w:rPr>
          <w:rFonts w:ascii="GHEA Grapalat" w:hAnsi="GHEA Grapalat"/>
          <w:b/>
          <w:sz w:val="21"/>
          <w:szCs w:val="21"/>
          <w:shd w:val="clear" w:color="auto" w:fill="FFFFFF"/>
          <w:lang w:val="hy-AM"/>
        </w:rPr>
        <w:t>»</w:t>
      </w:r>
    </w:p>
    <w:p w14:paraId="484CC7B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44975243" w14:textId="316713E5"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1461E4">
        <w:rPr>
          <w:rFonts w:ascii="GHEA Grapalat" w:hAnsi="GHEA Grapalat"/>
          <w:spacing w:val="-6"/>
        </w:rPr>
        <w:t xml:space="preserve"> </w:t>
      </w:r>
      <w:r w:rsidR="001461E4">
        <w:rPr>
          <w:rFonts w:ascii="GHEA Grapalat" w:hAnsi="GHEA Grapalat"/>
          <w:spacing w:val="-4"/>
        </w:rPr>
        <w:t>срочный</w:t>
      </w:r>
      <w:r w:rsidRPr="002C10A0">
        <w:rPr>
          <w:rFonts w:ascii="GHEA Grapalat" w:hAnsi="GHEA Grapalat"/>
          <w:spacing w:val="-6"/>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C3B9B7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C74C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D6DC5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2CF3FC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CFB20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ECA6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ECEC42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D46CA6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CFB5E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1E82024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9E7A2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6C1A0A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3E242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3FCD590" w14:textId="77777777" w:rsidR="006B3E56" w:rsidRPr="00D3436F" w:rsidRDefault="006B3E56" w:rsidP="00B46D58">
      <w:pPr>
        <w:tabs>
          <w:tab w:val="left" w:pos="7371"/>
        </w:tabs>
        <w:spacing w:after="160"/>
        <w:ind w:left="3544" w:firstLine="3"/>
        <w:jc w:val="both"/>
        <w:rPr>
          <w:rFonts w:ascii="GHEA Grapalat" w:hAnsi="GHEA Grapalat"/>
          <w:sz w:val="16"/>
        </w:rPr>
      </w:pPr>
    </w:p>
    <w:p w14:paraId="5599CB6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1D234F" w14:textId="77777777" w:rsidR="00B1013B" w:rsidRDefault="00B1013B">
      <w:pPr>
        <w:rPr>
          <w:rFonts w:ascii="GHEA Grapalat" w:hAnsi="GHEA Grapalat"/>
          <w:b/>
        </w:rPr>
      </w:pPr>
      <w:r>
        <w:rPr>
          <w:rFonts w:ascii="GHEA Grapalat" w:hAnsi="GHEA Grapalat"/>
          <w:b/>
        </w:rPr>
        <w:br w:type="page"/>
      </w:r>
    </w:p>
    <w:p w14:paraId="60E04EF6" w14:textId="77777777" w:rsidR="001E7EAA" w:rsidRPr="005F52BD" w:rsidRDefault="001E7EAA" w:rsidP="00DB6B33">
      <w:pPr>
        <w:jc w:val="right"/>
        <w:rPr>
          <w:rFonts w:ascii="GHEA Grapalat" w:hAnsi="GHEA Grapalat"/>
          <w:b/>
        </w:rPr>
      </w:pPr>
    </w:p>
    <w:p w14:paraId="1842153A" w14:textId="77777777" w:rsidR="001E7EAA" w:rsidRPr="005F52BD" w:rsidRDefault="001E7EAA" w:rsidP="00DB6B33">
      <w:pPr>
        <w:jc w:val="right"/>
        <w:rPr>
          <w:rFonts w:ascii="GHEA Grapalat" w:hAnsi="GHEA Grapalat"/>
          <w:b/>
        </w:rPr>
      </w:pPr>
    </w:p>
    <w:p w14:paraId="3A350E17" w14:textId="77777777" w:rsidR="001E7EAA" w:rsidRPr="005F52BD" w:rsidRDefault="001E7EAA" w:rsidP="00DB6B33">
      <w:pPr>
        <w:jc w:val="right"/>
        <w:rPr>
          <w:rFonts w:ascii="GHEA Grapalat" w:hAnsi="GHEA Grapalat"/>
          <w:b/>
        </w:rPr>
      </w:pPr>
    </w:p>
    <w:p w14:paraId="206A4ECA" w14:textId="77777777" w:rsidR="001E7EAA" w:rsidRPr="005F52BD" w:rsidRDefault="001E7EAA" w:rsidP="00DB6B33">
      <w:pPr>
        <w:jc w:val="right"/>
        <w:rPr>
          <w:rFonts w:ascii="GHEA Grapalat" w:hAnsi="GHEA Grapalat"/>
          <w:b/>
        </w:rPr>
      </w:pPr>
    </w:p>
    <w:p w14:paraId="295D6B55" w14:textId="77777777" w:rsidR="001E7EAA" w:rsidRPr="005F52BD" w:rsidRDefault="001E7EAA" w:rsidP="00DB6B33">
      <w:pPr>
        <w:jc w:val="right"/>
        <w:rPr>
          <w:rFonts w:ascii="GHEA Grapalat" w:hAnsi="GHEA Grapalat"/>
          <w:b/>
        </w:rPr>
      </w:pPr>
    </w:p>
    <w:p w14:paraId="7FEB6E72" w14:textId="77777777" w:rsidR="001E7EAA" w:rsidRPr="005F52BD" w:rsidRDefault="001E7EAA" w:rsidP="00DB6B33">
      <w:pPr>
        <w:jc w:val="right"/>
        <w:rPr>
          <w:rFonts w:ascii="GHEA Grapalat" w:hAnsi="GHEA Grapalat"/>
          <w:b/>
        </w:rPr>
      </w:pPr>
    </w:p>
    <w:p w14:paraId="05F91210" w14:textId="77777777" w:rsidR="001E7EAA" w:rsidRPr="005F52BD" w:rsidRDefault="001E7EAA" w:rsidP="00DB6B33">
      <w:pPr>
        <w:jc w:val="right"/>
        <w:rPr>
          <w:rFonts w:ascii="GHEA Grapalat" w:hAnsi="GHEA Grapalat"/>
          <w:b/>
        </w:rPr>
      </w:pPr>
    </w:p>
    <w:p w14:paraId="3F36B306" w14:textId="77777777" w:rsidR="001E7EAA" w:rsidRPr="005F52BD" w:rsidRDefault="001E7EAA" w:rsidP="00DB6B33">
      <w:pPr>
        <w:jc w:val="right"/>
        <w:rPr>
          <w:rFonts w:ascii="GHEA Grapalat" w:hAnsi="GHEA Grapalat"/>
          <w:b/>
        </w:rPr>
      </w:pPr>
    </w:p>
    <w:p w14:paraId="307EC466" w14:textId="77777777" w:rsidR="001E7EAA" w:rsidRPr="005F52BD" w:rsidRDefault="001E7EAA" w:rsidP="00DB6B33">
      <w:pPr>
        <w:jc w:val="right"/>
        <w:rPr>
          <w:rFonts w:ascii="GHEA Grapalat" w:hAnsi="GHEA Grapalat"/>
          <w:b/>
        </w:rPr>
      </w:pPr>
    </w:p>
    <w:p w14:paraId="0A414105" w14:textId="77777777" w:rsidR="001E7EAA" w:rsidRPr="005F52BD" w:rsidRDefault="001E7EAA" w:rsidP="00DB6B33">
      <w:pPr>
        <w:jc w:val="right"/>
        <w:rPr>
          <w:rFonts w:ascii="GHEA Grapalat" w:hAnsi="GHEA Grapalat"/>
          <w:b/>
        </w:rPr>
      </w:pPr>
    </w:p>
    <w:p w14:paraId="046806A1" w14:textId="77777777" w:rsidR="001E7EAA" w:rsidRPr="005F52BD" w:rsidRDefault="001E7EAA" w:rsidP="00DB6B33">
      <w:pPr>
        <w:jc w:val="right"/>
        <w:rPr>
          <w:rFonts w:ascii="GHEA Grapalat" w:hAnsi="GHEA Grapalat"/>
          <w:b/>
        </w:rPr>
      </w:pPr>
    </w:p>
    <w:p w14:paraId="25D30F9A" w14:textId="77777777" w:rsidR="001E7EAA" w:rsidRPr="005F52BD" w:rsidRDefault="001E7EAA" w:rsidP="00DB6B33">
      <w:pPr>
        <w:jc w:val="right"/>
        <w:rPr>
          <w:rFonts w:ascii="GHEA Grapalat" w:hAnsi="GHEA Grapalat"/>
          <w:b/>
        </w:rPr>
      </w:pPr>
    </w:p>
    <w:p w14:paraId="2D0A5ADE" w14:textId="77777777" w:rsidR="001E7EAA" w:rsidRPr="005F52BD" w:rsidRDefault="001E7EAA" w:rsidP="00DB6B33">
      <w:pPr>
        <w:jc w:val="right"/>
        <w:rPr>
          <w:rFonts w:ascii="GHEA Grapalat" w:hAnsi="GHEA Grapalat"/>
          <w:b/>
        </w:rPr>
      </w:pPr>
    </w:p>
    <w:p w14:paraId="014CBAEA" w14:textId="77777777" w:rsidR="001E7EAA" w:rsidRPr="005F52BD" w:rsidRDefault="001E7EAA" w:rsidP="00DB6B33">
      <w:pPr>
        <w:jc w:val="right"/>
        <w:rPr>
          <w:rFonts w:ascii="GHEA Grapalat" w:hAnsi="GHEA Grapalat"/>
          <w:b/>
        </w:rPr>
      </w:pPr>
    </w:p>
    <w:p w14:paraId="77AB4253" w14:textId="77777777" w:rsidR="001E7EAA" w:rsidRPr="005F52BD" w:rsidRDefault="001E7EAA" w:rsidP="00DB6B33">
      <w:pPr>
        <w:jc w:val="right"/>
        <w:rPr>
          <w:rFonts w:ascii="GHEA Grapalat" w:hAnsi="GHEA Grapalat"/>
          <w:b/>
        </w:rPr>
      </w:pPr>
    </w:p>
    <w:p w14:paraId="001C6783" w14:textId="77777777" w:rsidR="001E7EAA" w:rsidRPr="005F52BD" w:rsidRDefault="001E7EAA" w:rsidP="00DB6B33">
      <w:pPr>
        <w:jc w:val="right"/>
        <w:rPr>
          <w:rFonts w:ascii="GHEA Grapalat" w:hAnsi="GHEA Grapalat"/>
          <w:b/>
        </w:rPr>
      </w:pPr>
    </w:p>
    <w:p w14:paraId="5CBBC742" w14:textId="77777777" w:rsidR="001E7EAA" w:rsidRPr="005F52BD" w:rsidRDefault="001E7EAA" w:rsidP="00DB6B33">
      <w:pPr>
        <w:jc w:val="right"/>
        <w:rPr>
          <w:rFonts w:ascii="GHEA Grapalat" w:hAnsi="GHEA Grapalat"/>
          <w:b/>
        </w:rPr>
      </w:pPr>
    </w:p>
    <w:p w14:paraId="2AD8116F" w14:textId="77777777" w:rsidR="001E7EAA" w:rsidRPr="005F52BD" w:rsidRDefault="001E7EAA" w:rsidP="00DB6B33">
      <w:pPr>
        <w:jc w:val="right"/>
        <w:rPr>
          <w:rFonts w:ascii="GHEA Grapalat" w:hAnsi="GHEA Grapalat"/>
          <w:b/>
        </w:rPr>
      </w:pPr>
    </w:p>
    <w:p w14:paraId="3E21AB1D" w14:textId="77777777" w:rsidR="001E7EAA" w:rsidRPr="005F52BD" w:rsidRDefault="001E7EAA" w:rsidP="00DB6B33">
      <w:pPr>
        <w:jc w:val="right"/>
        <w:rPr>
          <w:rFonts w:ascii="GHEA Grapalat" w:hAnsi="GHEA Grapalat"/>
          <w:b/>
        </w:rPr>
      </w:pPr>
    </w:p>
    <w:p w14:paraId="2CAE3E92" w14:textId="77777777" w:rsidR="001E7EAA" w:rsidRPr="005F52BD" w:rsidRDefault="001E7EAA" w:rsidP="00DB6B33">
      <w:pPr>
        <w:jc w:val="right"/>
        <w:rPr>
          <w:rFonts w:ascii="GHEA Grapalat" w:hAnsi="GHEA Grapalat"/>
          <w:b/>
        </w:rPr>
      </w:pPr>
    </w:p>
    <w:p w14:paraId="33A32202" w14:textId="77777777" w:rsidR="001E7EAA" w:rsidRPr="005F52BD" w:rsidRDefault="001E7EAA" w:rsidP="00DB6B33">
      <w:pPr>
        <w:jc w:val="right"/>
        <w:rPr>
          <w:rFonts w:ascii="GHEA Grapalat" w:hAnsi="GHEA Grapalat"/>
          <w:b/>
        </w:rPr>
      </w:pPr>
    </w:p>
    <w:p w14:paraId="145C7EB2" w14:textId="77777777" w:rsidR="001E7EAA" w:rsidRPr="005F52BD" w:rsidRDefault="001E7EAA" w:rsidP="00DB6B33">
      <w:pPr>
        <w:jc w:val="right"/>
        <w:rPr>
          <w:rFonts w:ascii="GHEA Grapalat" w:hAnsi="GHEA Grapalat"/>
          <w:b/>
        </w:rPr>
      </w:pPr>
    </w:p>
    <w:p w14:paraId="3B752F95" w14:textId="77777777" w:rsidR="001E7EAA" w:rsidRPr="005F52BD" w:rsidRDefault="001E7EAA" w:rsidP="00DB6B33">
      <w:pPr>
        <w:jc w:val="right"/>
        <w:rPr>
          <w:rFonts w:ascii="GHEA Grapalat" w:hAnsi="GHEA Grapalat"/>
          <w:b/>
        </w:rPr>
      </w:pPr>
    </w:p>
    <w:p w14:paraId="19AF3475" w14:textId="77777777" w:rsidR="001E7EAA" w:rsidRPr="005F52BD" w:rsidRDefault="001E7EAA" w:rsidP="00DB6B33">
      <w:pPr>
        <w:jc w:val="right"/>
        <w:rPr>
          <w:rFonts w:ascii="GHEA Grapalat" w:hAnsi="GHEA Grapalat"/>
          <w:b/>
        </w:rPr>
      </w:pPr>
    </w:p>
    <w:p w14:paraId="717C315C" w14:textId="77777777" w:rsidR="001E7EAA" w:rsidRPr="005F52BD" w:rsidRDefault="001E7EAA" w:rsidP="00DB6B33">
      <w:pPr>
        <w:jc w:val="right"/>
        <w:rPr>
          <w:rFonts w:ascii="GHEA Grapalat" w:hAnsi="GHEA Grapalat"/>
          <w:b/>
        </w:rPr>
      </w:pPr>
    </w:p>
    <w:p w14:paraId="447E93DA" w14:textId="77777777" w:rsidR="001E7EAA" w:rsidRPr="005F52BD" w:rsidRDefault="001E7EAA" w:rsidP="00DB6B33">
      <w:pPr>
        <w:jc w:val="right"/>
        <w:rPr>
          <w:rFonts w:ascii="GHEA Grapalat" w:hAnsi="GHEA Grapalat"/>
          <w:b/>
        </w:rPr>
      </w:pPr>
    </w:p>
    <w:p w14:paraId="46FAEEBB" w14:textId="77777777" w:rsidR="001E7EAA" w:rsidRPr="005F52BD" w:rsidRDefault="001E7EAA" w:rsidP="00DB6B33">
      <w:pPr>
        <w:jc w:val="right"/>
        <w:rPr>
          <w:rFonts w:ascii="GHEA Grapalat" w:hAnsi="GHEA Grapalat"/>
          <w:b/>
        </w:rPr>
      </w:pPr>
    </w:p>
    <w:p w14:paraId="23A5624A" w14:textId="77777777" w:rsidR="001E7EAA" w:rsidRPr="005F52BD" w:rsidRDefault="001E7EAA" w:rsidP="00DB6B33">
      <w:pPr>
        <w:jc w:val="right"/>
        <w:rPr>
          <w:rFonts w:ascii="GHEA Grapalat" w:hAnsi="GHEA Grapalat"/>
          <w:b/>
        </w:rPr>
      </w:pPr>
    </w:p>
    <w:p w14:paraId="1AB86902" w14:textId="77777777" w:rsidR="001E7EAA" w:rsidRPr="005F52BD" w:rsidRDefault="001E7EAA" w:rsidP="00DB6B33">
      <w:pPr>
        <w:jc w:val="right"/>
        <w:rPr>
          <w:rFonts w:ascii="GHEA Grapalat" w:hAnsi="GHEA Grapalat"/>
          <w:b/>
        </w:rPr>
      </w:pPr>
    </w:p>
    <w:p w14:paraId="2FA12714" w14:textId="77777777" w:rsidR="001E7EAA" w:rsidRPr="005F52BD" w:rsidRDefault="001E7EAA" w:rsidP="00DB6B33">
      <w:pPr>
        <w:jc w:val="right"/>
        <w:rPr>
          <w:rFonts w:ascii="GHEA Grapalat" w:hAnsi="GHEA Grapalat"/>
          <w:b/>
        </w:rPr>
      </w:pPr>
    </w:p>
    <w:p w14:paraId="5464EA54" w14:textId="77777777" w:rsidR="001E7EAA" w:rsidRPr="005F52BD" w:rsidRDefault="001E7EAA" w:rsidP="00DB6B33">
      <w:pPr>
        <w:jc w:val="right"/>
        <w:rPr>
          <w:rFonts w:ascii="GHEA Grapalat" w:hAnsi="GHEA Grapalat"/>
          <w:b/>
        </w:rPr>
      </w:pPr>
    </w:p>
    <w:p w14:paraId="3E7E7DF8" w14:textId="77777777" w:rsidR="001E7EAA" w:rsidRPr="005F52BD" w:rsidRDefault="001E7EAA" w:rsidP="00DB6B33">
      <w:pPr>
        <w:jc w:val="right"/>
        <w:rPr>
          <w:rFonts w:ascii="GHEA Grapalat" w:hAnsi="GHEA Grapalat"/>
          <w:b/>
        </w:rPr>
      </w:pPr>
    </w:p>
    <w:p w14:paraId="15B36AB0" w14:textId="77777777" w:rsidR="001E7EAA" w:rsidRPr="005F52BD" w:rsidRDefault="001E7EAA" w:rsidP="00DB6B33">
      <w:pPr>
        <w:jc w:val="right"/>
        <w:rPr>
          <w:rFonts w:ascii="GHEA Grapalat" w:hAnsi="GHEA Grapalat"/>
          <w:b/>
        </w:rPr>
      </w:pPr>
    </w:p>
    <w:p w14:paraId="1F10A261" w14:textId="77777777" w:rsidR="001E7EAA" w:rsidRPr="005F52BD" w:rsidRDefault="001E7EAA" w:rsidP="00DB6B33">
      <w:pPr>
        <w:jc w:val="right"/>
        <w:rPr>
          <w:rFonts w:ascii="GHEA Grapalat" w:hAnsi="GHEA Grapalat"/>
          <w:b/>
        </w:rPr>
      </w:pPr>
    </w:p>
    <w:p w14:paraId="5C321ECE" w14:textId="77777777" w:rsidR="001E7EAA" w:rsidRPr="005F52BD" w:rsidRDefault="001E7EAA" w:rsidP="00DB6B33">
      <w:pPr>
        <w:jc w:val="right"/>
        <w:rPr>
          <w:rFonts w:ascii="GHEA Grapalat" w:hAnsi="GHEA Grapalat"/>
          <w:b/>
        </w:rPr>
      </w:pPr>
    </w:p>
    <w:p w14:paraId="09D4AE30" w14:textId="77777777" w:rsidR="001E7EAA" w:rsidRDefault="001E7EAA">
      <w:pPr>
        <w:rPr>
          <w:rFonts w:ascii="GHEA Grapalat" w:hAnsi="GHEA Grapalat"/>
          <w:b/>
        </w:rPr>
      </w:pPr>
      <w:r>
        <w:rPr>
          <w:rFonts w:ascii="GHEA Grapalat" w:hAnsi="GHEA Grapalat"/>
          <w:b/>
        </w:rPr>
        <w:br w:type="page"/>
      </w:r>
    </w:p>
    <w:p w14:paraId="3F2B29C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5ED7B12" w14:textId="4D48C001"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77601">
        <w:rPr>
          <w:rFonts w:ascii="GHEA Grapalat" w:hAnsi="GHEA Grapalat"/>
          <w:b/>
        </w:rPr>
        <w:t xml:space="preserve"> срочный</w:t>
      </w:r>
      <w:r w:rsidRPr="001439BD">
        <w:rPr>
          <w:rFonts w:ascii="GHEA Grapalat" w:hAnsi="GHEA Grapalat"/>
          <w:b/>
        </w:rPr>
        <w:t xml:space="preserve"> открытый конкурс</w:t>
      </w:r>
    </w:p>
    <w:p w14:paraId="72EF9A64" w14:textId="5981AC1D" w:rsidR="00DB6B33" w:rsidRDefault="00DB6B33" w:rsidP="00577601">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577601" w:rsidRPr="00E01E50">
        <w:rPr>
          <w:rFonts w:ascii="GHEA Grapalat" w:hAnsi="GHEA Grapalat"/>
          <w:b/>
          <w:sz w:val="21"/>
          <w:szCs w:val="21"/>
          <w:shd w:val="clear" w:color="auto" w:fill="FFFFFF"/>
          <w:lang w:val="hy-AM"/>
        </w:rPr>
        <w:t>»</w:t>
      </w:r>
    </w:p>
    <w:p w14:paraId="6D02E0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271E12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D777B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617E266" w14:textId="77777777" w:rsidR="00AC34B0" w:rsidRPr="00ED3A13" w:rsidRDefault="00AC34B0" w:rsidP="00AC34B0">
      <w:pPr>
        <w:ind w:left="360" w:hanging="360"/>
        <w:jc w:val="center"/>
        <w:rPr>
          <w:rFonts w:ascii="GHEA Grapalat" w:eastAsia="GHEA Grapalat" w:hAnsi="GHEA Grapalat" w:cs="GHEA Grapalat"/>
          <w:b/>
        </w:rPr>
      </w:pPr>
    </w:p>
    <w:p w14:paraId="4D552AC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564E2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17F915B" w14:textId="77777777" w:rsidTr="00DF1F49">
        <w:tc>
          <w:tcPr>
            <w:tcW w:w="2836" w:type="dxa"/>
            <w:shd w:val="clear" w:color="auto" w:fill="D9E2F3"/>
            <w:vAlign w:val="center"/>
          </w:tcPr>
          <w:p w14:paraId="25015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0583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75FCD" w14:textId="77777777" w:rsidTr="00DF1F49">
        <w:tc>
          <w:tcPr>
            <w:tcW w:w="2836" w:type="dxa"/>
            <w:shd w:val="clear" w:color="auto" w:fill="D9E2F3"/>
            <w:vAlign w:val="center"/>
          </w:tcPr>
          <w:p w14:paraId="25F841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FB6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8047" w14:textId="77777777" w:rsidTr="00DF1F49">
        <w:tc>
          <w:tcPr>
            <w:tcW w:w="2836" w:type="dxa"/>
            <w:shd w:val="clear" w:color="auto" w:fill="D9E2F3"/>
            <w:vAlign w:val="center"/>
          </w:tcPr>
          <w:p w14:paraId="5AD30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B4BD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BC2607" w14:textId="77777777" w:rsidTr="00DF1F49">
        <w:tc>
          <w:tcPr>
            <w:tcW w:w="2836" w:type="dxa"/>
            <w:shd w:val="clear" w:color="auto" w:fill="D9E2F3"/>
            <w:vAlign w:val="center"/>
          </w:tcPr>
          <w:p w14:paraId="7849F0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A59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E688D" w14:textId="77777777" w:rsidTr="00DF1F49">
        <w:tc>
          <w:tcPr>
            <w:tcW w:w="2836" w:type="dxa"/>
            <w:shd w:val="clear" w:color="auto" w:fill="D9E2F3"/>
            <w:vAlign w:val="center"/>
          </w:tcPr>
          <w:p w14:paraId="6B0B9C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784AE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16297" w14:textId="77777777" w:rsidTr="00DF1F49">
        <w:tc>
          <w:tcPr>
            <w:tcW w:w="2836" w:type="dxa"/>
            <w:shd w:val="clear" w:color="auto" w:fill="D9E2F3"/>
            <w:vAlign w:val="center"/>
          </w:tcPr>
          <w:p w14:paraId="419DE1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D1BA9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4B8184E" w14:textId="77777777" w:rsidTr="00DF1F49">
        <w:tc>
          <w:tcPr>
            <w:tcW w:w="2836" w:type="dxa"/>
            <w:shd w:val="clear" w:color="auto" w:fill="D9E2F3"/>
            <w:vAlign w:val="center"/>
          </w:tcPr>
          <w:p w14:paraId="0F602C3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8D59B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58912D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3FAE54" w14:textId="77777777" w:rsidTr="00DF1F49">
        <w:tc>
          <w:tcPr>
            <w:tcW w:w="2835" w:type="dxa"/>
            <w:shd w:val="clear" w:color="auto" w:fill="D9E2F3"/>
            <w:vAlign w:val="center"/>
          </w:tcPr>
          <w:p w14:paraId="16A3DB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325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25AD06" w14:textId="77777777" w:rsidTr="00DF1F49">
        <w:trPr>
          <w:trHeight w:val="1487"/>
        </w:trPr>
        <w:tc>
          <w:tcPr>
            <w:tcW w:w="2835" w:type="dxa"/>
            <w:shd w:val="clear" w:color="auto" w:fill="D9E2F3"/>
            <w:vAlign w:val="center"/>
          </w:tcPr>
          <w:p w14:paraId="360FBF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2817CC" w14:textId="77777777" w:rsidR="00AC34B0" w:rsidRPr="00FD1EE4" w:rsidRDefault="00AC34B0" w:rsidP="00DF1F49">
            <w:pPr>
              <w:spacing w:before="240" w:after="240"/>
              <w:rPr>
                <w:rFonts w:ascii="GHEA Grapalat" w:eastAsia="GHEA Grapalat" w:hAnsi="GHEA Grapalat" w:cs="GHEA Grapalat"/>
              </w:rPr>
            </w:pPr>
          </w:p>
        </w:tc>
      </w:tr>
    </w:tbl>
    <w:p w14:paraId="466B96B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B46A6A" w14:textId="77777777" w:rsidTr="00DF1F49">
        <w:tc>
          <w:tcPr>
            <w:tcW w:w="2835" w:type="dxa"/>
            <w:shd w:val="clear" w:color="auto" w:fill="D9E2F3"/>
            <w:vAlign w:val="center"/>
          </w:tcPr>
          <w:p w14:paraId="28810A8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97C90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52ED5" w14:textId="77777777" w:rsidTr="00DF1F49">
        <w:tc>
          <w:tcPr>
            <w:tcW w:w="2835" w:type="dxa"/>
            <w:shd w:val="clear" w:color="auto" w:fill="D9E2F3"/>
            <w:vAlign w:val="center"/>
          </w:tcPr>
          <w:p w14:paraId="36632A6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55F1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484407" w14:textId="77777777" w:rsidTr="00DF1F49">
        <w:tc>
          <w:tcPr>
            <w:tcW w:w="2835" w:type="dxa"/>
            <w:shd w:val="clear" w:color="auto" w:fill="D9E2F3"/>
            <w:vAlign w:val="center"/>
          </w:tcPr>
          <w:p w14:paraId="10E2A5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F03C5A" w14:textId="77777777" w:rsidR="00AC34B0" w:rsidRPr="00FD1EE4" w:rsidRDefault="00AC34B0" w:rsidP="00DF1F49">
            <w:pPr>
              <w:spacing w:before="240" w:after="240"/>
              <w:rPr>
                <w:rFonts w:ascii="GHEA Grapalat" w:eastAsia="GHEA Grapalat" w:hAnsi="GHEA Grapalat" w:cs="GHEA Grapalat"/>
              </w:rPr>
            </w:pPr>
          </w:p>
        </w:tc>
      </w:tr>
    </w:tbl>
    <w:p w14:paraId="676699A1" w14:textId="77777777" w:rsidR="00AC34B0" w:rsidRPr="00FD1EE4" w:rsidRDefault="00AC34B0" w:rsidP="00AC34B0">
      <w:pPr>
        <w:rPr>
          <w:rFonts w:ascii="GHEA Grapalat" w:eastAsia="GHEA Grapalat" w:hAnsi="GHEA Grapalat" w:cs="GHEA Grapalat"/>
        </w:rPr>
      </w:pPr>
    </w:p>
    <w:p w14:paraId="6620B49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FBBFAE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995AD7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623A46" w14:textId="77777777" w:rsidTr="00DF1F49">
        <w:tc>
          <w:tcPr>
            <w:tcW w:w="2835" w:type="dxa"/>
            <w:shd w:val="clear" w:color="auto" w:fill="D9E2F3"/>
            <w:vAlign w:val="center"/>
          </w:tcPr>
          <w:p w14:paraId="3E2D5D0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563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4853D0" w14:textId="77777777" w:rsidTr="00DF1F49">
        <w:tc>
          <w:tcPr>
            <w:tcW w:w="2835" w:type="dxa"/>
            <w:shd w:val="clear" w:color="auto" w:fill="D9E2F3"/>
            <w:vAlign w:val="center"/>
          </w:tcPr>
          <w:p w14:paraId="73625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E4871F4" w14:textId="77777777" w:rsidR="00AC34B0" w:rsidRPr="00FD1EE4" w:rsidRDefault="00AC34B0" w:rsidP="00DF1F49">
            <w:pPr>
              <w:spacing w:before="240" w:after="240"/>
              <w:rPr>
                <w:rFonts w:ascii="GHEA Grapalat" w:eastAsia="GHEA Grapalat" w:hAnsi="GHEA Grapalat" w:cs="GHEA Grapalat"/>
              </w:rPr>
            </w:pPr>
          </w:p>
        </w:tc>
      </w:tr>
    </w:tbl>
    <w:p w14:paraId="5DC438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5FE37A" w14:textId="77777777" w:rsidTr="00DF1F49">
        <w:tc>
          <w:tcPr>
            <w:tcW w:w="2835" w:type="dxa"/>
            <w:shd w:val="clear" w:color="auto" w:fill="D9E2F3"/>
            <w:vAlign w:val="center"/>
          </w:tcPr>
          <w:p w14:paraId="4BC847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6B88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1B7390" w14:textId="77777777" w:rsidTr="00DF1F49">
        <w:tc>
          <w:tcPr>
            <w:tcW w:w="2835" w:type="dxa"/>
            <w:shd w:val="clear" w:color="auto" w:fill="D9E2F3"/>
            <w:vAlign w:val="center"/>
          </w:tcPr>
          <w:p w14:paraId="56A67E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C5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F07D62" w14:textId="77777777" w:rsidTr="00DF1F49">
        <w:tc>
          <w:tcPr>
            <w:tcW w:w="2835" w:type="dxa"/>
            <w:shd w:val="clear" w:color="auto" w:fill="D9E2F3"/>
            <w:vAlign w:val="center"/>
          </w:tcPr>
          <w:p w14:paraId="402D3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5FCA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9F0E3" w14:textId="77777777" w:rsidTr="00DF1F49">
        <w:tc>
          <w:tcPr>
            <w:tcW w:w="2835" w:type="dxa"/>
            <w:shd w:val="clear" w:color="auto" w:fill="D9E2F3"/>
            <w:vAlign w:val="center"/>
          </w:tcPr>
          <w:p w14:paraId="0F070D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A03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DED71E" w14:textId="77777777" w:rsidTr="00DF1F49">
        <w:tc>
          <w:tcPr>
            <w:tcW w:w="2835" w:type="dxa"/>
            <w:shd w:val="clear" w:color="auto" w:fill="D9E2F3"/>
            <w:vAlign w:val="center"/>
          </w:tcPr>
          <w:p w14:paraId="460B13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E88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E353A" w14:textId="77777777" w:rsidTr="00DF1F49">
        <w:trPr>
          <w:trHeight w:val="1361"/>
        </w:trPr>
        <w:tc>
          <w:tcPr>
            <w:tcW w:w="2835" w:type="dxa"/>
            <w:shd w:val="clear" w:color="auto" w:fill="D9E2F3"/>
            <w:vAlign w:val="center"/>
          </w:tcPr>
          <w:p w14:paraId="1CEF8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B123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AE669" w14:textId="77777777" w:rsidTr="00DF1F49">
        <w:tc>
          <w:tcPr>
            <w:tcW w:w="2835" w:type="dxa"/>
            <w:shd w:val="clear" w:color="auto" w:fill="D9E2F3"/>
            <w:vAlign w:val="center"/>
          </w:tcPr>
          <w:p w14:paraId="5A3CD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2DA6F5" w14:textId="77777777" w:rsidR="00AC34B0" w:rsidRPr="00FD1EE4" w:rsidRDefault="00AC34B0" w:rsidP="00DF1F49">
            <w:pPr>
              <w:spacing w:before="240" w:after="240"/>
              <w:rPr>
                <w:rFonts w:ascii="GHEA Grapalat" w:eastAsia="GHEA Grapalat" w:hAnsi="GHEA Grapalat" w:cs="GHEA Grapalat"/>
              </w:rPr>
            </w:pPr>
          </w:p>
        </w:tc>
      </w:tr>
    </w:tbl>
    <w:p w14:paraId="0D16291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B21D50" w14:textId="77777777" w:rsidTr="00DF1F49">
        <w:tc>
          <w:tcPr>
            <w:tcW w:w="2836" w:type="dxa"/>
            <w:shd w:val="clear" w:color="auto" w:fill="D9E2F3"/>
            <w:vAlign w:val="center"/>
          </w:tcPr>
          <w:p w14:paraId="2632C3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7FFA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5D3DA" w14:textId="77777777" w:rsidTr="00DF1F49">
        <w:tc>
          <w:tcPr>
            <w:tcW w:w="2836" w:type="dxa"/>
            <w:shd w:val="clear" w:color="auto" w:fill="D9E2F3"/>
            <w:vAlign w:val="center"/>
          </w:tcPr>
          <w:p w14:paraId="181B488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BA1AF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A856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9D102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281D7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A23E5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B91C23" w14:textId="77777777" w:rsidTr="00DF1F49">
        <w:tc>
          <w:tcPr>
            <w:tcW w:w="2837" w:type="dxa"/>
            <w:shd w:val="clear" w:color="auto" w:fill="D9E2F3"/>
            <w:vAlign w:val="center"/>
          </w:tcPr>
          <w:p w14:paraId="3E2C94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43EB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1012B" w14:textId="77777777" w:rsidTr="00DF1F49">
        <w:tc>
          <w:tcPr>
            <w:tcW w:w="2837" w:type="dxa"/>
            <w:shd w:val="clear" w:color="auto" w:fill="D9E2F3"/>
            <w:vAlign w:val="center"/>
          </w:tcPr>
          <w:p w14:paraId="07796B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244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20FFE" w14:textId="77777777" w:rsidTr="00DF1F49">
        <w:tc>
          <w:tcPr>
            <w:tcW w:w="2837" w:type="dxa"/>
            <w:shd w:val="clear" w:color="auto" w:fill="D9E2F3"/>
            <w:vAlign w:val="center"/>
          </w:tcPr>
          <w:p w14:paraId="0A0676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EDDF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AF92A" w14:textId="77777777" w:rsidTr="00DF1F49">
        <w:tc>
          <w:tcPr>
            <w:tcW w:w="2837" w:type="dxa"/>
            <w:shd w:val="clear" w:color="auto" w:fill="D9E2F3"/>
            <w:vAlign w:val="center"/>
          </w:tcPr>
          <w:p w14:paraId="784C49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BE844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E462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25AA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E4294B" w14:textId="77777777" w:rsidTr="00DF1F49">
        <w:tc>
          <w:tcPr>
            <w:tcW w:w="2837" w:type="dxa"/>
            <w:shd w:val="clear" w:color="auto" w:fill="D9E2F3"/>
            <w:vAlign w:val="center"/>
          </w:tcPr>
          <w:p w14:paraId="7A08268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BC2B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0349C" w14:textId="77777777" w:rsidTr="00DF1F49">
        <w:tc>
          <w:tcPr>
            <w:tcW w:w="2837" w:type="dxa"/>
            <w:shd w:val="clear" w:color="auto" w:fill="D9E2F3"/>
            <w:vAlign w:val="center"/>
          </w:tcPr>
          <w:p w14:paraId="52110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D9F0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7CDB9" w14:textId="77777777" w:rsidTr="00DF1F49">
        <w:tc>
          <w:tcPr>
            <w:tcW w:w="2837" w:type="dxa"/>
            <w:shd w:val="clear" w:color="auto" w:fill="D9E2F3"/>
            <w:vAlign w:val="center"/>
          </w:tcPr>
          <w:p w14:paraId="0D4F10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2A72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65562" w14:textId="77777777" w:rsidTr="00DF1F49">
        <w:tc>
          <w:tcPr>
            <w:tcW w:w="2837" w:type="dxa"/>
            <w:shd w:val="clear" w:color="auto" w:fill="D9E2F3"/>
            <w:vAlign w:val="center"/>
          </w:tcPr>
          <w:p w14:paraId="394C05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7165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5B3A3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C9669F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6D038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E2C114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2FEA2F" w14:textId="77777777" w:rsidTr="00DF1F49">
        <w:tc>
          <w:tcPr>
            <w:tcW w:w="2836" w:type="dxa"/>
            <w:shd w:val="clear" w:color="auto" w:fill="D9E2F3"/>
            <w:vAlign w:val="center"/>
          </w:tcPr>
          <w:p w14:paraId="4B9EB6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CF9F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EAAB5" w14:textId="77777777" w:rsidTr="00DF1F49">
        <w:tc>
          <w:tcPr>
            <w:tcW w:w="2836" w:type="dxa"/>
            <w:shd w:val="clear" w:color="auto" w:fill="D9E2F3"/>
            <w:vAlign w:val="center"/>
          </w:tcPr>
          <w:p w14:paraId="5337BC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41BA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820C8" w14:textId="77777777" w:rsidTr="00DF1F49">
        <w:tc>
          <w:tcPr>
            <w:tcW w:w="2836" w:type="dxa"/>
            <w:shd w:val="clear" w:color="auto" w:fill="D9E2F3"/>
            <w:vAlign w:val="center"/>
          </w:tcPr>
          <w:p w14:paraId="1C379B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42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4906B" w14:textId="77777777" w:rsidTr="00DF1F49">
        <w:tc>
          <w:tcPr>
            <w:tcW w:w="2836" w:type="dxa"/>
            <w:shd w:val="clear" w:color="auto" w:fill="D9E2F3"/>
            <w:vAlign w:val="center"/>
          </w:tcPr>
          <w:p w14:paraId="116E5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00A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6344B4" w14:textId="77777777" w:rsidTr="00DF1F49">
        <w:tc>
          <w:tcPr>
            <w:tcW w:w="2836" w:type="dxa"/>
            <w:shd w:val="clear" w:color="auto" w:fill="D9E2F3"/>
            <w:vAlign w:val="center"/>
          </w:tcPr>
          <w:p w14:paraId="27655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C3A3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F2DB2" w14:textId="77777777" w:rsidTr="00DF1F49">
        <w:tc>
          <w:tcPr>
            <w:tcW w:w="2836" w:type="dxa"/>
            <w:shd w:val="clear" w:color="auto" w:fill="D9E2F3"/>
            <w:vAlign w:val="center"/>
          </w:tcPr>
          <w:p w14:paraId="144F8F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2EA6BB" w14:textId="77777777" w:rsidR="00AC34B0" w:rsidRPr="00FD1EE4" w:rsidRDefault="00AC34B0" w:rsidP="00DF1F49">
            <w:pPr>
              <w:spacing w:before="240" w:after="240"/>
              <w:rPr>
                <w:rFonts w:ascii="GHEA Grapalat" w:eastAsia="GHEA Grapalat" w:hAnsi="GHEA Grapalat" w:cs="GHEA Grapalat"/>
              </w:rPr>
            </w:pPr>
          </w:p>
        </w:tc>
      </w:tr>
    </w:tbl>
    <w:p w14:paraId="5C48F6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3F2800D" w14:textId="77777777" w:rsidTr="00DF1F49">
        <w:tc>
          <w:tcPr>
            <w:tcW w:w="2977" w:type="dxa"/>
            <w:shd w:val="clear" w:color="auto" w:fill="D9E2F3"/>
            <w:vAlign w:val="center"/>
          </w:tcPr>
          <w:p w14:paraId="762E41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9180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BABED" w14:textId="77777777" w:rsidTr="00DF1F49">
        <w:tc>
          <w:tcPr>
            <w:tcW w:w="2977" w:type="dxa"/>
            <w:shd w:val="clear" w:color="auto" w:fill="D9E2F3"/>
            <w:vAlign w:val="center"/>
          </w:tcPr>
          <w:p w14:paraId="19275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5BF0A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F16A32" w14:textId="77777777" w:rsidTr="00DF1F49">
        <w:tc>
          <w:tcPr>
            <w:tcW w:w="2977" w:type="dxa"/>
            <w:shd w:val="clear" w:color="auto" w:fill="D9E2F3"/>
            <w:vAlign w:val="center"/>
          </w:tcPr>
          <w:p w14:paraId="3DFF8F8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31B4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D3AFFD" w14:textId="77777777" w:rsidTr="00DF1F49">
        <w:tc>
          <w:tcPr>
            <w:tcW w:w="2977" w:type="dxa"/>
            <w:shd w:val="clear" w:color="auto" w:fill="D9E2F3"/>
            <w:vAlign w:val="center"/>
          </w:tcPr>
          <w:p w14:paraId="1183DE9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AFE8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91753A" w14:textId="77777777" w:rsidTr="00DF1F49">
        <w:tc>
          <w:tcPr>
            <w:tcW w:w="2977" w:type="dxa"/>
            <w:shd w:val="clear" w:color="auto" w:fill="D9E2F3"/>
            <w:vAlign w:val="center"/>
          </w:tcPr>
          <w:p w14:paraId="341361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6A30205" w14:textId="77777777" w:rsidR="00AC34B0" w:rsidRPr="00FD1EE4" w:rsidRDefault="00AC34B0" w:rsidP="00DF1F49">
            <w:pPr>
              <w:spacing w:before="240" w:after="240"/>
              <w:rPr>
                <w:rFonts w:ascii="GHEA Grapalat" w:eastAsia="GHEA Grapalat" w:hAnsi="GHEA Grapalat" w:cs="GHEA Grapalat"/>
              </w:rPr>
            </w:pPr>
          </w:p>
        </w:tc>
      </w:tr>
    </w:tbl>
    <w:p w14:paraId="654AEB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81B182A" w14:textId="77777777" w:rsidTr="00DF1F49">
        <w:tc>
          <w:tcPr>
            <w:tcW w:w="2943" w:type="dxa"/>
            <w:shd w:val="clear" w:color="auto" w:fill="D9E2F3"/>
            <w:vAlign w:val="center"/>
          </w:tcPr>
          <w:p w14:paraId="064392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637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B7FBD" w14:textId="77777777" w:rsidTr="00DF1F49">
        <w:tc>
          <w:tcPr>
            <w:tcW w:w="2943" w:type="dxa"/>
            <w:shd w:val="clear" w:color="auto" w:fill="D9E2F3"/>
            <w:vAlign w:val="center"/>
          </w:tcPr>
          <w:p w14:paraId="327ADD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94F8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2D57E" w14:textId="77777777" w:rsidTr="00DF1F49">
        <w:tc>
          <w:tcPr>
            <w:tcW w:w="2943" w:type="dxa"/>
            <w:shd w:val="clear" w:color="auto" w:fill="D9E2F3"/>
            <w:vAlign w:val="center"/>
          </w:tcPr>
          <w:p w14:paraId="4E00468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B9DC2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7B7E" w14:textId="77777777" w:rsidTr="00DF1F49">
        <w:tc>
          <w:tcPr>
            <w:tcW w:w="2943" w:type="dxa"/>
            <w:shd w:val="clear" w:color="auto" w:fill="D9E2F3"/>
            <w:vAlign w:val="center"/>
          </w:tcPr>
          <w:p w14:paraId="150530D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32FA1DE" w14:textId="77777777" w:rsidR="00AC34B0" w:rsidRPr="00FD1EE4" w:rsidRDefault="00AC34B0" w:rsidP="00DF1F49">
            <w:pPr>
              <w:spacing w:before="240" w:after="240"/>
              <w:rPr>
                <w:rFonts w:ascii="GHEA Grapalat" w:eastAsia="GHEA Grapalat" w:hAnsi="GHEA Grapalat" w:cs="GHEA Grapalat"/>
              </w:rPr>
            </w:pPr>
          </w:p>
        </w:tc>
      </w:tr>
    </w:tbl>
    <w:p w14:paraId="17CB73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0DD4C9F" w14:textId="77777777" w:rsidTr="00DF1F49">
        <w:tc>
          <w:tcPr>
            <w:tcW w:w="2837" w:type="dxa"/>
            <w:shd w:val="clear" w:color="auto" w:fill="D9E2F3"/>
            <w:vAlign w:val="center"/>
          </w:tcPr>
          <w:p w14:paraId="731362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BE9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EA4FC5" w14:textId="77777777" w:rsidTr="00DF1F49">
        <w:tc>
          <w:tcPr>
            <w:tcW w:w="2837" w:type="dxa"/>
            <w:shd w:val="clear" w:color="auto" w:fill="D9E2F3"/>
            <w:vAlign w:val="center"/>
          </w:tcPr>
          <w:p w14:paraId="34D148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E78B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DD66C" w14:textId="77777777" w:rsidTr="00DF1F49">
        <w:tc>
          <w:tcPr>
            <w:tcW w:w="2837" w:type="dxa"/>
            <w:shd w:val="clear" w:color="auto" w:fill="D9E2F3"/>
            <w:vAlign w:val="center"/>
          </w:tcPr>
          <w:p w14:paraId="24032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66C9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9EA19" w14:textId="77777777" w:rsidTr="00DF1F49">
        <w:tc>
          <w:tcPr>
            <w:tcW w:w="2837" w:type="dxa"/>
            <w:shd w:val="clear" w:color="auto" w:fill="D9E2F3"/>
            <w:vAlign w:val="center"/>
          </w:tcPr>
          <w:p w14:paraId="015796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44A8BC" w14:textId="77777777" w:rsidR="00AC34B0" w:rsidRPr="00FD1EE4" w:rsidRDefault="00AC34B0" w:rsidP="00DF1F49">
            <w:pPr>
              <w:spacing w:before="240" w:after="240"/>
              <w:rPr>
                <w:rFonts w:ascii="GHEA Grapalat" w:eastAsia="GHEA Grapalat" w:hAnsi="GHEA Grapalat" w:cs="GHEA Grapalat"/>
              </w:rPr>
            </w:pPr>
          </w:p>
        </w:tc>
      </w:tr>
    </w:tbl>
    <w:p w14:paraId="2066901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19A6F7" w14:textId="77777777" w:rsidTr="00DF1F49">
        <w:trPr>
          <w:trHeight w:val="924"/>
        </w:trPr>
        <w:tc>
          <w:tcPr>
            <w:tcW w:w="9016" w:type="dxa"/>
            <w:gridSpan w:val="2"/>
            <w:vAlign w:val="center"/>
          </w:tcPr>
          <w:p w14:paraId="19B2C41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0CF5D72" w14:textId="77777777" w:rsidTr="00DF1F49">
        <w:trPr>
          <w:trHeight w:val="684"/>
        </w:trPr>
        <w:tc>
          <w:tcPr>
            <w:tcW w:w="4508" w:type="dxa"/>
            <w:shd w:val="clear" w:color="auto" w:fill="D9E2F3"/>
            <w:vAlign w:val="center"/>
          </w:tcPr>
          <w:p w14:paraId="45275C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2242C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A50AA" w14:textId="77777777" w:rsidTr="00DF1F49">
        <w:trPr>
          <w:trHeight w:val="1282"/>
        </w:trPr>
        <w:tc>
          <w:tcPr>
            <w:tcW w:w="4508" w:type="dxa"/>
            <w:shd w:val="clear" w:color="auto" w:fill="D9E2F3"/>
            <w:vAlign w:val="center"/>
          </w:tcPr>
          <w:p w14:paraId="7E40A7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176C37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3608B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CAF4BA6" w14:textId="77777777" w:rsidTr="00DF1F49">
        <w:tc>
          <w:tcPr>
            <w:tcW w:w="9016" w:type="dxa"/>
            <w:gridSpan w:val="2"/>
            <w:vAlign w:val="center"/>
          </w:tcPr>
          <w:p w14:paraId="58F57C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88265" w14:textId="77777777" w:rsidTr="00DF1F49">
        <w:tc>
          <w:tcPr>
            <w:tcW w:w="9016" w:type="dxa"/>
            <w:gridSpan w:val="2"/>
            <w:vAlign w:val="center"/>
          </w:tcPr>
          <w:p w14:paraId="4BF614C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1FF1D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8590810" w14:textId="77777777" w:rsidTr="00DF1F49">
        <w:trPr>
          <w:trHeight w:val="924"/>
        </w:trPr>
        <w:tc>
          <w:tcPr>
            <w:tcW w:w="9016" w:type="dxa"/>
            <w:gridSpan w:val="2"/>
            <w:vAlign w:val="center"/>
          </w:tcPr>
          <w:p w14:paraId="531E9C2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E184911" w14:textId="77777777" w:rsidTr="00DF1F49">
        <w:trPr>
          <w:trHeight w:val="684"/>
        </w:trPr>
        <w:tc>
          <w:tcPr>
            <w:tcW w:w="4508" w:type="dxa"/>
            <w:shd w:val="clear" w:color="auto" w:fill="D9E2F3"/>
            <w:vAlign w:val="center"/>
          </w:tcPr>
          <w:p w14:paraId="6A973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6686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0E9AA4" w14:textId="77777777" w:rsidTr="00DF1F49">
        <w:trPr>
          <w:trHeight w:val="1282"/>
        </w:trPr>
        <w:tc>
          <w:tcPr>
            <w:tcW w:w="4508" w:type="dxa"/>
            <w:shd w:val="clear" w:color="auto" w:fill="D9E2F3"/>
            <w:vAlign w:val="center"/>
          </w:tcPr>
          <w:p w14:paraId="74B7E8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4FAF2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FFE5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8A7968F" w14:textId="77777777" w:rsidTr="00DF1F49">
        <w:tc>
          <w:tcPr>
            <w:tcW w:w="9016" w:type="dxa"/>
            <w:gridSpan w:val="2"/>
            <w:vAlign w:val="center"/>
          </w:tcPr>
          <w:p w14:paraId="184F63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8F9BA4" w14:textId="77777777" w:rsidTr="00DF1F49">
        <w:tc>
          <w:tcPr>
            <w:tcW w:w="9016" w:type="dxa"/>
            <w:gridSpan w:val="2"/>
            <w:vAlign w:val="center"/>
          </w:tcPr>
          <w:p w14:paraId="1047CC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435FC02" w14:textId="77777777" w:rsidTr="00DF1F49">
        <w:tc>
          <w:tcPr>
            <w:tcW w:w="9016" w:type="dxa"/>
            <w:gridSpan w:val="2"/>
            <w:vAlign w:val="center"/>
          </w:tcPr>
          <w:p w14:paraId="7952AF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B3801C" w14:textId="77777777" w:rsidTr="00DF1F49">
        <w:tc>
          <w:tcPr>
            <w:tcW w:w="9016" w:type="dxa"/>
            <w:gridSpan w:val="2"/>
            <w:vAlign w:val="center"/>
          </w:tcPr>
          <w:p w14:paraId="5611D2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54667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D83D31" w14:textId="77777777" w:rsidTr="00DF1F49">
        <w:tc>
          <w:tcPr>
            <w:tcW w:w="2837" w:type="dxa"/>
            <w:shd w:val="clear" w:color="auto" w:fill="D9E2F3"/>
            <w:vAlign w:val="center"/>
          </w:tcPr>
          <w:p w14:paraId="2903FF7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96D15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23DDA" w14:textId="77777777" w:rsidTr="00DF1F49">
        <w:tc>
          <w:tcPr>
            <w:tcW w:w="2837" w:type="dxa"/>
            <w:shd w:val="clear" w:color="auto" w:fill="D9E2F3"/>
            <w:vAlign w:val="center"/>
          </w:tcPr>
          <w:p w14:paraId="6AB036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17565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58F0F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67E9663" w14:textId="77777777" w:rsidTr="00DF1F49">
        <w:tc>
          <w:tcPr>
            <w:tcW w:w="2837" w:type="dxa"/>
            <w:shd w:val="clear" w:color="auto" w:fill="D9E2F3"/>
            <w:vAlign w:val="center"/>
          </w:tcPr>
          <w:p w14:paraId="12ABBE8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B8C47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56D6E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15C183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B2D63A" w14:textId="77777777" w:rsidTr="00DF1F49">
        <w:tc>
          <w:tcPr>
            <w:tcW w:w="2837" w:type="dxa"/>
            <w:shd w:val="clear" w:color="auto" w:fill="D9E2F3"/>
            <w:vAlign w:val="center"/>
          </w:tcPr>
          <w:p w14:paraId="051A2E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88079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8B4E0" w14:textId="77777777" w:rsidTr="00DF1F49">
        <w:tc>
          <w:tcPr>
            <w:tcW w:w="2837" w:type="dxa"/>
            <w:shd w:val="clear" w:color="auto" w:fill="D9E2F3"/>
            <w:vAlign w:val="center"/>
          </w:tcPr>
          <w:p w14:paraId="0ED14B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4E5FAA" w14:textId="77777777" w:rsidR="00AC34B0" w:rsidRPr="00FD1EE4" w:rsidRDefault="00AC34B0" w:rsidP="00DF1F49">
            <w:pPr>
              <w:spacing w:before="240" w:after="240"/>
              <w:rPr>
                <w:rFonts w:ascii="GHEA Grapalat" w:eastAsia="GHEA Grapalat" w:hAnsi="GHEA Grapalat" w:cs="GHEA Grapalat"/>
              </w:rPr>
            </w:pPr>
          </w:p>
        </w:tc>
      </w:tr>
    </w:tbl>
    <w:p w14:paraId="1BFFF77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C4DD3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66F9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3F87AE" w14:textId="77777777" w:rsidTr="00DF1F49">
        <w:tc>
          <w:tcPr>
            <w:tcW w:w="2835" w:type="dxa"/>
            <w:shd w:val="clear" w:color="auto" w:fill="D9E2F3"/>
            <w:vAlign w:val="center"/>
          </w:tcPr>
          <w:p w14:paraId="05787C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4F6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5F157" w14:textId="77777777" w:rsidTr="00DF1F49">
        <w:tc>
          <w:tcPr>
            <w:tcW w:w="2835" w:type="dxa"/>
            <w:shd w:val="clear" w:color="auto" w:fill="D9E2F3"/>
            <w:vAlign w:val="center"/>
          </w:tcPr>
          <w:p w14:paraId="6A4507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42C1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1EB79" w14:textId="77777777" w:rsidTr="00DF1F49">
        <w:tc>
          <w:tcPr>
            <w:tcW w:w="2835" w:type="dxa"/>
            <w:shd w:val="clear" w:color="auto" w:fill="D9E2F3"/>
            <w:vAlign w:val="center"/>
          </w:tcPr>
          <w:p w14:paraId="080866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541E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1BB574" w14:textId="77777777" w:rsidTr="00DF1F49">
        <w:tc>
          <w:tcPr>
            <w:tcW w:w="2835" w:type="dxa"/>
            <w:shd w:val="clear" w:color="auto" w:fill="D9E2F3"/>
            <w:vAlign w:val="center"/>
          </w:tcPr>
          <w:p w14:paraId="550341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01E0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7CC05" w14:textId="77777777" w:rsidTr="00DF1F49">
        <w:tc>
          <w:tcPr>
            <w:tcW w:w="2835" w:type="dxa"/>
            <w:shd w:val="clear" w:color="auto" w:fill="D9E2F3"/>
            <w:vAlign w:val="center"/>
          </w:tcPr>
          <w:p w14:paraId="3A0D0E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E15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140B" w14:textId="77777777" w:rsidTr="00DF1F49">
        <w:tc>
          <w:tcPr>
            <w:tcW w:w="2835" w:type="dxa"/>
            <w:shd w:val="clear" w:color="auto" w:fill="D9E2F3"/>
            <w:vAlign w:val="center"/>
          </w:tcPr>
          <w:p w14:paraId="54EAB2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D7A4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9502F" w14:textId="77777777" w:rsidTr="00DF1F49">
        <w:tc>
          <w:tcPr>
            <w:tcW w:w="2835" w:type="dxa"/>
            <w:shd w:val="clear" w:color="auto" w:fill="D9E2F3"/>
            <w:vAlign w:val="center"/>
          </w:tcPr>
          <w:p w14:paraId="7585C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886577" w14:textId="77777777" w:rsidR="00AC34B0" w:rsidRPr="00FD1EE4" w:rsidRDefault="00AC34B0" w:rsidP="00DF1F49">
            <w:pPr>
              <w:spacing w:before="240" w:after="240"/>
              <w:rPr>
                <w:rFonts w:ascii="GHEA Grapalat" w:eastAsia="GHEA Grapalat" w:hAnsi="GHEA Grapalat" w:cs="GHEA Grapalat"/>
              </w:rPr>
            </w:pPr>
          </w:p>
        </w:tc>
      </w:tr>
    </w:tbl>
    <w:p w14:paraId="2A75FFA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DD74F2" w14:textId="77777777" w:rsidTr="00DF1F49">
        <w:trPr>
          <w:trHeight w:val="853"/>
        </w:trPr>
        <w:tc>
          <w:tcPr>
            <w:tcW w:w="2835" w:type="dxa"/>
            <w:vMerge w:val="restart"/>
            <w:shd w:val="clear" w:color="auto" w:fill="D9E2F3"/>
            <w:vAlign w:val="center"/>
          </w:tcPr>
          <w:p w14:paraId="0BDC945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338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BEF13" w14:textId="77777777" w:rsidTr="00DF1F49">
        <w:trPr>
          <w:trHeight w:val="850"/>
        </w:trPr>
        <w:tc>
          <w:tcPr>
            <w:tcW w:w="2835" w:type="dxa"/>
            <w:vMerge/>
            <w:shd w:val="clear" w:color="auto" w:fill="D9E2F3"/>
            <w:vAlign w:val="center"/>
          </w:tcPr>
          <w:p w14:paraId="7CDC55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D897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D2EB6" w14:textId="77777777" w:rsidTr="00DF1F49">
        <w:trPr>
          <w:trHeight w:val="850"/>
        </w:trPr>
        <w:tc>
          <w:tcPr>
            <w:tcW w:w="2835" w:type="dxa"/>
            <w:vMerge/>
            <w:shd w:val="clear" w:color="auto" w:fill="D9E2F3"/>
            <w:vAlign w:val="center"/>
          </w:tcPr>
          <w:p w14:paraId="0F1F7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835C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90E72" w14:textId="77777777" w:rsidTr="00DF1F49">
        <w:trPr>
          <w:trHeight w:val="850"/>
        </w:trPr>
        <w:tc>
          <w:tcPr>
            <w:tcW w:w="2835" w:type="dxa"/>
            <w:vMerge/>
            <w:shd w:val="clear" w:color="auto" w:fill="D9E2F3"/>
            <w:vAlign w:val="center"/>
          </w:tcPr>
          <w:p w14:paraId="2376050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AB18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865D0" w14:textId="77777777" w:rsidTr="00DF1F49">
        <w:trPr>
          <w:trHeight w:val="850"/>
        </w:trPr>
        <w:tc>
          <w:tcPr>
            <w:tcW w:w="2835" w:type="dxa"/>
            <w:vMerge/>
            <w:shd w:val="clear" w:color="auto" w:fill="D9E2F3"/>
            <w:vAlign w:val="center"/>
          </w:tcPr>
          <w:p w14:paraId="710BFA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9A49A6" w14:textId="77777777" w:rsidR="00AC34B0" w:rsidRPr="00FD1EE4" w:rsidRDefault="00AC34B0" w:rsidP="00DF1F49">
            <w:pPr>
              <w:spacing w:before="240" w:after="240"/>
              <w:rPr>
                <w:rFonts w:ascii="GHEA Grapalat" w:eastAsia="GHEA Grapalat" w:hAnsi="GHEA Grapalat" w:cs="GHEA Grapalat"/>
              </w:rPr>
            </w:pPr>
          </w:p>
        </w:tc>
      </w:tr>
    </w:tbl>
    <w:p w14:paraId="3A367D7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CDF5BA" w14:textId="77777777" w:rsidTr="00DF1F49">
        <w:tc>
          <w:tcPr>
            <w:tcW w:w="2835" w:type="dxa"/>
            <w:shd w:val="clear" w:color="auto" w:fill="D9E2F3"/>
            <w:vAlign w:val="center"/>
          </w:tcPr>
          <w:p w14:paraId="5777C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8427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67CA60" w14:textId="77777777" w:rsidTr="00DF1F49">
        <w:tc>
          <w:tcPr>
            <w:tcW w:w="2835" w:type="dxa"/>
            <w:shd w:val="clear" w:color="auto" w:fill="D9E2F3"/>
            <w:vAlign w:val="center"/>
          </w:tcPr>
          <w:p w14:paraId="0D5892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FDC47E" w14:textId="77777777" w:rsidR="00AC34B0" w:rsidRPr="00FD1EE4" w:rsidRDefault="00AC34B0" w:rsidP="00DF1F49">
            <w:pPr>
              <w:spacing w:before="240" w:after="240"/>
              <w:rPr>
                <w:rFonts w:ascii="GHEA Grapalat" w:eastAsia="GHEA Grapalat" w:hAnsi="GHEA Grapalat" w:cs="GHEA Grapalat"/>
              </w:rPr>
            </w:pPr>
          </w:p>
        </w:tc>
      </w:tr>
    </w:tbl>
    <w:p w14:paraId="23CB8BF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2C6047C"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74FA7C" w14:textId="77777777" w:rsidTr="00DF1F49">
        <w:tc>
          <w:tcPr>
            <w:tcW w:w="9016" w:type="dxa"/>
            <w:shd w:val="clear" w:color="auto" w:fill="DBE5F1" w:themeFill="accent1" w:themeFillTint="33"/>
          </w:tcPr>
          <w:p w14:paraId="11A6DCE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CF0F1D0" w14:textId="77777777" w:rsidTr="00DF1F49">
        <w:trPr>
          <w:trHeight w:val="10187"/>
        </w:trPr>
        <w:tc>
          <w:tcPr>
            <w:tcW w:w="9016" w:type="dxa"/>
          </w:tcPr>
          <w:p w14:paraId="27BA30DA" w14:textId="77777777" w:rsidR="00AC34B0" w:rsidRPr="00FD1EE4" w:rsidRDefault="00AC34B0" w:rsidP="00DF1F49">
            <w:pPr>
              <w:rPr>
                <w:rFonts w:ascii="GHEA Grapalat" w:eastAsia="GHEA Grapalat" w:hAnsi="GHEA Grapalat" w:cs="GHEA Grapalat"/>
                <w:b/>
                <w:color w:val="000000"/>
              </w:rPr>
            </w:pPr>
          </w:p>
        </w:tc>
      </w:tr>
    </w:tbl>
    <w:p w14:paraId="3279918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CCFCCA3" w14:textId="77777777" w:rsidR="00AC34B0" w:rsidRDefault="00AC34B0" w:rsidP="00AC34B0">
      <w:pPr>
        <w:rPr>
          <w:rFonts w:ascii="GHEA Grapalat" w:hAnsi="GHEA Grapalat"/>
          <w:b/>
        </w:rPr>
      </w:pPr>
    </w:p>
    <w:p w14:paraId="4AEA940E" w14:textId="77777777" w:rsidR="00AC34B0" w:rsidRDefault="00AC34B0" w:rsidP="00AC34B0">
      <w:pPr>
        <w:rPr>
          <w:ins w:id="22" w:author="Inesa Kocharyan" w:date="2021-09-01T11:45:00Z"/>
          <w:rFonts w:ascii="GHEA Grapalat" w:hAnsi="GHEA Grapalat"/>
          <w:b/>
        </w:rPr>
      </w:pPr>
    </w:p>
    <w:p w14:paraId="243ECD41" w14:textId="77777777" w:rsidR="00AC34B0" w:rsidRDefault="00AC34B0" w:rsidP="00AC34B0">
      <w:pPr>
        <w:rPr>
          <w:rFonts w:ascii="GHEA Grapalat" w:hAnsi="GHEA Grapalat"/>
          <w:b/>
        </w:rPr>
      </w:pPr>
      <w:r>
        <w:rPr>
          <w:rFonts w:ascii="GHEA Grapalat" w:hAnsi="GHEA Grapalat"/>
          <w:b/>
        </w:rPr>
        <w:br w:type="page"/>
      </w:r>
    </w:p>
    <w:p w14:paraId="18550D3C" w14:textId="77777777" w:rsidR="00AC34B0" w:rsidRDefault="00AC34B0" w:rsidP="00AC34B0">
      <w:pPr>
        <w:spacing w:line="360" w:lineRule="auto"/>
        <w:contextualSpacing/>
        <w:jc w:val="center"/>
        <w:rPr>
          <w:rFonts w:ascii="GHEA Grapalat" w:hAnsi="GHEA Grapalat"/>
          <w:b/>
        </w:rPr>
      </w:pPr>
    </w:p>
    <w:p w14:paraId="11E9696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27C52A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7BB52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E13C8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5DC236B"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479CEE"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B5C473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2564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7FC4B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AB9D0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5B477C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62E8E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8DABD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E05A98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464F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5C34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5521E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036E7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1B2B91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7418C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0E74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A3AFF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A19BC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7E1D21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D44DF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4E28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79C3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D5CD1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CBD3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2708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37A1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2DFB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E25C9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B3D6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0260C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B79B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D71D8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95A66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1CB041" w14:textId="77777777" w:rsidR="00DB6B33" w:rsidRDefault="00DB6B33" w:rsidP="00AC34B0">
      <w:pPr>
        <w:pStyle w:val="31"/>
        <w:widowControl w:val="0"/>
        <w:spacing w:after="160" w:line="240" w:lineRule="auto"/>
        <w:ind w:firstLine="0"/>
        <w:rPr>
          <w:rFonts w:ascii="GHEA Grapalat" w:hAnsi="GHEA Grapalat"/>
          <w:b/>
          <w:sz w:val="24"/>
          <w:szCs w:val="24"/>
        </w:rPr>
      </w:pPr>
    </w:p>
    <w:p w14:paraId="02A27F5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FCCCC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48DEC4" w14:textId="77777777" w:rsidR="00DB6B33" w:rsidRDefault="00DB6B33">
      <w:pPr>
        <w:rPr>
          <w:rFonts w:ascii="GHEA Grapalat" w:hAnsi="GHEA Grapalat"/>
          <w:b/>
        </w:rPr>
      </w:pPr>
      <w:r>
        <w:rPr>
          <w:rFonts w:ascii="GHEA Grapalat" w:hAnsi="GHEA Grapalat"/>
          <w:b/>
        </w:rPr>
        <w:br w:type="page"/>
      </w:r>
    </w:p>
    <w:p w14:paraId="0D96C1F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714DEE" w14:textId="54674C7C" w:rsidR="00B2572B" w:rsidRPr="009044F1" w:rsidRDefault="00B2572B" w:rsidP="00577601">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577601">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577601" w:rsidRPr="00E01E50">
        <w:rPr>
          <w:rFonts w:ascii="GHEA Grapalat" w:hAnsi="GHEA Grapalat"/>
          <w:b/>
          <w:sz w:val="21"/>
          <w:szCs w:val="21"/>
          <w:shd w:val="clear" w:color="auto" w:fill="FFFFFF"/>
          <w:lang w:val="hy-AM"/>
        </w:rPr>
        <w:t>»</w:t>
      </w:r>
    </w:p>
    <w:p w14:paraId="52C7A03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5A4861" w14:textId="77777777" w:rsidR="00B2572B" w:rsidRPr="009044F1" w:rsidRDefault="00B2572B" w:rsidP="00B46D58">
      <w:pPr>
        <w:widowControl w:val="0"/>
        <w:spacing w:after="120"/>
        <w:ind w:firstLine="567"/>
        <w:jc w:val="center"/>
        <w:rPr>
          <w:rFonts w:ascii="GHEA Grapalat" w:hAnsi="GHEA Grapalat"/>
        </w:rPr>
      </w:pPr>
    </w:p>
    <w:p w14:paraId="55978861" w14:textId="5F96F06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E6094F">
        <w:rPr>
          <w:rFonts w:ascii="GHEA Grapalat" w:hAnsi="GHEA Grapalat"/>
          <w:spacing w:val="-6"/>
        </w:rPr>
        <w:t xml:space="preserve"> срочный</w:t>
      </w:r>
      <w:r w:rsidRPr="005744FC">
        <w:rPr>
          <w:rFonts w:ascii="GHEA Grapalat" w:hAnsi="GHEA Grapalat"/>
          <w:spacing w:val="-6"/>
        </w:rPr>
        <w:t xml:space="preserve"> открытый конкурс 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577601" w:rsidRPr="00E01E50">
        <w:rPr>
          <w:rFonts w:ascii="GHEA Grapalat" w:hAnsi="GHEA Grapalat"/>
          <w:b/>
          <w:sz w:val="21"/>
          <w:szCs w:val="21"/>
          <w:shd w:val="clear" w:color="auto" w:fill="FFFFFF"/>
          <w:lang w:val="hy-AM"/>
        </w:rPr>
        <w:t>»</w:t>
      </w:r>
    </w:p>
    <w:p w14:paraId="3157D49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1839F8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18B4BB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7E39CB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531334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200FDE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B18E31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4CD3D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AB148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E404B5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239785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6E0B68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5C6582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A4A0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B88F38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F42A0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FC7AF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507748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A0E74D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4A4F8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A6F8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A58A3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2B4B4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79AB6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B0B1E2" w14:textId="77777777" w:rsidR="003D2166" w:rsidRPr="005744FC" w:rsidRDefault="003D2166" w:rsidP="00B46D58">
            <w:pPr>
              <w:widowControl w:val="0"/>
              <w:jc w:val="center"/>
              <w:rPr>
                <w:rFonts w:ascii="GHEA Grapalat" w:hAnsi="GHEA Grapalat"/>
                <w:sz w:val="20"/>
                <w:szCs w:val="20"/>
              </w:rPr>
            </w:pPr>
          </w:p>
        </w:tc>
      </w:tr>
      <w:tr w:rsidR="003D2166" w:rsidRPr="005744FC" w14:paraId="669FF9F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DB58D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4EB47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11D4A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BDCFD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BDADEBF" w14:textId="77777777" w:rsidR="003D2166" w:rsidRPr="005744FC" w:rsidRDefault="003D2166" w:rsidP="00B46D58">
            <w:pPr>
              <w:widowControl w:val="0"/>
              <w:rPr>
                <w:rFonts w:ascii="GHEA Grapalat" w:hAnsi="GHEA Grapalat"/>
                <w:sz w:val="20"/>
                <w:szCs w:val="20"/>
              </w:rPr>
            </w:pPr>
          </w:p>
        </w:tc>
      </w:tr>
      <w:tr w:rsidR="003D2166" w:rsidRPr="005744FC" w14:paraId="36F771F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4626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82D4FC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D5972F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9C04B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B6E7125" w14:textId="77777777" w:rsidR="003D2166" w:rsidRPr="005744FC" w:rsidRDefault="003D2166" w:rsidP="00B46D58">
            <w:pPr>
              <w:widowControl w:val="0"/>
              <w:jc w:val="center"/>
              <w:rPr>
                <w:rFonts w:ascii="GHEA Grapalat" w:hAnsi="GHEA Grapalat"/>
                <w:sz w:val="20"/>
                <w:szCs w:val="20"/>
              </w:rPr>
            </w:pPr>
          </w:p>
        </w:tc>
      </w:tr>
      <w:tr w:rsidR="003D2166" w:rsidRPr="005744FC" w14:paraId="69ECB0A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DC86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01AC7D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E71763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D036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49609" w14:textId="77777777" w:rsidR="003D2166" w:rsidRPr="005744FC" w:rsidRDefault="003D2166" w:rsidP="00B46D58">
            <w:pPr>
              <w:widowControl w:val="0"/>
              <w:jc w:val="center"/>
              <w:rPr>
                <w:rFonts w:ascii="GHEA Grapalat" w:hAnsi="GHEA Grapalat"/>
                <w:sz w:val="20"/>
                <w:szCs w:val="20"/>
              </w:rPr>
            </w:pPr>
          </w:p>
        </w:tc>
      </w:tr>
      <w:tr w:rsidR="003D2166" w:rsidRPr="005744FC" w14:paraId="44E6930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4211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9AACC8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74AFE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8E1E5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A2EEA7E" w14:textId="77777777" w:rsidR="003D2166" w:rsidRPr="005744FC" w:rsidRDefault="003D2166" w:rsidP="00B46D58">
            <w:pPr>
              <w:widowControl w:val="0"/>
              <w:jc w:val="center"/>
              <w:rPr>
                <w:rFonts w:ascii="GHEA Grapalat" w:hAnsi="GHEA Grapalat"/>
                <w:sz w:val="20"/>
                <w:szCs w:val="20"/>
              </w:rPr>
            </w:pPr>
          </w:p>
        </w:tc>
      </w:tr>
    </w:tbl>
    <w:p w14:paraId="5CA44B2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4644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E6A47F" w14:textId="77777777" w:rsidR="00DC619D" w:rsidRPr="00D3436F" w:rsidRDefault="00DC619D" w:rsidP="00B46D58">
      <w:pPr>
        <w:widowControl w:val="0"/>
        <w:spacing w:after="160"/>
        <w:jc w:val="both"/>
        <w:rPr>
          <w:rFonts w:ascii="GHEA Grapalat" w:hAnsi="GHEA Grapalat"/>
          <w:lang w:val="es-ES"/>
        </w:rPr>
      </w:pPr>
    </w:p>
    <w:p w14:paraId="3C416D4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0A587F" w14:textId="77777777" w:rsidR="00B217BB" w:rsidRDefault="00B217BB" w:rsidP="00B46D58">
      <w:pPr>
        <w:rPr>
          <w:rFonts w:ascii="GHEA Grapalat" w:hAnsi="GHEA Grapalat"/>
          <w:b/>
        </w:rPr>
      </w:pPr>
      <w:r>
        <w:rPr>
          <w:rFonts w:ascii="GHEA Grapalat" w:hAnsi="GHEA Grapalat"/>
          <w:b/>
        </w:rPr>
        <w:br w:type="page"/>
      </w:r>
    </w:p>
    <w:p w14:paraId="51358230" w14:textId="77777777" w:rsidR="00260163" w:rsidRPr="00B138F3" w:rsidRDefault="00260163" w:rsidP="00B46D58">
      <w:pPr>
        <w:widowControl w:val="0"/>
        <w:spacing w:after="160"/>
        <w:ind w:left="567" w:right="565"/>
        <w:jc w:val="center"/>
        <w:rPr>
          <w:rFonts w:ascii="GHEA Grapalat" w:hAnsi="GHEA Grapalat"/>
          <w:b/>
        </w:rPr>
      </w:pPr>
    </w:p>
    <w:p w14:paraId="0CD05CA8" w14:textId="77777777" w:rsidR="00CF2692" w:rsidRPr="00B138F3" w:rsidRDefault="00CF2692" w:rsidP="00B46D58">
      <w:pPr>
        <w:widowControl w:val="0"/>
        <w:spacing w:after="160"/>
        <w:ind w:left="567" w:right="565"/>
        <w:jc w:val="center"/>
        <w:rPr>
          <w:rFonts w:ascii="GHEA Grapalat" w:hAnsi="GHEA Grapalat"/>
          <w:b/>
        </w:rPr>
      </w:pPr>
    </w:p>
    <w:p w14:paraId="307F5E1E" w14:textId="77777777" w:rsidR="00CF2692" w:rsidRPr="00B138F3" w:rsidRDefault="00CF2692" w:rsidP="00B46D58">
      <w:pPr>
        <w:widowControl w:val="0"/>
        <w:spacing w:after="160"/>
        <w:ind w:left="567" w:right="565"/>
        <w:jc w:val="center"/>
        <w:rPr>
          <w:rFonts w:ascii="GHEA Grapalat" w:hAnsi="GHEA Grapalat"/>
          <w:b/>
        </w:rPr>
      </w:pPr>
    </w:p>
    <w:p w14:paraId="214A6A82" w14:textId="77777777" w:rsidR="00CF2692" w:rsidRPr="00B138F3" w:rsidRDefault="00CF2692" w:rsidP="00B46D58">
      <w:pPr>
        <w:widowControl w:val="0"/>
        <w:spacing w:after="160"/>
        <w:ind w:left="567" w:right="565"/>
        <w:jc w:val="center"/>
        <w:rPr>
          <w:rFonts w:ascii="GHEA Grapalat" w:hAnsi="GHEA Grapalat"/>
          <w:b/>
        </w:rPr>
      </w:pPr>
    </w:p>
    <w:p w14:paraId="3EE4CD40" w14:textId="77777777" w:rsidR="00CF2692" w:rsidRPr="00B138F3" w:rsidRDefault="00CF2692" w:rsidP="00B46D58">
      <w:pPr>
        <w:widowControl w:val="0"/>
        <w:spacing w:after="160"/>
        <w:ind w:left="567" w:right="565"/>
        <w:jc w:val="center"/>
        <w:rPr>
          <w:rFonts w:ascii="GHEA Grapalat" w:hAnsi="GHEA Grapalat"/>
          <w:b/>
        </w:rPr>
      </w:pPr>
    </w:p>
    <w:p w14:paraId="6AA2E9C9" w14:textId="77777777" w:rsidR="00CF2692" w:rsidRPr="00B138F3" w:rsidRDefault="00CF2692" w:rsidP="00B46D58">
      <w:pPr>
        <w:widowControl w:val="0"/>
        <w:spacing w:after="160"/>
        <w:ind w:left="567" w:right="565"/>
        <w:jc w:val="center"/>
        <w:rPr>
          <w:rFonts w:ascii="GHEA Grapalat" w:hAnsi="GHEA Grapalat"/>
          <w:b/>
        </w:rPr>
      </w:pPr>
    </w:p>
    <w:p w14:paraId="06EFC68C" w14:textId="77777777" w:rsidR="00CF2692" w:rsidRPr="00B138F3" w:rsidRDefault="00CF2692" w:rsidP="00B46D58">
      <w:pPr>
        <w:widowControl w:val="0"/>
        <w:spacing w:after="160"/>
        <w:ind w:left="567" w:right="565"/>
        <w:jc w:val="center"/>
        <w:rPr>
          <w:rFonts w:ascii="GHEA Grapalat" w:hAnsi="GHEA Grapalat"/>
          <w:b/>
        </w:rPr>
      </w:pPr>
    </w:p>
    <w:p w14:paraId="37A0AC5F" w14:textId="77777777" w:rsidR="00CF2692" w:rsidRPr="00B138F3" w:rsidRDefault="00CF2692" w:rsidP="00B46D58">
      <w:pPr>
        <w:widowControl w:val="0"/>
        <w:spacing w:after="160"/>
        <w:ind w:left="567" w:right="565"/>
        <w:jc w:val="center"/>
        <w:rPr>
          <w:rFonts w:ascii="GHEA Grapalat" w:hAnsi="GHEA Grapalat"/>
          <w:b/>
        </w:rPr>
      </w:pPr>
    </w:p>
    <w:p w14:paraId="2A01853D" w14:textId="77777777" w:rsidR="00CF2692" w:rsidRPr="00B138F3" w:rsidRDefault="00CF2692" w:rsidP="00B46D58">
      <w:pPr>
        <w:widowControl w:val="0"/>
        <w:spacing w:after="160"/>
        <w:ind w:left="567" w:right="565"/>
        <w:jc w:val="center"/>
        <w:rPr>
          <w:rFonts w:ascii="GHEA Grapalat" w:hAnsi="GHEA Grapalat"/>
          <w:b/>
        </w:rPr>
      </w:pPr>
    </w:p>
    <w:p w14:paraId="17614F01" w14:textId="77777777" w:rsidR="00CF2692" w:rsidRPr="00B138F3" w:rsidRDefault="00CF2692" w:rsidP="00B46D58">
      <w:pPr>
        <w:widowControl w:val="0"/>
        <w:spacing w:after="160"/>
        <w:ind w:left="567" w:right="565"/>
        <w:jc w:val="center"/>
        <w:rPr>
          <w:rFonts w:ascii="GHEA Grapalat" w:hAnsi="GHEA Grapalat"/>
          <w:b/>
        </w:rPr>
      </w:pPr>
    </w:p>
    <w:p w14:paraId="0B2084AD" w14:textId="77777777" w:rsidR="00CF2692" w:rsidRPr="00B138F3" w:rsidRDefault="00CF2692" w:rsidP="00B46D58">
      <w:pPr>
        <w:widowControl w:val="0"/>
        <w:spacing w:after="160"/>
        <w:ind w:left="567" w:right="565"/>
        <w:jc w:val="center"/>
        <w:rPr>
          <w:rFonts w:ascii="GHEA Grapalat" w:hAnsi="GHEA Grapalat"/>
          <w:b/>
        </w:rPr>
      </w:pPr>
    </w:p>
    <w:p w14:paraId="798E93DF" w14:textId="77777777" w:rsidR="00CF2692" w:rsidRPr="00B138F3" w:rsidRDefault="00CF2692" w:rsidP="00B46D58">
      <w:pPr>
        <w:widowControl w:val="0"/>
        <w:spacing w:after="160"/>
        <w:ind w:left="567" w:right="565"/>
        <w:jc w:val="center"/>
        <w:rPr>
          <w:rFonts w:ascii="GHEA Grapalat" w:hAnsi="GHEA Grapalat"/>
          <w:b/>
        </w:rPr>
      </w:pPr>
    </w:p>
    <w:p w14:paraId="6DCBC699" w14:textId="77777777" w:rsidR="00CF2692" w:rsidRPr="00B138F3" w:rsidRDefault="00CF2692" w:rsidP="00B46D58">
      <w:pPr>
        <w:widowControl w:val="0"/>
        <w:spacing w:after="160"/>
        <w:ind w:left="567" w:right="565"/>
        <w:jc w:val="center"/>
        <w:rPr>
          <w:rFonts w:ascii="GHEA Grapalat" w:hAnsi="GHEA Grapalat"/>
          <w:b/>
        </w:rPr>
      </w:pPr>
    </w:p>
    <w:p w14:paraId="3D8ECDB3" w14:textId="77777777" w:rsidR="009B7A85" w:rsidRDefault="009B7A85" w:rsidP="001005B0">
      <w:pPr>
        <w:widowControl w:val="0"/>
        <w:spacing w:after="160"/>
        <w:ind w:firstLine="567"/>
        <w:jc w:val="right"/>
        <w:rPr>
          <w:rFonts w:ascii="GHEA Grapalat" w:hAnsi="GHEA Grapalat"/>
          <w:b/>
        </w:rPr>
      </w:pPr>
    </w:p>
    <w:p w14:paraId="2A761815" w14:textId="77777777" w:rsidR="00551887" w:rsidRPr="00503411" w:rsidRDefault="00551887" w:rsidP="001005B0">
      <w:pPr>
        <w:widowControl w:val="0"/>
        <w:spacing w:after="160"/>
        <w:ind w:firstLine="567"/>
        <w:jc w:val="right"/>
        <w:rPr>
          <w:rFonts w:ascii="GHEA Grapalat" w:hAnsi="GHEA Grapalat"/>
          <w:b/>
        </w:rPr>
      </w:pPr>
    </w:p>
    <w:p w14:paraId="0F869F1F" w14:textId="77777777" w:rsidR="00551887" w:rsidRPr="00503411" w:rsidRDefault="00551887" w:rsidP="001005B0">
      <w:pPr>
        <w:widowControl w:val="0"/>
        <w:spacing w:after="160"/>
        <w:ind w:firstLine="567"/>
        <w:jc w:val="right"/>
        <w:rPr>
          <w:rFonts w:ascii="GHEA Grapalat" w:hAnsi="GHEA Grapalat"/>
          <w:b/>
        </w:rPr>
      </w:pPr>
    </w:p>
    <w:p w14:paraId="3A93124C" w14:textId="77777777" w:rsidR="00503411" w:rsidRDefault="00503411">
      <w:pPr>
        <w:rPr>
          <w:rFonts w:ascii="GHEA Grapalat" w:hAnsi="GHEA Grapalat"/>
          <w:b/>
        </w:rPr>
      </w:pPr>
      <w:r>
        <w:rPr>
          <w:rFonts w:ascii="GHEA Grapalat" w:hAnsi="GHEA Grapalat"/>
          <w:b/>
        </w:rPr>
        <w:br w:type="page"/>
      </w:r>
    </w:p>
    <w:p w14:paraId="3731C3A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0AE24B4" w14:textId="61F1F848" w:rsidR="00E6094F" w:rsidRDefault="007B3F5F" w:rsidP="00E6094F">
      <w:pPr>
        <w:widowControl w:val="0"/>
        <w:spacing w:after="160"/>
        <w:ind w:firstLine="567"/>
        <w:jc w:val="right"/>
        <w:rPr>
          <w:rFonts w:ascii="GHEA Grapalat" w:hAnsi="GHEA Grapalat"/>
          <w:b/>
          <w:sz w:val="21"/>
          <w:szCs w:val="21"/>
          <w:shd w:val="clear" w:color="auto" w:fill="FFFFFF"/>
          <w:lang w:val="hy-AM"/>
        </w:rPr>
      </w:pPr>
      <w:r w:rsidRPr="00B138F3">
        <w:rPr>
          <w:rFonts w:ascii="GHEA Grapalat" w:hAnsi="GHEA Grapalat"/>
          <w:b/>
        </w:rPr>
        <w:t xml:space="preserve">к Приглашению на </w:t>
      </w:r>
      <w:r w:rsidR="00E6094F">
        <w:rPr>
          <w:rFonts w:ascii="GHEA Grapalat" w:hAnsi="GHEA Grapalat"/>
          <w:b/>
        </w:rPr>
        <w:t xml:space="preserve">срочный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E6094F" w:rsidRPr="00E01E50">
        <w:rPr>
          <w:rFonts w:ascii="GHEA Grapalat" w:hAnsi="GHEA Grapalat"/>
          <w:b/>
          <w:sz w:val="21"/>
          <w:szCs w:val="21"/>
          <w:shd w:val="clear" w:color="auto" w:fill="FFFFFF"/>
          <w:lang w:val="hy-AM"/>
        </w:rPr>
        <w:t>«</w:t>
      </w:r>
      <w:r w:rsidR="00E6094F" w:rsidRPr="00E01E50">
        <w:rPr>
          <w:rFonts w:ascii="GHEA Grapalat" w:hAnsi="GHEA Grapalat"/>
          <w:b/>
          <w:sz w:val="21"/>
          <w:szCs w:val="21"/>
          <w:shd w:val="clear" w:color="auto" w:fill="FFFFFF"/>
        </w:rPr>
        <w:t>ԾՔ</w:t>
      </w:r>
      <w:r w:rsidR="00E6094F" w:rsidRPr="00E01E50">
        <w:rPr>
          <w:rFonts w:ascii="GHEA Grapalat" w:hAnsi="GHEA Grapalat"/>
          <w:b/>
          <w:sz w:val="21"/>
          <w:szCs w:val="21"/>
          <w:shd w:val="clear" w:color="auto" w:fill="FFFFFF"/>
          <w:lang w:val="af-ZA"/>
        </w:rPr>
        <w:t>-</w:t>
      </w:r>
      <w:r w:rsidR="00E6094F" w:rsidRPr="00E01E50">
        <w:rPr>
          <w:rFonts w:ascii="GHEA Grapalat" w:hAnsi="GHEA Grapalat"/>
          <w:b/>
          <w:sz w:val="21"/>
          <w:szCs w:val="21"/>
          <w:shd w:val="clear" w:color="auto" w:fill="FFFFFF"/>
        </w:rPr>
        <w:t>ՀԲՄԽԾՁԲ</w:t>
      </w:r>
      <w:r w:rsidR="00E6094F"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E6094F" w:rsidRPr="00E01E50">
        <w:rPr>
          <w:rFonts w:ascii="GHEA Grapalat" w:hAnsi="GHEA Grapalat"/>
          <w:b/>
          <w:sz w:val="21"/>
          <w:szCs w:val="21"/>
          <w:shd w:val="clear" w:color="auto" w:fill="FFFFFF"/>
          <w:lang w:val="hy-AM"/>
        </w:rPr>
        <w:t>»</w:t>
      </w:r>
    </w:p>
    <w:p w14:paraId="21514A0A" w14:textId="77777777" w:rsidR="00E6094F" w:rsidRDefault="00E6094F" w:rsidP="00E6094F">
      <w:pPr>
        <w:widowControl w:val="0"/>
        <w:spacing w:after="160"/>
        <w:ind w:firstLine="567"/>
        <w:jc w:val="right"/>
        <w:rPr>
          <w:rFonts w:ascii="GHEA Grapalat" w:hAnsi="GHEA Grapalat"/>
          <w:lang w:val="hy-AM"/>
        </w:rPr>
      </w:pPr>
    </w:p>
    <w:p w14:paraId="01EFF4BF" w14:textId="485FE141" w:rsidR="0016001A" w:rsidRPr="00B138F3" w:rsidRDefault="0016001A" w:rsidP="00E6094F">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6D8CFE8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0C80C4"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BB4D15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2CF02C4"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AA9FA1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5EBF2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C3613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D7605E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CC3C5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D349B6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63A42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23012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DF027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11D07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BA6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8648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58A198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E01BC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3AE91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0A34B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95D5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27D636" w14:textId="77777777" w:rsidR="0097529A" w:rsidRDefault="00905268" w:rsidP="00905268">
      <w:pPr>
        <w:pStyle w:val="af4"/>
        <w:shd w:val="clear" w:color="auto" w:fill="FFFFFF"/>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0F51A5A5"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A4C5E1E" w14:textId="77777777" w:rsidR="00905268" w:rsidRPr="00FE49C7" w:rsidDel="0097529A" w:rsidRDefault="00905268" w:rsidP="00905268">
      <w:pPr>
        <w:pStyle w:val="af4"/>
        <w:shd w:val="clear" w:color="auto" w:fill="FFFFFF"/>
        <w:ind w:firstLine="374"/>
        <w:contextualSpacing/>
        <w:jc w:val="both"/>
        <w:rPr>
          <w:del w:id="24" w:author="Inesa Kocharyan" w:date="2023-07-07T09:52:00Z"/>
          <w:rFonts w:ascii="GHEA Grapalat" w:eastAsiaTheme="minorHAnsi" w:hAnsi="GHEA Grapalat" w:cstheme="minorBidi"/>
        </w:rPr>
      </w:pPr>
    </w:p>
    <w:p w14:paraId="6EC3810F"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D3B0652"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C6E6AF4"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309F372"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FCD505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8F805A"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63BF4B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5288353" w14:textId="77777777" w:rsidR="009B3563" w:rsidRDefault="009B3563" w:rsidP="00905268">
      <w:pPr>
        <w:pStyle w:val="af4"/>
        <w:shd w:val="clear" w:color="auto" w:fill="FFFFFF"/>
        <w:contextualSpacing/>
        <w:jc w:val="both"/>
        <w:rPr>
          <w:ins w:id="25" w:author="Inesa Kocharyan" w:date="2023-07-07T09:54:00Z"/>
          <w:rFonts w:ascii="GHEA Grapalat" w:eastAsiaTheme="minorHAnsi" w:hAnsi="GHEA Grapalat" w:cstheme="minorBidi"/>
        </w:rPr>
      </w:pPr>
    </w:p>
    <w:p w14:paraId="6E42D560"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500B5FE"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7529D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76A610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1833C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8695D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42FE0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C3941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91431A8"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C1DF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B8AE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9225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4807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58732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F46F26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FCDC1E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94205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A8B1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9FC9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2D8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6353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8869E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E530F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38164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ED538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A9AC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55D5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FA40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76FD9E" w14:textId="77777777" w:rsidR="00CF2692" w:rsidRPr="00B138F3" w:rsidRDefault="00CF2692" w:rsidP="00B46D58">
      <w:pPr>
        <w:widowControl w:val="0"/>
        <w:spacing w:after="160"/>
        <w:ind w:left="567" w:right="565"/>
        <w:jc w:val="center"/>
        <w:rPr>
          <w:rFonts w:ascii="GHEA Grapalat" w:hAnsi="GHEA Grapalat"/>
          <w:b/>
        </w:rPr>
      </w:pPr>
    </w:p>
    <w:p w14:paraId="41EC95B4" w14:textId="77777777" w:rsidR="00CF2692" w:rsidRPr="00B138F3" w:rsidRDefault="00CF2692" w:rsidP="00B46D58">
      <w:pPr>
        <w:widowControl w:val="0"/>
        <w:spacing w:after="160"/>
        <w:ind w:left="567" w:right="565"/>
        <w:jc w:val="center"/>
        <w:rPr>
          <w:rFonts w:ascii="GHEA Grapalat" w:hAnsi="GHEA Grapalat"/>
          <w:b/>
        </w:rPr>
      </w:pPr>
    </w:p>
    <w:p w14:paraId="2C37E53F" w14:textId="77777777" w:rsidR="007B3F5F" w:rsidRPr="00B138F3" w:rsidRDefault="007B3F5F" w:rsidP="00B46D58">
      <w:pPr>
        <w:widowControl w:val="0"/>
        <w:spacing w:after="160"/>
        <w:ind w:left="567" w:right="565"/>
        <w:jc w:val="center"/>
        <w:rPr>
          <w:rFonts w:ascii="GHEA Grapalat" w:hAnsi="GHEA Grapalat"/>
          <w:b/>
        </w:rPr>
      </w:pPr>
    </w:p>
    <w:p w14:paraId="776266F8" w14:textId="77777777" w:rsidR="00CF2692" w:rsidRPr="00B138F3" w:rsidRDefault="00CF2692" w:rsidP="00B46D58">
      <w:pPr>
        <w:widowControl w:val="0"/>
        <w:spacing w:after="160"/>
        <w:ind w:left="567" w:right="565"/>
        <w:jc w:val="center"/>
        <w:rPr>
          <w:rFonts w:ascii="GHEA Grapalat" w:hAnsi="GHEA Grapalat"/>
          <w:b/>
        </w:rPr>
      </w:pPr>
    </w:p>
    <w:p w14:paraId="15152412" w14:textId="77777777" w:rsidR="001005B0" w:rsidRPr="00B138F3" w:rsidRDefault="001005B0" w:rsidP="00B46D58">
      <w:pPr>
        <w:widowControl w:val="0"/>
        <w:spacing w:after="160"/>
        <w:ind w:left="567" w:right="565"/>
        <w:jc w:val="center"/>
        <w:rPr>
          <w:rFonts w:ascii="GHEA Grapalat" w:hAnsi="GHEA Grapalat"/>
          <w:b/>
        </w:rPr>
      </w:pPr>
    </w:p>
    <w:p w14:paraId="67157046" w14:textId="77777777" w:rsidR="001005B0" w:rsidRPr="00B138F3" w:rsidRDefault="001005B0" w:rsidP="00B46D58">
      <w:pPr>
        <w:widowControl w:val="0"/>
        <w:spacing w:after="160"/>
        <w:ind w:left="567" w:right="565"/>
        <w:jc w:val="center"/>
        <w:rPr>
          <w:rFonts w:ascii="GHEA Grapalat" w:hAnsi="GHEA Grapalat"/>
          <w:b/>
        </w:rPr>
      </w:pPr>
    </w:p>
    <w:p w14:paraId="3C810DF0"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E00883B" w14:textId="0AA6F970"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E6094F">
        <w:rPr>
          <w:rFonts w:ascii="GHEA Grapalat" w:hAnsi="GHEA Grapalat"/>
          <w:b/>
        </w:rPr>
        <w:t xml:space="preserve"> срочный</w:t>
      </w:r>
      <w:r w:rsidRPr="00B138F3">
        <w:rPr>
          <w:rFonts w:ascii="GHEA Grapalat" w:hAnsi="GHEA Grapalat"/>
          <w:b/>
        </w:rPr>
        <w:t xml:space="preserve"> открытый конкурс</w:t>
      </w:r>
      <w:r w:rsidRPr="00B138F3">
        <w:rPr>
          <w:rFonts w:ascii="GHEA Grapalat" w:hAnsi="GHEA Grapalat" w:cs="Arial"/>
          <w:b/>
        </w:rPr>
        <w:br/>
      </w:r>
      <w:r w:rsidRPr="00B138F3">
        <w:rPr>
          <w:rFonts w:ascii="GHEA Grapalat" w:hAnsi="GHEA Grapalat"/>
          <w:b/>
        </w:rPr>
        <w:t xml:space="preserve">под кодом </w:t>
      </w:r>
      <w:r w:rsidR="00E6094F" w:rsidRPr="00E01E50">
        <w:rPr>
          <w:rFonts w:ascii="GHEA Grapalat" w:hAnsi="GHEA Grapalat"/>
          <w:b/>
          <w:sz w:val="21"/>
          <w:szCs w:val="21"/>
          <w:shd w:val="clear" w:color="auto" w:fill="FFFFFF"/>
          <w:lang w:val="hy-AM"/>
        </w:rPr>
        <w:t>«</w:t>
      </w:r>
      <w:r w:rsidR="00E6094F" w:rsidRPr="00E01E50">
        <w:rPr>
          <w:rFonts w:ascii="GHEA Grapalat" w:hAnsi="GHEA Grapalat"/>
          <w:b/>
          <w:sz w:val="21"/>
          <w:szCs w:val="21"/>
          <w:shd w:val="clear" w:color="auto" w:fill="FFFFFF"/>
        </w:rPr>
        <w:t>ԾՔ</w:t>
      </w:r>
      <w:r w:rsidR="00E6094F" w:rsidRPr="00E01E50">
        <w:rPr>
          <w:rFonts w:ascii="GHEA Grapalat" w:hAnsi="GHEA Grapalat"/>
          <w:b/>
          <w:sz w:val="21"/>
          <w:szCs w:val="21"/>
          <w:shd w:val="clear" w:color="auto" w:fill="FFFFFF"/>
          <w:lang w:val="af-ZA"/>
        </w:rPr>
        <w:t>-</w:t>
      </w:r>
      <w:r w:rsidR="00E6094F" w:rsidRPr="00E01E50">
        <w:rPr>
          <w:rFonts w:ascii="GHEA Grapalat" w:hAnsi="GHEA Grapalat"/>
          <w:b/>
          <w:sz w:val="21"/>
          <w:szCs w:val="21"/>
          <w:shd w:val="clear" w:color="auto" w:fill="FFFFFF"/>
        </w:rPr>
        <w:t>ՀԲՄԽԾՁԲ</w:t>
      </w:r>
      <w:r w:rsidR="00E6094F"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E6094F" w:rsidRPr="00E01E50">
        <w:rPr>
          <w:rFonts w:ascii="GHEA Grapalat" w:hAnsi="GHEA Grapalat"/>
          <w:b/>
          <w:sz w:val="21"/>
          <w:szCs w:val="21"/>
          <w:shd w:val="clear" w:color="auto" w:fill="FFFFFF"/>
          <w:lang w:val="hy-AM"/>
        </w:rPr>
        <w:t>»</w:t>
      </w:r>
    </w:p>
    <w:p w14:paraId="35770352" w14:textId="77777777" w:rsidR="00551887" w:rsidRDefault="00551887">
      <w:pPr>
        <w:rPr>
          <w:rFonts w:ascii="GHEA Grapalat" w:hAnsi="GHEA Grapalat"/>
          <w:i/>
          <w:sz w:val="22"/>
          <w:szCs w:val="22"/>
        </w:rPr>
      </w:pPr>
    </w:p>
    <w:p w14:paraId="31C729FF"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A2E0DF"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3999E8F"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7649BBA"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69B72F38"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39B72E7"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93CF8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A8E2093"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98484D7"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BE8F2FE"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2BEA74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7253B8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6A2608"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7541C5E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7752870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412523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E9A109"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46D3BCEC"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4037DB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FB3A29"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4F31ED2"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F235A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13FEE" w14:textId="77777777" w:rsidR="009B3563" w:rsidRDefault="006E6694" w:rsidP="009B3563">
      <w:pPr>
        <w:pStyle w:val="af4"/>
        <w:shd w:val="clear" w:color="auto" w:fill="FFFFFF"/>
        <w:ind w:firstLine="374"/>
        <w:contextualSpacing/>
        <w:jc w:val="both"/>
        <w:rPr>
          <w:ins w:id="26"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w:t>
      </w:r>
      <w:proofErr w:type="gramStart"/>
      <w:r w:rsidRPr="002951A1">
        <w:rPr>
          <w:rFonts w:ascii="GHEA Grapalat" w:eastAsiaTheme="minorHAnsi" w:hAnsi="GHEA Grapalat" w:cstheme="minorBidi"/>
        </w:rPr>
        <w:t>заключаемого  между</w:t>
      </w:r>
      <w:proofErr w:type="gramEnd"/>
      <w:r w:rsidRPr="002951A1">
        <w:rPr>
          <w:rFonts w:ascii="GHEA Grapalat" w:eastAsiaTheme="minorHAnsi" w:hAnsi="GHEA Grapalat" w:cstheme="minorBidi"/>
        </w:rPr>
        <w:t xml:space="preserve">  </w:t>
      </w:r>
    </w:p>
    <w:p w14:paraId="1AFE5565"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14:paraId="2A1EC58E"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798DA576"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006E6694" w:rsidRPr="002951A1">
        <w:rPr>
          <w:rFonts w:ascii="GHEA Grapalat" w:eastAsiaTheme="minorHAnsi" w:hAnsi="GHEA Grapalat" w:cstheme="minorBidi"/>
        </w:rPr>
        <w:t>и  действует</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proofErr w:type="gramStart"/>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до</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proofErr w:type="gramStart"/>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рабочего</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proofErr w:type="gramStart"/>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следующего</w:t>
      </w:r>
      <w:proofErr w:type="gramEnd"/>
      <w:r w:rsidR="006E6694" w:rsidRPr="002951A1">
        <w:rPr>
          <w:rFonts w:ascii="GHEA Grapalat" w:eastAsiaTheme="minorHAnsi" w:hAnsi="GHEA Grapalat" w:cstheme="minorBidi"/>
        </w:rPr>
        <w:t xml:space="preserve"> за днем </w:t>
      </w:r>
    </w:p>
    <w:p w14:paraId="4A1187A5"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1D8D8E73"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5A9E8C85"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0F81B3BE"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7DD9494D"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13DE018B"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46EDDAA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DE947FA"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97B1477"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CD007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098541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DDBA7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461F3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299571"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256FD1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37807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4848C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1C8AD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07AC9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748C60"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39F3D9"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414CB5C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E68D5A"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C98B6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F6338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24A475"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2FC5D62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4574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488429F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114B8C6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57104F"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1970F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0F1AB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8051F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5641E" w14:textId="77777777" w:rsidR="00A77CB2" w:rsidRPr="00B138F3" w:rsidRDefault="00A77CB2" w:rsidP="00A77CB2">
      <w:pPr>
        <w:widowControl w:val="0"/>
        <w:spacing w:after="160"/>
        <w:ind w:left="567" w:right="565"/>
        <w:jc w:val="center"/>
        <w:rPr>
          <w:rFonts w:ascii="GHEA Grapalat" w:hAnsi="GHEA Grapalat"/>
          <w:b/>
        </w:rPr>
      </w:pPr>
    </w:p>
    <w:p w14:paraId="446ED63F" w14:textId="77777777" w:rsidR="00A77CB2" w:rsidRDefault="00A77CB2" w:rsidP="00A77CB2">
      <w:pPr>
        <w:rPr>
          <w:rFonts w:ascii="GHEA Grapalat" w:hAnsi="GHEA Grapalat"/>
          <w:i/>
          <w:sz w:val="22"/>
          <w:szCs w:val="22"/>
        </w:rPr>
      </w:pPr>
    </w:p>
    <w:p w14:paraId="6B1E18C2"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CA8BD90" w14:textId="77777777" w:rsidR="00A77CB2" w:rsidRDefault="00A77CB2" w:rsidP="00A77CB2">
      <w:pPr>
        <w:jc w:val="both"/>
        <w:rPr>
          <w:rFonts w:ascii="GHEA Grapalat" w:hAnsi="GHEA Grapalat"/>
          <w:i/>
          <w:sz w:val="22"/>
          <w:szCs w:val="22"/>
        </w:rPr>
      </w:pPr>
    </w:p>
    <w:p w14:paraId="558C1EA1" w14:textId="77777777" w:rsidR="001005B0" w:rsidRPr="00B138F3" w:rsidRDefault="001005B0" w:rsidP="00B46D58">
      <w:pPr>
        <w:widowControl w:val="0"/>
        <w:spacing w:after="160"/>
        <w:ind w:left="567" w:right="565"/>
        <w:jc w:val="center"/>
        <w:rPr>
          <w:rFonts w:ascii="GHEA Grapalat" w:hAnsi="GHEA Grapalat"/>
          <w:b/>
        </w:rPr>
      </w:pPr>
    </w:p>
    <w:p w14:paraId="7B7FEAF7" w14:textId="77777777" w:rsidR="001005B0" w:rsidRPr="00B138F3" w:rsidRDefault="001005B0" w:rsidP="00B46D58">
      <w:pPr>
        <w:widowControl w:val="0"/>
        <w:spacing w:after="160"/>
        <w:ind w:left="567" w:right="565"/>
        <w:jc w:val="center"/>
        <w:rPr>
          <w:rFonts w:ascii="GHEA Grapalat" w:hAnsi="GHEA Grapalat"/>
          <w:b/>
        </w:rPr>
      </w:pPr>
    </w:p>
    <w:p w14:paraId="7565F5D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3946F4D" w14:textId="6989AF1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25728" w:rsidRPr="00E01E50">
        <w:rPr>
          <w:rFonts w:ascii="GHEA Grapalat" w:hAnsi="GHEA Grapalat"/>
          <w:b/>
          <w:sz w:val="21"/>
          <w:szCs w:val="21"/>
          <w:shd w:val="clear" w:color="auto" w:fill="FFFFFF"/>
          <w:lang w:val="hy-AM"/>
        </w:rPr>
        <w:t>«</w:t>
      </w:r>
      <w:r w:rsidR="00825728" w:rsidRPr="00E01E50">
        <w:rPr>
          <w:rFonts w:ascii="GHEA Grapalat" w:hAnsi="GHEA Grapalat"/>
          <w:b/>
          <w:sz w:val="21"/>
          <w:szCs w:val="21"/>
          <w:shd w:val="clear" w:color="auto" w:fill="FFFFFF"/>
        </w:rPr>
        <w:t>ԾՔ</w:t>
      </w:r>
      <w:r w:rsidR="00825728" w:rsidRPr="00E01E50">
        <w:rPr>
          <w:rFonts w:ascii="GHEA Grapalat" w:hAnsi="GHEA Grapalat"/>
          <w:b/>
          <w:sz w:val="21"/>
          <w:szCs w:val="21"/>
          <w:shd w:val="clear" w:color="auto" w:fill="FFFFFF"/>
          <w:lang w:val="af-ZA"/>
        </w:rPr>
        <w:t>-</w:t>
      </w:r>
      <w:r w:rsidR="00825728" w:rsidRPr="00E01E50">
        <w:rPr>
          <w:rFonts w:ascii="GHEA Grapalat" w:hAnsi="GHEA Grapalat"/>
          <w:b/>
          <w:sz w:val="21"/>
          <w:szCs w:val="21"/>
          <w:shd w:val="clear" w:color="auto" w:fill="FFFFFF"/>
        </w:rPr>
        <w:t>ՀԲՄԽԾՁԲ</w:t>
      </w:r>
      <w:r w:rsidR="00825728"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825728" w:rsidRPr="00E01E50">
        <w:rPr>
          <w:rFonts w:ascii="GHEA Grapalat" w:hAnsi="GHEA Grapalat"/>
          <w:b/>
          <w:sz w:val="21"/>
          <w:szCs w:val="21"/>
          <w:shd w:val="clear" w:color="auto" w:fill="FFFFFF"/>
          <w:lang w:val="hy-AM"/>
        </w:rPr>
        <w:t>»</w:t>
      </w:r>
    </w:p>
    <w:p w14:paraId="507EBA1C" w14:textId="77777777" w:rsidR="001005B0" w:rsidRPr="00B138F3" w:rsidRDefault="001005B0" w:rsidP="00B46D58">
      <w:pPr>
        <w:widowControl w:val="0"/>
        <w:spacing w:after="160"/>
        <w:ind w:left="567" w:right="565"/>
        <w:jc w:val="center"/>
        <w:rPr>
          <w:rFonts w:ascii="GHEA Grapalat" w:hAnsi="GHEA Grapalat"/>
          <w:b/>
        </w:rPr>
      </w:pPr>
    </w:p>
    <w:p w14:paraId="28B6958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93D95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071695" w14:textId="77777777" w:rsidR="001005B0" w:rsidRPr="00B138F3" w:rsidRDefault="001005B0" w:rsidP="00B46D58">
      <w:pPr>
        <w:widowControl w:val="0"/>
        <w:spacing w:after="160"/>
        <w:ind w:left="567" w:right="565"/>
        <w:jc w:val="center"/>
        <w:rPr>
          <w:rFonts w:ascii="GHEA Grapalat" w:hAnsi="GHEA Grapalat"/>
          <w:b/>
        </w:rPr>
      </w:pPr>
    </w:p>
    <w:p w14:paraId="38FA42B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73DF737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E5CE95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D71152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6459C3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786A70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3C352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74580B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68D0D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0209D7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451A5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108C7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E8A93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5B1491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D4D35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60729B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D7C47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980C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17EE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2C16D1B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278F52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561F3E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9D67567"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362DFD6"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331F267"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2D353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5EF94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18E46D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40F1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70955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1D6C7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DD7E15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ED5A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5A71D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2825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A3CC0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BA0C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7A1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038E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7ACB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E29A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4F32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44B12C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1BB6E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44A3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48AD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282B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0226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FC6A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9E85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7727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3FCF2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FBBF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0DD17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CA8347" w14:textId="77777777" w:rsidR="001005B0" w:rsidRPr="00B138F3" w:rsidRDefault="001005B0" w:rsidP="00B46D58">
      <w:pPr>
        <w:widowControl w:val="0"/>
        <w:spacing w:after="160"/>
        <w:ind w:left="567" w:right="565"/>
        <w:jc w:val="center"/>
        <w:rPr>
          <w:rFonts w:ascii="GHEA Grapalat" w:hAnsi="GHEA Grapalat"/>
          <w:b/>
        </w:rPr>
      </w:pPr>
    </w:p>
    <w:p w14:paraId="701AF2B0" w14:textId="77777777" w:rsidR="001005B0" w:rsidRPr="00B138F3" w:rsidRDefault="001005B0" w:rsidP="00B46D58">
      <w:pPr>
        <w:widowControl w:val="0"/>
        <w:spacing w:after="160"/>
        <w:ind w:left="567" w:right="565"/>
        <w:jc w:val="center"/>
        <w:rPr>
          <w:rFonts w:ascii="GHEA Grapalat" w:hAnsi="GHEA Grapalat"/>
          <w:b/>
        </w:rPr>
      </w:pPr>
    </w:p>
    <w:p w14:paraId="54DD371B" w14:textId="77777777" w:rsidR="00E15A1C" w:rsidRDefault="00E15A1C" w:rsidP="000A214C">
      <w:pPr>
        <w:widowControl w:val="0"/>
        <w:spacing w:after="160"/>
        <w:jc w:val="right"/>
        <w:rPr>
          <w:rFonts w:ascii="GHEA Grapalat" w:hAnsi="GHEA Grapalat"/>
          <w:i/>
        </w:rPr>
      </w:pPr>
    </w:p>
    <w:p w14:paraId="4597F9AC" w14:textId="77777777" w:rsidR="00E15A1C" w:rsidRDefault="00E15A1C" w:rsidP="000A214C">
      <w:pPr>
        <w:widowControl w:val="0"/>
        <w:spacing w:after="160"/>
        <w:jc w:val="right"/>
        <w:rPr>
          <w:rFonts w:ascii="GHEA Grapalat" w:hAnsi="GHEA Grapalat"/>
          <w:i/>
        </w:rPr>
      </w:pPr>
    </w:p>
    <w:p w14:paraId="725226C7" w14:textId="77777777" w:rsidR="00E15A1C" w:rsidRDefault="00E15A1C" w:rsidP="000A214C">
      <w:pPr>
        <w:widowControl w:val="0"/>
        <w:spacing w:after="160"/>
        <w:jc w:val="right"/>
        <w:rPr>
          <w:rFonts w:ascii="GHEA Grapalat" w:hAnsi="GHEA Grapalat"/>
          <w:i/>
        </w:rPr>
      </w:pPr>
    </w:p>
    <w:p w14:paraId="54A6A4B1" w14:textId="77777777" w:rsidR="00E15A1C" w:rsidRDefault="00E15A1C" w:rsidP="000A214C">
      <w:pPr>
        <w:widowControl w:val="0"/>
        <w:spacing w:after="160"/>
        <w:jc w:val="right"/>
        <w:rPr>
          <w:rFonts w:ascii="GHEA Grapalat" w:hAnsi="GHEA Grapalat"/>
          <w:i/>
        </w:rPr>
      </w:pPr>
    </w:p>
    <w:p w14:paraId="1808F2A5" w14:textId="77777777" w:rsidR="00E15A1C" w:rsidRDefault="00E15A1C" w:rsidP="000A214C">
      <w:pPr>
        <w:widowControl w:val="0"/>
        <w:spacing w:after="160"/>
        <w:jc w:val="right"/>
        <w:rPr>
          <w:rFonts w:ascii="GHEA Grapalat" w:hAnsi="GHEA Grapalat"/>
          <w:i/>
        </w:rPr>
      </w:pPr>
    </w:p>
    <w:p w14:paraId="2A515D57" w14:textId="77777777" w:rsidR="005F68FA" w:rsidRDefault="005F68FA">
      <w:pPr>
        <w:rPr>
          <w:rFonts w:ascii="GHEA Grapalat" w:hAnsi="GHEA Grapalat"/>
          <w:i/>
        </w:rPr>
      </w:pPr>
      <w:r>
        <w:rPr>
          <w:rFonts w:ascii="GHEA Grapalat" w:hAnsi="GHEA Grapalat"/>
          <w:i/>
        </w:rPr>
        <w:br w:type="page"/>
      </w:r>
    </w:p>
    <w:p w14:paraId="2CFE3883" w14:textId="77777777" w:rsidR="00F42158" w:rsidRDefault="00F42158">
      <w:pPr>
        <w:rPr>
          <w:rFonts w:ascii="GHEA Grapalat" w:hAnsi="GHEA Grapalat"/>
          <w:b/>
        </w:rPr>
      </w:pPr>
    </w:p>
    <w:p w14:paraId="2FCACF6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82BB9F" w14:textId="01A662C1"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825728" w:rsidRPr="00E01E50">
        <w:rPr>
          <w:rFonts w:ascii="GHEA Grapalat" w:hAnsi="GHEA Grapalat"/>
          <w:b/>
          <w:sz w:val="21"/>
          <w:szCs w:val="21"/>
          <w:shd w:val="clear" w:color="auto" w:fill="FFFFFF"/>
          <w:lang w:val="hy-AM"/>
        </w:rPr>
        <w:t>«</w:t>
      </w:r>
      <w:r w:rsidR="00825728" w:rsidRPr="00E01E50">
        <w:rPr>
          <w:rFonts w:ascii="GHEA Grapalat" w:hAnsi="GHEA Grapalat"/>
          <w:b/>
          <w:sz w:val="21"/>
          <w:szCs w:val="21"/>
          <w:shd w:val="clear" w:color="auto" w:fill="FFFFFF"/>
        </w:rPr>
        <w:t>ԾՔ</w:t>
      </w:r>
      <w:r w:rsidR="00825728" w:rsidRPr="00E01E50">
        <w:rPr>
          <w:rFonts w:ascii="GHEA Grapalat" w:hAnsi="GHEA Grapalat"/>
          <w:b/>
          <w:sz w:val="21"/>
          <w:szCs w:val="21"/>
          <w:shd w:val="clear" w:color="auto" w:fill="FFFFFF"/>
          <w:lang w:val="af-ZA"/>
        </w:rPr>
        <w:t>-</w:t>
      </w:r>
      <w:r w:rsidR="00825728" w:rsidRPr="00E01E50">
        <w:rPr>
          <w:rFonts w:ascii="GHEA Grapalat" w:hAnsi="GHEA Grapalat"/>
          <w:b/>
          <w:sz w:val="21"/>
          <w:szCs w:val="21"/>
          <w:shd w:val="clear" w:color="auto" w:fill="FFFFFF"/>
        </w:rPr>
        <w:t>ՀԲՄԽԾՁԲ</w:t>
      </w:r>
      <w:r w:rsidR="00825728" w:rsidRPr="00E01E50">
        <w:rPr>
          <w:rFonts w:ascii="GHEA Grapalat" w:hAnsi="GHEA Grapalat"/>
          <w:b/>
          <w:sz w:val="21"/>
          <w:szCs w:val="21"/>
          <w:shd w:val="clear" w:color="auto" w:fill="FFFFFF"/>
          <w:lang w:val="af-ZA"/>
        </w:rPr>
        <w:t>-26/</w:t>
      </w:r>
      <w:r w:rsidR="00825728">
        <w:rPr>
          <w:rFonts w:ascii="GHEA Grapalat" w:hAnsi="GHEA Grapalat"/>
          <w:b/>
          <w:sz w:val="21"/>
          <w:szCs w:val="21"/>
          <w:shd w:val="clear" w:color="auto" w:fill="FFFFFF"/>
          <w:lang w:val="af-ZA"/>
        </w:rPr>
        <w:t>6</w:t>
      </w:r>
      <w:r w:rsidR="00825728" w:rsidRPr="00E01E50">
        <w:rPr>
          <w:rFonts w:ascii="GHEA Grapalat" w:hAnsi="GHEA Grapalat"/>
          <w:b/>
          <w:sz w:val="21"/>
          <w:szCs w:val="21"/>
          <w:shd w:val="clear" w:color="auto" w:fill="FFFFFF"/>
          <w:lang w:val="hy-AM"/>
        </w:rPr>
        <w:t>»</w:t>
      </w:r>
    </w:p>
    <w:p w14:paraId="3C646E25" w14:textId="77777777" w:rsidR="003B2F27" w:rsidRPr="00AD29CE" w:rsidRDefault="003B2F27" w:rsidP="003B2F27">
      <w:pPr>
        <w:widowControl w:val="0"/>
        <w:spacing w:after="160" w:line="360" w:lineRule="auto"/>
        <w:jc w:val="right"/>
        <w:rPr>
          <w:rFonts w:ascii="GHEA Grapalat" w:hAnsi="GHEA Grapalat"/>
          <w:i/>
        </w:rPr>
      </w:pPr>
    </w:p>
    <w:p w14:paraId="73E261C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ECEBF9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C985CF7" w14:textId="77777777"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51F063B9" w14:textId="77777777" w:rsidTr="005B7138">
        <w:tc>
          <w:tcPr>
            <w:tcW w:w="4643" w:type="dxa"/>
          </w:tcPr>
          <w:p w14:paraId="2C33658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ACA67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E2E971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66E988" w14:textId="77777777" w:rsidR="003B2F27" w:rsidRPr="00AD29CE" w:rsidDel="00DE24EF" w:rsidRDefault="003B2F27" w:rsidP="003B2F27">
      <w:pPr>
        <w:widowControl w:val="0"/>
        <w:spacing w:after="120"/>
        <w:jc w:val="both"/>
        <w:rPr>
          <w:del w:id="29" w:author="Vardan" w:date="2022-03-24T23:12:00Z"/>
          <w:rFonts w:ascii="GHEA Grapalat" w:hAnsi="GHEA Grapalat"/>
          <w:i/>
        </w:rPr>
      </w:pPr>
    </w:p>
    <w:p w14:paraId="0319C54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B1D11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B038B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17C22D7" w14:textId="77777777" w:rsidR="003B2F27" w:rsidRDefault="003B2F27" w:rsidP="003B2F27">
      <w:pPr>
        <w:rPr>
          <w:rFonts w:ascii="GHEA Grapalat" w:hAnsi="GHEA Grapalat" w:cs="Sylfaen"/>
        </w:rPr>
      </w:pPr>
    </w:p>
    <w:p w14:paraId="5251569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573B97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39E150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29A1D8A"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6C09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4A61FB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41B46D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57A33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0A03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72B16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0530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11C7BE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CA48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742987E" w14:textId="77777777" w:rsidR="00F72272" w:rsidRPr="004B7F02" w:rsidRDefault="00F72272">
      <w:pPr>
        <w:rPr>
          <w:rFonts w:ascii="GHEA Grapalat" w:hAnsi="GHEA Grapalat"/>
          <w:b/>
        </w:rPr>
      </w:pPr>
      <w:r w:rsidRPr="004B7F02">
        <w:rPr>
          <w:rFonts w:ascii="GHEA Grapalat" w:hAnsi="GHEA Grapalat"/>
          <w:b/>
        </w:rPr>
        <w:t>-----------------------------------</w:t>
      </w:r>
    </w:p>
    <w:p w14:paraId="40E0DA2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D1D4B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7ED19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DF120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8153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69ED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CBC2E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A3FF26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2443EE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F2DEEB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02B0724" w14:textId="77777777" w:rsidR="00C8503C" w:rsidRPr="00B138F3" w:rsidRDefault="00C8503C" w:rsidP="00C8503C">
      <w:pPr>
        <w:widowControl w:val="0"/>
        <w:tabs>
          <w:tab w:val="left" w:pos="1418"/>
        </w:tabs>
        <w:spacing w:after="160"/>
        <w:ind w:firstLine="567"/>
        <w:jc w:val="both"/>
        <w:rPr>
          <w:rFonts w:ascii="GHEA Grapalat" w:hAnsi="GHEA Grapalat"/>
        </w:rPr>
      </w:pPr>
    </w:p>
    <w:p w14:paraId="1DBDE0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50A7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936D8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82821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69E68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1C59C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AC3E1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D6F7A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4BE7D92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83517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D90BF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1"/>
        <w:t>19</w:t>
      </w:r>
      <w:r w:rsidRPr="00844C3A">
        <w:rPr>
          <w:rFonts w:ascii="GHEA Grapalat" w:hAnsi="GHEA Grapalat"/>
        </w:rPr>
        <w:t>.</w:t>
      </w:r>
    </w:p>
    <w:p w14:paraId="21ACAC0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84FF28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E1787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7C3D35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E8EC6C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66DBAC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AA269D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3C3FE6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2"/>
        <w:t>20</w:t>
      </w:r>
    </w:p>
    <w:p w14:paraId="61039B52" w14:textId="77777777" w:rsidR="003B2F27" w:rsidRPr="00AD29CE" w:rsidRDefault="003B2F27" w:rsidP="003B2F27">
      <w:pPr>
        <w:widowControl w:val="0"/>
        <w:spacing w:after="160" w:line="360" w:lineRule="auto"/>
        <w:ind w:firstLine="720"/>
        <w:jc w:val="center"/>
        <w:rPr>
          <w:rFonts w:ascii="GHEA Grapalat" w:hAnsi="GHEA Grapalat" w:cs="Sylfaen"/>
        </w:rPr>
      </w:pPr>
    </w:p>
    <w:p w14:paraId="626A73D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8EA5A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8F08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4743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40821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6E87E8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4C0C9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8BD2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F0BC418"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6EB73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F76B0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6DB9E1" w14:textId="77777777" w:rsidR="003B2F27" w:rsidRDefault="003B2F27" w:rsidP="003B2F27">
      <w:pPr>
        <w:rPr>
          <w:rFonts w:ascii="GHEA Grapalat" w:hAnsi="GHEA Grapalat" w:cs="Sylfaen"/>
        </w:rPr>
      </w:pPr>
      <w:r>
        <w:rPr>
          <w:rFonts w:ascii="GHEA Grapalat" w:hAnsi="GHEA Grapalat" w:cs="Sylfaen"/>
        </w:rPr>
        <w:br w:type="page"/>
      </w:r>
    </w:p>
    <w:p w14:paraId="0780C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18B7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E439A8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4"/>
        <w:t>22</w:t>
      </w:r>
    </w:p>
    <w:p w14:paraId="528B6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25A44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1D204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6BF26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493F0C2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C1C03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F87AA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085AB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321DF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5"/>
        <w:t>23</w:t>
      </w:r>
      <w:r w:rsidRPr="00AD29CE">
        <w:rPr>
          <w:rFonts w:ascii="GHEA Grapalat" w:hAnsi="GHEA Grapalat"/>
        </w:rPr>
        <w:t>.</w:t>
      </w:r>
    </w:p>
    <w:p w14:paraId="157B4B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6"/>
        <w:t>24</w:t>
      </w:r>
      <w:r w:rsidRPr="00AD29CE">
        <w:rPr>
          <w:rFonts w:ascii="GHEA Grapalat" w:hAnsi="GHEA Grapalat"/>
        </w:rPr>
        <w:t>.</w:t>
      </w:r>
    </w:p>
    <w:p w14:paraId="36051B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D0EE61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F9ECB6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ED81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79505E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10DF1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14A48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9D4A7D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38AE2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7"/>
        <w:t>25</w:t>
      </w:r>
    </w:p>
    <w:p w14:paraId="2F7D6CCA" w14:textId="77777777" w:rsidR="003B2F27" w:rsidRPr="00AD29CE" w:rsidRDefault="003B2F27" w:rsidP="003B2F27">
      <w:pPr>
        <w:widowControl w:val="0"/>
        <w:spacing w:after="160" w:line="360" w:lineRule="auto"/>
        <w:rPr>
          <w:rFonts w:ascii="GHEA Grapalat" w:hAnsi="GHEA Grapalat"/>
        </w:rPr>
      </w:pPr>
    </w:p>
    <w:p w14:paraId="79C34B1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992FBDA" w14:textId="77777777" w:rsidTr="005B7138">
        <w:trPr>
          <w:jc w:val="center"/>
        </w:trPr>
        <w:tc>
          <w:tcPr>
            <w:tcW w:w="4536" w:type="dxa"/>
          </w:tcPr>
          <w:p w14:paraId="5423F7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2D11E4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B8457D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2A0A0E" w14:textId="77777777" w:rsidR="003B2F27" w:rsidRDefault="003B2F27" w:rsidP="005B7138">
            <w:pPr>
              <w:widowControl w:val="0"/>
              <w:spacing w:after="160" w:line="360" w:lineRule="auto"/>
              <w:jc w:val="center"/>
              <w:rPr>
                <w:rFonts w:ascii="GHEA Grapalat" w:hAnsi="GHEA Grapalat"/>
                <w:lang w:val="en-US"/>
              </w:rPr>
            </w:pPr>
          </w:p>
          <w:p w14:paraId="5AD081B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C0E3A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8F58FF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FA0185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D1E0B9" w14:textId="77777777" w:rsidR="003B2F27" w:rsidRDefault="003B2F27" w:rsidP="005B7138">
            <w:pPr>
              <w:widowControl w:val="0"/>
              <w:spacing w:after="160" w:line="360" w:lineRule="auto"/>
              <w:jc w:val="center"/>
              <w:rPr>
                <w:rFonts w:ascii="GHEA Grapalat" w:hAnsi="GHEA Grapalat"/>
                <w:lang w:val="en-US"/>
              </w:rPr>
            </w:pPr>
          </w:p>
          <w:p w14:paraId="1DA6F85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6D49B89" w14:textId="77777777" w:rsidR="003B2F27" w:rsidRPr="00AD29CE" w:rsidRDefault="003B2F27" w:rsidP="003B2F27">
      <w:pPr>
        <w:widowControl w:val="0"/>
        <w:spacing w:after="160" w:line="360" w:lineRule="auto"/>
        <w:ind w:firstLine="709"/>
        <w:jc w:val="center"/>
        <w:rPr>
          <w:rFonts w:ascii="GHEA Grapalat" w:hAnsi="GHEA Grapalat"/>
          <w:b/>
        </w:rPr>
      </w:pPr>
    </w:p>
    <w:p w14:paraId="255F993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864A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DEC5579" w14:textId="77777777" w:rsidR="003B2F27" w:rsidRDefault="003B2F27" w:rsidP="003B2F27">
      <w:pPr>
        <w:rPr>
          <w:rFonts w:ascii="GHEA Grapalat" w:hAnsi="GHEA Grapalat"/>
        </w:rPr>
      </w:pPr>
      <w:r>
        <w:rPr>
          <w:rFonts w:ascii="GHEA Grapalat" w:hAnsi="GHEA Grapalat"/>
        </w:rPr>
        <w:br w:type="page"/>
      </w:r>
    </w:p>
    <w:p w14:paraId="2E97CF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0FBC6E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0B7A9E" w14:textId="77777777" w:rsidR="003B2F27" w:rsidRPr="00AD29CE" w:rsidRDefault="003B2F27" w:rsidP="003B2F27">
      <w:pPr>
        <w:widowControl w:val="0"/>
        <w:spacing w:after="160" w:line="360" w:lineRule="auto"/>
        <w:jc w:val="center"/>
        <w:rPr>
          <w:rFonts w:ascii="GHEA Grapalat" w:hAnsi="GHEA Grapalat"/>
        </w:rPr>
      </w:pPr>
    </w:p>
    <w:p w14:paraId="216BD74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412F0E3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2223"/>
        <w:gridCol w:w="896"/>
        <w:gridCol w:w="1134"/>
        <w:gridCol w:w="992"/>
        <w:gridCol w:w="1417"/>
        <w:gridCol w:w="1104"/>
        <w:gridCol w:w="12"/>
      </w:tblGrid>
      <w:tr w:rsidR="003B2F27" w:rsidRPr="00E40AC8" w14:paraId="5286FC85" w14:textId="77777777" w:rsidTr="0098170D">
        <w:trPr>
          <w:trHeight w:val="422"/>
          <w:jc w:val="center"/>
        </w:trPr>
        <w:tc>
          <w:tcPr>
            <w:tcW w:w="10750" w:type="dxa"/>
            <w:gridSpan w:val="9"/>
          </w:tcPr>
          <w:p w14:paraId="4540659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D29D4" w:rsidRPr="00E40AC8" w14:paraId="03862DEC" w14:textId="77777777" w:rsidTr="006458A5">
        <w:trPr>
          <w:gridAfter w:val="1"/>
          <w:wAfter w:w="12" w:type="dxa"/>
          <w:trHeight w:val="247"/>
          <w:jc w:val="center"/>
        </w:trPr>
        <w:tc>
          <w:tcPr>
            <w:tcW w:w="1413" w:type="dxa"/>
            <w:vMerge w:val="restart"/>
            <w:vAlign w:val="center"/>
          </w:tcPr>
          <w:p w14:paraId="1F9254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59" w:type="dxa"/>
            <w:vMerge w:val="restart"/>
            <w:vAlign w:val="center"/>
          </w:tcPr>
          <w:p w14:paraId="4BD012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23" w:type="dxa"/>
            <w:vMerge w:val="restart"/>
            <w:vAlign w:val="center"/>
          </w:tcPr>
          <w:p w14:paraId="08724B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96" w:type="dxa"/>
            <w:vMerge w:val="restart"/>
            <w:vAlign w:val="center"/>
          </w:tcPr>
          <w:p w14:paraId="23BB426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34" w:type="dxa"/>
            <w:vMerge w:val="restart"/>
            <w:vAlign w:val="center"/>
          </w:tcPr>
          <w:p w14:paraId="61EF850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3CCFDB1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21" w:type="dxa"/>
            <w:gridSpan w:val="2"/>
            <w:vAlign w:val="center"/>
          </w:tcPr>
          <w:p w14:paraId="0D1541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D29D4" w:rsidRPr="00E40AC8" w14:paraId="645548BF" w14:textId="77777777" w:rsidTr="006458A5">
        <w:trPr>
          <w:gridAfter w:val="1"/>
          <w:wAfter w:w="12" w:type="dxa"/>
          <w:trHeight w:val="501"/>
          <w:jc w:val="center"/>
        </w:trPr>
        <w:tc>
          <w:tcPr>
            <w:tcW w:w="1413" w:type="dxa"/>
            <w:vMerge/>
            <w:vAlign w:val="center"/>
          </w:tcPr>
          <w:p w14:paraId="4D9C6B8F" w14:textId="77777777" w:rsidR="003B2F27" w:rsidRPr="00E40AC8" w:rsidRDefault="003B2F27" w:rsidP="005B7138">
            <w:pPr>
              <w:widowControl w:val="0"/>
              <w:spacing w:after="120"/>
              <w:jc w:val="center"/>
              <w:rPr>
                <w:rFonts w:ascii="GHEA Grapalat" w:hAnsi="GHEA Grapalat"/>
                <w:sz w:val="20"/>
              </w:rPr>
            </w:pPr>
          </w:p>
        </w:tc>
        <w:tc>
          <w:tcPr>
            <w:tcW w:w="1559" w:type="dxa"/>
            <w:vMerge/>
            <w:vAlign w:val="center"/>
          </w:tcPr>
          <w:p w14:paraId="04D728F7" w14:textId="77777777" w:rsidR="003B2F27" w:rsidRPr="00E40AC8" w:rsidRDefault="003B2F27" w:rsidP="005B7138">
            <w:pPr>
              <w:widowControl w:val="0"/>
              <w:spacing w:after="120"/>
              <w:jc w:val="center"/>
              <w:rPr>
                <w:rFonts w:ascii="GHEA Grapalat" w:hAnsi="GHEA Grapalat"/>
                <w:sz w:val="20"/>
              </w:rPr>
            </w:pPr>
          </w:p>
        </w:tc>
        <w:tc>
          <w:tcPr>
            <w:tcW w:w="2223" w:type="dxa"/>
            <w:vMerge/>
            <w:vAlign w:val="center"/>
          </w:tcPr>
          <w:p w14:paraId="4D4B414E" w14:textId="77777777" w:rsidR="003B2F27" w:rsidRPr="00E40AC8" w:rsidRDefault="003B2F27" w:rsidP="005B7138">
            <w:pPr>
              <w:widowControl w:val="0"/>
              <w:spacing w:after="120"/>
              <w:jc w:val="center"/>
              <w:rPr>
                <w:rFonts w:ascii="GHEA Grapalat" w:hAnsi="GHEA Grapalat"/>
                <w:sz w:val="20"/>
              </w:rPr>
            </w:pPr>
          </w:p>
        </w:tc>
        <w:tc>
          <w:tcPr>
            <w:tcW w:w="896" w:type="dxa"/>
            <w:vMerge/>
            <w:vAlign w:val="center"/>
          </w:tcPr>
          <w:p w14:paraId="5B15224E" w14:textId="77777777" w:rsidR="003B2F27" w:rsidRPr="00E40AC8" w:rsidRDefault="003B2F27" w:rsidP="005B7138">
            <w:pPr>
              <w:widowControl w:val="0"/>
              <w:spacing w:after="120"/>
              <w:jc w:val="center"/>
              <w:rPr>
                <w:rFonts w:ascii="GHEA Grapalat" w:hAnsi="GHEA Grapalat"/>
                <w:sz w:val="20"/>
              </w:rPr>
            </w:pPr>
          </w:p>
        </w:tc>
        <w:tc>
          <w:tcPr>
            <w:tcW w:w="1134" w:type="dxa"/>
            <w:vMerge/>
            <w:vAlign w:val="center"/>
          </w:tcPr>
          <w:p w14:paraId="54D1E36D" w14:textId="77777777" w:rsidR="003B2F27" w:rsidRPr="00E40AC8" w:rsidRDefault="003B2F27" w:rsidP="005B7138">
            <w:pPr>
              <w:widowControl w:val="0"/>
              <w:spacing w:after="120"/>
              <w:jc w:val="center"/>
              <w:rPr>
                <w:rFonts w:ascii="GHEA Grapalat" w:hAnsi="GHEA Grapalat"/>
                <w:sz w:val="20"/>
              </w:rPr>
            </w:pPr>
          </w:p>
        </w:tc>
        <w:tc>
          <w:tcPr>
            <w:tcW w:w="992" w:type="dxa"/>
            <w:vMerge/>
            <w:vAlign w:val="center"/>
          </w:tcPr>
          <w:p w14:paraId="130EA551" w14:textId="77777777" w:rsidR="003B2F27" w:rsidRPr="00E40AC8" w:rsidRDefault="003B2F27" w:rsidP="005B7138">
            <w:pPr>
              <w:widowControl w:val="0"/>
              <w:spacing w:after="120"/>
              <w:jc w:val="center"/>
              <w:rPr>
                <w:rFonts w:ascii="GHEA Grapalat" w:hAnsi="GHEA Grapalat"/>
                <w:sz w:val="20"/>
              </w:rPr>
            </w:pPr>
          </w:p>
        </w:tc>
        <w:tc>
          <w:tcPr>
            <w:tcW w:w="1417" w:type="dxa"/>
            <w:vAlign w:val="center"/>
          </w:tcPr>
          <w:p w14:paraId="33E8CA4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04" w:type="dxa"/>
            <w:vAlign w:val="center"/>
          </w:tcPr>
          <w:p w14:paraId="04A5B67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E6094F" w:rsidRPr="00E40AC8" w14:paraId="65687BEA" w14:textId="77777777" w:rsidTr="006458A5">
        <w:trPr>
          <w:gridAfter w:val="1"/>
          <w:wAfter w:w="12" w:type="dxa"/>
          <w:trHeight w:val="277"/>
          <w:jc w:val="center"/>
        </w:trPr>
        <w:tc>
          <w:tcPr>
            <w:tcW w:w="1413" w:type="dxa"/>
          </w:tcPr>
          <w:p w14:paraId="36D4A19A" w14:textId="19F009FC" w:rsidR="00E6094F" w:rsidRPr="006458A5" w:rsidRDefault="00E6094F" w:rsidP="00E6094F">
            <w:pPr>
              <w:widowControl w:val="0"/>
              <w:spacing w:after="120"/>
              <w:jc w:val="center"/>
              <w:rPr>
                <w:rFonts w:ascii="GHEA Grapalat" w:hAnsi="GHEA Grapalat"/>
                <w:i/>
                <w:iCs/>
                <w:sz w:val="20"/>
                <w:szCs w:val="20"/>
              </w:rPr>
            </w:pPr>
            <w:r w:rsidRPr="006458A5">
              <w:rPr>
                <w:rFonts w:ascii="GHEA Grapalat" w:hAnsi="GHEA Grapalat"/>
                <w:i/>
                <w:iCs/>
                <w:sz w:val="20"/>
                <w:szCs w:val="20"/>
              </w:rPr>
              <w:t>1</w:t>
            </w:r>
          </w:p>
        </w:tc>
        <w:tc>
          <w:tcPr>
            <w:tcW w:w="1559" w:type="dxa"/>
          </w:tcPr>
          <w:p w14:paraId="16485F19" w14:textId="768163E6" w:rsidR="00E6094F" w:rsidRPr="006458A5" w:rsidRDefault="00E6094F" w:rsidP="00E6094F">
            <w:pPr>
              <w:widowControl w:val="0"/>
              <w:spacing w:after="120"/>
              <w:jc w:val="center"/>
              <w:rPr>
                <w:rFonts w:ascii="GHEA Grapalat" w:hAnsi="GHEA Grapalat"/>
                <w:i/>
                <w:iCs/>
                <w:sz w:val="20"/>
                <w:szCs w:val="20"/>
              </w:rPr>
            </w:pPr>
            <w:r w:rsidRPr="006458A5">
              <w:rPr>
                <w:rFonts w:ascii="GHEA Grapalat" w:hAnsi="GHEA Grapalat"/>
                <w:i/>
                <w:iCs/>
                <w:sz w:val="20"/>
                <w:szCs w:val="20"/>
              </w:rPr>
              <w:t>71351540</w:t>
            </w:r>
          </w:p>
        </w:tc>
        <w:tc>
          <w:tcPr>
            <w:tcW w:w="2223" w:type="dxa"/>
            <w:vAlign w:val="center"/>
          </w:tcPr>
          <w:p w14:paraId="717506DD" w14:textId="43D00DAE" w:rsidR="00E6094F" w:rsidRPr="006458A5" w:rsidRDefault="00825728" w:rsidP="00E6094F">
            <w:pPr>
              <w:widowControl w:val="0"/>
              <w:spacing w:after="120"/>
              <w:jc w:val="center"/>
              <w:rPr>
                <w:rFonts w:ascii="GHEA Grapalat" w:hAnsi="GHEA Grapalat"/>
                <w:i/>
                <w:iCs/>
                <w:sz w:val="20"/>
                <w:szCs w:val="20"/>
                <w:lang w:val="hy-AM"/>
              </w:rPr>
            </w:pPr>
            <w:r w:rsidRPr="006458A5">
              <w:rPr>
                <w:rFonts w:ascii="GHEA Grapalat" w:hAnsi="GHEA Grapalat"/>
                <w:i/>
                <w:iCs/>
                <w:sz w:val="20"/>
                <w:szCs w:val="20"/>
              </w:rPr>
              <w:t>«Консультационные услуги по контролю качества строительных работ в парке в поселке Цахкадзор и городе Цахкадзор»</w:t>
            </w:r>
          </w:p>
        </w:tc>
        <w:tc>
          <w:tcPr>
            <w:tcW w:w="896" w:type="dxa"/>
          </w:tcPr>
          <w:p w14:paraId="319542BF" w14:textId="60971167" w:rsidR="00E6094F" w:rsidRPr="006458A5" w:rsidRDefault="00E6094F" w:rsidP="00E6094F">
            <w:pPr>
              <w:widowControl w:val="0"/>
              <w:spacing w:after="120"/>
              <w:jc w:val="center"/>
              <w:rPr>
                <w:rFonts w:ascii="GHEA Grapalat" w:hAnsi="GHEA Grapalat"/>
                <w:i/>
                <w:iCs/>
                <w:sz w:val="20"/>
                <w:szCs w:val="20"/>
              </w:rPr>
            </w:pPr>
            <w:r w:rsidRPr="006458A5">
              <w:rPr>
                <w:rFonts w:ascii="GHEA Grapalat" w:hAnsi="GHEA Grapalat"/>
                <w:i/>
                <w:iCs/>
                <w:sz w:val="20"/>
                <w:szCs w:val="20"/>
              </w:rPr>
              <w:t>драм</w:t>
            </w:r>
          </w:p>
        </w:tc>
        <w:tc>
          <w:tcPr>
            <w:tcW w:w="1134" w:type="dxa"/>
          </w:tcPr>
          <w:p w14:paraId="462E79F8" w14:textId="78FC90DA" w:rsidR="00E6094F" w:rsidRPr="006458A5" w:rsidRDefault="00C55178" w:rsidP="00E6094F">
            <w:pPr>
              <w:widowControl w:val="0"/>
              <w:spacing w:after="120"/>
              <w:jc w:val="center"/>
              <w:rPr>
                <w:rFonts w:ascii="GHEA Grapalat" w:hAnsi="GHEA Grapalat"/>
                <w:i/>
                <w:iCs/>
                <w:sz w:val="20"/>
                <w:szCs w:val="20"/>
              </w:rPr>
            </w:pPr>
            <w:r w:rsidRPr="006458A5">
              <w:rPr>
                <w:rFonts w:ascii="GHEA Grapalat" w:hAnsi="GHEA Grapalat"/>
                <w:b/>
                <w:bCs/>
                <w:i/>
                <w:iCs/>
                <w:color w:val="000000"/>
                <w:sz w:val="20"/>
                <w:szCs w:val="20"/>
                <w:lang w:val="hy-AM" w:eastAsia="en-US" w:bidi="ar-SA"/>
              </w:rPr>
              <w:t>4 558 609</w:t>
            </w:r>
          </w:p>
        </w:tc>
        <w:tc>
          <w:tcPr>
            <w:tcW w:w="992" w:type="dxa"/>
          </w:tcPr>
          <w:p w14:paraId="0009FE1B" w14:textId="1E837D14" w:rsidR="00E6094F" w:rsidRPr="006458A5" w:rsidRDefault="00E6094F" w:rsidP="00E6094F">
            <w:pPr>
              <w:widowControl w:val="0"/>
              <w:spacing w:after="120"/>
              <w:jc w:val="center"/>
              <w:rPr>
                <w:rFonts w:ascii="GHEA Grapalat" w:hAnsi="GHEA Grapalat"/>
                <w:i/>
                <w:iCs/>
                <w:sz w:val="20"/>
                <w:szCs w:val="20"/>
              </w:rPr>
            </w:pPr>
            <w:r w:rsidRPr="006458A5">
              <w:rPr>
                <w:rFonts w:ascii="GHEA Grapalat" w:hAnsi="GHEA Grapalat"/>
                <w:i/>
                <w:iCs/>
                <w:sz w:val="20"/>
                <w:szCs w:val="20"/>
              </w:rPr>
              <w:t>1</w:t>
            </w:r>
          </w:p>
        </w:tc>
        <w:tc>
          <w:tcPr>
            <w:tcW w:w="1417" w:type="dxa"/>
          </w:tcPr>
          <w:p w14:paraId="7831DF18" w14:textId="5D604F7D" w:rsidR="00E6094F" w:rsidRPr="006458A5" w:rsidRDefault="00E6094F" w:rsidP="00E6094F">
            <w:pPr>
              <w:pStyle w:val="HTML"/>
              <w:shd w:val="clear" w:color="auto" w:fill="F8F9FA"/>
              <w:rPr>
                <w:rFonts w:ascii="GHEA Grapalat" w:hAnsi="GHEA Grapalat"/>
                <w:i/>
                <w:iCs/>
                <w:color w:val="202124"/>
              </w:rPr>
            </w:pPr>
            <w:r w:rsidRPr="006458A5">
              <w:rPr>
                <w:rStyle w:val="y2iqfc"/>
                <w:rFonts w:ascii="GHEA Grapalat" w:hAnsi="GHEA Grapalat"/>
                <w:i/>
                <w:iCs/>
                <w:color w:val="202124"/>
              </w:rPr>
              <w:t>Община Цахкадзор, г</w:t>
            </w:r>
            <w:r w:rsidR="006458A5">
              <w:rPr>
                <w:rStyle w:val="y2iqfc"/>
                <w:rFonts w:ascii="GHEA Grapalat" w:hAnsi="GHEA Grapalat"/>
                <w:i/>
                <w:iCs/>
                <w:color w:val="202124"/>
                <w:lang w:val="hy-AM"/>
              </w:rPr>
              <w:t>.</w:t>
            </w:r>
            <w:r w:rsidRPr="006458A5">
              <w:rPr>
                <w:rStyle w:val="y2iqfc"/>
                <w:rFonts w:ascii="GHEA Grapalat" w:hAnsi="GHEA Grapalat"/>
                <w:i/>
                <w:iCs/>
                <w:color w:val="202124"/>
              </w:rPr>
              <w:t>Цахкадзор</w:t>
            </w:r>
          </w:p>
          <w:p w14:paraId="1A661193" w14:textId="77777777" w:rsidR="00E6094F" w:rsidRPr="006458A5" w:rsidRDefault="00E6094F" w:rsidP="00E6094F">
            <w:pPr>
              <w:widowControl w:val="0"/>
              <w:spacing w:after="120"/>
              <w:jc w:val="center"/>
              <w:rPr>
                <w:rFonts w:ascii="GHEA Grapalat" w:hAnsi="GHEA Grapalat"/>
                <w:i/>
                <w:iCs/>
                <w:sz w:val="20"/>
                <w:szCs w:val="20"/>
              </w:rPr>
            </w:pPr>
          </w:p>
        </w:tc>
        <w:tc>
          <w:tcPr>
            <w:tcW w:w="1104" w:type="dxa"/>
          </w:tcPr>
          <w:p w14:paraId="62582E7C" w14:textId="494AA9D1" w:rsidR="00E6094F" w:rsidRPr="006458A5" w:rsidRDefault="00E6094F" w:rsidP="00E6094F">
            <w:pPr>
              <w:pStyle w:val="HTML"/>
              <w:shd w:val="clear" w:color="auto" w:fill="F8F9FA"/>
              <w:rPr>
                <w:rFonts w:ascii="GHEA Grapalat" w:hAnsi="GHEA Grapalat"/>
                <w:i/>
                <w:iCs/>
                <w:color w:val="202124"/>
              </w:rPr>
            </w:pPr>
            <w:r w:rsidRPr="006458A5">
              <w:rPr>
                <w:rStyle w:val="y2iqfc"/>
                <w:rFonts w:ascii="GHEA Grapalat" w:hAnsi="GHEA Grapalat"/>
                <w:i/>
                <w:iCs/>
                <w:color w:val="202124"/>
              </w:rPr>
              <w:t xml:space="preserve">С момента подписания договора между сторонами </w:t>
            </w:r>
            <w:r w:rsidR="00C55178" w:rsidRPr="006458A5">
              <w:rPr>
                <w:rStyle w:val="y2iqfc"/>
                <w:rFonts w:ascii="GHEA Grapalat" w:hAnsi="GHEA Grapalat"/>
                <w:i/>
                <w:iCs/>
                <w:color w:val="202124"/>
                <w:lang w:val="hy-AM"/>
              </w:rPr>
              <w:t>545</w:t>
            </w:r>
            <w:r w:rsidRPr="006458A5">
              <w:rPr>
                <w:rStyle w:val="y2iqfc"/>
                <w:rFonts w:ascii="GHEA Grapalat" w:hAnsi="GHEA Grapalat"/>
                <w:i/>
                <w:iCs/>
                <w:color w:val="202124"/>
              </w:rPr>
              <w:t xml:space="preserve"> календарных дней</w:t>
            </w:r>
          </w:p>
          <w:p w14:paraId="58BCFDFB" w14:textId="77777777" w:rsidR="00E6094F" w:rsidRPr="006458A5" w:rsidRDefault="00E6094F" w:rsidP="00E6094F">
            <w:pPr>
              <w:widowControl w:val="0"/>
              <w:spacing w:after="120"/>
              <w:jc w:val="center"/>
              <w:rPr>
                <w:rFonts w:ascii="GHEA Grapalat" w:hAnsi="GHEA Grapalat"/>
                <w:i/>
                <w:iCs/>
                <w:sz w:val="20"/>
                <w:szCs w:val="20"/>
              </w:rPr>
            </w:pPr>
          </w:p>
        </w:tc>
      </w:tr>
    </w:tbl>
    <w:p w14:paraId="324ED99C"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Общие требования к оказанию услуг</w:t>
      </w:r>
    </w:p>
    <w:p w14:paraId="15FF0613"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14:paraId="7398B68E"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xml:space="preserve">2. Услуги технического контроля должны осуществляться в соответствии с </w:t>
      </w:r>
      <w:r w:rsidRPr="006879C3">
        <w:rPr>
          <w:rFonts w:ascii="GHEA Grapalat" w:hAnsi="GHEA Grapalat"/>
        </w:rPr>
        <w:lastRenderedPageBreak/>
        <w:t>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предусмотренных обязанностей. Клиентом.</w:t>
      </w:r>
    </w:p>
    <w:p w14:paraId="44A05381"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3. Основными обязанностями оператора технического контроля являются:</w:t>
      </w:r>
    </w:p>
    <w:p w14:paraId="55B067AF"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регулярно фотографировать состояние строительного объекта в период от начала до конца строительства,</w:t>
      </w:r>
    </w:p>
    <w:p w14:paraId="6B868D06"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обеспечивать соответствие выполненных работ условиям договора, строительным нормам и правилам,</w:t>
      </w:r>
    </w:p>
    <w:p w14:paraId="23DD00F7"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Незамедлительно уведомить Заказчика о любых отклонениях в исполнении Исполнителем договорных обязательств, приложив соответствующее обоснование,</w:t>
      </w:r>
    </w:p>
    <w:p w14:paraId="707AB8DA"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проверять и утверждать рабочую и исполнительную документацию, подготовленную Подрядчиком,</w:t>
      </w:r>
    </w:p>
    <w:p w14:paraId="2F127B15"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7308A014"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2CF21C19"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проверить результаты всех тестов, необходимых для обеспечения качества.</w:t>
      </w:r>
    </w:p>
    <w:p w14:paraId="5F2CB63C"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Проверьте все документы (включая все размерные измерения и расчеты), необходимые для осуществления соответствующих платежей, • проводите ежедневный контроль качества и количества (сделав соответствующую запись в журнале), необходимые испытания работ, выполняемых в объеме выполнение контракта,</w:t>
      </w:r>
    </w:p>
    <w:p w14:paraId="5157FCC1"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в случае возникновения проблем во время строительства предложить действия, которые будут необходимы для соблюдения графика работ,</w:t>
      </w:r>
    </w:p>
    <w:p w14:paraId="3788539A"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xml:space="preserve">• контролировать все вопросы, связанные с безопасным выполнением </w:t>
      </w:r>
      <w:r w:rsidRPr="006879C3">
        <w:rPr>
          <w:rFonts w:ascii="GHEA Grapalat" w:hAnsi="GHEA Grapalat"/>
        </w:rPr>
        <w:lastRenderedPageBreak/>
        <w:t>строительных работ, и поручить Подрядчику установить знаки, светозащитные устройства и другие соответствующие меры;</w:t>
      </w:r>
    </w:p>
    <w:p w14:paraId="03FC0C79"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7777230B"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измерять объёмы работ и участвовать в подготовке и утверждении исполнительной документации,</w:t>
      </w:r>
    </w:p>
    <w:p w14:paraId="308859D4"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79EAE52A"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Измерьте объем работ, которые необходимо выполнить, согласно указаниям клиента.</w:t>
      </w:r>
    </w:p>
    <w:p w14:paraId="43668394"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должен присутствовать согласно приказу Министра градостроительства № 44 от 28.04.1998.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4ED2A067"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Требования к отчетности</w:t>
      </w:r>
    </w:p>
    <w:p w14:paraId="01606EE1"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Исполнитель обязан предоставлять Заказчику отчеты об оказании услуг, являющиеся документами, обосновывающими протоколы сдачи-приемки услуг.</w:t>
      </w:r>
    </w:p>
    <w:p w14:paraId="6B8A70F2"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В отчет о сдаче должны быть включены копии следующих документов: исполнительной документации, сводно-описательного отчета за весь период строительных работ, выполненных до начала строительства, а также фотографий завершенного строительного объекта.</w:t>
      </w:r>
    </w:p>
    <w:p w14:paraId="391BF17F"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Итоговый отчет предоставляется в течение пяти рабочих дней после подписания поставщиком услуг окончательного акта выполнения строительных работ.</w:t>
      </w:r>
    </w:p>
    <w:p w14:paraId="2C9B98B7" w14:textId="000C64A4" w:rsidR="003B2F27" w:rsidRPr="00AD29CE" w:rsidRDefault="006879C3" w:rsidP="006879C3">
      <w:pPr>
        <w:widowControl w:val="0"/>
        <w:spacing w:after="160" w:line="360" w:lineRule="auto"/>
        <w:jc w:val="center"/>
        <w:rPr>
          <w:rFonts w:ascii="GHEA Grapalat" w:hAnsi="GHEA Grapalat"/>
        </w:rPr>
      </w:pPr>
      <w:r w:rsidRPr="006879C3">
        <w:rPr>
          <w:rFonts w:ascii="GHEA Grapalat" w:hAnsi="GHEA Grapalat"/>
        </w:rPr>
        <w:t>Оплата услуг технического контроля будет производиться после предоставления акта выполненных работ. Если отчеты не предоставлены, выплаты производиться не будут.</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EF1C9C" w14:textId="77777777" w:rsidTr="005B7138">
        <w:trPr>
          <w:jc w:val="center"/>
        </w:trPr>
        <w:tc>
          <w:tcPr>
            <w:tcW w:w="4536" w:type="dxa"/>
          </w:tcPr>
          <w:p w14:paraId="683E7E5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080E17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B5645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ABC33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36C6D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1B71E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29FE4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0BD83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7245D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22940A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3A2E292" w14:textId="77777777" w:rsidR="00554D44" w:rsidRDefault="00554D44" w:rsidP="00375205">
      <w:pPr>
        <w:widowControl w:val="0"/>
        <w:spacing w:after="160" w:line="360" w:lineRule="auto"/>
        <w:ind w:firstLine="567"/>
        <w:jc w:val="right"/>
        <w:rPr>
          <w:rFonts w:ascii="GHEA Grapalat" w:hAnsi="GHEA Grapalat"/>
          <w:i/>
        </w:rPr>
      </w:pPr>
    </w:p>
    <w:p w14:paraId="2ADADD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9815DC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F6DB4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348148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F486D0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223"/>
        <w:gridCol w:w="682"/>
        <w:gridCol w:w="813"/>
        <w:gridCol w:w="563"/>
        <w:gridCol w:w="681"/>
        <w:gridCol w:w="582"/>
        <w:gridCol w:w="566"/>
        <w:gridCol w:w="601"/>
        <w:gridCol w:w="668"/>
        <w:gridCol w:w="709"/>
        <w:gridCol w:w="567"/>
        <w:gridCol w:w="567"/>
        <w:gridCol w:w="708"/>
        <w:gridCol w:w="859"/>
      </w:tblGrid>
      <w:tr w:rsidR="003B2F27" w:rsidRPr="00F412AC" w14:paraId="39DC74FC" w14:textId="77777777" w:rsidTr="005B7138">
        <w:trPr>
          <w:trHeight w:val="363"/>
          <w:jc w:val="center"/>
        </w:trPr>
        <w:tc>
          <w:tcPr>
            <w:tcW w:w="11627" w:type="dxa"/>
            <w:gridSpan w:val="16"/>
          </w:tcPr>
          <w:p w14:paraId="488BE4F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92C2D2B" w14:textId="77777777" w:rsidTr="00171F10">
        <w:trPr>
          <w:trHeight w:val="1781"/>
          <w:jc w:val="center"/>
        </w:trPr>
        <w:tc>
          <w:tcPr>
            <w:tcW w:w="704" w:type="dxa"/>
            <w:vAlign w:val="center"/>
          </w:tcPr>
          <w:p w14:paraId="5980AE6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38B085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23" w:type="dxa"/>
            <w:vAlign w:val="center"/>
          </w:tcPr>
          <w:p w14:paraId="66F8D44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75B31C8" w14:textId="68D10217" w:rsidR="003B2F27"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C552C">
              <w:rPr>
                <w:rFonts w:ascii="GHEA Grapalat" w:hAnsi="GHEA Grapalat"/>
                <w:sz w:val="16"/>
              </w:rPr>
              <w:t>2</w:t>
            </w:r>
            <w:r w:rsidR="00171F10">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1"/>
              <w:t>**</w:t>
            </w:r>
          </w:p>
          <w:p w14:paraId="72F4173B" w14:textId="5F7DC757" w:rsidR="009C552C" w:rsidRPr="00CA2754" w:rsidRDefault="009C552C" w:rsidP="005B7138">
            <w:pPr>
              <w:widowControl w:val="0"/>
              <w:spacing w:after="120"/>
              <w:jc w:val="both"/>
              <w:rPr>
                <w:rFonts w:ascii="GHEA Grapalat" w:hAnsi="GHEA Grapalat"/>
                <w:sz w:val="16"/>
              </w:rPr>
            </w:pPr>
            <w:r w:rsidRPr="009C552C">
              <w:rPr>
                <w:rFonts w:ascii="GHEA Grapalat" w:hAnsi="GHEA Grapalat"/>
                <w:sz w:val="16"/>
              </w:rPr>
              <w:t>Доступна доля сообщества /35%/</w:t>
            </w:r>
          </w:p>
        </w:tc>
      </w:tr>
      <w:tr w:rsidR="003B2F27" w:rsidRPr="00F412AC" w14:paraId="275ADF5B" w14:textId="77777777" w:rsidTr="004E5CDB">
        <w:trPr>
          <w:trHeight w:val="742"/>
          <w:jc w:val="center"/>
        </w:trPr>
        <w:tc>
          <w:tcPr>
            <w:tcW w:w="704" w:type="dxa"/>
          </w:tcPr>
          <w:p w14:paraId="4ECD927A" w14:textId="77777777" w:rsidR="003B2F27" w:rsidRPr="00F412AC" w:rsidRDefault="003B2F27" w:rsidP="005B7138">
            <w:pPr>
              <w:widowControl w:val="0"/>
              <w:spacing w:after="120"/>
              <w:jc w:val="center"/>
              <w:rPr>
                <w:rFonts w:ascii="GHEA Grapalat" w:hAnsi="GHEA Grapalat"/>
                <w:sz w:val="16"/>
              </w:rPr>
            </w:pPr>
          </w:p>
        </w:tc>
        <w:tc>
          <w:tcPr>
            <w:tcW w:w="1134" w:type="dxa"/>
          </w:tcPr>
          <w:p w14:paraId="3F793394" w14:textId="77777777" w:rsidR="003B2F27" w:rsidRPr="00F412AC" w:rsidRDefault="003B2F27" w:rsidP="005B7138">
            <w:pPr>
              <w:widowControl w:val="0"/>
              <w:spacing w:after="120"/>
              <w:jc w:val="center"/>
              <w:rPr>
                <w:rFonts w:ascii="GHEA Grapalat" w:hAnsi="GHEA Grapalat"/>
                <w:sz w:val="16"/>
              </w:rPr>
            </w:pPr>
          </w:p>
        </w:tc>
        <w:tc>
          <w:tcPr>
            <w:tcW w:w="1223" w:type="dxa"/>
          </w:tcPr>
          <w:p w14:paraId="27BC85C4"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664713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659247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D924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961D2B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8DCF78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011532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3B0003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68" w:type="dxa"/>
            <w:vAlign w:val="center"/>
          </w:tcPr>
          <w:p w14:paraId="22044FC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14:paraId="1A74BE4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BB3E2B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0F0C455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14:paraId="64CC03E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59" w:type="dxa"/>
            <w:vAlign w:val="center"/>
          </w:tcPr>
          <w:p w14:paraId="01BF6A3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55E57C0F" w14:textId="77777777" w:rsidTr="004E5CDB">
        <w:trPr>
          <w:cantSplit/>
          <w:trHeight w:val="1134"/>
          <w:jc w:val="center"/>
        </w:trPr>
        <w:tc>
          <w:tcPr>
            <w:tcW w:w="704" w:type="dxa"/>
          </w:tcPr>
          <w:p w14:paraId="643766F2" w14:textId="558C39AB" w:rsidR="003B2F27" w:rsidRPr="00F412AC" w:rsidRDefault="009C552C" w:rsidP="005B7138">
            <w:pPr>
              <w:widowControl w:val="0"/>
              <w:spacing w:after="120"/>
              <w:jc w:val="center"/>
              <w:rPr>
                <w:rFonts w:ascii="GHEA Grapalat" w:hAnsi="GHEA Grapalat"/>
                <w:sz w:val="16"/>
              </w:rPr>
            </w:pPr>
            <w:r>
              <w:rPr>
                <w:rFonts w:ascii="GHEA Grapalat" w:hAnsi="GHEA Grapalat"/>
                <w:sz w:val="16"/>
              </w:rPr>
              <w:t>1</w:t>
            </w:r>
          </w:p>
        </w:tc>
        <w:tc>
          <w:tcPr>
            <w:tcW w:w="1134" w:type="dxa"/>
          </w:tcPr>
          <w:p w14:paraId="3C754E4C" w14:textId="44C57B95" w:rsidR="003B2F27" w:rsidRPr="00F412AC" w:rsidRDefault="009C552C" w:rsidP="005B7138">
            <w:pPr>
              <w:widowControl w:val="0"/>
              <w:spacing w:after="120"/>
              <w:jc w:val="center"/>
              <w:rPr>
                <w:rFonts w:ascii="GHEA Grapalat" w:hAnsi="GHEA Grapalat"/>
                <w:sz w:val="16"/>
              </w:rPr>
            </w:pPr>
            <w:r>
              <w:rPr>
                <w:rFonts w:ascii="GHEA Grapalat" w:hAnsi="GHEA Grapalat"/>
                <w:sz w:val="16"/>
              </w:rPr>
              <w:t>71351540</w:t>
            </w:r>
          </w:p>
        </w:tc>
        <w:tc>
          <w:tcPr>
            <w:tcW w:w="1223" w:type="dxa"/>
          </w:tcPr>
          <w:p w14:paraId="7B49812A" w14:textId="026905D2" w:rsidR="003B2F27" w:rsidRPr="00F412AC" w:rsidRDefault="00171F10" w:rsidP="005B7138">
            <w:pPr>
              <w:widowControl w:val="0"/>
              <w:spacing w:after="120"/>
              <w:jc w:val="center"/>
              <w:rPr>
                <w:rFonts w:ascii="GHEA Grapalat" w:hAnsi="GHEA Grapalat"/>
                <w:sz w:val="16"/>
              </w:rPr>
            </w:pPr>
            <w:r w:rsidRPr="006458A5">
              <w:rPr>
                <w:rFonts w:ascii="GHEA Grapalat" w:hAnsi="GHEA Grapalat"/>
                <w:i/>
                <w:iCs/>
                <w:sz w:val="20"/>
                <w:szCs w:val="20"/>
              </w:rPr>
              <w:t>«Консультационные услуги по контролю качества строительных работ в парке в поселке Цахкадзор и городе Цахкадзор»</w:t>
            </w:r>
          </w:p>
        </w:tc>
        <w:tc>
          <w:tcPr>
            <w:tcW w:w="682" w:type="dxa"/>
            <w:textDirection w:val="btLr"/>
            <w:vAlign w:val="center"/>
          </w:tcPr>
          <w:p w14:paraId="4DED1401" w14:textId="0DF7EB2C" w:rsidR="003B2F27" w:rsidRPr="00F412AC" w:rsidRDefault="00E6094F" w:rsidP="00171F10">
            <w:pPr>
              <w:widowControl w:val="0"/>
              <w:spacing w:after="120"/>
              <w:ind w:left="113" w:right="113"/>
              <w:jc w:val="center"/>
              <w:rPr>
                <w:rFonts w:ascii="GHEA Grapalat" w:hAnsi="GHEA Grapalat"/>
                <w:sz w:val="16"/>
              </w:rPr>
            </w:pPr>
            <w:r>
              <w:rPr>
                <w:rFonts w:ascii="GHEA Grapalat" w:hAnsi="GHEA Grapalat"/>
                <w:sz w:val="16"/>
              </w:rPr>
              <w:t>0</w:t>
            </w:r>
          </w:p>
        </w:tc>
        <w:tc>
          <w:tcPr>
            <w:tcW w:w="813" w:type="dxa"/>
            <w:textDirection w:val="btLr"/>
            <w:vAlign w:val="center"/>
          </w:tcPr>
          <w:p w14:paraId="1B254BFF" w14:textId="7576BD8D" w:rsidR="003B2F27" w:rsidRPr="00F412AC" w:rsidRDefault="00E6094F" w:rsidP="00171F10">
            <w:pPr>
              <w:widowControl w:val="0"/>
              <w:spacing w:after="120"/>
              <w:ind w:left="113" w:right="113"/>
              <w:jc w:val="center"/>
              <w:rPr>
                <w:rFonts w:ascii="GHEA Grapalat" w:hAnsi="GHEA Grapalat"/>
                <w:sz w:val="16"/>
              </w:rPr>
            </w:pPr>
            <w:r>
              <w:rPr>
                <w:rFonts w:ascii="GHEA Grapalat" w:hAnsi="GHEA Grapalat"/>
                <w:sz w:val="16"/>
              </w:rPr>
              <w:t>0</w:t>
            </w:r>
          </w:p>
        </w:tc>
        <w:tc>
          <w:tcPr>
            <w:tcW w:w="563" w:type="dxa"/>
            <w:textDirection w:val="btLr"/>
            <w:vAlign w:val="center"/>
          </w:tcPr>
          <w:p w14:paraId="00E1431E" w14:textId="0C899D23" w:rsidR="003B2F27" w:rsidRPr="00F412AC" w:rsidRDefault="00E6094F" w:rsidP="00171F10">
            <w:pPr>
              <w:widowControl w:val="0"/>
              <w:spacing w:after="120"/>
              <w:ind w:left="113" w:right="113"/>
              <w:jc w:val="center"/>
              <w:rPr>
                <w:rFonts w:ascii="GHEA Grapalat" w:hAnsi="GHEA Grapalat" w:cs="Arial"/>
                <w:sz w:val="16"/>
              </w:rPr>
            </w:pPr>
            <w:r>
              <w:rPr>
                <w:rFonts w:ascii="GHEA Grapalat" w:hAnsi="GHEA Grapalat"/>
                <w:sz w:val="16"/>
              </w:rPr>
              <w:t>0</w:t>
            </w:r>
          </w:p>
        </w:tc>
        <w:tc>
          <w:tcPr>
            <w:tcW w:w="681" w:type="dxa"/>
            <w:textDirection w:val="btLr"/>
            <w:vAlign w:val="center"/>
          </w:tcPr>
          <w:p w14:paraId="5CD88254" w14:textId="30849E7F" w:rsidR="003B2F27" w:rsidRPr="00F412AC" w:rsidRDefault="00E6094F" w:rsidP="00171F10">
            <w:pPr>
              <w:widowControl w:val="0"/>
              <w:spacing w:after="120"/>
              <w:ind w:left="113" w:right="113"/>
              <w:jc w:val="center"/>
              <w:rPr>
                <w:rFonts w:ascii="GHEA Grapalat" w:hAnsi="GHEA Grapalat" w:cs="Arial"/>
                <w:sz w:val="16"/>
              </w:rPr>
            </w:pPr>
            <w:r>
              <w:rPr>
                <w:rFonts w:ascii="GHEA Grapalat" w:hAnsi="GHEA Grapalat"/>
                <w:sz w:val="16"/>
              </w:rPr>
              <w:t>0</w:t>
            </w:r>
          </w:p>
        </w:tc>
        <w:tc>
          <w:tcPr>
            <w:tcW w:w="582" w:type="dxa"/>
            <w:textDirection w:val="btLr"/>
            <w:vAlign w:val="center"/>
          </w:tcPr>
          <w:p w14:paraId="790CC5B4" w14:textId="7E906704" w:rsidR="003B2F27" w:rsidRPr="00171F10" w:rsidRDefault="00171F10" w:rsidP="00171F10">
            <w:pPr>
              <w:widowControl w:val="0"/>
              <w:spacing w:after="120"/>
              <w:ind w:left="113" w:right="113"/>
              <w:jc w:val="center"/>
              <w:rPr>
                <w:rFonts w:ascii="GHEA Grapalat" w:hAnsi="GHEA Grapalat" w:cs="Arial"/>
                <w:sz w:val="16"/>
                <w:lang w:val="hy-AM"/>
              </w:rPr>
            </w:pPr>
            <w:r>
              <w:rPr>
                <w:rFonts w:ascii="GHEA Grapalat" w:hAnsi="GHEA Grapalat"/>
                <w:sz w:val="16"/>
                <w:lang w:val="hy-AM"/>
              </w:rPr>
              <w:t>0</w:t>
            </w:r>
          </w:p>
        </w:tc>
        <w:tc>
          <w:tcPr>
            <w:tcW w:w="566" w:type="dxa"/>
            <w:textDirection w:val="btLr"/>
            <w:vAlign w:val="center"/>
          </w:tcPr>
          <w:p w14:paraId="7A0972FD" w14:textId="7077061C" w:rsidR="003B2F27" w:rsidRPr="00F412AC" w:rsidRDefault="00E6094F" w:rsidP="00171F10">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01" w:type="dxa"/>
            <w:textDirection w:val="btLr"/>
            <w:vAlign w:val="center"/>
          </w:tcPr>
          <w:p w14:paraId="578D43A1" w14:textId="07BE086F" w:rsidR="003B2F27" w:rsidRPr="00F412AC" w:rsidRDefault="00E6094F" w:rsidP="00171F10">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8" w:type="dxa"/>
            <w:textDirection w:val="btLr"/>
            <w:vAlign w:val="center"/>
          </w:tcPr>
          <w:p w14:paraId="61684ABB" w14:textId="61C68B21" w:rsidR="003B2F27" w:rsidRPr="00F412AC" w:rsidRDefault="009C552C" w:rsidP="00171F10">
            <w:pPr>
              <w:widowControl w:val="0"/>
              <w:spacing w:after="120"/>
              <w:ind w:left="113" w:right="113"/>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709" w:type="dxa"/>
            <w:textDirection w:val="btLr"/>
            <w:vAlign w:val="center"/>
          </w:tcPr>
          <w:p w14:paraId="7907E091" w14:textId="7AFD04C7" w:rsidR="003B2F27" w:rsidRPr="00F412AC" w:rsidRDefault="009C552C" w:rsidP="00171F10">
            <w:pPr>
              <w:widowControl w:val="0"/>
              <w:spacing w:after="120"/>
              <w:ind w:left="113" w:right="113"/>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567" w:type="dxa"/>
            <w:textDirection w:val="btLr"/>
            <w:vAlign w:val="center"/>
          </w:tcPr>
          <w:p w14:paraId="3E3F0573" w14:textId="1BEF98BD" w:rsidR="003B2F27" w:rsidRPr="00F412AC" w:rsidRDefault="009C552C" w:rsidP="00171F10">
            <w:pPr>
              <w:widowControl w:val="0"/>
              <w:spacing w:after="120"/>
              <w:ind w:left="113" w:right="113"/>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567" w:type="dxa"/>
            <w:textDirection w:val="btLr"/>
            <w:vAlign w:val="center"/>
          </w:tcPr>
          <w:p w14:paraId="12C0E07A" w14:textId="499210D4" w:rsidR="003B2F27" w:rsidRPr="00F412AC" w:rsidRDefault="009C552C" w:rsidP="00171F10">
            <w:pPr>
              <w:widowControl w:val="0"/>
              <w:spacing w:after="120"/>
              <w:ind w:left="113" w:right="113"/>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708" w:type="dxa"/>
            <w:textDirection w:val="btLr"/>
            <w:vAlign w:val="center"/>
          </w:tcPr>
          <w:p w14:paraId="0C7057AE" w14:textId="5B19C797" w:rsidR="003B2F27" w:rsidRPr="00F412AC" w:rsidRDefault="009C552C" w:rsidP="00171F10">
            <w:pPr>
              <w:widowControl w:val="0"/>
              <w:spacing w:after="120"/>
              <w:ind w:left="113" w:right="113"/>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859" w:type="dxa"/>
            <w:textDirection w:val="btLr"/>
            <w:vAlign w:val="center"/>
          </w:tcPr>
          <w:p w14:paraId="4CE059E5" w14:textId="5594E9C1" w:rsidR="003B2F27" w:rsidRPr="00F412AC" w:rsidRDefault="009C552C" w:rsidP="00171F10">
            <w:pPr>
              <w:widowControl w:val="0"/>
              <w:spacing w:after="120"/>
              <w:ind w:left="113" w:right="113"/>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bl>
    <w:p w14:paraId="5FD52B6E" w14:textId="489BE22E" w:rsidR="003B2F27" w:rsidRPr="00AD29CE" w:rsidRDefault="009C552C" w:rsidP="003B2F27">
      <w:pPr>
        <w:widowControl w:val="0"/>
        <w:spacing w:after="160" w:line="360" w:lineRule="auto"/>
        <w:rPr>
          <w:rFonts w:ascii="GHEA Grapalat" w:hAnsi="GHEA Grapalat"/>
          <w:i/>
        </w:rPr>
      </w:pPr>
      <w:r w:rsidRPr="009C552C">
        <w:rPr>
          <w:rFonts w:ascii="GHEA Grapalat" w:hAnsi="GHEA Grapalat"/>
          <w:i/>
        </w:rPr>
        <w:t>Оплата услуг по техническому надзору производится после предоставления акта выполненных работ.</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6740AEE" w14:textId="77777777" w:rsidTr="005B7138">
        <w:trPr>
          <w:jc w:val="center"/>
        </w:trPr>
        <w:tc>
          <w:tcPr>
            <w:tcW w:w="4536" w:type="dxa"/>
          </w:tcPr>
          <w:p w14:paraId="0FF00EF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77A610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E876A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1D825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01F40E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A0A39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3CC00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69ED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7A16A3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CD43596"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34188F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D3CDA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2850C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337546" w14:textId="77777777" w:rsidTr="005B7138">
        <w:trPr>
          <w:tblCellSpacing w:w="7" w:type="dxa"/>
          <w:jc w:val="center"/>
        </w:trPr>
        <w:tc>
          <w:tcPr>
            <w:tcW w:w="0" w:type="auto"/>
            <w:gridSpan w:val="2"/>
            <w:vAlign w:val="center"/>
          </w:tcPr>
          <w:p w14:paraId="153C2DD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0B7473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D11B8C" w14:textId="77777777" w:rsidTr="005B7138">
        <w:trPr>
          <w:tblCellSpacing w:w="7" w:type="dxa"/>
          <w:jc w:val="center"/>
        </w:trPr>
        <w:tc>
          <w:tcPr>
            <w:tcW w:w="0" w:type="auto"/>
            <w:vAlign w:val="center"/>
          </w:tcPr>
          <w:p w14:paraId="1B26E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D93F1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FA8B1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5A504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6B1104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1CA4C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8F172F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D38E4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C05DD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109C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05FEC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EDFB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F1A75FD" w14:textId="77777777" w:rsidR="003B2F27" w:rsidRPr="00AD29CE" w:rsidRDefault="003B2F27" w:rsidP="003B2F27">
      <w:pPr>
        <w:widowControl w:val="0"/>
        <w:spacing w:after="160" w:line="360" w:lineRule="auto"/>
        <w:ind w:firstLine="375"/>
        <w:rPr>
          <w:rFonts w:ascii="GHEA Grapalat" w:hAnsi="GHEA Grapalat"/>
          <w:iCs/>
          <w:color w:val="000000"/>
        </w:rPr>
      </w:pPr>
    </w:p>
    <w:p w14:paraId="652D6A9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5EEA1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6482A6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98FC9B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3B88C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FB968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8C9CD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0CD0F3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5CCBAF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DCDEF4D" w14:textId="77777777" w:rsidTr="005B7138">
        <w:trPr>
          <w:jc w:val="center"/>
        </w:trPr>
        <w:tc>
          <w:tcPr>
            <w:tcW w:w="357" w:type="dxa"/>
            <w:vMerge w:val="restart"/>
            <w:vAlign w:val="center"/>
          </w:tcPr>
          <w:p w14:paraId="7A2D92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16229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67619B6" w14:textId="77777777" w:rsidTr="005B7138">
        <w:trPr>
          <w:jc w:val="center"/>
        </w:trPr>
        <w:tc>
          <w:tcPr>
            <w:tcW w:w="357" w:type="dxa"/>
            <w:vMerge/>
          </w:tcPr>
          <w:p w14:paraId="106248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5811C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421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F541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2CF12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0A8D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8DC4C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02310B" w14:textId="77777777" w:rsidTr="005B7138">
        <w:trPr>
          <w:trHeight w:val="1105"/>
          <w:jc w:val="center"/>
        </w:trPr>
        <w:tc>
          <w:tcPr>
            <w:tcW w:w="357" w:type="dxa"/>
            <w:vMerge/>
            <w:tcBorders>
              <w:bottom w:val="single" w:sz="4" w:space="0" w:color="auto"/>
            </w:tcBorders>
          </w:tcPr>
          <w:p w14:paraId="4BC509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10D17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E4D83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EBC46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7FC03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A0E94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C76AA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8106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3D10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92D101F" w14:textId="77777777" w:rsidTr="005B7138">
        <w:trPr>
          <w:jc w:val="center"/>
        </w:trPr>
        <w:tc>
          <w:tcPr>
            <w:tcW w:w="357" w:type="dxa"/>
            <w:vAlign w:val="center"/>
          </w:tcPr>
          <w:p w14:paraId="0D2043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29D78E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4D933C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47253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0F82F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C34E2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3DC56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6F376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2509EF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5558925" w14:textId="77777777" w:rsidTr="005B7138">
        <w:trPr>
          <w:jc w:val="center"/>
        </w:trPr>
        <w:tc>
          <w:tcPr>
            <w:tcW w:w="357" w:type="dxa"/>
          </w:tcPr>
          <w:p w14:paraId="20D037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EFC52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0EAA0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0FF8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13B66C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5869AC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91D8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C1521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1BC7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D7B4F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EA67D8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6D53C4" w14:textId="77777777" w:rsidTr="005B7138">
        <w:trPr>
          <w:trHeight w:val="266"/>
          <w:tblCellSpacing w:w="7" w:type="dxa"/>
          <w:jc w:val="center"/>
        </w:trPr>
        <w:tc>
          <w:tcPr>
            <w:tcW w:w="0" w:type="auto"/>
            <w:vAlign w:val="center"/>
          </w:tcPr>
          <w:p w14:paraId="442B7B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31FE3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3C5F09" w14:textId="77777777" w:rsidTr="005B7138">
        <w:trPr>
          <w:trHeight w:val="473"/>
          <w:tblCellSpacing w:w="7" w:type="dxa"/>
          <w:jc w:val="center"/>
        </w:trPr>
        <w:tc>
          <w:tcPr>
            <w:tcW w:w="0" w:type="auto"/>
            <w:vAlign w:val="center"/>
          </w:tcPr>
          <w:p w14:paraId="42332E5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868D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4EBD70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6A3F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C4206A2" w14:textId="77777777" w:rsidTr="005B7138">
        <w:trPr>
          <w:trHeight w:val="503"/>
          <w:tblCellSpacing w:w="7" w:type="dxa"/>
          <w:jc w:val="center"/>
        </w:trPr>
        <w:tc>
          <w:tcPr>
            <w:tcW w:w="0" w:type="auto"/>
            <w:vAlign w:val="center"/>
          </w:tcPr>
          <w:p w14:paraId="7316AC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7D9B2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B19B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A50F2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3B71DAB" w14:textId="77777777" w:rsidTr="005B7138">
        <w:trPr>
          <w:trHeight w:val="281"/>
          <w:tblCellSpacing w:w="7" w:type="dxa"/>
          <w:jc w:val="center"/>
        </w:trPr>
        <w:tc>
          <w:tcPr>
            <w:tcW w:w="0" w:type="auto"/>
            <w:vAlign w:val="center"/>
          </w:tcPr>
          <w:p w14:paraId="2C053D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1C2B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F9EF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53CB71" w14:textId="77777777" w:rsidR="003B2F27" w:rsidRDefault="003B2F27" w:rsidP="003B2F27">
      <w:pPr>
        <w:rPr>
          <w:rFonts w:ascii="GHEA Grapalat" w:hAnsi="GHEA Grapalat"/>
        </w:rPr>
      </w:pPr>
      <w:r>
        <w:rPr>
          <w:rFonts w:ascii="GHEA Grapalat" w:hAnsi="GHEA Grapalat"/>
        </w:rPr>
        <w:br w:type="page"/>
      </w:r>
    </w:p>
    <w:p w14:paraId="3EB077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2D624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41EB62" w14:textId="77777777" w:rsidR="003B2F27" w:rsidRPr="00AD29CE" w:rsidRDefault="003B2F27" w:rsidP="003B2F27">
      <w:pPr>
        <w:widowControl w:val="0"/>
        <w:spacing w:after="160" w:line="360" w:lineRule="auto"/>
        <w:rPr>
          <w:rFonts w:ascii="GHEA Grapalat" w:hAnsi="GHEA Grapalat"/>
        </w:rPr>
      </w:pPr>
    </w:p>
    <w:p w14:paraId="47EFD5A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6E3892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212A8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0C56A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0A3606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6B667F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F8E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5C6E22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9DFD3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AC5B36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744F0F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815FC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52E7F7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DD4E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1D7B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1607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168A9A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3DC5D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EF97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A58192" w14:textId="77777777" w:rsidR="003B2F27" w:rsidRPr="00AD29CE" w:rsidRDefault="003B2F27" w:rsidP="005B7138">
            <w:pPr>
              <w:widowControl w:val="0"/>
              <w:spacing w:after="120"/>
              <w:rPr>
                <w:rFonts w:ascii="GHEA Grapalat" w:hAnsi="GHEA Grapalat" w:cs="Sylfaen"/>
              </w:rPr>
            </w:pPr>
          </w:p>
        </w:tc>
      </w:tr>
      <w:tr w:rsidR="003B2F27" w:rsidRPr="00AD29CE" w14:paraId="635B36D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40A5C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23F19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F93B0D" w14:textId="77777777" w:rsidR="003B2F27" w:rsidRPr="00AD29CE" w:rsidRDefault="003B2F27" w:rsidP="005B7138">
            <w:pPr>
              <w:widowControl w:val="0"/>
              <w:spacing w:after="120"/>
              <w:rPr>
                <w:rFonts w:ascii="GHEA Grapalat" w:hAnsi="GHEA Grapalat" w:cs="Sylfaen"/>
              </w:rPr>
            </w:pPr>
          </w:p>
        </w:tc>
      </w:tr>
    </w:tbl>
    <w:p w14:paraId="3D53BD2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08B91D3" w14:textId="77777777" w:rsidR="003B2F27" w:rsidRDefault="003B2F27" w:rsidP="003B2F27">
      <w:pPr>
        <w:rPr>
          <w:rFonts w:ascii="GHEA Grapalat" w:hAnsi="GHEA Grapalat" w:cs="Sylfaen"/>
        </w:rPr>
      </w:pPr>
      <w:r>
        <w:rPr>
          <w:rFonts w:ascii="GHEA Grapalat" w:hAnsi="GHEA Grapalat" w:cs="Sylfaen"/>
        </w:rPr>
        <w:br w:type="page"/>
      </w:r>
    </w:p>
    <w:p w14:paraId="156628A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B31DF0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6F1F211" w14:textId="77777777" w:rsidTr="005B7138">
        <w:tc>
          <w:tcPr>
            <w:tcW w:w="4785" w:type="dxa"/>
          </w:tcPr>
          <w:p w14:paraId="1345623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7D58F9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E02CB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520980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BA48FF6" w14:textId="77777777" w:rsidTr="005B7138">
        <w:trPr>
          <w:tblCellSpacing w:w="7" w:type="dxa"/>
          <w:jc w:val="center"/>
        </w:trPr>
        <w:tc>
          <w:tcPr>
            <w:tcW w:w="0" w:type="auto"/>
            <w:vAlign w:val="center"/>
          </w:tcPr>
          <w:p w14:paraId="5E7581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F65C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23AFF2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C5BDF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DD3AE91" w14:textId="77777777" w:rsidTr="005B7138">
        <w:trPr>
          <w:tblCellSpacing w:w="7" w:type="dxa"/>
          <w:jc w:val="center"/>
        </w:trPr>
        <w:tc>
          <w:tcPr>
            <w:tcW w:w="0" w:type="auto"/>
            <w:vAlign w:val="center"/>
          </w:tcPr>
          <w:p w14:paraId="0333B2D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6016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3AE2E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20150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C14A8F" w14:textId="77777777" w:rsidTr="005B7138">
        <w:trPr>
          <w:tblCellSpacing w:w="7" w:type="dxa"/>
          <w:jc w:val="center"/>
        </w:trPr>
        <w:tc>
          <w:tcPr>
            <w:tcW w:w="0" w:type="auto"/>
            <w:vAlign w:val="center"/>
          </w:tcPr>
          <w:p w14:paraId="1CDCE8A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1D587A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D5641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22F2C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4C9719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06A7E" w14:textId="77777777" w:rsidR="00E44751" w:rsidRDefault="00E44751">
      <w:r>
        <w:separator/>
      </w:r>
    </w:p>
  </w:endnote>
  <w:endnote w:type="continuationSeparator" w:id="0">
    <w:p w14:paraId="43ED086F" w14:textId="77777777" w:rsidR="00E44751" w:rsidRDefault="00E4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E880368" w14:textId="0803B319" w:rsidR="001C30C4" w:rsidRPr="00305BEC" w:rsidRDefault="001C30C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971D1">
          <w:rPr>
            <w:rFonts w:ascii="GHEA Grapalat" w:hAnsi="GHEA Grapalat"/>
            <w:noProof/>
            <w:sz w:val="24"/>
            <w:szCs w:val="24"/>
          </w:rPr>
          <w:t>30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0E972" w14:textId="77777777" w:rsidR="00E44751" w:rsidRDefault="00E44751">
      <w:r>
        <w:separator/>
      </w:r>
    </w:p>
  </w:footnote>
  <w:footnote w:type="continuationSeparator" w:id="0">
    <w:p w14:paraId="0FA35241" w14:textId="77777777" w:rsidR="00E44751" w:rsidRDefault="00E44751">
      <w:r>
        <w:continuationSeparator/>
      </w:r>
    </w:p>
  </w:footnote>
  <w:footnote w:id="1">
    <w:p w14:paraId="7E529BC5" w14:textId="77777777" w:rsidR="001C30C4" w:rsidRDefault="001C30C4" w:rsidP="00720627">
      <w:pPr>
        <w:pStyle w:val="af2"/>
        <w:jc w:val="both"/>
        <w:rPr>
          <w:rFonts w:asciiTheme="minorHAnsi" w:hAnsiTheme="minorHAnsi"/>
        </w:rPr>
      </w:pPr>
    </w:p>
    <w:p w14:paraId="422EC3AF" w14:textId="77777777" w:rsidR="001C30C4" w:rsidRPr="004D0297" w:rsidRDefault="001C30C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15F8CD" w14:textId="77777777" w:rsidR="001C30C4" w:rsidRPr="004D0297" w:rsidRDefault="001C30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F69D59" w14:textId="77777777" w:rsidR="001C30C4" w:rsidRPr="004D0297" w:rsidRDefault="001C30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FFF471B" w14:textId="77777777" w:rsidR="001C30C4" w:rsidRPr="004D0297" w:rsidRDefault="001C30C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57C69B" w14:textId="77777777" w:rsidR="001C30C4" w:rsidRPr="004D0297" w:rsidRDefault="001C30C4">
      <w:pPr>
        <w:pStyle w:val="af2"/>
      </w:pPr>
    </w:p>
  </w:footnote>
  <w:footnote w:id="2">
    <w:p w14:paraId="198B87EB" w14:textId="77777777" w:rsidR="001C30C4" w:rsidRPr="00FE2AA4" w:rsidRDefault="001C30C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53905AAE" w14:textId="77777777" w:rsidR="001C30C4" w:rsidRPr="00BB3AD3" w:rsidRDefault="001C30C4"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3F39828" w14:textId="77777777" w:rsidR="001C30C4" w:rsidRPr="00BB3AD3" w:rsidRDefault="001C30C4"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321134C" w14:textId="77777777" w:rsidR="001C30C4" w:rsidRPr="00503411" w:rsidRDefault="001C30C4"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6EDF923" w14:textId="77777777" w:rsidR="001C30C4" w:rsidRPr="00DF0ADE" w:rsidRDefault="001C30C4" w:rsidP="00DF0ADE">
      <w:pPr>
        <w:pStyle w:val="af2"/>
        <w:jc w:val="both"/>
        <w:rPr>
          <w:rFonts w:ascii="GHEA Grapalat" w:hAnsi="GHEA Grapalat" w:cs="Sylfaen"/>
          <w:i/>
          <w:sz w:val="16"/>
          <w:szCs w:val="16"/>
        </w:rPr>
      </w:pPr>
    </w:p>
  </w:footnote>
  <w:footnote w:id="4">
    <w:p w14:paraId="227BAC34" w14:textId="77777777" w:rsidR="001C30C4" w:rsidRPr="00511966" w:rsidRDefault="001C30C4"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7D89FD5C" w14:textId="77777777" w:rsidR="001C30C4" w:rsidRPr="008E4439" w:rsidRDefault="001C30C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1C9B4A6" w14:textId="77777777" w:rsidR="001C30C4" w:rsidRPr="000811C1" w:rsidRDefault="001C30C4" w:rsidP="0027573B">
      <w:pPr>
        <w:pStyle w:val="af2"/>
        <w:rPr>
          <w:rFonts w:ascii="Sylfaen" w:hAnsi="Sylfaen"/>
          <w:sz w:val="18"/>
          <w:szCs w:val="18"/>
        </w:rPr>
      </w:pPr>
    </w:p>
  </w:footnote>
  <w:footnote w:id="6">
    <w:p w14:paraId="22241275" w14:textId="77777777" w:rsidR="001C30C4" w:rsidRPr="00A31673" w:rsidRDefault="001C30C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6CDAB1" w14:textId="77777777" w:rsidR="001C30C4" w:rsidRDefault="001C30C4" w:rsidP="006B3E56">
      <w:pPr>
        <w:jc w:val="both"/>
      </w:pPr>
    </w:p>
    <w:p w14:paraId="4D0E9057" w14:textId="77777777" w:rsidR="001C30C4" w:rsidRPr="008444F1" w:rsidRDefault="001C30C4" w:rsidP="006B3E56">
      <w:pPr>
        <w:jc w:val="both"/>
        <w:rPr>
          <w:i/>
        </w:rPr>
      </w:pPr>
    </w:p>
    <w:p w14:paraId="42C443DB" w14:textId="77777777" w:rsidR="001C30C4" w:rsidRPr="00B1013B" w:rsidRDefault="001C30C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E6BF1C3" w14:textId="77777777" w:rsidR="001C30C4" w:rsidRPr="00B1013B" w:rsidRDefault="001C30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E26B171" w14:textId="77777777" w:rsidR="001C30C4" w:rsidRPr="00B1013B" w:rsidRDefault="001C30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D71E93B" w14:textId="77777777" w:rsidR="001C30C4" w:rsidRDefault="001C30C4" w:rsidP="006B3E56">
      <w:pPr>
        <w:jc w:val="both"/>
        <w:rPr>
          <w:rFonts w:ascii="GHEA Grapalat" w:hAnsi="GHEA Grapalat"/>
          <w:sz w:val="20"/>
          <w:szCs w:val="20"/>
          <w:lang w:val="af-ZA"/>
        </w:rPr>
      </w:pPr>
    </w:p>
    <w:p w14:paraId="160D6A95" w14:textId="77777777" w:rsidR="001C30C4" w:rsidRDefault="001C30C4" w:rsidP="006B3E56">
      <w:pPr>
        <w:pStyle w:val="af2"/>
        <w:rPr>
          <w:rFonts w:asciiTheme="minorHAnsi" w:hAnsiTheme="minorHAnsi"/>
          <w:lang w:val="af-ZA"/>
        </w:rPr>
      </w:pPr>
    </w:p>
  </w:footnote>
  <w:footnote w:id="8">
    <w:p w14:paraId="77C8CFF1" w14:textId="77777777" w:rsidR="001C30C4" w:rsidRPr="00D3436F" w:rsidRDefault="001C30C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DE55B2" w14:textId="77777777" w:rsidR="001C30C4" w:rsidRPr="00D3436F" w:rsidRDefault="001C30C4">
      <w:pPr>
        <w:pStyle w:val="af2"/>
        <w:rPr>
          <w:lang w:val="es-ES"/>
        </w:rPr>
      </w:pPr>
    </w:p>
  </w:footnote>
  <w:footnote w:id="9">
    <w:p w14:paraId="28E69C8F" w14:textId="77777777" w:rsidR="001C30C4" w:rsidRPr="00B86FB7" w:rsidRDefault="001C30C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210E7A7" w14:textId="77777777" w:rsidR="001C30C4" w:rsidRPr="00B86FB7" w:rsidRDefault="001C30C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D93B301" w14:textId="77777777" w:rsidR="001C30C4" w:rsidRPr="00EA7C34" w:rsidRDefault="001C30C4">
      <w:pPr>
        <w:pStyle w:val="af2"/>
        <w:rPr>
          <w:rFonts w:ascii="Sylfaen" w:hAnsi="Sylfaen"/>
        </w:rPr>
      </w:pPr>
    </w:p>
  </w:footnote>
  <w:footnote w:id="10">
    <w:p w14:paraId="36471630" w14:textId="77777777" w:rsidR="001C30C4" w:rsidRPr="006F5F33" w:rsidRDefault="001C30C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02B0DB2" w14:textId="77777777" w:rsidR="001C30C4" w:rsidRPr="006F5F33" w:rsidRDefault="001C30C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6EB952D5" w14:textId="77777777" w:rsidR="001C30C4" w:rsidRPr="00EB336B" w:rsidRDefault="001C30C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6ABA82B" w14:textId="77777777" w:rsidR="001C30C4" w:rsidRPr="00BD564F" w:rsidRDefault="001C30C4" w:rsidP="003B2F27">
      <w:pPr>
        <w:pStyle w:val="af2"/>
        <w:rPr>
          <w:rFonts w:asciiTheme="minorHAnsi" w:hAnsiTheme="minorHAnsi"/>
          <w:lang w:val="hy-AM"/>
        </w:rPr>
      </w:pPr>
    </w:p>
    <w:p w14:paraId="125F5DF4" w14:textId="77777777" w:rsidR="001C30C4" w:rsidRPr="00976E3D" w:rsidRDefault="001C30C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A4156E" w14:textId="77777777" w:rsidR="001C30C4" w:rsidRPr="00576D9C" w:rsidRDefault="001C30C4" w:rsidP="003B2F27">
      <w:pPr>
        <w:pStyle w:val="af2"/>
        <w:rPr>
          <w:rFonts w:asciiTheme="minorHAnsi" w:hAnsiTheme="minorHAnsi"/>
        </w:rPr>
      </w:pPr>
    </w:p>
  </w:footnote>
  <w:footnote w:id="13">
    <w:p w14:paraId="04D71B38" w14:textId="77777777" w:rsidR="001C30C4" w:rsidRPr="00615130" w:rsidRDefault="001C30C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B3BE95E" w14:textId="77777777" w:rsidR="001C30C4" w:rsidRPr="00615130" w:rsidRDefault="001C30C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749390" w14:textId="77777777" w:rsidR="001C30C4" w:rsidRPr="00615130" w:rsidRDefault="001C30C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74DE20B" w14:textId="77777777" w:rsidR="001C30C4" w:rsidRPr="006F5F33" w:rsidRDefault="001C30C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C30C4" w:rsidRPr="00552B23" w14:paraId="4C12B801" w14:textId="77777777" w:rsidTr="00B1013B">
        <w:tc>
          <w:tcPr>
            <w:tcW w:w="2631" w:type="dxa"/>
          </w:tcPr>
          <w:p w14:paraId="21E57499"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AB6D8B0" w14:textId="77777777" w:rsidR="001C30C4" w:rsidRPr="00710CEC" w:rsidRDefault="001C30C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3A3C03D" w14:textId="77777777" w:rsidR="001C30C4" w:rsidRPr="00710CEC" w:rsidRDefault="001C30C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C30C4" w:rsidRPr="00552B23" w14:paraId="73D01F2D" w14:textId="77777777" w:rsidTr="00B1013B">
        <w:tc>
          <w:tcPr>
            <w:tcW w:w="2631" w:type="dxa"/>
          </w:tcPr>
          <w:p w14:paraId="0529E206"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32D0A39F"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0921E162"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r w:rsidR="001C30C4" w:rsidRPr="00552B23" w14:paraId="63A94661" w14:textId="77777777" w:rsidTr="00B1013B">
        <w:tc>
          <w:tcPr>
            <w:tcW w:w="2631" w:type="dxa"/>
          </w:tcPr>
          <w:p w14:paraId="1248F27E"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138B8A0B"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6B3B794C"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r w:rsidR="001C30C4" w:rsidRPr="00552B23" w14:paraId="470EDC04" w14:textId="77777777" w:rsidTr="00B1013B">
        <w:tc>
          <w:tcPr>
            <w:tcW w:w="2631" w:type="dxa"/>
          </w:tcPr>
          <w:p w14:paraId="6FFDD51F"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77E5F6F3"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4C3FCFAC"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r w:rsidR="001C30C4" w:rsidRPr="00552B23" w14:paraId="7736D143" w14:textId="77777777" w:rsidTr="00B1013B">
        <w:tc>
          <w:tcPr>
            <w:tcW w:w="2631" w:type="dxa"/>
          </w:tcPr>
          <w:p w14:paraId="201B59D3"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5451BB5C"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5E8D8BBE"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bl>
    <w:p w14:paraId="0D06DDFF" w14:textId="77777777" w:rsidR="001C30C4" w:rsidRPr="00615130" w:rsidRDefault="001C30C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7F2D6B" w14:textId="77777777" w:rsidR="001C30C4" w:rsidRPr="00576D9C" w:rsidRDefault="001C30C4" w:rsidP="003B2F27">
      <w:pPr>
        <w:pStyle w:val="af2"/>
        <w:jc w:val="both"/>
        <w:rPr>
          <w:rFonts w:ascii="GHEA Grapalat" w:hAnsi="GHEA Grapalat"/>
          <w:lang w:val="hy-AM"/>
        </w:rPr>
      </w:pPr>
    </w:p>
  </w:footnote>
  <w:footnote w:id="14">
    <w:p w14:paraId="38FE3B09" w14:textId="77777777" w:rsidR="001C30C4" w:rsidRPr="006F5F33" w:rsidRDefault="001C30C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C2BA7F5" w14:textId="77777777" w:rsidR="001C30C4" w:rsidRPr="006F5F33" w:rsidRDefault="001C30C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1D713C3" w14:textId="77777777" w:rsidR="001C30C4" w:rsidRPr="006F5F33" w:rsidRDefault="001C30C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1DC455" w14:textId="77777777" w:rsidR="001C30C4" w:rsidRPr="006F5F33" w:rsidRDefault="001C30C4"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801B5F8" w14:textId="77777777" w:rsidR="001C30C4" w:rsidRPr="009E00B3" w:rsidRDefault="001C30C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4AEA158" w14:textId="77777777" w:rsidR="001C30C4" w:rsidRPr="006F225E" w:rsidRDefault="001C30C4" w:rsidP="006F225E">
      <w:pPr>
        <w:pStyle w:val="af2"/>
        <w:jc w:val="both"/>
        <w:rPr>
          <w:rFonts w:ascii="GHEA Grapalat" w:hAnsi="GHEA Grapalat"/>
          <w:i/>
          <w:lang w:eastAsia="en-US"/>
        </w:rPr>
      </w:pPr>
      <w:r w:rsidRPr="009E00B3">
        <w:rPr>
          <w:rFonts w:ascii="GHEA Grapalat" w:hAnsi="GHEA Grapalat"/>
          <w:i/>
          <w:lang w:eastAsia="en-US"/>
        </w:rPr>
        <w:tab/>
      </w:r>
    </w:p>
  </w:footnote>
  <w:footnote w:id="18">
    <w:p w14:paraId="0A7073EE" w14:textId="77777777" w:rsidR="001C30C4" w:rsidRPr="00E40AC8" w:rsidRDefault="001C30C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171C2577" w14:textId="77777777" w:rsidR="001C30C4" w:rsidRPr="00E40AC8" w:rsidRDefault="001C30C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2DD5FBF5" w14:textId="77777777" w:rsidR="001C30C4" w:rsidRPr="00CA2754" w:rsidRDefault="001C30C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52FA28D" w14:textId="77777777" w:rsidR="001C30C4" w:rsidRPr="00CA2754" w:rsidRDefault="001C30C4" w:rsidP="003B2F27">
      <w:pPr>
        <w:pStyle w:val="af2"/>
        <w:jc w:val="both"/>
        <w:rPr>
          <w:sz w:val="2"/>
          <w:szCs w:val="2"/>
        </w:rPr>
      </w:pPr>
    </w:p>
  </w:footnote>
  <w:footnote w:id="21">
    <w:p w14:paraId="0F7BA5B6" w14:textId="77777777" w:rsidR="001C30C4" w:rsidRPr="00CA2754" w:rsidRDefault="001C30C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05528194">
    <w:abstractNumId w:val="20"/>
  </w:num>
  <w:num w:numId="2" w16cid:durableId="334649806">
    <w:abstractNumId w:val="10"/>
  </w:num>
  <w:num w:numId="3" w16cid:durableId="1764913873">
    <w:abstractNumId w:val="19"/>
  </w:num>
  <w:num w:numId="4" w16cid:durableId="454522140">
    <w:abstractNumId w:val="15"/>
  </w:num>
  <w:num w:numId="5" w16cid:durableId="1133526365">
    <w:abstractNumId w:val="24"/>
  </w:num>
  <w:num w:numId="6" w16cid:durableId="670790319">
    <w:abstractNumId w:val="20"/>
    <w:lvlOverride w:ilvl="0">
      <w:startOverride w:val="1"/>
    </w:lvlOverride>
    <w:lvlOverride w:ilvl="1"/>
    <w:lvlOverride w:ilvl="2"/>
    <w:lvlOverride w:ilvl="3"/>
    <w:lvlOverride w:ilvl="4"/>
    <w:lvlOverride w:ilvl="5"/>
    <w:lvlOverride w:ilvl="6"/>
    <w:lvlOverride w:ilvl="7"/>
    <w:lvlOverride w:ilvl="8"/>
  </w:num>
  <w:num w:numId="7" w16cid:durableId="9572973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6795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34776">
    <w:abstractNumId w:val="17"/>
  </w:num>
  <w:num w:numId="10" w16cid:durableId="148250703">
    <w:abstractNumId w:val="5"/>
  </w:num>
  <w:num w:numId="11" w16cid:durableId="540048264">
    <w:abstractNumId w:val="8"/>
  </w:num>
  <w:num w:numId="12" w16cid:durableId="1797139799">
    <w:abstractNumId w:val="31"/>
  </w:num>
  <w:num w:numId="13" w16cid:durableId="1532457720">
    <w:abstractNumId w:val="27"/>
  </w:num>
  <w:num w:numId="14" w16cid:durableId="1472600141">
    <w:abstractNumId w:val="13"/>
  </w:num>
  <w:num w:numId="15" w16cid:durableId="1813059268">
    <w:abstractNumId w:val="29"/>
  </w:num>
  <w:num w:numId="16" w16cid:durableId="812910913">
    <w:abstractNumId w:val="14"/>
  </w:num>
  <w:num w:numId="17" w16cid:durableId="285818636">
    <w:abstractNumId w:val="6"/>
  </w:num>
  <w:num w:numId="18" w16cid:durableId="1839879562">
    <w:abstractNumId w:val="1"/>
  </w:num>
  <w:num w:numId="19" w16cid:durableId="1736127658">
    <w:abstractNumId w:val="16"/>
  </w:num>
  <w:num w:numId="20" w16cid:durableId="377630592">
    <w:abstractNumId w:val="16"/>
  </w:num>
  <w:num w:numId="21" w16cid:durableId="502024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5344843">
    <w:abstractNumId w:val="21"/>
  </w:num>
  <w:num w:numId="23" w16cid:durableId="749959531">
    <w:abstractNumId w:val="7"/>
  </w:num>
  <w:num w:numId="24" w16cid:durableId="443773811">
    <w:abstractNumId w:val="18"/>
  </w:num>
  <w:num w:numId="25" w16cid:durableId="195972241">
    <w:abstractNumId w:val="12"/>
  </w:num>
  <w:num w:numId="26" w16cid:durableId="918292620">
    <w:abstractNumId w:val="4"/>
  </w:num>
  <w:num w:numId="27" w16cid:durableId="708801644">
    <w:abstractNumId w:val="3"/>
  </w:num>
  <w:num w:numId="28" w16cid:durableId="1317493383">
    <w:abstractNumId w:val="0"/>
  </w:num>
  <w:num w:numId="29" w16cid:durableId="811870709">
    <w:abstractNumId w:val="9"/>
  </w:num>
  <w:num w:numId="30" w16cid:durableId="1665819114">
    <w:abstractNumId w:val="26"/>
  </w:num>
  <w:num w:numId="31" w16cid:durableId="732965767">
    <w:abstractNumId w:val="23"/>
  </w:num>
  <w:num w:numId="32" w16cid:durableId="2092462846">
    <w:abstractNumId w:val="22"/>
  </w:num>
  <w:num w:numId="33" w16cid:durableId="366952071">
    <w:abstractNumId w:val="30"/>
  </w:num>
  <w:num w:numId="34" w16cid:durableId="950555121">
    <w:abstractNumId w:val="25"/>
  </w:num>
  <w:num w:numId="35" w16cid:durableId="17899477">
    <w:abstractNumId w:val="2"/>
  </w:num>
  <w:num w:numId="36" w16cid:durableId="1546024607">
    <w:abstractNumId w:val="11"/>
  </w:num>
  <w:num w:numId="37" w16cid:durableId="206690282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DB1"/>
    <w:rsid w:val="00016653"/>
    <w:rsid w:val="00016DFB"/>
    <w:rsid w:val="00017484"/>
    <w:rsid w:val="000209D3"/>
    <w:rsid w:val="00020B2E"/>
    <w:rsid w:val="00020C83"/>
    <w:rsid w:val="000211F4"/>
    <w:rsid w:val="00021240"/>
    <w:rsid w:val="00021B05"/>
    <w:rsid w:val="00021C2E"/>
    <w:rsid w:val="00021F3F"/>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FA6"/>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15"/>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1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9B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5E"/>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1E4"/>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1F1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21D"/>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0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B38"/>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E7F"/>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4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7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9C5"/>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D4"/>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CDB"/>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034"/>
    <w:rsid w:val="00510110"/>
    <w:rsid w:val="00510176"/>
    <w:rsid w:val="005105FA"/>
    <w:rsid w:val="005106CC"/>
    <w:rsid w:val="00510CB7"/>
    <w:rsid w:val="005111C3"/>
    <w:rsid w:val="005114B4"/>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C13"/>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77601"/>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EB1"/>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8D5"/>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8A5"/>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9C3"/>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D90"/>
    <w:rsid w:val="006B3E56"/>
    <w:rsid w:val="006B3E66"/>
    <w:rsid w:val="006B4238"/>
    <w:rsid w:val="006B50F3"/>
    <w:rsid w:val="006B5588"/>
    <w:rsid w:val="006B572D"/>
    <w:rsid w:val="006B5849"/>
    <w:rsid w:val="006B5893"/>
    <w:rsid w:val="006B6337"/>
    <w:rsid w:val="006B6951"/>
    <w:rsid w:val="006B729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C1F"/>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944"/>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72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42C"/>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CAD"/>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894"/>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FDB"/>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0D"/>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2C"/>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271"/>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149"/>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797"/>
    <w:rsid w:val="00A86C7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DC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752"/>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1A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B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ADC"/>
    <w:rsid w:val="00C47D55"/>
    <w:rsid w:val="00C50464"/>
    <w:rsid w:val="00C50D71"/>
    <w:rsid w:val="00C51512"/>
    <w:rsid w:val="00C527F9"/>
    <w:rsid w:val="00C53663"/>
    <w:rsid w:val="00C53926"/>
    <w:rsid w:val="00C53D1C"/>
    <w:rsid w:val="00C54137"/>
    <w:rsid w:val="00C54CEE"/>
    <w:rsid w:val="00C55178"/>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1D1"/>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3D5"/>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3F60"/>
    <w:rsid w:val="00D14FAA"/>
    <w:rsid w:val="00D150B0"/>
    <w:rsid w:val="00D15272"/>
    <w:rsid w:val="00D161B5"/>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3E"/>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2F"/>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3FE0"/>
    <w:rsid w:val="00E44751"/>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94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236"/>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DA0"/>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B5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78D"/>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E4C4"/>
  <w15:docId w15:val="{A79D56FA-643A-434C-9A4A-9CBB4354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3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37C13"/>
    <w:rPr>
      <w:rFonts w:ascii="Courier New" w:hAnsi="Courier New" w:cs="Courier New"/>
      <w:lang w:bidi="ar-SA"/>
    </w:rPr>
  </w:style>
  <w:style w:type="character" w:customStyle="1" w:styleId="y2iqfc">
    <w:name w:val="y2iqfc"/>
    <w:basedOn w:val="a0"/>
    <w:rsid w:val="00537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83962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4302488">
      <w:bodyDiv w:val="1"/>
      <w:marLeft w:val="0"/>
      <w:marRight w:val="0"/>
      <w:marTop w:val="0"/>
      <w:marBottom w:val="0"/>
      <w:divBdr>
        <w:top w:val="none" w:sz="0" w:space="0" w:color="auto"/>
        <w:left w:val="none" w:sz="0" w:space="0" w:color="auto"/>
        <w:bottom w:val="none" w:sz="0" w:space="0" w:color="auto"/>
        <w:right w:val="none" w:sz="0" w:space="0" w:color="auto"/>
      </w:divBdr>
    </w:div>
    <w:div w:id="8146140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765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02742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5856390">
      <w:bodyDiv w:val="1"/>
      <w:marLeft w:val="0"/>
      <w:marRight w:val="0"/>
      <w:marTop w:val="0"/>
      <w:marBottom w:val="0"/>
      <w:divBdr>
        <w:top w:val="none" w:sz="0" w:space="0" w:color="auto"/>
        <w:left w:val="none" w:sz="0" w:space="0" w:color="auto"/>
        <w:bottom w:val="none" w:sz="0" w:space="0" w:color="auto"/>
        <w:right w:val="none" w:sz="0" w:space="0" w:color="auto"/>
      </w:divBdr>
    </w:div>
    <w:div w:id="18341004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453293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052AF-F107-481E-904B-3B2C2903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83</Pages>
  <Words>19600</Words>
  <Characters>111725</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2018-02-16T07:12:00Z</cp:lastPrinted>
  <dcterms:created xsi:type="dcterms:W3CDTF">2026-05-05T11:56:00Z</dcterms:created>
  <dcterms:modified xsi:type="dcterms:W3CDTF">2026-06-04T07:51:00Z</dcterms:modified>
</cp:coreProperties>
</file>