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454DAE" w:rsidRDefault="005555CE" w:rsidP="00CA3BF8">
      <w:pPr>
        <w:pStyle w:val="BodyTextIndent"/>
        <w:widowControl w:val="0"/>
        <w:spacing w:line="240" w:lineRule="auto"/>
        <w:ind w:firstLine="0"/>
        <w:jc w:val="center"/>
        <w:rPr>
          <w:rFonts w:ascii="GHEA Grapalat" w:hAnsi="GHEA Grapalat"/>
          <w:i w:val="0"/>
          <w:lang w:val="en-US"/>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A85754">
        <w:rPr>
          <w:rFonts w:ascii="GHEA Grapalat" w:hAnsi="GHEA Grapalat"/>
          <w:i w:val="0"/>
          <w:lang w:val="en-US"/>
        </w:rPr>
        <w:t>5</w:t>
      </w:r>
      <w:r w:rsidR="001C3853" w:rsidRPr="001C3853">
        <w:rPr>
          <w:rFonts w:ascii="GHEA Grapalat" w:hAnsi="GHEA Grapalat"/>
          <w:i w:val="0"/>
        </w:rPr>
        <w:t>-го</w:t>
      </w:r>
      <w:r w:rsidR="00A85754">
        <w:rPr>
          <w:rFonts w:ascii="GHEA Grapalat" w:hAnsi="GHEA Grapalat"/>
          <w:i w:val="0"/>
          <w:lang w:val="en-US"/>
        </w:rPr>
        <w:t xml:space="preserve"> июня</w:t>
      </w:r>
      <w:r w:rsidR="001C3853" w:rsidRPr="001C3853">
        <w:rPr>
          <w:rFonts w:ascii="GHEA Grapalat" w:hAnsi="GHEA Grapalat"/>
          <w:i w:val="0"/>
        </w:rPr>
        <w:t xml:space="preserve"> </w:t>
      </w:r>
      <w:r w:rsidR="00AF6D67">
        <w:rPr>
          <w:rFonts w:ascii="GHEA Grapalat" w:hAnsi="GHEA Grapalat"/>
          <w:i w:val="0"/>
          <w:lang w:val="en-US"/>
        </w:rPr>
        <w:t xml:space="preserve"> </w:t>
      </w:r>
      <w:r w:rsidR="008708C0">
        <w:rPr>
          <w:rFonts w:ascii="GHEA Grapalat" w:hAnsi="GHEA Grapalat"/>
          <w:i w:val="0"/>
        </w:rPr>
        <w:t>2</w:t>
      </w:r>
      <w:r w:rsidR="001C3853" w:rsidRPr="001C3853">
        <w:rPr>
          <w:rFonts w:ascii="GHEA Grapalat" w:hAnsi="GHEA Grapalat"/>
          <w:i w:val="0"/>
        </w:rPr>
        <w:t xml:space="preserve">026 </w:t>
      </w:r>
      <w:r w:rsidRPr="00841E98">
        <w:rPr>
          <w:rFonts w:ascii="GHEA Grapalat" w:hAnsi="GHEA Grapalat"/>
          <w:i w:val="0"/>
        </w:rPr>
        <w:t>года</w:t>
      </w:r>
    </w:p>
    <w:p w:rsidR="006A7C6E" w:rsidRPr="008708C0"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 xml:space="preserve">Код процедуры </w:t>
      </w:r>
      <w:r w:rsidR="00096C07">
        <w:rPr>
          <w:rFonts w:ascii="GHEA Grapalat" w:hAnsi="GHEA Grapalat"/>
          <w:i w:val="0"/>
          <w:lang w:val="en-US"/>
        </w:rPr>
        <w:t>HHQK-GHTsDzB-</w:t>
      </w:r>
      <w:r w:rsidR="00A85754">
        <w:rPr>
          <w:rFonts w:ascii="GHEA Grapalat" w:hAnsi="GHEA Grapalat"/>
          <w:i w:val="0"/>
          <w:lang w:val="en-US"/>
        </w:rPr>
        <w:t>26/35</w:t>
      </w:r>
    </w:p>
    <w:p w:rsidR="006A7C6E" w:rsidRPr="008708C0" w:rsidRDefault="006A7C6E" w:rsidP="006A7C6E">
      <w:pPr>
        <w:pStyle w:val="BodyTextIndent"/>
        <w:widowControl w:val="0"/>
        <w:spacing w:line="240" w:lineRule="auto"/>
        <w:ind w:firstLine="0"/>
        <w:jc w:val="center"/>
        <w:rPr>
          <w:rFonts w:ascii="GHEA Grapalat" w:hAnsi="GHEA Grapalat"/>
          <w:i w:val="0"/>
        </w:rPr>
      </w:pPr>
    </w:p>
    <w:p w:rsidR="003340BE" w:rsidRPr="008708C0" w:rsidRDefault="003340BE" w:rsidP="006A7C6E">
      <w:pPr>
        <w:pStyle w:val="BodyTextIndent"/>
        <w:widowControl w:val="0"/>
        <w:spacing w:line="240" w:lineRule="auto"/>
        <w:ind w:firstLine="0"/>
        <w:jc w:val="center"/>
        <w:rPr>
          <w:rFonts w:ascii="GHEA Grapalat" w:hAnsi="GHEA Grapalat"/>
          <w:i w:val="0"/>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C17576" w:rsidRPr="008D6A10" w:rsidRDefault="00A20B69" w:rsidP="00600E8A">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600E8A">
        <w:rPr>
          <w:rFonts w:ascii="Calibri" w:hAnsi="Calibri" w:cs="Calibri"/>
          <w:i w:val="0"/>
        </w:rPr>
        <w:t> </w:t>
      </w:r>
      <w:r w:rsidRPr="00EC2C9C">
        <w:rPr>
          <w:rFonts w:ascii="GHEA Grapalat" w:hAnsi="GHEA Grapalat"/>
          <w:i w:val="0"/>
        </w:rPr>
        <w:t>установленном</w:t>
      </w:r>
      <w:r w:rsidR="00782D60" w:rsidRPr="00600E8A">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w:t>
      </w:r>
      <w:r w:rsidR="00C17576" w:rsidRPr="00C17576">
        <w:rPr>
          <w:rFonts w:ascii="GHEA Grapalat" w:hAnsi="GHEA Grapalat"/>
          <w:i w:val="0"/>
        </w:rPr>
        <w:t xml:space="preserve">документации </w:t>
      </w:r>
      <w:r w:rsidR="003C6F75" w:rsidRPr="003C6F75">
        <w:rPr>
          <w:rFonts w:ascii="GHEA Grapalat" w:hAnsi="GHEA Grapalat"/>
          <w:i w:val="0"/>
        </w:rPr>
        <w:t xml:space="preserve">работ </w:t>
      </w:r>
      <w:r w:rsidR="00600E8A" w:rsidRPr="00600E8A">
        <w:rPr>
          <w:rFonts w:ascii="GHEA Grapalat" w:hAnsi="GHEA Grapalat"/>
          <w:i w:val="0"/>
        </w:rPr>
        <w:t>по строительству актового зала и столовой средней школы Карашен, общины Тех, Сюникской области РА</w:t>
      </w:r>
      <w:r w:rsidR="00600E8A">
        <w:rPr>
          <w:rFonts w:ascii="GHEA Grapalat" w:hAnsi="GHEA Grapalat"/>
          <w:i w:val="0"/>
          <w:lang w:val="en-US"/>
        </w:rPr>
        <w:t xml:space="preserve"> </w:t>
      </w:r>
      <w:r w:rsidR="00C17576"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00E8A">
        <w:rPr>
          <w:rFonts w:ascii="Calibri" w:hAnsi="Calibri" w:cs="Calibri"/>
          <w:i w:val="0"/>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454DAE">
        <w:rPr>
          <w:rFonts w:ascii="GHEA Grapalat" w:hAnsi="GHEA Grapalat"/>
          <w:i w:val="0"/>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454DAE">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54DAE">
        <w:rPr>
          <w:rFonts w:ascii="Calibri" w:hAnsi="Calibri" w:cs="Calibri"/>
          <w:i w:val="0"/>
        </w:rPr>
        <w:t> </w:t>
      </w:r>
      <w:r w:rsidRPr="00454DAE">
        <w:rPr>
          <w:rFonts w:ascii="GHEA Grapalat" w:hAnsi="GHEA Grapalat"/>
          <w:i w:val="0"/>
        </w:rPr>
        <w:t>электронной форме в течение рабочего дня, следующего за днем</w:t>
      </w:r>
      <w:r w:rsidRPr="008D6A10">
        <w:rPr>
          <w:rFonts w:ascii="GHEA Grapalat" w:hAnsi="GHEA Grapalat"/>
          <w:i w:val="0"/>
          <w:spacing w:val="-6"/>
        </w:rPr>
        <w:t xml:space="preserve">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4E1EA0">
        <w:rPr>
          <w:rFonts w:ascii="GHEA Grapalat" w:hAnsi="GHEA Grapalat"/>
          <w:b/>
          <w:i w:val="0"/>
          <w:color w:val="000000" w:themeColor="text1"/>
          <w:lang w:val="af-ZA"/>
        </w:rPr>
        <w:t>1</w:t>
      </w:r>
      <w:r w:rsidR="00AD177D">
        <w:rPr>
          <w:rFonts w:ascii="GHEA Grapalat" w:hAnsi="GHEA Grapalat"/>
          <w:b/>
          <w:i w:val="0"/>
          <w:color w:val="000000" w:themeColor="text1"/>
          <w:lang w:val="af-ZA"/>
        </w:rPr>
        <w:t>1</w:t>
      </w:r>
      <w:r w:rsidR="003D76DF">
        <w:rPr>
          <w:rFonts w:ascii="GHEA Grapalat" w:hAnsi="GHEA Grapalat"/>
          <w:b/>
          <w:i w:val="0"/>
          <w:color w:val="000000" w:themeColor="text1"/>
          <w:lang w:val="af-ZA"/>
        </w:rPr>
        <w:t>:3</w:t>
      </w:r>
      <w:r w:rsidR="004E1EA0">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600E8A">
        <w:rPr>
          <w:rFonts w:ascii="GHEA Grapalat" w:hAnsi="GHEA Grapalat"/>
          <w:b/>
          <w:i w:val="0"/>
          <w:color w:val="000000" w:themeColor="text1"/>
          <w:lang w:val="af-ZA"/>
        </w:rPr>
        <w:t>15</w:t>
      </w:r>
      <w:r w:rsidR="002F2109">
        <w:rPr>
          <w:rFonts w:ascii="GHEA Grapalat" w:hAnsi="GHEA Grapalat"/>
          <w:b/>
          <w:i w:val="0"/>
          <w:color w:val="000000" w:themeColor="text1"/>
          <w:lang w:val="af-ZA"/>
        </w:rPr>
        <w:t xml:space="preserve">-ого </w:t>
      </w:r>
      <w:r w:rsidR="00D95D71">
        <w:rPr>
          <w:rFonts w:ascii="GHEA Grapalat" w:hAnsi="GHEA Grapalat"/>
          <w:b/>
          <w:i w:val="0"/>
          <w:color w:val="000000" w:themeColor="text1"/>
          <w:lang w:val="af-ZA"/>
        </w:rPr>
        <w:t>июня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sidRPr="008708C0">
        <w:rPr>
          <w:rFonts w:ascii="GHEA Grapalat" w:hAnsi="GHEA Grapalat"/>
          <w:i w:val="0"/>
        </w:rPr>
        <w:t xml:space="preserve">в </w:t>
      </w:r>
      <w:r w:rsidR="004E1EA0">
        <w:rPr>
          <w:rFonts w:ascii="GHEA Grapalat" w:hAnsi="GHEA Grapalat"/>
          <w:b/>
          <w:i w:val="0"/>
          <w:color w:val="000000" w:themeColor="text1"/>
          <w:lang w:val="af-ZA"/>
        </w:rPr>
        <w:t>1</w:t>
      </w:r>
      <w:r w:rsidR="00AD177D">
        <w:rPr>
          <w:rFonts w:ascii="GHEA Grapalat" w:hAnsi="GHEA Grapalat"/>
          <w:b/>
          <w:i w:val="0"/>
          <w:color w:val="000000" w:themeColor="text1"/>
          <w:lang w:val="af-ZA"/>
        </w:rPr>
        <w:t>1</w:t>
      </w:r>
      <w:r w:rsidR="003D76DF">
        <w:rPr>
          <w:rFonts w:ascii="GHEA Grapalat" w:hAnsi="GHEA Grapalat"/>
          <w:b/>
          <w:i w:val="0"/>
          <w:color w:val="000000" w:themeColor="text1"/>
          <w:lang w:val="af-ZA"/>
        </w:rPr>
        <w:t>:3</w:t>
      </w:r>
      <w:r w:rsidR="004E1EA0">
        <w:rPr>
          <w:rFonts w:ascii="GHEA Grapalat" w:hAnsi="GHEA Grapalat"/>
          <w:b/>
          <w:i w:val="0"/>
          <w:color w:val="000000" w:themeColor="text1"/>
          <w:lang w:val="af-ZA"/>
        </w:rPr>
        <w:t>0</w:t>
      </w:r>
      <w:r w:rsidR="004E1EA0" w:rsidRPr="008D6A10">
        <w:rPr>
          <w:rFonts w:ascii="GHEA Grapalat" w:hAnsi="GHEA Grapalat"/>
          <w:b/>
          <w:i w:val="0"/>
          <w:color w:val="000000" w:themeColor="text1"/>
          <w:lang w:val="af-ZA"/>
        </w:rPr>
        <w:t xml:space="preserve"> </w:t>
      </w:r>
      <w:r w:rsidR="008E7D7E" w:rsidRPr="008D6A10">
        <w:rPr>
          <w:rFonts w:ascii="GHEA Grapalat" w:hAnsi="GHEA Grapalat"/>
          <w:b/>
          <w:i w:val="0"/>
          <w:color w:val="000000" w:themeColor="text1"/>
          <w:lang w:val="af-ZA"/>
        </w:rPr>
        <w:t xml:space="preserve">часов </w:t>
      </w:r>
      <w:r w:rsidR="00600E8A">
        <w:rPr>
          <w:rFonts w:ascii="GHEA Grapalat" w:hAnsi="GHEA Grapalat"/>
          <w:b/>
          <w:i w:val="0"/>
          <w:color w:val="000000" w:themeColor="text1"/>
          <w:lang w:val="af-ZA"/>
        </w:rPr>
        <w:t>15</w:t>
      </w:r>
      <w:r w:rsidR="00D95D71">
        <w:rPr>
          <w:rFonts w:ascii="GHEA Grapalat" w:hAnsi="GHEA Grapalat"/>
          <w:b/>
          <w:i w:val="0"/>
          <w:color w:val="000000" w:themeColor="text1"/>
          <w:lang w:val="af-ZA"/>
        </w:rPr>
        <w:t xml:space="preserve">-ого июня </w:t>
      </w:r>
      <w:r w:rsidR="00DC72A9"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DC72A9"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708C0" w:rsidRDefault="00754697"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sidRPr="008708C0">
        <w:rPr>
          <w:rFonts w:ascii="GHEA Grapalat" w:hAnsi="GHEA Grapalat"/>
          <w:i w:val="0"/>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sidRPr="008708C0">
        <w:rPr>
          <w:rFonts w:ascii="GHEA Grapalat" w:hAnsi="GHEA Grapalat"/>
          <w:i w:val="0"/>
        </w:rPr>
        <w:t>Назик Арутюнян</w:t>
      </w:r>
      <w:r w:rsidR="004C7FC5" w:rsidRPr="008708C0">
        <w:rPr>
          <w:rFonts w:ascii="GHEA Grapalat" w:hAnsi="GHEA Grapalat"/>
          <w:i w:val="0"/>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B47C62" w:rsidRDefault="00B47C62" w:rsidP="00CA3BF8">
      <w:pPr>
        <w:pStyle w:val="BodyTextIndent"/>
        <w:widowControl w:val="0"/>
        <w:spacing w:line="240" w:lineRule="auto"/>
        <w:ind w:left="3969" w:firstLine="0"/>
        <w:rPr>
          <w:rFonts w:ascii="GHEA Grapalat" w:hAnsi="GHEA Grapalat" w:cs="Sylfaen"/>
          <w:b/>
        </w:rPr>
      </w:pPr>
    </w:p>
    <w:p w:rsidR="00B47C62" w:rsidRDefault="00B47C62" w:rsidP="00CA3BF8">
      <w:pPr>
        <w:pStyle w:val="BodyTextIndent"/>
        <w:widowControl w:val="0"/>
        <w:spacing w:line="240" w:lineRule="auto"/>
        <w:ind w:left="3969" w:firstLine="0"/>
        <w:rPr>
          <w:rFonts w:ascii="GHEA Grapalat" w:hAnsi="GHEA Grapalat" w:cs="Sylfaen"/>
          <w:b/>
        </w:rPr>
      </w:pPr>
    </w:p>
    <w:p w:rsidR="00B47C62" w:rsidRDefault="00B47C62" w:rsidP="00CA3BF8">
      <w:pPr>
        <w:pStyle w:val="BodyTextIndent"/>
        <w:widowControl w:val="0"/>
        <w:spacing w:line="240" w:lineRule="auto"/>
        <w:ind w:left="3969" w:firstLine="0"/>
        <w:rPr>
          <w:rFonts w:ascii="GHEA Grapalat" w:hAnsi="GHEA Grapalat" w:cs="Sylfaen"/>
          <w:b/>
        </w:rPr>
      </w:pPr>
      <w:bookmarkStart w:id="0" w:name="_GoBack"/>
      <w:bookmarkEnd w:id="0"/>
    </w:p>
    <w:p w:rsidR="001C2F07" w:rsidRDefault="001C2F07" w:rsidP="00CA3BF8">
      <w:pPr>
        <w:pStyle w:val="BodyTextIndent"/>
        <w:widowControl w:val="0"/>
        <w:spacing w:line="240" w:lineRule="auto"/>
        <w:ind w:left="3969" w:firstLine="0"/>
        <w:rPr>
          <w:rFonts w:ascii="GHEA Grapalat" w:hAnsi="GHEA Grapalat" w:cs="Sylfaen"/>
          <w:b/>
        </w:rPr>
      </w:pPr>
    </w:p>
    <w:p w:rsidR="00B47C62" w:rsidRPr="001778AB" w:rsidRDefault="00B47C62" w:rsidP="00B47C62">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A85754" w:rsidRDefault="0019577C" w:rsidP="0019577C">
      <w:pPr>
        <w:pStyle w:val="BodyText"/>
        <w:spacing w:after="0"/>
        <w:ind w:firstLine="567"/>
        <w:jc w:val="right"/>
        <w:rPr>
          <w:rFonts w:ascii="GHEA Grapalat" w:hAnsi="GHEA Grapalat"/>
          <w:color w:val="000000" w:themeColor="text1"/>
          <w:sz w:val="20"/>
          <w:szCs w:val="20"/>
          <w:lang w:val="en-US"/>
        </w:rPr>
      </w:pPr>
      <w:r w:rsidRPr="008034DC">
        <w:rPr>
          <w:rFonts w:ascii="GHEA Grapalat" w:hAnsi="GHEA Grapalat"/>
          <w:color w:val="000000" w:themeColor="text1"/>
          <w:sz w:val="20"/>
          <w:szCs w:val="20"/>
        </w:rPr>
        <w:t xml:space="preserve"> котировок от </w:t>
      </w:r>
      <w:r w:rsidR="00A85754" w:rsidRPr="00A85754">
        <w:rPr>
          <w:rFonts w:ascii="GHEA Grapalat" w:hAnsi="GHEA Grapalat"/>
          <w:color w:val="000000" w:themeColor="text1"/>
          <w:sz w:val="20"/>
          <w:szCs w:val="20"/>
        </w:rPr>
        <w:t xml:space="preserve">5-го июня </w:t>
      </w:r>
      <w:r w:rsidRPr="00E91695">
        <w:rPr>
          <w:rFonts w:ascii="GHEA Grapalat" w:hAnsi="GHEA Grapalat"/>
          <w:color w:val="000000" w:themeColor="text1"/>
          <w:sz w:val="20"/>
          <w:szCs w:val="20"/>
        </w:rPr>
        <w:t>202</w:t>
      </w:r>
      <w:r w:rsidR="00095E8B">
        <w:rPr>
          <w:rFonts w:ascii="GHEA Grapalat" w:hAnsi="GHEA Grapalat"/>
          <w:color w:val="000000" w:themeColor="text1"/>
          <w:sz w:val="20"/>
          <w:szCs w:val="20"/>
        </w:rPr>
        <w:t>6</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096C07">
        <w:rPr>
          <w:rFonts w:ascii="GHEA Grapalat" w:hAnsi="GHEA Grapalat"/>
          <w:color w:val="000000" w:themeColor="text1"/>
          <w:sz w:val="20"/>
          <w:szCs w:val="20"/>
        </w:rPr>
        <w:t>HHQK-GHTsDzB-</w:t>
      </w:r>
      <w:r w:rsidR="00A85754">
        <w:rPr>
          <w:rFonts w:ascii="GHEA Grapalat" w:hAnsi="GHEA Grapalat"/>
          <w:color w:val="000000" w:themeColor="text1"/>
          <w:sz w:val="20"/>
          <w:szCs w:val="20"/>
          <w:lang w:val="en-US"/>
        </w:rPr>
        <w:t>26/35</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600E8A">
      <w:pPr>
        <w:ind w:left="284" w:right="260" w:hanging="284"/>
        <w:jc w:val="center"/>
        <w:rPr>
          <w:rFonts w:ascii="GHEA Grapalat" w:hAnsi="GHEA Grapalat"/>
          <w:sz w:val="20"/>
          <w:szCs w:val="20"/>
        </w:rPr>
      </w:pPr>
    </w:p>
    <w:p w:rsidR="00600E8A" w:rsidRPr="00600E8A" w:rsidRDefault="00600E8A" w:rsidP="00600E8A">
      <w:pPr>
        <w:ind w:left="284" w:right="260" w:hanging="284"/>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Pr="006670A6">
        <w:rPr>
          <w:rFonts w:ascii="GHEA Grapalat" w:hAnsi="GHEA Grapalat"/>
          <w:sz w:val="20"/>
          <w:szCs w:val="20"/>
        </w:rPr>
        <w:t>ПРОСТОЙ ГРАДОСТРОИТЕЛЬНОЙ ЭКСПЕРТИЗЫ ПРОЕКТНО-СМЕТНОЙ ДОКУМЕНТАЦИИ</w:t>
      </w:r>
      <w:r w:rsidRPr="00746F95">
        <w:rPr>
          <w:rFonts w:ascii="GHEA Grapalat" w:hAnsi="GHEA Grapalat"/>
          <w:sz w:val="20"/>
          <w:szCs w:val="20"/>
        </w:rPr>
        <w:t xml:space="preserve"> </w:t>
      </w:r>
      <w:r w:rsidRPr="004E6FCB">
        <w:rPr>
          <w:rFonts w:ascii="GHEA Grapalat" w:hAnsi="GHEA Grapalat"/>
          <w:sz w:val="20"/>
          <w:szCs w:val="20"/>
        </w:rPr>
        <w:t xml:space="preserve">РАБОТ </w:t>
      </w:r>
      <w:r w:rsidRPr="00600E8A">
        <w:rPr>
          <w:rFonts w:ascii="GHEA Grapalat" w:hAnsi="GHEA Grapalat"/>
          <w:sz w:val="20"/>
          <w:szCs w:val="20"/>
        </w:rPr>
        <w:t>ПО СТРОИТЕЛЬСТВУ АКТОВОГО ЗАЛА И СТОЛОВОЙ СРЕДНЕЙ ШКОЛЫ КАРАШЕН, ОБЩИНЫ ТЕХ, СЮНИКСКОЙ ОБЛАСТИ РА</w:t>
      </w:r>
    </w:p>
    <w:p w:rsidR="00501A28" w:rsidRDefault="00501A28" w:rsidP="009F54C2">
      <w:pPr>
        <w:jc w:val="center"/>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sidRPr="008708C0">
        <w:rPr>
          <w:rFonts w:ascii="GHEA Grapalat" w:hAnsi="GHEA Grapalat"/>
          <w:sz w:val="20"/>
          <w:szCs w:val="20"/>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sidRPr="00AD5CD1">
        <w:rPr>
          <w:rFonts w:ascii="GHEA Grapalat" w:hAnsi="GHEA Grapalat"/>
          <w:sz w:val="20"/>
          <w:szCs w:val="20"/>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AF6D67" w:rsidRDefault="00AF6D67" w:rsidP="00CA3BF8">
      <w:pPr>
        <w:widowControl w:val="0"/>
        <w:jc w:val="center"/>
        <w:rPr>
          <w:rFonts w:ascii="GHEA Grapalat" w:hAnsi="GHEA Grapalat"/>
          <w:b/>
          <w:sz w:val="20"/>
          <w:szCs w:val="20"/>
        </w:rPr>
      </w:pPr>
    </w:p>
    <w:p w:rsidR="00AF6D67" w:rsidRDefault="00AF6D67" w:rsidP="00CA3BF8">
      <w:pPr>
        <w:widowControl w:val="0"/>
        <w:jc w:val="center"/>
        <w:rPr>
          <w:rFonts w:ascii="GHEA Grapalat" w:hAnsi="GHEA Grapalat"/>
          <w:b/>
          <w:sz w:val="20"/>
          <w:szCs w:val="20"/>
        </w:rPr>
      </w:pP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t>СОДЕРЖАНИЕ</w:t>
      </w:r>
    </w:p>
    <w:p w:rsidR="00600E8A" w:rsidRPr="00600E8A" w:rsidRDefault="002B3670" w:rsidP="00600E8A">
      <w:pPr>
        <w:ind w:left="284" w:right="260" w:hanging="284"/>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УСЛУГ ПРОСТОЙ </w:t>
      </w:r>
      <w:r w:rsidR="00600E8A" w:rsidRPr="00D02BA8">
        <w:rPr>
          <w:rFonts w:ascii="GHEA Grapalat" w:hAnsi="GHEA Grapalat"/>
          <w:b/>
          <w:sz w:val="20"/>
          <w:szCs w:val="20"/>
        </w:rPr>
        <w:t>ГРАДОСТРОИТЕЛЬНОЙ ЭКСПЕРТИЗЫ ПРОЕКТНО-СМЕТНОЙ ДОКУМЕНТАЦИИ</w:t>
      </w:r>
      <w:r w:rsidR="00600E8A" w:rsidRPr="003A2BBC">
        <w:rPr>
          <w:rFonts w:ascii="GHEA Grapalat" w:hAnsi="GHEA Grapalat"/>
          <w:b/>
          <w:sz w:val="20"/>
          <w:szCs w:val="20"/>
        </w:rPr>
        <w:t xml:space="preserve"> </w:t>
      </w:r>
      <w:r w:rsidR="00600E8A" w:rsidRPr="004E6FCB">
        <w:rPr>
          <w:rFonts w:ascii="GHEA Grapalat" w:hAnsi="GHEA Grapalat"/>
          <w:b/>
          <w:sz w:val="20"/>
          <w:szCs w:val="20"/>
        </w:rPr>
        <w:t xml:space="preserve">РАБОТ </w:t>
      </w:r>
      <w:r w:rsidR="00600E8A" w:rsidRPr="00600E8A">
        <w:rPr>
          <w:rFonts w:ascii="GHEA Grapalat" w:hAnsi="GHEA Grapalat"/>
          <w:b/>
          <w:sz w:val="20"/>
          <w:szCs w:val="20"/>
        </w:rPr>
        <w:t>ПО СТРОИТЕЛЬСТВУ АКТОВОГО ЗАЛА И СТОЛОВОЙ СРЕДНЕЙ ШКОЛЫ КАРАШЕН, ОБЩИНЫ ТЕХ, СЮНИКСКОЙ ОБЛАСТИ РА</w:t>
      </w:r>
    </w:p>
    <w:p w:rsidR="00AD5CD1" w:rsidRDefault="00AD5CD1" w:rsidP="00AD5CD1">
      <w:pPr>
        <w:jc w:val="center"/>
        <w:rPr>
          <w:rFonts w:ascii="GHEA Grapalat" w:hAnsi="GHEA Grapalat"/>
          <w:b/>
          <w:sz w:val="20"/>
          <w:szCs w:val="20"/>
        </w:rPr>
      </w:pPr>
    </w:p>
    <w:p w:rsidR="00096865" w:rsidRPr="008D6A10" w:rsidRDefault="00501A28" w:rsidP="00AD5CD1">
      <w:pPr>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widowControl w:val="0"/>
        <w:jc w:val="center"/>
        <w:rPr>
          <w:rFonts w:ascii="GHEA Grapalat" w:hAnsi="GHEA Grapalat"/>
          <w:b/>
          <w:sz w:val="20"/>
          <w:szCs w:val="20"/>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708C0">
        <w:rPr>
          <w:rFonts w:ascii="GHEA Grapalat" w:hAnsi="GHEA Grapalat"/>
          <w:b/>
          <w:sz w:val="20"/>
          <w:szCs w:val="20"/>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708C0">
        <w:rPr>
          <w:rFonts w:ascii="GHEA Grapalat" w:hAnsi="GHEA Grapalat"/>
          <w:spacing w:val="-6"/>
          <w:sz w:val="20"/>
          <w:szCs w:val="20"/>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708C0">
        <w:rPr>
          <w:rFonts w:ascii="GHEA Grapalat" w:hAnsi="GHEA Grapalat"/>
          <w:spacing w:val="-6"/>
          <w:sz w:val="20"/>
          <w:szCs w:val="20"/>
        </w:rPr>
        <w:t>о запорос котировке</w:t>
      </w:r>
      <w:r w:rsidR="00096865" w:rsidRPr="008D6A10">
        <w:rPr>
          <w:rFonts w:ascii="GHEA Grapalat" w:hAnsi="GHEA Grapalat"/>
          <w:spacing w:val="-6"/>
          <w:sz w:val="20"/>
          <w:szCs w:val="20"/>
        </w:rPr>
        <w:t xml:space="preserve">, проводимом под кодом </w:t>
      </w:r>
      <w:r w:rsidR="00096C07">
        <w:rPr>
          <w:rFonts w:ascii="GHEA Grapalat" w:hAnsi="GHEA Grapalat"/>
          <w:spacing w:val="-6"/>
          <w:sz w:val="20"/>
          <w:szCs w:val="20"/>
          <w:lang w:val="en-US"/>
        </w:rPr>
        <w:t>HHQK-GHTsDzB-</w:t>
      </w:r>
      <w:r w:rsidR="00A85754">
        <w:rPr>
          <w:rFonts w:ascii="GHEA Grapalat" w:hAnsi="GHEA Grapalat"/>
          <w:spacing w:val="-6"/>
          <w:sz w:val="20"/>
          <w:szCs w:val="20"/>
          <w:lang w:val="en-US"/>
        </w:rPr>
        <w:t>26/35</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708C0">
        <w:rPr>
          <w:rFonts w:ascii="GHEA Grapalat" w:hAnsi="GHEA Grapalat"/>
          <w:sz w:val="20"/>
          <w:szCs w:val="20"/>
        </w:rPr>
        <w:t xml:space="preserve">комитетом </w:t>
      </w:r>
      <w:r w:rsidR="002E7E65" w:rsidRPr="008708C0">
        <w:rPr>
          <w:rFonts w:ascii="GHEA Grapalat" w:hAnsi="GHEA Grapalat"/>
          <w:sz w:val="20"/>
          <w:szCs w:val="20"/>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152656">
      <w:pPr>
        <w:rPr>
          <w:rFonts w:ascii="GHEA Grapalat" w:hAnsi="GHEA Grapalat"/>
          <w:sz w:val="20"/>
          <w:szCs w:val="20"/>
        </w:rPr>
      </w:pPr>
    </w:p>
    <w:p w:rsidR="00600E8A" w:rsidRPr="00600E8A" w:rsidRDefault="000543EA" w:rsidP="00600E8A">
      <w:pPr>
        <w:pStyle w:val="BodyTextIndent2"/>
        <w:widowControl w:val="0"/>
        <w:spacing w:line="240" w:lineRule="auto"/>
        <w:ind w:firstLine="567"/>
        <w:rPr>
          <w:rFonts w:ascii="GHEA Grapalat" w:hAnsi="GHEA Grapalat"/>
        </w:rPr>
      </w:pPr>
      <w:r w:rsidRPr="00E501B5">
        <w:rPr>
          <w:rFonts w:ascii="GHEA Grapalat" w:hAnsi="GHEA Grapalat"/>
        </w:rPr>
        <w:t xml:space="preserve">     </w:t>
      </w:r>
      <w:r w:rsidR="00845AA5" w:rsidRPr="00E501B5">
        <w:rPr>
          <w:rFonts w:ascii="GHEA Grapalat" w:hAnsi="GHEA Grapalat"/>
        </w:rPr>
        <w:t>1.1</w:t>
      </w:r>
      <w:r w:rsidR="008E6E51" w:rsidRPr="00E501B5">
        <w:rPr>
          <w:rFonts w:ascii="GHEA Grapalat" w:hAnsi="GHEA Grapalat"/>
        </w:rPr>
        <w:t>.</w:t>
      </w:r>
      <w:r w:rsidR="00F63BBB" w:rsidRPr="00E501B5">
        <w:rPr>
          <w:rFonts w:ascii="GHEA Grapalat" w:hAnsi="GHEA Grapalat"/>
        </w:rPr>
        <w:tab/>
      </w:r>
      <w:r w:rsidR="00845AA5" w:rsidRPr="008D6A10">
        <w:rPr>
          <w:rFonts w:ascii="GHEA Grapalat" w:hAnsi="GHEA Grapalat"/>
        </w:rPr>
        <w:t xml:space="preserve">Предметом закупки является приобретение </w:t>
      </w:r>
      <w:r w:rsidR="00786901" w:rsidRPr="008D6A10">
        <w:rPr>
          <w:rFonts w:ascii="GHEA Grapalat" w:hAnsi="GHEA Grapalat"/>
        </w:rPr>
        <w:t xml:space="preserve">услуг </w:t>
      </w:r>
      <w:r w:rsidR="00D02BA8" w:rsidRPr="00D02BA8">
        <w:rPr>
          <w:rFonts w:ascii="GHEA Grapalat" w:hAnsi="GHEA Grapalat"/>
        </w:rPr>
        <w:t xml:space="preserve">простой градостроительной экспертизы проектно-сметной документации </w:t>
      </w:r>
      <w:r w:rsidR="004E6FCB" w:rsidRPr="004E6FCB">
        <w:rPr>
          <w:rFonts w:ascii="GHEA Grapalat" w:hAnsi="GHEA Grapalat"/>
        </w:rPr>
        <w:t xml:space="preserve">работ </w:t>
      </w:r>
      <w:r w:rsidR="00600E8A" w:rsidRPr="00600E8A">
        <w:rPr>
          <w:rFonts w:ascii="GHEA Grapalat" w:hAnsi="GHEA Grapalat"/>
        </w:rPr>
        <w:t>по строительству актового зала и столовой средней школы Карашен, общины Тех, Сюникской области РА</w:t>
      </w:r>
    </w:p>
    <w:p w:rsidR="00096865" w:rsidRDefault="00096865" w:rsidP="00600E8A">
      <w:pPr>
        <w:pStyle w:val="BodyTextIndent2"/>
        <w:widowControl w:val="0"/>
        <w:spacing w:line="240" w:lineRule="auto"/>
        <w:ind w:firstLine="567"/>
        <w:rPr>
          <w:rFonts w:ascii="GHEA Grapalat" w:hAnsi="GHEA Grapalat"/>
        </w:rPr>
      </w:pPr>
    </w:p>
    <w:p w:rsidR="00D02BA8" w:rsidRPr="00D02BA8" w:rsidRDefault="00D02BA8" w:rsidP="00501A2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152656" w:rsidRDefault="00186657" w:rsidP="004A0401">
            <w:pPr>
              <w:pStyle w:val="BodyTextIndent2"/>
              <w:spacing w:line="240" w:lineRule="auto"/>
              <w:ind w:firstLine="0"/>
              <w:jc w:val="center"/>
              <w:rPr>
                <w:rFonts w:ascii="GHEA Grapalat" w:hAnsi="GHEA Grapalat" w:cs="Times Armenian"/>
                <w:b/>
                <w:sz w:val="18"/>
                <w:szCs w:val="18"/>
                <w:lang w:val="pt-BR"/>
              </w:rPr>
            </w:pPr>
            <w:r w:rsidRPr="00152656">
              <w:rPr>
                <w:rFonts w:ascii="GHEA Grapalat" w:hAnsi="GHEA Grapalat" w:cs="Times Armenian"/>
                <w:b/>
                <w:sz w:val="18"/>
                <w:szCs w:val="18"/>
                <w:lang w:val="pt-BR"/>
              </w:rPr>
              <w:t>1</w:t>
            </w:r>
          </w:p>
        </w:tc>
        <w:tc>
          <w:tcPr>
            <w:tcW w:w="1935" w:type="dxa"/>
            <w:vAlign w:val="center"/>
          </w:tcPr>
          <w:p w:rsidR="00186657" w:rsidRPr="00600E8A" w:rsidRDefault="00600E8A" w:rsidP="00AF6D67">
            <w:pPr>
              <w:pStyle w:val="BodyTextIndent2"/>
              <w:spacing w:line="240" w:lineRule="auto"/>
              <w:ind w:firstLine="0"/>
              <w:jc w:val="center"/>
              <w:rPr>
                <w:rFonts w:ascii="GHEA Grapalat" w:hAnsi="GHEA Grapalat" w:cs="Times Armenian"/>
                <w:b/>
                <w:sz w:val="18"/>
                <w:szCs w:val="18"/>
                <w:lang w:val="en-US"/>
              </w:rPr>
            </w:pPr>
            <w:r>
              <w:rPr>
                <w:rFonts w:ascii="GHEA Grapalat" w:hAnsi="GHEA Grapalat" w:cs="Times Armenian"/>
                <w:b/>
                <w:sz w:val="18"/>
                <w:szCs w:val="18"/>
                <w:lang w:val="en-US"/>
              </w:rPr>
              <w:t>840 000</w:t>
            </w:r>
          </w:p>
        </w:tc>
        <w:tc>
          <w:tcPr>
            <w:tcW w:w="6317" w:type="dxa"/>
            <w:vAlign w:val="center"/>
          </w:tcPr>
          <w:p w:rsidR="00186657" w:rsidRPr="002B3670" w:rsidRDefault="00144817" w:rsidP="00600E8A">
            <w:pPr>
              <w:ind w:left="284" w:right="260" w:hanging="284"/>
              <w:jc w:val="center"/>
              <w:rPr>
                <w:rFonts w:ascii="GHEA Grapalat" w:hAnsi="GHEA Grapalat" w:cs="Times Armenian"/>
                <w:b/>
                <w:sz w:val="18"/>
                <w:szCs w:val="18"/>
              </w:rPr>
            </w:pPr>
            <w:r w:rsidRPr="002B3670">
              <w:rPr>
                <w:rFonts w:ascii="GHEA Grapalat" w:hAnsi="GHEA Grapalat" w:cs="Times Armenian"/>
                <w:b/>
                <w:sz w:val="18"/>
                <w:szCs w:val="18"/>
              </w:rPr>
              <w:t>У</w:t>
            </w:r>
            <w:r w:rsidR="00186657" w:rsidRPr="002B3670">
              <w:rPr>
                <w:rFonts w:ascii="GHEA Grapalat" w:hAnsi="GHEA Grapalat" w:cs="Times Armenian"/>
                <w:b/>
                <w:sz w:val="18"/>
                <w:szCs w:val="18"/>
              </w:rPr>
              <w:t>слуг</w:t>
            </w:r>
            <w:r w:rsidRPr="002B3670">
              <w:rPr>
                <w:rFonts w:ascii="GHEA Grapalat" w:hAnsi="GHEA Grapalat" w:cs="Times Armenian"/>
                <w:b/>
                <w:sz w:val="18"/>
                <w:szCs w:val="18"/>
              </w:rPr>
              <w:t>и</w:t>
            </w:r>
            <w:r w:rsidR="00186657" w:rsidRPr="002B3670">
              <w:rPr>
                <w:rFonts w:ascii="GHEA Grapalat" w:hAnsi="GHEA Grapalat" w:cs="Times Armenian"/>
                <w:b/>
                <w:sz w:val="18"/>
                <w:szCs w:val="18"/>
              </w:rPr>
              <w:t xml:space="preserve"> </w:t>
            </w:r>
            <w:r w:rsidR="00D02BA8" w:rsidRPr="002B3670">
              <w:rPr>
                <w:rFonts w:ascii="GHEA Grapalat" w:hAnsi="GHEA Grapalat" w:cs="Times Armenian"/>
                <w:b/>
                <w:sz w:val="18"/>
                <w:szCs w:val="18"/>
              </w:rPr>
              <w:t xml:space="preserve">простой градостроительной экспертизы проектно-сметной документации </w:t>
            </w:r>
            <w:r w:rsidR="004E6FCB" w:rsidRPr="004E6FCB">
              <w:rPr>
                <w:rFonts w:ascii="GHEA Grapalat" w:hAnsi="GHEA Grapalat" w:cs="Times Armenian"/>
                <w:b/>
                <w:sz w:val="18"/>
                <w:szCs w:val="18"/>
              </w:rPr>
              <w:t xml:space="preserve">работ </w:t>
            </w:r>
            <w:r w:rsidR="00600E8A" w:rsidRPr="00600E8A">
              <w:rPr>
                <w:rFonts w:ascii="GHEA Grapalat" w:hAnsi="GHEA Grapalat" w:cs="Times Armenian"/>
                <w:b/>
                <w:sz w:val="18"/>
                <w:szCs w:val="18"/>
              </w:rPr>
              <w:t>по строительству актового зала и столовой средней школы Карашен, общины Тех, Сюникской области РА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6)</w:t>
      </w:r>
      <w:r w:rsidRPr="00057C4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57C48" w:rsidRPr="00057C48" w:rsidRDefault="00057C48" w:rsidP="00057C48">
      <w:pPr>
        <w:widowControl w:val="0"/>
        <w:tabs>
          <w:tab w:val="left" w:pos="900"/>
        </w:tabs>
        <w:ind w:firstLine="567"/>
        <w:jc w:val="both"/>
        <w:rPr>
          <w:rFonts w:ascii="GHEA Grapalat" w:hAnsi="GHEA Grapalat"/>
          <w:sz w:val="20"/>
          <w:szCs w:val="20"/>
        </w:rPr>
      </w:pP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в качестве отобранного участника отказался или лишился  права заключения договора.</w:t>
      </w:r>
    </w:p>
    <w:p w:rsidR="00753E6E" w:rsidRPr="008D6A10" w:rsidRDefault="00753E6E" w:rsidP="00272C1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 xml:space="preserve">Для оценки права на участие участник должен представить в заявке утвержденное им </w:t>
      </w:r>
      <w:r w:rsidRPr="008D6A10">
        <w:rPr>
          <w:rFonts w:ascii="GHEA Grapalat" w:hAnsi="GHEA Grapalat"/>
          <w:sz w:val="20"/>
          <w:szCs w:val="20"/>
        </w:rPr>
        <w:lastRenderedPageBreak/>
        <w:t>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2.3.</w:t>
      </w:r>
      <w:r w:rsidRPr="00272C1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EE582A"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EE582A" w:rsidRDefault="00EE582A">
      <w:pPr>
        <w:rPr>
          <w:rFonts w:ascii="GHEA Grapalat" w:hAnsi="GHEA Grapalat"/>
          <w:b/>
          <w:sz w:val="20"/>
          <w:szCs w:val="20"/>
        </w:rPr>
      </w:pPr>
      <w:r>
        <w:rPr>
          <w:rFonts w:ascii="GHEA Grapalat" w:hAnsi="GHEA Grapalat"/>
          <w:b/>
          <w:sz w:val="20"/>
          <w:szCs w:val="20"/>
        </w:rPr>
        <w:br w:type="page"/>
      </w:r>
    </w:p>
    <w:p w:rsidR="009832F7" w:rsidRDefault="009832F7" w:rsidP="00013854">
      <w:pPr>
        <w:widowControl w:val="0"/>
        <w:tabs>
          <w:tab w:val="left" w:pos="1134"/>
        </w:tabs>
        <w:ind w:firstLine="450"/>
        <w:jc w:val="both"/>
        <w:rPr>
          <w:rFonts w:ascii="GHEA Grapalat" w:hAnsi="GHEA Grapalat"/>
          <w:b/>
          <w:sz w:val="20"/>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rPr>
                <w:rFonts w:ascii="GHEA Grapalat" w:hAnsi="GHEA Grapalat" w:cs="Sylfaen"/>
                <w:sz w:val="20"/>
                <w:szCs w:val="20"/>
                <w:lang w:val="fr-FR"/>
              </w:rPr>
            </w:pPr>
            <w:r w:rsidRPr="00EE582A">
              <w:rPr>
                <w:rFonts w:ascii="GHEA Grapalat" w:hAnsi="GHEA Grapalat" w:cs="Sylfaen"/>
                <w:sz w:val="20"/>
                <w:szCs w:val="20"/>
                <w:lang w:val="fr-FR"/>
              </w:rPr>
              <w:t>ЛИЦЕНЗИЯ</w:t>
            </w:r>
            <w:r w:rsidR="00E94250" w:rsidRPr="00EE582A">
              <w:rPr>
                <w:rFonts w:ascii="GHEA Grapalat" w:hAnsi="GHEA Grapalat" w:cs="Sylfaen"/>
                <w:sz w:val="20"/>
                <w:szCs w:val="20"/>
                <w:lang w:val="fr-FR"/>
              </w:rPr>
              <w:t>-1 категория</w:t>
            </w:r>
          </w:p>
          <w:p w:rsidR="009832F7" w:rsidRPr="00EE582A" w:rsidRDefault="009832F7" w:rsidP="00D95D71">
            <w:pPr>
              <w:rPr>
                <w:rFonts w:ascii="GHEA Grapalat" w:hAnsi="GHEA Grapalat" w:cs="Sylfaen"/>
                <w:sz w:val="20"/>
                <w:szCs w:val="20"/>
                <w:lang w:val="fr-FR"/>
              </w:rPr>
            </w:pPr>
            <w:r w:rsidRPr="00EE582A">
              <w:rPr>
                <w:rFonts w:ascii="GHEA Grapalat" w:hAnsi="GHEA Grapalat" w:cs="Sylfaen"/>
                <w:sz w:val="20"/>
                <w:szCs w:val="20"/>
                <w:lang w:val="fr-FR"/>
              </w:rPr>
              <w:t>(Закон РА о лицензировании)</w:t>
            </w:r>
          </w:p>
        </w:tc>
      </w:tr>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both"/>
              <w:rPr>
                <w:rFonts w:ascii="GHEA Grapalat" w:hAnsi="GHEA Grapalat" w:cs="Sylfaen"/>
                <w:sz w:val="20"/>
                <w:szCs w:val="20"/>
                <w:lang w:val="fr-FR"/>
              </w:rPr>
            </w:pPr>
            <w:r w:rsidRPr="00EE582A">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EE582A"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8708C0" w:rsidRDefault="003146BE" w:rsidP="00D95D71">
            <w:pPr>
              <w:pStyle w:val="NormalWeb"/>
              <w:shd w:val="clear" w:color="auto" w:fill="FFFFFF"/>
              <w:jc w:val="center"/>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ВКЛАДЫШИ ЛИЦЕНЗИИ</w:t>
            </w:r>
          </w:p>
          <w:p w:rsidR="009832F7" w:rsidRPr="00EE582A" w:rsidRDefault="009832F7" w:rsidP="00D95D71">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9832F7" w:rsidRPr="00EE582A" w:rsidRDefault="009832F7" w:rsidP="00D95D71">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EE582A"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EE582A" w:rsidRDefault="00752078" w:rsidP="00D95D71">
            <w:pPr>
              <w:pStyle w:val="NormalWeb"/>
              <w:numPr>
                <w:ilvl w:val="0"/>
                <w:numId w:val="38"/>
              </w:numPr>
              <w:shd w:val="clear" w:color="auto" w:fill="FFFFFF"/>
              <w:ind w:left="166"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Pr="00EE582A" w:rsidRDefault="00752078" w:rsidP="00D95D71">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xml:space="preserve">- </w:t>
            </w: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xml:space="preserve">жилые, общественные, промышленные здания и сооружения: </w:t>
            </w:r>
          </w:p>
          <w:p w:rsidR="00752078" w:rsidRPr="00EE582A" w:rsidRDefault="00752078" w:rsidP="00D95D71">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w:t>
            </w:r>
            <w:r w:rsidRPr="008708C0">
              <w:rPr>
                <w:rFonts w:ascii="GHEA Grapalat" w:hAnsi="GHEA Grapalat" w:cs="Sylfaen"/>
                <w:color w:val="000000"/>
                <w:sz w:val="20"/>
                <w:szCs w:val="20"/>
                <w:shd w:val="clear" w:color="auto" w:fill="FFFFFF"/>
              </w:rPr>
              <w:t xml:space="preserve"> </w:t>
            </w:r>
            <w:r w:rsidR="00373977">
              <w:rPr>
                <w:rFonts w:ascii="GHEA Grapalat" w:hAnsi="GHEA Grapalat" w:cs="Sylfaen"/>
                <w:color w:val="000000"/>
                <w:sz w:val="20"/>
                <w:szCs w:val="20"/>
                <w:shd w:val="clear" w:color="auto" w:fill="FFFFFF"/>
                <w:lang w:val="en-US"/>
              </w:rPr>
              <w:t>э</w:t>
            </w:r>
            <w:r w:rsidRPr="00EE582A">
              <w:rPr>
                <w:rFonts w:ascii="GHEA Grapalat" w:hAnsi="GHEA Grapalat" w:cs="Sylfaen"/>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EE582A" w:rsidRDefault="00752078" w:rsidP="00D95D71">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EE582A" w:rsidRDefault="00752078" w:rsidP="00D95D71">
            <w:pPr>
              <w:pStyle w:val="NormalWeb"/>
              <w:shd w:val="clear" w:color="auto" w:fill="FFFFFF"/>
              <w:tabs>
                <w:tab w:val="left" w:pos="264"/>
              </w:tabs>
              <w:ind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 xml:space="preserve">При этом участник в письменной форме уведомляется об основаниях непредоставления </w:t>
      </w:r>
      <w:r w:rsidRPr="008D6A10">
        <w:rPr>
          <w:rFonts w:ascii="GHEA Grapalat" w:hAnsi="GHEA Grapalat"/>
          <w:sz w:val="20"/>
          <w:szCs w:val="20"/>
        </w:rPr>
        <w:lastRenderedPageBreak/>
        <w:t>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F7134E" w:rsidRPr="00F7134E">
        <w:rPr>
          <w:rFonts w:ascii="GHEA Grapalat" w:hAnsi="GHEA Grapalat"/>
        </w:rPr>
        <w:t>1</w:t>
      </w:r>
      <w:r w:rsidR="00E967D8" w:rsidRPr="00373977">
        <w:rPr>
          <w:rFonts w:ascii="GHEA Grapalat" w:hAnsi="GHEA Grapalat"/>
        </w:rPr>
        <w:t>1</w:t>
      </w:r>
      <w:r w:rsidR="00583289">
        <w:rPr>
          <w:rFonts w:ascii="GHEA Grapalat" w:hAnsi="GHEA Grapalat"/>
        </w:rPr>
        <w:t>:3</w:t>
      </w:r>
      <w:r w:rsidR="00F7134E" w:rsidRPr="00F7134E">
        <w:rPr>
          <w:rFonts w:ascii="GHEA Grapalat" w:hAnsi="GHEA Grapalat"/>
        </w:rPr>
        <w:t xml:space="preserve">0 </w:t>
      </w:r>
      <w:r w:rsidR="00373977">
        <w:rPr>
          <w:rFonts w:ascii="GHEA Grapalat" w:hAnsi="GHEA Grapalat"/>
        </w:rPr>
        <w:t xml:space="preserve">часов         </w:t>
      </w:r>
      <w:r w:rsidR="00600E8A">
        <w:rPr>
          <w:rFonts w:ascii="GHEA Grapalat" w:hAnsi="GHEA Grapalat"/>
          <w:lang w:val="en-US"/>
        </w:rPr>
        <w:t>15</w:t>
      </w:r>
      <w:r w:rsidR="00D95D71" w:rsidRPr="00D95D71">
        <w:rPr>
          <w:rFonts w:ascii="GHEA Grapalat" w:hAnsi="GHEA Grapalat"/>
        </w:rPr>
        <w:t xml:space="preserve">-ого июня </w:t>
      </w:r>
      <w:r w:rsidR="00170C7D" w:rsidRPr="00170C7D">
        <w:rPr>
          <w:rFonts w:ascii="GHEA Grapalat" w:hAnsi="GHEA Grapalat"/>
        </w:rPr>
        <w:t>202</w:t>
      </w:r>
      <w:r w:rsidR="002137BB" w:rsidRPr="008708C0">
        <w:rPr>
          <w:rFonts w:ascii="GHEA Grapalat" w:hAnsi="GHEA Grapalat"/>
        </w:rPr>
        <w:t>6</w:t>
      </w:r>
      <w:r w:rsidR="00170C7D" w:rsidRPr="00170C7D">
        <w:rPr>
          <w:rFonts w:ascii="GHEA Grapalat" w:hAnsi="GHEA Grapalat"/>
        </w:rPr>
        <w:t xml:space="preserve">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8708C0" w:rsidRDefault="00B67CCD" w:rsidP="00CA3BF8">
      <w:pPr>
        <w:pStyle w:val="BodyTextIndent2"/>
        <w:widowControl w:val="0"/>
        <w:tabs>
          <w:tab w:val="left" w:pos="1134"/>
        </w:tabs>
        <w:spacing w:line="240" w:lineRule="auto"/>
        <w:ind w:firstLine="567"/>
        <w:rPr>
          <w:rFonts w:ascii="GHEA Grapalat" w:hAnsi="GHEA Grapalat"/>
        </w:rPr>
      </w:pPr>
      <w:r w:rsidRPr="008708C0">
        <w:rPr>
          <w:rFonts w:ascii="GHEA Grapalat" w:hAnsi="GHEA Grapalat"/>
        </w:rPr>
        <w:t>4.3.</w:t>
      </w:r>
      <w:r w:rsidR="003065C4" w:rsidRPr="008708C0">
        <w:rPr>
          <w:rFonts w:ascii="GHEA Grapalat" w:hAnsi="GHEA Grapalat"/>
        </w:rPr>
        <w:tab/>
      </w:r>
      <w:r w:rsidRPr="008708C0">
        <w:rPr>
          <w:rFonts w:ascii="GHEA Grapalat" w:hAnsi="GHEA Grapalat"/>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sidRPr="008708C0">
        <w:rPr>
          <w:rFonts w:ascii="GHEA Grapalat" w:hAnsi="GHEA Grapalat"/>
          <w:sz w:val="20"/>
          <w:szCs w:val="20"/>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N</w:t>
      </w:r>
      <w:r w:rsidR="004F1A1F" w:rsidRPr="008708C0">
        <w:rPr>
          <w:rFonts w:ascii="GHEA Grapalat" w:hAnsi="GHEA Grapalat"/>
          <w:sz w:val="20"/>
        </w:rPr>
        <w:t xml:space="preserve">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AD5CD1">
        <w:rPr>
          <w:rFonts w:ascii="GHEA Grapalat" w:hAnsi="GHEA Grapalat"/>
          <w:sz w:val="20"/>
          <w:lang w:val="hy-AM"/>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sidRPr="008708C0">
        <w:rPr>
          <w:rFonts w:ascii="GHEA Grapalat" w:hAnsi="GHEA Grapalat"/>
          <w:sz w:val="20"/>
        </w:rPr>
        <w:t xml:space="preserve">   </w:t>
      </w:r>
      <w:r w:rsidR="008E58A2" w:rsidRPr="008D6A10">
        <w:rPr>
          <w:rFonts w:ascii="GHEA Grapalat" w:hAnsi="GHEA Grapalat"/>
          <w:sz w:val="20"/>
        </w:rPr>
        <w:t>2</w:t>
      </w:r>
      <w:r w:rsidR="0047117B" w:rsidRPr="008D6A10">
        <w:rPr>
          <w:rFonts w:ascii="GHEA Grapalat" w:hAnsi="GHEA Grapalat"/>
          <w:sz w:val="20"/>
        </w:rPr>
        <w:t>)</w:t>
      </w:r>
      <w:r w:rsidRPr="008708C0">
        <w:rPr>
          <w:rFonts w:ascii="GHEA Grapalat" w:hAnsi="GHEA Grapalat"/>
          <w:sz w:val="20"/>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sidRPr="008708C0">
        <w:rPr>
          <w:rFonts w:ascii="GHEA Grapalat" w:hAnsi="GHEA Grapalat"/>
          <w:sz w:val="20"/>
        </w:rPr>
        <w:t xml:space="preserve">   </w:t>
      </w:r>
      <w:r w:rsidR="002A6730" w:rsidRPr="008D6A10">
        <w:rPr>
          <w:rFonts w:ascii="GHEA Grapalat" w:hAnsi="GHEA Grapalat"/>
          <w:sz w:val="20"/>
        </w:rPr>
        <w:t>4</w:t>
      </w:r>
      <w:r w:rsidR="003E3FD0" w:rsidRPr="008D6A10">
        <w:rPr>
          <w:rFonts w:ascii="GHEA Grapalat" w:hAnsi="GHEA Grapalat"/>
          <w:sz w:val="20"/>
        </w:rPr>
        <w:t>)</w:t>
      </w:r>
      <w:r w:rsidRPr="008708C0">
        <w:rPr>
          <w:rFonts w:ascii="GHEA Grapalat" w:hAnsi="GHEA Grapalat"/>
          <w:sz w:val="20"/>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sidRPr="008708C0">
        <w:rPr>
          <w:rFonts w:ascii="GHEA Grapalat" w:hAnsi="GHEA Grapalat"/>
          <w:sz w:val="20"/>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sidRPr="008708C0">
        <w:rPr>
          <w:rFonts w:ascii="GHEA Grapalat" w:hAnsi="GHEA Grapalat" w:cs="Sylfaen"/>
          <w:sz w:val="20"/>
          <w:szCs w:val="20"/>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sidRPr="008D6A10">
        <w:rPr>
          <w:rFonts w:ascii="GHEA Grapalat" w:hAnsi="GHEA Grapalat" w:cs="Sylfaen"/>
          <w:sz w:val="20"/>
        </w:rPr>
        <w:lastRenderedPageBreak/>
        <w:t>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w:t>
      </w:r>
      <w:r w:rsidR="00AD5CD1">
        <w:rPr>
          <w:rFonts w:ascii="GHEA Grapalat" w:hAnsi="GHEA Grapalat"/>
          <w:sz w:val="20"/>
          <w:lang w:val="hy-AM"/>
        </w:rPr>
        <w:t xml:space="preserve"> </w:t>
      </w:r>
      <w:r w:rsidRPr="008D6A10">
        <w:rPr>
          <w:rFonts w:ascii="GHEA Grapalat" w:hAnsi="GHEA Grapalat"/>
          <w:sz w:val="20"/>
        </w:rPr>
        <w:t>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F7134E" w:rsidRPr="00F7134E">
        <w:rPr>
          <w:rFonts w:ascii="GHEA Grapalat" w:hAnsi="GHEA Grapalat"/>
          <w:sz w:val="20"/>
          <w:szCs w:val="20"/>
        </w:rPr>
        <w:t>1</w:t>
      </w:r>
      <w:r w:rsidR="00E967D8" w:rsidRPr="008609A9">
        <w:rPr>
          <w:rFonts w:ascii="GHEA Grapalat" w:hAnsi="GHEA Grapalat"/>
          <w:sz w:val="20"/>
          <w:szCs w:val="20"/>
        </w:rPr>
        <w:t>1</w:t>
      </w:r>
      <w:r w:rsidR="00583289">
        <w:rPr>
          <w:rFonts w:ascii="GHEA Grapalat" w:hAnsi="GHEA Grapalat"/>
          <w:sz w:val="20"/>
          <w:szCs w:val="20"/>
        </w:rPr>
        <w:t>:3</w:t>
      </w:r>
      <w:r w:rsidR="00F7134E" w:rsidRPr="00F7134E">
        <w:rPr>
          <w:rFonts w:ascii="GHEA Grapalat" w:hAnsi="GHEA Grapalat"/>
          <w:sz w:val="20"/>
          <w:szCs w:val="20"/>
        </w:rPr>
        <w:t xml:space="preserve">0 </w:t>
      </w:r>
      <w:r w:rsidR="001F6C2A" w:rsidRPr="001F6C2A">
        <w:rPr>
          <w:rFonts w:ascii="GHEA Grapalat" w:hAnsi="GHEA Grapalat"/>
          <w:sz w:val="20"/>
          <w:szCs w:val="20"/>
        </w:rPr>
        <w:t xml:space="preserve">часов </w:t>
      </w:r>
      <w:r w:rsidR="00600E8A">
        <w:rPr>
          <w:rFonts w:ascii="GHEA Grapalat" w:hAnsi="GHEA Grapalat"/>
          <w:sz w:val="20"/>
          <w:szCs w:val="20"/>
          <w:lang w:val="en-US"/>
        </w:rPr>
        <w:t>15</w:t>
      </w:r>
      <w:r w:rsidR="00D95D71" w:rsidRPr="00D95D71">
        <w:rPr>
          <w:rFonts w:ascii="GHEA Grapalat" w:hAnsi="GHEA Grapalat"/>
          <w:sz w:val="20"/>
          <w:szCs w:val="20"/>
        </w:rPr>
        <w:t>-ого июня</w:t>
      </w:r>
      <w:r w:rsidR="008609A9" w:rsidRPr="008609A9">
        <w:rPr>
          <w:rFonts w:ascii="GHEA Grapalat" w:hAnsi="GHEA Grapalat"/>
          <w:sz w:val="20"/>
          <w:szCs w:val="20"/>
        </w:rPr>
        <w:t xml:space="preserve"> </w:t>
      </w:r>
      <w:r w:rsidR="001F6C2A" w:rsidRPr="001F6C2A">
        <w:rPr>
          <w:rFonts w:ascii="GHEA Grapalat" w:hAnsi="GHEA Grapalat"/>
          <w:sz w:val="20"/>
          <w:szCs w:val="20"/>
        </w:rPr>
        <w:t>202</w:t>
      </w:r>
      <w:r w:rsidR="002137BB" w:rsidRPr="008708C0">
        <w:rPr>
          <w:rFonts w:ascii="GHEA Grapalat" w:hAnsi="GHEA Grapalat"/>
          <w:sz w:val="20"/>
          <w:szCs w:val="20"/>
        </w:rPr>
        <w:t>6</w:t>
      </w:r>
      <w:r w:rsidR="001F6C2A" w:rsidRPr="001F6C2A">
        <w:rPr>
          <w:rFonts w:ascii="GHEA Grapalat" w:hAnsi="GHEA Grapalat"/>
          <w:sz w:val="20"/>
          <w:szCs w:val="20"/>
        </w:rPr>
        <w:t xml:space="preserve">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708C0">
        <w:rPr>
          <w:rFonts w:ascii="GHEA Grapalat" w:hAnsi="GHEA Grapalat"/>
          <w:sz w:val="20"/>
          <w:szCs w:val="20"/>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708C0">
        <w:rPr>
          <w:rFonts w:ascii="GHEA Grapalat" w:hAnsi="GHEA Grapalat"/>
          <w:i w:val="0"/>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w:t>
      </w:r>
      <w:r w:rsidRPr="008D6A10">
        <w:rPr>
          <w:rFonts w:ascii="GHEA Grapalat" w:hAnsi="GHEA Grapalat"/>
          <w:sz w:val="20"/>
          <w:szCs w:val="24"/>
        </w:rPr>
        <w:lastRenderedPageBreak/>
        <w:t>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w:t>
      </w:r>
      <w:r w:rsidRPr="00272C1E">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2C1E" w:rsidDel="007B1356">
        <w:rPr>
          <w:rFonts w:ascii="GHEA Grapalat" w:hAnsi="GHEA Grapalat"/>
          <w:sz w:val="20"/>
          <w:szCs w:val="20"/>
        </w:rPr>
        <w:t xml:space="preserve"> </w:t>
      </w:r>
      <w:r w:rsidRPr="00272C1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C22598">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C22598">
        <w:rPr>
          <w:rFonts w:ascii="GHEA Grapalat" w:hAnsi="GHEA Grapalat"/>
        </w:rPr>
        <w:t xml:space="preserve">оснований, предусмотренных пунктом 6 части 1 статьи 6 Закона, </w:t>
      </w:r>
      <w:r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C22598">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C22598">
        <w:t>следующих</w:t>
      </w:r>
      <w:r w:rsidRPr="00060567">
        <w:rPr>
          <w:rFonts w:ascii="GHEA Grapalat" w:hAnsi="GHEA Grapalat"/>
        </w:rPr>
        <w:t xml:space="preserve"> </w:t>
      </w:r>
      <w:r w:rsidRPr="00C22598">
        <w:t>за днем</w:t>
      </w:r>
      <w:r w:rsidRPr="00060567">
        <w:rPr>
          <w:rFonts w:ascii="GHEA Grapalat" w:hAnsi="GHEA Grapalat"/>
        </w:rPr>
        <w:t xml:space="preserve"> </w:t>
      </w:r>
      <w:r w:rsidRPr="00C22598">
        <w:t>получения</w:t>
      </w:r>
      <w:r w:rsidRPr="00060567">
        <w:rPr>
          <w:rFonts w:ascii="GHEA Grapalat" w:hAnsi="GHEA Grapalat"/>
        </w:rPr>
        <w:t xml:space="preserve"> </w:t>
      </w:r>
      <w:r w:rsidRPr="00C22598">
        <w:t>решения</w:t>
      </w:r>
      <w:r w:rsidRPr="004E51A8">
        <w:rPr>
          <w:rFonts w:ascii="GHEA Grapalat" w:hAnsi="GHEA Grapalat"/>
        </w:rPr>
        <w:t>.</w:t>
      </w:r>
      <w:r w:rsidRPr="00C22598">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C22598">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C22598">
        <w:rPr>
          <w:rFonts w:ascii="GHEA Grapalat" w:hAnsi="GHEA Grapalat"/>
        </w:rPr>
        <w:t xml:space="preserve"> </w:t>
      </w:r>
    </w:p>
    <w:p w:rsidR="00C22598" w:rsidRPr="0054203B"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C22598" w:rsidRPr="00A928B7"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2598" w:rsidRPr="00A928B7" w:rsidRDefault="00C22598" w:rsidP="00C22598">
      <w:pPr>
        <w:pStyle w:val="BodyTextIndent2"/>
        <w:widowControl w:val="0"/>
        <w:tabs>
          <w:tab w:val="left" w:pos="990"/>
          <w:tab w:val="left" w:pos="1080"/>
        </w:tabs>
        <w:spacing w:line="240" w:lineRule="auto"/>
        <w:ind w:firstLine="567"/>
        <w:rPr>
          <w:ins w:id="4"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При</w:t>
      </w:r>
      <w:r w:rsidRPr="00C22598">
        <w:rPr>
          <w:rFonts w:ascii="GHEA Grapalat" w:hAnsi="GHEA Grapalat"/>
        </w:rPr>
        <w:t xml:space="preserve"> </w:t>
      </w:r>
      <w:r w:rsidRPr="00C22598">
        <w:rPr>
          <w:rFonts w:ascii="GHEA Grapalat" w:hAnsi="GHEA Grapalat" w:hint="eastAsia"/>
        </w:rPr>
        <w:t>этом</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заявление</w:t>
      </w:r>
      <w:r w:rsidRPr="00C22598">
        <w:rPr>
          <w:rFonts w:ascii="GHEA Grapalat" w:hAnsi="GHEA Grapalat"/>
        </w:rPr>
        <w:t>-</w:t>
      </w:r>
      <w:r w:rsidRPr="00C22598">
        <w:rPr>
          <w:rFonts w:ascii="GHEA Grapalat" w:hAnsi="GHEA Grapalat" w:hint="eastAsia"/>
        </w:rPr>
        <w:t>объявление</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праве</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участие</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квалифицируется</w:t>
      </w:r>
      <w:r w:rsidRPr="00C22598">
        <w:rPr>
          <w:rFonts w:ascii="GHEA Grapalat" w:hAnsi="GHEA Grapalat"/>
        </w:rPr>
        <w:t xml:space="preserve"> </w:t>
      </w:r>
      <w:r w:rsidRPr="00C22598">
        <w:rPr>
          <w:rFonts w:ascii="GHEA Grapalat" w:hAnsi="GHEA Grapalat" w:hint="eastAsia"/>
        </w:rPr>
        <w:t>как</w:t>
      </w:r>
      <w:r w:rsidRPr="00C22598">
        <w:rPr>
          <w:rFonts w:ascii="GHEA Grapalat" w:hAnsi="GHEA Grapalat"/>
        </w:rPr>
        <w:t xml:space="preserve"> </w:t>
      </w:r>
      <w:r w:rsidRPr="00C22598">
        <w:rPr>
          <w:rFonts w:ascii="GHEA Grapalat" w:hAnsi="GHEA Grapalat" w:hint="eastAsia"/>
        </w:rPr>
        <w:t>несоответствующее</w:t>
      </w:r>
      <w:r w:rsidRPr="00C22598">
        <w:rPr>
          <w:rFonts w:ascii="GHEA Grapalat" w:hAnsi="GHEA Grapalat"/>
        </w:rPr>
        <w:t xml:space="preserve"> </w:t>
      </w:r>
      <w:r w:rsidRPr="00C22598">
        <w:rPr>
          <w:rFonts w:ascii="GHEA Grapalat" w:hAnsi="GHEA Grapalat" w:hint="eastAsia"/>
        </w:rPr>
        <w:t>действительности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предусмотренные</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w:t>
      </w:r>
      <w:r w:rsidRPr="00C22598">
        <w:rPr>
          <w:rFonts w:ascii="GHEA Grapalat" w:hAnsi="GHEA Grapalat" w:hint="eastAsia"/>
        </w:rPr>
        <w:t>документы</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порядке</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сроки</w:t>
      </w:r>
      <w:r w:rsidRPr="00C22598">
        <w:rPr>
          <w:rFonts w:ascii="GHEA Grapalat" w:hAnsi="GHEA Grapalat"/>
        </w:rPr>
        <w:t xml:space="preserve">, </w:t>
      </w:r>
      <w:r w:rsidRPr="00C22598">
        <w:rPr>
          <w:rFonts w:ascii="GHEA Grapalat" w:hAnsi="GHEA Grapalat" w:hint="eastAsia"/>
        </w:rPr>
        <w:t>установленные</w:t>
      </w:r>
      <w:r w:rsidRPr="00C22598">
        <w:rPr>
          <w:rFonts w:ascii="GHEA Grapalat" w:hAnsi="GHEA Grapalat"/>
        </w:rPr>
        <w:t xml:space="preserve"> </w:t>
      </w:r>
      <w:r w:rsidRPr="00C22598">
        <w:rPr>
          <w:rFonts w:ascii="GHEA Grapalat" w:hAnsi="GHEA Grapalat" w:hint="eastAsia"/>
        </w:rPr>
        <w:t>настоящим</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отобранный</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процедура</w:t>
      </w:r>
      <w:r w:rsidRPr="00C22598">
        <w:rPr>
          <w:rFonts w:ascii="GHEA Grapalat" w:hAnsi="GHEA Grapalat"/>
        </w:rPr>
        <w:t xml:space="preserve"> </w:t>
      </w:r>
      <w:r w:rsidRPr="00C22598">
        <w:rPr>
          <w:rFonts w:ascii="GHEA Grapalat" w:hAnsi="GHEA Grapalat" w:hint="eastAsia"/>
        </w:rPr>
        <w:t>организована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соответствии</w:t>
      </w:r>
      <w:r w:rsidRPr="00C22598">
        <w:rPr>
          <w:rFonts w:ascii="GHEA Grapalat" w:hAnsi="GHEA Grapalat"/>
        </w:rPr>
        <w:t xml:space="preserve"> </w:t>
      </w:r>
      <w:r w:rsidRPr="00C22598">
        <w:rPr>
          <w:rFonts w:ascii="GHEA Grapalat" w:hAnsi="GHEA Grapalat" w:hint="eastAsia"/>
        </w:rPr>
        <w:t>с</w:t>
      </w:r>
      <w:r w:rsidRPr="00C22598">
        <w:rPr>
          <w:rFonts w:ascii="GHEA Grapalat" w:hAnsi="GHEA Grapalat"/>
        </w:rPr>
        <w:t xml:space="preserve"> </w:t>
      </w:r>
      <w:r w:rsidRPr="00C22598">
        <w:rPr>
          <w:rFonts w:ascii="GHEA Grapalat" w:hAnsi="GHEA Grapalat" w:hint="eastAsia"/>
        </w:rPr>
        <w:t>нормами</w:t>
      </w:r>
      <w:r w:rsidRPr="00C22598">
        <w:rPr>
          <w:rFonts w:ascii="GHEA Grapalat" w:hAnsi="GHEA Grapalat"/>
        </w:rPr>
        <w:t xml:space="preserve">, </w:t>
      </w:r>
      <w:r w:rsidRPr="00C22598">
        <w:rPr>
          <w:rFonts w:ascii="GHEA Grapalat" w:hAnsi="GHEA Grapalat" w:hint="eastAsia"/>
        </w:rPr>
        <w:t>предусмотренным</w:t>
      </w:r>
      <w:r w:rsidRPr="00C22598">
        <w:rPr>
          <w:rFonts w:ascii="GHEA Grapalat" w:hAnsi="GHEA Grapalat"/>
        </w:rPr>
        <w:t xml:space="preserve"> </w:t>
      </w:r>
      <w:r w:rsidRPr="00C22598">
        <w:rPr>
          <w:rFonts w:ascii="GHEA Grapalat" w:hAnsi="GHEA Grapalat" w:hint="eastAsia"/>
        </w:rPr>
        <w:t>частью</w:t>
      </w:r>
      <w:r w:rsidRPr="00C22598">
        <w:rPr>
          <w:rFonts w:ascii="GHEA Grapalat" w:hAnsi="GHEA Grapalat"/>
        </w:rPr>
        <w:t xml:space="preserve"> 6 </w:t>
      </w:r>
      <w:r w:rsidRPr="00C22598">
        <w:rPr>
          <w:rFonts w:ascii="GHEA Grapalat" w:hAnsi="GHEA Grapalat" w:hint="eastAsia"/>
        </w:rPr>
        <w:t>статьи</w:t>
      </w:r>
      <w:r w:rsidRPr="00C22598">
        <w:rPr>
          <w:rFonts w:ascii="GHEA Grapalat" w:hAnsi="GHEA Grapalat"/>
        </w:rPr>
        <w:t xml:space="preserve"> 15 </w:t>
      </w:r>
      <w:r w:rsidRPr="00C22598">
        <w:rPr>
          <w:rFonts w:ascii="GHEA Grapalat" w:hAnsi="GHEA Grapalat" w:hint="eastAsia"/>
        </w:rPr>
        <w:t>Закона</w:t>
      </w:r>
      <w:r w:rsidRPr="00C22598">
        <w:rPr>
          <w:rFonts w:ascii="GHEA Grapalat" w:hAnsi="GHEA Grapalat"/>
        </w:rPr>
        <w:t xml:space="preserve"> </w:t>
      </w:r>
      <w:r w:rsidRPr="00C22598">
        <w:rPr>
          <w:rFonts w:ascii="GHEA Grapalat" w:hAnsi="GHEA Grapalat" w:hint="eastAsia"/>
        </w:rPr>
        <w:t>РА</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результате</w:t>
      </w:r>
      <w:r w:rsidRPr="00C22598">
        <w:rPr>
          <w:rFonts w:ascii="GHEA Grapalat" w:hAnsi="GHEA Grapalat"/>
        </w:rPr>
        <w:t xml:space="preserve"> </w:t>
      </w:r>
      <w:r w:rsidRPr="00C22598">
        <w:rPr>
          <w:rFonts w:ascii="GHEA Grapalat" w:hAnsi="GHEA Grapalat" w:hint="eastAsia"/>
        </w:rPr>
        <w:t>этого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целях</w:t>
      </w:r>
      <w:r w:rsidRPr="00C22598">
        <w:rPr>
          <w:rFonts w:ascii="GHEA Grapalat" w:hAnsi="GHEA Grapalat"/>
        </w:rPr>
        <w:t xml:space="preserve"> </w:t>
      </w:r>
      <w:r w:rsidRPr="00C22598">
        <w:rPr>
          <w:rFonts w:ascii="GHEA Grapalat" w:hAnsi="GHEA Grapalat" w:hint="eastAsia"/>
        </w:rPr>
        <w:t>заключения</w:t>
      </w:r>
      <w:r w:rsidRPr="00C22598">
        <w:rPr>
          <w:rFonts w:ascii="GHEA Grapalat" w:hAnsi="GHEA Grapalat"/>
        </w:rPr>
        <w:t xml:space="preserve"> </w:t>
      </w:r>
      <w:r w:rsidRPr="00C22598">
        <w:rPr>
          <w:rFonts w:ascii="GHEA Grapalat" w:hAnsi="GHEA Grapalat" w:hint="eastAsia"/>
        </w:rPr>
        <w:t>соглашения</w:t>
      </w:r>
      <w:r w:rsidRPr="00C22598">
        <w:rPr>
          <w:rFonts w:ascii="GHEA Grapalat" w:hAnsi="GHEA Grapalat"/>
        </w:rPr>
        <w:t xml:space="preserve"> </w:t>
      </w:r>
      <w:r w:rsidRPr="00C22598">
        <w:rPr>
          <w:rFonts w:ascii="GHEA Grapalat" w:hAnsi="GHEA Grapalat" w:hint="eastAsia"/>
        </w:rPr>
        <w:t>лицо</w:t>
      </w:r>
      <w:r w:rsidRPr="00C22598">
        <w:rPr>
          <w:rFonts w:ascii="GHEA Grapalat" w:hAnsi="GHEA Grapalat"/>
        </w:rPr>
        <w:t xml:space="preserve">, </w:t>
      </w:r>
      <w:r w:rsidRPr="00C22598">
        <w:rPr>
          <w:rFonts w:ascii="GHEA Grapalat" w:hAnsi="GHEA Grapalat" w:hint="eastAsia"/>
        </w:rPr>
        <w:t>заключившее</w:t>
      </w:r>
      <w:r w:rsidRPr="00C22598">
        <w:rPr>
          <w:rFonts w:ascii="GHEA Grapalat" w:hAnsi="GHEA Grapalat"/>
        </w:rPr>
        <w:t xml:space="preserve"> </w:t>
      </w:r>
      <w:r w:rsidRPr="00C22598">
        <w:rPr>
          <w:rFonts w:ascii="GHEA Grapalat" w:hAnsi="GHEA Grapalat" w:hint="eastAsia"/>
        </w:rPr>
        <w:t>договор</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установленный</w:t>
      </w:r>
      <w:r w:rsidRPr="00C22598">
        <w:rPr>
          <w:rFonts w:ascii="GHEA Grapalat" w:hAnsi="GHEA Grapalat"/>
        </w:rPr>
        <w:t xml:space="preserve"> </w:t>
      </w:r>
      <w:r w:rsidRPr="00C22598">
        <w:rPr>
          <w:rFonts w:ascii="GHEA Grapalat" w:hAnsi="GHEA Grapalat" w:hint="eastAsia"/>
        </w:rPr>
        <w:t>срок</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представленного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виде</w:t>
      </w:r>
      <w:r w:rsidRPr="00C22598">
        <w:rPr>
          <w:rFonts w:ascii="GHEA Grapalat" w:hAnsi="GHEA Grapalat"/>
        </w:rPr>
        <w:t xml:space="preserve"> </w:t>
      </w:r>
      <w:r w:rsidRPr="00C22598">
        <w:rPr>
          <w:rFonts w:ascii="GHEA Grapalat" w:hAnsi="GHEA Grapalat" w:hint="eastAsia"/>
        </w:rPr>
        <w:t>односторонне</w:t>
      </w:r>
      <w:r w:rsidRPr="00C22598">
        <w:rPr>
          <w:rFonts w:ascii="GHEA Grapalat" w:hAnsi="GHEA Grapalat"/>
        </w:rPr>
        <w:t xml:space="preserve"> </w:t>
      </w:r>
      <w:r w:rsidRPr="00C22598">
        <w:rPr>
          <w:rFonts w:ascii="GHEA Grapalat" w:hAnsi="GHEA Grapalat" w:hint="eastAsia"/>
        </w:rPr>
        <w:t>утвержденного</w:t>
      </w:r>
      <w:r w:rsidRPr="00C22598">
        <w:rPr>
          <w:rFonts w:ascii="GHEA Grapalat" w:hAnsi="GHEA Grapalat"/>
        </w:rPr>
        <w:t xml:space="preserve"> </w:t>
      </w:r>
      <w:r w:rsidRPr="00C22598">
        <w:rPr>
          <w:rFonts w:ascii="GHEA Grapalat" w:hAnsi="GHEA Grapalat" w:hint="eastAsia"/>
        </w:rPr>
        <w:t>заявления</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далее</w:t>
      </w:r>
      <w:r w:rsidRPr="00C22598">
        <w:rPr>
          <w:rFonts w:ascii="GHEA Grapalat" w:hAnsi="GHEA Grapalat"/>
        </w:rPr>
        <w:t xml:space="preserve"> </w:t>
      </w:r>
      <w:r w:rsidRPr="00C22598">
        <w:rPr>
          <w:rFonts w:ascii="GHEA Grapalat" w:hAnsi="GHEA Grapalat" w:hint="eastAsia"/>
        </w:rPr>
        <w:t>также</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заменяет</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банковскую</w:t>
      </w:r>
      <w:r w:rsidRPr="00C22598">
        <w:rPr>
          <w:rFonts w:ascii="GHEA Grapalat" w:hAnsi="GHEA Grapalat"/>
        </w:rPr>
        <w:t xml:space="preserve"> </w:t>
      </w:r>
      <w:r w:rsidRPr="00C22598">
        <w:rPr>
          <w:rFonts w:ascii="GHEA Grapalat" w:hAnsi="GHEA Grapalat" w:hint="eastAsia"/>
        </w:rPr>
        <w:t>гарантию</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наличные</w:t>
      </w:r>
      <w:r w:rsidRPr="00C22598">
        <w:rPr>
          <w:rFonts w:ascii="GHEA Grapalat" w:hAnsi="GHEA Grapalat"/>
        </w:rPr>
        <w:t xml:space="preserve"> </w:t>
      </w:r>
      <w:r w:rsidRPr="00C22598">
        <w:rPr>
          <w:rFonts w:ascii="GHEA Grapalat" w:hAnsi="GHEA Grapalat" w:hint="eastAsia"/>
        </w:rPr>
        <w:t>деньги</w:t>
      </w:r>
      <w:r w:rsidRPr="00C22598">
        <w:rPr>
          <w:rFonts w:ascii="GHEA Grapalat" w:hAnsi="GHEA Grapalat"/>
        </w:rPr>
        <w:t xml:space="preserve">, </w:t>
      </w:r>
      <w:r w:rsidRPr="00C22598">
        <w:rPr>
          <w:rFonts w:ascii="GHEA Grapalat" w:hAnsi="GHEA Grapalat" w:hint="eastAsia"/>
        </w:rPr>
        <w:t>то</w:t>
      </w:r>
      <w:r w:rsidRPr="00C22598">
        <w:rPr>
          <w:rFonts w:ascii="GHEA Grapalat" w:hAnsi="GHEA Grapalat"/>
        </w:rPr>
        <w:t xml:space="preserve"> </w:t>
      </w:r>
      <w:r w:rsidRPr="00C22598">
        <w:rPr>
          <w:rFonts w:ascii="GHEA Grapalat" w:hAnsi="GHEA Grapalat" w:hint="eastAsia"/>
        </w:rPr>
        <w:t>это</w:t>
      </w:r>
      <w:r w:rsidRPr="00C22598">
        <w:rPr>
          <w:rFonts w:ascii="GHEA Grapalat" w:hAnsi="GHEA Grapalat"/>
        </w:rPr>
        <w:t xml:space="preserve"> </w:t>
      </w:r>
      <w:r w:rsidRPr="00C22598">
        <w:rPr>
          <w:rFonts w:ascii="GHEA Grapalat" w:hAnsi="GHEA Grapalat" w:hint="eastAsia"/>
        </w:rPr>
        <w:t>обстоятельство</w:t>
      </w:r>
      <w:r w:rsidRPr="00C22598">
        <w:rPr>
          <w:rFonts w:ascii="GHEA Grapalat" w:hAnsi="GHEA Grapalat"/>
        </w:rPr>
        <w:t xml:space="preserve"> </w:t>
      </w:r>
      <w:r w:rsidRPr="00C22598">
        <w:rPr>
          <w:rFonts w:ascii="GHEA Grapalat" w:hAnsi="GHEA Grapalat" w:hint="eastAsia"/>
        </w:rPr>
        <w:t>считается</w:t>
      </w:r>
      <w:r w:rsidRPr="00C22598">
        <w:rPr>
          <w:rFonts w:ascii="GHEA Grapalat" w:hAnsi="GHEA Grapalat"/>
        </w:rPr>
        <w:t xml:space="preserve"> </w:t>
      </w:r>
      <w:r w:rsidRPr="00C22598">
        <w:rPr>
          <w:rFonts w:ascii="GHEA Grapalat" w:hAnsi="GHEA Grapalat" w:hint="eastAsia"/>
        </w:rPr>
        <w:t>нарушением</w:t>
      </w:r>
      <w:r w:rsidRPr="00C22598">
        <w:rPr>
          <w:rFonts w:ascii="GHEA Grapalat" w:hAnsi="GHEA Grapalat"/>
        </w:rPr>
        <w:t xml:space="preserve"> </w:t>
      </w:r>
      <w:r w:rsidRPr="00C22598">
        <w:rPr>
          <w:rFonts w:ascii="GHEA Grapalat" w:hAnsi="GHEA Grapalat" w:hint="eastAsia"/>
        </w:rPr>
        <w:t>обязательства</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рамках</w:t>
      </w:r>
      <w:r w:rsidRPr="00C22598">
        <w:rPr>
          <w:rFonts w:ascii="GHEA Grapalat" w:hAnsi="GHEA Grapalat"/>
        </w:rPr>
        <w:t xml:space="preserve"> </w:t>
      </w:r>
      <w:r w:rsidRPr="00C22598">
        <w:rPr>
          <w:rFonts w:ascii="GHEA Grapalat" w:hAnsi="GHEA Grapalat" w:hint="eastAsia"/>
        </w:rPr>
        <w:t>процесса</w:t>
      </w:r>
      <w:r w:rsidRPr="00C22598">
        <w:rPr>
          <w:rFonts w:ascii="GHEA Grapalat" w:hAnsi="GHEA Grapalat"/>
        </w:rPr>
        <w:t xml:space="preserve"> </w:t>
      </w:r>
      <w:r w:rsidRPr="00C22598">
        <w:rPr>
          <w:rFonts w:ascii="GHEA Grapalat" w:hAnsi="GHEA Grapalat" w:hint="eastAsia"/>
        </w:rPr>
        <w:t>закупки</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w:t>
      </w:r>
      <w:r>
        <w:rPr>
          <w:rFonts w:ascii="GHEA Grapalat" w:hAnsi="GHEA Grapalat"/>
        </w:rPr>
        <w:t xml:space="preserve"> </w:t>
      </w:r>
      <w:r w:rsidRPr="00C22598">
        <w:rPr>
          <w:rFonts w:ascii="GHEA Grapalat" w:hAnsi="GHEA Grapalat"/>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При обмене сведениями (документами) электронным способом участник удостоверяет сведения </w:t>
      </w:r>
      <w:r w:rsidRPr="008D6A10">
        <w:rPr>
          <w:rFonts w:ascii="GHEA Grapalat" w:hAnsi="GHEA Grapalat"/>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708C0">
        <w:rPr>
          <w:rFonts w:ascii="GHEA Grapalat" w:hAnsi="GHEA Grapalat"/>
          <w:sz w:val="20"/>
          <w:szCs w:val="20"/>
        </w:rPr>
        <w:t>1</w:t>
      </w:r>
      <w:r w:rsidR="00FB525F" w:rsidRPr="008708C0">
        <w:rPr>
          <w:rFonts w:ascii="GHEA Grapalat" w:hAnsi="GHEA Grapalat"/>
          <w:sz w:val="20"/>
          <w:szCs w:val="20"/>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5"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708C0">
        <w:rPr>
          <w:rFonts w:ascii="GHEA Grapalat" w:hAnsi="GHEA Grapalat"/>
        </w:rPr>
        <w:t xml:space="preserve"> 10</w:t>
      </w:r>
      <w:r w:rsidR="00B73893" w:rsidRPr="008708C0">
        <w:rPr>
          <w:rFonts w:ascii="GHEA Grapalat" w:hAnsi="GHEA Grapalat"/>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lastRenderedPageBreak/>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10.1.</w:t>
      </w:r>
      <w:r w:rsidRPr="00E2068F">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w:t>
      </w:r>
      <w:r>
        <w:rPr>
          <w:rFonts w:ascii="GHEA Grapalat" w:hAnsi="GHEA Grapalat" w:cs="Sylfaen"/>
          <w:sz w:val="20"/>
        </w:rPr>
        <w:t>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sidR="00A67F83">
        <w:rPr>
          <w:rFonts w:ascii="GHEA Grapalat" w:hAnsi="GHEA Grapalat" w:cs="Sylfaen"/>
          <w:sz w:val="20"/>
        </w:rPr>
        <w:t xml:space="preserve">. </w:t>
      </w:r>
      <w:r w:rsidRPr="00E2068F">
        <w:rPr>
          <w:rFonts w:ascii="GHEA Grapalat" w:hAnsi="GHEA Grapalat" w:cs="Sylfaen"/>
          <w:sz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8708C0"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8708C0">
        <w:rPr>
          <w:rFonts w:ascii="GHEA Grapalat" w:hAnsi="GHEA Grapalat" w:cs="Sylfaen"/>
          <w:sz w:val="20"/>
        </w:rPr>
        <w:t>.</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10.3.</w:t>
      </w:r>
      <w:r w:rsidRPr="008708C0">
        <w:rPr>
          <w:rFonts w:ascii="GHEA Grapalat" w:hAnsi="GHEA Grapalat"/>
          <w:sz w:val="20"/>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210489" w:rsidRDefault="00210489" w:rsidP="00210489">
      <w:pPr>
        <w:pStyle w:val="NoSpacing"/>
        <w:jc w:val="both"/>
        <w:rPr>
          <w:rFonts w:ascii="GHEA Grapalat" w:hAnsi="GHEA Grapalat"/>
          <w:sz w:val="20"/>
        </w:rPr>
      </w:pPr>
      <w:r w:rsidRPr="001778AB">
        <w:rPr>
          <w:rFonts w:ascii="GHEA Grapalat" w:hAnsi="GHEA Grapalat"/>
          <w:sz w:val="20"/>
          <w:lang w:val="en-US"/>
        </w:rPr>
        <w:t xml:space="preserve">        </w:t>
      </w:r>
      <w:r w:rsidRPr="008A40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w:t>
      </w:r>
      <w:r>
        <w:rPr>
          <w:rFonts w:ascii="GHEA Grapalat" w:hAnsi="GHEA Grapalat"/>
          <w:sz w:val="20"/>
          <w:szCs w:val="20"/>
          <w:lang w:val="en-US"/>
        </w:rPr>
        <w:t>ե</w:t>
      </w:r>
      <w:r w:rsidRPr="008A40A4">
        <w:rPr>
          <w:rFonts w:ascii="GHEA Grapalat" w:hAnsi="GHEA Grapalat"/>
          <w:sz w:val="20"/>
          <w:szCs w:val="20"/>
        </w:rPr>
        <w:t>тся в виде заключенного в одностороннем порядке заявления - в виде неустойки или наличных денег</w:t>
      </w:r>
      <w:r w:rsidRPr="008A40A4">
        <w:rPr>
          <w:rFonts w:ascii="GHEA Grapalat" w:hAnsi="GHEA Grapalat"/>
          <w:sz w:val="20"/>
          <w:szCs w:val="20"/>
          <w:lang w:val="en-US"/>
        </w:rPr>
        <w:t xml:space="preserve">. </w:t>
      </w:r>
      <w:r w:rsidRPr="008A40A4">
        <w:rPr>
          <w:rFonts w:ascii="GHEA Grapalat" w:hAnsi="GHEA Grapalat"/>
          <w:sz w:val="20"/>
          <w:szCs w:val="20"/>
        </w:rPr>
        <w:t>Если</w:t>
      </w:r>
      <w:r w:rsidRPr="001778AB">
        <w:rPr>
          <w:rFonts w:ascii="GHEA Grapalat" w:hAnsi="GHEA Grapalat"/>
          <w:sz w:val="20"/>
        </w:rPr>
        <w:t xml:space="preserve"> на момент возникновения правомочия по заключению договора </w:t>
      </w:r>
      <w:r w:rsidRPr="001778AB">
        <w:rPr>
          <w:rFonts w:ascii="GHEA Grapalat" w:hAnsi="GHEA Grapalat" w:cs="Sylfaen"/>
          <w:sz w:val="20"/>
        </w:rPr>
        <w:t xml:space="preserve">предусмотрены финансовые средства, однако для полного выполнения договора и в дальнейшем требуются </w:t>
      </w:r>
      <w:r w:rsidRPr="001778AB">
        <w:rPr>
          <w:rFonts w:ascii="GHEA Grapalat" w:hAnsi="GHEA Grapalat" w:cs="Sylfaen"/>
          <w:sz w:val="20"/>
        </w:rPr>
        <w:lastRenderedPageBreak/>
        <w:t>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Pr>
          <w:rFonts w:ascii="GHEA Grapalat" w:hAnsi="GHEA Grapalat" w:cs="Sylfaen"/>
          <w:sz w:val="20"/>
          <w:lang w:val="en-US"/>
        </w:rPr>
        <w:t xml:space="preserve"> </w:t>
      </w:r>
      <w:r w:rsidRPr="001778AB">
        <w:rPr>
          <w:rFonts w:ascii="GHEA Grapalat" w:hAnsi="GHEA Grapalat" w:cs="Sylfaen"/>
          <w:sz w:val="20"/>
        </w:rPr>
        <w:t>в виде неустойки или наличных денег</w:t>
      </w:r>
      <w:r>
        <w:rPr>
          <w:rFonts w:ascii="GHEA Grapalat" w:hAnsi="GHEA Grapalat" w:cs="Sylfaen"/>
          <w:sz w:val="20"/>
          <w:lang w:val="en-US"/>
        </w:rPr>
        <w:t xml:space="preserve"> </w:t>
      </w:r>
      <w:r w:rsidRPr="001778AB">
        <w:rPr>
          <w:rFonts w:ascii="GHEA Grapalat" w:hAnsi="GHEA Grapalat"/>
          <w:sz w:val="20"/>
        </w:rPr>
        <w:t>(соответственно Приложение 5.1).</w:t>
      </w:r>
    </w:p>
    <w:p w:rsidR="00FC7ACD" w:rsidRPr="00FC7ACD" w:rsidRDefault="00FC7ACD" w:rsidP="00266116">
      <w:pPr>
        <w:widowControl w:val="0"/>
        <w:tabs>
          <w:tab w:val="left" w:pos="1276"/>
        </w:tabs>
        <w:spacing w:after="160"/>
        <w:ind w:firstLine="426"/>
        <w:jc w:val="both"/>
        <w:rPr>
          <w:ins w:id="6"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708C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708C0">
        <w:rPr>
          <w:rFonts w:ascii="GHEA Grapalat" w:hAnsi="GHEA Grapalat"/>
          <w:sz w:val="20"/>
          <w:szCs w:val="20"/>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w:t>
      </w:r>
      <w:r w:rsidR="00C91216">
        <w:rPr>
          <w:rFonts w:ascii="GHEA Grapalat" w:hAnsi="GHEA Grapalat"/>
          <w:sz w:val="20"/>
          <w:szCs w:val="20"/>
        </w:rPr>
        <w:t xml:space="preserve"> </w:t>
      </w:r>
      <w:r w:rsidRPr="008D6A10">
        <w:rPr>
          <w:rFonts w:ascii="GHEA Grapalat" w:hAnsi="GHEA Grapalat"/>
          <w:sz w:val="20"/>
          <w:szCs w:val="20"/>
        </w:rPr>
        <w:t>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lastRenderedPageBreak/>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sidRPr="008708C0">
        <w:rPr>
          <w:rFonts w:ascii="GHEA Grapalat" w:hAnsi="GHEA Grapalat"/>
          <w:sz w:val="20"/>
          <w:szCs w:val="20"/>
        </w:rPr>
        <w:lastRenderedPageBreak/>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E47984" w:rsidRPr="008D6A10" w:rsidRDefault="00E47984" w:rsidP="00CF162C">
      <w:pPr>
        <w:widowControl w:val="0"/>
        <w:ind w:firstLine="270"/>
        <w:jc w:val="both"/>
        <w:rPr>
          <w:ins w:id="8" w:author="Vardan" w:date="2022-05-29T22:22:00Z"/>
          <w:rFonts w:ascii="GHEA Grapalat" w:hAnsi="GHEA Grapalat" w:cs="Sylfaen"/>
          <w:b/>
          <w:sz w:val="20"/>
          <w:szCs w:val="20"/>
        </w:rPr>
      </w:pPr>
    </w:p>
    <w:p w:rsidR="009C7B61" w:rsidRDefault="009C7B61">
      <w:pPr>
        <w:rPr>
          <w:rFonts w:ascii="GHEA Grapalat" w:hAnsi="GHEA Grapalat"/>
          <w:b/>
          <w:sz w:val="20"/>
          <w:szCs w:val="20"/>
        </w:rPr>
      </w:pPr>
      <w:r>
        <w:rPr>
          <w:rFonts w:ascii="GHEA Grapalat" w:hAnsi="GHEA Grapalat"/>
          <w:b/>
          <w:sz w:val="20"/>
          <w:szCs w:val="20"/>
        </w:rPr>
        <w:br w:type="page"/>
      </w:r>
    </w:p>
    <w:p w:rsidR="00096865" w:rsidRPr="008D6A10" w:rsidRDefault="00096865" w:rsidP="00CA3BF8">
      <w:pPr>
        <w:jc w:val="center"/>
        <w:rPr>
          <w:rFonts w:ascii="GHEA Grapalat" w:hAnsi="GHEA Grapalat"/>
          <w:b/>
          <w:sz w:val="20"/>
          <w:szCs w:val="20"/>
        </w:rPr>
      </w:pPr>
      <w:r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pStyle w:val="BodyText"/>
        <w:widowControl w:val="0"/>
        <w:spacing w:after="0"/>
        <w:jc w:val="center"/>
        <w:rPr>
          <w:rFonts w:ascii="GHEA Grapalat" w:hAnsi="GHEA Grapalat"/>
          <w:b/>
          <w:sz w:val="20"/>
          <w:szCs w:val="20"/>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708C0">
        <w:rPr>
          <w:rFonts w:ascii="GHEA Grapalat" w:hAnsi="GHEA Grapalat"/>
          <w:b/>
          <w:sz w:val="20"/>
          <w:szCs w:val="20"/>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8A26AD" w:rsidP="006E1422">
      <w:pPr>
        <w:widowControl w:val="0"/>
        <w:tabs>
          <w:tab w:val="left" w:pos="990"/>
        </w:tabs>
        <w:ind w:firstLine="540"/>
        <w:jc w:val="both"/>
        <w:rPr>
          <w:rFonts w:ascii="GHEA Grapalat" w:hAnsi="GHEA Grapalat"/>
          <w:sz w:val="20"/>
          <w:szCs w:val="20"/>
        </w:rPr>
      </w:pPr>
      <w:r>
        <w:rPr>
          <w:rFonts w:ascii="GHEA Grapalat" w:hAnsi="GHEA Grapalat"/>
          <w:b/>
          <w:sz w:val="20"/>
          <w:szCs w:val="20"/>
        </w:rPr>
        <w:t>2</w:t>
      </w:r>
      <w:r w:rsidR="002C4DBF" w:rsidRPr="008D6A10">
        <w:rPr>
          <w:rFonts w:ascii="GHEA Grapalat" w:hAnsi="GHEA Grapalat"/>
          <w:b/>
          <w:sz w:val="20"/>
          <w:szCs w:val="20"/>
        </w:rPr>
        <w:t>)</w:t>
      </w:r>
      <w:r w:rsidR="00367A9A" w:rsidRPr="008D6A10">
        <w:rPr>
          <w:rFonts w:ascii="GHEA Grapalat" w:hAnsi="GHEA Grapalat"/>
          <w:b/>
          <w:sz w:val="20"/>
          <w:szCs w:val="20"/>
        </w:rPr>
        <w:tab/>
      </w:r>
      <w:r w:rsidR="002C4DBF"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708C0" w:rsidRDefault="00B2572B" w:rsidP="00CA3BF8">
      <w:pPr>
        <w:pStyle w:val="BodyTextIndent3"/>
        <w:widowControl w:val="0"/>
        <w:spacing w:line="240" w:lineRule="auto"/>
        <w:jc w:val="right"/>
        <w:rPr>
          <w:rFonts w:ascii="GHEA Grapalat" w:hAnsi="GHEA Grapalat" w:cs="Arial"/>
          <w:b/>
        </w:rPr>
      </w:pPr>
      <w:r w:rsidRPr="008D6A10">
        <w:rPr>
          <w:rFonts w:ascii="GHEA Grapalat" w:hAnsi="GHEA Grapalat"/>
          <w:b/>
        </w:rPr>
        <w:t xml:space="preserve">к Приглашению на </w:t>
      </w:r>
      <w:r w:rsidR="00262B6B" w:rsidRPr="008708C0">
        <w:rPr>
          <w:rFonts w:ascii="GHEA Grapalat" w:hAnsi="GHEA Grapalat"/>
          <w:b/>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096C07">
        <w:rPr>
          <w:rFonts w:ascii="GHEA Grapalat" w:hAnsi="GHEA Grapalat"/>
          <w:b/>
          <w:lang w:val="en-US"/>
        </w:rPr>
        <w:t>HHQK-GHTsDzB-</w:t>
      </w:r>
      <w:r w:rsidR="00A85754">
        <w:rPr>
          <w:rFonts w:ascii="GHEA Grapalat" w:hAnsi="GHEA Grapalat"/>
          <w:b/>
          <w:lang w:val="en-US"/>
        </w:rPr>
        <w:t>26/35</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sidRPr="008708C0">
        <w:rPr>
          <w:rFonts w:ascii="GHEA Grapalat" w:hAnsi="GHEA Grapalat"/>
          <w:sz w:val="20"/>
          <w:szCs w:val="20"/>
        </w:rPr>
        <w:t xml:space="preserve">  </w:t>
      </w:r>
      <w:r w:rsidR="00374F4A" w:rsidRPr="008D6A10">
        <w:rPr>
          <w:rFonts w:ascii="GHEA Grapalat" w:hAnsi="GHEA Grapalat"/>
          <w:sz w:val="20"/>
          <w:szCs w:val="20"/>
        </w:rPr>
        <w:t>номер лота (лотов)</w:t>
      </w:r>
    </w:p>
    <w:p w:rsidR="00374F4A" w:rsidRPr="008708C0" w:rsidRDefault="00262B6B" w:rsidP="00CA3BF8">
      <w:pPr>
        <w:jc w:val="both"/>
        <w:rPr>
          <w:rFonts w:ascii="GHEA Grapalat" w:hAnsi="GHEA Grapalat"/>
          <w:sz w:val="20"/>
          <w:szCs w:val="20"/>
        </w:rPr>
      </w:pPr>
      <w:r w:rsidRPr="008708C0">
        <w:rPr>
          <w:rFonts w:ascii="GHEA Grapalat" w:hAnsi="GHEA Grapalat"/>
          <w:sz w:val="20"/>
          <w:szCs w:val="20"/>
        </w:rPr>
        <w:t>комитетом по градостроительству РА</w:t>
      </w:r>
      <w:r w:rsidR="00374F4A" w:rsidRPr="008D6A10">
        <w:rPr>
          <w:rFonts w:ascii="GHEA Grapalat" w:hAnsi="GHEA Grapalat"/>
          <w:sz w:val="20"/>
          <w:szCs w:val="20"/>
        </w:rPr>
        <w:t xml:space="preserve"> под кодом </w:t>
      </w:r>
      <w:r w:rsidR="00096C07">
        <w:rPr>
          <w:rFonts w:ascii="GHEA Grapalat" w:hAnsi="GHEA Grapalat"/>
          <w:sz w:val="20"/>
          <w:szCs w:val="20"/>
        </w:rPr>
        <w:t>HHQK-GHTsDzB-</w:t>
      </w:r>
      <w:r w:rsidR="00A85754">
        <w:rPr>
          <w:rFonts w:ascii="GHEA Grapalat" w:hAnsi="GHEA Grapalat"/>
          <w:sz w:val="20"/>
          <w:szCs w:val="20"/>
        </w:rPr>
        <w:t>26/35</w:t>
      </w:r>
    </w:p>
    <w:p w:rsidR="00374F4A" w:rsidRPr="008D6A10" w:rsidRDefault="00262B6B" w:rsidP="00CA3BF8">
      <w:pPr>
        <w:jc w:val="both"/>
        <w:rPr>
          <w:rFonts w:ascii="GHEA Grapalat" w:hAnsi="GHEA Grapalat"/>
          <w:sz w:val="20"/>
          <w:szCs w:val="20"/>
        </w:rPr>
      </w:pPr>
      <w:r w:rsidRPr="008708C0">
        <w:rPr>
          <w:rFonts w:ascii="GHEA Grapalat" w:hAnsi="GHEA Grapalat"/>
          <w:sz w:val="20"/>
          <w:szCs w:val="20"/>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03134D" w:rsidP="0003134D">
      <w:pPr>
        <w:tabs>
          <w:tab w:val="left" w:pos="7371"/>
        </w:tabs>
        <w:jc w:val="both"/>
        <w:rPr>
          <w:rFonts w:ascii="GHEA Grapalat" w:hAnsi="GHEA Grapalat" w:cs="Arial"/>
          <w:sz w:val="16"/>
          <w:szCs w:val="20"/>
        </w:rPr>
      </w:pPr>
      <w:r>
        <w:rPr>
          <w:rFonts w:ascii="GHEA Grapalat" w:hAnsi="GHEA Grapalat"/>
          <w:sz w:val="16"/>
          <w:szCs w:val="20"/>
        </w:rPr>
        <w:t xml:space="preserve">                                                                           </w:t>
      </w:r>
      <w:r w:rsidR="00374F4A" w:rsidRPr="008D6A10">
        <w:rPr>
          <w:rFonts w:ascii="GHEA Grapalat" w:hAnsi="GHEA Grapalat"/>
          <w:sz w:val="16"/>
          <w:szCs w:val="20"/>
        </w:rPr>
        <w:t>учетный номер</w:t>
      </w:r>
      <w:r w:rsidR="00B138F3"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03134D" w:rsidRPr="008708C0">
        <w:rPr>
          <w:rFonts w:ascii="GHEA Grapalat" w:hAnsi="GHEA Grapalat"/>
          <w:sz w:val="14"/>
          <w:szCs w:val="20"/>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443ADA" w:rsidP="00443ADA">
      <w:pPr>
        <w:widowControl w:val="0"/>
        <w:jc w:val="both"/>
        <w:rPr>
          <w:rFonts w:ascii="GHEA Grapalat" w:hAnsi="GHEA Grapalat"/>
          <w:sz w:val="16"/>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708C0">
        <w:rPr>
          <w:rFonts w:ascii="GHEA Grapalat" w:hAnsi="GHEA Grapalat"/>
          <w:sz w:val="16"/>
          <w:szCs w:val="20"/>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096C07">
        <w:rPr>
          <w:rFonts w:ascii="GHEA Grapalat" w:hAnsi="GHEA Grapalat"/>
          <w:sz w:val="20"/>
          <w:szCs w:val="20"/>
        </w:rPr>
        <w:t>HHQK-GHTsDzB-</w:t>
      </w:r>
      <w:r w:rsidR="00A85754">
        <w:rPr>
          <w:rFonts w:ascii="GHEA Grapalat" w:hAnsi="GHEA Grapalat"/>
          <w:sz w:val="20"/>
          <w:szCs w:val="20"/>
        </w:rPr>
        <w:t>26/35</w:t>
      </w:r>
      <w:r w:rsidR="00262B6B" w:rsidRPr="008708C0">
        <w:rPr>
          <w:rFonts w:ascii="GHEA Grapalat" w:hAnsi="GHEA Grapalat"/>
          <w:sz w:val="20"/>
          <w:szCs w:val="20"/>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096C07">
        <w:rPr>
          <w:rFonts w:ascii="GHEA Grapalat" w:hAnsi="GHEA Grapalat"/>
          <w:sz w:val="20"/>
          <w:szCs w:val="20"/>
        </w:rPr>
        <w:t>HHQK-GHTsDzB-</w:t>
      </w:r>
      <w:r w:rsidR="00A85754">
        <w:rPr>
          <w:rFonts w:ascii="GHEA Grapalat" w:hAnsi="GHEA Grapalat"/>
          <w:sz w:val="20"/>
          <w:szCs w:val="20"/>
        </w:rPr>
        <w:t>26/35</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w:t>
      </w:r>
      <w:r w:rsidRPr="008708C0">
        <w:rPr>
          <w:rFonts w:ascii="GHEA Grapalat" w:hAnsi="GHEA Grapalat"/>
          <w:sz w:val="16"/>
          <w:szCs w:val="20"/>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sidRPr="00AD5CD1">
        <w:rPr>
          <w:rFonts w:ascii="GHEA Grapalat" w:hAnsi="GHEA Grapalat"/>
          <w:sz w:val="20"/>
          <w:szCs w:val="20"/>
          <w:vertAlign w:val="superscript"/>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096C07">
        <w:rPr>
          <w:rFonts w:ascii="GHEA Grapalat" w:hAnsi="GHEA Grapalat"/>
          <w:b/>
          <w:sz w:val="20"/>
          <w:szCs w:val="20"/>
        </w:rPr>
        <w:t>HHQK-GHTsDzB-</w:t>
      </w:r>
      <w:r w:rsidR="00A85754">
        <w:rPr>
          <w:rFonts w:ascii="GHEA Grapalat" w:hAnsi="GHEA Grapalat"/>
          <w:b/>
          <w:sz w:val="20"/>
          <w:szCs w:val="20"/>
        </w:rPr>
        <w:t>26/35</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9"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13535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13535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13535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13535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13535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13535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135359"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13535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13535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13535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135359"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135359"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13535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13535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13535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13535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13535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13535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13535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135359"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13535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13535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0"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sidRPr="008708C0">
        <w:rPr>
          <w:rFonts w:ascii="GHEA Grapalat" w:hAnsi="GHEA Grapalat"/>
          <w:sz w:val="20"/>
          <w:szCs w:val="20"/>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sidRPr="008708C0">
        <w:rPr>
          <w:rFonts w:ascii="GHEA Grapalat" w:hAnsi="GHEA Grapalat"/>
          <w:sz w:val="20"/>
          <w:szCs w:val="20"/>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8708C0">
        <w:rPr>
          <w:rFonts w:ascii="GHEA Grapalat" w:hAnsi="GHEA Grapalat"/>
          <w:sz w:val="20"/>
          <w:szCs w:val="20"/>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8609A9" w:rsidRDefault="008609A9" w:rsidP="00CA3BF8">
      <w:pPr>
        <w:pStyle w:val="BodyTextIndent3"/>
        <w:widowControl w:val="0"/>
        <w:spacing w:line="240" w:lineRule="auto"/>
        <w:ind w:firstLine="0"/>
        <w:jc w:val="right"/>
        <w:rPr>
          <w:rFonts w:ascii="GHEA Grapalat" w:hAnsi="GHEA Grapalat"/>
          <w:b/>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096C07">
        <w:rPr>
          <w:rFonts w:ascii="GHEA Grapalat" w:hAnsi="GHEA Grapalat"/>
          <w:b/>
        </w:rPr>
        <w:t>HHQK-GHTsDzB-</w:t>
      </w:r>
      <w:r w:rsidR="00A85754">
        <w:rPr>
          <w:rFonts w:ascii="GHEA Grapalat" w:hAnsi="GHEA Grapalat"/>
          <w:b/>
        </w:rPr>
        <w:t>26/35</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096C07">
        <w:rPr>
          <w:rFonts w:ascii="GHEA Grapalat" w:hAnsi="GHEA Grapalat"/>
          <w:spacing w:val="-6"/>
          <w:sz w:val="20"/>
          <w:szCs w:val="20"/>
        </w:rPr>
        <w:t>HHQK-GHTsDzB-</w:t>
      </w:r>
      <w:r w:rsidR="00A85754">
        <w:rPr>
          <w:rFonts w:ascii="GHEA Grapalat" w:hAnsi="GHEA Grapalat"/>
          <w:spacing w:val="-6"/>
          <w:sz w:val="20"/>
          <w:szCs w:val="20"/>
        </w:rPr>
        <w:t>26/35</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w:t>
      </w:r>
      <w:r w:rsidR="00192B0B" w:rsidRPr="008708C0">
        <w:rPr>
          <w:rFonts w:ascii="GHEA Grapalat" w:hAnsi="GHEA Grapalat"/>
          <w:sz w:val="20"/>
          <w:szCs w:val="20"/>
        </w:rPr>
        <w:t xml:space="preserve">ой </w:t>
      </w:r>
      <w:r w:rsidRPr="008D6A10">
        <w:rPr>
          <w:rFonts w:ascii="GHEA Grapalat" w:hAnsi="GHEA Grapalat"/>
          <w:sz w:val="20"/>
          <w:szCs w:val="20"/>
        </w:rPr>
        <w:t>общ</w:t>
      </w:r>
      <w:r w:rsidR="00192B0B" w:rsidRPr="008708C0">
        <w:rPr>
          <w:rFonts w:ascii="GHEA Grapalat" w:hAnsi="GHEA Grapalat"/>
          <w:sz w:val="20"/>
          <w:szCs w:val="20"/>
        </w:rPr>
        <w:t>ей</w:t>
      </w:r>
      <w:r w:rsidR="00192B0B">
        <w:rPr>
          <w:rFonts w:ascii="GHEA Grapalat" w:hAnsi="GHEA Grapalat"/>
          <w:sz w:val="20"/>
          <w:szCs w:val="20"/>
        </w:rPr>
        <w:t xml:space="preserve"> цене</w:t>
      </w:r>
      <w:r w:rsidRPr="008D6A10">
        <w:rPr>
          <w:rFonts w:ascii="GHEA Grapalat" w:hAnsi="GHEA Grapalat"/>
          <w:sz w:val="20"/>
          <w:szCs w:val="20"/>
        </w:rPr>
        <w:t>:</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5B268A">
        <w:trPr>
          <w:trHeight w:val="206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9B7C55" w:rsidRDefault="008665FF" w:rsidP="00210489">
            <w:pPr>
              <w:ind w:left="284" w:right="260" w:hanging="284"/>
              <w:jc w:val="center"/>
              <w:rPr>
                <w:rFonts w:ascii="GHEA Grapalat" w:hAnsi="GHEA Grapalat"/>
                <w:b/>
                <w:sz w:val="20"/>
                <w:szCs w:val="20"/>
              </w:rPr>
            </w:pPr>
            <w:r w:rsidRPr="009B7C55">
              <w:rPr>
                <w:rFonts w:ascii="GHEA Grapalat" w:hAnsi="GHEA Grapalat"/>
                <w:b/>
                <w:sz w:val="20"/>
                <w:szCs w:val="20"/>
              </w:rPr>
              <w:t xml:space="preserve">Приобретение услуг простой градостроительной экспертизы проектно-сметной документации </w:t>
            </w:r>
            <w:r w:rsidR="00A6396B" w:rsidRPr="00A6396B">
              <w:rPr>
                <w:rFonts w:ascii="GHEA Grapalat" w:hAnsi="GHEA Grapalat"/>
                <w:b/>
                <w:sz w:val="20"/>
                <w:szCs w:val="20"/>
              </w:rPr>
              <w:t xml:space="preserve">работ </w:t>
            </w:r>
            <w:r w:rsidR="00210489" w:rsidRPr="00210489">
              <w:rPr>
                <w:rFonts w:ascii="GHEA Grapalat" w:hAnsi="GHEA Grapalat"/>
                <w:b/>
                <w:sz w:val="20"/>
                <w:szCs w:val="20"/>
              </w:rPr>
              <w:t>по строительству актового зала и столовой средней школы Карашен, общины Тех, Сюникской области РА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sidRPr="008708C0">
        <w:rPr>
          <w:rFonts w:ascii="GHEA Grapalat" w:hAnsi="GHEA Grapalat"/>
          <w:sz w:val="14"/>
          <w:szCs w:val="14"/>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sidRPr="008708C0">
        <w:rPr>
          <w:rFonts w:ascii="GHEA Grapalat" w:hAnsi="GHEA Grapalat"/>
          <w:sz w:val="14"/>
          <w:szCs w:val="14"/>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8708C0" w:rsidRDefault="00B217BB" w:rsidP="00995341">
      <w:pPr>
        <w:rPr>
          <w:rFonts w:ascii="GHEA Grapalat" w:hAnsi="GHEA Grapalat"/>
          <w:b/>
          <w:sz w:val="20"/>
          <w:szCs w:val="20"/>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1355D6" w:rsidRPr="009D656F"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Приложение № 4.2</w:t>
      </w:r>
    </w:p>
    <w:p w:rsidR="001355D6" w:rsidRPr="008708C0"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096C07">
        <w:rPr>
          <w:rFonts w:ascii="GHEA Grapalat" w:hAnsi="GHEA Grapalat"/>
          <w:b/>
          <w:sz w:val="20"/>
          <w:szCs w:val="20"/>
        </w:rPr>
        <w:t>HHQK-GHTsDzB-</w:t>
      </w:r>
      <w:r w:rsidR="00A85754">
        <w:rPr>
          <w:rFonts w:ascii="GHEA Grapalat" w:hAnsi="GHEA Grapalat"/>
          <w:b/>
          <w:sz w:val="20"/>
          <w:szCs w:val="20"/>
        </w:rPr>
        <w:t>26/35</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7F67E8">
        <w:tc>
          <w:tcPr>
            <w:tcW w:w="4786" w:type="dxa"/>
          </w:tcPr>
          <w:p w:rsidR="001355D6" w:rsidRPr="001778AB" w:rsidRDefault="001355D6" w:rsidP="007F67E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7F67E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096C07">
        <w:rPr>
          <w:rFonts w:ascii="GHEA Grapalat" w:hAnsi="GHEA Grapalat" w:cs="GHEA Grapalat"/>
          <w:sz w:val="22"/>
          <w:szCs w:val="22"/>
        </w:rPr>
        <w:t>HHQK-GHTsDzB-</w:t>
      </w:r>
      <w:r w:rsidR="00A85754">
        <w:rPr>
          <w:rFonts w:ascii="GHEA Grapalat" w:hAnsi="GHEA Grapalat" w:cs="GHEA Grapalat"/>
          <w:sz w:val="22"/>
          <w:szCs w:val="22"/>
        </w:rPr>
        <w:t>26/35</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Pr="00460BAE" w:rsidRDefault="001355D6" w:rsidP="001355D6">
      <w:pPr>
        <w:widowControl w:val="0"/>
        <w:spacing w:after="160"/>
        <w:jc w:val="both"/>
        <w:rPr>
          <w:rFonts w:ascii="GHEA Grapalat" w:hAnsi="GHEA Grapalat"/>
          <w:sz w:val="16"/>
          <w:szCs w:val="16"/>
        </w:rPr>
      </w:pPr>
      <w:r w:rsidRPr="00460BAE">
        <w:rPr>
          <w:rFonts w:ascii="GHEA Grapalat" w:hAnsi="GHEA Grapalat"/>
          <w:sz w:val="16"/>
          <w:szCs w:val="16"/>
        </w:rPr>
        <w:t xml:space="preserve"> М. П. День/месяц/год</w:t>
      </w:r>
    </w:p>
    <w:p w:rsidR="00460BAE" w:rsidRPr="001778AB" w:rsidRDefault="00460BAE" w:rsidP="001355D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1355D6" w:rsidRPr="00D0300C"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AD5CD1" w:rsidRDefault="001355D6" w:rsidP="007F67E8">
            <w:pPr>
              <w:widowControl w:val="0"/>
              <w:tabs>
                <w:tab w:val="left" w:pos="855"/>
              </w:tabs>
              <w:spacing w:after="160"/>
              <w:ind w:left="360"/>
              <w:rPr>
                <w:rFonts w:ascii="GHEA Grapalat" w:hAnsi="GHEA Grapalat"/>
                <w:sz w:val="20"/>
                <w:szCs w:val="20"/>
                <w:lang w:val="hy-AM"/>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r w:rsidR="00AD5CD1">
              <w:rPr>
                <w:rFonts w:ascii="GHEA Grapalat" w:hAnsi="GHEA Grapalat"/>
                <w:sz w:val="20"/>
                <w:szCs w:val="20"/>
                <w:lang w:val="hy-AM"/>
              </w:rPr>
              <w:t xml:space="preserve"> драм РА (AMD)</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7F67E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jc w:val="right"/>
              <w:rPr>
                <w:rFonts w:ascii="GHEA Grapalat" w:hAnsi="GHEA Grapalat" w:cs="Tahoma"/>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7F67E8">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Arial"/>
                <w:sz w:val="20"/>
                <w:szCs w:val="20"/>
              </w:rPr>
            </w:pP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7F67E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096C07">
        <w:rPr>
          <w:rFonts w:ascii="GHEA Grapalat" w:hAnsi="GHEA Grapalat"/>
          <w:b/>
          <w:sz w:val="20"/>
          <w:szCs w:val="20"/>
        </w:rPr>
        <w:t>HHQK-GHTsDzB-</w:t>
      </w:r>
      <w:r w:rsidR="00A85754">
        <w:rPr>
          <w:rFonts w:ascii="GHEA Grapalat" w:hAnsi="GHEA Grapalat"/>
          <w:b/>
          <w:sz w:val="20"/>
          <w:szCs w:val="20"/>
        </w:rPr>
        <w:t>26/35</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096C07">
        <w:rPr>
          <w:rFonts w:ascii="GHEA Grapalat" w:eastAsiaTheme="minorHAnsi" w:hAnsi="GHEA Grapalat" w:cstheme="minorBidi"/>
          <w:sz w:val="20"/>
          <w:szCs w:val="20"/>
          <w:lang w:val="hy-AM"/>
        </w:rPr>
        <w:t>HHQK-GHTsDzB-</w:t>
      </w:r>
      <w:r w:rsidR="00A85754">
        <w:rPr>
          <w:rFonts w:ascii="GHEA Grapalat" w:eastAsiaTheme="minorHAnsi" w:hAnsi="GHEA Grapalat" w:cstheme="minorBidi"/>
          <w:sz w:val="20"/>
          <w:szCs w:val="20"/>
          <w:lang w:val="hy-AM"/>
        </w:rPr>
        <w:t>26/35</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708C0">
        <w:rPr>
          <w:rFonts w:ascii="GHEA Grapalat" w:eastAsiaTheme="minorHAnsi" w:hAnsi="GHEA Grapalat" w:cstheme="minorBidi"/>
          <w:bCs/>
          <w:sz w:val="20"/>
          <w:szCs w:val="20"/>
        </w:rPr>
        <w:t xml:space="preserve"> </w:t>
      </w:r>
      <w:r w:rsidR="00021858" w:rsidRPr="008708C0">
        <w:rPr>
          <w:rFonts w:ascii="GHEA Grapalat" w:hAnsi="GHEA Grapalat"/>
          <w:sz w:val="20"/>
          <w:szCs w:val="20"/>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sidRPr="008708C0">
        <w:rPr>
          <w:rStyle w:val="Strong"/>
          <w:rFonts w:ascii="GHEA Grapalat" w:hAnsi="GHEA Grapalat"/>
          <w:b w:val="0"/>
          <w:sz w:val="20"/>
          <w:szCs w:val="20"/>
          <w:u w:val="single"/>
        </w:rPr>
        <w:t xml:space="preserve">                    </w:t>
      </w:r>
      <w:r w:rsidR="00E5685F" w:rsidRPr="008708C0">
        <w:rPr>
          <w:rStyle w:val="Strong"/>
          <w:rFonts w:ascii="GHEA Grapalat" w:hAnsi="GHEA Grapalat"/>
          <w:b w:val="0"/>
          <w:sz w:val="20"/>
          <w:szCs w:val="20"/>
          <w:u w:val="single"/>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708C0">
        <w:rPr>
          <w:rStyle w:val="Strong"/>
          <w:rFonts w:ascii="GHEA Grapalat" w:hAnsi="GHEA Grapalat"/>
          <w:b w:val="0"/>
          <w:sz w:val="14"/>
          <w:szCs w:val="20"/>
        </w:rPr>
        <w:t xml:space="preserve">  </w:t>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sidRPr="008708C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Pr="008708C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708C0">
        <w:rPr>
          <w:rFonts w:ascii="GHEA Grapalat" w:eastAsiaTheme="minorHAnsi" w:hAnsi="GHEA Grapalat" w:cstheme="minorBidi"/>
          <w:sz w:val="20"/>
          <w:szCs w:val="20"/>
        </w:rPr>
        <w:t xml:space="preserve"> </w:t>
      </w:r>
    </w:p>
    <w:p w:rsidR="00ED71A2" w:rsidRPr="008708C0"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rPr>
      </w:pPr>
      <w:r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8708C0"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(далее-сумма гарантии) в течение пяти</w:t>
      </w:r>
      <w:r w:rsidRPr="008708C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рабочих дней</w:t>
      </w:r>
      <w:r w:rsidR="00FD26DE" w:rsidRPr="008708C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744574" w:rsidRDefault="005B3A59" w:rsidP="0074457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708C0" w:rsidRDefault="00ED3432" w:rsidP="00744574">
      <w:pPr>
        <w:pStyle w:val="NormalWeb"/>
        <w:shd w:val="clear" w:color="auto" w:fill="FFFFFF"/>
        <w:spacing w:before="0" w:beforeAutospacing="0" w:after="0" w:afterAutospacing="0"/>
        <w:ind w:firstLine="375"/>
        <w:jc w:val="both"/>
        <w:rPr>
          <w:rFonts w:eastAsiaTheme="minorHAnsi" w:cstheme="minorBidi"/>
          <w:sz w:val="20"/>
          <w:szCs w:val="20"/>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w:t>
      </w:r>
      <w:r w:rsidR="00E45F16">
        <w:rPr>
          <w:rFonts w:ascii="GHEA Grapalat" w:eastAsiaTheme="minorHAnsi" w:hAnsi="GHEA Grapalat" w:cstheme="minorBidi"/>
          <w:sz w:val="20"/>
          <w:szCs w:val="20"/>
        </w:rPr>
        <w:t>ня вступления в силу договора N</w:t>
      </w:r>
      <w:r w:rsidR="00F45790" w:rsidRPr="008D6A10">
        <w:rPr>
          <w:rFonts w:ascii="GHEA Grapalat" w:eastAsiaTheme="minorHAnsi" w:hAnsi="GHEA Grapalat" w:cstheme="minorBidi"/>
          <w:sz w:val="20"/>
          <w:szCs w:val="20"/>
          <w:lang w:val="hy-AM"/>
        </w:rPr>
        <w:t xml:space="preserve"> </w:t>
      </w:r>
      <w:r w:rsidR="00096C07">
        <w:rPr>
          <w:rFonts w:ascii="GHEA Grapalat" w:eastAsiaTheme="minorHAnsi" w:hAnsi="GHEA Grapalat" w:cstheme="minorBidi"/>
          <w:sz w:val="20"/>
          <w:szCs w:val="20"/>
          <w:lang w:val="hy-AM"/>
        </w:rPr>
        <w:t>HHQK-GHTsDzB-</w:t>
      </w:r>
      <w:r w:rsidR="00A85754">
        <w:rPr>
          <w:rFonts w:ascii="GHEA Grapalat" w:eastAsiaTheme="minorHAnsi" w:hAnsi="GHEA Grapalat" w:cstheme="minorBidi"/>
          <w:sz w:val="20"/>
          <w:szCs w:val="20"/>
          <w:lang w:val="hy-AM"/>
        </w:rPr>
        <w:t>26/35</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708C0">
        <w:rPr>
          <w:rFonts w:ascii="GHEA Grapalat" w:hAnsi="GHEA Grapalat"/>
          <w:sz w:val="20"/>
          <w:szCs w:val="20"/>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096C07">
        <w:rPr>
          <w:rFonts w:ascii="GHEA Grapalat" w:eastAsiaTheme="minorHAnsi" w:hAnsi="GHEA Grapalat" w:cstheme="minorBidi"/>
          <w:sz w:val="20"/>
          <w:szCs w:val="20"/>
        </w:rPr>
        <w:t>HHQK-GHTsDzB-</w:t>
      </w:r>
      <w:r w:rsidR="00A85754">
        <w:rPr>
          <w:rFonts w:ascii="GHEA Grapalat" w:eastAsiaTheme="minorHAnsi" w:hAnsi="GHEA Grapalat" w:cstheme="minorBidi"/>
          <w:sz w:val="20"/>
          <w:szCs w:val="20"/>
        </w:rPr>
        <w:t>26/35</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460BAE" w:rsidRDefault="000C69C6">
      <w:pPr>
        <w:rPr>
          <w:rFonts w:ascii="GHEA Grapalat" w:hAnsi="GHEA Grapalat"/>
          <w:b/>
          <w:sz w:val="20"/>
        </w:rPr>
      </w:pPr>
      <w:r>
        <w:rPr>
          <w:rFonts w:ascii="GHEA Grapalat" w:hAnsi="GHEA Grapalat"/>
          <w:b/>
          <w:sz w:val="20"/>
        </w:rPr>
        <w:br w:type="page"/>
      </w:r>
    </w:p>
    <w:p w:rsidR="001F4966" w:rsidRPr="00D0300C" w:rsidRDefault="001F4966" w:rsidP="001F4966">
      <w:pPr>
        <w:pStyle w:val="NoSpacing"/>
        <w:jc w:val="right"/>
        <w:rPr>
          <w:rFonts w:ascii="GHEA Grapalat" w:hAnsi="GHEA Grapalat"/>
          <w:b/>
          <w:sz w:val="20"/>
          <w:szCs w:val="20"/>
        </w:rPr>
      </w:pPr>
      <w:r w:rsidRPr="00D0300C">
        <w:rPr>
          <w:rFonts w:ascii="GHEA Grapalat" w:hAnsi="GHEA Grapalat"/>
          <w:b/>
          <w:sz w:val="20"/>
          <w:szCs w:val="20"/>
        </w:rPr>
        <w:lastRenderedPageBreak/>
        <w:t>Приложение № 5.1</w:t>
      </w:r>
    </w:p>
    <w:p w:rsidR="001F4966" w:rsidRPr="001F4966" w:rsidRDefault="001F4966" w:rsidP="001F4966">
      <w:pPr>
        <w:pStyle w:val="NoSpacing"/>
        <w:jc w:val="right"/>
        <w:rPr>
          <w:rFonts w:ascii="GHEA Grapalat" w:hAnsi="GHEA Grapalat"/>
          <w:b/>
          <w:sz w:val="20"/>
          <w:szCs w:val="20"/>
          <w:lang w:val="en-US"/>
        </w:rPr>
      </w:pPr>
      <w:r w:rsidRPr="00D0300C">
        <w:rPr>
          <w:rFonts w:ascii="GHEA Grapalat" w:hAnsi="GHEA Grapalat"/>
          <w:b/>
          <w:sz w:val="20"/>
          <w:szCs w:val="20"/>
        </w:rPr>
        <w:t>к Приглашению на запрос котировок</w:t>
      </w:r>
      <w:r w:rsidRPr="00D0300C">
        <w:rPr>
          <w:rFonts w:ascii="GHEA Grapalat" w:hAnsi="GHEA Grapalat"/>
          <w:b/>
          <w:sz w:val="20"/>
          <w:szCs w:val="20"/>
        </w:rPr>
        <w:br/>
        <w:t xml:space="preserve">под кодом </w:t>
      </w:r>
      <w:r>
        <w:rPr>
          <w:rFonts w:ascii="GHEA Grapalat" w:hAnsi="GHEA Grapalat"/>
          <w:b/>
          <w:sz w:val="20"/>
          <w:szCs w:val="20"/>
        </w:rPr>
        <w:t>HHQK-GHTsDzB-</w:t>
      </w:r>
      <w:r>
        <w:rPr>
          <w:rFonts w:ascii="GHEA Grapalat" w:hAnsi="GHEA Grapalat"/>
          <w:b/>
          <w:sz w:val="20"/>
          <w:szCs w:val="20"/>
          <w:lang w:val="en-US"/>
        </w:rPr>
        <w:t>26/35</w:t>
      </w:r>
    </w:p>
    <w:p w:rsidR="001F4966" w:rsidRPr="00D0300C" w:rsidRDefault="001F4966" w:rsidP="001F4966">
      <w:pPr>
        <w:widowControl w:val="0"/>
        <w:spacing w:after="160"/>
        <w:jc w:val="center"/>
        <w:rPr>
          <w:rFonts w:ascii="GHEA Grapalat" w:hAnsi="GHEA Grapalat"/>
          <w:b/>
          <w:sz w:val="20"/>
          <w:szCs w:val="20"/>
        </w:rPr>
      </w:pPr>
    </w:p>
    <w:p w:rsidR="001F4966" w:rsidRPr="00D0300C" w:rsidRDefault="001F4966" w:rsidP="001F4966">
      <w:pPr>
        <w:pStyle w:val="NoSpacing"/>
        <w:jc w:val="center"/>
        <w:rPr>
          <w:rFonts w:ascii="GHEA Grapalat" w:hAnsi="GHEA Grapalat" w:cs="GHEA Grapalat"/>
          <w:b/>
          <w:sz w:val="20"/>
          <w:szCs w:val="20"/>
        </w:rPr>
      </w:pPr>
      <w:r w:rsidRPr="00D0300C">
        <w:rPr>
          <w:rFonts w:ascii="GHEA Grapalat" w:hAnsi="GHEA Grapalat"/>
          <w:b/>
          <w:sz w:val="20"/>
          <w:szCs w:val="20"/>
        </w:rPr>
        <w:t>СОГЛАШЕНИЕ О НЕУСТОЙКЕ</w:t>
      </w:r>
    </w:p>
    <w:p w:rsidR="001F4966" w:rsidRPr="00D0300C" w:rsidRDefault="001F4966" w:rsidP="001F4966">
      <w:pPr>
        <w:pStyle w:val="NoSpacing"/>
        <w:jc w:val="center"/>
        <w:rPr>
          <w:rFonts w:ascii="GHEA Grapalat" w:hAnsi="GHEA Grapalat" w:cs="GHEA Grapalat"/>
          <w:b/>
          <w:sz w:val="20"/>
          <w:szCs w:val="20"/>
        </w:rPr>
      </w:pPr>
      <w:r w:rsidRPr="00D0300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F4966" w:rsidRPr="00D0300C" w:rsidTr="00CC45CD">
        <w:tc>
          <w:tcPr>
            <w:tcW w:w="4786" w:type="dxa"/>
          </w:tcPr>
          <w:p w:rsidR="001F4966" w:rsidRPr="00D0300C" w:rsidRDefault="001F4966" w:rsidP="00CC45CD">
            <w:pPr>
              <w:widowControl w:val="0"/>
              <w:spacing w:after="160"/>
              <w:rPr>
                <w:rFonts w:ascii="GHEA Grapalat" w:hAnsi="GHEA Grapalat" w:cs="GHEA Grapalat"/>
                <w:b/>
                <w:sz w:val="20"/>
                <w:szCs w:val="20"/>
                <w:lang w:val="en-US"/>
              </w:rPr>
            </w:pPr>
            <w:r w:rsidRPr="00D0300C">
              <w:rPr>
                <w:rFonts w:ascii="GHEA Grapalat" w:hAnsi="GHEA Grapalat"/>
                <w:sz w:val="20"/>
                <w:szCs w:val="20"/>
              </w:rPr>
              <w:t>г. Ереван</w:t>
            </w:r>
          </w:p>
        </w:tc>
        <w:tc>
          <w:tcPr>
            <w:tcW w:w="4500" w:type="dxa"/>
          </w:tcPr>
          <w:p w:rsidR="001F4966" w:rsidRPr="00D0300C" w:rsidRDefault="001F4966" w:rsidP="00CC45CD">
            <w:pPr>
              <w:widowControl w:val="0"/>
              <w:spacing w:after="160"/>
              <w:jc w:val="right"/>
              <w:rPr>
                <w:rFonts w:ascii="GHEA Grapalat" w:hAnsi="GHEA Grapalat" w:cs="GHEA Grapalat"/>
                <w:b/>
                <w:sz w:val="20"/>
                <w:szCs w:val="20"/>
              </w:rPr>
            </w:pPr>
            <w:r w:rsidRPr="00D0300C">
              <w:rPr>
                <w:rFonts w:ascii="GHEA Grapalat" w:hAnsi="GHEA Grapalat"/>
                <w:sz w:val="20"/>
                <w:szCs w:val="20"/>
              </w:rPr>
              <w:t>"</w:t>
            </w:r>
            <w:r w:rsidRPr="00D0300C">
              <w:rPr>
                <w:rFonts w:ascii="GHEA Grapalat" w:hAnsi="GHEA Grapalat"/>
                <w:sz w:val="20"/>
                <w:szCs w:val="20"/>
                <w:lang w:val="en-US"/>
              </w:rPr>
              <w:tab/>
            </w:r>
            <w:r w:rsidRPr="00D0300C">
              <w:rPr>
                <w:rFonts w:ascii="GHEA Grapalat" w:hAnsi="GHEA Grapalat"/>
                <w:sz w:val="20"/>
                <w:szCs w:val="20"/>
              </w:rPr>
              <w:t xml:space="preserve">" </w:t>
            </w:r>
            <w:r w:rsidRPr="00D0300C">
              <w:rPr>
                <w:rFonts w:ascii="GHEA Grapalat" w:hAnsi="GHEA Grapalat"/>
                <w:sz w:val="20"/>
                <w:szCs w:val="20"/>
                <w:lang w:val="en-US"/>
              </w:rPr>
              <w:tab/>
            </w: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г.</w:t>
            </w:r>
          </w:p>
        </w:tc>
      </w:tr>
    </w:tbl>
    <w:p w:rsidR="001F4966" w:rsidRPr="00D0300C" w:rsidRDefault="001F4966" w:rsidP="001F4966">
      <w:pPr>
        <w:widowControl w:val="0"/>
        <w:spacing w:after="160"/>
        <w:rPr>
          <w:rFonts w:ascii="GHEA Grapalat" w:hAnsi="GHEA Grapalat" w:cs="GHEA Grapalat"/>
          <w:b/>
          <w:sz w:val="20"/>
          <w:szCs w:val="20"/>
        </w:rPr>
      </w:pPr>
    </w:p>
    <w:p w:rsidR="001F4966" w:rsidRPr="00D0300C" w:rsidRDefault="001F4966" w:rsidP="001F4966">
      <w:pPr>
        <w:pStyle w:val="NoSpacing"/>
        <w:jc w:val="both"/>
        <w:rPr>
          <w:rFonts w:ascii="GHEA Grapalat" w:hAnsi="GHEA Grapalat" w:cs="GHEA Grapalat"/>
          <w:sz w:val="20"/>
          <w:szCs w:val="20"/>
          <w:u w:val="single"/>
          <w:vertAlign w:val="subscript"/>
        </w:rPr>
      </w:pPr>
      <w:r w:rsidRPr="00D0300C">
        <w:rPr>
          <w:rFonts w:ascii="GHEA Grapalat" w:hAnsi="GHEA Grapalat"/>
          <w:sz w:val="20"/>
          <w:szCs w:val="20"/>
        </w:rPr>
        <w:t>_______________________________________________, в лице директора Компании,</w:t>
      </w:r>
    </w:p>
    <w:p w:rsidR="001F4966" w:rsidRPr="00D0300C" w:rsidRDefault="001F4966" w:rsidP="001F4966">
      <w:pPr>
        <w:pStyle w:val="NoSpacing"/>
        <w:jc w:val="both"/>
        <w:rPr>
          <w:rFonts w:ascii="GHEA Grapalat" w:hAnsi="GHEA Grapalat"/>
          <w:sz w:val="20"/>
          <w:szCs w:val="20"/>
          <w:vertAlign w:val="superscript"/>
          <w:lang w:val="en-US"/>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наименование Компании</w:t>
      </w:r>
    </w:p>
    <w:p w:rsidR="001F4966" w:rsidRPr="00D0300C" w:rsidRDefault="001F4966" w:rsidP="001F4966">
      <w:pPr>
        <w:pStyle w:val="NoSpacing"/>
        <w:jc w:val="both"/>
        <w:rPr>
          <w:rFonts w:ascii="GHEA Grapalat" w:hAnsi="GHEA Grapalat"/>
          <w:sz w:val="20"/>
          <w:szCs w:val="20"/>
          <w:lang w:val="en-US"/>
        </w:rPr>
      </w:pPr>
      <w:r w:rsidRPr="00D0300C">
        <w:rPr>
          <w:rFonts w:ascii="GHEA Grapalat" w:hAnsi="GHEA Grapalat"/>
          <w:sz w:val="20"/>
          <w:szCs w:val="20"/>
          <w:lang w:val="en-US"/>
        </w:rPr>
        <w:t>_________________________________________________________________________</w:t>
      </w:r>
    </w:p>
    <w:p w:rsidR="001F4966" w:rsidRPr="00D0300C" w:rsidRDefault="001F4966" w:rsidP="001F4966">
      <w:pPr>
        <w:pStyle w:val="NoSpacing"/>
        <w:jc w:val="both"/>
        <w:rPr>
          <w:rFonts w:ascii="GHEA Grapalat" w:hAnsi="GHEA Grapalat"/>
          <w:sz w:val="20"/>
          <w:szCs w:val="20"/>
          <w:vertAlign w:val="superscript"/>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имя, фамилия, паспортные данные директора компании</w:t>
      </w:r>
    </w:p>
    <w:p w:rsidR="001F4966" w:rsidRPr="00D0300C" w:rsidRDefault="001F4966" w:rsidP="001F4966">
      <w:pPr>
        <w:pStyle w:val="NoSpacing"/>
        <w:jc w:val="both"/>
        <w:rPr>
          <w:rFonts w:ascii="GHEA Grapalat" w:hAnsi="GHEA Grapalat" w:cs="GHEA Grapalat"/>
          <w:sz w:val="20"/>
          <w:szCs w:val="20"/>
        </w:rPr>
      </w:pPr>
      <w:r w:rsidRPr="00D03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F4966" w:rsidRPr="00D0300C" w:rsidRDefault="001F4966" w:rsidP="001F4966">
      <w:pPr>
        <w:widowControl w:val="0"/>
        <w:spacing w:after="160"/>
        <w:jc w:val="center"/>
        <w:rPr>
          <w:rFonts w:ascii="GHEA Grapalat" w:hAnsi="GHEA Grapalat" w:cs="GHEA Grapalat"/>
          <w:b/>
          <w:bCs/>
          <w:sz w:val="20"/>
          <w:szCs w:val="20"/>
        </w:rPr>
      </w:pPr>
      <w:r w:rsidRPr="00D0300C">
        <w:rPr>
          <w:rFonts w:ascii="GHEA Grapalat" w:hAnsi="GHEA Grapalat"/>
          <w:b/>
          <w:sz w:val="20"/>
          <w:szCs w:val="20"/>
        </w:rPr>
        <w:t>1. Предмет соглашения</w:t>
      </w:r>
    </w:p>
    <w:p w:rsidR="001F4966" w:rsidRPr="001F4966" w:rsidRDefault="001F4966" w:rsidP="001F4966">
      <w:pPr>
        <w:widowControl w:val="0"/>
        <w:tabs>
          <w:tab w:val="left" w:pos="567"/>
        </w:tabs>
        <w:jc w:val="both"/>
        <w:rPr>
          <w:rFonts w:ascii="GHEA Grapalat" w:hAnsi="GHEA Grapalat"/>
          <w:spacing w:val="-6"/>
          <w:sz w:val="20"/>
          <w:szCs w:val="20"/>
          <w:lang w:val="en-US"/>
        </w:rPr>
      </w:pPr>
      <w:r w:rsidRPr="001F4966">
        <w:rPr>
          <w:rFonts w:ascii="GHEA Grapalat" w:hAnsi="GHEA Grapalat"/>
          <w:spacing w:val="-6"/>
          <w:sz w:val="20"/>
          <w:szCs w:val="20"/>
        </w:rPr>
        <w:t xml:space="preserve">         1</w:t>
      </w:r>
      <w:r w:rsidRPr="00D0300C">
        <w:rPr>
          <w:rFonts w:ascii="GHEA Grapalat" w:hAnsi="GHEA Grapalat"/>
          <w:spacing w:val="-6"/>
          <w:sz w:val="20"/>
          <w:szCs w:val="20"/>
        </w:rPr>
        <w:t>.1.</w:t>
      </w:r>
      <w:r w:rsidRPr="001F4966">
        <w:rPr>
          <w:rFonts w:ascii="GHEA Grapalat" w:hAnsi="GHEA Grapalat"/>
          <w:spacing w:val="-6"/>
          <w:sz w:val="20"/>
          <w:szCs w:val="20"/>
        </w:rPr>
        <w:t xml:space="preserve"> </w:t>
      </w:r>
      <w:r w:rsidRPr="00D0300C">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1F4966">
        <w:rPr>
          <w:rFonts w:ascii="GHEA Grapalat" w:hAnsi="GHEA Grapalat"/>
          <w:spacing w:val="-6"/>
          <w:sz w:val="20"/>
          <w:szCs w:val="20"/>
        </w:rPr>
        <w:t xml:space="preserve"> процедуре закупок под кодом HHQK-GHTsDzB-</w:t>
      </w:r>
      <w:r>
        <w:rPr>
          <w:rFonts w:ascii="GHEA Grapalat" w:hAnsi="GHEA Grapalat"/>
          <w:spacing w:val="-6"/>
          <w:sz w:val="20"/>
          <w:szCs w:val="20"/>
          <w:lang w:val="en-US"/>
        </w:rPr>
        <w:t>26/35</w:t>
      </w:r>
    </w:p>
    <w:p w:rsidR="001F4966" w:rsidRPr="00D0300C" w:rsidRDefault="001F4966" w:rsidP="001F4966">
      <w:pPr>
        <w:widowControl w:val="0"/>
        <w:tabs>
          <w:tab w:val="left" w:pos="567"/>
        </w:tabs>
        <w:jc w:val="both"/>
        <w:rPr>
          <w:rFonts w:ascii="GHEA Grapalat" w:hAnsi="GHEA Grapalat" w:cs="GHEA Grapalat"/>
          <w:sz w:val="20"/>
          <w:szCs w:val="20"/>
        </w:rPr>
      </w:pPr>
      <w:r>
        <w:rPr>
          <w:rFonts w:ascii="GHEA Grapalat" w:hAnsi="GHEA Grapalat"/>
          <w:spacing w:val="-6"/>
          <w:sz w:val="20"/>
          <w:szCs w:val="20"/>
        </w:rPr>
        <w:tab/>
      </w:r>
      <w:r w:rsidRPr="001F4966">
        <w:rPr>
          <w:rFonts w:ascii="GHEA Grapalat" w:hAnsi="GHEA Grapalat"/>
          <w:spacing w:val="-6"/>
          <w:sz w:val="20"/>
          <w:szCs w:val="20"/>
        </w:rPr>
        <w:t>1.2.</w:t>
      </w:r>
      <w:r>
        <w:rPr>
          <w:rFonts w:ascii="GHEA Grapalat" w:hAnsi="GHEA Grapalat"/>
          <w:spacing w:val="-6"/>
          <w:sz w:val="20"/>
          <w:szCs w:val="20"/>
          <w:lang w:val="en-US"/>
        </w:rPr>
        <w:t xml:space="preserve"> </w:t>
      </w:r>
      <w:r w:rsidRPr="001F4966">
        <w:rPr>
          <w:rFonts w:ascii="GHEA Grapalat" w:hAnsi="GHEA Grapalat"/>
          <w:spacing w:val="-6"/>
          <w:sz w:val="20"/>
          <w:szCs w:val="20"/>
        </w:rPr>
        <w:t>В качестве обеспечения исполнения договора, заключаемого в</w:t>
      </w:r>
      <w:r w:rsidRPr="001F4966">
        <w:rPr>
          <w:rFonts w:ascii="Calibri" w:hAnsi="Calibri" w:cs="Calibri"/>
          <w:spacing w:val="-6"/>
          <w:sz w:val="20"/>
          <w:szCs w:val="20"/>
        </w:rPr>
        <w:t> </w:t>
      </w:r>
      <w:r w:rsidRPr="001F4966">
        <w:rPr>
          <w:rFonts w:ascii="GHEA Grapalat" w:hAnsi="GHEA Grapalat"/>
          <w:spacing w:val="-6"/>
          <w:sz w:val="20"/>
          <w:szCs w:val="20"/>
        </w:rPr>
        <w:t>результате процедуры закупок, Компания представляет Заказчику настоящее Соглашение о неустойке</w:t>
      </w:r>
      <w:r w:rsidRPr="00D0300C">
        <w:rPr>
          <w:rFonts w:ascii="GHEA Grapalat" w:hAnsi="GHEA Grapalat"/>
          <w:sz w:val="20"/>
          <w:szCs w:val="20"/>
        </w:rPr>
        <w:t xml:space="preserve"> и прилагаемое платежное требование, заполненное и утвержденное Компанией. </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1.3.</w:t>
      </w:r>
      <w:r w:rsidRPr="00D0300C">
        <w:rPr>
          <w:rFonts w:ascii="GHEA Grapalat" w:hAnsi="GHEA Grapalat"/>
          <w:sz w:val="20"/>
          <w:szCs w:val="20"/>
        </w:rPr>
        <w:tab/>
        <w:t>Подписав платежное требование (далее — Требование), прилагаемое к</w:t>
      </w:r>
      <w:r w:rsidRPr="00D0300C">
        <w:rPr>
          <w:sz w:val="20"/>
          <w:szCs w:val="20"/>
          <w:lang w:val="en-US"/>
        </w:rPr>
        <w:t> </w:t>
      </w:r>
      <w:r w:rsidRPr="00D0300C">
        <w:rPr>
          <w:rFonts w:ascii="GHEA Grapalat" w:hAnsi="GHEA Grapalat"/>
          <w:sz w:val="20"/>
          <w:szCs w:val="20"/>
        </w:rPr>
        <w:t xml:space="preserve">настоящему Соглашению о неустойке, Компания безотзывно соглашается, что: </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а)</w:t>
      </w:r>
      <w:r w:rsidRPr="00D03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б)</w:t>
      </w:r>
      <w:r w:rsidRPr="00D03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в)</w:t>
      </w:r>
      <w:r w:rsidRPr="00D03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г)</w:t>
      </w:r>
      <w:r w:rsidRPr="00D0300C">
        <w:rPr>
          <w:rFonts w:ascii="GHEA Grapalat" w:hAnsi="GHEA Grapalat"/>
          <w:sz w:val="20"/>
          <w:szCs w:val="20"/>
        </w:rPr>
        <w:tab/>
        <w:t>Компания подтверждает, что акцептовала Требование в полном размере суммы неустойки.</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д)</w:t>
      </w:r>
      <w:r w:rsidRPr="00D03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1.4.</w:t>
      </w:r>
      <w:r w:rsidRPr="00D03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00C">
        <w:rPr>
          <w:rFonts w:ascii="Courier New" w:hAnsi="Courier New" w:cs="Courier New"/>
          <w:sz w:val="20"/>
          <w:szCs w:val="20"/>
          <w:lang w:val="en-US"/>
        </w:rPr>
        <w:t> </w:t>
      </w:r>
      <w:r w:rsidRPr="00D03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1.5.</w:t>
      </w:r>
      <w:r w:rsidRPr="00D0300C">
        <w:rPr>
          <w:rFonts w:ascii="GHEA Grapalat" w:hAnsi="GHEA Grapalat"/>
          <w:sz w:val="20"/>
          <w:szCs w:val="20"/>
        </w:rPr>
        <w:tab/>
        <w:t>Заказчик может представить в Банк-плательщик иные дополнительные документы.</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1.6. Банк не несет какой-либо ответственности за риски (понесенные</w:t>
      </w:r>
      <w:r w:rsidRPr="00D0300C">
        <w:rPr>
          <w:rFonts w:ascii="Courier New" w:hAnsi="Courier New" w:cs="Courier New"/>
          <w:sz w:val="20"/>
          <w:szCs w:val="20"/>
          <w:lang w:val="en-US"/>
        </w:rPr>
        <w:t> </w:t>
      </w:r>
      <w:r w:rsidRPr="00D03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0300C">
        <w:rPr>
          <w:rFonts w:ascii="Courier New" w:hAnsi="Courier New" w:cs="Courier New"/>
          <w:sz w:val="20"/>
          <w:szCs w:val="20"/>
          <w:lang w:val="en-US"/>
        </w:rPr>
        <w:t> </w:t>
      </w:r>
      <w:r w:rsidRPr="00D0300C">
        <w:rPr>
          <w:rFonts w:ascii="GHEA Grapalat" w:hAnsi="GHEA Grapalat"/>
          <w:sz w:val="20"/>
          <w:szCs w:val="20"/>
        </w:rPr>
        <w:t>Требовании. Банк не обязан проверять факты нарушения Компанией условий договора.</w:t>
      </w:r>
    </w:p>
    <w:p w:rsidR="001F4966" w:rsidRDefault="001F4966" w:rsidP="001F4966">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F4966" w:rsidRDefault="001F4966" w:rsidP="001F4966">
      <w:pPr>
        <w:widowControl w:val="0"/>
        <w:tabs>
          <w:tab w:val="left" w:pos="1134"/>
        </w:tabs>
        <w:spacing w:after="160"/>
        <w:ind w:firstLine="567"/>
        <w:jc w:val="both"/>
        <w:rPr>
          <w:rFonts w:ascii="GHEA Grapalat" w:hAnsi="GHEA Grapalat" w:cs="GHEA Grapalat"/>
          <w:sz w:val="20"/>
          <w:szCs w:val="20"/>
        </w:rPr>
      </w:pPr>
    </w:p>
    <w:p w:rsidR="001F4966" w:rsidRDefault="001F4966" w:rsidP="001F4966">
      <w:pPr>
        <w:widowControl w:val="0"/>
        <w:tabs>
          <w:tab w:val="left" w:pos="1134"/>
        </w:tabs>
        <w:spacing w:after="160"/>
        <w:ind w:firstLine="567"/>
        <w:jc w:val="both"/>
        <w:rPr>
          <w:rFonts w:ascii="GHEA Grapalat" w:hAnsi="GHEA Grapalat" w:cs="GHEA Grapalat"/>
          <w:sz w:val="20"/>
          <w:szCs w:val="20"/>
        </w:rPr>
      </w:pPr>
    </w:p>
    <w:p w:rsidR="001F4966" w:rsidRDefault="001F4966" w:rsidP="001F4966">
      <w:pPr>
        <w:widowControl w:val="0"/>
        <w:tabs>
          <w:tab w:val="left" w:pos="1134"/>
        </w:tabs>
        <w:spacing w:after="160"/>
        <w:ind w:firstLine="567"/>
        <w:jc w:val="both"/>
        <w:rPr>
          <w:rFonts w:ascii="GHEA Grapalat" w:hAnsi="GHEA Grapalat" w:cs="GHEA Grapalat"/>
          <w:sz w:val="20"/>
          <w:szCs w:val="20"/>
        </w:rPr>
      </w:pP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1.8.</w:t>
      </w:r>
      <w:r w:rsidRPr="00D0300C">
        <w:rPr>
          <w:rFonts w:ascii="GHEA Grapalat" w:hAnsi="GHEA Grapalat"/>
          <w:sz w:val="20"/>
          <w:szCs w:val="20"/>
        </w:rPr>
        <w:tab/>
        <w:t>В случае если в течение десяти рабочих дней после представления в</w:t>
      </w:r>
      <w:r w:rsidRPr="00D0300C">
        <w:rPr>
          <w:rFonts w:ascii="Courier New" w:hAnsi="Courier New" w:cs="Courier New"/>
          <w:sz w:val="20"/>
          <w:szCs w:val="20"/>
          <w:lang w:val="en-US"/>
        </w:rPr>
        <w:t> </w:t>
      </w:r>
      <w:r w:rsidRPr="00D0300C">
        <w:rPr>
          <w:rFonts w:ascii="GHEA Grapalat" w:hAnsi="GHEA Grapalat"/>
          <w:sz w:val="20"/>
          <w:szCs w:val="20"/>
        </w:rPr>
        <w:t>Банк настоящего Соглашения и прилагаемого Требования по независящим от</w:t>
      </w:r>
      <w:r w:rsidRPr="00D0300C">
        <w:rPr>
          <w:rFonts w:ascii="Courier New" w:hAnsi="Courier New" w:cs="Courier New"/>
          <w:sz w:val="20"/>
          <w:szCs w:val="20"/>
          <w:lang w:val="en-US"/>
        </w:rPr>
        <w:t> </w:t>
      </w:r>
      <w:r w:rsidRPr="00D030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00C">
        <w:rPr>
          <w:rFonts w:ascii="Courier New" w:hAnsi="Courier New" w:cs="Courier New"/>
          <w:sz w:val="20"/>
          <w:szCs w:val="20"/>
          <w:lang w:val="en-US"/>
        </w:rPr>
        <w:t> </w:t>
      </w:r>
      <w:r w:rsidRPr="00D0300C">
        <w:rPr>
          <w:rFonts w:ascii="GHEA Grapalat" w:hAnsi="GHEA Grapalat"/>
          <w:sz w:val="20"/>
          <w:szCs w:val="20"/>
        </w:rPr>
        <w:t>неуплатой.</w:t>
      </w:r>
    </w:p>
    <w:p w:rsidR="001F4966" w:rsidRPr="00D0300C" w:rsidRDefault="001F4966" w:rsidP="001F4966">
      <w:pPr>
        <w:widowControl w:val="0"/>
        <w:spacing w:after="160"/>
        <w:jc w:val="center"/>
        <w:rPr>
          <w:rFonts w:ascii="GHEA Grapalat" w:hAnsi="GHEA Grapalat" w:cs="GHEA Grapalat"/>
          <w:b/>
          <w:bCs/>
          <w:sz w:val="20"/>
          <w:szCs w:val="20"/>
        </w:rPr>
      </w:pPr>
      <w:r w:rsidRPr="00D0300C">
        <w:rPr>
          <w:rFonts w:ascii="GHEA Grapalat" w:hAnsi="GHEA Grapalat"/>
          <w:b/>
          <w:sz w:val="20"/>
          <w:szCs w:val="20"/>
        </w:rPr>
        <w:t>2. Иные условия</w:t>
      </w:r>
    </w:p>
    <w:p w:rsidR="001F4966" w:rsidRPr="00D0300C" w:rsidRDefault="001F4966" w:rsidP="001F4966">
      <w:pPr>
        <w:widowControl w:val="0"/>
        <w:tabs>
          <w:tab w:val="left" w:pos="1134"/>
        </w:tabs>
        <w:spacing w:after="160"/>
        <w:ind w:firstLine="567"/>
        <w:jc w:val="both"/>
        <w:rPr>
          <w:rFonts w:ascii="GHEA Grapalat" w:hAnsi="GHEA Grapalat"/>
          <w:sz w:val="20"/>
          <w:szCs w:val="20"/>
          <w:lang w:val="hy-AM"/>
        </w:rPr>
      </w:pPr>
      <w:r w:rsidRPr="00D0300C">
        <w:rPr>
          <w:rFonts w:ascii="GHEA Grapalat" w:hAnsi="GHEA Grapalat"/>
          <w:sz w:val="20"/>
          <w:szCs w:val="20"/>
        </w:rPr>
        <w:t>2.1.</w:t>
      </w:r>
      <w:r w:rsidRPr="00D0300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w:t>
      </w:r>
      <w:r w:rsidRPr="00D0300C">
        <w:rPr>
          <w:rFonts w:ascii="GHEA Grapalat" w:hAnsi="GHEA Grapalat"/>
          <w:sz w:val="20"/>
          <w:szCs w:val="20"/>
        </w:rPr>
        <w:tab/>
        <w:t xml:space="preserve">Представив настоящее Соглашение и прилагаемое Требование в Банк-плательщик: </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2.2.1.</w:t>
      </w:r>
      <w:r w:rsidRPr="00D0300C">
        <w:rPr>
          <w:rFonts w:ascii="GHEA Grapalat" w:hAnsi="GHEA Grapalat"/>
          <w:sz w:val="20"/>
          <w:szCs w:val="20"/>
        </w:rPr>
        <w:tab/>
        <w:t>Заказчик подтверждает, что Компания допустила нарушение договорных обязательств, а</w:t>
      </w:r>
    </w:p>
    <w:p w:rsidR="001F4966" w:rsidRPr="00D0300C" w:rsidDel="00A13215"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2.2.2.</w:t>
      </w:r>
      <w:r w:rsidRPr="00D03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F4966" w:rsidRPr="00D0300C" w:rsidRDefault="001F4966" w:rsidP="001F4966">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2.3.</w:t>
      </w:r>
      <w:r w:rsidRPr="00D03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F4966" w:rsidRPr="00D0300C" w:rsidRDefault="001F4966" w:rsidP="001F4966">
      <w:pPr>
        <w:widowControl w:val="0"/>
        <w:tabs>
          <w:tab w:val="left" w:pos="1134"/>
        </w:tabs>
        <w:spacing w:after="160"/>
        <w:ind w:firstLine="567"/>
        <w:jc w:val="both"/>
        <w:rPr>
          <w:rFonts w:ascii="GHEA Grapalat" w:hAnsi="GHEA Grapalat"/>
          <w:sz w:val="20"/>
          <w:szCs w:val="20"/>
        </w:rPr>
      </w:pPr>
    </w:p>
    <w:p w:rsidR="001F4966" w:rsidRPr="00D0300C" w:rsidRDefault="001F4966" w:rsidP="001F4966">
      <w:pPr>
        <w:widowControl w:val="0"/>
        <w:tabs>
          <w:tab w:val="left" w:pos="1134"/>
        </w:tabs>
        <w:spacing w:after="160"/>
        <w:ind w:firstLine="567"/>
        <w:jc w:val="both"/>
        <w:rPr>
          <w:rFonts w:ascii="GHEA Grapalat" w:hAnsi="GHEA Grapalat"/>
          <w:sz w:val="20"/>
          <w:szCs w:val="20"/>
        </w:rPr>
      </w:pPr>
    </w:p>
    <w:p w:rsidR="001F4966" w:rsidRPr="00D0300C" w:rsidRDefault="001F4966" w:rsidP="001F4966">
      <w:pPr>
        <w:widowControl w:val="0"/>
        <w:tabs>
          <w:tab w:val="left" w:pos="1134"/>
        </w:tabs>
        <w:spacing w:after="160"/>
        <w:ind w:firstLine="567"/>
        <w:jc w:val="both"/>
        <w:rPr>
          <w:rFonts w:ascii="GHEA Grapalat" w:hAnsi="GHEA Grapalat"/>
          <w:sz w:val="20"/>
          <w:szCs w:val="20"/>
        </w:rPr>
      </w:pPr>
    </w:p>
    <w:p w:rsidR="001F4966" w:rsidRPr="00D0300C" w:rsidRDefault="001F4966" w:rsidP="001F4966">
      <w:pPr>
        <w:widowControl w:val="0"/>
        <w:tabs>
          <w:tab w:val="left" w:pos="1134"/>
        </w:tabs>
        <w:spacing w:after="160"/>
        <w:ind w:firstLine="567"/>
        <w:jc w:val="both"/>
        <w:rPr>
          <w:rFonts w:ascii="GHEA Grapalat" w:hAnsi="GHEA Grapalat"/>
          <w:sz w:val="20"/>
          <w:szCs w:val="20"/>
        </w:rPr>
      </w:pPr>
    </w:p>
    <w:p w:rsidR="001F4966" w:rsidRPr="00D0300C" w:rsidRDefault="001F4966" w:rsidP="001F4966">
      <w:pPr>
        <w:widowControl w:val="0"/>
        <w:tabs>
          <w:tab w:val="left" w:pos="1134"/>
        </w:tabs>
        <w:spacing w:after="160"/>
        <w:ind w:firstLine="567"/>
        <w:jc w:val="both"/>
        <w:rPr>
          <w:rFonts w:ascii="GHEA Grapalat" w:hAnsi="GHEA Grapalat"/>
          <w:sz w:val="20"/>
          <w:szCs w:val="20"/>
        </w:rPr>
      </w:pPr>
    </w:p>
    <w:p w:rsidR="001F4966" w:rsidRPr="00D0300C" w:rsidRDefault="001F4966" w:rsidP="001F4966">
      <w:pPr>
        <w:widowControl w:val="0"/>
        <w:spacing w:after="160"/>
        <w:ind w:firstLine="567"/>
        <w:jc w:val="center"/>
        <w:rPr>
          <w:rFonts w:ascii="GHEA Grapalat" w:hAnsi="GHEA Grapalat"/>
          <w:b/>
          <w:sz w:val="20"/>
          <w:szCs w:val="20"/>
        </w:rPr>
      </w:pPr>
      <w:r w:rsidRPr="00D0300C">
        <w:rPr>
          <w:rFonts w:ascii="GHEA Grapalat" w:hAnsi="GHEA Grapalat"/>
          <w:b/>
          <w:sz w:val="20"/>
          <w:szCs w:val="20"/>
        </w:rPr>
        <w:t>3. Адрес, банковские реквизиты Компании</w:t>
      </w:r>
    </w:p>
    <w:p w:rsidR="001F4966" w:rsidRPr="00D0300C" w:rsidRDefault="001F4966" w:rsidP="001F4966">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1F4966" w:rsidRPr="00D0300C" w:rsidRDefault="001F4966" w:rsidP="001F4966">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компании</w:t>
      </w:r>
    </w:p>
    <w:p w:rsidR="001F4966" w:rsidRPr="00D0300C" w:rsidRDefault="001F4966" w:rsidP="001F4966">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1F4966" w:rsidRPr="00D0300C" w:rsidRDefault="001F4966" w:rsidP="001F4966">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адрес компании</w:t>
      </w:r>
    </w:p>
    <w:p w:rsidR="001F4966" w:rsidRPr="00D0300C" w:rsidRDefault="001F4966" w:rsidP="001F4966">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1F4966" w:rsidRPr="00D0300C" w:rsidRDefault="001F4966" w:rsidP="001F4966">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обслуживающего компанию банка</w:t>
      </w:r>
    </w:p>
    <w:p w:rsidR="001F4966" w:rsidRPr="00D0300C" w:rsidRDefault="001F4966" w:rsidP="001F4966">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1F4966" w:rsidRPr="00D0300C" w:rsidRDefault="001F4966" w:rsidP="001F4966">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номер банковского счета компании</w:t>
      </w:r>
    </w:p>
    <w:p w:rsidR="001F4966" w:rsidRPr="00D0300C" w:rsidRDefault="001F4966" w:rsidP="001F4966">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1F4966" w:rsidRPr="00D0300C" w:rsidRDefault="001F4966" w:rsidP="001F4966">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учетный номер налогоплательщика компании</w:t>
      </w:r>
    </w:p>
    <w:p w:rsidR="001F4966" w:rsidRPr="00D0300C" w:rsidRDefault="001F4966" w:rsidP="001F4966">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1F4966" w:rsidRPr="00D0300C" w:rsidRDefault="001F4966" w:rsidP="001F4966">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имя, фамилия и подпись директора компании</w:t>
      </w:r>
    </w:p>
    <w:p w:rsidR="001F4966" w:rsidRPr="00D0300C" w:rsidRDefault="001F4966" w:rsidP="001F4966">
      <w:pPr>
        <w:widowControl w:val="0"/>
        <w:spacing w:after="160"/>
        <w:rPr>
          <w:rFonts w:ascii="GHEA Grapalat" w:hAnsi="GHEA Grapalat"/>
          <w:sz w:val="20"/>
          <w:szCs w:val="20"/>
        </w:rPr>
      </w:pPr>
      <w:r w:rsidRPr="00D0300C">
        <w:rPr>
          <w:rFonts w:ascii="GHEA Grapalat" w:hAnsi="GHEA Grapalat"/>
          <w:sz w:val="20"/>
          <w:szCs w:val="20"/>
        </w:rPr>
        <w:t>День/месяц/год                                                                                    М. П.</w:t>
      </w:r>
    </w:p>
    <w:p w:rsidR="001F4966" w:rsidRPr="00D0300C" w:rsidRDefault="001F4966" w:rsidP="001F4966">
      <w:pPr>
        <w:widowControl w:val="0"/>
        <w:spacing w:after="160"/>
        <w:jc w:val="center"/>
        <w:rPr>
          <w:rFonts w:ascii="GHEA Grapalat" w:hAnsi="GHEA Grapalat" w:cs="Sylfaen"/>
          <w:sz w:val="20"/>
          <w:szCs w:val="20"/>
        </w:rPr>
      </w:pPr>
    </w:p>
    <w:p w:rsidR="001F4966" w:rsidRPr="00D0300C" w:rsidRDefault="001F4966" w:rsidP="001F4966">
      <w:pPr>
        <w:rPr>
          <w:rFonts w:ascii="GHEA Grapalat" w:hAnsi="GHEA Grapalat" w:cs="Sylfaen"/>
          <w:sz w:val="20"/>
          <w:szCs w:val="20"/>
        </w:rPr>
      </w:pPr>
    </w:p>
    <w:p w:rsidR="001F4966" w:rsidRPr="00D0300C" w:rsidRDefault="001F4966" w:rsidP="001F4966">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F4966" w:rsidRPr="00046BA1" w:rsidTr="00CC4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1F4966" w:rsidRPr="00046BA1" w:rsidTr="00CC4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1F4966" w:rsidRPr="00046BA1" w:rsidTr="00CC45C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1F4966" w:rsidRPr="00046BA1" w:rsidTr="00CC45C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046BA1">
              <w:rPr>
                <w:rFonts w:ascii="GHEA Grapalat" w:hAnsi="GHEA Grapalat"/>
                <w:sz w:val="20"/>
                <w:szCs w:val="20"/>
              </w:rPr>
              <w:t>:</w:t>
            </w:r>
          </w:p>
        </w:tc>
      </w:tr>
      <w:tr w:rsidR="001F4966" w:rsidRPr="00046BA1" w:rsidTr="00CC45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1F4966" w:rsidRPr="00046BA1" w:rsidTr="00CC45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1F4966" w:rsidRPr="00046BA1" w:rsidTr="00CC4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1F4966" w:rsidRPr="00046BA1" w:rsidTr="00CC4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1F4966" w:rsidRPr="00046BA1" w:rsidTr="00CC4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Комитет по градостроительству РА</w:t>
            </w:r>
          </w:p>
        </w:tc>
      </w:tr>
      <w:tr w:rsidR="001F4966" w:rsidRPr="00046BA1" w:rsidTr="00CC4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1F4966" w:rsidRPr="00046BA1" w:rsidTr="00CC45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lang w:val="pt-BR"/>
              </w:rPr>
              <w:t>02565827</w:t>
            </w:r>
          </w:p>
        </w:tc>
      </w:tr>
      <w:tr w:rsidR="001F4966" w:rsidRPr="00046BA1" w:rsidTr="00CC45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операционный департамент министерства финансов РА</w:t>
            </w:r>
          </w:p>
        </w:tc>
      </w:tr>
      <w:tr w:rsidR="001F4966" w:rsidRPr="00046BA1" w:rsidTr="00CC45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Pr="00046BA1">
              <w:rPr>
                <w:rFonts w:ascii="GHEA Grapalat" w:hAnsi="GHEA Grapalat"/>
                <w:sz w:val="20"/>
                <w:szCs w:val="20"/>
                <w:lang w:val="en-US"/>
              </w:rPr>
              <w:t xml:space="preserve"> </w:t>
            </w:r>
            <w:r w:rsidRPr="00046BA1">
              <w:rPr>
                <w:rFonts w:ascii="GHEA Grapalat" w:hAnsi="GHEA Grapalat" w:cs="Sylfaen"/>
                <w:color w:val="000000" w:themeColor="text1"/>
                <w:sz w:val="20"/>
                <w:szCs w:val="20"/>
              </w:rPr>
              <w:t>900005000758</w:t>
            </w:r>
          </w:p>
        </w:tc>
      </w:tr>
      <w:tr w:rsidR="001F4966" w:rsidRPr="00046BA1" w:rsidTr="00CC4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1F4966" w:rsidRPr="00046BA1" w:rsidTr="00CC4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F4966" w:rsidRPr="00046BA1" w:rsidTr="00CC4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Pr="00046BA1">
              <w:rPr>
                <w:rFonts w:ascii="GHEA Grapalat" w:hAnsi="GHEA Grapalat"/>
                <w:sz w:val="20"/>
                <w:szCs w:val="20"/>
                <w:lang w:val="en-US"/>
              </w:rPr>
              <w:t xml:space="preserve"> </w:t>
            </w:r>
            <w:r w:rsidRPr="00046BA1">
              <w:rPr>
                <w:rFonts w:ascii="GHEA Grapalat" w:hAnsi="GHEA Grapalat"/>
                <w:sz w:val="20"/>
                <w:szCs w:val="20"/>
              </w:rPr>
              <w:t xml:space="preserve"> драмов РА (</w:t>
            </w:r>
            <w:r w:rsidRPr="00046BA1">
              <w:rPr>
                <w:rFonts w:ascii="GHEA Grapalat" w:hAnsi="GHEA Grapalat"/>
                <w:sz w:val="20"/>
                <w:szCs w:val="20"/>
                <w:lang w:val="en-US"/>
              </w:rPr>
              <w:t>AMD</w:t>
            </w:r>
            <w:r w:rsidRPr="00046BA1">
              <w:rPr>
                <w:rFonts w:ascii="GHEA Grapalat" w:hAnsi="GHEA Grapalat"/>
                <w:sz w:val="20"/>
                <w:szCs w:val="20"/>
              </w:rPr>
              <w:t>)</w:t>
            </w:r>
          </w:p>
        </w:tc>
      </w:tr>
      <w:tr w:rsidR="001F4966" w:rsidRPr="00046BA1" w:rsidTr="00CC4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1F4966" w:rsidRPr="00046BA1" w:rsidTr="00CC45CD">
        <w:trPr>
          <w:trHeight w:val="424"/>
        </w:trPr>
        <w:tc>
          <w:tcPr>
            <w:tcW w:w="10980" w:type="dxa"/>
            <w:gridSpan w:val="2"/>
            <w:tcBorders>
              <w:top w:val="single" w:sz="4" w:space="0" w:color="auto"/>
              <w:left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F4966" w:rsidRPr="00046BA1" w:rsidTr="00CC45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1F4966" w:rsidRPr="00046BA1" w:rsidTr="00CC45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1F4966" w:rsidRPr="00046BA1" w:rsidTr="00CC45CD">
        <w:trPr>
          <w:trHeight w:val="2194"/>
        </w:trPr>
        <w:tc>
          <w:tcPr>
            <w:tcW w:w="5616" w:type="dxa"/>
            <w:tcBorders>
              <w:top w:val="nil"/>
              <w:left w:val="single" w:sz="4" w:space="0" w:color="auto"/>
              <w:bottom w:val="single" w:sz="4" w:space="0" w:color="auto"/>
              <w:right w:val="single" w:sz="4" w:space="0" w:color="auto"/>
            </w:tcBorders>
            <w:noWrap/>
            <w:vAlign w:val="bottom"/>
          </w:tcPr>
          <w:p w:rsidR="001F4966" w:rsidRPr="00046BA1" w:rsidRDefault="001F4966" w:rsidP="00CC45CD">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1F4966" w:rsidRPr="00046BA1" w:rsidRDefault="001F4966" w:rsidP="00CC45CD">
            <w:pPr>
              <w:widowControl w:val="0"/>
              <w:spacing w:after="160"/>
              <w:rPr>
                <w:rFonts w:ascii="GHEA Grapalat" w:hAnsi="GHEA Grapalat" w:cs="Sylfaen"/>
                <w:sz w:val="20"/>
                <w:szCs w:val="20"/>
              </w:rPr>
            </w:pPr>
          </w:p>
          <w:p w:rsidR="001F4966" w:rsidRPr="00046BA1" w:rsidRDefault="001F4966" w:rsidP="00CC45CD">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1F4966" w:rsidRPr="00046BA1" w:rsidRDefault="001F4966" w:rsidP="00CC45CD">
            <w:pPr>
              <w:widowControl w:val="0"/>
              <w:spacing w:after="160"/>
              <w:rPr>
                <w:rFonts w:ascii="GHEA Grapalat" w:hAnsi="GHEA Grapalat" w:cs="Sylfaen"/>
                <w:sz w:val="20"/>
                <w:szCs w:val="20"/>
              </w:rPr>
            </w:pPr>
          </w:p>
          <w:p w:rsidR="001F4966" w:rsidRPr="00046BA1" w:rsidRDefault="001F4966" w:rsidP="00CC45CD">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1F4966" w:rsidRPr="00046BA1" w:rsidRDefault="001F4966" w:rsidP="00CC45CD">
            <w:pPr>
              <w:widowControl w:val="0"/>
              <w:spacing w:after="160"/>
              <w:rPr>
                <w:rFonts w:ascii="GHEA Grapalat" w:hAnsi="GHEA Grapalat" w:cs="Sylfaen"/>
                <w:sz w:val="20"/>
                <w:szCs w:val="20"/>
              </w:rPr>
            </w:pPr>
          </w:p>
          <w:p w:rsidR="001F4966" w:rsidRPr="00046BA1" w:rsidRDefault="001F4966" w:rsidP="00CC45CD">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1F4966" w:rsidRPr="00046BA1" w:rsidRDefault="001F4966" w:rsidP="00CC45CD">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F4966" w:rsidRPr="00046BA1" w:rsidRDefault="001F4966" w:rsidP="00CC45CD">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1F4966" w:rsidRPr="00046BA1" w:rsidRDefault="001F4966" w:rsidP="00CC45CD">
            <w:pPr>
              <w:widowControl w:val="0"/>
              <w:spacing w:after="160"/>
              <w:rPr>
                <w:rFonts w:ascii="GHEA Grapalat" w:hAnsi="GHEA Grapalat" w:cs="Sylfaen"/>
                <w:sz w:val="20"/>
                <w:szCs w:val="20"/>
              </w:rPr>
            </w:pPr>
          </w:p>
          <w:p w:rsidR="001F4966" w:rsidRPr="00046BA1" w:rsidRDefault="001F4966" w:rsidP="00CC45CD">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1F4966" w:rsidRPr="00046BA1" w:rsidRDefault="001F4966" w:rsidP="00CC45CD">
            <w:pPr>
              <w:widowControl w:val="0"/>
              <w:spacing w:after="160"/>
              <w:jc w:val="right"/>
              <w:rPr>
                <w:rFonts w:ascii="GHEA Grapalat" w:hAnsi="GHEA Grapalat" w:cs="Tahoma"/>
                <w:sz w:val="20"/>
                <w:szCs w:val="20"/>
              </w:rPr>
            </w:pPr>
          </w:p>
          <w:p w:rsidR="001F4966" w:rsidRPr="00046BA1" w:rsidRDefault="001F4966" w:rsidP="00CC45CD">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1F4966" w:rsidRPr="00046BA1" w:rsidRDefault="001F4966" w:rsidP="00CC45CD">
            <w:pPr>
              <w:widowControl w:val="0"/>
              <w:spacing w:after="160"/>
              <w:rPr>
                <w:rFonts w:ascii="GHEA Grapalat" w:hAnsi="GHEA Grapalat" w:cs="Sylfaen"/>
                <w:sz w:val="20"/>
                <w:szCs w:val="20"/>
              </w:rPr>
            </w:pPr>
          </w:p>
          <w:p w:rsidR="001F4966" w:rsidRPr="00046BA1" w:rsidRDefault="001F4966" w:rsidP="00CC45CD">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1F4966" w:rsidRPr="00046BA1" w:rsidTr="00CC45CD">
        <w:trPr>
          <w:trHeight w:val="2194"/>
        </w:trPr>
        <w:tc>
          <w:tcPr>
            <w:tcW w:w="5616" w:type="dxa"/>
            <w:tcBorders>
              <w:top w:val="single" w:sz="4" w:space="0" w:color="auto"/>
              <w:left w:val="single" w:sz="4" w:space="0" w:color="auto"/>
              <w:right w:val="single" w:sz="4" w:space="0" w:color="auto"/>
            </w:tcBorders>
            <w:noWrap/>
            <w:vAlign w:val="bottom"/>
          </w:tcPr>
          <w:p w:rsidR="001F4966" w:rsidRPr="00046BA1" w:rsidRDefault="001F4966" w:rsidP="00CC45CD">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1F4966" w:rsidRPr="00046BA1" w:rsidRDefault="001F4966" w:rsidP="00CC45CD">
            <w:pPr>
              <w:widowControl w:val="0"/>
              <w:spacing w:after="160"/>
              <w:rPr>
                <w:rFonts w:ascii="GHEA Grapalat" w:hAnsi="GHEA Grapalat"/>
                <w:sz w:val="20"/>
                <w:szCs w:val="20"/>
              </w:rPr>
            </w:pPr>
          </w:p>
          <w:p w:rsidR="001F4966" w:rsidRPr="00046BA1" w:rsidRDefault="001F4966" w:rsidP="00CC45CD">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1F4966" w:rsidRPr="00046BA1" w:rsidRDefault="001F4966" w:rsidP="00CC45CD">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1F4966" w:rsidRPr="00046BA1" w:rsidRDefault="001F4966" w:rsidP="00CC45CD">
            <w:pPr>
              <w:widowControl w:val="0"/>
              <w:spacing w:after="160"/>
              <w:rPr>
                <w:rFonts w:ascii="GHEA Grapalat" w:hAnsi="GHEA Grapalat" w:cs="Tahoma"/>
                <w:sz w:val="20"/>
                <w:szCs w:val="20"/>
              </w:rPr>
            </w:pPr>
          </w:p>
          <w:p w:rsidR="001F4966" w:rsidRPr="00046BA1" w:rsidRDefault="001F4966" w:rsidP="00CC45CD">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F4966" w:rsidRPr="00046BA1" w:rsidRDefault="001F4966" w:rsidP="00CC45CD">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1F4966" w:rsidRPr="00046BA1" w:rsidRDefault="001F4966" w:rsidP="00CC45CD">
            <w:pPr>
              <w:widowControl w:val="0"/>
              <w:spacing w:after="160"/>
              <w:rPr>
                <w:rFonts w:ascii="GHEA Grapalat" w:hAnsi="GHEA Grapalat" w:cs="Tahoma"/>
                <w:sz w:val="20"/>
                <w:szCs w:val="20"/>
              </w:rPr>
            </w:pPr>
          </w:p>
          <w:p w:rsidR="001F4966" w:rsidRPr="00046BA1" w:rsidRDefault="001F4966" w:rsidP="00CC45CD">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1F4966" w:rsidRPr="00046BA1" w:rsidRDefault="001F4966" w:rsidP="00CC45CD">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1F4966" w:rsidRPr="00046BA1" w:rsidRDefault="001F4966" w:rsidP="00CC45CD">
            <w:pPr>
              <w:widowControl w:val="0"/>
              <w:spacing w:after="160"/>
              <w:rPr>
                <w:rFonts w:ascii="GHEA Grapalat" w:hAnsi="GHEA Grapalat" w:cs="Arial"/>
                <w:sz w:val="20"/>
                <w:szCs w:val="20"/>
              </w:rPr>
            </w:pPr>
          </w:p>
        </w:tc>
      </w:tr>
      <w:tr w:rsidR="001F4966" w:rsidRPr="00046BA1" w:rsidTr="00CC45CD">
        <w:trPr>
          <w:trHeight w:val="2194"/>
        </w:trPr>
        <w:tc>
          <w:tcPr>
            <w:tcW w:w="5616" w:type="dxa"/>
            <w:tcBorders>
              <w:top w:val="nil"/>
              <w:left w:val="single" w:sz="4" w:space="0" w:color="auto"/>
              <w:bottom w:val="single" w:sz="4" w:space="0" w:color="auto"/>
              <w:right w:val="single" w:sz="4" w:space="0" w:color="auto"/>
            </w:tcBorders>
            <w:noWrap/>
            <w:vAlign w:val="bottom"/>
          </w:tcPr>
          <w:p w:rsidR="001F4966" w:rsidRPr="00046BA1" w:rsidRDefault="001F4966" w:rsidP="00CC45CD">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1F4966" w:rsidRPr="00046BA1" w:rsidRDefault="001F4966" w:rsidP="00CC45CD">
            <w:pPr>
              <w:widowControl w:val="0"/>
              <w:spacing w:after="160"/>
              <w:rPr>
                <w:rFonts w:ascii="GHEA Grapalat" w:hAnsi="GHEA Grapalat" w:cs="Sylfaen"/>
                <w:sz w:val="20"/>
                <w:szCs w:val="20"/>
              </w:rPr>
            </w:pPr>
          </w:p>
          <w:p w:rsidR="001F4966" w:rsidRPr="00046BA1" w:rsidRDefault="001F4966" w:rsidP="00CC45CD">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F4966" w:rsidRPr="00046BA1" w:rsidRDefault="001F4966" w:rsidP="00CC45CD">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1F4966" w:rsidRPr="00046BA1" w:rsidRDefault="001F4966" w:rsidP="00CC45CD">
            <w:pPr>
              <w:widowControl w:val="0"/>
              <w:spacing w:after="160"/>
              <w:rPr>
                <w:rFonts w:ascii="GHEA Grapalat" w:hAnsi="GHEA Grapalat"/>
                <w:sz w:val="20"/>
                <w:szCs w:val="20"/>
              </w:rPr>
            </w:pPr>
          </w:p>
          <w:p w:rsidR="001F4966" w:rsidRPr="00046BA1" w:rsidRDefault="001F4966" w:rsidP="00CC45CD">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1F4966" w:rsidRPr="00B138F3" w:rsidRDefault="001F4966" w:rsidP="001F4966">
      <w:pPr>
        <w:widowControl w:val="0"/>
        <w:spacing w:after="160"/>
        <w:jc w:val="center"/>
        <w:rPr>
          <w:rFonts w:ascii="GHEA Grapalat" w:hAnsi="GHEA Grapalat" w:cs="Sylfaen"/>
        </w:rPr>
      </w:pPr>
    </w:p>
    <w:p w:rsidR="001F4966" w:rsidRPr="00E752B6" w:rsidRDefault="001F4966" w:rsidP="001F4966">
      <w:pPr>
        <w:rPr>
          <w:rFonts w:ascii="GHEA Grapalat" w:hAnsi="GHEA Grapalat" w:cs="Sylfaen"/>
        </w:rPr>
      </w:pPr>
    </w:p>
    <w:p w:rsidR="001F4966" w:rsidRDefault="001F4966" w:rsidP="001F4966">
      <w:pPr>
        <w:rPr>
          <w:rFonts w:ascii="GHEA Grapalat" w:hAnsi="GHEA Grapalat" w:cs="Sylfaen"/>
          <w:lang w:val="hy-AM"/>
        </w:rPr>
      </w:pPr>
    </w:p>
    <w:p w:rsidR="001F4966" w:rsidRDefault="001F4966" w:rsidP="001F4966">
      <w:pPr>
        <w:rPr>
          <w:rFonts w:ascii="GHEA Grapalat" w:hAnsi="GHEA Grapalat" w:cs="Sylfaen"/>
          <w:lang w:val="hy-AM"/>
        </w:rPr>
      </w:pPr>
    </w:p>
    <w:p w:rsidR="001F4966" w:rsidRDefault="001F4966" w:rsidP="001F4966">
      <w:pPr>
        <w:rPr>
          <w:rFonts w:ascii="GHEA Grapalat" w:hAnsi="GHEA Grapalat" w:cs="Sylfaen"/>
          <w:lang w:val="hy-AM"/>
        </w:rPr>
      </w:pPr>
    </w:p>
    <w:p w:rsidR="001F4966" w:rsidRDefault="001F4966" w:rsidP="001F4966">
      <w:pPr>
        <w:rPr>
          <w:rFonts w:ascii="GHEA Grapalat" w:hAnsi="GHEA Grapalat" w:cs="Sylfaen"/>
          <w:lang w:val="hy-AM"/>
        </w:rPr>
      </w:pPr>
    </w:p>
    <w:p w:rsidR="001F4966" w:rsidRDefault="001F4966" w:rsidP="001F4966">
      <w:pPr>
        <w:rPr>
          <w:rFonts w:ascii="GHEA Grapalat" w:hAnsi="GHEA Grapalat" w:cs="Sylfaen"/>
          <w:lang w:val="hy-AM"/>
        </w:rPr>
      </w:pPr>
    </w:p>
    <w:p w:rsidR="001F4966" w:rsidRDefault="001F4966" w:rsidP="001F4966">
      <w:pPr>
        <w:rPr>
          <w:rFonts w:ascii="GHEA Grapalat" w:hAnsi="GHEA Grapalat" w:cs="Sylfaen"/>
          <w:lang w:val="hy-AM"/>
        </w:rPr>
      </w:pPr>
    </w:p>
    <w:p w:rsidR="001F4966" w:rsidRDefault="001F4966" w:rsidP="001F4966">
      <w:pPr>
        <w:rPr>
          <w:rFonts w:ascii="GHEA Grapalat" w:hAnsi="GHEA Grapalat" w:cs="Sylfaen"/>
          <w:lang w:val="hy-AM"/>
        </w:rPr>
      </w:pPr>
    </w:p>
    <w:p w:rsidR="001F4966" w:rsidRDefault="001F4966" w:rsidP="001F4966">
      <w:pPr>
        <w:rPr>
          <w:rFonts w:ascii="GHEA Grapalat" w:hAnsi="GHEA Grapalat" w:cs="Sylfaen"/>
          <w:lang w:val="hy-AM"/>
        </w:rPr>
      </w:pPr>
    </w:p>
    <w:p w:rsidR="001F4966" w:rsidRDefault="001F4966" w:rsidP="001F4966">
      <w:pPr>
        <w:rPr>
          <w:rFonts w:ascii="GHEA Grapalat" w:hAnsi="GHEA Grapalat" w:cs="Sylfaen"/>
          <w:lang w:val="hy-AM"/>
        </w:rPr>
      </w:pPr>
    </w:p>
    <w:p w:rsidR="001F4966" w:rsidRDefault="001F4966" w:rsidP="001F4966">
      <w:pPr>
        <w:rPr>
          <w:rFonts w:ascii="GHEA Grapalat" w:hAnsi="GHEA Grapalat" w:cs="Sylfaen"/>
          <w:lang w:val="hy-AM"/>
        </w:rPr>
      </w:pPr>
    </w:p>
    <w:p w:rsidR="001F4966" w:rsidRPr="00B138F3" w:rsidRDefault="001F4966" w:rsidP="001F496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F4966" w:rsidRPr="00B138F3" w:rsidRDefault="001F4966" w:rsidP="001F4966">
      <w:pPr>
        <w:rPr>
          <w:rFonts w:ascii="GHEA Grapalat" w:hAnsi="GHEA Grapalat" w:cs="Sylfaen"/>
        </w:rPr>
      </w:pPr>
      <w:r w:rsidRPr="00B138F3">
        <w:rPr>
          <w:rFonts w:ascii="GHEA Grapalat" w:hAnsi="GHEA Grapalat" w:cs="Sylfaen"/>
        </w:rPr>
        <w:br w:type="page"/>
      </w:r>
    </w:p>
    <w:p w:rsidR="001F4966" w:rsidRPr="00B138F3" w:rsidRDefault="001F4966" w:rsidP="001F496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F4966" w:rsidRPr="00B138F3" w:rsidTr="00CC45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F4966" w:rsidRPr="00B138F3" w:rsidTr="00CC45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Del="0010680B"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F4966" w:rsidRPr="00B138F3" w:rsidRDefault="001F4966" w:rsidP="00CC45C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1F4966" w:rsidRPr="00B138F3" w:rsidRDefault="001F4966" w:rsidP="00CC45C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p>
        </w:tc>
      </w:tr>
    </w:tbl>
    <w:p w:rsidR="001F4966" w:rsidRPr="00B138F3" w:rsidRDefault="001F4966" w:rsidP="001F4966">
      <w:pPr>
        <w:widowControl w:val="0"/>
        <w:spacing w:after="160"/>
        <w:ind w:left="567" w:right="565"/>
        <w:jc w:val="center"/>
        <w:rPr>
          <w:rFonts w:ascii="GHEA Grapalat" w:hAnsi="GHEA Grapalat"/>
          <w:b/>
        </w:rPr>
      </w:pPr>
    </w:p>
    <w:p w:rsidR="001F4966" w:rsidRDefault="001F4966" w:rsidP="001F4966">
      <w:pPr>
        <w:rPr>
          <w:rFonts w:ascii="GHEA Grapalat" w:hAnsi="GHEA Grapalat"/>
          <w:b/>
        </w:rPr>
      </w:pPr>
      <w:r>
        <w:rPr>
          <w:rFonts w:ascii="GHEA Grapalat" w:hAnsi="GHEA Grapalat"/>
          <w:b/>
        </w:rPr>
        <w:br w:type="page"/>
      </w:r>
    </w:p>
    <w:p w:rsidR="001F4966" w:rsidRDefault="001F496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096C07">
        <w:rPr>
          <w:rFonts w:ascii="GHEA Grapalat" w:hAnsi="GHEA Grapalat"/>
          <w:b/>
          <w:sz w:val="20"/>
          <w:szCs w:val="20"/>
        </w:rPr>
        <w:t>HHQK-GHTsDzB-</w:t>
      </w:r>
      <w:r w:rsidR="00A85754">
        <w:rPr>
          <w:rFonts w:ascii="GHEA Grapalat" w:hAnsi="GHEA Grapalat"/>
          <w:b/>
          <w:sz w:val="20"/>
          <w:szCs w:val="20"/>
        </w:rPr>
        <w:t>26/35</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1"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708C0">
        <w:rPr>
          <w:rFonts w:ascii="GHEA Grapalat" w:hAnsi="GHEA Grapalat"/>
          <w:sz w:val="20"/>
          <w:szCs w:val="20"/>
        </w:rPr>
        <w:t xml:space="preserve"> </w:t>
      </w:r>
      <w:r w:rsidRPr="008D6A10">
        <w:rPr>
          <w:rFonts w:ascii="GHEA Grapalat" w:hAnsi="GHEA Grapalat"/>
          <w:sz w:val="20"/>
          <w:szCs w:val="20"/>
        </w:rPr>
        <w:t>заключили настоящий Договор о следующем.</w:t>
      </w:r>
    </w:p>
    <w:p w:rsidR="00B83DAE" w:rsidRPr="008D6A10" w:rsidRDefault="00B83DAE" w:rsidP="00CA3BF8">
      <w:pPr>
        <w:widowControl w:val="0"/>
        <w:jc w:val="both"/>
        <w:rPr>
          <w:rFonts w:ascii="GHEA Grapalat" w:hAnsi="GHEA Grapalat"/>
          <w:sz w:val="20"/>
          <w:szCs w:val="20"/>
        </w:rPr>
      </w:pPr>
    </w:p>
    <w:p w:rsidR="003B2F27" w:rsidRPr="008D6A10" w:rsidDel="00DE24EF" w:rsidRDefault="003B2F27" w:rsidP="00CA3BF8">
      <w:pPr>
        <w:widowControl w:val="0"/>
        <w:jc w:val="both"/>
        <w:rPr>
          <w:del w:id="12" w:author="Vardan" w:date="2022-03-24T23:12:00Z"/>
          <w:rFonts w:ascii="GHEA Grapalat" w:hAnsi="GHEA Grapalat"/>
          <w:i/>
          <w:sz w:val="20"/>
          <w:szCs w:val="20"/>
        </w:rPr>
      </w:pPr>
    </w:p>
    <w:p w:rsidR="003B2F27" w:rsidRPr="00861D8A" w:rsidRDefault="003B2F27" w:rsidP="00861D8A">
      <w:pPr>
        <w:pStyle w:val="ListParagraph"/>
        <w:numPr>
          <w:ilvl w:val="0"/>
          <w:numId w:val="46"/>
        </w:numPr>
        <w:jc w:val="center"/>
        <w:rPr>
          <w:rFonts w:ascii="GHEA Grapalat" w:hAnsi="GHEA Grapalat"/>
          <w:b/>
          <w:sz w:val="20"/>
          <w:szCs w:val="20"/>
        </w:rPr>
      </w:pPr>
      <w:r w:rsidRPr="00861D8A">
        <w:rPr>
          <w:rFonts w:ascii="GHEA Grapalat" w:hAnsi="GHEA Grapalat"/>
          <w:b/>
          <w:sz w:val="20"/>
          <w:szCs w:val="20"/>
        </w:rPr>
        <w:t>ПРЕДМЕТ ДОГОВОРА</w:t>
      </w:r>
    </w:p>
    <w:p w:rsidR="00861D8A" w:rsidRPr="00A6396B" w:rsidRDefault="00861D8A" w:rsidP="00A6396B">
      <w:pPr>
        <w:widowControl w:val="0"/>
        <w:tabs>
          <w:tab w:val="left" w:pos="1134"/>
        </w:tabs>
        <w:ind w:firstLine="567"/>
        <w:jc w:val="both"/>
        <w:rPr>
          <w:rFonts w:ascii="GHEA Grapalat" w:hAnsi="GHEA Grapalat"/>
          <w:sz w:val="20"/>
          <w:szCs w:val="20"/>
        </w:rPr>
      </w:pPr>
    </w:p>
    <w:p w:rsidR="003B2F27" w:rsidRPr="009B7C55" w:rsidRDefault="003B2F27" w:rsidP="00210489">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708C0">
        <w:rPr>
          <w:rFonts w:ascii="GHEA Grapalat" w:hAnsi="GHEA Grapalat"/>
          <w:sz w:val="20"/>
          <w:szCs w:val="20"/>
        </w:rPr>
        <w:t>и</w:t>
      </w:r>
      <w:r w:rsidR="00F45790" w:rsidRPr="008D6A10">
        <w:rPr>
          <w:rFonts w:ascii="GHEA Grapalat" w:hAnsi="GHEA Grapalat"/>
          <w:sz w:val="20"/>
          <w:szCs w:val="20"/>
        </w:rPr>
        <w:t xml:space="preserve"> простой градостроительной экспертизы </w:t>
      </w:r>
      <w:r w:rsidR="001B4D16" w:rsidRPr="008708C0">
        <w:rPr>
          <w:rFonts w:ascii="GHEA Grapalat" w:hAnsi="GHEA Grapalat"/>
          <w:sz w:val="20"/>
          <w:szCs w:val="20"/>
        </w:rPr>
        <w:t>проектно-сметной докумнетациии</w:t>
      </w:r>
      <w:r w:rsidR="001B4D16" w:rsidRPr="008D6A10">
        <w:rPr>
          <w:rFonts w:ascii="GHEA Grapalat" w:hAnsi="GHEA Grapalat"/>
          <w:sz w:val="20"/>
          <w:szCs w:val="20"/>
        </w:rPr>
        <w:t xml:space="preserve"> </w:t>
      </w:r>
      <w:r w:rsidR="00A6396B" w:rsidRPr="00A6396B">
        <w:rPr>
          <w:rFonts w:ascii="GHEA Grapalat" w:hAnsi="GHEA Grapalat"/>
          <w:sz w:val="20"/>
          <w:szCs w:val="20"/>
        </w:rPr>
        <w:t xml:space="preserve">работ </w:t>
      </w:r>
      <w:r w:rsidR="00210489" w:rsidRPr="00210489">
        <w:rPr>
          <w:rFonts w:ascii="GHEA Grapalat" w:hAnsi="GHEA Grapalat"/>
          <w:sz w:val="20"/>
          <w:szCs w:val="20"/>
        </w:rPr>
        <w:t>по строительству актового зала и столовой средней школы Карашен, общины Тех, Сюникской области РА</w:t>
      </w:r>
      <w:r w:rsidR="00210489"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sidRPr="008708C0">
        <w:rPr>
          <w:rFonts w:ascii="GHEA Grapalat" w:hAnsi="GHEA Grapalat"/>
          <w:sz w:val="20"/>
          <w:szCs w:val="20"/>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Default="00F72272" w:rsidP="00CA3BF8">
      <w:pPr>
        <w:jc w:val="both"/>
        <w:rPr>
          <w:rFonts w:ascii="GHEA Grapalat" w:hAnsi="GHEA Grapalat"/>
          <w:b/>
          <w:sz w:val="20"/>
          <w:szCs w:val="20"/>
          <w:vertAlign w:val="superscript"/>
        </w:rPr>
      </w:pPr>
    </w:p>
    <w:p w:rsidR="003B642D" w:rsidRPr="008D6A10" w:rsidRDefault="003B642D"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708C0">
        <w:rPr>
          <w:rFonts w:ascii="GHEA Grapalat" w:hAnsi="GHEA Grapalat"/>
          <w:sz w:val="20"/>
          <w:szCs w:val="20"/>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708C0">
        <w:rPr>
          <w:rFonts w:ascii="GHEA Grapalat" w:hAnsi="GHEA Grapalat"/>
          <w:sz w:val="20"/>
          <w:szCs w:val="20"/>
        </w:rPr>
        <w:t xml:space="preserve">10 </w:t>
      </w:r>
      <w:r w:rsidRPr="008D6A10">
        <w:rPr>
          <w:rFonts w:ascii="GHEA Grapalat" w:hAnsi="GHEA Grapalat"/>
          <w:sz w:val="20"/>
          <w:szCs w:val="20"/>
        </w:rPr>
        <w:t xml:space="preserve"> </w:t>
      </w:r>
      <w:r w:rsidR="001F3404" w:rsidRPr="008708C0">
        <w:rPr>
          <w:rFonts w:ascii="GHEA Grapalat" w:hAnsi="GHEA Grapalat"/>
          <w:sz w:val="20"/>
          <w:szCs w:val="20"/>
        </w:rPr>
        <w:t>календарных</w:t>
      </w:r>
      <w:r w:rsidRPr="008D6A10">
        <w:rPr>
          <w:rFonts w:ascii="GHEA Grapalat" w:hAnsi="GHEA Grapalat"/>
          <w:sz w:val="20"/>
          <w:szCs w:val="20"/>
        </w:rPr>
        <w:t xml:space="preserve"> дней</w:t>
      </w:r>
      <w:r w:rsidR="00840889" w:rsidRPr="008708C0">
        <w:rPr>
          <w:rFonts w:ascii="GHEA Grapalat" w:hAnsi="GHEA Grapalat"/>
          <w:sz w:val="20"/>
          <w:szCs w:val="20"/>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440725">
        <w:rPr>
          <w:rFonts w:ascii="GHEA Grapalat" w:hAnsi="GHEA Grapalat"/>
          <w:sz w:val="20"/>
          <w:szCs w:val="20"/>
        </w:rPr>
        <w:t>3.4.</w:t>
      </w:r>
      <w:r w:rsidRPr="00440725">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8D6A10">
        <w:rPr>
          <w:rFonts w:ascii="GHEA Grapalat" w:hAnsi="GHEA Grapalat"/>
          <w:sz w:val="20"/>
          <w:szCs w:val="20"/>
        </w:rPr>
        <w:t xml:space="preserve">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4072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708C0">
        <w:rPr>
          <w:rFonts w:ascii="GHEA Grapalat" w:hAnsi="GHEA Grapalat"/>
          <w:sz w:val="20"/>
          <w:szCs w:val="20"/>
        </w:rPr>
        <w:t>предпоследного дня</w:t>
      </w:r>
      <w:r w:rsidRPr="008D6A10">
        <w:rPr>
          <w:rFonts w:ascii="GHEA Grapalat" w:hAnsi="GHEA Grapalat"/>
          <w:sz w:val="20"/>
          <w:szCs w:val="20"/>
        </w:rPr>
        <w:t xml:space="preserve"> данного года.</w:t>
      </w:r>
    </w:p>
    <w:p w:rsidR="003B2F27" w:rsidRPr="008D6A10" w:rsidRDefault="00440725" w:rsidP="00CA3BF8">
      <w:pPr>
        <w:widowControl w:val="0"/>
        <w:tabs>
          <w:tab w:val="left" w:pos="1134"/>
        </w:tabs>
        <w:ind w:firstLine="567"/>
        <w:jc w:val="both"/>
        <w:rPr>
          <w:rFonts w:ascii="GHEA Grapalat" w:hAnsi="GHEA Grapalat"/>
          <w:sz w:val="20"/>
          <w:szCs w:val="20"/>
        </w:rPr>
      </w:pPr>
      <w:r w:rsidRPr="00440725">
        <w:rPr>
          <w:rFonts w:ascii="GHEA Grapalat" w:hAnsi="GHEA Grapalat"/>
          <w:sz w:val="20"/>
          <w:szCs w:val="20"/>
        </w:rPr>
        <w:t>4.3 оплата будет произведена в течение 10 календарных дней после получения положительного заключения комплексной экспертизы:</w:t>
      </w:r>
      <w:r w:rsidR="003B2F27" w:rsidRPr="008D6A10">
        <w:rPr>
          <w:rFonts w:ascii="GHEA Grapalat" w:hAnsi="GHEA Grapalat"/>
          <w:sz w:val="20"/>
          <w:szCs w:val="20"/>
        </w:rPr>
        <w:t xml:space="preserve">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708C0">
        <w:rPr>
          <w:rFonts w:ascii="GHEA Grapalat" w:hAnsi="GHEA Grapalat"/>
          <w:color w:val="000000" w:themeColor="text1"/>
          <w:sz w:val="20"/>
          <w:szCs w:val="20"/>
        </w:rPr>
        <w:t>0</w:t>
      </w:r>
      <w:r w:rsidR="00156B9E" w:rsidRPr="008D6A10">
        <w:rPr>
          <w:rFonts w:ascii="GHEA Grapalat" w:hAnsi="GHEA Grapalat"/>
          <w:color w:val="000000" w:themeColor="text1"/>
          <w:sz w:val="20"/>
          <w:szCs w:val="20"/>
        </w:rPr>
        <w:t xml:space="preserve"> (</w:t>
      </w:r>
      <w:r w:rsidR="00156B9E" w:rsidRPr="008708C0">
        <w:rPr>
          <w:rFonts w:ascii="GHEA Grapalat" w:hAnsi="GHEA Grapalat"/>
          <w:color w:val="000000" w:themeColor="text1"/>
          <w:sz w:val="20"/>
          <w:szCs w:val="20"/>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708C0">
        <w:rPr>
          <w:rFonts w:ascii="GHEA Grapalat" w:hAnsi="GHEA Grapalat"/>
          <w:sz w:val="20"/>
          <w:szCs w:val="20"/>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F265B5" w:rsidRDefault="001F3404" w:rsidP="00CA3BF8">
      <w:pPr>
        <w:rPr>
          <w:rFonts w:ascii="GHEA Grapalat" w:hAnsi="GHEA Grapalat" w:cs="Sylfaen"/>
          <w:sz w:val="1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8D6A10">
        <w:rPr>
          <w:rFonts w:ascii="GHEA Grapalat" w:hAnsi="GHEA Grapalat"/>
          <w:sz w:val="20"/>
          <w:szCs w:val="20"/>
        </w:rPr>
        <w:lastRenderedPageBreak/>
        <w:t xml:space="preserve">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7.6.</w:t>
      </w:r>
      <w:r w:rsidRPr="0061133E">
        <w:rPr>
          <w:rFonts w:ascii="GHEA Grapalat" w:hAnsi="GHEA Grapalat"/>
          <w:sz w:val="20"/>
          <w:szCs w:val="20"/>
        </w:rPr>
        <w:tab/>
        <w:t>Если договор осуществляется посредством заключения агентского договора: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1)</w:t>
      </w:r>
      <w:r w:rsidRPr="006113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2)</w:t>
      </w:r>
      <w:r w:rsidRPr="006113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133E">
        <w:rPr>
          <w:sz w:val="20"/>
          <w:szCs w:val="20"/>
        </w:rPr>
        <w:footnoteReference w:customMarkFollows="1" w:id="5"/>
        <w:t>23</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 xml:space="preserve">Уведомление относительно полного или частичного одностороннего расторжения договора на </w:t>
      </w:r>
      <w:r w:rsidRPr="008D6A10">
        <w:rPr>
          <w:rFonts w:ascii="GHEA Grapalat" w:hAnsi="GHEA Grapalat"/>
          <w:sz w:val="20"/>
          <w:szCs w:val="20"/>
        </w:rPr>
        <w:lastRenderedPageBreak/>
        <w:t>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sidRPr="008708C0">
        <w:rPr>
          <w:rFonts w:ascii="GHEA Grapalat" w:hAnsi="GHEA Grapalat"/>
          <w:sz w:val="20"/>
          <w:szCs w:val="20"/>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708C0">
        <w:rPr>
          <w:rFonts w:ascii="GHEA Grapalat" w:hAnsi="GHEA Grapalat"/>
          <w:sz w:val="20"/>
          <w:szCs w:val="20"/>
        </w:rPr>
        <w:t>1</w:t>
      </w:r>
      <w:r w:rsidR="005141D2" w:rsidRPr="008708C0">
        <w:rPr>
          <w:rFonts w:ascii="GHEA Grapalat" w:hAnsi="GHEA Grapalat"/>
          <w:sz w:val="20"/>
          <w:szCs w:val="20"/>
        </w:rPr>
        <w:t>5</w:t>
      </w:r>
      <w:r w:rsidR="003B2F27" w:rsidRPr="008D6A10">
        <w:rPr>
          <w:rFonts w:ascii="GHEA Grapalat" w:hAnsi="GHEA Grapalat"/>
          <w:sz w:val="20"/>
          <w:szCs w:val="20"/>
        </w:rPr>
        <w:t>.</w:t>
      </w:r>
      <w:r w:rsidR="003B2F27" w:rsidRPr="008D6A10">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3</w:t>
      </w:r>
      <w:r w:rsidR="00FE0454" w:rsidRPr="008708C0">
        <w:rPr>
          <w:rFonts w:ascii="GHEA Grapalat" w:hAnsi="GHEA Grapalat"/>
          <w:sz w:val="20"/>
          <w:szCs w:val="20"/>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sidRPr="008708C0">
        <w:rPr>
          <w:rFonts w:ascii="GHEA Grapalat" w:hAnsi="GHEA Grapalat"/>
          <w:sz w:val="20"/>
          <w:szCs w:val="20"/>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1F4966" w:rsidRDefault="001F4966" w:rsidP="001F4966">
      <w:pPr>
        <w:pStyle w:val="NoSpacing"/>
        <w:tabs>
          <w:tab w:val="left" w:pos="1080"/>
        </w:tabs>
        <w:ind w:firstLine="567"/>
        <w:jc w:val="both"/>
        <w:rPr>
          <w:rFonts w:ascii="GHEA Grapalat" w:hAnsi="GHEA Grapalat"/>
          <w:sz w:val="20"/>
          <w:szCs w:val="20"/>
        </w:rPr>
      </w:pPr>
      <w:r>
        <w:rPr>
          <w:rFonts w:ascii="GHEA Grapalat" w:hAnsi="GHEA Grapalat"/>
          <w:sz w:val="20"/>
          <w:szCs w:val="20"/>
          <w:lang w:val="en-US"/>
        </w:rPr>
        <w:t xml:space="preserve">7.17 </w:t>
      </w:r>
      <w:r w:rsidRPr="001778AB">
        <w:rPr>
          <w:rFonts w:ascii="GHEA Grapalat" w:hAnsi="GHEA Grapalat"/>
          <w:sz w:val="20"/>
          <w:szCs w:val="20"/>
        </w:rPr>
        <w:t xml:space="preserve">Предоставление предусмотренных договором услуг осуществляется посредством заключения на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1778AB">
        <w:rPr>
          <w:rFonts w:ascii="GHEA Grapalat" w:hAnsi="GHEA Grapalat"/>
          <w:sz w:val="20"/>
          <w:szCs w:val="20"/>
        </w:rPr>
        <w:t xml:space="preserve"> Если для исполнения договора</w:t>
      </w:r>
      <w:r w:rsidRPr="001778AB">
        <w:rPr>
          <w:rFonts w:ascii="GHEA Grapalat" w:hAnsi="GHEA Grapalat"/>
          <w:sz w:val="20"/>
          <w:szCs w:val="20"/>
          <w:lang w:val="en-US"/>
        </w:rPr>
        <w:t xml:space="preserve"> предусмотрены</w:t>
      </w:r>
      <w:r w:rsidRPr="001778AB">
        <w:rPr>
          <w:rFonts w:ascii="GHEA Grapalat" w:hAnsi="GHEA Grapalat"/>
          <w:sz w:val="20"/>
          <w:szCs w:val="20"/>
        </w:rPr>
        <w:t xml:space="preserve"> финансовые средств</w:t>
      </w:r>
      <w:r w:rsidRPr="001778AB">
        <w:rPr>
          <w:rFonts w:ascii="GHEA Grapalat" w:hAnsi="GHEA Grapalat"/>
          <w:sz w:val="20"/>
          <w:szCs w:val="20"/>
          <w:lang w:val="en-US"/>
        </w:rPr>
        <w:t>а</w:t>
      </w:r>
      <w:r w:rsidRPr="001778AB">
        <w:rPr>
          <w:rFonts w:ascii="GHEA Grapalat" w:hAnsi="GHEA Grapalat"/>
          <w:sz w:val="20"/>
          <w:szCs w:val="20"/>
        </w:rPr>
        <w:t>, то Заказчиком будет заключенo соглашение в случае, если представленное Исполнител</w:t>
      </w:r>
      <w:r>
        <w:rPr>
          <w:rFonts w:ascii="GHEA Grapalat" w:hAnsi="GHEA Grapalat"/>
          <w:sz w:val="20"/>
          <w:szCs w:val="20"/>
        </w:rPr>
        <w:t>ем в виде неустойки обеспечен</w:t>
      </w:r>
      <w:r>
        <w:rPr>
          <w:rFonts w:ascii="GHEA Grapalat" w:hAnsi="GHEA Grapalat"/>
          <w:sz w:val="20"/>
          <w:szCs w:val="20"/>
          <w:lang w:val="en-US"/>
        </w:rPr>
        <w:t xml:space="preserve">ие </w:t>
      </w:r>
      <w:r w:rsidRPr="001778AB">
        <w:rPr>
          <w:rFonts w:ascii="GHEA Grapalat" w:hAnsi="GHEA Grapalat"/>
          <w:sz w:val="20"/>
          <w:szCs w:val="20"/>
        </w:rPr>
        <w:t>договора заменяется гарантией или наличными деньгами</w:t>
      </w:r>
      <w:r w:rsidRPr="001778AB">
        <w:rPr>
          <w:rFonts w:ascii="GHEA Grapalat" w:hAnsi="GHEA Grapalat"/>
          <w:sz w:val="20"/>
          <w:szCs w:val="20"/>
          <w:lang w:val="en-US"/>
        </w:rPr>
        <w:t>.</w:t>
      </w:r>
      <w:r w:rsidRPr="001778AB">
        <w:rPr>
          <w:rFonts w:ascii="GHEA Grapalat" w:hAnsi="GHEA Grapalat"/>
          <w:sz w:val="20"/>
          <w:szCs w:val="20"/>
        </w:rPr>
        <w:t xml:space="preserve"> При этом Исполнитель заключает соглашение, а при замене обеспечени</w:t>
      </w:r>
      <w:r>
        <w:rPr>
          <w:rFonts w:ascii="GHEA Grapalat" w:hAnsi="GHEA Grapalat"/>
          <w:sz w:val="20"/>
          <w:szCs w:val="20"/>
          <w:lang w:val="en-US"/>
        </w:rPr>
        <w:t xml:space="preserve">я </w:t>
      </w:r>
      <w:r>
        <w:rPr>
          <w:rFonts w:ascii="GHEA Grapalat" w:hAnsi="GHEA Grapalat"/>
          <w:sz w:val="20"/>
          <w:szCs w:val="20"/>
        </w:rPr>
        <w:t>договора представленного</w:t>
      </w:r>
      <w:r w:rsidRPr="001778AB">
        <w:rPr>
          <w:rFonts w:ascii="GHEA Grapalat" w:hAnsi="GHEA Grapalat"/>
          <w:sz w:val="20"/>
          <w:szCs w:val="20"/>
        </w:rPr>
        <w:t xml:space="preserve"> в виде неустойки, также представляет Заказчику нов</w:t>
      </w:r>
      <w:r>
        <w:rPr>
          <w:rFonts w:ascii="GHEA Grapalat" w:hAnsi="GHEA Grapalat"/>
          <w:sz w:val="20"/>
          <w:szCs w:val="20"/>
          <w:lang w:val="en-US"/>
        </w:rPr>
        <w:t>ое</w:t>
      </w:r>
      <w:r w:rsidRPr="001778AB">
        <w:rPr>
          <w:rFonts w:ascii="GHEA Grapalat" w:hAnsi="GHEA Grapalat"/>
          <w:sz w:val="20"/>
          <w:szCs w:val="20"/>
        </w:rPr>
        <w:t xml:space="preserve"> обеспечен</w:t>
      </w:r>
      <w:r>
        <w:rPr>
          <w:rFonts w:ascii="GHEA Grapalat" w:hAnsi="GHEA Grapalat"/>
          <w:sz w:val="20"/>
          <w:szCs w:val="20"/>
          <w:lang w:val="en-US"/>
        </w:rPr>
        <w:t>ие</w:t>
      </w:r>
      <w:r w:rsidRPr="001778AB">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D95555" w:rsidRDefault="003B2F27" w:rsidP="000921C0">
      <w:pPr>
        <w:jc w:val="right"/>
        <w:rPr>
          <w:rFonts w:ascii="GHEA Grapalat" w:hAnsi="GHEA Grapalat"/>
          <w:sz w:val="20"/>
          <w:szCs w:val="20"/>
        </w:rPr>
      </w:pP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99"/>
        <w:gridCol w:w="1146"/>
        <w:gridCol w:w="1322"/>
        <w:gridCol w:w="838"/>
        <w:gridCol w:w="1682"/>
        <w:gridCol w:w="2465"/>
      </w:tblGrid>
      <w:tr w:rsidR="003B2F27" w:rsidRPr="008D6A10" w:rsidTr="00732A00">
        <w:trPr>
          <w:trHeight w:val="305"/>
        </w:trPr>
        <w:tc>
          <w:tcPr>
            <w:tcW w:w="10800"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732A00">
        <w:trPr>
          <w:trHeight w:val="102"/>
        </w:trPr>
        <w:tc>
          <w:tcPr>
            <w:tcW w:w="1548"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79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22"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38"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4147"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732A00">
        <w:trPr>
          <w:trHeight w:val="207"/>
        </w:trPr>
        <w:tc>
          <w:tcPr>
            <w:tcW w:w="1548" w:type="dxa"/>
            <w:vMerge/>
            <w:vAlign w:val="center"/>
          </w:tcPr>
          <w:p w:rsidR="001F3404" w:rsidRPr="00D95555" w:rsidRDefault="001F3404" w:rsidP="00CA3BF8">
            <w:pPr>
              <w:widowControl w:val="0"/>
              <w:jc w:val="center"/>
              <w:rPr>
                <w:rFonts w:ascii="GHEA Grapalat" w:hAnsi="GHEA Grapalat"/>
                <w:sz w:val="16"/>
                <w:szCs w:val="16"/>
              </w:rPr>
            </w:pPr>
          </w:p>
        </w:tc>
        <w:tc>
          <w:tcPr>
            <w:tcW w:w="1799" w:type="dxa"/>
            <w:vMerge/>
            <w:vAlign w:val="center"/>
          </w:tcPr>
          <w:p w:rsidR="001F3404" w:rsidRPr="005D70D1" w:rsidRDefault="001F3404" w:rsidP="00CA3BF8">
            <w:pPr>
              <w:widowControl w:val="0"/>
              <w:jc w:val="center"/>
              <w:rPr>
                <w:rFonts w:ascii="GHEA Grapalat" w:hAnsi="GHEA Grapalat"/>
                <w:sz w:val="18"/>
                <w:szCs w:val="18"/>
              </w:rPr>
            </w:pPr>
          </w:p>
        </w:tc>
        <w:tc>
          <w:tcPr>
            <w:tcW w:w="1146" w:type="dxa"/>
            <w:vMerge/>
            <w:vAlign w:val="center"/>
          </w:tcPr>
          <w:p w:rsidR="001F3404" w:rsidRPr="005D70D1" w:rsidRDefault="001F3404" w:rsidP="00CA3BF8">
            <w:pPr>
              <w:widowControl w:val="0"/>
              <w:jc w:val="center"/>
              <w:rPr>
                <w:rFonts w:ascii="GHEA Grapalat" w:hAnsi="GHEA Grapalat"/>
                <w:sz w:val="18"/>
                <w:szCs w:val="18"/>
              </w:rPr>
            </w:pPr>
          </w:p>
        </w:tc>
        <w:tc>
          <w:tcPr>
            <w:tcW w:w="1322" w:type="dxa"/>
            <w:vMerge/>
            <w:vAlign w:val="center"/>
          </w:tcPr>
          <w:p w:rsidR="001F3404" w:rsidRPr="005D70D1" w:rsidRDefault="001F3404" w:rsidP="00CA3BF8">
            <w:pPr>
              <w:widowControl w:val="0"/>
              <w:jc w:val="center"/>
              <w:rPr>
                <w:rFonts w:ascii="GHEA Grapalat" w:hAnsi="GHEA Grapalat"/>
                <w:sz w:val="18"/>
                <w:szCs w:val="18"/>
              </w:rPr>
            </w:pPr>
          </w:p>
        </w:tc>
        <w:tc>
          <w:tcPr>
            <w:tcW w:w="838" w:type="dxa"/>
            <w:vMerge/>
            <w:vAlign w:val="center"/>
          </w:tcPr>
          <w:p w:rsidR="001F3404" w:rsidRPr="005D70D1" w:rsidRDefault="001F3404" w:rsidP="00CA3BF8">
            <w:pPr>
              <w:widowControl w:val="0"/>
              <w:jc w:val="center"/>
              <w:rPr>
                <w:rFonts w:ascii="GHEA Grapalat" w:hAnsi="GHEA Grapalat"/>
                <w:sz w:val="18"/>
                <w:szCs w:val="18"/>
              </w:rPr>
            </w:pPr>
          </w:p>
        </w:tc>
        <w:tc>
          <w:tcPr>
            <w:tcW w:w="1682"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2465"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732A00">
        <w:trPr>
          <w:trHeight w:val="2199"/>
        </w:trPr>
        <w:tc>
          <w:tcPr>
            <w:tcW w:w="1548" w:type="dxa"/>
            <w:vAlign w:val="center"/>
          </w:tcPr>
          <w:p w:rsidR="00207AB2" w:rsidRPr="005B268A" w:rsidRDefault="00207AB2" w:rsidP="00CA3BF8">
            <w:pPr>
              <w:jc w:val="center"/>
              <w:rPr>
                <w:rFonts w:ascii="GHEA Grapalat" w:hAnsi="GHEA Grapalat" w:cs="Sylfaen"/>
                <w:sz w:val="18"/>
                <w:szCs w:val="18"/>
              </w:rPr>
            </w:pPr>
            <w:r w:rsidRPr="005B268A">
              <w:rPr>
                <w:rFonts w:ascii="GHEA Grapalat" w:hAnsi="GHEA Grapalat" w:cs="Sylfaen"/>
                <w:sz w:val="18"/>
                <w:szCs w:val="18"/>
              </w:rPr>
              <w:t>1</w:t>
            </w:r>
          </w:p>
        </w:tc>
        <w:tc>
          <w:tcPr>
            <w:tcW w:w="1799" w:type="dxa"/>
            <w:vAlign w:val="center"/>
          </w:tcPr>
          <w:p w:rsidR="00207AB2" w:rsidRPr="005B268A" w:rsidRDefault="00E6643E" w:rsidP="008A7E35">
            <w:pPr>
              <w:jc w:val="center"/>
              <w:rPr>
                <w:rFonts w:ascii="GHEA Grapalat" w:hAnsi="GHEA Grapalat" w:cs="Sylfaen"/>
                <w:sz w:val="18"/>
                <w:szCs w:val="18"/>
                <w:lang w:val="en-US"/>
              </w:rPr>
            </w:pPr>
            <w:r w:rsidRPr="005B268A">
              <w:rPr>
                <w:rFonts w:ascii="GHEA Grapalat" w:hAnsi="GHEA Grapalat" w:cs="Sylfaen"/>
                <w:sz w:val="18"/>
                <w:szCs w:val="18"/>
              </w:rPr>
              <w:t>50531140/</w:t>
            </w:r>
            <w:r w:rsidR="008A7E35">
              <w:rPr>
                <w:rFonts w:ascii="GHEA Grapalat" w:hAnsi="GHEA Grapalat" w:cs="Sylfaen"/>
                <w:sz w:val="18"/>
                <w:szCs w:val="18"/>
                <w:lang w:val="en-US"/>
              </w:rPr>
              <w:t>537</w:t>
            </w:r>
          </w:p>
        </w:tc>
        <w:tc>
          <w:tcPr>
            <w:tcW w:w="1146" w:type="dxa"/>
            <w:vAlign w:val="center"/>
          </w:tcPr>
          <w:p w:rsidR="00207AB2" w:rsidRPr="005B268A" w:rsidRDefault="00207AB2" w:rsidP="00CA3BF8">
            <w:pPr>
              <w:widowControl w:val="0"/>
              <w:jc w:val="center"/>
              <w:rPr>
                <w:rFonts w:ascii="GHEA Grapalat" w:hAnsi="GHEA Grapalat" w:cs="Sylfaen"/>
                <w:sz w:val="18"/>
                <w:szCs w:val="18"/>
              </w:rPr>
            </w:pPr>
            <w:r w:rsidRPr="005B268A">
              <w:rPr>
                <w:rFonts w:ascii="GHEA Grapalat" w:hAnsi="GHEA Grapalat" w:cs="Sylfaen"/>
                <w:sz w:val="18"/>
                <w:szCs w:val="18"/>
              </w:rPr>
              <w:t>Драм РА</w:t>
            </w:r>
          </w:p>
        </w:tc>
        <w:tc>
          <w:tcPr>
            <w:tcW w:w="1322" w:type="dxa"/>
            <w:vAlign w:val="center"/>
          </w:tcPr>
          <w:p w:rsidR="00207AB2" w:rsidRPr="005B268A" w:rsidRDefault="00207AB2" w:rsidP="00CA3BF8">
            <w:pPr>
              <w:widowControl w:val="0"/>
              <w:jc w:val="center"/>
              <w:rPr>
                <w:rFonts w:ascii="GHEA Grapalat" w:hAnsi="GHEA Grapalat" w:cs="Sylfaen"/>
                <w:sz w:val="18"/>
                <w:szCs w:val="18"/>
              </w:rPr>
            </w:pPr>
          </w:p>
        </w:tc>
        <w:tc>
          <w:tcPr>
            <w:tcW w:w="838" w:type="dxa"/>
            <w:vAlign w:val="center"/>
          </w:tcPr>
          <w:p w:rsidR="00207AB2" w:rsidRPr="005B268A" w:rsidRDefault="00207AB2" w:rsidP="00CA3BF8">
            <w:pPr>
              <w:widowControl w:val="0"/>
              <w:jc w:val="center"/>
              <w:rPr>
                <w:rFonts w:ascii="GHEA Grapalat" w:hAnsi="GHEA Grapalat" w:cs="Sylfaen"/>
                <w:sz w:val="18"/>
                <w:szCs w:val="18"/>
              </w:rPr>
            </w:pPr>
            <w:r w:rsidRPr="005B268A">
              <w:rPr>
                <w:rFonts w:ascii="GHEA Grapalat" w:hAnsi="GHEA Grapalat" w:cs="Sylfaen"/>
                <w:sz w:val="18"/>
                <w:szCs w:val="18"/>
              </w:rPr>
              <w:t>1</w:t>
            </w:r>
          </w:p>
        </w:tc>
        <w:tc>
          <w:tcPr>
            <w:tcW w:w="1682" w:type="dxa"/>
            <w:vAlign w:val="center"/>
          </w:tcPr>
          <w:p w:rsidR="00207AB2" w:rsidRPr="00A6396B" w:rsidRDefault="00DD044A" w:rsidP="005C4EB9">
            <w:pPr>
              <w:ind w:right="231"/>
              <w:jc w:val="center"/>
              <w:rPr>
                <w:rFonts w:ascii="GHEA Grapalat" w:hAnsi="GHEA Grapalat" w:cs="Sylfaen"/>
                <w:sz w:val="18"/>
                <w:szCs w:val="18"/>
                <w:lang w:val="en-US"/>
              </w:rPr>
            </w:pPr>
            <w:r>
              <w:rPr>
                <w:rFonts w:ascii="GHEA Grapalat" w:hAnsi="GHEA Grapalat"/>
                <w:sz w:val="18"/>
                <w:szCs w:val="18"/>
                <w:lang w:val="en-US"/>
              </w:rPr>
              <w:t>с. Карашен</w:t>
            </w:r>
          </w:p>
        </w:tc>
        <w:tc>
          <w:tcPr>
            <w:tcW w:w="2465" w:type="dxa"/>
            <w:vAlign w:val="center"/>
          </w:tcPr>
          <w:p w:rsidR="00732A00" w:rsidRPr="005B268A" w:rsidRDefault="005C4EB9" w:rsidP="00732A00">
            <w:pPr>
              <w:jc w:val="center"/>
              <w:rPr>
                <w:rFonts w:ascii="GHEA Grapalat" w:hAnsi="GHEA Grapalat" w:cs="Sylfaen"/>
                <w:sz w:val="18"/>
                <w:szCs w:val="18"/>
              </w:rPr>
            </w:pPr>
            <w:r w:rsidRPr="00732A00">
              <w:rPr>
                <w:rFonts w:ascii="GHEA Grapalat" w:hAnsi="GHEA Grapalat" w:cs="Sylfaen"/>
                <w:sz w:val="18"/>
                <w:szCs w:val="18"/>
              </w:rPr>
              <w:t>3</w:t>
            </w:r>
            <w:r w:rsidR="00207AB2" w:rsidRPr="005B268A">
              <w:rPr>
                <w:rFonts w:ascii="GHEA Grapalat" w:hAnsi="GHEA Grapalat" w:cs="Sylfaen"/>
                <w:sz w:val="18"/>
                <w:szCs w:val="18"/>
              </w:rPr>
              <w:t>0 календарных дней</w:t>
            </w:r>
            <w:r w:rsidR="00732A00" w:rsidRPr="00732A00">
              <w:rPr>
                <w:rFonts w:ascii="GHEA Grapalat" w:hAnsi="GHEA Grapalat" w:cs="Sylfaen"/>
                <w:sz w:val="18"/>
                <w:szCs w:val="18"/>
              </w:rPr>
              <w:t>, начиная со дня, следующего за днем предоставления Заказчиком Исполнителю полного пакет</w:t>
            </w:r>
            <w:r w:rsidR="00732A00">
              <w:rPr>
                <w:rFonts w:ascii="GHEA Grapalat" w:hAnsi="GHEA Grapalat" w:cs="Sylfaen"/>
                <w:sz w:val="18"/>
                <w:szCs w:val="18"/>
              </w:rPr>
              <w:t>а проектно-сметной документации</w:t>
            </w:r>
            <w:r w:rsidR="00732A00" w:rsidRPr="00732A00">
              <w:rPr>
                <w:rFonts w:ascii="GHEA Grapalat" w:hAnsi="GHEA Grapalat" w:cs="Sylfaen"/>
                <w:sz w:val="18"/>
                <w:szCs w:val="18"/>
              </w:rPr>
              <w:t>.</w:t>
            </w:r>
          </w:p>
        </w:tc>
      </w:tr>
      <w:tr w:rsidR="00207AB2" w:rsidRPr="008D6A10" w:rsidTr="00732A00">
        <w:trPr>
          <w:trHeight w:val="181"/>
        </w:trPr>
        <w:tc>
          <w:tcPr>
            <w:tcW w:w="10800"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5322"/>
      </w:tblGrid>
      <w:tr w:rsidR="00C2524D" w:rsidRPr="00C2524D" w:rsidTr="00A6396B">
        <w:trPr>
          <w:trHeight w:val="395"/>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A6396B">
        <w:trPr>
          <w:trHeight w:val="593"/>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8708C0">
              <w:rPr>
                <w:rFonts w:ascii="GHEA Grapalat" w:hAnsi="GHEA Grapalat" w:cs="Sylfaen"/>
                <w:color w:val="000000" w:themeColor="text1"/>
                <w:sz w:val="18"/>
                <w:szCs w:val="18"/>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A6396B">
        <w:trPr>
          <w:trHeight w:val="37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A6396B">
        <w:trPr>
          <w:trHeight w:val="620"/>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A6396B">
        <w:trPr>
          <w:trHeight w:val="350"/>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5F3A74">
        <w:trPr>
          <w:trHeight w:val="22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732A00"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Пояснительная часть: исходные данные, расчеты, анализ</w:t>
            </w:r>
          </w:p>
          <w:p w:rsidR="00732A00"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Архитектурная часть</w:t>
            </w:r>
          </w:p>
          <w:p w:rsidR="00732A00"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Конструкивная часть, включая расчетную часть по программе</w:t>
            </w:r>
          </w:p>
          <w:p w:rsidR="00732A00"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Внутреннее и внешнее электроснабжение и электрическое освещение.</w:t>
            </w:r>
          </w:p>
          <w:p w:rsidR="00732A00"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Вентиляция, кондиционирование, газоснабжение, отопление</w:t>
            </w:r>
          </w:p>
          <w:p w:rsidR="00732A00"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Внутренний и внешний водопровод, канализация и пожаротушение</w:t>
            </w:r>
          </w:p>
          <w:p w:rsidR="00732A00"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Внутренняя связь, низковольтные сети и системы пожарной сигнализации</w:t>
            </w:r>
          </w:p>
          <w:p w:rsidR="00732A00"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Меры по энергосбережению</w:t>
            </w:r>
          </w:p>
          <w:p w:rsidR="00732A00"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Сментная часть</w:t>
            </w:r>
          </w:p>
          <w:p w:rsidR="00A956B6" w:rsidRPr="00732A00" w:rsidRDefault="00732A00" w:rsidP="00732A00">
            <w:pPr>
              <w:numPr>
                <w:ilvl w:val="0"/>
                <w:numId w:val="47"/>
              </w:numPr>
              <w:rPr>
                <w:rFonts w:ascii="GHEA Grapalat" w:hAnsi="GHEA Grapalat" w:cs="Sylfaen"/>
                <w:sz w:val="18"/>
                <w:szCs w:val="18"/>
              </w:rPr>
            </w:pPr>
            <w:r w:rsidRPr="00732A00">
              <w:rPr>
                <w:rFonts w:ascii="GHEA Grapalat" w:hAnsi="GHEA Grapalat" w:cs="Sylfaen"/>
                <w:sz w:val="18"/>
                <w:szCs w:val="18"/>
              </w:rPr>
              <w:t>ПОС</w:t>
            </w:r>
          </w:p>
        </w:tc>
      </w:tr>
      <w:tr w:rsidR="00C2524D" w:rsidRPr="00C2524D" w:rsidTr="00A6396B">
        <w:trPr>
          <w:trHeight w:val="63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456"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A6396B">
        <w:trPr>
          <w:trHeight w:val="1403"/>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212F95">
        <w:trPr>
          <w:trHeight w:val="79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7059" w:type="dxa"/>
            <w:gridSpan w:val="2"/>
            <w:tcBorders>
              <w:top w:val="single" w:sz="4" w:space="0" w:color="auto"/>
              <w:left w:val="single" w:sz="4" w:space="0" w:color="auto"/>
              <w:bottom w:val="single" w:sz="4" w:space="0" w:color="auto"/>
              <w:right w:val="single" w:sz="4" w:space="0" w:color="auto"/>
            </w:tcBorders>
            <w:vAlign w:val="center"/>
          </w:tcPr>
          <w:p w:rsidR="008A7E35" w:rsidRPr="008A7E35" w:rsidRDefault="008A7E35" w:rsidP="008A7E35">
            <w:pPr>
              <w:jc w:val="center"/>
              <w:rPr>
                <w:rFonts w:ascii="GHEA Grapalat" w:hAnsi="GHEA Grapalat" w:cs="Sylfaen"/>
                <w:color w:val="000000" w:themeColor="text1"/>
                <w:sz w:val="18"/>
                <w:szCs w:val="18"/>
              </w:rPr>
            </w:pPr>
            <w:r w:rsidRPr="008A7E35">
              <w:rPr>
                <w:rFonts w:ascii="GHEA Grapalat" w:hAnsi="GHEA Grapalat" w:cs="Sylfaen"/>
                <w:color w:val="000000" w:themeColor="text1"/>
                <w:sz w:val="18"/>
                <w:szCs w:val="18"/>
              </w:rPr>
              <w:t>Указ № /03.67/1990-2026 аппарата премьер-министра 29.01.2026</w:t>
            </w:r>
          </w:p>
          <w:p w:rsidR="00212F95" w:rsidRPr="00C2524D" w:rsidRDefault="008A7E35" w:rsidP="008A7E35">
            <w:pPr>
              <w:jc w:val="center"/>
              <w:rPr>
                <w:rFonts w:ascii="GHEA Grapalat" w:hAnsi="GHEA Grapalat" w:cs="Sylfaen"/>
                <w:color w:val="000000" w:themeColor="text1"/>
                <w:sz w:val="18"/>
                <w:szCs w:val="18"/>
              </w:rPr>
            </w:pPr>
            <w:r w:rsidRPr="008A7E35">
              <w:rPr>
                <w:rFonts w:ascii="GHEA Grapalat" w:hAnsi="GHEA Grapalat" w:cs="Sylfaen"/>
                <w:color w:val="000000" w:themeColor="text1"/>
                <w:sz w:val="18"/>
                <w:szCs w:val="18"/>
              </w:rPr>
              <w:t>Письмо РА МОНКС от 19.12.2025 № 01//42713-2025</w:t>
            </w:r>
          </w:p>
        </w:tc>
      </w:tr>
      <w:tr w:rsidR="00C2524D" w:rsidRPr="00C2524D" w:rsidTr="007D2CAE">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lastRenderedPageBreak/>
              <w:t>7</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7D2CAE">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r w:rsidR="007D32B1">
              <w:rPr>
                <w:rFonts w:ascii="GHEA Grapalat" w:hAnsi="GHEA Grapalat" w:cs="Sylfaen"/>
                <w:color w:val="000000" w:themeColor="text1"/>
                <w:sz w:val="18"/>
                <w:szCs w:val="18"/>
                <w:lang w:val="fr-FR"/>
              </w:rPr>
              <w:t>- 1 категория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(Закон РА о лицензировании)</w:t>
            </w:r>
          </w:p>
        </w:tc>
      </w:tr>
      <w:tr w:rsidR="00C2524D" w:rsidRPr="00C2524D" w:rsidTr="007D2CAE">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7D2CAE">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7D2CAE">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C2524D" w:rsidRPr="00BD2CCB" w:rsidRDefault="00C2524D" w:rsidP="00C2524D">
            <w:pPr>
              <w:pStyle w:val="NormalWeb"/>
              <w:numPr>
                <w:ilvl w:val="0"/>
                <w:numId w:val="43"/>
              </w:numPr>
              <w:shd w:val="clear" w:color="auto" w:fill="FFFFFF"/>
              <w:tabs>
                <w:tab w:val="left" w:pos="434"/>
              </w:tabs>
              <w:ind w:left="0"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 xml:space="preserve">жилые, общественные, промышленные здания и сооружения: </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BD2CCB" w:rsidRDefault="00C2524D" w:rsidP="00D12F80">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7D2CAE">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7D2CAE">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7D2CAE">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456"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7D2CAE">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5322"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732A00">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rsidR="00C2524D" w:rsidRPr="00C2524D" w:rsidRDefault="00C2524D" w:rsidP="00732A00">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Началом оказания услуги считается следующий день после </w:t>
            </w:r>
            <w:r w:rsidR="00732A00" w:rsidRPr="00732A00">
              <w:rPr>
                <w:rFonts w:ascii="GHEA Grapalat" w:hAnsi="GHEA Grapalat" w:cs="Sylfaen"/>
                <w:sz w:val="18"/>
                <w:szCs w:val="18"/>
              </w:rPr>
              <w:t>предоставления Заказчиком Исполнителю полного пакет</w:t>
            </w:r>
            <w:r w:rsidR="00732A00">
              <w:rPr>
                <w:rFonts w:ascii="GHEA Grapalat" w:hAnsi="GHEA Grapalat" w:cs="Sylfaen"/>
                <w:sz w:val="18"/>
                <w:szCs w:val="18"/>
              </w:rPr>
              <w:t>а проектно-сметной документации</w:t>
            </w:r>
            <w:r w:rsidR="00732A00" w:rsidRPr="00732A00">
              <w:rPr>
                <w:rFonts w:ascii="GHEA Grapalat" w:hAnsi="GHEA Grapalat" w:cs="Sylfaen"/>
                <w:sz w:val="18"/>
                <w:szCs w:val="18"/>
              </w:rPr>
              <w:t>.</w:t>
            </w:r>
          </w:p>
        </w:tc>
        <w:tc>
          <w:tcPr>
            <w:tcW w:w="5322" w:type="dxa"/>
            <w:tcBorders>
              <w:top w:val="single" w:sz="4" w:space="0" w:color="auto"/>
              <w:left w:val="single" w:sz="4" w:space="0" w:color="auto"/>
              <w:bottom w:val="single" w:sz="4" w:space="0" w:color="auto"/>
              <w:right w:val="single" w:sz="4" w:space="0" w:color="auto"/>
            </w:tcBorders>
            <w:vAlign w:val="center"/>
          </w:tcPr>
          <w:p w:rsidR="00C2524D" w:rsidRPr="00C2524D" w:rsidRDefault="005C4EB9" w:rsidP="00C2524D">
            <w:pPr>
              <w:rPr>
                <w:rFonts w:ascii="GHEA Grapalat" w:hAnsi="GHEA Grapalat" w:cs="Sylfaen"/>
                <w:sz w:val="18"/>
                <w:szCs w:val="18"/>
              </w:rPr>
            </w:pPr>
            <w:r>
              <w:rPr>
                <w:rFonts w:ascii="GHEA Grapalat" w:hAnsi="GHEA Grapalat" w:cs="Sylfaen"/>
                <w:sz w:val="18"/>
                <w:szCs w:val="18"/>
              </w:rPr>
              <w:t>3</w:t>
            </w:r>
            <w:r w:rsidR="00C2524D" w:rsidRPr="00C2524D">
              <w:rPr>
                <w:rFonts w:ascii="GHEA Grapalat" w:hAnsi="GHEA Grapalat" w:cs="Sylfaen"/>
                <w:sz w:val="18"/>
                <w:szCs w:val="18"/>
              </w:rPr>
              <w:t>0 календарных дней,</w:t>
            </w:r>
            <w:r w:rsidR="00C2524D" w:rsidRPr="00C2524D">
              <w:rPr>
                <w:sz w:val="18"/>
                <w:szCs w:val="18"/>
              </w:rPr>
              <w:t xml:space="preserve"> </w:t>
            </w:r>
            <w:r w:rsidR="00C2524D"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510896">
            <w:pPr>
              <w:numPr>
                <w:ilvl w:val="0"/>
                <w:numId w:val="39"/>
              </w:numPr>
              <w:ind w:left="0" w:firstLine="360"/>
              <w:jc w:val="both"/>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510896">
            <w:pPr>
              <w:numPr>
                <w:ilvl w:val="0"/>
                <w:numId w:val="39"/>
              </w:numPr>
              <w:ind w:left="0" w:firstLine="360"/>
              <w:jc w:val="both"/>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4362E5" w:rsidRDefault="0038764D" w:rsidP="008A7E3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6"/>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359" w:rsidRDefault="00135359">
      <w:r>
        <w:separator/>
      </w:r>
    </w:p>
  </w:endnote>
  <w:endnote w:type="continuationSeparator" w:id="0">
    <w:p w:rsidR="00135359" w:rsidRDefault="00135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600E8A" w:rsidRDefault="00600E8A">
        <w:pPr>
          <w:pStyle w:val="Footer"/>
          <w:jc w:val="center"/>
        </w:pPr>
      </w:p>
      <w:p w:rsidR="00600E8A" w:rsidRDefault="00600E8A">
        <w:pPr>
          <w:pStyle w:val="Footer"/>
          <w:jc w:val="center"/>
        </w:pPr>
      </w:p>
      <w:p w:rsidR="00600E8A" w:rsidRDefault="00600E8A">
        <w:pPr>
          <w:pStyle w:val="Footer"/>
          <w:jc w:val="center"/>
        </w:pPr>
      </w:p>
      <w:p w:rsidR="00600E8A" w:rsidRPr="00305BEC" w:rsidRDefault="00135359">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359" w:rsidRDefault="00135359">
      <w:r>
        <w:separator/>
      </w:r>
    </w:p>
  </w:footnote>
  <w:footnote w:type="continuationSeparator" w:id="0">
    <w:p w:rsidR="00135359" w:rsidRDefault="00135359">
      <w:r>
        <w:continuationSeparator/>
      </w:r>
    </w:p>
  </w:footnote>
  <w:footnote w:id="1">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Pr="008444F1" w:rsidRDefault="00600E8A" w:rsidP="006B3E56">
      <w:pPr>
        <w:jc w:val="both"/>
        <w:rPr>
          <w:i/>
        </w:rPr>
      </w:pPr>
    </w:p>
    <w:p w:rsidR="00600E8A" w:rsidRPr="0040397D" w:rsidRDefault="00600E8A"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00E8A" w:rsidRPr="0040397D" w:rsidRDefault="00600E8A"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N</w:t>
      </w:r>
      <w:r w:rsidRPr="008708C0">
        <w:rPr>
          <w:rFonts w:ascii="GHEA Grapalat" w:hAnsi="GHEA Grapalat"/>
          <w:sz w:val="16"/>
          <w:szCs w:val="16"/>
        </w:rPr>
        <w:t xml:space="preserve"> </w:t>
      </w:r>
      <w:r w:rsidRPr="0040397D">
        <w:rPr>
          <w:rFonts w:ascii="GHEA Grapalat" w:hAnsi="GHEA Grapalat"/>
          <w:sz w:val="16"/>
          <w:szCs w:val="16"/>
        </w:rPr>
        <w:t>1.</w:t>
      </w:r>
      <w:r w:rsidRPr="008708C0">
        <w:rPr>
          <w:rFonts w:ascii="GHEA Grapalat" w:hAnsi="GHEA Grapalat"/>
          <w:sz w:val="16"/>
          <w:szCs w:val="16"/>
        </w:rPr>
        <w:t>1</w:t>
      </w:r>
      <w:r w:rsidRPr="0040397D">
        <w:rPr>
          <w:rFonts w:ascii="GHEA Grapalat" w:hAnsi="GHEA Grapalat"/>
          <w:sz w:val="16"/>
          <w:szCs w:val="16"/>
        </w:rPr>
        <w:t>";</w:t>
      </w:r>
    </w:p>
    <w:p w:rsidR="00600E8A" w:rsidRPr="0040397D" w:rsidRDefault="00600E8A"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600E8A" w:rsidRDefault="00600E8A" w:rsidP="006B3E56">
      <w:pPr>
        <w:jc w:val="both"/>
        <w:rPr>
          <w:rFonts w:ascii="GHEA Grapalat" w:hAnsi="GHEA Grapalat"/>
          <w:sz w:val="20"/>
          <w:szCs w:val="20"/>
          <w:lang w:val="af-ZA"/>
        </w:rPr>
      </w:pPr>
    </w:p>
    <w:p w:rsidR="00600E8A" w:rsidRDefault="00600E8A" w:rsidP="006B3E56">
      <w:pPr>
        <w:pStyle w:val="FootnoteText"/>
        <w:rPr>
          <w:rFonts w:asciiTheme="minorHAnsi" w:hAnsiTheme="minorHAnsi"/>
          <w:lang w:val="af-ZA"/>
        </w:rPr>
      </w:pPr>
    </w:p>
  </w:footnote>
  <w:footnote w:id="2">
    <w:p w:rsidR="00600E8A" w:rsidRPr="00ED71A2" w:rsidRDefault="00600E8A"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00E8A" w:rsidRPr="00ED71A2" w:rsidRDefault="00600E8A">
      <w:pPr>
        <w:pStyle w:val="FootnoteText"/>
        <w:rPr>
          <w:sz w:val="16"/>
          <w:szCs w:val="16"/>
          <w:lang w:val="es-ES"/>
        </w:rPr>
      </w:pPr>
    </w:p>
  </w:footnote>
  <w:footnote w:id="3">
    <w:p w:rsidR="00600E8A" w:rsidRPr="008842CE" w:rsidRDefault="00600E8A" w:rsidP="001355D6">
      <w:pPr>
        <w:pStyle w:val="FootnoteText"/>
        <w:jc w:val="both"/>
      </w:pPr>
    </w:p>
  </w:footnote>
  <w:footnote w:id="4">
    <w:p w:rsidR="00600E8A" w:rsidRPr="001D1A03" w:rsidRDefault="00600E8A"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600E8A" w:rsidRPr="00F265B5" w:rsidRDefault="00600E8A" w:rsidP="0061133E">
      <w:pPr>
        <w:pStyle w:val="FootnoteText"/>
        <w:jc w:val="both"/>
        <w:rPr>
          <w:rFonts w:ascii="GHEA Grapalat" w:hAnsi="GHEA Grapalat"/>
          <w:sz w:val="14"/>
          <w:szCs w:val="14"/>
          <w:lang w:val="hy-AM"/>
        </w:rPr>
      </w:pPr>
      <w:r w:rsidRPr="00F265B5">
        <w:rPr>
          <w:rStyle w:val="FootnoteReference"/>
          <w:rFonts w:ascii="GHEA Grapalat" w:hAnsi="GHEA Grapalat"/>
          <w:sz w:val="14"/>
          <w:szCs w:val="14"/>
        </w:rPr>
        <w:t>23</w:t>
      </w:r>
      <w:r w:rsidRPr="00F265B5">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600E8A" w:rsidRPr="00F265B5" w:rsidRDefault="00600E8A" w:rsidP="003B2F27">
      <w:pPr>
        <w:pStyle w:val="FootnoteText"/>
        <w:jc w:val="both"/>
        <w:rPr>
          <w:rFonts w:ascii="GHEA Grapalat" w:hAnsi="GHEA Grapalat"/>
          <w:sz w:val="14"/>
          <w:szCs w:val="14"/>
        </w:rPr>
      </w:pPr>
      <w:r w:rsidRPr="00F265B5">
        <w:rPr>
          <w:rStyle w:val="FootnoteReference"/>
          <w:rFonts w:ascii="GHEA Grapalat" w:hAnsi="GHEA Grapalat"/>
          <w:sz w:val="14"/>
          <w:szCs w:val="14"/>
        </w:rPr>
        <w:t>24</w:t>
      </w:r>
      <w:r w:rsidRPr="00F265B5">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A1F65"/>
    <w:multiLevelType w:val="hybridMultilevel"/>
    <w:tmpl w:val="5E1259B6"/>
    <w:lvl w:ilvl="0" w:tplc="24CAB9B2">
      <w:numFmt w:val="bullet"/>
      <w:lvlText w:val="•"/>
      <w:lvlJc w:val="left"/>
      <w:pPr>
        <w:ind w:left="540" w:hanging="360"/>
      </w:pPr>
      <w:rPr>
        <w:rFonts w:ascii="GHEA Grapalat" w:eastAsia="Times New Roman" w:hAnsi="GHEA Grapalat" w:cs="Sylfae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02D16"/>
    <w:multiLevelType w:val="hybridMultilevel"/>
    <w:tmpl w:val="E7EE3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1"/>
  </w:num>
  <w:num w:numId="13">
    <w:abstractNumId w:val="35"/>
  </w:num>
  <w:num w:numId="14">
    <w:abstractNumId w:val="17"/>
  </w:num>
  <w:num w:numId="15">
    <w:abstractNumId w:val="39"/>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3"/>
  </w:num>
  <w:num w:numId="31">
    <w:abstractNumId w:val="29"/>
  </w:num>
  <w:num w:numId="32">
    <w:abstractNumId w:val="28"/>
  </w:num>
  <w:num w:numId="33">
    <w:abstractNumId w:val="40"/>
  </w:num>
  <w:num w:numId="34">
    <w:abstractNumId w:val="31"/>
  </w:num>
  <w:num w:numId="35">
    <w:abstractNumId w:val="2"/>
  </w:num>
  <w:num w:numId="36">
    <w:abstractNumId w:val="14"/>
  </w:num>
  <w:num w:numId="37">
    <w:abstractNumId w:val="36"/>
  </w:num>
  <w:num w:numId="38">
    <w:abstractNumId w:val="6"/>
  </w:num>
  <w:num w:numId="39">
    <w:abstractNumId w:val="12"/>
  </w:num>
  <w:num w:numId="40">
    <w:abstractNumId w:val="23"/>
  </w:num>
  <w:num w:numId="41">
    <w:abstractNumId w:val="34"/>
  </w:num>
  <w:num w:numId="42">
    <w:abstractNumId w:val="16"/>
  </w:num>
  <w:num w:numId="43">
    <w:abstractNumId w:val="38"/>
  </w:num>
  <w:num w:numId="44">
    <w:abstractNumId w:val="20"/>
  </w:num>
  <w:num w:numId="45">
    <w:abstractNumId w:val="3"/>
  </w:num>
  <w:num w:numId="46">
    <w:abstractNumId w:val="37"/>
  </w:num>
  <w:num w:numId="47">
    <w:abstractNumId w:val="3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1B3"/>
    <w:rsid w:val="00026351"/>
    <w:rsid w:val="00027166"/>
    <w:rsid w:val="000275BF"/>
    <w:rsid w:val="000275EA"/>
    <w:rsid w:val="000276FB"/>
    <w:rsid w:val="0002787C"/>
    <w:rsid w:val="00027B94"/>
    <w:rsid w:val="00030463"/>
    <w:rsid w:val="00030A0A"/>
    <w:rsid w:val="00030D40"/>
    <w:rsid w:val="000312D9"/>
    <w:rsid w:val="0003134D"/>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57C48"/>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1C0"/>
    <w:rsid w:val="00092D0A"/>
    <w:rsid w:val="000937AD"/>
    <w:rsid w:val="0009380C"/>
    <w:rsid w:val="0009449B"/>
    <w:rsid w:val="000946A3"/>
    <w:rsid w:val="00094F5C"/>
    <w:rsid w:val="00095885"/>
    <w:rsid w:val="00095E8B"/>
    <w:rsid w:val="00095EB1"/>
    <w:rsid w:val="000964F1"/>
    <w:rsid w:val="00096865"/>
    <w:rsid w:val="00096C07"/>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381"/>
    <w:rsid w:val="00131417"/>
    <w:rsid w:val="00131E9C"/>
    <w:rsid w:val="00132FA8"/>
    <w:rsid w:val="0013323F"/>
    <w:rsid w:val="00133A5A"/>
    <w:rsid w:val="00133CE4"/>
    <w:rsid w:val="00133EDA"/>
    <w:rsid w:val="00134D6E"/>
    <w:rsid w:val="00134DC5"/>
    <w:rsid w:val="00134FE3"/>
    <w:rsid w:val="00135359"/>
    <w:rsid w:val="001355D6"/>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CE5"/>
    <w:rsid w:val="001522CE"/>
    <w:rsid w:val="00152564"/>
    <w:rsid w:val="00152656"/>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B0B"/>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3CF9"/>
    <w:rsid w:val="001B41EC"/>
    <w:rsid w:val="001B45A9"/>
    <w:rsid w:val="001B478E"/>
    <w:rsid w:val="001B4CFF"/>
    <w:rsid w:val="001B4D16"/>
    <w:rsid w:val="001B56B2"/>
    <w:rsid w:val="001B5DD1"/>
    <w:rsid w:val="001B6807"/>
    <w:rsid w:val="001B6987"/>
    <w:rsid w:val="001B6FCF"/>
    <w:rsid w:val="001C07C6"/>
    <w:rsid w:val="001C0849"/>
    <w:rsid w:val="001C1570"/>
    <w:rsid w:val="001C27A8"/>
    <w:rsid w:val="001C2F07"/>
    <w:rsid w:val="001C3853"/>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93"/>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4966"/>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489"/>
    <w:rsid w:val="00210BB3"/>
    <w:rsid w:val="00210F0C"/>
    <w:rsid w:val="00211425"/>
    <w:rsid w:val="00212F95"/>
    <w:rsid w:val="0021329C"/>
    <w:rsid w:val="002137BB"/>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06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946"/>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116"/>
    <w:rsid w:val="00266522"/>
    <w:rsid w:val="002665A4"/>
    <w:rsid w:val="00266E24"/>
    <w:rsid w:val="00266FCE"/>
    <w:rsid w:val="002674D5"/>
    <w:rsid w:val="0026768D"/>
    <w:rsid w:val="0027052A"/>
    <w:rsid w:val="00270D59"/>
    <w:rsid w:val="002716CA"/>
    <w:rsid w:val="00271DF6"/>
    <w:rsid w:val="0027256A"/>
    <w:rsid w:val="00272C1E"/>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670"/>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4F1"/>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1CC0"/>
    <w:rsid w:val="002E220F"/>
    <w:rsid w:val="002E3165"/>
    <w:rsid w:val="002E399F"/>
    <w:rsid w:val="002E3D06"/>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E7"/>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74"/>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DDE"/>
    <w:rsid w:val="00367F26"/>
    <w:rsid w:val="003704F8"/>
    <w:rsid w:val="00370ECD"/>
    <w:rsid w:val="0037177E"/>
    <w:rsid w:val="003717D2"/>
    <w:rsid w:val="00372C2B"/>
    <w:rsid w:val="00372C67"/>
    <w:rsid w:val="00372D7E"/>
    <w:rsid w:val="00372FAD"/>
    <w:rsid w:val="0037329F"/>
    <w:rsid w:val="00373977"/>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C1A"/>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2D"/>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6F75"/>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6D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B1"/>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5D80"/>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47A"/>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725"/>
    <w:rsid w:val="004409B1"/>
    <w:rsid w:val="00440D09"/>
    <w:rsid w:val="00440ED2"/>
    <w:rsid w:val="00441011"/>
    <w:rsid w:val="004413A5"/>
    <w:rsid w:val="004415DA"/>
    <w:rsid w:val="00441CC1"/>
    <w:rsid w:val="00441D5A"/>
    <w:rsid w:val="00441F35"/>
    <w:rsid w:val="004423D6"/>
    <w:rsid w:val="004426AD"/>
    <w:rsid w:val="00442D0D"/>
    <w:rsid w:val="0044312F"/>
    <w:rsid w:val="00443208"/>
    <w:rsid w:val="00443317"/>
    <w:rsid w:val="00443A55"/>
    <w:rsid w:val="00443AD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4DAE"/>
    <w:rsid w:val="0045525D"/>
    <w:rsid w:val="00455365"/>
    <w:rsid w:val="004553CA"/>
    <w:rsid w:val="0045582A"/>
    <w:rsid w:val="0045669A"/>
    <w:rsid w:val="00456B02"/>
    <w:rsid w:val="0045715B"/>
    <w:rsid w:val="00457745"/>
    <w:rsid w:val="00460BAE"/>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EA0"/>
    <w:rsid w:val="004E212F"/>
    <w:rsid w:val="004E27C5"/>
    <w:rsid w:val="004E2FC6"/>
    <w:rsid w:val="004E42CF"/>
    <w:rsid w:val="004E442C"/>
    <w:rsid w:val="004E51A8"/>
    <w:rsid w:val="004E54F5"/>
    <w:rsid w:val="004E5843"/>
    <w:rsid w:val="004E6A12"/>
    <w:rsid w:val="004E6E9A"/>
    <w:rsid w:val="004E6FCB"/>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A28"/>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896"/>
    <w:rsid w:val="00510CB7"/>
    <w:rsid w:val="005111C3"/>
    <w:rsid w:val="005114D0"/>
    <w:rsid w:val="00511941"/>
    <w:rsid w:val="00511966"/>
    <w:rsid w:val="00511D8D"/>
    <w:rsid w:val="0051223D"/>
    <w:rsid w:val="00512292"/>
    <w:rsid w:val="00512D1F"/>
    <w:rsid w:val="00512DDB"/>
    <w:rsid w:val="00512E43"/>
    <w:rsid w:val="00512E80"/>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14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289"/>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68A"/>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4EB9"/>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AED"/>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A74"/>
    <w:rsid w:val="005F44DA"/>
    <w:rsid w:val="005F5268"/>
    <w:rsid w:val="005F52BD"/>
    <w:rsid w:val="005F53F2"/>
    <w:rsid w:val="005F5427"/>
    <w:rsid w:val="005F581A"/>
    <w:rsid w:val="005F590C"/>
    <w:rsid w:val="005F640A"/>
    <w:rsid w:val="005F68FA"/>
    <w:rsid w:val="005F68FC"/>
    <w:rsid w:val="005F696C"/>
    <w:rsid w:val="005F7C1D"/>
    <w:rsid w:val="006000AE"/>
    <w:rsid w:val="00600E8A"/>
    <w:rsid w:val="0060332F"/>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33E"/>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4772D"/>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7E"/>
    <w:rsid w:val="006608AD"/>
    <w:rsid w:val="00661429"/>
    <w:rsid w:val="00661E7D"/>
    <w:rsid w:val="00662165"/>
    <w:rsid w:val="00662623"/>
    <w:rsid w:val="0066349B"/>
    <w:rsid w:val="00664397"/>
    <w:rsid w:val="00665120"/>
    <w:rsid w:val="0066524D"/>
    <w:rsid w:val="006657A3"/>
    <w:rsid w:val="006657EE"/>
    <w:rsid w:val="0066621D"/>
    <w:rsid w:val="006670A6"/>
    <w:rsid w:val="006672E6"/>
    <w:rsid w:val="006679D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D67"/>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7F2"/>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46E"/>
    <w:rsid w:val="00702A06"/>
    <w:rsid w:val="007032AC"/>
    <w:rsid w:val="007035C9"/>
    <w:rsid w:val="00703CC6"/>
    <w:rsid w:val="00704898"/>
    <w:rsid w:val="00704A57"/>
    <w:rsid w:val="00705381"/>
    <w:rsid w:val="00705492"/>
    <w:rsid w:val="00705706"/>
    <w:rsid w:val="00706B05"/>
    <w:rsid w:val="00706BF6"/>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2A00"/>
    <w:rsid w:val="00733B02"/>
    <w:rsid w:val="0073446F"/>
    <w:rsid w:val="00735365"/>
    <w:rsid w:val="00735C9B"/>
    <w:rsid w:val="00736959"/>
    <w:rsid w:val="00736A43"/>
    <w:rsid w:val="00737986"/>
    <w:rsid w:val="00737B2F"/>
    <w:rsid w:val="00737D8E"/>
    <w:rsid w:val="00740919"/>
    <w:rsid w:val="00740EF5"/>
    <w:rsid w:val="00741ACC"/>
    <w:rsid w:val="00741D11"/>
    <w:rsid w:val="00742682"/>
    <w:rsid w:val="00742F7B"/>
    <w:rsid w:val="0074334C"/>
    <w:rsid w:val="0074350D"/>
    <w:rsid w:val="007442CF"/>
    <w:rsid w:val="00744574"/>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5A"/>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2CAE"/>
    <w:rsid w:val="007D32B1"/>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7E8"/>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9A9"/>
    <w:rsid w:val="00860B3B"/>
    <w:rsid w:val="00861604"/>
    <w:rsid w:val="008617BA"/>
    <w:rsid w:val="00861BEB"/>
    <w:rsid w:val="00861D8A"/>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08C0"/>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CF7"/>
    <w:rsid w:val="00886D11"/>
    <w:rsid w:val="00886EFE"/>
    <w:rsid w:val="008872DB"/>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AD"/>
    <w:rsid w:val="008A3366"/>
    <w:rsid w:val="008A345D"/>
    <w:rsid w:val="008A3C60"/>
    <w:rsid w:val="008A3D03"/>
    <w:rsid w:val="008A4DA3"/>
    <w:rsid w:val="008A518F"/>
    <w:rsid w:val="008A5CEA"/>
    <w:rsid w:val="008A6BAB"/>
    <w:rsid w:val="008A6BF1"/>
    <w:rsid w:val="008A70A4"/>
    <w:rsid w:val="008A7905"/>
    <w:rsid w:val="008A7C50"/>
    <w:rsid w:val="008A7E35"/>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2B"/>
    <w:rsid w:val="008E7D7E"/>
    <w:rsid w:val="008F050F"/>
    <w:rsid w:val="008F0732"/>
    <w:rsid w:val="008F0EB7"/>
    <w:rsid w:val="008F1F9B"/>
    <w:rsid w:val="008F2148"/>
    <w:rsid w:val="008F2365"/>
    <w:rsid w:val="008F2B76"/>
    <w:rsid w:val="008F2CEF"/>
    <w:rsid w:val="008F3C9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5CCF"/>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B7C55"/>
    <w:rsid w:val="009C0ABA"/>
    <w:rsid w:val="009C1A9B"/>
    <w:rsid w:val="009C1D0F"/>
    <w:rsid w:val="009C3A21"/>
    <w:rsid w:val="009C3B73"/>
    <w:rsid w:val="009C3EC5"/>
    <w:rsid w:val="009C5388"/>
    <w:rsid w:val="009C5A1D"/>
    <w:rsid w:val="009C5D65"/>
    <w:rsid w:val="009C6103"/>
    <w:rsid w:val="009C7913"/>
    <w:rsid w:val="009C7B61"/>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4C2"/>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7D"/>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7C4"/>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417"/>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655"/>
    <w:rsid w:val="00A62933"/>
    <w:rsid w:val="00A62BBF"/>
    <w:rsid w:val="00A63445"/>
    <w:rsid w:val="00A6396B"/>
    <w:rsid w:val="00A63D83"/>
    <w:rsid w:val="00A63DCA"/>
    <w:rsid w:val="00A63EB8"/>
    <w:rsid w:val="00A64339"/>
    <w:rsid w:val="00A644AB"/>
    <w:rsid w:val="00A65307"/>
    <w:rsid w:val="00A65C38"/>
    <w:rsid w:val="00A6609C"/>
    <w:rsid w:val="00A660E4"/>
    <w:rsid w:val="00A66431"/>
    <w:rsid w:val="00A6756D"/>
    <w:rsid w:val="00A677CD"/>
    <w:rsid w:val="00A67EAC"/>
    <w:rsid w:val="00A67F83"/>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754"/>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241"/>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77D"/>
    <w:rsid w:val="00AD1BFE"/>
    <w:rsid w:val="00AD2081"/>
    <w:rsid w:val="00AD305B"/>
    <w:rsid w:val="00AD34C9"/>
    <w:rsid w:val="00AD3BE7"/>
    <w:rsid w:val="00AD522C"/>
    <w:rsid w:val="00AD5CD1"/>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D67"/>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147"/>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C62"/>
    <w:rsid w:val="00B47EA9"/>
    <w:rsid w:val="00B5040C"/>
    <w:rsid w:val="00B50BF5"/>
    <w:rsid w:val="00B50F8D"/>
    <w:rsid w:val="00B514E8"/>
    <w:rsid w:val="00B51D9F"/>
    <w:rsid w:val="00B5219E"/>
    <w:rsid w:val="00B52987"/>
    <w:rsid w:val="00B52C16"/>
    <w:rsid w:val="00B52D1D"/>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03"/>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56F5"/>
    <w:rsid w:val="00B75CE9"/>
    <w:rsid w:val="00B761BD"/>
    <w:rsid w:val="00B81090"/>
    <w:rsid w:val="00B81AD3"/>
    <w:rsid w:val="00B824A1"/>
    <w:rsid w:val="00B82A65"/>
    <w:rsid w:val="00B83286"/>
    <w:rsid w:val="00B83DAE"/>
    <w:rsid w:val="00B853BF"/>
    <w:rsid w:val="00B85726"/>
    <w:rsid w:val="00B8636F"/>
    <w:rsid w:val="00B86BCB"/>
    <w:rsid w:val="00B86C5F"/>
    <w:rsid w:val="00B86FB7"/>
    <w:rsid w:val="00B87CCC"/>
    <w:rsid w:val="00B9100A"/>
    <w:rsid w:val="00B925B0"/>
    <w:rsid w:val="00B92991"/>
    <w:rsid w:val="00B92CA7"/>
    <w:rsid w:val="00B932B8"/>
    <w:rsid w:val="00B941D0"/>
    <w:rsid w:val="00B94BE8"/>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CCB"/>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17576"/>
    <w:rsid w:val="00C206C5"/>
    <w:rsid w:val="00C207A1"/>
    <w:rsid w:val="00C2151D"/>
    <w:rsid w:val="00C21ED9"/>
    <w:rsid w:val="00C22421"/>
    <w:rsid w:val="00C22598"/>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6FD"/>
    <w:rsid w:val="00C61F21"/>
    <w:rsid w:val="00C624E9"/>
    <w:rsid w:val="00C6256F"/>
    <w:rsid w:val="00C63070"/>
    <w:rsid w:val="00C6329E"/>
    <w:rsid w:val="00C633D0"/>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CC8"/>
    <w:rsid w:val="00C90796"/>
    <w:rsid w:val="00C9121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6B5"/>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0F44"/>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3DA1"/>
    <w:rsid w:val="00D94B16"/>
    <w:rsid w:val="00D95555"/>
    <w:rsid w:val="00D95D71"/>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2A9"/>
    <w:rsid w:val="00DC765A"/>
    <w:rsid w:val="00DC769E"/>
    <w:rsid w:val="00DD0158"/>
    <w:rsid w:val="00DD044A"/>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10031"/>
    <w:rsid w:val="00E10BB7"/>
    <w:rsid w:val="00E1385B"/>
    <w:rsid w:val="00E13EF4"/>
    <w:rsid w:val="00E141C7"/>
    <w:rsid w:val="00E14329"/>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5F16"/>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B01"/>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2C36"/>
    <w:rsid w:val="00E93A6C"/>
    <w:rsid w:val="00E93CA2"/>
    <w:rsid w:val="00E94250"/>
    <w:rsid w:val="00E94D7F"/>
    <w:rsid w:val="00E95645"/>
    <w:rsid w:val="00E95CE6"/>
    <w:rsid w:val="00E95E47"/>
    <w:rsid w:val="00E967D8"/>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2A"/>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DB6"/>
    <w:rsid w:val="00F13FFF"/>
    <w:rsid w:val="00F141E2"/>
    <w:rsid w:val="00F1446E"/>
    <w:rsid w:val="00F14536"/>
    <w:rsid w:val="00F1549B"/>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5B5"/>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1A1"/>
    <w:rsid w:val="00F4264D"/>
    <w:rsid w:val="00F429C4"/>
    <w:rsid w:val="00F4395E"/>
    <w:rsid w:val="00F43984"/>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34E"/>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BC4"/>
    <w:rsid w:val="00F83E0A"/>
    <w:rsid w:val="00F8462A"/>
    <w:rsid w:val="00F8471D"/>
    <w:rsid w:val="00F84BB9"/>
    <w:rsid w:val="00F855BB"/>
    <w:rsid w:val="00F85D0C"/>
    <w:rsid w:val="00F85DFC"/>
    <w:rsid w:val="00F85F62"/>
    <w:rsid w:val="00F86162"/>
    <w:rsid w:val="00F86ED5"/>
    <w:rsid w:val="00F871C2"/>
    <w:rsid w:val="00F87FD4"/>
    <w:rsid w:val="00F914CF"/>
    <w:rsid w:val="00F926F4"/>
    <w:rsid w:val="00F92A53"/>
    <w:rsid w:val="00F930CD"/>
    <w:rsid w:val="00F932ED"/>
    <w:rsid w:val="00F93689"/>
    <w:rsid w:val="00F93CC9"/>
    <w:rsid w:val="00F9448B"/>
    <w:rsid w:val="00F94984"/>
    <w:rsid w:val="00F94C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45BB"/>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ypks7kbdpwfgdykd3qb9">
    <w:name w:val="ypks7kbdpwfgdykd3qb9"/>
    <w:basedOn w:val="DefaultParagraphFont"/>
    <w:rsid w:val="0044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1188226">
      <w:bodyDiv w:val="1"/>
      <w:marLeft w:val="0"/>
      <w:marRight w:val="0"/>
      <w:marTop w:val="0"/>
      <w:marBottom w:val="0"/>
      <w:divBdr>
        <w:top w:val="none" w:sz="0" w:space="0" w:color="auto"/>
        <w:left w:val="none" w:sz="0" w:space="0" w:color="auto"/>
        <w:bottom w:val="none" w:sz="0" w:space="0" w:color="auto"/>
        <w:right w:val="none" w:sz="0" w:space="0" w:color="auto"/>
      </w:divBdr>
    </w:div>
    <w:div w:id="18446674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BE05A-02AF-4449-890A-C5F1BE097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3811</TotalTime>
  <Pages>59</Pages>
  <Words>21230</Words>
  <Characters>121017</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2093</cp:revision>
  <cp:lastPrinted>2018-02-16T07:12:00Z</cp:lastPrinted>
  <dcterms:created xsi:type="dcterms:W3CDTF">2019-10-28T07:04:00Z</dcterms:created>
  <dcterms:modified xsi:type="dcterms:W3CDTF">2026-06-05T08:15:00Z</dcterms:modified>
</cp:coreProperties>
</file>