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C72785">
        <w:rPr>
          <w:rFonts w:ascii="GHEA Grapalat" w:hAnsi="GHEA Grapalat"/>
          <w:b/>
          <w:i w:val="0"/>
          <w:color w:val="000000" w:themeColor="text1"/>
          <w:sz w:val="24"/>
          <w:szCs w:val="24"/>
          <w:lang w:val="hy-AM"/>
        </w:rPr>
        <w:t>5</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2510BA">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2510BA">
        <w:rPr>
          <w:rFonts w:ascii="GHEA Grapalat" w:hAnsi="GHEA Grapalat"/>
          <w:b/>
          <w:i w:val="0"/>
          <w:color w:val="000000" w:themeColor="text1"/>
          <w:sz w:val="24"/>
          <w:szCs w:val="24"/>
        </w:rPr>
        <w:t>ՀՀԿԳՄՍՆԳՀԱՊՁԲ-26/36</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2510BA" w:rsidRPr="002510BA">
        <w:rPr>
          <w:rFonts w:ascii="GHEA Grapalat" w:hAnsi="GHEA Grapalat"/>
          <w:b/>
          <w:i w:val="0"/>
          <w:sz w:val="24"/>
          <w:szCs w:val="24"/>
        </w:rPr>
        <w:t xml:space="preserve">кухонной мебели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632A1E">
        <w:rPr>
          <w:rFonts w:ascii="GHEA Grapalat" w:hAnsi="GHEA Grapalat"/>
          <w:i w:val="0"/>
          <w:color w:val="000000" w:themeColor="text1"/>
          <w:sz w:val="24"/>
          <w:szCs w:val="24"/>
        </w:rPr>
        <w:t>Условия</w:t>
      </w:r>
      <w:proofErr w:type="gramEnd"/>
      <w:r w:rsidRPr="00632A1E">
        <w:rPr>
          <w:rFonts w:ascii="GHEA Grapalat" w:hAnsi="GHEA Grapalat"/>
          <w:i w:val="0"/>
          <w:color w:val="000000" w:themeColor="text1"/>
          <w:sz w:val="24"/>
          <w:szCs w:val="24"/>
        </w:rPr>
        <w:t xml:space="preserve">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D60881" w:rsidRPr="00632A1E">
        <w:rPr>
          <w:rFonts w:ascii="GHEA Grapalat" w:hAnsi="GHEA Grapalat"/>
          <w:b/>
          <w:i w:val="0"/>
          <w:color w:val="000000" w:themeColor="text1"/>
          <w:sz w:val="24"/>
          <w:szCs w:val="24"/>
        </w:rPr>
        <w:t>4:</w:t>
      </w:r>
      <w:r w:rsidR="002510BA">
        <w:rPr>
          <w:rFonts w:ascii="GHEA Grapalat" w:hAnsi="GHEA Grapalat"/>
          <w:b/>
          <w:i w:val="0"/>
          <w:color w:val="000000" w:themeColor="text1"/>
          <w:sz w:val="24"/>
          <w:szCs w:val="24"/>
        </w:rPr>
        <w:t>30</w:t>
      </w:r>
      <w:r w:rsidRPr="00632A1E">
        <w:rPr>
          <w:rFonts w:ascii="GHEA Grapalat" w:hAnsi="GHEA Grapalat"/>
          <w:b/>
          <w:i w:val="0"/>
          <w:color w:val="000000" w:themeColor="text1"/>
          <w:sz w:val="24"/>
          <w:szCs w:val="24"/>
        </w:rPr>
        <w:t xml:space="preserve"> часов, </w:t>
      </w:r>
      <w:r w:rsidR="002510BA">
        <w:rPr>
          <w:rFonts w:ascii="GHEA Grapalat" w:hAnsi="GHEA Grapalat"/>
          <w:b/>
          <w:i w:val="0"/>
          <w:color w:val="000000" w:themeColor="text1"/>
          <w:sz w:val="24"/>
          <w:szCs w:val="24"/>
        </w:rPr>
        <w:t>1</w:t>
      </w:r>
      <w:r w:rsidR="00C72785">
        <w:rPr>
          <w:rFonts w:ascii="GHEA Grapalat" w:hAnsi="GHEA Grapalat"/>
          <w:b/>
          <w:i w:val="0"/>
          <w:color w:val="000000" w:themeColor="text1"/>
          <w:sz w:val="24"/>
          <w:szCs w:val="24"/>
          <w:lang w:val="hy-AM"/>
        </w:rPr>
        <w:t>5</w:t>
      </w:r>
      <w:r w:rsidR="0062292A" w:rsidRPr="00632A1E">
        <w:rPr>
          <w:rFonts w:ascii="GHEA Grapalat" w:hAnsi="GHEA Grapalat"/>
          <w:b/>
          <w:i w:val="0"/>
          <w:color w:val="000000" w:themeColor="text1"/>
          <w:sz w:val="24"/>
          <w:szCs w:val="24"/>
        </w:rPr>
        <w:t xml:space="preserve">-ого </w:t>
      </w:r>
      <w:r w:rsidR="002510BA">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w:t>
      </w:r>
      <w:proofErr w:type="gramStart"/>
      <w:r w:rsidRPr="00632A1E">
        <w:rPr>
          <w:rFonts w:ascii="GHEA Grapalat" w:hAnsi="GHEA Grapalat"/>
          <w:b/>
          <w:i w:val="0"/>
          <w:color w:val="000000" w:themeColor="text1"/>
          <w:sz w:val="24"/>
          <w:szCs w:val="24"/>
        </w:rPr>
        <w:t>года</w:t>
      </w:r>
      <w:r w:rsidRPr="00632A1E">
        <w:rPr>
          <w:rFonts w:ascii="GHEA Grapalat" w:hAnsi="GHEA Grapalat"/>
          <w:i w:val="0"/>
          <w:color w:val="000000" w:themeColor="text1"/>
          <w:sz w:val="24"/>
          <w:szCs w:val="24"/>
        </w:rPr>
        <w:t xml:space="preserve">  с</w:t>
      </w:r>
      <w:proofErr w:type="gramEnd"/>
      <w:r w:rsidRPr="00632A1E">
        <w:rPr>
          <w:rFonts w:ascii="GHEA Grapalat" w:hAnsi="GHEA Grapalat"/>
          <w:i w:val="0"/>
          <w:color w:val="000000" w:themeColor="text1"/>
          <w:sz w:val="24"/>
          <w:szCs w:val="24"/>
        </w:rPr>
        <w:t xml:space="preserve">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gramStart"/>
      <w:r w:rsidRPr="00632A1E">
        <w:rPr>
          <w:rFonts w:ascii="GHEA Grapalat" w:hAnsi="GHEA Grapalat"/>
          <w:i w:val="0"/>
          <w:color w:val="000000" w:themeColor="text1"/>
          <w:sz w:val="24"/>
          <w:szCs w:val="24"/>
        </w:rPr>
        <w:t xml:space="preserve">Armeps,  </w:t>
      </w:r>
      <w:r w:rsidR="00EF10ED" w:rsidRPr="00632A1E">
        <w:rPr>
          <w:rFonts w:ascii="GHEA Grapalat" w:hAnsi="GHEA Grapalat"/>
          <w:b/>
          <w:i w:val="0"/>
          <w:color w:val="000000" w:themeColor="text1"/>
          <w:sz w:val="24"/>
          <w:szCs w:val="24"/>
        </w:rPr>
        <w:t>в</w:t>
      </w:r>
      <w:proofErr w:type="gramEnd"/>
      <w:r w:rsidR="006A0109" w:rsidRPr="00632A1E">
        <w:rPr>
          <w:rFonts w:ascii="GHEA Grapalat" w:hAnsi="GHEA Grapalat"/>
          <w:b/>
          <w:i w:val="0"/>
          <w:color w:val="000000" w:themeColor="text1"/>
          <w:sz w:val="24"/>
          <w:szCs w:val="24"/>
        </w:rPr>
        <w:t xml:space="preserve"> </w:t>
      </w:r>
      <w:r w:rsidR="002510BA" w:rsidRPr="00632A1E">
        <w:rPr>
          <w:rFonts w:ascii="GHEA Grapalat" w:hAnsi="GHEA Grapalat"/>
          <w:b/>
          <w:i w:val="0"/>
          <w:color w:val="000000" w:themeColor="text1"/>
          <w:sz w:val="24"/>
          <w:szCs w:val="24"/>
        </w:rPr>
        <w:t>14:</w:t>
      </w:r>
      <w:r w:rsidR="002510BA">
        <w:rPr>
          <w:rFonts w:ascii="GHEA Grapalat" w:hAnsi="GHEA Grapalat"/>
          <w:b/>
          <w:i w:val="0"/>
          <w:color w:val="000000" w:themeColor="text1"/>
          <w:sz w:val="24"/>
          <w:szCs w:val="24"/>
        </w:rPr>
        <w:t>30</w:t>
      </w:r>
      <w:r w:rsidR="002510BA" w:rsidRPr="00632A1E">
        <w:rPr>
          <w:rFonts w:ascii="GHEA Grapalat" w:hAnsi="GHEA Grapalat"/>
          <w:b/>
          <w:i w:val="0"/>
          <w:color w:val="000000" w:themeColor="text1"/>
          <w:sz w:val="24"/>
          <w:szCs w:val="24"/>
        </w:rPr>
        <w:t xml:space="preserve"> часов, </w:t>
      </w:r>
      <w:r w:rsidR="002510BA">
        <w:rPr>
          <w:rFonts w:ascii="GHEA Grapalat" w:hAnsi="GHEA Grapalat"/>
          <w:b/>
          <w:i w:val="0"/>
          <w:color w:val="000000" w:themeColor="text1"/>
          <w:sz w:val="24"/>
          <w:szCs w:val="24"/>
        </w:rPr>
        <w:t>1</w:t>
      </w:r>
      <w:r w:rsidR="00C72785">
        <w:rPr>
          <w:rFonts w:ascii="GHEA Grapalat" w:hAnsi="GHEA Grapalat"/>
          <w:b/>
          <w:i w:val="0"/>
          <w:color w:val="000000" w:themeColor="text1"/>
          <w:sz w:val="24"/>
          <w:szCs w:val="24"/>
          <w:lang w:val="hy-AM"/>
        </w:rPr>
        <w:t>5</w:t>
      </w:r>
      <w:r w:rsidR="002510BA" w:rsidRPr="00632A1E">
        <w:rPr>
          <w:rFonts w:ascii="GHEA Grapalat" w:hAnsi="GHEA Grapalat"/>
          <w:b/>
          <w:i w:val="0"/>
          <w:color w:val="000000" w:themeColor="text1"/>
          <w:sz w:val="24"/>
          <w:szCs w:val="24"/>
        </w:rPr>
        <w:t xml:space="preserve">-ого </w:t>
      </w:r>
      <w:r w:rsidR="002510BA">
        <w:rPr>
          <w:rFonts w:ascii="GHEA Grapalat" w:hAnsi="GHEA Grapalat"/>
          <w:b/>
          <w:i w:val="0"/>
          <w:color w:val="000000" w:themeColor="text1"/>
          <w:sz w:val="24"/>
          <w:szCs w:val="24"/>
        </w:rPr>
        <w:t>июня</w:t>
      </w:r>
      <w:r w:rsidR="002510BA" w:rsidRPr="00632A1E">
        <w:rPr>
          <w:rFonts w:ascii="GHEA Grapalat" w:hAnsi="GHEA Grapalat"/>
          <w:b/>
          <w:i w:val="0"/>
          <w:color w:val="000000" w:themeColor="text1"/>
          <w:sz w:val="24"/>
          <w:szCs w:val="24"/>
        </w:rPr>
        <w:t xml:space="preserve"> </w:t>
      </w:r>
      <w:r w:rsidR="00EF10ED" w:rsidRPr="00632A1E">
        <w:rPr>
          <w:rFonts w:ascii="GHEA Grapalat" w:hAnsi="GHEA Grapalat"/>
          <w:b/>
          <w:i w:val="0"/>
          <w:color w:val="000000" w:themeColor="text1"/>
          <w:sz w:val="24"/>
          <w:szCs w:val="24"/>
        </w:rPr>
        <w:t>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E37BE6" w:rsidRPr="00632A1E">
        <w:rPr>
          <w:rFonts w:ascii="Arial Unicode" w:hAnsi="Arial Unicode"/>
          <w:b/>
          <w:i w:val="0"/>
          <w:sz w:val="24"/>
          <w:szCs w:val="24"/>
        </w:rPr>
        <w:t>Лиле Касабян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proofErr w:type="gramStart"/>
      <w:r w:rsidRPr="00632A1E">
        <w:rPr>
          <w:rFonts w:ascii="GHEA Grapalat" w:hAnsi="GHEA Grapalat"/>
          <w:b/>
          <w:i w:val="0"/>
          <w:sz w:val="22"/>
          <w:szCs w:val="22"/>
        </w:rPr>
        <w:t>Телефон:  (</w:t>
      </w:r>
      <w:proofErr w:type="gramEnd"/>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E3497" w:rsidRPr="00632A1E">
        <w:rPr>
          <w:rFonts w:ascii="GHEA Grapalat" w:hAnsi="GHEA Grapalat"/>
          <w:b/>
          <w:i w:val="0"/>
          <w:sz w:val="22"/>
          <w:szCs w:val="22"/>
        </w:rPr>
        <w:t>626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 xml:space="preserve">Электронная </w:t>
      </w:r>
      <w:proofErr w:type="gramStart"/>
      <w:r w:rsidRPr="00632A1E">
        <w:rPr>
          <w:rFonts w:ascii="GHEA Grapalat" w:hAnsi="GHEA Grapalat"/>
          <w:b/>
          <w:sz w:val="22"/>
          <w:szCs w:val="22"/>
        </w:rPr>
        <w:t>почта</w:t>
      </w:r>
      <w:r w:rsidRPr="00632A1E">
        <w:rPr>
          <w:rFonts w:ascii="GHEA Grapalat" w:hAnsi="GHEA Grapalat"/>
          <w:b/>
        </w:rPr>
        <w:t xml:space="preserve">: </w:t>
      </w:r>
      <w:hyperlink r:id="rId10" w:history="1">
        <w:r w:rsidR="00E37BE6" w:rsidRPr="00632A1E">
          <w:t xml:space="preserve"> </w:t>
        </w:r>
        <w:r w:rsidR="00E37BE6" w:rsidRPr="00632A1E">
          <w:rPr>
            <w:rStyle w:val="Hyperlink"/>
            <w:rFonts w:ascii="GHEA Grapalat" w:hAnsi="GHEA Grapalat"/>
            <w:lang w:val="af-ZA"/>
          </w:rPr>
          <w:t>lilya.ghasabyan@escs.am</w:t>
        </w:r>
        <w:proofErr w:type="gramEnd"/>
        <w:r w:rsidRPr="00632A1E">
          <w:rPr>
            <w:rStyle w:val="Hyperlink"/>
            <w:rFonts w:ascii="GHEA Grapalat" w:hAnsi="GHEA Grapalat"/>
            <w:lang w:val="af-ZA"/>
          </w:rPr>
          <w:t xml:space="preserve">  </w:t>
        </w:r>
      </w:hyperlink>
    </w:p>
    <w:p w:rsidR="007867BA" w:rsidRDefault="006A0109" w:rsidP="00F95E3E">
      <w:pPr>
        <w:pStyle w:val="BodyTextIndent"/>
        <w:widowControl w:val="0"/>
        <w:spacing w:after="120" w:line="240" w:lineRule="auto"/>
        <w:ind w:firstLine="567"/>
        <w:rPr>
          <w:rFonts w:ascii="GHEA Grapalat" w:hAnsi="GHEA Grapalat"/>
          <w:b/>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582E32" w:rsidRDefault="00582E32" w:rsidP="00F95E3E">
      <w:pPr>
        <w:pStyle w:val="BodyTextIndent"/>
        <w:widowControl w:val="0"/>
        <w:spacing w:after="120" w:line="240" w:lineRule="auto"/>
        <w:ind w:firstLine="567"/>
        <w:rPr>
          <w:rFonts w:ascii="GHEA Grapalat" w:hAnsi="GHEA Grapalat"/>
          <w:b/>
          <w:i w:val="0"/>
          <w:color w:val="000000" w:themeColor="text1"/>
          <w:sz w:val="24"/>
          <w:szCs w:val="24"/>
        </w:rPr>
      </w:pPr>
    </w:p>
    <w:p w:rsidR="00582E32" w:rsidRPr="00582E32" w:rsidRDefault="00582E32" w:rsidP="00582E32">
      <w:pPr>
        <w:pStyle w:val="BodyTextIndent"/>
        <w:widowControl w:val="0"/>
        <w:spacing w:after="120" w:line="240" w:lineRule="auto"/>
        <w:ind w:firstLine="567"/>
        <w:jc w:val="center"/>
        <w:rPr>
          <w:rFonts w:ascii="GHEA Grapalat" w:hAnsi="GHEA Grapalat"/>
          <w:i w:val="0"/>
          <w:color w:val="FF0000"/>
          <w:sz w:val="24"/>
          <w:szCs w:val="24"/>
        </w:rPr>
      </w:pPr>
      <w:r w:rsidRPr="00582E32">
        <w:rPr>
          <w:rFonts w:ascii="GHEA Grapalat" w:hAnsi="GHEA Grapalat"/>
          <w:i w:val="0"/>
          <w:color w:val="FF0000"/>
          <w:sz w:val="24"/>
          <w:szCs w:val="24"/>
        </w:rPr>
        <w:t>Процесс закупок организован в соответствии со статьей 15, частью 6, подпунктом 2 Закона Республики Армения «О закупках».</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2510BA">
        <w:rPr>
          <w:rFonts w:ascii="GHEA Grapalat" w:hAnsi="GHEA Grapalat"/>
          <w:b/>
          <w:i w:val="0"/>
          <w:color w:val="000000" w:themeColor="text1"/>
        </w:rPr>
        <w:t>ՀՀԿԳՄՍՆԳՀԱՊՁԲ-26/36</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C72785">
        <w:rPr>
          <w:rFonts w:ascii="GHEA Grapalat" w:hAnsi="GHEA Grapalat"/>
          <w:i w:val="0"/>
          <w:color w:val="000000" w:themeColor="text1"/>
          <w:lang w:val="hy-AM"/>
        </w:rPr>
        <w:t>5</w:t>
      </w:r>
      <w:r w:rsidR="00EE3693" w:rsidRPr="00632A1E">
        <w:rPr>
          <w:rFonts w:ascii="GHEA Grapalat" w:hAnsi="GHEA Grapalat"/>
          <w:i w:val="0"/>
          <w:color w:val="000000" w:themeColor="text1"/>
        </w:rPr>
        <w:t>-</w:t>
      </w:r>
      <w:proofErr w:type="gramStart"/>
      <w:r w:rsidR="00EE3693" w:rsidRPr="00632A1E">
        <w:rPr>
          <w:rFonts w:ascii="GHEA Grapalat" w:hAnsi="GHEA Grapalat"/>
          <w:i w:val="0"/>
          <w:color w:val="000000" w:themeColor="text1"/>
        </w:rPr>
        <w:t xml:space="preserve">ого </w:t>
      </w:r>
      <w:r w:rsidR="00680C8A" w:rsidRPr="00632A1E">
        <w:rPr>
          <w:rFonts w:ascii="GHEA Grapalat" w:hAnsi="GHEA Grapalat"/>
          <w:i w:val="0"/>
          <w:color w:val="000000" w:themeColor="text1"/>
        </w:rPr>
        <w:t xml:space="preserve"> </w:t>
      </w:r>
      <w:r w:rsidR="00850A33">
        <w:rPr>
          <w:rFonts w:ascii="GHEA Grapalat" w:hAnsi="GHEA Grapalat"/>
          <w:i w:val="0"/>
          <w:color w:val="000000" w:themeColor="text1"/>
        </w:rPr>
        <w:t>июня</w:t>
      </w:r>
      <w:proofErr w:type="gramEnd"/>
      <w:r w:rsidR="00850A33">
        <w:rPr>
          <w:rFonts w:ascii="GHEA Grapalat" w:hAnsi="GHEA Grapalat"/>
          <w:i w:val="0"/>
          <w:color w:val="000000" w:themeColor="text1"/>
        </w:rPr>
        <w:t xml:space="preserve">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w:t>
      </w:r>
      <w:r w:rsidR="002510BA" w:rsidRPr="00632A1E">
        <w:rPr>
          <w:rFonts w:ascii="GHEA Grapalat" w:hAnsi="GHEA Grapalat"/>
          <w:color w:val="000000" w:themeColor="text1"/>
        </w:rPr>
        <w:t xml:space="preserve">ПРИОБРЕТЕНИЯ </w:t>
      </w:r>
      <w:r w:rsidR="002510BA" w:rsidRPr="002510BA">
        <w:rPr>
          <w:rFonts w:ascii="GHEA Grapalat" w:hAnsi="GHEA Grapalat"/>
        </w:rPr>
        <w:t>КУХОННОЙ МЕБЕЛИ</w:t>
      </w:r>
      <w:r w:rsidR="002510BA"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 xml:space="preserve">в </w:t>
      </w:r>
      <w:proofErr w:type="gramStart"/>
      <w:r w:rsidRPr="00632A1E">
        <w:rPr>
          <w:rFonts w:ascii="GHEA Grapalat" w:hAnsi="GHEA Grapalat"/>
          <w:color w:val="000000" w:themeColor="text1"/>
        </w:rPr>
        <w:t>системе  установлены</w:t>
      </w:r>
      <w:proofErr w:type="gramEnd"/>
      <w:r w:rsidRPr="00632A1E">
        <w:rPr>
          <w:rFonts w:ascii="GHEA Grapalat" w:hAnsi="GHEA Grapalat"/>
          <w:color w:val="000000" w:themeColor="text1"/>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proofErr w:type="gramStart"/>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w:t>
        </w:r>
        <w:proofErr w:type="gramEnd"/>
        <w:r w:rsidR="00C90796" w:rsidRPr="00632A1E">
          <w:rPr>
            <w:rFonts w:ascii="GHEA Grapalat" w:hAnsi="GHEA Grapalat"/>
            <w:color w:val="000000" w:themeColor="text1"/>
          </w:rPr>
          <w:t xml:space="preserve">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0"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w:t>
      </w:r>
      <w:proofErr w:type="gramStart"/>
      <w:r w:rsidR="004E250D" w:rsidRPr="00632A1E">
        <w:rPr>
          <w:rFonts w:ascii="GHEA Grapalat" w:hAnsi="GHEA Grapalat"/>
          <w:color w:val="000000" w:themeColor="text1"/>
          <w:sz w:val="22"/>
          <w:szCs w:val="22"/>
          <w:lang w:val="af-ZA"/>
        </w:rPr>
        <w:t>600  (</w:t>
      </w:r>
      <w:proofErr w:type="gramEnd"/>
      <w:r w:rsidR="004E250D" w:rsidRPr="00632A1E">
        <w:rPr>
          <w:rFonts w:ascii="GHEA Grapalat" w:hAnsi="GHEA Grapalat"/>
          <w:color w:val="000000" w:themeColor="text1"/>
          <w:sz w:val="22"/>
          <w:szCs w:val="22"/>
          <w:lang w:val="af-ZA"/>
        </w:rPr>
        <w:t>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2510BA" w:rsidRPr="002510BA">
        <w:rPr>
          <w:rFonts w:ascii="GHEA Grapalat" w:hAnsi="GHEA Grapalat"/>
        </w:rPr>
        <w:t>КУХОННОЙ МЕБЕЛИ</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2510BA">
        <w:rPr>
          <w:rFonts w:ascii="GHEA Grapalat" w:hAnsi="GHEA Grapalat"/>
          <w:b/>
          <w:color w:val="000000" w:themeColor="text1"/>
          <w:sz w:val="20"/>
          <w:szCs w:val="20"/>
        </w:rPr>
        <w:t>ՀՀԿԳՄՍՆԳՀԱՊՁԲ-26/36</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E37BE6" w:rsidRPr="00632A1E">
          <w:rPr>
            <w:rStyle w:val="Hyperlink"/>
            <w:rFonts w:ascii="GHEA Grapalat" w:hAnsi="GHEA Grapalat"/>
            <w:b/>
            <w:sz w:val="24"/>
            <w:szCs w:val="24"/>
          </w:rPr>
          <w:t>lilya.ghasabyan@escs.am</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2510BA" w:rsidRPr="002510BA">
        <w:rPr>
          <w:rFonts w:ascii="GHEA Grapalat" w:hAnsi="GHEA Grapalat"/>
        </w:rPr>
        <w:t>кухонной мебели</w:t>
      </w:r>
      <w:r w:rsidR="002510BA" w:rsidRPr="002510BA">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w:t>
      </w:r>
      <w:r w:rsidR="002510BA">
        <w:rPr>
          <w:rFonts w:ascii="GHEA Grapalat" w:hAnsi="GHEA Grapalat"/>
          <w:color w:val="000000" w:themeColor="text1"/>
        </w:rPr>
        <w:t>8</w:t>
      </w:r>
      <w:r w:rsidR="00C77393" w:rsidRPr="00632A1E">
        <w:rPr>
          <w:rFonts w:ascii="GHEA Grapalat" w:hAnsi="GHEA Grapalat"/>
          <w:color w:val="000000" w:themeColor="text1"/>
        </w:rPr>
        <w:t>" лот</w:t>
      </w:r>
      <w:r w:rsidR="002510BA">
        <w:rPr>
          <w:rFonts w:ascii="GHEA Grapalat" w:hAnsi="GHEA Grapalat"/>
          <w:color w:val="000000" w:themeColor="text1"/>
        </w:rPr>
        <w:t>ах</w:t>
      </w:r>
      <w:r w:rsidR="00C77393" w:rsidRPr="00632A1E">
        <w:rPr>
          <w:rFonts w:ascii="GHEA Grapalat" w:hAnsi="GHEA Grapalat"/>
          <w:color w:val="000000" w:themeColor="text1"/>
        </w:rPr>
        <w:t>:</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2510BA" w:rsidTr="006A0109">
        <w:tc>
          <w:tcPr>
            <w:tcW w:w="9967" w:type="dxa"/>
            <w:gridSpan w:val="3"/>
            <w:vAlign w:val="center"/>
          </w:tcPr>
          <w:p w:rsidR="006A0109" w:rsidRPr="002510BA" w:rsidRDefault="006A0109" w:rsidP="006A0109">
            <w:pPr>
              <w:pStyle w:val="BodyTextIndent2"/>
              <w:widowControl w:val="0"/>
              <w:spacing w:line="240" w:lineRule="auto"/>
              <w:ind w:firstLine="0"/>
              <w:jc w:val="center"/>
              <w:rPr>
                <w:rFonts w:ascii="GHEA Grapalat" w:hAnsi="GHEA Grapalat"/>
                <w:b/>
                <w:bCs/>
                <w:iCs/>
              </w:rPr>
            </w:pPr>
            <w:r w:rsidRPr="002510BA">
              <w:rPr>
                <w:rFonts w:ascii="GHEA Grapalat" w:hAnsi="GHEA Grapalat"/>
                <w:b/>
              </w:rPr>
              <w:t>Лот</w:t>
            </w:r>
          </w:p>
        </w:tc>
      </w:tr>
      <w:tr w:rsidR="006A0109" w:rsidRPr="002510BA" w:rsidTr="006A0109">
        <w:tc>
          <w:tcPr>
            <w:tcW w:w="990"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Номер</w:t>
            </w:r>
          </w:p>
        </w:tc>
        <w:tc>
          <w:tcPr>
            <w:tcW w:w="2407"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Предполагаемая общая цена закупки</w:t>
            </w:r>
          </w:p>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(драмов РА)</w:t>
            </w:r>
          </w:p>
        </w:tc>
        <w:tc>
          <w:tcPr>
            <w:tcW w:w="6570" w:type="dxa"/>
            <w:vAlign w:val="center"/>
          </w:tcPr>
          <w:p w:rsidR="006A0109" w:rsidRPr="002510BA" w:rsidRDefault="006A0109" w:rsidP="006A0109">
            <w:pPr>
              <w:pStyle w:val="BodyTextIndent2"/>
              <w:widowControl w:val="0"/>
              <w:spacing w:line="240" w:lineRule="auto"/>
              <w:jc w:val="center"/>
              <w:rPr>
                <w:rFonts w:ascii="GHEA Grapalat" w:hAnsi="GHEA Grapalat"/>
                <w:b/>
              </w:rPr>
            </w:pPr>
            <w:r w:rsidRPr="002510BA">
              <w:rPr>
                <w:rFonts w:ascii="GHEA Grapalat" w:hAnsi="GHEA Grapalat"/>
                <w:b/>
              </w:rPr>
              <w:t>Наименование</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1</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2</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3</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4</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5</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6</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7</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8</w:t>
            </w: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632A1E">
        <w:rPr>
          <w:rFonts w:ascii="GHEA Grapalat" w:hAnsi="GHEA Grapalat"/>
          <w:b/>
          <w:color w:val="000000" w:themeColor="text1"/>
        </w:rPr>
        <w:t>ОТОБРАННЫМ  УЧАСТНИКОМ</w:t>
      </w:r>
      <w:proofErr w:type="gramEnd"/>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sidR="0051162B" w:rsidRPr="00632A1E">
        <w:rPr>
          <w:rFonts w:ascii="GHEA Grapalat" w:hAnsi="GHEA Grapalat"/>
          <w:color w:val="000000" w:themeColor="text1"/>
        </w:rPr>
        <w:lastRenderedPageBreak/>
        <w:t>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C63DA9">
      <w:pPr>
        <w:pStyle w:val="ListParagraph"/>
        <w:widowControl w:val="0"/>
        <w:numPr>
          <w:ilvl w:val="0"/>
          <w:numId w:val="9"/>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C63DA9">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632A1E">
        <w:rPr>
          <w:rFonts w:ascii="GHEA Grapalat" w:hAnsi="GHEA Grapalat"/>
          <w:color w:val="000000" w:themeColor="text1"/>
        </w:rPr>
        <w:lastRenderedPageBreak/>
        <w:t>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 xml:space="preserve">Разъяснения не предоставляется, если запрос представлен с нарушением </w:t>
      </w:r>
      <w:r w:rsidRPr="00632A1E">
        <w:rPr>
          <w:rFonts w:ascii="GHEA Grapalat" w:hAnsi="GHEA Grapalat"/>
          <w:color w:val="000000" w:themeColor="text1"/>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этих изменениях. В этом случае участники обязаны продлить срок </w:t>
      </w:r>
      <w:proofErr w:type="gramStart"/>
      <w:r w:rsidRPr="00632A1E">
        <w:rPr>
          <w:rFonts w:ascii="GHEA Grapalat" w:hAnsi="GHEA Grapalat"/>
          <w:color w:val="000000" w:themeColor="text1"/>
        </w:rPr>
        <w:t>действия</w:t>
      </w:r>
      <w:proofErr w:type="gramEnd"/>
      <w:r w:rsidRPr="00632A1E">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D60881" w:rsidRPr="00632A1E">
        <w:rPr>
          <w:rFonts w:ascii="GHEA Grapalat" w:hAnsi="GHEA Grapalat"/>
          <w:b/>
          <w:color w:val="000000" w:themeColor="text1"/>
          <w:sz w:val="22"/>
          <w:szCs w:val="22"/>
        </w:rPr>
        <w:t>14:</w:t>
      </w:r>
      <w:r w:rsidR="002510BA">
        <w:rPr>
          <w:rFonts w:ascii="GHEA Grapalat" w:hAnsi="GHEA Grapalat"/>
          <w:b/>
          <w:color w:val="000000" w:themeColor="text1"/>
          <w:sz w:val="22"/>
          <w:szCs w:val="22"/>
        </w:rPr>
        <w:t>30</w:t>
      </w:r>
      <w:r w:rsidR="00C77393" w:rsidRPr="00632A1E">
        <w:rPr>
          <w:rFonts w:ascii="GHEA Grapalat" w:hAnsi="GHEA Grapalat"/>
          <w:b/>
          <w:color w:val="000000" w:themeColor="text1"/>
          <w:sz w:val="22"/>
          <w:szCs w:val="22"/>
        </w:rPr>
        <w:t xml:space="preserve"> часов, </w:t>
      </w:r>
      <w:r w:rsidR="002510BA">
        <w:rPr>
          <w:rFonts w:ascii="GHEA Grapalat" w:hAnsi="GHEA Grapalat"/>
          <w:b/>
          <w:color w:val="000000" w:themeColor="text1"/>
          <w:sz w:val="24"/>
          <w:szCs w:val="24"/>
        </w:rPr>
        <w:t>1</w:t>
      </w:r>
      <w:r w:rsidR="00C72785">
        <w:rPr>
          <w:rFonts w:ascii="GHEA Grapalat" w:hAnsi="GHEA Grapalat"/>
          <w:b/>
          <w:color w:val="000000" w:themeColor="text1"/>
          <w:sz w:val="24"/>
          <w:szCs w:val="24"/>
          <w:lang w:val="hy-AM"/>
        </w:rPr>
        <w:t>5</w:t>
      </w:r>
      <w:r w:rsidR="0062292A" w:rsidRPr="00632A1E">
        <w:rPr>
          <w:rFonts w:ascii="GHEA Grapalat" w:hAnsi="GHEA Grapalat"/>
          <w:b/>
          <w:color w:val="000000" w:themeColor="text1"/>
          <w:sz w:val="24"/>
          <w:szCs w:val="24"/>
        </w:rPr>
        <w:t xml:space="preserve">-ого </w:t>
      </w:r>
      <w:r w:rsidR="002510BA">
        <w:rPr>
          <w:rFonts w:ascii="GHEA Grapalat" w:hAnsi="GHEA Grapalat"/>
          <w:b/>
          <w:color w:val="000000" w:themeColor="text1"/>
          <w:sz w:val="24"/>
          <w:szCs w:val="24"/>
        </w:rPr>
        <w:t>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2"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proofErr w:type="gramStart"/>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w:t>
      </w:r>
      <w:proofErr w:type="gramEnd"/>
      <w:r w:rsidRPr="00632A1E">
        <w:rPr>
          <w:rFonts w:ascii="GHEA Grapalat" w:hAnsi="GHEA Grapalat"/>
          <w:color w:val="000000" w:themeColor="text1"/>
        </w:rPr>
        <w:t xml:space="preserve">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32A1E">
        <w:rPr>
          <w:rFonts w:ascii="GHEA Grapalat" w:hAnsi="GHEA Grapalat"/>
          <w:color w:val="000000" w:themeColor="text1"/>
        </w:rPr>
        <w:t>пай)  в</w:t>
      </w:r>
      <w:proofErr w:type="gramEnd"/>
      <w:r w:rsidRPr="00632A1E">
        <w:rPr>
          <w:rFonts w:ascii="GHEA Grapalat" w:hAnsi="GHEA Grapalat"/>
          <w:color w:val="000000" w:themeColor="text1"/>
        </w:rPr>
        <w:t xml:space="preserve">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w:t>
      </w:r>
      <w:proofErr w:type="gramStart"/>
      <w:r w:rsidRPr="00632A1E">
        <w:rPr>
          <w:rFonts w:ascii="GHEA Grapalat" w:hAnsi="GHEA Grapalat"/>
          <w:color w:val="000000" w:themeColor="text1"/>
          <w:sz w:val="24"/>
          <w:szCs w:val="24"/>
        </w:rPr>
        <w:t>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proofErr w:type="gramEnd"/>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632A1E">
        <w:rPr>
          <w:rFonts w:ascii="GHEA Grapalat" w:hAnsi="GHEA Grapalat"/>
          <w:color w:val="000000" w:themeColor="text1"/>
        </w:rPr>
        <w:lastRenderedPageBreak/>
        <w:t>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proofErr w:type="gramStart"/>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w:t>
      </w:r>
      <w:proofErr w:type="gramEnd"/>
      <w:r w:rsidRPr="00632A1E">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632A1E">
        <w:rPr>
          <w:rFonts w:ascii="GHEA Grapalat" w:hAnsi="GHEA Grapalat"/>
          <w:color w:val="000000" w:themeColor="text1"/>
          <w:sz w:val="24"/>
          <w:szCs w:val="24"/>
        </w:rPr>
        <w:t>сведений</w:t>
      </w:r>
      <w:proofErr w:type="gramEnd"/>
      <w:r w:rsidRPr="00632A1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2510BA" w:rsidRPr="002510BA">
        <w:rPr>
          <w:rFonts w:ascii="GHEA Grapalat" w:hAnsi="GHEA Grapalat"/>
          <w:b/>
          <w:color w:val="000000" w:themeColor="text1"/>
          <w:sz w:val="24"/>
          <w:szCs w:val="24"/>
        </w:rPr>
        <w:t>14:30 часов, 1</w:t>
      </w:r>
      <w:r w:rsidR="00C72785">
        <w:rPr>
          <w:rFonts w:ascii="GHEA Grapalat" w:hAnsi="GHEA Grapalat"/>
          <w:b/>
          <w:color w:val="000000" w:themeColor="text1"/>
          <w:sz w:val="24"/>
          <w:szCs w:val="24"/>
          <w:lang w:val="hy-AM"/>
        </w:rPr>
        <w:t>5</w:t>
      </w:r>
      <w:r w:rsidR="002510BA" w:rsidRPr="002510BA">
        <w:rPr>
          <w:rFonts w:ascii="GHEA Grapalat" w:hAnsi="GHEA Grapalat"/>
          <w:b/>
          <w:color w:val="000000" w:themeColor="text1"/>
          <w:sz w:val="24"/>
          <w:szCs w:val="24"/>
        </w:rPr>
        <w:t xml:space="preserve">-ого июня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proofErr w:type="gramStart"/>
      <w:r w:rsidRPr="00632A1E">
        <w:rPr>
          <w:rFonts w:ascii="GHEA Grapalat" w:hAnsi="GHEA Grapalat"/>
          <w:color w:val="000000" w:themeColor="text1"/>
          <w:sz w:val="24"/>
          <w:szCs w:val="24"/>
        </w:rPr>
        <w:t>для определения</w:t>
      </w:r>
      <w:proofErr w:type="gramEnd"/>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3"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632A1E">
        <w:rPr>
          <w:rFonts w:ascii="GHEA Grapalat" w:hAnsi="GHEA Grapalat"/>
          <w:color w:val="000000" w:themeColor="text1"/>
          <w:sz w:val="24"/>
          <w:szCs w:val="24"/>
        </w:rPr>
        <w:t xml:space="preserve">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w:t>
      </w:r>
      <w:proofErr w:type="gramEnd"/>
      <w:r w:rsidRPr="00632A1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4"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5"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C63DA9">
      <w:pPr>
        <w:pStyle w:val="BodyTextIndent2"/>
        <w:widowControl w:val="0"/>
        <w:numPr>
          <w:ilvl w:val="0"/>
          <w:numId w:val="8"/>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C63DA9">
      <w:pPr>
        <w:pStyle w:val="norm"/>
        <w:widowControl w:val="0"/>
        <w:numPr>
          <w:ilvl w:val="0"/>
          <w:numId w:val="8"/>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proofErr w:type="gramStart"/>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proofErr w:type="gramEnd"/>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w:t>
      </w:r>
      <w:proofErr w:type="gramStart"/>
      <w:r w:rsidRPr="00632A1E">
        <w:rPr>
          <w:rFonts w:ascii="GHEA Grapalat" w:hAnsi="GHEA Grapalat"/>
          <w:color w:val="000000" w:themeColor="text1"/>
        </w:rPr>
        <w:t>услуг</w:t>
      </w:r>
      <w:proofErr w:type="gramEnd"/>
      <w:r w:rsidRPr="00632A1E">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6" w:author="Vardan" w:date="2022-05-29T21:18:00Z"/>
          <w:rFonts w:ascii="GHEA Grapalat" w:hAnsi="GHEA Grapalat"/>
          <w:color w:val="000000" w:themeColor="text1"/>
          <w:sz w:val="28"/>
          <w:szCs w:val="28"/>
        </w:rPr>
      </w:pPr>
      <w:ins w:id="7"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roofErr w:type="gramStart"/>
      <w:r w:rsidRPr="00632A1E">
        <w:rPr>
          <w:rFonts w:asciiTheme="minorHAnsi" w:hAnsiTheme="minorHAnsi"/>
          <w:color w:val="000000" w:themeColor="text1"/>
          <w:sz w:val="20"/>
          <w:szCs w:val="20"/>
        </w:rPr>
        <w:t>или</w:t>
      </w:r>
      <w:proofErr w:type="gramEnd"/>
      <w:r w:rsidRPr="00632A1E">
        <w:rPr>
          <w:rFonts w:asciiTheme="minorHAnsi" w:hAnsiTheme="minorHAns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8"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w:t>
      </w:r>
      <w:proofErr w:type="gramStart"/>
      <w:r w:rsidRPr="00632A1E">
        <w:rPr>
          <w:rFonts w:ascii="GHEA Grapalat" w:hAnsi="GHEA Grapalat"/>
          <w:color w:val="000000" w:themeColor="text1"/>
        </w:rPr>
        <w:t>заключенный договор</w:t>
      </w:r>
      <w:proofErr w:type="gramEnd"/>
      <w:r w:rsidRPr="00632A1E">
        <w:rPr>
          <w:rFonts w:ascii="GHEA Grapalat" w:hAnsi="GHEA Grapalat"/>
          <w:color w:val="000000" w:themeColor="text1"/>
        </w:rPr>
        <w:t xml:space="preserve">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w:t>
      </w:r>
      <w:proofErr w:type="gramStart"/>
      <w:r w:rsidR="0081043D" w:rsidRPr="00632A1E">
        <w:rPr>
          <w:rFonts w:ascii="GHEA Grapalat" w:hAnsi="GHEA Grapalat"/>
          <w:color w:val="000000" w:themeColor="text1"/>
        </w:rPr>
        <w:t xml:space="preserve">возникновения основания </w:t>
      </w:r>
      <w:r w:rsidRPr="00632A1E">
        <w:rPr>
          <w:rFonts w:ascii="GHEA Grapalat" w:hAnsi="GHEA Grapalat"/>
          <w:color w:val="000000" w:themeColor="text1"/>
        </w:rPr>
        <w:t>возврата обеспечения</w:t>
      </w:r>
      <w:proofErr w:type="gramEnd"/>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1E">
        <w:rPr>
          <w:rFonts w:ascii="GHEA Grapalat" w:hAnsi="GHEA Grapalat"/>
          <w:color w:val="000000" w:themeColor="text1"/>
        </w:rPr>
        <w:t>) .</w:t>
      </w:r>
      <w:proofErr w:type="gramEnd"/>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proofErr w:type="gramStart"/>
      <w:r w:rsidR="00F9059D" w:rsidRPr="00632A1E">
        <w:rPr>
          <w:rFonts w:ascii="GHEA Grapalat" w:hAnsi="GHEA Grapalat"/>
          <w:color w:val="000000" w:themeColor="text1"/>
        </w:rPr>
        <w:t>административными</w:t>
      </w:r>
      <w:proofErr w:type="gramEnd"/>
      <w:r w:rsidR="00F9059D" w:rsidRPr="00632A1E">
        <w:rPr>
          <w:rFonts w:ascii="GHEA Grapalat" w:hAnsi="GHEA Grapalat"/>
          <w:color w:val="000000" w:themeColor="text1"/>
        </w:rPr>
        <w:t xml:space="preserve">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w:t>
      </w:r>
      <w:proofErr w:type="gramStart"/>
      <w:r w:rsidRPr="00632A1E">
        <w:rPr>
          <w:rFonts w:ascii="GHEA Grapalat" w:hAnsi="GHEA Grapalat"/>
          <w:color w:val="000000" w:themeColor="text1"/>
        </w:rPr>
        <w:t>Приложению</w:t>
      </w:r>
      <w:proofErr w:type="gramEnd"/>
      <w:r w:rsidRPr="00632A1E">
        <w:rPr>
          <w:rFonts w:ascii="GHEA Grapalat" w:hAnsi="GHEA Grapalat"/>
          <w:color w:val="000000" w:themeColor="text1"/>
        </w:rPr>
        <w:t xml:space="preserve">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w:t>
      </w:r>
      <w:proofErr w:type="gramEnd"/>
      <w:r w:rsidRPr="00632A1E">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color w:val="000000" w:themeColor="text1"/>
          <w:sz w:val="24"/>
          <w:szCs w:val="24"/>
        </w:rPr>
        <w:t>ՀՀԿԳՄՍՆԳՀԱՊՁԲ-26/36</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2510BA">
        <w:rPr>
          <w:rFonts w:ascii="GHEA Grapalat" w:hAnsi="GHEA Grapalat"/>
          <w:color w:val="000000" w:themeColor="text1"/>
        </w:rPr>
        <w:t>ՀՀԿԳՄՍՆԳՀԱՊՁԲ-26/36</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proofErr w:type="gramStart"/>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proofErr w:type="gramEnd"/>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Настоящим _________________________________объявляет и </w:t>
      </w:r>
      <w:proofErr w:type="gramStart"/>
      <w:r w:rsidRPr="00632A1E">
        <w:rPr>
          <w:rFonts w:ascii="GHEA Grapalat" w:hAnsi="GHEA Grapalat"/>
          <w:color w:val="000000" w:themeColor="text1"/>
        </w:rPr>
        <w:t>подтверждает,что</w:t>
      </w:r>
      <w:proofErr w:type="gramEnd"/>
      <w:r w:rsidRPr="00632A1E">
        <w:rPr>
          <w:rFonts w:ascii="GHEA Grapalat" w:hAnsi="GHEA Grapalat"/>
          <w:color w:val="000000" w:themeColor="text1"/>
        </w:rPr>
        <w:t>:</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ՀՀԿԳՄՍՆԳՀԱՊՁԲ-26/36</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32A1E">
        <w:rPr>
          <w:rFonts w:ascii="GHEA Grapalat" w:hAnsi="GHEA Grapalat"/>
          <w:color w:val="000000" w:themeColor="text1"/>
        </w:rPr>
        <w:lastRenderedPageBreak/>
        <w:t>приглашением  представить</w:t>
      </w:r>
      <w:proofErr w:type="gramEnd"/>
      <w:r w:rsidRPr="00632A1E">
        <w:rPr>
          <w:rFonts w:ascii="GHEA Grapalat" w:hAnsi="GHEA Grapalat"/>
          <w:color w:val="000000" w:themeColor="text1"/>
        </w:rPr>
        <w:t xml:space="preserve">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ՀՀԿԳՄՍՆԳՀԱՊՁԲ-26/36</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C63DA9">
      <w:pPr>
        <w:pStyle w:val="ListParagraph"/>
        <w:widowControl w:val="0"/>
        <w:numPr>
          <w:ilvl w:val="0"/>
          <w:numId w:val="1"/>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proofErr w:type="gramStart"/>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proofErr w:type="gramEnd"/>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w:t>
      </w:r>
      <w:proofErr w:type="gramStart"/>
      <w:r w:rsidRPr="00632A1E">
        <w:rPr>
          <w:rFonts w:ascii="GHEA Grapalat" w:hAnsi="GHEA Grapalat"/>
          <w:color w:val="000000" w:themeColor="text1"/>
        </w:rPr>
        <w:t>Прилагается  полное</w:t>
      </w:r>
      <w:proofErr w:type="gramEnd"/>
      <w:r w:rsidRPr="00632A1E">
        <w:rPr>
          <w:rFonts w:ascii="GHEA Grapalat" w:hAnsi="GHEA Grapalat"/>
          <w:color w:val="000000" w:themeColor="text1"/>
        </w:rPr>
        <w:t xml:space="preserve">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w:t>
      </w:r>
      <w:proofErr w:type="gramStart"/>
      <w:r w:rsidRPr="00632A1E">
        <w:rPr>
          <w:rFonts w:ascii="GHEA Grapalat" w:hAnsi="GHEA Grapalat"/>
          <w:color w:val="000000" w:themeColor="text1"/>
          <w:sz w:val="16"/>
        </w:rPr>
        <w:t>должность,</w:t>
      </w:r>
      <w:r w:rsidRPr="00632A1E">
        <w:rPr>
          <w:rFonts w:ascii="GHEA Grapalat" w:hAnsi="GHEA Grapalat"/>
          <w:color w:val="000000" w:themeColor="text1"/>
          <w:sz w:val="16"/>
        </w:rPr>
        <w:tab/>
      </w:r>
      <w:proofErr w:type="gramEnd"/>
      <w:r w:rsidRPr="00632A1E">
        <w:rPr>
          <w:rFonts w:ascii="GHEA Grapalat" w:hAnsi="GHEA Grapalat"/>
          <w:color w:val="000000" w:themeColor="text1"/>
          <w:sz w:val="16"/>
        </w:rPr>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ՀՀԿԳՄՍՆԳՀԱՊՁԲ-26/36</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w:t>
      </w:r>
      <w:proofErr w:type="gramStart"/>
      <w:r w:rsidRPr="00632A1E">
        <w:rPr>
          <w:rFonts w:ascii="GHEA Grapalat" w:hAnsi="GHEA Grapalat"/>
          <w:color w:val="000000" w:themeColor="text1"/>
        </w:rPr>
        <w:t xml:space="preserve">_,   </w:t>
      </w:r>
      <w:proofErr w:type="gramEnd"/>
      <w:r w:rsidRPr="00632A1E">
        <w:rPr>
          <w:rFonts w:ascii="GHEA Grapalat" w:hAnsi="GHEA Grapalat"/>
          <w:color w:val="000000" w:themeColor="text1"/>
        </w:rPr>
        <w:t xml:space="preserve">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2510BA">
        <w:rPr>
          <w:rFonts w:ascii="GHEA Grapalat" w:hAnsi="GHEA Grapalat"/>
          <w:color w:val="000000" w:themeColor="text1"/>
        </w:rPr>
        <w:t>ՀՀԿԳՄՍՆԳՀԱՊՁԲ-26/36</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2510BA">
        <w:rPr>
          <w:rFonts w:ascii="GHEA Grapalat" w:hAnsi="GHEA Grapalat"/>
          <w:b/>
          <w:i w:val="0"/>
          <w:color w:val="000000" w:themeColor="text1"/>
          <w:sz w:val="24"/>
          <w:szCs w:val="24"/>
        </w:rPr>
        <w:t>ՀՀԿԳՄՍՆԳՀԱՊՁԲ-26/36</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 xml:space="preserve">ДЕКЛАРАЦИИ О </w:t>
      </w:r>
      <w:proofErr w:type="gramStart"/>
      <w:r w:rsidRPr="00632A1E">
        <w:rPr>
          <w:rFonts w:ascii="GHEA Grapalat" w:hAnsi="GHEA Grapalat"/>
          <w:b/>
          <w:color w:val="000000" w:themeColor="text1"/>
        </w:rPr>
        <w:t>РЕАЛЬНЫХ  БЕНЕФИЦИАРАХ</w:t>
      </w:r>
      <w:proofErr w:type="gramEnd"/>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 xml:space="preserve">Адрес </w:t>
            </w:r>
            <w:ins w:id="9"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roofErr w:type="gramEnd"/>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 xml:space="preserve">Данные </w:t>
      </w:r>
      <w:proofErr w:type="gramStart"/>
      <w:r w:rsidRPr="00632A1E">
        <w:rPr>
          <w:rFonts w:ascii="GHEA Grapalat" w:eastAsia="GHEA Grapalat" w:hAnsi="GHEA Grapalat" w:cs="GHEA Grapalat"/>
          <w:b/>
          <w:color w:val="000000" w:themeColor="text1"/>
        </w:rPr>
        <w:t>листинга  акций</w:t>
      </w:r>
      <w:proofErr w:type="gramEnd"/>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Имя(</w:t>
            </w:r>
            <w:proofErr w:type="gramEnd"/>
            <w:r w:rsidRPr="00632A1E">
              <w:rPr>
                <w:rFonts w:ascii="GHEA Grapalat" w:eastAsia="GHEA Grapalat" w:hAnsi="GHEA Grapalat" w:cs="GHEA Grapalat"/>
                <w:color w:val="000000" w:themeColor="text1"/>
              </w:rPr>
              <w:t>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000C4F"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632A1E">
              <w:rPr>
                <w:rFonts w:ascii="GHEA Grapalat" w:eastAsia="GHEA Grapalat" w:hAnsi="GHEA Grapalat" w:cs="GHEA Grapalat"/>
                <w:color w:val="000000" w:themeColor="text1"/>
              </w:rPr>
              <w:t>прямое</w:t>
            </w:r>
            <w:proofErr w:type="gramEnd"/>
            <w:r w:rsidR="00091800" w:rsidRPr="00632A1E">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000C4F"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000C4F"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000C4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000C4F"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000C4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Адрес  электронной</w:t>
            </w:r>
            <w:proofErr w:type="gramEnd"/>
            <w:r w:rsidRPr="00632A1E">
              <w:rPr>
                <w:rFonts w:ascii="GHEA Grapalat" w:eastAsia="GHEA Grapalat" w:hAnsi="GHEA Grapalat" w:cs="GHEA Grapalat"/>
                <w:color w:val="000000" w:themeColor="text1"/>
              </w:rPr>
              <w:t xml:space="preserve">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0"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C63DA9">
      <w:pPr>
        <w:pStyle w:val="ListParagraph"/>
        <w:numPr>
          <w:ilvl w:val="0"/>
          <w:numId w:val="4"/>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C63DA9">
      <w:pPr>
        <w:pStyle w:val="ListParagraph"/>
        <w:numPr>
          <w:ilvl w:val="0"/>
          <w:numId w:val="4"/>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w:t>
      </w:r>
      <w:proofErr w:type="gramStart"/>
      <w:r w:rsidRPr="00632A1E">
        <w:rPr>
          <w:rFonts w:ascii="GHEA Grapalat" w:hAnsi="GHEA Grapalat"/>
          <w:color w:val="000000" w:themeColor="text1"/>
        </w:rPr>
        <w:t>подразделе  "</w:t>
      </w:r>
      <w:proofErr w:type="gramEnd"/>
      <w:r w:rsidRPr="00632A1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C63DA9">
      <w:pPr>
        <w:pStyle w:val="ListParagraph"/>
        <w:numPr>
          <w:ilvl w:val="0"/>
          <w:numId w:val="4"/>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C63DA9">
      <w:pPr>
        <w:pStyle w:val="ListParagraph"/>
        <w:numPr>
          <w:ilvl w:val="0"/>
          <w:numId w:val="3"/>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6"/>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7"/>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32A1E">
        <w:rPr>
          <w:rFonts w:ascii="GHEA Grapalat" w:hAnsi="GHEA Grapalat"/>
          <w:color w:val="000000" w:themeColor="text1"/>
        </w:rPr>
        <w:t>является  реальным</w:t>
      </w:r>
      <w:proofErr w:type="gramEnd"/>
      <w:r w:rsidRPr="00632A1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32A1E">
        <w:rPr>
          <w:rFonts w:ascii="GHEA Grapalat" w:hAnsi="GHEA Grapalat"/>
          <w:color w:val="000000" w:themeColor="text1"/>
        </w:rPr>
        <w:t>прямо</w:t>
      </w:r>
      <w:proofErr w:type="gramEnd"/>
      <w:r w:rsidRPr="00632A1E">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632A1E">
        <w:rPr>
          <w:rFonts w:ascii="GHEA Grapalat" w:hAnsi="GHEA Grapalat"/>
          <w:color w:val="000000" w:themeColor="text1"/>
        </w:rPr>
        <w:t>процентов</w:t>
      </w:r>
      <w:proofErr w:type="gramEnd"/>
      <w:r w:rsidRPr="00632A1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ՀՀԿԳՄՍՆԳՀԱՊՁԲ-26/36</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2510BA">
        <w:rPr>
          <w:rFonts w:ascii="GHEA Grapalat" w:hAnsi="GHEA Grapalat"/>
          <w:color w:val="000000" w:themeColor="text1"/>
          <w:spacing w:val="-6"/>
        </w:rPr>
        <w:t>ՀՀԿԳՄՍՆԳՀԱՊՁԲ-26/36</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 xml:space="preserve">наименование участника (должность, имя, фамилия </w:t>
      </w:r>
      <w:proofErr w:type="gramStart"/>
      <w:r w:rsidRPr="00632A1E">
        <w:rPr>
          <w:rFonts w:ascii="GHEA Grapalat" w:hAnsi="GHEA Grapalat"/>
          <w:color w:val="000000" w:themeColor="text1"/>
          <w:sz w:val="16"/>
        </w:rPr>
        <w:t>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r>
      <w:proofErr w:type="gramEnd"/>
      <w:r w:rsidRPr="00632A1E">
        <w:rPr>
          <w:rFonts w:ascii="GHEA Grapalat" w:hAnsi="GHEA Grapalat"/>
          <w:color w:val="000000" w:themeColor="text1"/>
          <w:sz w:val="16"/>
        </w:rPr>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2510BA">
        <w:rPr>
          <w:rFonts w:ascii="GHEA Grapalat" w:hAnsi="GHEA Grapalat"/>
          <w:color w:val="000000" w:themeColor="text1"/>
          <w:sz w:val="22"/>
          <w:szCs w:val="22"/>
        </w:rPr>
        <w:t>ՀՀԿԳՄՍՆԳՀԱՊՁԲ-26/36</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2510BA">
        <w:rPr>
          <w:rFonts w:ascii="GHEA Grapalat" w:hAnsi="GHEA Grapalat"/>
          <w:color w:val="000000" w:themeColor="text1"/>
          <w:spacing w:val="-6"/>
        </w:rPr>
        <w:t>ՀՀԿԳՄՍՆԳՀԱՊՁԲ-26/36</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 xml:space="preserve">Наименование, или имя, фамилия </w:t>
            </w:r>
            <w:proofErr w:type="gramStart"/>
            <w:r w:rsidRPr="00632A1E">
              <w:rPr>
                <w:rFonts w:ascii="GHEA Grapalat" w:hAnsi="GHEA Grapalat"/>
                <w:color w:val="000000" w:themeColor="text1"/>
              </w:rPr>
              <w:t>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w:t>
            </w:r>
            <w:proofErr w:type="gramEnd"/>
            <w:r w:rsidR="00FB01CD" w:rsidRPr="00632A1E">
              <w:rPr>
                <w:rFonts w:ascii="GHEA Grapalat" w:hAnsi="GHEA Grapalat"/>
                <w:b/>
                <w:color w:val="000000" w:themeColor="text1"/>
              </w:rPr>
              <w:t xml:space="preserve">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proofErr w:type="gramStart"/>
            <w:r w:rsidRPr="00632A1E">
              <w:rPr>
                <w:rFonts w:ascii="GHEA Grapalat" w:hAnsi="GHEA Grapalat"/>
                <w:color w:val="000000" w:themeColor="text1"/>
              </w:rPr>
              <w:t>):</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proofErr w:type="gramEnd"/>
            <w:r w:rsidR="00FB01CD" w:rsidRPr="00632A1E">
              <w:rPr>
                <w:rFonts w:ascii="GHEA Grapalat" w:hAnsi="GHEA Grapalat" w:cs="Sylfaen"/>
                <w:b/>
                <w:color w:val="000000" w:themeColor="text1"/>
                <w:spacing w:val="-2"/>
                <w:lang w:val="en-US"/>
              </w:rPr>
              <w:t>oe</w:t>
            </w:r>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w:t>
            </w:r>
            <w:proofErr w:type="gramStart"/>
            <w:r w:rsidRPr="00632A1E">
              <w:rPr>
                <w:rFonts w:ascii="GHEA Grapalat" w:hAnsi="GHEA Grapalat"/>
                <w:color w:val="000000" w:themeColor="text1"/>
              </w:rPr>
              <w:t>сч.№</w:t>
            </w:r>
            <w:proofErr w:type="gramEnd"/>
            <w:r w:rsidRPr="00632A1E">
              <w:rPr>
                <w:rFonts w:ascii="GHEA Grapalat" w:hAnsi="GHEA Grapalat"/>
                <w:color w:val="000000" w:themeColor="text1"/>
              </w:rPr>
              <w:t>)</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proofErr w:type="gramStart"/>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w:t>
      </w:r>
      <w:proofErr w:type="gramEnd"/>
      <w:r w:rsidRPr="00632A1E">
        <w:rPr>
          <w:rFonts w:ascii="GHEA Grapalat" w:hAnsi="GHEA Grapalat"/>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w:t>
            </w:r>
            <w:proofErr w:type="gramStart"/>
            <w:r w:rsidRPr="00632A1E">
              <w:rPr>
                <w:rFonts w:ascii="GHEA Grapalat" w:hAnsi="GHEA Grapalat"/>
                <w:color w:val="000000" w:themeColor="text1"/>
                <w:sz w:val="18"/>
                <w:szCs w:val="18"/>
              </w:rPr>
              <w:t>что</w:t>
            </w:r>
            <w:proofErr w:type="gramEnd"/>
            <w:r w:rsidRPr="00632A1E">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2510BA">
        <w:rPr>
          <w:rFonts w:ascii="GHEA Grapalat" w:hAnsi="GHEA Grapalat"/>
          <w:color w:val="000000" w:themeColor="text1"/>
        </w:rPr>
        <w:t>ՀՀԿԳՄՍՆԳՀԱՊՁԲ-26/36</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2510BA">
        <w:rPr>
          <w:rFonts w:ascii="GHEA Grapalat" w:hAnsi="GHEA Grapalat"/>
          <w:color w:val="000000" w:themeColor="text1"/>
          <w:spacing w:val="-6"/>
        </w:rPr>
        <w:t>ՀՀԿԳՄՍՆԳՀԱՊՁԲ-26/36</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а)</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б)</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в)</w:t>
      </w:r>
      <w:r w:rsidRPr="00632A1E">
        <w:rPr>
          <w:rFonts w:ascii="GHEA Grapalat" w:hAnsi="GHEA Grapalat"/>
          <w:color w:val="000000" w:themeColor="text1"/>
        </w:rPr>
        <w:tab/>
      </w:r>
      <w:proofErr w:type="gramEnd"/>
      <w:r w:rsidRPr="00632A1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г)</w:t>
      </w:r>
      <w:r w:rsidRPr="00632A1E">
        <w:rPr>
          <w:rFonts w:ascii="GHEA Grapalat" w:hAnsi="GHEA Grapalat"/>
          <w:color w:val="000000" w:themeColor="text1"/>
        </w:rPr>
        <w:tab/>
      </w:r>
      <w:proofErr w:type="gramEnd"/>
      <w:r w:rsidRPr="00632A1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д)</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 xml:space="preserve">Наименование, или имя, фамилия </w:t>
            </w:r>
            <w:proofErr w:type="gramStart"/>
            <w:r w:rsidRPr="00632A1E">
              <w:rPr>
                <w:rFonts w:ascii="GHEA Grapalat" w:hAnsi="GHEA Grapalat"/>
                <w:color w:val="000000" w:themeColor="text1"/>
              </w:rPr>
              <w:t>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w:t>
            </w:r>
            <w:proofErr w:type="gramEnd"/>
            <w:r w:rsidR="00A2407E" w:rsidRPr="00632A1E">
              <w:rPr>
                <w:rFonts w:ascii="GHEA Grapalat" w:hAnsi="GHEA Grapalat"/>
                <w:b/>
                <w:color w:val="000000" w:themeColor="text1"/>
              </w:rPr>
              <w:t xml:space="preserve">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proofErr w:type="gramStart"/>
            <w:r w:rsidRPr="00632A1E">
              <w:rPr>
                <w:rFonts w:ascii="GHEA Grapalat" w:hAnsi="GHEA Grapalat"/>
                <w:color w:val="000000" w:themeColor="text1"/>
              </w:rPr>
              <w:t>):</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proofErr w:type="gramEnd"/>
            <w:r w:rsidR="001A7C4A" w:rsidRPr="00632A1E">
              <w:rPr>
                <w:rFonts w:ascii="GHEA Grapalat" w:hAnsi="GHEA Grapalat" w:cs="Sylfaen"/>
                <w:b/>
                <w:color w:val="000000" w:themeColor="text1"/>
                <w:spacing w:val="-2"/>
                <w:lang w:val="en-US"/>
              </w:rPr>
              <w:t>oe</w:t>
            </w:r>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w:t>
            </w:r>
            <w:proofErr w:type="gramStart"/>
            <w:r w:rsidRPr="00632A1E">
              <w:rPr>
                <w:rFonts w:ascii="GHEA Grapalat" w:hAnsi="GHEA Grapalat"/>
                <w:color w:val="000000" w:themeColor="text1"/>
              </w:rPr>
              <w:t>сч.№</w:t>
            </w:r>
            <w:proofErr w:type="gramEnd"/>
            <w:r w:rsidRPr="00632A1E">
              <w:rPr>
                <w:rFonts w:ascii="GHEA Grapalat" w:hAnsi="GHEA Grapalat"/>
                <w:color w:val="000000" w:themeColor="text1"/>
              </w:rPr>
              <w:t>)</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proofErr w:type="gramStart"/>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w:t>
      </w:r>
      <w:proofErr w:type="gramEnd"/>
      <w:r w:rsidRPr="00632A1E">
        <w:rPr>
          <w:rFonts w:ascii="GHEA Grapalat" w:hAnsi="GHEA Grapalat"/>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w:t>
            </w:r>
            <w:proofErr w:type="gramStart"/>
            <w:r w:rsidRPr="00632A1E">
              <w:rPr>
                <w:rFonts w:ascii="GHEA Grapalat" w:hAnsi="GHEA Grapalat"/>
                <w:color w:val="000000" w:themeColor="text1"/>
                <w:sz w:val="18"/>
                <w:szCs w:val="18"/>
              </w:rPr>
              <w:t>что</w:t>
            </w:r>
            <w:proofErr w:type="gramEnd"/>
            <w:r w:rsidRPr="00632A1E">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ՀՀԿԳՄՍՆԳՀԱՊՁԲ-26/36</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2510BA">
        <w:rPr>
          <w:rFonts w:ascii="GHEA Grapalat" w:eastAsia="GHEA Grapalat" w:hAnsi="GHEA Grapalat" w:cs="GHEA Grapalat"/>
          <w:b/>
          <w:u w:val="single"/>
        </w:rPr>
        <w:t xml:space="preserve">рабочих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в)</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в)</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proofErr w:type="gramStart"/>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w:t>
      </w:r>
      <w:proofErr w:type="gramEnd"/>
      <w:r w:rsidRPr="00632A1E">
        <w:rPr>
          <w:rFonts w:ascii="GHEA Grapalat" w:hAnsi="GHEA Grapalat"/>
          <w:color w:val="000000" w:themeColor="text1"/>
        </w:rPr>
        <w:t xml:space="preserve">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632A1E">
        <w:rPr>
          <w:rFonts w:ascii="GHEA Grapalat" w:hAnsi="GHEA Grapalat"/>
          <w:color w:val="000000" w:themeColor="text1"/>
        </w:rPr>
        <w:t>Покупателю</w:t>
      </w:r>
      <w:proofErr w:type="gramEnd"/>
      <w:r w:rsidR="009E45F3" w:rsidRPr="00632A1E">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2510BA">
        <w:rPr>
          <w:rFonts w:ascii="GHEA Grapalat" w:hAnsi="GHEA Grapalat"/>
          <w:b/>
          <w:color w:val="000000" w:themeColor="text1"/>
        </w:rPr>
        <w:t>рабочего дня</w:t>
      </w:r>
      <w:r w:rsidR="009123CA" w:rsidRPr="00632A1E">
        <w:rPr>
          <w:rFonts w:ascii="GHEA Grapalat" w:hAnsi="GHEA Grapalat"/>
          <w:color w:val="000000" w:themeColor="text1"/>
        </w:rPr>
        <w:t>,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632A1E">
        <w:rPr>
          <w:rFonts w:ascii="GHEA Grapalat" w:hAnsi="GHEA Grapalat"/>
          <w:color w:val="000000" w:themeColor="text1"/>
        </w:rPr>
        <w:t>Продавцу</w:t>
      </w:r>
      <w:proofErr w:type="gramEnd"/>
      <w:r w:rsidR="009123CA" w:rsidRPr="00632A1E">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632A1E">
        <w:rPr>
          <w:rFonts w:ascii="GHEA Grapalat" w:hAnsi="GHEA Grapalat"/>
          <w:color w:val="000000" w:themeColor="text1"/>
        </w:rPr>
        <w:t>Продавца</w:t>
      </w:r>
      <w:proofErr w:type="gramEnd"/>
      <w:r w:rsidR="009123CA" w:rsidRPr="00632A1E">
        <w:rPr>
          <w:rFonts w:ascii="GHEA Grapalat" w:hAnsi="GHEA Grapalat"/>
          <w:color w:val="000000" w:themeColor="text1"/>
        </w:rPr>
        <w:t xml:space="preserve">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632A1E">
        <w:rPr>
          <w:rFonts w:ascii="GHEA Grapalat" w:hAnsi="GHEA Grapalat"/>
          <w:color w:val="000000" w:themeColor="text1"/>
        </w:rPr>
        <w:t>Продавцу</w:t>
      </w:r>
      <w:proofErr w:type="gramEnd"/>
      <w:r w:rsidRPr="00632A1E">
        <w:rPr>
          <w:rFonts w:ascii="GHEA Grapalat" w:hAnsi="GHEA Grapalat"/>
          <w:color w:val="000000" w:themeColor="text1"/>
        </w:rPr>
        <w:t xml:space="preserve">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w:t>
      </w:r>
      <w:r w:rsidR="00A53E32">
        <w:rPr>
          <w:rFonts w:ascii="GHEA Grapalat" w:hAnsi="GHEA Grapalat"/>
          <w:color w:val="000000" w:themeColor="text1"/>
          <w:lang w:val="hy-AM"/>
        </w:rPr>
        <w:t xml:space="preserve"> </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proofErr w:type="gramStart"/>
      <w:r w:rsidRPr="00632A1E">
        <w:rPr>
          <w:rStyle w:val="ezkurwreuab5ozgtqnkl"/>
          <w:color w:val="000000" w:themeColor="text1"/>
          <w:sz w:val="20"/>
          <w:szCs w:val="20"/>
        </w:rPr>
        <w:t>редактируется</w:t>
      </w:r>
      <w:proofErr w:type="gramEnd"/>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2665C2" w:rsidRPr="00311C05" w:rsidRDefault="002665C2" w:rsidP="002665C2">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C72785">
        <w:rPr>
          <w:rFonts w:ascii="GHEA Grapalat" w:hAnsi="GHEA Grapalat"/>
          <w:color w:val="000000" w:themeColor="text1"/>
          <w:lang w:val="hy-AM"/>
        </w:rPr>
        <w:t xml:space="preserve"> </w:t>
      </w:r>
      <w:r w:rsidR="00C72785">
        <w:rPr>
          <w:rFonts w:ascii="GHEA Grapalat" w:hAnsi="GHEA Grapalat"/>
          <w:color w:val="000000" w:themeColor="text1"/>
        </w:rPr>
        <w:t>и</w:t>
      </w:r>
      <w:r w:rsidRPr="00311C05">
        <w:rPr>
          <w:rFonts w:ascii="GHEA Grapalat" w:hAnsi="GHEA Grapalat"/>
          <w:color w:val="000000" w:themeColor="text1"/>
        </w:rPr>
        <w:t xml:space="preserve"> представляет Покупателю новые обеспечения в течение   </w:t>
      </w:r>
      <w:r w:rsidRPr="00F907D5">
        <w:rPr>
          <w:rFonts w:ascii="GHEA Grapalat" w:hAnsi="GHEA Grapalat"/>
          <w:b/>
          <w:color w:val="000000" w:themeColor="text1"/>
        </w:rPr>
        <w:t>15 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2665C2" w:rsidRPr="00632A1E" w:rsidRDefault="002665C2" w:rsidP="00B46D58">
      <w:pPr>
        <w:widowControl w:val="0"/>
        <w:tabs>
          <w:tab w:val="left" w:pos="1276"/>
        </w:tabs>
        <w:spacing w:after="160"/>
        <w:ind w:firstLine="567"/>
        <w:jc w:val="both"/>
        <w:rPr>
          <w:rFonts w:ascii="GHEA Grapalat" w:hAnsi="GHEA Grapalat"/>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992"/>
        <w:gridCol w:w="5812"/>
        <w:gridCol w:w="425"/>
        <w:gridCol w:w="1134"/>
        <w:gridCol w:w="1134"/>
        <w:gridCol w:w="381"/>
        <w:gridCol w:w="1329"/>
        <w:gridCol w:w="1409"/>
      </w:tblGrid>
      <w:tr w:rsidR="00810C86" w:rsidRPr="00F55840" w:rsidTr="00850A33">
        <w:trPr>
          <w:trHeight w:val="300"/>
        </w:trPr>
        <w:tc>
          <w:tcPr>
            <w:tcW w:w="14601" w:type="dxa"/>
            <w:gridSpan w:val="10"/>
            <w:vAlign w:val="center"/>
            <w:hideMark/>
          </w:tcPr>
          <w:p w:rsidR="00810C86" w:rsidRPr="00F55840" w:rsidRDefault="00810C86" w:rsidP="00850A33">
            <w:pPr>
              <w:jc w:val="center"/>
              <w:rPr>
                <w:rFonts w:ascii="GHEA Grapalat" w:hAnsi="GHEA Grapalat" w:cs="Calibri"/>
                <w:color w:val="000000"/>
                <w:sz w:val="18"/>
                <w:szCs w:val="18"/>
              </w:rPr>
            </w:pPr>
          </w:p>
        </w:tc>
      </w:tr>
      <w:tr w:rsidR="00810C86" w:rsidRPr="00F55840" w:rsidTr="00850A33">
        <w:trPr>
          <w:trHeight w:val="675"/>
        </w:trPr>
        <w:tc>
          <w:tcPr>
            <w:tcW w:w="568"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Н/Л</w:t>
            </w:r>
          </w:p>
        </w:tc>
        <w:tc>
          <w:tcPr>
            <w:tcW w:w="1417" w:type="dxa"/>
            <w:vMerge w:val="restart"/>
            <w:vAlign w:val="center"/>
            <w:hideMark/>
          </w:tcPr>
          <w:p w:rsidR="00810C86" w:rsidRPr="0090764D" w:rsidRDefault="00810C86" w:rsidP="00850A33">
            <w:pPr>
              <w:jc w:val="center"/>
              <w:rPr>
                <w:rFonts w:ascii="GHEA Grapalat" w:hAnsi="GHEA Grapalat" w:cs="Calibri"/>
                <w:color w:val="000000"/>
                <w:sz w:val="16"/>
                <w:szCs w:val="16"/>
              </w:rPr>
            </w:pPr>
            <w:r w:rsidRPr="0090764D">
              <w:rPr>
                <w:rFonts w:ascii="GHEA Grapalat" w:hAnsi="GHEA Grapalat" w:cs="Calibri"/>
                <w:color w:val="000000"/>
                <w:sz w:val="16"/>
                <w:szCs w:val="16"/>
              </w:rPr>
              <w:t>Руководящие указания по закупкам, предусмотренные Планом закупок по ФПЗ по классификации (CPV)</w:t>
            </w:r>
          </w:p>
        </w:tc>
        <w:tc>
          <w:tcPr>
            <w:tcW w:w="992"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Название</w:t>
            </w:r>
          </w:p>
        </w:tc>
        <w:tc>
          <w:tcPr>
            <w:tcW w:w="5812"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Техническая характеристика</w:t>
            </w:r>
          </w:p>
        </w:tc>
        <w:tc>
          <w:tcPr>
            <w:tcW w:w="425" w:type="dxa"/>
            <w:vMerge w:val="restart"/>
            <w:vAlign w:val="center"/>
            <w:hideMark/>
          </w:tcPr>
          <w:p w:rsidR="00810C86" w:rsidRPr="0090764D" w:rsidRDefault="00C72785" w:rsidP="00850A33">
            <w:pPr>
              <w:jc w:val="center"/>
              <w:rPr>
                <w:rFonts w:ascii="GHEA Grapalat" w:hAnsi="GHEA Grapalat" w:cs="Calibri"/>
                <w:color w:val="000000"/>
                <w:sz w:val="16"/>
                <w:szCs w:val="16"/>
              </w:rPr>
            </w:pPr>
            <w:r w:rsidRPr="00D043FA">
              <w:rPr>
                <w:rFonts w:ascii="GHEA Grapalat" w:hAnsi="GHEA Grapalat" w:cs="Calibri"/>
                <w:color w:val="000000"/>
                <w:sz w:val="16"/>
                <w:szCs w:val="16"/>
              </w:rPr>
              <w:t>Количество</w:t>
            </w:r>
          </w:p>
        </w:tc>
        <w:tc>
          <w:tcPr>
            <w:tcW w:w="1134"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Цена за единицу /драм РА/</w:t>
            </w:r>
          </w:p>
        </w:tc>
        <w:tc>
          <w:tcPr>
            <w:tcW w:w="1134"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Сумма /драм РА/</w:t>
            </w:r>
          </w:p>
        </w:tc>
        <w:tc>
          <w:tcPr>
            <w:tcW w:w="381" w:type="dxa"/>
            <w:vMerge w:val="restart"/>
            <w:vAlign w:val="center"/>
            <w:hideMark/>
          </w:tcPr>
          <w:p w:rsidR="00810C86" w:rsidRPr="00D043FA" w:rsidRDefault="00C72785" w:rsidP="00C72785">
            <w:pPr>
              <w:jc w:val="center"/>
              <w:rPr>
                <w:rFonts w:ascii="GHEA Grapalat" w:hAnsi="GHEA Grapalat" w:cs="Calibri"/>
                <w:color w:val="000000"/>
                <w:sz w:val="16"/>
                <w:szCs w:val="16"/>
              </w:rPr>
            </w:pPr>
            <w:r w:rsidRPr="0090764D">
              <w:rPr>
                <w:rFonts w:ascii="GHEA Grapalat" w:hAnsi="GHEA Grapalat" w:cs="Calibri"/>
                <w:color w:val="000000"/>
                <w:sz w:val="16"/>
                <w:szCs w:val="16"/>
              </w:rPr>
              <w:t>Единица измерения</w:t>
            </w:r>
            <w:r w:rsidRPr="00D043FA">
              <w:rPr>
                <w:rFonts w:ascii="GHEA Grapalat" w:hAnsi="GHEA Grapalat" w:cs="Calibri"/>
                <w:color w:val="000000"/>
                <w:sz w:val="16"/>
                <w:szCs w:val="16"/>
              </w:rPr>
              <w:t xml:space="preserve"> </w:t>
            </w:r>
          </w:p>
        </w:tc>
        <w:tc>
          <w:tcPr>
            <w:tcW w:w="2738" w:type="dxa"/>
            <w:gridSpan w:val="2"/>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Поставочные</w:t>
            </w:r>
          </w:p>
        </w:tc>
      </w:tr>
      <w:tr w:rsidR="00810C86" w:rsidRPr="00F55840" w:rsidTr="00850A33">
        <w:trPr>
          <w:trHeight w:val="1301"/>
        </w:trPr>
        <w:tc>
          <w:tcPr>
            <w:tcW w:w="568" w:type="dxa"/>
            <w:vMerge/>
            <w:vAlign w:val="center"/>
            <w:hideMark/>
          </w:tcPr>
          <w:p w:rsidR="00810C86" w:rsidRPr="00F55840" w:rsidRDefault="00810C86" w:rsidP="00850A33">
            <w:pPr>
              <w:rPr>
                <w:rFonts w:ascii="GHEA Grapalat" w:hAnsi="GHEA Grapalat" w:cs="Calibri"/>
                <w:color w:val="000000"/>
                <w:sz w:val="18"/>
                <w:szCs w:val="18"/>
              </w:rPr>
            </w:pPr>
          </w:p>
        </w:tc>
        <w:tc>
          <w:tcPr>
            <w:tcW w:w="1417" w:type="dxa"/>
            <w:vMerge/>
            <w:vAlign w:val="center"/>
            <w:hideMark/>
          </w:tcPr>
          <w:p w:rsidR="00810C86" w:rsidRPr="00F55840" w:rsidRDefault="00810C86" w:rsidP="00850A33">
            <w:pPr>
              <w:rPr>
                <w:rFonts w:ascii="GHEA Grapalat" w:hAnsi="GHEA Grapalat" w:cs="Calibri"/>
                <w:color w:val="000000"/>
                <w:sz w:val="18"/>
                <w:szCs w:val="18"/>
              </w:rPr>
            </w:pPr>
          </w:p>
        </w:tc>
        <w:tc>
          <w:tcPr>
            <w:tcW w:w="992" w:type="dxa"/>
            <w:vMerge/>
            <w:vAlign w:val="center"/>
            <w:hideMark/>
          </w:tcPr>
          <w:p w:rsidR="00810C86" w:rsidRPr="00F55840" w:rsidRDefault="00810C86" w:rsidP="00850A33">
            <w:pPr>
              <w:rPr>
                <w:rFonts w:ascii="GHEA Grapalat" w:hAnsi="GHEA Grapalat" w:cs="Calibri"/>
                <w:color w:val="000000"/>
                <w:sz w:val="18"/>
                <w:szCs w:val="18"/>
              </w:rPr>
            </w:pPr>
          </w:p>
        </w:tc>
        <w:tc>
          <w:tcPr>
            <w:tcW w:w="5812" w:type="dxa"/>
            <w:vMerge/>
            <w:vAlign w:val="center"/>
            <w:hideMark/>
          </w:tcPr>
          <w:p w:rsidR="00810C86" w:rsidRPr="00F55840" w:rsidRDefault="00810C86" w:rsidP="00850A33">
            <w:pPr>
              <w:rPr>
                <w:rFonts w:ascii="GHEA Grapalat" w:hAnsi="GHEA Grapalat" w:cs="Calibri"/>
                <w:color w:val="000000"/>
                <w:sz w:val="18"/>
                <w:szCs w:val="18"/>
              </w:rPr>
            </w:pPr>
          </w:p>
        </w:tc>
        <w:tc>
          <w:tcPr>
            <w:tcW w:w="425" w:type="dxa"/>
            <w:vMerge/>
            <w:vAlign w:val="center"/>
            <w:hideMark/>
          </w:tcPr>
          <w:p w:rsidR="00810C86" w:rsidRPr="00F55840" w:rsidRDefault="00810C86" w:rsidP="00850A33">
            <w:pPr>
              <w:rPr>
                <w:rFonts w:ascii="GHEA Grapalat" w:hAnsi="GHEA Grapalat" w:cs="Calibri"/>
                <w:color w:val="000000"/>
                <w:sz w:val="18"/>
                <w:szCs w:val="18"/>
              </w:rPr>
            </w:pPr>
          </w:p>
        </w:tc>
        <w:tc>
          <w:tcPr>
            <w:tcW w:w="1134" w:type="dxa"/>
            <w:vMerge/>
            <w:vAlign w:val="center"/>
            <w:hideMark/>
          </w:tcPr>
          <w:p w:rsidR="00810C86" w:rsidRPr="00F55840" w:rsidRDefault="00810C86" w:rsidP="00850A33">
            <w:pPr>
              <w:rPr>
                <w:rFonts w:ascii="GHEA Grapalat" w:hAnsi="GHEA Grapalat" w:cs="Calibri"/>
                <w:color w:val="000000"/>
                <w:sz w:val="18"/>
                <w:szCs w:val="18"/>
              </w:rPr>
            </w:pPr>
          </w:p>
        </w:tc>
        <w:tc>
          <w:tcPr>
            <w:tcW w:w="1134" w:type="dxa"/>
            <w:vMerge/>
            <w:vAlign w:val="center"/>
            <w:hideMark/>
          </w:tcPr>
          <w:p w:rsidR="00810C86" w:rsidRPr="00F55840" w:rsidRDefault="00810C86" w:rsidP="00850A33">
            <w:pPr>
              <w:rPr>
                <w:rFonts w:ascii="GHEA Grapalat" w:hAnsi="GHEA Grapalat" w:cs="Calibri"/>
                <w:color w:val="000000"/>
                <w:sz w:val="18"/>
                <w:szCs w:val="18"/>
              </w:rPr>
            </w:pPr>
          </w:p>
        </w:tc>
        <w:tc>
          <w:tcPr>
            <w:tcW w:w="381" w:type="dxa"/>
            <w:vMerge/>
            <w:vAlign w:val="center"/>
            <w:hideMark/>
          </w:tcPr>
          <w:p w:rsidR="00810C86" w:rsidRPr="00F55840" w:rsidRDefault="00810C86" w:rsidP="00850A33">
            <w:pPr>
              <w:rPr>
                <w:rFonts w:ascii="GHEA Grapalat" w:hAnsi="GHEA Grapalat" w:cs="Calibri"/>
                <w:color w:val="000000"/>
                <w:sz w:val="18"/>
                <w:szCs w:val="18"/>
              </w:rPr>
            </w:pPr>
          </w:p>
        </w:tc>
        <w:tc>
          <w:tcPr>
            <w:tcW w:w="1329" w:type="dxa"/>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Адрес</w:t>
            </w:r>
          </w:p>
        </w:tc>
        <w:tc>
          <w:tcPr>
            <w:tcW w:w="1409" w:type="dxa"/>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Срок</w:t>
            </w:r>
          </w:p>
        </w:tc>
      </w:tr>
      <w:tr w:rsidR="00C72785" w:rsidRPr="00A93EB7" w:rsidTr="00850A33">
        <w:trPr>
          <w:trHeight w:val="480"/>
        </w:trPr>
        <w:tc>
          <w:tcPr>
            <w:tcW w:w="568" w:type="dxa"/>
            <w:vAlign w:val="center"/>
          </w:tcPr>
          <w:p w:rsidR="00C72785" w:rsidRPr="00DA298B" w:rsidRDefault="00C72785" w:rsidP="00C72785">
            <w:pPr>
              <w:pStyle w:val="ListParagraph"/>
              <w:numPr>
                <w:ilvl w:val="0"/>
                <w:numId w:val="12"/>
              </w:numPr>
              <w:contextualSpacing/>
              <w:jc w:val="center"/>
              <w:rPr>
                <w:rFonts w:ascii="GHEA Grapalat" w:hAnsi="GHEA Grapalat" w:cs="Calibri"/>
                <w:color w:val="000000"/>
                <w:sz w:val="20"/>
                <w:szCs w:val="20"/>
                <w:lang w:val="hy-AM"/>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39121600/674</w:t>
            </w:r>
          </w:p>
        </w:tc>
        <w:tc>
          <w:tcPr>
            <w:tcW w:w="992" w:type="dxa"/>
            <w:vAlign w:val="center"/>
          </w:tcPr>
          <w:p w:rsidR="00C72785" w:rsidRPr="0081322B" w:rsidRDefault="00C72785" w:rsidP="00C72785">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1</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 xml:space="preserve">-1 </w:t>
            </w:r>
            <w:r w:rsidRPr="00EE1C1E">
              <w:rPr>
                <w:rFonts w:ascii="GHEA Grapalat" w:hAnsi="GHEA Grapalat" w:cs="Calibri"/>
                <w:sz w:val="18"/>
                <w:szCs w:val="18"/>
              </w:rPr>
              <w:t>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lastRenderedPageBreak/>
              <w:t>- кухонной утвари для дошкольных групп, которые должны соответствовать прилагаемому техническому заданию-1.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16613D">
              <w:rPr>
                <w:rStyle w:val="ypks7kbdpwfgdykd3qb9"/>
              </w:rPr>
              <w:t>в об</w:t>
            </w:r>
            <w:r w:rsidRPr="0016613D">
              <w:t>ра</w:t>
            </w:r>
            <w:r w:rsidRPr="0016613D">
              <w:rPr>
                <w:rStyle w:val="ypks7kbdpwfgdykd3qb9"/>
              </w:rPr>
              <w:t xml:space="preserve">зовательном </w:t>
            </w:r>
            <w:r w:rsidRPr="0016613D">
              <w:t>к</w:t>
            </w:r>
            <w:r w:rsidRPr="0016613D">
              <w:rPr>
                <w:rStyle w:val="ypks7kbdpwfgdykd3qb9"/>
              </w:rPr>
              <w:t xml:space="preserve">омплексе С. Ашотаван Сюникской </w:t>
            </w:r>
            <w:proofErr w:type="gramStart"/>
            <w:r w:rsidRPr="0016613D">
              <w:rPr>
                <w:rStyle w:val="ypks7kbdpwfgdykd3qb9"/>
              </w:rPr>
              <w:t>области.</w:t>
            </w:r>
            <w:r w:rsidRPr="00EE1C1E">
              <w:rPr>
                <w:rFonts w:ascii="GHEA Grapalat" w:hAnsi="GHEA Grapalat" w:cs="Calibri"/>
                <w:sz w:val="18"/>
                <w:szCs w:val="18"/>
              </w:rPr>
              <w:t>.</w:t>
            </w:r>
            <w:proofErr w:type="gramEnd"/>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F55840"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BA2CB2" w:rsidRDefault="00C72785" w:rsidP="00C72785">
            <w:pPr>
              <w:spacing w:before="100" w:beforeAutospacing="1"/>
              <w:contextualSpacing/>
              <w:jc w:val="center"/>
              <w:rPr>
                <w:rFonts w:ascii="GHEA Grapalat" w:hAnsi="GHEA Grapalat" w:cs="Calibri"/>
                <w:bCs/>
                <w:color w:val="000000"/>
                <w:sz w:val="16"/>
                <w:szCs w:val="16"/>
              </w:rPr>
            </w:pPr>
            <w:r w:rsidRPr="00BA2CB2">
              <w:rPr>
                <w:rFonts w:ascii="GHEA Grapalat" w:hAnsi="GHEA Grapalat" w:cs="Calibri"/>
                <w:bCs/>
                <w:color w:val="000000"/>
                <w:sz w:val="16"/>
                <w:szCs w:val="16"/>
              </w:rPr>
              <w:t>Сюник</w:t>
            </w:r>
          </w:p>
          <w:p w:rsidR="00C72785" w:rsidRPr="00BA2CB2" w:rsidRDefault="00C72785" w:rsidP="00C72785">
            <w:pPr>
              <w:spacing w:before="100" w:beforeAutospacing="1"/>
              <w:contextualSpacing/>
              <w:jc w:val="center"/>
              <w:rPr>
                <w:rFonts w:ascii="GHEA Grapalat" w:hAnsi="GHEA Grapalat" w:cs="Calibri"/>
                <w:bCs/>
                <w:color w:val="000000"/>
                <w:sz w:val="16"/>
                <w:szCs w:val="16"/>
              </w:rPr>
            </w:pPr>
            <w:r w:rsidRPr="00BA2CB2">
              <w:rPr>
                <w:rFonts w:ascii="GHEA Grapalat" w:hAnsi="GHEA Grapalat" w:cs="Calibri"/>
                <w:bCs/>
                <w:color w:val="000000"/>
                <w:sz w:val="16"/>
                <w:szCs w:val="16"/>
              </w:rPr>
              <w:t>область</w:t>
            </w:r>
          </w:p>
          <w:p w:rsidR="00C72785" w:rsidRPr="00BA2CB2" w:rsidRDefault="00C72785" w:rsidP="00C72785">
            <w:pPr>
              <w:spacing w:before="100" w:beforeAutospacing="1"/>
              <w:contextualSpacing/>
              <w:jc w:val="center"/>
              <w:rPr>
                <w:rFonts w:ascii="GHEA Grapalat" w:hAnsi="GHEA Grapalat" w:cs="Calibri"/>
                <w:bCs/>
                <w:color w:val="000000"/>
                <w:sz w:val="16"/>
                <w:szCs w:val="16"/>
              </w:rPr>
            </w:pPr>
            <w:r w:rsidRPr="00BA2CB2">
              <w:rPr>
                <w:rFonts w:ascii="GHEA Grapalat" w:hAnsi="GHEA Grapalat" w:cs="Calibri"/>
                <w:bCs/>
                <w:color w:val="000000"/>
                <w:sz w:val="16"/>
                <w:szCs w:val="16"/>
              </w:rPr>
              <w:t xml:space="preserve">С. Ашотаванский образовательный комплекс, </w:t>
            </w:r>
          </w:p>
          <w:p w:rsidR="00C72785" w:rsidRPr="00BA2CB2" w:rsidRDefault="00C72785" w:rsidP="00C72785">
            <w:pPr>
              <w:spacing w:before="100" w:beforeAutospacing="1"/>
              <w:contextualSpacing/>
              <w:jc w:val="center"/>
              <w:rPr>
                <w:rFonts w:ascii="GHEA Grapalat" w:hAnsi="GHEA Grapalat" w:cs="Calibri"/>
                <w:bCs/>
                <w:color w:val="000000"/>
                <w:sz w:val="16"/>
                <w:szCs w:val="16"/>
              </w:rPr>
            </w:pPr>
            <w:r w:rsidRPr="00BA2CB2">
              <w:rPr>
                <w:rFonts w:ascii="GHEA Grapalat" w:hAnsi="GHEA Grapalat" w:cs="Calibri"/>
                <w:bCs/>
                <w:color w:val="000000"/>
                <w:sz w:val="16"/>
                <w:szCs w:val="16"/>
              </w:rPr>
              <w:t>Адрес: РА, Сюник</w:t>
            </w:r>
          </w:p>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область</w:t>
            </w:r>
          </w:p>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г. Ашотаван</w:t>
            </w:r>
          </w:p>
          <w:p w:rsidR="00C72785"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или место для хранения (с ...  Ереван, регионы РА)</w:t>
            </w:r>
          </w:p>
          <w:p w:rsidR="00C72785" w:rsidRPr="00746EC1" w:rsidRDefault="00C72785" w:rsidP="00C72785">
            <w:pPr>
              <w:spacing w:before="100" w:beforeAutospacing="1"/>
              <w:contextualSpacing/>
              <w:jc w:val="center"/>
              <w:rPr>
                <w:rFonts w:ascii="GHEA Grapalat" w:hAnsi="GHEA Grapalat" w:cs="Calibri"/>
                <w:bCs/>
                <w:color w:val="000000"/>
                <w:sz w:val="16"/>
                <w:szCs w:val="16"/>
              </w:rPr>
            </w:pPr>
          </w:p>
        </w:tc>
        <w:tc>
          <w:tcPr>
            <w:tcW w:w="1409" w:type="dxa"/>
          </w:tcPr>
          <w:p w:rsidR="00C72785" w:rsidRPr="00F55840" w:rsidRDefault="00C72785" w:rsidP="00C72785">
            <w:pPr>
              <w:rPr>
                <w:rFonts w:ascii="GHEA Grapalat" w:hAnsi="GHEA Grapalat" w:cs="Calibri"/>
                <w:color w:val="000000"/>
                <w:sz w:val="14"/>
                <w:szCs w:val="14"/>
              </w:rPr>
            </w:pPr>
            <w:r>
              <w:rPr>
                <w:rFonts w:ascii="GHEA Grapalat" w:hAnsi="GHEA Grapalat" w:cs="Calibri"/>
                <w:color w:val="000000"/>
                <w:sz w:val="18"/>
                <w:szCs w:val="18"/>
                <w:lang w:val="hy-AM"/>
              </w:rPr>
              <w:lastRenderedPageBreak/>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w:t>
            </w:r>
            <w:r w:rsidRPr="00B62E2B">
              <w:rPr>
                <w:rFonts w:ascii="GHEA Grapalat" w:hAnsi="GHEA Grapalat" w:cs="Calibri"/>
                <w:color w:val="000000"/>
                <w:sz w:val="18"/>
                <w:szCs w:val="18"/>
              </w:rPr>
              <w:lastRenderedPageBreak/>
              <w:t>закупку, за исключением случаев, когда выбранный участник соглашается поставить товар в более короткие сроки</w:t>
            </w:r>
          </w:p>
        </w:tc>
      </w:tr>
      <w:tr w:rsidR="00C72785" w:rsidRPr="00A93EB7" w:rsidTr="00850A33">
        <w:trPr>
          <w:trHeight w:val="480"/>
        </w:trPr>
        <w:tc>
          <w:tcPr>
            <w:tcW w:w="568" w:type="dxa"/>
            <w:vAlign w:val="center"/>
          </w:tcPr>
          <w:p w:rsidR="00C72785" w:rsidRPr="00DA298B" w:rsidRDefault="00C72785" w:rsidP="00C72785">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39121600/675</w:t>
            </w:r>
          </w:p>
        </w:tc>
        <w:tc>
          <w:tcPr>
            <w:tcW w:w="992" w:type="dxa"/>
            <w:vAlign w:val="center"/>
          </w:tcPr>
          <w:p w:rsidR="00C72785" w:rsidRPr="0081322B" w:rsidRDefault="00C72785" w:rsidP="00C72785">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2</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-2</w:t>
            </w:r>
            <w:r w:rsidRPr="00EE1C1E">
              <w:rPr>
                <w:rFonts w:ascii="GHEA Grapalat" w:hAnsi="GHEA Grapalat" w:cs="Calibri"/>
                <w:sz w:val="18"/>
                <w:szCs w:val="18"/>
              </w:rPr>
              <w:t xml:space="preserve"> 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2</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color w:val="000000"/>
                <w:sz w:val="16"/>
                <w:szCs w:val="16"/>
              </w:rPr>
              <w:t>Гегаркуникская область с. Шатванский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w:t>
            </w:r>
            <w:r w:rsidRPr="00EE1C1E">
              <w:rPr>
                <w:rFonts w:ascii="GHEA Grapalat" w:hAnsi="GHEA Grapalat" w:cs="Calibri"/>
                <w:sz w:val="18"/>
                <w:szCs w:val="18"/>
              </w:rPr>
              <w:lastRenderedPageBreak/>
              <w:t>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F55840"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746EC1" w:rsidRDefault="00C72785" w:rsidP="00C72785">
            <w:pPr>
              <w:spacing w:before="100" w:beforeAutospacing="1"/>
              <w:contextualSpacing/>
              <w:jc w:val="center"/>
              <w:rPr>
                <w:rFonts w:ascii="GHEA Grapalat" w:hAnsi="GHEA Grapalat" w:cs="Calibri"/>
                <w:bCs/>
                <w:color w:val="000000"/>
                <w:sz w:val="16"/>
                <w:szCs w:val="16"/>
              </w:rPr>
            </w:pPr>
            <w:r w:rsidRPr="00C82E32">
              <w:rPr>
                <w:rFonts w:ascii="GHEA Grapalat" w:hAnsi="GHEA Grapalat" w:cs="Calibri"/>
                <w:bCs/>
                <w:color w:val="000000"/>
                <w:sz w:val="16"/>
                <w:szCs w:val="16"/>
              </w:rPr>
              <w:t>Гегаркуникская область с. Шатванский образовательный комплекс, адрес: Ра, Гегаркуникская область с. Шатван или место для хранения (с ...  Ереван, регионы РА)</w:t>
            </w:r>
          </w:p>
        </w:tc>
        <w:tc>
          <w:tcPr>
            <w:tcW w:w="1409" w:type="dxa"/>
          </w:tcPr>
          <w:p w:rsidR="00C72785" w:rsidRPr="00F55840" w:rsidRDefault="00C72785" w:rsidP="00C72785">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w:t>
            </w:r>
            <w:r w:rsidRPr="00B62E2B">
              <w:rPr>
                <w:rFonts w:ascii="GHEA Grapalat" w:hAnsi="GHEA Grapalat" w:cs="Calibri"/>
                <w:color w:val="000000"/>
                <w:sz w:val="18"/>
                <w:szCs w:val="18"/>
              </w:rPr>
              <w:lastRenderedPageBreak/>
              <w:t>короткие сроки</w:t>
            </w:r>
          </w:p>
        </w:tc>
      </w:tr>
      <w:tr w:rsidR="00C72785" w:rsidRPr="00A93EB7" w:rsidTr="00850A33">
        <w:trPr>
          <w:trHeight w:val="480"/>
        </w:trPr>
        <w:tc>
          <w:tcPr>
            <w:tcW w:w="568" w:type="dxa"/>
            <w:vAlign w:val="center"/>
          </w:tcPr>
          <w:p w:rsidR="00C72785" w:rsidRPr="00DA298B" w:rsidRDefault="00C72785" w:rsidP="00C72785">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39121600/676</w:t>
            </w:r>
          </w:p>
        </w:tc>
        <w:tc>
          <w:tcPr>
            <w:tcW w:w="992" w:type="dxa"/>
            <w:vAlign w:val="center"/>
          </w:tcPr>
          <w:p w:rsidR="00C72785" w:rsidRPr="0081322B" w:rsidRDefault="00C72785" w:rsidP="00C72785">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3</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 xml:space="preserve">-3 </w:t>
            </w:r>
            <w:r w:rsidRPr="00EE1C1E">
              <w:rPr>
                <w:rFonts w:ascii="GHEA Grapalat" w:hAnsi="GHEA Grapalat" w:cs="Calibri"/>
                <w:sz w:val="18"/>
                <w:szCs w:val="18"/>
              </w:rPr>
              <w:t>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3</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color w:val="000000"/>
                <w:sz w:val="16"/>
                <w:szCs w:val="16"/>
              </w:rPr>
              <w:t>Гегаркуникская область с. Кахакнский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F55840"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746EC1" w:rsidRDefault="00C72785" w:rsidP="00C72785">
            <w:pPr>
              <w:spacing w:before="100" w:beforeAutospacing="1"/>
              <w:contextualSpacing/>
              <w:jc w:val="center"/>
              <w:rPr>
                <w:rFonts w:ascii="GHEA Grapalat" w:hAnsi="GHEA Grapalat" w:cs="Calibri"/>
                <w:bCs/>
                <w:color w:val="000000"/>
                <w:sz w:val="16"/>
                <w:szCs w:val="16"/>
              </w:rPr>
            </w:pPr>
            <w:r w:rsidRPr="00C82E32">
              <w:rPr>
                <w:rFonts w:ascii="GHEA Grapalat" w:hAnsi="GHEA Grapalat" w:cs="Calibri"/>
                <w:bCs/>
                <w:color w:val="000000"/>
                <w:sz w:val="16"/>
                <w:szCs w:val="16"/>
              </w:rPr>
              <w:t>Гегаркуникская область с. Кахакнский образовательный комплекс, адрес: Ра, Гегаркуникская область с. Подвеска или место для хранения (с ...  Ереван, регионы РА)</w:t>
            </w:r>
          </w:p>
        </w:tc>
        <w:tc>
          <w:tcPr>
            <w:tcW w:w="1409" w:type="dxa"/>
          </w:tcPr>
          <w:p w:rsidR="00C72785" w:rsidRPr="00F55840" w:rsidRDefault="00C72785" w:rsidP="00C72785">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C72785" w:rsidRPr="00A93EB7" w:rsidTr="00850A33">
        <w:trPr>
          <w:trHeight w:val="480"/>
        </w:trPr>
        <w:tc>
          <w:tcPr>
            <w:tcW w:w="568" w:type="dxa"/>
            <w:vAlign w:val="center"/>
          </w:tcPr>
          <w:p w:rsidR="00C72785" w:rsidRPr="0009686D" w:rsidRDefault="00C72785" w:rsidP="00C72785">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39121600/677</w:t>
            </w:r>
          </w:p>
        </w:tc>
        <w:tc>
          <w:tcPr>
            <w:tcW w:w="992" w:type="dxa"/>
            <w:vAlign w:val="center"/>
          </w:tcPr>
          <w:p w:rsidR="00C72785" w:rsidRPr="0081322B" w:rsidRDefault="00C72785" w:rsidP="00C72785">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4</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-4</w:t>
            </w:r>
            <w:r w:rsidRPr="00EE1C1E">
              <w:rPr>
                <w:rFonts w:ascii="GHEA Grapalat" w:hAnsi="GHEA Grapalat" w:cs="Calibri"/>
                <w:sz w:val="18"/>
                <w:szCs w:val="18"/>
              </w:rPr>
              <w:t xml:space="preserve"> 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4</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color w:val="000000"/>
                <w:sz w:val="16"/>
                <w:szCs w:val="16"/>
              </w:rPr>
              <w:t>Гегаркуникская область с. Образовательный комплекс Арегуни</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F55840"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746EC1" w:rsidRDefault="00C72785" w:rsidP="00C72785">
            <w:pPr>
              <w:spacing w:before="100" w:beforeAutospacing="1"/>
              <w:contextualSpacing/>
              <w:jc w:val="center"/>
              <w:rPr>
                <w:rFonts w:ascii="GHEA Grapalat" w:hAnsi="GHEA Grapalat" w:cs="Calibri"/>
                <w:bCs/>
                <w:color w:val="000000"/>
                <w:sz w:val="16"/>
                <w:szCs w:val="16"/>
              </w:rPr>
            </w:pPr>
            <w:r w:rsidRPr="00C82E32">
              <w:rPr>
                <w:rFonts w:ascii="GHEA Grapalat" w:hAnsi="GHEA Grapalat" w:cs="Calibri"/>
                <w:bCs/>
                <w:color w:val="000000"/>
                <w:sz w:val="16"/>
                <w:szCs w:val="16"/>
              </w:rPr>
              <w:t>Гегаркуникская область с. Образовательный комплекс Арегуни, адрес: Ра, Гегаркуникская область с. Арегуни или место хранения (ок. Ереван, регионы РА)</w:t>
            </w:r>
          </w:p>
        </w:tc>
        <w:tc>
          <w:tcPr>
            <w:tcW w:w="1409" w:type="dxa"/>
          </w:tcPr>
          <w:p w:rsidR="00C72785" w:rsidRPr="00F55840" w:rsidRDefault="00C72785" w:rsidP="00C72785">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C72785" w:rsidRPr="00A93EB7" w:rsidTr="00850A33">
        <w:trPr>
          <w:trHeight w:val="480"/>
        </w:trPr>
        <w:tc>
          <w:tcPr>
            <w:tcW w:w="568" w:type="dxa"/>
            <w:vAlign w:val="center"/>
          </w:tcPr>
          <w:p w:rsidR="00C72785" w:rsidRPr="0009686D" w:rsidRDefault="00C72785" w:rsidP="00C72785">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39121600/678</w:t>
            </w:r>
          </w:p>
        </w:tc>
        <w:tc>
          <w:tcPr>
            <w:tcW w:w="992" w:type="dxa"/>
            <w:vAlign w:val="center"/>
          </w:tcPr>
          <w:p w:rsidR="00C72785" w:rsidRPr="0081322B" w:rsidRDefault="00C72785" w:rsidP="00C72785">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5</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-5</w:t>
            </w:r>
            <w:r w:rsidRPr="00EE1C1E">
              <w:rPr>
                <w:rFonts w:ascii="GHEA Grapalat" w:hAnsi="GHEA Grapalat" w:cs="Calibri"/>
                <w:sz w:val="18"/>
                <w:szCs w:val="18"/>
              </w:rPr>
              <w:t xml:space="preserve"> 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lastRenderedPageBreak/>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5</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color w:val="000000"/>
                <w:sz w:val="16"/>
                <w:szCs w:val="16"/>
              </w:rPr>
              <w:t>Гегаркуникская область с. Образовательный комплекс Малого Масрика</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F55840"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B82FE1" w:rsidRDefault="00C72785" w:rsidP="00C72785">
            <w:pPr>
              <w:spacing w:before="100" w:beforeAutospacing="1"/>
              <w:contextualSpacing/>
              <w:jc w:val="center"/>
              <w:rPr>
                <w:rFonts w:ascii="GHEA Grapalat" w:hAnsi="GHEA Grapalat" w:cs="Calibri"/>
                <w:bCs/>
                <w:color w:val="000000"/>
                <w:sz w:val="16"/>
                <w:szCs w:val="16"/>
              </w:rPr>
            </w:pPr>
            <w:r w:rsidRPr="00C82E32">
              <w:rPr>
                <w:rFonts w:ascii="GHEA Grapalat" w:hAnsi="GHEA Grapalat" w:cs="Calibri"/>
                <w:bCs/>
                <w:color w:val="000000"/>
                <w:sz w:val="16"/>
                <w:szCs w:val="16"/>
              </w:rPr>
              <w:t xml:space="preserve">Гегаркуникская область с. Образовательный комплекс Малого Масрика, адрес: Ра, Гегаркуникская область с. Малого Масрика или </w:t>
            </w:r>
            <w:r w:rsidRPr="00C82E32">
              <w:rPr>
                <w:rFonts w:ascii="GHEA Grapalat" w:hAnsi="GHEA Grapalat" w:cs="Calibri"/>
                <w:bCs/>
                <w:color w:val="000000"/>
                <w:sz w:val="16"/>
                <w:szCs w:val="16"/>
              </w:rPr>
              <w:lastRenderedPageBreak/>
              <w:t>место для хранения (с ...  Ереван, регионы РА)</w:t>
            </w:r>
          </w:p>
        </w:tc>
        <w:tc>
          <w:tcPr>
            <w:tcW w:w="1409" w:type="dxa"/>
          </w:tcPr>
          <w:p w:rsidR="00C72785" w:rsidRPr="00F55840" w:rsidRDefault="00C72785" w:rsidP="00C72785">
            <w:pPr>
              <w:rPr>
                <w:rFonts w:ascii="GHEA Grapalat" w:hAnsi="GHEA Grapalat" w:cs="Calibri"/>
                <w:color w:val="000000"/>
                <w:sz w:val="14"/>
                <w:szCs w:val="14"/>
              </w:rPr>
            </w:pPr>
            <w:r>
              <w:rPr>
                <w:rFonts w:ascii="GHEA Grapalat" w:hAnsi="GHEA Grapalat" w:cs="Calibri"/>
                <w:color w:val="000000"/>
                <w:sz w:val="18"/>
                <w:szCs w:val="18"/>
              </w:rPr>
              <w:lastRenderedPageBreak/>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w:t>
            </w:r>
            <w:r w:rsidRPr="00B62E2B">
              <w:rPr>
                <w:rFonts w:ascii="GHEA Grapalat" w:hAnsi="GHEA Grapalat" w:cs="Calibri"/>
                <w:color w:val="000000"/>
                <w:sz w:val="18"/>
                <w:szCs w:val="18"/>
              </w:rPr>
              <w:lastRenderedPageBreak/>
              <w:t>ия финансовых средств на закупку, за исключением случаев, когда выбранный участник соглашается поставить товар в более короткие сроки</w:t>
            </w:r>
          </w:p>
        </w:tc>
      </w:tr>
      <w:tr w:rsidR="00C72785" w:rsidRPr="00A93EB7" w:rsidTr="00850A33">
        <w:trPr>
          <w:trHeight w:val="480"/>
        </w:trPr>
        <w:tc>
          <w:tcPr>
            <w:tcW w:w="568" w:type="dxa"/>
            <w:vAlign w:val="center"/>
          </w:tcPr>
          <w:p w:rsidR="00C72785" w:rsidRPr="0009686D" w:rsidRDefault="00C72785" w:rsidP="00C72785">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39121600/679</w:t>
            </w:r>
          </w:p>
        </w:tc>
        <w:tc>
          <w:tcPr>
            <w:tcW w:w="992" w:type="dxa"/>
            <w:vAlign w:val="center"/>
          </w:tcPr>
          <w:p w:rsidR="00C72785" w:rsidRPr="0081322B" w:rsidRDefault="00C72785" w:rsidP="00C72785">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6</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-6</w:t>
            </w:r>
            <w:r w:rsidRPr="00EE1C1E">
              <w:rPr>
                <w:rFonts w:ascii="GHEA Grapalat" w:hAnsi="GHEA Grapalat" w:cs="Calibri"/>
                <w:sz w:val="18"/>
                <w:szCs w:val="18"/>
              </w:rPr>
              <w:t xml:space="preserve"> 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6</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color w:val="000000"/>
                <w:sz w:val="16"/>
                <w:szCs w:val="16"/>
              </w:rPr>
              <w:t>Гегаркуникская область с. Образовательный комплекс Макенис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lastRenderedPageBreak/>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F55840"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746EC1" w:rsidRDefault="00C72785" w:rsidP="00C72785">
            <w:pPr>
              <w:spacing w:before="100" w:beforeAutospacing="1"/>
              <w:contextualSpacing/>
              <w:jc w:val="center"/>
              <w:rPr>
                <w:rFonts w:ascii="GHEA Grapalat" w:hAnsi="GHEA Grapalat" w:cs="Calibri"/>
                <w:bCs/>
                <w:color w:val="000000"/>
                <w:sz w:val="16"/>
                <w:szCs w:val="16"/>
              </w:rPr>
            </w:pPr>
            <w:r w:rsidRPr="00C82E32">
              <w:rPr>
                <w:rFonts w:ascii="GHEA Grapalat" w:hAnsi="GHEA Grapalat" w:cs="Calibri"/>
                <w:bCs/>
                <w:color w:val="000000"/>
                <w:sz w:val="16"/>
                <w:szCs w:val="16"/>
              </w:rPr>
              <w:t>Гегаркуникская область с. Образовательный комплекс Макенис, адрес: Ра, Гегаркуникская область с. Макенис или место для хранения (c. Ереван, регионы РА)</w:t>
            </w:r>
          </w:p>
        </w:tc>
        <w:tc>
          <w:tcPr>
            <w:tcW w:w="1409" w:type="dxa"/>
          </w:tcPr>
          <w:p w:rsidR="00C72785" w:rsidRPr="00F55840" w:rsidRDefault="00C72785" w:rsidP="00C72785">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w:t>
            </w:r>
            <w:r w:rsidRPr="00B62E2B">
              <w:rPr>
                <w:rFonts w:ascii="GHEA Grapalat" w:hAnsi="GHEA Grapalat" w:cs="Calibri"/>
                <w:color w:val="000000"/>
                <w:sz w:val="18"/>
                <w:szCs w:val="18"/>
              </w:rPr>
              <w:lastRenderedPageBreak/>
              <w:t>товар в более короткие сроки</w:t>
            </w:r>
          </w:p>
        </w:tc>
      </w:tr>
      <w:tr w:rsidR="00C72785" w:rsidRPr="00A93EB7" w:rsidTr="00850A33">
        <w:trPr>
          <w:trHeight w:val="480"/>
        </w:trPr>
        <w:tc>
          <w:tcPr>
            <w:tcW w:w="568" w:type="dxa"/>
            <w:vAlign w:val="center"/>
          </w:tcPr>
          <w:p w:rsidR="00C72785" w:rsidRPr="0009686D" w:rsidRDefault="00C72785" w:rsidP="00C72785">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39121600/680</w:t>
            </w:r>
          </w:p>
        </w:tc>
        <w:tc>
          <w:tcPr>
            <w:tcW w:w="992" w:type="dxa"/>
            <w:vAlign w:val="center"/>
          </w:tcPr>
          <w:p w:rsidR="00C72785" w:rsidRPr="00F55840" w:rsidRDefault="00C72785" w:rsidP="00C72785">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7</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-7</w:t>
            </w:r>
            <w:r w:rsidRPr="00EE1C1E">
              <w:rPr>
                <w:rFonts w:ascii="GHEA Grapalat" w:hAnsi="GHEA Grapalat" w:cs="Calibri"/>
                <w:sz w:val="18"/>
                <w:szCs w:val="18"/>
              </w:rPr>
              <w:t xml:space="preserve"> 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C82E32" w:rsidRDefault="00C72785" w:rsidP="00C72785">
            <w:pPr>
              <w:spacing w:before="100" w:beforeAutospacing="1"/>
              <w:contextualSpacing/>
              <w:jc w:val="center"/>
              <w:rPr>
                <w:rFonts w:ascii="GHEA Grapalat" w:hAnsi="GHEA Grapalat" w:cs="Calibri"/>
                <w:bCs/>
                <w:sz w:val="16"/>
                <w:szCs w:val="16"/>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7</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sz w:val="16"/>
                <w:szCs w:val="16"/>
              </w:rPr>
              <w:t>Лорийская область</w:t>
            </w:r>
          </w:p>
          <w:p w:rsidR="00C72785" w:rsidRPr="00EE1C1E" w:rsidRDefault="00C72785" w:rsidP="00C72785">
            <w:pPr>
              <w:rPr>
                <w:rFonts w:ascii="GHEA Grapalat" w:hAnsi="GHEA Grapalat" w:cs="Calibri"/>
                <w:sz w:val="18"/>
                <w:szCs w:val="18"/>
              </w:rPr>
            </w:pPr>
            <w:r w:rsidRPr="00C82E32">
              <w:rPr>
                <w:rFonts w:ascii="GHEA Grapalat" w:hAnsi="GHEA Grapalat" w:cs="Calibri"/>
                <w:bCs/>
                <w:sz w:val="16"/>
                <w:szCs w:val="16"/>
              </w:rPr>
              <w:t>С. Артагюхский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90764D" w:rsidRDefault="00C72785" w:rsidP="00C72785">
            <w:pPr>
              <w:rPr>
                <w:rFonts w:ascii="GHEA Grapalat" w:hAnsi="GHEA Grapalat" w:cs="Calibri"/>
                <w:sz w:val="18"/>
                <w:szCs w:val="18"/>
              </w:rPr>
            </w:pPr>
            <w:r w:rsidRPr="00EE1C1E">
              <w:rPr>
                <w:rFonts w:ascii="GHEA Grapalat" w:hAnsi="GHEA Grapalat" w:cs="Calibri"/>
                <w:sz w:val="18"/>
                <w:szCs w:val="18"/>
              </w:rPr>
              <w:lastRenderedPageBreak/>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Лорийская область</w:t>
            </w:r>
          </w:p>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 xml:space="preserve">С. Артагюхский образовательный комплекс, </w:t>
            </w:r>
          </w:p>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Адрес: РА, Лорийская область</w:t>
            </w:r>
          </w:p>
          <w:p w:rsidR="00C72785" w:rsidRPr="00746EC1"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С. Артагюх</w:t>
            </w:r>
            <w:r>
              <w:rPr>
                <w:rFonts w:ascii="GHEA Grapalat" w:hAnsi="GHEA Grapalat" w:cs="Calibri"/>
                <w:bCs/>
                <w:sz w:val="16"/>
                <w:szCs w:val="16"/>
                <w:lang w:val="hy-AM"/>
              </w:rPr>
              <w:t xml:space="preserve"> </w:t>
            </w:r>
            <w:r w:rsidRPr="00C82E32">
              <w:rPr>
                <w:rFonts w:ascii="GHEA Grapalat" w:hAnsi="GHEA Grapalat" w:cs="Calibri"/>
                <w:bCs/>
                <w:sz w:val="16"/>
                <w:szCs w:val="16"/>
              </w:rPr>
              <w:t>или место для хранения (кв. м.) Ереван, регионы РА)</w:t>
            </w:r>
          </w:p>
        </w:tc>
        <w:tc>
          <w:tcPr>
            <w:tcW w:w="1409" w:type="dxa"/>
          </w:tcPr>
          <w:p w:rsidR="00C72785" w:rsidRPr="00B62E2B" w:rsidRDefault="00C72785" w:rsidP="00C72785">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C72785" w:rsidRPr="00A93EB7" w:rsidTr="00850A33">
        <w:trPr>
          <w:trHeight w:val="480"/>
        </w:trPr>
        <w:tc>
          <w:tcPr>
            <w:tcW w:w="568" w:type="dxa"/>
            <w:vAlign w:val="center"/>
          </w:tcPr>
          <w:p w:rsidR="00C72785" w:rsidRPr="0009686D" w:rsidRDefault="00C72785" w:rsidP="00C72785">
            <w:pPr>
              <w:pStyle w:val="ListParagraph"/>
              <w:numPr>
                <w:ilvl w:val="0"/>
                <w:numId w:val="12"/>
              </w:numPr>
              <w:contextualSpacing/>
              <w:jc w:val="center"/>
              <w:rPr>
                <w:rFonts w:ascii="GHEA Grapalat" w:hAnsi="GHEA Grapalat" w:cs="Calibri"/>
                <w:color w:val="000000"/>
                <w:sz w:val="20"/>
                <w:szCs w:val="20"/>
              </w:rPr>
            </w:pPr>
            <w:bookmarkStart w:id="11" w:name="_GoBack" w:colFirst="4" w:colLast="7"/>
          </w:p>
        </w:tc>
        <w:tc>
          <w:tcPr>
            <w:tcW w:w="1417" w:type="dxa"/>
            <w:vAlign w:val="center"/>
          </w:tcPr>
          <w:p w:rsidR="00C72785" w:rsidRPr="009000B2" w:rsidRDefault="00C72785" w:rsidP="00C72785">
            <w:pPr>
              <w:jc w:val="center"/>
              <w:rPr>
                <w:rFonts w:ascii="GHEA Grapalat" w:hAnsi="GHEA Grapalat" w:cs="Calibri"/>
                <w:color w:val="000000"/>
                <w:sz w:val="18"/>
                <w:szCs w:val="18"/>
              </w:rPr>
            </w:pPr>
            <w:r w:rsidRPr="009000B2">
              <w:rPr>
                <w:rFonts w:ascii="GHEA Grapalat" w:hAnsi="GHEA Grapalat" w:cs="Calibri"/>
                <w:color w:val="000000"/>
                <w:sz w:val="18"/>
                <w:szCs w:val="18"/>
              </w:rPr>
              <w:t>39121600/681</w:t>
            </w:r>
          </w:p>
        </w:tc>
        <w:tc>
          <w:tcPr>
            <w:tcW w:w="992" w:type="dxa"/>
            <w:vAlign w:val="center"/>
          </w:tcPr>
          <w:p w:rsidR="00C72785" w:rsidRPr="00B82FE1" w:rsidRDefault="00C72785" w:rsidP="00C72785">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8</w:t>
            </w:r>
          </w:p>
        </w:tc>
        <w:tc>
          <w:tcPr>
            <w:tcW w:w="5812" w:type="dxa"/>
            <w:vAlign w:val="center"/>
          </w:tcPr>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-8</w:t>
            </w:r>
            <w:r w:rsidRPr="00EE1C1E">
              <w:rPr>
                <w:rFonts w:ascii="GHEA Grapalat" w:hAnsi="GHEA Grapalat" w:cs="Calibri"/>
                <w:sz w:val="18"/>
                <w:szCs w:val="18"/>
              </w:rPr>
              <w:t xml:space="preserve"> состоит из:</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теплооборудования,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электрооборудования,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кондиционеров,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мебели,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кухонной утвари,</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C72785" w:rsidRPr="00EE1C1E" w:rsidRDefault="00C72785" w:rsidP="00C72785">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C72785" w:rsidRPr="00C82E32" w:rsidRDefault="00C72785" w:rsidP="00C72785">
            <w:pPr>
              <w:spacing w:before="100" w:beforeAutospacing="1"/>
              <w:contextualSpacing/>
              <w:jc w:val="center"/>
              <w:rPr>
                <w:rFonts w:ascii="GHEA Grapalat" w:hAnsi="GHEA Grapalat" w:cs="Calibri"/>
                <w:bCs/>
                <w:sz w:val="16"/>
                <w:szCs w:val="16"/>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rPr>
              <w:t>8</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C82E32">
              <w:rPr>
                <w:rFonts w:ascii="GHEA Grapalat" w:hAnsi="GHEA Grapalat" w:cs="Calibri"/>
                <w:bCs/>
                <w:sz w:val="16"/>
                <w:szCs w:val="16"/>
              </w:rPr>
              <w:t>Лорийской области</w:t>
            </w:r>
          </w:p>
          <w:p w:rsidR="00C72785" w:rsidRPr="00EE1C1E" w:rsidRDefault="00C72785" w:rsidP="00C72785">
            <w:pPr>
              <w:rPr>
                <w:rFonts w:ascii="GHEA Grapalat" w:hAnsi="GHEA Grapalat" w:cs="Calibri"/>
                <w:sz w:val="18"/>
                <w:szCs w:val="18"/>
              </w:rPr>
            </w:pPr>
            <w:r w:rsidRPr="00C82E32">
              <w:rPr>
                <w:rFonts w:ascii="GHEA Grapalat" w:hAnsi="GHEA Grapalat" w:cs="Calibri"/>
                <w:bCs/>
                <w:sz w:val="16"/>
                <w:szCs w:val="16"/>
              </w:rPr>
              <w:t>Образовательный комплекс С. Норашен</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C72785" w:rsidRPr="0090764D" w:rsidRDefault="00C72785" w:rsidP="00C72785">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C72785" w:rsidRPr="00F55840" w:rsidRDefault="00C72785" w:rsidP="00C7278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1134" w:type="dxa"/>
            <w:vAlign w:val="center"/>
          </w:tcPr>
          <w:p w:rsidR="00C72785" w:rsidRPr="00F55840" w:rsidRDefault="00C72785" w:rsidP="00C72785">
            <w:pPr>
              <w:jc w:val="center"/>
              <w:rPr>
                <w:rFonts w:ascii="GHEA Grapalat" w:hAnsi="GHEA Grapalat" w:cs="Calibri"/>
                <w:color w:val="000000"/>
                <w:sz w:val="18"/>
                <w:szCs w:val="18"/>
              </w:rPr>
            </w:pPr>
          </w:p>
        </w:tc>
        <w:tc>
          <w:tcPr>
            <w:tcW w:w="381" w:type="dxa"/>
            <w:vAlign w:val="center"/>
          </w:tcPr>
          <w:p w:rsidR="00C72785" w:rsidRPr="00F55840" w:rsidRDefault="00C72785" w:rsidP="00C72785">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Лорийской области</w:t>
            </w:r>
          </w:p>
          <w:p w:rsidR="00C72785" w:rsidRPr="00C82E32"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Образовательный комплекс С. Норашен, адрес: РА, Лорийская область</w:t>
            </w:r>
          </w:p>
          <w:p w:rsidR="00C72785" w:rsidRPr="00746EC1" w:rsidRDefault="00C72785" w:rsidP="00C72785">
            <w:pPr>
              <w:spacing w:before="100" w:beforeAutospacing="1"/>
              <w:contextualSpacing/>
              <w:jc w:val="center"/>
              <w:rPr>
                <w:rFonts w:ascii="GHEA Grapalat" w:hAnsi="GHEA Grapalat" w:cs="Calibri"/>
                <w:bCs/>
                <w:sz w:val="16"/>
                <w:szCs w:val="16"/>
              </w:rPr>
            </w:pPr>
            <w:r w:rsidRPr="00C82E32">
              <w:rPr>
                <w:rFonts w:ascii="GHEA Grapalat" w:hAnsi="GHEA Grapalat" w:cs="Calibri"/>
                <w:bCs/>
                <w:sz w:val="16"/>
                <w:szCs w:val="16"/>
              </w:rPr>
              <w:t>С. Норашен или место хранения (г. Норашен) Ереван, регионы РА)</w:t>
            </w:r>
          </w:p>
        </w:tc>
        <w:tc>
          <w:tcPr>
            <w:tcW w:w="1409" w:type="dxa"/>
          </w:tcPr>
          <w:p w:rsidR="00C72785" w:rsidRPr="00B62E2B" w:rsidRDefault="00C72785" w:rsidP="00C72785">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bookmarkEnd w:id="11"/>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r w:rsidRPr="00F134C5">
        <w:rPr>
          <w:rFonts w:ascii="GHEA Grapalat" w:hAnsi="GHEA Grapalat" w:cs="Sylfaen"/>
          <w:b/>
          <w:iCs/>
        </w:rPr>
        <w:t>ТЕХНИЧЕСКИЕ ЗАДАНИЯ</w:t>
      </w: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ТЕХНИЧЕСКОЕ ЗАДАНИЕ-1</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w:t>
            </w:r>
            <w:r w:rsidRPr="00076CA7">
              <w:rPr>
                <w:rFonts w:ascii="GHEA Grapalat" w:hAnsi="GHEA Grapalat" w:cs="Calibri"/>
                <w:color w:val="000000"/>
                <w:sz w:val="18"/>
                <w:szCs w:val="18"/>
              </w:rPr>
              <w:lastRenderedPageBreak/>
              <w:t>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w:t>
            </w:r>
            <w:r w:rsidRPr="00076CA7">
              <w:rPr>
                <w:rFonts w:ascii="GHEA Grapalat" w:hAnsi="GHEA Grapalat" w:cs="Calibri"/>
                <w:color w:val="000000"/>
                <w:sz w:val="18"/>
                <w:szCs w:val="18"/>
              </w:rPr>
              <w:lastRenderedPageBreak/>
              <w:t>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3178D1" w:rsidRDefault="00810C86" w:rsidP="00850A33">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2</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w:t>
            </w:r>
            <w:r w:rsidRPr="00076CA7">
              <w:rPr>
                <w:rFonts w:ascii="GHEA Grapalat" w:hAnsi="GHEA Grapalat" w:cs="Calibri"/>
                <w:color w:val="000000"/>
                <w:sz w:val="18"/>
                <w:szCs w:val="18"/>
              </w:rPr>
              <w:lastRenderedPageBreak/>
              <w:t>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lastRenderedPageBreak/>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w:t>
            </w:r>
            <w:r w:rsidRPr="00DC5B05">
              <w:rPr>
                <w:rFonts w:ascii="GHEA Grapalat" w:hAnsi="GHEA Grapalat" w:cs="Calibri"/>
                <w:color w:val="000000"/>
                <w:sz w:val="18"/>
                <w:szCs w:val="18"/>
              </w:rPr>
              <w:lastRenderedPageBreak/>
              <w:t>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w:t>
            </w:r>
            <w:r w:rsidRPr="00076CA7">
              <w:rPr>
                <w:rFonts w:ascii="GHEA Grapalat" w:hAnsi="GHEA Grapalat" w:cs="Calibri"/>
                <w:color w:val="000000"/>
                <w:sz w:val="18"/>
                <w:szCs w:val="18"/>
              </w:rPr>
              <w:lastRenderedPageBreak/>
              <w:t>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3178D1" w:rsidRDefault="00810C86" w:rsidP="00850A33">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3</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w:t>
            </w:r>
            <w:r w:rsidRPr="00076CA7">
              <w:rPr>
                <w:rFonts w:ascii="GHEA Grapalat" w:hAnsi="GHEA Grapalat" w:cs="Calibri"/>
                <w:color w:val="000000"/>
                <w:sz w:val="18"/>
                <w:szCs w:val="18"/>
              </w:rPr>
              <w:lastRenderedPageBreak/>
              <w:t>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w:t>
            </w:r>
            <w:r w:rsidRPr="00076CA7">
              <w:rPr>
                <w:rFonts w:ascii="GHEA Grapalat" w:hAnsi="GHEA Grapalat" w:cs="Calibri"/>
                <w:color w:val="000000"/>
                <w:sz w:val="18"/>
                <w:szCs w:val="18"/>
              </w:rPr>
              <w:lastRenderedPageBreak/>
              <w:t>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3178D1" w:rsidRDefault="00810C86" w:rsidP="00850A33">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4</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w:t>
            </w:r>
            <w:r w:rsidRPr="00076CA7">
              <w:rPr>
                <w:rFonts w:ascii="GHEA Grapalat" w:hAnsi="GHEA Grapalat" w:cs="Calibri"/>
                <w:color w:val="000000"/>
                <w:sz w:val="18"/>
                <w:szCs w:val="18"/>
              </w:rPr>
              <w:lastRenderedPageBreak/>
              <w:t>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w:t>
            </w:r>
            <w:r w:rsidRPr="00DC5B05">
              <w:rPr>
                <w:rFonts w:ascii="GHEA Grapalat" w:hAnsi="GHEA Grapalat" w:cs="Calibri"/>
                <w:color w:val="000000"/>
                <w:sz w:val="18"/>
                <w:szCs w:val="18"/>
              </w:rPr>
              <w:lastRenderedPageBreak/>
              <w:t>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w:t>
            </w:r>
            <w:r w:rsidRPr="00076CA7">
              <w:rPr>
                <w:rFonts w:ascii="GHEA Grapalat" w:hAnsi="GHEA Grapalat" w:cs="Calibri"/>
                <w:color w:val="000000"/>
                <w:sz w:val="18"/>
                <w:szCs w:val="18"/>
              </w:rPr>
              <w:lastRenderedPageBreak/>
              <w:t>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5</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w:t>
            </w:r>
            <w:r w:rsidRPr="00076CA7">
              <w:rPr>
                <w:rFonts w:ascii="GHEA Grapalat" w:hAnsi="GHEA Grapalat" w:cs="Calibri"/>
                <w:color w:val="000000"/>
                <w:sz w:val="18"/>
                <w:szCs w:val="18"/>
              </w:rPr>
              <w:lastRenderedPageBreak/>
              <w:t>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lastRenderedPageBreak/>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w:t>
            </w:r>
            <w:r w:rsidRPr="00DC5B05">
              <w:rPr>
                <w:rFonts w:ascii="GHEA Grapalat" w:hAnsi="GHEA Grapalat" w:cs="Calibri"/>
                <w:color w:val="000000"/>
                <w:sz w:val="18"/>
                <w:szCs w:val="18"/>
              </w:rPr>
              <w:lastRenderedPageBreak/>
              <w:t>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w:t>
            </w:r>
            <w:r w:rsidRPr="00076CA7">
              <w:rPr>
                <w:rFonts w:ascii="GHEA Grapalat" w:hAnsi="GHEA Grapalat" w:cs="Calibri"/>
                <w:color w:val="000000"/>
                <w:sz w:val="18"/>
                <w:szCs w:val="18"/>
              </w:rPr>
              <w:lastRenderedPageBreak/>
              <w:t>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3178D1" w:rsidRDefault="00810C86" w:rsidP="00850A33">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6</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w:t>
            </w:r>
            <w:r w:rsidRPr="00076CA7">
              <w:rPr>
                <w:rFonts w:ascii="GHEA Grapalat" w:hAnsi="GHEA Grapalat" w:cs="Calibri"/>
                <w:color w:val="000000"/>
                <w:sz w:val="18"/>
                <w:szCs w:val="18"/>
              </w:rPr>
              <w:lastRenderedPageBreak/>
              <w:t>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lastRenderedPageBreak/>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w:t>
            </w:r>
            <w:r w:rsidRPr="00DC5B05">
              <w:rPr>
                <w:rFonts w:ascii="GHEA Grapalat" w:hAnsi="GHEA Grapalat" w:cs="Calibri"/>
                <w:color w:val="000000"/>
                <w:sz w:val="18"/>
                <w:szCs w:val="18"/>
              </w:rPr>
              <w:lastRenderedPageBreak/>
              <w:t>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w:t>
            </w:r>
            <w:r w:rsidRPr="00076CA7">
              <w:rPr>
                <w:rFonts w:ascii="GHEA Grapalat" w:hAnsi="GHEA Grapalat" w:cs="Calibri"/>
                <w:color w:val="000000"/>
                <w:sz w:val="18"/>
                <w:szCs w:val="18"/>
              </w:rPr>
              <w:lastRenderedPageBreak/>
              <w:t>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3178D1" w:rsidRDefault="00810C86" w:rsidP="00850A33">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7</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w:t>
            </w:r>
            <w:r w:rsidRPr="00076CA7">
              <w:rPr>
                <w:rFonts w:ascii="GHEA Grapalat" w:hAnsi="GHEA Grapalat" w:cs="Calibri"/>
                <w:color w:val="000000"/>
                <w:sz w:val="18"/>
                <w:szCs w:val="18"/>
              </w:rPr>
              <w:lastRenderedPageBreak/>
              <w:t>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w:t>
            </w:r>
            <w:r w:rsidRPr="00DC5B05">
              <w:rPr>
                <w:rFonts w:ascii="GHEA Grapalat" w:hAnsi="GHEA Grapalat" w:cs="Calibri"/>
                <w:color w:val="000000"/>
                <w:sz w:val="18"/>
                <w:szCs w:val="18"/>
              </w:rPr>
              <w:lastRenderedPageBreak/>
              <w:t>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w:t>
            </w:r>
            <w:r w:rsidRPr="00076CA7">
              <w:rPr>
                <w:rFonts w:ascii="GHEA Grapalat" w:hAnsi="GHEA Grapalat" w:cs="Calibri"/>
                <w:color w:val="000000"/>
                <w:sz w:val="18"/>
                <w:szCs w:val="18"/>
              </w:rPr>
              <w:lastRenderedPageBreak/>
              <w:t>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2039"/>
        <w:gridCol w:w="887"/>
        <w:gridCol w:w="1030"/>
      </w:tblGrid>
      <w:tr w:rsidR="00810C86" w:rsidRPr="00076CA7" w:rsidTr="00850A33">
        <w:trPr>
          <w:trHeight w:val="330"/>
        </w:trPr>
        <w:tc>
          <w:tcPr>
            <w:tcW w:w="568" w:type="dxa"/>
            <w:vAlign w:val="center"/>
            <w:hideMark/>
          </w:tcPr>
          <w:p w:rsidR="00810C86" w:rsidRPr="009000B2"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vAlign w:val="center"/>
            <w:hideMark/>
          </w:tcPr>
          <w:p w:rsidR="00810C86" w:rsidRPr="003178D1" w:rsidRDefault="00810C86" w:rsidP="00850A33">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8</w:t>
            </w:r>
          </w:p>
        </w:tc>
        <w:tc>
          <w:tcPr>
            <w:tcW w:w="887"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627"/>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N/N</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наименование/техническая характеристика</w:t>
            </w:r>
          </w:p>
        </w:tc>
        <w:tc>
          <w:tcPr>
            <w:tcW w:w="887" w:type="dxa"/>
            <w:vAlign w:val="center"/>
            <w:hideMark/>
          </w:tcPr>
          <w:p w:rsidR="00810C86" w:rsidRPr="003178D1" w:rsidRDefault="00810C86" w:rsidP="00850A33">
            <w:pPr>
              <w:jc w:val="center"/>
              <w:rPr>
                <w:rFonts w:ascii="GHEA Grapalat" w:hAnsi="GHEA Grapalat" w:cs="Calibri"/>
                <w:color w:val="000000"/>
                <w:sz w:val="14"/>
                <w:szCs w:val="14"/>
              </w:rPr>
            </w:pPr>
            <w:r w:rsidRPr="003178D1">
              <w:rPr>
                <w:rFonts w:ascii="GHEA Grapalat" w:hAnsi="GHEA Grapalat" w:cs="Calibri"/>
                <w:color w:val="000000"/>
                <w:sz w:val="14"/>
                <w:szCs w:val="14"/>
              </w:rPr>
              <w:t>единица измерения</w:t>
            </w:r>
          </w:p>
        </w:tc>
        <w:tc>
          <w:tcPr>
            <w:tcW w:w="1030" w:type="dxa"/>
            <w:vAlign w:val="center"/>
            <w:hideMark/>
          </w:tcPr>
          <w:p w:rsidR="00810C86" w:rsidRPr="003178D1" w:rsidRDefault="00810C86" w:rsidP="00850A33">
            <w:pPr>
              <w:jc w:val="center"/>
              <w:rPr>
                <w:rFonts w:ascii="GHEA Grapalat" w:hAnsi="GHEA Grapalat" w:cs="Calibri"/>
                <w:color w:val="000000"/>
                <w:sz w:val="16"/>
                <w:szCs w:val="16"/>
              </w:rPr>
            </w:pPr>
            <w:r w:rsidRPr="003178D1">
              <w:rPr>
                <w:rFonts w:ascii="GHEA Grapalat" w:hAnsi="GHEA Grapalat" w:cs="Calibri"/>
                <w:color w:val="000000"/>
                <w:sz w:val="16"/>
                <w:szCs w:val="16"/>
              </w:rPr>
              <w:t>количество</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2116"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 ТЕПЛОВОЕ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Печь электрическая производственная, 380 В, 4 плиты, с духовкой - Габариты (ВxШxГ): 1050x850x860 (±100) мм. Количество плит - 4, размер плит 295x417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- 450 - 480˚C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538x535x290 мм, с верхними и </w:t>
            </w:r>
            <w:proofErr w:type="gramStart"/>
            <w:r w:rsidRPr="00076CA7">
              <w:rPr>
                <w:rFonts w:ascii="GHEA Grapalat" w:hAnsi="GHEA Grapalat" w:cs="Calibri"/>
                <w:color w:val="000000"/>
                <w:sz w:val="18"/>
                <w:szCs w:val="18"/>
              </w:rPr>
              <w:t>нижними нагревательными змеевиками</w:t>
            </w:r>
            <w:proofErr w:type="gramEnd"/>
            <w:r w:rsidRPr="00076CA7">
              <w:rPr>
                <w:rFonts w:ascii="GHEA Grapalat" w:hAnsi="GHEA Grapalat" w:cs="Calibri"/>
                <w:color w:val="000000"/>
                <w:sz w:val="18"/>
                <w:szCs w:val="18"/>
              </w:rPr>
              <w:t xml:space="preserve">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и</w:t>
            </w:r>
            <w:r w:rsidRPr="00076CA7">
              <w:rPr>
                <w:rFonts w:ascii="GHEA Grapalat" w:hAnsi="GHEA Grapalat" w:cs="Calibri"/>
                <w:color w:val="000000"/>
                <w:sz w:val="18"/>
                <w:szCs w:val="18"/>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hAnsi="GHEA Grapalat" w:cs="Calibri"/>
                <w:color w:val="000000"/>
                <w:sz w:val="18"/>
                <w:szCs w:val="18"/>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Пароконвекционная печь с 12 полками с подставкой-размеры (Exlxp) 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для гастрономических банок Gen1/1 и запеканок размером 600x400 мм для выпечки. Расстояние между полками: 67 мм(±5) мм напряжение: 380 В. Мощность: 16,1 кВт (±0,5) кВт. </w:t>
            </w:r>
            <w:r w:rsidRPr="00076CA7">
              <w:rPr>
                <w:rFonts w:ascii="GHEA Grapalat" w:hAnsi="GHEA Grapalat" w:cs="Calibri"/>
                <w:color w:val="000000"/>
                <w:sz w:val="18"/>
                <w:szCs w:val="18"/>
              </w:rPr>
              <w:lastRenderedPageBreak/>
              <w:t>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hAnsi="GHEA Grapalat" w:cs="Calibri"/>
                <w:color w:val="000000"/>
                <w:sz w:val="18"/>
                <w:szCs w:val="18"/>
              </w:rPr>
              <w:br/>
              <w:t>1) поколение 1 / 1-65-размеры (Exlxp)530x325x65 мм, объем 8 л - 8 шт.</w:t>
            </w:r>
            <w:r w:rsidRPr="00076CA7">
              <w:rPr>
                <w:rFonts w:ascii="GHEA Grapalat" w:hAnsi="GHEA Grapalat" w:cs="Calibri"/>
                <w:color w:val="000000"/>
                <w:sz w:val="18"/>
                <w:szCs w:val="18"/>
              </w:rPr>
              <w:br/>
              <w:t>2) поколение 1 / 1-40 - размеры (Exlxp) 530x325x40 мм, объем 5,1 л - 8 шт.</w:t>
            </w:r>
            <w:r w:rsidRPr="00076CA7">
              <w:rPr>
                <w:rFonts w:ascii="GHEA Grapalat" w:hAnsi="GHEA Grapalat" w:cs="Calibri"/>
                <w:color w:val="000000"/>
                <w:sz w:val="18"/>
                <w:szCs w:val="18"/>
              </w:rPr>
              <w:br/>
              <w:t>3) поколение 1 / 1-20 - размеры (Exlxp) 530x325x20 мм, объем 1,9 л - 8 шт.</w:t>
            </w:r>
            <w:r w:rsidRPr="00076CA7">
              <w:rPr>
                <w:rFonts w:ascii="GHEA Grapalat" w:hAnsi="GHEA Grapalat" w:cs="Calibri"/>
                <w:color w:val="000000"/>
                <w:sz w:val="18"/>
                <w:szCs w:val="18"/>
              </w:rPr>
              <w:br/>
              <w:t>У гастрономических банок должно быть 6 крышек с ручками. Крышки изготовлены из высококачественной нержавеющей стали CNS 18/10 (AISI 304) толщиной 0,8 мм.</w:t>
            </w:r>
            <w:r w:rsidRPr="00076CA7">
              <w:rPr>
                <w:rFonts w:ascii="GHEA Grapalat" w:hAnsi="GHEA Grapalat" w:cs="Calibri"/>
                <w:color w:val="000000"/>
                <w:sz w:val="18"/>
                <w:szCs w:val="18"/>
              </w:rPr>
              <w:br/>
              <w:t xml:space="preserve">1) крышка для Gen1 / 2 (530 x 325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6 шт.</w:t>
            </w:r>
            <w:r w:rsidRPr="00076CA7">
              <w:rPr>
                <w:rFonts w:ascii="GHEA Grapalat" w:hAnsi="GHEA Grapalat" w:cs="Calibri"/>
                <w:color w:val="000000"/>
                <w:sz w:val="18"/>
                <w:szCs w:val="18"/>
              </w:rPr>
              <w:br/>
              <w:t xml:space="preserve">Металлическая подставка/столешница из нержавеющей стали AISI 304-столешница предназначена для установки на них пароконвекционных печей.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изготовлены из нержавеющей стали AISI 304. высота ножек регулируется с помощью резиновых вставок. образец изображения подставки </w:t>
            </w:r>
            <w:proofErr w:type="gramStart"/>
            <w:r w:rsidRPr="00076CA7">
              <w:rPr>
                <w:rFonts w:ascii="GHEA Grapalat" w:hAnsi="GHEA Grapalat" w:cs="Calibri"/>
                <w:color w:val="000000"/>
                <w:sz w:val="18"/>
                <w:szCs w:val="18"/>
              </w:rPr>
              <w:t>прилагается:</w:t>
            </w:r>
            <w:r w:rsidRPr="00076CA7">
              <w:rPr>
                <w:rFonts w:ascii="GHEA Grapalat" w:hAnsi="GHEA Grapalat" w:cs="Calibri"/>
                <w:color w:val="000000"/>
                <w:sz w:val="18"/>
                <w:szCs w:val="18"/>
              </w:rPr>
              <w:br/>
              <w:t>На</w:t>
            </w:r>
            <w:proofErr w:type="gramEnd"/>
            <w:r w:rsidRPr="00076CA7">
              <w:rPr>
                <w:rFonts w:ascii="GHEA Grapalat" w:hAnsi="GHEA Grapalat" w:cs="Calibri"/>
                <w:color w:val="000000"/>
                <w:sz w:val="18"/>
                <w:szCs w:val="18"/>
              </w:rPr>
              <w:t xml:space="preserve">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2. ХОЛОДИЛЬНОЕ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3. ЭЛЕКТРООБОРУДОВАНИЕ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w:t>
            </w:r>
            <w:proofErr w:type="gramStart"/>
            <w:r w:rsidRPr="00076CA7">
              <w:rPr>
                <w:rFonts w:ascii="GHEA Grapalat" w:hAnsi="GHEA Grapalat" w:cs="Calibri"/>
                <w:color w:val="000000"/>
                <w:sz w:val="18"/>
                <w:szCs w:val="18"/>
              </w:rPr>
              <w:t>С</w:t>
            </w:r>
            <w:proofErr w:type="gramEnd"/>
            <w:r w:rsidRPr="00076CA7">
              <w:rPr>
                <w:rFonts w:ascii="GHEA Grapalat" w:hAnsi="GHEA Grapalat" w:cs="Calibri"/>
                <w:color w:val="000000"/>
                <w:sz w:val="18"/>
                <w:szCs w:val="18"/>
              </w:rPr>
              <w:t xml:space="preserve"> подключением к горячей воде, дренажным насосом, Дозатором ополаскивателя и моющего средства. Вес: не менее 60 кг.</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4. НЕЙТРАЛЬНОЕ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AISI 304, толщина — не менее 0,8 мм, с настилом из двойного слоя ламинированной древесины.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AISI 304. Толщина: не менее 0,8мм, с платформой из ламинированной древесной стружки двойного армирования.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900*600 - Габариты (ВxШxГ): 900x600x1600мм, каркас изготовлен из нержавеющей стали квадратной формы 40x40мм, 4 полки полностью изготовлены из пищевой нержавеющей стали AISI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Полка из нержавеющей стали 1200*600 - Размеры (ВxШxГ): 1200x600x1600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2116" w:type="dxa"/>
            <w:hideMark/>
          </w:tcPr>
          <w:p w:rsidR="00810C86" w:rsidRPr="00076CA7" w:rsidRDefault="00810C86" w:rsidP="00850A33">
            <w:pPr>
              <w:rPr>
                <w:rFonts w:ascii="GHEA Grapalat" w:hAnsi="GHEA Grapalat" w:cs="Calibri"/>
                <w:color w:val="000000"/>
                <w:sz w:val="18"/>
                <w:szCs w:val="18"/>
              </w:rPr>
            </w:pPr>
            <w:proofErr w:type="gramStart"/>
            <w:r w:rsidRPr="00076CA7">
              <w:rPr>
                <w:rFonts w:ascii="GHEA Grapalat" w:hAnsi="GHEA Grapalat" w:cs="Calibri"/>
                <w:color w:val="000000"/>
                <w:sz w:val="18"/>
                <w:szCs w:val="18"/>
              </w:rPr>
              <w:t>Тележки:Тележка</w:t>
            </w:r>
            <w:proofErr w:type="gramEnd"/>
            <w:r w:rsidRPr="00076CA7">
              <w:rPr>
                <w:rFonts w:ascii="GHEA Grapalat" w:hAnsi="GHEA Grapalat" w:cs="Calibri"/>
                <w:color w:val="000000"/>
                <w:sz w:val="18"/>
                <w:szCs w:val="18"/>
              </w:rPr>
              <w:t xml:space="preserve"> сервировочная 2-х ярусная из нержавеющей стали AISI 304, толщина не менее 0,8 мм, на колесах.</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5. ВЕСОВОЕ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платформенные - Габариты (ВхШхГ): 420х635х765 </w:t>
            </w:r>
            <w:proofErr w:type="gramStart"/>
            <w:r w:rsidRPr="00076CA7">
              <w:rPr>
                <w:rFonts w:ascii="GHEA Grapalat" w:hAnsi="GHEA Grapalat" w:cs="Calibri"/>
                <w:color w:val="000000"/>
                <w:sz w:val="18"/>
                <w:szCs w:val="18"/>
              </w:rPr>
              <w:t>мм(</w:t>
            </w:r>
            <w:proofErr w:type="gramEnd"/>
            <w:r w:rsidRPr="00076CA7">
              <w:rPr>
                <w:rFonts w:ascii="GHEA Grapalat" w:hAnsi="GHEA Grapalat" w:cs="Calibri"/>
                <w:color w:val="000000"/>
                <w:sz w:val="18"/>
                <w:szCs w:val="18"/>
              </w:rPr>
              <w:t>± 10)%. Максимально допустимая масса взвешивания 150 кг, класс точности 20 г, размеры весовой платформы: (ВхШ)- 370х500 мм, напряжение питания: 0,01 кВ. Напряжение: 220 В.</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6. ВИНТИЛЯЦИОННОЕ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6.1</w:t>
            </w:r>
          </w:p>
        </w:tc>
        <w:tc>
          <w:tcPr>
            <w:tcW w:w="12116" w:type="dxa"/>
            <w:hideMark/>
          </w:tcPr>
          <w:p w:rsidR="00810C86" w:rsidRPr="00076CA7" w:rsidRDefault="00810C86" w:rsidP="00850A33">
            <w:pPr>
              <w:rPr>
                <w:rFonts w:ascii="GHEA Grapalat" w:hAnsi="GHEA Grapalat" w:cs="Calibri"/>
                <w:color w:val="000000"/>
                <w:sz w:val="18"/>
                <w:szCs w:val="18"/>
              </w:rPr>
            </w:pPr>
            <w:r w:rsidRPr="00DC5B05">
              <w:rPr>
                <w:rFonts w:ascii="GHEA Grapalat" w:hAnsi="GHEA Grapalat" w:cs="Calibri"/>
                <w:color w:val="000000"/>
                <w:sz w:val="18"/>
                <w:szCs w:val="18"/>
              </w:rPr>
              <w:t>Вытяжка настенная 1000x1000x</w:t>
            </w:r>
            <w:proofErr w:type="gramStart"/>
            <w:r w:rsidRPr="00DC5B05">
              <w:rPr>
                <w:rFonts w:ascii="GHEA Grapalat" w:hAnsi="GHEA Grapalat" w:cs="Calibri"/>
                <w:color w:val="000000"/>
                <w:sz w:val="18"/>
                <w:szCs w:val="18"/>
              </w:rPr>
              <w:t>350  мм</w:t>
            </w:r>
            <w:proofErr w:type="gramEnd"/>
            <w:r w:rsidRPr="00DC5B05">
              <w:rPr>
                <w:rFonts w:ascii="GHEA Grapalat" w:hAnsi="GHEA Grapalat" w:cs="Calibri"/>
                <w:color w:val="000000"/>
                <w:sz w:val="18"/>
                <w:szCs w:val="18"/>
              </w:rPr>
              <w:t xml:space="preserve">  (ВxШxГ) - .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D22C7F" w:rsidRDefault="00810C86" w:rsidP="00850A3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7. КОНВЕЕРНОЕ ОБОРУДОВАНИЕ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Холодильная витрина для самообслуживания холодных закусок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Витрина для вторых блюд конвейерной линии самообслуживания (мармит) - Габариты (ВxШxГ) 1120x705(</w:t>
            </w:r>
            <w:proofErr w:type="gramStart"/>
            <w:r w:rsidRPr="00076CA7">
              <w:rPr>
                <w:rFonts w:ascii="GHEA Grapalat" w:hAnsi="GHEA Grapalat" w:cs="Calibri"/>
                <w:color w:val="000000"/>
                <w:sz w:val="18"/>
                <w:szCs w:val="18"/>
              </w:rPr>
              <w:t>1030)x</w:t>
            </w:r>
            <w:proofErr w:type="gramEnd"/>
            <w:r w:rsidRPr="00076CA7">
              <w:rPr>
                <w:rFonts w:ascii="GHEA Grapalat" w:hAnsi="GHEA Grapalat" w:cs="Calibri"/>
                <w:color w:val="000000"/>
                <w:sz w:val="18"/>
                <w:szCs w:val="18"/>
              </w:rPr>
              <w:t>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GN1/1x150 - 1 шт., GN1/2x150 - 2 шт., GN1/3x150 - 3 шт.</w:t>
            </w:r>
            <w:r w:rsidRPr="00076CA7">
              <w:rPr>
                <w:rFonts w:ascii="GHEA Grapalat"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8. МЕБЕЛЬ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8.2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Образец/чертёж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9. КУХОННАЯ УТВАРЬ</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5л - Миски 5л,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Миски 10л - Миски 10л, изготовлены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Картофелемялка - Металлическая картофеледавилка, с отверстиями, изготовлена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1л - Мерный стакан 1л,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Мерные стаканы с градуировкой 0,5 л - Мерный стакан 0,5 л, пластиковый.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Пластиковое ведро, 10 л - Ведро для мытья и дезинфекции полов, 10 л, с ручкой,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10 л - Контейнер емкостью 10 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20л - Контейнер емкостью 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10C86" w:rsidRPr="00076CA7" w:rsidTr="00850A33">
        <w:trPr>
          <w:trHeight w:val="345"/>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10. БУФЕТНАЯ ЧАСТЬ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10.1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Двойная мойка-чаша 430 - Размеры (ВхШхГ) 810х430х850 мм; нержавеющая сталь AISI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11. ВЕСОВОЕ ОБОРУДОВАНИЕ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Весы для порционирования - Габариты (ВхШхГ): 258х285х135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xml:space="preserve">. Максимально допустимая масса взвешивания: 5 кг, размеры весовой платформы: (ВхШ) 240х192 мм (± </w:t>
            </w:r>
            <w:proofErr w:type="gramStart"/>
            <w:r w:rsidRPr="00076CA7">
              <w:rPr>
                <w:rFonts w:ascii="GHEA Grapalat" w:hAnsi="GHEA Grapalat" w:cs="Calibri"/>
                <w:color w:val="000000"/>
                <w:sz w:val="18"/>
                <w:szCs w:val="18"/>
              </w:rPr>
              <w:t>10)%</w:t>
            </w:r>
            <w:proofErr w:type="gramEnd"/>
            <w:r w:rsidRPr="00076CA7">
              <w:rPr>
                <w:rFonts w:ascii="GHEA Grapalat" w:hAnsi="GHEA Grapalat" w:cs="Calibri"/>
                <w:color w:val="000000"/>
                <w:sz w:val="18"/>
                <w:szCs w:val="18"/>
              </w:rPr>
              <w:t>,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12. КУХОННАЯ УТВАРЬ ДОШКОЛЬНЫХ ГРУПП</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2116" w:type="dxa"/>
            <w:hideMark/>
          </w:tcPr>
          <w:p w:rsidR="00810C86" w:rsidRPr="001651F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 xml:space="preserve">Вилки - Столовая вилка, 4 зубца, длина 150-190 мм, толщина 2 мм, изготовлена </w:t>
            </w:r>
            <w:r w:rsidRPr="001651F7">
              <w:rPr>
                <w:rFonts w:ascii="Cambria Math" w:hAnsi="Cambria Math" w:cs="Cambria Math"/>
                <w:color w:val="000000"/>
                <w:sz w:val="18"/>
                <w:szCs w:val="18"/>
              </w:rPr>
              <w:t>​​</w:t>
            </w:r>
            <w:r w:rsidRPr="001651F7">
              <w:rPr>
                <w:rFonts w:ascii="GHEA Grapalat" w:hAnsi="GHEA Grapalat" w:cs="GHEA Grapalat"/>
                <w:color w:val="000000"/>
                <w:sz w:val="18"/>
                <w:szCs w:val="18"/>
              </w:rPr>
              <w:t>из</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пищевой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нержавеющей</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стали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в</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соответствии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со</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стандартами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25185-93 </w:t>
            </w:r>
            <w:r w:rsidRPr="001651F7">
              <w:rPr>
                <w:rFonts w:ascii="GHEA Grapalat" w:hAnsi="GHEA Grapalat" w:cs="GHEA Grapalat"/>
                <w:color w:val="000000"/>
                <w:sz w:val="18"/>
                <w:szCs w:val="18"/>
              </w:rPr>
              <w:t>и</w:t>
            </w:r>
            <w:r w:rsidRPr="001651F7">
              <w:rPr>
                <w:rFonts w:ascii="GHEA Grapalat" w:hAnsi="GHEA Grapalat" w:cs="Calibri"/>
                <w:color w:val="000000"/>
                <w:sz w:val="18"/>
                <w:szCs w:val="18"/>
              </w:rPr>
              <w:t xml:space="preserve"> </w:t>
            </w:r>
            <w:r w:rsidRPr="001651F7">
              <w:rPr>
                <w:rFonts w:ascii="GHEA Grapalat" w:hAnsi="GHEA Grapalat" w:cs="GHEA Grapalat"/>
                <w:color w:val="000000"/>
                <w:sz w:val="18"/>
                <w:szCs w:val="18"/>
              </w:rPr>
              <w:t>ГОСТ</w:t>
            </w:r>
            <w:r w:rsidRPr="001651F7">
              <w:rPr>
                <w:rFonts w:ascii="GHEA Grapalat" w:hAnsi="GHEA Grapalat" w:cs="Calibri"/>
                <w:color w:val="000000"/>
                <w:sz w:val="18"/>
                <w:szCs w:val="18"/>
              </w:rPr>
              <w:t xml:space="preserve"> 27002-2020.</w:t>
            </w:r>
          </w:p>
          <w:p w:rsidR="00810C86" w:rsidRPr="00076CA7" w:rsidRDefault="00810C86" w:rsidP="00850A33">
            <w:pPr>
              <w:rPr>
                <w:rFonts w:ascii="GHEA Grapalat" w:hAnsi="GHEA Grapalat" w:cs="Calibri"/>
                <w:color w:val="000000"/>
                <w:sz w:val="18"/>
                <w:szCs w:val="18"/>
              </w:rPr>
            </w:pPr>
            <w:r w:rsidRPr="001651F7">
              <w:rPr>
                <w:rFonts w:ascii="GHEA Grapalat" w:hAnsi="GHEA Grapalat" w:cs="Calibri"/>
                <w:color w:val="000000"/>
                <w:sz w:val="18"/>
                <w:szCs w:val="18"/>
              </w:rPr>
              <w:t>Используемый материал должен быть указан на изделии (в неклейком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hAnsi="GHEA Grapalat" w:cs="Calibri"/>
                <w:color w:val="000000"/>
                <w:sz w:val="18"/>
                <w:szCs w:val="18"/>
              </w:rPr>
              <w:br/>
              <w:t>Изделие должно иметь маркировку производителя.</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hAnsi="GHEA Grapalat" w:cs="Calibri"/>
                <w:color w:val="000000"/>
                <w:sz w:val="18"/>
                <w:szCs w:val="18"/>
              </w:rPr>
              <w:b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Контейнеры пищевые GN 1/1 - Гастрономические емкости, изготовленные из пищевой </w:t>
            </w:r>
            <w:proofErr w:type="gramStart"/>
            <w:r w:rsidRPr="00076CA7">
              <w:rPr>
                <w:rFonts w:ascii="GHEA Grapalat" w:hAnsi="GHEA Grapalat" w:cs="Calibri"/>
                <w:color w:val="000000"/>
                <w:sz w:val="18"/>
                <w:szCs w:val="18"/>
              </w:rPr>
              <w:t>нержавеющей</w:t>
            </w:r>
            <w:proofErr w:type="gramEnd"/>
            <w:r w:rsidRPr="00076CA7">
              <w:rPr>
                <w:rFonts w:ascii="GHEA Grapalat" w:hAnsi="GHEA Grapalat" w:cs="Calibri"/>
                <w:color w:val="000000"/>
                <w:sz w:val="18"/>
                <w:szCs w:val="18"/>
              </w:rPr>
              <w:t xml:space="preserve"> стали, размерами 530х325х60 мм, в соответствии с ГОСТ 27002-86 и ГОСТ 27002-2020. ГН 1/1.</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1/3 – 150 – Гастрономические контейнеры из пищевой нержавеющей стали, 327х176х150 мм, в соответствии со стандартами ГОСТ 27002-86 и ГОСТ 27002-2020. GN 1/3 -150.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12.13</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1/2 - 100 - Гастрономические контейнеры из пищевой нержавеющей стали, 325x265x100 мм, в соответствии со стандартами ГОСТ 27002-86 и ГОСТ 27002-2020. GN 1/2- 100.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Контейнеры для пищевых продуктов GN 1/1 - 65 - Гастрономические контейнеры из пищевой нержавеющей стали, 530х325х65 мм, в соответствии со стандартами ГОСТ 27002-86 и ГОСТ 27002-2020. GN 1/1 -65.</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12.15</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Чайник 5 л - нагревательный элемент с термоповерхностью, объем 5 литров, изготовлен из пищевой нержавеющей стали. Диаметр не более 300 мм, диаметр крышки не менее 130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 xml:space="preserve">Ложка </w:t>
            </w:r>
            <w:proofErr w:type="gramStart"/>
            <w:r w:rsidRPr="00076CA7">
              <w:rPr>
                <w:rFonts w:ascii="GHEA Grapalat" w:hAnsi="GHEA Grapalat" w:cs="Calibri"/>
                <w:color w:val="000000"/>
                <w:sz w:val="18"/>
                <w:szCs w:val="18"/>
              </w:rPr>
              <w:t>Для</w:t>
            </w:r>
            <w:proofErr w:type="gramEnd"/>
            <w:r w:rsidRPr="00076CA7">
              <w:rPr>
                <w:rFonts w:ascii="GHEA Grapalat" w:hAnsi="GHEA Grapalat" w:cs="Calibri"/>
                <w:color w:val="000000"/>
                <w:sz w:val="18"/>
                <w:szCs w:val="18"/>
              </w:rPr>
              <w:t xml:space="preserve">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hAnsi="GHEA Grapalat" w:cs="Calibri"/>
                <w:color w:val="000000"/>
                <w:sz w:val="18"/>
                <w:szCs w:val="18"/>
              </w:rPr>
              <w:br/>
              <w:t>Используемый материал должен быть указан на изделии (в неклеящемся варианте).</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2116" w:type="dxa"/>
            <w:hideMark/>
          </w:tcPr>
          <w:p w:rsidR="00810C86" w:rsidRPr="00076CA7" w:rsidRDefault="00810C86" w:rsidP="00850A33">
            <w:pPr>
              <w:rPr>
                <w:rFonts w:ascii="GHEA Grapalat" w:hAnsi="GHEA Grapalat" w:cs="Calibri"/>
                <w:color w:val="000000"/>
                <w:sz w:val="18"/>
                <w:szCs w:val="18"/>
              </w:rPr>
            </w:pPr>
            <w:r w:rsidRPr="00076CA7">
              <w:rPr>
                <w:rFonts w:ascii="GHEA Grapalat"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076CA7">
              <w:rPr>
                <w:rFonts w:ascii="GHEA Grapalat" w:hAnsi="GHEA Grapalat" w:cs="Calibri"/>
                <w:color w:val="000000"/>
                <w:sz w:val="18"/>
                <w:szCs w:val="18"/>
              </w:rPr>
              <w:t>AISI</w:t>
            </w:r>
            <w:r w:rsidRPr="00713D5D">
              <w:rPr>
                <w:rFonts w:ascii="GHEA Grapalat" w:hAnsi="GHEA Grapalat" w:cs="Calibri"/>
                <w:color w:val="000000"/>
                <w:sz w:val="18"/>
                <w:szCs w:val="18"/>
              </w:rPr>
              <w:t>-304. Длина зонда: 200-300 мм. Диапазон рабочих температур: не менее 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-50 °</w:t>
            </w:r>
            <w:r w:rsidRPr="00076CA7">
              <w:rPr>
                <w:rFonts w:ascii="GHEA Grapalat" w:hAnsi="GHEA Grapalat" w:cs="Calibri"/>
                <w:color w:val="000000"/>
                <w:sz w:val="18"/>
                <w:szCs w:val="18"/>
              </w:rPr>
              <w:t>C</w:t>
            </w:r>
            <w:r w:rsidRPr="00713D5D">
              <w:rPr>
                <w:rFonts w:ascii="GHEA Grapalat" w:hAnsi="GHEA Grapalat" w:cs="Calibri"/>
                <w:color w:val="000000"/>
                <w:sz w:val="18"/>
                <w:szCs w:val="18"/>
              </w:rPr>
              <w:t>.</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Контейнеры для пищевых продуктов, 20л - Контейнер емкостью </w:t>
            </w:r>
            <w:r w:rsidRPr="00076CA7">
              <w:rPr>
                <w:rFonts w:ascii="GHEA Grapalat" w:hAnsi="GHEA Grapalat" w:cs="Calibri"/>
                <w:color w:val="000000"/>
                <w:sz w:val="18"/>
                <w:szCs w:val="18"/>
              </w:rPr>
              <w:t>20л, изготовлен из пластика.</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2116" w:type="dxa"/>
            <w:hideMark/>
          </w:tcPr>
          <w:p w:rsidR="00810C86" w:rsidRPr="00713D5D"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076CA7" w:rsidTr="00850A33">
        <w:trPr>
          <w:trHeight w:val="330"/>
        </w:trPr>
        <w:tc>
          <w:tcPr>
            <w:tcW w:w="568"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2116" w:type="dxa"/>
            <w:hideMark/>
          </w:tcPr>
          <w:p w:rsidR="00810C86" w:rsidRPr="00076CA7" w:rsidRDefault="00810C86" w:rsidP="00850A33">
            <w:pPr>
              <w:rPr>
                <w:rFonts w:ascii="GHEA Grapalat" w:hAnsi="GHEA Grapalat" w:cs="Calibri"/>
                <w:color w:val="000000"/>
                <w:sz w:val="18"/>
                <w:szCs w:val="18"/>
              </w:rPr>
            </w:pPr>
            <w:r w:rsidRPr="00713D5D">
              <w:rPr>
                <w:rFonts w:ascii="GHEA Grapalat"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hAnsi="GHEA Grapalat" w:cs="Calibri"/>
                <w:color w:val="000000"/>
                <w:sz w:val="18"/>
                <w:szCs w:val="18"/>
              </w:rPr>
              <w:t>В комплект входит салфетка для очистки.</w:t>
            </w:r>
          </w:p>
        </w:tc>
        <w:tc>
          <w:tcPr>
            <w:tcW w:w="887"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шт</w:t>
            </w:r>
          </w:p>
        </w:tc>
        <w:tc>
          <w:tcPr>
            <w:tcW w:w="1030" w:type="dxa"/>
            <w:vAlign w:val="center"/>
            <w:hideMark/>
          </w:tcPr>
          <w:p w:rsidR="00810C86" w:rsidRPr="00076CA7" w:rsidRDefault="00810C86" w:rsidP="00850A33">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10C86" w:rsidRPr="00A93EB7" w:rsidTr="00850A33">
        <w:trPr>
          <w:trHeight w:val="330"/>
        </w:trPr>
        <w:tc>
          <w:tcPr>
            <w:tcW w:w="14601" w:type="dxa"/>
            <w:gridSpan w:val="4"/>
            <w:vAlign w:val="bottom"/>
            <w:hideMark/>
          </w:tcPr>
          <w:p w:rsidR="00810C86" w:rsidRPr="00713D5D" w:rsidRDefault="00810C86" w:rsidP="00850A33">
            <w:pPr>
              <w:rPr>
                <w:rFonts w:ascii="GHEA Grapalat" w:hAnsi="GHEA Grapalat" w:cs="Calibri"/>
                <w:b/>
                <w:bCs/>
                <w:i/>
                <w:iCs/>
                <w:color w:val="000000"/>
                <w:sz w:val="16"/>
                <w:szCs w:val="16"/>
              </w:rPr>
            </w:pPr>
            <w:r w:rsidRPr="00713D5D">
              <w:rPr>
                <w:rFonts w:ascii="GHEA Grapalat"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810C86" w:rsidRPr="00632A1E" w:rsidRDefault="00810C86" w:rsidP="00821F89">
      <w:pPr>
        <w:widowControl w:val="0"/>
        <w:spacing w:after="160"/>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669"/>
        <w:gridCol w:w="3486"/>
        <w:gridCol w:w="541"/>
        <w:gridCol w:w="541"/>
        <w:gridCol w:w="541"/>
        <w:gridCol w:w="541"/>
        <w:gridCol w:w="541"/>
        <w:gridCol w:w="541"/>
        <w:gridCol w:w="541"/>
        <w:gridCol w:w="541"/>
        <w:gridCol w:w="541"/>
        <w:gridCol w:w="541"/>
        <w:gridCol w:w="541"/>
        <w:gridCol w:w="541"/>
        <w:gridCol w:w="1510"/>
        <w:gridCol w:w="24"/>
      </w:tblGrid>
      <w:tr w:rsidR="00810C86" w:rsidRPr="00587DE6" w:rsidTr="00850A33">
        <w:trPr>
          <w:trHeight w:val="526"/>
        </w:trPr>
        <w:tc>
          <w:tcPr>
            <w:tcW w:w="14181" w:type="dxa"/>
            <w:gridSpan w:val="17"/>
            <w:vAlign w:val="center"/>
            <w:hideMark/>
          </w:tcPr>
          <w:p w:rsidR="00810C86" w:rsidRPr="00587DE6" w:rsidRDefault="00810C86" w:rsidP="00850A33">
            <w:pPr>
              <w:jc w:val="center"/>
              <w:rPr>
                <w:rFonts w:ascii="GHEA Grapalat" w:hAnsi="GHEA Grapalat" w:cs="Calibri"/>
                <w:b/>
                <w:bCs/>
                <w:color w:val="000000"/>
                <w:sz w:val="20"/>
                <w:szCs w:val="20"/>
              </w:rPr>
            </w:pPr>
            <w:r w:rsidRPr="00587DE6">
              <w:rPr>
                <w:rFonts w:ascii="GHEA Grapalat" w:hAnsi="GHEA Grapalat" w:cs="Calibri"/>
                <w:b/>
                <w:bCs/>
                <w:color w:val="000000"/>
                <w:sz w:val="20"/>
                <w:szCs w:val="20"/>
              </w:rPr>
              <w:t>ТОВАР</w:t>
            </w:r>
          </w:p>
        </w:tc>
      </w:tr>
      <w:tr w:rsidR="00810C86" w:rsidRPr="00A93EB7" w:rsidTr="00850A33">
        <w:trPr>
          <w:trHeight w:val="1565"/>
        </w:trPr>
        <w:tc>
          <w:tcPr>
            <w:tcW w:w="1000" w:type="dxa"/>
            <w:vMerge w:val="restart"/>
            <w:textDirection w:val="btLr"/>
            <w:vAlign w:val="center"/>
            <w:hideMark/>
          </w:tcPr>
          <w:p w:rsidR="00810C86" w:rsidRPr="00587DE6" w:rsidRDefault="00810C86" w:rsidP="00850A33">
            <w:pPr>
              <w:jc w:val="center"/>
              <w:rPr>
                <w:rFonts w:ascii="GHEA Grapalat" w:hAnsi="GHEA Grapalat" w:cs="Calibri"/>
                <w:color w:val="000000"/>
                <w:sz w:val="16"/>
                <w:szCs w:val="16"/>
              </w:rPr>
            </w:pPr>
            <w:r w:rsidRPr="00587DE6">
              <w:rPr>
                <w:rFonts w:ascii="GHEA Grapalat" w:hAnsi="GHEA Grapalat" w:cs="Calibri"/>
                <w:color w:val="000000"/>
                <w:sz w:val="16"/>
                <w:szCs w:val="16"/>
              </w:rPr>
              <w:t>номер лота</w:t>
            </w:r>
          </w:p>
        </w:tc>
        <w:tc>
          <w:tcPr>
            <w:tcW w:w="1669"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Промежуточ ный код по спецификации CPV</w:t>
            </w:r>
          </w:p>
        </w:tc>
        <w:tc>
          <w:tcPr>
            <w:tcW w:w="3486"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Наименование товаров закупки</w:t>
            </w:r>
          </w:p>
        </w:tc>
        <w:tc>
          <w:tcPr>
            <w:tcW w:w="8026" w:type="dxa"/>
            <w:gridSpan w:val="14"/>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Предусматривается финансирование из государственного бюджета РА в случае предоставления соответствующих финансовых средств для выполнения контракта по графику платежей, установленному дополнительными заключаемыми соглашениями.</w:t>
            </w:r>
          </w:p>
        </w:tc>
      </w:tr>
      <w:tr w:rsidR="00810C86" w:rsidRPr="00587DE6" w:rsidTr="00850A33">
        <w:trPr>
          <w:gridAfter w:val="1"/>
          <w:wAfter w:w="24" w:type="dxa"/>
          <w:trHeight w:val="2138"/>
        </w:trPr>
        <w:tc>
          <w:tcPr>
            <w:tcW w:w="1000" w:type="dxa"/>
            <w:vMerge/>
            <w:vAlign w:val="center"/>
            <w:hideMark/>
          </w:tcPr>
          <w:p w:rsidR="00810C86" w:rsidRPr="00587DE6" w:rsidRDefault="00810C86" w:rsidP="00850A33">
            <w:pPr>
              <w:rPr>
                <w:rFonts w:ascii="GHEA Grapalat" w:hAnsi="GHEA Grapalat" w:cs="Calibri"/>
                <w:color w:val="000000"/>
                <w:sz w:val="16"/>
                <w:szCs w:val="16"/>
              </w:rPr>
            </w:pPr>
          </w:p>
        </w:tc>
        <w:tc>
          <w:tcPr>
            <w:tcW w:w="1669" w:type="dxa"/>
            <w:vMerge/>
            <w:vAlign w:val="center"/>
            <w:hideMark/>
          </w:tcPr>
          <w:p w:rsidR="00810C86" w:rsidRPr="00587DE6" w:rsidRDefault="00810C86" w:rsidP="00850A33">
            <w:pPr>
              <w:rPr>
                <w:rFonts w:ascii="GHEA Grapalat" w:hAnsi="GHEA Grapalat" w:cs="Calibri"/>
                <w:color w:val="000000"/>
                <w:sz w:val="20"/>
                <w:szCs w:val="20"/>
              </w:rPr>
            </w:pPr>
          </w:p>
        </w:tc>
        <w:tc>
          <w:tcPr>
            <w:tcW w:w="3486" w:type="dxa"/>
            <w:vMerge/>
            <w:vAlign w:val="center"/>
            <w:hideMark/>
          </w:tcPr>
          <w:p w:rsidR="00810C86" w:rsidRPr="00587DE6" w:rsidRDefault="00810C86" w:rsidP="00850A33">
            <w:pPr>
              <w:rPr>
                <w:rFonts w:ascii="GHEA Grapalat" w:hAnsi="GHEA Grapalat" w:cs="Calibri"/>
                <w:color w:val="000000"/>
                <w:sz w:val="20"/>
                <w:szCs w:val="20"/>
              </w:rPr>
            </w:pP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Январь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Февраль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Март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Апрель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Май</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Июнь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Август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Сентябрь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Октябрь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Ноябрь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Декабрь</w:t>
            </w:r>
          </w:p>
        </w:tc>
        <w:tc>
          <w:tcPr>
            <w:tcW w:w="1510" w:type="dxa"/>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Итого</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39121600/674</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мебель-1</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3670C7" w:rsidRDefault="00810C86" w:rsidP="00850A33">
            <w:pPr>
              <w:jc w:val="center"/>
              <w:rPr>
                <w:rFonts w:ascii="GHEA Grapalat" w:hAnsi="GHEA Grapalat" w:cs="Calibri"/>
                <w:color w:val="000000"/>
                <w:sz w:val="18"/>
                <w:szCs w:val="18"/>
              </w:rPr>
            </w:pPr>
            <w:r w:rsidRPr="003670C7">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39121600/675</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мебель-2</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39121600/676</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мебель-3</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39121600/677</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мебель-4</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39121600/678</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мебель-5</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39121600/679</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мебель-6</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39121600/680</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мебель-7</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F5027B" w:rsidRDefault="00810C86" w:rsidP="00850A33">
            <w:pPr>
              <w:jc w:val="center"/>
              <w:rPr>
                <w:rFonts w:ascii="GHEA Grapalat" w:hAnsi="GHEA Grapalat" w:cs="Calibri"/>
                <w:color w:val="000000"/>
                <w:sz w:val="18"/>
                <w:szCs w:val="18"/>
              </w:rPr>
            </w:pPr>
            <w:r w:rsidRPr="009000B2">
              <w:rPr>
                <w:rFonts w:ascii="GHEA Grapalat" w:hAnsi="GHEA Grapalat" w:cs="Calibri"/>
                <w:color w:val="000000"/>
                <w:sz w:val="18"/>
                <w:szCs w:val="18"/>
              </w:rPr>
              <w:t>39121600/681</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мебель-8</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w:t>
            </w:r>
            <w:proofErr w:type="gramStart"/>
            <w:r w:rsidRPr="00632A1E">
              <w:rPr>
                <w:rFonts w:ascii="GHEA Grapalat" w:hAnsi="GHEA Grapalat"/>
                <w:color w:val="000000" w:themeColor="text1"/>
              </w:rPr>
              <w:t>С</w:t>
            </w:r>
            <w:proofErr w:type="gramEnd"/>
            <w:r w:rsidRPr="00632A1E">
              <w:rPr>
                <w:rFonts w:ascii="GHEA Grapalat" w:hAnsi="GHEA Grapalat"/>
                <w:color w:val="000000" w:themeColor="text1"/>
              </w:rPr>
              <w:t>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w:t>
            </w:r>
            <w:proofErr w:type="gramStart"/>
            <w:r w:rsidRPr="00632A1E">
              <w:rPr>
                <w:rFonts w:ascii="GHEA Grapalat" w:hAnsi="GHEA Grapalat"/>
                <w:color w:val="000000" w:themeColor="text1"/>
              </w:rPr>
              <w:t>С</w:t>
            </w:r>
            <w:proofErr w:type="gramEnd"/>
            <w:r w:rsidRPr="00632A1E">
              <w:rPr>
                <w:rFonts w:ascii="GHEA Grapalat" w:hAnsi="GHEA Grapalat"/>
                <w:color w:val="000000" w:themeColor="text1"/>
              </w:rPr>
              <w:t>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proofErr w:type="gramStart"/>
      <w:r w:rsidRPr="00632A1E">
        <w:rPr>
          <w:rFonts w:ascii="GHEA Grapalat" w:hAnsi="GHEA Grapalat"/>
          <w:color w:val="000000" w:themeColor="text1"/>
        </w:rPr>
        <w:t>_ ,</w:t>
      </w:r>
      <w:proofErr w:type="gramEnd"/>
      <w:r w:rsidRPr="00632A1E">
        <w:rPr>
          <w:rFonts w:ascii="GHEA Grapalat" w:hAnsi="GHEA Grapalat"/>
          <w:color w:val="000000" w:themeColor="text1"/>
        </w:rPr>
        <w:t xml:space="preserve">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32A1E">
        <w:rPr>
          <w:rFonts w:ascii="GHEA Grapalat" w:hAnsi="GHEA Grapalat"/>
          <w:snapToGrid w:val="0"/>
          <w:color w:val="000000" w:themeColor="text1"/>
        </w:rPr>
        <w:t>Акта,</w:t>
      </w:r>
      <w:r w:rsidRPr="00632A1E">
        <w:rPr>
          <w:rFonts w:ascii="GHEA Grapalat" w:hAnsi="GHEA Grapalat"/>
          <w:color w:val="000000" w:themeColor="text1"/>
        </w:rPr>
        <w:t>являются</w:t>
      </w:r>
      <w:proofErr w:type="gramEnd"/>
      <w:r w:rsidRPr="00632A1E">
        <w:rPr>
          <w:rFonts w:ascii="GHEA Grapalat" w:hAnsi="GHEA Grapalat"/>
          <w:color w:val="000000" w:themeColor="text1"/>
        </w:rPr>
        <w:t xml:space="preserve">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w:t>
      </w:r>
      <w:proofErr w:type="gramStart"/>
      <w:r w:rsidRPr="00632A1E">
        <w:rPr>
          <w:rFonts w:ascii="GHEA Grapalat" w:hAnsi="GHEA Grapalat"/>
          <w:color w:val="000000" w:themeColor="text1"/>
          <w:lang w:val="hy-AM"/>
        </w:rPr>
        <w:t xml:space="preserve">«  </w:t>
      </w:r>
      <w:proofErr w:type="gramEnd"/>
      <w:r w:rsidRPr="00632A1E">
        <w:rPr>
          <w:rFonts w:ascii="GHEA Grapalat" w:hAnsi="GHEA Grapalat"/>
          <w:color w:val="000000" w:themeColor="text1"/>
          <w:lang w:val="hy-AM"/>
        </w:rPr>
        <w:t xml:space="preserve">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финансового агента</w:t>
      </w:r>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3DA9">
      <w:pPr>
        <w:pStyle w:val="ListParagraph"/>
        <w:numPr>
          <w:ilvl w:val="0"/>
          <w:numId w:val="10"/>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3DA9">
      <w:pPr>
        <w:pStyle w:val="ListParagraph"/>
        <w:numPr>
          <w:ilvl w:val="0"/>
          <w:numId w:val="10"/>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 xml:space="preserve">Согласен с условиями изложенными в пункте </w:t>
      </w:r>
      <w:proofErr w:type="gramStart"/>
      <w:r w:rsidRPr="00632A1E">
        <w:rPr>
          <w:rFonts w:ascii="GHEA Grapalat" w:hAnsi="GHEA Grapalat" w:cs="Sylfaen"/>
          <w:color w:val="000000" w:themeColor="text1"/>
          <w:sz w:val="20"/>
          <w:szCs w:val="20"/>
        </w:rPr>
        <w:t>8.12 .</w:t>
      </w:r>
      <w:proofErr w:type="gramEnd"/>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C4F" w:rsidRDefault="00000C4F">
      <w:r>
        <w:separator/>
      </w:r>
    </w:p>
  </w:endnote>
  <w:endnote w:type="continuationSeparator" w:id="0">
    <w:p w:rsidR="00000C4F" w:rsidRDefault="0000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850A33" w:rsidRPr="00C861E9" w:rsidRDefault="00850A3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72785">
          <w:rPr>
            <w:rFonts w:ascii="GHEA Grapalat" w:hAnsi="GHEA Grapalat"/>
            <w:noProof/>
            <w:sz w:val="24"/>
            <w:szCs w:val="24"/>
          </w:rPr>
          <w:t>150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C4F" w:rsidRDefault="00000C4F">
      <w:r>
        <w:separator/>
      </w:r>
    </w:p>
  </w:footnote>
  <w:footnote w:type="continuationSeparator" w:id="0">
    <w:p w:rsidR="00000C4F" w:rsidRDefault="00000C4F">
      <w:r>
        <w:continuationSeparator/>
      </w:r>
    </w:p>
  </w:footnote>
  <w:footnote w:id="1">
    <w:p w:rsidR="00850A33" w:rsidRPr="00CD6B60" w:rsidRDefault="00850A3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0A33" w:rsidRPr="00CD6B60" w:rsidRDefault="00850A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0A33" w:rsidRPr="00CD6B60" w:rsidRDefault="00850A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0A33" w:rsidRPr="00CD6B60" w:rsidRDefault="00850A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50A33" w:rsidRDefault="00850A3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0A33" w:rsidRDefault="00850A3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50A33" w:rsidRPr="009E2596" w:rsidRDefault="00850A3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3">
    <w:p w:rsidR="00850A33" w:rsidRPr="00D97476" w:rsidRDefault="00850A33"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50A33" w:rsidRPr="00F83BEA" w:rsidRDefault="00850A33"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850A33" w:rsidRPr="008E4439" w:rsidRDefault="00850A3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50A33" w:rsidRPr="000811C1" w:rsidRDefault="00850A33" w:rsidP="0027573B">
      <w:pPr>
        <w:pStyle w:val="FootnoteText"/>
        <w:rPr>
          <w:rFonts w:ascii="Sylfaen" w:hAnsi="Sylfaen"/>
          <w:sz w:val="18"/>
          <w:szCs w:val="18"/>
        </w:rPr>
      </w:pPr>
    </w:p>
  </w:footnote>
  <w:footnote w:id="5">
    <w:p w:rsidR="00850A33" w:rsidRPr="00A31673" w:rsidRDefault="00850A3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50A33" w:rsidRDefault="00850A33"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50A33" w:rsidRPr="00553058" w:rsidRDefault="00850A3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50A33" w:rsidRDefault="00850A3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50A33" w:rsidRPr="00553058" w:rsidRDefault="00850A3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50A33" w:rsidRPr="0074108A" w:rsidRDefault="00850A33" w:rsidP="00553058">
      <w:pPr>
        <w:jc w:val="both"/>
      </w:pPr>
    </w:p>
    <w:p w:rsidR="00850A33" w:rsidRPr="00553058" w:rsidRDefault="00850A33" w:rsidP="0037456D">
      <w:pPr>
        <w:jc w:val="both"/>
        <w:rPr>
          <w:rFonts w:asciiTheme="minorHAnsi" w:hAnsiTheme="minorHAnsi"/>
          <w:sz w:val="20"/>
          <w:szCs w:val="20"/>
        </w:rPr>
      </w:pPr>
    </w:p>
    <w:p w:rsidR="00850A33" w:rsidRPr="00553058" w:rsidRDefault="00850A33" w:rsidP="006B3E56">
      <w:pPr>
        <w:pStyle w:val="FootnoteText"/>
        <w:rPr>
          <w:rFonts w:asciiTheme="minorHAnsi" w:hAnsiTheme="minorHAnsi"/>
        </w:rPr>
      </w:pPr>
    </w:p>
  </w:footnote>
  <w:footnote w:id="7">
    <w:p w:rsidR="00850A33" w:rsidRPr="00A25D1B" w:rsidRDefault="00850A33"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850A33" w:rsidRPr="00DC619D" w:rsidRDefault="00850A33"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50A33" w:rsidRPr="00D3436F" w:rsidRDefault="00850A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50A33" w:rsidRPr="00D3436F" w:rsidRDefault="00850A33">
      <w:pPr>
        <w:pStyle w:val="FootnoteText"/>
        <w:rPr>
          <w:lang w:val="es-ES"/>
        </w:rPr>
      </w:pPr>
    </w:p>
  </w:footnote>
  <w:footnote w:id="10">
    <w:p w:rsidR="00850A33" w:rsidRPr="008842CE" w:rsidRDefault="00850A33" w:rsidP="003D2FE2">
      <w:pPr>
        <w:pStyle w:val="FootnoteText"/>
        <w:jc w:val="both"/>
      </w:pPr>
    </w:p>
  </w:footnote>
  <w:footnote w:id="11">
    <w:p w:rsidR="00850A33" w:rsidRPr="008842CE" w:rsidRDefault="00850A33"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50A33" w:rsidRPr="008842CE" w:rsidRDefault="00850A33" w:rsidP="00FB01CD">
      <w:pPr>
        <w:pStyle w:val="FootnoteText"/>
        <w:jc w:val="both"/>
        <w:rPr>
          <w:rFonts w:ascii="GHEA Grapalat" w:hAnsi="GHEA Grapalat"/>
        </w:rPr>
      </w:pPr>
    </w:p>
  </w:footnote>
  <w:footnote w:id="12">
    <w:p w:rsidR="00850A33" w:rsidRPr="008842CE" w:rsidRDefault="00850A33" w:rsidP="000A214C">
      <w:pPr>
        <w:pStyle w:val="FootnoteText"/>
        <w:jc w:val="both"/>
      </w:pPr>
    </w:p>
  </w:footnote>
  <w:footnote w:id="13">
    <w:p w:rsidR="00850A33" w:rsidRPr="008842CE" w:rsidRDefault="00850A33"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50A33" w:rsidRPr="00D3436F" w:rsidRDefault="00850A33"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50A33" w:rsidRPr="008842CE" w:rsidRDefault="00850A33"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50A33" w:rsidRPr="00E85250" w:rsidRDefault="00850A33" w:rsidP="00D90640">
      <w:pPr>
        <w:widowControl w:val="0"/>
        <w:spacing w:after="160" w:line="360" w:lineRule="auto"/>
        <w:ind w:firstLine="709"/>
        <w:jc w:val="both"/>
        <w:rPr>
          <w:rFonts w:ascii="GHEA Grapalat" w:hAnsi="GHEA Grapalat"/>
          <w:lang w:val="hy-AM"/>
        </w:rPr>
      </w:pPr>
    </w:p>
    <w:p w:rsidR="00850A33" w:rsidRPr="00D3436F" w:rsidRDefault="00850A33">
      <w:pPr>
        <w:pStyle w:val="FootnoteText"/>
        <w:rPr>
          <w:lang w:val="hy-AM"/>
        </w:rPr>
      </w:pPr>
    </w:p>
  </w:footnote>
  <w:footnote w:id="16">
    <w:p w:rsidR="00850A33" w:rsidRPr="00402BC3" w:rsidRDefault="00850A33"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50A33" w:rsidRPr="00552088" w:rsidRDefault="00850A3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50A33" w:rsidRPr="00D3436F" w:rsidRDefault="00850A33">
      <w:pPr>
        <w:pStyle w:val="FootnoteText"/>
        <w:rPr>
          <w:lang w:val="hy-AM"/>
        </w:rPr>
      </w:pPr>
    </w:p>
  </w:footnote>
  <w:footnote w:id="17">
    <w:p w:rsidR="00850A33" w:rsidRPr="008842CE" w:rsidRDefault="00850A33"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50A33" w:rsidRPr="00D3436F" w:rsidRDefault="00850A33">
      <w:pPr>
        <w:pStyle w:val="FootnoteText"/>
        <w:rPr>
          <w:lang w:val="hy-AM"/>
        </w:rPr>
      </w:pPr>
    </w:p>
  </w:footnote>
  <w:footnote w:id="18">
    <w:p w:rsidR="00850A33" w:rsidRPr="00D3436F" w:rsidRDefault="00850A33"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50A33" w:rsidRPr="008842CE" w:rsidRDefault="00850A33"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0A33" w:rsidRPr="00D3436F" w:rsidRDefault="00850A33">
      <w:pPr>
        <w:pStyle w:val="FootnoteText"/>
        <w:rPr>
          <w:lang w:val="hy-AM"/>
        </w:rPr>
      </w:pPr>
    </w:p>
  </w:footnote>
  <w:footnote w:id="20">
    <w:p w:rsidR="00850A33" w:rsidRPr="008842CE" w:rsidRDefault="00850A33"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rsidR="00850A33" w:rsidRPr="008842CE" w:rsidRDefault="00850A3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5ADC001C"/>
    <w:multiLevelType w:val="hybridMultilevel"/>
    <w:tmpl w:val="A4A83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2"/>
  </w:num>
  <w:num w:numId="5">
    <w:abstractNumId w:val="0"/>
  </w:num>
  <w:num w:numId="6">
    <w:abstractNumId w:val="5"/>
  </w:num>
  <w:num w:numId="7">
    <w:abstractNumId w:val="12"/>
  </w:num>
  <w:num w:numId="8">
    <w:abstractNumId w:val="8"/>
  </w:num>
  <w:num w:numId="9">
    <w:abstractNumId w:val="11"/>
  </w:num>
  <w:num w:numId="10">
    <w:abstractNumId w:val="1"/>
  </w:num>
  <w:num w:numId="11">
    <w:abstractNumId w:val="9"/>
  </w:num>
  <w:num w:numId="12">
    <w:abstractNumId w:val="7"/>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C4F"/>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473"/>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0BA"/>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65C2"/>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32"/>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7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7E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C86"/>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A33"/>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3E32"/>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1F"/>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3DA9"/>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85"/>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810C86"/>
  </w:style>
  <w:style w:type="character" w:customStyle="1" w:styleId="normaltextrun">
    <w:name w:val="normaltextrun"/>
    <w:rsid w:val="00810C86"/>
  </w:style>
  <w:style w:type="character" w:customStyle="1" w:styleId="eop">
    <w:name w:val="eop"/>
    <w:rsid w:val="00810C86"/>
  </w:style>
  <w:style w:type="character" w:customStyle="1" w:styleId="spellingerror">
    <w:name w:val="spellingerror"/>
    <w:rsid w:val="00810C86"/>
  </w:style>
  <w:style w:type="paragraph" w:customStyle="1" w:styleId="paragraph">
    <w:name w:val="paragraph"/>
    <w:basedOn w:val="Normal"/>
    <w:rsid w:val="00810C86"/>
    <w:pPr>
      <w:spacing w:before="100" w:beforeAutospacing="1" w:after="100" w:afterAutospacing="1"/>
    </w:pPr>
    <w:rPr>
      <w:lang w:val="en-US" w:eastAsia="en-US" w:bidi="ar-SA"/>
    </w:rPr>
  </w:style>
  <w:style w:type="paragraph" w:customStyle="1" w:styleId="Standard">
    <w:name w:val="Standard"/>
    <w:rsid w:val="00810C86"/>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0C86"/>
  </w:style>
  <w:style w:type="character" w:customStyle="1" w:styleId="branchcontactchildwrapperspan">
    <w:name w:val="branch_contact_child_wrapper_span"/>
    <w:basedOn w:val="DefaultParagraphFont"/>
    <w:rsid w:val="00810C86"/>
  </w:style>
  <w:style w:type="paragraph" w:customStyle="1" w:styleId="contactphone1">
    <w:name w:val="contact_phone_1"/>
    <w:basedOn w:val="Normal"/>
    <w:rsid w:val="00810C86"/>
    <w:pPr>
      <w:spacing w:before="100" w:beforeAutospacing="1" w:after="100" w:afterAutospacing="1"/>
    </w:pPr>
    <w:rPr>
      <w:lang w:val="en-US" w:eastAsia="en-US" w:bidi="ar-SA"/>
    </w:rPr>
  </w:style>
  <w:style w:type="paragraph" w:customStyle="1" w:styleId="TableParagraph">
    <w:name w:val="Table Paragraph"/>
    <w:basedOn w:val="Normal"/>
    <w:qFormat/>
    <w:rsid w:val="00810C86"/>
    <w:pPr>
      <w:widowControl w:val="0"/>
      <w:suppressAutoHyphens/>
      <w:autoSpaceDE w:val="0"/>
      <w:autoSpaceDN w:val="0"/>
      <w:textAlignment w:val="baseline"/>
    </w:pPr>
    <w:rPr>
      <w:rFonts w:ascii="Arial" w:eastAsia="Arial" w:hAnsi="Arial" w:cs="Arial"/>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27012-6D54-4672-989D-83C2BC04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150</Pages>
  <Words>57080</Words>
  <Characters>325362</Characters>
  <Application>Microsoft Office Word</Application>
  <DocSecurity>0</DocSecurity>
  <Lines>2711</Lines>
  <Paragraphs>763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381679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42</cp:revision>
  <cp:lastPrinted>2018-02-16T07:12:00Z</cp:lastPrinted>
  <dcterms:created xsi:type="dcterms:W3CDTF">2025-05-13T07:38:00Z</dcterms:created>
  <dcterms:modified xsi:type="dcterms:W3CDTF">2026-06-05T09:54:00Z</dcterms:modified>
</cp:coreProperties>
</file>