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7CE91666"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 xml:space="preserve">О </w:t>
      </w:r>
      <w:r w:rsidR="00214FEE" w:rsidRPr="00214FEE">
        <w:rPr>
          <w:rFonts w:ascii="GHEA Grapalat" w:hAnsi="GHEA Grapalat"/>
          <w:b/>
          <w:i w:val="0"/>
          <w:sz w:val="24"/>
          <w:szCs w:val="24"/>
        </w:rPr>
        <w:t>СРОЧН</w:t>
      </w:r>
      <w:r w:rsidR="00214FEE">
        <w:rPr>
          <w:rFonts w:ascii="GHEA Grapalat" w:hAnsi="GHEA Grapalat"/>
          <w:b/>
          <w:i w:val="0"/>
          <w:sz w:val="24"/>
          <w:szCs w:val="24"/>
        </w:rPr>
        <w:t>ОМ</w:t>
      </w:r>
      <w:r w:rsidR="00214FEE" w:rsidRPr="00214FEE">
        <w:rPr>
          <w:rFonts w:ascii="GHEA Grapalat" w:hAnsi="GHEA Grapalat"/>
          <w:b/>
          <w:i w:val="0"/>
          <w:sz w:val="24"/>
          <w:szCs w:val="24"/>
        </w:rPr>
        <w:t xml:space="preserve"> </w:t>
      </w:r>
      <w:r w:rsidRPr="005657BF">
        <w:rPr>
          <w:rFonts w:ascii="GHEA Grapalat" w:hAnsi="GHEA Grapalat"/>
          <w:b/>
          <w:i w:val="0"/>
          <w:sz w:val="24"/>
          <w:szCs w:val="24"/>
        </w:rPr>
        <w:t>ОТКРЫТОМ КОНКУРСЕ</w:t>
      </w:r>
    </w:p>
    <w:p w14:paraId="133B7663" w14:textId="7109AB55"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60DA97DF" w14:textId="4367B964"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8D12CC">
        <w:rPr>
          <w:rFonts w:ascii="GHEA Grapalat" w:hAnsi="GHEA Grapalat"/>
          <w:b/>
          <w:i w:val="0"/>
          <w:iCs/>
          <w:sz w:val="22"/>
          <w:szCs w:val="22"/>
          <w:lang w:val="hy-AM"/>
        </w:rPr>
        <w:t>05</w:t>
      </w:r>
      <w:r w:rsidRPr="00C63BA2">
        <w:rPr>
          <w:rFonts w:ascii="GHEA Grapalat" w:hAnsi="GHEA Grapalat"/>
          <w:b/>
          <w:i w:val="0"/>
          <w:iCs/>
          <w:sz w:val="22"/>
          <w:szCs w:val="22"/>
        </w:rPr>
        <w:t>" "</w:t>
      </w:r>
      <w:r w:rsidR="00622329">
        <w:rPr>
          <w:rFonts w:ascii="GHEA Grapalat" w:hAnsi="GHEA Grapalat"/>
          <w:b/>
          <w:i w:val="0"/>
          <w:iCs/>
          <w:sz w:val="22"/>
          <w:szCs w:val="22"/>
          <w:lang w:val="hy-AM"/>
        </w:rPr>
        <w:t>0</w:t>
      </w:r>
      <w:r w:rsidR="008D12CC">
        <w:rPr>
          <w:rFonts w:ascii="GHEA Grapalat" w:hAnsi="GHEA Grapalat"/>
          <w:b/>
          <w:i w:val="0"/>
          <w:iCs/>
          <w:sz w:val="22"/>
          <w:szCs w:val="22"/>
          <w:lang w:val="hy-AM"/>
        </w:rPr>
        <w:t>6</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22329">
        <w:rPr>
          <w:rFonts w:ascii="GHEA Grapalat" w:hAnsi="GHEA Grapalat"/>
          <w:b/>
          <w:i w:val="0"/>
          <w:iCs/>
          <w:sz w:val="22"/>
          <w:szCs w:val="22"/>
          <w:lang w:val="hy-AM"/>
        </w:rPr>
        <w:t>6</w:t>
      </w:r>
      <w:r w:rsidRPr="00C63BA2">
        <w:rPr>
          <w:rFonts w:ascii="GHEA Grapalat" w:hAnsi="GHEA Grapalat"/>
          <w:b/>
          <w:i w:val="0"/>
          <w:iCs/>
          <w:sz w:val="22"/>
          <w:szCs w:val="22"/>
        </w:rPr>
        <w:t xml:space="preserve"> года </w:t>
      </w:r>
    </w:p>
    <w:p w14:paraId="7E82B63A" w14:textId="250C0B51"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8529E">
        <w:rPr>
          <w:rFonts w:ascii="GHEA Grapalat" w:hAnsi="GHEA Grapalat"/>
          <w:b/>
          <w:bCs/>
          <w:i w:val="0"/>
          <w:iCs/>
          <w:sz w:val="22"/>
          <w:szCs w:val="22"/>
          <w:lang w:val="hy-AM"/>
        </w:rPr>
        <w:t>ՏԿԵՆ-ՀԲՄԽԾՁԲ-2026/46Ն</w:t>
      </w:r>
    </w:p>
    <w:p w14:paraId="795AB996" w14:textId="77777777" w:rsidR="00AC4511" w:rsidRP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bookmarkStart w:id="0" w:name="_Hlk151309752"/>
      <w:r w:rsidRPr="00AC4511">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288EB039" w14:textId="3EFB3B17" w:rsid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rPr>
        <w:t>Закона</w:t>
      </w:r>
      <w:r w:rsidRPr="00AC4511">
        <w:rPr>
          <w:rFonts w:ascii="GHEA Grapalat" w:hAnsi="GHEA Grapalat"/>
          <w:b/>
          <w:i w:val="0"/>
          <w:color w:val="17365D" w:themeColor="text2" w:themeShade="BF"/>
          <w:sz w:val="24"/>
          <w:szCs w:val="24"/>
          <w:lang w:val="hy-AM"/>
        </w:rPr>
        <w:t xml:space="preserve"> о закупках</w:t>
      </w: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lang w:val="hy-AM"/>
        </w:rPr>
        <w:t xml:space="preserve"> РА</w:t>
      </w:r>
      <w:bookmarkEnd w:id="0"/>
    </w:p>
    <w:p w14:paraId="4716CA68" w14:textId="77777777" w:rsidR="00C14A08" w:rsidRPr="00AC4511" w:rsidRDefault="00C14A08"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14B338FC"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Заказчик – Министерство Территориального Управления и Инфраструктуры Республики Армения адрес: г.Ереван-0010, 3 Дом Правительства  объявляет</w:t>
      </w:r>
      <w:r w:rsidR="00214FEE">
        <w:rPr>
          <w:rFonts w:ascii="GHEA Grapalat" w:hAnsi="GHEA Grapalat"/>
          <w:i w:val="0"/>
          <w:iCs/>
          <w:lang w:val="hy-AM"/>
        </w:rPr>
        <w:t xml:space="preserve"> </w:t>
      </w:r>
      <w:r w:rsidR="00214FEE" w:rsidRPr="00214FEE">
        <w:rPr>
          <w:rFonts w:ascii="GHEA Grapalat" w:hAnsi="GHEA Grapalat"/>
          <w:i w:val="0"/>
          <w:iCs/>
          <w:lang w:val="hy-AM"/>
        </w:rPr>
        <w:t>срочный</w:t>
      </w:r>
      <w:r w:rsidRPr="00BA3395">
        <w:rPr>
          <w:rFonts w:ascii="GHEA Grapalat" w:hAnsi="GHEA Grapalat"/>
          <w:i w:val="0"/>
          <w:iCs/>
        </w:rPr>
        <w:t xml:space="preserve">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w:t>
      </w:r>
    </w:p>
    <w:p w14:paraId="79942F4E" w14:textId="19ACA577" w:rsidR="008D12CC" w:rsidRPr="008D12CC" w:rsidRDefault="008D12CC" w:rsidP="009A13CB">
      <w:pPr>
        <w:pStyle w:val="BodyTextIndent"/>
        <w:widowControl w:val="0"/>
        <w:spacing w:line="240" w:lineRule="auto"/>
        <w:ind w:firstLine="567"/>
        <w:rPr>
          <w:rFonts w:ascii="GHEA Grapalat" w:hAnsi="GHEA Grapalat"/>
          <w:i w:val="0"/>
          <w:iCs/>
        </w:rPr>
      </w:pPr>
      <w:r w:rsidRPr="008D12CC">
        <w:rPr>
          <w:rFonts w:ascii="GHEA Grapalat" w:hAnsi="GHEA Grapalat"/>
          <w:i w:val="0"/>
          <w:iCs/>
        </w:rPr>
        <w:t xml:space="preserve">В результате данной процедуры выбранному участнику в соответствии с установленным порядком будет предложено следующее: </w:t>
      </w:r>
      <w:r>
        <w:rPr>
          <w:rFonts w:ascii="GHEA Grapalat" w:hAnsi="GHEA Grapalat"/>
          <w:b/>
          <w:bCs/>
          <w:i w:val="0"/>
          <w:iCs/>
        </w:rPr>
        <w:t>лот</w:t>
      </w:r>
      <w:r w:rsidRPr="008D12CC">
        <w:rPr>
          <w:rFonts w:ascii="GHEA Grapalat" w:hAnsi="GHEA Grapalat"/>
          <w:b/>
          <w:bCs/>
          <w:i w:val="0"/>
          <w:iCs/>
        </w:rPr>
        <w:t xml:space="preserve"> 1: H-24, /M-3/-Дьюлагарак-Куртан-/M-6/ Республиканская автомагистраль км 0+000-км 2+300 и км 3+600-км 6+988, </w:t>
      </w:r>
      <w:r>
        <w:rPr>
          <w:rFonts w:ascii="GHEA Grapalat" w:hAnsi="GHEA Grapalat"/>
          <w:b/>
          <w:bCs/>
          <w:i w:val="0"/>
          <w:iCs/>
        </w:rPr>
        <w:t>лот</w:t>
      </w:r>
      <w:r w:rsidRPr="008D12CC">
        <w:rPr>
          <w:rFonts w:ascii="GHEA Grapalat" w:hAnsi="GHEA Grapalat"/>
          <w:b/>
          <w:bCs/>
          <w:i w:val="0"/>
          <w:iCs/>
        </w:rPr>
        <w:t xml:space="preserve"> 2: T-5-8, /M-3/ - местная дорога Джрашен (T-5-38) км 0+000 - км 2+000,</w:t>
      </w:r>
      <w:r>
        <w:rPr>
          <w:rFonts w:ascii="GHEA Grapalat" w:hAnsi="GHEA Grapalat"/>
          <w:b/>
          <w:bCs/>
          <w:i w:val="0"/>
          <w:iCs/>
        </w:rPr>
        <w:t xml:space="preserve"> лот</w:t>
      </w:r>
      <w:r w:rsidRPr="008D12CC">
        <w:rPr>
          <w:rFonts w:ascii="GHEA Grapalat" w:hAnsi="GHEA Grapalat"/>
          <w:b/>
          <w:bCs/>
          <w:i w:val="0"/>
          <w:iCs/>
        </w:rPr>
        <w:t xml:space="preserve"> 3: T-5-26, /H-25/ - местная автомагистраль Цахкашат км 0+000 - км 9+000, и </w:t>
      </w:r>
      <w:r>
        <w:rPr>
          <w:rFonts w:ascii="GHEA Grapalat" w:hAnsi="GHEA Grapalat"/>
          <w:b/>
          <w:bCs/>
          <w:i w:val="0"/>
          <w:iCs/>
        </w:rPr>
        <w:t>лот</w:t>
      </w:r>
      <w:r w:rsidRPr="008D12CC">
        <w:rPr>
          <w:rFonts w:ascii="GHEA Grapalat" w:hAnsi="GHEA Grapalat"/>
          <w:b/>
          <w:bCs/>
          <w:i w:val="0"/>
          <w:iCs/>
        </w:rPr>
        <w:t xml:space="preserve"> 4: T-5-38, /M-3/ - местная дорога Джрашен-Лернаван км 0+000 - Контракт на подготовку проектов и закупку услуг по оценке стоимости капитального ремонта участка км 4+000</w:t>
      </w:r>
      <w:r w:rsidRPr="008D12CC">
        <w:rPr>
          <w:rFonts w:ascii="GHEA Grapalat" w:hAnsi="GHEA Grapalat"/>
          <w:i w:val="0"/>
          <w:iCs/>
        </w:rPr>
        <w:t xml:space="preserve"> (далее именуемый Договор).</w:t>
      </w:r>
    </w:p>
    <w:p w14:paraId="0DC5FE71" w14:textId="6D588FDE"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BA3395" w:rsidRDefault="00ED153F" w:rsidP="009A13CB">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37550059"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8D12CC">
        <w:rPr>
          <w:rFonts w:ascii="GHEA Grapalat" w:hAnsi="GHEA Grapalat"/>
          <w:b/>
          <w:bCs/>
          <w:i w:val="0"/>
          <w:iCs/>
          <w:sz w:val="22"/>
          <w:szCs w:val="22"/>
        </w:rPr>
        <w:t>5</w:t>
      </w:r>
      <w:r w:rsidR="00B9084C">
        <w:rPr>
          <w:rFonts w:ascii="GHEA Grapalat" w:hAnsi="GHEA Grapalat"/>
          <w:b/>
          <w:bCs/>
          <w:i w:val="0"/>
          <w:iCs/>
          <w:sz w:val="22"/>
          <w:szCs w:val="22"/>
        </w:rPr>
        <w:t>:</w:t>
      </w:r>
      <w:r w:rsidR="00E65C4E" w:rsidRPr="00E65C4E">
        <w:rPr>
          <w:rFonts w:ascii="GHEA Grapalat" w:hAnsi="GHEA Grapalat"/>
          <w:b/>
          <w:bCs/>
          <w:i w:val="0"/>
          <w:iCs/>
          <w:sz w:val="22"/>
          <w:szCs w:val="22"/>
        </w:rPr>
        <w:t>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E65C4E" w:rsidRPr="00E65C4E">
        <w:rPr>
          <w:rFonts w:ascii="GHEA Grapalat" w:hAnsi="GHEA Grapalat"/>
          <w:b/>
          <w:bCs/>
          <w:i w:val="0"/>
          <w:sz w:val="22"/>
          <w:szCs w:val="22"/>
        </w:rPr>
        <w:t>1</w:t>
      </w:r>
      <w:r w:rsidR="00404179" w:rsidRPr="00404179">
        <w:rPr>
          <w:rFonts w:ascii="GHEA Grapalat" w:hAnsi="GHEA Grapalat"/>
          <w:b/>
          <w:bCs/>
          <w:i w:val="0"/>
          <w:sz w:val="22"/>
          <w:szCs w:val="22"/>
        </w:rPr>
        <w:t>1</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091ABDAB"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B9084C">
        <w:rPr>
          <w:rFonts w:ascii="GHEA Grapalat" w:hAnsi="GHEA Grapalat"/>
          <w:b/>
          <w:bCs/>
          <w:i w:val="0"/>
          <w:iCs/>
          <w:sz w:val="22"/>
          <w:szCs w:val="22"/>
        </w:rPr>
        <w:t>1</w:t>
      </w:r>
      <w:r w:rsidR="008D12CC">
        <w:rPr>
          <w:rFonts w:ascii="GHEA Grapalat" w:hAnsi="GHEA Grapalat"/>
          <w:b/>
          <w:bCs/>
          <w:i w:val="0"/>
          <w:iCs/>
          <w:sz w:val="22"/>
          <w:szCs w:val="22"/>
        </w:rPr>
        <w:t>5</w:t>
      </w:r>
      <w:r w:rsidR="00B9084C">
        <w:rPr>
          <w:rFonts w:ascii="GHEA Grapalat" w:hAnsi="GHEA Grapalat"/>
          <w:b/>
          <w:bCs/>
          <w:i w:val="0"/>
          <w:iCs/>
          <w:sz w:val="22"/>
          <w:szCs w:val="22"/>
        </w:rPr>
        <w:t>:</w:t>
      </w:r>
      <w:r w:rsidR="00E65C4E" w:rsidRPr="00E65C4E">
        <w:rPr>
          <w:rFonts w:ascii="GHEA Grapalat" w:hAnsi="GHEA Grapalat"/>
          <w:b/>
          <w:bCs/>
          <w:i w:val="0"/>
          <w:iCs/>
          <w:sz w:val="22"/>
          <w:szCs w:val="22"/>
        </w:rPr>
        <w:t>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404179">
        <w:rPr>
          <w:rFonts w:ascii="GHEA Grapalat" w:hAnsi="GHEA Grapalat"/>
          <w:b/>
          <w:bCs/>
          <w:i w:val="0"/>
          <w:sz w:val="22"/>
          <w:szCs w:val="22"/>
          <w:lang w:val="hy-AM"/>
        </w:rPr>
        <w:t>1</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22265224" w14:textId="316D1F65"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Pr="00BA3395">
        <w:rPr>
          <w:rFonts w:ascii="GHEA Grapalat" w:hAnsi="GHEA Grapalat"/>
          <w:bCs/>
          <w:i w:val="0"/>
          <w:iCs/>
          <w:lang w:val="af-ZA"/>
        </w:rPr>
        <w:t>010 511 3</w:t>
      </w:r>
      <w:r w:rsidR="00C14A08">
        <w:rPr>
          <w:rFonts w:ascii="GHEA Grapalat" w:hAnsi="GHEA Grapalat"/>
          <w:bCs/>
          <w:i w:val="0"/>
          <w:iCs/>
          <w:lang w:val="hy-AM"/>
        </w:rPr>
        <w:t>40</w:t>
      </w:r>
    </w:p>
    <w:p w14:paraId="6932CFC4" w14:textId="49CD25B8"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Электронная 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C14A08" w:rsidRPr="007E5FE9">
        <w:rPr>
          <w:rFonts w:ascii="GHEA Grapalat" w:hAnsi="GHEA Grapalat" w:cs="Calibri"/>
          <w:i w:val="0"/>
          <w:lang w:val="af-ZA"/>
        </w:rPr>
        <w:t>ani.badalyan@mta.gov.am</w:t>
      </w:r>
    </w:p>
    <w:p w14:paraId="4EC84FAF" w14:textId="77777777" w:rsidR="004F16F1" w:rsidRPr="009A13CB" w:rsidRDefault="004F16F1" w:rsidP="007D5EAC">
      <w:pPr>
        <w:pStyle w:val="BodyTextIndent"/>
        <w:widowControl w:val="0"/>
        <w:spacing w:after="160" w:line="240" w:lineRule="auto"/>
        <w:ind w:firstLine="0"/>
        <w:rPr>
          <w:rFonts w:ascii="GHEA Grapalat" w:hAnsi="GHEA Grapalat"/>
          <w:i w:val="0"/>
          <w:iCs/>
          <w:lang w:val="hy-AM"/>
        </w:rPr>
      </w:pPr>
    </w:p>
    <w:p w14:paraId="42F5B60A" w14:textId="2583BA36" w:rsidR="00EB2BC6" w:rsidRPr="003A367F" w:rsidRDefault="00ED153F" w:rsidP="003A367F">
      <w:pPr>
        <w:pStyle w:val="BodyTextIndent"/>
        <w:widowControl w:val="0"/>
        <w:spacing w:after="160" w:line="240" w:lineRule="auto"/>
        <w:ind w:left="1701" w:firstLine="0"/>
        <w:rPr>
          <w:rFonts w:ascii="GHEA Grapalat" w:hAnsi="GHEA Grapalat"/>
          <w:b/>
          <w:bCs/>
          <w:lang w:val="hy-AM"/>
        </w:rPr>
      </w:pPr>
      <w:r w:rsidRPr="00C14A08">
        <w:rPr>
          <w:rFonts w:ascii="GHEA Grapalat" w:hAnsi="GHEA Grapalat"/>
          <w:b/>
          <w:bCs/>
        </w:rPr>
        <w:t>Заказчик Министерство Территориального Управления и Инфраструктуры Республики Армения</w:t>
      </w:r>
    </w:p>
    <w:p w14:paraId="5B641D97" w14:textId="77777777" w:rsidR="00ED153F" w:rsidRDefault="00ED153F" w:rsidP="00ED153F">
      <w:pPr>
        <w:pStyle w:val="BodyText"/>
        <w:widowControl w:val="0"/>
        <w:spacing w:after="160"/>
        <w:ind w:right="-7"/>
        <w:rPr>
          <w:rFonts w:ascii="GHEA Grapalat" w:hAnsi="GHEA Grapalat"/>
          <w:iCs/>
        </w:rPr>
      </w:pPr>
    </w:p>
    <w:p w14:paraId="1A5C0B0C" w14:textId="77777777"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t>"</w:t>
      </w:r>
      <w:r w:rsidRPr="00EB11DC">
        <w:rPr>
          <w:rFonts w:ascii="GHEA Grapalat" w:hAnsi="GHEA Grapalat"/>
          <w:b/>
        </w:rPr>
        <w:t xml:space="preserve"> Заказчик Министерство территориального управления и инфраструктур Республики Армения</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5A1AF8D1"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w:t>
      </w:r>
      <w:r w:rsidR="005657BF">
        <w:rPr>
          <w:rFonts w:ascii="GHEA Grapalat" w:hAnsi="GHEA Grapalat"/>
          <w:b/>
          <w:bCs/>
          <w:i w:val="0"/>
          <w:sz w:val="22"/>
          <w:szCs w:val="22"/>
          <w:lang w:val="hy-AM"/>
        </w:rPr>
        <w:t xml:space="preserve"> </w:t>
      </w:r>
      <w:r w:rsidR="00214FEE" w:rsidRPr="00214FEE">
        <w:rPr>
          <w:rFonts w:ascii="GHEA Grapalat" w:hAnsi="GHEA Grapalat"/>
          <w:b/>
          <w:bCs/>
          <w:i w:val="0"/>
          <w:sz w:val="22"/>
          <w:szCs w:val="22"/>
          <w:lang w:val="hy-AM"/>
        </w:rPr>
        <w:t xml:space="preserve">СРОЧНОМ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8D12CC"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73C063D4" w14:textId="77777777" w:rsidR="00404179" w:rsidRPr="009044F1" w:rsidRDefault="00404179" w:rsidP="009F4E6A">
      <w:pPr>
        <w:widowControl w:val="0"/>
        <w:spacing w:after="160"/>
        <w:jc w:val="center"/>
        <w:rPr>
          <w:rFonts w:ascii="GHEA Grapalat" w:hAnsi="GHEA Grapalat"/>
          <w:i/>
        </w:rPr>
      </w:pPr>
      <w:r w:rsidRPr="009044F1">
        <w:rPr>
          <w:rFonts w:ascii="GHEA Grapalat" w:hAnsi="GHEA Grapalat"/>
          <w:b/>
        </w:rPr>
        <w:t xml:space="preserve">ПРИГЛАШЕНИЯ НА </w:t>
      </w:r>
      <w:r w:rsidRPr="00214FEE">
        <w:rPr>
          <w:rFonts w:ascii="GHEA Grapalat" w:hAnsi="GHEA Grapalat"/>
          <w:b/>
          <w:iCs/>
        </w:rPr>
        <w:t>СРОЧНЫЙ</w:t>
      </w:r>
      <w:r>
        <w:rPr>
          <w:rFonts w:ascii="GHEA Grapalat" w:hAnsi="GHEA Grapalat"/>
          <w:b/>
          <w:i/>
        </w:rPr>
        <w:t xml:space="preserve"> </w:t>
      </w:r>
      <w:r w:rsidRPr="009044F1">
        <w:rPr>
          <w:rFonts w:ascii="GHEA Grapalat" w:hAnsi="GHEA Grapalat"/>
          <w:b/>
        </w:rPr>
        <w:t xml:space="preserve">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5F14963F" w14:textId="3A09169F" w:rsidR="00EB11DC" w:rsidRDefault="00ED153F" w:rsidP="009F4E6A">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УСЛУГ </w:t>
      </w:r>
      <w:r w:rsidR="00C63BA2">
        <w:rPr>
          <w:rFonts w:ascii="GHEA Grapalat" w:hAnsi="GHEA Grapalat"/>
          <w:b/>
          <w:bCs/>
          <w:iCs/>
        </w:rPr>
        <w:t>ПО ПОДГОТОВКЕ ПРОЕКТОВ И ОЦЕНКЕ РАСХОДОВ</w:t>
      </w:r>
    </w:p>
    <w:p w14:paraId="016C0BE7" w14:textId="09B59606" w:rsidR="00ED153F" w:rsidRPr="00BA3395" w:rsidRDefault="00ED153F" w:rsidP="009F4E6A">
      <w:pPr>
        <w:pStyle w:val="BodyText"/>
        <w:widowControl w:val="0"/>
        <w:spacing w:after="160"/>
        <w:ind w:right="-7"/>
        <w:jc w:val="center"/>
        <w:rPr>
          <w:rFonts w:ascii="GHEA Grapalat" w:hAnsi="GHEA Grapalat"/>
          <w:b/>
          <w:bCs/>
          <w:iCs/>
        </w:rPr>
      </w:pPr>
      <w:r w:rsidRPr="00BA3395">
        <w:rPr>
          <w:rFonts w:ascii="GHEA Grapalat" w:hAnsi="GHEA Grapalat"/>
          <w:b/>
          <w:bCs/>
          <w:iCs/>
        </w:rPr>
        <w:t>ДЛЯ НУЖД МИНИСТЕРСТВА ТЕРРИТОРИАЛЬНОГО УПРАВЛЕНИЯ И ИНФРАСТРУКТУР РА</w:t>
      </w:r>
    </w:p>
    <w:p w14:paraId="7A3145F7" w14:textId="77777777" w:rsidR="00160AE4" w:rsidRPr="003A1EBB" w:rsidRDefault="00160AE4" w:rsidP="00B46D58">
      <w:pPr>
        <w:widowControl w:val="0"/>
        <w:spacing w:after="160"/>
        <w:ind w:firstLine="567"/>
        <w:jc w:val="center"/>
        <w:rPr>
          <w:rFonts w:ascii="GHEA Grapalat" w:hAnsi="GHEA Grapalat"/>
        </w:rPr>
      </w:pP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75A5BFF7" w:rsidR="009A13CB" w:rsidRPr="004F16F1" w:rsidRDefault="009A13CB" w:rsidP="009A13CB">
      <w:pPr>
        <w:widowControl w:val="0"/>
        <w:tabs>
          <w:tab w:val="left" w:pos="1134"/>
        </w:tabs>
        <w:spacing w:after="160"/>
        <w:ind w:left="1134" w:hanging="567"/>
        <w:jc w:val="both"/>
        <w:rPr>
          <w:rFonts w:ascii="GHEA Grapalat" w:hAnsi="GHEA Grapalat"/>
        </w:rPr>
      </w:pPr>
      <w:r w:rsidRPr="004F16F1">
        <w:rPr>
          <w:rFonts w:ascii="GHEA Grapalat" w:hAnsi="GHEA Grapalat"/>
        </w:rPr>
        <w:t>7.</w:t>
      </w:r>
      <w:r w:rsidRPr="004F16F1">
        <w:rPr>
          <w:rFonts w:ascii="GHEA Grapalat" w:hAnsi="GHEA Grapalat"/>
        </w:rPr>
        <w:tab/>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74DD5A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214FEE" w:rsidRPr="009044F1">
        <w:rPr>
          <w:rFonts w:ascii="GHEA Grapalat" w:hAnsi="GHEA Grapalat"/>
          <w:b/>
        </w:rPr>
        <w:t xml:space="preserve"> </w:t>
      </w:r>
      <w:r w:rsidR="00214FEE" w:rsidRPr="00214FEE">
        <w:rPr>
          <w:rFonts w:ascii="GHEA Grapalat" w:hAnsi="GHEA Grapalat"/>
          <w:b/>
          <w:iCs/>
        </w:rPr>
        <w:t>СРОЧНЫЙ</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434EAF80"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657BF" w:rsidRPr="005657BF">
        <w:t xml:space="preserve"> </w:t>
      </w:r>
      <w:r w:rsidR="00214FEE" w:rsidRPr="00214FEE">
        <w:rPr>
          <w:rFonts w:ascii="GHEA Grapalat" w:hAnsi="GHEA Grapalat"/>
          <w:bCs/>
          <w:iCs/>
        </w:rPr>
        <w:t>срочном</w:t>
      </w:r>
      <w:r w:rsidR="00214FEE">
        <w:rPr>
          <w:rFonts w:ascii="GHEA Grapalat" w:hAnsi="GHEA Grapalat"/>
          <w:b/>
          <w:i/>
        </w:rPr>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68529E">
        <w:rPr>
          <w:rFonts w:ascii="GHEA Grapalat" w:hAnsi="GHEA Grapalat"/>
          <w:b/>
          <w:bCs/>
          <w:sz w:val="20"/>
          <w:szCs w:val="20"/>
          <w:lang w:val="hy-AM"/>
        </w:rPr>
        <w:t>ՏԿԵՆ-ՀԲՄԽԾՁԲ-2026/46Ն</w:t>
      </w:r>
      <w:r w:rsidR="00E45D8C" w:rsidRPr="005C4D45">
        <w:rPr>
          <w:rFonts w:ascii="GHEA Grapalat" w:hAnsi="GHEA Grapalat" w:cs="Sylfaen"/>
          <w:sz w:val="16"/>
          <w:szCs w:val="20"/>
          <w:lang w:val="af-ZA"/>
        </w:rPr>
        <w:t xml:space="preserve"> </w:t>
      </w:r>
      <w:r w:rsidR="00E45D8C">
        <w:rPr>
          <w:rFonts w:ascii="GHEA Grapalat" w:hAnsi="GHEA Grapalat" w:cs="Sylfaen"/>
          <w:sz w:val="16"/>
          <w:szCs w:val="20"/>
          <w:lang w:val="af-ZA"/>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E9D84BA"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C14A08" w:rsidRPr="007E5FE9">
        <w:rPr>
          <w:rFonts w:ascii="GHEA Grapalat" w:hAnsi="GHEA Grapalat" w:cs="Calibri"/>
          <w:lang w:val="af-ZA"/>
        </w:rPr>
        <w:t>ani.badalyan@mta.gov.am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3B57CB4B"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AC4511" w:rsidRPr="008C3AB1">
        <w:rPr>
          <w:rFonts w:ascii="GHEA Grapalat" w:hAnsi="GHEA Grapalat"/>
          <w:i w:val="0"/>
          <w:sz w:val="22"/>
          <w:szCs w:val="22"/>
        </w:rPr>
        <w:t>ы</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68529E">
        <w:rPr>
          <w:rFonts w:ascii="GHEA Grapalat" w:hAnsi="GHEA Grapalat"/>
          <w:b/>
          <w:bCs/>
          <w:i w:val="0"/>
          <w:sz w:val="22"/>
          <w:szCs w:val="22"/>
          <w:u w:val="single"/>
        </w:rPr>
        <w:t>4</w:t>
      </w:r>
      <w:r w:rsidR="00D60817">
        <w:rPr>
          <w:rFonts w:ascii="GHEA Grapalat" w:hAnsi="GHEA Grapalat"/>
          <w:b/>
          <w:bCs/>
          <w:i w:val="0"/>
          <w:sz w:val="22"/>
          <w:szCs w:val="22"/>
          <w:u w:val="single"/>
          <w:lang w:val="hy-AM"/>
        </w:rPr>
        <w:t xml:space="preserve">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68529E" w:rsidRPr="000E57C1" w14:paraId="7F793E80" w14:textId="77777777" w:rsidTr="00757097">
        <w:trPr>
          <w:trHeight w:val="975"/>
        </w:trPr>
        <w:tc>
          <w:tcPr>
            <w:tcW w:w="1560" w:type="dxa"/>
            <w:vAlign w:val="center"/>
          </w:tcPr>
          <w:p w14:paraId="4DA297F4" w14:textId="00222B2B" w:rsidR="0068529E" w:rsidRPr="00F955E8" w:rsidRDefault="0068529E" w:rsidP="0068529E">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2F0AC7CE" w:rsidR="0068529E" w:rsidRPr="00263251" w:rsidRDefault="0068529E" w:rsidP="0068529E">
            <w:pPr>
              <w:pStyle w:val="BodyTextIndent2"/>
              <w:spacing w:line="240" w:lineRule="auto"/>
              <w:ind w:firstLine="0"/>
              <w:jc w:val="center"/>
              <w:rPr>
                <w:rFonts w:ascii="GHEA Grapalat" w:hAnsi="GHEA Grapalat"/>
                <w:sz w:val="16"/>
              </w:rPr>
            </w:pPr>
            <w:r w:rsidRPr="00844574">
              <w:rPr>
                <w:rFonts w:ascii="GHEA Grapalat" w:hAnsi="GHEA Grapalat" w:cs="Arial"/>
                <w:b/>
                <w:bCs/>
                <w:iCs/>
                <w:sz w:val="24"/>
                <w:szCs w:val="22"/>
                <w:lang w:val="hy-AM"/>
              </w:rPr>
              <w:t>14 504 400</w:t>
            </w:r>
          </w:p>
        </w:tc>
        <w:tc>
          <w:tcPr>
            <w:tcW w:w="6673" w:type="dxa"/>
            <w:vAlign w:val="center"/>
          </w:tcPr>
          <w:p w14:paraId="77688312" w14:textId="7A3C9175" w:rsidR="0068529E" w:rsidRPr="00AC4511" w:rsidRDefault="0068529E" w:rsidP="0068529E">
            <w:pPr>
              <w:pStyle w:val="ListParagraph1"/>
              <w:ind w:left="161"/>
              <w:jc w:val="center"/>
              <w:rPr>
                <w:sz w:val="22"/>
                <w:szCs w:val="22"/>
                <w:lang w:val="ru-RU"/>
              </w:rPr>
            </w:pPr>
            <w:r w:rsidRPr="009F4E6A">
              <w:rPr>
                <w:rFonts w:ascii="GHEA Grapalat" w:hAnsi="GHEA Grapalat"/>
                <w:b/>
                <w:i/>
                <w:sz w:val="20"/>
                <w:szCs w:val="20"/>
                <w:lang w:val="hy-AM"/>
              </w:rPr>
              <w:t xml:space="preserve">Услуги по подготовке </w:t>
            </w:r>
            <w:r w:rsidRPr="0058377F">
              <w:rPr>
                <w:rFonts w:ascii="GHEA Grapalat" w:hAnsi="GHEA Grapalat"/>
                <w:b/>
                <w:i/>
                <w:sz w:val="20"/>
                <w:szCs w:val="20"/>
                <w:lang w:val="hy-AM"/>
              </w:rPr>
              <w:t xml:space="preserve">проектов и оценке стоимости работ по капитальному ремонту участков км 0+000 – км 2+300 и км 3+600 – км 6+988 автомобильной дороги республиканского значения </w:t>
            </w:r>
            <w:r>
              <w:rPr>
                <w:rFonts w:ascii="GHEA Grapalat" w:hAnsi="GHEA Grapalat"/>
                <w:b/>
                <w:i/>
                <w:sz w:val="20"/>
                <w:szCs w:val="20"/>
                <w:lang w:val="en-GB"/>
              </w:rPr>
              <w:t>H</w:t>
            </w:r>
            <w:r w:rsidRPr="0058377F">
              <w:rPr>
                <w:rFonts w:ascii="GHEA Grapalat" w:hAnsi="GHEA Grapalat"/>
                <w:b/>
                <w:i/>
                <w:sz w:val="20"/>
                <w:szCs w:val="20"/>
                <w:lang w:val="hy-AM"/>
              </w:rPr>
              <w:t>-24 /М-3/ – Гюлагарак – Куртан – /М-6/</w:t>
            </w:r>
          </w:p>
        </w:tc>
      </w:tr>
      <w:tr w:rsidR="0068529E" w:rsidRPr="000E57C1" w14:paraId="0DAF3F85" w14:textId="77777777" w:rsidTr="00757097">
        <w:trPr>
          <w:trHeight w:val="975"/>
        </w:trPr>
        <w:tc>
          <w:tcPr>
            <w:tcW w:w="1560" w:type="dxa"/>
            <w:vAlign w:val="center"/>
          </w:tcPr>
          <w:p w14:paraId="013F4595" w14:textId="4B9FEF85" w:rsidR="0068529E" w:rsidRPr="005C4D45" w:rsidRDefault="0068529E" w:rsidP="0068529E">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2</w:t>
            </w:r>
          </w:p>
        </w:tc>
        <w:tc>
          <w:tcPr>
            <w:tcW w:w="1547" w:type="dxa"/>
            <w:vAlign w:val="center"/>
          </w:tcPr>
          <w:p w14:paraId="735D16F4" w14:textId="51B4984F" w:rsidR="0068529E" w:rsidRDefault="0068529E" w:rsidP="0068529E">
            <w:pPr>
              <w:pStyle w:val="BodyTextIndent2"/>
              <w:spacing w:line="240" w:lineRule="auto"/>
              <w:ind w:firstLine="0"/>
              <w:jc w:val="center"/>
              <w:rPr>
                <w:rFonts w:ascii="GHEA Grapalat" w:hAnsi="GHEA Grapalat" w:cs="Calibri"/>
                <w:b/>
                <w:sz w:val="22"/>
                <w:szCs w:val="22"/>
                <w:lang w:val="hy-AM"/>
              </w:rPr>
            </w:pPr>
            <w:r w:rsidRPr="00844574">
              <w:rPr>
                <w:rFonts w:ascii="GHEA Grapalat" w:hAnsi="GHEA Grapalat" w:cs="Arial"/>
                <w:b/>
                <w:bCs/>
                <w:iCs/>
                <w:sz w:val="24"/>
                <w:szCs w:val="22"/>
                <w:lang w:val="hy-AM"/>
              </w:rPr>
              <w:t>4 200 000</w:t>
            </w:r>
          </w:p>
        </w:tc>
        <w:tc>
          <w:tcPr>
            <w:tcW w:w="6673" w:type="dxa"/>
            <w:vAlign w:val="center"/>
          </w:tcPr>
          <w:p w14:paraId="554686D3" w14:textId="13A816D7" w:rsidR="0068529E" w:rsidRPr="009F4E6A" w:rsidRDefault="005557D9" w:rsidP="0068529E">
            <w:pPr>
              <w:pStyle w:val="ListParagraph1"/>
              <w:ind w:left="161"/>
              <w:jc w:val="center"/>
              <w:rPr>
                <w:rFonts w:ascii="GHEA Grapalat" w:hAnsi="GHEA Grapalat"/>
                <w:b/>
                <w:i/>
                <w:sz w:val="20"/>
                <w:szCs w:val="20"/>
                <w:lang w:val="hy-AM"/>
              </w:rPr>
            </w:pPr>
            <w:r w:rsidRPr="009F4E6A">
              <w:rPr>
                <w:rFonts w:ascii="GHEA Grapalat" w:hAnsi="GHEA Grapalat"/>
                <w:b/>
                <w:i/>
                <w:sz w:val="20"/>
                <w:szCs w:val="20"/>
                <w:lang w:val="hy-AM"/>
              </w:rPr>
              <w:t xml:space="preserve">Услуги </w:t>
            </w:r>
            <w:r w:rsidRPr="0058377F">
              <w:rPr>
                <w:rFonts w:ascii="GHEA Grapalat" w:hAnsi="GHEA Grapalat"/>
                <w:b/>
                <w:i/>
                <w:sz w:val="20"/>
                <w:szCs w:val="20"/>
                <w:lang w:val="hy-AM"/>
              </w:rPr>
              <w:t xml:space="preserve">по подготовке проектов и оценке стоимости работ по капитальному ремонту </w:t>
            </w:r>
            <w:r w:rsidRPr="0039579C">
              <w:rPr>
                <w:rFonts w:ascii="GHEA Grapalat" w:hAnsi="GHEA Grapalat"/>
                <w:b/>
                <w:i/>
                <w:sz w:val="20"/>
                <w:szCs w:val="20"/>
                <w:lang w:val="hy-AM"/>
              </w:rPr>
              <w:t>автомобильной дороги местного значения Т-5-8, /М-3/ – Джрашен (Т-5-38) участка км 0+000 – км 2+000</w:t>
            </w:r>
          </w:p>
        </w:tc>
      </w:tr>
      <w:tr w:rsidR="0068529E" w:rsidRPr="000E57C1" w14:paraId="408C006A" w14:textId="77777777" w:rsidTr="00757097">
        <w:trPr>
          <w:trHeight w:val="975"/>
        </w:trPr>
        <w:tc>
          <w:tcPr>
            <w:tcW w:w="1560" w:type="dxa"/>
            <w:vAlign w:val="center"/>
          </w:tcPr>
          <w:p w14:paraId="684F8D87" w14:textId="1843E41F" w:rsidR="0068529E" w:rsidRPr="005C4D45" w:rsidRDefault="0068529E" w:rsidP="0068529E">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3</w:t>
            </w:r>
          </w:p>
        </w:tc>
        <w:tc>
          <w:tcPr>
            <w:tcW w:w="1547" w:type="dxa"/>
            <w:vAlign w:val="center"/>
          </w:tcPr>
          <w:p w14:paraId="4EF56E07" w14:textId="7F932F6E" w:rsidR="0068529E" w:rsidRDefault="0068529E" w:rsidP="0068529E">
            <w:pPr>
              <w:pStyle w:val="BodyTextIndent2"/>
              <w:spacing w:line="240" w:lineRule="auto"/>
              <w:ind w:firstLine="0"/>
              <w:jc w:val="center"/>
              <w:rPr>
                <w:rFonts w:ascii="GHEA Grapalat" w:hAnsi="GHEA Grapalat" w:cs="Calibri"/>
                <w:b/>
                <w:sz w:val="22"/>
                <w:szCs w:val="22"/>
                <w:lang w:val="hy-AM"/>
              </w:rPr>
            </w:pPr>
            <w:r w:rsidRPr="00844574">
              <w:rPr>
                <w:rFonts w:ascii="GHEA Grapalat" w:hAnsi="GHEA Grapalat" w:cs="Arial"/>
                <w:b/>
                <w:bCs/>
                <w:iCs/>
                <w:sz w:val="24"/>
                <w:szCs w:val="22"/>
                <w:lang w:val="hy-AM"/>
              </w:rPr>
              <w:t>18 900 000</w:t>
            </w:r>
          </w:p>
        </w:tc>
        <w:tc>
          <w:tcPr>
            <w:tcW w:w="6673" w:type="dxa"/>
            <w:vAlign w:val="center"/>
          </w:tcPr>
          <w:p w14:paraId="388AD14B" w14:textId="41F4389E" w:rsidR="0068529E" w:rsidRPr="009F4E6A" w:rsidRDefault="005557D9" w:rsidP="0068529E">
            <w:pPr>
              <w:pStyle w:val="ListParagraph1"/>
              <w:ind w:left="161"/>
              <w:jc w:val="center"/>
              <w:rPr>
                <w:rFonts w:ascii="GHEA Grapalat" w:hAnsi="GHEA Grapalat"/>
                <w:b/>
                <w:i/>
                <w:sz w:val="20"/>
                <w:szCs w:val="20"/>
                <w:lang w:val="hy-AM"/>
              </w:rPr>
            </w:pPr>
            <w:r w:rsidRPr="009F4E6A">
              <w:rPr>
                <w:rFonts w:ascii="GHEA Grapalat" w:hAnsi="GHEA Grapalat"/>
                <w:b/>
                <w:i/>
                <w:sz w:val="20"/>
                <w:szCs w:val="20"/>
                <w:lang w:val="hy-AM"/>
              </w:rPr>
              <w:t>Услуги</w:t>
            </w:r>
            <w:r w:rsidRPr="0058377F">
              <w:rPr>
                <w:rFonts w:ascii="GHEA Grapalat" w:hAnsi="GHEA Grapalat"/>
                <w:b/>
                <w:i/>
                <w:sz w:val="20"/>
                <w:szCs w:val="20"/>
                <w:lang w:val="hy-AM"/>
              </w:rPr>
              <w:t xml:space="preserve"> </w:t>
            </w:r>
            <w:r w:rsidRPr="0058377F">
              <w:rPr>
                <w:rFonts w:ascii="GHEA Grapalat" w:hAnsi="GHEA Grapalat"/>
                <w:b/>
                <w:i/>
                <w:sz w:val="20"/>
                <w:szCs w:val="20"/>
                <w:lang w:val="hy-AM"/>
              </w:rPr>
              <w:t xml:space="preserve">по подготовке проектов и оценке стоимости работ по капитальному ремонту </w:t>
            </w:r>
            <w:r w:rsidRPr="00663F3C">
              <w:rPr>
                <w:rFonts w:ascii="GHEA Grapalat" w:hAnsi="GHEA Grapalat"/>
                <w:b/>
                <w:i/>
                <w:sz w:val="20"/>
                <w:szCs w:val="20"/>
                <w:lang w:val="hy-AM"/>
              </w:rPr>
              <w:t>автомобильной дороги местного значения Т-5-26, /Н-25/ – Цахкашат участка км 0+000 – км 9+000</w:t>
            </w:r>
          </w:p>
        </w:tc>
      </w:tr>
      <w:tr w:rsidR="0068529E" w:rsidRPr="000E57C1" w14:paraId="6F812402" w14:textId="77777777" w:rsidTr="00757097">
        <w:trPr>
          <w:trHeight w:val="975"/>
        </w:trPr>
        <w:tc>
          <w:tcPr>
            <w:tcW w:w="1560" w:type="dxa"/>
            <w:vAlign w:val="center"/>
          </w:tcPr>
          <w:p w14:paraId="070663C9" w14:textId="4C8F9BAD" w:rsidR="0068529E" w:rsidRPr="005C4D45" w:rsidRDefault="0068529E" w:rsidP="0068529E">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4</w:t>
            </w:r>
          </w:p>
        </w:tc>
        <w:tc>
          <w:tcPr>
            <w:tcW w:w="1547" w:type="dxa"/>
            <w:vAlign w:val="center"/>
          </w:tcPr>
          <w:p w14:paraId="1B2EC886" w14:textId="3C541A7C" w:rsidR="0068529E" w:rsidRDefault="0068529E" w:rsidP="0068529E">
            <w:pPr>
              <w:pStyle w:val="BodyTextIndent2"/>
              <w:spacing w:line="240" w:lineRule="auto"/>
              <w:ind w:firstLine="0"/>
              <w:jc w:val="center"/>
              <w:rPr>
                <w:rFonts w:ascii="GHEA Grapalat" w:hAnsi="GHEA Grapalat" w:cs="Calibri"/>
                <w:b/>
                <w:sz w:val="22"/>
                <w:szCs w:val="22"/>
                <w:lang w:val="hy-AM"/>
              </w:rPr>
            </w:pPr>
            <w:r w:rsidRPr="00844574">
              <w:rPr>
                <w:rFonts w:ascii="GHEA Grapalat" w:hAnsi="GHEA Grapalat" w:cs="Arial"/>
                <w:b/>
                <w:bCs/>
                <w:iCs/>
                <w:sz w:val="24"/>
                <w:szCs w:val="22"/>
                <w:lang w:val="hy-AM"/>
              </w:rPr>
              <w:t>8 400 000</w:t>
            </w:r>
          </w:p>
        </w:tc>
        <w:tc>
          <w:tcPr>
            <w:tcW w:w="6673" w:type="dxa"/>
            <w:vAlign w:val="center"/>
          </w:tcPr>
          <w:p w14:paraId="6CCF807D" w14:textId="44F754D1" w:rsidR="0068529E" w:rsidRPr="009F4E6A" w:rsidRDefault="005557D9" w:rsidP="0068529E">
            <w:pPr>
              <w:pStyle w:val="ListParagraph1"/>
              <w:ind w:left="161"/>
              <w:jc w:val="center"/>
              <w:rPr>
                <w:rFonts w:ascii="GHEA Grapalat" w:hAnsi="GHEA Grapalat"/>
                <w:b/>
                <w:i/>
                <w:sz w:val="20"/>
                <w:szCs w:val="20"/>
                <w:lang w:val="hy-AM"/>
              </w:rPr>
            </w:pPr>
            <w:r w:rsidRPr="009F4E6A">
              <w:rPr>
                <w:rFonts w:ascii="GHEA Grapalat" w:hAnsi="GHEA Grapalat"/>
                <w:b/>
                <w:i/>
                <w:sz w:val="20"/>
                <w:szCs w:val="20"/>
                <w:lang w:val="hy-AM"/>
              </w:rPr>
              <w:t>Услуги</w:t>
            </w:r>
            <w:r w:rsidRPr="0058377F">
              <w:rPr>
                <w:rFonts w:ascii="GHEA Grapalat" w:hAnsi="GHEA Grapalat"/>
                <w:b/>
                <w:i/>
                <w:sz w:val="20"/>
                <w:szCs w:val="20"/>
                <w:lang w:val="hy-AM"/>
              </w:rPr>
              <w:t xml:space="preserve"> </w:t>
            </w:r>
            <w:r w:rsidRPr="0058377F">
              <w:rPr>
                <w:rFonts w:ascii="GHEA Grapalat" w:hAnsi="GHEA Grapalat"/>
                <w:b/>
                <w:i/>
                <w:sz w:val="20"/>
                <w:szCs w:val="20"/>
                <w:lang w:val="hy-AM"/>
              </w:rPr>
              <w:t xml:space="preserve">по подготовке проектов и оценке стоимости работ по капитальному ремонту </w:t>
            </w:r>
            <w:r w:rsidRPr="00663F3C">
              <w:rPr>
                <w:rFonts w:ascii="GHEA Grapalat" w:hAnsi="GHEA Grapalat"/>
                <w:b/>
                <w:i/>
                <w:sz w:val="20"/>
                <w:szCs w:val="20"/>
                <w:lang w:val="hy-AM"/>
              </w:rPr>
              <w:t>автомобильной дороги местного значения Т-5-38, /М-3/ – Джрашен – Лернаван участка км 0+000 – км 4+000</w:t>
            </w:r>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w:t>
      </w:r>
      <w:r w:rsidRPr="009044F1">
        <w:rPr>
          <w:rFonts w:ascii="GHEA Grapalat" w:hAnsi="GHEA Grapalat"/>
          <w:color w:val="000000"/>
        </w:rPr>
        <w:lastRenderedPageBreak/>
        <w:t xml:space="preserve">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3)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0E3E7E2F"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color w:val="EE0000"/>
        </w:rPr>
        <w:t xml:space="preserve">Участник должен представить не менее одного аналогичного договора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w:t>
      </w:r>
      <w:r w:rsidRPr="009B3CE3">
        <w:rPr>
          <w:rFonts w:ascii="GHEA Grapalat" w:hAnsi="GHEA Grapalat" w:cs="Sylfaen"/>
          <w:color w:val="FF0000"/>
        </w:rPr>
        <w:t xml:space="preserve">надлежащим образом оформленного на основании установленной законодательством лицензии на данный вид деятельности в течение года подачи заявки и трех предшествующих ему лет. </w:t>
      </w:r>
      <w:r w:rsidRPr="00E45D8C">
        <w:rPr>
          <w:rFonts w:ascii="GHEA Grapalat" w:hAnsi="GHEA Grapalat" w:cs="Sylfaen"/>
        </w:rPr>
        <w:t xml:space="preserve">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пятидесяти процентов от предполагаемой стоимости предмета закупки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68AE8154" w:rsidR="00E45D8C" w:rsidRDefault="00E45D8C" w:rsidP="00E45D8C">
      <w:pPr>
        <w:widowControl w:val="0"/>
        <w:tabs>
          <w:tab w:val="left" w:pos="1134"/>
        </w:tabs>
        <w:spacing w:after="160"/>
        <w:jc w:val="both"/>
        <w:rPr>
          <w:rFonts w:ascii="GHEA Grapalat" w:hAnsi="GHEA Grapalat" w:cs="Sylfaen"/>
          <w:lang w:val="hy-AM"/>
        </w:rPr>
      </w:pPr>
      <w:r w:rsidRPr="00E45D8C">
        <w:rPr>
          <w:rFonts w:ascii="GHEA Grapalat" w:hAnsi="GHEA Grapalat" w:cs="Sylfaen"/>
        </w:rPr>
        <w:t>Для исполнения контракта требуются следующие трудовые ресурсы:</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890"/>
        <w:gridCol w:w="1980"/>
        <w:gridCol w:w="2430"/>
        <w:gridCol w:w="1710"/>
      </w:tblGrid>
      <w:tr w:rsidR="00566588" w:rsidRPr="005E1F72" w14:paraId="718E8EC2" w14:textId="77777777" w:rsidTr="00532417">
        <w:trPr>
          <w:cantSplit/>
        </w:trPr>
        <w:tc>
          <w:tcPr>
            <w:tcW w:w="558" w:type="dxa"/>
            <w:vMerge w:val="restart"/>
            <w:vAlign w:val="center"/>
          </w:tcPr>
          <w:p w14:paraId="71B61A9A" w14:textId="77777777" w:rsidR="00566588" w:rsidRPr="005E1F72" w:rsidRDefault="00566588" w:rsidP="00532417">
            <w:pPr>
              <w:jc w:val="center"/>
              <w:rPr>
                <w:rFonts w:ascii="GHEA Grapalat" w:hAnsi="GHEA Grapalat"/>
                <w:sz w:val="20"/>
                <w:lang w:val="hy-AM"/>
              </w:rPr>
            </w:pPr>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22787B8"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566588" w:rsidRPr="005E1F72" w14:paraId="12660F24" w14:textId="77777777" w:rsidTr="00AB7F41">
        <w:trPr>
          <w:cantSplit/>
          <w:trHeight w:val="301"/>
        </w:trPr>
        <w:tc>
          <w:tcPr>
            <w:tcW w:w="558" w:type="dxa"/>
            <w:vMerge/>
            <w:vAlign w:val="center"/>
          </w:tcPr>
          <w:p w14:paraId="05079E7E" w14:textId="77777777" w:rsidR="00566588" w:rsidRPr="005E1F72" w:rsidRDefault="00566588" w:rsidP="00532417">
            <w:pPr>
              <w:jc w:val="center"/>
              <w:rPr>
                <w:rFonts w:ascii="GHEA Grapalat" w:hAnsi="GHEA Grapalat"/>
                <w:sz w:val="20"/>
                <w:lang w:val="hy-AM"/>
              </w:rPr>
            </w:pPr>
          </w:p>
        </w:tc>
        <w:tc>
          <w:tcPr>
            <w:tcW w:w="1350" w:type="dxa"/>
            <w:vMerge w:val="restart"/>
            <w:vAlign w:val="center"/>
          </w:tcPr>
          <w:p w14:paraId="1057FE8D"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890" w:type="dxa"/>
            <w:vMerge w:val="restart"/>
            <w:vAlign w:val="center"/>
          </w:tcPr>
          <w:p w14:paraId="48414550" w14:textId="490EFF3F" w:rsidR="00566588" w:rsidRPr="005E1F72" w:rsidRDefault="00AB7F41" w:rsidP="00CD3ACD">
            <w:pPr>
              <w:jc w:val="center"/>
              <w:rPr>
                <w:rFonts w:ascii="GHEA Grapalat" w:hAnsi="GHEA Grapalat"/>
                <w:b/>
                <w:bCs/>
                <w:sz w:val="16"/>
                <w:szCs w:val="18"/>
                <w:lang w:val="es-ES"/>
              </w:rPr>
            </w:pPr>
            <w:proofErr w:type="spellStart"/>
            <w:r w:rsidRPr="00AB7F41">
              <w:rPr>
                <w:rFonts w:ascii="GHEA Grapalat" w:hAnsi="GHEA Grapalat"/>
                <w:b/>
                <w:bCs/>
                <w:sz w:val="16"/>
                <w:szCs w:val="18"/>
                <w:lang w:val="es-ES"/>
              </w:rPr>
              <w:t>Сертифицированная</w:t>
            </w:r>
            <w:proofErr w:type="spellEnd"/>
            <w:r w:rsidRPr="00AB7F41">
              <w:rPr>
                <w:rFonts w:ascii="GHEA Grapalat" w:hAnsi="GHEA Grapalat"/>
                <w:b/>
                <w:bCs/>
                <w:sz w:val="16"/>
                <w:szCs w:val="18"/>
                <w:lang w:val="es-ES"/>
              </w:rPr>
              <w:t xml:space="preserve"> </w:t>
            </w:r>
            <w:proofErr w:type="spellStart"/>
            <w:r w:rsidRPr="00AB7F41">
              <w:rPr>
                <w:rFonts w:ascii="GHEA Grapalat" w:hAnsi="GHEA Grapalat"/>
                <w:b/>
                <w:bCs/>
                <w:sz w:val="16"/>
                <w:szCs w:val="18"/>
                <w:lang w:val="es-ES"/>
              </w:rPr>
              <w:t>специальность</w:t>
            </w:r>
            <w:proofErr w:type="spellEnd"/>
          </w:p>
        </w:tc>
        <w:tc>
          <w:tcPr>
            <w:tcW w:w="4410" w:type="dxa"/>
            <w:gridSpan w:val="2"/>
            <w:vAlign w:val="center"/>
          </w:tcPr>
          <w:p w14:paraId="0B0CECC7"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09E43230" w14:textId="77777777" w:rsidR="00566588" w:rsidRPr="005E1F72" w:rsidRDefault="00566588" w:rsidP="00532417">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566588" w:rsidRPr="005C4D45" w14:paraId="2B18A35F" w14:textId="77777777" w:rsidTr="00AB7F41">
        <w:trPr>
          <w:cantSplit/>
          <w:trHeight w:val="299"/>
        </w:trPr>
        <w:tc>
          <w:tcPr>
            <w:tcW w:w="558" w:type="dxa"/>
            <w:vMerge/>
            <w:vAlign w:val="center"/>
          </w:tcPr>
          <w:p w14:paraId="705F984A" w14:textId="77777777" w:rsidR="00566588" w:rsidRPr="005E1F72" w:rsidRDefault="00566588" w:rsidP="00532417">
            <w:pPr>
              <w:jc w:val="center"/>
              <w:rPr>
                <w:rFonts w:ascii="GHEA Grapalat" w:hAnsi="GHEA Grapalat"/>
                <w:sz w:val="20"/>
                <w:lang w:val="hy-AM"/>
              </w:rPr>
            </w:pPr>
          </w:p>
        </w:tc>
        <w:tc>
          <w:tcPr>
            <w:tcW w:w="1350" w:type="dxa"/>
            <w:vMerge/>
            <w:vAlign w:val="center"/>
          </w:tcPr>
          <w:p w14:paraId="1E624246" w14:textId="77777777" w:rsidR="00566588" w:rsidRPr="005E1F72" w:rsidRDefault="00566588" w:rsidP="00532417">
            <w:pPr>
              <w:jc w:val="center"/>
              <w:rPr>
                <w:rFonts w:ascii="GHEA Grapalat" w:hAnsi="GHEA Grapalat"/>
                <w:sz w:val="20"/>
                <w:lang w:val="hy-AM"/>
              </w:rPr>
            </w:pPr>
          </w:p>
        </w:tc>
        <w:tc>
          <w:tcPr>
            <w:tcW w:w="1890" w:type="dxa"/>
            <w:vMerge/>
            <w:vAlign w:val="center"/>
          </w:tcPr>
          <w:p w14:paraId="3A9546C8" w14:textId="77777777" w:rsidR="00566588" w:rsidRPr="005E1F72" w:rsidDel="006B374D" w:rsidRDefault="00566588" w:rsidP="00532417">
            <w:pPr>
              <w:jc w:val="center"/>
              <w:rPr>
                <w:rFonts w:ascii="GHEA Grapalat" w:hAnsi="GHEA Grapalat"/>
                <w:b/>
                <w:bCs/>
                <w:sz w:val="16"/>
                <w:szCs w:val="18"/>
                <w:lang w:val="es-ES"/>
              </w:rPr>
            </w:pPr>
          </w:p>
        </w:tc>
        <w:tc>
          <w:tcPr>
            <w:tcW w:w="1980" w:type="dxa"/>
            <w:vAlign w:val="center"/>
          </w:tcPr>
          <w:p w14:paraId="0BC927D9"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3F0A645B"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CB8DD90" w14:textId="77777777" w:rsidR="00566588" w:rsidRPr="005E1F72" w:rsidRDefault="00566588" w:rsidP="00532417">
            <w:pPr>
              <w:jc w:val="center"/>
              <w:rPr>
                <w:rFonts w:ascii="GHEA Grapalat" w:hAnsi="GHEA Grapalat"/>
                <w:sz w:val="20"/>
                <w:lang w:val="hy-AM"/>
              </w:rPr>
            </w:pPr>
          </w:p>
        </w:tc>
      </w:tr>
      <w:tr w:rsidR="00566588" w:rsidRPr="005C4D45" w14:paraId="7472C046" w14:textId="77777777" w:rsidTr="00AB7F41">
        <w:trPr>
          <w:cantSplit/>
        </w:trPr>
        <w:tc>
          <w:tcPr>
            <w:tcW w:w="558" w:type="dxa"/>
          </w:tcPr>
          <w:p w14:paraId="6B4046FB" w14:textId="77777777" w:rsidR="00566588" w:rsidRPr="005E1F72" w:rsidRDefault="00566588" w:rsidP="00532417">
            <w:pPr>
              <w:jc w:val="center"/>
              <w:rPr>
                <w:rFonts w:ascii="GHEA Grapalat" w:hAnsi="GHEA Grapalat"/>
                <w:sz w:val="20"/>
                <w:lang w:val="es-ES"/>
              </w:rPr>
            </w:pPr>
          </w:p>
        </w:tc>
        <w:tc>
          <w:tcPr>
            <w:tcW w:w="1350" w:type="dxa"/>
          </w:tcPr>
          <w:p w14:paraId="1BEFF25D" w14:textId="77777777" w:rsidR="00566588" w:rsidRPr="005E1F72" w:rsidRDefault="00566588" w:rsidP="00532417">
            <w:pPr>
              <w:jc w:val="center"/>
              <w:rPr>
                <w:rFonts w:ascii="GHEA Grapalat" w:hAnsi="GHEA Grapalat"/>
                <w:sz w:val="20"/>
                <w:lang w:val="hy-AM"/>
              </w:rPr>
            </w:pPr>
          </w:p>
        </w:tc>
        <w:tc>
          <w:tcPr>
            <w:tcW w:w="1890" w:type="dxa"/>
          </w:tcPr>
          <w:p w14:paraId="5F3191E8" w14:textId="77777777" w:rsidR="00566588" w:rsidRPr="005E1F72" w:rsidRDefault="00566588" w:rsidP="00532417">
            <w:pPr>
              <w:jc w:val="center"/>
              <w:rPr>
                <w:rFonts w:ascii="GHEA Grapalat" w:hAnsi="GHEA Grapalat"/>
                <w:sz w:val="20"/>
                <w:lang w:val="hy-AM"/>
              </w:rPr>
            </w:pPr>
          </w:p>
        </w:tc>
        <w:tc>
          <w:tcPr>
            <w:tcW w:w="1980" w:type="dxa"/>
          </w:tcPr>
          <w:p w14:paraId="0BB74CFF" w14:textId="77777777" w:rsidR="00566588" w:rsidRPr="005E1F72" w:rsidRDefault="00566588" w:rsidP="00532417">
            <w:pPr>
              <w:jc w:val="center"/>
              <w:rPr>
                <w:rFonts w:ascii="GHEA Grapalat" w:hAnsi="GHEA Grapalat"/>
                <w:sz w:val="20"/>
                <w:lang w:val="hy-AM"/>
              </w:rPr>
            </w:pPr>
          </w:p>
        </w:tc>
        <w:tc>
          <w:tcPr>
            <w:tcW w:w="2430" w:type="dxa"/>
          </w:tcPr>
          <w:p w14:paraId="121192B4" w14:textId="77777777" w:rsidR="00566588" w:rsidRPr="005E1F72" w:rsidRDefault="00566588" w:rsidP="00532417">
            <w:pPr>
              <w:jc w:val="center"/>
              <w:rPr>
                <w:rFonts w:ascii="GHEA Grapalat" w:hAnsi="GHEA Grapalat"/>
                <w:sz w:val="20"/>
                <w:lang w:val="hy-AM"/>
              </w:rPr>
            </w:pPr>
          </w:p>
        </w:tc>
        <w:tc>
          <w:tcPr>
            <w:tcW w:w="1710" w:type="dxa"/>
          </w:tcPr>
          <w:p w14:paraId="4735C27B" w14:textId="77777777" w:rsidR="00566588" w:rsidRPr="005E1F72" w:rsidRDefault="00566588" w:rsidP="00532417">
            <w:pPr>
              <w:jc w:val="center"/>
              <w:rPr>
                <w:rFonts w:ascii="GHEA Grapalat" w:hAnsi="GHEA Grapalat"/>
                <w:sz w:val="20"/>
                <w:lang w:val="hy-AM"/>
              </w:rPr>
            </w:pPr>
          </w:p>
        </w:tc>
      </w:tr>
      <w:tr w:rsidR="00566588" w:rsidRPr="005C4D45" w14:paraId="21B8E3DB" w14:textId="77777777" w:rsidTr="00AB7F41">
        <w:trPr>
          <w:cantSplit/>
        </w:trPr>
        <w:tc>
          <w:tcPr>
            <w:tcW w:w="558" w:type="dxa"/>
          </w:tcPr>
          <w:p w14:paraId="7147243B" w14:textId="77777777" w:rsidR="00566588" w:rsidRPr="005E1F72" w:rsidRDefault="00566588" w:rsidP="00532417">
            <w:pPr>
              <w:jc w:val="center"/>
              <w:rPr>
                <w:rFonts w:ascii="GHEA Grapalat" w:hAnsi="GHEA Grapalat"/>
                <w:sz w:val="20"/>
                <w:lang w:val="es-ES"/>
              </w:rPr>
            </w:pPr>
          </w:p>
        </w:tc>
        <w:tc>
          <w:tcPr>
            <w:tcW w:w="1350" w:type="dxa"/>
          </w:tcPr>
          <w:p w14:paraId="5145CD5D" w14:textId="77777777" w:rsidR="00566588" w:rsidRPr="005E1F72" w:rsidRDefault="00566588" w:rsidP="00532417">
            <w:pPr>
              <w:jc w:val="center"/>
              <w:rPr>
                <w:rFonts w:ascii="GHEA Grapalat" w:hAnsi="GHEA Grapalat"/>
                <w:sz w:val="20"/>
                <w:lang w:val="hy-AM"/>
              </w:rPr>
            </w:pPr>
          </w:p>
        </w:tc>
        <w:tc>
          <w:tcPr>
            <w:tcW w:w="1890" w:type="dxa"/>
          </w:tcPr>
          <w:p w14:paraId="7DE45235" w14:textId="77777777" w:rsidR="00566588" w:rsidRPr="005E1F72" w:rsidRDefault="00566588" w:rsidP="00532417">
            <w:pPr>
              <w:jc w:val="center"/>
              <w:rPr>
                <w:rFonts w:ascii="GHEA Grapalat" w:hAnsi="GHEA Grapalat"/>
                <w:sz w:val="20"/>
                <w:lang w:val="hy-AM"/>
              </w:rPr>
            </w:pPr>
          </w:p>
        </w:tc>
        <w:tc>
          <w:tcPr>
            <w:tcW w:w="1980" w:type="dxa"/>
          </w:tcPr>
          <w:p w14:paraId="3B32AAE6" w14:textId="77777777" w:rsidR="00566588" w:rsidRPr="005E1F72" w:rsidRDefault="00566588" w:rsidP="00532417">
            <w:pPr>
              <w:jc w:val="center"/>
              <w:rPr>
                <w:rFonts w:ascii="GHEA Grapalat" w:hAnsi="GHEA Grapalat"/>
                <w:sz w:val="20"/>
                <w:lang w:val="hy-AM"/>
              </w:rPr>
            </w:pPr>
          </w:p>
        </w:tc>
        <w:tc>
          <w:tcPr>
            <w:tcW w:w="2430" w:type="dxa"/>
          </w:tcPr>
          <w:p w14:paraId="21D305E9" w14:textId="77777777" w:rsidR="00566588" w:rsidRPr="005E1F72" w:rsidRDefault="00566588" w:rsidP="00532417">
            <w:pPr>
              <w:jc w:val="center"/>
              <w:rPr>
                <w:rFonts w:ascii="GHEA Grapalat" w:hAnsi="GHEA Grapalat"/>
                <w:sz w:val="20"/>
                <w:lang w:val="hy-AM"/>
              </w:rPr>
            </w:pPr>
          </w:p>
        </w:tc>
        <w:tc>
          <w:tcPr>
            <w:tcW w:w="1710" w:type="dxa"/>
          </w:tcPr>
          <w:p w14:paraId="379672A5" w14:textId="77777777" w:rsidR="00566588" w:rsidRPr="005E1F72" w:rsidRDefault="00566588" w:rsidP="00532417">
            <w:pPr>
              <w:jc w:val="center"/>
              <w:rPr>
                <w:rFonts w:ascii="GHEA Grapalat" w:hAnsi="GHEA Grapalat"/>
                <w:sz w:val="20"/>
                <w:lang w:val="hy-AM"/>
              </w:rPr>
            </w:pPr>
          </w:p>
        </w:tc>
      </w:tr>
    </w:tbl>
    <w:p w14:paraId="60495B42" w14:textId="77777777" w:rsidR="00E45D8C" w:rsidRPr="00566588" w:rsidRDefault="00E45D8C" w:rsidP="00E45D8C">
      <w:pPr>
        <w:widowControl w:val="0"/>
        <w:tabs>
          <w:tab w:val="left" w:pos="1134"/>
        </w:tabs>
        <w:spacing w:after="160"/>
        <w:jc w:val="both"/>
        <w:rPr>
          <w:rFonts w:ascii="GHEA Grapalat" w:hAnsi="GHEA Grapalat" w:cs="Sylfaen"/>
          <w:i/>
          <w:iCs/>
          <w:u w:val="single"/>
          <w:lang w:val="hy-AM"/>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 xml:space="preserve">Квалификация участника по настоящему критерию оценивается как </w:t>
      </w:r>
      <w:r w:rsidRPr="00E45D8C">
        <w:rPr>
          <w:rFonts w:ascii="GHEA Grapalat" w:hAnsi="GHEA Grapalat" w:cs="Sylfaen"/>
        </w:rPr>
        <w:lastRenderedPageBreak/>
        <w:t>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Класс лицензии и порядок сертификации</w:t>
            </w:r>
          </w:p>
        </w:tc>
        <w:tc>
          <w:tcPr>
            <w:tcW w:w="4803" w:type="dxa"/>
          </w:tcPr>
          <w:p w14:paraId="090B145E" w14:textId="09165712" w:rsidR="00E45D8C" w:rsidRPr="00E45D8C" w:rsidRDefault="00214FEE" w:rsidP="001724D6">
            <w:pPr>
              <w:jc w:val="both"/>
              <w:rPr>
                <w:rFonts w:ascii="GHEA Grapalat" w:hAnsi="GHEA Grapalat"/>
                <w:sz w:val="20"/>
                <w:szCs w:val="20"/>
                <w:lang w:val="en-US"/>
              </w:rPr>
            </w:pPr>
            <w:r w:rsidRPr="00214FEE">
              <w:rPr>
                <w:rFonts w:ascii="GHEA Grapalat" w:hAnsi="GHEA Grapalat"/>
                <w:sz w:val="20"/>
                <w:szCs w:val="20"/>
              </w:rPr>
              <w:t>1-й или 2-й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17EA56BC" w14:textId="77777777" w:rsidR="005B7772" w:rsidRDefault="005B7772" w:rsidP="005B7772">
      <w:pPr>
        <w:pStyle w:val="ListParagraph"/>
        <w:widowControl w:val="0"/>
        <w:tabs>
          <w:tab w:val="left" w:pos="1134"/>
        </w:tabs>
        <w:spacing w:after="160"/>
        <w:ind w:left="0"/>
        <w:jc w:val="both"/>
        <w:rPr>
          <w:rFonts w:ascii="GHEA Grapalat" w:hAnsi="GHEA Grapalat" w:cs="Sylfaen"/>
          <w:b/>
          <w:i/>
          <w:iCs/>
          <w:color w:val="FF0000"/>
          <w:lang w:val="en-US"/>
        </w:rPr>
      </w:pPr>
    </w:p>
    <w:p w14:paraId="7A921558" w14:textId="140E244B" w:rsidR="005B7772" w:rsidRPr="009A13CB" w:rsidRDefault="005B7772" w:rsidP="005B7772">
      <w:pPr>
        <w:pStyle w:val="ListParagraph"/>
        <w:widowControl w:val="0"/>
        <w:tabs>
          <w:tab w:val="left" w:pos="1134"/>
        </w:tabs>
        <w:spacing w:after="160"/>
        <w:ind w:left="0"/>
        <w:jc w:val="both"/>
        <w:rPr>
          <w:rFonts w:ascii="GHEA Grapalat" w:hAnsi="GHEA Grapalat" w:cs="Sylfaen"/>
          <w:b/>
          <w:i/>
          <w:iCs/>
          <w:color w:val="FF0000"/>
        </w:rPr>
      </w:pPr>
      <w:r w:rsidRPr="00404179">
        <w:rPr>
          <w:rFonts w:ascii="GHEA Grapalat" w:hAnsi="GHEA Grapalat" w:cs="Sylfaen"/>
          <w:b/>
          <w:i/>
          <w:iCs/>
          <w:color w:val="FF0000"/>
        </w:rPr>
        <w:tab/>
      </w: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66DBB595" w14:textId="46F5B3C7"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247F41F7" w14:textId="77777777"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6D2C0DFE" w:rsidR="00E45D8C" w:rsidRPr="001B1485" w:rsidRDefault="00214FEE" w:rsidP="001724D6">
            <w:pPr>
              <w:jc w:val="center"/>
              <w:rPr>
                <w:rFonts w:ascii="GHEA Grapalat" w:hAnsi="GHEA Grapalat"/>
                <w:sz w:val="20"/>
                <w:szCs w:val="20"/>
                <w:lang w:val="en-US"/>
              </w:rPr>
            </w:pPr>
            <w:r w:rsidRPr="00214FEE">
              <w:rPr>
                <w:rFonts w:ascii="GHEA Grapalat" w:hAnsi="GHEA Grapalat" w:cs="Arial Armenian"/>
                <w:sz w:val="20"/>
                <w:szCs w:val="20"/>
              </w:rPr>
              <w:t>1-й или 2-й</w:t>
            </w:r>
          </w:p>
        </w:tc>
      </w:tr>
      <w:tr w:rsidR="00E45D8C" w14:paraId="2DF40534" w14:textId="77777777" w:rsidTr="001724D6">
        <w:trPr>
          <w:jc w:val="center"/>
        </w:trPr>
        <w:tc>
          <w:tcPr>
            <w:tcW w:w="574" w:type="dxa"/>
            <w:vAlign w:val="center"/>
          </w:tcPr>
          <w:p w14:paraId="54603A52"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2</w:t>
            </w:r>
            <w:r w:rsidRPr="001B1485">
              <w:rPr>
                <w:b/>
                <w:sz w:val="20"/>
                <w:szCs w:val="20"/>
                <w:lang w:val="hy-AM"/>
              </w:rPr>
              <w:t>․</w:t>
            </w:r>
          </w:p>
        </w:tc>
        <w:tc>
          <w:tcPr>
            <w:tcW w:w="5517" w:type="dxa"/>
            <w:vAlign w:val="center"/>
          </w:tcPr>
          <w:p w14:paraId="0AAA4E5C" w14:textId="77777777" w:rsidR="00E45D8C" w:rsidRPr="001B1485" w:rsidRDefault="00E45D8C" w:rsidP="001724D6">
            <w:pPr>
              <w:jc w:val="center"/>
              <w:rPr>
                <w:rFonts w:ascii="Arial Unicode" w:hAnsi="Arial Unicode"/>
                <w:sz w:val="21"/>
                <w:szCs w:val="21"/>
              </w:rPr>
            </w:pPr>
            <w:r w:rsidRPr="001B1485">
              <w:rPr>
                <w:rFonts w:ascii="GHEA Grapalat" w:hAnsi="GHEA Grapalat" w:cs="Arial Armenian"/>
                <w:sz w:val="20"/>
                <w:szCs w:val="20"/>
              </w:rPr>
              <w:t>Инженер - геолог-разведчик</w:t>
            </w:r>
          </w:p>
        </w:tc>
        <w:tc>
          <w:tcPr>
            <w:tcW w:w="2409" w:type="dxa"/>
          </w:tcPr>
          <w:p w14:paraId="428CC87C" w14:textId="35BA85C6" w:rsidR="00E45D8C" w:rsidRPr="001B1485" w:rsidRDefault="00214FEE" w:rsidP="001724D6">
            <w:pPr>
              <w:jc w:val="center"/>
              <w:rPr>
                <w:rFonts w:ascii="GHEA Grapalat" w:hAnsi="GHEA Grapalat" w:cs="Arial Armenian"/>
                <w:sz w:val="20"/>
                <w:szCs w:val="20"/>
                <w:lang w:val="en-US"/>
              </w:rPr>
            </w:pPr>
            <w:r w:rsidRPr="00214FEE">
              <w:rPr>
                <w:rFonts w:ascii="GHEA Grapalat" w:hAnsi="GHEA Grapalat" w:cs="Arial Armenian"/>
                <w:sz w:val="20"/>
                <w:szCs w:val="20"/>
              </w:rPr>
              <w:t>1-й или 2-й</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1"/>
    <w:p w14:paraId="350876E4" w14:textId="30C999DF" w:rsidR="001B1485" w:rsidRPr="009A13CB" w:rsidRDefault="001B1485" w:rsidP="00E45D8C">
      <w:pPr>
        <w:widowControl w:val="0"/>
        <w:tabs>
          <w:tab w:val="left" w:pos="1134"/>
        </w:tabs>
        <w:ind w:firstLine="567"/>
        <w:jc w:val="both"/>
        <w:rPr>
          <w:rFonts w:ascii="GHEA Grapalat" w:hAnsi="GHEA Grapalat"/>
        </w:rPr>
      </w:pPr>
      <w:r w:rsidRPr="001B1485">
        <w:rPr>
          <w:rFonts w:ascii="GHEA Grapalat" w:hAnsi="GHEA Grapalat"/>
        </w:rPr>
        <w:t>При этом</w:t>
      </w:r>
      <w:r w:rsidR="00893F14" w:rsidRPr="005F6DA7">
        <w:rPr>
          <w:rFonts w:ascii="GHEA Grapalat" w:hAnsi="GHEA Grapalat"/>
        </w:rPr>
        <w:t>,</w:t>
      </w:r>
      <w:r w:rsidRPr="001B1485">
        <w:rPr>
          <w:rFonts w:ascii="GHEA Grapalat" w:hAnsi="GHEA Grapalat"/>
        </w:rPr>
        <w:t xml:space="preserve">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штат, и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w:t>
      </w:r>
    </w:p>
    <w:p w14:paraId="4974A15F" w14:textId="77777777" w:rsidR="001B1485" w:rsidRPr="009A13CB" w:rsidRDefault="001B1485" w:rsidP="00E45D8C">
      <w:pPr>
        <w:widowControl w:val="0"/>
        <w:tabs>
          <w:tab w:val="left" w:pos="1134"/>
        </w:tabs>
        <w:ind w:firstLine="567"/>
        <w:jc w:val="both"/>
        <w:rPr>
          <w:rFonts w:ascii="GHEA Grapalat" w:hAnsi="GHEA Grapalat"/>
        </w:rPr>
      </w:pPr>
    </w:p>
    <w:p w14:paraId="6492162E" w14:textId="77777777" w:rsidR="00E45D8C" w:rsidRDefault="00E45D8C" w:rsidP="00E45D8C">
      <w:pPr>
        <w:widowControl w:val="0"/>
        <w:tabs>
          <w:tab w:val="left" w:pos="1134"/>
        </w:tabs>
        <w:ind w:firstLine="567"/>
        <w:jc w:val="both"/>
        <w:rPr>
          <w:rFonts w:ascii="GHEA Grapalat" w:hAnsi="GHEA Grapalat"/>
          <w:b/>
          <w:iCs/>
          <w:color w:val="000000"/>
          <w:lang w:val="hy-AM"/>
        </w:rPr>
      </w:pPr>
      <w:r w:rsidRPr="00BA3395">
        <w:rPr>
          <w:rFonts w:ascii="GHEA Grapalat" w:hAnsi="GHEA Grapalat"/>
          <w:b/>
          <w:iCs/>
          <w:color w:val="000000"/>
          <w:lang w:val="hy-AM"/>
        </w:rPr>
        <w:t xml:space="preserve">Определение квалификационных критериев участников և Выбор победителя </w:t>
      </w:r>
      <w:r w:rsidRPr="00BA3395">
        <w:rPr>
          <w:rFonts w:ascii="GHEA Grapalat" w:hAnsi="GHEA Grapalat"/>
          <w:b/>
          <w:iCs/>
          <w:color w:val="000000"/>
          <w:lang w:val="hy-AM"/>
        </w:rPr>
        <w:lastRenderedPageBreak/>
        <w:t xml:space="preserve">конкурса осуществляется в соответствии с требованиями пункта </w:t>
      </w:r>
      <w:r w:rsidRPr="00926006">
        <w:rPr>
          <w:rFonts w:ascii="GHEA Grapalat" w:hAnsi="GHEA Grapalat"/>
          <w:b/>
          <w:iCs/>
          <w:color w:val="000000"/>
          <w:lang w:val="hy-AM"/>
        </w:rPr>
        <w:t xml:space="preserve">2 части 1 статьи 44 </w:t>
      </w:r>
      <w:r w:rsidRPr="00926006">
        <w:rPr>
          <w:rFonts w:ascii="GHEA Grapalat" w:hAnsi="GHEA Grapalat"/>
          <w:b/>
          <w:iCs/>
          <w:color w:val="000000"/>
        </w:rPr>
        <w:t xml:space="preserve"> </w:t>
      </w:r>
      <w:r w:rsidRPr="00BA3395">
        <w:rPr>
          <w:rFonts w:ascii="GHEA Grapalat" w:hAnsi="GHEA Grapalat"/>
          <w:b/>
          <w:iCs/>
          <w:color w:val="000000"/>
          <w:lang w:val="hy-AM"/>
        </w:rPr>
        <w:t>Закона о закупках РА;</w:t>
      </w:r>
      <w:r w:rsidRPr="00BA3395">
        <w:rPr>
          <w:b/>
          <w:iCs/>
        </w:rPr>
        <w:t xml:space="preserve"> </w:t>
      </w:r>
      <w:r w:rsidRPr="00BA3395">
        <w:rPr>
          <w:rFonts w:ascii="GHEA Grapalat" w:hAnsi="GHEA Grapalat"/>
          <w:b/>
          <w:iCs/>
          <w:color w:val="000000"/>
          <w:lang w:val="hy-AM"/>
        </w:rPr>
        <w:t>то есть выбранный консультант определяется из поданных заявок методом выбора участника, предлагающего самую низкую цену, в соответствии с условиями неценового минимума, предусмотренными в этом приглашении.</w:t>
      </w:r>
    </w:p>
    <w:p w14:paraId="471B4245" w14:textId="77777777" w:rsidR="004C2C3B" w:rsidRDefault="004C2C3B" w:rsidP="00E45D8C">
      <w:pPr>
        <w:widowControl w:val="0"/>
        <w:tabs>
          <w:tab w:val="left" w:pos="1134"/>
        </w:tabs>
        <w:ind w:firstLine="567"/>
        <w:jc w:val="both"/>
        <w:rPr>
          <w:rFonts w:ascii="GHEA Grapalat" w:hAnsi="GHEA Grapalat"/>
          <w:b/>
          <w:iCs/>
          <w:color w:val="000000"/>
          <w:lang w:val="hy-AM"/>
        </w:rPr>
      </w:pPr>
    </w:p>
    <w:p w14:paraId="5474A236" w14:textId="77777777" w:rsidR="004C2C3B" w:rsidRPr="001B1485" w:rsidRDefault="004C2C3B" w:rsidP="004C2C3B">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22005D" w14:textId="77777777" w:rsidR="004C2C3B" w:rsidRPr="008E5342" w:rsidRDefault="004C2C3B" w:rsidP="00E45D8C">
      <w:pPr>
        <w:widowControl w:val="0"/>
        <w:tabs>
          <w:tab w:val="left" w:pos="1134"/>
        </w:tabs>
        <w:ind w:firstLine="567"/>
        <w:jc w:val="both"/>
        <w:rPr>
          <w:rFonts w:ascii="GHEA Grapalat" w:hAnsi="GHEA Grapalat"/>
        </w:rPr>
      </w:pPr>
    </w:p>
    <w:p w14:paraId="5369C7F0" w14:textId="77777777" w:rsidR="00E45D8C" w:rsidRPr="008E5342" w:rsidRDefault="00E45D8C" w:rsidP="00E45D8C">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4F3DD17D" w:rsidR="00376830" w:rsidRPr="00376830" w:rsidRDefault="007549BE" w:rsidP="00376830">
      <w:pPr>
        <w:pStyle w:val="NormalWeb"/>
        <w:spacing w:before="0" w:beforeAutospacing="0" w:after="0" w:afterAutospacing="0" w:line="240" w:lineRule="atLeast"/>
        <w:jc w:val="both"/>
        <w:rPr>
          <w:rFonts w:ascii="GHEA Grapalat" w:hAnsi="GHEA Grapalat"/>
        </w:rPr>
      </w:pPr>
      <w:r w:rsidRPr="007549BE">
        <w:rPr>
          <w:rFonts w:ascii="GHEA Grapalat" w:hAnsi="GHEA Grapalat"/>
        </w:rPr>
        <w:t xml:space="preserve">       </w:t>
      </w:r>
      <w:r w:rsidR="00376830" w:rsidRPr="00376830">
        <w:rPr>
          <w:rFonts w:ascii="GHEA Grapalat" w:hAnsi="GHEA Grapalat"/>
        </w:rPr>
        <w:t>2.7.При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7549BE">
      <w:pPr>
        <w:pStyle w:val="NormalWeb"/>
        <w:spacing w:before="0" w:beforeAutospacing="0" w:after="0" w:afterAutospacing="0" w:line="240" w:lineRule="atLeast"/>
        <w:ind w:firstLine="708"/>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lastRenderedPageBreak/>
        <w:t>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2.10 Если проект возвращен на доработку, из чего следует, что проект подлежит доработке по замечаниям и предложениям, изложенным в заключении, после чего доработанная и исправленная проектная документация представляется заказчиком на 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w:t>
      </w:r>
      <w:r w:rsidRPr="009044F1">
        <w:rPr>
          <w:rFonts w:ascii="GHEA Grapalat" w:hAnsi="GHEA Grapalat"/>
        </w:rPr>
        <w:lastRenderedPageBreak/>
        <w:t xml:space="preserve">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2719FC5" w14:textId="3AE75584" w:rsidR="003A4A08" w:rsidRPr="009044F1" w:rsidRDefault="003A4A08" w:rsidP="00B46D58">
      <w:pPr>
        <w:widowControl w:val="0"/>
        <w:tabs>
          <w:tab w:val="left" w:pos="1134"/>
        </w:tabs>
        <w:spacing w:after="160"/>
        <w:ind w:firstLine="567"/>
        <w:jc w:val="both"/>
        <w:rPr>
          <w:rFonts w:ascii="GHEA Grapalat" w:hAnsi="GHEA Grapalat"/>
        </w:rPr>
      </w:pPr>
      <w:r w:rsidRPr="003A4A08">
        <w:rPr>
          <w:rFonts w:ascii="GHEA Grapalat" w:hAnsi="GHEA Grapalat"/>
        </w:rPr>
        <w:t>Участник может подать заявку на каждый транш, а также на несколько или все транши.</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663B0E5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214FEE">
        <w:rPr>
          <w:rFonts w:ascii="GHEA Grapalat" w:hAnsi="GHEA Grapalat"/>
          <w:sz w:val="24"/>
          <w:szCs w:val="24"/>
        </w:rPr>
        <w:t xml:space="preserve"> </w:t>
      </w:r>
      <w:r w:rsidR="00214FEE" w:rsidRPr="00214FEE">
        <w:rPr>
          <w:rFonts w:ascii="GHEA Grapalat" w:hAnsi="GHEA Grapalat"/>
          <w:sz w:val="24"/>
          <w:szCs w:val="24"/>
        </w:rPr>
        <w:t>срочный</w:t>
      </w:r>
      <w:r w:rsidR="00214FEE">
        <w:rPr>
          <w:rFonts w:ascii="Calibri" w:hAnsi="Calibri" w:cs="Calibri"/>
        </w:rPr>
        <w:t xml:space="preserve"> </w:t>
      </w:r>
      <w:r w:rsidRPr="009044F1">
        <w:rPr>
          <w:rFonts w:ascii="GHEA Grapalat" w:hAnsi="GHEA Grapalat"/>
          <w:sz w:val="24"/>
          <w:szCs w:val="24"/>
        </w:rPr>
        <w:t>открытый конкурс.</w:t>
      </w:r>
    </w:p>
    <w:p w14:paraId="6F42AB43" w14:textId="413A83D5"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3A4A08">
        <w:rPr>
          <w:rFonts w:ascii="GHEA Grapalat" w:hAnsi="GHEA Grapalat"/>
          <w:b/>
          <w:bCs/>
          <w:iCs/>
          <w:sz w:val="22"/>
          <w:szCs w:val="22"/>
        </w:rPr>
        <w:t>5</w:t>
      </w:r>
      <w:r w:rsidR="00B9084C">
        <w:rPr>
          <w:rFonts w:ascii="GHEA Grapalat" w:hAnsi="GHEA Grapalat"/>
          <w:b/>
          <w:bCs/>
          <w:iCs/>
          <w:sz w:val="22"/>
          <w:szCs w:val="22"/>
        </w:rPr>
        <w:t>:</w:t>
      </w:r>
      <w:r w:rsidR="007549BE" w:rsidRPr="007549BE">
        <w:rPr>
          <w:rFonts w:ascii="GHEA Grapalat" w:hAnsi="GHEA Grapalat"/>
          <w:b/>
          <w:bCs/>
          <w:iCs/>
          <w:sz w:val="22"/>
          <w:szCs w:val="22"/>
        </w:rPr>
        <w:t>0</w:t>
      </w:r>
      <w:r w:rsidR="00B9084C">
        <w:rPr>
          <w:rFonts w:ascii="GHEA Grapalat" w:hAnsi="GHEA Grapalat"/>
          <w:b/>
          <w:bCs/>
          <w:iCs/>
          <w:sz w:val="22"/>
          <w:szCs w:val="22"/>
        </w:rPr>
        <w:t>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214FEE">
        <w:rPr>
          <w:rFonts w:ascii="GHEA Grapalat" w:hAnsi="GHEA Grapalat"/>
          <w:b/>
          <w:bCs/>
          <w:iCs/>
          <w:sz w:val="22"/>
          <w:szCs w:val="22"/>
        </w:rPr>
        <w:t>1</w:t>
      </w:r>
      <w:r w:rsidR="005F6DA7">
        <w:rPr>
          <w:rFonts w:ascii="GHEA Grapalat" w:hAnsi="GHEA Grapalat"/>
          <w:b/>
          <w:bCs/>
          <w:iCs/>
          <w:sz w:val="22"/>
          <w:szCs w:val="22"/>
          <w:lang w:val="hy-AM"/>
        </w:rPr>
        <w:t>1</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2"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BC292B9" w14:textId="70CFE6BD" w:rsidR="009A13CB" w:rsidRPr="008306B0" w:rsidRDefault="00A0710B" w:rsidP="009A13CB">
      <w:pPr>
        <w:widowControl w:val="0"/>
        <w:tabs>
          <w:tab w:val="left" w:pos="1134"/>
        </w:tabs>
        <w:spacing w:after="160"/>
        <w:ind w:firstLine="567"/>
        <w:jc w:val="both"/>
        <w:rPr>
          <w:rFonts w:ascii="GHEA Grapalat" w:hAnsi="GHEA Grapalat"/>
          <w:b/>
          <w:bCs/>
        </w:rPr>
      </w:pPr>
      <w:r>
        <w:rPr>
          <w:rFonts w:ascii="GHEA Grapalat" w:hAnsi="GHEA Grapalat"/>
          <w:lang w:val="hy-AM"/>
        </w:rPr>
        <w:t>3</w:t>
      </w:r>
      <w:r w:rsidRPr="009A13CB">
        <w:rPr>
          <w:rFonts w:ascii="GHEA Grapalat" w:hAnsi="GHEA Grapalat"/>
          <w:b/>
          <w:bCs/>
        </w:rPr>
        <w:t>)</w:t>
      </w:r>
      <w:r w:rsidR="009A13CB" w:rsidRPr="009A13CB">
        <w:rPr>
          <w:rFonts w:ascii="GHEA Grapalat" w:hAnsi="GHEA Grapalat"/>
          <w:b/>
          <w:bCs/>
        </w:rPr>
        <w:t xml:space="preserve">    </w:t>
      </w:r>
      <w:r w:rsidR="004F16F1" w:rsidRPr="008306B0">
        <w:rPr>
          <w:rFonts w:ascii="GHEA Grapalat" w:hAnsi="GHEA Grapalat"/>
          <w:b/>
          <w:bCs/>
        </w:rPr>
        <w:t xml:space="preserve"> </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0ED6405" w14:textId="1763F880" w:rsidR="005F6490" w:rsidRPr="00376830" w:rsidRDefault="005F6490" w:rsidP="005F6490">
      <w:pPr>
        <w:pStyle w:val="norm"/>
        <w:widowControl w:val="0"/>
        <w:tabs>
          <w:tab w:val="left" w:pos="1134"/>
        </w:tabs>
        <w:spacing w:after="160" w:line="276" w:lineRule="auto"/>
        <w:ind w:firstLine="567"/>
        <w:rPr>
          <w:rFonts w:ascii="GHEA Grapalat" w:hAnsi="GHEA Grapalat" w:cs="Sylfaen"/>
          <w:sz w:val="24"/>
          <w:szCs w:val="24"/>
        </w:rPr>
      </w:pPr>
      <w:r>
        <w:rPr>
          <w:rFonts w:ascii="GHEA Grapalat" w:hAnsi="GHEA Grapalat" w:cs="Sylfaen"/>
          <w:sz w:val="24"/>
          <w:szCs w:val="24"/>
        </w:rPr>
        <w:t>6</w:t>
      </w:r>
      <w:r w:rsidRPr="00376830">
        <w:rPr>
          <w:rFonts w:ascii="GHEA Grapalat" w:hAnsi="GHEA Grapalat" w:cs="Sylfaen"/>
          <w:sz w:val="24"/>
          <w:szCs w:val="24"/>
        </w:rPr>
        <w:t xml:space="preserve">) </w:t>
      </w:r>
      <w:r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p>
    <w:p w14:paraId="2061FA96" w14:textId="5DA187A3" w:rsidR="005F6490" w:rsidRDefault="005F6490" w:rsidP="005F6490">
      <w:pPr>
        <w:pStyle w:val="norm"/>
        <w:widowControl w:val="0"/>
        <w:tabs>
          <w:tab w:val="left" w:pos="1134"/>
        </w:tabs>
        <w:spacing w:after="160" w:line="276" w:lineRule="auto"/>
        <w:ind w:firstLine="567"/>
        <w:rPr>
          <w:rFonts w:ascii="GHEA Grapalat" w:hAnsi="GHEA Grapalat" w:cs="Sylfaen"/>
          <w:sz w:val="24"/>
          <w:szCs w:val="24"/>
        </w:rPr>
      </w:pPr>
      <w:r>
        <w:rPr>
          <w:rFonts w:ascii="GHEA Grapalat" w:hAnsi="GHEA Grapalat" w:cs="Sylfaen"/>
          <w:sz w:val="24"/>
          <w:szCs w:val="24"/>
        </w:rPr>
        <w:t>7</w:t>
      </w:r>
      <w:r w:rsidRPr="00376830">
        <w:rPr>
          <w:rFonts w:ascii="GHEA Grapalat" w:hAnsi="GHEA Grapalat" w:cs="Sylfaen"/>
          <w:sz w:val="24"/>
          <w:szCs w:val="24"/>
        </w:rPr>
        <w:t xml:space="preserve">)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Pr="009A13CB">
        <w:rPr>
          <w:rFonts w:ascii="GHEA Grapalat" w:hAnsi="GHEA Grapalat" w:cs="Sylfaen"/>
          <w:b/>
          <w:bCs/>
          <w:sz w:val="24"/>
          <w:szCs w:val="24"/>
        </w:rPr>
        <w:t>1</w:t>
      </w:r>
      <w:r w:rsidRPr="00376830">
        <w:rPr>
          <w:rFonts w:ascii="GHEA Grapalat" w:hAnsi="GHEA Grapalat" w:cs="Sylfaen"/>
          <w:b/>
          <w:bCs/>
          <w:sz w:val="24"/>
          <w:szCs w:val="24"/>
        </w:rPr>
        <w:t>.</w:t>
      </w:r>
      <w:r w:rsidRPr="009A13CB">
        <w:rPr>
          <w:rFonts w:ascii="GHEA Grapalat" w:hAnsi="GHEA Grapalat" w:cs="Sylfaen"/>
          <w:b/>
          <w:bCs/>
          <w:sz w:val="24"/>
          <w:szCs w:val="24"/>
        </w:rPr>
        <w:t>1</w:t>
      </w:r>
      <w:r w:rsidRPr="00376830">
        <w:rPr>
          <w:rFonts w:ascii="GHEA Grapalat" w:hAnsi="GHEA Grapalat" w:cs="Sylfaen"/>
          <w:b/>
          <w:bCs/>
          <w:sz w:val="24"/>
          <w:szCs w:val="24"/>
        </w:rPr>
        <w:t>.</w:t>
      </w:r>
    </w:p>
    <w:p w14:paraId="3055433B" w14:textId="7F370285" w:rsidR="00376830" w:rsidRPr="00376830" w:rsidRDefault="005F6490" w:rsidP="00376830">
      <w:pPr>
        <w:pStyle w:val="norm"/>
        <w:widowControl w:val="0"/>
        <w:tabs>
          <w:tab w:val="left" w:pos="1134"/>
        </w:tabs>
        <w:spacing w:after="160" w:line="276" w:lineRule="auto"/>
        <w:ind w:firstLine="567"/>
        <w:rPr>
          <w:rFonts w:ascii="GHEA Grapalat" w:hAnsi="GHEA Grapalat" w:cs="Sylfaen"/>
          <w:sz w:val="24"/>
          <w:szCs w:val="24"/>
        </w:rPr>
      </w:pPr>
      <w:r>
        <w:rPr>
          <w:rFonts w:ascii="GHEA Grapalat" w:hAnsi="GHEA Grapalat" w:cs="Sylfaen"/>
          <w:sz w:val="24"/>
          <w:szCs w:val="24"/>
        </w:rPr>
        <w:t>8</w:t>
      </w:r>
      <w:r w:rsidR="00376830" w:rsidRPr="00376830">
        <w:rPr>
          <w:rFonts w:ascii="GHEA Grapalat" w:hAnsi="GHEA Grapalat" w:cs="Sylfaen"/>
          <w:sz w:val="24"/>
          <w:szCs w:val="24"/>
        </w:rPr>
        <w:t xml:space="preserve">) </w:t>
      </w:r>
      <w:r w:rsidR="00376830"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24251DE3" w14:textId="33F79B5C" w:rsidR="006D3678" w:rsidRPr="009A13CB" w:rsidRDefault="009A13CB" w:rsidP="00906D25">
      <w:pPr>
        <w:pStyle w:val="NormalWeb"/>
        <w:tabs>
          <w:tab w:val="left" w:pos="1170"/>
        </w:tabs>
        <w:spacing w:before="0" w:beforeAutospacing="0" w:after="0" w:afterAutospacing="0" w:line="240" w:lineRule="atLeast"/>
        <w:ind w:left="180" w:firstLine="540"/>
        <w:jc w:val="both"/>
        <w:rPr>
          <w:rFonts w:ascii="GHEA Grapalat" w:hAnsi="GHEA Grapalat"/>
        </w:rPr>
      </w:pPr>
      <w:r w:rsidRPr="009A13CB">
        <w:rPr>
          <w:rFonts w:ascii="GHEA Grapalat" w:hAnsi="GHEA Grapalat" w:cs="Sylfaen"/>
          <w:b/>
          <w:bCs/>
          <w:lang w:val="hy-AM"/>
        </w:rPr>
        <w:lastRenderedPageBreak/>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Инженер-проектировщик транспортных путей и сооружений</w:t>
            </w:r>
          </w:p>
        </w:tc>
        <w:tc>
          <w:tcPr>
            <w:tcW w:w="2409" w:type="dxa"/>
          </w:tcPr>
          <w:p w14:paraId="62A98A1B" w14:textId="5BD9DEE6" w:rsidR="006D3678" w:rsidRPr="00B56059" w:rsidRDefault="00214FEE" w:rsidP="000F530A">
            <w:pPr>
              <w:jc w:val="center"/>
              <w:rPr>
                <w:rFonts w:ascii="GHEA Grapalat" w:hAnsi="GHEA Grapalat"/>
                <w:sz w:val="20"/>
                <w:szCs w:val="20"/>
                <w:lang w:val="hy-AM"/>
              </w:rPr>
            </w:pPr>
            <w:r w:rsidRPr="00214FEE">
              <w:rPr>
                <w:rFonts w:ascii="GHEA Grapalat" w:hAnsi="GHEA Grapalat" w:cs="Arial Armenian"/>
                <w:sz w:val="20"/>
                <w:szCs w:val="20"/>
              </w:rPr>
              <w:t>1-й или 2-й</w:t>
            </w:r>
          </w:p>
        </w:tc>
      </w:tr>
      <w:tr w:rsidR="006D3678" w14:paraId="132C73A4" w14:textId="77777777" w:rsidTr="00B56059">
        <w:trPr>
          <w:trHeight w:val="454"/>
          <w:jc w:val="center"/>
        </w:trPr>
        <w:tc>
          <w:tcPr>
            <w:tcW w:w="574" w:type="dxa"/>
            <w:vAlign w:val="center"/>
          </w:tcPr>
          <w:p w14:paraId="0A321DE3"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2</w:t>
            </w:r>
            <w:r w:rsidRPr="00B56059">
              <w:rPr>
                <w:b/>
                <w:sz w:val="20"/>
                <w:szCs w:val="20"/>
                <w:lang w:val="hy-AM"/>
              </w:rPr>
              <w:t>․</w:t>
            </w:r>
          </w:p>
        </w:tc>
        <w:tc>
          <w:tcPr>
            <w:tcW w:w="5517" w:type="dxa"/>
            <w:vAlign w:val="center"/>
          </w:tcPr>
          <w:p w14:paraId="3FB136FA" w14:textId="77777777" w:rsidR="006D3678" w:rsidRPr="00B56059" w:rsidRDefault="006D3678" w:rsidP="000F530A">
            <w:pPr>
              <w:jc w:val="center"/>
              <w:rPr>
                <w:rFonts w:ascii="Arial Unicode" w:hAnsi="Arial Unicode"/>
                <w:sz w:val="21"/>
                <w:szCs w:val="21"/>
              </w:rPr>
            </w:pPr>
            <w:r w:rsidRPr="00B56059">
              <w:rPr>
                <w:rFonts w:ascii="GHEA Grapalat" w:hAnsi="GHEA Grapalat" w:cs="Arial Armenian"/>
                <w:sz w:val="20"/>
                <w:szCs w:val="20"/>
              </w:rPr>
              <w:t>Инженер - геолог-разведчик</w:t>
            </w:r>
          </w:p>
        </w:tc>
        <w:tc>
          <w:tcPr>
            <w:tcW w:w="2409" w:type="dxa"/>
          </w:tcPr>
          <w:p w14:paraId="0C96E06D" w14:textId="1BF11C3A" w:rsidR="006D3678" w:rsidRPr="00B56059" w:rsidRDefault="00214FEE" w:rsidP="000F530A">
            <w:pPr>
              <w:jc w:val="center"/>
              <w:rPr>
                <w:rFonts w:ascii="GHEA Grapalat" w:hAnsi="GHEA Grapalat" w:cs="Arial Armenian"/>
                <w:sz w:val="20"/>
                <w:szCs w:val="20"/>
                <w:lang w:val="hy-AM"/>
              </w:rPr>
            </w:pPr>
            <w:r w:rsidRPr="00214FEE">
              <w:rPr>
                <w:rFonts w:ascii="GHEA Grapalat" w:hAnsi="GHEA Grapalat" w:cs="Arial Armenian"/>
                <w:sz w:val="20"/>
                <w:szCs w:val="20"/>
              </w:rPr>
              <w:t>1-й или 2-й</w:t>
            </w:r>
          </w:p>
        </w:tc>
      </w:tr>
    </w:tbl>
    <w:p w14:paraId="2B5D1D57" w14:textId="77777777" w:rsidR="006D3678" w:rsidRDefault="006D3678" w:rsidP="006D3678">
      <w:pPr>
        <w:widowControl w:val="0"/>
        <w:tabs>
          <w:tab w:val="left" w:pos="1134"/>
        </w:tabs>
        <w:ind w:firstLine="567"/>
        <w:jc w:val="both"/>
        <w:rPr>
          <w:rFonts w:ascii="GHEA Grapalat" w:hAnsi="GHEA Grapalat"/>
          <w:lang w:val="en-US"/>
        </w:rPr>
      </w:pPr>
    </w:p>
    <w:p w14:paraId="38C3B67F" w14:textId="77777777" w:rsidR="007549BE" w:rsidRDefault="007549BE" w:rsidP="006D3678">
      <w:pPr>
        <w:widowControl w:val="0"/>
        <w:tabs>
          <w:tab w:val="left" w:pos="1134"/>
        </w:tabs>
        <w:ind w:firstLine="567"/>
        <w:jc w:val="both"/>
        <w:rPr>
          <w:rFonts w:ascii="GHEA Grapalat" w:hAnsi="GHEA Grapalat"/>
          <w:lang w:val="en-US"/>
        </w:rPr>
      </w:pPr>
    </w:p>
    <w:p w14:paraId="483B6E4C" w14:textId="747E6E66" w:rsidR="00567BD7" w:rsidRDefault="00567BD7" w:rsidP="00F10944">
      <w:pPr>
        <w:pStyle w:val="norm"/>
        <w:widowControl w:val="0"/>
        <w:tabs>
          <w:tab w:val="left" w:pos="1134"/>
        </w:tabs>
        <w:spacing w:after="160" w:line="240" w:lineRule="auto"/>
        <w:ind w:firstLine="284"/>
        <w:rPr>
          <w:rFonts w:ascii="GHEA Grapalat" w:hAnsi="GHEA Grapalat"/>
          <w:b/>
        </w:rPr>
      </w:pPr>
    </w:p>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w:t>
      </w:r>
      <w:r w:rsidRPr="00B9778A">
        <w:rPr>
          <w:rFonts w:ascii="GHEA Grapalat" w:hAnsi="GHEA Grapalat"/>
          <w:sz w:val="24"/>
          <w:szCs w:val="24"/>
        </w:rPr>
        <w:lastRenderedPageBreak/>
        <w:t xml:space="preserve">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611F835D" w14:textId="72D3C3B6" w:rsidR="009A13CB" w:rsidRPr="004F16F1" w:rsidRDefault="009A13CB" w:rsidP="009A13CB">
      <w:pPr>
        <w:widowControl w:val="0"/>
        <w:spacing w:after="160"/>
        <w:jc w:val="center"/>
        <w:rPr>
          <w:rFonts w:ascii="GHEA Grapalat" w:hAnsi="GHEA Grapalat"/>
          <w:b/>
        </w:rPr>
      </w:pPr>
      <w:r w:rsidRPr="004F16F1">
        <w:rPr>
          <w:rFonts w:ascii="GHEA Grapalat" w:hAnsi="GHEA Grapalat"/>
          <w:b/>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55796CEA" w14:textId="38644CF9" w:rsidR="005F6DA7" w:rsidRPr="008D12CC" w:rsidRDefault="00493433" w:rsidP="00B46D58">
      <w:pPr>
        <w:widowControl w:val="0"/>
        <w:spacing w:after="160"/>
        <w:ind w:firstLine="567"/>
        <w:jc w:val="both"/>
        <w:rPr>
          <w:rFonts w:ascii="GHEA Grapalat" w:hAnsi="GHEA Grapalat"/>
          <w:iCs/>
        </w:rPr>
      </w:pPr>
      <w:r w:rsidRPr="00493433">
        <w:rPr>
          <w:rFonts w:ascii="GHEA Grapalat" w:hAnsi="GHEA Grapalat"/>
          <w:iCs/>
        </w:rPr>
        <w:t xml:space="preserve">8.1 </w:t>
      </w:r>
      <w:r w:rsidR="005F6DA7" w:rsidRPr="005F6DA7">
        <w:rPr>
          <w:rFonts w:ascii="GHEA Grapalat" w:hAnsi="GHEA Grapalat"/>
          <w:iCs/>
        </w:rPr>
        <w:t xml:space="preserve">Вскрытие заявок будет проведено через систему </w:t>
      </w:r>
      <w:r w:rsidR="005F6DA7" w:rsidRPr="005F6DA7">
        <w:rPr>
          <w:rFonts w:ascii="GHEA Grapalat" w:hAnsi="GHEA Grapalat"/>
          <w:b/>
          <w:bCs/>
          <w:iCs/>
        </w:rPr>
        <w:t>1</w:t>
      </w:r>
      <w:r w:rsidR="005F6490">
        <w:rPr>
          <w:rFonts w:ascii="GHEA Grapalat" w:hAnsi="GHEA Grapalat"/>
          <w:b/>
          <w:bCs/>
          <w:iCs/>
        </w:rPr>
        <w:t>9</w:t>
      </w:r>
      <w:r w:rsidR="005F6DA7" w:rsidRPr="005F6DA7">
        <w:rPr>
          <w:rFonts w:ascii="GHEA Grapalat" w:hAnsi="GHEA Grapalat"/>
          <w:b/>
          <w:bCs/>
          <w:iCs/>
        </w:rPr>
        <w:t xml:space="preserve"> июня 2026 года в 1</w:t>
      </w:r>
      <w:r w:rsidR="005F6490">
        <w:rPr>
          <w:rFonts w:ascii="GHEA Grapalat" w:hAnsi="GHEA Grapalat"/>
          <w:b/>
          <w:bCs/>
          <w:iCs/>
        </w:rPr>
        <w:t>5</w:t>
      </w:r>
      <w:r w:rsidR="005F6DA7" w:rsidRPr="005F6DA7">
        <w:rPr>
          <w:rFonts w:ascii="GHEA Grapalat" w:hAnsi="GHEA Grapalat"/>
          <w:b/>
          <w:bCs/>
          <w:iCs/>
        </w:rPr>
        <w:t>:00.</w:t>
      </w:r>
    </w:p>
    <w:p w14:paraId="20D0265E" w14:textId="4C3CD9B9"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9044F1">
        <w:rPr>
          <w:rFonts w:ascii="GHEA Grapalat" w:hAnsi="GHEA Grapalat"/>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w:t>
      </w:r>
      <w:r w:rsidR="0026768D" w:rsidRPr="004F6817">
        <w:rPr>
          <w:rFonts w:ascii="GHEA Grapalat" w:hAnsi="GHEA Grapalat"/>
          <w:sz w:val="24"/>
          <w:szCs w:val="24"/>
        </w:rPr>
        <w:lastRenderedPageBreak/>
        <w:t>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 xml:space="preserve">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w:t>
      </w:r>
      <w:r w:rsidRPr="00E540F6">
        <w:rPr>
          <w:rFonts w:ascii="GHEA Grapalat" w:hAnsi="GHEA Grapalat"/>
          <w:sz w:val="24"/>
          <w:szCs w:val="24"/>
        </w:rPr>
        <w:lastRenderedPageBreak/>
        <w:t>Правительства РА № 817-А от 20.06.2025 г., комиссия приостанавливает заседание на 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9044F1">
        <w:rPr>
          <w:rFonts w:ascii="GHEA Grapalat" w:hAnsi="GHEA Grapalat"/>
          <w:sz w:val="24"/>
          <w:szCs w:val="24"/>
        </w:rPr>
        <w:lastRenderedPageBreak/>
        <w:t>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5A3514D6" w:rsidR="00356E06" w:rsidRPr="00681C1F" w:rsidRDefault="001768FF" w:rsidP="00356E06">
      <w:pPr>
        <w:widowControl w:val="0"/>
        <w:tabs>
          <w:tab w:val="left" w:pos="1276"/>
        </w:tabs>
        <w:jc w:val="both"/>
        <w:rPr>
          <w:rFonts w:ascii="GHEA Grapalat" w:hAnsi="GHEA Grapalat"/>
          <w:color w:val="000000" w:themeColor="text1"/>
        </w:rPr>
      </w:pPr>
      <w:r w:rsidRPr="00404179">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4"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 xml:space="preserve">Обстоятельство, предусмотренное пунктом 8.9.1 части 1 настоящего приглашения, не </w:t>
      </w:r>
      <w:r w:rsidRPr="004F16F1">
        <w:rPr>
          <w:rFonts w:ascii="GHEA Grapalat" w:hAnsi="GHEA Grapalat" w:cs="Sylfaen"/>
        </w:rPr>
        <w:lastRenderedPageBreak/>
        <w:t>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170EF525"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2A2321" w:rsidRPr="002270F2">
        <w:rPr>
          <w:rFonts w:ascii="GHEA Grapalat" w:hAnsi="GHEA Grapalat"/>
          <w:sz w:val="24"/>
          <w:szCs w:val="24"/>
        </w:rPr>
        <w:t>Оценка заявок и определение отобранного участника проводятся в отдельных группах.</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w:t>
      </w:r>
      <w:r w:rsidRPr="009044F1">
        <w:rPr>
          <w:rFonts w:ascii="GHEA Grapalat" w:hAnsi="GHEA Grapalat"/>
          <w:sz w:val="24"/>
          <w:szCs w:val="24"/>
        </w:rPr>
        <w:lastRenderedPageBreak/>
        <w:t>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47D3253C" w:rsidR="001F6AFB" w:rsidRDefault="00583092" w:rsidP="00B46D58">
      <w:pPr>
        <w:pStyle w:val="BodyTextIndent2"/>
        <w:widowControl w:val="0"/>
        <w:spacing w:after="160" w:line="240" w:lineRule="auto"/>
        <w:ind w:firstLine="567"/>
        <w:rPr>
          <w:ins w:id="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C5309" w:rsidRPr="00CC5309">
        <w:rPr>
          <w:rFonts w:ascii="GHEA Grapalat" w:hAnsi="GHEA Grapalat"/>
          <w:sz w:val="24"/>
          <w:szCs w:val="24"/>
        </w:rPr>
        <w:t xml:space="preserve">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 xml:space="preserve">рабочий </w:t>
      </w:r>
      <w:r w:rsidRPr="009044F1">
        <w:rPr>
          <w:rFonts w:ascii="GHEA Grapalat" w:hAnsi="GHEA Grapalat"/>
        </w:rPr>
        <w:lastRenderedPageBreak/>
        <w:t>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6BB400A6" w:rsidR="008C545F" w:rsidRPr="007E63A2" w:rsidRDefault="008C545F" w:rsidP="008C545F">
      <w:pPr>
        <w:widowControl w:val="0"/>
        <w:tabs>
          <w:tab w:val="left" w:pos="1276"/>
        </w:tabs>
        <w:spacing w:after="160"/>
        <w:ind w:firstLine="567"/>
        <w:jc w:val="both"/>
        <w:rPr>
          <w:rFonts w:ascii="GHEA Grapalat" w:hAnsi="GHEA Grapalat"/>
        </w:rPr>
      </w:pPr>
      <w:r w:rsidRPr="001168B5">
        <w:rPr>
          <w:rFonts w:ascii="GHEA Grapalat" w:hAnsi="GHEA Grapalat"/>
          <w:b/>
          <w:bCs/>
        </w:rPr>
        <w:t>10.1.</w:t>
      </w:r>
      <w:r w:rsidRPr="001168B5">
        <w:rPr>
          <w:rFonts w:ascii="GHEA Grapalat" w:hAnsi="GHEA Grapalat"/>
          <w:b/>
          <w:bCs/>
        </w:rPr>
        <w:tab/>
      </w:r>
      <w:r w:rsidR="00D97A7A" w:rsidRPr="00D97A7A">
        <w:rPr>
          <w:rFonts w:ascii="GHEA Grapalat" w:hAnsi="GHEA Grapalat"/>
          <w:b/>
          <w:bCs/>
          <w:color w:val="000000" w:themeColor="text1"/>
        </w:rPr>
        <w:t xml:space="preserve">На основании запроса на предоставление обеспечения по договору, выбранный участник обязан предоставить обеспечение по договору в течение 5 рабочих дней с даты его получения. </w:t>
      </w:r>
      <w:r w:rsidR="00D97A7A" w:rsidRPr="00D97A7A">
        <w:rPr>
          <w:rFonts w:ascii="GHEA Grapalat" w:hAnsi="GHEA Grapalat"/>
          <w:color w:val="000000" w:themeColor="text1"/>
        </w:rPr>
        <w:t>Если обеспечение предоставляется в форме банковской гарантии, срок, предусмотренный в данном пункте, составляет «10» рабочих дней. Договор считается заключенным с выбранным участником, если последний предоставляет обеспечение по договору (авансовый платеж).</w:t>
      </w: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lastRenderedPageBreak/>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1"/>
        <w:t>13</w:t>
      </w:r>
      <w:r>
        <w:rPr>
          <w:rFonts w:ascii="GHEA Grapalat" w:hAnsi="GHEA Grapalat"/>
        </w:rPr>
        <w:t>.</w:t>
      </w:r>
    </w:p>
    <w:p w14:paraId="18BE9BA3" w14:textId="044A51EE" w:rsidR="006374BA" w:rsidRPr="00D97A7A" w:rsidRDefault="00D97A7A" w:rsidP="008C545F">
      <w:pPr>
        <w:widowControl w:val="0"/>
        <w:tabs>
          <w:tab w:val="left" w:pos="1276"/>
        </w:tabs>
        <w:spacing w:after="160"/>
        <w:ind w:firstLine="567"/>
        <w:jc w:val="both"/>
        <w:rPr>
          <w:rFonts w:ascii="GHEA Grapalat" w:hAnsi="GHEA Grapalat"/>
          <w:bCs/>
          <w:iCs/>
        </w:rPr>
      </w:pPr>
      <w:r w:rsidRPr="00D97A7A">
        <w:rPr>
          <w:rFonts w:ascii="GHEA Grapalat" w:hAnsi="GHEA Grapalat"/>
          <w:bCs/>
          <w:iCs/>
        </w:rPr>
        <w:t>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p>
    <w:p w14:paraId="2FD523D3" w14:textId="1BC9689A" w:rsidR="008C545F" w:rsidRPr="00375987"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2D8D8806"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r w:rsidR="00D97A7A" w:rsidRPr="002270F2">
        <w:rPr>
          <w:rFonts w:ascii="GHEA Grapalat" w:hAnsi="GHEA Grapalat"/>
        </w:rPr>
        <w:t>Если договор, заключенный в рамках поэтапной процедуры закупок, расторгается в отношении какого-либо этапа в связи с неисполнением или ненадлежащим исполнением обязательств, то обеспечение договора выплачивается только в размере, рассчитанном в отношении этого этапа.</w:t>
      </w:r>
    </w:p>
    <w:p w14:paraId="10E02E82" w14:textId="77777777"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Pr>
          <w:rFonts w:ascii="GHEA Grapalat" w:hAnsi="GHEA Grapalat"/>
          <w:lang w:val="en-US"/>
        </w:rPr>
        <w:t>v</w:t>
      </w:r>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2"/>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Кодексом </w:t>
      </w:r>
      <w:r w:rsidRPr="00216702">
        <w:rPr>
          <w:rFonts w:ascii="GHEA Grapalat" w:hAnsi="GHEA Grapalat"/>
        </w:rPr>
        <w:lastRenderedPageBreak/>
        <w:t>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w:t>
      </w:r>
      <w:r w:rsidRPr="00570BBD">
        <w:rPr>
          <w:rFonts w:ascii="GHEA Grapalat" w:hAnsi="GHEA Grapalat"/>
        </w:rPr>
        <w:lastRenderedPageBreak/>
        <w:t xml:space="preserve">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E953580" w14:textId="77777777" w:rsidR="00511BFF" w:rsidRPr="002270F2" w:rsidRDefault="00511BFF" w:rsidP="002270F2">
      <w:pPr>
        <w:widowControl w:val="0"/>
        <w:spacing w:after="160"/>
        <w:rPr>
          <w:rFonts w:ascii="GHEA Grapalat" w:hAnsi="GHEA Grapalat"/>
          <w:b/>
          <w:lang w:val="hy-AM"/>
        </w:rPr>
      </w:pPr>
    </w:p>
    <w:p w14:paraId="52CBDFF2" w14:textId="77777777" w:rsidR="00511BFF" w:rsidRDefault="00511BFF" w:rsidP="00B46D58">
      <w:pPr>
        <w:widowControl w:val="0"/>
        <w:spacing w:after="160"/>
        <w:jc w:val="center"/>
        <w:rPr>
          <w:rFonts w:ascii="GHEA Grapalat" w:hAnsi="GHEA Grapalat"/>
          <w:b/>
          <w:lang w:val="hy-AM"/>
        </w:rPr>
      </w:pPr>
    </w:p>
    <w:p w14:paraId="0F81A639" w14:textId="77777777" w:rsidR="000A367F" w:rsidRPr="000A367F" w:rsidRDefault="000A367F" w:rsidP="00B46D58">
      <w:pPr>
        <w:widowControl w:val="0"/>
        <w:spacing w:after="160"/>
        <w:jc w:val="center"/>
        <w:rPr>
          <w:rFonts w:ascii="GHEA Grapalat" w:hAnsi="GHEA Grapalat"/>
          <w:b/>
          <w:lang w:val="hy-AM"/>
        </w:rPr>
      </w:pPr>
    </w:p>
    <w:p w14:paraId="7912447A" w14:textId="3D326EA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1A83333" w14:textId="321A640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11BFF">
        <w:rPr>
          <w:rFonts w:ascii="GHEA Grapalat" w:hAnsi="GHEA Grapalat"/>
          <w:b/>
        </w:rPr>
        <w:t xml:space="preserve"> СРОЧНЫЙ</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8306B0"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t>2.1.</w:t>
      </w:r>
      <w:r w:rsidRPr="008C545F">
        <w:rPr>
          <w:rFonts w:ascii="GHEA Grapalat" w:hAnsi="GHEA Grapalat"/>
          <w:b/>
          <w:i/>
        </w:rPr>
        <w:tab/>
      </w:r>
      <w:r w:rsidRPr="00C351DC">
        <w:rPr>
          <w:rFonts w:ascii="GHEA Grapalat" w:hAnsi="GHEA Grapalat"/>
          <w:b/>
          <w:iCs/>
        </w:rPr>
        <w:t>заявление--объявлени</w:t>
      </w:r>
      <w:r w:rsidRPr="00C351DC">
        <w:rPr>
          <w:rFonts w:ascii="GHEA Grapalat" w:hAnsi="GHEA Grapalat"/>
          <w:b/>
          <w:iCs/>
          <w:lang w:val="en-US"/>
        </w:rPr>
        <w:t>e</w:t>
      </w:r>
      <w:r w:rsidRPr="00C351DC">
        <w:rPr>
          <w:rFonts w:ascii="GHEA Grapalat" w:hAnsi="GHEA Grapalat"/>
          <w:b/>
          <w:iCs/>
        </w:rPr>
        <w:t xml:space="preserve">  на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3"/>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t>2</w:t>
      </w:r>
      <w:r w:rsidRPr="004F16F1">
        <w:rPr>
          <w:rFonts w:ascii="Microsoft JhengHei" w:eastAsia="Microsoft JhengHei" w:hAnsi="Microsoft JhengHei" w:cs="Microsoft JhengHei" w:hint="eastAsia"/>
          <w:bCs/>
          <w:iCs/>
          <w:lang w:val="hy-AM"/>
        </w:rPr>
        <w:t>․</w:t>
      </w:r>
      <w:r w:rsidR="004F16F1" w:rsidRPr="008306B0">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3) пакет документов, требуемый подпунктом 3,</w:t>
      </w:r>
    </w:p>
    <w:p w14:paraId="5D4A6D81" w14:textId="016C3BFB" w:rsidR="006D3678" w:rsidRPr="006D2A7B" w:rsidRDefault="006D2A7B" w:rsidP="006D2A7B">
      <w:pPr>
        <w:pStyle w:val="NormalWeb"/>
        <w:spacing w:before="0" w:beforeAutospacing="0" w:after="0" w:afterAutospacing="0" w:line="240" w:lineRule="atLeast"/>
        <w:ind w:left="567"/>
        <w:jc w:val="both"/>
        <w:rPr>
          <w:rFonts w:ascii="GHEA Grapalat" w:hAnsi="GHEA Grapalat"/>
          <w:bCs/>
          <w:sz w:val="20"/>
          <w:szCs w:val="20"/>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5BCCA454" w14:textId="77777777" w:rsidR="00A0710B" w:rsidRPr="00C351DC" w:rsidRDefault="00A0710B" w:rsidP="00A0710B">
      <w:pPr>
        <w:widowControl w:val="0"/>
        <w:tabs>
          <w:tab w:val="left" w:pos="810"/>
          <w:tab w:val="left" w:pos="1134"/>
        </w:tabs>
        <w:spacing w:after="160"/>
        <w:ind w:left="75" w:firstLine="465"/>
        <w:jc w:val="both"/>
        <w:rPr>
          <w:rFonts w:ascii="GHEA Grapalat" w:hAnsi="GHEA Grapalat"/>
          <w:bCs/>
          <w:i/>
          <w:sz w:val="20"/>
          <w:szCs w:val="20"/>
          <w:u w:val="single"/>
        </w:rPr>
      </w:pPr>
    </w:p>
    <w:p w14:paraId="54C90FE5"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407394D1" w14:textId="2F2E8D31"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4F16F1">
        <w:rPr>
          <w:rFonts w:ascii="GHEA Grapalat" w:hAnsi="GHEA Grapalat"/>
          <w:lang w:val="hy-AM"/>
        </w:rPr>
        <w:t>5</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D20DA7D" w14:textId="0D9AA4ED"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t>2.</w:t>
      </w:r>
      <w:r w:rsidR="004F16F1">
        <w:rPr>
          <w:rFonts w:ascii="GHEA Grapalat" w:hAnsi="GHEA Grapalat"/>
          <w:lang w:val="hy-AM"/>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59A01474"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4F16F1">
        <w:rPr>
          <w:rFonts w:ascii="GHEA Grapalat" w:hAnsi="GHEA Grapalat"/>
          <w:lang w:val="hy-AM"/>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4D4133B" w14:textId="77777777" w:rsidR="006D3678" w:rsidRPr="005657BF" w:rsidRDefault="006D3678" w:rsidP="006D3678">
      <w:pPr>
        <w:widowControl w:val="0"/>
        <w:tabs>
          <w:tab w:val="left" w:pos="1134"/>
        </w:tabs>
        <w:spacing w:after="160"/>
        <w:ind w:firstLine="567"/>
        <w:jc w:val="both"/>
        <w:rPr>
          <w:rFonts w:ascii="GHEA Grapalat" w:hAnsi="GHEA Grapalat"/>
        </w:rPr>
      </w:pPr>
    </w:p>
    <w:p w14:paraId="15E4EECB" w14:textId="77777777" w:rsidR="006D3678" w:rsidRPr="005657BF" w:rsidRDefault="006D3678" w:rsidP="006D3678">
      <w:pPr>
        <w:widowControl w:val="0"/>
        <w:tabs>
          <w:tab w:val="left" w:pos="1134"/>
        </w:tabs>
        <w:spacing w:after="160"/>
        <w:ind w:firstLine="567"/>
        <w:jc w:val="both"/>
        <w:rPr>
          <w:rFonts w:ascii="GHEA Grapalat" w:hAnsi="GHEA Grapalat"/>
        </w:rPr>
      </w:pPr>
    </w:p>
    <w:p w14:paraId="384A4BC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005B3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55F3567"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FB99554"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0F879EE"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13CA5EB"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2A2FB4A" w14:textId="77777777" w:rsidR="009A13CB" w:rsidRPr="008D12CC" w:rsidRDefault="009A13CB" w:rsidP="00B46D58">
      <w:pPr>
        <w:pStyle w:val="norm"/>
        <w:widowControl w:val="0"/>
        <w:spacing w:after="160" w:line="240" w:lineRule="auto"/>
        <w:ind w:firstLine="284"/>
        <w:jc w:val="right"/>
        <w:rPr>
          <w:rFonts w:ascii="GHEA Grapalat" w:hAnsi="GHEA Grapalat"/>
          <w:b/>
          <w:sz w:val="24"/>
          <w:szCs w:val="24"/>
        </w:rPr>
      </w:pPr>
    </w:p>
    <w:p w14:paraId="28E212C9" w14:textId="77777777" w:rsidR="009D2DB9" w:rsidRPr="008D12CC" w:rsidRDefault="009D2DB9" w:rsidP="00B46D58">
      <w:pPr>
        <w:pStyle w:val="norm"/>
        <w:widowControl w:val="0"/>
        <w:spacing w:after="160" w:line="240" w:lineRule="auto"/>
        <w:ind w:firstLine="284"/>
        <w:jc w:val="right"/>
        <w:rPr>
          <w:rFonts w:ascii="GHEA Grapalat" w:hAnsi="GHEA Grapalat"/>
          <w:b/>
          <w:sz w:val="24"/>
          <w:szCs w:val="24"/>
        </w:rPr>
      </w:pPr>
    </w:p>
    <w:p w14:paraId="469E038A" w14:textId="77777777" w:rsidR="009D2DB9" w:rsidRPr="008D12CC" w:rsidRDefault="009D2DB9" w:rsidP="00B46D58">
      <w:pPr>
        <w:pStyle w:val="norm"/>
        <w:widowControl w:val="0"/>
        <w:spacing w:after="160" w:line="240" w:lineRule="auto"/>
        <w:ind w:firstLine="284"/>
        <w:jc w:val="right"/>
        <w:rPr>
          <w:rFonts w:ascii="GHEA Grapalat" w:hAnsi="GHEA Grapalat"/>
          <w:b/>
          <w:sz w:val="24"/>
          <w:szCs w:val="24"/>
        </w:rPr>
      </w:pPr>
    </w:p>
    <w:p w14:paraId="44F147D0" w14:textId="77777777" w:rsidR="009D2DB9" w:rsidRDefault="009D2DB9" w:rsidP="00B46D58">
      <w:pPr>
        <w:pStyle w:val="norm"/>
        <w:widowControl w:val="0"/>
        <w:spacing w:after="160" w:line="240" w:lineRule="auto"/>
        <w:ind w:firstLine="284"/>
        <w:jc w:val="right"/>
        <w:rPr>
          <w:rFonts w:ascii="GHEA Grapalat" w:hAnsi="GHEA Grapalat"/>
          <w:b/>
          <w:sz w:val="24"/>
          <w:szCs w:val="24"/>
        </w:rPr>
      </w:pPr>
    </w:p>
    <w:p w14:paraId="4B493AF8" w14:textId="77777777" w:rsidR="00131622" w:rsidRDefault="00131622" w:rsidP="00B46D58">
      <w:pPr>
        <w:pStyle w:val="norm"/>
        <w:widowControl w:val="0"/>
        <w:spacing w:after="160" w:line="240" w:lineRule="auto"/>
        <w:ind w:firstLine="284"/>
        <w:jc w:val="right"/>
        <w:rPr>
          <w:rFonts w:ascii="GHEA Grapalat" w:hAnsi="GHEA Grapalat"/>
          <w:b/>
          <w:sz w:val="24"/>
          <w:szCs w:val="24"/>
        </w:rPr>
      </w:pPr>
    </w:p>
    <w:p w14:paraId="59ED9134" w14:textId="77777777" w:rsidR="00131622" w:rsidRDefault="00131622" w:rsidP="00B46D58">
      <w:pPr>
        <w:pStyle w:val="norm"/>
        <w:widowControl w:val="0"/>
        <w:spacing w:after="160" w:line="240" w:lineRule="auto"/>
        <w:ind w:firstLine="284"/>
        <w:jc w:val="right"/>
        <w:rPr>
          <w:rFonts w:ascii="GHEA Grapalat" w:hAnsi="GHEA Grapalat"/>
          <w:b/>
          <w:sz w:val="24"/>
          <w:szCs w:val="24"/>
        </w:rPr>
      </w:pPr>
    </w:p>
    <w:p w14:paraId="32BC2BC7" w14:textId="77777777" w:rsidR="00131622" w:rsidRDefault="00131622" w:rsidP="00B46D58">
      <w:pPr>
        <w:pStyle w:val="norm"/>
        <w:widowControl w:val="0"/>
        <w:spacing w:after="160" w:line="240" w:lineRule="auto"/>
        <w:ind w:firstLine="284"/>
        <w:jc w:val="right"/>
        <w:rPr>
          <w:rFonts w:ascii="GHEA Grapalat" w:hAnsi="GHEA Grapalat"/>
          <w:b/>
          <w:sz w:val="24"/>
          <w:szCs w:val="24"/>
        </w:rPr>
      </w:pPr>
    </w:p>
    <w:p w14:paraId="21EE1330" w14:textId="77777777" w:rsidR="00131622" w:rsidRDefault="00131622" w:rsidP="00B46D58">
      <w:pPr>
        <w:pStyle w:val="norm"/>
        <w:widowControl w:val="0"/>
        <w:spacing w:after="160" w:line="240" w:lineRule="auto"/>
        <w:ind w:firstLine="284"/>
        <w:jc w:val="right"/>
        <w:rPr>
          <w:rFonts w:ascii="GHEA Grapalat" w:hAnsi="GHEA Grapalat"/>
          <w:b/>
          <w:sz w:val="24"/>
          <w:szCs w:val="24"/>
        </w:rPr>
      </w:pPr>
    </w:p>
    <w:p w14:paraId="7A412129" w14:textId="77777777" w:rsidR="00131622" w:rsidRDefault="00131622" w:rsidP="00B46D58">
      <w:pPr>
        <w:pStyle w:val="norm"/>
        <w:widowControl w:val="0"/>
        <w:spacing w:after="160" w:line="240" w:lineRule="auto"/>
        <w:ind w:firstLine="284"/>
        <w:jc w:val="right"/>
        <w:rPr>
          <w:rFonts w:ascii="GHEA Grapalat" w:hAnsi="GHEA Grapalat"/>
          <w:b/>
          <w:sz w:val="24"/>
          <w:szCs w:val="24"/>
        </w:rPr>
      </w:pPr>
    </w:p>
    <w:p w14:paraId="7779480E" w14:textId="77777777" w:rsidR="00131622" w:rsidRDefault="00131622" w:rsidP="00B46D58">
      <w:pPr>
        <w:pStyle w:val="norm"/>
        <w:widowControl w:val="0"/>
        <w:spacing w:after="160" w:line="240" w:lineRule="auto"/>
        <w:ind w:firstLine="284"/>
        <w:jc w:val="right"/>
        <w:rPr>
          <w:rFonts w:ascii="GHEA Grapalat" w:hAnsi="GHEA Grapalat"/>
          <w:b/>
          <w:sz w:val="24"/>
          <w:szCs w:val="24"/>
        </w:rPr>
      </w:pPr>
    </w:p>
    <w:p w14:paraId="3A7E0A28" w14:textId="77777777" w:rsidR="00131622" w:rsidRDefault="00131622" w:rsidP="00B46D58">
      <w:pPr>
        <w:pStyle w:val="norm"/>
        <w:widowControl w:val="0"/>
        <w:spacing w:after="160" w:line="240" w:lineRule="auto"/>
        <w:ind w:firstLine="284"/>
        <w:jc w:val="right"/>
        <w:rPr>
          <w:rFonts w:ascii="GHEA Grapalat" w:hAnsi="GHEA Grapalat"/>
          <w:b/>
          <w:sz w:val="24"/>
          <w:szCs w:val="24"/>
        </w:rPr>
      </w:pPr>
    </w:p>
    <w:p w14:paraId="29D7BFAB" w14:textId="77777777" w:rsidR="00131622" w:rsidRDefault="00131622" w:rsidP="00B46D58">
      <w:pPr>
        <w:pStyle w:val="norm"/>
        <w:widowControl w:val="0"/>
        <w:spacing w:after="160" w:line="240" w:lineRule="auto"/>
        <w:ind w:firstLine="284"/>
        <w:jc w:val="right"/>
        <w:rPr>
          <w:rFonts w:ascii="GHEA Grapalat" w:hAnsi="GHEA Grapalat"/>
          <w:b/>
          <w:sz w:val="24"/>
          <w:szCs w:val="24"/>
        </w:rPr>
      </w:pPr>
    </w:p>
    <w:p w14:paraId="4DF1C46C" w14:textId="77777777" w:rsidR="00131622" w:rsidRDefault="00131622" w:rsidP="00B46D58">
      <w:pPr>
        <w:pStyle w:val="norm"/>
        <w:widowControl w:val="0"/>
        <w:spacing w:after="160" w:line="240" w:lineRule="auto"/>
        <w:ind w:firstLine="284"/>
        <w:jc w:val="right"/>
        <w:rPr>
          <w:rFonts w:ascii="GHEA Grapalat" w:hAnsi="GHEA Grapalat"/>
          <w:b/>
          <w:sz w:val="24"/>
          <w:szCs w:val="24"/>
        </w:rPr>
      </w:pPr>
    </w:p>
    <w:p w14:paraId="328F7B85" w14:textId="77777777" w:rsidR="00131622" w:rsidRDefault="00131622" w:rsidP="00B46D58">
      <w:pPr>
        <w:pStyle w:val="norm"/>
        <w:widowControl w:val="0"/>
        <w:spacing w:after="160" w:line="240" w:lineRule="auto"/>
        <w:ind w:firstLine="284"/>
        <w:jc w:val="right"/>
        <w:rPr>
          <w:rFonts w:ascii="GHEA Grapalat" w:hAnsi="GHEA Grapalat"/>
          <w:b/>
          <w:sz w:val="24"/>
          <w:szCs w:val="24"/>
        </w:rPr>
      </w:pPr>
    </w:p>
    <w:p w14:paraId="78A7FF60" w14:textId="77777777" w:rsidR="00131622" w:rsidRPr="008D12CC" w:rsidRDefault="00131622" w:rsidP="00B46D58">
      <w:pPr>
        <w:pStyle w:val="norm"/>
        <w:widowControl w:val="0"/>
        <w:spacing w:after="160" w:line="240" w:lineRule="auto"/>
        <w:ind w:firstLine="284"/>
        <w:jc w:val="right"/>
        <w:rPr>
          <w:rFonts w:ascii="GHEA Grapalat" w:hAnsi="GHEA Grapalat"/>
          <w:b/>
          <w:sz w:val="24"/>
          <w:szCs w:val="24"/>
        </w:rPr>
      </w:pPr>
    </w:p>
    <w:p w14:paraId="3B8DD2D0" w14:textId="4E05B3C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DD3C5F" w14:textId="6F79FCF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657BF">
        <w:rPr>
          <w:rFonts w:ascii="GHEA Grapalat" w:hAnsi="GHEA Grapalat"/>
          <w:b/>
          <w:sz w:val="24"/>
          <w:szCs w:val="24"/>
          <w:lang w:val="hy-AM"/>
        </w:rPr>
        <w:t xml:space="preserve"> </w:t>
      </w:r>
      <w:r w:rsidRPr="00BF4E90">
        <w:rPr>
          <w:rFonts w:ascii="GHEA Grapalat" w:hAnsi="GHEA Grapalat"/>
          <w:b/>
          <w:sz w:val="24"/>
          <w:szCs w:val="24"/>
        </w:rPr>
        <w:t xml:space="preserve"> </w:t>
      </w:r>
      <w:r w:rsidR="00511BFF">
        <w:rPr>
          <w:rFonts w:ascii="GHEA Grapalat" w:hAnsi="GHEA Grapalat"/>
          <w:b/>
          <w:sz w:val="24"/>
          <w:szCs w:val="24"/>
        </w:rPr>
        <w:t xml:space="preserve">срочный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8529E">
        <w:rPr>
          <w:rFonts w:ascii="GHEA Grapalat" w:hAnsi="GHEA Grapalat"/>
          <w:b/>
          <w:sz w:val="24"/>
          <w:szCs w:val="24"/>
        </w:rPr>
        <w:t>ՏԿԵՆ-ՀԲՄԽԾՁԲ-2026/46Ն</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EBEE30F" w14:textId="6C9B1846"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04827">
        <w:rPr>
          <w:rFonts w:ascii="GHEA Grapalat" w:hAnsi="GHEA Grapalat"/>
          <w:sz w:val="24"/>
          <w:szCs w:val="24"/>
        </w:rPr>
        <w:t xml:space="preserve">срочном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1C0F5093"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68529E">
        <w:rPr>
          <w:rFonts w:ascii="GHEA Grapalat" w:hAnsi="GHEA Grapalat"/>
          <w:b/>
          <w:sz w:val="22"/>
          <w:szCs w:val="22"/>
        </w:rPr>
        <w:t>ՏԿԵՆ-ՀԲՄԽԾՁԲ-2026/46Ն</w:t>
      </w:r>
      <w:r w:rsidR="00EB6900">
        <w:rPr>
          <w:rFonts w:ascii="GHEA Grapalat" w:hAnsi="GHEA Grapalat"/>
          <w:b/>
          <w:sz w:val="22"/>
          <w:szCs w:val="22"/>
        </w:rPr>
        <w:t xml:space="preserve"> </w:t>
      </w:r>
      <w:r w:rsidR="006C77E5">
        <w:rPr>
          <w:rFonts w:ascii="GHEA Grapalat" w:hAnsi="GHEA Grapalat"/>
          <w:b/>
          <w:sz w:val="22"/>
          <w:szCs w:val="22"/>
        </w:rPr>
        <w:t xml:space="preserve"> </w:t>
      </w:r>
      <w:r w:rsidR="006132ED" w:rsidRPr="008221EE">
        <w:rPr>
          <w:rFonts w:ascii="GHEA Grapalat" w:hAnsi="GHEA Grapalat"/>
          <w:b/>
          <w:sz w:val="22"/>
          <w:szCs w:val="22"/>
        </w:rPr>
        <w:t>"</w:t>
      </w:r>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165BAAC2" w:rsidR="00374F4A" w:rsidRPr="00DA5EA0" w:rsidRDefault="00511BFF" w:rsidP="00B46D58">
      <w:pPr>
        <w:spacing w:after="160"/>
        <w:jc w:val="both"/>
        <w:rPr>
          <w:rFonts w:ascii="GHEA Grapalat" w:hAnsi="GHEA Grapalat"/>
        </w:rPr>
      </w:pPr>
      <w:r w:rsidRPr="00511BFF">
        <w:rPr>
          <w:rFonts w:ascii="GHEA Grapalat" w:hAnsi="GHEA Grapalat"/>
        </w:rPr>
        <w:t>срочн</w:t>
      </w:r>
      <w:r>
        <w:rPr>
          <w:rFonts w:ascii="GHEA Grapalat" w:hAnsi="GHEA Grapalat"/>
        </w:rPr>
        <w:t>ого</w:t>
      </w:r>
      <w:r w:rsidRPr="00511BFF">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37501BA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28635E89"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11BFF" w:rsidRPr="00511BFF">
        <w:t xml:space="preserve"> </w:t>
      </w:r>
      <w:r w:rsidR="00511BFF" w:rsidRPr="00511BFF">
        <w:rPr>
          <w:rFonts w:ascii="GHEA Grapalat" w:hAnsi="GHEA Grapalat"/>
          <w:color w:val="000000" w:themeColor="text1"/>
          <w:spacing w:val="-4"/>
        </w:rPr>
        <w:t>срочный</w:t>
      </w:r>
      <w:r w:rsidR="005657BF" w:rsidRPr="005657BF">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68529E">
        <w:rPr>
          <w:rFonts w:ascii="GHEA Grapalat" w:hAnsi="GHEA Grapalat"/>
          <w:b/>
        </w:rPr>
        <w:t>ՏԿԵՆ-ՀԲՄԽԾՁԲ-2026/46Ն</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0AB2E32" w14:textId="1D6EB05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511BFF" w:rsidRPr="00511BFF">
        <w:rPr>
          <w:rFonts w:ascii="GHEA Grapalat" w:hAnsi="GHEA Grapalat"/>
        </w:rPr>
        <w:t>срочн</w:t>
      </w:r>
      <w:r w:rsidR="00511BFF">
        <w:rPr>
          <w:rFonts w:ascii="GHEA Grapalat" w:hAnsi="GHEA Grapalat"/>
        </w:rPr>
        <w:t>ом</w:t>
      </w:r>
      <w:r w:rsidR="00511BFF" w:rsidRPr="00511BFF">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8669D" w:rsidRPr="0038669D">
        <w:rPr>
          <w:rFonts w:ascii="GHEA Grapalat" w:hAnsi="GHEA Grapalat"/>
          <w:b/>
        </w:rPr>
        <w:t xml:space="preserve"> </w:t>
      </w:r>
      <w:r w:rsidR="0068529E">
        <w:rPr>
          <w:rFonts w:ascii="GHEA Grapalat" w:hAnsi="GHEA Grapalat"/>
          <w:b/>
        </w:rPr>
        <w:t>ՏԿԵՆ-ՀԲՄԽԾՁԲ-2026/46Ն</w:t>
      </w:r>
      <w:r w:rsidR="00EB6900">
        <w:rPr>
          <w:rFonts w:ascii="GHEA Grapalat" w:hAnsi="GHEA Grapalat"/>
          <w:b/>
        </w:rPr>
        <w:t xml:space="preserve"> </w:t>
      </w:r>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2C6C4E7C"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00511BFF" w:rsidRPr="00511BFF">
        <w:t xml:space="preserve"> </w:t>
      </w:r>
      <w:r w:rsidR="00511BFF" w:rsidRPr="00511BFF">
        <w:rPr>
          <w:rFonts w:ascii="GHEA Grapalat" w:hAnsi="GHEA Grapalat"/>
          <w:b/>
        </w:rPr>
        <w:t>срочный</w:t>
      </w:r>
      <w:r w:rsidRPr="005657BF">
        <w:rPr>
          <w:rFonts w:ascii="GHEA Grapalat" w:hAnsi="GHEA Grapalat"/>
        </w:rPr>
        <w:t xml:space="preserve"> </w:t>
      </w:r>
      <w:r w:rsidRPr="001439BD">
        <w:rPr>
          <w:rFonts w:ascii="GHEA Grapalat" w:hAnsi="GHEA Grapalat"/>
          <w:b/>
        </w:rPr>
        <w:t>открытый конкурс</w:t>
      </w:r>
    </w:p>
    <w:p w14:paraId="544E95D2" w14:textId="04C9B3D8"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8529E">
        <w:rPr>
          <w:rFonts w:ascii="GHEA Grapalat" w:hAnsi="GHEA Grapalat"/>
          <w:b/>
          <w:i w:val="0"/>
          <w:sz w:val="24"/>
          <w:szCs w:val="24"/>
        </w:rPr>
        <w:t>ՏԿԵՆ-ՀԲՄԽԾՁԲ-2026/46Ն</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1E4CAD0C" w:rsidR="00490C30" w:rsidRDefault="00131622" w:rsidP="00490C30">
      <w:pPr>
        <w:jc w:val="center"/>
        <w:rPr>
          <w:rFonts w:ascii="GHEA Grapalat" w:hAnsi="GHEA Grapalat"/>
          <w:b/>
          <w:lang w:val="hy-AM"/>
        </w:rPr>
      </w:pPr>
      <w:r>
        <w:rPr>
          <w:rFonts w:ascii="GHEA Grapalat" w:hAnsi="GHEA Grapalat"/>
          <w:b/>
        </w:rPr>
        <w:t>ЛОТ 1</w:t>
      </w:r>
      <w:r>
        <w:rPr>
          <w:rFonts w:ascii="GHEA Grapalat" w:hAnsi="GHEA Grapalat"/>
          <w:b/>
          <w:lang w:val="hy-AM"/>
        </w:rPr>
        <w:t xml:space="preserve">,2,3,4 </w:t>
      </w:r>
    </w:p>
    <w:p w14:paraId="1387A9C2" w14:textId="77777777" w:rsidR="00131622" w:rsidRPr="00131622" w:rsidRDefault="00131622" w:rsidP="00490C30">
      <w:pPr>
        <w:jc w:val="center"/>
        <w:rPr>
          <w:rFonts w:ascii="GHEA Grapalat" w:hAnsi="GHEA Grapalat"/>
          <w:b/>
          <w:lang w:val="hy-AM"/>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890"/>
        <w:gridCol w:w="1980"/>
        <w:gridCol w:w="2430"/>
        <w:gridCol w:w="1710"/>
      </w:tblGrid>
      <w:tr w:rsidR="00490C30" w:rsidRPr="005E1F72" w14:paraId="564F3F01" w14:textId="77777777" w:rsidTr="001724D6">
        <w:trPr>
          <w:cantSplit/>
        </w:trPr>
        <w:tc>
          <w:tcPr>
            <w:tcW w:w="558" w:type="dxa"/>
            <w:vMerge w:val="restart"/>
            <w:vAlign w:val="center"/>
          </w:tcPr>
          <w:p w14:paraId="4854991B" w14:textId="42D06E96" w:rsidR="00490C30" w:rsidRPr="005E1F72" w:rsidRDefault="00490C30" w:rsidP="001724D6">
            <w:pPr>
              <w:jc w:val="center"/>
              <w:rPr>
                <w:rFonts w:ascii="GHEA Grapalat" w:hAnsi="GHEA Grapalat"/>
                <w:sz w:val="20"/>
                <w:lang w:val="hy-AM"/>
              </w:rPr>
            </w:pPr>
            <w:bookmarkStart w:id="7"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0826AFC" w14:textId="44129CEB"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490C30" w:rsidRPr="005E1F72" w14:paraId="42178D00" w14:textId="77777777" w:rsidTr="00CE1FC6">
        <w:trPr>
          <w:cantSplit/>
          <w:trHeight w:val="301"/>
        </w:trPr>
        <w:tc>
          <w:tcPr>
            <w:tcW w:w="558" w:type="dxa"/>
            <w:vMerge/>
            <w:vAlign w:val="center"/>
          </w:tcPr>
          <w:p w14:paraId="3930F423" w14:textId="77777777" w:rsidR="00490C30" w:rsidRPr="005E1F72" w:rsidRDefault="00490C30" w:rsidP="001724D6">
            <w:pPr>
              <w:jc w:val="center"/>
              <w:rPr>
                <w:rFonts w:ascii="GHEA Grapalat" w:hAnsi="GHEA Grapalat"/>
                <w:sz w:val="20"/>
                <w:lang w:val="hy-AM"/>
              </w:rPr>
            </w:pPr>
          </w:p>
        </w:tc>
        <w:tc>
          <w:tcPr>
            <w:tcW w:w="1350" w:type="dxa"/>
            <w:vMerge w:val="restart"/>
            <w:vAlign w:val="center"/>
          </w:tcPr>
          <w:p w14:paraId="2612B656" w14:textId="49B4E393"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890" w:type="dxa"/>
            <w:vMerge w:val="restart"/>
            <w:vAlign w:val="center"/>
          </w:tcPr>
          <w:p w14:paraId="36E9CFFE" w14:textId="0F5DC400" w:rsidR="00490C30" w:rsidRPr="005E1F72" w:rsidRDefault="00CE1FC6" w:rsidP="00490C30">
            <w:pPr>
              <w:jc w:val="center"/>
              <w:rPr>
                <w:rFonts w:ascii="GHEA Grapalat" w:hAnsi="GHEA Grapalat"/>
                <w:b/>
                <w:bCs/>
                <w:sz w:val="16"/>
                <w:szCs w:val="18"/>
                <w:lang w:val="es-ES"/>
              </w:rPr>
            </w:pPr>
            <w:proofErr w:type="spellStart"/>
            <w:r w:rsidRPr="00CE1FC6">
              <w:rPr>
                <w:rFonts w:ascii="GHEA Grapalat" w:hAnsi="GHEA Grapalat"/>
                <w:b/>
                <w:bCs/>
                <w:sz w:val="16"/>
                <w:szCs w:val="18"/>
                <w:lang w:val="es-ES"/>
              </w:rPr>
              <w:t>Сертифицированная</w:t>
            </w:r>
            <w:proofErr w:type="spellEnd"/>
            <w:r w:rsidRPr="00CE1FC6">
              <w:rPr>
                <w:rFonts w:ascii="GHEA Grapalat" w:hAnsi="GHEA Grapalat"/>
                <w:b/>
                <w:bCs/>
                <w:sz w:val="16"/>
                <w:szCs w:val="18"/>
                <w:lang w:val="es-ES"/>
              </w:rPr>
              <w:t xml:space="preserve"> </w:t>
            </w:r>
            <w:proofErr w:type="spellStart"/>
            <w:r w:rsidRPr="00CE1FC6">
              <w:rPr>
                <w:rFonts w:ascii="GHEA Grapalat" w:hAnsi="GHEA Grapalat"/>
                <w:b/>
                <w:bCs/>
                <w:sz w:val="16"/>
                <w:szCs w:val="18"/>
                <w:lang w:val="es-ES"/>
              </w:rPr>
              <w:t>специальность</w:t>
            </w:r>
            <w:proofErr w:type="spellEnd"/>
          </w:p>
        </w:tc>
        <w:tc>
          <w:tcPr>
            <w:tcW w:w="4410" w:type="dxa"/>
            <w:gridSpan w:val="2"/>
            <w:vAlign w:val="center"/>
          </w:tcPr>
          <w:p w14:paraId="42DD1971" w14:textId="11E0B048"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3725D98B" w14:textId="6489CDF3" w:rsidR="00490C30" w:rsidRPr="005E1F72" w:rsidRDefault="00490C30" w:rsidP="001724D6">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490C30" w:rsidRPr="005C4D45" w14:paraId="4B4BA08A" w14:textId="77777777" w:rsidTr="00CE1FC6">
        <w:trPr>
          <w:cantSplit/>
          <w:trHeight w:val="299"/>
        </w:trPr>
        <w:tc>
          <w:tcPr>
            <w:tcW w:w="558" w:type="dxa"/>
            <w:vMerge/>
            <w:vAlign w:val="center"/>
          </w:tcPr>
          <w:p w14:paraId="1C891B3C" w14:textId="77777777" w:rsidR="00490C30" w:rsidRPr="005E1F72" w:rsidRDefault="00490C30" w:rsidP="001724D6">
            <w:pPr>
              <w:jc w:val="center"/>
              <w:rPr>
                <w:rFonts w:ascii="GHEA Grapalat" w:hAnsi="GHEA Grapalat"/>
                <w:sz w:val="20"/>
                <w:lang w:val="hy-AM"/>
              </w:rPr>
            </w:pPr>
          </w:p>
        </w:tc>
        <w:tc>
          <w:tcPr>
            <w:tcW w:w="1350" w:type="dxa"/>
            <w:vMerge/>
            <w:vAlign w:val="center"/>
          </w:tcPr>
          <w:p w14:paraId="52E6854B" w14:textId="77777777" w:rsidR="00490C30" w:rsidRPr="005E1F72" w:rsidRDefault="00490C30" w:rsidP="001724D6">
            <w:pPr>
              <w:jc w:val="center"/>
              <w:rPr>
                <w:rFonts w:ascii="GHEA Grapalat" w:hAnsi="GHEA Grapalat"/>
                <w:sz w:val="20"/>
                <w:lang w:val="hy-AM"/>
              </w:rPr>
            </w:pPr>
          </w:p>
        </w:tc>
        <w:tc>
          <w:tcPr>
            <w:tcW w:w="1890" w:type="dxa"/>
            <w:vMerge/>
            <w:vAlign w:val="center"/>
          </w:tcPr>
          <w:p w14:paraId="7094666F" w14:textId="77777777" w:rsidR="00490C30" w:rsidRPr="005E1F72" w:rsidDel="006B374D" w:rsidRDefault="00490C30" w:rsidP="001724D6">
            <w:pPr>
              <w:jc w:val="center"/>
              <w:rPr>
                <w:rFonts w:ascii="GHEA Grapalat" w:hAnsi="GHEA Grapalat"/>
                <w:b/>
                <w:bCs/>
                <w:sz w:val="16"/>
                <w:szCs w:val="18"/>
                <w:lang w:val="es-ES"/>
              </w:rPr>
            </w:pPr>
          </w:p>
        </w:tc>
        <w:tc>
          <w:tcPr>
            <w:tcW w:w="1980" w:type="dxa"/>
            <w:vAlign w:val="center"/>
          </w:tcPr>
          <w:p w14:paraId="082AA883" w14:textId="60F3CD50"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678F6A8D" w14:textId="75832B74"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3F78F93" w14:textId="77777777" w:rsidR="00490C30" w:rsidRPr="005E1F72" w:rsidRDefault="00490C30" w:rsidP="001724D6">
            <w:pPr>
              <w:jc w:val="center"/>
              <w:rPr>
                <w:rFonts w:ascii="GHEA Grapalat" w:hAnsi="GHEA Grapalat"/>
                <w:sz w:val="20"/>
                <w:lang w:val="hy-AM"/>
              </w:rPr>
            </w:pPr>
          </w:p>
        </w:tc>
      </w:tr>
      <w:tr w:rsidR="00490C30" w:rsidRPr="005C4D45" w14:paraId="18AE0D72" w14:textId="77777777" w:rsidTr="00CE1FC6">
        <w:trPr>
          <w:cantSplit/>
        </w:trPr>
        <w:tc>
          <w:tcPr>
            <w:tcW w:w="558" w:type="dxa"/>
          </w:tcPr>
          <w:p w14:paraId="2F5AB96E" w14:textId="77777777" w:rsidR="00490C30" w:rsidRPr="005E1F72" w:rsidRDefault="00490C30" w:rsidP="001724D6">
            <w:pPr>
              <w:jc w:val="center"/>
              <w:rPr>
                <w:rFonts w:ascii="GHEA Grapalat" w:hAnsi="GHEA Grapalat"/>
                <w:sz w:val="20"/>
                <w:lang w:val="es-ES"/>
              </w:rPr>
            </w:pPr>
          </w:p>
        </w:tc>
        <w:tc>
          <w:tcPr>
            <w:tcW w:w="1350" w:type="dxa"/>
          </w:tcPr>
          <w:p w14:paraId="46888EFF" w14:textId="77777777" w:rsidR="00490C30" w:rsidRPr="005E1F72" w:rsidRDefault="00490C30" w:rsidP="001724D6">
            <w:pPr>
              <w:jc w:val="center"/>
              <w:rPr>
                <w:rFonts w:ascii="GHEA Grapalat" w:hAnsi="GHEA Grapalat"/>
                <w:sz w:val="20"/>
                <w:lang w:val="hy-AM"/>
              </w:rPr>
            </w:pPr>
          </w:p>
        </w:tc>
        <w:tc>
          <w:tcPr>
            <w:tcW w:w="1890" w:type="dxa"/>
          </w:tcPr>
          <w:p w14:paraId="7FE2A4E6" w14:textId="77777777" w:rsidR="00490C30" w:rsidRPr="005E1F72" w:rsidRDefault="00490C30" w:rsidP="001724D6">
            <w:pPr>
              <w:jc w:val="center"/>
              <w:rPr>
                <w:rFonts w:ascii="GHEA Grapalat" w:hAnsi="GHEA Grapalat"/>
                <w:sz w:val="20"/>
                <w:lang w:val="hy-AM"/>
              </w:rPr>
            </w:pPr>
          </w:p>
        </w:tc>
        <w:tc>
          <w:tcPr>
            <w:tcW w:w="1980" w:type="dxa"/>
          </w:tcPr>
          <w:p w14:paraId="34DD0AB6" w14:textId="77777777" w:rsidR="00490C30" w:rsidRPr="005E1F72" w:rsidRDefault="00490C30" w:rsidP="001724D6">
            <w:pPr>
              <w:jc w:val="center"/>
              <w:rPr>
                <w:rFonts w:ascii="GHEA Grapalat" w:hAnsi="GHEA Grapalat"/>
                <w:sz w:val="20"/>
                <w:lang w:val="hy-AM"/>
              </w:rPr>
            </w:pPr>
          </w:p>
        </w:tc>
        <w:tc>
          <w:tcPr>
            <w:tcW w:w="2430" w:type="dxa"/>
          </w:tcPr>
          <w:p w14:paraId="1EF0A509" w14:textId="77777777" w:rsidR="00490C30" w:rsidRPr="005E1F72" w:rsidRDefault="00490C30" w:rsidP="001724D6">
            <w:pPr>
              <w:jc w:val="center"/>
              <w:rPr>
                <w:rFonts w:ascii="GHEA Grapalat" w:hAnsi="GHEA Grapalat"/>
                <w:sz w:val="20"/>
                <w:lang w:val="hy-AM"/>
              </w:rPr>
            </w:pPr>
          </w:p>
        </w:tc>
        <w:tc>
          <w:tcPr>
            <w:tcW w:w="1710" w:type="dxa"/>
          </w:tcPr>
          <w:p w14:paraId="10F81799" w14:textId="77777777" w:rsidR="00490C30" w:rsidRPr="005E1F72" w:rsidRDefault="00490C30" w:rsidP="001724D6">
            <w:pPr>
              <w:jc w:val="center"/>
              <w:rPr>
                <w:rFonts w:ascii="GHEA Grapalat" w:hAnsi="GHEA Grapalat"/>
                <w:sz w:val="20"/>
                <w:lang w:val="hy-AM"/>
              </w:rPr>
            </w:pPr>
          </w:p>
        </w:tc>
      </w:tr>
      <w:tr w:rsidR="00490C30" w:rsidRPr="005C4D45" w14:paraId="05B331CD" w14:textId="77777777" w:rsidTr="00CE1FC6">
        <w:trPr>
          <w:cantSplit/>
        </w:trPr>
        <w:tc>
          <w:tcPr>
            <w:tcW w:w="558" w:type="dxa"/>
          </w:tcPr>
          <w:p w14:paraId="68467F1E" w14:textId="77777777" w:rsidR="00490C30" w:rsidRPr="005E1F72" w:rsidRDefault="00490C30" w:rsidP="001724D6">
            <w:pPr>
              <w:jc w:val="center"/>
              <w:rPr>
                <w:rFonts w:ascii="GHEA Grapalat" w:hAnsi="GHEA Grapalat"/>
                <w:sz w:val="20"/>
                <w:lang w:val="es-ES"/>
              </w:rPr>
            </w:pPr>
          </w:p>
        </w:tc>
        <w:tc>
          <w:tcPr>
            <w:tcW w:w="1350" w:type="dxa"/>
          </w:tcPr>
          <w:p w14:paraId="73877E48" w14:textId="77777777" w:rsidR="00490C30" w:rsidRPr="005E1F72" w:rsidRDefault="00490C30" w:rsidP="001724D6">
            <w:pPr>
              <w:jc w:val="center"/>
              <w:rPr>
                <w:rFonts w:ascii="GHEA Grapalat" w:hAnsi="GHEA Grapalat"/>
                <w:sz w:val="20"/>
                <w:lang w:val="hy-AM"/>
              </w:rPr>
            </w:pPr>
          </w:p>
        </w:tc>
        <w:tc>
          <w:tcPr>
            <w:tcW w:w="1890" w:type="dxa"/>
          </w:tcPr>
          <w:p w14:paraId="30048EF0" w14:textId="77777777" w:rsidR="00490C30" w:rsidRPr="005E1F72" w:rsidRDefault="00490C30" w:rsidP="001724D6">
            <w:pPr>
              <w:jc w:val="center"/>
              <w:rPr>
                <w:rFonts w:ascii="GHEA Grapalat" w:hAnsi="GHEA Grapalat"/>
                <w:sz w:val="20"/>
                <w:lang w:val="hy-AM"/>
              </w:rPr>
            </w:pPr>
          </w:p>
        </w:tc>
        <w:tc>
          <w:tcPr>
            <w:tcW w:w="1980" w:type="dxa"/>
          </w:tcPr>
          <w:p w14:paraId="39EC4D8D" w14:textId="77777777" w:rsidR="00490C30" w:rsidRPr="005E1F72" w:rsidRDefault="00490C30" w:rsidP="001724D6">
            <w:pPr>
              <w:jc w:val="center"/>
              <w:rPr>
                <w:rFonts w:ascii="GHEA Grapalat" w:hAnsi="GHEA Grapalat"/>
                <w:sz w:val="20"/>
                <w:lang w:val="hy-AM"/>
              </w:rPr>
            </w:pPr>
          </w:p>
        </w:tc>
        <w:tc>
          <w:tcPr>
            <w:tcW w:w="2430" w:type="dxa"/>
          </w:tcPr>
          <w:p w14:paraId="3967F530" w14:textId="77777777" w:rsidR="00490C30" w:rsidRPr="005E1F72" w:rsidRDefault="00490C30" w:rsidP="001724D6">
            <w:pPr>
              <w:jc w:val="center"/>
              <w:rPr>
                <w:rFonts w:ascii="GHEA Grapalat" w:hAnsi="GHEA Grapalat"/>
                <w:sz w:val="20"/>
                <w:lang w:val="hy-AM"/>
              </w:rPr>
            </w:pPr>
          </w:p>
        </w:tc>
        <w:tc>
          <w:tcPr>
            <w:tcW w:w="1710" w:type="dxa"/>
          </w:tcPr>
          <w:p w14:paraId="6435F98B" w14:textId="77777777" w:rsidR="00490C30" w:rsidRPr="005E1F72" w:rsidRDefault="00490C30" w:rsidP="001724D6">
            <w:pPr>
              <w:jc w:val="center"/>
              <w:rPr>
                <w:rFonts w:ascii="GHEA Grapalat" w:hAnsi="GHEA Grapalat"/>
                <w:sz w:val="20"/>
                <w:lang w:val="hy-AM"/>
              </w:rPr>
            </w:pPr>
          </w:p>
        </w:tc>
      </w:tr>
      <w:bookmarkEnd w:id="7"/>
    </w:tbl>
    <w:p w14:paraId="48CF59F0" w14:textId="77777777" w:rsidR="00490C30" w:rsidRPr="00490C30" w:rsidRDefault="00490C30" w:rsidP="00490C30">
      <w:pPr>
        <w:jc w:val="right"/>
        <w:rPr>
          <w:rFonts w:ascii="GHEA Grapalat" w:hAnsi="GHEA Grapalat"/>
          <w:bCs/>
          <w:lang w:val="es-ES"/>
        </w:rPr>
      </w:pPr>
    </w:p>
    <w:p w14:paraId="05E3DB9D" w14:textId="77777777" w:rsidR="00490C30" w:rsidRDefault="00490C30" w:rsidP="00490C30">
      <w:pPr>
        <w:jc w:val="right"/>
        <w:rPr>
          <w:rFonts w:ascii="GHEA Grapalat" w:hAnsi="GHEA Grapalat"/>
          <w:bCs/>
          <w:lang w:val="es-ES"/>
        </w:rPr>
      </w:pPr>
    </w:p>
    <w:p w14:paraId="5C587F31" w14:textId="1375AFA5" w:rsidR="00131622" w:rsidRDefault="00131622" w:rsidP="00131622">
      <w:pPr>
        <w:jc w:val="both"/>
        <w:rPr>
          <w:rFonts w:ascii="GHEA Grapalat" w:hAnsi="GHEA Grapalat"/>
          <w:bCs/>
          <w:lang w:val="es-ES"/>
        </w:rPr>
      </w:pPr>
      <w:r>
        <w:rPr>
          <w:rFonts w:ascii="GHEA Grapalat" w:hAnsi="GHEA Grapalat"/>
          <w:bCs/>
          <w:lang w:val="es-ES"/>
        </w:rPr>
        <w:t xml:space="preserve">         </w:t>
      </w:r>
      <w:proofErr w:type="spellStart"/>
      <w:r w:rsidRPr="00490C30">
        <w:rPr>
          <w:rFonts w:ascii="GHEA Grapalat" w:hAnsi="GHEA Grapalat"/>
          <w:bCs/>
          <w:lang w:val="es-ES"/>
        </w:rPr>
        <w:t>Прилагаются</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письменные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согласия</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указанных</w:t>
      </w:r>
      <w:proofErr w:type="spellEnd"/>
      <w:r w:rsidRPr="00490C30">
        <w:rPr>
          <w:rFonts w:ascii="GHEA Grapalat" w:hAnsi="GHEA Grapalat"/>
          <w:bCs/>
          <w:lang w:val="es-ES"/>
        </w:rPr>
        <w:t xml:space="preserve"> в </w:t>
      </w:r>
      <w:proofErr w:type="spellStart"/>
      <w:r w:rsidRPr="00490C30">
        <w:rPr>
          <w:rFonts w:ascii="GHEA Grapalat" w:hAnsi="GHEA Grapalat"/>
          <w:bCs/>
          <w:lang w:val="es-ES"/>
        </w:rPr>
        <w:t>настоящей</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информации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специалистов</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подтвержденные</w:t>
      </w:r>
      <w:proofErr w:type="spellEnd"/>
      <w:r w:rsidRPr="00490C30">
        <w:rPr>
          <w:rFonts w:ascii="GHEA Grapalat" w:hAnsi="GHEA Grapalat"/>
          <w:bCs/>
          <w:lang w:val="es-ES"/>
        </w:rPr>
        <w:t xml:space="preserve"> </w:t>
      </w:r>
      <w:proofErr w:type="spellStart"/>
      <w:r w:rsidRPr="009E6BDB">
        <w:rPr>
          <w:rFonts w:ascii="GHEA Grapalat" w:hAnsi="GHEA Grapalat"/>
          <w:b/>
          <w:lang w:val="es-ES"/>
        </w:rPr>
        <w:t>электронными</w:t>
      </w:r>
      <w:proofErr w:type="spellEnd"/>
      <w:r w:rsidRPr="009E6BDB">
        <w:rPr>
          <w:rFonts w:ascii="GHEA Grapalat" w:hAnsi="GHEA Grapalat"/>
          <w:b/>
          <w:lang w:val="es-ES"/>
        </w:rPr>
        <w:t xml:space="preserve"> </w:t>
      </w:r>
      <w:proofErr w:type="spellStart"/>
      <w:r w:rsidRPr="009E6BDB">
        <w:rPr>
          <w:rFonts w:ascii="GHEA Grapalat" w:hAnsi="GHEA Grapalat"/>
          <w:b/>
          <w:lang w:val="es-ES"/>
        </w:rPr>
        <w:t>цифровыми</w:t>
      </w:r>
      <w:proofErr w:type="spellEnd"/>
      <w:r w:rsidRPr="009E6BDB">
        <w:rPr>
          <w:rFonts w:ascii="GHEA Grapalat" w:hAnsi="GHEA Grapalat"/>
          <w:b/>
          <w:lang w:val="es-ES"/>
        </w:rPr>
        <w:t xml:space="preserve"> </w:t>
      </w:r>
      <w:proofErr w:type="spellStart"/>
      <w:r w:rsidRPr="009E6BDB">
        <w:rPr>
          <w:rFonts w:ascii="GHEA Grapalat" w:hAnsi="GHEA Grapalat"/>
          <w:b/>
          <w:lang w:val="es-ES"/>
        </w:rPr>
        <w:t>подписями</w:t>
      </w:r>
      <w:proofErr w:type="spellEnd"/>
      <w:r w:rsidRPr="009E6BDB">
        <w:rPr>
          <w:rFonts w:ascii="GHEA Grapalat" w:hAnsi="GHEA Grapalat"/>
          <w:b/>
          <w:lang w:val="es-ES"/>
        </w:rPr>
        <w:t>,</w:t>
      </w:r>
      <w:r w:rsidRPr="00490C30">
        <w:rPr>
          <w:rFonts w:ascii="GHEA Grapalat" w:hAnsi="GHEA Grapalat"/>
          <w:bCs/>
          <w:lang w:val="es-ES"/>
        </w:rPr>
        <w:t xml:space="preserve"> </w:t>
      </w:r>
      <w:proofErr w:type="spellStart"/>
      <w:r w:rsidRPr="00490C30">
        <w:rPr>
          <w:rFonts w:ascii="GHEA Grapalat" w:hAnsi="GHEA Grapalat"/>
          <w:bCs/>
          <w:lang w:val="es-ES"/>
        </w:rPr>
        <w:t>на</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участие</w:t>
      </w:r>
      <w:proofErr w:type="spellEnd"/>
      <w:r w:rsidRPr="00490C30">
        <w:rPr>
          <w:rFonts w:ascii="GHEA Grapalat" w:hAnsi="GHEA Grapalat"/>
          <w:bCs/>
          <w:lang w:val="es-ES"/>
        </w:rPr>
        <w:t xml:space="preserve"> в </w:t>
      </w:r>
      <w:proofErr w:type="spellStart"/>
      <w:r w:rsidRPr="00490C30">
        <w:rPr>
          <w:rFonts w:ascii="GHEA Grapalat" w:hAnsi="GHEA Grapalat"/>
          <w:bCs/>
          <w:lang w:val="es-ES"/>
        </w:rPr>
        <w:t>предстоящих</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работах</w:t>
      </w:r>
      <w:proofErr w:type="spellEnd"/>
      <w:r w:rsidRPr="00490C30">
        <w:rPr>
          <w:rFonts w:ascii="GHEA Grapalat" w:hAnsi="GHEA Grapalat"/>
          <w:bCs/>
          <w:lang w:val="es-ES"/>
        </w:rPr>
        <w:t xml:space="preserve">, а </w:t>
      </w:r>
      <w:proofErr w:type="spellStart"/>
      <w:r w:rsidRPr="00490C30">
        <w:rPr>
          <w:rFonts w:ascii="GHEA Grapalat" w:hAnsi="GHEA Grapalat"/>
          <w:bCs/>
          <w:lang w:val="es-ES"/>
        </w:rPr>
        <w:t>также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требуемые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приглашением</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документы</w:t>
      </w:r>
      <w:proofErr w:type="spellEnd"/>
      <w:r w:rsidRPr="00490C30">
        <w:rPr>
          <w:rFonts w:ascii="GHEA Grapalat" w:hAnsi="GHEA Grapalat"/>
          <w:bCs/>
          <w:lang w:val="es-ES"/>
        </w:rPr>
        <w:t>.</w:t>
      </w:r>
    </w:p>
    <w:p w14:paraId="0C1665B0" w14:textId="77777777" w:rsidR="00131622" w:rsidRDefault="00131622" w:rsidP="00490C30">
      <w:pPr>
        <w:jc w:val="right"/>
        <w:rPr>
          <w:rFonts w:ascii="GHEA Grapalat" w:hAnsi="GHEA Grapalat"/>
          <w:bCs/>
          <w:lang w:val="es-ES"/>
        </w:rPr>
      </w:pPr>
    </w:p>
    <w:p w14:paraId="28D92A91" w14:textId="77777777" w:rsidR="00131622" w:rsidRPr="00490C30" w:rsidRDefault="00131622" w:rsidP="00490C30">
      <w:pPr>
        <w:jc w:val="right"/>
        <w:rPr>
          <w:rFonts w:ascii="GHEA Grapalat" w:hAnsi="GHEA Grapalat"/>
          <w:bCs/>
          <w:lang w:val="es-ES"/>
        </w:rPr>
      </w:pPr>
    </w:p>
    <w:p w14:paraId="152DDBC2" w14:textId="77777777" w:rsidR="00490C30" w:rsidRPr="00490C30" w:rsidRDefault="00490C30" w:rsidP="00490C30">
      <w:pPr>
        <w:jc w:val="right"/>
        <w:rPr>
          <w:rFonts w:ascii="GHEA Grapalat" w:hAnsi="GHEA Grapalat"/>
          <w:bCs/>
          <w:lang w:val="es-ES"/>
        </w:rPr>
      </w:pPr>
    </w:p>
    <w:p w14:paraId="251145DF" w14:textId="77777777" w:rsidR="00131622" w:rsidRPr="00DD2B43" w:rsidRDefault="00131622" w:rsidP="0013162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2B2346F" w14:textId="77777777" w:rsidR="00131622" w:rsidRPr="00006975" w:rsidRDefault="00131622" w:rsidP="00131622">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992578C" w14:textId="77777777" w:rsidR="00131622" w:rsidRPr="00006975" w:rsidRDefault="00131622" w:rsidP="00131622">
      <w:pPr>
        <w:widowControl w:val="0"/>
        <w:spacing w:after="160"/>
        <w:jc w:val="right"/>
        <w:rPr>
          <w:rFonts w:ascii="GHEA Grapalat" w:hAnsi="GHEA Grapalat"/>
          <w:lang w:val="hy-AM"/>
        </w:rPr>
      </w:pPr>
      <w:r w:rsidRPr="009044F1">
        <w:rPr>
          <w:rFonts w:ascii="GHEA Grapalat" w:hAnsi="GHEA Grapalat"/>
        </w:rPr>
        <w:t>М. П</w:t>
      </w:r>
    </w:p>
    <w:p w14:paraId="31E5E866" w14:textId="4231D0E2" w:rsidR="00DB6B33" w:rsidRPr="00490C30" w:rsidRDefault="00490C30" w:rsidP="00131622">
      <w:pPr>
        <w:jc w:val="right"/>
        <w:rPr>
          <w:rFonts w:ascii="GHEA Grapalat" w:hAnsi="GHEA Grapalat"/>
          <w:b/>
          <w:lang w:val="es-ES"/>
        </w:rPr>
      </w:pPr>
      <w:r w:rsidRPr="00490C30">
        <w:rPr>
          <w:rFonts w:ascii="GHEA Grapalat" w:hAnsi="GHEA Grapalat"/>
          <w:b/>
          <w:lang w:val="es-ES"/>
        </w:rPr>
        <w:br w:type="page"/>
      </w:r>
      <w:r w:rsidR="00DB6B33">
        <w:rPr>
          <w:rFonts w:ascii="GHEA Grapalat" w:hAnsi="GHEA Grapalat"/>
          <w:b/>
        </w:rPr>
        <w:lastRenderedPageBreak/>
        <w:t>Приложение 1.</w:t>
      </w:r>
      <w:r w:rsidR="00AC6131">
        <w:rPr>
          <w:rFonts w:ascii="GHEA Grapalat" w:hAnsi="GHEA Grapalat"/>
          <w:b/>
        </w:rPr>
        <w:t>2</w:t>
      </w:r>
      <w:r w:rsidR="00DB6B33">
        <w:rPr>
          <w:rFonts w:ascii="GHEA Grapalat" w:hAnsi="GHEA Grapalat"/>
          <w:b/>
        </w:rPr>
        <w:t xml:space="preserve">** </w:t>
      </w:r>
    </w:p>
    <w:p w14:paraId="5C1161C0" w14:textId="2559CEFF"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657BF" w:rsidRPr="005657BF">
        <w:rPr>
          <w:rFonts w:ascii="GHEA Grapalat" w:hAnsi="GHEA Grapalat"/>
        </w:rPr>
        <w:t xml:space="preserve"> </w:t>
      </w:r>
      <w:r w:rsidR="00511BFF">
        <w:rPr>
          <w:rFonts w:ascii="GHEA Grapalat" w:hAnsi="GHEA Grapalat"/>
          <w:b/>
        </w:rPr>
        <w:t>срочный</w:t>
      </w:r>
      <w:r w:rsidR="00511BFF" w:rsidRPr="001439BD">
        <w:rPr>
          <w:rFonts w:ascii="GHEA Grapalat" w:hAnsi="GHEA Grapalat"/>
          <w:b/>
        </w:rPr>
        <w:t xml:space="preserve"> </w:t>
      </w:r>
      <w:r w:rsidRPr="001439BD">
        <w:rPr>
          <w:rFonts w:ascii="GHEA Grapalat" w:hAnsi="GHEA Grapalat"/>
          <w:b/>
        </w:rPr>
        <w:t>открытый конкурс</w:t>
      </w:r>
    </w:p>
    <w:p w14:paraId="02680157" w14:textId="6455A52E" w:rsidR="00DB6B33" w:rsidRPr="00AD135B" w:rsidRDefault="00DB6B33" w:rsidP="00AD135B">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68529E">
        <w:rPr>
          <w:rFonts w:ascii="GHEA Grapalat" w:hAnsi="GHEA Grapalat"/>
          <w:b/>
          <w:i w:val="0"/>
          <w:sz w:val="24"/>
          <w:szCs w:val="24"/>
        </w:rPr>
        <w:t>ՏԿԵՆ-ՀԲՄԽԾՁԲ-2026/46Ն</w:t>
      </w:r>
      <w:r w:rsidR="00EB6900">
        <w:rPr>
          <w:rFonts w:ascii="GHEA Grapalat" w:hAnsi="GHEA Grapalat"/>
          <w:b/>
          <w:i w:val="0"/>
          <w:sz w:val="24"/>
          <w:szCs w:val="24"/>
        </w:rPr>
        <w:t xml:space="preserve"> </w:t>
      </w: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499659D2" w14:textId="5AF14B57" w:rsidR="00AC34B0" w:rsidRPr="00AD135B" w:rsidRDefault="00AC34B0" w:rsidP="00AC34B0">
      <w:pPr>
        <w:rPr>
          <w:rFonts w:ascii="GHEA Grapalat" w:hAnsi="GHEA Grapalat"/>
          <w:b/>
          <w:lang w:val="hy-AM"/>
        </w:rPr>
      </w:pP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w:t>
      </w:r>
      <w:r w:rsidRPr="000306ED">
        <w:rPr>
          <w:rFonts w:ascii="GHEA Grapalat" w:hAnsi="GHEA Grapalat"/>
        </w:rPr>
        <w:lastRenderedPageBreak/>
        <w:t>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lastRenderedPageBreak/>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60198C" w14:textId="75E421F4" w:rsidR="00F10944" w:rsidRPr="00AD135B" w:rsidRDefault="00AC34B0" w:rsidP="00AD135B">
      <w:pPr>
        <w:contextualSpacing/>
        <w:jc w:val="both"/>
        <w:rPr>
          <w:rFonts w:ascii="GHEA Grapalat" w:hAnsi="GHEA Grapalat"/>
          <w:i/>
          <w:sz w:val="18"/>
          <w:szCs w:val="18"/>
          <w:lang w:val="hy-AM"/>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83C808C" w14:textId="77777777" w:rsidR="00F10944" w:rsidRPr="00AD135B" w:rsidRDefault="00F10944" w:rsidP="00AD135B">
      <w:pPr>
        <w:pStyle w:val="BodyTextIndent3"/>
        <w:widowControl w:val="0"/>
        <w:spacing w:after="160" w:line="240" w:lineRule="auto"/>
        <w:ind w:firstLine="0"/>
        <w:rPr>
          <w:rFonts w:ascii="GHEA Grapalat" w:hAnsi="GHEA Grapalat"/>
          <w:b/>
          <w:sz w:val="24"/>
          <w:szCs w:val="24"/>
          <w:lang w:val="hy-AM"/>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CCEE4B" w14:textId="7C9A258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00511BFF">
        <w:rPr>
          <w:rFonts w:ascii="GHEA Grapalat" w:hAnsi="GHEA Grapalat"/>
          <w:b/>
          <w:sz w:val="24"/>
          <w:szCs w:val="24"/>
        </w:rPr>
        <w:t>срочный</w:t>
      </w:r>
      <w:r w:rsidR="00511BFF"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8529E">
        <w:rPr>
          <w:rFonts w:ascii="GHEA Grapalat" w:hAnsi="GHEA Grapalat"/>
          <w:b/>
          <w:sz w:val="24"/>
          <w:szCs w:val="24"/>
        </w:rPr>
        <w:t>ՏԿԵՆ-ՀԲՄԽԾՁԲ-2026/46Ն</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14:paraId="5874CD98" w14:textId="3ADC51E7" w:rsidR="00B2572B" w:rsidRPr="00D47E9E" w:rsidRDefault="00B2572B" w:rsidP="00D47E9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3DD58A5" w14:textId="7DD8C1F5" w:rsidR="005646FC" w:rsidRPr="008842CE" w:rsidRDefault="00B2572B" w:rsidP="00511BFF">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511BFF" w:rsidRPr="00511BF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68529E">
        <w:rPr>
          <w:rFonts w:ascii="GHEA Grapalat" w:hAnsi="GHEA Grapalat"/>
          <w:b/>
        </w:rPr>
        <w:t>ՏԿԵՆ-ՀԲՄԽԾՁԲ-2026/46Ն</w:t>
      </w:r>
      <w:r w:rsidR="006132ED">
        <w:rPr>
          <w:rFonts w:ascii="GHEA Grapalat" w:hAnsi="GHEA Grapalat"/>
          <w:spacing w:val="-6"/>
        </w:rPr>
        <w:t>"</w:t>
      </w:r>
      <w:r w:rsidRPr="005744FC">
        <w:rPr>
          <w:rFonts w:ascii="GHEA Grapalat" w:hAnsi="GHEA Grapalat"/>
          <w:spacing w:val="-6"/>
        </w:rPr>
        <w:t>,</w:t>
      </w:r>
      <w:r w:rsidR="00511BF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D47E9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A20FA" w:rsidRPr="005744FC" w14:paraId="21F91CE8" w14:textId="77777777" w:rsidTr="00AA20FA">
        <w:trPr>
          <w:trHeight w:val="1076"/>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AA20FA" w:rsidRPr="005744FC" w:rsidRDefault="00AA20FA" w:rsidP="00AA20FA">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5CD5A39C" w:rsidR="00AA20FA" w:rsidRPr="00A473E4" w:rsidRDefault="00AA20FA" w:rsidP="00AA20FA">
            <w:pPr>
              <w:jc w:val="center"/>
              <w:rPr>
                <w:rFonts w:ascii="GHEA Grapalat" w:hAnsi="GHEA Grapalat"/>
                <w:b/>
                <w:sz w:val="20"/>
                <w:szCs w:val="20"/>
                <w:lang w:val="hy-AM"/>
              </w:rPr>
            </w:pPr>
            <w:r w:rsidRPr="009F4E6A">
              <w:rPr>
                <w:rFonts w:ascii="GHEA Grapalat" w:hAnsi="GHEA Grapalat"/>
                <w:b/>
                <w:i/>
                <w:sz w:val="20"/>
                <w:szCs w:val="20"/>
                <w:lang w:val="hy-AM"/>
              </w:rPr>
              <w:t xml:space="preserve">Услуги по подготовке </w:t>
            </w:r>
            <w:r w:rsidRPr="0058377F">
              <w:rPr>
                <w:rFonts w:ascii="GHEA Grapalat" w:hAnsi="GHEA Grapalat"/>
                <w:b/>
                <w:i/>
                <w:sz w:val="20"/>
                <w:szCs w:val="20"/>
                <w:lang w:val="hy-AM"/>
              </w:rPr>
              <w:t xml:space="preserve">проектов и оценке стоимости работ по капитальному ремонту участков км 0+000 – км 2+300 и км 3+600 – км 6+988 автомобильной дороги республиканского значения </w:t>
            </w:r>
            <w:r>
              <w:rPr>
                <w:rFonts w:ascii="GHEA Grapalat" w:hAnsi="GHEA Grapalat"/>
                <w:b/>
                <w:i/>
                <w:sz w:val="20"/>
                <w:szCs w:val="20"/>
                <w:lang w:val="en-GB"/>
              </w:rPr>
              <w:t>H</w:t>
            </w:r>
            <w:r w:rsidRPr="0058377F">
              <w:rPr>
                <w:rFonts w:ascii="GHEA Grapalat" w:hAnsi="GHEA Grapalat"/>
                <w:b/>
                <w:i/>
                <w:sz w:val="20"/>
                <w:szCs w:val="20"/>
                <w:lang w:val="hy-AM"/>
              </w:rPr>
              <w:t>-24 /М-3/ – Гюлагарак – Куртан – /М-6/</w:t>
            </w:r>
          </w:p>
        </w:tc>
        <w:tc>
          <w:tcPr>
            <w:tcW w:w="1890" w:type="dxa"/>
            <w:tcBorders>
              <w:top w:val="single" w:sz="4" w:space="0" w:color="auto"/>
              <w:left w:val="single" w:sz="4" w:space="0" w:color="auto"/>
              <w:bottom w:val="single" w:sz="4" w:space="0" w:color="auto"/>
              <w:right w:val="single" w:sz="4" w:space="0" w:color="auto"/>
            </w:tcBorders>
          </w:tcPr>
          <w:p w14:paraId="657C4CC1" w14:textId="77777777" w:rsidR="00AA20FA" w:rsidRPr="005744FC" w:rsidRDefault="00AA20FA" w:rsidP="00AA20FA">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AA20FA" w:rsidRPr="005744FC" w:rsidRDefault="00AA20FA" w:rsidP="00AA20FA">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AA20FA" w:rsidRPr="005744FC" w:rsidRDefault="00AA20FA" w:rsidP="00AA20FA">
            <w:pPr>
              <w:widowControl w:val="0"/>
              <w:jc w:val="center"/>
              <w:rPr>
                <w:rFonts w:ascii="GHEA Grapalat" w:hAnsi="GHEA Grapalat"/>
                <w:sz w:val="20"/>
                <w:szCs w:val="20"/>
              </w:rPr>
            </w:pPr>
          </w:p>
        </w:tc>
      </w:tr>
      <w:tr w:rsidR="00AA20FA" w:rsidRPr="005744FC" w14:paraId="62CE40B9" w14:textId="77777777" w:rsidTr="00AA20FA">
        <w:trPr>
          <w:trHeight w:val="896"/>
          <w:jc w:val="center"/>
        </w:trPr>
        <w:tc>
          <w:tcPr>
            <w:tcW w:w="992" w:type="dxa"/>
            <w:tcBorders>
              <w:top w:val="single" w:sz="4" w:space="0" w:color="auto"/>
              <w:left w:val="single" w:sz="4" w:space="0" w:color="auto"/>
              <w:bottom w:val="single" w:sz="4" w:space="0" w:color="auto"/>
              <w:right w:val="single" w:sz="4" w:space="0" w:color="auto"/>
            </w:tcBorders>
            <w:vAlign w:val="center"/>
          </w:tcPr>
          <w:p w14:paraId="47A01F64" w14:textId="1D95E6E8" w:rsidR="00AA20FA" w:rsidRPr="00AA20FA" w:rsidRDefault="00AA20FA" w:rsidP="00AA20FA">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461" w:type="dxa"/>
            <w:tcBorders>
              <w:top w:val="single" w:sz="4" w:space="0" w:color="auto"/>
              <w:left w:val="single" w:sz="4" w:space="0" w:color="auto"/>
              <w:bottom w:val="single" w:sz="4" w:space="0" w:color="auto"/>
              <w:right w:val="single" w:sz="4" w:space="0" w:color="auto"/>
            </w:tcBorders>
            <w:vAlign w:val="center"/>
          </w:tcPr>
          <w:p w14:paraId="64E12381" w14:textId="0AF286B8" w:rsidR="00AA20FA" w:rsidRPr="007F6EA7" w:rsidRDefault="00AA20FA" w:rsidP="00AA20FA">
            <w:pPr>
              <w:jc w:val="center"/>
              <w:rPr>
                <w:rFonts w:ascii="GHEA Grapalat" w:hAnsi="GHEA Grapalat"/>
                <w:b/>
                <w:sz w:val="20"/>
                <w:szCs w:val="20"/>
              </w:rPr>
            </w:pPr>
            <w:r w:rsidRPr="009F4E6A">
              <w:rPr>
                <w:rFonts w:ascii="GHEA Grapalat" w:hAnsi="GHEA Grapalat"/>
                <w:b/>
                <w:i/>
                <w:sz w:val="20"/>
                <w:szCs w:val="20"/>
                <w:lang w:val="hy-AM"/>
              </w:rPr>
              <w:t xml:space="preserve">Услуги </w:t>
            </w:r>
            <w:r w:rsidRPr="0058377F">
              <w:rPr>
                <w:rFonts w:ascii="GHEA Grapalat" w:hAnsi="GHEA Grapalat"/>
                <w:b/>
                <w:i/>
                <w:sz w:val="20"/>
                <w:szCs w:val="20"/>
                <w:lang w:val="hy-AM"/>
              </w:rPr>
              <w:t xml:space="preserve">по подготовке проектов и оценке стоимости работ по капитальному ремонту </w:t>
            </w:r>
            <w:r w:rsidRPr="0039579C">
              <w:rPr>
                <w:rFonts w:ascii="GHEA Grapalat" w:hAnsi="GHEA Grapalat"/>
                <w:b/>
                <w:i/>
                <w:sz w:val="20"/>
                <w:szCs w:val="20"/>
                <w:lang w:val="hy-AM"/>
              </w:rPr>
              <w:t>автомобильной дороги местного значения Т-5-8, /М-3/ – Джрашен (Т-5-38) участка км 0+000 – км 2+000</w:t>
            </w:r>
          </w:p>
        </w:tc>
        <w:tc>
          <w:tcPr>
            <w:tcW w:w="1890" w:type="dxa"/>
            <w:tcBorders>
              <w:top w:val="single" w:sz="4" w:space="0" w:color="auto"/>
              <w:left w:val="single" w:sz="4" w:space="0" w:color="auto"/>
              <w:bottom w:val="single" w:sz="4" w:space="0" w:color="auto"/>
              <w:right w:val="single" w:sz="4" w:space="0" w:color="auto"/>
            </w:tcBorders>
          </w:tcPr>
          <w:p w14:paraId="2C1C0673" w14:textId="77777777" w:rsidR="00AA20FA" w:rsidRPr="005744FC" w:rsidRDefault="00AA20FA" w:rsidP="00AA20FA">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4A30238C" w14:textId="77777777" w:rsidR="00AA20FA" w:rsidRPr="005744FC" w:rsidRDefault="00AA20FA" w:rsidP="00AA20FA">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33D08D6C" w14:textId="77777777" w:rsidR="00AA20FA" w:rsidRPr="005744FC" w:rsidRDefault="00AA20FA" w:rsidP="00AA20FA">
            <w:pPr>
              <w:widowControl w:val="0"/>
              <w:jc w:val="center"/>
              <w:rPr>
                <w:rFonts w:ascii="GHEA Grapalat" w:hAnsi="GHEA Grapalat"/>
                <w:sz w:val="20"/>
                <w:szCs w:val="20"/>
              </w:rPr>
            </w:pPr>
          </w:p>
        </w:tc>
      </w:tr>
      <w:tr w:rsidR="00AA20FA" w:rsidRPr="005744FC" w14:paraId="76FB098B" w14:textId="77777777" w:rsidTr="00AA20FA">
        <w:trPr>
          <w:trHeight w:val="896"/>
          <w:jc w:val="center"/>
        </w:trPr>
        <w:tc>
          <w:tcPr>
            <w:tcW w:w="992" w:type="dxa"/>
            <w:tcBorders>
              <w:top w:val="single" w:sz="4" w:space="0" w:color="auto"/>
              <w:left w:val="single" w:sz="4" w:space="0" w:color="auto"/>
              <w:bottom w:val="single" w:sz="4" w:space="0" w:color="auto"/>
              <w:right w:val="single" w:sz="4" w:space="0" w:color="auto"/>
            </w:tcBorders>
            <w:vAlign w:val="center"/>
          </w:tcPr>
          <w:p w14:paraId="75868331" w14:textId="7BCEF9DA" w:rsidR="00AA20FA" w:rsidRPr="00AA20FA" w:rsidRDefault="00AA20FA" w:rsidP="00AA20FA">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4461" w:type="dxa"/>
            <w:tcBorders>
              <w:top w:val="single" w:sz="4" w:space="0" w:color="auto"/>
              <w:left w:val="single" w:sz="4" w:space="0" w:color="auto"/>
              <w:bottom w:val="single" w:sz="4" w:space="0" w:color="auto"/>
              <w:right w:val="single" w:sz="4" w:space="0" w:color="auto"/>
            </w:tcBorders>
            <w:vAlign w:val="center"/>
          </w:tcPr>
          <w:p w14:paraId="4463F440" w14:textId="1526FBAA" w:rsidR="00AA20FA" w:rsidRPr="007F6EA7" w:rsidRDefault="00AA20FA" w:rsidP="00AA20FA">
            <w:pPr>
              <w:jc w:val="center"/>
              <w:rPr>
                <w:rFonts w:ascii="GHEA Grapalat" w:hAnsi="GHEA Grapalat"/>
                <w:b/>
                <w:sz w:val="20"/>
                <w:szCs w:val="20"/>
              </w:rPr>
            </w:pPr>
            <w:r w:rsidRPr="009F4E6A">
              <w:rPr>
                <w:rFonts w:ascii="GHEA Grapalat" w:hAnsi="GHEA Grapalat"/>
                <w:b/>
                <w:i/>
                <w:sz w:val="20"/>
                <w:szCs w:val="20"/>
                <w:lang w:val="hy-AM"/>
              </w:rPr>
              <w:t>Услуги</w:t>
            </w:r>
            <w:r w:rsidRPr="0058377F">
              <w:rPr>
                <w:rFonts w:ascii="GHEA Grapalat" w:hAnsi="GHEA Grapalat"/>
                <w:b/>
                <w:i/>
                <w:sz w:val="20"/>
                <w:szCs w:val="20"/>
                <w:lang w:val="hy-AM"/>
              </w:rPr>
              <w:t xml:space="preserve"> по подготовке проектов и оценке стоимости работ по капитальному ремонту </w:t>
            </w:r>
            <w:r w:rsidRPr="00663F3C">
              <w:rPr>
                <w:rFonts w:ascii="GHEA Grapalat" w:hAnsi="GHEA Grapalat"/>
                <w:b/>
                <w:i/>
                <w:sz w:val="20"/>
                <w:szCs w:val="20"/>
                <w:lang w:val="hy-AM"/>
              </w:rPr>
              <w:t>автомобильной дороги местного значения Т-5-26, /Н-25/ – Цахкашат участка км 0+000 – км 9+000</w:t>
            </w:r>
          </w:p>
        </w:tc>
        <w:tc>
          <w:tcPr>
            <w:tcW w:w="1890" w:type="dxa"/>
            <w:tcBorders>
              <w:top w:val="single" w:sz="4" w:space="0" w:color="auto"/>
              <w:left w:val="single" w:sz="4" w:space="0" w:color="auto"/>
              <w:bottom w:val="single" w:sz="4" w:space="0" w:color="auto"/>
              <w:right w:val="single" w:sz="4" w:space="0" w:color="auto"/>
            </w:tcBorders>
          </w:tcPr>
          <w:p w14:paraId="499E020F" w14:textId="77777777" w:rsidR="00AA20FA" w:rsidRPr="005744FC" w:rsidRDefault="00AA20FA" w:rsidP="00AA20FA">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4DC1C5E0" w14:textId="77777777" w:rsidR="00AA20FA" w:rsidRPr="005744FC" w:rsidRDefault="00AA20FA" w:rsidP="00AA20FA">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1DD106B5" w14:textId="77777777" w:rsidR="00AA20FA" w:rsidRPr="005744FC" w:rsidRDefault="00AA20FA" w:rsidP="00AA20FA">
            <w:pPr>
              <w:widowControl w:val="0"/>
              <w:jc w:val="center"/>
              <w:rPr>
                <w:rFonts w:ascii="GHEA Grapalat" w:hAnsi="GHEA Grapalat"/>
                <w:sz w:val="20"/>
                <w:szCs w:val="20"/>
              </w:rPr>
            </w:pPr>
          </w:p>
        </w:tc>
      </w:tr>
      <w:tr w:rsidR="00AA20FA" w:rsidRPr="005744FC" w14:paraId="09ECC585" w14:textId="77777777" w:rsidTr="00AA20FA">
        <w:trPr>
          <w:trHeight w:val="995"/>
          <w:jc w:val="center"/>
        </w:trPr>
        <w:tc>
          <w:tcPr>
            <w:tcW w:w="992" w:type="dxa"/>
            <w:tcBorders>
              <w:top w:val="single" w:sz="4" w:space="0" w:color="auto"/>
              <w:left w:val="single" w:sz="4" w:space="0" w:color="auto"/>
              <w:bottom w:val="single" w:sz="4" w:space="0" w:color="auto"/>
              <w:right w:val="single" w:sz="4" w:space="0" w:color="auto"/>
            </w:tcBorders>
            <w:vAlign w:val="center"/>
          </w:tcPr>
          <w:p w14:paraId="0F5A6397" w14:textId="77B52811" w:rsidR="00AA20FA" w:rsidRPr="00AA20FA" w:rsidRDefault="00AA20FA" w:rsidP="00AA20FA">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4461" w:type="dxa"/>
            <w:tcBorders>
              <w:top w:val="single" w:sz="4" w:space="0" w:color="auto"/>
              <w:left w:val="single" w:sz="4" w:space="0" w:color="auto"/>
              <w:bottom w:val="single" w:sz="4" w:space="0" w:color="auto"/>
              <w:right w:val="single" w:sz="4" w:space="0" w:color="auto"/>
            </w:tcBorders>
            <w:vAlign w:val="center"/>
          </w:tcPr>
          <w:p w14:paraId="19AB5287" w14:textId="139172CA" w:rsidR="00AA20FA" w:rsidRPr="007F6EA7" w:rsidRDefault="00AA20FA" w:rsidP="00AA20FA">
            <w:pPr>
              <w:jc w:val="center"/>
              <w:rPr>
                <w:rFonts w:ascii="GHEA Grapalat" w:hAnsi="GHEA Grapalat"/>
                <w:b/>
                <w:sz w:val="20"/>
                <w:szCs w:val="20"/>
              </w:rPr>
            </w:pPr>
            <w:r w:rsidRPr="009F4E6A">
              <w:rPr>
                <w:rFonts w:ascii="GHEA Grapalat" w:hAnsi="GHEA Grapalat"/>
                <w:b/>
                <w:i/>
                <w:sz w:val="20"/>
                <w:szCs w:val="20"/>
                <w:lang w:val="hy-AM"/>
              </w:rPr>
              <w:t>Услуги</w:t>
            </w:r>
            <w:r w:rsidRPr="0058377F">
              <w:rPr>
                <w:rFonts w:ascii="GHEA Grapalat" w:hAnsi="GHEA Grapalat"/>
                <w:b/>
                <w:i/>
                <w:sz w:val="20"/>
                <w:szCs w:val="20"/>
                <w:lang w:val="hy-AM"/>
              </w:rPr>
              <w:t xml:space="preserve"> по подготовке проектов и оценке стоимости работ по капитальному ремонту </w:t>
            </w:r>
            <w:r w:rsidRPr="00663F3C">
              <w:rPr>
                <w:rFonts w:ascii="GHEA Grapalat" w:hAnsi="GHEA Grapalat"/>
                <w:b/>
                <w:i/>
                <w:sz w:val="20"/>
                <w:szCs w:val="20"/>
                <w:lang w:val="hy-AM"/>
              </w:rPr>
              <w:t>автомобильной дороги местного значения Т-5-38, /М-3/ – Джрашен – Лернаван участка км 0+000 – км 4+000</w:t>
            </w:r>
          </w:p>
        </w:tc>
        <w:tc>
          <w:tcPr>
            <w:tcW w:w="1890" w:type="dxa"/>
            <w:tcBorders>
              <w:top w:val="single" w:sz="4" w:space="0" w:color="auto"/>
              <w:left w:val="single" w:sz="4" w:space="0" w:color="auto"/>
              <w:bottom w:val="single" w:sz="4" w:space="0" w:color="auto"/>
              <w:right w:val="single" w:sz="4" w:space="0" w:color="auto"/>
            </w:tcBorders>
          </w:tcPr>
          <w:p w14:paraId="5C89C122" w14:textId="77777777" w:rsidR="00AA20FA" w:rsidRPr="005744FC" w:rsidRDefault="00AA20FA" w:rsidP="00AA20FA">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2BC3291E" w14:textId="77777777" w:rsidR="00AA20FA" w:rsidRPr="005744FC" w:rsidRDefault="00AA20FA" w:rsidP="00AA20FA">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790D2FB9" w14:textId="77777777" w:rsidR="00AA20FA" w:rsidRPr="005744FC" w:rsidRDefault="00AA20FA" w:rsidP="00AA20FA">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51464EA" w:rsidR="00DC619D" w:rsidRPr="00006975" w:rsidRDefault="00374F4A" w:rsidP="00006975">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F3CDE55" w14:textId="3ADAEE09" w:rsidR="009A13CB" w:rsidRPr="00006975" w:rsidRDefault="00B2572B" w:rsidP="00006975">
      <w:pPr>
        <w:widowControl w:val="0"/>
        <w:spacing w:after="160"/>
        <w:jc w:val="right"/>
        <w:rPr>
          <w:rFonts w:ascii="GHEA Grapalat" w:hAnsi="GHEA Grapalat"/>
          <w:lang w:val="hy-AM"/>
        </w:rPr>
      </w:pPr>
      <w:r w:rsidRPr="009044F1">
        <w:rPr>
          <w:rFonts w:ascii="GHEA Grapalat" w:hAnsi="GHEA Grapalat"/>
        </w:rPr>
        <w:t>М. П</w:t>
      </w:r>
    </w:p>
    <w:p w14:paraId="51C930B8" w14:textId="2049A56F" w:rsidR="00D47E9E" w:rsidRPr="00D47E9E" w:rsidRDefault="00D47E9E" w:rsidP="00D47E9E">
      <w:pPr>
        <w:jc w:val="right"/>
        <w:rPr>
          <w:rFonts w:ascii="Cambria Math" w:hAnsi="Cambria Math" w:cs="Arial"/>
          <w:b/>
        </w:rPr>
      </w:pPr>
      <w:r w:rsidRPr="009044F1">
        <w:rPr>
          <w:rFonts w:ascii="GHEA Grapalat" w:hAnsi="GHEA Grapalat"/>
          <w:b/>
        </w:rPr>
        <w:lastRenderedPageBreak/>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3408CF69"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11BFF" w:rsidRPr="00511BFF">
        <w:rPr>
          <w:rFonts w:ascii="GHEA Grapalat" w:hAnsi="GHEA Grapalat"/>
          <w:b/>
          <w:sz w:val="24"/>
          <w:szCs w:val="24"/>
        </w:rPr>
        <w:t xml:space="preserve">срочный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8529E">
        <w:rPr>
          <w:rFonts w:ascii="GHEA Grapalat" w:hAnsi="GHEA Grapalat"/>
          <w:b/>
          <w:sz w:val="24"/>
          <w:szCs w:val="24"/>
        </w:rPr>
        <w:t>ՏԿԵՆ-ՀԲՄԽԾՁԲ-2026/46Ն</w:t>
      </w:r>
      <w:r w:rsidR="00EB6900">
        <w:rPr>
          <w:rFonts w:ascii="GHEA Grapalat" w:hAnsi="GHEA Grapalat"/>
          <w:b/>
          <w:sz w:val="24"/>
          <w:szCs w:val="24"/>
        </w:rPr>
        <w:t xml:space="preserve"> </w:t>
      </w:r>
      <w:r>
        <w:rPr>
          <w:rFonts w:ascii="GHEA Grapalat" w:hAnsi="GHEA Grapalat"/>
          <w:b/>
          <w:sz w:val="24"/>
          <w:szCs w:val="24"/>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Pr="00006975" w:rsidRDefault="00D47E9E" w:rsidP="00D47E9E">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47E9E" w:rsidRPr="002075CE" w14:paraId="2DAC407A" w14:textId="77777777" w:rsidTr="009A13CB">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9A13CB">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9D750B" w:rsidRPr="00684F73" w14:paraId="3B2BA114" w14:textId="77777777" w:rsidTr="009A13CB">
        <w:trPr>
          <w:trHeight w:val="300"/>
          <w:jc w:val="center"/>
        </w:trPr>
        <w:tc>
          <w:tcPr>
            <w:tcW w:w="942" w:type="dxa"/>
            <w:noWrap/>
            <w:vAlign w:val="center"/>
          </w:tcPr>
          <w:p w14:paraId="7A0684D7" w14:textId="77777777" w:rsidR="009D750B" w:rsidRPr="00684F73" w:rsidRDefault="009D750B" w:rsidP="009D750B">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7232E41" w14:textId="1674E145" w:rsidR="009D750B" w:rsidRPr="00A473E4" w:rsidRDefault="009D750B" w:rsidP="009D750B">
            <w:pPr>
              <w:rPr>
                <w:rFonts w:ascii="GHEA Grapalat" w:hAnsi="GHEA Grapalat"/>
                <w:b/>
                <w:sz w:val="20"/>
                <w:szCs w:val="20"/>
                <w:lang w:val="hy-AM"/>
              </w:rPr>
            </w:pPr>
            <w:r w:rsidRPr="009F4E6A">
              <w:rPr>
                <w:rFonts w:ascii="GHEA Grapalat" w:hAnsi="GHEA Grapalat"/>
                <w:b/>
                <w:i/>
                <w:sz w:val="20"/>
                <w:szCs w:val="20"/>
                <w:lang w:val="hy-AM"/>
              </w:rPr>
              <w:t xml:space="preserve">Услуги по подготовке </w:t>
            </w:r>
            <w:r w:rsidRPr="0058377F">
              <w:rPr>
                <w:rFonts w:ascii="GHEA Grapalat" w:hAnsi="GHEA Grapalat"/>
                <w:b/>
                <w:i/>
                <w:sz w:val="20"/>
                <w:szCs w:val="20"/>
                <w:lang w:val="hy-AM"/>
              </w:rPr>
              <w:t xml:space="preserve">проектов и оценке стоимости работ по капитальному ремонту участков км 0+000 – км 2+300 и км 3+600 – км 6+988 автомобильной дороги республиканского значения </w:t>
            </w:r>
            <w:r>
              <w:rPr>
                <w:rFonts w:ascii="GHEA Grapalat" w:hAnsi="GHEA Grapalat"/>
                <w:b/>
                <w:i/>
                <w:sz w:val="20"/>
                <w:szCs w:val="20"/>
                <w:lang w:val="en-GB"/>
              </w:rPr>
              <w:t>H</w:t>
            </w:r>
            <w:r w:rsidRPr="0058377F">
              <w:rPr>
                <w:rFonts w:ascii="GHEA Grapalat" w:hAnsi="GHEA Grapalat"/>
                <w:b/>
                <w:i/>
                <w:sz w:val="20"/>
                <w:szCs w:val="20"/>
                <w:lang w:val="hy-AM"/>
              </w:rPr>
              <w:t>-24 /М-3/ – Гюлагарак – Куртан – /М-6/</w:t>
            </w:r>
          </w:p>
        </w:tc>
        <w:tc>
          <w:tcPr>
            <w:tcW w:w="1142" w:type="dxa"/>
            <w:noWrap/>
            <w:vAlign w:val="center"/>
          </w:tcPr>
          <w:p w14:paraId="4BB26115" w14:textId="3F897903" w:rsidR="009D750B" w:rsidRPr="00684F73" w:rsidRDefault="009D750B" w:rsidP="009D750B">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9D750B" w:rsidRPr="00684F73" w:rsidRDefault="009D750B" w:rsidP="009D750B">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19E604E" w14:textId="1C9CE6E7" w:rsidR="009D750B" w:rsidRPr="009A13CB" w:rsidRDefault="009D750B" w:rsidP="009D750B">
            <w:pPr>
              <w:jc w:val="center"/>
              <w:rPr>
                <w:rFonts w:ascii="GHEA Grapalat" w:hAnsi="GHEA Grapalat" w:cs="Arial"/>
                <w:i/>
                <w:sz w:val="20"/>
                <w:szCs w:val="18"/>
                <w:lang w:val="hy-AM"/>
              </w:rPr>
            </w:pPr>
          </w:p>
        </w:tc>
        <w:tc>
          <w:tcPr>
            <w:tcW w:w="1451" w:type="dxa"/>
            <w:noWrap/>
            <w:vAlign w:val="center"/>
          </w:tcPr>
          <w:p w14:paraId="43E173FE" w14:textId="4A52E9BC" w:rsidR="009D750B" w:rsidRPr="009A13CB" w:rsidRDefault="009D750B" w:rsidP="009D750B">
            <w:pPr>
              <w:jc w:val="center"/>
              <w:rPr>
                <w:rFonts w:ascii="GHEA Grapalat" w:hAnsi="GHEA Grapalat" w:cs="Arial"/>
                <w:b/>
                <w:i/>
                <w:iCs/>
                <w:sz w:val="20"/>
                <w:szCs w:val="18"/>
                <w:lang w:val="hy-AM"/>
              </w:rPr>
            </w:pPr>
          </w:p>
        </w:tc>
      </w:tr>
    </w:tbl>
    <w:p w14:paraId="31D46D7C"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B3595BC" w14:textId="77777777" w:rsidR="00A9763D" w:rsidRDefault="00A9763D" w:rsidP="00111541">
      <w:pPr>
        <w:rPr>
          <w:rFonts w:ascii="GHEA Grapalat" w:hAnsi="GHEA Grapalat"/>
          <w:b/>
        </w:rPr>
      </w:pPr>
    </w:p>
    <w:p w14:paraId="136F82DD" w14:textId="6CBB1CDC" w:rsidR="009D750B" w:rsidRPr="009D750B" w:rsidRDefault="009D750B" w:rsidP="009D750B">
      <w:pPr>
        <w:jc w:val="center"/>
        <w:rPr>
          <w:rFonts w:ascii="GHEA Grapalat" w:hAnsi="GHEA Grapalat"/>
          <w:b/>
          <w:lang w:val="hy-AM"/>
        </w:rPr>
      </w:pPr>
      <w:r>
        <w:rPr>
          <w:rFonts w:ascii="GHEA Grapalat" w:hAnsi="GHEA Grapalat"/>
          <w:b/>
        </w:rPr>
        <w:t xml:space="preserve">ЛОТ </w:t>
      </w:r>
      <w:r>
        <w:rPr>
          <w:rFonts w:ascii="GHEA Grapalat" w:hAnsi="GHEA Grapalat"/>
          <w:b/>
          <w:lang w:val="hy-AM"/>
        </w:rPr>
        <w:t>2</w:t>
      </w:r>
    </w:p>
    <w:p w14:paraId="37FC1B7F" w14:textId="77777777" w:rsidR="009D750B" w:rsidRPr="009A13CB" w:rsidRDefault="009D750B" w:rsidP="009D750B">
      <w:pPr>
        <w:jc w:val="center"/>
        <w:rPr>
          <w:rFonts w:ascii="GHEA Grapalat" w:hAnsi="GHEA Grapalat"/>
          <w:b/>
          <w:lang w:val="en-US"/>
        </w:rPr>
      </w:pPr>
    </w:p>
    <w:p w14:paraId="5DB7AE5A" w14:textId="77777777" w:rsidR="009D750B" w:rsidRPr="00006975" w:rsidRDefault="009D750B" w:rsidP="009D750B">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9D750B" w:rsidRPr="002075CE" w14:paraId="7D7A339A" w14:textId="77777777" w:rsidTr="00D4463C">
        <w:trPr>
          <w:trHeight w:val="700"/>
          <w:jc w:val="center"/>
        </w:trPr>
        <w:tc>
          <w:tcPr>
            <w:tcW w:w="942" w:type="dxa"/>
            <w:vAlign w:val="center"/>
          </w:tcPr>
          <w:p w14:paraId="6AA89D04" w14:textId="77777777" w:rsidR="009D750B" w:rsidRPr="002075CE" w:rsidRDefault="009D750B" w:rsidP="00D4463C">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619C98FD" w14:textId="77777777" w:rsidR="009D750B" w:rsidRPr="002075CE" w:rsidRDefault="009D750B" w:rsidP="00D4463C">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4FA60963" w14:textId="77777777" w:rsidR="009D750B" w:rsidRPr="002075CE" w:rsidRDefault="009D750B" w:rsidP="00D4463C">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FC2EEE3" w14:textId="77777777" w:rsidR="009D750B" w:rsidRPr="002075CE" w:rsidRDefault="009D750B" w:rsidP="00D4463C">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64533EB9" w14:textId="77777777" w:rsidR="009D750B" w:rsidRPr="002075CE" w:rsidRDefault="009D750B" w:rsidP="00D4463C">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689A2B40" w14:textId="77777777" w:rsidR="009D750B" w:rsidRPr="002075CE" w:rsidRDefault="009D750B" w:rsidP="00D4463C">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9D750B" w:rsidRPr="002075CE" w14:paraId="0570C5EC" w14:textId="77777777" w:rsidTr="00D4463C">
        <w:trPr>
          <w:trHeight w:val="280"/>
          <w:jc w:val="center"/>
        </w:trPr>
        <w:tc>
          <w:tcPr>
            <w:tcW w:w="942" w:type="dxa"/>
            <w:noWrap/>
            <w:vAlign w:val="center"/>
          </w:tcPr>
          <w:p w14:paraId="541A96BA" w14:textId="77777777" w:rsidR="009D750B" w:rsidRPr="002075CE" w:rsidRDefault="009D750B"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1B153A1C" w14:textId="77777777" w:rsidR="009D750B" w:rsidRPr="002075CE" w:rsidRDefault="009D750B"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863042A" w14:textId="77777777" w:rsidR="009D750B" w:rsidRPr="002075CE" w:rsidRDefault="009D750B"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29A37761" w14:textId="77777777" w:rsidR="009D750B" w:rsidRPr="002075CE" w:rsidRDefault="009D750B"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7F279FF2" w14:textId="77777777" w:rsidR="009D750B" w:rsidRPr="002075CE" w:rsidRDefault="009D750B"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2E3013B5" w14:textId="77777777" w:rsidR="009D750B" w:rsidRPr="002075CE" w:rsidRDefault="009D750B"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9D750B" w:rsidRPr="00684F73" w14:paraId="63B5093F" w14:textId="77777777" w:rsidTr="00D4463C">
        <w:trPr>
          <w:trHeight w:val="300"/>
          <w:jc w:val="center"/>
        </w:trPr>
        <w:tc>
          <w:tcPr>
            <w:tcW w:w="942" w:type="dxa"/>
            <w:noWrap/>
            <w:vAlign w:val="center"/>
          </w:tcPr>
          <w:p w14:paraId="5265A6EE" w14:textId="5E969961" w:rsidR="009D750B" w:rsidRPr="00684F73" w:rsidRDefault="009D750B" w:rsidP="009D750B">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vAlign w:val="center"/>
          </w:tcPr>
          <w:p w14:paraId="20C1DB25" w14:textId="184E0DBB" w:rsidR="009D750B" w:rsidRPr="00A473E4" w:rsidRDefault="009D750B" w:rsidP="009D750B">
            <w:pPr>
              <w:rPr>
                <w:rFonts w:ascii="GHEA Grapalat" w:hAnsi="GHEA Grapalat"/>
                <w:b/>
                <w:sz w:val="20"/>
                <w:szCs w:val="20"/>
                <w:lang w:val="hy-AM"/>
              </w:rPr>
            </w:pPr>
            <w:r w:rsidRPr="009F4E6A">
              <w:rPr>
                <w:rFonts w:ascii="GHEA Grapalat" w:hAnsi="GHEA Grapalat"/>
                <w:b/>
                <w:i/>
                <w:sz w:val="20"/>
                <w:szCs w:val="20"/>
                <w:lang w:val="hy-AM"/>
              </w:rPr>
              <w:t xml:space="preserve">Услуги </w:t>
            </w:r>
            <w:r w:rsidRPr="0058377F">
              <w:rPr>
                <w:rFonts w:ascii="GHEA Grapalat" w:hAnsi="GHEA Grapalat"/>
                <w:b/>
                <w:i/>
                <w:sz w:val="20"/>
                <w:szCs w:val="20"/>
                <w:lang w:val="hy-AM"/>
              </w:rPr>
              <w:t xml:space="preserve">по подготовке проектов и оценке стоимости работ по капитальному ремонту </w:t>
            </w:r>
            <w:r w:rsidRPr="0039579C">
              <w:rPr>
                <w:rFonts w:ascii="GHEA Grapalat" w:hAnsi="GHEA Grapalat"/>
                <w:b/>
                <w:i/>
                <w:sz w:val="20"/>
                <w:szCs w:val="20"/>
                <w:lang w:val="hy-AM"/>
              </w:rPr>
              <w:t>автомобильной дороги местного значения Т-5-8, /М-3/ – Джрашен (Т-5-38) участка км 0+000 – км 2+000</w:t>
            </w:r>
          </w:p>
        </w:tc>
        <w:tc>
          <w:tcPr>
            <w:tcW w:w="1142" w:type="dxa"/>
            <w:noWrap/>
            <w:vAlign w:val="center"/>
          </w:tcPr>
          <w:p w14:paraId="4800D662" w14:textId="77777777" w:rsidR="009D750B" w:rsidRPr="00684F73" w:rsidRDefault="009D750B" w:rsidP="009D750B">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632D536D" w14:textId="77777777" w:rsidR="009D750B" w:rsidRPr="00684F73" w:rsidRDefault="009D750B" w:rsidP="009D750B">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CE67707" w14:textId="77777777" w:rsidR="009D750B" w:rsidRPr="009A13CB" w:rsidRDefault="009D750B" w:rsidP="009D750B">
            <w:pPr>
              <w:jc w:val="center"/>
              <w:rPr>
                <w:rFonts w:ascii="GHEA Grapalat" w:hAnsi="GHEA Grapalat" w:cs="Arial"/>
                <w:i/>
                <w:sz w:val="20"/>
                <w:szCs w:val="18"/>
                <w:lang w:val="hy-AM"/>
              </w:rPr>
            </w:pPr>
          </w:p>
        </w:tc>
        <w:tc>
          <w:tcPr>
            <w:tcW w:w="1451" w:type="dxa"/>
            <w:noWrap/>
            <w:vAlign w:val="center"/>
          </w:tcPr>
          <w:p w14:paraId="1071401B" w14:textId="77777777" w:rsidR="009D750B" w:rsidRPr="009A13CB" w:rsidRDefault="009D750B" w:rsidP="009D750B">
            <w:pPr>
              <w:jc w:val="center"/>
              <w:rPr>
                <w:rFonts w:ascii="GHEA Grapalat" w:hAnsi="GHEA Grapalat" w:cs="Arial"/>
                <w:b/>
                <w:i/>
                <w:iCs/>
                <w:sz w:val="20"/>
                <w:szCs w:val="18"/>
                <w:lang w:val="hy-AM"/>
              </w:rPr>
            </w:pPr>
          </w:p>
        </w:tc>
      </w:tr>
    </w:tbl>
    <w:p w14:paraId="3330B3FE" w14:textId="77777777" w:rsidR="009D750B" w:rsidRPr="00111541" w:rsidRDefault="009D750B" w:rsidP="009D750B">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6E75E5A5" w14:textId="77777777" w:rsidR="009D750B" w:rsidRDefault="009D750B" w:rsidP="009D750B">
      <w:pPr>
        <w:rPr>
          <w:rFonts w:ascii="GHEA Grapalat" w:hAnsi="GHEA Grapalat"/>
          <w:b/>
        </w:rPr>
      </w:pPr>
    </w:p>
    <w:p w14:paraId="3BF7EAFF" w14:textId="2F7B0760" w:rsidR="009D750B" w:rsidRPr="009D750B" w:rsidRDefault="009D750B" w:rsidP="009D750B">
      <w:pPr>
        <w:jc w:val="center"/>
        <w:rPr>
          <w:rFonts w:ascii="GHEA Grapalat" w:hAnsi="GHEA Grapalat"/>
          <w:b/>
          <w:lang w:val="hy-AM"/>
        </w:rPr>
      </w:pPr>
      <w:r>
        <w:rPr>
          <w:rFonts w:ascii="GHEA Grapalat" w:hAnsi="GHEA Grapalat"/>
          <w:b/>
        </w:rPr>
        <w:t xml:space="preserve">ЛОТ </w:t>
      </w:r>
      <w:r>
        <w:rPr>
          <w:rFonts w:ascii="GHEA Grapalat" w:hAnsi="GHEA Grapalat"/>
          <w:b/>
          <w:lang w:val="hy-AM"/>
        </w:rPr>
        <w:t>3</w:t>
      </w:r>
    </w:p>
    <w:p w14:paraId="30FEFC73" w14:textId="77777777" w:rsidR="009D750B" w:rsidRPr="009A13CB" w:rsidRDefault="009D750B" w:rsidP="009D750B">
      <w:pPr>
        <w:jc w:val="center"/>
        <w:rPr>
          <w:rFonts w:ascii="GHEA Grapalat" w:hAnsi="GHEA Grapalat"/>
          <w:b/>
          <w:lang w:val="en-US"/>
        </w:rPr>
      </w:pPr>
    </w:p>
    <w:p w14:paraId="41278A04" w14:textId="77777777" w:rsidR="009D750B" w:rsidRPr="00006975" w:rsidRDefault="009D750B" w:rsidP="009D750B">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9D750B" w:rsidRPr="002075CE" w14:paraId="2DC94A76" w14:textId="77777777" w:rsidTr="00D4463C">
        <w:trPr>
          <w:trHeight w:val="700"/>
          <w:jc w:val="center"/>
        </w:trPr>
        <w:tc>
          <w:tcPr>
            <w:tcW w:w="942" w:type="dxa"/>
            <w:vAlign w:val="center"/>
          </w:tcPr>
          <w:p w14:paraId="24E684CF" w14:textId="77777777" w:rsidR="009D750B" w:rsidRPr="002075CE" w:rsidRDefault="009D750B" w:rsidP="00D4463C">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3A81CC5F" w14:textId="77777777" w:rsidR="009D750B" w:rsidRPr="002075CE" w:rsidRDefault="009D750B" w:rsidP="00D4463C">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208A23D1" w14:textId="77777777" w:rsidR="009D750B" w:rsidRPr="002075CE" w:rsidRDefault="009D750B" w:rsidP="00D4463C">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6E8CD174" w14:textId="77777777" w:rsidR="009D750B" w:rsidRPr="002075CE" w:rsidRDefault="009D750B" w:rsidP="00D4463C">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2B4C48C0" w14:textId="77777777" w:rsidR="009D750B" w:rsidRPr="002075CE" w:rsidRDefault="009D750B" w:rsidP="00D4463C">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288FC019" w14:textId="77777777" w:rsidR="009D750B" w:rsidRPr="002075CE" w:rsidRDefault="009D750B" w:rsidP="00D4463C">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9D750B" w:rsidRPr="002075CE" w14:paraId="6913EE9B" w14:textId="77777777" w:rsidTr="00D4463C">
        <w:trPr>
          <w:trHeight w:val="280"/>
          <w:jc w:val="center"/>
        </w:trPr>
        <w:tc>
          <w:tcPr>
            <w:tcW w:w="942" w:type="dxa"/>
            <w:noWrap/>
            <w:vAlign w:val="center"/>
          </w:tcPr>
          <w:p w14:paraId="1E3A605E" w14:textId="77777777" w:rsidR="009D750B" w:rsidRPr="002075CE" w:rsidRDefault="009D750B"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408FC546" w14:textId="77777777" w:rsidR="009D750B" w:rsidRPr="002075CE" w:rsidRDefault="009D750B"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668FE113" w14:textId="77777777" w:rsidR="009D750B" w:rsidRPr="002075CE" w:rsidRDefault="009D750B"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38BA7D28" w14:textId="77777777" w:rsidR="009D750B" w:rsidRPr="002075CE" w:rsidRDefault="009D750B"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6560268B" w14:textId="77777777" w:rsidR="009D750B" w:rsidRPr="002075CE" w:rsidRDefault="009D750B"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34B3997C" w14:textId="77777777" w:rsidR="009D750B" w:rsidRPr="002075CE" w:rsidRDefault="009D750B"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9D750B" w:rsidRPr="00684F73" w14:paraId="2CE3B5DE" w14:textId="77777777" w:rsidTr="00D4463C">
        <w:trPr>
          <w:trHeight w:val="300"/>
          <w:jc w:val="center"/>
        </w:trPr>
        <w:tc>
          <w:tcPr>
            <w:tcW w:w="942" w:type="dxa"/>
            <w:noWrap/>
            <w:vAlign w:val="center"/>
          </w:tcPr>
          <w:p w14:paraId="3CB591DE" w14:textId="2334D768" w:rsidR="009D750B" w:rsidRPr="00684F73" w:rsidRDefault="009D750B" w:rsidP="00D4463C">
            <w:pPr>
              <w:jc w:val="center"/>
              <w:rPr>
                <w:rFonts w:ascii="GHEA Grapalat" w:hAnsi="GHEA Grapalat" w:cs="Arial"/>
                <w:sz w:val="20"/>
                <w:szCs w:val="20"/>
                <w:lang w:val="es-ES"/>
              </w:rPr>
            </w:pPr>
            <w:r>
              <w:rPr>
                <w:rFonts w:ascii="GHEA Grapalat" w:hAnsi="GHEA Grapalat" w:cs="Arial"/>
                <w:sz w:val="20"/>
                <w:szCs w:val="20"/>
                <w:lang w:val="es-ES"/>
              </w:rPr>
              <w:t>3</w:t>
            </w:r>
          </w:p>
        </w:tc>
        <w:tc>
          <w:tcPr>
            <w:tcW w:w="5650" w:type="dxa"/>
            <w:noWrap/>
            <w:vAlign w:val="center"/>
          </w:tcPr>
          <w:p w14:paraId="1CA9B829" w14:textId="625C439E" w:rsidR="009D750B" w:rsidRPr="00A473E4" w:rsidRDefault="009D750B" w:rsidP="00D4463C">
            <w:pPr>
              <w:rPr>
                <w:rFonts w:ascii="GHEA Grapalat" w:hAnsi="GHEA Grapalat"/>
                <w:b/>
                <w:sz w:val="20"/>
                <w:szCs w:val="20"/>
                <w:lang w:val="hy-AM"/>
              </w:rPr>
            </w:pPr>
            <w:r w:rsidRPr="009F4E6A">
              <w:rPr>
                <w:rFonts w:ascii="GHEA Grapalat" w:hAnsi="GHEA Grapalat"/>
                <w:b/>
                <w:i/>
                <w:sz w:val="20"/>
                <w:szCs w:val="20"/>
                <w:lang w:val="hy-AM"/>
              </w:rPr>
              <w:t>Услуги</w:t>
            </w:r>
            <w:r w:rsidRPr="0058377F">
              <w:rPr>
                <w:rFonts w:ascii="GHEA Grapalat" w:hAnsi="GHEA Grapalat"/>
                <w:b/>
                <w:i/>
                <w:sz w:val="20"/>
                <w:szCs w:val="20"/>
                <w:lang w:val="hy-AM"/>
              </w:rPr>
              <w:t xml:space="preserve"> по подготовке проектов и оценке стоимости работ по капитальному ремонту </w:t>
            </w:r>
            <w:r w:rsidRPr="00663F3C">
              <w:rPr>
                <w:rFonts w:ascii="GHEA Grapalat" w:hAnsi="GHEA Grapalat"/>
                <w:b/>
                <w:i/>
                <w:sz w:val="20"/>
                <w:szCs w:val="20"/>
                <w:lang w:val="hy-AM"/>
              </w:rPr>
              <w:t>автомобильной дороги местного значения Т-5-26, /Н-25/ – Цахкашат участка км 0+000 – км 9+000</w:t>
            </w:r>
          </w:p>
        </w:tc>
        <w:tc>
          <w:tcPr>
            <w:tcW w:w="1142" w:type="dxa"/>
            <w:noWrap/>
            <w:vAlign w:val="center"/>
          </w:tcPr>
          <w:p w14:paraId="360AAD73" w14:textId="77777777" w:rsidR="009D750B" w:rsidRPr="00684F73" w:rsidRDefault="009D750B" w:rsidP="00D4463C">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52ACE33A" w14:textId="77777777" w:rsidR="009D750B" w:rsidRPr="00684F73" w:rsidRDefault="009D750B" w:rsidP="00D4463C">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4D9608BA" w14:textId="77777777" w:rsidR="009D750B" w:rsidRPr="009A13CB" w:rsidRDefault="009D750B" w:rsidP="00D4463C">
            <w:pPr>
              <w:jc w:val="center"/>
              <w:rPr>
                <w:rFonts w:ascii="GHEA Grapalat" w:hAnsi="GHEA Grapalat" w:cs="Arial"/>
                <w:i/>
                <w:sz w:val="20"/>
                <w:szCs w:val="18"/>
                <w:lang w:val="hy-AM"/>
              </w:rPr>
            </w:pPr>
          </w:p>
        </w:tc>
        <w:tc>
          <w:tcPr>
            <w:tcW w:w="1451" w:type="dxa"/>
            <w:noWrap/>
            <w:vAlign w:val="center"/>
          </w:tcPr>
          <w:p w14:paraId="0FD9AD8D" w14:textId="77777777" w:rsidR="009D750B" w:rsidRPr="009A13CB" w:rsidRDefault="009D750B" w:rsidP="00D4463C">
            <w:pPr>
              <w:jc w:val="center"/>
              <w:rPr>
                <w:rFonts w:ascii="GHEA Grapalat" w:hAnsi="GHEA Grapalat" w:cs="Arial"/>
                <w:b/>
                <w:i/>
                <w:iCs/>
                <w:sz w:val="20"/>
                <w:szCs w:val="18"/>
                <w:lang w:val="hy-AM"/>
              </w:rPr>
            </w:pPr>
          </w:p>
        </w:tc>
      </w:tr>
    </w:tbl>
    <w:p w14:paraId="36C4CF9B" w14:textId="77777777" w:rsidR="009D750B" w:rsidRPr="00111541" w:rsidRDefault="009D750B" w:rsidP="009D750B">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375D2B80" w14:textId="77777777" w:rsidR="009D750B" w:rsidRDefault="009D750B" w:rsidP="009D750B">
      <w:pPr>
        <w:rPr>
          <w:rFonts w:ascii="GHEA Grapalat" w:hAnsi="GHEA Grapalat"/>
          <w:b/>
        </w:rPr>
      </w:pPr>
    </w:p>
    <w:p w14:paraId="0C5A9E34" w14:textId="54901F74" w:rsidR="009D750B" w:rsidRPr="009D750B" w:rsidRDefault="009D750B" w:rsidP="009D750B">
      <w:pPr>
        <w:jc w:val="center"/>
        <w:rPr>
          <w:rFonts w:ascii="GHEA Grapalat" w:hAnsi="GHEA Grapalat"/>
          <w:b/>
          <w:lang w:val="hy-AM"/>
        </w:rPr>
      </w:pPr>
      <w:r>
        <w:rPr>
          <w:rFonts w:ascii="GHEA Grapalat" w:hAnsi="GHEA Grapalat"/>
          <w:b/>
        </w:rPr>
        <w:t xml:space="preserve">ЛОТ </w:t>
      </w:r>
      <w:r>
        <w:rPr>
          <w:rFonts w:ascii="GHEA Grapalat" w:hAnsi="GHEA Grapalat"/>
          <w:b/>
          <w:lang w:val="hy-AM"/>
        </w:rPr>
        <w:t>4</w:t>
      </w:r>
    </w:p>
    <w:p w14:paraId="0B73D60F" w14:textId="77777777" w:rsidR="009D750B" w:rsidRPr="009A13CB" w:rsidRDefault="009D750B" w:rsidP="009D750B">
      <w:pPr>
        <w:jc w:val="center"/>
        <w:rPr>
          <w:rFonts w:ascii="GHEA Grapalat" w:hAnsi="GHEA Grapalat"/>
          <w:b/>
          <w:lang w:val="en-US"/>
        </w:rPr>
      </w:pPr>
    </w:p>
    <w:p w14:paraId="75E7B485" w14:textId="77777777" w:rsidR="009D750B" w:rsidRPr="00006975" w:rsidRDefault="009D750B" w:rsidP="009D750B">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9D750B" w:rsidRPr="002075CE" w14:paraId="14C7D179" w14:textId="77777777" w:rsidTr="00D4463C">
        <w:trPr>
          <w:trHeight w:val="700"/>
          <w:jc w:val="center"/>
        </w:trPr>
        <w:tc>
          <w:tcPr>
            <w:tcW w:w="942" w:type="dxa"/>
            <w:vAlign w:val="center"/>
          </w:tcPr>
          <w:p w14:paraId="55053F90" w14:textId="77777777" w:rsidR="009D750B" w:rsidRPr="002075CE" w:rsidRDefault="009D750B" w:rsidP="00D4463C">
            <w:pPr>
              <w:jc w:val="center"/>
              <w:rPr>
                <w:rFonts w:ascii="GHEA Grapalat" w:hAnsi="GHEA Grapalat" w:cs="Arial"/>
                <w:b/>
                <w:i/>
                <w:iCs/>
                <w:sz w:val="18"/>
                <w:szCs w:val="18"/>
                <w:lang w:val="es-ES"/>
              </w:rPr>
            </w:pPr>
            <w:r>
              <w:rPr>
                <w:rFonts w:ascii="GHEA Grapalat" w:hAnsi="GHEA Grapalat" w:cs="Arial"/>
                <w:b/>
                <w:i/>
                <w:iCs/>
                <w:sz w:val="18"/>
                <w:szCs w:val="18"/>
              </w:rPr>
              <w:lastRenderedPageBreak/>
              <w:t>Н</w:t>
            </w:r>
          </w:p>
        </w:tc>
        <w:tc>
          <w:tcPr>
            <w:tcW w:w="5650" w:type="dxa"/>
            <w:vAlign w:val="center"/>
          </w:tcPr>
          <w:p w14:paraId="45644ADC" w14:textId="77777777" w:rsidR="009D750B" w:rsidRPr="002075CE" w:rsidRDefault="009D750B" w:rsidP="00D4463C">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3398A1B4" w14:textId="77777777" w:rsidR="009D750B" w:rsidRPr="002075CE" w:rsidRDefault="009D750B" w:rsidP="00D4463C">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018050AF" w14:textId="77777777" w:rsidR="009D750B" w:rsidRPr="002075CE" w:rsidRDefault="009D750B" w:rsidP="00D4463C">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32A3F855" w14:textId="77777777" w:rsidR="009D750B" w:rsidRPr="002075CE" w:rsidRDefault="009D750B" w:rsidP="00D4463C">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577A958B" w14:textId="77777777" w:rsidR="009D750B" w:rsidRPr="002075CE" w:rsidRDefault="009D750B" w:rsidP="00D4463C">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9D750B" w:rsidRPr="002075CE" w14:paraId="060419B2" w14:textId="77777777" w:rsidTr="00D4463C">
        <w:trPr>
          <w:trHeight w:val="280"/>
          <w:jc w:val="center"/>
        </w:trPr>
        <w:tc>
          <w:tcPr>
            <w:tcW w:w="942" w:type="dxa"/>
            <w:noWrap/>
            <w:vAlign w:val="center"/>
          </w:tcPr>
          <w:p w14:paraId="50BBD431" w14:textId="77777777" w:rsidR="009D750B" w:rsidRPr="002075CE" w:rsidRDefault="009D750B"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0C82F58" w14:textId="77777777" w:rsidR="009D750B" w:rsidRPr="002075CE" w:rsidRDefault="009D750B"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2ACD311D" w14:textId="77777777" w:rsidR="009D750B" w:rsidRPr="002075CE" w:rsidRDefault="009D750B"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1CE1FFD4" w14:textId="77777777" w:rsidR="009D750B" w:rsidRPr="002075CE" w:rsidRDefault="009D750B"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252016C6" w14:textId="77777777" w:rsidR="009D750B" w:rsidRPr="002075CE" w:rsidRDefault="009D750B"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5B166A97" w14:textId="77777777" w:rsidR="009D750B" w:rsidRPr="002075CE" w:rsidRDefault="009D750B"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9D750B" w:rsidRPr="00684F73" w14:paraId="66F13F3F" w14:textId="77777777" w:rsidTr="00D4463C">
        <w:trPr>
          <w:trHeight w:val="300"/>
          <w:jc w:val="center"/>
        </w:trPr>
        <w:tc>
          <w:tcPr>
            <w:tcW w:w="942" w:type="dxa"/>
            <w:noWrap/>
            <w:vAlign w:val="center"/>
          </w:tcPr>
          <w:p w14:paraId="665A7849" w14:textId="3C47B1A7" w:rsidR="009D750B" w:rsidRPr="00684F73" w:rsidRDefault="009D750B" w:rsidP="009D750B">
            <w:pPr>
              <w:jc w:val="center"/>
              <w:rPr>
                <w:rFonts w:ascii="GHEA Grapalat" w:hAnsi="GHEA Grapalat" w:cs="Arial"/>
                <w:sz w:val="20"/>
                <w:szCs w:val="20"/>
                <w:lang w:val="es-ES"/>
              </w:rPr>
            </w:pPr>
            <w:r>
              <w:rPr>
                <w:rFonts w:ascii="GHEA Grapalat" w:hAnsi="GHEA Grapalat" w:cs="Arial"/>
                <w:sz w:val="20"/>
                <w:szCs w:val="20"/>
                <w:lang w:val="es-ES"/>
              </w:rPr>
              <w:t>4</w:t>
            </w:r>
          </w:p>
        </w:tc>
        <w:tc>
          <w:tcPr>
            <w:tcW w:w="5650" w:type="dxa"/>
            <w:noWrap/>
            <w:vAlign w:val="center"/>
          </w:tcPr>
          <w:p w14:paraId="37C57252" w14:textId="4B33714E" w:rsidR="009D750B" w:rsidRPr="00A473E4" w:rsidRDefault="009D750B" w:rsidP="009D750B">
            <w:pPr>
              <w:rPr>
                <w:rFonts w:ascii="GHEA Grapalat" w:hAnsi="GHEA Grapalat"/>
                <w:b/>
                <w:sz w:val="20"/>
                <w:szCs w:val="20"/>
                <w:lang w:val="hy-AM"/>
              </w:rPr>
            </w:pPr>
            <w:r w:rsidRPr="009F4E6A">
              <w:rPr>
                <w:rFonts w:ascii="GHEA Grapalat" w:hAnsi="GHEA Grapalat"/>
                <w:b/>
                <w:i/>
                <w:sz w:val="20"/>
                <w:szCs w:val="20"/>
                <w:lang w:val="hy-AM"/>
              </w:rPr>
              <w:t>Услуги</w:t>
            </w:r>
            <w:r w:rsidRPr="0058377F">
              <w:rPr>
                <w:rFonts w:ascii="GHEA Grapalat" w:hAnsi="GHEA Grapalat"/>
                <w:b/>
                <w:i/>
                <w:sz w:val="20"/>
                <w:szCs w:val="20"/>
                <w:lang w:val="hy-AM"/>
              </w:rPr>
              <w:t xml:space="preserve"> по подготовке проектов и оценке стоимости работ по капитальному ремонту </w:t>
            </w:r>
            <w:r w:rsidRPr="00663F3C">
              <w:rPr>
                <w:rFonts w:ascii="GHEA Grapalat" w:hAnsi="GHEA Grapalat"/>
                <w:b/>
                <w:i/>
                <w:sz w:val="20"/>
                <w:szCs w:val="20"/>
                <w:lang w:val="hy-AM"/>
              </w:rPr>
              <w:t>автомобильной дороги местного значения Т-5-38, /М-3/ – Джрашен – Лернаван участка км 0+000 – км 4+000</w:t>
            </w:r>
          </w:p>
        </w:tc>
        <w:tc>
          <w:tcPr>
            <w:tcW w:w="1142" w:type="dxa"/>
            <w:noWrap/>
            <w:vAlign w:val="center"/>
          </w:tcPr>
          <w:p w14:paraId="2CBF798C" w14:textId="77777777" w:rsidR="009D750B" w:rsidRPr="00684F73" w:rsidRDefault="009D750B" w:rsidP="009D750B">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48A6CDD2" w14:textId="77777777" w:rsidR="009D750B" w:rsidRPr="00684F73" w:rsidRDefault="009D750B" w:rsidP="009D750B">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4232C296" w14:textId="77777777" w:rsidR="009D750B" w:rsidRPr="009A13CB" w:rsidRDefault="009D750B" w:rsidP="009D750B">
            <w:pPr>
              <w:jc w:val="center"/>
              <w:rPr>
                <w:rFonts w:ascii="GHEA Grapalat" w:hAnsi="GHEA Grapalat" w:cs="Arial"/>
                <w:i/>
                <w:sz w:val="20"/>
                <w:szCs w:val="18"/>
                <w:lang w:val="hy-AM"/>
              </w:rPr>
            </w:pPr>
          </w:p>
        </w:tc>
        <w:tc>
          <w:tcPr>
            <w:tcW w:w="1451" w:type="dxa"/>
            <w:noWrap/>
            <w:vAlign w:val="center"/>
          </w:tcPr>
          <w:p w14:paraId="305FD168" w14:textId="77777777" w:rsidR="009D750B" w:rsidRPr="009A13CB" w:rsidRDefault="009D750B" w:rsidP="009D750B">
            <w:pPr>
              <w:jc w:val="center"/>
              <w:rPr>
                <w:rFonts w:ascii="GHEA Grapalat" w:hAnsi="GHEA Grapalat" w:cs="Arial"/>
                <w:b/>
                <w:i/>
                <w:iCs/>
                <w:sz w:val="20"/>
                <w:szCs w:val="18"/>
                <w:lang w:val="hy-AM"/>
              </w:rPr>
            </w:pPr>
          </w:p>
        </w:tc>
      </w:tr>
    </w:tbl>
    <w:p w14:paraId="50144421" w14:textId="77777777" w:rsidR="009D750B" w:rsidRPr="00111541" w:rsidRDefault="009D750B" w:rsidP="009D750B">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34868393" w14:textId="77777777" w:rsidR="009D750B" w:rsidRDefault="009D750B" w:rsidP="009D750B">
      <w:pPr>
        <w:rPr>
          <w:rFonts w:ascii="GHEA Grapalat" w:hAnsi="GHEA Grapalat"/>
          <w:b/>
        </w:rPr>
      </w:pPr>
    </w:p>
    <w:p w14:paraId="31954983" w14:textId="77777777" w:rsidR="00006975" w:rsidRPr="009D750B" w:rsidRDefault="00006975" w:rsidP="00006975">
      <w:pPr>
        <w:rPr>
          <w:rFonts w:ascii="GHEA Grapalat" w:hAnsi="GHEA Grapalat"/>
          <w:b/>
        </w:rPr>
      </w:pPr>
    </w:p>
    <w:p w14:paraId="7035D890" w14:textId="77777777" w:rsidR="00A473E4" w:rsidRDefault="00A473E4" w:rsidP="00006975">
      <w:pPr>
        <w:rPr>
          <w:rFonts w:ascii="GHEA Grapalat" w:hAnsi="GHEA Grapalat"/>
          <w:b/>
          <w:lang w:val="hy-AM"/>
        </w:rPr>
      </w:pPr>
    </w:p>
    <w:p w14:paraId="485D0E1E" w14:textId="77777777" w:rsidR="003017D9" w:rsidRDefault="003017D9" w:rsidP="00006975">
      <w:pPr>
        <w:rPr>
          <w:rFonts w:ascii="GHEA Grapalat" w:hAnsi="GHEA Grapalat"/>
          <w:b/>
          <w:lang w:val="hy-AM"/>
        </w:rPr>
      </w:pPr>
    </w:p>
    <w:p w14:paraId="79C3DC24" w14:textId="77777777" w:rsidR="003017D9" w:rsidRDefault="003017D9" w:rsidP="00006975">
      <w:pPr>
        <w:rPr>
          <w:rFonts w:ascii="GHEA Grapalat" w:hAnsi="GHEA Grapalat"/>
          <w:b/>
          <w:lang w:val="hy-AM"/>
        </w:rPr>
      </w:pPr>
    </w:p>
    <w:p w14:paraId="010CAA88" w14:textId="77777777" w:rsidR="003017D9" w:rsidRDefault="003017D9" w:rsidP="00006975">
      <w:pPr>
        <w:rPr>
          <w:rFonts w:ascii="GHEA Grapalat" w:hAnsi="GHEA Grapalat"/>
          <w:b/>
          <w:lang w:val="hy-AM"/>
        </w:rPr>
      </w:pPr>
    </w:p>
    <w:p w14:paraId="6231072D" w14:textId="77777777" w:rsidR="003017D9" w:rsidRDefault="003017D9" w:rsidP="00006975">
      <w:pPr>
        <w:rPr>
          <w:rFonts w:ascii="GHEA Grapalat" w:hAnsi="GHEA Grapalat"/>
          <w:b/>
          <w:lang w:val="hy-AM"/>
        </w:rPr>
      </w:pPr>
    </w:p>
    <w:p w14:paraId="6211C491" w14:textId="77777777" w:rsidR="003017D9" w:rsidRDefault="003017D9" w:rsidP="00006975">
      <w:pPr>
        <w:rPr>
          <w:rFonts w:ascii="GHEA Grapalat" w:hAnsi="GHEA Grapalat"/>
          <w:b/>
          <w:lang w:val="hy-AM"/>
        </w:rPr>
      </w:pPr>
    </w:p>
    <w:p w14:paraId="75461F7B" w14:textId="77777777" w:rsidR="003017D9" w:rsidRDefault="003017D9" w:rsidP="00006975">
      <w:pPr>
        <w:rPr>
          <w:rFonts w:ascii="GHEA Grapalat" w:hAnsi="GHEA Grapalat"/>
          <w:b/>
          <w:lang w:val="hy-AM"/>
        </w:rPr>
      </w:pPr>
    </w:p>
    <w:p w14:paraId="4FB26C3A" w14:textId="77777777" w:rsidR="007F6EA7" w:rsidRPr="00DD2B43" w:rsidRDefault="007F6EA7" w:rsidP="007F6EA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EEC258" w14:textId="77777777" w:rsidR="007F6EA7" w:rsidRPr="00006975" w:rsidRDefault="007F6EA7" w:rsidP="007F6EA7">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4A25236" w14:textId="77777777" w:rsidR="007F6EA7" w:rsidRPr="00006975" w:rsidRDefault="007F6EA7" w:rsidP="007F6EA7">
      <w:pPr>
        <w:widowControl w:val="0"/>
        <w:spacing w:after="160"/>
        <w:jc w:val="right"/>
        <w:rPr>
          <w:rFonts w:ascii="GHEA Grapalat" w:hAnsi="GHEA Grapalat"/>
          <w:lang w:val="hy-AM"/>
        </w:rPr>
      </w:pPr>
      <w:r w:rsidRPr="009044F1">
        <w:rPr>
          <w:rFonts w:ascii="GHEA Grapalat" w:hAnsi="GHEA Grapalat"/>
        </w:rPr>
        <w:t>М. П</w:t>
      </w:r>
    </w:p>
    <w:p w14:paraId="17BCFBC9" w14:textId="77777777" w:rsidR="003017D9" w:rsidRDefault="003017D9" w:rsidP="00006975">
      <w:pPr>
        <w:rPr>
          <w:rFonts w:ascii="GHEA Grapalat" w:hAnsi="GHEA Grapalat"/>
          <w:b/>
          <w:lang w:val="hy-AM"/>
        </w:rPr>
      </w:pPr>
    </w:p>
    <w:p w14:paraId="45DFF066" w14:textId="77777777" w:rsidR="003017D9" w:rsidRDefault="003017D9" w:rsidP="00006975">
      <w:pPr>
        <w:rPr>
          <w:rFonts w:ascii="GHEA Grapalat" w:hAnsi="GHEA Grapalat"/>
          <w:b/>
          <w:lang w:val="hy-AM"/>
        </w:rPr>
      </w:pPr>
    </w:p>
    <w:p w14:paraId="62F2874D" w14:textId="77777777" w:rsidR="003017D9" w:rsidRDefault="003017D9" w:rsidP="00006975">
      <w:pPr>
        <w:rPr>
          <w:rFonts w:ascii="GHEA Grapalat" w:hAnsi="GHEA Grapalat"/>
          <w:b/>
          <w:lang w:val="hy-AM"/>
        </w:rPr>
      </w:pPr>
    </w:p>
    <w:p w14:paraId="0AF03ACC" w14:textId="77777777" w:rsidR="003017D9" w:rsidRDefault="003017D9" w:rsidP="00006975">
      <w:pPr>
        <w:rPr>
          <w:rFonts w:ascii="GHEA Grapalat" w:hAnsi="GHEA Grapalat"/>
          <w:b/>
          <w:lang w:val="hy-AM"/>
        </w:rPr>
      </w:pPr>
    </w:p>
    <w:p w14:paraId="1BBA1BFD" w14:textId="77777777" w:rsidR="003017D9" w:rsidRDefault="003017D9" w:rsidP="00006975">
      <w:pPr>
        <w:rPr>
          <w:rFonts w:ascii="GHEA Grapalat" w:hAnsi="GHEA Grapalat"/>
          <w:b/>
          <w:lang w:val="hy-AM"/>
        </w:rPr>
      </w:pPr>
    </w:p>
    <w:p w14:paraId="517BB0E2" w14:textId="77777777" w:rsidR="003017D9" w:rsidRDefault="003017D9" w:rsidP="00006975">
      <w:pPr>
        <w:rPr>
          <w:rFonts w:ascii="GHEA Grapalat" w:hAnsi="GHEA Grapalat"/>
          <w:b/>
          <w:lang w:val="hy-AM"/>
        </w:rPr>
      </w:pPr>
    </w:p>
    <w:p w14:paraId="07BF1EF0" w14:textId="77777777" w:rsidR="003017D9" w:rsidRDefault="003017D9" w:rsidP="00006975">
      <w:pPr>
        <w:rPr>
          <w:rFonts w:ascii="GHEA Grapalat" w:hAnsi="GHEA Grapalat"/>
          <w:b/>
          <w:lang w:val="hy-AM"/>
        </w:rPr>
      </w:pPr>
    </w:p>
    <w:p w14:paraId="471EE617" w14:textId="77777777" w:rsidR="003017D9" w:rsidRDefault="003017D9" w:rsidP="00006975">
      <w:pPr>
        <w:rPr>
          <w:rFonts w:ascii="GHEA Grapalat" w:hAnsi="GHEA Grapalat"/>
          <w:b/>
          <w:lang w:val="hy-AM"/>
        </w:rPr>
      </w:pPr>
    </w:p>
    <w:p w14:paraId="6742CF7D" w14:textId="77777777" w:rsidR="00522AF7" w:rsidRDefault="00522AF7" w:rsidP="00235549">
      <w:pPr>
        <w:widowControl w:val="0"/>
        <w:spacing w:after="160"/>
        <w:ind w:firstLine="567"/>
        <w:jc w:val="right"/>
        <w:rPr>
          <w:rFonts w:ascii="GHEA Grapalat" w:hAnsi="GHEA Grapalat"/>
          <w:b/>
        </w:rPr>
      </w:pPr>
    </w:p>
    <w:p w14:paraId="7E763F97" w14:textId="77777777" w:rsidR="00522AF7" w:rsidRDefault="00522AF7" w:rsidP="00235549">
      <w:pPr>
        <w:widowControl w:val="0"/>
        <w:spacing w:after="160"/>
        <w:ind w:firstLine="567"/>
        <w:jc w:val="right"/>
        <w:rPr>
          <w:rFonts w:ascii="GHEA Grapalat" w:hAnsi="GHEA Grapalat"/>
          <w:b/>
        </w:rPr>
      </w:pPr>
    </w:p>
    <w:p w14:paraId="56EB2018" w14:textId="77777777" w:rsidR="00522AF7" w:rsidRDefault="00522AF7" w:rsidP="00235549">
      <w:pPr>
        <w:widowControl w:val="0"/>
        <w:spacing w:after="160"/>
        <w:ind w:firstLine="567"/>
        <w:jc w:val="right"/>
        <w:rPr>
          <w:rFonts w:ascii="GHEA Grapalat" w:hAnsi="GHEA Grapalat"/>
          <w:b/>
        </w:rPr>
      </w:pPr>
    </w:p>
    <w:p w14:paraId="1937C79C" w14:textId="77777777" w:rsidR="00522AF7" w:rsidRDefault="00522AF7" w:rsidP="00235549">
      <w:pPr>
        <w:widowControl w:val="0"/>
        <w:spacing w:after="160"/>
        <w:ind w:firstLine="567"/>
        <w:jc w:val="right"/>
        <w:rPr>
          <w:rFonts w:ascii="GHEA Grapalat" w:hAnsi="GHEA Grapalat"/>
          <w:b/>
        </w:rPr>
      </w:pPr>
    </w:p>
    <w:p w14:paraId="213A1D5F" w14:textId="77777777" w:rsidR="000F7940" w:rsidRDefault="000F7940" w:rsidP="00235549">
      <w:pPr>
        <w:widowControl w:val="0"/>
        <w:spacing w:after="160"/>
        <w:ind w:firstLine="567"/>
        <w:jc w:val="right"/>
        <w:rPr>
          <w:rFonts w:ascii="GHEA Grapalat" w:hAnsi="GHEA Grapalat"/>
          <w:b/>
          <w:lang w:val="hy-AM"/>
        </w:rPr>
      </w:pPr>
    </w:p>
    <w:p w14:paraId="1565493D" w14:textId="77777777" w:rsidR="000F7940" w:rsidRDefault="000F7940" w:rsidP="00235549">
      <w:pPr>
        <w:widowControl w:val="0"/>
        <w:spacing w:after="160"/>
        <w:ind w:firstLine="567"/>
        <w:jc w:val="right"/>
        <w:rPr>
          <w:rFonts w:ascii="GHEA Grapalat" w:hAnsi="GHEA Grapalat"/>
          <w:b/>
          <w:lang w:val="hy-AM"/>
        </w:rPr>
      </w:pPr>
    </w:p>
    <w:p w14:paraId="3CAE50C3" w14:textId="77777777" w:rsidR="000F7940" w:rsidRDefault="000F7940" w:rsidP="00235549">
      <w:pPr>
        <w:widowControl w:val="0"/>
        <w:spacing w:after="160"/>
        <w:ind w:firstLine="567"/>
        <w:jc w:val="right"/>
        <w:rPr>
          <w:rFonts w:ascii="GHEA Grapalat" w:hAnsi="GHEA Grapalat"/>
          <w:b/>
          <w:lang w:val="hy-AM"/>
        </w:rPr>
      </w:pPr>
    </w:p>
    <w:p w14:paraId="3FB1ABBE" w14:textId="77777777" w:rsidR="000F7940" w:rsidRDefault="000F7940" w:rsidP="00235549">
      <w:pPr>
        <w:widowControl w:val="0"/>
        <w:spacing w:after="160"/>
        <w:ind w:firstLine="567"/>
        <w:jc w:val="right"/>
        <w:rPr>
          <w:rFonts w:ascii="GHEA Grapalat" w:hAnsi="GHEA Grapalat"/>
          <w:b/>
          <w:lang w:val="hy-AM"/>
        </w:rPr>
      </w:pPr>
    </w:p>
    <w:p w14:paraId="5E9F3702" w14:textId="77777777" w:rsidR="000F7940" w:rsidRDefault="000F7940" w:rsidP="00235549">
      <w:pPr>
        <w:widowControl w:val="0"/>
        <w:spacing w:after="160"/>
        <w:ind w:firstLine="567"/>
        <w:jc w:val="right"/>
        <w:rPr>
          <w:rFonts w:ascii="GHEA Grapalat" w:hAnsi="GHEA Grapalat"/>
          <w:b/>
          <w:lang w:val="hy-AM"/>
        </w:rPr>
      </w:pPr>
    </w:p>
    <w:p w14:paraId="426F863E" w14:textId="77777777" w:rsidR="000F7940" w:rsidRDefault="000F7940" w:rsidP="00235549">
      <w:pPr>
        <w:widowControl w:val="0"/>
        <w:spacing w:after="160"/>
        <w:ind w:firstLine="567"/>
        <w:jc w:val="right"/>
        <w:rPr>
          <w:rFonts w:ascii="GHEA Grapalat" w:hAnsi="GHEA Grapalat"/>
          <w:b/>
          <w:lang w:val="hy-AM"/>
        </w:rPr>
      </w:pPr>
    </w:p>
    <w:p w14:paraId="3757B04D" w14:textId="77777777" w:rsidR="000F7940" w:rsidRDefault="000F7940" w:rsidP="00235549">
      <w:pPr>
        <w:widowControl w:val="0"/>
        <w:spacing w:after="160"/>
        <w:ind w:firstLine="567"/>
        <w:jc w:val="right"/>
        <w:rPr>
          <w:rFonts w:ascii="GHEA Grapalat" w:hAnsi="GHEA Grapalat"/>
          <w:b/>
          <w:lang w:val="hy-AM"/>
        </w:rPr>
      </w:pPr>
    </w:p>
    <w:p w14:paraId="0F3BCA00" w14:textId="77777777" w:rsidR="000F7940" w:rsidRDefault="000F7940" w:rsidP="00235549">
      <w:pPr>
        <w:widowControl w:val="0"/>
        <w:spacing w:after="160"/>
        <w:ind w:firstLine="567"/>
        <w:jc w:val="right"/>
        <w:rPr>
          <w:rFonts w:ascii="GHEA Grapalat" w:hAnsi="GHEA Grapalat"/>
          <w:b/>
          <w:lang w:val="hy-AM"/>
        </w:rPr>
      </w:pPr>
    </w:p>
    <w:p w14:paraId="7476D51A" w14:textId="3A133DEF"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7DAFD16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5657BF" w:rsidRPr="005657BF">
        <w:rPr>
          <w:rFonts w:ascii="GHEA Grapalat" w:hAnsi="GHEA Grapalat"/>
          <w:b/>
          <w:bCs/>
          <w:sz w:val="24"/>
          <w:szCs w:val="24"/>
        </w:rPr>
        <w:t xml:space="preserve"> </w:t>
      </w:r>
      <w:r w:rsidR="00511BFF" w:rsidRPr="00511BFF">
        <w:rPr>
          <w:rFonts w:ascii="GHEA Grapalat" w:hAnsi="GHEA Grapalat"/>
          <w:b/>
          <w:bCs/>
          <w:sz w:val="24"/>
          <w:szCs w:val="24"/>
        </w:rPr>
        <w:t xml:space="preserve">срочный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8529E">
        <w:rPr>
          <w:rFonts w:ascii="GHEA Grapalat" w:hAnsi="GHEA Grapalat"/>
          <w:b/>
          <w:sz w:val="24"/>
          <w:szCs w:val="24"/>
        </w:rPr>
        <w:t>ՏԿԵՆ-ՀԲՄԽԾՁԲ-2026/46Ն</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111541">
        <w:rPr>
          <w:rFonts w:ascii="GHEA Grapalat" w:eastAsiaTheme="minorHAnsi" w:hAnsi="GHEA Grapalat" w:cstheme="minorBidi"/>
          <w:b/>
          <w:bCs/>
        </w:rPr>
        <w:t xml:space="preserve">до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девяностого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рабочего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7F27036E" w14:textId="77777777" w:rsidR="00E15A1C" w:rsidRDefault="00E15A1C" w:rsidP="000A214C">
      <w:pPr>
        <w:widowControl w:val="0"/>
        <w:spacing w:after="160"/>
        <w:jc w:val="right"/>
        <w:rPr>
          <w:rFonts w:ascii="GHEA Grapalat" w:hAnsi="GHEA Grapalat"/>
          <w:i/>
        </w:rPr>
      </w:pPr>
    </w:p>
    <w:p w14:paraId="16BB9411" w14:textId="77777777" w:rsidR="00E15A1C" w:rsidRDefault="00E15A1C" w:rsidP="000A214C">
      <w:pPr>
        <w:widowControl w:val="0"/>
        <w:spacing w:after="160"/>
        <w:jc w:val="right"/>
        <w:rPr>
          <w:rFonts w:ascii="GHEA Grapalat" w:hAnsi="GHEA Grapalat"/>
          <w:i/>
        </w:rPr>
      </w:pPr>
    </w:p>
    <w:p w14:paraId="70A1A956" w14:textId="77777777" w:rsidR="00B2661D" w:rsidRDefault="00B2661D" w:rsidP="000A214C">
      <w:pPr>
        <w:widowControl w:val="0"/>
        <w:spacing w:after="160"/>
        <w:jc w:val="right"/>
        <w:rPr>
          <w:rFonts w:ascii="GHEA Grapalat" w:hAnsi="GHEA Grapalat"/>
          <w:i/>
        </w:rPr>
      </w:pPr>
    </w:p>
    <w:p w14:paraId="27049BF7" w14:textId="77777777" w:rsidR="00B2661D" w:rsidRDefault="00B2661D" w:rsidP="000A214C">
      <w:pPr>
        <w:widowControl w:val="0"/>
        <w:spacing w:after="160"/>
        <w:jc w:val="right"/>
        <w:rPr>
          <w:rFonts w:ascii="GHEA Grapalat" w:hAnsi="GHEA Grapalat"/>
          <w:i/>
        </w:rPr>
      </w:pPr>
    </w:p>
    <w:p w14:paraId="2C4817BF" w14:textId="0197BF3D" w:rsidR="000A214C" w:rsidRPr="00B138F3" w:rsidRDefault="000A214C" w:rsidP="00D03F97">
      <w:pPr>
        <w:widowControl w:val="0"/>
        <w:ind w:left="-142" w:right="-229"/>
        <w:jc w:val="right"/>
        <w:rPr>
          <w:rFonts w:ascii="GHEA Grapalat" w:hAnsi="GHEA Grapalat" w:cs="GHEA Grapalat"/>
          <w:i/>
        </w:rPr>
      </w:pPr>
      <w:r w:rsidRPr="00B138F3">
        <w:rPr>
          <w:rFonts w:ascii="GHEA Grapalat" w:hAnsi="GHEA Grapalat"/>
          <w:i/>
        </w:rPr>
        <w:lastRenderedPageBreak/>
        <w:t>Приложение № 5.1</w:t>
      </w:r>
    </w:p>
    <w:p w14:paraId="4510E501" w14:textId="059628F8"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к Приглашению на</w:t>
      </w:r>
      <w:r w:rsidR="005657BF" w:rsidRPr="005657BF">
        <w:rPr>
          <w:rFonts w:ascii="GHEA Grapalat" w:hAnsi="GHEA Grapalat"/>
          <w:i/>
        </w:rPr>
        <w:t xml:space="preserve"> </w:t>
      </w:r>
      <w:r w:rsidR="00511BFF" w:rsidRPr="00511BFF">
        <w:rPr>
          <w:rFonts w:ascii="GHEA Grapalat" w:hAnsi="GHEA Grapalat"/>
          <w:i/>
        </w:rPr>
        <w:t xml:space="preserve">срочный </w:t>
      </w:r>
      <w:r w:rsidR="008B1233" w:rsidRPr="00B138F3">
        <w:rPr>
          <w:rFonts w:ascii="GHEA Grapalat" w:hAnsi="GHEA Grapalat"/>
          <w:i/>
        </w:rPr>
        <w:t>открытый конкурс</w:t>
      </w:r>
      <w:r w:rsidRPr="00B138F3">
        <w:rPr>
          <w:rFonts w:ascii="GHEA Grapalat" w:hAnsi="GHEA Grapalat"/>
          <w:i/>
        </w:rPr>
        <w:br/>
        <w:t>под кодом "</w:t>
      </w:r>
      <w:r w:rsidR="0068529E">
        <w:rPr>
          <w:rFonts w:ascii="GHEA Grapalat" w:hAnsi="GHEA Grapalat"/>
          <w:i/>
        </w:rPr>
        <w:t>ՏԿԵՆ-ՀԲՄԽԾՁԲ-2026/46Ն</w:t>
      </w:r>
      <w:r w:rsidR="00EB6900">
        <w:rPr>
          <w:rFonts w:ascii="GHEA Grapalat" w:hAnsi="GHEA Grapalat"/>
          <w:i/>
        </w:rPr>
        <w:t xml:space="preserve"> </w:t>
      </w:r>
      <w:r w:rsidRPr="00B138F3">
        <w:rPr>
          <w:rFonts w:ascii="GHEA Grapalat" w:hAnsi="GHEA Grapalat"/>
          <w:i/>
        </w:rPr>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0D3C8EA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5F0">
              <w:rPr>
                <w:rFonts w:ascii="GHEA Grapalat" w:hAnsi="GHEA Grapalat"/>
                <w:lang w:val="en-US"/>
              </w:rPr>
              <w:t>2</w:t>
            </w:r>
            <w:r w:rsidR="00111541">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7A41BAC9"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68529E">
        <w:rPr>
          <w:rFonts w:ascii="GHEA Grapalat" w:hAnsi="GHEA Grapalat"/>
          <w:b/>
          <w:bCs/>
          <w:iCs/>
          <w:sz w:val="22"/>
          <w:szCs w:val="22"/>
        </w:rPr>
        <w:t>ՏԿԵՆ-ՀԲՄԽԾՁԲ-2026/46Ն</w:t>
      </w:r>
      <w:r w:rsidR="00EB6900">
        <w:rPr>
          <w:rFonts w:ascii="GHEA Grapalat" w:hAnsi="GHEA Grapalat"/>
          <w:b/>
          <w:bCs/>
          <w:i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741772" w14:textId="5B9F5C70" w:rsidR="006949CB" w:rsidRPr="00E163A4" w:rsidRDefault="006949CB" w:rsidP="00E163A4">
      <w:pPr>
        <w:widowControl w:val="0"/>
        <w:rPr>
          <w:rFonts w:ascii="GHEA Grapalat" w:hAnsi="GHEA Grapalat"/>
          <w:lang w:val="hy-AM"/>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lang w:val="hy-AM"/>
        </w:rPr>
      </w:pPr>
    </w:p>
    <w:p w14:paraId="236CE375" w14:textId="77777777" w:rsidR="000F7940" w:rsidRDefault="000F7940" w:rsidP="000A214C">
      <w:pPr>
        <w:widowControl w:val="0"/>
        <w:tabs>
          <w:tab w:val="left" w:pos="1134"/>
        </w:tabs>
        <w:spacing w:after="160"/>
        <w:ind w:firstLine="567"/>
        <w:jc w:val="both"/>
        <w:rPr>
          <w:rFonts w:ascii="GHEA Grapalat" w:hAnsi="GHEA Grapalat" w:cs="GHEA Grapalat"/>
          <w:lang w:val="hy-AM"/>
        </w:rPr>
      </w:pPr>
    </w:p>
    <w:p w14:paraId="0588FBE4" w14:textId="77777777" w:rsidR="000F7940" w:rsidRDefault="000F7940" w:rsidP="000A214C">
      <w:pPr>
        <w:widowControl w:val="0"/>
        <w:tabs>
          <w:tab w:val="left" w:pos="1134"/>
        </w:tabs>
        <w:spacing w:after="160"/>
        <w:ind w:firstLine="567"/>
        <w:jc w:val="both"/>
        <w:rPr>
          <w:rFonts w:ascii="GHEA Grapalat" w:hAnsi="GHEA Grapalat" w:cs="GHEA Grapalat"/>
          <w:lang w:val="hy-AM"/>
        </w:rPr>
      </w:pPr>
    </w:p>
    <w:p w14:paraId="2E81FFEC" w14:textId="77777777" w:rsidR="000F7940" w:rsidRDefault="000F7940" w:rsidP="000A214C">
      <w:pPr>
        <w:widowControl w:val="0"/>
        <w:tabs>
          <w:tab w:val="left" w:pos="1134"/>
        </w:tabs>
        <w:spacing w:after="160"/>
        <w:ind w:firstLine="567"/>
        <w:jc w:val="both"/>
        <w:rPr>
          <w:rFonts w:ascii="GHEA Grapalat" w:hAnsi="GHEA Grapalat" w:cs="GHEA Grapalat"/>
          <w:lang w:val="hy-AM"/>
        </w:rPr>
      </w:pPr>
    </w:p>
    <w:p w14:paraId="628C866B" w14:textId="77777777" w:rsidR="000F7940" w:rsidRDefault="000F7940" w:rsidP="000A214C">
      <w:pPr>
        <w:widowControl w:val="0"/>
        <w:tabs>
          <w:tab w:val="left" w:pos="1134"/>
        </w:tabs>
        <w:spacing w:after="160"/>
        <w:ind w:firstLine="567"/>
        <w:jc w:val="both"/>
        <w:rPr>
          <w:rFonts w:ascii="GHEA Grapalat" w:hAnsi="GHEA Grapalat" w:cs="GHEA Grapalat"/>
          <w:lang w:val="hy-AM"/>
        </w:rPr>
      </w:pPr>
    </w:p>
    <w:p w14:paraId="58279FC5" w14:textId="77777777" w:rsidR="000F7940" w:rsidRPr="000F7940" w:rsidRDefault="000F7940" w:rsidP="000A214C">
      <w:pPr>
        <w:widowControl w:val="0"/>
        <w:tabs>
          <w:tab w:val="left" w:pos="1134"/>
        </w:tabs>
        <w:spacing w:after="160"/>
        <w:ind w:firstLine="567"/>
        <w:jc w:val="both"/>
        <w:rPr>
          <w:rFonts w:ascii="GHEA Grapalat" w:hAnsi="GHEA Grapalat" w:cs="GHEA Grapalat"/>
          <w:lang w:val="hy-AM"/>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lang w:val="hy-AM"/>
        </w:rPr>
      </w:pPr>
    </w:p>
    <w:p w14:paraId="19D8F63B" w14:textId="77777777" w:rsidR="00E163A4" w:rsidRPr="00E163A4" w:rsidRDefault="00E163A4" w:rsidP="000A214C">
      <w:pPr>
        <w:widowControl w:val="0"/>
        <w:tabs>
          <w:tab w:val="left" w:pos="1134"/>
        </w:tabs>
        <w:spacing w:after="160"/>
        <w:ind w:firstLine="567"/>
        <w:jc w:val="both"/>
        <w:rPr>
          <w:rFonts w:ascii="GHEA Grapalat" w:hAnsi="GHEA Grapalat" w:cs="GHEA Grapalat"/>
          <w:lang w:val="hy-AM"/>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1AC0B27B" w14:textId="77777777" w:rsidR="006949CB" w:rsidRDefault="006949CB" w:rsidP="006949CB">
      <w:pPr>
        <w:widowControl w:val="0"/>
        <w:spacing w:after="160"/>
        <w:rPr>
          <w:rFonts w:ascii="GHEA Grapalat" w:hAnsi="GHEA Grapalat"/>
          <w:i/>
        </w:rPr>
      </w:pPr>
    </w:p>
    <w:p w14:paraId="7C735FAA" w14:textId="77777777" w:rsidR="004D21B5" w:rsidRDefault="004D21B5" w:rsidP="006949CB">
      <w:pPr>
        <w:widowControl w:val="0"/>
        <w:spacing w:after="160"/>
        <w:rPr>
          <w:rFonts w:ascii="GHEA Grapalat" w:hAnsi="GHEA Grapalat"/>
          <w:i/>
        </w:rPr>
      </w:pPr>
    </w:p>
    <w:p w14:paraId="69A94A51" w14:textId="77777777" w:rsidR="00FC7D70" w:rsidRDefault="00FC7D70" w:rsidP="004B57C8">
      <w:pPr>
        <w:widowControl w:val="0"/>
        <w:spacing w:after="160"/>
        <w:jc w:val="right"/>
        <w:rPr>
          <w:rFonts w:ascii="GHEA Grapalat" w:hAnsi="GHEA Grapalat"/>
          <w:b/>
          <w:i/>
        </w:rPr>
      </w:pPr>
    </w:p>
    <w:p w14:paraId="71DD1251" w14:textId="0BB63F5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t xml:space="preserve">Приложение № </w:t>
      </w:r>
      <w:r w:rsidRPr="006949CB">
        <w:rPr>
          <w:rFonts w:ascii="GHEA Grapalat" w:hAnsi="GHEA Grapalat"/>
          <w:b/>
          <w:i/>
          <w:lang w:val="hy-AM"/>
        </w:rPr>
        <w:t>6</w:t>
      </w:r>
    </w:p>
    <w:p w14:paraId="49149ABF" w14:textId="27D9C564"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w:t>
      </w:r>
      <w:r w:rsidR="00511BFF" w:rsidRPr="00511BFF">
        <w:t xml:space="preserve"> </w:t>
      </w:r>
      <w:r w:rsidR="00511BFF" w:rsidRPr="00511BFF">
        <w:rPr>
          <w:rFonts w:ascii="GHEA Grapalat" w:hAnsi="GHEA Grapalat"/>
          <w:b/>
          <w:i/>
        </w:rPr>
        <w:t>срочный</w:t>
      </w:r>
      <w:r w:rsidRPr="006949CB">
        <w:rPr>
          <w:rFonts w:ascii="GHEA Grapalat" w:hAnsi="GHEA Grapalat"/>
          <w:b/>
          <w:i/>
        </w:rPr>
        <w:t xml:space="preserve"> открытый конкурс</w:t>
      </w:r>
      <w:r w:rsidRPr="006949CB">
        <w:rPr>
          <w:rFonts w:ascii="GHEA Grapalat" w:hAnsi="GHEA Grapalat"/>
          <w:b/>
          <w:i/>
        </w:rPr>
        <w:br/>
        <w:t>под кодом "</w:t>
      </w:r>
      <w:r w:rsidR="0068529E">
        <w:rPr>
          <w:rFonts w:ascii="GHEA Grapalat" w:hAnsi="GHEA Grapalat"/>
          <w:b/>
          <w:i/>
        </w:rPr>
        <w:t>ՏԿԵՆ-ՀԲՄԽԾՁԲ-2026/46Ն</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1DC5F7CF" w:rsidR="00F22C63" w:rsidRPr="004B57C8" w:rsidRDefault="00F22C63" w:rsidP="00F22C63">
      <w:pPr>
        <w:widowControl w:val="0"/>
        <w:spacing w:after="160" w:line="360" w:lineRule="auto"/>
        <w:jc w:val="center"/>
        <w:rPr>
          <w:rFonts w:ascii="GHEA Grapalat" w:hAnsi="GHEA Grapalat"/>
          <w:b/>
          <w:iCs/>
          <w:lang w:val="hy-AM"/>
        </w:rPr>
      </w:pPr>
      <w:bookmarkStart w:id="9" w:name="_Hlk186452319"/>
      <w:r w:rsidRPr="00BA3395">
        <w:rPr>
          <w:rFonts w:ascii="GHEA Grapalat" w:hAnsi="GHEA Grapalat"/>
          <w:b/>
          <w:iCs/>
        </w:rPr>
        <w:t xml:space="preserve">№ </w:t>
      </w:r>
      <w:r w:rsidR="0068529E">
        <w:rPr>
          <w:rFonts w:ascii="GHEA Grapalat" w:hAnsi="GHEA Grapalat"/>
          <w:b/>
          <w:i/>
        </w:rPr>
        <w:t>ՏԿԵՆ-ՀԲՄԽԾՁԲ-2026/46Ն</w:t>
      </w:r>
    </w:p>
    <w:bookmarkEnd w:id="9"/>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31DDDC49"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r w:rsidRPr="00BA3395">
              <w:rPr>
                <w:rFonts w:ascii="GHEA Grapalat" w:hAnsi="GHEA Grapalat"/>
                <w:iCs/>
              </w:rPr>
              <w:tab/>
              <w:t>« 20</w:t>
            </w:r>
            <w:r w:rsidR="00A741DA">
              <w:rPr>
                <w:rFonts w:ascii="GHEA Grapalat" w:hAnsi="GHEA Grapalat"/>
                <w:iCs/>
                <w:lang w:val="en-US"/>
              </w:rPr>
              <w:t>2</w:t>
            </w:r>
            <w:r w:rsidR="0023167D">
              <w:rPr>
                <w:rFonts w:ascii="GHEA Grapalat" w:hAnsi="GHEA Grapalat"/>
                <w:iCs/>
                <w:lang w:val="en-US"/>
              </w:rPr>
              <w:t>6</w:t>
            </w:r>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6B9CD5F6" w:rsidR="00F22C63" w:rsidRPr="00BA3395" w:rsidRDefault="006949CB" w:rsidP="006949CB">
      <w:pPr>
        <w:widowControl w:val="0"/>
        <w:spacing w:after="160" w:line="336" w:lineRule="auto"/>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 xml:space="preserve">Заказчик поручает, а Исполнитель принимает на себя обязательство по оказанию </w:t>
      </w:r>
      <w:r w:rsidR="004F16F1" w:rsidRPr="0023167D">
        <w:rPr>
          <w:rFonts w:ascii="GHEA Grapalat" w:hAnsi="GHEA Grapalat"/>
          <w:b/>
          <w:bCs/>
          <w:iCs/>
        </w:rPr>
        <w:t>услуг по проектной подготовке и составлению сметы</w:t>
      </w:r>
      <w:r w:rsidR="004F16F1" w:rsidRPr="004F16F1">
        <w:rPr>
          <w:rFonts w:ascii="GHEA Grapalat" w:hAnsi="GHEA Grapalat"/>
          <w:iCs/>
        </w:rPr>
        <w:t xml:space="preserve">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406D4FCC"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0CE679D"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lastRenderedPageBreak/>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15429E8"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0AD102F7"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45B65E4B" w:rsidR="00D42B99" w:rsidRPr="002D2612" w:rsidRDefault="0023167D" w:rsidP="002D2612">
      <w:pPr>
        <w:widowControl w:val="0"/>
        <w:spacing w:after="160" w:line="360" w:lineRule="auto"/>
        <w:jc w:val="both"/>
        <w:rPr>
          <w:rFonts w:ascii="GHEA Grapalat" w:hAnsi="GHEA Grapalat"/>
          <w:iCs/>
          <w:lang w:val="hy-AM"/>
        </w:rPr>
      </w:pPr>
      <w:r>
        <w:rPr>
          <w:rFonts w:ascii="GHEA Grapalat" w:hAnsi="GHEA Grapalat"/>
          <w:iCs/>
          <w:lang w:val="hy-AM"/>
        </w:rPr>
        <w:t xml:space="preserve">           </w:t>
      </w:r>
      <w:r w:rsidR="002D2612"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r w:rsidRPr="00BA3395">
        <w:rPr>
          <w:rFonts w:ascii="GHEA Grapalat" w:hAnsi="GHEA Grapalat"/>
          <w:iCs/>
        </w:rPr>
        <w:lastRenderedPageBreak/>
        <w:t xml:space="preserve">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BA3395">
        <w:rPr>
          <w:rFonts w:ascii="GHEA Grapalat" w:hAnsi="GHEA Grapalat"/>
          <w:iCs/>
        </w:rPr>
        <w:lastRenderedPageBreak/>
        <w:t>НДС</w:t>
      </w:r>
      <w:r w:rsidRPr="00BA3395">
        <w:rPr>
          <w:rStyle w:val="FootnoteReference"/>
          <w:rFonts w:ascii="GHEA Grapalat" w:hAnsi="GHEA Grapalat"/>
          <w:iCs/>
        </w:rPr>
        <w:footnoteReference w:customMarkFollows="1" w:id="8"/>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2AC3DD3D" w14:textId="77777777" w:rsidR="00DF5C9C" w:rsidRPr="00214FEE" w:rsidRDefault="00F22C63" w:rsidP="006949CB">
      <w:pPr>
        <w:widowControl w:val="0"/>
        <w:spacing w:after="160" w:line="360" w:lineRule="auto"/>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r w:rsidR="00DF5C9C" w:rsidRPr="00DF5C9C">
        <w:rPr>
          <w:rFonts w:ascii="GHEA Grapalat" w:hAnsi="GHEA Grapalat"/>
          <w:iCs/>
        </w:rPr>
        <w:t xml:space="preserve">  </w:t>
      </w:r>
    </w:p>
    <w:p w14:paraId="3F8B5ADD" w14:textId="2AB632B4" w:rsidR="00F22C63" w:rsidRPr="00DF5C9C" w:rsidRDefault="00DF5C9C" w:rsidP="006949CB">
      <w:pPr>
        <w:widowControl w:val="0"/>
        <w:spacing w:after="160" w:line="360" w:lineRule="auto"/>
        <w:ind w:firstLine="567"/>
        <w:jc w:val="both"/>
        <w:rPr>
          <w:rFonts w:ascii="GHEA Grapalat" w:hAnsi="GHEA Grapalat"/>
          <w:iCs/>
        </w:rPr>
      </w:pPr>
      <w:r w:rsidRPr="00DF5C9C">
        <w:rPr>
          <w:rFonts w:ascii="GHEA Grapalat" w:hAnsi="GHEA Grapalat"/>
          <w:iCs/>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52499E95" w14:textId="537BA1A5" w:rsidR="0082538D" w:rsidRPr="0082538D" w:rsidRDefault="00FB524E" w:rsidP="0082538D">
      <w:pPr>
        <w:pStyle w:val="FootnoteText"/>
        <w:jc w:val="both"/>
        <w:rPr>
          <w:rFonts w:ascii="GHEA Grapalat" w:hAnsi="GHEA Grapalat"/>
          <w:iCs/>
          <w:sz w:val="24"/>
          <w:szCs w:val="24"/>
        </w:rPr>
      </w:pPr>
      <w:r>
        <w:rPr>
          <w:rFonts w:ascii="GHEA Grapalat" w:hAnsi="GHEA Grapalat"/>
          <w:iCs/>
          <w:sz w:val="24"/>
          <w:szCs w:val="24"/>
          <w:lang w:val="hy-AM"/>
        </w:rPr>
        <w:t xml:space="preserve">        </w:t>
      </w:r>
      <w:r w:rsidR="00F22C63" w:rsidRPr="00FB524E">
        <w:rPr>
          <w:rFonts w:ascii="GHEA Grapalat" w:hAnsi="GHEA Grapalat"/>
          <w:iCs/>
          <w:sz w:val="24"/>
          <w:szCs w:val="24"/>
        </w:rPr>
        <w:t>5.2.</w:t>
      </w:r>
      <w:r w:rsidR="00F22C63" w:rsidRPr="00FB524E">
        <w:rPr>
          <w:rFonts w:ascii="GHEA Grapalat" w:hAnsi="GHEA Grapalat"/>
          <w:iCs/>
          <w:sz w:val="22"/>
          <w:szCs w:val="22"/>
        </w:rPr>
        <w:tab/>
      </w:r>
      <w:r w:rsidR="00F22C63" w:rsidRPr="0082538D">
        <w:rPr>
          <w:rFonts w:ascii="GHEA Grapalat" w:hAnsi="GHEA Grapalat"/>
          <w:iCs/>
          <w:sz w:val="24"/>
          <w:szCs w:val="24"/>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2538D" w:rsidRPr="0082538D">
        <w:rPr>
          <w:rFonts w:ascii="GHEA Grapalat" w:hAnsi="GHEA Grapalat"/>
          <w:iCs/>
          <w:sz w:val="24"/>
          <w:szCs w:val="24"/>
        </w:rPr>
        <w:t xml:space="preserve"> При заключении Договора на основании пункта 6 статьи 15 Закона Республики Армения "О закупках", штраф исчисляется по отношению к цене соглашения, </w:t>
      </w:r>
      <w:r w:rsidR="0082538D" w:rsidRPr="0082538D">
        <w:rPr>
          <w:rFonts w:ascii="GHEA Grapalat" w:hAnsi="GHEA Grapalat"/>
          <w:iCs/>
          <w:sz w:val="24"/>
          <w:szCs w:val="24"/>
        </w:rPr>
        <w:lastRenderedPageBreak/>
        <w:t xml:space="preserve">в рамках которого зафиксировано обстоятельство неисполнения или ненадлежащего исполнения взятых на себя обязательств. </w:t>
      </w:r>
    </w:p>
    <w:p w14:paraId="6D559E3B" w14:textId="77777777" w:rsidR="0082538D" w:rsidRPr="0082538D" w:rsidRDefault="0082538D" w:rsidP="0082538D">
      <w:pPr>
        <w:pStyle w:val="FootnoteText"/>
        <w:jc w:val="both"/>
        <w:rPr>
          <w:rFonts w:ascii="GHEA Grapalat" w:hAnsi="GHEA Grapalat"/>
          <w:iCs/>
          <w:sz w:val="24"/>
          <w:szCs w:val="24"/>
        </w:rPr>
      </w:pPr>
      <w:r w:rsidRPr="0082538D">
        <w:rPr>
          <w:rFonts w:ascii="GHEA Grapalat" w:hAnsi="GHEA Grapalat"/>
          <w:iCs/>
          <w:sz w:val="24"/>
          <w:szCs w:val="24"/>
        </w:rPr>
        <w:t>Если договор включает в себя больше одного лота, то штраф исчисляется в отношении общей цены, установленной договором на этот лот.</w:t>
      </w:r>
    </w:p>
    <w:p w14:paraId="60B0155B" w14:textId="77777777" w:rsidR="0082538D" w:rsidRDefault="00F22C63" w:rsidP="00F22C63">
      <w:pPr>
        <w:widowControl w:val="0"/>
        <w:tabs>
          <w:tab w:val="left" w:pos="1134"/>
        </w:tabs>
        <w:spacing w:after="160" w:line="360" w:lineRule="auto"/>
        <w:ind w:firstLine="567"/>
        <w:jc w:val="both"/>
        <w:rPr>
          <w:rFonts w:ascii="GHEA Grapalat" w:hAnsi="GHEA Grapalat"/>
          <w:iCs/>
          <w:lang w:val="hy-AM"/>
        </w:rPr>
      </w:pPr>
      <w:r w:rsidRPr="00BA3395">
        <w:rPr>
          <w:rFonts w:ascii="GHEA Grapalat" w:hAnsi="GHEA Grapalat"/>
          <w:iCs/>
        </w:rPr>
        <w:t xml:space="preserve"> </w:t>
      </w:r>
    </w:p>
    <w:p w14:paraId="62464EBB" w14:textId="4709DEAB"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w:t>
      </w:r>
      <w:r w:rsidRPr="00BA3395">
        <w:rPr>
          <w:rFonts w:ascii="GHEA Grapalat" w:hAnsi="GHEA Grapalat"/>
          <w:iCs/>
        </w:rPr>
        <w:lastRenderedPageBreak/>
        <w:t>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28D0627C" w14:textId="77777777" w:rsidR="00301559" w:rsidRDefault="00301559" w:rsidP="00F22C63">
      <w:pPr>
        <w:widowControl w:val="0"/>
        <w:tabs>
          <w:tab w:val="left" w:pos="1134"/>
        </w:tabs>
        <w:spacing w:after="160" w:line="360" w:lineRule="auto"/>
        <w:ind w:firstLine="567"/>
        <w:jc w:val="both"/>
        <w:rPr>
          <w:rFonts w:ascii="GHEA Grapalat" w:hAnsi="GHEA Grapalat"/>
          <w:iCs/>
          <w:lang w:val="hy-AM"/>
        </w:rPr>
      </w:pPr>
    </w:p>
    <w:p w14:paraId="14C3AD75" w14:textId="300772EB"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9"/>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lastRenderedPageBreak/>
        <w:t>7.</w:t>
      </w:r>
      <w:r w:rsidRPr="00BA3395">
        <w:rPr>
          <w:rFonts w:ascii="GHEA Grapalat" w:hAnsi="GHEA Grapalat"/>
          <w:iCs/>
        </w:rPr>
        <w:t>4.</w:t>
      </w:r>
      <w:r w:rsidRPr="00BA3395">
        <w:rPr>
          <w:rFonts w:ascii="GHEA Grapalat" w:hAnsi="GHEA Grapalat"/>
          <w:iCs/>
        </w:rPr>
        <w:tab/>
        <w:t>Споры в связи с договором подлежат рассмотрению в судах Республики 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10"/>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w:t>
      </w:r>
      <w:r w:rsidRPr="00BA3395">
        <w:rPr>
          <w:rFonts w:ascii="GHEA Grapalat" w:hAnsi="GHEA Grapalat"/>
          <w:iCs/>
        </w:rPr>
        <w:lastRenderedPageBreak/>
        <w:t>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BA3395">
        <w:rPr>
          <w:rFonts w:ascii="GHEA Grapalat" w:hAnsi="GHEA Grapalat"/>
          <w:iCs/>
        </w:rPr>
        <w:lastRenderedPageBreak/>
        <w:t>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58D6BA6B"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Настоящий Договор составлен на _____ страницах, заключается в двух экземплярах, имеющих равную юридическую силу. Приложения № 1</w:t>
      </w:r>
      <w:r w:rsidR="00EB11DC" w:rsidRPr="00BA3395">
        <w:rPr>
          <w:rFonts w:ascii="GHEA Grapalat" w:hAnsi="GHEA Grapalat"/>
          <w:iCs/>
        </w:rPr>
        <w:t xml:space="preserve">, </w:t>
      </w:r>
      <w:r w:rsidR="00192A8F" w:rsidRPr="002E6B18">
        <w:rPr>
          <w:rFonts w:ascii="GHEA Grapalat" w:hAnsi="GHEA Grapalat"/>
          <w:iCs/>
        </w:rPr>
        <w:t xml:space="preserve">№ </w:t>
      </w:r>
      <w:r w:rsidR="00192A8F">
        <w:rPr>
          <w:rFonts w:ascii="GHEA Grapalat" w:hAnsi="GHEA Grapalat"/>
          <w:iCs/>
          <w:lang w:val="hy-AM"/>
        </w:rPr>
        <w:t>1</w:t>
      </w:r>
      <w:r w:rsidR="00192A8F" w:rsidRPr="002E6B18">
        <w:rPr>
          <w:rFonts w:ascii="Cambria Math" w:hAnsi="Cambria Math" w:cs="Cambria Math"/>
          <w:iCs/>
          <w:lang w:val="hy-AM"/>
        </w:rPr>
        <w:t>․</w:t>
      </w:r>
      <w:r w:rsidR="00192A8F" w:rsidRPr="002E6B18">
        <w:rPr>
          <w:rFonts w:ascii="GHEA Grapalat" w:hAnsi="GHEA Grapalat"/>
          <w:iCs/>
          <w:lang w:val="hy-AM"/>
        </w:rPr>
        <w:t>1</w:t>
      </w:r>
      <w:r w:rsidR="00192A8F" w:rsidRPr="002E6B18">
        <w:rPr>
          <w:rFonts w:ascii="GHEA Grapalat" w:hAnsi="GHEA Grapalat"/>
          <w:iCs/>
        </w:rPr>
        <w:t>,</w:t>
      </w:r>
      <w:r w:rsidR="00192A8F" w:rsidRPr="00BA3395">
        <w:rPr>
          <w:rFonts w:ascii="GHEA Grapalat" w:hAnsi="GHEA Grapalat"/>
          <w:iCs/>
        </w:rPr>
        <w:t xml:space="preserve">  </w:t>
      </w:r>
      <w:r w:rsidRPr="00BA3395">
        <w:rPr>
          <w:rFonts w:ascii="GHEA Grapalat" w:hAnsi="GHEA Grapalat"/>
          <w:iCs/>
        </w:rPr>
        <w:t xml:space="preserve"> № 2,</w:t>
      </w:r>
      <w:r w:rsidR="002E6B18" w:rsidRPr="002E6B18">
        <w:rPr>
          <w:rFonts w:ascii="GHEA Grapalat" w:hAnsi="GHEA Grapalat"/>
          <w:iCs/>
        </w:rPr>
        <w:t xml:space="preserve"> </w:t>
      </w:r>
      <w:r w:rsidRPr="00BA3395">
        <w:rPr>
          <w:rFonts w:ascii="GHEA Grapalat" w:hAnsi="GHEA Grapalat"/>
          <w:iCs/>
        </w:rPr>
        <w:t>№ 3 и № 3.1 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 xml:space="preserve">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w:t>
      </w:r>
      <w:r w:rsidR="00BD58A6" w:rsidRPr="00BD58A6">
        <w:rPr>
          <w:rFonts w:ascii="GHEA Grapalat" w:hAnsi="GHEA Grapalat"/>
          <w:iCs/>
        </w:rPr>
        <w:lastRenderedPageBreak/>
        <w:t xml:space="preserve">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w:t>
      </w:r>
      <w:r w:rsidR="00BD58A6" w:rsidRPr="00511BFF">
        <w:rPr>
          <w:rFonts w:ascii="GHEA Grapalat" w:hAnsi="GHEA Grapalat"/>
          <w:b/>
          <w:bCs/>
          <w:iCs/>
        </w:rPr>
        <w:t>10 рабочих дней</w:t>
      </w:r>
      <w:r w:rsidR="00BD58A6" w:rsidRPr="00BD58A6">
        <w:rPr>
          <w:rFonts w:ascii="GHEA Grapalat" w:hAnsi="GHEA Grapalat"/>
          <w:iCs/>
        </w:rPr>
        <w:t xml:space="preserve">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3ED49EA5"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68529E">
        <w:rPr>
          <w:rFonts w:ascii="GHEA Grapalat" w:hAnsi="GHEA Grapalat"/>
          <w:i/>
          <w:iCs/>
          <w:sz w:val="20"/>
          <w:szCs w:val="20"/>
          <w:lang w:val="hy-AM"/>
        </w:rPr>
        <w:t>ՏԿԵՆ-ՀԲՄԽԾՁԲ-2026/46Ն</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1"/>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A13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2"/>
              <w:t>**</w:t>
            </w:r>
          </w:p>
        </w:tc>
      </w:tr>
      <w:tr w:rsidR="00012368" w:rsidRPr="00BA3395" w14:paraId="7E2DFF20" w14:textId="77777777" w:rsidTr="009A13CB">
        <w:trPr>
          <w:trHeight w:val="542"/>
          <w:jc w:val="center"/>
        </w:trPr>
        <w:tc>
          <w:tcPr>
            <w:tcW w:w="1302" w:type="dxa"/>
            <w:vAlign w:val="center"/>
          </w:tcPr>
          <w:p w14:paraId="0985A3B2" w14:textId="6F149B09" w:rsidR="00012368" w:rsidRPr="00BA3395" w:rsidRDefault="00012368" w:rsidP="00012368">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75C6AB6F" w:rsidR="00012368" w:rsidRPr="007C1962" w:rsidRDefault="00012368" w:rsidP="00012368">
            <w:pPr>
              <w:widowControl w:val="0"/>
              <w:spacing w:after="120"/>
              <w:jc w:val="center"/>
              <w:rPr>
                <w:rFonts w:asciiTheme="minorHAnsi" w:hAnsiTheme="minorHAnsi"/>
                <w:iCs/>
                <w:sz w:val="20"/>
                <w:szCs w:val="20"/>
                <w:lang w:val="en-US"/>
              </w:rPr>
            </w:pPr>
            <w:r w:rsidRPr="007C329E">
              <w:rPr>
                <w:rFonts w:ascii="GHEA Grapalat" w:hAnsi="GHEA Grapalat"/>
                <w:b/>
                <w:bCs/>
                <w:sz w:val="20"/>
              </w:rPr>
              <w:t>71241200/</w:t>
            </w:r>
            <w:r>
              <w:rPr>
                <w:rFonts w:ascii="GHEA Grapalat" w:hAnsi="GHEA Grapalat"/>
                <w:b/>
                <w:bCs/>
                <w:sz w:val="20"/>
              </w:rPr>
              <w:t>650</w:t>
            </w:r>
          </w:p>
        </w:tc>
        <w:tc>
          <w:tcPr>
            <w:tcW w:w="1350" w:type="dxa"/>
            <w:vAlign w:val="center"/>
          </w:tcPr>
          <w:p w14:paraId="0E7FCD4D" w14:textId="77777777" w:rsidR="00012368" w:rsidRPr="00BA3395" w:rsidRDefault="00012368" w:rsidP="00012368">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012368" w:rsidRPr="00BA3395" w:rsidRDefault="00012368" w:rsidP="00012368">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40E18B7B" w:rsidR="00012368" w:rsidRPr="00824B12" w:rsidRDefault="00012368" w:rsidP="00012368">
            <w:pPr>
              <w:jc w:val="center"/>
              <w:rPr>
                <w:rFonts w:ascii="GHEA Grapalat" w:hAnsi="GHEA Grapalat" w:cs="Calibri"/>
                <w:iCs/>
                <w:color w:val="000000"/>
                <w:sz w:val="18"/>
                <w:szCs w:val="18"/>
                <w:lang w:val="en-GB"/>
              </w:rPr>
            </w:pPr>
          </w:p>
        </w:tc>
        <w:tc>
          <w:tcPr>
            <w:tcW w:w="993" w:type="dxa"/>
            <w:vAlign w:val="center"/>
          </w:tcPr>
          <w:p w14:paraId="5440FD7E" w14:textId="77777777" w:rsidR="00012368" w:rsidRPr="00BA3395" w:rsidRDefault="00012368" w:rsidP="00012368">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C49A642" w14:textId="64B319D3" w:rsidR="00012368" w:rsidRPr="00D34734" w:rsidRDefault="00012368" w:rsidP="00012368">
            <w:pPr>
              <w:widowControl w:val="0"/>
              <w:jc w:val="center"/>
              <w:rPr>
                <w:rFonts w:ascii="GHEA Grapalat" w:hAnsi="GHEA Grapalat"/>
                <w:iCs/>
                <w:sz w:val="16"/>
                <w:szCs w:val="16"/>
              </w:rPr>
            </w:pPr>
            <w:r w:rsidRPr="00BA3395">
              <w:rPr>
                <w:rFonts w:ascii="GHEA Grapalat" w:hAnsi="GHEA Grapalat"/>
                <w:iCs/>
                <w:sz w:val="20"/>
              </w:rPr>
              <w:t>ниже</w:t>
            </w:r>
          </w:p>
        </w:tc>
        <w:tc>
          <w:tcPr>
            <w:tcW w:w="939" w:type="dxa"/>
            <w:vAlign w:val="center"/>
          </w:tcPr>
          <w:p w14:paraId="065ECEBE" w14:textId="108E5BE2" w:rsidR="00012368" w:rsidRPr="00D42B99" w:rsidRDefault="00012368" w:rsidP="00012368">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012368" w:rsidRPr="00BA3395" w14:paraId="074D046E" w14:textId="77777777" w:rsidTr="009A13CB">
        <w:trPr>
          <w:trHeight w:val="542"/>
          <w:jc w:val="center"/>
        </w:trPr>
        <w:tc>
          <w:tcPr>
            <w:tcW w:w="1302" w:type="dxa"/>
            <w:vAlign w:val="center"/>
          </w:tcPr>
          <w:p w14:paraId="664C5999" w14:textId="30AFB50C" w:rsidR="00012368" w:rsidRPr="00012368" w:rsidRDefault="00012368" w:rsidP="00012368">
            <w:pPr>
              <w:widowControl w:val="0"/>
              <w:spacing w:after="120"/>
              <w:jc w:val="center"/>
              <w:rPr>
                <w:rFonts w:ascii="GHEA Grapalat" w:hAnsi="GHEA Grapalat"/>
                <w:sz w:val="20"/>
                <w:lang w:val="hy-AM"/>
              </w:rPr>
            </w:pPr>
            <w:r>
              <w:rPr>
                <w:rFonts w:ascii="GHEA Grapalat" w:hAnsi="GHEA Grapalat"/>
                <w:sz w:val="20"/>
                <w:lang w:val="hy-AM"/>
              </w:rPr>
              <w:t>2</w:t>
            </w:r>
          </w:p>
        </w:tc>
        <w:tc>
          <w:tcPr>
            <w:tcW w:w="1620" w:type="dxa"/>
            <w:vAlign w:val="center"/>
          </w:tcPr>
          <w:p w14:paraId="1A1634A0" w14:textId="61ABA98C" w:rsidR="00012368" w:rsidRPr="007C329E" w:rsidRDefault="00012368" w:rsidP="00012368">
            <w:pPr>
              <w:widowControl w:val="0"/>
              <w:spacing w:after="120"/>
              <w:jc w:val="center"/>
              <w:rPr>
                <w:rFonts w:ascii="GHEA Grapalat" w:hAnsi="GHEA Grapalat"/>
                <w:b/>
                <w:bCs/>
                <w:sz w:val="20"/>
              </w:rPr>
            </w:pPr>
            <w:r w:rsidRPr="00C36C6D">
              <w:rPr>
                <w:rFonts w:ascii="GHEA Grapalat" w:hAnsi="GHEA Grapalat"/>
                <w:b/>
                <w:bCs/>
                <w:sz w:val="20"/>
              </w:rPr>
              <w:t>71241200/</w:t>
            </w:r>
            <w:r>
              <w:rPr>
                <w:rFonts w:ascii="GHEA Grapalat" w:hAnsi="GHEA Grapalat"/>
                <w:b/>
                <w:bCs/>
                <w:sz w:val="20"/>
              </w:rPr>
              <w:t>651</w:t>
            </w:r>
          </w:p>
        </w:tc>
        <w:tc>
          <w:tcPr>
            <w:tcW w:w="1350" w:type="dxa"/>
            <w:vAlign w:val="center"/>
          </w:tcPr>
          <w:p w14:paraId="60EDA322" w14:textId="19A0F434" w:rsidR="00012368" w:rsidRPr="00BA3395" w:rsidRDefault="00012368" w:rsidP="00012368">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1798345C" w14:textId="4EC525F6" w:rsidR="00012368" w:rsidRPr="00BA3395" w:rsidRDefault="00012368" w:rsidP="00012368">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451D5B34" w14:textId="77777777" w:rsidR="00012368" w:rsidRPr="00824B12" w:rsidRDefault="00012368" w:rsidP="00012368">
            <w:pPr>
              <w:jc w:val="center"/>
              <w:rPr>
                <w:rFonts w:ascii="GHEA Grapalat" w:hAnsi="GHEA Grapalat" w:cs="Calibri"/>
                <w:iCs/>
                <w:color w:val="000000"/>
                <w:sz w:val="18"/>
                <w:szCs w:val="18"/>
                <w:lang w:val="en-GB"/>
              </w:rPr>
            </w:pPr>
          </w:p>
        </w:tc>
        <w:tc>
          <w:tcPr>
            <w:tcW w:w="993" w:type="dxa"/>
            <w:vAlign w:val="center"/>
          </w:tcPr>
          <w:p w14:paraId="1240B30F" w14:textId="7C4E3B9C" w:rsidR="00012368" w:rsidRPr="00BA3395" w:rsidRDefault="00012368" w:rsidP="00012368">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721FFC5" w14:textId="6051C96E" w:rsidR="00012368" w:rsidRPr="00BA3395" w:rsidRDefault="00012368" w:rsidP="00012368">
            <w:pPr>
              <w:widowControl w:val="0"/>
              <w:jc w:val="center"/>
              <w:rPr>
                <w:rFonts w:ascii="GHEA Grapalat" w:hAnsi="GHEA Grapalat"/>
                <w:iCs/>
                <w:sz w:val="20"/>
              </w:rPr>
            </w:pPr>
            <w:r w:rsidRPr="00BA3395">
              <w:rPr>
                <w:rFonts w:ascii="GHEA Grapalat" w:hAnsi="GHEA Grapalat"/>
                <w:iCs/>
                <w:sz w:val="20"/>
              </w:rPr>
              <w:t>ниже</w:t>
            </w:r>
          </w:p>
        </w:tc>
        <w:tc>
          <w:tcPr>
            <w:tcW w:w="939" w:type="dxa"/>
            <w:vAlign w:val="center"/>
          </w:tcPr>
          <w:p w14:paraId="4E5E00AE" w14:textId="3CA9613F" w:rsidR="00012368" w:rsidRPr="00BA3395" w:rsidRDefault="00012368" w:rsidP="00012368">
            <w:pPr>
              <w:widowControl w:val="0"/>
              <w:spacing w:after="120"/>
              <w:jc w:val="center"/>
              <w:rPr>
                <w:rFonts w:ascii="GHEA Grapalat" w:hAnsi="GHEA Grapalat"/>
                <w:iCs/>
                <w:sz w:val="20"/>
              </w:rPr>
            </w:pPr>
            <w:r w:rsidRPr="00BA3395">
              <w:rPr>
                <w:rFonts w:ascii="GHEA Grapalat" w:hAnsi="GHEA Grapalat"/>
                <w:iCs/>
                <w:sz w:val="20"/>
              </w:rPr>
              <w:t>ниже</w:t>
            </w:r>
          </w:p>
        </w:tc>
      </w:tr>
      <w:tr w:rsidR="00012368" w:rsidRPr="00BA3395" w14:paraId="33581795" w14:textId="77777777" w:rsidTr="009A13CB">
        <w:trPr>
          <w:trHeight w:val="542"/>
          <w:jc w:val="center"/>
        </w:trPr>
        <w:tc>
          <w:tcPr>
            <w:tcW w:w="1302" w:type="dxa"/>
            <w:vAlign w:val="center"/>
          </w:tcPr>
          <w:p w14:paraId="3EC204D3" w14:textId="558D90AF" w:rsidR="00012368" w:rsidRDefault="00012368" w:rsidP="00012368">
            <w:pPr>
              <w:widowControl w:val="0"/>
              <w:spacing w:after="120"/>
              <w:jc w:val="center"/>
              <w:rPr>
                <w:rFonts w:ascii="GHEA Grapalat" w:hAnsi="GHEA Grapalat"/>
                <w:sz w:val="20"/>
                <w:lang w:val="hy-AM"/>
              </w:rPr>
            </w:pPr>
            <w:r>
              <w:rPr>
                <w:rFonts w:ascii="GHEA Grapalat" w:hAnsi="GHEA Grapalat"/>
                <w:sz w:val="20"/>
                <w:lang w:val="hy-AM"/>
              </w:rPr>
              <w:t>3</w:t>
            </w:r>
          </w:p>
        </w:tc>
        <w:tc>
          <w:tcPr>
            <w:tcW w:w="1620" w:type="dxa"/>
            <w:vAlign w:val="center"/>
          </w:tcPr>
          <w:p w14:paraId="343FDE08" w14:textId="1194532D" w:rsidR="00012368" w:rsidRPr="007C329E" w:rsidRDefault="00012368" w:rsidP="00012368">
            <w:pPr>
              <w:widowControl w:val="0"/>
              <w:spacing w:after="120"/>
              <w:jc w:val="center"/>
              <w:rPr>
                <w:rFonts w:ascii="GHEA Grapalat" w:hAnsi="GHEA Grapalat"/>
                <w:b/>
                <w:bCs/>
                <w:sz w:val="20"/>
              </w:rPr>
            </w:pPr>
            <w:r w:rsidRPr="00C36C6D">
              <w:rPr>
                <w:rFonts w:ascii="GHEA Grapalat" w:hAnsi="GHEA Grapalat"/>
                <w:b/>
                <w:bCs/>
                <w:sz w:val="20"/>
              </w:rPr>
              <w:t>71241200/</w:t>
            </w:r>
            <w:r>
              <w:rPr>
                <w:rFonts w:ascii="GHEA Grapalat" w:hAnsi="GHEA Grapalat"/>
                <w:b/>
                <w:bCs/>
                <w:sz w:val="20"/>
              </w:rPr>
              <w:t>652</w:t>
            </w:r>
          </w:p>
        </w:tc>
        <w:tc>
          <w:tcPr>
            <w:tcW w:w="1350" w:type="dxa"/>
            <w:vAlign w:val="center"/>
          </w:tcPr>
          <w:p w14:paraId="1135A869" w14:textId="49047106" w:rsidR="00012368" w:rsidRPr="00BA3395" w:rsidRDefault="00012368" w:rsidP="00012368">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28A6CE8" w14:textId="4A70C36D" w:rsidR="00012368" w:rsidRPr="00BA3395" w:rsidRDefault="00012368" w:rsidP="00012368">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2380D2EE" w14:textId="77777777" w:rsidR="00012368" w:rsidRPr="00824B12" w:rsidRDefault="00012368" w:rsidP="00012368">
            <w:pPr>
              <w:jc w:val="center"/>
              <w:rPr>
                <w:rFonts w:ascii="GHEA Grapalat" w:hAnsi="GHEA Grapalat" w:cs="Calibri"/>
                <w:iCs/>
                <w:color w:val="000000"/>
                <w:sz w:val="18"/>
                <w:szCs w:val="18"/>
                <w:lang w:val="en-GB"/>
              </w:rPr>
            </w:pPr>
          </w:p>
        </w:tc>
        <w:tc>
          <w:tcPr>
            <w:tcW w:w="993" w:type="dxa"/>
            <w:vAlign w:val="center"/>
          </w:tcPr>
          <w:p w14:paraId="2028B55A" w14:textId="63061B0A" w:rsidR="00012368" w:rsidRPr="00BA3395" w:rsidRDefault="00012368" w:rsidP="00012368">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4C1FCB6" w14:textId="7C4844CB" w:rsidR="00012368" w:rsidRPr="00BA3395" w:rsidRDefault="00012368" w:rsidP="00012368">
            <w:pPr>
              <w:widowControl w:val="0"/>
              <w:jc w:val="center"/>
              <w:rPr>
                <w:rFonts w:ascii="GHEA Grapalat" w:hAnsi="GHEA Grapalat"/>
                <w:iCs/>
                <w:sz w:val="20"/>
              </w:rPr>
            </w:pPr>
            <w:r w:rsidRPr="00BA3395">
              <w:rPr>
                <w:rFonts w:ascii="GHEA Grapalat" w:hAnsi="GHEA Grapalat"/>
                <w:iCs/>
                <w:sz w:val="20"/>
              </w:rPr>
              <w:t>ниже</w:t>
            </w:r>
          </w:p>
        </w:tc>
        <w:tc>
          <w:tcPr>
            <w:tcW w:w="939" w:type="dxa"/>
            <w:vAlign w:val="center"/>
          </w:tcPr>
          <w:p w14:paraId="3108A2BE" w14:textId="7B840ABE" w:rsidR="00012368" w:rsidRPr="00BA3395" w:rsidRDefault="00012368" w:rsidP="00012368">
            <w:pPr>
              <w:widowControl w:val="0"/>
              <w:spacing w:after="120"/>
              <w:jc w:val="center"/>
              <w:rPr>
                <w:rFonts w:ascii="GHEA Grapalat" w:hAnsi="GHEA Grapalat"/>
                <w:iCs/>
                <w:sz w:val="20"/>
              </w:rPr>
            </w:pPr>
            <w:r w:rsidRPr="00BA3395">
              <w:rPr>
                <w:rFonts w:ascii="GHEA Grapalat" w:hAnsi="GHEA Grapalat"/>
                <w:iCs/>
                <w:sz w:val="20"/>
              </w:rPr>
              <w:t>ниже</w:t>
            </w:r>
          </w:p>
        </w:tc>
      </w:tr>
      <w:tr w:rsidR="00012368" w:rsidRPr="00BA3395" w14:paraId="52E64C70" w14:textId="77777777" w:rsidTr="009A13CB">
        <w:trPr>
          <w:trHeight w:val="542"/>
          <w:jc w:val="center"/>
        </w:trPr>
        <w:tc>
          <w:tcPr>
            <w:tcW w:w="1302" w:type="dxa"/>
            <w:vAlign w:val="center"/>
          </w:tcPr>
          <w:p w14:paraId="5032B9AD" w14:textId="680F3A54" w:rsidR="00012368" w:rsidRDefault="00012368" w:rsidP="00012368">
            <w:pPr>
              <w:widowControl w:val="0"/>
              <w:spacing w:after="120"/>
              <w:jc w:val="center"/>
              <w:rPr>
                <w:rFonts w:ascii="GHEA Grapalat" w:hAnsi="GHEA Grapalat"/>
                <w:sz w:val="20"/>
                <w:lang w:val="hy-AM"/>
              </w:rPr>
            </w:pPr>
            <w:r>
              <w:rPr>
                <w:rFonts w:ascii="GHEA Grapalat" w:hAnsi="GHEA Grapalat"/>
                <w:sz w:val="20"/>
                <w:lang w:val="hy-AM"/>
              </w:rPr>
              <w:t>4</w:t>
            </w:r>
          </w:p>
        </w:tc>
        <w:tc>
          <w:tcPr>
            <w:tcW w:w="1620" w:type="dxa"/>
            <w:vAlign w:val="center"/>
          </w:tcPr>
          <w:p w14:paraId="450A0D5F" w14:textId="0247ADBC" w:rsidR="00012368" w:rsidRPr="007C329E" w:rsidRDefault="00012368" w:rsidP="00012368">
            <w:pPr>
              <w:widowControl w:val="0"/>
              <w:spacing w:after="120"/>
              <w:jc w:val="center"/>
              <w:rPr>
                <w:rFonts w:ascii="GHEA Grapalat" w:hAnsi="GHEA Grapalat"/>
                <w:b/>
                <w:bCs/>
                <w:sz w:val="20"/>
              </w:rPr>
            </w:pPr>
            <w:r w:rsidRPr="00C36C6D">
              <w:rPr>
                <w:rFonts w:ascii="GHEA Grapalat" w:hAnsi="GHEA Grapalat"/>
                <w:b/>
                <w:bCs/>
                <w:sz w:val="20"/>
              </w:rPr>
              <w:t>71241200/</w:t>
            </w:r>
            <w:r>
              <w:rPr>
                <w:rFonts w:ascii="GHEA Grapalat" w:hAnsi="GHEA Grapalat"/>
                <w:b/>
                <w:bCs/>
                <w:sz w:val="20"/>
              </w:rPr>
              <w:t>653</w:t>
            </w:r>
          </w:p>
        </w:tc>
        <w:tc>
          <w:tcPr>
            <w:tcW w:w="1350" w:type="dxa"/>
            <w:vAlign w:val="center"/>
          </w:tcPr>
          <w:p w14:paraId="2DAFC217" w14:textId="139D038D" w:rsidR="00012368" w:rsidRPr="00BA3395" w:rsidRDefault="00012368" w:rsidP="00012368">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4AB5B842" w14:textId="099DFAB0" w:rsidR="00012368" w:rsidRPr="00BA3395" w:rsidRDefault="00012368" w:rsidP="00012368">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86A95E4" w14:textId="77777777" w:rsidR="00012368" w:rsidRPr="00824B12" w:rsidRDefault="00012368" w:rsidP="00012368">
            <w:pPr>
              <w:jc w:val="center"/>
              <w:rPr>
                <w:rFonts w:ascii="GHEA Grapalat" w:hAnsi="GHEA Grapalat" w:cs="Calibri"/>
                <w:iCs/>
                <w:color w:val="000000"/>
                <w:sz w:val="18"/>
                <w:szCs w:val="18"/>
                <w:lang w:val="en-GB"/>
              </w:rPr>
            </w:pPr>
          </w:p>
        </w:tc>
        <w:tc>
          <w:tcPr>
            <w:tcW w:w="993" w:type="dxa"/>
            <w:vAlign w:val="center"/>
          </w:tcPr>
          <w:p w14:paraId="6C052477" w14:textId="0CA6E9D6" w:rsidR="00012368" w:rsidRPr="00BA3395" w:rsidRDefault="00012368" w:rsidP="00012368">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1C54E4DD" w14:textId="7A657D8C" w:rsidR="00012368" w:rsidRPr="00BA3395" w:rsidRDefault="00012368" w:rsidP="00012368">
            <w:pPr>
              <w:widowControl w:val="0"/>
              <w:jc w:val="center"/>
              <w:rPr>
                <w:rFonts w:ascii="GHEA Grapalat" w:hAnsi="GHEA Grapalat"/>
                <w:iCs/>
                <w:sz w:val="20"/>
              </w:rPr>
            </w:pPr>
            <w:r w:rsidRPr="00BA3395">
              <w:rPr>
                <w:rFonts w:ascii="GHEA Grapalat" w:hAnsi="GHEA Grapalat"/>
                <w:iCs/>
                <w:sz w:val="20"/>
              </w:rPr>
              <w:t>ниже</w:t>
            </w:r>
          </w:p>
        </w:tc>
        <w:tc>
          <w:tcPr>
            <w:tcW w:w="939" w:type="dxa"/>
            <w:vAlign w:val="center"/>
          </w:tcPr>
          <w:p w14:paraId="7FDCC108" w14:textId="228E56A7" w:rsidR="00012368" w:rsidRPr="00BA3395" w:rsidRDefault="00012368" w:rsidP="00012368">
            <w:pPr>
              <w:widowControl w:val="0"/>
              <w:spacing w:after="120"/>
              <w:jc w:val="center"/>
              <w:rPr>
                <w:rFonts w:ascii="GHEA Grapalat" w:hAnsi="GHEA Grapalat"/>
                <w:iCs/>
                <w:sz w:val="20"/>
              </w:rPr>
            </w:pPr>
            <w:r w:rsidRPr="00BA3395">
              <w:rPr>
                <w:rFonts w:ascii="GHEA Grapalat" w:hAnsi="GHEA Grapalat"/>
                <w:iCs/>
                <w:sz w:val="20"/>
              </w:rPr>
              <w:t>ниже</w:t>
            </w:r>
          </w:p>
        </w:tc>
      </w:tr>
    </w:tbl>
    <w:p w14:paraId="71ECF243" w14:textId="77777777" w:rsidR="00F22C63" w:rsidRPr="00E133AF" w:rsidRDefault="00F22C63" w:rsidP="00F22C63"/>
    <w:p w14:paraId="1918790D" w14:textId="77777777" w:rsidR="004009FE" w:rsidRDefault="004009FE" w:rsidP="004009FE"/>
    <w:p w14:paraId="6594B8E6" w14:textId="77777777" w:rsidR="00301559" w:rsidRPr="00C95D3E" w:rsidRDefault="00301559" w:rsidP="00301559">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197A4608" w14:textId="67CA4FC4" w:rsidR="00080CC8" w:rsidRDefault="00AC4511" w:rsidP="00080CC8">
      <w:pPr>
        <w:widowControl w:val="0"/>
        <w:spacing w:after="160" w:line="360" w:lineRule="auto"/>
        <w:jc w:val="center"/>
        <w:rPr>
          <w:rFonts w:ascii="GHEA Grapalat" w:hAnsi="GHEA Grapalat"/>
          <w:lang w:val="hy-AM"/>
        </w:rPr>
      </w:pPr>
      <w:r w:rsidRPr="00730736">
        <w:rPr>
          <w:rFonts w:ascii="GHEA Grapalat" w:hAnsi="GHEA Grapalat"/>
          <w:b/>
          <w:bCs/>
          <w:lang w:val="hy-AM"/>
        </w:rPr>
        <w:t>ЛОТ 1</w:t>
      </w:r>
      <w:r w:rsidR="008A2673">
        <w:rPr>
          <w:rFonts w:ascii="GHEA Grapalat" w:hAnsi="GHEA Grapalat"/>
        </w:rPr>
        <w:t xml:space="preserve"> </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48"/>
      </w:tblGrid>
      <w:tr w:rsidR="00B2787D" w:rsidRPr="00DD4E5B" w14:paraId="0A1F9CF6" w14:textId="77777777" w:rsidTr="00D4463C">
        <w:trPr>
          <w:trHeight w:val="20"/>
          <w:jc w:val="center"/>
        </w:trPr>
        <w:tc>
          <w:tcPr>
            <w:tcW w:w="11052" w:type="dxa"/>
            <w:gridSpan w:val="2"/>
            <w:tcBorders>
              <w:top w:val="single" w:sz="4" w:space="0" w:color="auto"/>
              <w:left w:val="single" w:sz="4" w:space="0" w:color="auto"/>
              <w:bottom w:val="single" w:sz="4" w:space="0" w:color="auto"/>
              <w:right w:val="single" w:sz="4" w:space="0" w:color="auto"/>
            </w:tcBorders>
          </w:tcPr>
          <w:p w14:paraId="69054471" w14:textId="77777777" w:rsidR="00B2787D" w:rsidRPr="009814C5" w:rsidRDefault="00B2787D" w:rsidP="00D4463C">
            <w:pPr>
              <w:spacing w:line="240" w:lineRule="atLeast"/>
              <w:jc w:val="center"/>
              <w:rPr>
                <w:rFonts w:ascii="GHEA Grapalat" w:hAnsi="GHEA Grapalat"/>
                <w:b/>
                <w:i/>
                <w:sz w:val="20"/>
                <w:szCs w:val="20"/>
                <w:lang w:val="hy-AM"/>
              </w:rPr>
            </w:pPr>
            <w:r w:rsidRPr="0058377F">
              <w:rPr>
                <w:rFonts w:ascii="GHEA Grapalat" w:hAnsi="GHEA Grapalat"/>
                <w:b/>
                <w:i/>
                <w:sz w:val="20"/>
                <w:szCs w:val="20"/>
                <w:lang w:val="hy-AM"/>
              </w:rPr>
              <w:t xml:space="preserve">Оказание услуг по подготовке проектов и оценке стоимости работ по капитальному ремонту участков км 0+000 – км 2+300 и км 3+600 – км 6+988 автомобильной дороги республиканского значения </w:t>
            </w:r>
            <w:r>
              <w:rPr>
                <w:rFonts w:ascii="GHEA Grapalat" w:hAnsi="GHEA Grapalat"/>
                <w:b/>
                <w:i/>
                <w:sz w:val="20"/>
                <w:szCs w:val="20"/>
                <w:lang w:val="en-GB"/>
              </w:rPr>
              <w:t>H</w:t>
            </w:r>
            <w:r w:rsidRPr="0058377F">
              <w:rPr>
                <w:rFonts w:ascii="GHEA Grapalat" w:hAnsi="GHEA Grapalat"/>
                <w:b/>
                <w:i/>
                <w:sz w:val="20"/>
                <w:szCs w:val="20"/>
                <w:lang w:val="hy-AM"/>
              </w:rPr>
              <w:t>-24 /М-3/ – Гюлагарак – Куртан – /М-6/</w:t>
            </w:r>
          </w:p>
        </w:tc>
      </w:tr>
      <w:tr w:rsidR="00B2787D" w:rsidRPr="00DD4E5B" w14:paraId="75971C70" w14:textId="77777777" w:rsidTr="00D4463C">
        <w:trPr>
          <w:trHeight w:val="20"/>
          <w:jc w:val="center"/>
        </w:trPr>
        <w:tc>
          <w:tcPr>
            <w:tcW w:w="11052" w:type="dxa"/>
            <w:gridSpan w:val="2"/>
            <w:tcBorders>
              <w:top w:val="single" w:sz="4" w:space="0" w:color="auto"/>
              <w:left w:val="single" w:sz="4" w:space="0" w:color="auto"/>
              <w:bottom w:val="single" w:sz="4" w:space="0" w:color="auto"/>
              <w:right w:val="single" w:sz="4" w:space="0" w:color="auto"/>
            </w:tcBorders>
            <w:hideMark/>
          </w:tcPr>
          <w:tbl>
            <w:tblPr>
              <w:tblW w:w="10937" w:type="dxa"/>
              <w:tblLayout w:type="fixed"/>
              <w:tblLook w:val="01E0" w:firstRow="1" w:lastRow="1" w:firstColumn="1" w:lastColumn="1" w:noHBand="0" w:noVBand="0"/>
            </w:tblPr>
            <w:tblGrid>
              <w:gridCol w:w="3141"/>
              <w:gridCol w:w="7796"/>
            </w:tblGrid>
            <w:tr w:rsidR="00B2787D" w:rsidRPr="00DD4E5B" w14:paraId="45DEE2EA" w14:textId="77777777" w:rsidTr="00D4463C">
              <w:tc>
                <w:tcPr>
                  <w:tcW w:w="3141" w:type="dxa"/>
                  <w:hideMark/>
                </w:tcPr>
                <w:p w14:paraId="79D55125" w14:textId="77777777" w:rsidR="00B2787D" w:rsidRPr="00DD4E5B" w:rsidRDefault="00B2787D" w:rsidP="00D4463C">
                  <w:pPr>
                    <w:spacing w:line="24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796" w:type="dxa"/>
                  <w:hideMark/>
                </w:tcPr>
                <w:p w14:paraId="0796F919" w14:textId="77777777" w:rsidR="00B2787D" w:rsidRPr="00B80777" w:rsidRDefault="00B2787D" w:rsidP="00D4463C">
                  <w:pPr>
                    <w:spacing w:line="24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sidRPr="00B80777">
                    <w:rPr>
                      <w:rFonts w:ascii="GHEA Grapalat" w:hAnsi="GHEA Grapalat"/>
                      <w:bCs/>
                      <w:i/>
                      <w:sz w:val="20"/>
                      <w:szCs w:val="20"/>
                      <w:lang w:val="hy-AM"/>
                    </w:rPr>
                    <w:t xml:space="preserve"> государственного значения</w:t>
                  </w:r>
                </w:p>
              </w:tc>
            </w:tr>
            <w:tr w:rsidR="00B2787D" w:rsidRPr="00DD4E5B" w14:paraId="1AD10CD3" w14:textId="77777777" w:rsidTr="00D4463C">
              <w:trPr>
                <w:trHeight w:val="199"/>
              </w:trPr>
              <w:tc>
                <w:tcPr>
                  <w:tcW w:w="3141" w:type="dxa"/>
                </w:tcPr>
                <w:p w14:paraId="12B3F2A4" w14:textId="77777777" w:rsidR="00B2787D" w:rsidRPr="00DD4E5B" w:rsidRDefault="00B2787D" w:rsidP="00D4463C">
                  <w:pPr>
                    <w:spacing w:line="240" w:lineRule="atLeast"/>
                    <w:jc w:val="both"/>
                    <w:rPr>
                      <w:rFonts w:ascii="GHEA Grapalat" w:hAnsi="GHEA Grapalat"/>
                      <w:b/>
                      <w:i/>
                      <w:sz w:val="20"/>
                      <w:szCs w:val="20"/>
                      <w:lang w:val="hy-AM"/>
                    </w:rPr>
                  </w:pPr>
                </w:p>
              </w:tc>
              <w:tc>
                <w:tcPr>
                  <w:tcW w:w="7796" w:type="dxa"/>
                </w:tcPr>
                <w:p w14:paraId="1C7049EF" w14:textId="77777777" w:rsidR="00B2787D" w:rsidRPr="00DD4E5B" w:rsidRDefault="00B2787D" w:rsidP="00D4463C">
                  <w:pPr>
                    <w:spacing w:line="240" w:lineRule="atLeast"/>
                    <w:jc w:val="both"/>
                    <w:rPr>
                      <w:rFonts w:ascii="GHEA Grapalat" w:hAnsi="GHEA Grapalat"/>
                      <w:sz w:val="20"/>
                      <w:szCs w:val="20"/>
                      <w:lang w:val="af-ZA"/>
                    </w:rPr>
                  </w:pPr>
                </w:p>
              </w:tc>
            </w:tr>
            <w:tr w:rsidR="00B2787D" w:rsidRPr="00DD4E5B" w14:paraId="0D004BA3" w14:textId="77777777" w:rsidTr="00D4463C">
              <w:tc>
                <w:tcPr>
                  <w:tcW w:w="3141" w:type="dxa"/>
                  <w:hideMark/>
                </w:tcPr>
                <w:p w14:paraId="60E5BA91" w14:textId="77777777" w:rsidR="00B2787D" w:rsidRPr="00DD4E5B" w:rsidRDefault="00B2787D" w:rsidP="00D4463C">
                  <w:pPr>
                    <w:spacing w:line="24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796" w:type="dxa"/>
                  <w:hideMark/>
                </w:tcPr>
                <w:p w14:paraId="68332431" w14:textId="77777777" w:rsidR="00B2787D" w:rsidRPr="00DD4E5B" w:rsidRDefault="00B2787D" w:rsidP="00D4463C">
                  <w:pPr>
                    <w:spacing w:line="24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B2787D" w:rsidRPr="00DD4E5B" w14:paraId="6B9BC806" w14:textId="77777777" w:rsidTr="00D4463C">
              <w:trPr>
                <w:trHeight w:val="139"/>
              </w:trPr>
              <w:tc>
                <w:tcPr>
                  <w:tcW w:w="3141" w:type="dxa"/>
                </w:tcPr>
                <w:p w14:paraId="5F626BE7" w14:textId="77777777" w:rsidR="00B2787D" w:rsidRPr="00DD4E5B" w:rsidRDefault="00B2787D" w:rsidP="00D4463C">
                  <w:pPr>
                    <w:spacing w:line="240" w:lineRule="atLeast"/>
                    <w:jc w:val="both"/>
                    <w:rPr>
                      <w:rFonts w:ascii="GHEA Grapalat" w:hAnsi="GHEA Grapalat"/>
                      <w:b/>
                      <w:i/>
                      <w:sz w:val="20"/>
                      <w:szCs w:val="20"/>
                      <w:lang w:val="hy-AM"/>
                    </w:rPr>
                  </w:pPr>
                </w:p>
              </w:tc>
              <w:tc>
                <w:tcPr>
                  <w:tcW w:w="7796" w:type="dxa"/>
                </w:tcPr>
                <w:p w14:paraId="5DD265E4" w14:textId="77777777" w:rsidR="00B2787D" w:rsidRPr="00DD4E5B" w:rsidRDefault="00B2787D" w:rsidP="00D4463C">
                  <w:pPr>
                    <w:spacing w:line="240" w:lineRule="atLeast"/>
                    <w:jc w:val="both"/>
                    <w:rPr>
                      <w:rFonts w:ascii="GHEA Grapalat" w:hAnsi="GHEA Grapalat"/>
                      <w:sz w:val="20"/>
                      <w:szCs w:val="20"/>
                      <w:lang w:val="hy-AM"/>
                    </w:rPr>
                  </w:pPr>
                </w:p>
              </w:tc>
            </w:tr>
            <w:tr w:rsidR="00B2787D" w:rsidRPr="00DD4E5B" w14:paraId="7E22017C" w14:textId="77777777" w:rsidTr="00D4463C">
              <w:tc>
                <w:tcPr>
                  <w:tcW w:w="3141" w:type="dxa"/>
                  <w:hideMark/>
                </w:tcPr>
                <w:p w14:paraId="5255731B" w14:textId="77777777" w:rsidR="00B2787D" w:rsidRPr="00DD4E5B" w:rsidRDefault="00B2787D" w:rsidP="00D4463C">
                  <w:pPr>
                    <w:spacing w:line="240" w:lineRule="atLeast"/>
                    <w:jc w:val="both"/>
                    <w:rPr>
                      <w:rFonts w:ascii="GHEA Grapalat" w:hAnsi="GHEA Grapalat"/>
                      <w:sz w:val="20"/>
                      <w:szCs w:val="20"/>
                    </w:rPr>
                  </w:pPr>
                  <w:r w:rsidRPr="00DD4E5B">
                    <w:rPr>
                      <w:rFonts w:ascii="GHEA Grapalat" w:hAnsi="GHEA Grapalat"/>
                      <w:b/>
                      <w:i/>
                      <w:sz w:val="20"/>
                      <w:szCs w:val="20"/>
                    </w:rPr>
                    <w:t>Заказчик</w:t>
                  </w:r>
                </w:p>
              </w:tc>
              <w:tc>
                <w:tcPr>
                  <w:tcW w:w="7796" w:type="dxa"/>
                  <w:hideMark/>
                </w:tcPr>
                <w:p w14:paraId="332DC66D" w14:textId="77777777" w:rsidR="00B2787D" w:rsidRPr="00DD4E5B" w:rsidRDefault="00B2787D" w:rsidP="00D4463C">
                  <w:pPr>
                    <w:spacing w:line="240" w:lineRule="atLeast"/>
                    <w:jc w:val="both"/>
                    <w:rPr>
                      <w:rFonts w:ascii="GHEA Grapalat" w:hAnsi="GHEA Grapalat"/>
                      <w:sz w:val="20"/>
                      <w:szCs w:val="20"/>
                    </w:rPr>
                  </w:pPr>
                  <w:r w:rsidRPr="00DD4E5B">
                    <w:rPr>
                      <w:rFonts w:ascii="GHEA Grapalat" w:hAnsi="GHEA Grapalat"/>
                      <w:sz w:val="20"/>
                      <w:szCs w:val="20"/>
                    </w:rPr>
                    <w:t>Министерсиво территориального управления и интфраструктур РА</w:t>
                  </w:r>
                </w:p>
              </w:tc>
            </w:tr>
            <w:tr w:rsidR="00B2787D" w:rsidRPr="00DD4E5B" w14:paraId="28F9531A" w14:textId="77777777" w:rsidTr="00D4463C">
              <w:tc>
                <w:tcPr>
                  <w:tcW w:w="3141" w:type="dxa"/>
                </w:tcPr>
                <w:p w14:paraId="799FF398" w14:textId="77777777" w:rsidR="00B2787D" w:rsidRPr="00DD4E5B" w:rsidRDefault="00B2787D" w:rsidP="00D4463C">
                  <w:pPr>
                    <w:spacing w:line="240" w:lineRule="atLeast"/>
                    <w:jc w:val="both"/>
                    <w:rPr>
                      <w:rFonts w:ascii="GHEA Grapalat" w:hAnsi="GHEA Grapalat"/>
                      <w:b/>
                      <w:i/>
                      <w:sz w:val="20"/>
                      <w:szCs w:val="20"/>
                      <w:lang w:val="hy-AM"/>
                    </w:rPr>
                  </w:pPr>
                </w:p>
              </w:tc>
              <w:tc>
                <w:tcPr>
                  <w:tcW w:w="7796" w:type="dxa"/>
                </w:tcPr>
                <w:p w14:paraId="085110AC" w14:textId="77777777" w:rsidR="00B2787D" w:rsidRPr="00DD4E5B" w:rsidRDefault="00B2787D" w:rsidP="00D4463C">
                  <w:pPr>
                    <w:spacing w:line="240" w:lineRule="atLeast"/>
                    <w:jc w:val="both"/>
                    <w:rPr>
                      <w:rFonts w:ascii="GHEA Grapalat" w:hAnsi="GHEA Grapalat"/>
                      <w:color w:val="FF0000"/>
                      <w:sz w:val="20"/>
                      <w:szCs w:val="20"/>
                      <w:lang w:val="hy-AM"/>
                    </w:rPr>
                  </w:pPr>
                </w:p>
              </w:tc>
            </w:tr>
            <w:tr w:rsidR="00B2787D" w:rsidRPr="00DD4E5B" w14:paraId="74F41637" w14:textId="77777777" w:rsidTr="00D4463C">
              <w:tc>
                <w:tcPr>
                  <w:tcW w:w="3141" w:type="dxa"/>
                  <w:hideMark/>
                </w:tcPr>
                <w:p w14:paraId="7FF5E442" w14:textId="77777777" w:rsidR="00B2787D" w:rsidRPr="00B80777" w:rsidRDefault="00B2787D" w:rsidP="00D4463C">
                  <w:pPr>
                    <w:spacing w:line="24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796" w:type="dxa"/>
                  <w:hideMark/>
                </w:tcPr>
                <w:p w14:paraId="1742B3B0" w14:textId="77777777" w:rsidR="00B2787D" w:rsidRPr="00DE4D4E" w:rsidRDefault="00B2787D" w:rsidP="00D4463C">
                  <w:pPr>
                    <w:spacing w:line="240" w:lineRule="atLeast"/>
                    <w:jc w:val="both"/>
                    <w:rPr>
                      <w:rFonts w:ascii="GHEA Grapalat" w:hAnsi="GHEA Grapalat"/>
                      <w:b/>
                      <w:i/>
                      <w:sz w:val="20"/>
                      <w:szCs w:val="20"/>
                      <w:lang w:val="hy-AM"/>
                    </w:rPr>
                  </w:pPr>
                  <w:r w:rsidRPr="0058377F">
                    <w:rPr>
                      <w:rFonts w:ascii="GHEA Grapalat" w:hAnsi="GHEA Grapalat"/>
                      <w:b/>
                      <w:i/>
                      <w:sz w:val="20"/>
                      <w:szCs w:val="20"/>
                      <w:lang w:val="hy-AM"/>
                    </w:rPr>
                    <w:t xml:space="preserve">Оказание услуг по подготовке проектов и оценке стоимости работ по капитальному ремонту участков км 0+000 – км 2+300 и км 3+600 – км 6+988 автомобильной дороги республиканского значения </w:t>
                  </w:r>
                  <w:r>
                    <w:rPr>
                      <w:rFonts w:ascii="GHEA Grapalat" w:hAnsi="GHEA Grapalat"/>
                      <w:b/>
                      <w:i/>
                      <w:sz w:val="20"/>
                      <w:szCs w:val="20"/>
                      <w:lang w:val="en-GB"/>
                    </w:rPr>
                    <w:t>H</w:t>
                  </w:r>
                  <w:r w:rsidRPr="0058377F">
                    <w:rPr>
                      <w:rFonts w:ascii="GHEA Grapalat" w:hAnsi="GHEA Grapalat"/>
                      <w:b/>
                      <w:i/>
                      <w:sz w:val="20"/>
                      <w:szCs w:val="20"/>
                      <w:lang w:val="hy-AM"/>
                    </w:rPr>
                    <w:t>-24 /М-3/ – Гюлагарак – Куртан – /М-6/</w:t>
                  </w:r>
                </w:p>
              </w:tc>
            </w:tr>
            <w:tr w:rsidR="00B2787D" w:rsidRPr="00DD4E5B" w14:paraId="5846C40E" w14:textId="77777777" w:rsidTr="00D4463C">
              <w:tc>
                <w:tcPr>
                  <w:tcW w:w="3141" w:type="dxa"/>
                </w:tcPr>
                <w:p w14:paraId="53052D6C" w14:textId="77777777" w:rsidR="00B2787D" w:rsidRPr="00B80777" w:rsidRDefault="00B2787D" w:rsidP="00D4463C">
                  <w:pPr>
                    <w:spacing w:line="240" w:lineRule="atLeast"/>
                    <w:jc w:val="both"/>
                    <w:rPr>
                      <w:rFonts w:ascii="GHEA Grapalat" w:hAnsi="GHEA Grapalat"/>
                      <w:b/>
                      <w:i/>
                      <w:sz w:val="20"/>
                      <w:szCs w:val="20"/>
                    </w:rPr>
                  </w:pPr>
                </w:p>
              </w:tc>
              <w:tc>
                <w:tcPr>
                  <w:tcW w:w="7796" w:type="dxa"/>
                </w:tcPr>
                <w:p w14:paraId="08AC6260" w14:textId="77777777" w:rsidR="00B2787D" w:rsidRPr="00DD4E5B" w:rsidRDefault="00B2787D" w:rsidP="00D4463C">
                  <w:pPr>
                    <w:spacing w:line="240" w:lineRule="atLeast"/>
                    <w:jc w:val="both"/>
                    <w:rPr>
                      <w:rFonts w:ascii="GHEA Grapalat" w:hAnsi="GHEA Grapalat"/>
                      <w:sz w:val="20"/>
                      <w:szCs w:val="20"/>
                      <w:lang w:val="hy-AM"/>
                    </w:rPr>
                  </w:pPr>
                </w:p>
              </w:tc>
            </w:tr>
            <w:tr w:rsidR="00B2787D" w:rsidRPr="00DD4E5B" w14:paraId="3EE962B0" w14:textId="77777777" w:rsidTr="00D4463C">
              <w:tc>
                <w:tcPr>
                  <w:tcW w:w="3141" w:type="dxa"/>
                </w:tcPr>
                <w:p w14:paraId="2DDC3C5B" w14:textId="77777777" w:rsidR="00B2787D" w:rsidRPr="00B80777" w:rsidRDefault="00B2787D" w:rsidP="00D4463C">
                  <w:pPr>
                    <w:spacing w:line="240" w:lineRule="atLeast"/>
                    <w:jc w:val="both"/>
                    <w:rPr>
                      <w:rFonts w:ascii="GHEA Grapalat" w:hAnsi="GHEA Grapalat"/>
                      <w:b/>
                      <w:i/>
                      <w:sz w:val="20"/>
                      <w:szCs w:val="20"/>
                    </w:rPr>
                  </w:pPr>
                  <w:r>
                    <w:rPr>
                      <w:rFonts w:ascii="GHEA Grapalat" w:hAnsi="GHEA Grapalat"/>
                      <w:b/>
                      <w:i/>
                      <w:sz w:val="20"/>
                      <w:szCs w:val="20"/>
                    </w:rPr>
                    <w:t>Название</w:t>
                  </w:r>
                  <w:r w:rsidRPr="00B80777">
                    <w:rPr>
                      <w:rFonts w:ascii="GHEA Grapalat" w:hAnsi="GHEA Grapalat"/>
                      <w:b/>
                      <w:i/>
                      <w:sz w:val="20"/>
                      <w:szCs w:val="20"/>
                    </w:rPr>
                    <w:t xml:space="preserve"> дороги</w:t>
                  </w:r>
                </w:p>
              </w:tc>
              <w:tc>
                <w:tcPr>
                  <w:tcW w:w="7796" w:type="dxa"/>
                </w:tcPr>
                <w:p w14:paraId="75043EC8" w14:textId="77777777" w:rsidR="00B2787D" w:rsidRPr="00845575" w:rsidRDefault="00B2787D" w:rsidP="00D4463C">
                  <w:pPr>
                    <w:spacing w:line="240" w:lineRule="atLeast"/>
                    <w:jc w:val="both"/>
                    <w:rPr>
                      <w:rFonts w:ascii="GHEA Grapalat" w:hAnsi="GHEA Grapalat"/>
                      <w:b/>
                      <w:i/>
                      <w:sz w:val="20"/>
                      <w:szCs w:val="20"/>
                    </w:rPr>
                  </w:pPr>
                  <w:r>
                    <w:rPr>
                      <w:rFonts w:ascii="GHEA Grapalat" w:hAnsi="GHEA Grapalat"/>
                      <w:b/>
                      <w:i/>
                      <w:sz w:val="20"/>
                      <w:szCs w:val="20"/>
                      <w:lang w:val="en-GB"/>
                    </w:rPr>
                    <w:t>H</w:t>
                  </w:r>
                  <w:r w:rsidRPr="0058377F">
                    <w:rPr>
                      <w:rFonts w:ascii="GHEA Grapalat" w:hAnsi="GHEA Grapalat"/>
                      <w:b/>
                      <w:i/>
                      <w:sz w:val="20"/>
                      <w:szCs w:val="20"/>
                      <w:lang w:val="hy-AM"/>
                    </w:rPr>
                    <w:t>-24 /М-3/ – Гюлагарак – Куртан – /М-6/</w:t>
                  </w:r>
                  <w:r>
                    <w:rPr>
                      <w:rFonts w:ascii="GHEA Grapalat" w:hAnsi="GHEA Grapalat"/>
                      <w:b/>
                      <w:i/>
                      <w:sz w:val="20"/>
                      <w:szCs w:val="20"/>
                    </w:rPr>
                    <w:t xml:space="preserve"> </w:t>
                  </w:r>
                  <w:r w:rsidRPr="0058377F">
                    <w:rPr>
                      <w:rFonts w:ascii="GHEA Grapalat" w:hAnsi="GHEA Grapalat"/>
                      <w:b/>
                      <w:i/>
                      <w:sz w:val="20"/>
                      <w:szCs w:val="20"/>
                      <w:lang w:val="hy-AM"/>
                    </w:rPr>
                    <w:t>автомобильн</w:t>
                  </w:r>
                  <w:r>
                    <w:rPr>
                      <w:rFonts w:ascii="GHEA Grapalat" w:hAnsi="GHEA Grapalat"/>
                      <w:b/>
                      <w:i/>
                      <w:sz w:val="20"/>
                      <w:szCs w:val="20"/>
                    </w:rPr>
                    <w:t>ая</w:t>
                  </w:r>
                  <w:r w:rsidRPr="0058377F">
                    <w:rPr>
                      <w:rFonts w:ascii="GHEA Grapalat" w:hAnsi="GHEA Grapalat"/>
                      <w:b/>
                      <w:i/>
                      <w:sz w:val="20"/>
                      <w:szCs w:val="20"/>
                      <w:lang w:val="hy-AM"/>
                    </w:rPr>
                    <w:t xml:space="preserve"> дорог</w:t>
                  </w:r>
                  <w:r>
                    <w:rPr>
                      <w:rFonts w:ascii="GHEA Grapalat" w:hAnsi="GHEA Grapalat"/>
                      <w:b/>
                      <w:i/>
                      <w:sz w:val="20"/>
                      <w:szCs w:val="20"/>
                    </w:rPr>
                    <w:t>а</w:t>
                  </w:r>
                  <w:r w:rsidRPr="0058377F">
                    <w:rPr>
                      <w:rFonts w:ascii="GHEA Grapalat" w:hAnsi="GHEA Grapalat"/>
                      <w:b/>
                      <w:i/>
                      <w:sz w:val="20"/>
                      <w:szCs w:val="20"/>
                      <w:lang w:val="hy-AM"/>
                    </w:rPr>
                    <w:t xml:space="preserve"> республиканского значения</w:t>
                  </w:r>
                  <w:r>
                    <w:rPr>
                      <w:rFonts w:ascii="GHEA Grapalat" w:hAnsi="GHEA Grapalat"/>
                      <w:b/>
                      <w:i/>
                      <w:sz w:val="20"/>
                      <w:szCs w:val="20"/>
                    </w:rPr>
                    <w:t xml:space="preserve"> </w:t>
                  </w:r>
                </w:p>
              </w:tc>
            </w:tr>
            <w:tr w:rsidR="00B2787D" w:rsidRPr="00DD4E5B" w14:paraId="715D338B" w14:textId="77777777" w:rsidTr="00D4463C">
              <w:tc>
                <w:tcPr>
                  <w:tcW w:w="3141" w:type="dxa"/>
                </w:tcPr>
                <w:p w14:paraId="1A7BC04C" w14:textId="77777777" w:rsidR="00B2787D" w:rsidRPr="00DD4E5B" w:rsidRDefault="00B2787D" w:rsidP="00D4463C">
                  <w:pPr>
                    <w:spacing w:line="240" w:lineRule="atLeast"/>
                    <w:jc w:val="both"/>
                    <w:rPr>
                      <w:rFonts w:ascii="GHEA Grapalat" w:hAnsi="GHEA Grapalat"/>
                      <w:b/>
                      <w:i/>
                      <w:sz w:val="20"/>
                      <w:szCs w:val="20"/>
                      <w:lang w:val="hy-AM"/>
                    </w:rPr>
                  </w:pPr>
                </w:p>
              </w:tc>
              <w:tc>
                <w:tcPr>
                  <w:tcW w:w="7796" w:type="dxa"/>
                </w:tcPr>
                <w:p w14:paraId="188CEC98" w14:textId="77777777" w:rsidR="00B2787D" w:rsidRPr="00DD4E5B" w:rsidRDefault="00B2787D" w:rsidP="00D4463C">
                  <w:pPr>
                    <w:spacing w:line="240" w:lineRule="atLeast"/>
                    <w:jc w:val="both"/>
                    <w:rPr>
                      <w:rFonts w:ascii="GHEA Grapalat" w:hAnsi="GHEA Grapalat"/>
                      <w:sz w:val="20"/>
                      <w:szCs w:val="20"/>
                      <w:lang w:val="hy-AM"/>
                    </w:rPr>
                  </w:pPr>
                </w:p>
              </w:tc>
            </w:tr>
            <w:tr w:rsidR="00B2787D" w:rsidRPr="00DD4E5B" w14:paraId="41EB3490" w14:textId="77777777" w:rsidTr="00D4463C">
              <w:tc>
                <w:tcPr>
                  <w:tcW w:w="3141" w:type="dxa"/>
                  <w:hideMark/>
                </w:tcPr>
                <w:p w14:paraId="1F8F61C5" w14:textId="77777777" w:rsidR="00B2787D" w:rsidRPr="00DD4E5B" w:rsidRDefault="00B2787D" w:rsidP="00D4463C">
                  <w:pPr>
                    <w:spacing w:line="24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796" w:type="dxa"/>
                  <w:hideMark/>
                </w:tcPr>
                <w:p w14:paraId="5AA68939" w14:textId="77777777" w:rsidR="00B2787D" w:rsidRPr="00DD4E5B" w:rsidRDefault="00B2787D" w:rsidP="00D4463C">
                  <w:pPr>
                    <w:spacing w:line="24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B2787D" w:rsidRPr="00DD4E5B" w14:paraId="0B707925" w14:textId="77777777" w:rsidTr="00D4463C">
              <w:tc>
                <w:tcPr>
                  <w:tcW w:w="3141" w:type="dxa"/>
                </w:tcPr>
                <w:p w14:paraId="774C3E84" w14:textId="77777777" w:rsidR="00B2787D" w:rsidRPr="00DD4E5B" w:rsidRDefault="00B2787D" w:rsidP="00D4463C">
                  <w:pPr>
                    <w:spacing w:line="240" w:lineRule="atLeast"/>
                    <w:jc w:val="both"/>
                    <w:rPr>
                      <w:rFonts w:ascii="GHEA Grapalat" w:hAnsi="GHEA Grapalat"/>
                      <w:b/>
                      <w:i/>
                      <w:sz w:val="20"/>
                      <w:szCs w:val="20"/>
                      <w:lang w:val="hy-AM"/>
                    </w:rPr>
                  </w:pPr>
                </w:p>
              </w:tc>
              <w:tc>
                <w:tcPr>
                  <w:tcW w:w="7796" w:type="dxa"/>
                </w:tcPr>
                <w:p w14:paraId="430755B9" w14:textId="77777777" w:rsidR="00B2787D" w:rsidRPr="00DD4E5B" w:rsidRDefault="00B2787D" w:rsidP="00D4463C">
                  <w:pPr>
                    <w:spacing w:line="240" w:lineRule="atLeast"/>
                    <w:jc w:val="both"/>
                    <w:rPr>
                      <w:rFonts w:ascii="GHEA Grapalat" w:hAnsi="GHEA Grapalat"/>
                      <w:sz w:val="20"/>
                      <w:szCs w:val="20"/>
                      <w:lang w:val="hy-AM"/>
                    </w:rPr>
                  </w:pPr>
                </w:p>
              </w:tc>
            </w:tr>
            <w:tr w:rsidR="00B2787D" w:rsidRPr="00DD4E5B" w14:paraId="00322DB4" w14:textId="77777777" w:rsidTr="00D4463C">
              <w:tc>
                <w:tcPr>
                  <w:tcW w:w="3141" w:type="dxa"/>
                </w:tcPr>
                <w:p w14:paraId="74E4393C" w14:textId="77777777" w:rsidR="00B2787D" w:rsidRPr="00DD4E5B" w:rsidRDefault="00B2787D" w:rsidP="00D4463C">
                  <w:pPr>
                    <w:spacing w:line="24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796" w:type="dxa"/>
                </w:tcPr>
                <w:p w14:paraId="7274A6DC" w14:textId="77777777" w:rsidR="00B2787D" w:rsidRPr="00B80777" w:rsidRDefault="00B2787D" w:rsidP="00D4463C">
                  <w:pPr>
                    <w:spacing w:line="240" w:lineRule="atLeast"/>
                    <w:jc w:val="both"/>
                    <w:rPr>
                      <w:rFonts w:ascii="GHEA Grapalat" w:hAnsi="GHEA Grapalat"/>
                      <w:sz w:val="20"/>
                      <w:szCs w:val="20"/>
                    </w:rPr>
                  </w:pPr>
                  <w:r>
                    <w:rPr>
                      <w:rFonts w:ascii="GHEA Grapalat" w:hAnsi="GHEA Grapalat"/>
                      <w:sz w:val="20"/>
                      <w:szCs w:val="20"/>
                    </w:rPr>
                    <w:t>В</w:t>
                  </w:r>
                  <w:r w:rsidRPr="005C2651">
                    <w:rPr>
                      <w:rFonts w:ascii="GHEA Grapalat" w:hAnsi="GHEA Grapalat"/>
                      <w:sz w:val="20"/>
                      <w:szCs w:val="20"/>
                    </w:rPr>
                    <w:t>ысокая степень рискованности (IV категория) в соответствии с решением Правительства РА № 596-Н от 19.03.2015 г.</w:t>
                  </w:r>
                </w:p>
              </w:tc>
            </w:tr>
            <w:tr w:rsidR="00B2787D" w:rsidRPr="00DD4E5B" w14:paraId="2569F067" w14:textId="77777777" w:rsidTr="00D4463C">
              <w:tc>
                <w:tcPr>
                  <w:tcW w:w="3141" w:type="dxa"/>
                </w:tcPr>
                <w:p w14:paraId="200FF589" w14:textId="77777777" w:rsidR="00B2787D" w:rsidRPr="00DD4E5B" w:rsidRDefault="00B2787D" w:rsidP="00D4463C">
                  <w:pPr>
                    <w:spacing w:line="240" w:lineRule="atLeast"/>
                    <w:jc w:val="both"/>
                    <w:rPr>
                      <w:rFonts w:ascii="GHEA Grapalat" w:hAnsi="GHEA Grapalat"/>
                      <w:b/>
                      <w:i/>
                      <w:color w:val="FF0000"/>
                      <w:sz w:val="20"/>
                      <w:szCs w:val="20"/>
                      <w:lang w:val="hy-AM"/>
                    </w:rPr>
                  </w:pPr>
                </w:p>
              </w:tc>
              <w:tc>
                <w:tcPr>
                  <w:tcW w:w="7796" w:type="dxa"/>
                </w:tcPr>
                <w:p w14:paraId="1F4B4384" w14:textId="77777777" w:rsidR="00B2787D" w:rsidRPr="00DD4E5B" w:rsidRDefault="00B2787D" w:rsidP="00D4463C">
                  <w:pPr>
                    <w:spacing w:line="240" w:lineRule="atLeast"/>
                    <w:jc w:val="both"/>
                    <w:rPr>
                      <w:rFonts w:ascii="GHEA Grapalat" w:hAnsi="GHEA Grapalat"/>
                      <w:color w:val="FF0000"/>
                      <w:sz w:val="20"/>
                      <w:szCs w:val="20"/>
                      <w:lang w:val="hy-AM"/>
                    </w:rPr>
                  </w:pPr>
                </w:p>
              </w:tc>
            </w:tr>
            <w:tr w:rsidR="00B2787D" w:rsidRPr="00DD4E5B" w14:paraId="7D8B98ED" w14:textId="77777777" w:rsidTr="00D4463C">
              <w:tc>
                <w:tcPr>
                  <w:tcW w:w="3141" w:type="dxa"/>
                  <w:hideMark/>
                </w:tcPr>
                <w:p w14:paraId="6C3863E6" w14:textId="77777777" w:rsidR="00B2787D" w:rsidRPr="00DD4E5B" w:rsidRDefault="00B2787D" w:rsidP="00D4463C">
                  <w:pPr>
                    <w:spacing w:line="24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796" w:type="dxa"/>
                  <w:hideMark/>
                </w:tcPr>
                <w:p w14:paraId="4A5D6F82" w14:textId="77777777" w:rsidR="00B2787D" w:rsidRPr="00DD4E5B" w:rsidRDefault="00B2787D" w:rsidP="00D4463C">
                  <w:pPr>
                    <w:spacing w:line="24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B2787D" w:rsidRPr="00DD4E5B" w14:paraId="1D00830D" w14:textId="77777777" w:rsidTr="00D4463C">
              <w:tc>
                <w:tcPr>
                  <w:tcW w:w="3141" w:type="dxa"/>
                </w:tcPr>
                <w:p w14:paraId="6F76BFF8" w14:textId="77777777" w:rsidR="00B2787D" w:rsidRPr="00DD4E5B" w:rsidRDefault="00B2787D" w:rsidP="00D4463C">
                  <w:pPr>
                    <w:spacing w:line="240" w:lineRule="atLeast"/>
                    <w:jc w:val="both"/>
                    <w:rPr>
                      <w:rFonts w:ascii="GHEA Grapalat" w:hAnsi="GHEA Grapalat"/>
                      <w:b/>
                      <w:i/>
                      <w:sz w:val="20"/>
                      <w:szCs w:val="20"/>
                    </w:rPr>
                  </w:pPr>
                </w:p>
              </w:tc>
              <w:tc>
                <w:tcPr>
                  <w:tcW w:w="7796" w:type="dxa"/>
                </w:tcPr>
                <w:p w14:paraId="39AF814F" w14:textId="77777777" w:rsidR="00B2787D" w:rsidRPr="00DD4E5B" w:rsidRDefault="00B2787D" w:rsidP="00D4463C">
                  <w:pPr>
                    <w:spacing w:line="240" w:lineRule="atLeast"/>
                    <w:jc w:val="both"/>
                    <w:rPr>
                      <w:rFonts w:ascii="GHEA Grapalat" w:hAnsi="GHEA Grapalat"/>
                      <w:sz w:val="20"/>
                      <w:szCs w:val="20"/>
                    </w:rPr>
                  </w:pPr>
                </w:p>
              </w:tc>
            </w:tr>
            <w:tr w:rsidR="00B2787D" w:rsidRPr="00DD4E5B" w14:paraId="44AFCA5D" w14:textId="77777777" w:rsidTr="00D4463C">
              <w:tc>
                <w:tcPr>
                  <w:tcW w:w="3141" w:type="dxa"/>
                </w:tcPr>
                <w:p w14:paraId="37B04AE9" w14:textId="77777777" w:rsidR="00B2787D" w:rsidRDefault="00B2787D" w:rsidP="00D4463C">
                  <w:pPr>
                    <w:spacing w:line="240" w:lineRule="atLeast"/>
                    <w:rPr>
                      <w:rFonts w:ascii="GHEA Grapalat" w:hAnsi="GHEA Grapalat"/>
                      <w:b/>
                      <w:i/>
                      <w:sz w:val="20"/>
                      <w:szCs w:val="20"/>
                    </w:rPr>
                  </w:pPr>
                  <w:r w:rsidRPr="00AA47EC">
                    <w:rPr>
                      <w:rFonts w:ascii="GHEA Grapalat" w:hAnsi="GHEA Grapalat"/>
                      <w:b/>
                      <w:i/>
                      <w:sz w:val="20"/>
                      <w:szCs w:val="20"/>
                    </w:rPr>
                    <w:t>Специальные требования.</w:t>
                  </w:r>
                </w:p>
                <w:p w14:paraId="0136A789" w14:textId="77777777" w:rsidR="00B2787D" w:rsidRPr="00AA47EC" w:rsidRDefault="00B2787D" w:rsidP="00D4463C">
                  <w:pPr>
                    <w:spacing w:line="240" w:lineRule="atLeast"/>
                    <w:rPr>
                      <w:rFonts w:ascii="GHEA Grapalat" w:hAnsi="GHEA Grapalat"/>
                      <w:b/>
                      <w:i/>
                      <w:sz w:val="20"/>
                      <w:szCs w:val="20"/>
                    </w:rPr>
                  </w:pPr>
                </w:p>
              </w:tc>
              <w:tc>
                <w:tcPr>
                  <w:tcW w:w="7796" w:type="dxa"/>
                </w:tcPr>
                <w:p w14:paraId="28C5F2E9" w14:textId="77777777" w:rsidR="00B2787D" w:rsidRPr="00AA47EC" w:rsidRDefault="00B2787D" w:rsidP="00D4463C">
                  <w:pPr>
                    <w:spacing w:line="240" w:lineRule="atLeast"/>
                    <w:jc w:val="both"/>
                    <w:rPr>
                      <w:rFonts w:ascii="GHEA Grapalat" w:hAnsi="GHEA Grapalat"/>
                      <w:sz w:val="20"/>
                      <w:szCs w:val="20"/>
                    </w:rPr>
                  </w:pPr>
                  <w:r w:rsidRPr="00AA47EC">
                    <w:rPr>
                      <w:rFonts w:ascii="GHEA Grapalat" w:hAnsi="GHEA Grapalat"/>
                      <w:sz w:val="20"/>
                      <w:szCs w:val="20"/>
                    </w:rPr>
                    <w:t>1. В ходе проектирования, после выполнения инженерных изысканий, согласовать с Заказчиком проект, предлагаемый для строительства дороги.</w:t>
                  </w:r>
                </w:p>
                <w:p w14:paraId="4D049AB4" w14:textId="77777777" w:rsidR="00B2787D" w:rsidRPr="00DD4E5B" w:rsidRDefault="00B2787D" w:rsidP="00D4463C">
                  <w:pPr>
                    <w:spacing w:line="240" w:lineRule="atLeast"/>
                    <w:jc w:val="both"/>
                    <w:rPr>
                      <w:rFonts w:ascii="GHEA Grapalat" w:hAnsi="GHEA Grapalat"/>
                      <w:sz w:val="20"/>
                      <w:szCs w:val="20"/>
                    </w:rPr>
                  </w:pPr>
                  <w:r w:rsidRPr="00AA47EC">
                    <w:rPr>
                      <w:rFonts w:ascii="GHEA Grapalat" w:hAnsi="GHEA Grapalat"/>
                      <w:sz w:val="20"/>
                      <w:szCs w:val="20"/>
                    </w:rPr>
                    <w:t>2. В ходе проектирования разработать и представить план экологического управления.</w:t>
                  </w:r>
                </w:p>
              </w:tc>
            </w:tr>
            <w:tr w:rsidR="00B2787D" w:rsidRPr="00DD4E5B" w14:paraId="3E1B6EB2" w14:textId="77777777" w:rsidTr="00D4463C">
              <w:tc>
                <w:tcPr>
                  <w:tcW w:w="3141" w:type="dxa"/>
                </w:tcPr>
                <w:p w14:paraId="26F32136" w14:textId="77777777" w:rsidR="00B2787D" w:rsidRPr="005C2651" w:rsidRDefault="00B2787D" w:rsidP="00D4463C">
                  <w:pPr>
                    <w:spacing w:line="240" w:lineRule="atLeast"/>
                    <w:jc w:val="both"/>
                    <w:rPr>
                      <w:rFonts w:ascii="GHEA Grapalat" w:hAnsi="GHEA Grapalat"/>
                      <w:b/>
                      <w:i/>
                      <w:sz w:val="20"/>
                      <w:szCs w:val="20"/>
                    </w:rPr>
                  </w:pPr>
                  <w:r w:rsidRPr="005C2651">
                    <w:rPr>
                      <w:rFonts w:ascii="GHEA Grapalat" w:hAnsi="GHEA Grapalat"/>
                      <w:b/>
                      <w:i/>
                      <w:sz w:val="20"/>
                      <w:szCs w:val="20"/>
                    </w:rPr>
                    <w:t>Особые требования</w:t>
                  </w:r>
                </w:p>
              </w:tc>
              <w:tc>
                <w:tcPr>
                  <w:tcW w:w="7796" w:type="dxa"/>
                </w:tcPr>
                <w:p w14:paraId="584DDCC6" w14:textId="77777777" w:rsidR="00B2787D" w:rsidRPr="005C2651" w:rsidRDefault="00B2787D" w:rsidP="00D4463C">
                  <w:pPr>
                    <w:spacing w:line="240" w:lineRule="atLeast"/>
                    <w:ind w:left="453" w:hanging="453"/>
                    <w:jc w:val="both"/>
                    <w:rPr>
                      <w:rFonts w:ascii="GHEA Grapalat" w:hAnsi="GHEA Grapalat"/>
                      <w:sz w:val="20"/>
                      <w:szCs w:val="20"/>
                      <w:lang w:eastAsia="en-US" w:bidi="ar-SA"/>
                    </w:rPr>
                  </w:pPr>
                  <w:r w:rsidRPr="005C2651">
                    <w:rPr>
                      <w:rFonts w:ascii="GHEA Grapalat" w:hAnsi="GHEA Grapalat"/>
                      <w:sz w:val="20"/>
                      <w:szCs w:val="20"/>
                      <w:lang w:eastAsia="en-US" w:bidi="ar-SA"/>
                    </w:rPr>
                    <w:t xml:space="preserve">• </w:t>
                  </w:r>
                  <w:r>
                    <w:rPr>
                      <w:rFonts w:ascii="GHEA Grapalat" w:hAnsi="GHEA Grapalat"/>
                      <w:sz w:val="20"/>
                      <w:szCs w:val="20"/>
                      <w:lang w:eastAsia="en-US" w:bidi="ar-SA"/>
                    </w:rPr>
                    <w:t xml:space="preserve">   </w:t>
                  </w:r>
                  <w:r w:rsidRPr="005C2651">
                    <w:rPr>
                      <w:rFonts w:ascii="GHEA Grapalat" w:hAnsi="GHEA Grapalat"/>
                      <w:sz w:val="20"/>
                      <w:szCs w:val="20"/>
                      <w:lang w:eastAsia="en-US" w:bidi="ar-SA"/>
                    </w:rPr>
                    <w:t>В начале выполнения проектных работ, при наличии на данном участке дороги моста (мостов), провести обследование технического состояния этих мостов и, при необходимости, разработать проект в части указанных мостов на основании заключения (заключений), выданного(ых) по результатам обследования их технического состояния.</w:t>
                  </w:r>
                </w:p>
              </w:tc>
            </w:tr>
            <w:tr w:rsidR="00B2787D" w:rsidRPr="00DD4E5B" w14:paraId="62DFF579" w14:textId="77777777" w:rsidTr="00D4463C">
              <w:trPr>
                <w:trHeight w:val="569"/>
              </w:trPr>
              <w:tc>
                <w:tcPr>
                  <w:tcW w:w="3141" w:type="dxa"/>
                  <w:hideMark/>
                </w:tcPr>
                <w:p w14:paraId="3D72898B" w14:textId="77777777" w:rsidR="00B2787D" w:rsidRPr="00DD4E5B" w:rsidRDefault="00B2787D" w:rsidP="00D4463C">
                  <w:pPr>
                    <w:spacing w:line="24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796" w:type="dxa"/>
                  <w:hideMark/>
                </w:tcPr>
                <w:p w14:paraId="6E135C08" w14:textId="77777777" w:rsidR="00B2787D" w:rsidRPr="00DD4E5B" w:rsidRDefault="00B2787D" w:rsidP="00B2787D">
                  <w:pPr>
                    <w:pStyle w:val="ListParagraph1"/>
                    <w:numPr>
                      <w:ilvl w:val="0"/>
                      <w:numId w:val="11"/>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r w:rsidRPr="00DD4E5B">
                    <w:rPr>
                      <w:rFonts w:ascii="GHEA Grapalat" w:hAnsi="GHEA Grapalat"/>
                      <w:sz w:val="20"/>
                      <w:szCs w:val="20"/>
                      <w:lang w:val="ru-RU"/>
                    </w:rPr>
                    <w:t>ов</w:t>
                  </w:r>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r w:rsidRPr="00DD4E5B">
                    <w:rPr>
                      <w:rFonts w:ascii="GHEA Grapalat" w:hAnsi="GHEA Grapalat"/>
                      <w:sz w:val="20"/>
                      <w:szCs w:val="20"/>
                      <w:lang w:val="ru-RU"/>
                    </w:rPr>
                    <w:t>ая</w:t>
                  </w:r>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77BE8422" w14:textId="77777777" w:rsidR="00B2787D" w:rsidRPr="00DD4E5B" w:rsidRDefault="00B2787D" w:rsidP="00B2787D">
                  <w:pPr>
                    <w:pStyle w:val="ListParagraph1"/>
                    <w:numPr>
                      <w:ilvl w:val="0"/>
                      <w:numId w:val="11"/>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B2787D" w:rsidRPr="00DD4E5B" w14:paraId="6D3C823E" w14:textId="77777777" w:rsidTr="00D4463C">
              <w:tc>
                <w:tcPr>
                  <w:tcW w:w="3141" w:type="dxa"/>
                  <w:hideMark/>
                </w:tcPr>
                <w:p w14:paraId="44D91D2A" w14:textId="77777777" w:rsidR="00B2787D" w:rsidRPr="00DD4E5B" w:rsidRDefault="00B2787D" w:rsidP="00D4463C">
                  <w:pPr>
                    <w:spacing w:line="24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5840B7E9" w14:textId="77777777" w:rsidR="00B2787D" w:rsidRPr="00DD4E5B" w:rsidRDefault="00B2787D" w:rsidP="00D4463C">
                  <w:pPr>
                    <w:spacing w:line="24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796" w:type="dxa"/>
                </w:tcPr>
                <w:p w14:paraId="45DC55D0" w14:textId="77777777" w:rsidR="00B2787D" w:rsidRPr="00DD4E5B" w:rsidRDefault="00B2787D" w:rsidP="00D4463C">
                  <w:pPr>
                    <w:spacing w:line="24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30D4E32E" w14:textId="77777777" w:rsidR="00B2787D" w:rsidRPr="00DD4E5B" w:rsidRDefault="00B2787D" w:rsidP="00B2787D">
                  <w:pPr>
                    <w:pStyle w:val="ListParagraph1"/>
                    <w:numPr>
                      <w:ilvl w:val="0"/>
                      <w:numId w:val="12"/>
                    </w:numPr>
                    <w:spacing w:line="24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721C34A6" w14:textId="77777777" w:rsidR="00B2787D" w:rsidRPr="00DD4E5B" w:rsidRDefault="00B2787D" w:rsidP="00B2787D">
                  <w:pPr>
                    <w:pStyle w:val="ListParagraph1"/>
                    <w:numPr>
                      <w:ilvl w:val="0"/>
                      <w:numId w:val="12"/>
                    </w:numPr>
                    <w:spacing w:line="24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3F1CB572" w14:textId="77777777" w:rsidR="00B2787D" w:rsidRPr="00DD4E5B" w:rsidRDefault="00B2787D" w:rsidP="00B2787D">
                  <w:pPr>
                    <w:pStyle w:val="ListParagraph1"/>
                    <w:numPr>
                      <w:ilvl w:val="0"/>
                      <w:numId w:val="12"/>
                    </w:numPr>
                    <w:spacing w:line="24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4B69BB0B" w14:textId="77777777" w:rsidR="00B2787D" w:rsidRPr="00DD4E5B" w:rsidRDefault="00B2787D" w:rsidP="00B2787D">
                  <w:pPr>
                    <w:pStyle w:val="ListParagraph1"/>
                    <w:numPr>
                      <w:ilvl w:val="0"/>
                      <w:numId w:val="12"/>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r w:rsidRPr="00DD4E5B">
                    <w:rPr>
                      <w:rFonts w:ascii="GHEA Grapalat" w:hAnsi="GHEA Grapalat"/>
                      <w:sz w:val="20"/>
                      <w:szCs w:val="20"/>
                      <w:lang w:val="ru-RU"/>
                    </w:rPr>
                    <w:t>доль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32396CAA" w14:textId="77777777" w:rsidR="00B2787D" w:rsidRPr="00DD4E5B" w:rsidRDefault="00B2787D" w:rsidP="00D4463C">
                  <w:pPr>
                    <w:pStyle w:val="ListParagraph1"/>
                    <w:spacing w:line="24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r w:rsidRPr="00DD4E5B">
                    <w:rPr>
                      <w:rFonts w:ascii="GHEA Grapalat" w:hAnsi="GHEA Grapalat"/>
                      <w:sz w:val="20"/>
                      <w:szCs w:val="20"/>
                      <w:lang w:val="ru-RU"/>
                    </w:rPr>
                    <w:t>роекта</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600A7D2A" w14:textId="77777777" w:rsidR="00B2787D" w:rsidRPr="00DD4E5B" w:rsidRDefault="00B2787D" w:rsidP="00B2787D">
                  <w:pPr>
                    <w:pStyle w:val="ListParagraph2"/>
                    <w:numPr>
                      <w:ilvl w:val="0"/>
                      <w:numId w:val="12"/>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0D709212" w14:textId="77777777" w:rsidR="00B2787D" w:rsidRPr="00DD4E5B" w:rsidRDefault="00B2787D" w:rsidP="00D4463C">
                  <w:pPr>
                    <w:pStyle w:val="ListParagraph2"/>
                    <w:spacing w:line="240" w:lineRule="atLeast"/>
                    <w:jc w:val="both"/>
                    <w:rPr>
                      <w:rFonts w:ascii="GHEA Grapalat" w:hAnsi="GHEA Grapalat"/>
                      <w:sz w:val="20"/>
                      <w:szCs w:val="20"/>
                      <w:lang w:val="hy-AM"/>
                    </w:rPr>
                  </w:pPr>
                </w:p>
                <w:p w14:paraId="32A07FE7" w14:textId="77777777" w:rsidR="00B2787D" w:rsidRPr="00DD4E5B" w:rsidRDefault="00B2787D" w:rsidP="00D4463C">
                  <w:pPr>
                    <w:spacing w:line="24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52577FB5" w14:textId="77777777" w:rsidR="00B2787D" w:rsidRPr="00DD4E5B" w:rsidRDefault="00B2787D" w:rsidP="00B2787D">
                  <w:pPr>
                    <w:pStyle w:val="ListParagraph1"/>
                    <w:numPr>
                      <w:ilvl w:val="0"/>
                      <w:numId w:val="13"/>
                    </w:numPr>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01CB24D7" w14:textId="77777777" w:rsidR="00B2787D" w:rsidRPr="00DD4E5B" w:rsidRDefault="00B2787D" w:rsidP="00B2787D">
                  <w:pPr>
                    <w:pStyle w:val="ListParagraph1"/>
                    <w:numPr>
                      <w:ilvl w:val="0"/>
                      <w:numId w:val="13"/>
                    </w:numPr>
                    <w:spacing w:line="24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r w:rsidRPr="00DD4E5B">
                    <w:rPr>
                      <w:rFonts w:ascii="GHEA Grapalat" w:hAnsi="GHEA Grapalat"/>
                      <w:sz w:val="20"/>
                      <w:szCs w:val="20"/>
                      <w:lang w:val="ru-RU"/>
                    </w:rPr>
                    <w:t>ние</w:t>
                  </w:r>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6950F6AA" w14:textId="77777777" w:rsidR="00B2787D" w:rsidRPr="00DD4E5B" w:rsidRDefault="00B2787D" w:rsidP="00B2787D">
                  <w:pPr>
                    <w:pStyle w:val="ListParagraph2"/>
                    <w:numPr>
                      <w:ilvl w:val="0"/>
                      <w:numId w:val="13"/>
                    </w:numPr>
                    <w:spacing w:line="24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6213B831" w14:textId="77777777" w:rsidR="00B2787D" w:rsidRPr="00DD4E5B" w:rsidRDefault="00B2787D" w:rsidP="00D4463C">
                  <w:pPr>
                    <w:spacing w:line="24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298E17E1" w14:textId="77777777" w:rsidR="00B2787D" w:rsidRPr="00DD4E5B" w:rsidRDefault="00B2787D" w:rsidP="00B2787D">
                  <w:pPr>
                    <w:pStyle w:val="ListParagraph1"/>
                    <w:numPr>
                      <w:ilvl w:val="0"/>
                      <w:numId w:val="14"/>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 xml:space="preserve">правовыми актами, действующими в Республике </w:t>
                  </w:r>
                  <w:r w:rsidRPr="00DD4E5B">
                    <w:rPr>
                      <w:rFonts w:ascii="GHEA Grapalat" w:hAnsi="GHEA Grapalat"/>
                      <w:sz w:val="20"/>
                      <w:szCs w:val="20"/>
                      <w:lang w:val="hy-AM"/>
                    </w:rPr>
                    <w:lastRenderedPageBreak/>
                    <w:t>Армения.</w:t>
                  </w:r>
                  <w:r w:rsidRPr="00DD4E5B">
                    <w:rPr>
                      <w:rFonts w:ascii="GHEA Grapalat" w:hAnsi="GHEA Grapalat"/>
                      <w:sz w:val="20"/>
                      <w:szCs w:val="20"/>
                      <w:lang w:val="ru-RU"/>
                    </w:rPr>
                    <w:t xml:space="preserve"> </w:t>
                  </w:r>
                </w:p>
                <w:p w14:paraId="4B36D1AD" w14:textId="77777777" w:rsidR="00B2787D" w:rsidRPr="00DD4E5B" w:rsidRDefault="00B2787D" w:rsidP="00B2787D">
                  <w:pPr>
                    <w:pStyle w:val="ListParagraph1"/>
                    <w:numPr>
                      <w:ilvl w:val="0"/>
                      <w:numId w:val="14"/>
                    </w:numPr>
                    <w:spacing w:line="24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1116C9DE" w14:textId="77777777" w:rsidR="00B2787D" w:rsidRPr="00DD4E5B" w:rsidRDefault="00B2787D" w:rsidP="00B2787D">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324B1254" w14:textId="77777777" w:rsidR="00B2787D" w:rsidRPr="00DD4E5B" w:rsidRDefault="00B2787D" w:rsidP="00B2787D">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050B01B4" w14:textId="77777777" w:rsidR="00B2787D" w:rsidRPr="00DD4E5B" w:rsidRDefault="00B2787D" w:rsidP="00B2787D">
                  <w:pPr>
                    <w:pStyle w:val="ListParagraph1"/>
                    <w:numPr>
                      <w:ilvl w:val="0"/>
                      <w:numId w:val="15"/>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124CFA0F" w14:textId="77777777" w:rsidR="00B2787D" w:rsidRPr="00DD4E5B" w:rsidRDefault="00B2787D" w:rsidP="00B2787D">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2E21D69C" w14:textId="77777777" w:rsidR="00B2787D" w:rsidRPr="00DD4E5B" w:rsidRDefault="00B2787D" w:rsidP="00B2787D">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6332EB3F" w14:textId="77777777" w:rsidR="00B2787D" w:rsidRPr="00DD4E5B" w:rsidRDefault="00B2787D" w:rsidP="00B2787D">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3377C227" w14:textId="77777777" w:rsidR="00B2787D" w:rsidRPr="00DD4E5B" w:rsidRDefault="00B2787D" w:rsidP="00B2787D">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14602C16" w14:textId="77777777" w:rsidR="00B2787D" w:rsidRPr="00DD4E5B" w:rsidRDefault="00B2787D" w:rsidP="00B2787D">
                  <w:pPr>
                    <w:pStyle w:val="ListParagraph1"/>
                    <w:numPr>
                      <w:ilvl w:val="0"/>
                      <w:numId w:val="15"/>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4887FA45" w14:textId="77777777" w:rsidR="00B2787D" w:rsidRPr="00DD4E5B" w:rsidRDefault="00B2787D" w:rsidP="00B2787D">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2398FE56" w14:textId="77777777" w:rsidR="00B2787D" w:rsidRPr="00DD4E5B" w:rsidRDefault="00B2787D" w:rsidP="00D4463C">
                  <w:pPr>
                    <w:spacing w:line="24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3F61F7D8" w14:textId="77777777" w:rsidR="00B2787D" w:rsidRPr="00DD4E5B" w:rsidRDefault="00B2787D" w:rsidP="00B2787D">
                  <w:pPr>
                    <w:pStyle w:val="ListParagraph1"/>
                    <w:numPr>
                      <w:ilvl w:val="0"/>
                      <w:numId w:val="16"/>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2C6DE1B3" w14:textId="77777777" w:rsidR="00B2787D" w:rsidRPr="00DD4E5B" w:rsidRDefault="00B2787D" w:rsidP="00B2787D">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r w:rsidRPr="00DD4E5B">
                    <w:rPr>
                      <w:rFonts w:ascii="GHEA Grapalat" w:hAnsi="GHEA Grapalat"/>
                      <w:sz w:val="20"/>
                      <w:szCs w:val="20"/>
                      <w:lang w:val="ru-RU"/>
                    </w:rPr>
                    <w:t>участк</w:t>
                  </w:r>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0E786DC4" w14:textId="77777777" w:rsidR="00B2787D" w:rsidRPr="00DD4E5B" w:rsidRDefault="00B2787D" w:rsidP="00B2787D">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3D17B499" w14:textId="77777777" w:rsidR="00B2787D" w:rsidRPr="00DD4E5B" w:rsidRDefault="00B2787D" w:rsidP="00B2787D">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5178147E" w14:textId="77777777" w:rsidR="00B2787D" w:rsidRPr="00DD4E5B" w:rsidRDefault="00B2787D" w:rsidP="00B2787D">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DD4E5B">
                    <w:rPr>
                      <w:rFonts w:ascii="GHEA Grapalat" w:hAnsi="GHEA Grapalat"/>
                      <w:sz w:val="20"/>
                      <w:szCs w:val="20"/>
                      <w:lang w:val="ru-RU"/>
                    </w:rPr>
                    <w:t>ов</w:t>
                  </w:r>
                  <w:r w:rsidRPr="00DD4E5B">
                    <w:rPr>
                      <w:rFonts w:ascii="GHEA Grapalat" w:hAnsi="GHEA Grapalat"/>
                      <w:sz w:val="20"/>
                      <w:szCs w:val="20"/>
                      <w:lang w:val="hy-AM"/>
                    </w:rPr>
                    <w:t xml:space="preserve">); </w:t>
                  </w:r>
                </w:p>
                <w:p w14:paraId="06B7077C" w14:textId="77777777" w:rsidR="00B2787D" w:rsidRPr="00DD4E5B" w:rsidRDefault="00B2787D" w:rsidP="00B2787D">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36A6CE21" w14:textId="77777777" w:rsidR="00B2787D" w:rsidRPr="00DD4E5B" w:rsidRDefault="00B2787D" w:rsidP="00B2787D">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383E96AA" w14:textId="77777777" w:rsidR="00B2787D" w:rsidRPr="00DD4E5B" w:rsidRDefault="00B2787D" w:rsidP="00B2787D">
                  <w:pPr>
                    <w:pStyle w:val="ListParagraph2"/>
                    <w:numPr>
                      <w:ilvl w:val="0"/>
                      <w:numId w:val="15"/>
                    </w:numPr>
                    <w:spacing w:line="240" w:lineRule="atLeast"/>
                    <w:ind w:left="399" w:hanging="425"/>
                    <w:jc w:val="both"/>
                    <w:rPr>
                      <w:rFonts w:ascii="GHEA Grapalat" w:hAnsi="GHEA Grapalat"/>
                      <w:sz w:val="20"/>
                      <w:szCs w:val="20"/>
                      <w:lang w:val="hy-AM"/>
                    </w:rPr>
                  </w:pPr>
                  <w:hyperlink r:id="rId11" w:history="1">
                    <w:r w:rsidRPr="00DD4E5B">
                      <w:rPr>
                        <w:rStyle w:val="Hyperlink"/>
                        <w:rFonts w:ascii="GHEA Grapalat" w:hAnsi="GHEA Grapalat"/>
                        <w:sz w:val="20"/>
                        <w:szCs w:val="20"/>
                        <w:lang w:val="hy-AM"/>
                      </w:rPr>
                      <w:t>Сводные итоговые</w:t>
                    </w:r>
                  </w:hyperlink>
                  <w:r w:rsidRPr="00DD4E5B">
                    <w:rPr>
                      <w:rFonts w:ascii="Calibri" w:hAnsi="Calibri" w:cs="Calibri"/>
                      <w:sz w:val="20"/>
                      <w:szCs w:val="20"/>
                      <w:lang w:val="hy-AM"/>
                    </w:rPr>
                    <w:t> </w:t>
                  </w:r>
                  <w:r w:rsidRPr="00DD4E5B">
                    <w:rPr>
                      <w:rFonts w:ascii="GHEA Grapalat" w:hAnsi="GHEA Grapalat" w:cs="GHEA Grapalat"/>
                      <w:sz w:val="20"/>
                      <w:szCs w:val="20"/>
                      <w:lang w:val="hy-AM"/>
                    </w:rPr>
                    <w:t>данные</w:t>
                  </w:r>
                  <w:r w:rsidRPr="00DD4E5B">
                    <w:rPr>
                      <w:rFonts w:ascii="GHEA Grapalat" w:hAnsi="GHEA Grapalat"/>
                      <w:sz w:val="20"/>
                      <w:szCs w:val="20"/>
                      <w:lang w:val="hy-AM"/>
                    </w:rPr>
                    <w:t>,</w:t>
                  </w:r>
                </w:p>
                <w:p w14:paraId="5426C6F5" w14:textId="77777777" w:rsidR="00B2787D" w:rsidRPr="00DD4E5B" w:rsidRDefault="00B2787D" w:rsidP="00B2787D">
                  <w:pPr>
                    <w:numPr>
                      <w:ilvl w:val="0"/>
                      <w:numId w:val="15"/>
                    </w:numPr>
                    <w:spacing w:line="24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едомость объемов и смета расходов, основанная на оценке 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 xml:space="preserve">где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DD4E5B">
                    <w:rPr>
                      <w:rFonts w:ascii="GHEA Grapalat" w:eastAsia="Calibri" w:hAnsi="GHEA Grapalat"/>
                      <w:sz w:val="20"/>
                      <w:szCs w:val="20"/>
                    </w:rPr>
                    <w:t>предусмотр</w:t>
                  </w:r>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6EAB7E9E" w14:textId="77777777" w:rsidR="00B2787D" w:rsidRPr="00DD4E5B" w:rsidRDefault="00B2787D" w:rsidP="00B2787D">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lastRenderedPageBreak/>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44255687" w14:textId="77777777" w:rsidR="00B2787D" w:rsidRPr="00DD4E5B" w:rsidRDefault="00B2787D" w:rsidP="00D4463C">
                  <w:pPr>
                    <w:spacing w:line="24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67755EDE" w14:textId="77777777" w:rsidR="00B2787D" w:rsidRPr="00DD4E5B" w:rsidRDefault="00B2787D" w:rsidP="00B2787D">
                  <w:pPr>
                    <w:numPr>
                      <w:ilvl w:val="0"/>
                      <w:numId w:val="17"/>
                    </w:numPr>
                    <w:tabs>
                      <w:tab w:val="num" w:pos="252"/>
                    </w:tabs>
                    <w:spacing w:line="24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r w:rsidRPr="00DD4E5B">
                    <w:rPr>
                      <w:rFonts w:ascii="GHEA Grapalat" w:hAnsi="GHEA Grapalat"/>
                      <w:sz w:val="20"/>
                      <w:szCs w:val="20"/>
                    </w:rPr>
                    <w:t>ть</w:t>
                  </w:r>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1CC56515" w14:textId="77777777" w:rsidR="00B2787D" w:rsidRPr="00DD4E5B" w:rsidRDefault="00B2787D" w:rsidP="00B2787D">
                  <w:pPr>
                    <w:numPr>
                      <w:ilvl w:val="0"/>
                      <w:numId w:val="17"/>
                    </w:numPr>
                    <w:tabs>
                      <w:tab w:val="num" w:pos="0"/>
                      <w:tab w:val="num" w:pos="252"/>
                    </w:tabs>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5BC3A8D3" w14:textId="77777777" w:rsidR="00B2787D" w:rsidRPr="00DD4E5B" w:rsidRDefault="00B2787D" w:rsidP="00B2787D">
                  <w:pPr>
                    <w:numPr>
                      <w:ilvl w:val="0"/>
                      <w:numId w:val="17"/>
                    </w:numPr>
                    <w:tabs>
                      <w:tab w:val="num" w:pos="774"/>
                    </w:tabs>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7C308A74" w14:textId="77777777" w:rsidR="00B2787D" w:rsidRPr="00DD4E5B" w:rsidRDefault="00B2787D" w:rsidP="00B2787D">
                  <w:pPr>
                    <w:numPr>
                      <w:ilvl w:val="0"/>
                      <w:numId w:val="17"/>
                    </w:numPr>
                    <w:tabs>
                      <w:tab w:val="num" w:pos="684"/>
                    </w:tabs>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B2787D" w:rsidRPr="00DD4E5B" w14:paraId="06391568" w14:textId="77777777" w:rsidTr="00D4463C">
              <w:tc>
                <w:tcPr>
                  <w:tcW w:w="3141" w:type="dxa"/>
                </w:tcPr>
                <w:p w14:paraId="455D7956" w14:textId="77777777" w:rsidR="00B2787D" w:rsidRPr="00DD4E5B" w:rsidRDefault="00B2787D" w:rsidP="00D4463C">
                  <w:pPr>
                    <w:spacing w:line="240" w:lineRule="atLeast"/>
                    <w:jc w:val="both"/>
                    <w:rPr>
                      <w:rFonts w:ascii="GHEA Grapalat" w:hAnsi="GHEA Grapalat"/>
                      <w:b/>
                      <w:i/>
                      <w:color w:val="FF0000"/>
                      <w:sz w:val="20"/>
                      <w:szCs w:val="20"/>
                      <w:lang w:val="hy-AM"/>
                    </w:rPr>
                  </w:pPr>
                </w:p>
              </w:tc>
              <w:tc>
                <w:tcPr>
                  <w:tcW w:w="7796" w:type="dxa"/>
                </w:tcPr>
                <w:p w14:paraId="2E04B8FA" w14:textId="77777777" w:rsidR="00B2787D" w:rsidRPr="00DD4E5B" w:rsidRDefault="00B2787D" w:rsidP="00D4463C">
                  <w:pPr>
                    <w:spacing w:line="240" w:lineRule="atLeast"/>
                    <w:jc w:val="both"/>
                    <w:rPr>
                      <w:rFonts w:ascii="GHEA Grapalat" w:hAnsi="GHEA Grapalat"/>
                      <w:color w:val="FF0000"/>
                      <w:sz w:val="20"/>
                      <w:szCs w:val="20"/>
                      <w:lang w:val="hy-AM"/>
                    </w:rPr>
                  </w:pPr>
                </w:p>
              </w:tc>
            </w:tr>
            <w:tr w:rsidR="00B2787D" w:rsidRPr="00DD4E5B" w14:paraId="078920E4" w14:textId="77777777" w:rsidTr="00D4463C">
              <w:tc>
                <w:tcPr>
                  <w:tcW w:w="3141" w:type="dxa"/>
                  <w:hideMark/>
                </w:tcPr>
                <w:p w14:paraId="56F6EE4D" w14:textId="77777777" w:rsidR="00B2787D" w:rsidRPr="00DD4E5B" w:rsidRDefault="00B2787D" w:rsidP="00D4463C">
                  <w:pPr>
                    <w:spacing w:line="24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796" w:type="dxa"/>
                  <w:hideMark/>
                </w:tcPr>
                <w:p w14:paraId="5A20F0AA" w14:textId="77777777" w:rsidR="00B2787D" w:rsidRPr="00DD4E5B" w:rsidRDefault="00B2787D" w:rsidP="00B2787D">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3CBD8ACA" w14:textId="77777777" w:rsidR="00B2787D" w:rsidRPr="00DD4E5B" w:rsidRDefault="00B2787D" w:rsidP="00B2787D">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4E8249D7" w14:textId="77777777" w:rsidR="00B2787D" w:rsidRPr="00DD4E5B" w:rsidRDefault="00B2787D" w:rsidP="00B2787D">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r w:rsidRPr="00DD4E5B">
                    <w:rPr>
                      <w:rFonts w:ascii="GHEA Grapalat" w:eastAsia="Calibri" w:hAnsi="GHEA Grapalat"/>
                      <w:sz w:val="20"/>
                      <w:szCs w:val="20"/>
                      <w:lang w:val="ru-RU"/>
                    </w:rPr>
                    <w:t xml:space="preserve">ическую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77578A81" w14:textId="77777777" w:rsidR="00B2787D" w:rsidRPr="00DD4E5B" w:rsidRDefault="00B2787D" w:rsidP="00B2787D">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7469690D" w14:textId="77777777" w:rsidR="00B2787D" w:rsidRPr="00DD4E5B" w:rsidRDefault="00B2787D" w:rsidP="00B2787D">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0AF01109" w14:textId="77777777" w:rsidR="00B2787D" w:rsidRPr="00DD4E5B" w:rsidRDefault="00B2787D" w:rsidP="00B2787D">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36CA3CBE" w14:textId="77777777" w:rsidR="00B2787D" w:rsidRPr="00DD4E5B" w:rsidRDefault="00B2787D" w:rsidP="00B2787D">
                  <w:pPr>
                    <w:pStyle w:val="ListParagraph1"/>
                    <w:numPr>
                      <w:ilvl w:val="0"/>
                      <w:numId w:val="18"/>
                    </w:numPr>
                    <w:tabs>
                      <w:tab w:val="clear" w:pos="720"/>
                      <w:tab w:val="num" w:pos="399"/>
                    </w:tabs>
                    <w:spacing w:line="24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32BF7277" w14:textId="77777777" w:rsidR="00B2787D" w:rsidRPr="00DD4E5B" w:rsidRDefault="00B2787D" w:rsidP="00D4463C">
            <w:pPr>
              <w:spacing w:line="240" w:lineRule="atLeast"/>
              <w:rPr>
                <w:rFonts w:ascii="GHEA Grapalat" w:hAnsi="GHEA Grapalat" w:cs="Sylfaen"/>
                <w:sz w:val="20"/>
                <w:szCs w:val="20"/>
                <w:lang w:val="af-ZA"/>
              </w:rPr>
            </w:pPr>
          </w:p>
        </w:tc>
      </w:tr>
      <w:tr w:rsidR="00B2787D" w:rsidRPr="00DD4E5B" w14:paraId="27C8232A" w14:textId="77777777" w:rsidTr="00D4463C">
        <w:trPr>
          <w:trHeight w:val="20"/>
          <w:jc w:val="center"/>
        </w:trPr>
        <w:tc>
          <w:tcPr>
            <w:tcW w:w="11052" w:type="dxa"/>
            <w:gridSpan w:val="2"/>
            <w:tcBorders>
              <w:top w:val="single" w:sz="4" w:space="0" w:color="auto"/>
              <w:left w:val="single" w:sz="4" w:space="0" w:color="auto"/>
              <w:bottom w:val="single" w:sz="4" w:space="0" w:color="auto"/>
              <w:right w:val="single" w:sz="4" w:space="0" w:color="auto"/>
            </w:tcBorders>
            <w:vAlign w:val="center"/>
            <w:hideMark/>
          </w:tcPr>
          <w:p w14:paraId="412AF364" w14:textId="77777777" w:rsidR="00B2787D" w:rsidRPr="00DD4E5B" w:rsidRDefault="00B2787D" w:rsidP="00D4463C">
            <w:pPr>
              <w:spacing w:line="24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B2787D" w:rsidRPr="00DD4E5B" w14:paraId="0A2975AA" w14:textId="77777777" w:rsidTr="00D4463C">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3F9C1F2" w14:textId="77777777" w:rsidR="00B2787D" w:rsidRPr="00DD4E5B" w:rsidRDefault="00B2787D" w:rsidP="00D4463C">
            <w:pPr>
              <w:spacing w:line="24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248" w:type="dxa"/>
            <w:tcBorders>
              <w:top w:val="single" w:sz="4" w:space="0" w:color="auto"/>
              <w:left w:val="single" w:sz="4" w:space="0" w:color="auto"/>
              <w:bottom w:val="single" w:sz="4" w:space="0" w:color="auto"/>
              <w:right w:val="single" w:sz="4" w:space="0" w:color="auto"/>
            </w:tcBorders>
            <w:vAlign w:val="center"/>
            <w:hideMark/>
          </w:tcPr>
          <w:p w14:paraId="5F9249E3" w14:textId="77777777" w:rsidR="00B2787D" w:rsidRPr="00DD4E5B" w:rsidRDefault="00B2787D" w:rsidP="00D4463C">
            <w:pPr>
              <w:spacing w:line="24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B2787D" w:rsidRPr="00DD4E5B" w14:paraId="07E3DDF4" w14:textId="77777777" w:rsidTr="00D4463C">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393B952" w14:textId="77777777" w:rsidR="00B2787D" w:rsidRPr="00DD4E5B" w:rsidRDefault="00B2787D" w:rsidP="00D4463C">
            <w:pPr>
              <w:pStyle w:val="ListParagraph2"/>
              <w:spacing w:line="24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248" w:type="dxa"/>
            <w:tcBorders>
              <w:top w:val="single" w:sz="4" w:space="0" w:color="auto"/>
              <w:left w:val="single" w:sz="4" w:space="0" w:color="auto"/>
              <w:bottom w:val="single" w:sz="4" w:space="0" w:color="auto"/>
              <w:right w:val="single" w:sz="4" w:space="0" w:color="auto"/>
            </w:tcBorders>
            <w:vAlign w:val="center"/>
            <w:hideMark/>
          </w:tcPr>
          <w:p w14:paraId="05397255" w14:textId="77777777" w:rsidR="00B2787D" w:rsidRPr="00DD4E5B" w:rsidRDefault="00B2787D" w:rsidP="00D4463C">
            <w:pPr>
              <w:pStyle w:val="ListParagraph2"/>
              <w:spacing w:line="24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sidRPr="00663F3C">
              <w:rPr>
                <w:rFonts w:ascii="GHEA Grapalat" w:eastAsia="Times New Roman" w:hAnsi="GHEA Grapalat"/>
                <w:b/>
                <w:i/>
                <w:iCs/>
                <w:sz w:val="20"/>
                <w:szCs w:val="20"/>
                <w:lang w:val="ru-RU"/>
              </w:rPr>
              <w:t>70</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66AE50B3" w14:textId="77777777" w:rsidR="00B2787D" w:rsidRDefault="00B2787D" w:rsidP="00080CC8">
      <w:pPr>
        <w:widowControl w:val="0"/>
        <w:spacing w:after="160" w:line="360" w:lineRule="auto"/>
        <w:jc w:val="center"/>
        <w:rPr>
          <w:rFonts w:ascii="GHEA Grapalat" w:hAnsi="GHEA Grapalat"/>
          <w:lang w:val="hy-AM"/>
        </w:rPr>
      </w:pPr>
    </w:p>
    <w:p w14:paraId="7BA803DA" w14:textId="77777777" w:rsidR="001F3685" w:rsidRPr="0039579C" w:rsidRDefault="001F3685" w:rsidP="001F3685">
      <w:pPr>
        <w:widowControl w:val="0"/>
        <w:jc w:val="center"/>
        <w:rPr>
          <w:rFonts w:ascii="GHEA Grapalat" w:hAnsi="GHEA Grapalat"/>
          <w:b/>
          <w:bCs/>
          <w:sz w:val="22"/>
          <w:szCs w:val="22"/>
        </w:rPr>
      </w:pPr>
    </w:p>
    <w:p w14:paraId="77A8A9BE" w14:textId="0DF243B0" w:rsidR="001F3685" w:rsidRPr="001F3685" w:rsidRDefault="001F3685" w:rsidP="001F3685">
      <w:pPr>
        <w:widowControl w:val="0"/>
        <w:jc w:val="center"/>
        <w:rPr>
          <w:rFonts w:ascii="GHEA Grapalat" w:hAnsi="GHEA Grapalat"/>
          <w:b/>
          <w:bCs/>
          <w:sz w:val="22"/>
          <w:szCs w:val="22"/>
          <w:lang w:val="hy-AM"/>
        </w:rPr>
      </w:pPr>
      <w:r>
        <w:rPr>
          <w:rFonts w:ascii="GHEA Grapalat" w:hAnsi="GHEA Grapalat"/>
          <w:b/>
          <w:bCs/>
          <w:sz w:val="22"/>
          <w:szCs w:val="22"/>
        </w:rPr>
        <w:t xml:space="preserve">ЛОТ </w:t>
      </w:r>
      <w:r>
        <w:rPr>
          <w:rFonts w:ascii="GHEA Grapalat" w:hAnsi="GHEA Grapalat"/>
          <w:b/>
          <w:bCs/>
          <w:sz w:val="22"/>
          <w:szCs w:val="22"/>
          <w:lang w:val="hy-AM"/>
        </w:rPr>
        <w:t>2</w:t>
      </w:r>
    </w:p>
    <w:p w14:paraId="1C84DF6D" w14:textId="77777777" w:rsidR="001F3685" w:rsidRDefault="001F3685" w:rsidP="001F3685">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40976D83" w14:textId="77777777" w:rsidR="00B2787D" w:rsidRDefault="00B2787D" w:rsidP="00080CC8">
      <w:pPr>
        <w:widowControl w:val="0"/>
        <w:spacing w:after="160" w:line="360" w:lineRule="auto"/>
        <w:jc w:val="center"/>
        <w:rPr>
          <w:rFonts w:ascii="GHEA Grapalat" w:hAnsi="GHEA Grapalat"/>
          <w:lang w:val="hy-AM"/>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48"/>
      </w:tblGrid>
      <w:tr w:rsidR="00B2787D" w:rsidRPr="009814C5" w14:paraId="4AD31833" w14:textId="77777777" w:rsidTr="00D4463C">
        <w:trPr>
          <w:trHeight w:val="20"/>
          <w:jc w:val="center"/>
        </w:trPr>
        <w:tc>
          <w:tcPr>
            <w:tcW w:w="11052" w:type="dxa"/>
            <w:gridSpan w:val="2"/>
            <w:tcBorders>
              <w:top w:val="single" w:sz="4" w:space="0" w:color="auto"/>
              <w:left w:val="single" w:sz="4" w:space="0" w:color="auto"/>
              <w:bottom w:val="single" w:sz="4" w:space="0" w:color="auto"/>
              <w:right w:val="single" w:sz="4" w:space="0" w:color="auto"/>
            </w:tcBorders>
          </w:tcPr>
          <w:p w14:paraId="7AFCAF04" w14:textId="77777777" w:rsidR="00B2787D" w:rsidRPr="009814C5" w:rsidRDefault="00B2787D" w:rsidP="00D4463C">
            <w:pPr>
              <w:spacing w:line="240" w:lineRule="atLeast"/>
              <w:jc w:val="center"/>
              <w:rPr>
                <w:rFonts w:ascii="GHEA Grapalat" w:hAnsi="GHEA Grapalat"/>
                <w:b/>
                <w:i/>
                <w:sz w:val="20"/>
                <w:szCs w:val="20"/>
                <w:lang w:val="hy-AM"/>
              </w:rPr>
            </w:pPr>
            <w:r w:rsidRPr="0058377F">
              <w:rPr>
                <w:rFonts w:ascii="GHEA Grapalat" w:hAnsi="GHEA Grapalat"/>
                <w:b/>
                <w:i/>
                <w:sz w:val="20"/>
                <w:szCs w:val="20"/>
                <w:lang w:val="hy-AM"/>
              </w:rPr>
              <w:t xml:space="preserve">Оказание услуг по подготовке проектов и оценке стоимости работ по капитальному ремонту </w:t>
            </w:r>
            <w:r w:rsidRPr="0039579C">
              <w:rPr>
                <w:rFonts w:ascii="GHEA Grapalat" w:hAnsi="GHEA Grapalat"/>
                <w:b/>
                <w:i/>
                <w:sz w:val="20"/>
                <w:szCs w:val="20"/>
                <w:lang w:val="hy-AM"/>
              </w:rPr>
              <w:t>автомобильной дороги местного значения Т-5-8, /М-3/ – Джрашен (Т-5-38) участка км 0+000 – км 2+000</w:t>
            </w:r>
          </w:p>
        </w:tc>
      </w:tr>
      <w:tr w:rsidR="00B2787D" w:rsidRPr="00DD4E5B" w14:paraId="2201FCD1" w14:textId="77777777" w:rsidTr="00D4463C">
        <w:trPr>
          <w:trHeight w:val="20"/>
          <w:jc w:val="center"/>
        </w:trPr>
        <w:tc>
          <w:tcPr>
            <w:tcW w:w="11052" w:type="dxa"/>
            <w:gridSpan w:val="2"/>
            <w:tcBorders>
              <w:top w:val="single" w:sz="4" w:space="0" w:color="auto"/>
              <w:left w:val="single" w:sz="4" w:space="0" w:color="auto"/>
              <w:bottom w:val="single" w:sz="4" w:space="0" w:color="auto"/>
              <w:right w:val="single" w:sz="4" w:space="0" w:color="auto"/>
            </w:tcBorders>
            <w:hideMark/>
          </w:tcPr>
          <w:tbl>
            <w:tblPr>
              <w:tblW w:w="10937" w:type="dxa"/>
              <w:tblLayout w:type="fixed"/>
              <w:tblLook w:val="01E0" w:firstRow="1" w:lastRow="1" w:firstColumn="1" w:lastColumn="1" w:noHBand="0" w:noVBand="0"/>
            </w:tblPr>
            <w:tblGrid>
              <w:gridCol w:w="3141"/>
              <w:gridCol w:w="7796"/>
            </w:tblGrid>
            <w:tr w:rsidR="00B2787D" w:rsidRPr="00DD4E5B" w14:paraId="4DD3A74F" w14:textId="77777777" w:rsidTr="00D4463C">
              <w:tc>
                <w:tcPr>
                  <w:tcW w:w="3141" w:type="dxa"/>
                  <w:hideMark/>
                </w:tcPr>
                <w:p w14:paraId="1F543E29" w14:textId="77777777" w:rsidR="00B2787D" w:rsidRPr="00DD4E5B" w:rsidRDefault="00B2787D" w:rsidP="00D4463C">
                  <w:pPr>
                    <w:spacing w:line="24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796" w:type="dxa"/>
                  <w:hideMark/>
                </w:tcPr>
                <w:p w14:paraId="7DE1785E" w14:textId="77777777" w:rsidR="00B2787D" w:rsidRPr="00B80777" w:rsidRDefault="00B2787D" w:rsidP="00D4463C">
                  <w:pPr>
                    <w:spacing w:line="24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sidRPr="00B80777">
                    <w:rPr>
                      <w:rFonts w:ascii="GHEA Grapalat" w:hAnsi="GHEA Grapalat"/>
                      <w:bCs/>
                      <w:i/>
                      <w:sz w:val="20"/>
                      <w:szCs w:val="20"/>
                      <w:lang w:val="hy-AM"/>
                    </w:rPr>
                    <w:t xml:space="preserve"> государственного значения</w:t>
                  </w:r>
                </w:p>
              </w:tc>
            </w:tr>
            <w:tr w:rsidR="00B2787D" w:rsidRPr="00DD4E5B" w14:paraId="5FF4EA30" w14:textId="77777777" w:rsidTr="00D4463C">
              <w:trPr>
                <w:trHeight w:val="199"/>
              </w:trPr>
              <w:tc>
                <w:tcPr>
                  <w:tcW w:w="3141" w:type="dxa"/>
                </w:tcPr>
                <w:p w14:paraId="4BC65099" w14:textId="77777777" w:rsidR="00B2787D" w:rsidRPr="00DD4E5B" w:rsidRDefault="00B2787D" w:rsidP="00D4463C">
                  <w:pPr>
                    <w:spacing w:line="240" w:lineRule="atLeast"/>
                    <w:jc w:val="both"/>
                    <w:rPr>
                      <w:rFonts w:ascii="GHEA Grapalat" w:hAnsi="GHEA Grapalat"/>
                      <w:b/>
                      <w:i/>
                      <w:sz w:val="20"/>
                      <w:szCs w:val="20"/>
                      <w:lang w:val="hy-AM"/>
                    </w:rPr>
                  </w:pPr>
                </w:p>
              </w:tc>
              <w:tc>
                <w:tcPr>
                  <w:tcW w:w="7796" w:type="dxa"/>
                </w:tcPr>
                <w:p w14:paraId="120EE1B0" w14:textId="77777777" w:rsidR="00B2787D" w:rsidRPr="00DD4E5B" w:rsidRDefault="00B2787D" w:rsidP="00D4463C">
                  <w:pPr>
                    <w:spacing w:line="240" w:lineRule="atLeast"/>
                    <w:jc w:val="both"/>
                    <w:rPr>
                      <w:rFonts w:ascii="GHEA Grapalat" w:hAnsi="GHEA Grapalat"/>
                      <w:sz w:val="20"/>
                      <w:szCs w:val="20"/>
                      <w:lang w:val="af-ZA"/>
                    </w:rPr>
                  </w:pPr>
                </w:p>
              </w:tc>
            </w:tr>
            <w:tr w:rsidR="00B2787D" w:rsidRPr="00DD4E5B" w14:paraId="26B1E36D" w14:textId="77777777" w:rsidTr="00D4463C">
              <w:tc>
                <w:tcPr>
                  <w:tcW w:w="3141" w:type="dxa"/>
                  <w:hideMark/>
                </w:tcPr>
                <w:p w14:paraId="51C917B1" w14:textId="77777777" w:rsidR="00B2787D" w:rsidRPr="00DD4E5B" w:rsidRDefault="00B2787D" w:rsidP="00D4463C">
                  <w:pPr>
                    <w:spacing w:line="24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796" w:type="dxa"/>
                  <w:hideMark/>
                </w:tcPr>
                <w:p w14:paraId="2A9EBC7D" w14:textId="77777777" w:rsidR="00B2787D" w:rsidRPr="00DD4E5B" w:rsidRDefault="00B2787D" w:rsidP="00D4463C">
                  <w:pPr>
                    <w:spacing w:line="24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B2787D" w:rsidRPr="00DD4E5B" w14:paraId="1705B7BC" w14:textId="77777777" w:rsidTr="00D4463C">
              <w:trPr>
                <w:trHeight w:val="139"/>
              </w:trPr>
              <w:tc>
                <w:tcPr>
                  <w:tcW w:w="3141" w:type="dxa"/>
                </w:tcPr>
                <w:p w14:paraId="116E822D" w14:textId="77777777" w:rsidR="00B2787D" w:rsidRPr="00DD4E5B" w:rsidRDefault="00B2787D" w:rsidP="00D4463C">
                  <w:pPr>
                    <w:spacing w:line="240" w:lineRule="atLeast"/>
                    <w:jc w:val="both"/>
                    <w:rPr>
                      <w:rFonts w:ascii="GHEA Grapalat" w:hAnsi="GHEA Grapalat"/>
                      <w:b/>
                      <w:i/>
                      <w:sz w:val="20"/>
                      <w:szCs w:val="20"/>
                      <w:lang w:val="hy-AM"/>
                    </w:rPr>
                  </w:pPr>
                </w:p>
              </w:tc>
              <w:tc>
                <w:tcPr>
                  <w:tcW w:w="7796" w:type="dxa"/>
                </w:tcPr>
                <w:p w14:paraId="5784A6F4" w14:textId="77777777" w:rsidR="00B2787D" w:rsidRPr="00DD4E5B" w:rsidRDefault="00B2787D" w:rsidP="00D4463C">
                  <w:pPr>
                    <w:spacing w:line="240" w:lineRule="atLeast"/>
                    <w:jc w:val="both"/>
                    <w:rPr>
                      <w:rFonts w:ascii="GHEA Grapalat" w:hAnsi="GHEA Grapalat"/>
                      <w:sz w:val="20"/>
                      <w:szCs w:val="20"/>
                      <w:lang w:val="hy-AM"/>
                    </w:rPr>
                  </w:pPr>
                </w:p>
              </w:tc>
            </w:tr>
            <w:tr w:rsidR="00B2787D" w:rsidRPr="00DD4E5B" w14:paraId="71CFCBF9" w14:textId="77777777" w:rsidTr="00D4463C">
              <w:tc>
                <w:tcPr>
                  <w:tcW w:w="3141" w:type="dxa"/>
                  <w:hideMark/>
                </w:tcPr>
                <w:p w14:paraId="516659A6" w14:textId="77777777" w:rsidR="00B2787D" w:rsidRPr="00DD4E5B" w:rsidRDefault="00B2787D" w:rsidP="00D4463C">
                  <w:pPr>
                    <w:spacing w:line="240" w:lineRule="atLeast"/>
                    <w:jc w:val="both"/>
                    <w:rPr>
                      <w:rFonts w:ascii="GHEA Grapalat" w:hAnsi="GHEA Grapalat"/>
                      <w:sz w:val="20"/>
                      <w:szCs w:val="20"/>
                    </w:rPr>
                  </w:pPr>
                  <w:r w:rsidRPr="00DD4E5B">
                    <w:rPr>
                      <w:rFonts w:ascii="GHEA Grapalat" w:hAnsi="GHEA Grapalat"/>
                      <w:b/>
                      <w:i/>
                      <w:sz w:val="20"/>
                      <w:szCs w:val="20"/>
                    </w:rPr>
                    <w:t>Заказчик</w:t>
                  </w:r>
                </w:p>
              </w:tc>
              <w:tc>
                <w:tcPr>
                  <w:tcW w:w="7796" w:type="dxa"/>
                  <w:hideMark/>
                </w:tcPr>
                <w:p w14:paraId="5E8A118A" w14:textId="77777777" w:rsidR="00B2787D" w:rsidRPr="00DD4E5B" w:rsidRDefault="00B2787D" w:rsidP="00D4463C">
                  <w:pPr>
                    <w:spacing w:line="240" w:lineRule="atLeast"/>
                    <w:jc w:val="both"/>
                    <w:rPr>
                      <w:rFonts w:ascii="GHEA Grapalat" w:hAnsi="GHEA Grapalat"/>
                      <w:sz w:val="20"/>
                      <w:szCs w:val="20"/>
                    </w:rPr>
                  </w:pPr>
                  <w:r w:rsidRPr="00DD4E5B">
                    <w:rPr>
                      <w:rFonts w:ascii="GHEA Grapalat" w:hAnsi="GHEA Grapalat"/>
                      <w:sz w:val="20"/>
                      <w:szCs w:val="20"/>
                    </w:rPr>
                    <w:t>Министерсиво территориального управления и интфраструктур РА</w:t>
                  </w:r>
                </w:p>
              </w:tc>
            </w:tr>
            <w:tr w:rsidR="00B2787D" w:rsidRPr="00DD4E5B" w14:paraId="1E605A96" w14:textId="77777777" w:rsidTr="00D4463C">
              <w:tc>
                <w:tcPr>
                  <w:tcW w:w="3141" w:type="dxa"/>
                </w:tcPr>
                <w:p w14:paraId="4BD0FE6D" w14:textId="77777777" w:rsidR="00B2787D" w:rsidRPr="00DD4E5B" w:rsidRDefault="00B2787D" w:rsidP="00D4463C">
                  <w:pPr>
                    <w:spacing w:line="240" w:lineRule="atLeast"/>
                    <w:jc w:val="both"/>
                    <w:rPr>
                      <w:rFonts w:ascii="GHEA Grapalat" w:hAnsi="GHEA Grapalat"/>
                      <w:b/>
                      <w:i/>
                      <w:sz w:val="20"/>
                      <w:szCs w:val="20"/>
                      <w:lang w:val="hy-AM"/>
                    </w:rPr>
                  </w:pPr>
                </w:p>
              </w:tc>
              <w:tc>
                <w:tcPr>
                  <w:tcW w:w="7796" w:type="dxa"/>
                </w:tcPr>
                <w:p w14:paraId="2BBD75E3" w14:textId="77777777" w:rsidR="00B2787D" w:rsidRPr="00DD4E5B" w:rsidRDefault="00B2787D" w:rsidP="00D4463C">
                  <w:pPr>
                    <w:spacing w:line="240" w:lineRule="atLeast"/>
                    <w:jc w:val="both"/>
                    <w:rPr>
                      <w:rFonts w:ascii="GHEA Grapalat" w:hAnsi="GHEA Grapalat"/>
                      <w:color w:val="FF0000"/>
                      <w:sz w:val="20"/>
                      <w:szCs w:val="20"/>
                      <w:lang w:val="hy-AM"/>
                    </w:rPr>
                  </w:pPr>
                </w:p>
              </w:tc>
            </w:tr>
            <w:tr w:rsidR="00B2787D" w:rsidRPr="00DD4E5B" w14:paraId="1E064B80" w14:textId="77777777" w:rsidTr="00D4463C">
              <w:tc>
                <w:tcPr>
                  <w:tcW w:w="3141" w:type="dxa"/>
                  <w:hideMark/>
                </w:tcPr>
                <w:p w14:paraId="717FED27" w14:textId="77777777" w:rsidR="00B2787D" w:rsidRPr="00B80777" w:rsidRDefault="00B2787D" w:rsidP="00D4463C">
                  <w:pPr>
                    <w:spacing w:line="24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796" w:type="dxa"/>
                  <w:hideMark/>
                </w:tcPr>
                <w:p w14:paraId="53B9E801" w14:textId="77777777" w:rsidR="00B2787D" w:rsidRPr="00DE4D4E" w:rsidRDefault="00B2787D" w:rsidP="00D4463C">
                  <w:pPr>
                    <w:spacing w:line="240" w:lineRule="atLeast"/>
                    <w:jc w:val="both"/>
                    <w:rPr>
                      <w:rFonts w:ascii="GHEA Grapalat" w:hAnsi="GHEA Grapalat"/>
                      <w:b/>
                      <w:i/>
                      <w:sz w:val="20"/>
                      <w:szCs w:val="20"/>
                      <w:lang w:val="hy-AM"/>
                    </w:rPr>
                  </w:pPr>
                  <w:r w:rsidRPr="0058377F">
                    <w:rPr>
                      <w:rFonts w:ascii="GHEA Grapalat" w:hAnsi="GHEA Grapalat"/>
                      <w:b/>
                      <w:i/>
                      <w:sz w:val="20"/>
                      <w:szCs w:val="20"/>
                      <w:lang w:val="hy-AM"/>
                    </w:rPr>
                    <w:t xml:space="preserve">Оказание услуг по подготовке проектов и оценке стоимости работ по капитальному ремонту </w:t>
                  </w:r>
                  <w:r w:rsidRPr="0039579C">
                    <w:rPr>
                      <w:rFonts w:ascii="GHEA Grapalat" w:hAnsi="GHEA Grapalat"/>
                      <w:b/>
                      <w:i/>
                      <w:sz w:val="20"/>
                      <w:szCs w:val="20"/>
                      <w:lang w:val="hy-AM"/>
                    </w:rPr>
                    <w:t>автомобильной дороги местного значения Т-5-8, /М-3/ – Джрашен (Т-5-38) участка км 0+000 – км 2+000</w:t>
                  </w:r>
                </w:p>
              </w:tc>
            </w:tr>
            <w:tr w:rsidR="00B2787D" w:rsidRPr="00DD4E5B" w14:paraId="58AF0D9C" w14:textId="77777777" w:rsidTr="00D4463C">
              <w:tc>
                <w:tcPr>
                  <w:tcW w:w="3141" w:type="dxa"/>
                </w:tcPr>
                <w:p w14:paraId="728B3EDF" w14:textId="77777777" w:rsidR="00B2787D" w:rsidRPr="00B80777" w:rsidRDefault="00B2787D" w:rsidP="00D4463C">
                  <w:pPr>
                    <w:spacing w:line="240" w:lineRule="atLeast"/>
                    <w:jc w:val="both"/>
                    <w:rPr>
                      <w:rFonts w:ascii="GHEA Grapalat" w:hAnsi="GHEA Grapalat"/>
                      <w:b/>
                      <w:i/>
                      <w:sz w:val="20"/>
                      <w:szCs w:val="20"/>
                    </w:rPr>
                  </w:pPr>
                </w:p>
              </w:tc>
              <w:tc>
                <w:tcPr>
                  <w:tcW w:w="7796" w:type="dxa"/>
                </w:tcPr>
                <w:p w14:paraId="62F7D4E4" w14:textId="77777777" w:rsidR="00B2787D" w:rsidRPr="00DD4E5B" w:rsidRDefault="00B2787D" w:rsidP="00D4463C">
                  <w:pPr>
                    <w:spacing w:line="240" w:lineRule="atLeast"/>
                    <w:jc w:val="both"/>
                    <w:rPr>
                      <w:rFonts w:ascii="GHEA Grapalat" w:hAnsi="GHEA Grapalat"/>
                      <w:sz w:val="20"/>
                      <w:szCs w:val="20"/>
                      <w:lang w:val="hy-AM"/>
                    </w:rPr>
                  </w:pPr>
                </w:p>
              </w:tc>
            </w:tr>
            <w:tr w:rsidR="00B2787D" w:rsidRPr="00DD4E5B" w14:paraId="52FBAC52" w14:textId="77777777" w:rsidTr="00D4463C">
              <w:tc>
                <w:tcPr>
                  <w:tcW w:w="3141" w:type="dxa"/>
                </w:tcPr>
                <w:p w14:paraId="4EAA1142" w14:textId="77777777" w:rsidR="00B2787D" w:rsidRPr="00B80777" w:rsidRDefault="00B2787D" w:rsidP="00D4463C">
                  <w:pPr>
                    <w:spacing w:line="240" w:lineRule="atLeast"/>
                    <w:jc w:val="both"/>
                    <w:rPr>
                      <w:rFonts w:ascii="GHEA Grapalat" w:hAnsi="GHEA Grapalat"/>
                      <w:b/>
                      <w:i/>
                      <w:sz w:val="20"/>
                      <w:szCs w:val="20"/>
                    </w:rPr>
                  </w:pPr>
                  <w:r>
                    <w:rPr>
                      <w:rFonts w:ascii="GHEA Grapalat" w:hAnsi="GHEA Grapalat"/>
                      <w:b/>
                      <w:i/>
                      <w:sz w:val="20"/>
                      <w:szCs w:val="20"/>
                    </w:rPr>
                    <w:t>Название</w:t>
                  </w:r>
                  <w:r w:rsidRPr="00B80777">
                    <w:rPr>
                      <w:rFonts w:ascii="GHEA Grapalat" w:hAnsi="GHEA Grapalat"/>
                      <w:b/>
                      <w:i/>
                      <w:sz w:val="20"/>
                      <w:szCs w:val="20"/>
                    </w:rPr>
                    <w:t xml:space="preserve"> дороги</w:t>
                  </w:r>
                </w:p>
              </w:tc>
              <w:tc>
                <w:tcPr>
                  <w:tcW w:w="7796" w:type="dxa"/>
                </w:tcPr>
                <w:p w14:paraId="6D64E6EB" w14:textId="77777777" w:rsidR="00B2787D" w:rsidRPr="00845575" w:rsidRDefault="00B2787D" w:rsidP="00D4463C">
                  <w:pPr>
                    <w:spacing w:line="240" w:lineRule="atLeast"/>
                    <w:jc w:val="both"/>
                    <w:rPr>
                      <w:rFonts w:ascii="GHEA Grapalat" w:hAnsi="GHEA Grapalat"/>
                      <w:b/>
                      <w:i/>
                      <w:sz w:val="20"/>
                      <w:szCs w:val="20"/>
                    </w:rPr>
                  </w:pPr>
                  <w:r w:rsidRPr="0039579C">
                    <w:rPr>
                      <w:rFonts w:ascii="GHEA Grapalat" w:hAnsi="GHEA Grapalat"/>
                      <w:b/>
                      <w:i/>
                      <w:sz w:val="20"/>
                      <w:szCs w:val="20"/>
                      <w:lang w:val="hy-AM"/>
                    </w:rPr>
                    <w:t xml:space="preserve">Т-5-8, /М-3/ – Джрашен (Т-5-38) </w:t>
                  </w:r>
                  <w:r w:rsidRPr="0058377F">
                    <w:rPr>
                      <w:rFonts w:ascii="GHEA Grapalat" w:hAnsi="GHEA Grapalat"/>
                      <w:b/>
                      <w:i/>
                      <w:sz w:val="20"/>
                      <w:szCs w:val="20"/>
                      <w:lang w:val="hy-AM"/>
                    </w:rPr>
                    <w:t>автомобильн</w:t>
                  </w:r>
                  <w:r>
                    <w:rPr>
                      <w:rFonts w:ascii="GHEA Grapalat" w:hAnsi="GHEA Grapalat"/>
                      <w:b/>
                      <w:i/>
                      <w:sz w:val="20"/>
                      <w:szCs w:val="20"/>
                    </w:rPr>
                    <w:t>ая</w:t>
                  </w:r>
                  <w:r w:rsidRPr="0058377F">
                    <w:rPr>
                      <w:rFonts w:ascii="GHEA Grapalat" w:hAnsi="GHEA Grapalat"/>
                      <w:b/>
                      <w:i/>
                      <w:sz w:val="20"/>
                      <w:szCs w:val="20"/>
                      <w:lang w:val="hy-AM"/>
                    </w:rPr>
                    <w:t xml:space="preserve"> дорог</w:t>
                  </w:r>
                  <w:r>
                    <w:rPr>
                      <w:rFonts w:ascii="GHEA Grapalat" w:hAnsi="GHEA Grapalat"/>
                      <w:b/>
                      <w:i/>
                      <w:sz w:val="20"/>
                      <w:szCs w:val="20"/>
                    </w:rPr>
                    <w:t>а</w:t>
                  </w:r>
                  <w:r w:rsidRPr="0058377F">
                    <w:rPr>
                      <w:rFonts w:ascii="GHEA Grapalat" w:hAnsi="GHEA Grapalat"/>
                      <w:b/>
                      <w:i/>
                      <w:sz w:val="20"/>
                      <w:szCs w:val="20"/>
                      <w:lang w:val="hy-AM"/>
                    </w:rPr>
                    <w:t xml:space="preserve"> </w:t>
                  </w:r>
                  <w:r w:rsidRPr="0039579C">
                    <w:rPr>
                      <w:rFonts w:ascii="GHEA Grapalat" w:hAnsi="GHEA Grapalat"/>
                      <w:b/>
                      <w:i/>
                      <w:sz w:val="20"/>
                      <w:szCs w:val="20"/>
                      <w:lang w:val="hy-AM"/>
                    </w:rPr>
                    <w:t xml:space="preserve">местного </w:t>
                  </w:r>
                  <w:r w:rsidRPr="0058377F">
                    <w:rPr>
                      <w:rFonts w:ascii="GHEA Grapalat" w:hAnsi="GHEA Grapalat"/>
                      <w:b/>
                      <w:i/>
                      <w:sz w:val="20"/>
                      <w:szCs w:val="20"/>
                      <w:lang w:val="hy-AM"/>
                    </w:rPr>
                    <w:t>значения</w:t>
                  </w:r>
                  <w:r>
                    <w:rPr>
                      <w:rFonts w:ascii="GHEA Grapalat" w:hAnsi="GHEA Grapalat"/>
                      <w:b/>
                      <w:i/>
                      <w:sz w:val="20"/>
                      <w:szCs w:val="20"/>
                    </w:rPr>
                    <w:t xml:space="preserve"> </w:t>
                  </w:r>
                </w:p>
              </w:tc>
            </w:tr>
            <w:tr w:rsidR="00B2787D" w:rsidRPr="00DD4E5B" w14:paraId="68B32EEB" w14:textId="77777777" w:rsidTr="00D4463C">
              <w:tc>
                <w:tcPr>
                  <w:tcW w:w="3141" w:type="dxa"/>
                </w:tcPr>
                <w:p w14:paraId="1C0EB5CF" w14:textId="77777777" w:rsidR="00B2787D" w:rsidRPr="00DD4E5B" w:rsidRDefault="00B2787D" w:rsidP="00D4463C">
                  <w:pPr>
                    <w:spacing w:line="240" w:lineRule="atLeast"/>
                    <w:jc w:val="both"/>
                    <w:rPr>
                      <w:rFonts w:ascii="GHEA Grapalat" w:hAnsi="GHEA Grapalat"/>
                      <w:b/>
                      <w:i/>
                      <w:sz w:val="20"/>
                      <w:szCs w:val="20"/>
                      <w:lang w:val="hy-AM"/>
                    </w:rPr>
                  </w:pPr>
                </w:p>
              </w:tc>
              <w:tc>
                <w:tcPr>
                  <w:tcW w:w="7796" w:type="dxa"/>
                </w:tcPr>
                <w:p w14:paraId="7B618EE0" w14:textId="77777777" w:rsidR="00B2787D" w:rsidRPr="00DD4E5B" w:rsidRDefault="00B2787D" w:rsidP="00D4463C">
                  <w:pPr>
                    <w:spacing w:line="240" w:lineRule="atLeast"/>
                    <w:jc w:val="both"/>
                    <w:rPr>
                      <w:rFonts w:ascii="GHEA Grapalat" w:hAnsi="GHEA Grapalat"/>
                      <w:sz w:val="20"/>
                      <w:szCs w:val="20"/>
                      <w:lang w:val="hy-AM"/>
                    </w:rPr>
                  </w:pPr>
                </w:p>
              </w:tc>
            </w:tr>
            <w:tr w:rsidR="00B2787D" w:rsidRPr="00DD4E5B" w14:paraId="1911BF41" w14:textId="77777777" w:rsidTr="00D4463C">
              <w:tc>
                <w:tcPr>
                  <w:tcW w:w="3141" w:type="dxa"/>
                  <w:hideMark/>
                </w:tcPr>
                <w:p w14:paraId="3D1BDDD7" w14:textId="77777777" w:rsidR="00B2787D" w:rsidRPr="00DD4E5B" w:rsidRDefault="00B2787D" w:rsidP="00D4463C">
                  <w:pPr>
                    <w:spacing w:line="24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796" w:type="dxa"/>
                  <w:hideMark/>
                </w:tcPr>
                <w:p w14:paraId="711A4D3B" w14:textId="77777777" w:rsidR="00B2787D" w:rsidRPr="00DD4E5B" w:rsidRDefault="00B2787D" w:rsidP="00D4463C">
                  <w:pPr>
                    <w:spacing w:line="24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B2787D" w:rsidRPr="00DD4E5B" w14:paraId="49FC61A2" w14:textId="77777777" w:rsidTr="00D4463C">
              <w:tc>
                <w:tcPr>
                  <w:tcW w:w="3141" w:type="dxa"/>
                </w:tcPr>
                <w:p w14:paraId="58E2ECF7" w14:textId="77777777" w:rsidR="00B2787D" w:rsidRPr="00DD4E5B" w:rsidRDefault="00B2787D" w:rsidP="00D4463C">
                  <w:pPr>
                    <w:spacing w:line="240" w:lineRule="atLeast"/>
                    <w:jc w:val="both"/>
                    <w:rPr>
                      <w:rFonts w:ascii="GHEA Grapalat" w:hAnsi="GHEA Grapalat"/>
                      <w:b/>
                      <w:i/>
                      <w:sz w:val="20"/>
                      <w:szCs w:val="20"/>
                      <w:lang w:val="hy-AM"/>
                    </w:rPr>
                  </w:pPr>
                </w:p>
              </w:tc>
              <w:tc>
                <w:tcPr>
                  <w:tcW w:w="7796" w:type="dxa"/>
                </w:tcPr>
                <w:p w14:paraId="14A99D18" w14:textId="77777777" w:rsidR="00B2787D" w:rsidRPr="00DD4E5B" w:rsidRDefault="00B2787D" w:rsidP="00D4463C">
                  <w:pPr>
                    <w:spacing w:line="240" w:lineRule="atLeast"/>
                    <w:jc w:val="both"/>
                    <w:rPr>
                      <w:rFonts w:ascii="GHEA Grapalat" w:hAnsi="GHEA Grapalat"/>
                      <w:sz w:val="20"/>
                      <w:szCs w:val="20"/>
                      <w:lang w:val="hy-AM"/>
                    </w:rPr>
                  </w:pPr>
                </w:p>
              </w:tc>
            </w:tr>
            <w:tr w:rsidR="00B2787D" w:rsidRPr="00DD4E5B" w14:paraId="1E5BF750" w14:textId="77777777" w:rsidTr="00D4463C">
              <w:tc>
                <w:tcPr>
                  <w:tcW w:w="3141" w:type="dxa"/>
                </w:tcPr>
                <w:p w14:paraId="723A5B5D" w14:textId="77777777" w:rsidR="00B2787D" w:rsidRPr="00DD4E5B" w:rsidRDefault="00B2787D" w:rsidP="00D4463C">
                  <w:pPr>
                    <w:spacing w:line="24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796" w:type="dxa"/>
                </w:tcPr>
                <w:p w14:paraId="43D004FB" w14:textId="77777777" w:rsidR="00B2787D" w:rsidRPr="00B80777" w:rsidRDefault="00B2787D" w:rsidP="00D4463C">
                  <w:pPr>
                    <w:spacing w:line="240" w:lineRule="atLeast"/>
                    <w:jc w:val="both"/>
                    <w:rPr>
                      <w:rFonts w:ascii="GHEA Grapalat" w:hAnsi="GHEA Grapalat"/>
                      <w:sz w:val="20"/>
                      <w:szCs w:val="20"/>
                    </w:rPr>
                  </w:pPr>
                  <w:r>
                    <w:rPr>
                      <w:rFonts w:ascii="GHEA Grapalat" w:hAnsi="GHEA Grapalat"/>
                      <w:sz w:val="20"/>
                      <w:szCs w:val="20"/>
                    </w:rPr>
                    <w:t>В</w:t>
                  </w:r>
                  <w:r w:rsidRPr="005C2651">
                    <w:rPr>
                      <w:rFonts w:ascii="GHEA Grapalat" w:hAnsi="GHEA Grapalat"/>
                      <w:sz w:val="20"/>
                      <w:szCs w:val="20"/>
                    </w:rPr>
                    <w:t>ысокая степень рискованности (IV категория) в соответствии с решением Правительства РА № 596-Н от 19.03.2015 г.</w:t>
                  </w:r>
                </w:p>
              </w:tc>
            </w:tr>
            <w:tr w:rsidR="00B2787D" w:rsidRPr="00DD4E5B" w14:paraId="586AE3F8" w14:textId="77777777" w:rsidTr="00D4463C">
              <w:tc>
                <w:tcPr>
                  <w:tcW w:w="3141" w:type="dxa"/>
                </w:tcPr>
                <w:p w14:paraId="492B81A4" w14:textId="77777777" w:rsidR="00B2787D" w:rsidRPr="00DD4E5B" w:rsidRDefault="00B2787D" w:rsidP="00D4463C">
                  <w:pPr>
                    <w:spacing w:line="240" w:lineRule="atLeast"/>
                    <w:jc w:val="both"/>
                    <w:rPr>
                      <w:rFonts w:ascii="GHEA Grapalat" w:hAnsi="GHEA Grapalat"/>
                      <w:b/>
                      <w:i/>
                      <w:color w:val="FF0000"/>
                      <w:sz w:val="20"/>
                      <w:szCs w:val="20"/>
                      <w:lang w:val="hy-AM"/>
                    </w:rPr>
                  </w:pPr>
                </w:p>
              </w:tc>
              <w:tc>
                <w:tcPr>
                  <w:tcW w:w="7796" w:type="dxa"/>
                </w:tcPr>
                <w:p w14:paraId="251958A8" w14:textId="77777777" w:rsidR="00B2787D" w:rsidRPr="00DD4E5B" w:rsidRDefault="00B2787D" w:rsidP="00D4463C">
                  <w:pPr>
                    <w:spacing w:line="240" w:lineRule="atLeast"/>
                    <w:jc w:val="both"/>
                    <w:rPr>
                      <w:rFonts w:ascii="GHEA Grapalat" w:hAnsi="GHEA Grapalat"/>
                      <w:color w:val="FF0000"/>
                      <w:sz w:val="20"/>
                      <w:szCs w:val="20"/>
                      <w:lang w:val="hy-AM"/>
                    </w:rPr>
                  </w:pPr>
                </w:p>
              </w:tc>
            </w:tr>
            <w:tr w:rsidR="00B2787D" w:rsidRPr="00DD4E5B" w14:paraId="0D2AF52A" w14:textId="77777777" w:rsidTr="00D4463C">
              <w:tc>
                <w:tcPr>
                  <w:tcW w:w="3141" w:type="dxa"/>
                  <w:hideMark/>
                </w:tcPr>
                <w:p w14:paraId="17B8911D" w14:textId="77777777" w:rsidR="00B2787D" w:rsidRPr="00DD4E5B" w:rsidRDefault="00B2787D" w:rsidP="00D4463C">
                  <w:pPr>
                    <w:spacing w:line="24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796" w:type="dxa"/>
                  <w:hideMark/>
                </w:tcPr>
                <w:p w14:paraId="1EA3CE38" w14:textId="77777777" w:rsidR="00B2787D" w:rsidRPr="00DD4E5B" w:rsidRDefault="00B2787D" w:rsidP="00D4463C">
                  <w:pPr>
                    <w:spacing w:line="24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B2787D" w:rsidRPr="00DD4E5B" w14:paraId="411CA493" w14:textId="77777777" w:rsidTr="00D4463C">
              <w:tc>
                <w:tcPr>
                  <w:tcW w:w="3141" w:type="dxa"/>
                </w:tcPr>
                <w:p w14:paraId="440C1649" w14:textId="77777777" w:rsidR="00B2787D" w:rsidRPr="00DD4E5B" w:rsidRDefault="00B2787D" w:rsidP="00D4463C">
                  <w:pPr>
                    <w:spacing w:line="240" w:lineRule="atLeast"/>
                    <w:jc w:val="both"/>
                    <w:rPr>
                      <w:rFonts w:ascii="GHEA Grapalat" w:hAnsi="GHEA Grapalat"/>
                      <w:b/>
                      <w:i/>
                      <w:sz w:val="20"/>
                      <w:szCs w:val="20"/>
                    </w:rPr>
                  </w:pPr>
                </w:p>
              </w:tc>
              <w:tc>
                <w:tcPr>
                  <w:tcW w:w="7796" w:type="dxa"/>
                </w:tcPr>
                <w:p w14:paraId="1EBFDA0B" w14:textId="77777777" w:rsidR="00B2787D" w:rsidRPr="00DD4E5B" w:rsidRDefault="00B2787D" w:rsidP="00D4463C">
                  <w:pPr>
                    <w:spacing w:line="240" w:lineRule="atLeast"/>
                    <w:jc w:val="both"/>
                    <w:rPr>
                      <w:rFonts w:ascii="GHEA Grapalat" w:hAnsi="GHEA Grapalat"/>
                      <w:sz w:val="20"/>
                      <w:szCs w:val="20"/>
                    </w:rPr>
                  </w:pPr>
                </w:p>
              </w:tc>
            </w:tr>
            <w:tr w:rsidR="00B2787D" w:rsidRPr="00DD4E5B" w14:paraId="61B7F5FA" w14:textId="77777777" w:rsidTr="00D4463C">
              <w:tc>
                <w:tcPr>
                  <w:tcW w:w="3141" w:type="dxa"/>
                </w:tcPr>
                <w:p w14:paraId="02E2674F" w14:textId="77777777" w:rsidR="00B2787D" w:rsidRDefault="00B2787D" w:rsidP="00D4463C">
                  <w:pPr>
                    <w:spacing w:line="240" w:lineRule="atLeast"/>
                    <w:rPr>
                      <w:rFonts w:ascii="GHEA Grapalat" w:hAnsi="GHEA Grapalat"/>
                      <w:b/>
                      <w:i/>
                      <w:sz w:val="20"/>
                      <w:szCs w:val="20"/>
                    </w:rPr>
                  </w:pPr>
                  <w:r w:rsidRPr="00AA47EC">
                    <w:rPr>
                      <w:rFonts w:ascii="GHEA Grapalat" w:hAnsi="GHEA Grapalat"/>
                      <w:b/>
                      <w:i/>
                      <w:sz w:val="20"/>
                      <w:szCs w:val="20"/>
                    </w:rPr>
                    <w:t>Специальные требования.</w:t>
                  </w:r>
                </w:p>
                <w:p w14:paraId="42A1F540" w14:textId="77777777" w:rsidR="00B2787D" w:rsidRPr="00AA47EC" w:rsidRDefault="00B2787D" w:rsidP="00D4463C">
                  <w:pPr>
                    <w:spacing w:line="240" w:lineRule="atLeast"/>
                    <w:rPr>
                      <w:rFonts w:ascii="GHEA Grapalat" w:hAnsi="GHEA Grapalat"/>
                      <w:b/>
                      <w:i/>
                      <w:sz w:val="20"/>
                      <w:szCs w:val="20"/>
                    </w:rPr>
                  </w:pPr>
                </w:p>
              </w:tc>
              <w:tc>
                <w:tcPr>
                  <w:tcW w:w="7796" w:type="dxa"/>
                </w:tcPr>
                <w:p w14:paraId="5A4A70E4" w14:textId="77777777" w:rsidR="00B2787D" w:rsidRPr="00AA47EC" w:rsidRDefault="00B2787D" w:rsidP="00D4463C">
                  <w:pPr>
                    <w:spacing w:line="240" w:lineRule="atLeast"/>
                    <w:jc w:val="both"/>
                    <w:rPr>
                      <w:rFonts w:ascii="GHEA Grapalat" w:hAnsi="GHEA Grapalat"/>
                      <w:sz w:val="20"/>
                      <w:szCs w:val="20"/>
                    </w:rPr>
                  </w:pPr>
                  <w:r w:rsidRPr="00AA47EC">
                    <w:rPr>
                      <w:rFonts w:ascii="GHEA Grapalat" w:hAnsi="GHEA Grapalat"/>
                      <w:sz w:val="20"/>
                      <w:szCs w:val="20"/>
                    </w:rPr>
                    <w:t>1. В ходе проектирования, после выполнения инженерных изысканий, согласовать с Заказчиком проект, предлагаемый для строительства дороги.</w:t>
                  </w:r>
                </w:p>
                <w:p w14:paraId="74D9C719" w14:textId="77777777" w:rsidR="00B2787D" w:rsidRPr="00DD4E5B" w:rsidRDefault="00B2787D" w:rsidP="00D4463C">
                  <w:pPr>
                    <w:spacing w:line="240" w:lineRule="atLeast"/>
                    <w:jc w:val="both"/>
                    <w:rPr>
                      <w:rFonts w:ascii="GHEA Grapalat" w:hAnsi="GHEA Grapalat"/>
                      <w:sz w:val="20"/>
                      <w:szCs w:val="20"/>
                    </w:rPr>
                  </w:pPr>
                  <w:r w:rsidRPr="00AA47EC">
                    <w:rPr>
                      <w:rFonts w:ascii="GHEA Grapalat" w:hAnsi="GHEA Grapalat"/>
                      <w:sz w:val="20"/>
                      <w:szCs w:val="20"/>
                    </w:rPr>
                    <w:t>2. В ходе проектирования разработать и представить план экологического управления.</w:t>
                  </w:r>
                </w:p>
              </w:tc>
            </w:tr>
            <w:tr w:rsidR="00B2787D" w:rsidRPr="00DD4E5B" w14:paraId="6F309013" w14:textId="77777777" w:rsidTr="00D4463C">
              <w:tc>
                <w:tcPr>
                  <w:tcW w:w="3141" w:type="dxa"/>
                </w:tcPr>
                <w:p w14:paraId="6964673D" w14:textId="77777777" w:rsidR="00B2787D" w:rsidRPr="005C2651" w:rsidRDefault="00B2787D" w:rsidP="00D4463C">
                  <w:pPr>
                    <w:spacing w:line="240" w:lineRule="atLeast"/>
                    <w:jc w:val="both"/>
                    <w:rPr>
                      <w:rFonts w:ascii="GHEA Grapalat" w:hAnsi="GHEA Grapalat"/>
                      <w:b/>
                      <w:i/>
                      <w:sz w:val="20"/>
                      <w:szCs w:val="20"/>
                    </w:rPr>
                  </w:pPr>
                  <w:r w:rsidRPr="005C2651">
                    <w:rPr>
                      <w:rFonts w:ascii="GHEA Grapalat" w:hAnsi="GHEA Grapalat"/>
                      <w:b/>
                      <w:i/>
                      <w:sz w:val="20"/>
                      <w:szCs w:val="20"/>
                    </w:rPr>
                    <w:t>Особые требования</w:t>
                  </w:r>
                </w:p>
              </w:tc>
              <w:tc>
                <w:tcPr>
                  <w:tcW w:w="7796" w:type="dxa"/>
                </w:tcPr>
                <w:p w14:paraId="4BD96CD2" w14:textId="77777777" w:rsidR="00B2787D" w:rsidRPr="005C2651" w:rsidRDefault="00B2787D" w:rsidP="00D4463C">
                  <w:pPr>
                    <w:spacing w:line="240" w:lineRule="atLeast"/>
                    <w:ind w:left="453" w:hanging="453"/>
                    <w:jc w:val="both"/>
                    <w:rPr>
                      <w:rFonts w:ascii="GHEA Grapalat" w:hAnsi="GHEA Grapalat"/>
                      <w:sz w:val="20"/>
                      <w:szCs w:val="20"/>
                      <w:lang w:eastAsia="en-US" w:bidi="ar-SA"/>
                    </w:rPr>
                  </w:pPr>
                  <w:r w:rsidRPr="005C2651">
                    <w:rPr>
                      <w:rFonts w:ascii="GHEA Grapalat" w:hAnsi="GHEA Grapalat"/>
                      <w:sz w:val="20"/>
                      <w:szCs w:val="20"/>
                      <w:lang w:eastAsia="en-US" w:bidi="ar-SA"/>
                    </w:rPr>
                    <w:t xml:space="preserve">• </w:t>
                  </w:r>
                  <w:r>
                    <w:rPr>
                      <w:rFonts w:ascii="GHEA Grapalat" w:hAnsi="GHEA Grapalat"/>
                      <w:sz w:val="20"/>
                      <w:szCs w:val="20"/>
                      <w:lang w:eastAsia="en-US" w:bidi="ar-SA"/>
                    </w:rPr>
                    <w:t xml:space="preserve">   </w:t>
                  </w:r>
                  <w:r w:rsidRPr="005C2651">
                    <w:rPr>
                      <w:rFonts w:ascii="GHEA Grapalat" w:hAnsi="GHEA Grapalat"/>
                      <w:sz w:val="20"/>
                      <w:szCs w:val="20"/>
                      <w:lang w:eastAsia="en-US" w:bidi="ar-SA"/>
                    </w:rPr>
                    <w:t>В начале выполнения проектных работ, при наличии на данном участке дороги моста (мостов), провести обследование технического состояния этих мостов и, при необходимости, разработать проект в части указанных мостов на основании заключения (заключений), выданного(ых) по результатам обследования их технического состояния.</w:t>
                  </w:r>
                </w:p>
              </w:tc>
            </w:tr>
            <w:tr w:rsidR="00B2787D" w:rsidRPr="00DD4E5B" w14:paraId="091D7E3D" w14:textId="77777777" w:rsidTr="00D4463C">
              <w:trPr>
                <w:trHeight w:val="569"/>
              </w:trPr>
              <w:tc>
                <w:tcPr>
                  <w:tcW w:w="3141" w:type="dxa"/>
                  <w:hideMark/>
                </w:tcPr>
                <w:p w14:paraId="3514164C" w14:textId="77777777" w:rsidR="00B2787D" w:rsidRPr="00DD4E5B" w:rsidRDefault="00B2787D" w:rsidP="00D4463C">
                  <w:pPr>
                    <w:spacing w:line="24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796" w:type="dxa"/>
                  <w:hideMark/>
                </w:tcPr>
                <w:p w14:paraId="5EA842F1" w14:textId="77777777" w:rsidR="00B2787D" w:rsidRPr="00DD4E5B" w:rsidRDefault="00B2787D" w:rsidP="00B2787D">
                  <w:pPr>
                    <w:pStyle w:val="ListParagraph1"/>
                    <w:numPr>
                      <w:ilvl w:val="0"/>
                      <w:numId w:val="11"/>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r w:rsidRPr="00DD4E5B">
                    <w:rPr>
                      <w:rFonts w:ascii="GHEA Grapalat" w:hAnsi="GHEA Grapalat"/>
                      <w:sz w:val="20"/>
                      <w:szCs w:val="20"/>
                      <w:lang w:val="ru-RU"/>
                    </w:rPr>
                    <w:t>ов</w:t>
                  </w:r>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r w:rsidRPr="00DD4E5B">
                    <w:rPr>
                      <w:rFonts w:ascii="GHEA Grapalat" w:hAnsi="GHEA Grapalat"/>
                      <w:sz w:val="20"/>
                      <w:szCs w:val="20"/>
                      <w:lang w:val="ru-RU"/>
                    </w:rPr>
                    <w:t>ая</w:t>
                  </w:r>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781CEF83" w14:textId="77777777" w:rsidR="00B2787D" w:rsidRPr="00DD4E5B" w:rsidRDefault="00B2787D" w:rsidP="00B2787D">
                  <w:pPr>
                    <w:pStyle w:val="ListParagraph1"/>
                    <w:numPr>
                      <w:ilvl w:val="0"/>
                      <w:numId w:val="11"/>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B2787D" w:rsidRPr="00DD4E5B" w14:paraId="46556B99" w14:textId="77777777" w:rsidTr="00D4463C">
              <w:tc>
                <w:tcPr>
                  <w:tcW w:w="3141" w:type="dxa"/>
                  <w:hideMark/>
                </w:tcPr>
                <w:p w14:paraId="4B809133" w14:textId="77777777" w:rsidR="00B2787D" w:rsidRPr="00DD4E5B" w:rsidRDefault="00B2787D" w:rsidP="00D4463C">
                  <w:pPr>
                    <w:spacing w:line="24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1E4F1D5B" w14:textId="77777777" w:rsidR="00B2787D" w:rsidRPr="00DD4E5B" w:rsidRDefault="00B2787D" w:rsidP="00D4463C">
                  <w:pPr>
                    <w:spacing w:line="24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796" w:type="dxa"/>
                </w:tcPr>
                <w:p w14:paraId="5C25FF01" w14:textId="77777777" w:rsidR="00B2787D" w:rsidRPr="00DD4E5B" w:rsidRDefault="00B2787D" w:rsidP="00D4463C">
                  <w:pPr>
                    <w:spacing w:line="24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38B4A620" w14:textId="77777777" w:rsidR="00B2787D" w:rsidRPr="00DD4E5B" w:rsidRDefault="00B2787D" w:rsidP="00B2787D">
                  <w:pPr>
                    <w:pStyle w:val="ListParagraph1"/>
                    <w:numPr>
                      <w:ilvl w:val="0"/>
                      <w:numId w:val="12"/>
                    </w:numPr>
                    <w:spacing w:line="24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0555EE86" w14:textId="77777777" w:rsidR="00B2787D" w:rsidRPr="00DD4E5B" w:rsidRDefault="00B2787D" w:rsidP="00B2787D">
                  <w:pPr>
                    <w:pStyle w:val="ListParagraph1"/>
                    <w:numPr>
                      <w:ilvl w:val="0"/>
                      <w:numId w:val="12"/>
                    </w:numPr>
                    <w:spacing w:line="24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4CAC3670" w14:textId="77777777" w:rsidR="00B2787D" w:rsidRPr="00DD4E5B" w:rsidRDefault="00B2787D" w:rsidP="00B2787D">
                  <w:pPr>
                    <w:pStyle w:val="ListParagraph1"/>
                    <w:numPr>
                      <w:ilvl w:val="0"/>
                      <w:numId w:val="12"/>
                    </w:numPr>
                    <w:spacing w:line="24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05B14387" w14:textId="77777777" w:rsidR="00B2787D" w:rsidRPr="00DD4E5B" w:rsidRDefault="00B2787D" w:rsidP="00B2787D">
                  <w:pPr>
                    <w:pStyle w:val="ListParagraph1"/>
                    <w:numPr>
                      <w:ilvl w:val="0"/>
                      <w:numId w:val="12"/>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r w:rsidRPr="00DD4E5B">
                    <w:rPr>
                      <w:rFonts w:ascii="GHEA Grapalat" w:hAnsi="GHEA Grapalat"/>
                      <w:sz w:val="20"/>
                      <w:szCs w:val="20"/>
                      <w:lang w:val="ru-RU"/>
                    </w:rPr>
                    <w:t>доль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7C78478A" w14:textId="77777777" w:rsidR="00B2787D" w:rsidRPr="00DD4E5B" w:rsidRDefault="00B2787D" w:rsidP="00D4463C">
                  <w:pPr>
                    <w:pStyle w:val="ListParagraph1"/>
                    <w:spacing w:line="24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r w:rsidRPr="00DD4E5B">
                    <w:rPr>
                      <w:rFonts w:ascii="GHEA Grapalat" w:hAnsi="GHEA Grapalat"/>
                      <w:sz w:val="20"/>
                      <w:szCs w:val="20"/>
                      <w:lang w:val="ru-RU"/>
                    </w:rPr>
                    <w:t>роекта</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2D5D6D7F" w14:textId="77777777" w:rsidR="00B2787D" w:rsidRPr="00DD4E5B" w:rsidRDefault="00B2787D" w:rsidP="00B2787D">
                  <w:pPr>
                    <w:pStyle w:val="ListParagraph2"/>
                    <w:numPr>
                      <w:ilvl w:val="0"/>
                      <w:numId w:val="12"/>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743E7E6B" w14:textId="77777777" w:rsidR="00B2787D" w:rsidRPr="00DD4E5B" w:rsidRDefault="00B2787D" w:rsidP="00D4463C">
                  <w:pPr>
                    <w:pStyle w:val="ListParagraph2"/>
                    <w:spacing w:line="240" w:lineRule="atLeast"/>
                    <w:jc w:val="both"/>
                    <w:rPr>
                      <w:rFonts w:ascii="GHEA Grapalat" w:hAnsi="GHEA Grapalat"/>
                      <w:sz w:val="20"/>
                      <w:szCs w:val="20"/>
                      <w:lang w:val="hy-AM"/>
                    </w:rPr>
                  </w:pPr>
                </w:p>
                <w:p w14:paraId="1C84D48C" w14:textId="77777777" w:rsidR="00B2787D" w:rsidRPr="00DD4E5B" w:rsidRDefault="00B2787D" w:rsidP="00D4463C">
                  <w:pPr>
                    <w:spacing w:line="24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2EDAB423" w14:textId="77777777" w:rsidR="00B2787D" w:rsidRPr="00DD4E5B" w:rsidRDefault="00B2787D" w:rsidP="00B2787D">
                  <w:pPr>
                    <w:pStyle w:val="ListParagraph1"/>
                    <w:numPr>
                      <w:ilvl w:val="0"/>
                      <w:numId w:val="13"/>
                    </w:numPr>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173D5BD0" w14:textId="77777777" w:rsidR="00B2787D" w:rsidRPr="00DD4E5B" w:rsidRDefault="00B2787D" w:rsidP="00B2787D">
                  <w:pPr>
                    <w:pStyle w:val="ListParagraph1"/>
                    <w:numPr>
                      <w:ilvl w:val="0"/>
                      <w:numId w:val="13"/>
                    </w:numPr>
                    <w:spacing w:line="24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r w:rsidRPr="00DD4E5B">
                    <w:rPr>
                      <w:rFonts w:ascii="GHEA Grapalat" w:hAnsi="GHEA Grapalat"/>
                      <w:sz w:val="20"/>
                      <w:szCs w:val="20"/>
                      <w:lang w:val="ru-RU"/>
                    </w:rPr>
                    <w:t>ние</w:t>
                  </w:r>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w:t>
                  </w:r>
                  <w:r w:rsidRPr="00DD4E5B">
                    <w:rPr>
                      <w:rFonts w:ascii="GHEA Grapalat" w:hAnsi="GHEA Grapalat"/>
                      <w:sz w:val="20"/>
                      <w:szCs w:val="20"/>
                      <w:lang w:val="ru-RU"/>
                    </w:rPr>
                    <w:lastRenderedPageBreak/>
                    <w:t>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27F7FDC6" w14:textId="77777777" w:rsidR="00B2787D" w:rsidRPr="00DD4E5B" w:rsidRDefault="00B2787D" w:rsidP="00B2787D">
                  <w:pPr>
                    <w:pStyle w:val="ListParagraph2"/>
                    <w:numPr>
                      <w:ilvl w:val="0"/>
                      <w:numId w:val="13"/>
                    </w:numPr>
                    <w:spacing w:line="24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6FCF6C25" w14:textId="77777777" w:rsidR="00B2787D" w:rsidRPr="00DD4E5B" w:rsidRDefault="00B2787D" w:rsidP="00D4463C">
                  <w:pPr>
                    <w:spacing w:line="24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0374B1C5" w14:textId="77777777" w:rsidR="00B2787D" w:rsidRPr="00DD4E5B" w:rsidRDefault="00B2787D" w:rsidP="00B2787D">
                  <w:pPr>
                    <w:pStyle w:val="ListParagraph1"/>
                    <w:numPr>
                      <w:ilvl w:val="0"/>
                      <w:numId w:val="14"/>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2ED47C74" w14:textId="77777777" w:rsidR="00B2787D" w:rsidRPr="00DD4E5B" w:rsidRDefault="00B2787D" w:rsidP="00B2787D">
                  <w:pPr>
                    <w:pStyle w:val="ListParagraph1"/>
                    <w:numPr>
                      <w:ilvl w:val="0"/>
                      <w:numId w:val="14"/>
                    </w:numPr>
                    <w:spacing w:line="24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28B73639" w14:textId="77777777" w:rsidR="00B2787D" w:rsidRPr="00DD4E5B" w:rsidRDefault="00B2787D" w:rsidP="00B2787D">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17A7F882" w14:textId="77777777" w:rsidR="00B2787D" w:rsidRPr="00DD4E5B" w:rsidRDefault="00B2787D" w:rsidP="00B2787D">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21F557DD" w14:textId="77777777" w:rsidR="00B2787D" w:rsidRPr="00DD4E5B" w:rsidRDefault="00B2787D" w:rsidP="00B2787D">
                  <w:pPr>
                    <w:pStyle w:val="ListParagraph1"/>
                    <w:numPr>
                      <w:ilvl w:val="0"/>
                      <w:numId w:val="15"/>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5C387B72" w14:textId="77777777" w:rsidR="00B2787D" w:rsidRPr="00DD4E5B" w:rsidRDefault="00B2787D" w:rsidP="00B2787D">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7DE4AD29" w14:textId="77777777" w:rsidR="00B2787D" w:rsidRPr="00DD4E5B" w:rsidRDefault="00B2787D" w:rsidP="00B2787D">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48D3FB8D" w14:textId="77777777" w:rsidR="00B2787D" w:rsidRPr="00DD4E5B" w:rsidRDefault="00B2787D" w:rsidP="00B2787D">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07661B3B" w14:textId="77777777" w:rsidR="00B2787D" w:rsidRPr="00DD4E5B" w:rsidRDefault="00B2787D" w:rsidP="00B2787D">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732F5317" w14:textId="77777777" w:rsidR="00B2787D" w:rsidRPr="00DD4E5B" w:rsidRDefault="00B2787D" w:rsidP="00B2787D">
                  <w:pPr>
                    <w:pStyle w:val="ListParagraph1"/>
                    <w:numPr>
                      <w:ilvl w:val="0"/>
                      <w:numId w:val="15"/>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79937D15" w14:textId="77777777" w:rsidR="00B2787D" w:rsidRPr="00DD4E5B" w:rsidRDefault="00B2787D" w:rsidP="00B2787D">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2A3285D7" w14:textId="77777777" w:rsidR="00B2787D" w:rsidRPr="00DD4E5B" w:rsidRDefault="00B2787D" w:rsidP="00D4463C">
                  <w:pPr>
                    <w:spacing w:line="24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6F4562A4" w14:textId="77777777" w:rsidR="00B2787D" w:rsidRPr="00DD4E5B" w:rsidRDefault="00B2787D" w:rsidP="00B2787D">
                  <w:pPr>
                    <w:pStyle w:val="ListParagraph1"/>
                    <w:numPr>
                      <w:ilvl w:val="0"/>
                      <w:numId w:val="16"/>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53E6301A" w14:textId="77777777" w:rsidR="00B2787D" w:rsidRPr="00DD4E5B" w:rsidRDefault="00B2787D" w:rsidP="00B2787D">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r w:rsidRPr="00DD4E5B">
                    <w:rPr>
                      <w:rFonts w:ascii="GHEA Grapalat" w:hAnsi="GHEA Grapalat"/>
                      <w:sz w:val="20"/>
                      <w:szCs w:val="20"/>
                      <w:lang w:val="ru-RU"/>
                    </w:rPr>
                    <w:t>участк</w:t>
                  </w:r>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40D03F78" w14:textId="77777777" w:rsidR="00B2787D" w:rsidRPr="00DD4E5B" w:rsidRDefault="00B2787D" w:rsidP="00B2787D">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101FB943" w14:textId="77777777" w:rsidR="00B2787D" w:rsidRPr="00DD4E5B" w:rsidRDefault="00B2787D" w:rsidP="00B2787D">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2C12EA93" w14:textId="77777777" w:rsidR="00B2787D" w:rsidRPr="00DD4E5B" w:rsidRDefault="00B2787D" w:rsidP="00B2787D">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DD4E5B">
                    <w:rPr>
                      <w:rFonts w:ascii="GHEA Grapalat" w:hAnsi="GHEA Grapalat"/>
                      <w:sz w:val="20"/>
                      <w:szCs w:val="20"/>
                      <w:lang w:val="ru-RU"/>
                    </w:rPr>
                    <w:t>ов</w:t>
                  </w:r>
                  <w:r w:rsidRPr="00DD4E5B">
                    <w:rPr>
                      <w:rFonts w:ascii="GHEA Grapalat" w:hAnsi="GHEA Grapalat"/>
                      <w:sz w:val="20"/>
                      <w:szCs w:val="20"/>
                      <w:lang w:val="hy-AM"/>
                    </w:rPr>
                    <w:t xml:space="preserve">); </w:t>
                  </w:r>
                </w:p>
                <w:p w14:paraId="6CBDDBD2" w14:textId="77777777" w:rsidR="00B2787D" w:rsidRPr="00DD4E5B" w:rsidRDefault="00B2787D" w:rsidP="00B2787D">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4AA70000" w14:textId="77777777" w:rsidR="00B2787D" w:rsidRPr="00DD4E5B" w:rsidRDefault="00B2787D" w:rsidP="00B2787D">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w:t>
                  </w:r>
                  <w:r w:rsidRPr="00DD4E5B">
                    <w:rPr>
                      <w:rFonts w:ascii="GHEA Grapalat" w:hAnsi="GHEA Grapalat"/>
                      <w:sz w:val="20"/>
                      <w:szCs w:val="20"/>
                      <w:lang w:val="hy-AM"/>
                    </w:rPr>
                    <w:lastRenderedPageBreak/>
                    <w:t>соответствии с видам работ),</w:t>
                  </w:r>
                </w:p>
                <w:p w14:paraId="03B7CB75" w14:textId="77777777" w:rsidR="00B2787D" w:rsidRPr="00DD4E5B" w:rsidRDefault="00B2787D" w:rsidP="00B2787D">
                  <w:pPr>
                    <w:pStyle w:val="ListParagraph2"/>
                    <w:numPr>
                      <w:ilvl w:val="0"/>
                      <w:numId w:val="15"/>
                    </w:numPr>
                    <w:spacing w:line="240" w:lineRule="atLeast"/>
                    <w:ind w:left="399" w:hanging="425"/>
                    <w:jc w:val="both"/>
                    <w:rPr>
                      <w:rFonts w:ascii="GHEA Grapalat" w:hAnsi="GHEA Grapalat"/>
                      <w:sz w:val="20"/>
                      <w:szCs w:val="20"/>
                      <w:lang w:val="hy-AM"/>
                    </w:rPr>
                  </w:pPr>
                  <w:hyperlink r:id="rId12" w:history="1">
                    <w:r w:rsidRPr="00DD4E5B">
                      <w:rPr>
                        <w:rStyle w:val="Hyperlink"/>
                        <w:rFonts w:ascii="GHEA Grapalat" w:hAnsi="GHEA Grapalat"/>
                        <w:sz w:val="20"/>
                        <w:szCs w:val="20"/>
                        <w:lang w:val="hy-AM"/>
                      </w:rPr>
                      <w:t>Сводные итоговые</w:t>
                    </w:r>
                  </w:hyperlink>
                  <w:r w:rsidRPr="00DD4E5B">
                    <w:rPr>
                      <w:rFonts w:ascii="Calibri" w:hAnsi="Calibri" w:cs="Calibri"/>
                      <w:sz w:val="20"/>
                      <w:szCs w:val="20"/>
                      <w:lang w:val="hy-AM"/>
                    </w:rPr>
                    <w:t> </w:t>
                  </w:r>
                  <w:r w:rsidRPr="00DD4E5B">
                    <w:rPr>
                      <w:rFonts w:ascii="GHEA Grapalat" w:hAnsi="GHEA Grapalat" w:cs="GHEA Grapalat"/>
                      <w:sz w:val="20"/>
                      <w:szCs w:val="20"/>
                      <w:lang w:val="hy-AM"/>
                    </w:rPr>
                    <w:t>данные</w:t>
                  </w:r>
                  <w:r w:rsidRPr="00DD4E5B">
                    <w:rPr>
                      <w:rFonts w:ascii="GHEA Grapalat" w:hAnsi="GHEA Grapalat"/>
                      <w:sz w:val="20"/>
                      <w:szCs w:val="20"/>
                      <w:lang w:val="hy-AM"/>
                    </w:rPr>
                    <w:t>,</w:t>
                  </w:r>
                </w:p>
                <w:p w14:paraId="3D04F79C" w14:textId="77777777" w:rsidR="00B2787D" w:rsidRPr="00DD4E5B" w:rsidRDefault="00B2787D" w:rsidP="00B2787D">
                  <w:pPr>
                    <w:numPr>
                      <w:ilvl w:val="0"/>
                      <w:numId w:val="15"/>
                    </w:numPr>
                    <w:spacing w:line="24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едомость объемов и смета расходов, основанная на оценке 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 xml:space="preserve">где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DD4E5B">
                    <w:rPr>
                      <w:rFonts w:ascii="GHEA Grapalat" w:eastAsia="Calibri" w:hAnsi="GHEA Grapalat"/>
                      <w:sz w:val="20"/>
                      <w:szCs w:val="20"/>
                    </w:rPr>
                    <w:t>предусмотр</w:t>
                  </w:r>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029BE6AE" w14:textId="77777777" w:rsidR="00B2787D" w:rsidRPr="00DD4E5B" w:rsidRDefault="00B2787D" w:rsidP="00B2787D">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31ED4DDF" w14:textId="77777777" w:rsidR="00B2787D" w:rsidRPr="00DD4E5B" w:rsidRDefault="00B2787D" w:rsidP="00D4463C">
                  <w:pPr>
                    <w:spacing w:line="24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77D12161" w14:textId="77777777" w:rsidR="00B2787D" w:rsidRPr="00DD4E5B" w:rsidRDefault="00B2787D" w:rsidP="00B2787D">
                  <w:pPr>
                    <w:numPr>
                      <w:ilvl w:val="0"/>
                      <w:numId w:val="17"/>
                    </w:numPr>
                    <w:tabs>
                      <w:tab w:val="num" w:pos="252"/>
                    </w:tabs>
                    <w:spacing w:line="24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r w:rsidRPr="00DD4E5B">
                    <w:rPr>
                      <w:rFonts w:ascii="GHEA Grapalat" w:hAnsi="GHEA Grapalat"/>
                      <w:sz w:val="20"/>
                      <w:szCs w:val="20"/>
                    </w:rPr>
                    <w:t>ть</w:t>
                  </w:r>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2CFA6E04" w14:textId="77777777" w:rsidR="00B2787D" w:rsidRPr="00DD4E5B" w:rsidRDefault="00B2787D" w:rsidP="00B2787D">
                  <w:pPr>
                    <w:numPr>
                      <w:ilvl w:val="0"/>
                      <w:numId w:val="17"/>
                    </w:numPr>
                    <w:tabs>
                      <w:tab w:val="num" w:pos="0"/>
                      <w:tab w:val="num" w:pos="252"/>
                    </w:tabs>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1E5B58F6" w14:textId="77777777" w:rsidR="00B2787D" w:rsidRPr="00DD4E5B" w:rsidRDefault="00B2787D" w:rsidP="00B2787D">
                  <w:pPr>
                    <w:numPr>
                      <w:ilvl w:val="0"/>
                      <w:numId w:val="17"/>
                    </w:numPr>
                    <w:tabs>
                      <w:tab w:val="num" w:pos="774"/>
                    </w:tabs>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3170901D" w14:textId="77777777" w:rsidR="00B2787D" w:rsidRPr="00DD4E5B" w:rsidRDefault="00B2787D" w:rsidP="00B2787D">
                  <w:pPr>
                    <w:numPr>
                      <w:ilvl w:val="0"/>
                      <w:numId w:val="17"/>
                    </w:numPr>
                    <w:tabs>
                      <w:tab w:val="num" w:pos="684"/>
                    </w:tabs>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B2787D" w:rsidRPr="00DD4E5B" w14:paraId="0E3489D6" w14:textId="77777777" w:rsidTr="00D4463C">
              <w:tc>
                <w:tcPr>
                  <w:tcW w:w="3141" w:type="dxa"/>
                </w:tcPr>
                <w:p w14:paraId="560D95DC" w14:textId="77777777" w:rsidR="00B2787D" w:rsidRPr="00DD4E5B" w:rsidRDefault="00B2787D" w:rsidP="00D4463C">
                  <w:pPr>
                    <w:spacing w:line="240" w:lineRule="atLeast"/>
                    <w:jc w:val="both"/>
                    <w:rPr>
                      <w:rFonts w:ascii="GHEA Grapalat" w:hAnsi="GHEA Grapalat"/>
                      <w:b/>
                      <w:i/>
                      <w:color w:val="FF0000"/>
                      <w:sz w:val="20"/>
                      <w:szCs w:val="20"/>
                      <w:lang w:val="hy-AM"/>
                    </w:rPr>
                  </w:pPr>
                </w:p>
              </w:tc>
              <w:tc>
                <w:tcPr>
                  <w:tcW w:w="7796" w:type="dxa"/>
                </w:tcPr>
                <w:p w14:paraId="623B0B7C" w14:textId="77777777" w:rsidR="00B2787D" w:rsidRPr="00DD4E5B" w:rsidRDefault="00B2787D" w:rsidP="00D4463C">
                  <w:pPr>
                    <w:spacing w:line="240" w:lineRule="atLeast"/>
                    <w:jc w:val="both"/>
                    <w:rPr>
                      <w:rFonts w:ascii="GHEA Grapalat" w:hAnsi="GHEA Grapalat"/>
                      <w:color w:val="FF0000"/>
                      <w:sz w:val="20"/>
                      <w:szCs w:val="20"/>
                      <w:lang w:val="hy-AM"/>
                    </w:rPr>
                  </w:pPr>
                </w:p>
              </w:tc>
            </w:tr>
            <w:tr w:rsidR="00B2787D" w:rsidRPr="00DD4E5B" w14:paraId="2F8AC1CA" w14:textId="77777777" w:rsidTr="00D4463C">
              <w:tc>
                <w:tcPr>
                  <w:tcW w:w="3141" w:type="dxa"/>
                  <w:hideMark/>
                </w:tcPr>
                <w:p w14:paraId="10989EE7" w14:textId="77777777" w:rsidR="00B2787D" w:rsidRPr="00DD4E5B" w:rsidRDefault="00B2787D" w:rsidP="00D4463C">
                  <w:pPr>
                    <w:spacing w:line="24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796" w:type="dxa"/>
                  <w:hideMark/>
                </w:tcPr>
                <w:p w14:paraId="4A14B452" w14:textId="77777777" w:rsidR="00B2787D" w:rsidRPr="00DD4E5B" w:rsidRDefault="00B2787D" w:rsidP="00B2787D">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175694AB" w14:textId="77777777" w:rsidR="00B2787D" w:rsidRPr="00DD4E5B" w:rsidRDefault="00B2787D" w:rsidP="00B2787D">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6F9226A8" w14:textId="77777777" w:rsidR="00B2787D" w:rsidRPr="00DD4E5B" w:rsidRDefault="00B2787D" w:rsidP="00B2787D">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r w:rsidRPr="00DD4E5B">
                    <w:rPr>
                      <w:rFonts w:ascii="GHEA Grapalat" w:eastAsia="Calibri" w:hAnsi="GHEA Grapalat"/>
                      <w:sz w:val="20"/>
                      <w:szCs w:val="20"/>
                      <w:lang w:val="ru-RU"/>
                    </w:rPr>
                    <w:t xml:space="preserve">ическую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54E1E042" w14:textId="77777777" w:rsidR="00B2787D" w:rsidRPr="00DD4E5B" w:rsidRDefault="00B2787D" w:rsidP="00B2787D">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78652D19" w14:textId="77777777" w:rsidR="00B2787D" w:rsidRPr="00DD4E5B" w:rsidRDefault="00B2787D" w:rsidP="00B2787D">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5C801237" w14:textId="77777777" w:rsidR="00B2787D" w:rsidRPr="00DD4E5B" w:rsidRDefault="00B2787D" w:rsidP="00B2787D">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3847A4D1" w14:textId="77777777" w:rsidR="00B2787D" w:rsidRPr="00DD4E5B" w:rsidRDefault="00B2787D" w:rsidP="00B2787D">
                  <w:pPr>
                    <w:pStyle w:val="ListParagraph1"/>
                    <w:numPr>
                      <w:ilvl w:val="0"/>
                      <w:numId w:val="18"/>
                    </w:numPr>
                    <w:tabs>
                      <w:tab w:val="clear" w:pos="720"/>
                      <w:tab w:val="num" w:pos="399"/>
                    </w:tabs>
                    <w:spacing w:line="24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79393061" w14:textId="77777777" w:rsidR="00B2787D" w:rsidRPr="00DD4E5B" w:rsidRDefault="00B2787D" w:rsidP="00D4463C">
            <w:pPr>
              <w:spacing w:line="240" w:lineRule="atLeast"/>
              <w:rPr>
                <w:rFonts w:ascii="GHEA Grapalat" w:hAnsi="GHEA Grapalat" w:cs="Sylfaen"/>
                <w:sz w:val="20"/>
                <w:szCs w:val="20"/>
                <w:lang w:val="af-ZA"/>
              </w:rPr>
            </w:pPr>
          </w:p>
        </w:tc>
      </w:tr>
      <w:tr w:rsidR="00B2787D" w:rsidRPr="00DD4E5B" w14:paraId="313970AD" w14:textId="77777777" w:rsidTr="00D4463C">
        <w:trPr>
          <w:trHeight w:val="20"/>
          <w:jc w:val="center"/>
        </w:trPr>
        <w:tc>
          <w:tcPr>
            <w:tcW w:w="11052" w:type="dxa"/>
            <w:gridSpan w:val="2"/>
            <w:tcBorders>
              <w:top w:val="single" w:sz="4" w:space="0" w:color="auto"/>
              <w:left w:val="single" w:sz="4" w:space="0" w:color="auto"/>
              <w:bottom w:val="single" w:sz="4" w:space="0" w:color="auto"/>
              <w:right w:val="single" w:sz="4" w:space="0" w:color="auto"/>
            </w:tcBorders>
            <w:vAlign w:val="center"/>
            <w:hideMark/>
          </w:tcPr>
          <w:p w14:paraId="414C8FE7" w14:textId="77777777" w:rsidR="00B2787D" w:rsidRPr="00DD4E5B" w:rsidRDefault="00B2787D" w:rsidP="00D4463C">
            <w:pPr>
              <w:spacing w:line="24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B2787D" w:rsidRPr="00DD4E5B" w14:paraId="4226A168" w14:textId="77777777" w:rsidTr="00D4463C">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3A47BF0" w14:textId="77777777" w:rsidR="00B2787D" w:rsidRPr="00DD4E5B" w:rsidRDefault="00B2787D" w:rsidP="00D4463C">
            <w:pPr>
              <w:spacing w:line="24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248" w:type="dxa"/>
            <w:tcBorders>
              <w:top w:val="single" w:sz="4" w:space="0" w:color="auto"/>
              <w:left w:val="single" w:sz="4" w:space="0" w:color="auto"/>
              <w:bottom w:val="single" w:sz="4" w:space="0" w:color="auto"/>
              <w:right w:val="single" w:sz="4" w:space="0" w:color="auto"/>
            </w:tcBorders>
            <w:vAlign w:val="center"/>
            <w:hideMark/>
          </w:tcPr>
          <w:p w14:paraId="5833468E" w14:textId="77777777" w:rsidR="00B2787D" w:rsidRPr="00DD4E5B" w:rsidRDefault="00B2787D" w:rsidP="00D4463C">
            <w:pPr>
              <w:spacing w:line="24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B2787D" w:rsidRPr="00DD4E5B" w14:paraId="2B5D6165" w14:textId="77777777" w:rsidTr="00D4463C">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F0AFB3B" w14:textId="77777777" w:rsidR="00B2787D" w:rsidRPr="00DD4E5B" w:rsidRDefault="00B2787D" w:rsidP="00D4463C">
            <w:pPr>
              <w:pStyle w:val="ListParagraph2"/>
              <w:spacing w:line="24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248" w:type="dxa"/>
            <w:tcBorders>
              <w:top w:val="single" w:sz="4" w:space="0" w:color="auto"/>
              <w:left w:val="single" w:sz="4" w:space="0" w:color="auto"/>
              <w:bottom w:val="single" w:sz="4" w:space="0" w:color="auto"/>
              <w:right w:val="single" w:sz="4" w:space="0" w:color="auto"/>
            </w:tcBorders>
            <w:vAlign w:val="center"/>
            <w:hideMark/>
          </w:tcPr>
          <w:p w14:paraId="4354E837" w14:textId="77777777" w:rsidR="00B2787D" w:rsidRPr="00DD4E5B" w:rsidRDefault="00B2787D" w:rsidP="00D4463C">
            <w:pPr>
              <w:pStyle w:val="ListParagraph2"/>
              <w:spacing w:line="24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sidRPr="00663F3C">
              <w:rPr>
                <w:rFonts w:ascii="GHEA Grapalat" w:eastAsia="Times New Roman" w:hAnsi="GHEA Grapalat"/>
                <w:b/>
                <w:i/>
                <w:iCs/>
                <w:sz w:val="20"/>
                <w:szCs w:val="20"/>
                <w:lang w:val="ru-RU"/>
              </w:rPr>
              <w:t>45</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1C1F61EE" w14:textId="77777777" w:rsidR="00B2787D" w:rsidRDefault="00B2787D" w:rsidP="00080CC8">
      <w:pPr>
        <w:widowControl w:val="0"/>
        <w:spacing w:after="160" w:line="360" w:lineRule="auto"/>
        <w:jc w:val="center"/>
        <w:rPr>
          <w:rFonts w:ascii="GHEA Grapalat" w:hAnsi="GHEA Grapalat"/>
          <w:lang w:val="hy-AM"/>
        </w:rPr>
      </w:pPr>
    </w:p>
    <w:p w14:paraId="76C291F2" w14:textId="77777777" w:rsidR="003C31C5" w:rsidRPr="0039579C" w:rsidRDefault="003C31C5" w:rsidP="003C31C5">
      <w:pPr>
        <w:widowControl w:val="0"/>
        <w:jc w:val="center"/>
        <w:rPr>
          <w:rFonts w:ascii="GHEA Grapalat" w:hAnsi="GHEA Grapalat"/>
          <w:b/>
          <w:bCs/>
          <w:sz w:val="22"/>
          <w:szCs w:val="22"/>
        </w:rPr>
      </w:pPr>
    </w:p>
    <w:p w14:paraId="16FC12DC" w14:textId="77777777" w:rsidR="003C31C5" w:rsidRDefault="003C31C5" w:rsidP="003C31C5">
      <w:pPr>
        <w:widowControl w:val="0"/>
        <w:jc w:val="center"/>
        <w:rPr>
          <w:rFonts w:ascii="GHEA Grapalat" w:hAnsi="GHEA Grapalat"/>
          <w:b/>
          <w:bCs/>
          <w:sz w:val="22"/>
          <w:szCs w:val="22"/>
          <w:lang w:val="hy-AM"/>
        </w:rPr>
      </w:pPr>
    </w:p>
    <w:p w14:paraId="567A0E04" w14:textId="77777777" w:rsidR="003C31C5" w:rsidRDefault="003C31C5" w:rsidP="003C31C5">
      <w:pPr>
        <w:widowControl w:val="0"/>
        <w:jc w:val="center"/>
        <w:rPr>
          <w:rFonts w:ascii="GHEA Grapalat" w:hAnsi="GHEA Grapalat"/>
          <w:b/>
          <w:bCs/>
          <w:sz w:val="22"/>
          <w:szCs w:val="22"/>
          <w:lang w:val="hy-AM"/>
        </w:rPr>
      </w:pPr>
    </w:p>
    <w:p w14:paraId="2165E488" w14:textId="5F6C3D57" w:rsidR="003C31C5" w:rsidRPr="00D679C0" w:rsidRDefault="003C31C5" w:rsidP="003C31C5">
      <w:pPr>
        <w:widowControl w:val="0"/>
        <w:jc w:val="center"/>
        <w:rPr>
          <w:rFonts w:ascii="GHEA Grapalat" w:hAnsi="GHEA Grapalat"/>
          <w:b/>
          <w:bCs/>
          <w:sz w:val="22"/>
          <w:szCs w:val="22"/>
        </w:rPr>
      </w:pPr>
      <w:r>
        <w:rPr>
          <w:rFonts w:ascii="GHEA Grapalat" w:hAnsi="GHEA Grapalat"/>
          <w:b/>
          <w:bCs/>
          <w:sz w:val="22"/>
          <w:szCs w:val="22"/>
        </w:rPr>
        <w:lastRenderedPageBreak/>
        <w:t>ЛОТ 3</w:t>
      </w:r>
    </w:p>
    <w:p w14:paraId="5CFCF35F" w14:textId="77777777" w:rsidR="003C31C5" w:rsidRDefault="003C31C5" w:rsidP="003C31C5">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48"/>
      </w:tblGrid>
      <w:tr w:rsidR="003C31C5" w:rsidRPr="009814C5" w14:paraId="625AFA48" w14:textId="77777777" w:rsidTr="00D4463C">
        <w:trPr>
          <w:trHeight w:val="20"/>
          <w:jc w:val="center"/>
        </w:trPr>
        <w:tc>
          <w:tcPr>
            <w:tcW w:w="11052" w:type="dxa"/>
            <w:gridSpan w:val="2"/>
            <w:tcBorders>
              <w:top w:val="single" w:sz="4" w:space="0" w:color="auto"/>
              <w:left w:val="single" w:sz="4" w:space="0" w:color="auto"/>
              <w:bottom w:val="single" w:sz="4" w:space="0" w:color="auto"/>
              <w:right w:val="single" w:sz="4" w:space="0" w:color="auto"/>
            </w:tcBorders>
          </w:tcPr>
          <w:p w14:paraId="078A5E94" w14:textId="77777777" w:rsidR="003C31C5" w:rsidRPr="009814C5" w:rsidRDefault="003C31C5" w:rsidP="00D4463C">
            <w:pPr>
              <w:spacing w:line="240" w:lineRule="atLeast"/>
              <w:jc w:val="center"/>
              <w:rPr>
                <w:rFonts w:ascii="GHEA Grapalat" w:hAnsi="GHEA Grapalat"/>
                <w:b/>
                <w:i/>
                <w:sz w:val="20"/>
                <w:szCs w:val="20"/>
                <w:lang w:val="hy-AM"/>
              </w:rPr>
            </w:pPr>
            <w:r w:rsidRPr="0058377F">
              <w:rPr>
                <w:rFonts w:ascii="GHEA Grapalat" w:hAnsi="GHEA Grapalat"/>
                <w:b/>
                <w:i/>
                <w:sz w:val="20"/>
                <w:szCs w:val="20"/>
                <w:lang w:val="hy-AM"/>
              </w:rPr>
              <w:t xml:space="preserve">Оказание услуг по подготовке проектов и оценке стоимости работ по капитальному ремонту </w:t>
            </w:r>
            <w:r w:rsidRPr="00663F3C">
              <w:rPr>
                <w:rFonts w:ascii="GHEA Grapalat" w:hAnsi="GHEA Grapalat"/>
                <w:b/>
                <w:i/>
                <w:sz w:val="20"/>
                <w:szCs w:val="20"/>
                <w:lang w:val="hy-AM"/>
              </w:rPr>
              <w:t>автомобильной дороги местного значения Т-5-26, /Н-25/ – Цахкашат участка км 0+000 – км 9+000</w:t>
            </w:r>
          </w:p>
        </w:tc>
      </w:tr>
      <w:tr w:rsidR="003C31C5" w:rsidRPr="00DD4E5B" w14:paraId="0C8C1DCA" w14:textId="77777777" w:rsidTr="00D4463C">
        <w:trPr>
          <w:trHeight w:val="20"/>
          <w:jc w:val="center"/>
        </w:trPr>
        <w:tc>
          <w:tcPr>
            <w:tcW w:w="11052" w:type="dxa"/>
            <w:gridSpan w:val="2"/>
            <w:tcBorders>
              <w:top w:val="single" w:sz="4" w:space="0" w:color="auto"/>
              <w:left w:val="single" w:sz="4" w:space="0" w:color="auto"/>
              <w:bottom w:val="single" w:sz="4" w:space="0" w:color="auto"/>
              <w:right w:val="single" w:sz="4" w:space="0" w:color="auto"/>
            </w:tcBorders>
            <w:hideMark/>
          </w:tcPr>
          <w:tbl>
            <w:tblPr>
              <w:tblW w:w="10937" w:type="dxa"/>
              <w:tblLayout w:type="fixed"/>
              <w:tblLook w:val="01E0" w:firstRow="1" w:lastRow="1" w:firstColumn="1" w:lastColumn="1" w:noHBand="0" w:noVBand="0"/>
            </w:tblPr>
            <w:tblGrid>
              <w:gridCol w:w="3141"/>
              <w:gridCol w:w="7796"/>
            </w:tblGrid>
            <w:tr w:rsidR="003C31C5" w:rsidRPr="00DD4E5B" w14:paraId="35CBB7FB" w14:textId="77777777" w:rsidTr="00D4463C">
              <w:tc>
                <w:tcPr>
                  <w:tcW w:w="3141" w:type="dxa"/>
                  <w:hideMark/>
                </w:tcPr>
                <w:p w14:paraId="57407490" w14:textId="77777777" w:rsidR="003C31C5" w:rsidRPr="00DD4E5B" w:rsidRDefault="003C31C5" w:rsidP="00D4463C">
                  <w:pPr>
                    <w:spacing w:line="24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796" w:type="dxa"/>
                  <w:hideMark/>
                </w:tcPr>
                <w:p w14:paraId="5EC48FC1" w14:textId="77777777" w:rsidR="003C31C5" w:rsidRPr="00B80777" w:rsidRDefault="003C31C5" w:rsidP="00D4463C">
                  <w:pPr>
                    <w:spacing w:line="24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sidRPr="00B80777">
                    <w:rPr>
                      <w:rFonts w:ascii="GHEA Grapalat" w:hAnsi="GHEA Grapalat"/>
                      <w:bCs/>
                      <w:i/>
                      <w:sz w:val="20"/>
                      <w:szCs w:val="20"/>
                      <w:lang w:val="hy-AM"/>
                    </w:rPr>
                    <w:t xml:space="preserve"> государственного значения</w:t>
                  </w:r>
                </w:p>
              </w:tc>
            </w:tr>
            <w:tr w:rsidR="003C31C5" w:rsidRPr="00DD4E5B" w14:paraId="41E265BB" w14:textId="77777777" w:rsidTr="00D4463C">
              <w:trPr>
                <w:trHeight w:val="199"/>
              </w:trPr>
              <w:tc>
                <w:tcPr>
                  <w:tcW w:w="3141" w:type="dxa"/>
                </w:tcPr>
                <w:p w14:paraId="635DDBFE" w14:textId="77777777" w:rsidR="003C31C5" w:rsidRPr="00DD4E5B" w:rsidRDefault="003C31C5" w:rsidP="00D4463C">
                  <w:pPr>
                    <w:spacing w:line="240" w:lineRule="atLeast"/>
                    <w:jc w:val="both"/>
                    <w:rPr>
                      <w:rFonts w:ascii="GHEA Grapalat" w:hAnsi="GHEA Grapalat"/>
                      <w:b/>
                      <w:i/>
                      <w:sz w:val="20"/>
                      <w:szCs w:val="20"/>
                      <w:lang w:val="hy-AM"/>
                    </w:rPr>
                  </w:pPr>
                </w:p>
              </w:tc>
              <w:tc>
                <w:tcPr>
                  <w:tcW w:w="7796" w:type="dxa"/>
                </w:tcPr>
                <w:p w14:paraId="22CD87E0" w14:textId="77777777" w:rsidR="003C31C5" w:rsidRPr="00DD4E5B" w:rsidRDefault="003C31C5" w:rsidP="00D4463C">
                  <w:pPr>
                    <w:spacing w:line="240" w:lineRule="atLeast"/>
                    <w:jc w:val="both"/>
                    <w:rPr>
                      <w:rFonts w:ascii="GHEA Grapalat" w:hAnsi="GHEA Grapalat"/>
                      <w:sz w:val="20"/>
                      <w:szCs w:val="20"/>
                      <w:lang w:val="af-ZA"/>
                    </w:rPr>
                  </w:pPr>
                </w:p>
              </w:tc>
            </w:tr>
            <w:tr w:rsidR="003C31C5" w:rsidRPr="00DD4E5B" w14:paraId="39B49611" w14:textId="77777777" w:rsidTr="00D4463C">
              <w:tc>
                <w:tcPr>
                  <w:tcW w:w="3141" w:type="dxa"/>
                  <w:hideMark/>
                </w:tcPr>
                <w:p w14:paraId="25658A1B" w14:textId="77777777" w:rsidR="003C31C5" w:rsidRPr="00DD4E5B" w:rsidRDefault="003C31C5" w:rsidP="00D4463C">
                  <w:pPr>
                    <w:spacing w:line="24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796" w:type="dxa"/>
                  <w:hideMark/>
                </w:tcPr>
                <w:p w14:paraId="436FF91D" w14:textId="77777777" w:rsidR="003C31C5" w:rsidRPr="00DD4E5B" w:rsidRDefault="003C31C5" w:rsidP="00D4463C">
                  <w:pPr>
                    <w:spacing w:line="24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3C31C5" w:rsidRPr="00DD4E5B" w14:paraId="13BB21A4" w14:textId="77777777" w:rsidTr="00D4463C">
              <w:trPr>
                <w:trHeight w:val="139"/>
              </w:trPr>
              <w:tc>
                <w:tcPr>
                  <w:tcW w:w="3141" w:type="dxa"/>
                </w:tcPr>
                <w:p w14:paraId="5FEDDD6B" w14:textId="77777777" w:rsidR="003C31C5" w:rsidRPr="00DD4E5B" w:rsidRDefault="003C31C5" w:rsidP="00D4463C">
                  <w:pPr>
                    <w:spacing w:line="240" w:lineRule="atLeast"/>
                    <w:jc w:val="both"/>
                    <w:rPr>
                      <w:rFonts w:ascii="GHEA Grapalat" w:hAnsi="GHEA Grapalat"/>
                      <w:b/>
                      <w:i/>
                      <w:sz w:val="20"/>
                      <w:szCs w:val="20"/>
                      <w:lang w:val="hy-AM"/>
                    </w:rPr>
                  </w:pPr>
                </w:p>
              </w:tc>
              <w:tc>
                <w:tcPr>
                  <w:tcW w:w="7796" w:type="dxa"/>
                </w:tcPr>
                <w:p w14:paraId="43544A81" w14:textId="77777777" w:rsidR="003C31C5" w:rsidRPr="00DD4E5B" w:rsidRDefault="003C31C5" w:rsidP="00D4463C">
                  <w:pPr>
                    <w:spacing w:line="240" w:lineRule="atLeast"/>
                    <w:jc w:val="both"/>
                    <w:rPr>
                      <w:rFonts w:ascii="GHEA Grapalat" w:hAnsi="GHEA Grapalat"/>
                      <w:sz w:val="20"/>
                      <w:szCs w:val="20"/>
                      <w:lang w:val="hy-AM"/>
                    </w:rPr>
                  </w:pPr>
                </w:p>
              </w:tc>
            </w:tr>
            <w:tr w:rsidR="003C31C5" w:rsidRPr="00DD4E5B" w14:paraId="7B9BFCF0" w14:textId="77777777" w:rsidTr="00D4463C">
              <w:tc>
                <w:tcPr>
                  <w:tcW w:w="3141" w:type="dxa"/>
                  <w:hideMark/>
                </w:tcPr>
                <w:p w14:paraId="0D063DD7" w14:textId="77777777" w:rsidR="003C31C5" w:rsidRPr="00DD4E5B" w:rsidRDefault="003C31C5" w:rsidP="00D4463C">
                  <w:pPr>
                    <w:spacing w:line="240" w:lineRule="atLeast"/>
                    <w:jc w:val="both"/>
                    <w:rPr>
                      <w:rFonts w:ascii="GHEA Grapalat" w:hAnsi="GHEA Grapalat"/>
                      <w:sz w:val="20"/>
                      <w:szCs w:val="20"/>
                    </w:rPr>
                  </w:pPr>
                  <w:r w:rsidRPr="00DD4E5B">
                    <w:rPr>
                      <w:rFonts w:ascii="GHEA Grapalat" w:hAnsi="GHEA Grapalat"/>
                      <w:b/>
                      <w:i/>
                      <w:sz w:val="20"/>
                      <w:szCs w:val="20"/>
                    </w:rPr>
                    <w:t>Заказчик</w:t>
                  </w:r>
                </w:p>
              </w:tc>
              <w:tc>
                <w:tcPr>
                  <w:tcW w:w="7796" w:type="dxa"/>
                  <w:hideMark/>
                </w:tcPr>
                <w:p w14:paraId="437F097E" w14:textId="77777777" w:rsidR="003C31C5" w:rsidRPr="00DD4E5B" w:rsidRDefault="003C31C5" w:rsidP="00D4463C">
                  <w:pPr>
                    <w:spacing w:line="240" w:lineRule="atLeast"/>
                    <w:jc w:val="both"/>
                    <w:rPr>
                      <w:rFonts w:ascii="GHEA Grapalat" w:hAnsi="GHEA Grapalat"/>
                      <w:sz w:val="20"/>
                      <w:szCs w:val="20"/>
                    </w:rPr>
                  </w:pPr>
                  <w:r w:rsidRPr="00DD4E5B">
                    <w:rPr>
                      <w:rFonts w:ascii="GHEA Grapalat" w:hAnsi="GHEA Grapalat"/>
                      <w:sz w:val="20"/>
                      <w:szCs w:val="20"/>
                    </w:rPr>
                    <w:t>Министерсиво территориального управления и интфраструктур РА</w:t>
                  </w:r>
                </w:p>
              </w:tc>
            </w:tr>
            <w:tr w:rsidR="003C31C5" w:rsidRPr="00DD4E5B" w14:paraId="5C826C9A" w14:textId="77777777" w:rsidTr="00D4463C">
              <w:tc>
                <w:tcPr>
                  <w:tcW w:w="3141" w:type="dxa"/>
                </w:tcPr>
                <w:p w14:paraId="2A437F0C" w14:textId="77777777" w:rsidR="003C31C5" w:rsidRPr="00DD4E5B" w:rsidRDefault="003C31C5" w:rsidP="00D4463C">
                  <w:pPr>
                    <w:spacing w:line="240" w:lineRule="atLeast"/>
                    <w:jc w:val="both"/>
                    <w:rPr>
                      <w:rFonts w:ascii="GHEA Grapalat" w:hAnsi="GHEA Grapalat"/>
                      <w:b/>
                      <w:i/>
                      <w:sz w:val="20"/>
                      <w:szCs w:val="20"/>
                      <w:lang w:val="hy-AM"/>
                    </w:rPr>
                  </w:pPr>
                </w:p>
              </w:tc>
              <w:tc>
                <w:tcPr>
                  <w:tcW w:w="7796" w:type="dxa"/>
                </w:tcPr>
                <w:p w14:paraId="7A6DAC93" w14:textId="77777777" w:rsidR="003C31C5" w:rsidRPr="00DD4E5B" w:rsidRDefault="003C31C5" w:rsidP="00D4463C">
                  <w:pPr>
                    <w:spacing w:line="240" w:lineRule="atLeast"/>
                    <w:jc w:val="both"/>
                    <w:rPr>
                      <w:rFonts w:ascii="GHEA Grapalat" w:hAnsi="GHEA Grapalat"/>
                      <w:color w:val="FF0000"/>
                      <w:sz w:val="20"/>
                      <w:szCs w:val="20"/>
                      <w:lang w:val="hy-AM"/>
                    </w:rPr>
                  </w:pPr>
                </w:p>
              </w:tc>
            </w:tr>
            <w:tr w:rsidR="003C31C5" w:rsidRPr="00DD4E5B" w14:paraId="63C7B760" w14:textId="77777777" w:rsidTr="00D4463C">
              <w:tc>
                <w:tcPr>
                  <w:tcW w:w="3141" w:type="dxa"/>
                  <w:hideMark/>
                </w:tcPr>
                <w:p w14:paraId="128D2AB0" w14:textId="77777777" w:rsidR="003C31C5" w:rsidRPr="00B80777" w:rsidRDefault="003C31C5" w:rsidP="00D4463C">
                  <w:pPr>
                    <w:spacing w:line="24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796" w:type="dxa"/>
                  <w:hideMark/>
                </w:tcPr>
                <w:p w14:paraId="4CAB5424" w14:textId="77777777" w:rsidR="003C31C5" w:rsidRPr="00DE4D4E" w:rsidRDefault="003C31C5" w:rsidP="00D4463C">
                  <w:pPr>
                    <w:spacing w:line="240" w:lineRule="atLeast"/>
                    <w:jc w:val="both"/>
                    <w:rPr>
                      <w:rFonts w:ascii="GHEA Grapalat" w:hAnsi="GHEA Grapalat"/>
                      <w:b/>
                      <w:i/>
                      <w:sz w:val="20"/>
                      <w:szCs w:val="20"/>
                      <w:lang w:val="hy-AM"/>
                    </w:rPr>
                  </w:pPr>
                  <w:r w:rsidRPr="0058377F">
                    <w:rPr>
                      <w:rFonts w:ascii="GHEA Grapalat" w:hAnsi="GHEA Grapalat"/>
                      <w:b/>
                      <w:i/>
                      <w:sz w:val="20"/>
                      <w:szCs w:val="20"/>
                      <w:lang w:val="hy-AM"/>
                    </w:rPr>
                    <w:t xml:space="preserve">Оказание услуг по подготовке проектов и оценке стоимости работ по капитальному ремонту </w:t>
                  </w:r>
                  <w:r w:rsidRPr="00663F3C">
                    <w:rPr>
                      <w:rFonts w:ascii="GHEA Grapalat" w:hAnsi="GHEA Grapalat"/>
                      <w:b/>
                      <w:i/>
                      <w:sz w:val="20"/>
                      <w:szCs w:val="20"/>
                      <w:lang w:val="hy-AM"/>
                    </w:rPr>
                    <w:t>автомобильной дороги местного значения Т-5-26, /Н-25/ – Цахкашат участка км 0+000 – км 9+000</w:t>
                  </w:r>
                </w:p>
              </w:tc>
            </w:tr>
            <w:tr w:rsidR="003C31C5" w:rsidRPr="00DD4E5B" w14:paraId="0924630B" w14:textId="77777777" w:rsidTr="00D4463C">
              <w:tc>
                <w:tcPr>
                  <w:tcW w:w="3141" w:type="dxa"/>
                </w:tcPr>
                <w:p w14:paraId="7FD2D6F5" w14:textId="77777777" w:rsidR="003C31C5" w:rsidRPr="00B80777" w:rsidRDefault="003C31C5" w:rsidP="00D4463C">
                  <w:pPr>
                    <w:spacing w:line="240" w:lineRule="atLeast"/>
                    <w:jc w:val="both"/>
                    <w:rPr>
                      <w:rFonts w:ascii="GHEA Grapalat" w:hAnsi="GHEA Grapalat"/>
                      <w:b/>
                      <w:i/>
                      <w:sz w:val="20"/>
                      <w:szCs w:val="20"/>
                    </w:rPr>
                  </w:pPr>
                </w:p>
              </w:tc>
              <w:tc>
                <w:tcPr>
                  <w:tcW w:w="7796" w:type="dxa"/>
                </w:tcPr>
                <w:p w14:paraId="568D6339" w14:textId="77777777" w:rsidR="003C31C5" w:rsidRPr="00DD4E5B" w:rsidRDefault="003C31C5" w:rsidP="00D4463C">
                  <w:pPr>
                    <w:spacing w:line="240" w:lineRule="atLeast"/>
                    <w:jc w:val="both"/>
                    <w:rPr>
                      <w:rFonts w:ascii="GHEA Grapalat" w:hAnsi="GHEA Grapalat"/>
                      <w:sz w:val="20"/>
                      <w:szCs w:val="20"/>
                      <w:lang w:val="hy-AM"/>
                    </w:rPr>
                  </w:pPr>
                </w:p>
              </w:tc>
            </w:tr>
            <w:tr w:rsidR="003C31C5" w:rsidRPr="00DD4E5B" w14:paraId="399BB99D" w14:textId="77777777" w:rsidTr="00D4463C">
              <w:tc>
                <w:tcPr>
                  <w:tcW w:w="3141" w:type="dxa"/>
                </w:tcPr>
                <w:p w14:paraId="53F84E99" w14:textId="77777777" w:rsidR="003C31C5" w:rsidRPr="00B80777" w:rsidRDefault="003C31C5" w:rsidP="00D4463C">
                  <w:pPr>
                    <w:spacing w:line="240" w:lineRule="atLeast"/>
                    <w:jc w:val="both"/>
                    <w:rPr>
                      <w:rFonts w:ascii="GHEA Grapalat" w:hAnsi="GHEA Grapalat"/>
                      <w:b/>
                      <w:i/>
                      <w:sz w:val="20"/>
                      <w:szCs w:val="20"/>
                    </w:rPr>
                  </w:pPr>
                  <w:r>
                    <w:rPr>
                      <w:rFonts w:ascii="GHEA Grapalat" w:hAnsi="GHEA Grapalat"/>
                      <w:b/>
                      <w:i/>
                      <w:sz w:val="20"/>
                      <w:szCs w:val="20"/>
                    </w:rPr>
                    <w:t>Название</w:t>
                  </w:r>
                  <w:r w:rsidRPr="00B80777">
                    <w:rPr>
                      <w:rFonts w:ascii="GHEA Grapalat" w:hAnsi="GHEA Grapalat"/>
                      <w:b/>
                      <w:i/>
                      <w:sz w:val="20"/>
                      <w:szCs w:val="20"/>
                    </w:rPr>
                    <w:t xml:space="preserve"> дороги</w:t>
                  </w:r>
                </w:p>
              </w:tc>
              <w:tc>
                <w:tcPr>
                  <w:tcW w:w="7796" w:type="dxa"/>
                </w:tcPr>
                <w:p w14:paraId="77EC26DC" w14:textId="77777777" w:rsidR="003C31C5" w:rsidRPr="00663F3C" w:rsidRDefault="003C31C5" w:rsidP="00D4463C">
                  <w:pPr>
                    <w:spacing w:line="240" w:lineRule="atLeast"/>
                    <w:jc w:val="both"/>
                    <w:rPr>
                      <w:rFonts w:ascii="GHEA Grapalat" w:hAnsi="GHEA Grapalat"/>
                      <w:b/>
                      <w:i/>
                      <w:sz w:val="20"/>
                      <w:szCs w:val="20"/>
                    </w:rPr>
                  </w:pPr>
                  <w:r w:rsidRPr="00663F3C">
                    <w:rPr>
                      <w:rFonts w:ascii="GHEA Grapalat" w:hAnsi="GHEA Grapalat"/>
                      <w:b/>
                      <w:i/>
                      <w:sz w:val="20"/>
                      <w:szCs w:val="20"/>
                      <w:lang w:val="hy-AM"/>
                    </w:rPr>
                    <w:t>Т-5-26, /Н-25/ – Цахкашат</w:t>
                  </w:r>
                  <w:r w:rsidRPr="00663F3C">
                    <w:rPr>
                      <w:rFonts w:ascii="GHEA Grapalat" w:hAnsi="GHEA Grapalat"/>
                      <w:b/>
                      <w:i/>
                      <w:sz w:val="20"/>
                      <w:szCs w:val="20"/>
                    </w:rPr>
                    <w:t xml:space="preserve"> </w:t>
                  </w:r>
                  <w:r w:rsidRPr="0058377F">
                    <w:rPr>
                      <w:rFonts w:ascii="GHEA Grapalat" w:hAnsi="GHEA Grapalat"/>
                      <w:b/>
                      <w:i/>
                      <w:sz w:val="20"/>
                      <w:szCs w:val="20"/>
                      <w:lang w:val="hy-AM"/>
                    </w:rPr>
                    <w:t>автомобильн</w:t>
                  </w:r>
                  <w:r>
                    <w:rPr>
                      <w:rFonts w:ascii="GHEA Grapalat" w:hAnsi="GHEA Grapalat"/>
                      <w:b/>
                      <w:i/>
                      <w:sz w:val="20"/>
                      <w:szCs w:val="20"/>
                    </w:rPr>
                    <w:t>ая</w:t>
                  </w:r>
                  <w:r w:rsidRPr="0058377F">
                    <w:rPr>
                      <w:rFonts w:ascii="GHEA Grapalat" w:hAnsi="GHEA Grapalat"/>
                      <w:b/>
                      <w:i/>
                      <w:sz w:val="20"/>
                      <w:szCs w:val="20"/>
                      <w:lang w:val="hy-AM"/>
                    </w:rPr>
                    <w:t xml:space="preserve"> дорог</w:t>
                  </w:r>
                  <w:r>
                    <w:rPr>
                      <w:rFonts w:ascii="GHEA Grapalat" w:hAnsi="GHEA Grapalat"/>
                      <w:b/>
                      <w:i/>
                      <w:sz w:val="20"/>
                      <w:szCs w:val="20"/>
                    </w:rPr>
                    <w:t>а</w:t>
                  </w:r>
                  <w:r w:rsidRPr="0058377F">
                    <w:rPr>
                      <w:rFonts w:ascii="GHEA Grapalat" w:hAnsi="GHEA Grapalat"/>
                      <w:b/>
                      <w:i/>
                      <w:sz w:val="20"/>
                      <w:szCs w:val="20"/>
                      <w:lang w:val="hy-AM"/>
                    </w:rPr>
                    <w:t xml:space="preserve"> </w:t>
                  </w:r>
                  <w:r w:rsidRPr="0039579C">
                    <w:rPr>
                      <w:rFonts w:ascii="GHEA Grapalat" w:hAnsi="GHEA Grapalat"/>
                      <w:b/>
                      <w:i/>
                      <w:sz w:val="20"/>
                      <w:szCs w:val="20"/>
                      <w:lang w:val="hy-AM"/>
                    </w:rPr>
                    <w:t xml:space="preserve">местного </w:t>
                  </w:r>
                  <w:r w:rsidRPr="0058377F">
                    <w:rPr>
                      <w:rFonts w:ascii="GHEA Grapalat" w:hAnsi="GHEA Grapalat"/>
                      <w:b/>
                      <w:i/>
                      <w:sz w:val="20"/>
                      <w:szCs w:val="20"/>
                      <w:lang w:val="hy-AM"/>
                    </w:rPr>
                    <w:t>значения</w:t>
                  </w:r>
                </w:p>
              </w:tc>
            </w:tr>
            <w:tr w:rsidR="003C31C5" w:rsidRPr="00DD4E5B" w14:paraId="4E98C85D" w14:textId="77777777" w:rsidTr="00D4463C">
              <w:tc>
                <w:tcPr>
                  <w:tcW w:w="3141" w:type="dxa"/>
                </w:tcPr>
                <w:p w14:paraId="262C80E5" w14:textId="77777777" w:rsidR="003C31C5" w:rsidRPr="00DD4E5B" w:rsidRDefault="003C31C5" w:rsidP="00D4463C">
                  <w:pPr>
                    <w:spacing w:line="240" w:lineRule="atLeast"/>
                    <w:jc w:val="both"/>
                    <w:rPr>
                      <w:rFonts w:ascii="GHEA Grapalat" w:hAnsi="GHEA Grapalat"/>
                      <w:b/>
                      <w:i/>
                      <w:sz w:val="20"/>
                      <w:szCs w:val="20"/>
                      <w:lang w:val="hy-AM"/>
                    </w:rPr>
                  </w:pPr>
                </w:p>
              </w:tc>
              <w:tc>
                <w:tcPr>
                  <w:tcW w:w="7796" w:type="dxa"/>
                </w:tcPr>
                <w:p w14:paraId="1459A843" w14:textId="77777777" w:rsidR="003C31C5" w:rsidRPr="00DD4E5B" w:rsidRDefault="003C31C5" w:rsidP="00D4463C">
                  <w:pPr>
                    <w:spacing w:line="240" w:lineRule="atLeast"/>
                    <w:jc w:val="both"/>
                    <w:rPr>
                      <w:rFonts w:ascii="GHEA Grapalat" w:hAnsi="GHEA Grapalat"/>
                      <w:sz w:val="20"/>
                      <w:szCs w:val="20"/>
                      <w:lang w:val="hy-AM"/>
                    </w:rPr>
                  </w:pPr>
                </w:p>
              </w:tc>
            </w:tr>
            <w:tr w:rsidR="003C31C5" w:rsidRPr="00DD4E5B" w14:paraId="011A0795" w14:textId="77777777" w:rsidTr="00D4463C">
              <w:tc>
                <w:tcPr>
                  <w:tcW w:w="3141" w:type="dxa"/>
                  <w:hideMark/>
                </w:tcPr>
                <w:p w14:paraId="564B7033" w14:textId="77777777" w:rsidR="003C31C5" w:rsidRPr="00DD4E5B" w:rsidRDefault="003C31C5" w:rsidP="00D4463C">
                  <w:pPr>
                    <w:spacing w:line="24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796" w:type="dxa"/>
                  <w:hideMark/>
                </w:tcPr>
                <w:p w14:paraId="271C3B42" w14:textId="77777777" w:rsidR="003C31C5" w:rsidRPr="00DD4E5B" w:rsidRDefault="003C31C5" w:rsidP="00D4463C">
                  <w:pPr>
                    <w:spacing w:line="24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3C31C5" w:rsidRPr="00DD4E5B" w14:paraId="23CEBA60" w14:textId="77777777" w:rsidTr="00D4463C">
              <w:tc>
                <w:tcPr>
                  <w:tcW w:w="3141" w:type="dxa"/>
                </w:tcPr>
                <w:p w14:paraId="5EA17FDF" w14:textId="77777777" w:rsidR="003C31C5" w:rsidRPr="00DD4E5B" w:rsidRDefault="003C31C5" w:rsidP="00D4463C">
                  <w:pPr>
                    <w:spacing w:line="240" w:lineRule="atLeast"/>
                    <w:jc w:val="both"/>
                    <w:rPr>
                      <w:rFonts w:ascii="GHEA Grapalat" w:hAnsi="GHEA Grapalat"/>
                      <w:b/>
                      <w:i/>
                      <w:sz w:val="20"/>
                      <w:szCs w:val="20"/>
                      <w:lang w:val="hy-AM"/>
                    </w:rPr>
                  </w:pPr>
                </w:p>
              </w:tc>
              <w:tc>
                <w:tcPr>
                  <w:tcW w:w="7796" w:type="dxa"/>
                </w:tcPr>
                <w:p w14:paraId="74B3764F" w14:textId="77777777" w:rsidR="003C31C5" w:rsidRPr="00DD4E5B" w:rsidRDefault="003C31C5" w:rsidP="00D4463C">
                  <w:pPr>
                    <w:spacing w:line="240" w:lineRule="atLeast"/>
                    <w:jc w:val="both"/>
                    <w:rPr>
                      <w:rFonts w:ascii="GHEA Grapalat" w:hAnsi="GHEA Grapalat"/>
                      <w:sz w:val="20"/>
                      <w:szCs w:val="20"/>
                      <w:lang w:val="hy-AM"/>
                    </w:rPr>
                  </w:pPr>
                </w:p>
              </w:tc>
            </w:tr>
            <w:tr w:rsidR="003C31C5" w:rsidRPr="00DD4E5B" w14:paraId="65B31AE9" w14:textId="77777777" w:rsidTr="00D4463C">
              <w:tc>
                <w:tcPr>
                  <w:tcW w:w="3141" w:type="dxa"/>
                </w:tcPr>
                <w:p w14:paraId="4CD0AA26" w14:textId="77777777" w:rsidR="003C31C5" w:rsidRPr="00DD4E5B" w:rsidRDefault="003C31C5" w:rsidP="00D4463C">
                  <w:pPr>
                    <w:spacing w:line="24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796" w:type="dxa"/>
                </w:tcPr>
                <w:p w14:paraId="7C1C5343" w14:textId="77777777" w:rsidR="003C31C5" w:rsidRPr="00B80777" w:rsidRDefault="003C31C5" w:rsidP="00D4463C">
                  <w:pPr>
                    <w:spacing w:line="240" w:lineRule="atLeast"/>
                    <w:jc w:val="both"/>
                    <w:rPr>
                      <w:rFonts w:ascii="GHEA Grapalat" w:hAnsi="GHEA Grapalat"/>
                      <w:sz w:val="20"/>
                      <w:szCs w:val="20"/>
                    </w:rPr>
                  </w:pPr>
                  <w:r>
                    <w:rPr>
                      <w:rFonts w:ascii="GHEA Grapalat" w:hAnsi="GHEA Grapalat"/>
                      <w:sz w:val="20"/>
                      <w:szCs w:val="20"/>
                    </w:rPr>
                    <w:t>В</w:t>
                  </w:r>
                  <w:r w:rsidRPr="005C2651">
                    <w:rPr>
                      <w:rFonts w:ascii="GHEA Grapalat" w:hAnsi="GHEA Grapalat"/>
                      <w:sz w:val="20"/>
                      <w:szCs w:val="20"/>
                    </w:rPr>
                    <w:t>ысокая степень рискованности (IV категория) в соответствии с решением Правительства РА № 596-Н от 19.03.2015 г.</w:t>
                  </w:r>
                </w:p>
              </w:tc>
            </w:tr>
            <w:tr w:rsidR="003C31C5" w:rsidRPr="00DD4E5B" w14:paraId="353297F9" w14:textId="77777777" w:rsidTr="00D4463C">
              <w:tc>
                <w:tcPr>
                  <w:tcW w:w="3141" w:type="dxa"/>
                </w:tcPr>
                <w:p w14:paraId="231C5A4D" w14:textId="77777777" w:rsidR="003C31C5" w:rsidRPr="00DD4E5B" w:rsidRDefault="003C31C5" w:rsidP="00D4463C">
                  <w:pPr>
                    <w:spacing w:line="240" w:lineRule="atLeast"/>
                    <w:jc w:val="both"/>
                    <w:rPr>
                      <w:rFonts w:ascii="GHEA Grapalat" w:hAnsi="GHEA Grapalat"/>
                      <w:b/>
                      <w:i/>
                      <w:color w:val="FF0000"/>
                      <w:sz w:val="20"/>
                      <w:szCs w:val="20"/>
                      <w:lang w:val="hy-AM"/>
                    </w:rPr>
                  </w:pPr>
                </w:p>
              </w:tc>
              <w:tc>
                <w:tcPr>
                  <w:tcW w:w="7796" w:type="dxa"/>
                </w:tcPr>
                <w:p w14:paraId="11C106E7" w14:textId="77777777" w:rsidR="003C31C5" w:rsidRPr="00DD4E5B" w:rsidRDefault="003C31C5" w:rsidP="00D4463C">
                  <w:pPr>
                    <w:spacing w:line="240" w:lineRule="atLeast"/>
                    <w:jc w:val="both"/>
                    <w:rPr>
                      <w:rFonts w:ascii="GHEA Grapalat" w:hAnsi="GHEA Grapalat"/>
                      <w:color w:val="FF0000"/>
                      <w:sz w:val="20"/>
                      <w:szCs w:val="20"/>
                      <w:lang w:val="hy-AM"/>
                    </w:rPr>
                  </w:pPr>
                </w:p>
              </w:tc>
            </w:tr>
            <w:tr w:rsidR="003C31C5" w:rsidRPr="00DD4E5B" w14:paraId="49B66328" w14:textId="77777777" w:rsidTr="00D4463C">
              <w:tc>
                <w:tcPr>
                  <w:tcW w:w="3141" w:type="dxa"/>
                  <w:hideMark/>
                </w:tcPr>
                <w:p w14:paraId="70FCECF1" w14:textId="77777777" w:rsidR="003C31C5" w:rsidRPr="00DD4E5B" w:rsidRDefault="003C31C5" w:rsidP="00D4463C">
                  <w:pPr>
                    <w:spacing w:line="24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796" w:type="dxa"/>
                  <w:hideMark/>
                </w:tcPr>
                <w:p w14:paraId="321AD050" w14:textId="77777777" w:rsidR="003C31C5" w:rsidRPr="00DD4E5B" w:rsidRDefault="003C31C5" w:rsidP="00D4463C">
                  <w:pPr>
                    <w:spacing w:line="24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3C31C5" w:rsidRPr="00DD4E5B" w14:paraId="469F0C0C" w14:textId="77777777" w:rsidTr="00D4463C">
              <w:tc>
                <w:tcPr>
                  <w:tcW w:w="3141" w:type="dxa"/>
                </w:tcPr>
                <w:p w14:paraId="7506C40E" w14:textId="77777777" w:rsidR="003C31C5" w:rsidRPr="00DD4E5B" w:rsidRDefault="003C31C5" w:rsidP="00D4463C">
                  <w:pPr>
                    <w:spacing w:line="240" w:lineRule="atLeast"/>
                    <w:jc w:val="both"/>
                    <w:rPr>
                      <w:rFonts w:ascii="GHEA Grapalat" w:hAnsi="GHEA Grapalat"/>
                      <w:b/>
                      <w:i/>
                      <w:sz w:val="20"/>
                      <w:szCs w:val="20"/>
                    </w:rPr>
                  </w:pPr>
                </w:p>
              </w:tc>
              <w:tc>
                <w:tcPr>
                  <w:tcW w:w="7796" w:type="dxa"/>
                </w:tcPr>
                <w:p w14:paraId="1F9C34B7" w14:textId="77777777" w:rsidR="003C31C5" w:rsidRPr="00DD4E5B" w:rsidRDefault="003C31C5" w:rsidP="00D4463C">
                  <w:pPr>
                    <w:spacing w:line="240" w:lineRule="atLeast"/>
                    <w:jc w:val="both"/>
                    <w:rPr>
                      <w:rFonts w:ascii="GHEA Grapalat" w:hAnsi="GHEA Grapalat"/>
                      <w:sz w:val="20"/>
                      <w:szCs w:val="20"/>
                    </w:rPr>
                  </w:pPr>
                </w:p>
              </w:tc>
            </w:tr>
            <w:tr w:rsidR="003C31C5" w:rsidRPr="00DD4E5B" w14:paraId="7624C4B7" w14:textId="77777777" w:rsidTr="00D4463C">
              <w:tc>
                <w:tcPr>
                  <w:tcW w:w="3141" w:type="dxa"/>
                </w:tcPr>
                <w:p w14:paraId="5E9E11B5" w14:textId="77777777" w:rsidR="003C31C5" w:rsidRDefault="003C31C5" w:rsidP="00D4463C">
                  <w:pPr>
                    <w:spacing w:line="240" w:lineRule="atLeast"/>
                    <w:rPr>
                      <w:rFonts w:ascii="GHEA Grapalat" w:hAnsi="GHEA Grapalat"/>
                      <w:b/>
                      <w:i/>
                      <w:sz w:val="20"/>
                      <w:szCs w:val="20"/>
                    </w:rPr>
                  </w:pPr>
                  <w:r w:rsidRPr="00AA47EC">
                    <w:rPr>
                      <w:rFonts w:ascii="GHEA Grapalat" w:hAnsi="GHEA Grapalat"/>
                      <w:b/>
                      <w:i/>
                      <w:sz w:val="20"/>
                      <w:szCs w:val="20"/>
                    </w:rPr>
                    <w:t>Специальные требования.</w:t>
                  </w:r>
                </w:p>
                <w:p w14:paraId="711A356D" w14:textId="77777777" w:rsidR="003C31C5" w:rsidRPr="00AA47EC" w:rsidRDefault="003C31C5" w:rsidP="00D4463C">
                  <w:pPr>
                    <w:spacing w:line="240" w:lineRule="atLeast"/>
                    <w:rPr>
                      <w:rFonts w:ascii="GHEA Grapalat" w:hAnsi="GHEA Grapalat"/>
                      <w:b/>
                      <w:i/>
                      <w:sz w:val="20"/>
                      <w:szCs w:val="20"/>
                    </w:rPr>
                  </w:pPr>
                </w:p>
              </w:tc>
              <w:tc>
                <w:tcPr>
                  <w:tcW w:w="7796" w:type="dxa"/>
                </w:tcPr>
                <w:p w14:paraId="15808D49" w14:textId="77777777" w:rsidR="003C31C5" w:rsidRPr="00AA47EC" w:rsidRDefault="003C31C5" w:rsidP="00D4463C">
                  <w:pPr>
                    <w:spacing w:line="240" w:lineRule="atLeast"/>
                    <w:jc w:val="both"/>
                    <w:rPr>
                      <w:rFonts w:ascii="GHEA Grapalat" w:hAnsi="GHEA Grapalat"/>
                      <w:sz w:val="20"/>
                      <w:szCs w:val="20"/>
                    </w:rPr>
                  </w:pPr>
                  <w:r w:rsidRPr="00AA47EC">
                    <w:rPr>
                      <w:rFonts w:ascii="GHEA Grapalat" w:hAnsi="GHEA Grapalat"/>
                      <w:sz w:val="20"/>
                      <w:szCs w:val="20"/>
                    </w:rPr>
                    <w:t>1. В ходе проектирования, после выполнения инженерных изысканий, согласовать с Заказчиком проект, предлагаемый для строительства дороги.</w:t>
                  </w:r>
                </w:p>
                <w:p w14:paraId="7FB8F891" w14:textId="77777777" w:rsidR="003C31C5" w:rsidRPr="00DD4E5B" w:rsidRDefault="003C31C5" w:rsidP="00D4463C">
                  <w:pPr>
                    <w:spacing w:line="240" w:lineRule="atLeast"/>
                    <w:jc w:val="both"/>
                    <w:rPr>
                      <w:rFonts w:ascii="GHEA Grapalat" w:hAnsi="GHEA Grapalat"/>
                      <w:sz w:val="20"/>
                      <w:szCs w:val="20"/>
                    </w:rPr>
                  </w:pPr>
                  <w:r w:rsidRPr="00AA47EC">
                    <w:rPr>
                      <w:rFonts w:ascii="GHEA Grapalat" w:hAnsi="GHEA Grapalat"/>
                      <w:sz w:val="20"/>
                      <w:szCs w:val="20"/>
                    </w:rPr>
                    <w:t>2. В ходе проектирования разработать и представить план экологического управления.</w:t>
                  </w:r>
                </w:p>
              </w:tc>
            </w:tr>
            <w:tr w:rsidR="003C31C5" w:rsidRPr="00DD4E5B" w14:paraId="32509F66" w14:textId="77777777" w:rsidTr="00D4463C">
              <w:tc>
                <w:tcPr>
                  <w:tcW w:w="3141" w:type="dxa"/>
                </w:tcPr>
                <w:p w14:paraId="7B9B8C00" w14:textId="77777777" w:rsidR="003C31C5" w:rsidRPr="005C2651" w:rsidRDefault="003C31C5" w:rsidP="00D4463C">
                  <w:pPr>
                    <w:spacing w:line="240" w:lineRule="atLeast"/>
                    <w:jc w:val="both"/>
                    <w:rPr>
                      <w:rFonts w:ascii="GHEA Grapalat" w:hAnsi="GHEA Grapalat"/>
                      <w:b/>
                      <w:i/>
                      <w:sz w:val="20"/>
                      <w:szCs w:val="20"/>
                    </w:rPr>
                  </w:pPr>
                  <w:r w:rsidRPr="005C2651">
                    <w:rPr>
                      <w:rFonts w:ascii="GHEA Grapalat" w:hAnsi="GHEA Grapalat"/>
                      <w:b/>
                      <w:i/>
                      <w:sz w:val="20"/>
                      <w:szCs w:val="20"/>
                    </w:rPr>
                    <w:t>Особые требования</w:t>
                  </w:r>
                </w:p>
              </w:tc>
              <w:tc>
                <w:tcPr>
                  <w:tcW w:w="7796" w:type="dxa"/>
                </w:tcPr>
                <w:p w14:paraId="1956CF05" w14:textId="77777777" w:rsidR="003C31C5" w:rsidRPr="005C2651" w:rsidRDefault="003C31C5" w:rsidP="00D4463C">
                  <w:pPr>
                    <w:spacing w:line="240" w:lineRule="atLeast"/>
                    <w:ind w:left="453" w:hanging="453"/>
                    <w:jc w:val="both"/>
                    <w:rPr>
                      <w:rFonts w:ascii="GHEA Grapalat" w:hAnsi="GHEA Grapalat"/>
                      <w:sz w:val="20"/>
                      <w:szCs w:val="20"/>
                      <w:lang w:eastAsia="en-US" w:bidi="ar-SA"/>
                    </w:rPr>
                  </w:pPr>
                  <w:r w:rsidRPr="005C2651">
                    <w:rPr>
                      <w:rFonts w:ascii="GHEA Grapalat" w:hAnsi="GHEA Grapalat"/>
                      <w:sz w:val="20"/>
                      <w:szCs w:val="20"/>
                      <w:lang w:eastAsia="en-US" w:bidi="ar-SA"/>
                    </w:rPr>
                    <w:t xml:space="preserve">• </w:t>
                  </w:r>
                  <w:r>
                    <w:rPr>
                      <w:rFonts w:ascii="GHEA Grapalat" w:hAnsi="GHEA Grapalat"/>
                      <w:sz w:val="20"/>
                      <w:szCs w:val="20"/>
                      <w:lang w:eastAsia="en-US" w:bidi="ar-SA"/>
                    </w:rPr>
                    <w:t xml:space="preserve">   </w:t>
                  </w:r>
                  <w:r w:rsidRPr="005C2651">
                    <w:rPr>
                      <w:rFonts w:ascii="GHEA Grapalat" w:hAnsi="GHEA Grapalat"/>
                      <w:sz w:val="20"/>
                      <w:szCs w:val="20"/>
                      <w:lang w:eastAsia="en-US" w:bidi="ar-SA"/>
                    </w:rPr>
                    <w:t>В начале выполнения проектных работ, при наличии на данном участке дороги моста (мостов), провести обследование технического состояния этих мостов и, при необходимости, разработать проект в части указанных мостов на основании заключения (заключений), выданного(ых) по результатам обследования их технического состояния.</w:t>
                  </w:r>
                </w:p>
              </w:tc>
            </w:tr>
            <w:tr w:rsidR="003C31C5" w:rsidRPr="00DD4E5B" w14:paraId="3C26D8FB" w14:textId="77777777" w:rsidTr="00D4463C">
              <w:trPr>
                <w:trHeight w:val="569"/>
              </w:trPr>
              <w:tc>
                <w:tcPr>
                  <w:tcW w:w="3141" w:type="dxa"/>
                  <w:hideMark/>
                </w:tcPr>
                <w:p w14:paraId="59FFE8D1" w14:textId="77777777" w:rsidR="003C31C5" w:rsidRPr="00DD4E5B" w:rsidRDefault="003C31C5" w:rsidP="00D4463C">
                  <w:pPr>
                    <w:spacing w:line="24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796" w:type="dxa"/>
                  <w:hideMark/>
                </w:tcPr>
                <w:p w14:paraId="49936ED2" w14:textId="77777777" w:rsidR="003C31C5" w:rsidRPr="00DD4E5B" w:rsidRDefault="003C31C5" w:rsidP="003C31C5">
                  <w:pPr>
                    <w:pStyle w:val="ListParagraph1"/>
                    <w:numPr>
                      <w:ilvl w:val="0"/>
                      <w:numId w:val="11"/>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r w:rsidRPr="00DD4E5B">
                    <w:rPr>
                      <w:rFonts w:ascii="GHEA Grapalat" w:hAnsi="GHEA Grapalat"/>
                      <w:sz w:val="20"/>
                      <w:szCs w:val="20"/>
                      <w:lang w:val="ru-RU"/>
                    </w:rPr>
                    <w:t>ов</w:t>
                  </w:r>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r w:rsidRPr="00DD4E5B">
                    <w:rPr>
                      <w:rFonts w:ascii="GHEA Grapalat" w:hAnsi="GHEA Grapalat"/>
                      <w:sz w:val="20"/>
                      <w:szCs w:val="20"/>
                      <w:lang w:val="ru-RU"/>
                    </w:rPr>
                    <w:t>ая</w:t>
                  </w:r>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380F4069" w14:textId="77777777" w:rsidR="003C31C5" w:rsidRPr="00DD4E5B" w:rsidRDefault="003C31C5" w:rsidP="003C31C5">
                  <w:pPr>
                    <w:pStyle w:val="ListParagraph1"/>
                    <w:numPr>
                      <w:ilvl w:val="0"/>
                      <w:numId w:val="11"/>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3C31C5" w:rsidRPr="00DD4E5B" w14:paraId="4ABAD482" w14:textId="77777777" w:rsidTr="00D4463C">
              <w:tc>
                <w:tcPr>
                  <w:tcW w:w="3141" w:type="dxa"/>
                  <w:hideMark/>
                </w:tcPr>
                <w:p w14:paraId="395EF10C" w14:textId="77777777" w:rsidR="003C31C5" w:rsidRPr="00DD4E5B" w:rsidRDefault="003C31C5" w:rsidP="00D4463C">
                  <w:pPr>
                    <w:spacing w:line="24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0A52275D" w14:textId="77777777" w:rsidR="003C31C5" w:rsidRPr="00DD4E5B" w:rsidRDefault="003C31C5" w:rsidP="00D4463C">
                  <w:pPr>
                    <w:spacing w:line="24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796" w:type="dxa"/>
                </w:tcPr>
                <w:p w14:paraId="0CBCD1A3" w14:textId="77777777" w:rsidR="003C31C5" w:rsidRPr="00DD4E5B" w:rsidRDefault="003C31C5" w:rsidP="00D4463C">
                  <w:pPr>
                    <w:spacing w:line="24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42C30C31" w14:textId="77777777" w:rsidR="003C31C5" w:rsidRPr="00DD4E5B" w:rsidRDefault="003C31C5" w:rsidP="003C31C5">
                  <w:pPr>
                    <w:pStyle w:val="ListParagraph1"/>
                    <w:numPr>
                      <w:ilvl w:val="0"/>
                      <w:numId w:val="12"/>
                    </w:numPr>
                    <w:spacing w:line="24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4FB7938F" w14:textId="77777777" w:rsidR="003C31C5" w:rsidRPr="00DD4E5B" w:rsidRDefault="003C31C5" w:rsidP="003C31C5">
                  <w:pPr>
                    <w:pStyle w:val="ListParagraph1"/>
                    <w:numPr>
                      <w:ilvl w:val="0"/>
                      <w:numId w:val="12"/>
                    </w:numPr>
                    <w:spacing w:line="24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50A4B408" w14:textId="77777777" w:rsidR="003C31C5" w:rsidRPr="00DD4E5B" w:rsidRDefault="003C31C5" w:rsidP="003C31C5">
                  <w:pPr>
                    <w:pStyle w:val="ListParagraph1"/>
                    <w:numPr>
                      <w:ilvl w:val="0"/>
                      <w:numId w:val="12"/>
                    </w:numPr>
                    <w:spacing w:line="24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599B8400" w14:textId="77777777" w:rsidR="003C31C5" w:rsidRPr="00DD4E5B" w:rsidRDefault="003C31C5" w:rsidP="003C31C5">
                  <w:pPr>
                    <w:pStyle w:val="ListParagraph1"/>
                    <w:numPr>
                      <w:ilvl w:val="0"/>
                      <w:numId w:val="12"/>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r w:rsidRPr="00DD4E5B">
                    <w:rPr>
                      <w:rFonts w:ascii="GHEA Grapalat" w:hAnsi="GHEA Grapalat"/>
                      <w:sz w:val="20"/>
                      <w:szCs w:val="20"/>
                      <w:lang w:val="ru-RU"/>
                    </w:rPr>
                    <w:t>доль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3E23DFD2" w14:textId="77777777" w:rsidR="003C31C5" w:rsidRPr="00DD4E5B" w:rsidRDefault="003C31C5" w:rsidP="00D4463C">
                  <w:pPr>
                    <w:pStyle w:val="ListParagraph1"/>
                    <w:spacing w:line="24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r w:rsidRPr="00DD4E5B">
                    <w:rPr>
                      <w:rFonts w:ascii="GHEA Grapalat" w:hAnsi="GHEA Grapalat"/>
                      <w:sz w:val="20"/>
                      <w:szCs w:val="20"/>
                      <w:lang w:val="ru-RU"/>
                    </w:rPr>
                    <w:t>роекта</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014E63BE" w14:textId="77777777" w:rsidR="003C31C5" w:rsidRPr="00DD4E5B" w:rsidRDefault="003C31C5" w:rsidP="003C31C5">
                  <w:pPr>
                    <w:pStyle w:val="ListParagraph2"/>
                    <w:numPr>
                      <w:ilvl w:val="0"/>
                      <w:numId w:val="12"/>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lastRenderedPageBreak/>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37552B71" w14:textId="77777777" w:rsidR="003C31C5" w:rsidRPr="00DD4E5B" w:rsidRDefault="003C31C5" w:rsidP="00D4463C">
                  <w:pPr>
                    <w:pStyle w:val="ListParagraph2"/>
                    <w:spacing w:line="240" w:lineRule="atLeast"/>
                    <w:jc w:val="both"/>
                    <w:rPr>
                      <w:rFonts w:ascii="GHEA Grapalat" w:hAnsi="GHEA Grapalat"/>
                      <w:sz w:val="20"/>
                      <w:szCs w:val="20"/>
                      <w:lang w:val="hy-AM"/>
                    </w:rPr>
                  </w:pPr>
                </w:p>
                <w:p w14:paraId="59706977" w14:textId="77777777" w:rsidR="003C31C5" w:rsidRPr="00DD4E5B" w:rsidRDefault="003C31C5" w:rsidP="00D4463C">
                  <w:pPr>
                    <w:spacing w:line="24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488AD03F" w14:textId="77777777" w:rsidR="003C31C5" w:rsidRPr="00DD4E5B" w:rsidRDefault="003C31C5" w:rsidP="003C31C5">
                  <w:pPr>
                    <w:pStyle w:val="ListParagraph1"/>
                    <w:numPr>
                      <w:ilvl w:val="0"/>
                      <w:numId w:val="13"/>
                    </w:numPr>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1063EECF" w14:textId="77777777" w:rsidR="003C31C5" w:rsidRPr="00DD4E5B" w:rsidRDefault="003C31C5" w:rsidP="003C31C5">
                  <w:pPr>
                    <w:pStyle w:val="ListParagraph1"/>
                    <w:numPr>
                      <w:ilvl w:val="0"/>
                      <w:numId w:val="13"/>
                    </w:numPr>
                    <w:spacing w:line="24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r w:rsidRPr="00DD4E5B">
                    <w:rPr>
                      <w:rFonts w:ascii="GHEA Grapalat" w:hAnsi="GHEA Grapalat"/>
                      <w:sz w:val="20"/>
                      <w:szCs w:val="20"/>
                      <w:lang w:val="ru-RU"/>
                    </w:rPr>
                    <w:t>ние</w:t>
                  </w:r>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64CD4095" w14:textId="77777777" w:rsidR="003C31C5" w:rsidRPr="00DD4E5B" w:rsidRDefault="003C31C5" w:rsidP="003C31C5">
                  <w:pPr>
                    <w:pStyle w:val="ListParagraph2"/>
                    <w:numPr>
                      <w:ilvl w:val="0"/>
                      <w:numId w:val="13"/>
                    </w:numPr>
                    <w:spacing w:line="24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3133759D" w14:textId="77777777" w:rsidR="003C31C5" w:rsidRPr="00DD4E5B" w:rsidRDefault="003C31C5" w:rsidP="00D4463C">
                  <w:pPr>
                    <w:spacing w:line="24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1E33C794" w14:textId="77777777" w:rsidR="003C31C5" w:rsidRPr="00DD4E5B" w:rsidRDefault="003C31C5" w:rsidP="003C31C5">
                  <w:pPr>
                    <w:pStyle w:val="ListParagraph1"/>
                    <w:numPr>
                      <w:ilvl w:val="0"/>
                      <w:numId w:val="14"/>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437C2D71" w14:textId="77777777" w:rsidR="003C31C5" w:rsidRPr="00DD4E5B" w:rsidRDefault="003C31C5" w:rsidP="003C31C5">
                  <w:pPr>
                    <w:pStyle w:val="ListParagraph1"/>
                    <w:numPr>
                      <w:ilvl w:val="0"/>
                      <w:numId w:val="14"/>
                    </w:numPr>
                    <w:spacing w:line="24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0DE81621" w14:textId="77777777" w:rsidR="003C31C5" w:rsidRPr="00DD4E5B" w:rsidRDefault="003C31C5" w:rsidP="003C31C5">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1BA5ADCF" w14:textId="77777777" w:rsidR="003C31C5" w:rsidRPr="00DD4E5B" w:rsidRDefault="003C31C5" w:rsidP="003C31C5">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3E098C0E" w14:textId="77777777" w:rsidR="003C31C5" w:rsidRPr="00DD4E5B" w:rsidRDefault="003C31C5" w:rsidP="003C31C5">
                  <w:pPr>
                    <w:pStyle w:val="ListParagraph1"/>
                    <w:numPr>
                      <w:ilvl w:val="0"/>
                      <w:numId w:val="15"/>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0F4ED539" w14:textId="77777777" w:rsidR="003C31C5" w:rsidRPr="00DD4E5B" w:rsidRDefault="003C31C5" w:rsidP="003C31C5">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5E56A0E8" w14:textId="77777777" w:rsidR="003C31C5" w:rsidRPr="00DD4E5B" w:rsidRDefault="003C31C5" w:rsidP="003C31C5">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3C67BCC6" w14:textId="77777777" w:rsidR="003C31C5" w:rsidRPr="00DD4E5B" w:rsidRDefault="003C31C5" w:rsidP="003C31C5">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72C1BF42" w14:textId="77777777" w:rsidR="003C31C5" w:rsidRPr="00DD4E5B" w:rsidRDefault="003C31C5" w:rsidP="003C31C5">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0DD3442F" w14:textId="77777777" w:rsidR="003C31C5" w:rsidRPr="00DD4E5B" w:rsidRDefault="003C31C5" w:rsidP="003C31C5">
                  <w:pPr>
                    <w:pStyle w:val="ListParagraph1"/>
                    <w:numPr>
                      <w:ilvl w:val="0"/>
                      <w:numId w:val="15"/>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7CEB86A1" w14:textId="77777777" w:rsidR="003C31C5" w:rsidRPr="00DD4E5B" w:rsidRDefault="003C31C5" w:rsidP="003C31C5">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7298BA3B" w14:textId="77777777" w:rsidR="003C31C5" w:rsidRPr="00DD4E5B" w:rsidRDefault="003C31C5" w:rsidP="00D4463C">
                  <w:pPr>
                    <w:spacing w:line="24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682D716D" w14:textId="77777777" w:rsidR="003C31C5" w:rsidRPr="00DD4E5B" w:rsidRDefault="003C31C5" w:rsidP="003C31C5">
                  <w:pPr>
                    <w:pStyle w:val="ListParagraph1"/>
                    <w:numPr>
                      <w:ilvl w:val="0"/>
                      <w:numId w:val="16"/>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32655683" w14:textId="77777777" w:rsidR="003C31C5" w:rsidRPr="00DD4E5B" w:rsidRDefault="003C31C5" w:rsidP="003C31C5">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r w:rsidRPr="00DD4E5B">
                    <w:rPr>
                      <w:rFonts w:ascii="GHEA Grapalat" w:hAnsi="GHEA Grapalat"/>
                      <w:sz w:val="20"/>
                      <w:szCs w:val="20"/>
                      <w:lang w:val="ru-RU"/>
                    </w:rPr>
                    <w:t>участк</w:t>
                  </w:r>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74B4B95A" w14:textId="77777777" w:rsidR="003C31C5" w:rsidRPr="00DD4E5B" w:rsidRDefault="003C31C5" w:rsidP="003C31C5">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5437A2C3" w14:textId="77777777" w:rsidR="003C31C5" w:rsidRPr="00DD4E5B" w:rsidRDefault="003C31C5" w:rsidP="003C31C5">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756BF06C" w14:textId="77777777" w:rsidR="003C31C5" w:rsidRPr="00DD4E5B" w:rsidRDefault="003C31C5" w:rsidP="003C31C5">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DD4E5B">
                    <w:rPr>
                      <w:rFonts w:ascii="GHEA Grapalat" w:hAnsi="GHEA Grapalat"/>
                      <w:sz w:val="20"/>
                      <w:szCs w:val="20"/>
                      <w:lang w:val="ru-RU"/>
                    </w:rPr>
                    <w:t>ов</w:t>
                  </w:r>
                  <w:r w:rsidRPr="00DD4E5B">
                    <w:rPr>
                      <w:rFonts w:ascii="GHEA Grapalat" w:hAnsi="GHEA Grapalat"/>
                      <w:sz w:val="20"/>
                      <w:szCs w:val="20"/>
                      <w:lang w:val="hy-AM"/>
                    </w:rPr>
                    <w:t xml:space="preserve">); </w:t>
                  </w:r>
                </w:p>
                <w:p w14:paraId="48F35A6B" w14:textId="77777777" w:rsidR="003C31C5" w:rsidRPr="00DD4E5B" w:rsidRDefault="003C31C5" w:rsidP="003C31C5">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lastRenderedPageBreak/>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3AE08606" w14:textId="77777777" w:rsidR="003C31C5" w:rsidRPr="00DD4E5B" w:rsidRDefault="003C31C5" w:rsidP="003C31C5">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52827523" w14:textId="77777777" w:rsidR="003C31C5" w:rsidRPr="00DD4E5B" w:rsidRDefault="003C31C5" w:rsidP="003C31C5">
                  <w:pPr>
                    <w:pStyle w:val="ListParagraph2"/>
                    <w:numPr>
                      <w:ilvl w:val="0"/>
                      <w:numId w:val="15"/>
                    </w:numPr>
                    <w:spacing w:line="240" w:lineRule="atLeast"/>
                    <w:ind w:left="399" w:hanging="425"/>
                    <w:jc w:val="both"/>
                    <w:rPr>
                      <w:rFonts w:ascii="GHEA Grapalat" w:hAnsi="GHEA Grapalat"/>
                      <w:sz w:val="20"/>
                      <w:szCs w:val="20"/>
                      <w:lang w:val="hy-AM"/>
                    </w:rPr>
                  </w:pPr>
                  <w:hyperlink r:id="rId13" w:history="1">
                    <w:r w:rsidRPr="00DD4E5B">
                      <w:rPr>
                        <w:rStyle w:val="Hyperlink"/>
                        <w:rFonts w:ascii="GHEA Grapalat" w:hAnsi="GHEA Grapalat"/>
                        <w:sz w:val="20"/>
                        <w:szCs w:val="20"/>
                        <w:lang w:val="hy-AM"/>
                      </w:rPr>
                      <w:t>Сводные итоговые</w:t>
                    </w:r>
                  </w:hyperlink>
                  <w:r w:rsidRPr="00DD4E5B">
                    <w:rPr>
                      <w:rFonts w:ascii="Calibri" w:hAnsi="Calibri" w:cs="Calibri"/>
                      <w:sz w:val="20"/>
                      <w:szCs w:val="20"/>
                      <w:lang w:val="hy-AM"/>
                    </w:rPr>
                    <w:t> </w:t>
                  </w:r>
                  <w:r w:rsidRPr="00DD4E5B">
                    <w:rPr>
                      <w:rFonts w:ascii="GHEA Grapalat" w:hAnsi="GHEA Grapalat" w:cs="GHEA Grapalat"/>
                      <w:sz w:val="20"/>
                      <w:szCs w:val="20"/>
                      <w:lang w:val="hy-AM"/>
                    </w:rPr>
                    <w:t>данные</w:t>
                  </w:r>
                  <w:r w:rsidRPr="00DD4E5B">
                    <w:rPr>
                      <w:rFonts w:ascii="GHEA Grapalat" w:hAnsi="GHEA Grapalat"/>
                      <w:sz w:val="20"/>
                      <w:szCs w:val="20"/>
                      <w:lang w:val="hy-AM"/>
                    </w:rPr>
                    <w:t>,</w:t>
                  </w:r>
                </w:p>
                <w:p w14:paraId="71D49B33" w14:textId="77777777" w:rsidR="003C31C5" w:rsidRPr="00DD4E5B" w:rsidRDefault="003C31C5" w:rsidP="003C31C5">
                  <w:pPr>
                    <w:numPr>
                      <w:ilvl w:val="0"/>
                      <w:numId w:val="15"/>
                    </w:numPr>
                    <w:spacing w:line="24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едомость объемов и смета расходов, основанная на оценке 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 xml:space="preserve">где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DD4E5B">
                    <w:rPr>
                      <w:rFonts w:ascii="GHEA Grapalat" w:eastAsia="Calibri" w:hAnsi="GHEA Grapalat"/>
                      <w:sz w:val="20"/>
                      <w:szCs w:val="20"/>
                    </w:rPr>
                    <w:t>предусмотр</w:t>
                  </w:r>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0452EB6B" w14:textId="77777777" w:rsidR="003C31C5" w:rsidRPr="00DD4E5B" w:rsidRDefault="003C31C5" w:rsidP="003C31C5">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7C1E0CF5" w14:textId="77777777" w:rsidR="003C31C5" w:rsidRPr="00DD4E5B" w:rsidRDefault="003C31C5" w:rsidP="00D4463C">
                  <w:pPr>
                    <w:spacing w:line="24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27E40FD6" w14:textId="77777777" w:rsidR="003C31C5" w:rsidRPr="00DD4E5B" w:rsidRDefault="003C31C5" w:rsidP="003C31C5">
                  <w:pPr>
                    <w:numPr>
                      <w:ilvl w:val="0"/>
                      <w:numId w:val="17"/>
                    </w:numPr>
                    <w:tabs>
                      <w:tab w:val="num" w:pos="252"/>
                    </w:tabs>
                    <w:spacing w:line="24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r w:rsidRPr="00DD4E5B">
                    <w:rPr>
                      <w:rFonts w:ascii="GHEA Grapalat" w:hAnsi="GHEA Grapalat"/>
                      <w:sz w:val="20"/>
                      <w:szCs w:val="20"/>
                    </w:rPr>
                    <w:t>ть</w:t>
                  </w:r>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73404FE4" w14:textId="77777777" w:rsidR="003C31C5" w:rsidRPr="00DD4E5B" w:rsidRDefault="003C31C5" w:rsidP="003C31C5">
                  <w:pPr>
                    <w:numPr>
                      <w:ilvl w:val="0"/>
                      <w:numId w:val="17"/>
                    </w:numPr>
                    <w:tabs>
                      <w:tab w:val="num" w:pos="0"/>
                      <w:tab w:val="num" w:pos="252"/>
                    </w:tabs>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0545E527" w14:textId="77777777" w:rsidR="003C31C5" w:rsidRPr="00DD4E5B" w:rsidRDefault="003C31C5" w:rsidP="003C31C5">
                  <w:pPr>
                    <w:numPr>
                      <w:ilvl w:val="0"/>
                      <w:numId w:val="17"/>
                    </w:numPr>
                    <w:tabs>
                      <w:tab w:val="num" w:pos="774"/>
                    </w:tabs>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6574BE71" w14:textId="77777777" w:rsidR="003C31C5" w:rsidRPr="00DD4E5B" w:rsidRDefault="003C31C5" w:rsidP="003C31C5">
                  <w:pPr>
                    <w:numPr>
                      <w:ilvl w:val="0"/>
                      <w:numId w:val="17"/>
                    </w:numPr>
                    <w:tabs>
                      <w:tab w:val="num" w:pos="684"/>
                    </w:tabs>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3C31C5" w:rsidRPr="00DD4E5B" w14:paraId="6ABCE542" w14:textId="77777777" w:rsidTr="00D4463C">
              <w:tc>
                <w:tcPr>
                  <w:tcW w:w="3141" w:type="dxa"/>
                </w:tcPr>
                <w:p w14:paraId="7C7768CC" w14:textId="77777777" w:rsidR="003C31C5" w:rsidRPr="00DD4E5B" w:rsidRDefault="003C31C5" w:rsidP="00D4463C">
                  <w:pPr>
                    <w:spacing w:line="240" w:lineRule="atLeast"/>
                    <w:jc w:val="both"/>
                    <w:rPr>
                      <w:rFonts w:ascii="GHEA Grapalat" w:hAnsi="GHEA Grapalat"/>
                      <w:b/>
                      <w:i/>
                      <w:color w:val="FF0000"/>
                      <w:sz w:val="20"/>
                      <w:szCs w:val="20"/>
                      <w:lang w:val="hy-AM"/>
                    </w:rPr>
                  </w:pPr>
                </w:p>
              </w:tc>
              <w:tc>
                <w:tcPr>
                  <w:tcW w:w="7796" w:type="dxa"/>
                </w:tcPr>
                <w:p w14:paraId="0BFC57B1" w14:textId="77777777" w:rsidR="003C31C5" w:rsidRPr="00DD4E5B" w:rsidRDefault="003C31C5" w:rsidP="00D4463C">
                  <w:pPr>
                    <w:spacing w:line="240" w:lineRule="atLeast"/>
                    <w:jc w:val="both"/>
                    <w:rPr>
                      <w:rFonts w:ascii="GHEA Grapalat" w:hAnsi="GHEA Grapalat"/>
                      <w:color w:val="FF0000"/>
                      <w:sz w:val="20"/>
                      <w:szCs w:val="20"/>
                      <w:lang w:val="hy-AM"/>
                    </w:rPr>
                  </w:pPr>
                </w:p>
              </w:tc>
            </w:tr>
            <w:tr w:rsidR="003C31C5" w:rsidRPr="00DD4E5B" w14:paraId="0E74F4DE" w14:textId="77777777" w:rsidTr="00D4463C">
              <w:tc>
                <w:tcPr>
                  <w:tcW w:w="3141" w:type="dxa"/>
                  <w:hideMark/>
                </w:tcPr>
                <w:p w14:paraId="6BB40B83" w14:textId="77777777" w:rsidR="003C31C5" w:rsidRPr="00DD4E5B" w:rsidRDefault="003C31C5" w:rsidP="00D4463C">
                  <w:pPr>
                    <w:spacing w:line="24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796" w:type="dxa"/>
                  <w:hideMark/>
                </w:tcPr>
                <w:p w14:paraId="752A8810" w14:textId="77777777" w:rsidR="003C31C5" w:rsidRPr="00DD4E5B" w:rsidRDefault="003C31C5" w:rsidP="003C31C5">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7BB2C82B" w14:textId="77777777" w:rsidR="003C31C5" w:rsidRPr="00DD4E5B" w:rsidRDefault="003C31C5" w:rsidP="003C31C5">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14B60B4A" w14:textId="77777777" w:rsidR="003C31C5" w:rsidRPr="00DD4E5B" w:rsidRDefault="003C31C5" w:rsidP="003C31C5">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r w:rsidRPr="00DD4E5B">
                    <w:rPr>
                      <w:rFonts w:ascii="GHEA Grapalat" w:eastAsia="Calibri" w:hAnsi="GHEA Grapalat"/>
                      <w:sz w:val="20"/>
                      <w:szCs w:val="20"/>
                      <w:lang w:val="ru-RU"/>
                    </w:rPr>
                    <w:t xml:space="preserve">ическую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26DBDE7D" w14:textId="77777777" w:rsidR="003C31C5" w:rsidRPr="00DD4E5B" w:rsidRDefault="003C31C5" w:rsidP="003C31C5">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5BF33B9F" w14:textId="77777777" w:rsidR="003C31C5" w:rsidRPr="00DD4E5B" w:rsidRDefault="003C31C5" w:rsidP="003C31C5">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1D433747" w14:textId="77777777" w:rsidR="003C31C5" w:rsidRPr="00DD4E5B" w:rsidRDefault="003C31C5" w:rsidP="003C31C5">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36AC6394" w14:textId="77777777" w:rsidR="003C31C5" w:rsidRPr="00DD4E5B" w:rsidRDefault="003C31C5" w:rsidP="003C31C5">
                  <w:pPr>
                    <w:pStyle w:val="ListParagraph1"/>
                    <w:numPr>
                      <w:ilvl w:val="0"/>
                      <w:numId w:val="18"/>
                    </w:numPr>
                    <w:tabs>
                      <w:tab w:val="clear" w:pos="720"/>
                      <w:tab w:val="num" w:pos="399"/>
                    </w:tabs>
                    <w:spacing w:line="24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37E2A2CB" w14:textId="77777777" w:rsidR="003C31C5" w:rsidRPr="00DD4E5B" w:rsidRDefault="003C31C5" w:rsidP="00D4463C">
            <w:pPr>
              <w:spacing w:line="240" w:lineRule="atLeast"/>
              <w:rPr>
                <w:rFonts w:ascii="GHEA Grapalat" w:hAnsi="GHEA Grapalat" w:cs="Sylfaen"/>
                <w:sz w:val="20"/>
                <w:szCs w:val="20"/>
                <w:lang w:val="af-ZA"/>
              </w:rPr>
            </w:pPr>
          </w:p>
        </w:tc>
      </w:tr>
      <w:tr w:rsidR="003C31C5" w:rsidRPr="00DD4E5B" w14:paraId="4B7B2A45" w14:textId="77777777" w:rsidTr="00D4463C">
        <w:trPr>
          <w:trHeight w:val="20"/>
          <w:jc w:val="center"/>
        </w:trPr>
        <w:tc>
          <w:tcPr>
            <w:tcW w:w="11052" w:type="dxa"/>
            <w:gridSpan w:val="2"/>
            <w:tcBorders>
              <w:top w:val="single" w:sz="4" w:space="0" w:color="auto"/>
              <w:left w:val="single" w:sz="4" w:space="0" w:color="auto"/>
              <w:bottom w:val="single" w:sz="4" w:space="0" w:color="auto"/>
              <w:right w:val="single" w:sz="4" w:space="0" w:color="auto"/>
            </w:tcBorders>
            <w:vAlign w:val="center"/>
            <w:hideMark/>
          </w:tcPr>
          <w:p w14:paraId="765F9244" w14:textId="77777777" w:rsidR="003C31C5" w:rsidRPr="00DD4E5B" w:rsidRDefault="003C31C5" w:rsidP="00D4463C">
            <w:pPr>
              <w:spacing w:line="24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3C31C5" w:rsidRPr="00DD4E5B" w14:paraId="14EB7F03" w14:textId="77777777" w:rsidTr="00D4463C">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F1184BD" w14:textId="77777777" w:rsidR="003C31C5" w:rsidRPr="00DD4E5B" w:rsidRDefault="003C31C5" w:rsidP="00D4463C">
            <w:pPr>
              <w:spacing w:line="24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248" w:type="dxa"/>
            <w:tcBorders>
              <w:top w:val="single" w:sz="4" w:space="0" w:color="auto"/>
              <w:left w:val="single" w:sz="4" w:space="0" w:color="auto"/>
              <w:bottom w:val="single" w:sz="4" w:space="0" w:color="auto"/>
              <w:right w:val="single" w:sz="4" w:space="0" w:color="auto"/>
            </w:tcBorders>
            <w:vAlign w:val="center"/>
            <w:hideMark/>
          </w:tcPr>
          <w:p w14:paraId="6E1E212C" w14:textId="77777777" w:rsidR="003C31C5" w:rsidRPr="00DD4E5B" w:rsidRDefault="003C31C5" w:rsidP="00D4463C">
            <w:pPr>
              <w:spacing w:line="24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3C31C5" w:rsidRPr="00DD4E5B" w14:paraId="1FEE5369" w14:textId="77777777" w:rsidTr="00D4463C">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9744A77" w14:textId="77777777" w:rsidR="003C31C5" w:rsidRPr="00DD4E5B" w:rsidRDefault="003C31C5" w:rsidP="00D4463C">
            <w:pPr>
              <w:pStyle w:val="ListParagraph2"/>
              <w:spacing w:line="24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 xml:space="preserve">При наличии финансовых средств, после </w:t>
            </w:r>
            <w:r w:rsidRPr="00DD4E5B">
              <w:rPr>
                <w:rFonts w:ascii="GHEA Grapalat" w:hAnsi="GHEA Grapalat"/>
                <w:bCs/>
                <w:sz w:val="20"/>
                <w:szCs w:val="20"/>
                <w:lang w:val="hy-AM"/>
              </w:rPr>
              <w:lastRenderedPageBreak/>
              <w:t>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248" w:type="dxa"/>
            <w:tcBorders>
              <w:top w:val="single" w:sz="4" w:space="0" w:color="auto"/>
              <w:left w:val="single" w:sz="4" w:space="0" w:color="auto"/>
              <w:bottom w:val="single" w:sz="4" w:space="0" w:color="auto"/>
              <w:right w:val="single" w:sz="4" w:space="0" w:color="auto"/>
            </w:tcBorders>
            <w:vAlign w:val="center"/>
            <w:hideMark/>
          </w:tcPr>
          <w:p w14:paraId="6D598FCB" w14:textId="77777777" w:rsidR="003C31C5" w:rsidRPr="00DD4E5B" w:rsidRDefault="003C31C5" w:rsidP="00D4463C">
            <w:pPr>
              <w:pStyle w:val="ListParagraph2"/>
              <w:spacing w:line="24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lastRenderedPageBreak/>
              <w:t xml:space="preserve">Завершение подготовки проектно-сметной документации в </w:t>
            </w:r>
            <w:r w:rsidRPr="00DD4E5B">
              <w:rPr>
                <w:rFonts w:ascii="GHEA Grapalat" w:eastAsia="Times New Roman" w:hAnsi="GHEA Grapalat"/>
                <w:bCs/>
                <w:sz w:val="20"/>
                <w:szCs w:val="20"/>
                <w:lang w:val="hy-AM"/>
              </w:rPr>
              <w:lastRenderedPageBreak/>
              <w:t xml:space="preserve">течение </w:t>
            </w:r>
            <w:r w:rsidRPr="00663F3C">
              <w:rPr>
                <w:rFonts w:ascii="GHEA Grapalat" w:eastAsia="Times New Roman" w:hAnsi="GHEA Grapalat"/>
                <w:b/>
                <w:i/>
                <w:iCs/>
                <w:sz w:val="20"/>
                <w:szCs w:val="20"/>
                <w:lang w:val="ru-RU"/>
              </w:rPr>
              <w:t>100</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6ECAD7B8" w14:textId="77777777" w:rsidR="003C31C5" w:rsidRDefault="003C31C5" w:rsidP="00080CC8">
      <w:pPr>
        <w:widowControl w:val="0"/>
        <w:spacing w:after="160" w:line="360" w:lineRule="auto"/>
        <w:jc w:val="center"/>
        <w:rPr>
          <w:rFonts w:ascii="GHEA Grapalat" w:hAnsi="GHEA Grapalat"/>
          <w:lang w:val="hy-AM"/>
        </w:rPr>
      </w:pPr>
    </w:p>
    <w:p w14:paraId="059DF366" w14:textId="77777777" w:rsidR="003C31C5" w:rsidRPr="00D679C0" w:rsidRDefault="003C31C5" w:rsidP="003C31C5">
      <w:pPr>
        <w:widowControl w:val="0"/>
        <w:jc w:val="center"/>
        <w:rPr>
          <w:rFonts w:ascii="GHEA Grapalat" w:hAnsi="GHEA Grapalat"/>
          <w:b/>
          <w:bCs/>
          <w:sz w:val="22"/>
          <w:szCs w:val="22"/>
        </w:rPr>
      </w:pPr>
      <w:r>
        <w:rPr>
          <w:rFonts w:ascii="GHEA Grapalat" w:hAnsi="GHEA Grapalat"/>
          <w:b/>
          <w:bCs/>
          <w:sz w:val="22"/>
          <w:szCs w:val="22"/>
        </w:rPr>
        <w:t>ЛОТ 4</w:t>
      </w:r>
    </w:p>
    <w:p w14:paraId="178F56A4" w14:textId="77777777" w:rsidR="003C31C5" w:rsidRDefault="003C31C5" w:rsidP="003C31C5">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48"/>
      </w:tblGrid>
      <w:tr w:rsidR="003C31C5" w:rsidRPr="009814C5" w14:paraId="5D8D051F" w14:textId="77777777" w:rsidTr="00D4463C">
        <w:trPr>
          <w:trHeight w:val="20"/>
          <w:jc w:val="center"/>
        </w:trPr>
        <w:tc>
          <w:tcPr>
            <w:tcW w:w="11052" w:type="dxa"/>
            <w:gridSpan w:val="2"/>
            <w:tcBorders>
              <w:top w:val="single" w:sz="4" w:space="0" w:color="auto"/>
              <w:left w:val="single" w:sz="4" w:space="0" w:color="auto"/>
              <w:bottom w:val="single" w:sz="4" w:space="0" w:color="auto"/>
              <w:right w:val="single" w:sz="4" w:space="0" w:color="auto"/>
            </w:tcBorders>
          </w:tcPr>
          <w:p w14:paraId="375546E1" w14:textId="77777777" w:rsidR="003C31C5" w:rsidRPr="009814C5" w:rsidRDefault="003C31C5" w:rsidP="00D4463C">
            <w:pPr>
              <w:spacing w:line="240" w:lineRule="atLeast"/>
              <w:jc w:val="center"/>
              <w:rPr>
                <w:rFonts w:ascii="GHEA Grapalat" w:hAnsi="GHEA Grapalat"/>
                <w:b/>
                <w:i/>
                <w:sz w:val="20"/>
                <w:szCs w:val="20"/>
                <w:lang w:val="hy-AM"/>
              </w:rPr>
            </w:pPr>
            <w:r w:rsidRPr="0058377F">
              <w:rPr>
                <w:rFonts w:ascii="GHEA Grapalat" w:hAnsi="GHEA Grapalat"/>
                <w:b/>
                <w:i/>
                <w:sz w:val="20"/>
                <w:szCs w:val="20"/>
                <w:lang w:val="hy-AM"/>
              </w:rPr>
              <w:t xml:space="preserve">Оказание услуг по подготовке проектов и оценке стоимости работ по капитальному ремонту </w:t>
            </w:r>
            <w:r w:rsidRPr="00663F3C">
              <w:rPr>
                <w:rFonts w:ascii="GHEA Grapalat" w:hAnsi="GHEA Grapalat"/>
                <w:b/>
                <w:i/>
                <w:sz w:val="20"/>
                <w:szCs w:val="20"/>
                <w:lang w:val="hy-AM"/>
              </w:rPr>
              <w:t>автомобильной дороги местного значения Т-5-38, /М-3/ – Джрашен – Лернаван участка км 0+000 – км 4+000</w:t>
            </w:r>
          </w:p>
        </w:tc>
      </w:tr>
      <w:tr w:rsidR="003C31C5" w:rsidRPr="00DD4E5B" w14:paraId="3D1DCA01" w14:textId="77777777" w:rsidTr="00D4463C">
        <w:trPr>
          <w:trHeight w:val="20"/>
          <w:jc w:val="center"/>
        </w:trPr>
        <w:tc>
          <w:tcPr>
            <w:tcW w:w="11052" w:type="dxa"/>
            <w:gridSpan w:val="2"/>
            <w:tcBorders>
              <w:top w:val="single" w:sz="4" w:space="0" w:color="auto"/>
              <w:left w:val="single" w:sz="4" w:space="0" w:color="auto"/>
              <w:bottom w:val="single" w:sz="4" w:space="0" w:color="auto"/>
              <w:right w:val="single" w:sz="4" w:space="0" w:color="auto"/>
            </w:tcBorders>
            <w:hideMark/>
          </w:tcPr>
          <w:tbl>
            <w:tblPr>
              <w:tblW w:w="10937" w:type="dxa"/>
              <w:tblLayout w:type="fixed"/>
              <w:tblLook w:val="01E0" w:firstRow="1" w:lastRow="1" w:firstColumn="1" w:lastColumn="1" w:noHBand="0" w:noVBand="0"/>
            </w:tblPr>
            <w:tblGrid>
              <w:gridCol w:w="3141"/>
              <w:gridCol w:w="7796"/>
            </w:tblGrid>
            <w:tr w:rsidR="003C31C5" w:rsidRPr="00DD4E5B" w14:paraId="5CA5087E" w14:textId="77777777" w:rsidTr="00D4463C">
              <w:tc>
                <w:tcPr>
                  <w:tcW w:w="3141" w:type="dxa"/>
                  <w:hideMark/>
                </w:tcPr>
                <w:p w14:paraId="060A58DF" w14:textId="77777777" w:rsidR="003C31C5" w:rsidRPr="00DD4E5B" w:rsidRDefault="003C31C5" w:rsidP="00D4463C">
                  <w:pPr>
                    <w:spacing w:line="24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796" w:type="dxa"/>
                  <w:hideMark/>
                </w:tcPr>
                <w:p w14:paraId="560017FC" w14:textId="77777777" w:rsidR="003C31C5" w:rsidRPr="00B80777" w:rsidRDefault="003C31C5" w:rsidP="00D4463C">
                  <w:pPr>
                    <w:spacing w:line="24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sidRPr="00B80777">
                    <w:rPr>
                      <w:rFonts w:ascii="GHEA Grapalat" w:hAnsi="GHEA Grapalat"/>
                      <w:bCs/>
                      <w:i/>
                      <w:sz w:val="20"/>
                      <w:szCs w:val="20"/>
                      <w:lang w:val="hy-AM"/>
                    </w:rPr>
                    <w:t xml:space="preserve"> государственного значения</w:t>
                  </w:r>
                </w:p>
              </w:tc>
            </w:tr>
            <w:tr w:rsidR="003C31C5" w:rsidRPr="00DD4E5B" w14:paraId="2A23C921" w14:textId="77777777" w:rsidTr="00D4463C">
              <w:trPr>
                <w:trHeight w:val="199"/>
              </w:trPr>
              <w:tc>
                <w:tcPr>
                  <w:tcW w:w="3141" w:type="dxa"/>
                </w:tcPr>
                <w:p w14:paraId="4243C3D5" w14:textId="77777777" w:rsidR="003C31C5" w:rsidRPr="00DD4E5B" w:rsidRDefault="003C31C5" w:rsidP="00D4463C">
                  <w:pPr>
                    <w:spacing w:line="240" w:lineRule="atLeast"/>
                    <w:jc w:val="both"/>
                    <w:rPr>
                      <w:rFonts w:ascii="GHEA Grapalat" w:hAnsi="GHEA Grapalat"/>
                      <w:b/>
                      <w:i/>
                      <w:sz w:val="20"/>
                      <w:szCs w:val="20"/>
                      <w:lang w:val="hy-AM"/>
                    </w:rPr>
                  </w:pPr>
                </w:p>
              </w:tc>
              <w:tc>
                <w:tcPr>
                  <w:tcW w:w="7796" w:type="dxa"/>
                </w:tcPr>
                <w:p w14:paraId="3CBC9819" w14:textId="77777777" w:rsidR="003C31C5" w:rsidRPr="00DD4E5B" w:rsidRDefault="003C31C5" w:rsidP="00D4463C">
                  <w:pPr>
                    <w:spacing w:line="240" w:lineRule="atLeast"/>
                    <w:jc w:val="both"/>
                    <w:rPr>
                      <w:rFonts w:ascii="GHEA Grapalat" w:hAnsi="GHEA Grapalat"/>
                      <w:sz w:val="20"/>
                      <w:szCs w:val="20"/>
                      <w:lang w:val="af-ZA"/>
                    </w:rPr>
                  </w:pPr>
                </w:p>
              </w:tc>
            </w:tr>
            <w:tr w:rsidR="003C31C5" w:rsidRPr="00DD4E5B" w14:paraId="0F9C1B20" w14:textId="77777777" w:rsidTr="00D4463C">
              <w:tc>
                <w:tcPr>
                  <w:tcW w:w="3141" w:type="dxa"/>
                  <w:hideMark/>
                </w:tcPr>
                <w:p w14:paraId="39E7CCDB" w14:textId="77777777" w:rsidR="003C31C5" w:rsidRPr="00DD4E5B" w:rsidRDefault="003C31C5" w:rsidP="00D4463C">
                  <w:pPr>
                    <w:spacing w:line="24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796" w:type="dxa"/>
                  <w:hideMark/>
                </w:tcPr>
                <w:p w14:paraId="0CAACD8C" w14:textId="77777777" w:rsidR="003C31C5" w:rsidRPr="00DD4E5B" w:rsidRDefault="003C31C5" w:rsidP="00D4463C">
                  <w:pPr>
                    <w:spacing w:line="24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3C31C5" w:rsidRPr="00DD4E5B" w14:paraId="7D401F60" w14:textId="77777777" w:rsidTr="00D4463C">
              <w:trPr>
                <w:trHeight w:val="139"/>
              </w:trPr>
              <w:tc>
                <w:tcPr>
                  <w:tcW w:w="3141" w:type="dxa"/>
                </w:tcPr>
                <w:p w14:paraId="72C954FE" w14:textId="77777777" w:rsidR="003C31C5" w:rsidRPr="00DD4E5B" w:rsidRDefault="003C31C5" w:rsidP="00D4463C">
                  <w:pPr>
                    <w:spacing w:line="240" w:lineRule="atLeast"/>
                    <w:jc w:val="both"/>
                    <w:rPr>
                      <w:rFonts w:ascii="GHEA Grapalat" w:hAnsi="GHEA Grapalat"/>
                      <w:b/>
                      <w:i/>
                      <w:sz w:val="20"/>
                      <w:szCs w:val="20"/>
                      <w:lang w:val="hy-AM"/>
                    </w:rPr>
                  </w:pPr>
                </w:p>
              </w:tc>
              <w:tc>
                <w:tcPr>
                  <w:tcW w:w="7796" w:type="dxa"/>
                </w:tcPr>
                <w:p w14:paraId="30CE8138" w14:textId="77777777" w:rsidR="003C31C5" w:rsidRPr="00DD4E5B" w:rsidRDefault="003C31C5" w:rsidP="00D4463C">
                  <w:pPr>
                    <w:spacing w:line="240" w:lineRule="atLeast"/>
                    <w:jc w:val="both"/>
                    <w:rPr>
                      <w:rFonts w:ascii="GHEA Grapalat" w:hAnsi="GHEA Grapalat"/>
                      <w:sz w:val="20"/>
                      <w:szCs w:val="20"/>
                      <w:lang w:val="hy-AM"/>
                    </w:rPr>
                  </w:pPr>
                </w:p>
              </w:tc>
            </w:tr>
            <w:tr w:rsidR="003C31C5" w:rsidRPr="00DD4E5B" w14:paraId="321EC69E" w14:textId="77777777" w:rsidTr="00D4463C">
              <w:tc>
                <w:tcPr>
                  <w:tcW w:w="3141" w:type="dxa"/>
                  <w:hideMark/>
                </w:tcPr>
                <w:p w14:paraId="2000A482" w14:textId="77777777" w:rsidR="003C31C5" w:rsidRPr="00DD4E5B" w:rsidRDefault="003C31C5" w:rsidP="00D4463C">
                  <w:pPr>
                    <w:spacing w:line="240" w:lineRule="atLeast"/>
                    <w:jc w:val="both"/>
                    <w:rPr>
                      <w:rFonts w:ascii="GHEA Grapalat" w:hAnsi="GHEA Grapalat"/>
                      <w:sz w:val="20"/>
                      <w:szCs w:val="20"/>
                    </w:rPr>
                  </w:pPr>
                  <w:r w:rsidRPr="00DD4E5B">
                    <w:rPr>
                      <w:rFonts w:ascii="GHEA Grapalat" w:hAnsi="GHEA Grapalat"/>
                      <w:b/>
                      <w:i/>
                      <w:sz w:val="20"/>
                      <w:szCs w:val="20"/>
                    </w:rPr>
                    <w:t>Заказчик</w:t>
                  </w:r>
                </w:p>
              </w:tc>
              <w:tc>
                <w:tcPr>
                  <w:tcW w:w="7796" w:type="dxa"/>
                  <w:hideMark/>
                </w:tcPr>
                <w:p w14:paraId="53B3C1CD" w14:textId="77777777" w:rsidR="003C31C5" w:rsidRPr="00DD4E5B" w:rsidRDefault="003C31C5" w:rsidP="00D4463C">
                  <w:pPr>
                    <w:spacing w:line="240" w:lineRule="atLeast"/>
                    <w:jc w:val="both"/>
                    <w:rPr>
                      <w:rFonts w:ascii="GHEA Grapalat" w:hAnsi="GHEA Grapalat"/>
                      <w:sz w:val="20"/>
                      <w:szCs w:val="20"/>
                    </w:rPr>
                  </w:pPr>
                  <w:r w:rsidRPr="00DD4E5B">
                    <w:rPr>
                      <w:rFonts w:ascii="GHEA Grapalat" w:hAnsi="GHEA Grapalat"/>
                      <w:sz w:val="20"/>
                      <w:szCs w:val="20"/>
                    </w:rPr>
                    <w:t>Министерсиво территориального управления и интфраструктур РА</w:t>
                  </w:r>
                </w:p>
              </w:tc>
            </w:tr>
            <w:tr w:rsidR="003C31C5" w:rsidRPr="00DD4E5B" w14:paraId="0A62973A" w14:textId="77777777" w:rsidTr="00D4463C">
              <w:tc>
                <w:tcPr>
                  <w:tcW w:w="3141" w:type="dxa"/>
                </w:tcPr>
                <w:p w14:paraId="61B65983" w14:textId="77777777" w:rsidR="003C31C5" w:rsidRPr="00DD4E5B" w:rsidRDefault="003C31C5" w:rsidP="00D4463C">
                  <w:pPr>
                    <w:spacing w:line="240" w:lineRule="atLeast"/>
                    <w:jc w:val="both"/>
                    <w:rPr>
                      <w:rFonts w:ascii="GHEA Grapalat" w:hAnsi="GHEA Grapalat"/>
                      <w:b/>
                      <w:i/>
                      <w:sz w:val="20"/>
                      <w:szCs w:val="20"/>
                      <w:lang w:val="hy-AM"/>
                    </w:rPr>
                  </w:pPr>
                </w:p>
              </w:tc>
              <w:tc>
                <w:tcPr>
                  <w:tcW w:w="7796" w:type="dxa"/>
                </w:tcPr>
                <w:p w14:paraId="2B94E6AF" w14:textId="77777777" w:rsidR="003C31C5" w:rsidRPr="00DD4E5B" w:rsidRDefault="003C31C5" w:rsidP="00D4463C">
                  <w:pPr>
                    <w:spacing w:line="240" w:lineRule="atLeast"/>
                    <w:jc w:val="both"/>
                    <w:rPr>
                      <w:rFonts w:ascii="GHEA Grapalat" w:hAnsi="GHEA Grapalat"/>
                      <w:color w:val="FF0000"/>
                      <w:sz w:val="20"/>
                      <w:szCs w:val="20"/>
                      <w:lang w:val="hy-AM"/>
                    </w:rPr>
                  </w:pPr>
                </w:p>
              </w:tc>
            </w:tr>
            <w:tr w:rsidR="003C31C5" w:rsidRPr="00DD4E5B" w14:paraId="5A089718" w14:textId="77777777" w:rsidTr="00D4463C">
              <w:tc>
                <w:tcPr>
                  <w:tcW w:w="3141" w:type="dxa"/>
                  <w:hideMark/>
                </w:tcPr>
                <w:p w14:paraId="035042C6" w14:textId="77777777" w:rsidR="003C31C5" w:rsidRPr="00B80777" w:rsidRDefault="003C31C5" w:rsidP="00D4463C">
                  <w:pPr>
                    <w:spacing w:line="24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796" w:type="dxa"/>
                  <w:hideMark/>
                </w:tcPr>
                <w:p w14:paraId="391E49F9" w14:textId="77777777" w:rsidR="003C31C5" w:rsidRPr="00DE4D4E" w:rsidRDefault="003C31C5" w:rsidP="00D4463C">
                  <w:pPr>
                    <w:spacing w:line="240" w:lineRule="atLeast"/>
                    <w:jc w:val="both"/>
                    <w:rPr>
                      <w:rFonts w:ascii="GHEA Grapalat" w:hAnsi="GHEA Grapalat"/>
                      <w:b/>
                      <w:i/>
                      <w:sz w:val="20"/>
                      <w:szCs w:val="20"/>
                      <w:lang w:val="hy-AM"/>
                    </w:rPr>
                  </w:pPr>
                  <w:r w:rsidRPr="0058377F">
                    <w:rPr>
                      <w:rFonts w:ascii="GHEA Grapalat" w:hAnsi="GHEA Grapalat"/>
                      <w:b/>
                      <w:i/>
                      <w:sz w:val="20"/>
                      <w:szCs w:val="20"/>
                      <w:lang w:val="hy-AM"/>
                    </w:rPr>
                    <w:t xml:space="preserve">Оказание услуг по подготовке проектов и оценке стоимости работ по капитальному ремонту </w:t>
                  </w:r>
                  <w:r w:rsidRPr="00663F3C">
                    <w:rPr>
                      <w:rFonts w:ascii="GHEA Grapalat" w:hAnsi="GHEA Grapalat"/>
                      <w:b/>
                      <w:i/>
                      <w:sz w:val="20"/>
                      <w:szCs w:val="20"/>
                      <w:lang w:val="hy-AM"/>
                    </w:rPr>
                    <w:t>автомобильной дороги местного значения Т-5-38, /М-3/ – Джрашен – Лернаван участка км 0+000 – км 4+000</w:t>
                  </w:r>
                </w:p>
              </w:tc>
            </w:tr>
            <w:tr w:rsidR="003C31C5" w:rsidRPr="00DD4E5B" w14:paraId="0217D307" w14:textId="77777777" w:rsidTr="00D4463C">
              <w:tc>
                <w:tcPr>
                  <w:tcW w:w="3141" w:type="dxa"/>
                </w:tcPr>
                <w:p w14:paraId="1699690F" w14:textId="77777777" w:rsidR="003C31C5" w:rsidRPr="00B80777" w:rsidRDefault="003C31C5" w:rsidP="00D4463C">
                  <w:pPr>
                    <w:spacing w:line="240" w:lineRule="atLeast"/>
                    <w:jc w:val="both"/>
                    <w:rPr>
                      <w:rFonts w:ascii="GHEA Grapalat" w:hAnsi="GHEA Grapalat"/>
                      <w:b/>
                      <w:i/>
                      <w:sz w:val="20"/>
                      <w:szCs w:val="20"/>
                    </w:rPr>
                  </w:pPr>
                </w:p>
              </w:tc>
              <w:tc>
                <w:tcPr>
                  <w:tcW w:w="7796" w:type="dxa"/>
                </w:tcPr>
                <w:p w14:paraId="16602929" w14:textId="77777777" w:rsidR="003C31C5" w:rsidRPr="00DD4E5B" w:rsidRDefault="003C31C5" w:rsidP="00D4463C">
                  <w:pPr>
                    <w:spacing w:line="240" w:lineRule="atLeast"/>
                    <w:jc w:val="both"/>
                    <w:rPr>
                      <w:rFonts w:ascii="GHEA Grapalat" w:hAnsi="GHEA Grapalat"/>
                      <w:sz w:val="20"/>
                      <w:szCs w:val="20"/>
                      <w:lang w:val="hy-AM"/>
                    </w:rPr>
                  </w:pPr>
                </w:p>
              </w:tc>
            </w:tr>
            <w:tr w:rsidR="003C31C5" w:rsidRPr="00DD4E5B" w14:paraId="2F09C80F" w14:textId="77777777" w:rsidTr="00D4463C">
              <w:tc>
                <w:tcPr>
                  <w:tcW w:w="3141" w:type="dxa"/>
                </w:tcPr>
                <w:p w14:paraId="670771CE" w14:textId="77777777" w:rsidR="003C31C5" w:rsidRPr="00B80777" w:rsidRDefault="003C31C5" w:rsidP="00D4463C">
                  <w:pPr>
                    <w:spacing w:line="240" w:lineRule="atLeast"/>
                    <w:jc w:val="both"/>
                    <w:rPr>
                      <w:rFonts w:ascii="GHEA Grapalat" w:hAnsi="GHEA Grapalat"/>
                      <w:b/>
                      <w:i/>
                      <w:sz w:val="20"/>
                      <w:szCs w:val="20"/>
                    </w:rPr>
                  </w:pPr>
                  <w:r>
                    <w:rPr>
                      <w:rFonts w:ascii="GHEA Grapalat" w:hAnsi="GHEA Grapalat"/>
                      <w:b/>
                      <w:i/>
                      <w:sz w:val="20"/>
                      <w:szCs w:val="20"/>
                    </w:rPr>
                    <w:t>Название</w:t>
                  </w:r>
                  <w:r w:rsidRPr="00B80777">
                    <w:rPr>
                      <w:rFonts w:ascii="GHEA Grapalat" w:hAnsi="GHEA Grapalat"/>
                      <w:b/>
                      <w:i/>
                      <w:sz w:val="20"/>
                      <w:szCs w:val="20"/>
                    </w:rPr>
                    <w:t xml:space="preserve"> дороги</w:t>
                  </w:r>
                </w:p>
              </w:tc>
              <w:tc>
                <w:tcPr>
                  <w:tcW w:w="7796" w:type="dxa"/>
                </w:tcPr>
                <w:p w14:paraId="23A5E9DF" w14:textId="77777777" w:rsidR="003C31C5" w:rsidRPr="00663F3C" w:rsidRDefault="003C31C5" w:rsidP="00D4463C">
                  <w:pPr>
                    <w:spacing w:line="240" w:lineRule="atLeast"/>
                    <w:jc w:val="both"/>
                    <w:rPr>
                      <w:rFonts w:ascii="GHEA Grapalat" w:hAnsi="GHEA Grapalat"/>
                      <w:b/>
                      <w:i/>
                      <w:sz w:val="20"/>
                      <w:szCs w:val="20"/>
                    </w:rPr>
                  </w:pPr>
                  <w:r w:rsidRPr="00663F3C">
                    <w:rPr>
                      <w:rFonts w:ascii="GHEA Grapalat" w:hAnsi="GHEA Grapalat"/>
                      <w:b/>
                      <w:i/>
                      <w:sz w:val="20"/>
                      <w:szCs w:val="20"/>
                      <w:lang w:val="hy-AM"/>
                    </w:rPr>
                    <w:t>Т-5-38, /М-3/ – Джрашен – Лернаван</w:t>
                  </w:r>
                  <w:r w:rsidRPr="00663F3C">
                    <w:rPr>
                      <w:rFonts w:ascii="GHEA Grapalat" w:hAnsi="GHEA Grapalat"/>
                      <w:b/>
                      <w:i/>
                      <w:sz w:val="20"/>
                      <w:szCs w:val="20"/>
                    </w:rPr>
                    <w:t xml:space="preserve"> </w:t>
                  </w:r>
                  <w:r w:rsidRPr="0058377F">
                    <w:rPr>
                      <w:rFonts w:ascii="GHEA Grapalat" w:hAnsi="GHEA Grapalat"/>
                      <w:b/>
                      <w:i/>
                      <w:sz w:val="20"/>
                      <w:szCs w:val="20"/>
                      <w:lang w:val="hy-AM"/>
                    </w:rPr>
                    <w:t>автомобильн</w:t>
                  </w:r>
                  <w:r>
                    <w:rPr>
                      <w:rFonts w:ascii="GHEA Grapalat" w:hAnsi="GHEA Grapalat"/>
                      <w:b/>
                      <w:i/>
                      <w:sz w:val="20"/>
                      <w:szCs w:val="20"/>
                    </w:rPr>
                    <w:t>ая</w:t>
                  </w:r>
                  <w:r w:rsidRPr="0058377F">
                    <w:rPr>
                      <w:rFonts w:ascii="GHEA Grapalat" w:hAnsi="GHEA Grapalat"/>
                      <w:b/>
                      <w:i/>
                      <w:sz w:val="20"/>
                      <w:szCs w:val="20"/>
                      <w:lang w:val="hy-AM"/>
                    </w:rPr>
                    <w:t xml:space="preserve"> дорог</w:t>
                  </w:r>
                  <w:r>
                    <w:rPr>
                      <w:rFonts w:ascii="GHEA Grapalat" w:hAnsi="GHEA Grapalat"/>
                      <w:b/>
                      <w:i/>
                      <w:sz w:val="20"/>
                      <w:szCs w:val="20"/>
                    </w:rPr>
                    <w:t>а</w:t>
                  </w:r>
                  <w:r w:rsidRPr="0058377F">
                    <w:rPr>
                      <w:rFonts w:ascii="GHEA Grapalat" w:hAnsi="GHEA Grapalat"/>
                      <w:b/>
                      <w:i/>
                      <w:sz w:val="20"/>
                      <w:szCs w:val="20"/>
                      <w:lang w:val="hy-AM"/>
                    </w:rPr>
                    <w:t xml:space="preserve"> </w:t>
                  </w:r>
                  <w:r w:rsidRPr="0039579C">
                    <w:rPr>
                      <w:rFonts w:ascii="GHEA Grapalat" w:hAnsi="GHEA Grapalat"/>
                      <w:b/>
                      <w:i/>
                      <w:sz w:val="20"/>
                      <w:szCs w:val="20"/>
                      <w:lang w:val="hy-AM"/>
                    </w:rPr>
                    <w:t xml:space="preserve">местного </w:t>
                  </w:r>
                  <w:r w:rsidRPr="0058377F">
                    <w:rPr>
                      <w:rFonts w:ascii="GHEA Grapalat" w:hAnsi="GHEA Grapalat"/>
                      <w:b/>
                      <w:i/>
                      <w:sz w:val="20"/>
                      <w:szCs w:val="20"/>
                      <w:lang w:val="hy-AM"/>
                    </w:rPr>
                    <w:t>значения</w:t>
                  </w:r>
                </w:p>
              </w:tc>
            </w:tr>
            <w:tr w:rsidR="003C31C5" w:rsidRPr="00DD4E5B" w14:paraId="274DD16A" w14:textId="77777777" w:rsidTr="00D4463C">
              <w:tc>
                <w:tcPr>
                  <w:tcW w:w="3141" w:type="dxa"/>
                </w:tcPr>
                <w:p w14:paraId="254CBC32" w14:textId="77777777" w:rsidR="003C31C5" w:rsidRPr="00DD4E5B" w:rsidRDefault="003C31C5" w:rsidP="00D4463C">
                  <w:pPr>
                    <w:spacing w:line="240" w:lineRule="atLeast"/>
                    <w:jc w:val="both"/>
                    <w:rPr>
                      <w:rFonts w:ascii="GHEA Grapalat" w:hAnsi="GHEA Grapalat"/>
                      <w:b/>
                      <w:i/>
                      <w:sz w:val="20"/>
                      <w:szCs w:val="20"/>
                      <w:lang w:val="hy-AM"/>
                    </w:rPr>
                  </w:pPr>
                </w:p>
              </w:tc>
              <w:tc>
                <w:tcPr>
                  <w:tcW w:w="7796" w:type="dxa"/>
                </w:tcPr>
                <w:p w14:paraId="0BDC8E5A" w14:textId="77777777" w:rsidR="003C31C5" w:rsidRPr="00DD4E5B" w:rsidRDefault="003C31C5" w:rsidP="00D4463C">
                  <w:pPr>
                    <w:spacing w:line="240" w:lineRule="atLeast"/>
                    <w:jc w:val="both"/>
                    <w:rPr>
                      <w:rFonts w:ascii="GHEA Grapalat" w:hAnsi="GHEA Grapalat"/>
                      <w:sz w:val="20"/>
                      <w:szCs w:val="20"/>
                      <w:lang w:val="hy-AM"/>
                    </w:rPr>
                  </w:pPr>
                </w:p>
              </w:tc>
            </w:tr>
            <w:tr w:rsidR="003C31C5" w:rsidRPr="00DD4E5B" w14:paraId="327F78F3" w14:textId="77777777" w:rsidTr="00D4463C">
              <w:tc>
                <w:tcPr>
                  <w:tcW w:w="3141" w:type="dxa"/>
                  <w:hideMark/>
                </w:tcPr>
                <w:p w14:paraId="6F678441" w14:textId="77777777" w:rsidR="003C31C5" w:rsidRPr="00DD4E5B" w:rsidRDefault="003C31C5" w:rsidP="00D4463C">
                  <w:pPr>
                    <w:spacing w:line="24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796" w:type="dxa"/>
                  <w:hideMark/>
                </w:tcPr>
                <w:p w14:paraId="7149AD04" w14:textId="77777777" w:rsidR="003C31C5" w:rsidRPr="00DD4E5B" w:rsidRDefault="003C31C5" w:rsidP="00D4463C">
                  <w:pPr>
                    <w:spacing w:line="24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3C31C5" w:rsidRPr="00DD4E5B" w14:paraId="480673CE" w14:textId="77777777" w:rsidTr="00D4463C">
              <w:tc>
                <w:tcPr>
                  <w:tcW w:w="3141" w:type="dxa"/>
                </w:tcPr>
                <w:p w14:paraId="5F4FDDEA" w14:textId="77777777" w:rsidR="003C31C5" w:rsidRPr="00DD4E5B" w:rsidRDefault="003C31C5" w:rsidP="00D4463C">
                  <w:pPr>
                    <w:spacing w:line="240" w:lineRule="atLeast"/>
                    <w:jc w:val="both"/>
                    <w:rPr>
                      <w:rFonts w:ascii="GHEA Grapalat" w:hAnsi="GHEA Grapalat"/>
                      <w:b/>
                      <w:i/>
                      <w:sz w:val="20"/>
                      <w:szCs w:val="20"/>
                      <w:lang w:val="hy-AM"/>
                    </w:rPr>
                  </w:pPr>
                </w:p>
              </w:tc>
              <w:tc>
                <w:tcPr>
                  <w:tcW w:w="7796" w:type="dxa"/>
                </w:tcPr>
                <w:p w14:paraId="16013978" w14:textId="77777777" w:rsidR="003C31C5" w:rsidRPr="00DD4E5B" w:rsidRDefault="003C31C5" w:rsidP="00D4463C">
                  <w:pPr>
                    <w:spacing w:line="240" w:lineRule="atLeast"/>
                    <w:jc w:val="both"/>
                    <w:rPr>
                      <w:rFonts w:ascii="GHEA Grapalat" w:hAnsi="GHEA Grapalat"/>
                      <w:sz w:val="20"/>
                      <w:szCs w:val="20"/>
                      <w:lang w:val="hy-AM"/>
                    </w:rPr>
                  </w:pPr>
                </w:p>
              </w:tc>
            </w:tr>
            <w:tr w:rsidR="003C31C5" w:rsidRPr="00DD4E5B" w14:paraId="43EB0A88" w14:textId="77777777" w:rsidTr="00D4463C">
              <w:tc>
                <w:tcPr>
                  <w:tcW w:w="3141" w:type="dxa"/>
                </w:tcPr>
                <w:p w14:paraId="3A957D0E" w14:textId="77777777" w:rsidR="003C31C5" w:rsidRPr="00DD4E5B" w:rsidRDefault="003C31C5" w:rsidP="00D4463C">
                  <w:pPr>
                    <w:spacing w:line="24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796" w:type="dxa"/>
                </w:tcPr>
                <w:p w14:paraId="13EB460D" w14:textId="77777777" w:rsidR="003C31C5" w:rsidRPr="00B80777" w:rsidRDefault="003C31C5" w:rsidP="00D4463C">
                  <w:pPr>
                    <w:spacing w:line="240" w:lineRule="atLeast"/>
                    <w:jc w:val="both"/>
                    <w:rPr>
                      <w:rFonts w:ascii="GHEA Grapalat" w:hAnsi="GHEA Grapalat"/>
                      <w:sz w:val="20"/>
                      <w:szCs w:val="20"/>
                    </w:rPr>
                  </w:pPr>
                  <w:r>
                    <w:rPr>
                      <w:rFonts w:ascii="GHEA Grapalat" w:hAnsi="GHEA Grapalat"/>
                      <w:sz w:val="20"/>
                      <w:szCs w:val="20"/>
                    </w:rPr>
                    <w:t>В</w:t>
                  </w:r>
                  <w:r w:rsidRPr="005C2651">
                    <w:rPr>
                      <w:rFonts w:ascii="GHEA Grapalat" w:hAnsi="GHEA Grapalat"/>
                      <w:sz w:val="20"/>
                      <w:szCs w:val="20"/>
                    </w:rPr>
                    <w:t>ысокая степень рискованности (IV категория) в соответствии с решением Правительства РА № 596-Н от 19.03.2015 г.</w:t>
                  </w:r>
                </w:p>
              </w:tc>
            </w:tr>
            <w:tr w:rsidR="003C31C5" w:rsidRPr="00DD4E5B" w14:paraId="32210E71" w14:textId="77777777" w:rsidTr="00D4463C">
              <w:tc>
                <w:tcPr>
                  <w:tcW w:w="3141" w:type="dxa"/>
                </w:tcPr>
                <w:p w14:paraId="2AFFEAE2" w14:textId="77777777" w:rsidR="003C31C5" w:rsidRPr="00DD4E5B" w:rsidRDefault="003C31C5" w:rsidP="00D4463C">
                  <w:pPr>
                    <w:spacing w:line="240" w:lineRule="atLeast"/>
                    <w:jc w:val="both"/>
                    <w:rPr>
                      <w:rFonts w:ascii="GHEA Grapalat" w:hAnsi="GHEA Grapalat"/>
                      <w:b/>
                      <w:i/>
                      <w:color w:val="FF0000"/>
                      <w:sz w:val="20"/>
                      <w:szCs w:val="20"/>
                      <w:lang w:val="hy-AM"/>
                    </w:rPr>
                  </w:pPr>
                </w:p>
              </w:tc>
              <w:tc>
                <w:tcPr>
                  <w:tcW w:w="7796" w:type="dxa"/>
                </w:tcPr>
                <w:p w14:paraId="36E2B406" w14:textId="77777777" w:rsidR="003C31C5" w:rsidRPr="00DD4E5B" w:rsidRDefault="003C31C5" w:rsidP="00D4463C">
                  <w:pPr>
                    <w:spacing w:line="240" w:lineRule="atLeast"/>
                    <w:jc w:val="both"/>
                    <w:rPr>
                      <w:rFonts w:ascii="GHEA Grapalat" w:hAnsi="GHEA Grapalat"/>
                      <w:color w:val="FF0000"/>
                      <w:sz w:val="20"/>
                      <w:szCs w:val="20"/>
                      <w:lang w:val="hy-AM"/>
                    </w:rPr>
                  </w:pPr>
                </w:p>
              </w:tc>
            </w:tr>
            <w:tr w:rsidR="003C31C5" w:rsidRPr="00DD4E5B" w14:paraId="6B3B9D4C" w14:textId="77777777" w:rsidTr="00D4463C">
              <w:tc>
                <w:tcPr>
                  <w:tcW w:w="3141" w:type="dxa"/>
                  <w:hideMark/>
                </w:tcPr>
                <w:p w14:paraId="3933CABC" w14:textId="77777777" w:rsidR="003C31C5" w:rsidRPr="00DD4E5B" w:rsidRDefault="003C31C5" w:rsidP="00D4463C">
                  <w:pPr>
                    <w:spacing w:line="24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796" w:type="dxa"/>
                  <w:hideMark/>
                </w:tcPr>
                <w:p w14:paraId="12F5654B" w14:textId="77777777" w:rsidR="003C31C5" w:rsidRPr="00DD4E5B" w:rsidRDefault="003C31C5" w:rsidP="00D4463C">
                  <w:pPr>
                    <w:spacing w:line="24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3C31C5" w:rsidRPr="00DD4E5B" w14:paraId="3997501F" w14:textId="77777777" w:rsidTr="00D4463C">
              <w:tc>
                <w:tcPr>
                  <w:tcW w:w="3141" w:type="dxa"/>
                </w:tcPr>
                <w:p w14:paraId="690E6F82" w14:textId="77777777" w:rsidR="003C31C5" w:rsidRPr="00DD4E5B" w:rsidRDefault="003C31C5" w:rsidP="00D4463C">
                  <w:pPr>
                    <w:spacing w:line="240" w:lineRule="atLeast"/>
                    <w:jc w:val="both"/>
                    <w:rPr>
                      <w:rFonts w:ascii="GHEA Grapalat" w:hAnsi="GHEA Grapalat"/>
                      <w:b/>
                      <w:i/>
                      <w:sz w:val="20"/>
                      <w:szCs w:val="20"/>
                    </w:rPr>
                  </w:pPr>
                </w:p>
              </w:tc>
              <w:tc>
                <w:tcPr>
                  <w:tcW w:w="7796" w:type="dxa"/>
                </w:tcPr>
                <w:p w14:paraId="69D8B4A7" w14:textId="77777777" w:rsidR="003C31C5" w:rsidRPr="00DD4E5B" w:rsidRDefault="003C31C5" w:rsidP="00D4463C">
                  <w:pPr>
                    <w:spacing w:line="240" w:lineRule="atLeast"/>
                    <w:jc w:val="both"/>
                    <w:rPr>
                      <w:rFonts w:ascii="GHEA Grapalat" w:hAnsi="GHEA Grapalat"/>
                      <w:sz w:val="20"/>
                      <w:szCs w:val="20"/>
                    </w:rPr>
                  </w:pPr>
                </w:p>
              </w:tc>
            </w:tr>
            <w:tr w:rsidR="003C31C5" w:rsidRPr="00DD4E5B" w14:paraId="2CFC5BDB" w14:textId="77777777" w:rsidTr="00D4463C">
              <w:tc>
                <w:tcPr>
                  <w:tcW w:w="3141" w:type="dxa"/>
                </w:tcPr>
                <w:p w14:paraId="7CE98CD9" w14:textId="77777777" w:rsidR="003C31C5" w:rsidRDefault="003C31C5" w:rsidP="00D4463C">
                  <w:pPr>
                    <w:spacing w:line="240" w:lineRule="atLeast"/>
                    <w:rPr>
                      <w:rFonts w:ascii="GHEA Grapalat" w:hAnsi="GHEA Grapalat"/>
                      <w:b/>
                      <w:i/>
                      <w:sz w:val="20"/>
                      <w:szCs w:val="20"/>
                    </w:rPr>
                  </w:pPr>
                  <w:r w:rsidRPr="00AA47EC">
                    <w:rPr>
                      <w:rFonts w:ascii="GHEA Grapalat" w:hAnsi="GHEA Grapalat"/>
                      <w:b/>
                      <w:i/>
                      <w:sz w:val="20"/>
                      <w:szCs w:val="20"/>
                    </w:rPr>
                    <w:t>Специальные требования.</w:t>
                  </w:r>
                </w:p>
                <w:p w14:paraId="26CD6E00" w14:textId="77777777" w:rsidR="003C31C5" w:rsidRPr="00AA47EC" w:rsidRDefault="003C31C5" w:rsidP="00D4463C">
                  <w:pPr>
                    <w:spacing w:line="240" w:lineRule="atLeast"/>
                    <w:rPr>
                      <w:rFonts w:ascii="GHEA Grapalat" w:hAnsi="GHEA Grapalat"/>
                      <w:b/>
                      <w:i/>
                      <w:sz w:val="20"/>
                      <w:szCs w:val="20"/>
                    </w:rPr>
                  </w:pPr>
                </w:p>
              </w:tc>
              <w:tc>
                <w:tcPr>
                  <w:tcW w:w="7796" w:type="dxa"/>
                </w:tcPr>
                <w:p w14:paraId="3201B192" w14:textId="77777777" w:rsidR="003C31C5" w:rsidRPr="00AA47EC" w:rsidRDefault="003C31C5" w:rsidP="00D4463C">
                  <w:pPr>
                    <w:spacing w:line="240" w:lineRule="atLeast"/>
                    <w:jc w:val="both"/>
                    <w:rPr>
                      <w:rFonts w:ascii="GHEA Grapalat" w:hAnsi="GHEA Grapalat"/>
                      <w:sz w:val="20"/>
                      <w:szCs w:val="20"/>
                    </w:rPr>
                  </w:pPr>
                  <w:r w:rsidRPr="00AA47EC">
                    <w:rPr>
                      <w:rFonts w:ascii="GHEA Grapalat" w:hAnsi="GHEA Grapalat"/>
                      <w:sz w:val="20"/>
                      <w:szCs w:val="20"/>
                    </w:rPr>
                    <w:t>1. В ходе проектирования, после выполнения инженерных изысканий, согласовать с Заказчиком проект, предлагаемый для строительства дороги.</w:t>
                  </w:r>
                </w:p>
                <w:p w14:paraId="0605F107" w14:textId="77777777" w:rsidR="003C31C5" w:rsidRPr="00DD4E5B" w:rsidRDefault="003C31C5" w:rsidP="00D4463C">
                  <w:pPr>
                    <w:spacing w:line="240" w:lineRule="atLeast"/>
                    <w:jc w:val="both"/>
                    <w:rPr>
                      <w:rFonts w:ascii="GHEA Grapalat" w:hAnsi="GHEA Grapalat"/>
                      <w:sz w:val="20"/>
                      <w:szCs w:val="20"/>
                    </w:rPr>
                  </w:pPr>
                  <w:r w:rsidRPr="00AA47EC">
                    <w:rPr>
                      <w:rFonts w:ascii="GHEA Grapalat" w:hAnsi="GHEA Grapalat"/>
                      <w:sz w:val="20"/>
                      <w:szCs w:val="20"/>
                    </w:rPr>
                    <w:t>2. В ходе проектирования разработать и представить план экологического управления.</w:t>
                  </w:r>
                </w:p>
              </w:tc>
            </w:tr>
            <w:tr w:rsidR="003C31C5" w:rsidRPr="00DD4E5B" w14:paraId="176BACD9" w14:textId="77777777" w:rsidTr="00D4463C">
              <w:tc>
                <w:tcPr>
                  <w:tcW w:w="3141" w:type="dxa"/>
                </w:tcPr>
                <w:p w14:paraId="685CB0E1" w14:textId="77777777" w:rsidR="003C31C5" w:rsidRPr="005C2651" w:rsidRDefault="003C31C5" w:rsidP="00D4463C">
                  <w:pPr>
                    <w:spacing w:line="240" w:lineRule="atLeast"/>
                    <w:jc w:val="both"/>
                    <w:rPr>
                      <w:rFonts w:ascii="GHEA Grapalat" w:hAnsi="GHEA Grapalat"/>
                      <w:b/>
                      <w:i/>
                      <w:sz w:val="20"/>
                      <w:szCs w:val="20"/>
                    </w:rPr>
                  </w:pPr>
                  <w:r w:rsidRPr="005C2651">
                    <w:rPr>
                      <w:rFonts w:ascii="GHEA Grapalat" w:hAnsi="GHEA Grapalat"/>
                      <w:b/>
                      <w:i/>
                      <w:sz w:val="20"/>
                      <w:szCs w:val="20"/>
                    </w:rPr>
                    <w:t>Особые требования</w:t>
                  </w:r>
                </w:p>
              </w:tc>
              <w:tc>
                <w:tcPr>
                  <w:tcW w:w="7796" w:type="dxa"/>
                </w:tcPr>
                <w:p w14:paraId="46FA9D27" w14:textId="77777777" w:rsidR="003C31C5" w:rsidRPr="005C2651" w:rsidRDefault="003C31C5" w:rsidP="00D4463C">
                  <w:pPr>
                    <w:spacing w:line="240" w:lineRule="atLeast"/>
                    <w:ind w:left="453" w:hanging="453"/>
                    <w:jc w:val="both"/>
                    <w:rPr>
                      <w:rFonts w:ascii="GHEA Grapalat" w:hAnsi="GHEA Grapalat"/>
                      <w:sz w:val="20"/>
                      <w:szCs w:val="20"/>
                      <w:lang w:eastAsia="en-US" w:bidi="ar-SA"/>
                    </w:rPr>
                  </w:pPr>
                  <w:r w:rsidRPr="005C2651">
                    <w:rPr>
                      <w:rFonts w:ascii="GHEA Grapalat" w:hAnsi="GHEA Grapalat"/>
                      <w:sz w:val="20"/>
                      <w:szCs w:val="20"/>
                      <w:lang w:eastAsia="en-US" w:bidi="ar-SA"/>
                    </w:rPr>
                    <w:t xml:space="preserve">• </w:t>
                  </w:r>
                  <w:r>
                    <w:rPr>
                      <w:rFonts w:ascii="GHEA Grapalat" w:hAnsi="GHEA Grapalat"/>
                      <w:sz w:val="20"/>
                      <w:szCs w:val="20"/>
                      <w:lang w:eastAsia="en-US" w:bidi="ar-SA"/>
                    </w:rPr>
                    <w:t xml:space="preserve">   </w:t>
                  </w:r>
                  <w:r w:rsidRPr="005C2651">
                    <w:rPr>
                      <w:rFonts w:ascii="GHEA Grapalat" w:hAnsi="GHEA Grapalat"/>
                      <w:sz w:val="20"/>
                      <w:szCs w:val="20"/>
                      <w:lang w:eastAsia="en-US" w:bidi="ar-SA"/>
                    </w:rPr>
                    <w:t>В начале выполнения проектных работ, при наличии на данном участке дороги моста (мостов), провести обследование технического состояния этих мостов и, при необходимости, разработать проект в части указанных мостов на основании заключения (заключений), выданного(ых) по результатам обследования их технического состояния.</w:t>
                  </w:r>
                </w:p>
              </w:tc>
            </w:tr>
            <w:tr w:rsidR="003C31C5" w:rsidRPr="00DD4E5B" w14:paraId="4406C897" w14:textId="77777777" w:rsidTr="00D4463C">
              <w:trPr>
                <w:trHeight w:val="569"/>
              </w:trPr>
              <w:tc>
                <w:tcPr>
                  <w:tcW w:w="3141" w:type="dxa"/>
                  <w:hideMark/>
                </w:tcPr>
                <w:p w14:paraId="18D2C5D8" w14:textId="77777777" w:rsidR="003C31C5" w:rsidRPr="00DD4E5B" w:rsidRDefault="003C31C5" w:rsidP="00D4463C">
                  <w:pPr>
                    <w:spacing w:line="24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796" w:type="dxa"/>
                  <w:hideMark/>
                </w:tcPr>
                <w:p w14:paraId="68FCAE1B" w14:textId="77777777" w:rsidR="003C31C5" w:rsidRPr="00DD4E5B" w:rsidRDefault="003C31C5" w:rsidP="003C31C5">
                  <w:pPr>
                    <w:pStyle w:val="ListParagraph1"/>
                    <w:numPr>
                      <w:ilvl w:val="0"/>
                      <w:numId w:val="11"/>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r w:rsidRPr="00DD4E5B">
                    <w:rPr>
                      <w:rFonts w:ascii="GHEA Grapalat" w:hAnsi="GHEA Grapalat"/>
                      <w:sz w:val="20"/>
                      <w:szCs w:val="20"/>
                      <w:lang w:val="ru-RU"/>
                    </w:rPr>
                    <w:t>ов</w:t>
                  </w:r>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r w:rsidRPr="00DD4E5B">
                    <w:rPr>
                      <w:rFonts w:ascii="GHEA Grapalat" w:hAnsi="GHEA Grapalat"/>
                      <w:sz w:val="20"/>
                      <w:szCs w:val="20"/>
                      <w:lang w:val="ru-RU"/>
                    </w:rPr>
                    <w:t>ая</w:t>
                  </w:r>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40B03C51" w14:textId="77777777" w:rsidR="003C31C5" w:rsidRPr="00DD4E5B" w:rsidRDefault="003C31C5" w:rsidP="003C31C5">
                  <w:pPr>
                    <w:pStyle w:val="ListParagraph1"/>
                    <w:numPr>
                      <w:ilvl w:val="0"/>
                      <w:numId w:val="11"/>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3C31C5" w:rsidRPr="00DD4E5B" w14:paraId="7AC7F7F1" w14:textId="77777777" w:rsidTr="00D4463C">
              <w:tc>
                <w:tcPr>
                  <w:tcW w:w="3141" w:type="dxa"/>
                  <w:hideMark/>
                </w:tcPr>
                <w:p w14:paraId="534A288A" w14:textId="77777777" w:rsidR="003C31C5" w:rsidRPr="00DD4E5B" w:rsidRDefault="003C31C5" w:rsidP="00D4463C">
                  <w:pPr>
                    <w:spacing w:line="24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5F020E3F" w14:textId="77777777" w:rsidR="003C31C5" w:rsidRPr="00DD4E5B" w:rsidRDefault="003C31C5" w:rsidP="00D4463C">
                  <w:pPr>
                    <w:spacing w:line="24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796" w:type="dxa"/>
                </w:tcPr>
                <w:p w14:paraId="6CE9781A" w14:textId="77777777" w:rsidR="003C31C5" w:rsidRPr="00DD4E5B" w:rsidRDefault="003C31C5" w:rsidP="00D4463C">
                  <w:pPr>
                    <w:spacing w:line="24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53B168E4" w14:textId="77777777" w:rsidR="003C31C5" w:rsidRPr="00DD4E5B" w:rsidRDefault="003C31C5" w:rsidP="003C31C5">
                  <w:pPr>
                    <w:pStyle w:val="ListParagraph1"/>
                    <w:numPr>
                      <w:ilvl w:val="0"/>
                      <w:numId w:val="12"/>
                    </w:numPr>
                    <w:spacing w:line="24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5811DEF3" w14:textId="77777777" w:rsidR="003C31C5" w:rsidRPr="00DD4E5B" w:rsidRDefault="003C31C5" w:rsidP="003C31C5">
                  <w:pPr>
                    <w:pStyle w:val="ListParagraph1"/>
                    <w:numPr>
                      <w:ilvl w:val="0"/>
                      <w:numId w:val="12"/>
                    </w:numPr>
                    <w:spacing w:line="24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40A2EE3D" w14:textId="77777777" w:rsidR="003C31C5" w:rsidRPr="00DD4E5B" w:rsidRDefault="003C31C5" w:rsidP="003C31C5">
                  <w:pPr>
                    <w:pStyle w:val="ListParagraph1"/>
                    <w:numPr>
                      <w:ilvl w:val="0"/>
                      <w:numId w:val="12"/>
                    </w:numPr>
                    <w:spacing w:line="24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459A6B75" w14:textId="77777777" w:rsidR="003C31C5" w:rsidRPr="00DD4E5B" w:rsidRDefault="003C31C5" w:rsidP="003C31C5">
                  <w:pPr>
                    <w:pStyle w:val="ListParagraph1"/>
                    <w:numPr>
                      <w:ilvl w:val="0"/>
                      <w:numId w:val="12"/>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r w:rsidRPr="00DD4E5B">
                    <w:rPr>
                      <w:rFonts w:ascii="GHEA Grapalat" w:hAnsi="GHEA Grapalat"/>
                      <w:sz w:val="20"/>
                      <w:szCs w:val="20"/>
                      <w:lang w:val="ru-RU"/>
                    </w:rPr>
                    <w:t>доль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w:t>
                  </w:r>
                  <w:r w:rsidRPr="00DD4E5B">
                    <w:rPr>
                      <w:rFonts w:ascii="GHEA Grapalat" w:hAnsi="GHEA Grapalat"/>
                      <w:sz w:val="20"/>
                      <w:szCs w:val="20"/>
                      <w:lang w:val="ru-RU"/>
                    </w:rPr>
                    <w:lastRenderedPageBreak/>
                    <w:t xml:space="preserve">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5019446A" w14:textId="77777777" w:rsidR="003C31C5" w:rsidRPr="00DD4E5B" w:rsidRDefault="003C31C5" w:rsidP="00D4463C">
                  <w:pPr>
                    <w:pStyle w:val="ListParagraph1"/>
                    <w:spacing w:line="24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r w:rsidRPr="00DD4E5B">
                    <w:rPr>
                      <w:rFonts w:ascii="GHEA Grapalat" w:hAnsi="GHEA Grapalat"/>
                      <w:sz w:val="20"/>
                      <w:szCs w:val="20"/>
                      <w:lang w:val="ru-RU"/>
                    </w:rPr>
                    <w:t>роекта</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74627956" w14:textId="77777777" w:rsidR="003C31C5" w:rsidRPr="00DD4E5B" w:rsidRDefault="003C31C5" w:rsidP="003C31C5">
                  <w:pPr>
                    <w:pStyle w:val="ListParagraph2"/>
                    <w:numPr>
                      <w:ilvl w:val="0"/>
                      <w:numId w:val="12"/>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00D5C87D" w14:textId="77777777" w:rsidR="003C31C5" w:rsidRPr="00DD4E5B" w:rsidRDefault="003C31C5" w:rsidP="00D4463C">
                  <w:pPr>
                    <w:pStyle w:val="ListParagraph2"/>
                    <w:spacing w:line="240" w:lineRule="atLeast"/>
                    <w:jc w:val="both"/>
                    <w:rPr>
                      <w:rFonts w:ascii="GHEA Grapalat" w:hAnsi="GHEA Grapalat"/>
                      <w:sz w:val="20"/>
                      <w:szCs w:val="20"/>
                      <w:lang w:val="hy-AM"/>
                    </w:rPr>
                  </w:pPr>
                </w:p>
                <w:p w14:paraId="24791AC9" w14:textId="77777777" w:rsidR="003C31C5" w:rsidRPr="00DD4E5B" w:rsidRDefault="003C31C5" w:rsidP="00D4463C">
                  <w:pPr>
                    <w:spacing w:line="24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55054D69" w14:textId="77777777" w:rsidR="003C31C5" w:rsidRPr="00DD4E5B" w:rsidRDefault="003C31C5" w:rsidP="003C31C5">
                  <w:pPr>
                    <w:pStyle w:val="ListParagraph1"/>
                    <w:numPr>
                      <w:ilvl w:val="0"/>
                      <w:numId w:val="13"/>
                    </w:numPr>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4777A9EC" w14:textId="77777777" w:rsidR="003C31C5" w:rsidRPr="00DD4E5B" w:rsidRDefault="003C31C5" w:rsidP="003C31C5">
                  <w:pPr>
                    <w:pStyle w:val="ListParagraph1"/>
                    <w:numPr>
                      <w:ilvl w:val="0"/>
                      <w:numId w:val="13"/>
                    </w:numPr>
                    <w:spacing w:line="24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r w:rsidRPr="00DD4E5B">
                    <w:rPr>
                      <w:rFonts w:ascii="GHEA Grapalat" w:hAnsi="GHEA Grapalat"/>
                      <w:sz w:val="20"/>
                      <w:szCs w:val="20"/>
                      <w:lang w:val="ru-RU"/>
                    </w:rPr>
                    <w:t>ние</w:t>
                  </w:r>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54BE8CC3" w14:textId="77777777" w:rsidR="003C31C5" w:rsidRPr="00DD4E5B" w:rsidRDefault="003C31C5" w:rsidP="003C31C5">
                  <w:pPr>
                    <w:pStyle w:val="ListParagraph2"/>
                    <w:numPr>
                      <w:ilvl w:val="0"/>
                      <w:numId w:val="13"/>
                    </w:numPr>
                    <w:spacing w:line="24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2D2B005D" w14:textId="77777777" w:rsidR="003C31C5" w:rsidRPr="00DD4E5B" w:rsidRDefault="003C31C5" w:rsidP="00D4463C">
                  <w:pPr>
                    <w:spacing w:line="24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65B9BC5C" w14:textId="77777777" w:rsidR="003C31C5" w:rsidRPr="00DD4E5B" w:rsidRDefault="003C31C5" w:rsidP="003C31C5">
                  <w:pPr>
                    <w:pStyle w:val="ListParagraph1"/>
                    <w:numPr>
                      <w:ilvl w:val="0"/>
                      <w:numId w:val="14"/>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217C07B1" w14:textId="77777777" w:rsidR="003C31C5" w:rsidRPr="00DD4E5B" w:rsidRDefault="003C31C5" w:rsidP="003C31C5">
                  <w:pPr>
                    <w:pStyle w:val="ListParagraph1"/>
                    <w:numPr>
                      <w:ilvl w:val="0"/>
                      <w:numId w:val="14"/>
                    </w:numPr>
                    <w:spacing w:line="24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2E3FC4DA" w14:textId="77777777" w:rsidR="003C31C5" w:rsidRPr="00DD4E5B" w:rsidRDefault="003C31C5" w:rsidP="003C31C5">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5F6FB7D5" w14:textId="77777777" w:rsidR="003C31C5" w:rsidRPr="00DD4E5B" w:rsidRDefault="003C31C5" w:rsidP="003C31C5">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5BEC6202" w14:textId="77777777" w:rsidR="003C31C5" w:rsidRPr="00DD4E5B" w:rsidRDefault="003C31C5" w:rsidP="003C31C5">
                  <w:pPr>
                    <w:pStyle w:val="ListParagraph1"/>
                    <w:numPr>
                      <w:ilvl w:val="0"/>
                      <w:numId w:val="15"/>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1678DBB1" w14:textId="77777777" w:rsidR="003C31C5" w:rsidRPr="00DD4E5B" w:rsidRDefault="003C31C5" w:rsidP="003C31C5">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3590DD88" w14:textId="77777777" w:rsidR="003C31C5" w:rsidRPr="00DD4E5B" w:rsidRDefault="003C31C5" w:rsidP="003C31C5">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118F8825" w14:textId="77777777" w:rsidR="003C31C5" w:rsidRPr="00DD4E5B" w:rsidRDefault="003C31C5" w:rsidP="003C31C5">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4A66AFD5" w14:textId="77777777" w:rsidR="003C31C5" w:rsidRPr="00DD4E5B" w:rsidRDefault="003C31C5" w:rsidP="003C31C5">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607467A7" w14:textId="77777777" w:rsidR="003C31C5" w:rsidRPr="00DD4E5B" w:rsidRDefault="003C31C5" w:rsidP="003C31C5">
                  <w:pPr>
                    <w:pStyle w:val="ListParagraph1"/>
                    <w:numPr>
                      <w:ilvl w:val="0"/>
                      <w:numId w:val="15"/>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6CB9535F" w14:textId="77777777" w:rsidR="003C31C5" w:rsidRPr="00DD4E5B" w:rsidRDefault="003C31C5" w:rsidP="003C31C5">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1CC05E52" w14:textId="77777777" w:rsidR="003C31C5" w:rsidRPr="00DD4E5B" w:rsidRDefault="003C31C5" w:rsidP="00D4463C">
                  <w:pPr>
                    <w:spacing w:line="24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1AEF3E8B" w14:textId="77777777" w:rsidR="003C31C5" w:rsidRPr="00DD4E5B" w:rsidRDefault="003C31C5" w:rsidP="003C31C5">
                  <w:pPr>
                    <w:pStyle w:val="ListParagraph1"/>
                    <w:numPr>
                      <w:ilvl w:val="0"/>
                      <w:numId w:val="16"/>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673F0A4C" w14:textId="77777777" w:rsidR="003C31C5" w:rsidRPr="00DD4E5B" w:rsidRDefault="003C31C5" w:rsidP="003C31C5">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r w:rsidRPr="00DD4E5B">
                    <w:rPr>
                      <w:rFonts w:ascii="GHEA Grapalat" w:hAnsi="GHEA Grapalat"/>
                      <w:sz w:val="20"/>
                      <w:szCs w:val="20"/>
                      <w:lang w:val="ru-RU"/>
                    </w:rPr>
                    <w:t>участк</w:t>
                  </w:r>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787B0176" w14:textId="77777777" w:rsidR="003C31C5" w:rsidRPr="00DD4E5B" w:rsidRDefault="003C31C5" w:rsidP="003C31C5">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21F415BD" w14:textId="77777777" w:rsidR="003C31C5" w:rsidRPr="00DD4E5B" w:rsidRDefault="003C31C5" w:rsidP="003C31C5">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w:t>
                  </w:r>
                  <w:r w:rsidRPr="00DD4E5B">
                    <w:rPr>
                      <w:rFonts w:ascii="GHEA Grapalat" w:hAnsi="GHEA Grapalat"/>
                      <w:sz w:val="20"/>
                      <w:szCs w:val="20"/>
                      <w:lang w:val="hy-AM"/>
                    </w:rPr>
                    <w:lastRenderedPageBreak/>
                    <w:t xml:space="preserve">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2BF2AF88" w14:textId="77777777" w:rsidR="003C31C5" w:rsidRPr="00DD4E5B" w:rsidRDefault="003C31C5" w:rsidP="003C31C5">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DD4E5B">
                    <w:rPr>
                      <w:rFonts w:ascii="GHEA Grapalat" w:hAnsi="GHEA Grapalat"/>
                      <w:sz w:val="20"/>
                      <w:szCs w:val="20"/>
                      <w:lang w:val="ru-RU"/>
                    </w:rPr>
                    <w:t>ов</w:t>
                  </w:r>
                  <w:r w:rsidRPr="00DD4E5B">
                    <w:rPr>
                      <w:rFonts w:ascii="GHEA Grapalat" w:hAnsi="GHEA Grapalat"/>
                      <w:sz w:val="20"/>
                      <w:szCs w:val="20"/>
                      <w:lang w:val="hy-AM"/>
                    </w:rPr>
                    <w:t xml:space="preserve">); </w:t>
                  </w:r>
                </w:p>
                <w:p w14:paraId="1844ACE8" w14:textId="77777777" w:rsidR="003C31C5" w:rsidRPr="00DD4E5B" w:rsidRDefault="003C31C5" w:rsidP="003C31C5">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1DA9F21C" w14:textId="77777777" w:rsidR="003C31C5" w:rsidRPr="00DD4E5B" w:rsidRDefault="003C31C5" w:rsidP="003C31C5">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1BB9EDFF" w14:textId="77777777" w:rsidR="003C31C5" w:rsidRPr="00DD4E5B" w:rsidRDefault="003C31C5" w:rsidP="003C31C5">
                  <w:pPr>
                    <w:pStyle w:val="ListParagraph2"/>
                    <w:numPr>
                      <w:ilvl w:val="0"/>
                      <w:numId w:val="15"/>
                    </w:numPr>
                    <w:spacing w:line="240" w:lineRule="atLeast"/>
                    <w:ind w:left="399" w:hanging="425"/>
                    <w:jc w:val="both"/>
                    <w:rPr>
                      <w:rFonts w:ascii="GHEA Grapalat" w:hAnsi="GHEA Grapalat"/>
                      <w:sz w:val="20"/>
                      <w:szCs w:val="20"/>
                      <w:lang w:val="hy-AM"/>
                    </w:rPr>
                  </w:pPr>
                  <w:hyperlink r:id="rId14" w:history="1">
                    <w:r w:rsidRPr="00DD4E5B">
                      <w:rPr>
                        <w:rStyle w:val="Hyperlink"/>
                        <w:rFonts w:ascii="GHEA Grapalat" w:hAnsi="GHEA Grapalat"/>
                        <w:sz w:val="20"/>
                        <w:szCs w:val="20"/>
                        <w:lang w:val="hy-AM"/>
                      </w:rPr>
                      <w:t>Сводные итоговые</w:t>
                    </w:r>
                  </w:hyperlink>
                  <w:r w:rsidRPr="00DD4E5B">
                    <w:rPr>
                      <w:rFonts w:ascii="Calibri" w:hAnsi="Calibri" w:cs="Calibri"/>
                      <w:sz w:val="20"/>
                      <w:szCs w:val="20"/>
                      <w:lang w:val="hy-AM"/>
                    </w:rPr>
                    <w:t> </w:t>
                  </w:r>
                  <w:r w:rsidRPr="00DD4E5B">
                    <w:rPr>
                      <w:rFonts w:ascii="GHEA Grapalat" w:hAnsi="GHEA Grapalat" w:cs="GHEA Grapalat"/>
                      <w:sz w:val="20"/>
                      <w:szCs w:val="20"/>
                      <w:lang w:val="hy-AM"/>
                    </w:rPr>
                    <w:t>данные</w:t>
                  </w:r>
                  <w:r w:rsidRPr="00DD4E5B">
                    <w:rPr>
                      <w:rFonts w:ascii="GHEA Grapalat" w:hAnsi="GHEA Grapalat"/>
                      <w:sz w:val="20"/>
                      <w:szCs w:val="20"/>
                      <w:lang w:val="hy-AM"/>
                    </w:rPr>
                    <w:t>,</w:t>
                  </w:r>
                </w:p>
                <w:p w14:paraId="46EC1099" w14:textId="77777777" w:rsidR="003C31C5" w:rsidRPr="00DD4E5B" w:rsidRDefault="003C31C5" w:rsidP="003C31C5">
                  <w:pPr>
                    <w:numPr>
                      <w:ilvl w:val="0"/>
                      <w:numId w:val="15"/>
                    </w:numPr>
                    <w:spacing w:line="24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едомость объемов и смета расходов, основанная на оценке 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 xml:space="preserve">где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DD4E5B">
                    <w:rPr>
                      <w:rFonts w:ascii="GHEA Grapalat" w:eastAsia="Calibri" w:hAnsi="GHEA Grapalat"/>
                      <w:sz w:val="20"/>
                      <w:szCs w:val="20"/>
                    </w:rPr>
                    <w:t>предусмотр</w:t>
                  </w:r>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6945A9ED" w14:textId="77777777" w:rsidR="003C31C5" w:rsidRPr="00DD4E5B" w:rsidRDefault="003C31C5" w:rsidP="003C31C5">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3094DBF7" w14:textId="77777777" w:rsidR="003C31C5" w:rsidRPr="00DD4E5B" w:rsidRDefault="003C31C5" w:rsidP="00D4463C">
                  <w:pPr>
                    <w:spacing w:line="240" w:lineRule="atLeast"/>
                    <w:jc w:val="both"/>
                    <w:rPr>
                      <w:rFonts w:ascii="GHEA Grapalat" w:hAnsi="GHEA Grapalat"/>
                      <w:b/>
                      <w:i/>
                      <w:sz w:val="20"/>
                      <w:szCs w:val="20"/>
                      <w:lang w:val="hy-AM"/>
                    </w:rPr>
                  </w:pPr>
                  <w:r w:rsidRPr="00DD4E5B">
                    <w:rPr>
                      <w:rFonts w:ascii="GHEA Grapalat" w:hAnsi="GHEA Grapalat"/>
                      <w:b/>
                      <w:i/>
                      <w:sz w:val="20"/>
                      <w:szCs w:val="20"/>
                      <w:lang w:val="hy-AM"/>
                    </w:rPr>
                    <w:t>Договоренности:</w:t>
                  </w:r>
                </w:p>
                <w:p w14:paraId="59C757AA" w14:textId="77777777" w:rsidR="003C31C5" w:rsidRPr="00DD4E5B" w:rsidRDefault="003C31C5" w:rsidP="003C31C5">
                  <w:pPr>
                    <w:numPr>
                      <w:ilvl w:val="0"/>
                      <w:numId w:val="17"/>
                    </w:numPr>
                    <w:tabs>
                      <w:tab w:val="num" w:pos="252"/>
                    </w:tabs>
                    <w:spacing w:line="24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r w:rsidRPr="00DD4E5B">
                    <w:rPr>
                      <w:rFonts w:ascii="GHEA Grapalat" w:hAnsi="GHEA Grapalat"/>
                      <w:sz w:val="20"/>
                      <w:szCs w:val="20"/>
                    </w:rPr>
                    <w:t>ть</w:t>
                  </w:r>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4F7AF2CB" w14:textId="77777777" w:rsidR="003C31C5" w:rsidRPr="00DD4E5B" w:rsidRDefault="003C31C5" w:rsidP="003C31C5">
                  <w:pPr>
                    <w:numPr>
                      <w:ilvl w:val="0"/>
                      <w:numId w:val="17"/>
                    </w:numPr>
                    <w:tabs>
                      <w:tab w:val="num" w:pos="0"/>
                      <w:tab w:val="num" w:pos="252"/>
                    </w:tabs>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3AC12E03" w14:textId="77777777" w:rsidR="003C31C5" w:rsidRPr="00DD4E5B" w:rsidRDefault="003C31C5" w:rsidP="003C31C5">
                  <w:pPr>
                    <w:numPr>
                      <w:ilvl w:val="0"/>
                      <w:numId w:val="17"/>
                    </w:numPr>
                    <w:tabs>
                      <w:tab w:val="num" w:pos="774"/>
                    </w:tabs>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200F01E2" w14:textId="77777777" w:rsidR="003C31C5" w:rsidRPr="00DD4E5B" w:rsidRDefault="003C31C5" w:rsidP="003C31C5">
                  <w:pPr>
                    <w:numPr>
                      <w:ilvl w:val="0"/>
                      <w:numId w:val="17"/>
                    </w:numPr>
                    <w:tabs>
                      <w:tab w:val="num" w:pos="684"/>
                    </w:tabs>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3C31C5" w:rsidRPr="00DD4E5B" w14:paraId="1EBA8DB6" w14:textId="77777777" w:rsidTr="00D4463C">
              <w:tc>
                <w:tcPr>
                  <w:tcW w:w="3141" w:type="dxa"/>
                </w:tcPr>
                <w:p w14:paraId="647FC545" w14:textId="77777777" w:rsidR="003C31C5" w:rsidRPr="00DD4E5B" w:rsidRDefault="003C31C5" w:rsidP="00D4463C">
                  <w:pPr>
                    <w:spacing w:line="240" w:lineRule="atLeast"/>
                    <w:jc w:val="both"/>
                    <w:rPr>
                      <w:rFonts w:ascii="GHEA Grapalat" w:hAnsi="GHEA Grapalat"/>
                      <w:b/>
                      <w:i/>
                      <w:color w:val="FF0000"/>
                      <w:sz w:val="20"/>
                      <w:szCs w:val="20"/>
                      <w:lang w:val="hy-AM"/>
                    </w:rPr>
                  </w:pPr>
                </w:p>
              </w:tc>
              <w:tc>
                <w:tcPr>
                  <w:tcW w:w="7796" w:type="dxa"/>
                </w:tcPr>
                <w:p w14:paraId="14BFD77D" w14:textId="77777777" w:rsidR="003C31C5" w:rsidRPr="00DD4E5B" w:rsidRDefault="003C31C5" w:rsidP="00D4463C">
                  <w:pPr>
                    <w:spacing w:line="240" w:lineRule="atLeast"/>
                    <w:jc w:val="both"/>
                    <w:rPr>
                      <w:rFonts w:ascii="GHEA Grapalat" w:hAnsi="GHEA Grapalat"/>
                      <w:color w:val="FF0000"/>
                      <w:sz w:val="20"/>
                      <w:szCs w:val="20"/>
                      <w:lang w:val="hy-AM"/>
                    </w:rPr>
                  </w:pPr>
                </w:p>
              </w:tc>
            </w:tr>
            <w:tr w:rsidR="003C31C5" w:rsidRPr="00DD4E5B" w14:paraId="40436FAB" w14:textId="77777777" w:rsidTr="00D4463C">
              <w:tc>
                <w:tcPr>
                  <w:tcW w:w="3141" w:type="dxa"/>
                  <w:hideMark/>
                </w:tcPr>
                <w:p w14:paraId="75DB348A" w14:textId="77777777" w:rsidR="003C31C5" w:rsidRPr="00DD4E5B" w:rsidRDefault="003C31C5" w:rsidP="00D4463C">
                  <w:pPr>
                    <w:spacing w:line="24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796" w:type="dxa"/>
                  <w:hideMark/>
                </w:tcPr>
                <w:p w14:paraId="757B7F86" w14:textId="77777777" w:rsidR="003C31C5" w:rsidRPr="00DD4E5B" w:rsidRDefault="003C31C5" w:rsidP="003C31C5">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1DD83F61" w14:textId="77777777" w:rsidR="003C31C5" w:rsidRPr="00DD4E5B" w:rsidRDefault="003C31C5" w:rsidP="003C31C5">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0C041DEB" w14:textId="77777777" w:rsidR="003C31C5" w:rsidRPr="00DD4E5B" w:rsidRDefault="003C31C5" w:rsidP="003C31C5">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r w:rsidRPr="00DD4E5B">
                    <w:rPr>
                      <w:rFonts w:ascii="GHEA Grapalat" w:eastAsia="Calibri" w:hAnsi="GHEA Grapalat"/>
                      <w:sz w:val="20"/>
                      <w:szCs w:val="20"/>
                      <w:lang w:val="ru-RU"/>
                    </w:rPr>
                    <w:t xml:space="preserve">ическую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14FC8442" w14:textId="77777777" w:rsidR="003C31C5" w:rsidRPr="00DD4E5B" w:rsidRDefault="003C31C5" w:rsidP="003C31C5">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366AA12F" w14:textId="77777777" w:rsidR="003C31C5" w:rsidRPr="00DD4E5B" w:rsidRDefault="003C31C5" w:rsidP="003C31C5">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33B64D4F" w14:textId="77777777" w:rsidR="003C31C5" w:rsidRPr="00DD4E5B" w:rsidRDefault="003C31C5" w:rsidP="003C31C5">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73C0A33E" w14:textId="77777777" w:rsidR="003C31C5" w:rsidRPr="00DD4E5B" w:rsidRDefault="003C31C5" w:rsidP="003C31C5">
                  <w:pPr>
                    <w:pStyle w:val="ListParagraph1"/>
                    <w:numPr>
                      <w:ilvl w:val="0"/>
                      <w:numId w:val="18"/>
                    </w:numPr>
                    <w:tabs>
                      <w:tab w:val="clear" w:pos="720"/>
                      <w:tab w:val="num" w:pos="399"/>
                    </w:tabs>
                    <w:spacing w:line="24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w:t>
                  </w:r>
                  <w:r w:rsidRPr="00DD4E5B">
                    <w:rPr>
                      <w:rFonts w:ascii="GHEA Grapalat" w:eastAsia="Calibri" w:hAnsi="GHEA Grapalat"/>
                      <w:sz w:val="20"/>
                      <w:szCs w:val="20"/>
                      <w:lang w:val="hy-AM"/>
                    </w:rPr>
                    <w:lastRenderedPageBreak/>
                    <w:t xml:space="preserve">правилами, установленными ГОСТ 21.701-2013, ГОСТ 21.101-97, ГОСТ 21.501-93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761FCD8E" w14:textId="77777777" w:rsidR="003C31C5" w:rsidRPr="00DD4E5B" w:rsidRDefault="003C31C5" w:rsidP="00D4463C">
            <w:pPr>
              <w:spacing w:line="240" w:lineRule="atLeast"/>
              <w:rPr>
                <w:rFonts w:ascii="GHEA Grapalat" w:hAnsi="GHEA Grapalat" w:cs="Sylfaen"/>
                <w:sz w:val="20"/>
                <w:szCs w:val="20"/>
                <w:lang w:val="af-ZA"/>
              </w:rPr>
            </w:pPr>
          </w:p>
        </w:tc>
      </w:tr>
      <w:tr w:rsidR="003C31C5" w:rsidRPr="00DD4E5B" w14:paraId="0E16ADC6" w14:textId="77777777" w:rsidTr="00D4463C">
        <w:trPr>
          <w:trHeight w:val="20"/>
          <w:jc w:val="center"/>
        </w:trPr>
        <w:tc>
          <w:tcPr>
            <w:tcW w:w="11052" w:type="dxa"/>
            <w:gridSpan w:val="2"/>
            <w:tcBorders>
              <w:top w:val="single" w:sz="4" w:space="0" w:color="auto"/>
              <w:left w:val="single" w:sz="4" w:space="0" w:color="auto"/>
              <w:bottom w:val="single" w:sz="4" w:space="0" w:color="auto"/>
              <w:right w:val="single" w:sz="4" w:space="0" w:color="auto"/>
            </w:tcBorders>
            <w:vAlign w:val="center"/>
            <w:hideMark/>
          </w:tcPr>
          <w:p w14:paraId="3ADB674C" w14:textId="77777777" w:rsidR="003C31C5" w:rsidRPr="00DD4E5B" w:rsidRDefault="003C31C5" w:rsidP="00D4463C">
            <w:pPr>
              <w:spacing w:line="24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3C31C5" w:rsidRPr="00DD4E5B" w14:paraId="752B9C3D" w14:textId="77777777" w:rsidTr="00D4463C">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7152C45" w14:textId="77777777" w:rsidR="003C31C5" w:rsidRPr="00DD4E5B" w:rsidRDefault="003C31C5" w:rsidP="00D4463C">
            <w:pPr>
              <w:spacing w:line="24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248" w:type="dxa"/>
            <w:tcBorders>
              <w:top w:val="single" w:sz="4" w:space="0" w:color="auto"/>
              <w:left w:val="single" w:sz="4" w:space="0" w:color="auto"/>
              <w:bottom w:val="single" w:sz="4" w:space="0" w:color="auto"/>
              <w:right w:val="single" w:sz="4" w:space="0" w:color="auto"/>
            </w:tcBorders>
            <w:vAlign w:val="center"/>
            <w:hideMark/>
          </w:tcPr>
          <w:p w14:paraId="22501468" w14:textId="77777777" w:rsidR="003C31C5" w:rsidRPr="00DD4E5B" w:rsidRDefault="003C31C5" w:rsidP="00D4463C">
            <w:pPr>
              <w:spacing w:line="24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3C31C5" w:rsidRPr="00DD4E5B" w14:paraId="3F6CF62F" w14:textId="77777777" w:rsidTr="00D4463C">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515D4C9" w14:textId="77777777" w:rsidR="003C31C5" w:rsidRPr="00DD4E5B" w:rsidRDefault="003C31C5" w:rsidP="00D4463C">
            <w:pPr>
              <w:pStyle w:val="ListParagraph2"/>
              <w:spacing w:line="24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248" w:type="dxa"/>
            <w:tcBorders>
              <w:top w:val="single" w:sz="4" w:space="0" w:color="auto"/>
              <w:left w:val="single" w:sz="4" w:space="0" w:color="auto"/>
              <w:bottom w:val="single" w:sz="4" w:space="0" w:color="auto"/>
              <w:right w:val="single" w:sz="4" w:space="0" w:color="auto"/>
            </w:tcBorders>
            <w:vAlign w:val="center"/>
            <w:hideMark/>
          </w:tcPr>
          <w:p w14:paraId="5190E9FA" w14:textId="77777777" w:rsidR="003C31C5" w:rsidRPr="00DD4E5B" w:rsidRDefault="003C31C5" w:rsidP="00D4463C">
            <w:pPr>
              <w:pStyle w:val="ListParagraph2"/>
              <w:spacing w:line="24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sidRPr="00663F3C">
              <w:rPr>
                <w:rFonts w:ascii="GHEA Grapalat" w:eastAsia="Times New Roman" w:hAnsi="GHEA Grapalat"/>
                <w:b/>
                <w:i/>
                <w:iCs/>
                <w:sz w:val="20"/>
                <w:szCs w:val="20"/>
                <w:lang w:val="ru-RU"/>
              </w:rPr>
              <w:t>65</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3B34F3E0" w14:textId="77777777" w:rsidR="003C31C5" w:rsidRPr="003C31C5" w:rsidRDefault="003C31C5" w:rsidP="00080CC8">
      <w:pPr>
        <w:widowControl w:val="0"/>
        <w:spacing w:after="160" w:line="360" w:lineRule="auto"/>
        <w:jc w:val="center"/>
        <w:rPr>
          <w:rFonts w:ascii="GHEA Grapalat" w:hAnsi="GHEA Grapalat"/>
        </w:rPr>
      </w:pPr>
    </w:p>
    <w:tbl>
      <w:tblPr>
        <w:tblW w:w="11187" w:type="dxa"/>
        <w:jc w:val="center"/>
        <w:tblLayout w:type="fixed"/>
        <w:tblLook w:val="0000" w:firstRow="0" w:lastRow="0" w:firstColumn="0" w:lastColumn="0" w:noHBand="0" w:noVBand="0"/>
      </w:tblPr>
      <w:tblGrid>
        <w:gridCol w:w="5760"/>
        <w:gridCol w:w="320"/>
        <w:gridCol w:w="5107"/>
      </w:tblGrid>
      <w:tr w:rsidR="003C31C5" w:rsidRPr="00AD29CE" w14:paraId="1A4BCFD5" w14:textId="77777777" w:rsidTr="00D4463C">
        <w:trPr>
          <w:jc w:val="center"/>
        </w:trPr>
        <w:tc>
          <w:tcPr>
            <w:tcW w:w="4860" w:type="dxa"/>
          </w:tcPr>
          <w:p w14:paraId="160E8668" w14:textId="77777777" w:rsidR="003C31C5" w:rsidRDefault="003C31C5" w:rsidP="00D4463C">
            <w:pPr>
              <w:widowControl w:val="0"/>
              <w:spacing w:after="160" w:line="360" w:lineRule="auto"/>
              <w:rPr>
                <w:rFonts w:ascii="GHEA Grapalat" w:hAnsi="GHEA Grapalat"/>
                <w:b/>
                <w:lang w:val="hy-AM"/>
              </w:rPr>
            </w:pPr>
          </w:p>
          <w:p w14:paraId="464711EE" w14:textId="77777777" w:rsidR="003C31C5" w:rsidRPr="00AD29CE" w:rsidRDefault="003C31C5" w:rsidP="00D4463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F87C29C" w14:textId="77777777" w:rsidR="003C31C5" w:rsidRPr="00CA2754" w:rsidRDefault="003C31C5" w:rsidP="00D4463C">
            <w:pPr>
              <w:widowControl w:val="0"/>
              <w:jc w:val="center"/>
              <w:rPr>
                <w:rFonts w:ascii="GHEA Grapalat" w:hAnsi="GHEA Grapalat"/>
                <w:lang w:val="en-US"/>
              </w:rPr>
            </w:pPr>
            <w:r>
              <w:rPr>
                <w:rFonts w:ascii="GHEA Grapalat" w:hAnsi="GHEA Grapalat"/>
                <w:lang w:val="en-US"/>
              </w:rPr>
              <w:t>_________________________</w:t>
            </w:r>
          </w:p>
          <w:p w14:paraId="0641AAC6" w14:textId="77777777" w:rsidR="003C31C5" w:rsidRPr="00CA2754" w:rsidRDefault="003C31C5" w:rsidP="00D4463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0412814" w14:textId="77777777" w:rsidR="003C31C5" w:rsidRPr="00AD29CE" w:rsidRDefault="003C31C5" w:rsidP="00D4463C">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EAB38F1" w14:textId="77777777" w:rsidR="003C31C5" w:rsidRPr="00AD29CE" w:rsidRDefault="003C31C5" w:rsidP="00D4463C">
            <w:pPr>
              <w:widowControl w:val="0"/>
              <w:spacing w:after="160" w:line="360" w:lineRule="auto"/>
              <w:jc w:val="center"/>
              <w:rPr>
                <w:rFonts w:ascii="GHEA Grapalat" w:hAnsi="GHEA Grapalat"/>
              </w:rPr>
            </w:pPr>
          </w:p>
        </w:tc>
        <w:tc>
          <w:tcPr>
            <w:tcW w:w="4309" w:type="dxa"/>
          </w:tcPr>
          <w:p w14:paraId="09B45FCE" w14:textId="77777777" w:rsidR="003C31C5" w:rsidRDefault="003C31C5" w:rsidP="00D4463C">
            <w:pPr>
              <w:widowControl w:val="0"/>
              <w:spacing w:after="160" w:line="360" w:lineRule="auto"/>
              <w:jc w:val="center"/>
              <w:rPr>
                <w:rFonts w:ascii="GHEA Grapalat" w:hAnsi="GHEA Grapalat"/>
                <w:b/>
              </w:rPr>
            </w:pPr>
          </w:p>
          <w:p w14:paraId="67CC04D3" w14:textId="77777777" w:rsidR="003C31C5" w:rsidRPr="00AD29CE" w:rsidRDefault="003C31C5" w:rsidP="00D4463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8E20C30" w14:textId="77777777" w:rsidR="003C31C5" w:rsidRPr="00CA2754" w:rsidRDefault="003C31C5" w:rsidP="00D4463C">
            <w:pPr>
              <w:widowControl w:val="0"/>
              <w:jc w:val="center"/>
              <w:rPr>
                <w:rFonts w:ascii="GHEA Grapalat" w:hAnsi="GHEA Grapalat"/>
                <w:lang w:val="en-US"/>
              </w:rPr>
            </w:pPr>
            <w:r>
              <w:rPr>
                <w:rFonts w:ascii="GHEA Grapalat" w:hAnsi="GHEA Grapalat"/>
                <w:lang w:val="en-US"/>
              </w:rPr>
              <w:t>_________________________</w:t>
            </w:r>
          </w:p>
          <w:p w14:paraId="32FA58BE" w14:textId="77777777" w:rsidR="003C31C5" w:rsidRPr="00CA2754" w:rsidRDefault="003C31C5" w:rsidP="00D4463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2B398E" w14:textId="77777777" w:rsidR="003C31C5" w:rsidRPr="00AD29CE" w:rsidRDefault="003C31C5" w:rsidP="00D4463C">
            <w:pPr>
              <w:widowControl w:val="0"/>
              <w:spacing w:after="160" w:line="360" w:lineRule="auto"/>
              <w:jc w:val="center"/>
              <w:rPr>
                <w:rFonts w:ascii="GHEA Grapalat" w:hAnsi="GHEA Grapalat"/>
              </w:rPr>
            </w:pPr>
            <w:r w:rsidRPr="00AD29CE">
              <w:rPr>
                <w:rFonts w:ascii="GHEA Grapalat" w:hAnsi="GHEA Grapalat"/>
              </w:rPr>
              <w:t>М. П.</w:t>
            </w:r>
          </w:p>
        </w:tc>
      </w:tr>
    </w:tbl>
    <w:p w14:paraId="63DF1290" w14:textId="77777777" w:rsidR="00B2787D" w:rsidRDefault="00B2787D" w:rsidP="00080CC8">
      <w:pPr>
        <w:widowControl w:val="0"/>
        <w:spacing w:after="160" w:line="360" w:lineRule="auto"/>
        <w:jc w:val="center"/>
        <w:rPr>
          <w:rFonts w:ascii="GHEA Grapalat" w:hAnsi="GHEA Grapalat"/>
          <w:lang w:val="hy-AM"/>
        </w:rPr>
      </w:pPr>
    </w:p>
    <w:p w14:paraId="2CCCFB14" w14:textId="77777777" w:rsidR="003C31C5" w:rsidRDefault="003C31C5" w:rsidP="00080CC8">
      <w:pPr>
        <w:widowControl w:val="0"/>
        <w:spacing w:after="160" w:line="360" w:lineRule="auto"/>
        <w:jc w:val="center"/>
        <w:rPr>
          <w:rFonts w:ascii="GHEA Grapalat" w:hAnsi="GHEA Grapalat"/>
          <w:lang w:val="hy-AM"/>
        </w:rPr>
      </w:pPr>
    </w:p>
    <w:p w14:paraId="48C29983" w14:textId="77777777" w:rsidR="003C31C5" w:rsidRDefault="003C31C5" w:rsidP="00080CC8">
      <w:pPr>
        <w:widowControl w:val="0"/>
        <w:spacing w:after="160" w:line="360" w:lineRule="auto"/>
        <w:jc w:val="center"/>
        <w:rPr>
          <w:rFonts w:ascii="GHEA Grapalat" w:hAnsi="GHEA Grapalat"/>
          <w:lang w:val="hy-AM"/>
        </w:rPr>
      </w:pPr>
    </w:p>
    <w:p w14:paraId="3AEB1DA2" w14:textId="77777777" w:rsidR="003C31C5" w:rsidRDefault="003C31C5" w:rsidP="00080CC8">
      <w:pPr>
        <w:widowControl w:val="0"/>
        <w:spacing w:after="160" w:line="360" w:lineRule="auto"/>
        <w:jc w:val="center"/>
        <w:rPr>
          <w:rFonts w:ascii="GHEA Grapalat" w:hAnsi="GHEA Grapalat"/>
          <w:lang w:val="hy-AM"/>
        </w:rPr>
      </w:pPr>
    </w:p>
    <w:p w14:paraId="745B3D7D" w14:textId="77777777" w:rsidR="003C31C5" w:rsidRDefault="003C31C5" w:rsidP="00080CC8">
      <w:pPr>
        <w:widowControl w:val="0"/>
        <w:spacing w:after="160" w:line="360" w:lineRule="auto"/>
        <w:jc w:val="center"/>
        <w:rPr>
          <w:rFonts w:ascii="GHEA Grapalat" w:hAnsi="GHEA Grapalat"/>
          <w:lang w:val="hy-AM"/>
        </w:rPr>
      </w:pPr>
    </w:p>
    <w:p w14:paraId="62C09352" w14:textId="77777777" w:rsidR="003C31C5" w:rsidRDefault="003C31C5" w:rsidP="00080CC8">
      <w:pPr>
        <w:widowControl w:val="0"/>
        <w:spacing w:after="160" w:line="360" w:lineRule="auto"/>
        <w:jc w:val="center"/>
        <w:rPr>
          <w:rFonts w:ascii="GHEA Grapalat" w:hAnsi="GHEA Grapalat"/>
          <w:lang w:val="hy-AM"/>
        </w:rPr>
      </w:pPr>
    </w:p>
    <w:p w14:paraId="12414802" w14:textId="77777777" w:rsidR="003C31C5" w:rsidRDefault="003C31C5" w:rsidP="00080CC8">
      <w:pPr>
        <w:widowControl w:val="0"/>
        <w:spacing w:after="160" w:line="360" w:lineRule="auto"/>
        <w:jc w:val="center"/>
        <w:rPr>
          <w:rFonts w:ascii="GHEA Grapalat" w:hAnsi="GHEA Grapalat"/>
          <w:lang w:val="hy-AM"/>
        </w:rPr>
      </w:pPr>
    </w:p>
    <w:p w14:paraId="1B962BCF" w14:textId="77777777" w:rsidR="003C31C5" w:rsidRDefault="003C31C5" w:rsidP="00080CC8">
      <w:pPr>
        <w:widowControl w:val="0"/>
        <w:spacing w:after="160" w:line="360" w:lineRule="auto"/>
        <w:jc w:val="center"/>
        <w:rPr>
          <w:rFonts w:ascii="GHEA Grapalat" w:hAnsi="GHEA Grapalat"/>
          <w:lang w:val="hy-AM"/>
        </w:rPr>
      </w:pPr>
    </w:p>
    <w:p w14:paraId="130AD901" w14:textId="77777777" w:rsidR="003C31C5" w:rsidRDefault="003C31C5" w:rsidP="00080CC8">
      <w:pPr>
        <w:widowControl w:val="0"/>
        <w:spacing w:after="160" w:line="360" w:lineRule="auto"/>
        <w:jc w:val="center"/>
        <w:rPr>
          <w:rFonts w:ascii="GHEA Grapalat" w:hAnsi="GHEA Grapalat"/>
          <w:lang w:val="hy-AM"/>
        </w:rPr>
      </w:pPr>
    </w:p>
    <w:p w14:paraId="37031A88" w14:textId="77777777" w:rsidR="003C31C5" w:rsidRDefault="003C31C5" w:rsidP="00080CC8">
      <w:pPr>
        <w:widowControl w:val="0"/>
        <w:spacing w:after="160" w:line="360" w:lineRule="auto"/>
        <w:jc w:val="center"/>
        <w:rPr>
          <w:rFonts w:ascii="GHEA Grapalat" w:hAnsi="GHEA Grapalat"/>
          <w:lang w:val="hy-AM"/>
        </w:rPr>
      </w:pPr>
    </w:p>
    <w:p w14:paraId="46D6D832" w14:textId="77777777" w:rsidR="003C31C5" w:rsidRDefault="003C31C5" w:rsidP="00080CC8">
      <w:pPr>
        <w:widowControl w:val="0"/>
        <w:spacing w:after="160" w:line="360" w:lineRule="auto"/>
        <w:jc w:val="center"/>
        <w:rPr>
          <w:rFonts w:ascii="GHEA Grapalat" w:hAnsi="GHEA Grapalat"/>
          <w:lang w:val="hy-AM"/>
        </w:rPr>
      </w:pPr>
    </w:p>
    <w:p w14:paraId="5BC7FB1A" w14:textId="77777777" w:rsidR="003C31C5" w:rsidRDefault="003C31C5" w:rsidP="00080CC8">
      <w:pPr>
        <w:widowControl w:val="0"/>
        <w:spacing w:after="160" w:line="360" w:lineRule="auto"/>
        <w:jc w:val="center"/>
        <w:rPr>
          <w:rFonts w:ascii="GHEA Grapalat" w:hAnsi="GHEA Grapalat"/>
          <w:lang w:val="hy-AM"/>
        </w:rPr>
      </w:pPr>
    </w:p>
    <w:p w14:paraId="40C118E0" w14:textId="77777777" w:rsidR="003C31C5" w:rsidRDefault="003C31C5" w:rsidP="003C31C5">
      <w:pPr>
        <w:widowControl w:val="0"/>
        <w:spacing w:after="160" w:line="360" w:lineRule="auto"/>
        <w:rPr>
          <w:rFonts w:ascii="GHEA Grapalat" w:hAnsi="GHEA Grapalat"/>
          <w:lang w:val="hy-AM"/>
        </w:rPr>
      </w:pPr>
    </w:p>
    <w:p w14:paraId="2E8CBF6E" w14:textId="77777777" w:rsidR="003C31C5" w:rsidRDefault="003C31C5" w:rsidP="003C31C5">
      <w:pPr>
        <w:widowControl w:val="0"/>
        <w:spacing w:after="160" w:line="360" w:lineRule="auto"/>
        <w:rPr>
          <w:rFonts w:ascii="GHEA Grapalat" w:hAnsi="GHEA Grapalat"/>
          <w:lang w:val="hy-AM"/>
        </w:rPr>
      </w:pPr>
    </w:p>
    <w:p w14:paraId="040CA311" w14:textId="77777777" w:rsidR="003C31C5" w:rsidRPr="00D03F97" w:rsidRDefault="003C31C5" w:rsidP="003C31C5">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sidRPr="00D03F97">
        <w:rPr>
          <w:rFonts w:ascii="GHEA Grapalat" w:hAnsi="GHEA Grapalat"/>
          <w:iCs/>
          <w:sz w:val="20"/>
          <w:szCs w:val="20"/>
        </w:rPr>
        <w:t>2.1</w:t>
      </w:r>
    </w:p>
    <w:p w14:paraId="73D88197" w14:textId="77777777" w:rsidR="003C31C5" w:rsidRDefault="003C31C5" w:rsidP="003C31C5">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Pr>
          <w:rFonts w:ascii="GHEA Grapalat" w:hAnsi="GHEA Grapalat"/>
          <w:i/>
          <w:iCs/>
          <w:sz w:val="20"/>
          <w:szCs w:val="20"/>
          <w:lang w:val="hy-AM"/>
        </w:rPr>
        <w:t>ՏԿԵՆ-ՀԲՄԽԾՁԲ-2026/46Ն</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Pr>
          <w:rFonts w:ascii="GHEA Grapalat" w:hAnsi="GHEA Grapalat"/>
          <w:iCs/>
          <w:sz w:val="20"/>
          <w:szCs w:val="20"/>
        </w:rPr>
        <w:t xml:space="preserve">  </w:t>
      </w:r>
      <w:r w:rsidRPr="00B635A2">
        <w:rPr>
          <w:rFonts w:ascii="GHEA Grapalat" w:hAnsi="GHEA Grapalat"/>
          <w:iCs/>
          <w:sz w:val="20"/>
          <w:szCs w:val="20"/>
        </w:rPr>
        <w:t>г.</w:t>
      </w:r>
    </w:p>
    <w:p w14:paraId="53F06375" w14:textId="77777777" w:rsidR="003C31C5" w:rsidRPr="00B635A2" w:rsidRDefault="003C31C5" w:rsidP="003C31C5">
      <w:pPr>
        <w:widowControl w:val="0"/>
        <w:autoSpaceDE w:val="0"/>
        <w:autoSpaceDN w:val="0"/>
        <w:adjustRightInd w:val="0"/>
        <w:jc w:val="right"/>
        <w:rPr>
          <w:rFonts w:ascii="GHEA Grapalat" w:hAnsi="GHEA Grapalat" w:cs="TimesArmenianPSMT"/>
          <w:iCs/>
          <w:sz w:val="20"/>
          <w:szCs w:val="20"/>
        </w:rPr>
      </w:pPr>
    </w:p>
    <w:p w14:paraId="0F44279D" w14:textId="77777777" w:rsidR="003C31C5" w:rsidRDefault="003C31C5" w:rsidP="003C31C5">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44B07ACA" w14:textId="77777777" w:rsidR="003C31C5" w:rsidRPr="004F16F1" w:rsidRDefault="003C31C5" w:rsidP="003C31C5">
      <w:pPr>
        <w:jc w:val="center"/>
        <w:rPr>
          <w:rFonts w:ascii="GHEA Grapalat" w:hAnsi="GHEA Grapalat"/>
          <w:b/>
        </w:rPr>
      </w:pPr>
    </w:p>
    <w:p w14:paraId="41637F89" w14:textId="77777777" w:rsidR="003C31C5" w:rsidRDefault="003C31C5" w:rsidP="003C31C5">
      <w:pPr>
        <w:jc w:val="center"/>
        <w:rPr>
          <w:rFonts w:ascii="GHEA Grapalat" w:hAnsi="GHEA Grapalat"/>
          <w:b/>
          <w:lang w:val="en-US"/>
        </w:rPr>
      </w:pPr>
      <w:r>
        <w:rPr>
          <w:rFonts w:ascii="GHEA Grapalat" w:hAnsi="GHEA Grapalat"/>
          <w:b/>
        </w:rPr>
        <w:t>ЛОТ 1</w:t>
      </w:r>
    </w:p>
    <w:p w14:paraId="212070AE" w14:textId="77777777" w:rsidR="003C31C5" w:rsidRPr="009A13CB" w:rsidRDefault="003C31C5" w:rsidP="003C31C5">
      <w:pPr>
        <w:jc w:val="center"/>
        <w:rPr>
          <w:rFonts w:ascii="GHEA Grapalat" w:hAnsi="GHEA Grapalat"/>
          <w:b/>
          <w:lang w:val="en-US"/>
        </w:rPr>
      </w:pPr>
    </w:p>
    <w:p w14:paraId="748F88BE" w14:textId="77777777" w:rsidR="003C31C5" w:rsidRPr="00006975" w:rsidRDefault="003C31C5" w:rsidP="003C31C5">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3C31C5" w:rsidRPr="002075CE" w14:paraId="297D4738" w14:textId="77777777" w:rsidTr="00D4463C">
        <w:trPr>
          <w:trHeight w:val="700"/>
          <w:jc w:val="center"/>
        </w:trPr>
        <w:tc>
          <w:tcPr>
            <w:tcW w:w="942" w:type="dxa"/>
            <w:vAlign w:val="center"/>
          </w:tcPr>
          <w:p w14:paraId="417DD071" w14:textId="77777777" w:rsidR="003C31C5" w:rsidRPr="002075CE" w:rsidRDefault="003C31C5" w:rsidP="00D4463C">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12B25CCA" w14:textId="77777777" w:rsidR="003C31C5" w:rsidRPr="002075CE" w:rsidRDefault="003C31C5" w:rsidP="00D4463C">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5F9E6DC6" w14:textId="77777777" w:rsidR="003C31C5" w:rsidRPr="002075CE" w:rsidRDefault="003C31C5" w:rsidP="00D4463C">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5BE62E34" w14:textId="77777777" w:rsidR="003C31C5" w:rsidRPr="002075CE" w:rsidRDefault="003C31C5" w:rsidP="00D4463C">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28876299" w14:textId="77777777" w:rsidR="003C31C5" w:rsidRPr="002075CE" w:rsidRDefault="003C31C5" w:rsidP="00D4463C">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6CDE5C06" w14:textId="77777777" w:rsidR="003C31C5" w:rsidRPr="002075CE" w:rsidRDefault="003C31C5" w:rsidP="00D4463C">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3C31C5" w:rsidRPr="002075CE" w14:paraId="16AE0837" w14:textId="77777777" w:rsidTr="00D4463C">
        <w:trPr>
          <w:trHeight w:val="280"/>
          <w:jc w:val="center"/>
        </w:trPr>
        <w:tc>
          <w:tcPr>
            <w:tcW w:w="942" w:type="dxa"/>
            <w:noWrap/>
            <w:vAlign w:val="center"/>
          </w:tcPr>
          <w:p w14:paraId="4621FEB1" w14:textId="77777777" w:rsidR="003C31C5" w:rsidRPr="002075CE" w:rsidRDefault="003C31C5"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2134B3DB" w14:textId="77777777" w:rsidR="003C31C5" w:rsidRPr="002075CE" w:rsidRDefault="003C31C5"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7DE48D14" w14:textId="77777777" w:rsidR="003C31C5" w:rsidRPr="002075CE" w:rsidRDefault="003C31C5"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44054522" w14:textId="77777777" w:rsidR="003C31C5" w:rsidRPr="002075CE" w:rsidRDefault="003C31C5"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1939EF6A" w14:textId="77777777" w:rsidR="003C31C5" w:rsidRPr="002075CE" w:rsidRDefault="003C31C5"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5EA2629D" w14:textId="77777777" w:rsidR="003C31C5" w:rsidRPr="002075CE" w:rsidRDefault="003C31C5"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3C31C5" w:rsidRPr="00684F73" w14:paraId="67871E17" w14:textId="77777777" w:rsidTr="00D4463C">
        <w:trPr>
          <w:trHeight w:val="300"/>
          <w:jc w:val="center"/>
        </w:trPr>
        <w:tc>
          <w:tcPr>
            <w:tcW w:w="942" w:type="dxa"/>
            <w:noWrap/>
            <w:vAlign w:val="center"/>
          </w:tcPr>
          <w:p w14:paraId="2D7DDE07" w14:textId="77777777" w:rsidR="003C31C5" w:rsidRPr="00684F73" w:rsidRDefault="003C31C5" w:rsidP="00D4463C">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50BB8749" w14:textId="77777777" w:rsidR="003C31C5" w:rsidRPr="00A473E4" w:rsidRDefault="003C31C5" w:rsidP="00D4463C">
            <w:pPr>
              <w:rPr>
                <w:rFonts w:ascii="GHEA Grapalat" w:hAnsi="GHEA Grapalat"/>
                <w:b/>
                <w:sz w:val="20"/>
                <w:szCs w:val="20"/>
                <w:lang w:val="hy-AM"/>
              </w:rPr>
            </w:pPr>
            <w:r w:rsidRPr="009F4E6A">
              <w:rPr>
                <w:rFonts w:ascii="GHEA Grapalat" w:hAnsi="GHEA Grapalat"/>
                <w:b/>
                <w:i/>
                <w:sz w:val="20"/>
                <w:szCs w:val="20"/>
                <w:lang w:val="hy-AM"/>
              </w:rPr>
              <w:t xml:space="preserve">Услуги по подготовке </w:t>
            </w:r>
            <w:r w:rsidRPr="0058377F">
              <w:rPr>
                <w:rFonts w:ascii="GHEA Grapalat" w:hAnsi="GHEA Grapalat"/>
                <w:b/>
                <w:i/>
                <w:sz w:val="20"/>
                <w:szCs w:val="20"/>
                <w:lang w:val="hy-AM"/>
              </w:rPr>
              <w:t xml:space="preserve">проектов и оценке стоимости работ по капитальному ремонту участков км 0+000 – км 2+300 и км 3+600 – км 6+988 автомобильной дороги республиканского значения </w:t>
            </w:r>
            <w:r>
              <w:rPr>
                <w:rFonts w:ascii="GHEA Grapalat" w:hAnsi="GHEA Grapalat"/>
                <w:b/>
                <w:i/>
                <w:sz w:val="20"/>
                <w:szCs w:val="20"/>
                <w:lang w:val="en-GB"/>
              </w:rPr>
              <w:t>H</w:t>
            </w:r>
            <w:r w:rsidRPr="0058377F">
              <w:rPr>
                <w:rFonts w:ascii="GHEA Grapalat" w:hAnsi="GHEA Grapalat"/>
                <w:b/>
                <w:i/>
                <w:sz w:val="20"/>
                <w:szCs w:val="20"/>
                <w:lang w:val="hy-AM"/>
              </w:rPr>
              <w:t>-24 /М-3/ – Гюлагарак – Куртан – /М-6/</w:t>
            </w:r>
          </w:p>
        </w:tc>
        <w:tc>
          <w:tcPr>
            <w:tcW w:w="1142" w:type="dxa"/>
            <w:noWrap/>
            <w:vAlign w:val="center"/>
          </w:tcPr>
          <w:p w14:paraId="4541E611" w14:textId="77777777" w:rsidR="003C31C5" w:rsidRPr="00684F73" w:rsidRDefault="003C31C5" w:rsidP="00D4463C">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0C23FF42" w14:textId="77777777" w:rsidR="003C31C5" w:rsidRPr="00684F73" w:rsidRDefault="003C31C5" w:rsidP="00D4463C">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C043BBA" w14:textId="77777777" w:rsidR="003C31C5" w:rsidRPr="009A13CB" w:rsidRDefault="003C31C5" w:rsidP="00D4463C">
            <w:pPr>
              <w:jc w:val="center"/>
              <w:rPr>
                <w:rFonts w:ascii="GHEA Grapalat" w:hAnsi="GHEA Grapalat" w:cs="Arial"/>
                <w:i/>
                <w:sz w:val="20"/>
                <w:szCs w:val="18"/>
                <w:lang w:val="hy-AM"/>
              </w:rPr>
            </w:pPr>
          </w:p>
        </w:tc>
        <w:tc>
          <w:tcPr>
            <w:tcW w:w="1451" w:type="dxa"/>
            <w:noWrap/>
            <w:vAlign w:val="center"/>
          </w:tcPr>
          <w:p w14:paraId="2974239E" w14:textId="77777777" w:rsidR="003C31C5" w:rsidRPr="009A13CB" w:rsidRDefault="003C31C5" w:rsidP="00D4463C">
            <w:pPr>
              <w:jc w:val="center"/>
              <w:rPr>
                <w:rFonts w:ascii="GHEA Grapalat" w:hAnsi="GHEA Grapalat" w:cs="Arial"/>
                <w:b/>
                <w:i/>
                <w:iCs/>
                <w:sz w:val="20"/>
                <w:szCs w:val="18"/>
                <w:lang w:val="hy-AM"/>
              </w:rPr>
            </w:pPr>
          </w:p>
        </w:tc>
      </w:tr>
    </w:tbl>
    <w:p w14:paraId="459A5350" w14:textId="77777777" w:rsidR="003C31C5" w:rsidRPr="00111541" w:rsidRDefault="003C31C5" w:rsidP="003C31C5">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C7B00AC" w14:textId="77777777" w:rsidR="003C31C5" w:rsidRDefault="003C31C5" w:rsidP="003C31C5">
      <w:pPr>
        <w:rPr>
          <w:rFonts w:ascii="GHEA Grapalat" w:hAnsi="GHEA Grapalat"/>
          <w:b/>
        </w:rPr>
      </w:pPr>
    </w:p>
    <w:p w14:paraId="25D5B3CF" w14:textId="77777777" w:rsidR="003C31C5" w:rsidRPr="009D750B" w:rsidRDefault="003C31C5" w:rsidP="003C31C5">
      <w:pPr>
        <w:jc w:val="center"/>
        <w:rPr>
          <w:rFonts w:ascii="GHEA Grapalat" w:hAnsi="GHEA Grapalat"/>
          <w:b/>
          <w:lang w:val="hy-AM"/>
        </w:rPr>
      </w:pPr>
      <w:r>
        <w:rPr>
          <w:rFonts w:ascii="GHEA Grapalat" w:hAnsi="GHEA Grapalat"/>
          <w:b/>
        </w:rPr>
        <w:t xml:space="preserve">ЛОТ </w:t>
      </w:r>
      <w:r>
        <w:rPr>
          <w:rFonts w:ascii="GHEA Grapalat" w:hAnsi="GHEA Grapalat"/>
          <w:b/>
          <w:lang w:val="hy-AM"/>
        </w:rPr>
        <w:t>2</w:t>
      </w:r>
    </w:p>
    <w:p w14:paraId="125FC034" w14:textId="77777777" w:rsidR="003C31C5" w:rsidRPr="009A13CB" w:rsidRDefault="003C31C5" w:rsidP="003C31C5">
      <w:pPr>
        <w:jc w:val="center"/>
        <w:rPr>
          <w:rFonts w:ascii="GHEA Grapalat" w:hAnsi="GHEA Grapalat"/>
          <w:b/>
          <w:lang w:val="en-US"/>
        </w:rPr>
      </w:pPr>
    </w:p>
    <w:p w14:paraId="7E5D409C" w14:textId="77777777" w:rsidR="003C31C5" w:rsidRPr="00006975" w:rsidRDefault="003C31C5" w:rsidP="003C31C5">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3C31C5" w:rsidRPr="002075CE" w14:paraId="06AB90D0" w14:textId="77777777" w:rsidTr="00D4463C">
        <w:trPr>
          <w:trHeight w:val="700"/>
          <w:jc w:val="center"/>
        </w:trPr>
        <w:tc>
          <w:tcPr>
            <w:tcW w:w="942" w:type="dxa"/>
            <w:vAlign w:val="center"/>
          </w:tcPr>
          <w:p w14:paraId="5A84A9F0" w14:textId="77777777" w:rsidR="003C31C5" w:rsidRPr="002075CE" w:rsidRDefault="003C31C5" w:rsidP="00D4463C">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2E785366" w14:textId="77777777" w:rsidR="003C31C5" w:rsidRPr="002075CE" w:rsidRDefault="003C31C5" w:rsidP="00D4463C">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59244985" w14:textId="77777777" w:rsidR="003C31C5" w:rsidRPr="002075CE" w:rsidRDefault="003C31C5" w:rsidP="00D4463C">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60254882" w14:textId="77777777" w:rsidR="003C31C5" w:rsidRPr="002075CE" w:rsidRDefault="003C31C5" w:rsidP="00D4463C">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115B9139" w14:textId="77777777" w:rsidR="003C31C5" w:rsidRPr="002075CE" w:rsidRDefault="003C31C5" w:rsidP="00D4463C">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00DF0410" w14:textId="77777777" w:rsidR="003C31C5" w:rsidRPr="002075CE" w:rsidRDefault="003C31C5" w:rsidP="00D4463C">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3C31C5" w:rsidRPr="002075CE" w14:paraId="245A5720" w14:textId="77777777" w:rsidTr="00D4463C">
        <w:trPr>
          <w:trHeight w:val="280"/>
          <w:jc w:val="center"/>
        </w:trPr>
        <w:tc>
          <w:tcPr>
            <w:tcW w:w="942" w:type="dxa"/>
            <w:noWrap/>
            <w:vAlign w:val="center"/>
          </w:tcPr>
          <w:p w14:paraId="7EDF3B79" w14:textId="77777777" w:rsidR="003C31C5" w:rsidRPr="002075CE" w:rsidRDefault="003C31C5"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4F99A55" w14:textId="77777777" w:rsidR="003C31C5" w:rsidRPr="002075CE" w:rsidRDefault="003C31C5"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06A295C2" w14:textId="77777777" w:rsidR="003C31C5" w:rsidRPr="002075CE" w:rsidRDefault="003C31C5"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2657F604" w14:textId="77777777" w:rsidR="003C31C5" w:rsidRPr="002075CE" w:rsidRDefault="003C31C5"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1785B652" w14:textId="77777777" w:rsidR="003C31C5" w:rsidRPr="002075CE" w:rsidRDefault="003C31C5"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7FB02A79" w14:textId="77777777" w:rsidR="003C31C5" w:rsidRPr="002075CE" w:rsidRDefault="003C31C5"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3C31C5" w:rsidRPr="00684F73" w14:paraId="5630434D" w14:textId="77777777" w:rsidTr="00D4463C">
        <w:trPr>
          <w:trHeight w:val="300"/>
          <w:jc w:val="center"/>
        </w:trPr>
        <w:tc>
          <w:tcPr>
            <w:tcW w:w="942" w:type="dxa"/>
            <w:noWrap/>
            <w:vAlign w:val="center"/>
          </w:tcPr>
          <w:p w14:paraId="38CD2125" w14:textId="77777777" w:rsidR="003C31C5" w:rsidRPr="00684F73" w:rsidRDefault="003C31C5" w:rsidP="00D4463C">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vAlign w:val="center"/>
          </w:tcPr>
          <w:p w14:paraId="307D5CF6" w14:textId="77777777" w:rsidR="003C31C5" w:rsidRPr="00A473E4" w:rsidRDefault="003C31C5" w:rsidP="00D4463C">
            <w:pPr>
              <w:rPr>
                <w:rFonts w:ascii="GHEA Grapalat" w:hAnsi="GHEA Grapalat"/>
                <w:b/>
                <w:sz w:val="20"/>
                <w:szCs w:val="20"/>
                <w:lang w:val="hy-AM"/>
              </w:rPr>
            </w:pPr>
            <w:r w:rsidRPr="009F4E6A">
              <w:rPr>
                <w:rFonts w:ascii="GHEA Grapalat" w:hAnsi="GHEA Grapalat"/>
                <w:b/>
                <w:i/>
                <w:sz w:val="20"/>
                <w:szCs w:val="20"/>
                <w:lang w:val="hy-AM"/>
              </w:rPr>
              <w:t xml:space="preserve">Услуги </w:t>
            </w:r>
            <w:r w:rsidRPr="0058377F">
              <w:rPr>
                <w:rFonts w:ascii="GHEA Grapalat" w:hAnsi="GHEA Grapalat"/>
                <w:b/>
                <w:i/>
                <w:sz w:val="20"/>
                <w:szCs w:val="20"/>
                <w:lang w:val="hy-AM"/>
              </w:rPr>
              <w:t xml:space="preserve">по подготовке проектов и оценке стоимости работ по капитальному ремонту </w:t>
            </w:r>
            <w:r w:rsidRPr="0039579C">
              <w:rPr>
                <w:rFonts w:ascii="GHEA Grapalat" w:hAnsi="GHEA Grapalat"/>
                <w:b/>
                <w:i/>
                <w:sz w:val="20"/>
                <w:szCs w:val="20"/>
                <w:lang w:val="hy-AM"/>
              </w:rPr>
              <w:t>автомобильной дороги местного значения Т-5-8, /М-3/ – Джрашен (Т-5-38) участка км 0+000 – км 2+000</w:t>
            </w:r>
          </w:p>
        </w:tc>
        <w:tc>
          <w:tcPr>
            <w:tcW w:w="1142" w:type="dxa"/>
            <w:noWrap/>
            <w:vAlign w:val="center"/>
          </w:tcPr>
          <w:p w14:paraId="54641F02" w14:textId="77777777" w:rsidR="003C31C5" w:rsidRPr="00684F73" w:rsidRDefault="003C31C5" w:rsidP="00D4463C">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2006812C" w14:textId="77777777" w:rsidR="003C31C5" w:rsidRPr="00684F73" w:rsidRDefault="003C31C5" w:rsidP="00D4463C">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3496289C" w14:textId="77777777" w:rsidR="003C31C5" w:rsidRPr="009A13CB" w:rsidRDefault="003C31C5" w:rsidP="00D4463C">
            <w:pPr>
              <w:jc w:val="center"/>
              <w:rPr>
                <w:rFonts w:ascii="GHEA Grapalat" w:hAnsi="GHEA Grapalat" w:cs="Arial"/>
                <w:i/>
                <w:sz w:val="20"/>
                <w:szCs w:val="18"/>
                <w:lang w:val="hy-AM"/>
              </w:rPr>
            </w:pPr>
          </w:p>
        </w:tc>
        <w:tc>
          <w:tcPr>
            <w:tcW w:w="1451" w:type="dxa"/>
            <w:noWrap/>
            <w:vAlign w:val="center"/>
          </w:tcPr>
          <w:p w14:paraId="7FA0C847" w14:textId="77777777" w:rsidR="003C31C5" w:rsidRPr="009A13CB" w:rsidRDefault="003C31C5" w:rsidP="00D4463C">
            <w:pPr>
              <w:jc w:val="center"/>
              <w:rPr>
                <w:rFonts w:ascii="GHEA Grapalat" w:hAnsi="GHEA Grapalat" w:cs="Arial"/>
                <w:b/>
                <w:i/>
                <w:iCs/>
                <w:sz w:val="20"/>
                <w:szCs w:val="18"/>
                <w:lang w:val="hy-AM"/>
              </w:rPr>
            </w:pPr>
          </w:p>
        </w:tc>
      </w:tr>
    </w:tbl>
    <w:p w14:paraId="1492D663" w14:textId="77777777" w:rsidR="003C31C5" w:rsidRPr="00111541" w:rsidRDefault="003C31C5" w:rsidP="003C31C5">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60375FA4" w14:textId="77777777" w:rsidR="003C31C5" w:rsidRDefault="003C31C5" w:rsidP="003C31C5">
      <w:pPr>
        <w:rPr>
          <w:rFonts w:ascii="GHEA Grapalat" w:hAnsi="GHEA Grapalat"/>
          <w:b/>
        </w:rPr>
      </w:pPr>
    </w:p>
    <w:p w14:paraId="475D01F3" w14:textId="77777777" w:rsidR="003C31C5" w:rsidRPr="009D750B" w:rsidRDefault="003C31C5" w:rsidP="003C31C5">
      <w:pPr>
        <w:jc w:val="center"/>
        <w:rPr>
          <w:rFonts w:ascii="GHEA Grapalat" w:hAnsi="GHEA Grapalat"/>
          <w:b/>
          <w:lang w:val="hy-AM"/>
        </w:rPr>
      </w:pPr>
      <w:r>
        <w:rPr>
          <w:rFonts w:ascii="GHEA Grapalat" w:hAnsi="GHEA Grapalat"/>
          <w:b/>
        </w:rPr>
        <w:t xml:space="preserve">ЛОТ </w:t>
      </w:r>
      <w:r>
        <w:rPr>
          <w:rFonts w:ascii="GHEA Grapalat" w:hAnsi="GHEA Grapalat"/>
          <w:b/>
          <w:lang w:val="hy-AM"/>
        </w:rPr>
        <w:t>3</w:t>
      </w:r>
    </w:p>
    <w:p w14:paraId="5620AC48" w14:textId="77777777" w:rsidR="003C31C5" w:rsidRPr="009A13CB" w:rsidRDefault="003C31C5" w:rsidP="003C31C5">
      <w:pPr>
        <w:jc w:val="center"/>
        <w:rPr>
          <w:rFonts w:ascii="GHEA Grapalat" w:hAnsi="GHEA Grapalat"/>
          <w:b/>
          <w:lang w:val="en-US"/>
        </w:rPr>
      </w:pPr>
    </w:p>
    <w:p w14:paraId="3E7E1A4D" w14:textId="77777777" w:rsidR="003C31C5" w:rsidRPr="00006975" w:rsidRDefault="003C31C5" w:rsidP="003C31C5">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3C31C5" w:rsidRPr="002075CE" w14:paraId="6247920F" w14:textId="77777777" w:rsidTr="00D4463C">
        <w:trPr>
          <w:trHeight w:val="700"/>
          <w:jc w:val="center"/>
        </w:trPr>
        <w:tc>
          <w:tcPr>
            <w:tcW w:w="942" w:type="dxa"/>
            <w:vAlign w:val="center"/>
          </w:tcPr>
          <w:p w14:paraId="06C3D524" w14:textId="77777777" w:rsidR="003C31C5" w:rsidRPr="002075CE" w:rsidRDefault="003C31C5" w:rsidP="00D4463C">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21D47F67" w14:textId="77777777" w:rsidR="003C31C5" w:rsidRPr="002075CE" w:rsidRDefault="003C31C5" w:rsidP="00D4463C">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7028442B" w14:textId="77777777" w:rsidR="003C31C5" w:rsidRPr="002075CE" w:rsidRDefault="003C31C5" w:rsidP="00D4463C">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53CC16D6" w14:textId="77777777" w:rsidR="003C31C5" w:rsidRPr="002075CE" w:rsidRDefault="003C31C5" w:rsidP="00D4463C">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5794FB43" w14:textId="77777777" w:rsidR="003C31C5" w:rsidRPr="002075CE" w:rsidRDefault="003C31C5" w:rsidP="00D4463C">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09782C49" w14:textId="77777777" w:rsidR="003C31C5" w:rsidRPr="002075CE" w:rsidRDefault="003C31C5" w:rsidP="00D4463C">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3C31C5" w:rsidRPr="002075CE" w14:paraId="57ED31FF" w14:textId="77777777" w:rsidTr="00D4463C">
        <w:trPr>
          <w:trHeight w:val="280"/>
          <w:jc w:val="center"/>
        </w:trPr>
        <w:tc>
          <w:tcPr>
            <w:tcW w:w="942" w:type="dxa"/>
            <w:noWrap/>
            <w:vAlign w:val="center"/>
          </w:tcPr>
          <w:p w14:paraId="6EBB235C" w14:textId="77777777" w:rsidR="003C31C5" w:rsidRPr="002075CE" w:rsidRDefault="003C31C5"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1C487F6E" w14:textId="77777777" w:rsidR="003C31C5" w:rsidRPr="002075CE" w:rsidRDefault="003C31C5"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244D4DF1" w14:textId="77777777" w:rsidR="003C31C5" w:rsidRPr="002075CE" w:rsidRDefault="003C31C5"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44B3EC1E" w14:textId="77777777" w:rsidR="003C31C5" w:rsidRPr="002075CE" w:rsidRDefault="003C31C5"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4576255F" w14:textId="77777777" w:rsidR="003C31C5" w:rsidRPr="002075CE" w:rsidRDefault="003C31C5"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60848B9F" w14:textId="77777777" w:rsidR="003C31C5" w:rsidRPr="002075CE" w:rsidRDefault="003C31C5"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3C31C5" w:rsidRPr="00684F73" w14:paraId="5490FE80" w14:textId="77777777" w:rsidTr="00D4463C">
        <w:trPr>
          <w:trHeight w:val="300"/>
          <w:jc w:val="center"/>
        </w:trPr>
        <w:tc>
          <w:tcPr>
            <w:tcW w:w="942" w:type="dxa"/>
            <w:noWrap/>
            <w:vAlign w:val="center"/>
          </w:tcPr>
          <w:p w14:paraId="41A3D84E" w14:textId="77777777" w:rsidR="003C31C5" w:rsidRPr="00684F73" w:rsidRDefault="003C31C5" w:rsidP="00D4463C">
            <w:pPr>
              <w:jc w:val="center"/>
              <w:rPr>
                <w:rFonts w:ascii="GHEA Grapalat" w:hAnsi="GHEA Grapalat" w:cs="Arial"/>
                <w:sz w:val="20"/>
                <w:szCs w:val="20"/>
                <w:lang w:val="es-ES"/>
              </w:rPr>
            </w:pPr>
            <w:r>
              <w:rPr>
                <w:rFonts w:ascii="GHEA Grapalat" w:hAnsi="GHEA Grapalat" w:cs="Arial"/>
                <w:sz w:val="20"/>
                <w:szCs w:val="20"/>
                <w:lang w:val="es-ES"/>
              </w:rPr>
              <w:t>3</w:t>
            </w:r>
          </w:p>
        </w:tc>
        <w:tc>
          <w:tcPr>
            <w:tcW w:w="5650" w:type="dxa"/>
            <w:noWrap/>
            <w:vAlign w:val="center"/>
          </w:tcPr>
          <w:p w14:paraId="45AE0BEA" w14:textId="77777777" w:rsidR="003C31C5" w:rsidRPr="00A473E4" w:rsidRDefault="003C31C5" w:rsidP="00D4463C">
            <w:pPr>
              <w:rPr>
                <w:rFonts w:ascii="GHEA Grapalat" w:hAnsi="GHEA Grapalat"/>
                <w:b/>
                <w:sz w:val="20"/>
                <w:szCs w:val="20"/>
                <w:lang w:val="hy-AM"/>
              </w:rPr>
            </w:pPr>
            <w:r w:rsidRPr="009F4E6A">
              <w:rPr>
                <w:rFonts w:ascii="GHEA Grapalat" w:hAnsi="GHEA Grapalat"/>
                <w:b/>
                <w:i/>
                <w:sz w:val="20"/>
                <w:szCs w:val="20"/>
                <w:lang w:val="hy-AM"/>
              </w:rPr>
              <w:t>Услуги</w:t>
            </w:r>
            <w:r w:rsidRPr="0058377F">
              <w:rPr>
                <w:rFonts w:ascii="GHEA Grapalat" w:hAnsi="GHEA Grapalat"/>
                <w:b/>
                <w:i/>
                <w:sz w:val="20"/>
                <w:szCs w:val="20"/>
                <w:lang w:val="hy-AM"/>
              </w:rPr>
              <w:t xml:space="preserve"> по подготовке проектов и оценке стоимости работ по капитальному ремонту </w:t>
            </w:r>
            <w:r w:rsidRPr="00663F3C">
              <w:rPr>
                <w:rFonts w:ascii="GHEA Grapalat" w:hAnsi="GHEA Grapalat"/>
                <w:b/>
                <w:i/>
                <w:sz w:val="20"/>
                <w:szCs w:val="20"/>
                <w:lang w:val="hy-AM"/>
              </w:rPr>
              <w:t>автомобильной дороги местного значения Т-5-26, /Н-25/ – Цахкашат участка км 0+000 – км 9+000</w:t>
            </w:r>
          </w:p>
        </w:tc>
        <w:tc>
          <w:tcPr>
            <w:tcW w:w="1142" w:type="dxa"/>
            <w:noWrap/>
            <w:vAlign w:val="center"/>
          </w:tcPr>
          <w:p w14:paraId="410BF935" w14:textId="77777777" w:rsidR="003C31C5" w:rsidRPr="00684F73" w:rsidRDefault="003C31C5" w:rsidP="00D4463C">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036440FF" w14:textId="77777777" w:rsidR="003C31C5" w:rsidRPr="00684F73" w:rsidRDefault="003C31C5" w:rsidP="00D4463C">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381E28D7" w14:textId="77777777" w:rsidR="003C31C5" w:rsidRPr="009A13CB" w:rsidRDefault="003C31C5" w:rsidP="00D4463C">
            <w:pPr>
              <w:jc w:val="center"/>
              <w:rPr>
                <w:rFonts w:ascii="GHEA Grapalat" w:hAnsi="GHEA Grapalat" w:cs="Arial"/>
                <w:i/>
                <w:sz w:val="20"/>
                <w:szCs w:val="18"/>
                <w:lang w:val="hy-AM"/>
              </w:rPr>
            </w:pPr>
          </w:p>
        </w:tc>
        <w:tc>
          <w:tcPr>
            <w:tcW w:w="1451" w:type="dxa"/>
            <w:noWrap/>
            <w:vAlign w:val="center"/>
          </w:tcPr>
          <w:p w14:paraId="78118E67" w14:textId="77777777" w:rsidR="003C31C5" w:rsidRPr="009A13CB" w:rsidRDefault="003C31C5" w:rsidP="00D4463C">
            <w:pPr>
              <w:jc w:val="center"/>
              <w:rPr>
                <w:rFonts w:ascii="GHEA Grapalat" w:hAnsi="GHEA Grapalat" w:cs="Arial"/>
                <w:b/>
                <w:i/>
                <w:iCs/>
                <w:sz w:val="20"/>
                <w:szCs w:val="18"/>
                <w:lang w:val="hy-AM"/>
              </w:rPr>
            </w:pPr>
          </w:p>
        </w:tc>
      </w:tr>
    </w:tbl>
    <w:p w14:paraId="598062B8" w14:textId="77777777" w:rsidR="003C31C5" w:rsidRPr="00111541" w:rsidRDefault="003C31C5" w:rsidP="003C31C5">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2D580E1A" w14:textId="77777777" w:rsidR="003C31C5" w:rsidRDefault="003C31C5" w:rsidP="003C31C5">
      <w:pPr>
        <w:rPr>
          <w:rFonts w:ascii="GHEA Grapalat" w:hAnsi="GHEA Grapalat"/>
          <w:b/>
        </w:rPr>
      </w:pPr>
    </w:p>
    <w:p w14:paraId="2621CC72" w14:textId="77777777" w:rsidR="003C31C5" w:rsidRPr="009D750B" w:rsidRDefault="003C31C5" w:rsidP="003C31C5">
      <w:pPr>
        <w:jc w:val="center"/>
        <w:rPr>
          <w:rFonts w:ascii="GHEA Grapalat" w:hAnsi="GHEA Grapalat"/>
          <w:b/>
          <w:lang w:val="hy-AM"/>
        </w:rPr>
      </w:pPr>
      <w:r>
        <w:rPr>
          <w:rFonts w:ascii="GHEA Grapalat" w:hAnsi="GHEA Grapalat"/>
          <w:b/>
        </w:rPr>
        <w:t xml:space="preserve">ЛОТ </w:t>
      </w:r>
      <w:r>
        <w:rPr>
          <w:rFonts w:ascii="GHEA Grapalat" w:hAnsi="GHEA Grapalat"/>
          <w:b/>
          <w:lang w:val="hy-AM"/>
        </w:rPr>
        <w:t>4</w:t>
      </w:r>
    </w:p>
    <w:p w14:paraId="79ACF273" w14:textId="77777777" w:rsidR="003C31C5" w:rsidRPr="009A13CB" w:rsidRDefault="003C31C5" w:rsidP="003C31C5">
      <w:pPr>
        <w:jc w:val="center"/>
        <w:rPr>
          <w:rFonts w:ascii="GHEA Grapalat" w:hAnsi="GHEA Grapalat"/>
          <w:b/>
          <w:lang w:val="en-US"/>
        </w:rPr>
      </w:pPr>
    </w:p>
    <w:p w14:paraId="7ADE1917" w14:textId="77777777" w:rsidR="003C31C5" w:rsidRPr="00006975" w:rsidRDefault="003C31C5" w:rsidP="003C31C5">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3C31C5" w:rsidRPr="002075CE" w14:paraId="07ED34B1" w14:textId="77777777" w:rsidTr="00D4463C">
        <w:trPr>
          <w:trHeight w:val="700"/>
          <w:jc w:val="center"/>
        </w:trPr>
        <w:tc>
          <w:tcPr>
            <w:tcW w:w="942" w:type="dxa"/>
            <w:vAlign w:val="center"/>
          </w:tcPr>
          <w:p w14:paraId="3575762D" w14:textId="77777777" w:rsidR="003C31C5" w:rsidRPr="002075CE" w:rsidRDefault="003C31C5" w:rsidP="00D4463C">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764368B2" w14:textId="77777777" w:rsidR="003C31C5" w:rsidRPr="002075CE" w:rsidRDefault="003C31C5" w:rsidP="00D4463C">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13147864" w14:textId="77777777" w:rsidR="003C31C5" w:rsidRPr="002075CE" w:rsidRDefault="003C31C5" w:rsidP="00D4463C">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135B5465" w14:textId="77777777" w:rsidR="003C31C5" w:rsidRPr="002075CE" w:rsidRDefault="003C31C5" w:rsidP="00D4463C">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31C165C8" w14:textId="77777777" w:rsidR="003C31C5" w:rsidRPr="002075CE" w:rsidRDefault="003C31C5" w:rsidP="00D4463C">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636A813F" w14:textId="77777777" w:rsidR="003C31C5" w:rsidRPr="002075CE" w:rsidRDefault="003C31C5" w:rsidP="00D4463C">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3C31C5" w:rsidRPr="002075CE" w14:paraId="01D16B75" w14:textId="77777777" w:rsidTr="00D4463C">
        <w:trPr>
          <w:trHeight w:val="280"/>
          <w:jc w:val="center"/>
        </w:trPr>
        <w:tc>
          <w:tcPr>
            <w:tcW w:w="942" w:type="dxa"/>
            <w:noWrap/>
            <w:vAlign w:val="center"/>
          </w:tcPr>
          <w:p w14:paraId="320B25DF" w14:textId="77777777" w:rsidR="003C31C5" w:rsidRPr="002075CE" w:rsidRDefault="003C31C5"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lastRenderedPageBreak/>
              <w:t>1</w:t>
            </w:r>
          </w:p>
        </w:tc>
        <w:tc>
          <w:tcPr>
            <w:tcW w:w="5650" w:type="dxa"/>
            <w:noWrap/>
            <w:vAlign w:val="center"/>
          </w:tcPr>
          <w:p w14:paraId="70B89EFF" w14:textId="77777777" w:rsidR="003C31C5" w:rsidRPr="002075CE" w:rsidRDefault="003C31C5"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75B8854F" w14:textId="77777777" w:rsidR="003C31C5" w:rsidRPr="002075CE" w:rsidRDefault="003C31C5"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42DF1E76" w14:textId="77777777" w:rsidR="003C31C5" w:rsidRPr="002075CE" w:rsidRDefault="003C31C5"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04A06AF7" w14:textId="77777777" w:rsidR="003C31C5" w:rsidRPr="002075CE" w:rsidRDefault="003C31C5"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19342DE5" w14:textId="77777777" w:rsidR="003C31C5" w:rsidRPr="002075CE" w:rsidRDefault="003C31C5"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3C31C5" w:rsidRPr="00684F73" w14:paraId="3AAB3191" w14:textId="77777777" w:rsidTr="00D4463C">
        <w:trPr>
          <w:trHeight w:val="300"/>
          <w:jc w:val="center"/>
        </w:trPr>
        <w:tc>
          <w:tcPr>
            <w:tcW w:w="942" w:type="dxa"/>
            <w:noWrap/>
            <w:vAlign w:val="center"/>
          </w:tcPr>
          <w:p w14:paraId="5A1422FF" w14:textId="77777777" w:rsidR="003C31C5" w:rsidRPr="00684F73" w:rsidRDefault="003C31C5" w:rsidP="00D4463C">
            <w:pPr>
              <w:jc w:val="center"/>
              <w:rPr>
                <w:rFonts w:ascii="GHEA Grapalat" w:hAnsi="GHEA Grapalat" w:cs="Arial"/>
                <w:sz w:val="20"/>
                <w:szCs w:val="20"/>
                <w:lang w:val="es-ES"/>
              </w:rPr>
            </w:pPr>
            <w:r>
              <w:rPr>
                <w:rFonts w:ascii="GHEA Grapalat" w:hAnsi="GHEA Grapalat" w:cs="Arial"/>
                <w:sz w:val="20"/>
                <w:szCs w:val="20"/>
                <w:lang w:val="es-ES"/>
              </w:rPr>
              <w:t>4</w:t>
            </w:r>
          </w:p>
        </w:tc>
        <w:tc>
          <w:tcPr>
            <w:tcW w:w="5650" w:type="dxa"/>
            <w:noWrap/>
            <w:vAlign w:val="center"/>
          </w:tcPr>
          <w:p w14:paraId="518F7305" w14:textId="77777777" w:rsidR="003C31C5" w:rsidRPr="00A473E4" w:rsidRDefault="003C31C5" w:rsidP="00D4463C">
            <w:pPr>
              <w:rPr>
                <w:rFonts w:ascii="GHEA Grapalat" w:hAnsi="GHEA Grapalat"/>
                <w:b/>
                <w:sz w:val="20"/>
                <w:szCs w:val="20"/>
                <w:lang w:val="hy-AM"/>
              </w:rPr>
            </w:pPr>
            <w:r w:rsidRPr="009F4E6A">
              <w:rPr>
                <w:rFonts w:ascii="GHEA Grapalat" w:hAnsi="GHEA Grapalat"/>
                <w:b/>
                <w:i/>
                <w:sz w:val="20"/>
                <w:szCs w:val="20"/>
                <w:lang w:val="hy-AM"/>
              </w:rPr>
              <w:t>Услуги</w:t>
            </w:r>
            <w:r w:rsidRPr="0058377F">
              <w:rPr>
                <w:rFonts w:ascii="GHEA Grapalat" w:hAnsi="GHEA Grapalat"/>
                <w:b/>
                <w:i/>
                <w:sz w:val="20"/>
                <w:szCs w:val="20"/>
                <w:lang w:val="hy-AM"/>
              </w:rPr>
              <w:t xml:space="preserve"> по подготовке проектов и оценке стоимости работ по капитальному ремонту </w:t>
            </w:r>
            <w:r w:rsidRPr="00663F3C">
              <w:rPr>
                <w:rFonts w:ascii="GHEA Grapalat" w:hAnsi="GHEA Grapalat"/>
                <w:b/>
                <w:i/>
                <w:sz w:val="20"/>
                <w:szCs w:val="20"/>
                <w:lang w:val="hy-AM"/>
              </w:rPr>
              <w:t>автомобильной дороги местного значения Т-5-38, /М-3/ – Джрашен – Лернаван участка км 0+000 – км 4+000</w:t>
            </w:r>
          </w:p>
        </w:tc>
        <w:tc>
          <w:tcPr>
            <w:tcW w:w="1142" w:type="dxa"/>
            <w:noWrap/>
            <w:vAlign w:val="center"/>
          </w:tcPr>
          <w:p w14:paraId="073C6441" w14:textId="77777777" w:rsidR="003C31C5" w:rsidRPr="00684F73" w:rsidRDefault="003C31C5" w:rsidP="00D4463C">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32DED87F" w14:textId="77777777" w:rsidR="003C31C5" w:rsidRPr="00684F73" w:rsidRDefault="003C31C5" w:rsidP="00D4463C">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2A245389" w14:textId="77777777" w:rsidR="003C31C5" w:rsidRPr="009A13CB" w:rsidRDefault="003C31C5" w:rsidP="00D4463C">
            <w:pPr>
              <w:jc w:val="center"/>
              <w:rPr>
                <w:rFonts w:ascii="GHEA Grapalat" w:hAnsi="GHEA Grapalat" w:cs="Arial"/>
                <w:i/>
                <w:sz w:val="20"/>
                <w:szCs w:val="18"/>
                <w:lang w:val="hy-AM"/>
              </w:rPr>
            </w:pPr>
          </w:p>
        </w:tc>
        <w:tc>
          <w:tcPr>
            <w:tcW w:w="1451" w:type="dxa"/>
            <w:noWrap/>
            <w:vAlign w:val="center"/>
          </w:tcPr>
          <w:p w14:paraId="4EA5689D" w14:textId="77777777" w:rsidR="003C31C5" w:rsidRPr="009A13CB" w:rsidRDefault="003C31C5" w:rsidP="00D4463C">
            <w:pPr>
              <w:jc w:val="center"/>
              <w:rPr>
                <w:rFonts w:ascii="GHEA Grapalat" w:hAnsi="GHEA Grapalat" w:cs="Arial"/>
                <w:b/>
                <w:i/>
                <w:iCs/>
                <w:sz w:val="20"/>
                <w:szCs w:val="18"/>
                <w:lang w:val="hy-AM"/>
              </w:rPr>
            </w:pPr>
          </w:p>
        </w:tc>
      </w:tr>
    </w:tbl>
    <w:p w14:paraId="54995C0B" w14:textId="77777777" w:rsidR="003C31C5" w:rsidRPr="00111541" w:rsidRDefault="003C31C5" w:rsidP="003C31C5">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1A6D0012" w14:textId="77777777" w:rsidR="003C31C5" w:rsidRDefault="003C31C5" w:rsidP="003C31C5">
      <w:pPr>
        <w:rPr>
          <w:rFonts w:ascii="GHEA Grapalat" w:hAnsi="GHEA Grapalat"/>
          <w:b/>
        </w:rPr>
      </w:pPr>
    </w:p>
    <w:p w14:paraId="62A85F7F" w14:textId="77777777" w:rsidR="003C31C5" w:rsidRPr="009D750B" w:rsidRDefault="003C31C5" w:rsidP="003C31C5">
      <w:pPr>
        <w:rPr>
          <w:rFonts w:ascii="GHEA Grapalat" w:hAnsi="GHEA Grapalat"/>
          <w:b/>
        </w:rPr>
      </w:pPr>
    </w:p>
    <w:p w14:paraId="7D25DDBC" w14:textId="77777777" w:rsidR="003C31C5" w:rsidRDefault="003C31C5" w:rsidP="003C31C5">
      <w:pPr>
        <w:rPr>
          <w:rFonts w:ascii="GHEA Grapalat" w:hAnsi="GHEA Grapalat"/>
          <w:b/>
        </w:rPr>
      </w:pPr>
    </w:p>
    <w:p w14:paraId="30B87161" w14:textId="77777777" w:rsidR="003C31C5" w:rsidRDefault="003C31C5" w:rsidP="003C31C5">
      <w:pPr>
        <w:rPr>
          <w:rFonts w:ascii="GHEA Grapalat" w:hAnsi="GHEA Grapalat"/>
          <w:b/>
        </w:rPr>
      </w:pPr>
    </w:p>
    <w:p w14:paraId="2EE26849" w14:textId="77777777" w:rsidR="003C31C5" w:rsidRPr="001454F4" w:rsidRDefault="003C31C5" w:rsidP="003C31C5">
      <w:pPr>
        <w:rPr>
          <w:rFonts w:ascii="GHEA Grapalat" w:hAnsi="GHEA Grapalat"/>
          <w:b/>
        </w:rPr>
      </w:pPr>
    </w:p>
    <w:p w14:paraId="3EC78E63" w14:textId="77777777" w:rsidR="003C31C5" w:rsidRDefault="003C31C5" w:rsidP="003C31C5">
      <w:pPr>
        <w:rPr>
          <w:rFonts w:ascii="GHEA Grapalat" w:hAnsi="GHEA Grapalat"/>
          <w:bCs/>
          <w:i/>
          <w:iCs/>
          <w:sz w:val="20"/>
          <w:szCs w:val="20"/>
          <w:lang w:val="hy-AM"/>
        </w:rPr>
      </w:pPr>
    </w:p>
    <w:p w14:paraId="08AE4BF4" w14:textId="77777777" w:rsidR="003C31C5" w:rsidRPr="00023166" w:rsidRDefault="003C31C5" w:rsidP="003C31C5">
      <w:pPr>
        <w:rPr>
          <w:rFonts w:ascii="GHEA Grapalat" w:hAnsi="GHEA Grapalat"/>
          <w:bCs/>
          <w:i/>
          <w:iCs/>
          <w:sz w:val="20"/>
          <w:szCs w:val="20"/>
          <w:lang w:val="hy-AM"/>
        </w:rPr>
      </w:pPr>
    </w:p>
    <w:tbl>
      <w:tblPr>
        <w:tblW w:w="11187" w:type="dxa"/>
        <w:jc w:val="center"/>
        <w:tblLook w:val="0000" w:firstRow="0" w:lastRow="0" w:firstColumn="0" w:lastColumn="0" w:noHBand="0" w:noVBand="0"/>
      </w:tblPr>
      <w:tblGrid>
        <w:gridCol w:w="5760"/>
        <w:gridCol w:w="320"/>
        <w:gridCol w:w="5107"/>
      </w:tblGrid>
      <w:tr w:rsidR="003C31C5" w:rsidRPr="00AD29CE" w14:paraId="77AFCCC3" w14:textId="77777777" w:rsidTr="00D4463C">
        <w:trPr>
          <w:jc w:val="center"/>
        </w:trPr>
        <w:tc>
          <w:tcPr>
            <w:tcW w:w="5760" w:type="dxa"/>
          </w:tcPr>
          <w:p w14:paraId="21A476E8" w14:textId="77777777" w:rsidR="003C31C5" w:rsidRPr="00AD29CE" w:rsidRDefault="003C31C5" w:rsidP="00D4463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D725CA7" w14:textId="77777777" w:rsidR="003C31C5" w:rsidRPr="00CA2754" w:rsidRDefault="003C31C5" w:rsidP="00D4463C">
            <w:pPr>
              <w:widowControl w:val="0"/>
              <w:jc w:val="center"/>
              <w:rPr>
                <w:rFonts w:ascii="GHEA Grapalat" w:hAnsi="GHEA Grapalat"/>
                <w:lang w:val="en-US"/>
              </w:rPr>
            </w:pPr>
            <w:r>
              <w:rPr>
                <w:rFonts w:ascii="GHEA Grapalat" w:hAnsi="GHEA Grapalat"/>
                <w:lang w:val="en-US"/>
              </w:rPr>
              <w:t>_________________________</w:t>
            </w:r>
          </w:p>
          <w:p w14:paraId="67593940" w14:textId="77777777" w:rsidR="003C31C5" w:rsidRPr="00CA2754" w:rsidRDefault="003C31C5" w:rsidP="00D4463C">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64F62A22" w14:textId="77777777" w:rsidR="003C31C5" w:rsidRPr="00AD29CE" w:rsidRDefault="003C31C5" w:rsidP="00D4463C">
            <w:pPr>
              <w:widowControl w:val="0"/>
              <w:spacing w:after="160"/>
              <w:jc w:val="center"/>
              <w:rPr>
                <w:rFonts w:ascii="GHEA Grapalat" w:hAnsi="GHEA Grapalat"/>
              </w:rPr>
            </w:pPr>
            <w:r w:rsidRPr="00AD29CE">
              <w:rPr>
                <w:rFonts w:ascii="GHEA Grapalat" w:hAnsi="GHEA Grapalat"/>
              </w:rPr>
              <w:t>М. П.</w:t>
            </w:r>
          </w:p>
        </w:tc>
        <w:tc>
          <w:tcPr>
            <w:tcW w:w="320" w:type="dxa"/>
          </w:tcPr>
          <w:p w14:paraId="52BB4B0B" w14:textId="77777777" w:rsidR="003C31C5" w:rsidRPr="00AD29CE" w:rsidRDefault="003C31C5" w:rsidP="00D4463C">
            <w:pPr>
              <w:widowControl w:val="0"/>
              <w:spacing w:after="160" w:line="360" w:lineRule="auto"/>
              <w:jc w:val="center"/>
              <w:rPr>
                <w:rFonts w:ascii="GHEA Grapalat" w:hAnsi="GHEA Grapalat"/>
              </w:rPr>
            </w:pPr>
          </w:p>
        </w:tc>
        <w:tc>
          <w:tcPr>
            <w:tcW w:w="5107" w:type="dxa"/>
          </w:tcPr>
          <w:p w14:paraId="763AC606" w14:textId="77777777" w:rsidR="003C31C5" w:rsidRPr="00AD29CE" w:rsidRDefault="003C31C5" w:rsidP="00D4463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7CBDD00" w14:textId="77777777" w:rsidR="003C31C5" w:rsidRPr="00CA2754" w:rsidRDefault="003C31C5" w:rsidP="00D4463C">
            <w:pPr>
              <w:widowControl w:val="0"/>
              <w:jc w:val="center"/>
              <w:rPr>
                <w:rFonts w:ascii="GHEA Grapalat" w:hAnsi="GHEA Grapalat"/>
                <w:lang w:val="en-US"/>
              </w:rPr>
            </w:pPr>
            <w:r>
              <w:rPr>
                <w:rFonts w:ascii="GHEA Grapalat" w:hAnsi="GHEA Grapalat"/>
                <w:lang w:val="en-US"/>
              </w:rPr>
              <w:t>_________________________</w:t>
            </w:r>
          </w:p>
          <w:p w14:paraId="72EA168C" w14:textId="77777777" w:rsidR="003C31C5" w:rsidRPr="00CA2754" w:rsidRDefault="003C31C5" w:rsidP="00D4463C">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196FF8FD" w14:textId="77777777" w:rsidR="003C31C5" w:rsidRPr="00AD29CE" w:rsidRDefault="003C31C5" w:rsidP="00D4463C">
            <w:pPr>
              <w:widowControl w:val="0"/>
              <w:spacing w:after="160"/>
              <w:jc w:val="center"/>
              <w:rPr>
                <w:rFonts w:ascii="GHEA Grapalat" w:hAnsi="GHEA Grapalat"/>
              </w:rPr>
            </w:pPr>
            <w:r w:rsidRPr="00AD29CE">
              <w:rPr>
                <w:rFonts w:ascii="GHEA Grapalat" w:hAnsi="GHEA Grapalat"/>
              </w:rPr>
              <w:t>М. П.</w:t>
            </w:r>
          </w:p>
        </w:tc>
      </w:tr>
    </w:tbl>
    <w:p w14:paraId="2E4F404A" w14:textId="77777777" w:rsidR="003C31C5" w:rsidRDefault="003C31C5" w:rsidP="003C31C5">
      <w:pPr>
        <w:widowControl w:val="0"/>
        <w:autoSpaceDE w:val="0"/>
        <w:autoSpaceDN w:val="0"/>
        <w:adjustRightInd w:val="0"/>
        <w:rPr>
          <w:rFonts w:ascii="GHEA Grapalat" w:hAnsi="GHEA Grapalat"/>
          <w:i/>
          <w:lang w:val="en-US"/>
        </w:rPr>
      </w:pPr>
    </w:p>
    <w:p w14:paraId="31621CA4" w14:textId="77777777" w:rsidR="003C31C5" w:rsidRDefault="003C31C5" w:rsidP="003C31C5">
      <w:pPr>
        <w:widowControl w:val="0"/>
        <w:autoSpaceDE w:val="0"/>
        <w:autoSpaceDN w:val="0"/>
        <w:adjustRightInd w:val="0"/>
        <w:jc w:val="right"/>
        <w:rPr>
          <w:rFonts w:ascii="GHEA Grapalat" w:hAnsi="GHEA Grapalat"/>
          <w:i/>
          <w:lang w:val="hy-AM"/>
        </w:rPr>
      </w:pPr>
    </w:p>
    <w:p w14:paraId="1BF19D8A" w14:textId="77777777" w:rsidR="003C31C5" w:rsidRDefault="003C31C5" w:rsidP="003C31C5">
      <w:pPr>
        <w:widowControl w:val="0"/>
        <w:autoSpaceDE w:val="0"/>
        <w:autoSpaceDN w:val="0"/>
        <w:adjustRightInd w:val="0"/>
        <w:jc w:val="right"/>
        <w:rPr>
          <w:rFonts w:ascii="GHEA Grapalat" w:hAnsi="GHEA Grapalat"/>
          <w:i/>
          <w:lang w:val="hy-AM"/>
        </w:rPr>
      </w:pPr>
    </w:p>
    <w:p w14:paraId="1F35886F" w14:textId="77777777" w:rsidR="003C31C5" w:rsidRDefault="003C31C5" w:rsidP="003C31C5">
      <w:pPr>
        <w:widowControl w:val="0"/>
        <w:autoSpaceDE w:val="0"/>
        <w:autoSpaceDN w:val="0"/>
        <w:adjustRightInd w:val="0"/>
        <w:jc w:val="right"/>
        <w:rPr>
          <w:rFonts w:ascii="GHEA Grapalat" w:hAnsi="GHEA Grapalat"/>
          <w:i/>
          <w:lang w:val="hy-AM"/>
        </w:rPr>
      </w:pPr>
    </w:p>
    <w:p w14:paraId="63BFC0DF" w14:textId="77777777" w:rsidR="003C31C5" w:rsidRDefault="003C31C5" w:rsidP="003C31C5">
      <w:pPr>
        <w:widowControl w:val="0"/>
        <w:autoSpaceDE w:val="0"/>
        <w:autoSpaceDN w:val="0"/>
        <w:adjustRightInd w:val="0"/>
        <w:jc w:val="right"/>
        <w:rPr>
          <w:rFonts w:ascii="GHEA Grapalat" w:hAnsi="GHEA Grapalat"/>
          <w:i/>
          <w:lang w:val="hy-AM"/>
        </w:rPr>
      </w:pPr>
    </w:p>
    <w:p w14:paraId="4E570DD7" w14:textId="77777777" w:rsidR="003C31C5" w:rsidRDefault="003C31C5" w:rsidP="003C31C5">
      <w:pPr>
        <w:widowControl w:val="0"/>
        <w:autoSpaceDE w:val="0"/>
        <w:autoSpaceDN w:val="0"/>
        <w:adjustRightInd w:val="0"/>
        <w:jc w:val="right"/>
        <w:rPr>
          <w:rFonts w:ascii="GHEA Grapalat" w:hAnsi="GHEA Grapalat"/>
          <w:i/>
        </w:rPr>
      </w:pPr>
    </w:p>
    <w:p w14:paraId="7CBAE158" w14:textId="77777777" w:rsidR="003C31C5" w:rsidRDefault="003C31C5" w:rsidP="003C31C5">
      <w:pPr>
        <w:widowControl w:val="0"/>
        <w:autoSpaceDE w:val="0"/>
        <w:autoSpaceDN w:val="0"/>
        <w:adjustRightInd w:val="0"/>
        <w:jc w:val="right"/>
        <w:rPr>
          <w:rFonts w:ascii="GHEA Grapalat" w:hAnsi="GHEA Grapalat"/>
          <w:i/>
        </w:rPr>
      </w:pPr>
    </w:p>
    <w:p w14:paraId="2863F0EB" w14:textId="77777777" w:rsidR="003C31C5" w:rsidRDefault="003C31C5" w:rsidP="003C31C5">
      <w:pPr>
        <w:widowControl w:val="0"/>
        <w:autoSpaceDE w:val="0"/>
        <w:autoSpaceDN w:val="0"/>
        <w:adjustRightInd w:val="0"/>
        <w:jc w:val="right"/>
        <w:rPr>
          <w:rFonts w:ascii="GHEA Grapalat" w:hAnsi="GHEA Grapalat"/>
          <w:i/>
        </w:rPr>
      </w:pPr>
    </w:p>
    <w:p w14:paraId="1D1E3C44" w14:textId="77777777" w:rsidR="003C31C5" w:rsidRDefault="003C31C5" w:rsidP="003C31C5">
      <w:pPr>
        <w:widowControl w:val="0"/>
        <w:autoSpaceDE w:val="0"/>
        <w:autoSpaceDN w:val="0"/>
        <w:adjustRightInd w:val="0"/>
        <w:jc w:val="right"/>
        <w:rPr>
          <w:rFonts w:ascii="GHEA Grapalat" w:hAnsi="GHEA Grapalat"/>
          <w:i/>
        </w:rPr>
      </w:pPr>
    </w:p>
    <w:p w14:paraId="2BFACED3" w14:textId="77777777" w:rsidR="003C31C5" w:rsidRDefault="003C31C5" w:rsidP="003C31C5">
      <w:pPr>
        <w:widowControl w:val="0"/>
        <w:autoSpaceDE w:val="0"/>
        <w:autoSpaceDN w:val="0"/>
        <w:adjustRightInd w:val="0"/>
        <w:jc w:val="right"/>
        <w:rPr>
          <w:rFonts w:ascii="GHEA Grapalat" w:hAnsi="GHEA Grapalat"/>
          <w:i/>
        </w:rPr>
      </w:pPr>
    </w:p>
    <w:p w14:paraId="4FDD517D" w14:textId="77777777" w:rsidR="003C31C5" w:rsidRDefault="003C31C5" w:rsidP="003C31C5">
      <w:pPr>
        <w:widowControl w:val="0"/>
        <w:autoSpaceDE w:val="0"/>
        <w:autoSpaceDN w:val="0"/>
        <w:adjustRightInd w:val="0"/>
        <w:jc w:val="right"/>
        <w:rPr>
          <w:rFonts w:ascii="GHEA Grapalat" w:hAnsi="GHEA Grapalat"/>
          <w:i/>
        </w:rPr>
      </w:pPr>
    </w:p>
    <w:p w14:paraId="2A61C699" w14:textId="77777777" w:rsidR="003C31C5" w:rsidRDefault="003C31C5" w:rsidP="00080CC8">
      <w:pPr>
        <w:widowControl w:val="0"/>
        <w:spacing w:after="160" w:line="360" w:lineRule="auto"/>
        <w:jc w:val="center"/>
        <w:rPr>
          <w:rFonts w:ascii="GHEA Grapalat" w:hAnsi="GHEA Grapalat"/>
          <w:lang w:val="hy-AM"/>
        </w:rPr>
      </w:pPr>
    </w:p>
    <w:p w14:paraId="105A3038" w14:textId="77777777" w:rsidR="003C31C5" w:rsidRDefault="003C31C5" w:rsidP="00080CC8">
      <w:pPr>
        <w:widowControl w:val="0"/>
        <w:spacing w:after="160" w:line="360" w:lineRule="auto"/>
        <w:jc w:val="center"/>
        <w:rPr>
          <w:rFonts w:ascii="GHEA Grapalat" w:hAnsi="GHEA Grapalat"/>
          <w:lang w:val="hy-AM"/>
        </w:rPr>
      </w:pPr>
    </w:p>
    <w:p w14:paraId="4EF27B4C" w14:textId="77777777" w:rsidR="003C31C5" w:rsidRDefault="003C31C5" w:rsidP="00080CC8">
      <w:pPr>
        <w:widowControl w:val="0"/>
        <w:spacing w:after="160" w:line="360" w:lineRule="auto"/>
        <w:jc w:val="center"/>
        <w:rPr>
          <w:rFonts w:ascii="GHEA Grapalat" w:hAnsi="GHEA Grapalat"/>
          <w:lang w:val="hy-AM"/>
        </w:rPr>
      </w:pPr>
    </w:p>
    <w:p w14:paraId="53858094" w14:textId="77777777" w:rsidR="00014330" w:rsidRDefault="00014330" w:rsidP="00080CC8">
      <w:pPr>
        <w:widowControl w:val="0"/>
        <w:spacing w:after="160" w:line="360" w:lineRule="auto"/>
        <w:jc w:val="center"/>
        <w:rPr>
          <w:rFonts w:ascii="GHEA Grapalat" w:hAnsi="GHEA Grapalat"/>
          <w:lang w:val="hy-AM"/>
        </w:rPr>
      </w:pPr>
    </w:p>
    <w:p w14:paraId="4D7E13E0" w14:textId="77777777" w:rsidR="00014330" w:rsidRDefault="00014330" w:rsidP="00080CC8">
      <w:pPr>
        <w:widowControl w:val="0"/>
        <w:spacing w:after="160" w:line="360" w:lineRule="auto"/>
        <w:jc w:val="center"/>
        <w:rPr>
          <w:rFonts w:ascii="GHEA Grapalat" w:hAnsi="GHEA Grapalat"/>
          <w:lang w:val="hy-AM"/>
        </w:rPr>
      </w:pPr>
    </w:p>
    <w:p w14:paraId="7A337E7E" w14:textId="77777777" w:rsidR="00014330" w:rsidRDefault="00014330" w:rsidP="00080CC8">
      <w:pPr>
        <w:widowControl w:val="0"/>
        <w:spacing w:after="160" w:line="360" w:lineRule="auto"/>
        <w:jc w:val="center"/>
        <w:rPr>
          <w:rFonts w:ascii="GHEA Grapalat" w:hAnsi="GHEA Grapalat"/>
          <w:lang w:val="hy-AM"/>
        </w:rPr>
      </w:pPr>
    </w:p>
    <w:p w14:paraId="26599955" w14:textId="77777777" w:rsidR="00014330" w:rsidRDefault="00014330" w:rsidP="00080CC8">
      <w:pPr>
        <w:widowControl w:val="0"/>
        <w:spacing w:after="160" w:line="360" w:lineRule="auto"/>
        <w:jc w:val="center"/>
        <w:rPr>
          <w:rFonts w:ascii="GHEA Grapalat" w:hAnsi="GHEA Grapalat"/>
          <w:lang w:val="hy-AM"/>
        </w:rPr>
      </w:pPr>
    </w:p>
    <w:p w14:paraId="265CC22B" w14:textId="77777777" w:rsidR="00014330" w:rsidRDefault="00014330" w:rsidP="00080CC8">
      <w:pPr>
        <w:widowControl w:val="0"/>
        <w:spacing w:after="160" w:line="360" w:lineRule="auto"/>
        <w:jc w:val="center"/>
        <w:rPr>
          <w:rFonts w:ascii="GHEA Grapalat" w:hAnsi="GHEA Grapalat"/>
          <w:lang w:val="hy-AM"/>
        </w:rPr>
      </w:pPr>
    </w:p>
    <w:p w14:paraId="23239624" w14:textId="77777777" w:rsidR="00014330" w:rsidRPr="00B2787D" w:rsidRDefault="00014330" w:rsidP="00080CC8">
      <w:pPr>
        <w:widowControl w:val="0"/>
        <w:spacing w:after="160" w:line="360" w:lineRule="auto"/>
        <w:jc w:val="center"/>
        <w:rPr>
          <w:rFonts w:ascii="GHEA Grapalat" w:hAnsi="GHEA Grapalat"/>
          <w:lang w:val="hy-AM"/>
        </w:rPr>
      </w:pPr>
    </w:p>
    <w:p w14:paraId="4474529D" w14:textId="504D1DFB" w:rsidR="003B2F27" w:rsidRPr="00AD29CE" w:rsidRDefault="003B2F27" w:rsidP="008C3AB1">
      <w:pPr>
        <w:widowControl w:val="0"/>
        <w:jc w:val="right"/>
        <w:rPr>
          <w:rFonts w:ascii="GHEA Grapalat" w:hAnsi="GHEA Grapalat"/>
          <w:i/>
        </w:rPr>
      </w:pPr>
      <w:r w:rsidRPr="00AD29CE">
        <w:rPr>
          <w:rFonts w:ascii="GHEA Grapalat" w:hAnsi="GHEA Grapalat"/>
          <w:i/>
        </w:rPr>
        <w:lastRenderedPageBreak/>
        <w:t>Приложение № 2</w:t>
      </w:r>
    </w:p>
    <w:p w14:paraId="2C471C41" w14:textId="3D3EA80D"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68529E">
        <w:rPr>
          <w:rFonts w:ascii="GHEA Grapalat" w:hAnsi="GHEA Grapalat"/>
          <w:i/>
          <w:iCs/>
          <w:sz w:val="20"/>
          <w:szCs w:val="20"/>
          <w:lang w:val="hy-AM"/>
        </w:rPr>
        <w:t>ՏԿԵՆ-ՀԲՄԽԾՁԲ-2026/46Ն</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3"/>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4"/>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014330" w:rsidRPr="00F412AC" w14:paraId="00659DE4" w14:textId="77777777" w:rsidTr="00B2507E">
        <w:trPr>
          <w:trHeight w:val="851"/>
          <w:jc w:val="center"/>
        </w:trPr>
        <w:tc>
          <w:tcPr>
            <w:tcW w:w="1012" w:type="dxa"/>
            <w:vAlign w:val="center"/>
          </w:tcPr>
          <w:p w14:paraId="55FB65D9" w14:textId="0860C3E4" w:rsidR="00014330" w:rsidRPr="00F412AC" w:rsidRDefault="00014330" w:rsidP="00014330">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2AF5EC3E" w:rsidR="00014330" w:rsidRPr="00BC48CB" w:rsidRDefault="00014330" w:rsidP="00014330">
            <w:pPr>
              <w:widowControl w:val="0"/>
              <w:spacing w:after="120"/>
              <w:jc w:val="center"/>
              <w:rPr>
                <w:rFonts w:ascii="GHEA Grapalat" w:hAnsi="GHEA Grapalat"/>
                <w:b/>
                <w:bCs/>
                <w:sz w:val="20"/>
                <w:szCs w:val="20"/>
                <w:lang w:val="en-US"/>
              </w:rPr>
            </w:pPr>
            <w:r w:rsidRPr="007C329E">
              <w:rPr>
                <w:rFonts w:ascii="GHEA Grapalat" w:hAnsi="GHEA Grapalat"/>
                <w:b/>
                <w:bCs/>
                <w:sz w:val="20"/>
              </w:rPr>
              <w:t>71241200/</w:t>
            </w:r>
            <w:r>
              <w:rPr>
                <w:rFonts w:ascii="GHEA Grapalat" w:hAnsi="GHEA Grapalat"/>
                <w:b/>
                <w:bCs/>
                <w:sz w:val="20"/>
              </w:rPr>
              <w:t>650</w:t>
            </w:r>
          </w:p>
        </w:tc>
        <w:tc>
          <w:tcPr>
            <w:tcW w:w="2929" w:type="dxa"/>
            <w:vAlign w:val="center"/>
          </w:tcPr>
          <w:p w14:paraId="2C8936AB" w14:textId="232116FF" w:rsidR="00014330" w:rsidRPr="006478F8" w:rsidRDefault="00014330" w:rsidP="00014330">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014330" w:rsidRPr="00D34734" w:rsidRDefault="00014330" w:rsidP="00014330">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014330" w:rsidRPr="00D34734" w:rsidRDefault="00014330" w:rsidP="00014330">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014330" w:rsidRPr="00D34734" w:rsidRDefault="00014330" w:rsidP="00014330">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014330" w:rsidRPr="00D34734" w:rsidRDefault="00014330" w:rsidP="00014330">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014330" w:rsidRPr="00D34734" w:rsidRDefault="00014330" w:rsidP="00014330">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014330" w:rsidRPr="00D34734" w:rsidRDefault="00014330" w:rsidP="00014330">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014330" w:rsidRPr="00D34734" w:rsidRDefault="00014330" w:rsidP="00014330">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014330" w:rsidRPr="00D34734" w:rsidRDefault="00014330" w:rsidP="00014330">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014330" w:rsidRPr="00D34734" w:rsidRDefault="00014330" w:rsidP="00014330">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014330" w:rsidRPr="00D34734" w:rsidRDefault="00014330" w:rsidP="00014330">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014330" w:rsidRPr="00D34734" w:rsidRDefault="00014330" w:rsidP="00014330">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014330" w:rsidRPr="00F412AC" w14:paraId="692E00A7" w14:textId="77777777" w:rsidTr="00B2507E">
        <w:trPr>
          <w:trHeight w:val="851"/>
          <w:jc w:val="center"/>
        </w:trPr>
        <w:tc>
          <w:tcPr>
            <w:tcW w:w="1012" w:type="dxa"/>
            <w:vAlign w:val="center"/>
          </w:tcPr>
          <w:p w14:paraId="4D783816" w14:textId="24DC0719" w:rsidR="00014330" w:rsidRPr="00014330" w:rsidRDefault="00014330" w:rsidP="00014330">
            <w:pPr>
              <w:widowControl w:val="0"/>
              <w:spacing w:after="120"/>
              <w:jc w:val="center"/>
              <w:rPr>
                <w:rFonts w:ascii="GHEA Grapalat" w:hAnsi="GHEA Grapalat"/>
                <w:sz w:val="20"/>
                <w:lang w:val="hy-AM"/>
              </w:rPr>
            </w:pPr>
            <w:r>
              <w:rPr>
                <w:rFonts w:ascii="GHEA Grapalat" w:hAnsi="GHEA Grapalat"/>
                <w:sz w:val="20"/>
                <w:lang w:val="hy-AM"/>
              </w:rPr>
              <w:t>2</w:t>
            </w:r>
          </w:p>
        </w:tc>
        <w:tc>
          <w:tcPr>
            <w:tcW w:w="1598" w:type="dxa"/>
            <w:vAlign w:val="center"/>
          </w:tcPr>
          <w:p w14:paraId="180C7811" w14:textId="3774C53D" w:rsidR="00014330" w:rsidRPr="007C329E" w:rsidRDefault="00014330" w:rsidP="00014330">
            <w:pPr>
              <w:widowControl w:val="0"/>
              <w:spacing w:after="120"/>
              <w:jc w:val="center"/>
              <w:rPr>
                <w:rFonts w:ascii="GHEA Grapalat" w:hAnsi="GHEA Grapalat"/>
                <w:b/>
                <w:bCs/>
                <w:sz w:val="20"/>
              </w:rPr>
            </w:pPr>
            <w:r w:rsidRPr="00C36C6D">
              <w:rPr>
                <w:rFonts w:ascii="GHEA Grapalat" w:hAnsi="GHEA Grapalat"/>
                <w:b/>
                <w:bCs/>
                <w:sz w:val="20"/>
              </w:rPr>
              <w:t>71241200/</w:t>
            </w:r>
            <w:r>
              <w:rPr>
                <w:rFonts w:ascii="GHEA Grapalat" w:hAnsi="GHEA Grapalat"/>
                <w:b/>
                <w:bCs/>
                <w:sz w:val="20"/>
              </w:rPr>
              <w:t>651</w:t>
            </w:r>
          </w:p>
        </w:tc>
        <w:tc>
          <w:tcPr>
            <w:tcW w:w="2929" w:type="dxa"/>
            <w:vAlign w:val="center"/>
          </w:tcPr>
          <w:p w14:paraId="3166D003" w14:textId="3356694A" w:rsidR="00014330" w:rsidRPr="006478F8" w:rsidRDefault="00014330" w:rsidP="00014330">
            <w:pPr>
              <w:widowControl w:val="0"/>
              <w:jc w:val="center"/>
              <w:rPr>
                <w:rFonts w:ascii="GHEA Grapalat" w:hAnsi="GHEA Grapalat"/>
                <w:b/>
                <w:iCs/>
                <w:spacing w:val="6"/>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5046C088" w14:textId="2001D88B"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4554F926" w14:textId="01DD0B4A"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7E6F52D" w14:textId="1806D19A"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2258BF67" w14:textId="58A3D1DE"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2" w:type="dxa"/>
            <w:vAlign w:val="center"/>
          </w:tcPr>
          <w:p w14:paraId="41B39627" w14:textId="1FB72916"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5" w:type="dxa"/>
            <w:vAlign w:val="center"/>
          </w:tcPr>
          <w:p w14:paraId="219437CD" w14:textId="50AFF8FF"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4E2D80F3" w14:textId="09F03DD5"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42B8BD13" w14:textId="6080DD22"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2" w:type="dxa"/>
            <w:vAlign w:val="center"/>
          </w:tcPr>
          <w:p w14:paraId="443A50BA" w14:textId="4AB04980"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0C37CCB6" w14:textId="68009FC5"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53B50D20" w14:textId="7AFE3476"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63C56881" w14:textId="052F824A"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57" w:type="dxa"/>
            <w:vAlign w:val="center"/>
          </w:tcPr>
          <w:p w14:paraId="2746FB93" w14:textId="0AA60842"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r>
      <w:tr w:rsidR="00014330" w:rsidRPr="00F412AC" w14:paraId="47C4C23C" w14:textId="77777777" w:rsidTr="00B2507E">
        <w:trPr>
          <w:trHeight w:val="851"/>
          <w:jc w:val="center"/>
        </w:trPr>
        <w:tc>
          <w:tcPr>
            <w:tcW w:w="1012" w:type="dxa"/>
            <w:vAlign w:val="center"/>
          </w:tcPr>
          <w:p w14:paraId="6708669F" w14:textId="28090A4C" w:rsidR="00014330" w:rsidRPr="00014330" w:rsidRDefault="00014330" w:rsidP="00014330">
            <w:pPr>
              <w:widowControl w:val="0"/>
              <w:spacing w:after="120"/>
              <w:jc w:val="center"/>
              <w:rPr>
                <w:rFonts w:ascii="GHEA Grapalat" w:hAnsi="GHEA Grapalat"/>
                <w:sz w:val="20"/>
                <w:lang w:val="hy-AM"/>
              </w:rPr>
            </w:pPr>
            <w:r>
              <w:rPr>
                <w:rFonts w:ascii="GHEA Grapalat" w:hAnsi="GHEA Grapalat"/>
                <w:sz w:val="20"/>
                <w:lang w:val="hy-AM"/>
              </w:rPr>
              <w:t>3</w:t>
            </w:r>
          </w:p>
        </w:tc>
        <w:tc>
          <w:tcPr>
            <w:tcW w:w="1598" w:type="dxa"/>
            <w:vAlign w:val="center"/>
          </w:tcPr>
          <w:p w14:paraId="4855C185" w14:textId="15BF9047" w:rsidR="00014330" w:rsidRPr="007C329E" w:rsidRDefault="00014330" w:rsidP="00014330">
            <w:pPr>
              <w:widowControl w:val="0"/>
              <w:spacing w:after="120"/>
              <w:jc w:val="center"/>
              <w:rPr>
                <w:rFonts w:ascii="GHEA Grapalat" w:hAnsi="GHEA Grapalat"/>
                <w:b/>
                <w:bCs/>
                <w:sz w:val="20"/>
              </w:rPr>
            </w:pPr>
            <w:r w:rsidRPr="00C36C6D">
              <w:rPr>
                <w:rFonts w:ascii="GHEA Grapalat" w:hAnsi="GHEA Grapalat"/>
                <w:b/>
                <w:bCs/>
                <w:sz w:val="20"/>
              </w:rPr>
              <w:t>71241200/</w:t>
            </w:r>
            <w:r>
              <w:rPr>
                <w:rFonts w:ascii="GHEA Grapalat" w:hAnsi="GHEA Grapalat"/>
                <w:b/>
                <w:bCs/>
                <w:sz w:val="20"/>
              </w:rPr>
              <w:t>652</w:t>
            </w:r>
          </w:p>
        </w:tc>
        <w:tc>
          <w:tcPr>
            <w:tcW w:w="2929" w:type="dxa"/>
            <w:vAlign w:val="center"/>
          </w:tcPr>
          <w:p w14:paraId="1CEDEA67" w14:textId="1511F881" w:rsidR="00014330" w:rsidRPr="006478F8" w:rsidRDefault="00014330" w:rsidP="00014330">
            <w:pPr>
              <w:widowControl w:val="0"/>
              <w:jc w:val="center"/>
              <w:rPr>
                <w:rFonts w:ascii="GHEA Grapalat" w:hAnsi="GHEA Grapalat"/>
                <w:b/>
                <w:iCs/>
                <w:spacing w:val="6"/>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6E463826" w14:textId="1E97885F"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16E4F5A1" w14:textId="3657676C"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8AFE3A6" w14:textId="52277BF1"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3EBD400E" w14:textId="4FCAA0FF"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2" w:type="dxa"/>
            <w:vAlign w:val="center"/>
          </w:tcPr>
          <w:p w14:paraId="7D4F3060" w14:textId="2B8F2550"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5" w:type="dxa"/>
            <w:vAlign w:val="center"/>
          </w:tcPr>
          <w:p w14:paraId="61FFC42A" w14:textId="2D973D43"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2C1571AD" w14:textId="1E160CF5"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4DB6BB56" w14:textId="4EFBCFC5"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2" w:type="dxa"/>
            <w:vAlign w:val="center"/>
          </w:tcPr>
          <w:p w14:paraId="763DA2A3" w14:textId="2D5E9E52"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35954399" w14:textId="21EC7CE4"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3A4F0C24" w14:textId="08800D26"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05918677" w14:textId="338527DF"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57" w:type="dxa"/>
            <w:vAlign w:val="center"/>
          </w:tcPr>
          <w:p w14:paraId="3AE03E59" w14:textId="16577147"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r>
      <w:tr w:rsidR="00014330" w:rsidRPr="00F412AC" w14:paraId="2B65C52C" w14:textId="77777777" w:rsidTr="00B2507E">
        <w:trPr>
          <w:trHeight w:val="851"/>
          <w:jc w:val="center"/>
        </w:trPr>
        <w:tc>
          <w:tcPr>
            <w:tcW w:w="1012" w:type="dxa"/>
            <w:vAlign w:val="center"/>
          </w:tcPr>
          <w:p w14:paraId="58AC2113" w14:textId="7DDCD2A2" w:rsidR="00014330" w:rsidRPr="00014330" w:rsidRDefault="00014330" w:rsidP="00014330">
            <w:pPr>
              <w:widowControl w:val="0"/>
              <w:spacing w:after="120"/>
              <w:jc w:val="center"/>
              <w:rPr>
                <w:rFonts w:ascii="GHEA Grapalat" w:hAnsi="GHEA Grapalat"/>
                <w:sz w:val="20"/>
                <w:lang w:val="hy-AM"/>
              </w:rPr>
            </w:pPr>
            <w:r>
              <w:rPr>
                <w:rFonts w:ascii="GHEA Grapalat" w:hAnsi="GHEA Grapalat"/>
                <w:sz w:val="20"/>
                <w:lang w:val="hy-AM"/>
              </w:rPr>
              <w:t>4</w:t>
            </w:r>
          </w:p>
        </w:tc>
        <w:tc>
          <w:tcPr>
            <w:tcW w:w="1598" w:type="dxa"/>
            <w:vAlign w:val="center"/>
          </w:tcPr>
          <w:p w14:paraId="5E7DC458" w14:textId="710EA278" w:rsidR="00014330" w:rsidRPr="007C329E" w:rsidRDefault="00014330" w:rsidP="00014330">
            <w:pPr>
              <w:widowControl w:val="0"/>
              <w:spacing w:after="120"/>
              <w:jc w:val="center"/>
              <w:rPr>
                <w:rFonts w:ascii="GHEA Grapalat" w:hAnsi="GHEA Grapalat"/>
                <w:b/>
                <w:bCs/>
                <w:sz w:val="20"/>
              </w:rPr>
            </w:pPr>
            <w:r w:rsidRPr="00C36C6D">
              <w:rPr>
                <w:rFonts w:ascii="GHEA Grapalat" w:hAnsi="GHEA Grapalat"/>
                <w:b/>
                <w:bCs/>
                <w:sz w:val="20"/>
              </w:rPr>
              <w:t>71241200/</w:t>
            </w:r>
            <w:r>
              <w:rPr>
                <w:rFonts w:ascii="GHEA Grapalat" w:hAnsi="GHEA Grapalat"/>
                <w:b/>
                <w:bCs/>
                <w:sz w:val="20"/>
              </w:rPr>
              <w:t>653</w:t>
            </w:r>
          </w:p>
        </w:tc>
        <w:tc>
          <w:tcPr>
            <w:tcW w:w="2929" w:type="dxa"/>
            <w:vAlign w:val="center"/>
          </w:tcPr>
          <w:p w14:paraId="19E25A22" w14:textId="6D773551" w:rsidR="00014330" w:rsidRPr="006478F8" w:rsidRDefault="00014330" w:rsidP="00014330">
            <w:pPr>
              <w:widowControl w:val="0"/>
              <w:jc w:val="center"/>
              <w:rPr>
                <w:rFonts w:ascii="GHEA Grapalat" w:hAnsi="GHEA Grapalat"/>
                <w:b/>
                <w:iCs/>
                <w:spacing w:val="6"/>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1BA88EFD" w14:textId="33A16D69"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2C824213" w14:textId="52EF2CF6"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1C2D954B" w14:textId="3C9CAEB6"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1BC50F2D" w14:textId="61E751AF"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2" w:type="dxa"/>
            <w:vAlign w:val="center"/>
          </w:tcPr>
          <w:p w14:paraId="71E3FC46" w14:textId="0235910D"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5" w:type="dxa"/>
            <w:vAlign w:val="center"/>
          </w:tcPr>
          <w:p w14:paraId="5251FBD8" w14:textId="5C0A5778"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2E377565" w14:textId="13CA75D5"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209F7B0F" w14:textId="591731B0"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2" w:type="dxa"/>
            <w:vAlign w:val="center"/>
          </w:tcPr>
          <w:p w14:paraId="2140C059" w14:textId="69DA0773"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4C1FDE43" w14:textId="6C5CB0CC"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7D9E9890" w14:textId="3AF78323"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484FBF8D" w14:textId="446EA776"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57" w:type="dxa"/>
            <w:vAlign w:val="center"/>
          </w:tcPr>
          <w:p w14:paraId="36746C26" w14:textId="641B3A39" w:rsidR="00014330" w:rsidRPr="00D34734" w:rsidRDefault="00014330" w:rsidP="00014330">
            <w:pPr>
              <w:widowControl w:val="0"/>
              <w:spacing w:after="120"/>
              <w:jc w:val="center"/>
              <w:rPr>
                <w:rFonts w:ascii="GHEA Grapalat" w:hAnsi="GHEA Grapalat"/>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5"/>
          <w:footnotePr>
            <w:pos w:val="beneathText"/>
          </w:footnotePr>
          <w:pgSz w:w="11907" w:h="16840" w:code="9"/>
          <w:pgMar w:top="993" w:right="837" w:bottom="720" w:left="1080" w:header="561" w:footer="561" w:gutter="0"/>
          <w:cols w:space="720"/>
          <w:titlePg/>
          <w:docGrid w:linePitch="326"/>
        </w:sectPr>
      </w:pPr>
    </w:p>
    <w:p w14:paraId="7906EB0F" w14:textId="699DF74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393FBEBA"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68529E">
        <w:rPr>
          <w:rFonts w:ascii="GHEA Grapalat" w:hAnsi="GHEA Grapalat"/>
          <w:i/>
          <w:iCs/>
          <w:sz w:val="20"/>
          <w:szCs w:val="20"/>
          <w:lang w:val="hy-AM"/>
        </w:rPr>
        <w:t>ՏԿԵՆ-ՀԲՄԽԾՁԲ-2026/46Ն</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47797EC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68529E">
        <w:rPr>
          <w:rFonts w:ascii="GHEA Grapalat" w:hAnsi="GHEA Grapalat"/>
          <w:i/>
          <w:iCs/>
          <w:sz w:val="20"/>
          <w:szCs w:val="20"/>
          <w:lang w:val="hy-AM"/>
        </w:rPr>
        <w:t>ՏԿԵՆ-ՀԲՄԽԾՁԲ-2026/46Ն</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540"/>
        <w:gridCol w:w="4968"/>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3F628D2" w14:textId="77777777" w:rsidR="00B2507E" w:rsidRDefault="00B2507E" w:rsidP="00BD58A6">
      <w:pPr>
        <w:widowControl w:val="0"/>
        <w:jc w:val="right"/>
        <w:rPr>
          <w:rFonts w:ascii="GHEA Grapalat" w:hAnsi="GHEA Grapalat"/>
          <w:i/>
          <w:lang w:val="hy-AM"/>
        </w:rPr>
      </w:pPr>
    </w:p>
    <w:p w14:paraId="76661394" w14:textId="7E53E7F2"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2AA82AC1"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68529E">
        <w:rPr>
          <w:rFonts w:ascii="GHEA Grapalat" w:hAnsi="GHEA Grapalat"/>
          <w:i/>
          <w:iCs/>
          <w:sz w:val="20"/>
          <w:szCs w:val="20"/>
          <w:lang w:val="hy-AM"/>
        </w:rPr>
        <w:t>ՏԿԵՆ-ՀԲՄԽԾՁԲ-2026/46Ն</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EF27457" w14:textId="53431A7D" w:rsidR="00BD58A6" w:rsidRPr="00A741DA" w:rsidRDefault="00BD58A6" w:rsidP="00A741DA">
      <w:pPr>
        <w:rPr>
          <w:rFonts w:ascii="GHEA Grapalat" w:hAnsi="GHEA Grapalat" w:cs="Sylfaen"/>
          <w:b/>
          <w:lang w:val="en-US"/>
        </w:rPr>
      </w:pPr>
    </w:p>
    <w:sectPr w:rsidR="00BD58A6" w:rsidRPr="00A741DA" w:rsidSect="00B2507E">
      <w:footnotePr>
        <w:pos w:val="beneathText"/>
      </w:footnotePr>
      <w:pgSz w:w="11906" w:h="16838" w:code="9"/>
      <w:pgMar w:top="810"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70EE0" w14:textId="77777777" w:rsidR="00AC2E10" w:rsidRDefault="00AC2E10">
      <w:r>
        <w:separator/>
      </w:r>
    </w:p>
  </w:endnote>
  <w:endnote w:type="continuationSeparator" w:id="0">
    <w:p w14:paraId="611A3513" w14:textId="77777777" w:rsidR="00AC2E10" w:rsidRDefault="00AC2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E17A5" w14:textId="77777777" w:rsidR="00AC2E10" w:rsidRDefault="00AC2E10">
      <w:r>
        <w:separator/>
      </w:r>
    </w:p>
  </w:footnote>
  <w:footnote w:type="continuationSeparator" w:id="0">
    <w:p w14:paraId="5CE8A5F2" w14:textId="77777777" w:rsidR="00AC2E10" w:rsidRDefault="00AC2E10">
      <w:r>
        <w:continuationSeparator/>
      </w:r>
    </w:p>
  </w:footnote>
  <w:footnote w:id="1">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3">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5">
    <w:p w14:paraId="769A6872" w14:textId="77777777" w:rsidR="00A0710B" w:rsidRPr="00DC619D" w:rsidRDefault="00A0710B" w:rsidP="00AA20FA">
      <w:pPr>
        <w:widowControl w:val="0"/>
        <w:spacing w:after="160"/>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1CA5D095" w14:textId="77777777" w:rsidR="00A0710B" w:rsidRPr="00D3436F" w:rsidRDefault="00A0710B" w:rsidP="00AA20FA">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7">
    <w:p w14:paraId="66BC7A92" w14:textId="77777777" w:rsidR="00A0710B" w:rsidRPr="00BE4958" w:rsidRDefault="00A0710B" w:rsidP="000A214C">
      <w:pPr>
        <w:pStyle w:val="FootnoteText"/>
        <w:jc w:val="both"/>
        <w:rPr>
          <w:rFonts w:asciiTheme="minorHAnsi" w:hAnsiTheme="minorHAnsi"/>
        </w:rPr>
      </w:pPr>
    </w:p>
  </w:footnote>
  <w:footnote w:id="8">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F887225" w14:textId="77777777" w:rsidR="00A0710B" w:rsidRPr="00E40AC8" w:rsidRDefault="00A0710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lang w:val="hy-AM"/>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4">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1.25pt;height:11.25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EF68C6"/>
    <w:multiLevelType w:val="hybridMultilevel"/>
    <w:tmpl w:val="8F16C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16cid:durableId="1929382691">
    <w:abstractNumId w:val="14"/>
  </w:num>
  <w:num w:numId="2" w16cid:durableId="1075321237">
    <w:abstractNumId w:val="6"/>
  </w:num>
  <w:num w:numId="3" w16cid:durableId="783498270">
    <w:abstractNumId w:val="5"/>
  </w:num>
  <w:num w:numId="4" w16cid:durableId="1589194275">
    <w:abstractNumId w:val="1"/>
  </w:num>
  <w:num w:numId="5" w16cid:durableId="1521049233">
    <w:abstractNumId w:val="10"/>
  </w:num>
  <w:num w:numId="6" w16cid:durableId="792331894">
    <w:abstractNumId w:val="29"/>
  </w:num>
  <w:num w:numId="7" w16cid:durableId="1318918317">
    <w:abstractNumId w:val="26"/>
  </w:num>
  <w:num w:numId="8" w16cid:durableId="1953320613">
    <w:abstractNumId w:val="25"/>
  </w:num>
  <w:num w:numId="9" w16cid:durableId="1598824417">
    <w:abstractNumId w:val="33"/>
  </w:num>
  <w:num w:numId="10" w16cid:durableId="1530483739">
    <w:abstractNumId w:val="23"/>
  </w:num>
  <w:num w:numId="11" w16cid:durableId="1966614978">
    <w:abstractNumId w:val="22"/>
  </w:num>
  <w:num w:numId="12" w16cid:durableId="12854295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0287805">
    <w:abstractNumId w:val="27"/>
  </w:num>
  <w:num w:numId="14" w16cid:durableId="437873529">
    <w:abstractNumId w:val="31"/>
  </w:num>
  <w:num w:numId="15" w16cid:durableId="994336143">
    <w:abstractNumId w:val="4"/>
  </w:num>
  <w:num w:numId="16" w16cid:durableId="565528407">
    <w:abstractNumId w:val="24"/>
  </w:num>
  <w:num w:numId="17" w16cid:durableId="83378377">
    <w:abstractNumId w:val="17"/>
  </w:num>
  <w:num w:numId="18" w16cid:durableId="112871027">
    <w:abstractNumId w:val="20"/>
  </w:num>
  <w:num w:numId="19" w16cid:durableId="639112792">
    <w:abstractNumId w:val="28"/>
  </w:num>
  <w:num w:numId="20" w16cid:durableId="1165975759">
    <w:abstractNumId w:val="2"/>
  </w:num>
  <w:num w:numId="21" w16cid:durableId="90590685">
    <w:abstractNumId w:val="21"/>
  </w:num>
  <w:num w:numId="22" w16cid:durableId="372852318">
    <w:abstractNumId w:val="32"/>
  </w:num>
  <w:num w:numId="23" w16cid:durableId="2124684448">
    <w:abstractNumId w:val="22"/>
  </w:num>
  <w:num w:numId="24" w16cid:durableId="505289050">
    <w:abstractNumId w:val="7"/>
  </w:num>
  <w:num w:numId="25" w16cid:durableId="993682113">
    <w:abstractNumId w:val="27"/>
  </w:num>
  <w:num w:numId="26" w16cid:durableId="203181661">
    <w:abstractNumId w:val="31"/>
  </w:num>
  <w:num w:numId="27" w16cid:durableId="267742748">
    <w:abstractNumId w:val="4"/>
  </w:num>
  <w:num w:numId="28" w16cid:durableId="1960213662">
    <w:abstractNumId w:val="24"/>
  </w:num>
  <w:num w:numId="29" w16cid:durableId="12928226">
    <w:abstractNumId w:val="17"/>
  </w:num>
  <w:num w:numId="30" w16cid:durableId="1792822805">
    <w:abstractNumId w:val="20"/>
  </w:num>
  <w:num w:numId="31" w16cid:durableId="1033574428">
    <w:abstractNumId w:val="18"/>
  </w:num>
  <w:num w:numId="32" w16cid:durableId="1346398479">
    <w:abstractNumId w:val="22"/>
  </w:num>
  <w:num w:numId="33" w16cid:durableId="2110468805">
    <w:abstractNumId w:val="19"/>
  </w:num>
  <w:num w:numId="34" w16cid:durableId="188834426">
    <w:abstractNumId w:val="27"/>
  </w:num>
  <w:num w:numId="35" w16cid:durableId="60099803">
    <w:abstractNumId w:val="31"/>
  </w:num>
  <w:num w:numId="36" w16cid:durableId="1112289211">
    <w:abstractNumId w:val="4"/>
  </w:num>
  <w:num w:numId="37" w16cid:durableId="2009400184">
    <w:abstractNumId w:val="24"/>
  </w:num>
  <w:num w:numId="38" w16cid:durableId="1146361022">
    <w:abstractNumId w:val="17"/>
  </w:num>
  <w:num w:numId="39" w16cid:durableId="660503500">
    <w:abstractNumId w:val="20"/>
  </w:num>
  <w:num w:numId="40" w16cid:durableId="1627545760">
    <w:abstractNumId w:val="13"/>
  </w:num>
  <w:num w:numId="41" w16cid:durableId="1864129447">
    <w:abstractNumId w:val="15"/>
  </w:num>
  <w:num w:numId="42" w16cid:durableId="430053046">
    <w:abstractNumId w:val="0"/>
  </w:num>
  <w:num w:numId="43" w16cid:durableId="264921491">
    <w:abstractNumId w:val="9"/>
  </w:num>
  <w:num w:numId="44" w16cid:durableId="1548250553">
    <w:abstractNumId w:val="16"/>
  </w:num>
  <w:num w:numId="45" w16cid:durableId="1088889368">
    <w:abstractNumId w:val="11"/>
  </w:num>
  <w:num w:numId="46" w16cid:durableId="1068070469">
    <w:abstractNumId w:val="8"/>
  </w:num>
  <w:num w:numId="47" w16cid:durableId="1467355299">
    <w:abstractNumId w:val="34"/>
  </w:num>
  <w:num w:numId="48" w16cid:durableId="1245919876">
    <w:abstractNumId w:val="3"/>
  </w:num>
  <w:num w:numId="49" w16cid:durableId="629096406">
    <w:abstractNumId w:val="3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5"/>
    <w:rsid w:val="000073F8"/>
    <w:rsid w:val="000076A1"/>
    <w:rsid w:val="00007734"/>
    <w:rsid w:val="0000776B"/>
    <w:rsid w:val="00010ECA"/>
    <w:rsid w:val="00011CB9"/>
    <w:rsid w:val="00012347"/>
    <w:rsid w:val="00012368"/>
    <w:rsid w:val="00012911"/>
    <w:rsid w:val="00012E2C"/>
    <w:rsid w:val="00013093"/>
    <w:rsid w:val="000132F3"/>
    <w:rsid w:val="00013C24"/>
    <w:rsid w:val="00014330"/>
    <w:rsid w:val="000147C3"/>
    <w:rsid w:val="0001546B"/>
    <w:rsid w:val="0001593B"/>
    <w:rsid w:val="00016653"/>
    <w:rsid w:val="00016DFB"/>
    <w:rsid w:val="00017484"/>
    <w:rsid w:val="000209D3"/>
    <w:rsid w:val="00020B2E"/>
    <w:rsid w:val="00020C83"/>
    <w:rsid w:val="000211F4"/>
    <w:rsid w:val="00021240"/>
    <w:rsid w:val="00021B05"/>
    <w:rsid w:val="00021C2E"/>
    <w:rsid w:val="00023166"/>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1D"/>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CC8"/>
    <w:rsid w:val="00080E73"/>
    <w:rsid w:val="000811C1"/>
    <w:rsid w:val="00081ED3"/>
    <w:rsid w:val="000822C1"/>
    <w:rsid w:val="00082ADC"/>
    <w:rsid w:val="00082DE0"/>
    <w:rsid w:val="00083476"/>
    <w:rsid w:val="00083558"/>
    <w:rsid w:val="00083C02"/>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67F"/>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51"/>
    <w:rsid w:val="000F7940"/>
    <w:rsid w:val="000F7AE0"/>
    <w:rsid w:val="0010050E"/>
    <w:rsid w:val="001005B0"/>
    <w:rsid w:val="00100603"/>
    <w:rsid w:val="00100C10"/>
    <w:rsid w:val="001017E8"/>
    <w:rsid w:val="00101888"/>
    <w:rsid w:val="00101C9A"/>
    <w:rsid w:val="00101F06"/>
    <w:rsid w:val="0010213D"/>
    <w:rsid w:val="0010323D"/>
    <w:rsid w:val="00103763"/>
    <w:rsid w:val="00104861"/>
    <w:rsid w:val="00106365"/>
    <w:rsid w:val="0010649F"/>
    <w:rsid w:val="00106D44"/>
    <w:rsid w:val="00106DEE"/>
    <w:rsid w:val="00107219"/>
    <w:rsid w:val="00110534"/>
    <w:rsid w:val="00110D13"/>
    <w:rsid w:val="00111541"/>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622"/>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4F4"/>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5D1F"/>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8FF"/>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2A8F"/>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1DA"/>
    <w:rsid w:val="001A6383"/>
    <w:rsid w:val="001A6561"/>
    <w:rsid w:val="001A6B31"/>
    <w:rsid w:val="001A77DF"/>
    <w:rsid w:val="001B0D9A"/>
    <w:rsid w:val="001B1050"/>
    <w:rsid w:val="001B1370"/>
    <w:rsid w:val="001B1485"/>
    <w:rsid w:val="001B1C67"/>
    <w:rsid w:val="001B1FC4"/>
    <w:rsid w:val="001B32D9"/>
    <w:rsid w:val="001B35F4"/>
    <w:rsid w:val="001B37D2"/>
    <w:rsid w:val="001B37FE"/>
    <w:rsid w:val="001B3810"/>
    <w:rsid w:val="001B41EC"/>
    <w:rsid w:val="001B45A9"/>
    <w:rsid w:val="001B478E"/>
    <w:rsid w:val="001B4CFF"/>
    <w:rsid w:val="001B5DD1"/>
    <w:rsid w:val="001B6807"/>
    <w:rsid w:val="001B6FCF"/>
    <w:rsid w:val="001C07C6"/>
    <w:rsid w:val="001C0849"/>
    <w:rsid w:val="001C14E6"/>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685"/>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3E03"/>
    <w:rsid w:val="002046BF"/>
    <w:rsid w:val="002047CD"/>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4FEE"/>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0F2"/>
    <w:rsid w:val="002273AD"/>
    <w:rsid w:val="0022770A"/>
    <w:rsid w:val="00227947"/>
    <w:rsid w:val="00227C9F"/>
    <w:rsid w:val="00230B12"/>
    <w:rsid w:val="00230C8F"/>
    <w:rsid w:val="0023167D"/>
    <w:rsid w:val="00232FE2"/>
    <w:rsid w:val="0023312F"/>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175"/>
    <w:rsid w:val="002626F7"/>
    <w:rsid w:val="00262914"/>
    <w:rsid w:val="0026293A"/>
    <w:rsid w:val="00262AED"/>
    <w:rsid w:val="00263035"/>
    <w:rsid w:val="00263094"/>
    <w:rsid w:val="0026325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2321"/>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512"/>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B18"/>
    <w:rsid w:val="002E7097"/>
    <w:rsid w:val="002E727E"/>
    <w:rsid w:val="002E7418"/>
    <w:rsid w:val="002E7B70"/>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559"/>
    <w:rsid w:val="003017D9"/>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76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67F"/>
    <w:rsid w:val="003A39AC"/>
    <w:rsid w:val="003A3D06"/>
    <w:rsid w:val="003A4182"/>
    <w:rsid w:val="003A4A08"/>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1C5"/>
    <w:rsid w:val="003C3660"/>
    <w:rsid w:val="003C3E7A"/>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28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473"/>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179"/>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3E2"/>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E2"/>
    <w:rsid w:val="00471867"/>
    <w:rsid w:val="004722BC"/>
    <w:rsid w:val="0047258C"/>
    <w:rsid w:val="00472963"/>
    <w:rsid w:val="00472B07"/>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29E4"/>
    <w:rsid w:val="0049317C"/>
    <w:rsid w:val="00493433"/>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BB6"/>
    <w:rsid w:val="004B7F02"/>
    <w:rsid w:val="004C0E39"/>
    <w:rsid w:val="004C17D2"/>
    <w:rsid w:val="004C1D9B"/>
    <w:rsid w:val="004C217A"/>
    <w:rsid w:val="004C2C3B"/>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DF5"/>
    <w:rsid w:val="004E6E9A"/>
    <w:rsid w:val="004E7893"/>
    <w:rsid w:val="004F09B2"/>
    <w:rsid w:val="004F0CAA"/>
    <w:rsid w:val="004F16F1"/>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BFF"/>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2AF7"/>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3F3"/>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2E9"/>
    <w:rsid w:val="00541313"/>
    <w:rsid w:val="00541390"/>
    <w:rsid w:val="00541A22"/>
    <w:rsid w:val="00541EDE"/>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57D9"/>
    <w:rsid w:val="00556079"/>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588"/>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CE3"/>
    <w:rsid w:val="0059147F"/>
    <w:rsid w:val="0059159E"/>
    <w:rsid w:val="0059188B"/>
    <w:rsid w:val="005918A4"/>
    <w:rsid w:val="00592457"/>
    <w:rsid w:val="00592A50"/>
    <w:rsid w:val="00592CB4"/>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B7772"/>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490"/>
    <w:rsid w:val="005F68FA"/>
    <w:rsid w:val="005F68FC"/>
    <w:rsid w:val="005F696C"/>
    <w:rsid w:val="005F6DA7"/>
    <w:rsid w:val="005F7C1D"/>
    <w:rsid w:val="00601799"/>
    <w:rsid w:val="00603EFC"/>
    <w:rsid w:val="006042F8"/>
    <w:rsid w:val="00604827"/>
    <w:rsid w:val="00604D2E"/>
    <w:rsid w:val="0060526C"/>
    <w:rsid w:val="00606328"/>
    <w:rsid w:val="0060652B"/>
    <w:rsid w:val="00606B84"/>
    <w:rsid w:val="00607120"/>
    <w:rsid w:val="00607407"/>
    <w:rsid w:val="00607F7B"/>
    <w:rsid w:val="00611884"/>
    <w:rsid w:val="00611998"/>
    <w:rsid w:val="006132ED"/>
    <w:rsid w:val="006132F4"/>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329"/>
    <w:rsid w:val="00622E37"/>
    <w:rsid w:val="006237BD"/>
    <w:rsid w:val="00623998"/>
    <w:rsid w:val="00623F24"/>
    <w:rsid w:val="00625529"/>
    <w:rsid w:val="0062565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4BA"/>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29E"/>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6E1"/>
    <w:rsid w:val="00692995"/>
    <w:rsid w:val="00692C09"/>
    <w:rsid w:val="00692FA3"/>
    <w:rsid w:val="00693101"/>
    <w:rsid w:val="00693C4E"/>
    <w:rsid w:val="006949CB"/>
    <w:rsid w:val="006953B6"/>
    <w:rsid w:val="00695720"/>
    <w:rsid w:val="006968E8"/>
    <w:rsid w:val="00697083"/>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6150"/>
    <w:rsid w:val="006D704B"/>
    <w:rsid w:val="006D7219"/>
    <w:rsid w:val="006E0414"/>
    <w:rsid w:val="006E07ED"/>
    <w:rsid w:val="006E15CD"/>
    <w:rsid w:val="006E1E8F"/>
    <w:rsid w:val="006E35A0"/>
    <w:rsid w:val="006E3C59"/>
    <w:rsid w:val="006E3CA2"/>
    <w:rsid w:val="006E43E6"/>
    <w:rsid w:val="006E49D7"/>
    <w:rsid w:val="006E50E4"/>
    <w:rsid w:val="006E5904"/>
    <w:rsid w:val="006E5CC5"/>
    <w:rsid w:val="006E6259"/>
    <w:rsid w:val="006E64E7"/>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A03"/>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832"/>
    <w:rsid w:val="00741ACC"/>
    <w:rsid w:val="00741D11"/>
    <w:rsid w:val="00742F7B"/>
    <w:rsid w:val="0074334C"/>
    <w:rsid w:val="007442CF"/>
    <w:rsid w:val="00744742"/>
    <w:rsid w:val="00744D01"/>
    <w:rsid w:val="00745561"/>
    <w:rsid w:val="0074643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9BE"/>
    <w:rsid w:val="00754E14"/>
    <w:rsid w:val="007554B5"/>
    <w:rsid w:val="00755AA2"/>
    <w:rsid w:val="00756C95"/>
    <w:rsid w:val="00757097"/>
    <w:rsid w:val="00757100"/>
    <w:rsid w:val="00757281"/>
    <w:rsid w:val="007573A7"/>
    <w:rsid w:val="007578A9"/>
    <w:rsid w:val="007579D0"/>
    <w:rsid w:val="00757A3F"/>
    <w:rsid w:val="00757D6C"/>
    <w:rsid w:val="007602A3"/>
    <w:rsid w:val="0076040A"/>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719"/>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962"/>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EAC"/>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AB1"/>
    <w:rsid w:val="007F503F"/>
    <w:rsid w:val="007F5A5F"/>
    <w:rsid w:val="007F6722"/>
    <w:rsid w:val="007F6EA7"/>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B10"/>
    <w:rsid w:val="00822E50"/>
    <w:rsid w:val="008243FB"/>
    <w:rsid w:val="0082440E"/>
    <w:rsid w:val="00824ADF"/>
    <w:rsid w:val="00824B12"/>
    <w:rsid w:val="00824F68"/>
    <w:rsid w:val="0082538D"/>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2B29"/>
    <w:rsid w:val="0083417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3F14"/>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673"/>
    <w:rsid w:val="008A31A6"/>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34B"/>
    <w:rsid w:val="008B6827"/>
    <w:rsid w:val="008B6D0D"/>
    <w:rsid w:val="008B7378"/>
    <w:rsid w:val="008B73CD"/>
    <w:rsid w:val="008B7BE2"/>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2CC"/>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E7F90"/>
    <w:rsid w:val="008F050F"/>
    <w:rsid w:val="008F0732"/>
    <w:rsid w:val="008F0EB7"/>
    <w:rsid w:val="008F1F9B"/>
    <w:rsid w:val="008F2148"/>
    <w:rsid w:val="008F2365"/>
    <w:rsid w:val="008F2B76"/>
    <w:rsid w:val="008F2CEF"/>
    <w:rsid w:val="008F527F"/>
    <w:rsid w:val="008F6B74"/>
    <w:rsid w:val="008F7471"/>
    <w:rsid w:val="00900B54"/>
    <w:rsid w:val="009015A6"/>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25"/>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894"/>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32D"/>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780"/>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D47"/>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3CE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DB9"/>
    <w:rsid w:val="009D352B"/>
    <w:rsid w:val="009D3A20"/>
    <w:rsid w:val="009D47AF"/>
    <w:rsid w:val="009D4CA6"/>
    <w:rsid w:val="009D6044"/>
    <w:rsid w:val="009D6B1A"/>
    <w:rsid w:val="009D6D1A"/>
    <w:rsid w:val="009D71F8"/>
    <w:rsid w:val="009D7463"/>
    <w:rsid w:val="009D750B"/>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893"/>
    <w:rsid w:val="009E6BDB"/>
    <w:rsid w:val="009E7100"/>
    <w:rsid w:val="009F0660"/>
    <w:rsid w:val="009F06BA"/>
    <w:rsid w:val="009F073E"/>
    <w:rsid w:val="009F0AB3"/>
    <w:rsid w:val="009F0E95"/>
    <w:rsid w:val="009F10E4"/>
    <w:rsid w:val="009F18D0"/>
    <w:rsid w:val="009F1FF7"/>
    <w:rsid w:val="009F2C5D"/>
    <w:rsid w:val="009F30E4"/>
    <w:rsid w:val="009F337A"/>
    <w:rsid w:val="009F4638"/>
    <w:rsid w:val="009F4E6A"/>
    <w:rsid w:val="009F4FFB"/>
    <w:rsid w:val="009F51A0"/>
    <w:rsid w:val="009F5D9B"/>
    <w:rsid w:val="009F64A7"/>
    <w:rsid w:val="009F6A3E"/>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473E4"/>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2C38"/>
    <w:rsid w:val="00A93341"/>
    <w:rsid w:val="00A93710"/>
    <w:rsid w:val="00A93C5D"/>
    <w:rsid w:val="00A95075"/>
    <w:rsid w:val="00A9568F"/>
    <w:rsid w:val="00A95C09"/>
    <w:rsid w:val="00A961A4"/>
    <w:rsid w:val="00A96293"/>
    <w:rsid w:val="00A9672E"/>
    <w:rsid w:val="00A96817"/>
    <w:rsid w:val="00A9694C"/>
    <w:rsid w:val="00A9763D"/>
    <w:rsid w:val="00AA0200"/>
    <w:rsid w:val="00AA0AD8"/>
    <w:rsid w:val="00AA0F00"/>
    <w:rsid w:val="00AA13E4"/>
    <w:rsid w:val="00AA1BBF"/>
    <w:rsid w:val="00AA20FA"/>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B7F41"/>
    <w:rsid w:val="00AC0541"/>
    <w:rsid w:val="00AC082E"/>
    <w:rsid w:val="00AC2609"/>
    <w:rsid w:val="00AC29DD"/>
    <w:rsid w:val="00AC2E10"/>
    <w:rsid w:val="00AC30D5"/>
    <w:rsid w:val="00AC34B0"/>
    <w:rsid w:val="00AC3F2F"/>
    <w:rsid w:val="00AC4511"/>
    <w:rsid w:val="00AC4EAF"/>
    <w:rsid w:val="00AC505C"/>
    <w:rsid w:val="00AC5807"/>
    <w:rsid w:val="00AC6131"/>
    <w:rsid w:val="00AC6523"/>
    <w:rsid w:val="00AC743C"/>
    <w:rsid w:val="00AC7A2E"/>
    <w:rsid w:val="00AD0BEB"/>
    <w:rsid w:val="00AD11D1"/>
    <w:rsid w:val="00AD135B"/>
    <w:rsid w:val="00AD1BFE"/>
    <w:rsid w:val="00AD2081"/>
    <w:rsid w:val="00AD305B"/>
    <w:rsid w:val="00AD34C9"/>
    <w:rsid w:val="00AD3BE7"/>
    <w:rsid w:val="00AD522C"/>
    <w:rsid w:val="00AD760F"/>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17F"/>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356"/>
    <w:rsid w:val="00B2066D"/>
    <w:rsid w:val="00B20993"/>
    <w:rsid w:val="00B20FD7"/>
    <w:rsid w:val="00B2104E"/>
    <w:rsid w:val="00B21689"/>
    <w:rsid w:val="00B217A5"/>
    <w:rsid w:val="00B217BB"/>
    <w:rsid w:val="00B225D5"/>
    <w:rsid w:val="00B2283B"/>
    <w:rsid w:val="00B23A55"/>
    <w:rsid w:val="00B2507E"/>
    <w:rsid w:val="00B25447"/>
    <w:rsid w:val="00B2561E"/>
    <w:rsid w:val="00B2572B"/>
    <w:rsid w:val="00B25FC4"/>
    <w:rsid w:val="00B2661D"/>
    <w:rsid w:val="00B26643"/>
    <w:rsid w:val="00B2681D"/>
    <w:rsid w:val="00B2752E"/>
    <w:rsid w:val="00B2787D"/>
    <w:rsid w:val="00B30994"/>
    <w:rsid w:val="00B32124"/>
    <w:rsid w:val="00B32C46"/>
    <w:rsid w:val="00B333DF"/>
    <w:rsid w:val="00B337B0"/>
    <w:rsid w:val="00B342EB"/>
    <w:rsid w:val="00B344C1"/>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A1D"/>
    <w:rsid w:val="00B52C16"/>
    <w:rsid w:val="00B5319F"/>
    <w:rsid w:val="00B5379A"/>
    <w:rsid w:val="00B53B93"/>
    <w:rsid w:val="00B53D73"/>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39D"/>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019"/>
    <w:rsid w:val="00BA7128"/>
    <w:rsid w:val="00BB1BFD"/>
    <w:rsid w:val="00BB1C9B"/>
    <w:rsid w:val="00BB2B62"/>
    <w:rsid w:val="00BB3575"/>
    <w:rsid w:val="00BB3AD3"/>
    <w:rsid w:val="00BB45F0"/>
    <w:rsid w:val="00BB4ADD"/>
    <w:rsid w:val="00BB500A"/>
    <w:rsid w:val="00BB50D0"/>
    <w:rsid w:val="00BB52F9"/>
    <w:rsid w:val="00BB5B81"/>
    <w:rsid w:val="00BB67B5"/>
    <w:rsid w:val="00BB682B"/>
    <w:rsid w:val="00BB74CF"/>
    <w:rsid w:val="00BC0BAC"/>
    <w:rsid w:val="00BC0E15"/>
    <w:rsid w:val="00BC1555"/>
    <w:rsid w:val="00BC1804"/>
    <w:rsid w:val="00BC1D1C"/>
    <w:rsid w:val="00BC2255"/>
    <w:rsid w:val="00BC256B"/>
    <w:rsid w:val="00BC2E4D"/>
    <w:rsid w:val="00BC30EA"/>
    <w:rsid w:val="00BC3432"/>
    <w:rsid w:val="00BC354F"/>
    <w:rsid w:val="00BC3E66"/>
    <w:rsid w:val="00BC4594"/>
    <w:rsid w:val="00BC47C4"/>
    <w:rsid w:val="00BC48CB"/>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88"/>
    <w:rsid w:val="00C37724"/>
    <w:rsid w:val="00C3797F"/>
    <w:rsid w:val="00C4095B"/>
    <w:rsid w:val="00C410E6"/>
    <w:rsid w:val="00C42879"/>
    <w:rsid w:val="00C42B41"/>
    <w:rsid w:val="00C43213"/>
    <w:rsid w:val="00C432E3"/>
    <w:rsid w:val="00C43524"/>
    <w:rsid w:val="00C435DD"/>
    <w:rsid w:val="00C43A47"/>
    <w:rsid w:val="00C44608"/>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6C6"/>
    <w:rsid w:val="00CC518E"/>
    <w:rsid w:val="00CC5309"/>
    <w:rsid w:val="00CC5630"/>
    <w:rsid w:val="00CC6362"/>
    <w:rsid w:val="00CC688B"/>
    <w:rsid w:val="00CC69B0"/>
    <w:rsid w:val="00CC69D0"/>
    <w:rsid w:val="00CC73F0"/>
    <w:rsid w:val="00CD01CC"/>
    <w:rsid w:val="00CD043A"/>
    <w:rsid w:val="00CD0722"/>
    <w:rsid w:val="00CD074D"/>
    <w:rsid w:val="00CD191C"/>
    <w:rsid w:val="00CD1E50"/>
    <w:rsid w:val="00CD32F1"/>
    <w:rsid w:val="00CD3548"/>
    <w:rsid w:val="00CD3ACD"/>
    <w:rsid w:val="00CD4190"/>
    <w:rsid w:val="00CD435C"/>
    <w:rsid w:val="00CD4898"/>
    <w:rsid w:val="00CD6B60"/>
    <w:rsid w:val="00CD7A4F"/>
    <w:rsid w:val="00CE081E"/>
    <w:rsid w:val="00CE0D95"/>
    <w:rsid w:val="00CE10B2"/>
    <w:rsid w:val="00CE1FC6"/>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A3"/>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7A"/>
    <w:rsid w:val="00D97A80"/>
    <w:rsid w:val="00DA0948"/>
    <w:rsid w:val="00DA0A4E"/>
    <w:rsid w:val="00DA0F94"/>
    <w:rsid w:val="00DA0FDD"/>
    <w:rsid w:val="00DA1AF1"/>
    <w:rsid w:val="00DA2289"/>
    <w:rsid w:val="00DA31F6"/>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A42"/>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E18"/>
    <w:rsid w:val="00E15984"/>
    <w:rsid w:val="00E15A1C"/>
    <w:rsid w:val="00E161F1"/>
    <w:rsid w:val="00E163A4"/>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DE5"/>
    <w:rsid w:val="00E45ED7"/>
    <w:rsid w:val="00E46422"/>
    <w:rsid w:val="00E46DBA"/>
    <w:rsid w:val="00E47984"/>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C4E"/>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CB2"/>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2BC6"/>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9BD"/>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E"/>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94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68B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24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9"/>
    <w:rsid w:val="00FC6B2B"/>
    <w:rsid w:val="00FC6BDE"/>
    <w:rsid w:val="00FC7753"/>
    <w:rsid w:val="00FC7A38"/>
    <w:rsid w:val="00FC7D70"/>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s://context.reverso.net/translation/russian-english/%D1%81%D0%B2%D0%BE%D0%B4%D0%BD%D1%8B%D0%B5+%D0%B8%D1%82%D0%BE%D0%B3%D0%BE%D0%B2%D1%8B%D0%B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translation/russian-english/%D1%81%D0%B2%D0%BE%D0%B4%D0%BD%D1%8B%D0%B5+%D0%B8%D1%82%D0%BE%D0%B3%D0%BE%D0%B2%D1%8B%D0%B5"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translation/russian-english/%D1%81%D0%B2%D0%BE%D0%B4%D0%BD%D1%8B%D0%B5+%D0%B8%D1%82%D0%BE%D0%B3%D0%BE%D0%B2%D1%8B%D0%B5"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hyperlink" Target="https://context.reverso.net/translation/russian-english/%D1%81%D0%B2%D0%BE%D0%B4%D0%BD%D1%8B%D0%B5+%D0%B8%D1%82%D0%BE%D0%B3%D0%BE%D0%B2%D1%8B%D0%B5"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3332</TotalTime>
  <Pages>92</Pages>
  <Words>26664</Words>
  <Characters>151990</Characters>
  <Application>Microsoft Office Word</Application>
  <DocSecurity>0</DocSecurity>
  <Lines>1266</Lines>
  <Paragraphs>356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178298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1812</cp:revision>
  <cp:lastPrinted>2018-02-16T07:12:00Z</cp:lastPrinted>
  <dcterms:created xsi:type="dcterms:W3CDTF">2019-10-28T07:04:00Z</dcterms:created>
  <dcterms:modified xsi:type="dcterms:W3CDTF">2026-06-08T06:46:00Z</dcterms:modified>
</cp:coreProperties>
</file>