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D4861" w:rsidRDefault="00ED4861" w:rsidP="00ED4861">
      <w:pPr>
        <w:widowControl w:val="0"/>
        <w:spacing w:after="160"/>
        <w:jc w:val="center"/>
        <w:rPr>
          <w:rFonts w:ascii="GHEA Grapalat" w:hAnsi="GHEA Grapalat"/>
          <w:vertAlign w:val="superscript"/>
          <w:lang w:val="hy-AM"/>
        </w:rPr>
      </w:pPr>
      <w:r>
        <w:rPr>
          <w:rFonts w:ascii="GHEA Grapalat" w:hAnsi="GHEA Grapalat"/>
        </w:rPr>
        <w:t xml:space="preserve">О </w:t>
      </w:r>
      <w:r w:rsidRPr="00201BE0">
        <w:rPr>
          <w:rFonts w:ascii="GHEA Grapalat" w:hAnsi="GHEA Grapalat"/>
        </w:rPr>
        <w:t>ЗАПРОСЕ КОТИРОВОК</w:t>
      </w:r>
      <w:r w:rsidRPr="00201BE0">
        <w:rPr>
          <w:rFonts w:ascii="GHEA Grapalat" w:hAnsi="GHEA Grapalat"/>
          <w:vertAlign w:val="superscript"/>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D4861">
        <w:rPr>
          <w:rFonts w:ascii="GHEA Grapalat" w:hAnsi="GHEA Grapalat"/>
          <w:i w:val="0"/>
          <w:sz w:val="24"/>
          <w:szCs w:val="24"/>
        </w:rPr>
        <w:t>05</w:t>
      </w:r>
      <w:r w:rsidRPr="009044F1">
        <w:rPr>
          <w:rFonts w:ascii="GHEA Grapalat" w:hAnsi="GHEA Grapalat"/>
          <w:i w:val="0"/>
          <w:sz w:val="24"/>
          <w:szCs w:val="24"/>
        </w:rPr>
        <w:t>" "</w:t>
      </w:r>
      <w:r w:rsidR="00ED4861">
        <w:rPr>
          <w:rFonts w:ascii="GHEA Grapalat" w:hAnsi="GHEA Grapalat"/>
          <w:i w:val="0"/>
          <w:sz w:val="24"/>
          <w:szCs w:val="24"/>
        </w:rPr>
        <w:t>июня</w:t>
      </w:r>
      <w:r w:rsidRPr="009044F1">
        <w:rPr>
          <w:rFonts w:ascii="GHEA Grapalat" w:hAnsi="GHEA Grapalat"/>
          <w:i w:val="0"/>
          <w:sz w:val="24"/>
          <w:szCs w:val="24"/>
        </w:rPr>
        <w:t>" 20</w:t>
      </w:r>
      <w:r w:rsidR="00ED486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D4861">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ED486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D4861" w:rsidRPr="00B745C8">
        <w:rPr>
          <w:rFonts w:ascii="GHEA Grapalat" w:hAnsi="GHEA Grapalat"/>
          <w:i w:val="0"/>
          <w:sz w:val="24"/>
          <w:szCs w:val="24"/>
        </w:rPr>
        <w:t>МЗ РА НИЗ-</w:t>
      </w:r>
      <w:r w:rsidR="00ED4861" w:rsidRPr="00B745C8">
        <w:rPr>
          <w:rFonts w:ascii="GHEA Grapalat" w:hAnsi="GHEA Grapalat"/>
          <w:i w:val="0"/>
          <w:sz w:val="24"/>
          <w:szCs w:val="24"/>
          <w:lang w:val="en-US"/>
        </w:rPr>
        <w:t>GHA</w:t>
      </w:r>
      <w:r w:rsidR="00ED4861" w:rsidRPr="00B745C8">
        <w:rPr>
          <w:rFonts w:ascii="GHEA Grapalat" w:hAnsi="GHEA Grapalat"/>
          <w:i w:val="0"/>
          <w:sz w:val="24"/>
          <w:szCs w:val="24"/>
        </w:rPr>
        <w:t>PDzB-2</w:t>
      </w:r>
      <w:r w:rsidR="00ED4861">
        <w:rPr>
          <w:rFonts w:ascii="GHEA Grapalat" w:hAnsi="GHEA Grapalat"/>
          <w:i w:val="0"/>
          <w:sz w:val="24"/>
          <w:szCs w:val="24"/>
        </w:rPr>
        <w:t>6/30</w:t>
      </w:r>
      <w:r w:rsidR="00ED4861" w:rsidRPr="00B745C8">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D4861" w:rsidRPr="00201BE0" w:rsidRDefault="00ED4861" w:rsidP="00ED4861">
      <w:pPr>
        <w:widowControl w:val="0"/>
        <w:ind w:firstLine="709"/>
        <w:jc w:val="both"/>
        <w:rPr>
          <w:rFonts w:ascii="GHEA Grapalat" w:hAnsi="GHEA Grapalat"/>
        </w:rPr>
      </w:pPr>
      <w:r w:rsidRPr="004C0297">
        <w:rPr>
          <w:rFonts w:ascii="GHEA Grapalat" w:hAnsi="GHEA Grapalat"/>
        </w:rPr>
        <w:t>Заказчик ЗАО «Национальный институт здравоохранения имени академика С. Авдалбекяна, находящийся по адресу: г. Ереван, ул. Комитаса 49/4 объявляет запрос котировок, который проводится одним этапом,</w:t>
      </w:r>
      <w:r w:rsidRPr="00201BE0">
        <w:rPr>
          <w:rFonts w:ascii="GHEA Grapalat" w:hAnsi="GHEA Grapalat"/>
        </w:rPr>
        <w:t xml:space="preserve"> посредством системы электронных закупок Armeps (</w:t>
      </w:r>
      <w:hyperlink r:id="rId8" w:history="1">
        <w:r w:rsidRPr="00201BE0">
          <w:rPr>
            <w:rFonts w:ascii="GHEA Grapalat" w:hAnsi="GHEA Grapalat" w:cs="Arial"/>
            <w:color w:val="0000FF"/>
            <w:u w:val="single"/>
          </w:rPr>
          <w:t>www.armeps.am</w:t>
        </w:r>
      </w:hyperlink>
      <w:r w:rsidRPr="00201BE0">
        <w:rPr>
          <w:rFonts w:ascii="GHEA Grapalat" w:hAnsi="GHEA Grapalat"/>
        </w:rPr>
        <w:t>).</w:t>
      </w:r>
    </w:p>
    <w:p w:rsidR="00341A74" w:rsidRPr="00ED4861" w:rsidRDefault="00A20B69" w:rsidP="00ED4861">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D4861">
        <w:rPr>
          <w:rFonts w:ascii="GHEA Grapalat" w:hAnsi="GHEA Grapalat"/>
          <w:i w:val="0"/>
          <w:spacing w:val="6"/>
          <w:sz w:val="24"/>
          <w:szCs w:val="24"/>
        </w:rPr>
        <w:t>кондиционера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D4861">
        <w:rPr>
          <w:rFonts w:ascii="GHEA Grapalat" w:hAnsi="GHEA Grapalat"/>
          <w:b/>
          <w:i w:val="0"/>
          <w:sz w:val="24"/>
          <w:szCs w:val="24"/>
        </w:rPr>
        <w:t>до 1</w:t>
      </w:r>
      <w:r w:rsidR="009147DE" w:rsidRPr="009147DE">
        <w:rPr>
          <w:rFonts w:ascii="GHEA Grapalat" w:hAnsi="GHEA Grapalat"/>
          <w:b/>
          <w:i w:val="0"/>
          <w:sz w:val="24"/>
          <w:szCs w:val="24"/>
        </w:rPr>
        <w:t>2</w:t>
      </w:r>
      <w:r w:rsidR="00ED4861" w:rsidRPr="00870FF8">
        <w:rPr>
          <w:rFonts w:ascii="GHEA Grapalat" w:hAnsi="GHEA Grapalat"/>
          <w:b/>
          <w:i w:val="0"/>
          <w:sz w:val="24"/>
          <w:szCs w:val="24"/>
        </w:rPr>
        <w:t>:</w:t>
      </w:r>
      <w:r w:rsidR="00ED4861">
        <w:rPr>
          <w:rFonts w:ascii="GHEA Grapalat" w:hAnsi="GHEA Grapalat"/>
          <w:b/>
          <w:i w:val="0"/>
          <w:sz w:val="24"/>
          <w:szCs w:val="24"/>
        </w:rPr>
        <w:t>00</w:t>
      </w:r>
      <w:r w:rsidR="00ED4861" w:rsidRPr="00870FF8">
        <w:rPr>
          <w:rFonts w:ascii="GHEA Grapalat" w:hAnsi="GHEA Grapalat"/>
          <w:b/>
          <w:i w:val="0"/>
          <w:sz w:val="24"/>
          <w:szCs w:val="24"/>
        </w:rPr>
        <w:t xml:space="preserve"> часов 8-го дня</w:t>
      </w:r>
      <w:r w:rsidR="00ED4861"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ED4861" w:rsidRPr="002B1248">
        <w:rPr>
          <w:rFonts w:ascii="GHEA Grapalat" w:hAnsi="GHEA Grapalat"/>
          <w:b/>
          <w:bCs/>
          <w:i w:val="0"/>
          <w:sz w:val="24"/>
          <w:szCs w:val="24"/>
        </w:rPr>
        <w:t>1</w:t>
      </w:r>
      <w:r w:rsidR="009147DE" w:rsidRPr="009147DE">
        <w:rPr>
          <w:rFonts w:ascii="GHEA Grapalat" w:hAnsi="GHEA Grapalat"/>
          <w:b/>
          <w:bCs/>
          <w:i w:val="0"/>
          <w:sz w:val="24"/>
          <w:szCs w:val="24"/>
        </w:rPr>
        <w:t>2</w:t>
      </w:r>
      <w:r w:rsidR="00ED4861" w:rsidRPr="002B1248">
        <w:rPr>
          <w:rFonts w:ascii="GHEA Grapalat" w:hAnsi="GHEA Grapalat"/>
          <w:b/>
          <w:bCs/>
          <w:i w:val="0"/>
          <w:sz w:val="24"/>
          <w:szCs w:val="24"/>
        </w:rPr>
        <w:t>:</w:t>
      </w:r>
      <w:r w:rsidR="00ED4861">
        <w:rPr>
          <w:rFonts w:ascii="GHEA Grapalat" w:hAnsi="GHEA Grapalat"/>
          <w:b/>
          <w:bCs/>
          <w:i w:val="0"/>
          <w:sz w:val="24"/>
          <w:szCs w:val="24"/>
        </w:rPr>
        <w:t>00</w:t>
      </w:r>
      <w:r w:rsidR="00ED4861" w:rsidRPr="002B1248">
        <w:rPr>
          <w:rFonts w:ascii="GHEA Grapalat" w:hAnsi="GHEA Grapalat"/>
          <w:b/>
          <w:bCs/>
          <w:i w:val="0"/>
          <w:sz w:val="24"/>
          <w:szCs w:val="24"/>
        </w:rPr>
        <w:t xml:space="preserve"> часов на 8-ой день</w:t>
      </w:r>
      <w:r w:rsidR="00ED4861"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ED4861" w:rsidRDefault="00754697" w:rsidP="00ED4861">
      <w:pPr>
        <w:pStyle w:val="BodyTextIndent"/>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D4861" w:rsidRPr="003C7AA8">
        <w:rPr>
          <w:rFonts w:ascii="GHEA Grapalat" w:hAnsi="GHEA Grapalat"/>
          <w:i w:val="0"/>
          <w:sz w:val="24"/>
          <w:szCs w:val="24"/>
        </w:rPr>
        <w:t>Наир</w:t>
      </w:r>
      <w:r w:rsidR="00ED4861">
        <w:rPr>
          <w:rFonts w:ascii="GHEA Grapalat" w:hAnsi="GHEA Grapalat"/>
          <w:i w:val="0"/>
          <w:sz w:val="24"/>
          <w:szCs w:val="24"/>
        </w:rPr>
        <w:t xml:space="preserve">е </w:t>
      </w:r>
      <w:r w:rsidR="00ED4861" w:rsidRPr="003C7AA8">
        <w:rPr>
          <w:rFonts w:ascii="GHEA Grapalat" w:hAnsi="GHEA Grapalat"/>
          <w:i w:val="0"/>
          <w:sz w:val="24"/>
          <w:szCs w:val="24"/>
        </w:rPr>
        <w:t>Губасарян</w:t>
      </w:r>
      <w:r w:rsidR="00ED4861" w:rsidRPr="003C7AA8">
        <w:rPr>
          <w:rFonts w:ascii="GHEA Grapalat" w:hAnsi="GHEA Grapalat"/>
          <w:b/>
          <w:i w:val="0"/>
          <w:sz w:val="24"/>
          <w:szCs w:val="24"/>
          <w:lang w:val="hy-AM"/>
        </w:rPr>
        <w:t>.</w:t>
      </w:r>
    </w:p>
    <w:p w:rsidR="00ED4861" w:rsidRPr="003A1EBB" w:rsidRDefault="00ED4861" w:rsidP="00ED4861">
      <w:pPr>
        <w:pStyle w:val="BodyTextIndent"/>
        <w:widowControl w:val="0"/>
        <w:spacing w:after="160" w:line="240" w:lineRule="auto"/>
        <w:ind w:firstLine="567"/>
        <w:rPr>
          <w:rFonts w:ascii="GHEA Grapalat" w:hAnsi="GHEA Grapalat"/>
          <w:i w:val="0"/>
          <w:sz w:val="24"/>
          <w:szCs w:val="24"/>
        </w:rPr>
      </w:pPr>
    </w:p>
    <w:p w:rsidR="00ED4861" w:rsidRPr="00632FAA" w:rsidRDefault="00ED4861" w:rsidP="00ED4861">
      <w:pPr>
        <w:widowControl w:val="0"/>
        <w:spacing w:line="276" w:lineRule="auto"/>
        <w:ind w:left="1701"/>
        <w:jc w:val="both"/>
        <w:rPr>
          <w:rFonts w:ascii="GHEA Grapalat" w:hAnsi="GHEA Grapalat"/>
          <w:u w:val="single"/>
          <w:lang w:val="hy-AM"/>
        </w:rPr>
      </w:pPr>
      <w:r w:rsidRPr="00632FAA">
        <w:rPr>
          <w:rFonts w:ascii="GHEA Grapalat" w:hAnsi="GHEA Grapalat"/>
        </w:rPr>
        <w:t xml:space="preserve">Телефон </w:t>
      </w:r>
      <w:r w:rsidRPr="00632FAA">
        <w:rPr>
          <w:rFonts w:ascii="GHEA Grapalat" w:hAnsi="GHEA Grapalat"/>
          <w:u w:val="single"/>
        </w:rPr>
        <w:t>099 23 53 50</w:t>
      </w:r>
    </w:p>
    <w:p w:rsidR="00ED4861" w:rsidRPr="00632FAA" w:rsidRDefault="00ED4861" w:rsidP="00ED4861">
      <w:pPr>
        <w:widowControl w:val="0"/>
        <w:spacing w:line="276" w:lineRule="auto"/>
        <w:ind w:left="1701"/>
        <w:jc w:val="both"/>
        <w:rPr>
          <w:rFonts w:ascii="GHEA Grapalat" w:hAnsi="GHEA Grapalat"/>
          <w:u w:val="single"/>
        </w:rPr>
      </w:pPr>
      <w:r w:rsidRPr="00632FAA">
        <w:rPr>
          <w:rFonts w:ascii="GHEA Grapalat" w:hAnsi="GHEA Grapalat"/>
        </w:rPr>
        <w:t xml:space="preserve">Электронная почта </w:t>
      </w:r>
      <w:r w:rsidRPr="00632FAA">
        <w:rPr>
          <w:rFonts w:ascii="GHEA Grapalat" w:hAnsi="GHEA Grapalat"/>
          <w:u w:val="single"/>
        </w:rPr>
        <w:t xml:space="preserve"> tender@nih.am</w:t>
      </w:r>
    </w:p>
    <w:p w:rsidR="00ED4861" w:rsidRDefault="00ED4861" w:rsidP="00ED4861">
      <w:pPr>
        <w:pStyle w:val="BodyTextIndent"/>
        <w:widowControl w:val="0"/>
        <w:spacing w:after="160" w:line="240" w:lineRule="auto"/>
        <w:rPr>
          <w:rFonts w:ascii="GHEA Grapalat" w:hAnsi="GHEA Grapalat"/>
          <w:i w:val="0"/>
          <w:iCs/>
          <w:sz w:val="24"/>
          <w:szCs w:val="24"/>
        </w:rPr>
      </w:pPr>
      <w:r>
        <w:rPr>
          <w:rFonts w:ascii="GHEA Grapalat" w:hAnsi="GHEA Grapalat"/>
          <w:i w:val="0"/>
          <w:iCs/>
          <w:sz w:val="24"/>
          <w:szCs w:val="24"/>
        </w:rPr>
        <w:t xml:space="preserve">             </w:t>
      </w:r>
      <w:r w:rsidRPr="00632FAA">
        <w:rPr>
          <w:rFonts w:ascii="GHEA Grapalat" w:hAnsi="GHEA Grapalat"/>
          <w:i w:val="0"/>
          <w:iCs/>
          <w:sz w:val="24"/>
          <w:szCs w:val="24"/>
        </w:rPr>
        <w:t>Заказчик  ЗАО «Национальный институт здравоохранения имени</w:t>
      </w:r>
    </w:p>
    <w:p w:rsidR="00915A97" w:rsidRPr="00D5443D" w:rsidRDefault="00ED4861" w:rsidP="00ED4861">
      <w:pPr>
        <w:pStyle w:val="BodyTextIndent"/>
        <w:widowControl w:val="0"/>
        <w:spacing w:after="160" w:line="240" w:lineRule="auto"/>
        <w:rPr>
          <w:rFonts w:ascii="GHEA Grapalat" w:hAnsi="GHEA Grapalat"/>
          <w:i w:val="0"/>
          <w:sz w:val="16"/>
          <w:szCs w:val="16"/>
        </w:rPr>
      </w:pPr>
      <w:r>
        <w:rPr>
          <w:rFonts w:ascii="GHEA Grapalat" w:hAnsi="GHEA Grapalat"/>
          <w:i w:val="0"/>
          <w:iCs/>
          <w:sz w:val="24"/>
          <w:szCs w:val="24"/>
        </w:rPr>
        <w:t xml:space="preserve">           </w:t>
      </w:r>
      <w:r w:rsidRPr="00632FAA">
        <w:rPr>
          <w:rFonts w:ascii="GHEA Grapalat" w:hAnsi="GHEA Grapalat"/>
          <w:i w:val="0"/>
          <w:iCs/>
          <w:sz w:val="24"/>
          <w:szCs w:val="24"/>
        </w:rPr>
        <w:t xml:space="preserve"> </w:t>
      </w:r>
      <w:r>
        <w:rPr>
          <w:rFonts w:ascii="GHEA Grapalat" w:hAnsi="GHEA Grapalat"/>
          <w:i w:val="0"/>
          <w:iCs/>
          <w:sz w:val="24"/>
          <w:szCs w:val="24"/>
        </w:rPr>
        <w:t xml:space="preserve"> </w:t>
      </w:r>
      <w:r w:rsidRPr="00632FAA">
        <w:rPr>
          <w:rFonts w:ascii="GHEA Grapalat" w:hAnsi="GHEA Grapalat"/>
          <w:i w:val="0"/>
          <w:iCs/>
          <w:sz w:val="24"/>
          <w:szCs w:val="24"/>
        </w:rPr>
        <w:t>академика С. Авдалбекяна МЗ РА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349BA" w:rsidRPr="006E7717" w:rsidRDefault="00B349BA" w:rsidP="00B349BA">
      <w:pPr>
        <w:pStyle w:val="BodyText"/>
        <w:widowControl w:val="0"/>
        <w:spacing w:after="160"/>
        <w:ind w:right="-7" w:firstLine="567"/>
        <w:jc w:val="right"/>
        <w:rPr>
          <w:rFonts w:ascii="GHEA Grapalat" w:hAnsi="GHEA Grapalat"/>
          <w:lang w:val="hy-AM"/>
        </w:rPr>
      </w:pPr>
      <w:r w:rsidRPr="006E7717">
        <w:rPr>
          <w:rFonts w:ascii="GHEA Grapalat" w:hAnsi="GHEA Grapalat"/>
        </w:rPr>
        <w:t>Решением Оценочной комиссии о запросе котировок</w:t>
      </w:r>
      <w:r w:rsidRPr="006E7717">
        <w:rPr>
          <w:rFonts w:ascii="GHEA Grapalat" w:hAnsi="GHEA Grapalat" w:cs="Sylfaen"/>
        </w:rPr>
        <w:br/>
      </w:r>
      <w:r w:rsidRPr="006E7717">
        <w:rPr>
          <w:rFonts w:ascii="GHEA Grapalat" w:hAnsi="GHEA Grapalat"/>
        </w:rPr>
        <w:t>под кодом МЗ РА НИЗ-</w:t>
      </w:r>
      <w:r w:rsidRPr="006E7717">
        <w:rPr>
          <w:rFonts w:ascii="GHEA Grapalat" w:hAnsi="GHEA Grapalat"/>
          <w:lang w:val="en-US"/>
        </w:rPr>
        <w:t>GHA</w:t>
      </w:r>
      <w:r w:rsidRPr="006E7717">
        <w:rPr>
          <w:rFonts w:ascii="GHEA Grapalat" w:hAnsi="GHEA Grapalat"/>
        </w:rPr>
        <w:t>PDzB-2</w:t>
      </w:r>
      <w:r>
        <w:rPr>
          <w:rFonts w:ascii="GHEA Grapalat" w:hAnsi="GHEA Grapalat"/>
        </w:rPr>
        <w:t>6/30</w:t>
      </w:r>
      <w:r w:rsidRPr="006E7717">
        <w:rPr>
          <w:rFonts w:ascii="GHEA Grapalat" w:hAnsi="GHEA Grapalat"/>
        </w:rPr>
        <w:t></w:t>
      </w:r>
      <w:r w:rsidRPr="006E7717">
        <w:rPr>
          <w:rFonts w:ascii="GHEA Grapalat" w:hAnsi="GHEA Grapalat" w:cs="Times Armenian"/>
        </w:rPr>
        <w:br/>
      </w:r>
      <w:r w:rsidRPr="006E7717">
        <w:rPr>
          <w:rFonts w:ascii="GHEA Grapalat" w:hAnsi="GHEA Grapalat"/>
        </w:rPr>
        <w:t xml:space="preserve">№ 1 от </w:t>
      </w:r>
      <w:r>
        <w:rPr>
          <w:rFonts w:ascii="GHEA Grapalat" w:hAnsi="GHEA Grapalat"/>
        </w:rPr>
        <w:t>0</w:t>
      </w:r>
      <w:r>
        <w:rPr>
          <w:rFonts w:ascii="GHEA Grapalat" w:hAnsi="GHEA Grapalat"/>
          <w:lang w:val="hy-AM"/>
        </w:rPr>
        <w:t>5.</w:t>
      </w:r>
      <w:r>
        <w:rPr>
          <w:rFonts w:ascii="GHEA Grapalat" w:hAnsi="GHEA Grapalat"/>
        </w:rPr>
        <w:t>06</w:t>
      </w:r>
      <w:r w:rsidRPr="006E7717">
        <w:rPr>
          <w:rFonts w:ascii="GHEA Grapalat" w:hAnsi="GHEA Grapalat"/>
          <w:lang w:val="hy-AM"/>
        </w:rPr>
        <w:t>.20</w:t>
      </w:r>
      <w:r>
        <w:rPr>
          <w:rFonts w:ascii="GHEA Grapalat" w:hAnsi="GHEA Grapalat"/>
        </w:rPr>
        <w:t>26</w:t>
      </w:r>
      <w:r w:rsidRPr="006E7717">
        <w:rPr>
          <w:rFonts w:ascii="GHEA Grapalat" w:hAnsi="GHEA Grapalat"/>
        </w:rPr>
        <w:t>г.</w:t>
      </w:r>
    </w:p>
    <w:p w:rsidR="00096865" w:rsidRPr="00B349BA"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349BA" w:rsidRPr="00201BE0" w:rsidRDefault="00B349BA" w:rsidP="00B349BA">
      <w:pPr>
        <w:widowControl w:val="0"/>
        <w:spacing w:after="160"/>
        <w:ind w:right="-7" w:firstLine="567"/>
        <w:jc w:val="center"/>
        <w:rPr>
          <w:rFonts w:ascii="GHEA Grapalat" w:hAnsi="GHEA Grapalat"/>
        </w:rPr>
      </w:pPr>
      <w:r>
        <w:rPr>
          <w:rFonts w:ascii="GHEA Grapalat" w:hAnsi="GHEA Grapalat"/>
          <w:b/>
        </w:rPr>
        <w:t xml:space="preserve">ЗАО </w:t>
      </w:r>
      <w:r w:rsidRPr="00201BE0">
        <w:rPr>
          <w:rFonts w:ascii="GHEA Grapalat" w:hAnsi="GHEA Grapalat"/>
          <w:b/>
        </w:rPr>
        <w:t>«Национальный институт здравоохранения имени академика</w:t>
      </w:r>
      <w:r>
        <w:rPr>
          <w:rFonts w:ascii="GHEA Grapalat" w:hAnsi="GHEA Grapalat"/>
          <w:b/>
          <w:lang w:val="hy-AM"/>
        </w:rPr>
        <w:t xml:space="preserve">        </w:t>
      </w:r>
      <w:r w:rsidRPr="00201BE0">
        <w:rPr>
          <w:rFonts w:ascii="GHEA Grapalat" w:hAnsi="GHEA Grapalat"/>
          <w:b/>
        </w:rPr>
        <w:t xml:space="preserve"> С. Авдалбекяна</w:t>
      </w:r>
      <w:r>
        <w:rPr>
          <w:rFonts w:ascii="GHEA Grapalat" w:hAnsi="GHEA Grapalat"/>
          <w:b/>
        </w:rPr>
        <w:t xml:space="preserve"> МЗ РА</w:t>
      </w:r>
    </w:p>
    <w:p w:rsidR="00B349BA" w:rsidRPr="003A1EBB" w:rsidRDefault="00B349BA" w:rsidP="00B349BA">
      <w:pPr>
        <w:pStyle w:val="BodyText"/>
        <w:widowControl w:val="0"/>
        <w:spacing w:after="160"/>
        <w:ind w:right="-7" w:firstLine="567"/>
        <w:jc w:val="center"/>
        <w:rPr>
          <w:rFonts w:ascii="GHEA Grapalat" w:hAnsi="GHEA Grapalat"/>
        </w:rPr>
      </w:pPr>
    </w:p>
    <w:p w:rsidR="00B349BA" w:rsidRPr="003A1EBB" w:rsidRDefault="00B349BA" w:rsidP="00B349BA">
      <w:pPr>
        <w:pStyle w:val="BodyText"/>
        <w:widowControl w:val="0"/>
        <w:spacing w:after="160"/>
        <w:ind w:right="-7" w:firstLine="567"/>
        <w:jc w:val="center"/>
        <w:rPr>
          <w:rFonts w:ascii="GHEA Grapalat" w:hAnsi="GHEA Grapalat"/>
        </w:rPr>
      </w:pPr>
    </w:p>
    <w:p w:rsidR="00B349BA" w:rsidRPr="003A1EBB" w:rsidRDefault="00B349BA" w:rsidP="00B349BA">
      <w:pPr>
        <w:pStyle w:val="BodyText"/>
        <w:widowControl w:val="0"/>
        <w:tabs>
          <w:tab w:val="left" w:pos="7144"/>
        </w:tabs>
        <w:spacing w:after="160"/>
        <w:ind w:right="-7" w:firstLine="567"/>
        <w:rPr>
          <w:rFonts w:ascii="GHEA Grapalat" w:hAnsi="GHEA Grapalat"/>
        </w:rPr>
      </w:pPr>
      <w:r>
        <w:rPr>
          <w:rFonts w:ascii="GHEA Grapalat" w:hAnsi="GHEA Grapalat"/>
        </w:rPr>
        <w:tab/>
      </w:r>
    </w:p>
    <w:p w:rsidR="00B349BA" w:rsidRPr="009044F1" w:rsidRDefault="00B349BA" w:rsidP="00B349B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349BA" w:rsidRPr="009044F1" w:rsidRDefault="00B349BA" w:rsidP="00B349BA">
      <w:pPr>
        <w:pStyle w:val="BodyText"/>
        <w:widowControl w:val="0"/>
        <w:spacing w:after="160"/>
        <w:ind w:right="-7" w:firstLine="567"/>
        <w:jc w:val="center"/>
        <w:rPr>
          <w:rFonts w:ascii="GHEA Grapalat" w:hAnsi="GHEA Grapalat" w:cs="Sylfaen"/>
        </w:rPr>
      </w:pPr>
    </w:p>
    <w:p w:rsidR="00B349BA" w:rsidRPr="009044F1" w:rsidRDefault="00B349BA" w:rsidP="00B349BA">
      <w:pPr>
        <w:pStyle w:val="BodyText"/>
        <w:widowControl w:val="0"/>
        <w:spacing w:after="160"/>
        <w:ind w:right="-7" w:firstLine="567"/>
        <w:jc w:val="center"/>
        <w:rPr>
          <w:rFonts w:ascii="GHEA Grapalat" w:hAnsi="GHEA Grapalat" w:cs="Sylfaen"/>
        </w:rPr>
      </w:pPr>
    </w:p>
    <w:p w:rsidR="00B349BA" w:rsidRPr="003E7969" w:rsidRDefault="00B349BA" w:rsidP="00B349BA">
      <w:pPr>
        <w:widowControl w:val="0"/>
        <w:spacing w:after="160"/>
        <w:ind w:right="-7" w:firstLine="567"/>
        <w:jc w:val="center"/>
        <w:rPr>
          <w:rFonts w:ascii="GHEA Grapalat" w:hAnsi="GHEA Grapalat"/>
        </w:rPr>
      </w:pPr>
      <w:r>
        <w:rPr>
          <w:rFonts w:ascii="GHEA Grapalat" w:hAnsi="GHEA Grapalat"/>
        </w:rPr>
        <w:t>НА ЗАПРОС</w:t>
      </w:r>
      <w:r w:rsidRPr="00201BE0">
        <w:rPr>
          <w:rFonts w:ascii="GHEA Grapalat" w:hAnsi="GHEA Grapalat"/>
        </w:rPr>
        <w:t xml:space="preserve"> КОТИРОВОК, ОБЪЯВЛЕННЫЙ С ЦЕЛЬЮ ПРИОБРЕТЕНИЯ </w:t>
      </w:r>
      <w:bookmarkStart w:id="0" w:name="_Hlk160188648"/>
      <w:bookmarkStart w:id="1" w:name="_Hlk231558269"/>
      <w:r w:rsidRPr="006B6425">
        <w:rPr>
          <w:rFonts w:ascii="GHEA Grapalat" w:hAnsi="GHEA Grapalat"/>
          <w:spacing w:val="6"/>
        </w:rPr>
        <w:t>КО</w:t>
      </w:r>
      <w:bookmarkEnd w:id="0"/>
      <w:r>
        <w:rPr>
          <w:rFonts w:ascii="GHEA Grapalat" w:hAnsi="GHEA Grapalat"/>
          <w:spacing w:val="6"/>
        </w:rPr>
        <w:t>НДИЦИОНЕРА</w:t>
      </w:r>
      <w:bookmarkEnd w:id="1"/>
      <w:r>
        <w:rPr>
          <w:rFonts w:ascii="GHEA Grapalat" w:hAnsi="GHEA Grapalat"/>
          <w:spacing w:val="6"/>
        </w:rPr>
        <w:t xml:space="preserve"> </w:t>
      </w:r>
      <w:r w:rsidRPr="00201BE0">
        <w:rPr>
          <w:rFonts w:ascii="GHEA Grapalat" w:hAnsi="GHEA Grapalat"/>
        </w:rPr>
        <w:t xml:space="preserve">ДЛЯ НУЖД </w:t>
      </w:r>
      <w:r>
        <w:rPr>
          <w:rFonts w:ascii="GHEA Grapalat" w:hAnsi="GHEA Grapalat"/>
        </w:rPr>
        <w:t xml:space="preserve">ЗАО </w:t>
      </w:r>
      <w:r w:rsidRPr="00201BE0">
        <w:rPr>
          <w:rFonts w:ascii="GHEA Grapalat" w:hAnsi="GHEA Grapalat"/>
        </w:rPr>
        <w:t>«НАЦИОНАЛЬНЫЙ ИНСТИТУТ ЗДРАВООХРАНЕНИЯ ИМЕНИ АКАДЕМИКА С. АВДАЛБЕКЯНА</w:t>
      </w:r>
      <w:r>
        <w:rPr>
          <w:rFonts w:ascii="GHEA Grapalat" w:hAnsi="GHEA Grapalat"/>
          <w:lang w:val="hy-AM"/>
        </w:rPr>
        <w:t xml:space="preserve">» </w:t>
      </w:r>
      <w:r>
        <w:rPr>
          <w:rFonts w:ascii="GHEA Grapalat" w:hAnsi="GHEA Grapalat"/>
        </w:rPr>
        <w:t>МЗ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2"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E253D" w:rsidRPr="00AB7F55" w:rsidRDefault="003E253D" w:rsidP="003E253D">
      <w:pPr>
        <w:widowControl w:val="0"/>
        <w:spacing w:after="160"/>
        <w:ind w:right="-7" w:firstLine="567"/>
        <w:jc w:val="center"/>
        <w:rPr>
          <w:rFonts w:ascii="GHEA Grapalat" w:hAnsi="GHEA Grapalat"/>
          <w:b/>
          <w:bCs/>
        </w:rPr>
      </w:pPr>
      <w:r w:rsidRPr="00AB7F55">
        <w:rPr>
          <w:rFonts w:ascii="GHEA Grapalat" w:hAnsi="GHEA Grapalat"/>
          <w:b/>
          <w:bCs/>
        </w:rPr>
        <w:t>ПРИГЛАШЕНИЯ НА ЗАПРОС КОТИРОВОК, ОБЪЯВЛЕННЫЙ С ЦЕЛЬЮ ПРИОБРЕТЕНИЯ «</w:t>
      </w:r>
      <w:r w:rsidRPr="003E253D">
        <w:rPr>
          <w:rFonts w:ascii="GHEA Grapalat" w:hAnsi="GHEA Grapalat"/>
          <w:b/>
          <w:bCs/>
          <w:spacing w:val="6"/>
        </w:rPr>
        <w:t>КОНДИЦИОНЕРА</w:t>
      </w:r>
      <w:r w:rsidRPr="00AB7F55">
        <w:rPr>
          <w:rFonts w:ascii="GHEA Grapalat" w:hAnsi="GHEA Grapalat"/>
          <w:b/>
          <w:bCs/>
        </w:rPr>
        <w:t>» ДЛЯ НУЖД ЗАО «НАЦИОНАЛЬНЫЙ ИНСТИТУТ ЗДРАВООХРАНЕНИЯ ИМЕНИ АКАДЕМИКА С. АВДАЛБЕКЯНА</w:t>
      </w:r>
      <w:r w:rsidRPr="00AB7F55">
        <w:rPr>
          <w:rFonts w:ascii="GHEA Grapalat" w:hAnsi="GHEA Grapalat"/>
          <w:b/>
          <w:bCs/>
          <w:lang w:val="hy-AM"/>
        </w:rPr>
        <w:t xml:space="preserve">» </w:t>
      </w:r>
      <w:r w:rsidRPr="00AB7F55">
        <w:rPr>
          <w:rFonts w:ascii="GHEA Grapalat" w:hAnsi="GHEA Grapalat"/>
          <w:b/>
          <w:bCs/>
        </w:rPr>
        <w:t>МЗ РА</w:t>
      </w:r>
    </w:p>
    <w:p w:rsidR="00C67E80" w:rsidRPr="009044F1" w:rsidRDefault="00C67E80" w:rsidP="00B46D58">
      <w:pPr>
        <w:widowControl w:val="0"/>
        <w:spacing w:after="160"/>
        <w:jc w:val="center"/>
        <w:rPr>
          <w:rFonts w:ascii="GHEA Grapalat" w:hAnsi="GHEA Grapalat" w:cs="Sylfaen"/>
          <w:b/>
        </w:rPr>
      </w:pPr>
    </w:p>
    <w:p w:rsidR="002E069D" w:rsidRPr="003E253D" w:rsidRDefault="00096865" w:rsidP="003E253D">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Default="00096865" w:rsidP="003E253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3E253D" w:rsidRPr="003E253D" w:rsidRDefault="003E253D" w:rsidP="003E253D">
      <w:pPr>
        <w:widowControl w:val="0"/>
        <w:tabs>
          <w:tab w:val="left" w:pos="1134"/>
        </w:tabs>
        <w:spacing w:after="160"/>
        <w:ind w:left="1134" w:hanging="567"/>
        <w:jc w:val="both"/>
        <w:rPr>
          <w:rFonts w:ascii="GHEA Grapalat" w:hAnsi="GHEA Grapalat"/>
        </w:rPr>
      </w:pPr>
    </w:p>
    <w:p w:rsidR="008842CE" w:rsidRPr="00374F4A" w:rsidRDefault="00CA590C" w:rsidP="003E253D">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E253D" w:rsidRPr="00201BE0">
        <w:rPr>
          <w:rFonts w:ascii="GHEA Grapalat" w:hAnsi="GHEA Grapalat"/>
          <w:b/>
        </w:rP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F069B" w:rsidRPr="006D2DF7">
        <w:rPr>
          <w:rFonts w:ascii="GHEA Grapalat" w:hAnsi="GHEA Grapalat"/>
          <w:spacing w:val="-6"/>
        </w:rPr>
        <w:t xml:space="preserve">о </w:t>
      </w:r>
      <w:r w:rsidR="004F069B">
        <w:rPr>
          <w:rFonts w:ascii="GHEA Grapalat" w:hAnsi="GHEA Grapalat"/>
          <w:spacing w:val="-6"/>
        </w:rPr>
        <w:t>запросе котировок</w:t>
      </w:r>
      <w:r w:rsidR="004F069B" w:rsidRPr="006D2DF7">
        <w:rPr>
          <w:rFonts w:ascii="GHEA Grapalat" w:hAnsi="GHEA Grapalat"/>
          <w:spacing w:val="-6"/>
        </w:rPr>
        <w:t xml:space="preserve">, проводимом под кодом </w:t>
      </w:r>
      <w:r w:rsidR="004F069B" w:rsidRPr="006E7717">
        <w:rPr>
          <w:rFonts w:ascii="GHEA Grapalat" w:hAnsi="GHEA Grapalat"/>
        </w:rPr>
        <w:t>МЗ РА НИЗ-</w:t>
      </w:r>
      <w:r w:rsidR="004F069B" w:rsidRPr="006E7717">
        <w:rPr>
          <w:rFonts w:ascii="GHEA Grapalat" w:hAnsi="GHEA Grapalat"/>
          <w:lang w:val="en-US"/>
        </w:rPr>
        <w:t>GHA</w:t>
      </w:r>
      <w:r w:rsidR="004F069B" w:rsidRPr="006E7717">
        <w:rPr>
          <w:rFonts w:ascii="GHEA Grapalat" w:hAnsi="GHEA Grapalat"/>
        </w:rPr>
        <w:t>PDzB-2</w:t>
      </w:r>
      <w:r w:rsidR="004F069B">
        <w:rPr>
          <w:rFonts w:ascii="GHEA Grapalat" w:hAnsi="GHEA Grapalat"/>
        </w:rPr>
        <w:t>6/30</w:t>
      </w:r>
      <w:r w:rsidR="004F069B" w:rsidRPr="006E7717">
        <w:rPr>
          <w:rFonts w:ascii="GHEA Grapalat" w:hAnsi="GHEA Grapalat"/>
        </w:rPr>
        <w:t></w:t>
      </w:r>
      <w:r w:rsidR="004F069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3414F" w:rsidRPr="004547F9">
        <w:rPr>
          <w:rFonts w:ascii="GHEA Grapalat" w:hAnsi="GHEA Grapalat"/>
        </w:rPr>
        <w:t>ЗАО «Национальный институт здравоохранения имени академика С. Авдалбекяна</w:t>
      </w:r>
      <w:r w:rsidR="0033414F">
        <w:rPr>
          <w:rFonts w:ascii="GHEA Grapalat" w:hAnsi="GHEA Grapalat"/>
        </w:rPr>
        <w:t xml:space="preserve"> </w:t>
      </w:r>
      <w:r w:rsidR="0033414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33414F">
      <w:pPr>
        <w:pStyle w:val="BodyTextIndent2"/>
        <w:widowControl w:val="0"/>
        <w:spacing w:after="160" w:line="240" w:lineRule="auto"/>
        <w:ind w:firstLine="567"/>
        <w:jc w:val="left"/>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33414F" w:rsidRPr="00280FBD">
          <w:rPr>
            <w:rStyle w:val="Hyperlink"/>
            <w:rFonts w:ascii="GHEA Grapalat" w:hAnsi="GHEA Grapalat"/>
            <w:sz w:val="24"/>
            <w:szCs w:val="24"/>
            <w:lang w:val="en-US"/>
          </w:rPr>
          <w:t>tender</w:t>
        </w:r>
        <w:r w:rsidR="0033414F" w:rsidRPr="00280FBD">
          <w:rPr>
            <w:rStyle w:val="Hyperlink"/>
            <w:rFonts w:ascii="GHEA Grapalat" w:hAnsi="GHEA Grapalat"/>
            <w:sz w:val="24"/>
            <w:szCs w:val="24"/>
          </w:rPr>
          <w:t>@</w:t>
        </w:r>
        <w:r w:rsidR="0033414F" w:rsidRPr="00280FBD">
          <w:rPr>
            <w:rStyle w:val="Hyperlink"/>
            <w:rFonts w:ascii="GHEA Grapalat" w:hAnsi="GHEA Grapalat"/>
            <w:sz w:val="24"/>
            <w:szCs w:val="24"/>
            <w:lang w:val="en-US"/>
          </w:rPr>
          <w:t>nih</w:t>
        </w:r>
        <w:r w:rsidR="0033414F" w:rsidRPr="00280FBD">
          <w:rPr>
            <w:rStyle w:val="Hyperlink"/>
            <w:rFonts w:ascii="GHEA Grapalat" w:hAnsi="GHEA Grapalat"/>
            <w:sz w:val="24"/>
            <w:szCs w:val="24"/>
          </w:rPr>
          <w:t>.</w:t>
        </w:r>
        <w:r w:rsidR="0033414F" w:rsidRPr="00280FBD">
          <w:rPr>
            <w:rStyle w:val="Hyperlink"/>
            <w:rFonts w:ascii="GHEA Grapalat" w:hAnsi="GHEA Grapalat"/>
            <w:sz w:val="24"/>
            <w:szCs w:val="24"/>
            <w:lang w:val="en-US"/>
          </w:rPr>
          <w:t>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323AE">
        <w:rPr>
          <w:rFonts w:ascii="GHEA Grapalat" w:hAnsi="GHEA Grapalat"/>
          <w:i w:val="0"/>
          <w:sz w:val="24"/>
          <w:szCs w:val="24"/>
        </w:rPr>
        <w:t>Кондиционера</w:t>
      </w:r>
      <w:r w:rsidRPr="009044F1">
        <w:rPr>
          <w:rFonts w:ascii="GHEA Grapalat" w:hAnsi="GHEA Grapalat"/>
          <w:i w:val="0"/>
          <w:sz w:val="24"/>
          <w:szCs w:val="24"/>
        </w:rPr>
        <w:t xml:space="preserve">" (далее — также товар) для нужд </w:t>
      </w:r>
      <w:r w:rsidR="005323AE" w:rsidRPr="002F6921">
        <w:rPr>
          <w:rFonts w:ascii="GHEA Grapalat" w:hAnsi="GHEA Grapalat"/>
          <w:i w:val="0"/>
          <w:sz w:val="24"/>
          <w:szCs w:val="24"/>
        </w:rPr>
        <w:t>ЗАО «Национальный институт здравоохранения имени академика С. Авдалбекяна</w:t>
      </w:r>
      <w:r w:rsidR="005323AE">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 "</w:t>
      </w:r>
      <w:r w:rsidR="005323A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5323AE" w:rsidP="008A58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160000</w:t>
            </w:r>
          </w:p>
        </w:tc>
        <w:tc>
          <w:tcPr>
            <w:tcW w:w="6317" w:type="dxa"/>
            <w:vAlign w:val="center"/>
          </w:tcPr>
          <w:p w:rsidR="008A581B" w:rsidRPr="005323AE" w:rsidRDefault="005323AE" w:rsidP="00B46D58">
            <w:pPr>
              <w:pStyle w:val="BodyTextIndent2"/>
              <w:widowControl w:val="0"/>
              <w:spacing w:after="120" w:line="240" w:lineRule="auto"/>
              <w:ind w:firstLine="0"/>
              <w:rPr>
                <w:rFonts w:ascii="GHEA Grapalat" w:hAnsi="GHEA Grapalat"/>
                <w:sz w:val="24"/>
                <w:szCs w:val="24"/>
                <w:vertAlign w:val="subscript"/>
              </w:rPr>
            </w:pPr>
            <w:r w:rsidRPr="005323AE">
              <w:rPr>
                <w:rFonts w:ascii="GHEA Grapalat" w:hAnsi="GHEA Grapalat"/>
                <w:sz w:val="24"/>
                <w:szCs w:val="24"/>
              </w:rPr>
              <w:t>Кондиционер 18000 BTU</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DA33A5"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F5A3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F5A3A" w:rsidRPr="009D556F">
        <w:rPr>
          <w:rFonts w:ascii="GHEA Grapalat" w:hAnsi="GHEA Grapalat"/>
          <w:b/>
          <w:sz w:val="24"/>
          <w:szCs w:val="24"/>
        </w:rPr>
        <w:t>1</w:t>
      </w:r>
      <w:r w:rsidR="009147DE" w:rsidRPr="009147DE">
        <w:rPr>
          <w:rFonts w:ascii="GHEA Grapalat" w:hAnsi="GHEA Grapalat"/>
          <w:b/>
          <w:sz w:val="24"/>
          <w:szCs w:val="24"/>
        </w:rPr>
        <w:t>2</w:t>
      </w:r>
      <w:r w:rsidR="00FF5A3A" w:rsidRPr="009D556F">
        <w:rPr>
          <w:rFonts w:ascii="GHEA Grapalat" w:hAnsi="GHEA Grapalat"/>
          <w:b/>
          <w:sz w:val="24"/>
          <w:szCs w:val="24"/>
          <w:lang w:val="hy-AM"/>
        </w:rPr>
        <w:t>։</w:t>
      </w:r>
      <w:r w:rsidR="00FF5A3A">
        <w:rPr>
          <w:rFonts w:ascii="GHEA Grapalat" w:hAnsi="GHEA Grapalat"/>
          <w:b/>
          <w:sz w:val="24"/>
          <w:szCs w:val="24"/>
        </w:rPr>
        <w:t>00</w:t>
      </w:r>
      <w:r w:rsidR="00FF5A3A" w:rsidRPr="009D556F">
        <w:rPr>
          <w:rFonts w:ascii="GHEA Grapalat" w:hAnsi="GHEA Grapalat"/>
          <w:b/>
          <w:sz w:val="24"/>
          <w:szCs w:val="24"/>
        </w:rPr>
        <w:t xml:space="preserve"> часов </w:t>
      </w:r>
      <w:r w:rsidR="00FF5A3A" w:rsidRPr="009D556F">
        <w:rPr>
          <w:rFonts w:ascii="GHEA Grapalat" w:hAnsi="GHEA Grapalat"/>
          <w:b/>
          <w:sz w:val="24"/>
          <w:szCs w:val="24"/>
          <w:lang w:val="hy-AM"/>
        </w:rPr>
        <w:t>8</w:t>
      </w:r>
      <w:r w:rsidR="00FF5A3A" w:rsidRPr="009D556F">
        <w:rPr>
          <w:rFonts w:ascii="GHEA Grapalat" w:hAnsi="GHEA Grapalat"/>
          <w:b/>
          <w:sz w:val="24"/>
          <w:szCs w:val="24"/>
        </w:rPr>
        <w:t>-го дня</w:t>
      </w:r>
      <w:r w:rsidR="00FF5A3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FF5A3A" w:rsidRDefault="00B95FE0" w:rsidP="00FF5A3A">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F5A3A" w:rsidRDefault="00220C7C" w:rsidP="00FF5A3A">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F5A3A" w:rsidRDefault="00FF5A3A" w:rsidP="00FF5A3A">
      <w:pPr>
        <w:pStyle w:val="BodyTextIndent"/>
        <w:widowControl w:val="0"/>
        <w:tabs>
          <w:tab w:val="left" w:pos="1134"/>
        </w:tabs>
        <w:spacing w:after="160" w:line="240" w:lineRule="auto"/>
        <w:ind w:firstLine="567"/>
        <w:rPr>
          <w:rFonts w:ascii="GHEA Grapalat" w:hAnsi="GHEA Grapalat"/>
          <w:b/>
        </w:rPr>
      </w:pPr>
    </w:p>
    <w:p w:rsidR="00096865" w:rsidRPr="00FF5A3A" w:rsidRDefault="00E70FC4" w:rsidP="00FF5A3A">
      <w:pPr>
        <w:pStyle w:val="BodyTextIndent"/>
        <w:widowControl w:val="0"/>
        <w:tabs>
          <w:tab w:val="left" w:pos="1134"/>
        </w:tabs>
        <w:spacing w:after="160" w:line="240" w:lineRule="auto"/>
        <w:ind w:firstLine="567"/>
        <w:jc w:val="center"/>
        <w:rPr>
          <w:rFonts w:ascii="GHEA Grapalat" w:hAnsi="GHEA Grapalat" w:cs="Sylfaen"/>
          <w:b/>
          <w:i w:val="0"/>
          <w:iCs/>
          <w:sz w:val="32"/>
          <w:szCs w:val="32"/>
        </w:rPr>
      </w:pPr>
      <w:r w:rsidRPr="00FF5A3A">
        <w:rPr>
          <w:rFonts w:ascii="GHEA Grapalat" w:hAnsi="GHEA Grapalat"/>
          <w:b/>
          <w:i w:val="0"/>
          <w:iCs/>
          <w:sz w:val="24"/>
          <w:szCs w:val="24"/>
        </w:rPr>
        <w:t xml:space="preserve">8.ВСКРЫТИЕ, ОЦЕНКА ЗАЯВОК И </w:t>
      </w:r>
      <w:r w:rsidR="008E3C53" w:rsidRPr="00FF5A3A">
        <w:rPr>
          <w:rFonts w:ascii="GHEA Grapalat" w:hAnsi="GHEA Grapalat"/>
          <w:b/>
          <w:i w:val="0"/>
          <w:iCs/>
          <w:sz w:val="24"/>
          <w:szCs w:val="24"/>
        </w:rPr>
        <w:br/>
      </w:r>
      <w:r w:rsidR="00807178" w:rsidRPr="00FF5A3A">
        <w:rPr>
          <w:rFonts w:ascii="GHEA Grapalat" w:hAnsi="GHEA Grapalat"/>
          <w:b/>
          <w:i w:val="0"/>
          <w:iCs/>
          <w:sz w:val="24"/>
          <w:szCs w:val="24"/>
        </w:rPr>
        <w:t>ПОДВЕДЕНИЕ ИТОГОВ</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C7867" w:rsidRPr="00842F4B">
        <w:rPr>
          <w:rFonts w:ascii="GHEA Grapalat" w:hAnsi="GHEA Grapalat"/>
          <w:b/>
          <w:sz w:val="24"/>
          <w:szCs w:val="24"/>
        </w:rPr>
        <w:t>8-ой день в 1</w:t>
      </w:r>
      <w:r w:rsidR="009147DE" w:rsidRPr="009147DE">
        <w:rPr>
          <w:rFonts w:ascii="GHEA Grapalat" w:hAnsi="GHEA Grapalat"/>
          <w:b/>
          <w:sz w:val="24"/>
          <w:szCs w:val="24"/>
        </w:rPr>
        <w:t>2</w:t>
      </w:r>
      <w:bookmarkStart w:id="7" w:name="_GoBack"/>
      <w:bookmarkEnd w:id="7"/>
      <w:r w:rsidR="00FC7867" w:rsidRPr="00842F4B">
        <w:rPr>
          <w:rFonts w:ascii="GHEA Grapalat" w:hAnsi="GHEA Grapalat"/>
          <w:b/>
          <w:sz w:val="24"/>
          <w:szCs w:val="24"/>
          <w:lang w:val="hy-AM"/>
        </w:rPr>
        <w:t>։</w:t>
      </w:r>
      <w:r w:rsidR="00FC7867">
        <w:rPr>
          <w:rFonts w:ascii="GHEA Grapalat" w:hAnsi="GHEA Grapalat"/>
          <w:b/>
          <w:sz w:val="24"/>
          <w:szCs w:val="24"/>
        </w:rPr>
        <w:t>00</w:t>
      </w:r>
      <w:r w:rsidR="00FC7867" w:rsidRPr="00842F4B">
        <w:rPr>
          <w:rFonts w:ascii="GHEA Grapalat" w:hAnsi="GHEA Grapalat"/>
          <w:b/>
          <w:sz w:val="24"/>
          <w:szCs w:val="24"/>
          <w:lang w:val="hy-AM"/>
        </w:rPr>
        <w:t xml:space="preserve"> </w:t>
      </w:r>
      <w:r w:rsidR="00FC7867" w:rsidRPr="00842F4B">
        <w:rPr>
          <w:rFonts w:ascii="GHEA Grapalat" w:hAnsi="GHEA Grapalat"/>
          <w:b/>
          <w:sz w:val="24"/>
          <w:szCs w:val="24"/>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D1694" w:rsidRDefault="00FD2748" w:rsidP="00FD1694">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D1694" w:rsidRPr="008F2FC3">
        <w:rPr>
          <w:rFonts w:ascii="GHEA Grapalat" w:hAnsi="GHEA Grapalat"/>
          <w:b/>
          <w:i w:val="0"/>
          <w:sz w:val="24"/>
          <w:szCs w:val="24"/>
        </w:rPr>
        <w:t>ЦБ на день подачи заявки</w:t>
      </w:r>
      <w:r w:rsidR="00FD1694" w:rsidRPr="008F2FC3">
        <w:rPr>
          <w:rFonts w:ascii="GHEA Grapalat" w:hAnsi="GHEA Grapalat"/>
          <w:i w:val="0"/>
          <w:sz w:val="24"/>
          <w:szCs w:val="24"/>
        </w:rPr>
        <w:t>.</w:t>
      </w:r>
    </w:p>
    <w:p w:rsidR="009B6D58" w:rsidRPr="00FD1694" w:rsidRDefault="00FD2748" w:rsidP="00FD1694">
      <w:pPr>
        <w:pStyle w:val="BodyTextIndent"/>
        <w:widowControl w:val="0"/>
        <w:tabs>
          <w:tab w:val="left" w:pos="1134"/>
        </w:tabs>
        <w:spacing w:after="160" w:line="240" w:lineRule="auto"/>
        <w:ind w:firstLine="567"/>
        <w:rPr>
          <w:rFonts w:ascii="GHEA Grapalat" w:hAnsi="GHEA Grapalat" w:cs="Sylfaen"/>
          <w:i w:val="0"/>
          <w:iCs/>
          <w:sz w:val="24"/>
          <w:szCs w:val="24"/>
        </w:rPr>
      </w:pPr>
      <w:r w:rsidRPr="00FD1694">
        <w:rPr>
          <w:rFonts w:ascii="GHEA Grapalat" w:hAnsi="GHEA Grapalat"/>
          <w:i w:val="0"/>
          <w:iCs/>
          <w:sz w:val="24"/>
          <w:szCs w:val="24"/>
        </w:rPr>
        <w:t>8.</w:t>
      </w:r>
      <w:r w:rsidR="00A1538D" w:rsidRPr="00FD1694">
        <w:rPr>
          <w:rFonts w:ascii="GHEA Grapalat" w:hAnsi="GHEA Grapalat"/>
          <w:i w:val="0"/>
          <w:iCs/>
          <w:sz w:val="24"/>
          <w:szCs w:val="24"/>
        </w:rPr>
        <w:t>6</w:t>
      </w:r>
      <w:r w:rsidRPr="00FD1694">
        <w:rPr>
          <w:rFonts w:ascii="GHEA Grapalat" w:hAnsi="GHEA Grapalat"/>
          <w:i w:val="0"/>
          <w:iCs/>
          <w:sz w:val="24"/>
          <w:szCs w:val="24"/>
        </w:rPr>
        <w:t>.</w:t>
      </w:r>
      <w:r w:rsidR="00644850" w:rsidRPr="00FD1694">
        <w:rPr>
          <w:rFonts w:ascii="GHEA Grapalat" w:hAnsi="GHEA Grapalat"/>
          <w:i w:val="0"/>
          <w:iCs/>
          <w:sz w:val="24"/>
          <w:szCs w:val="24"/>
        </w:rPr>
        <w:tab/>
      </w:r>
      <w:r w:rsidRPr="00FD1694">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1694">
        <w:rPr>
          <w:rFonts w:ascii="GHEA Grapalat" w:hAnsi="GHEA Grapalat"/>
          <w:i w:val="0"/>
          <w:iCs/>
          <w:sz w:val="24"/>
          <w:szCs w:val="24"/>
        </w:rPr>
        <w:t>отобранного</w:t>
      </w:r>
      <w:r w:rsidR="00970000" w:rsidRPr="00FD1694">
        <w:rPr>
          <w:rFonts w:ascii="GHEA Grapalat" w:hAnsi="GHEA Grapalat"/>
          <w:i w:val="0"/>
          <w:iCs/>
          <w:sz w:val="24"/>
          <w:szCs w:val="24"/>
        </w:rPr>
        <w:t xml:space="preserve"> </w:t>
      </w:r>
      <w:r w:rsidR="003E2276" w:rsidRPr="00FD1694">
        <w:rPr>
          <w:rFonts w:ascii="GHEA Grapalat" w:hAnsi="GHEA Grapalat"/>
          <w:i w:val="0"/>
          <w:iCs/>
          <w:sz w:val="24"/>
          <w:szCs w:val="24"/>
        </w:rPr>
        <w:t>непризнанных таковыми</w:t>
      </w:r>
      <w:r w:rsidR="00736B3D" w:rsidRPr="00FD1694">
        <w:rPr>
          <w:rFonts w:ascii="GHEA Grapalat" w:hAnsi="GHEA Grapalat"/>
          <w:i w:val="0"/>
          <w:iCs/>
          <w:sz w:val="24"/>
          <w:szCs w:val="24"/>
        </w:rPr>
        <w:t xml:space="preserve"> участников</w:t>
      </w:r>
      <w:r w:rsidRPr="00FD1694">
        <w:rPr>
          <w:rFonts w:ascii="GHEA Grapalat" w:hAnsi="GHEA Grapalat"/>
          <w:i w:val="0"/>
          <w:iCs/>
          <w:sz w:val="24"/>
          <w:szCs w:val="24"/>
        </w:rPr>
        <w:t xml:space="preserve">. </w:t>
      </w:r>
      <w:r w:rsidR="002F2045" w:rsidRPr="00FD1694">
        <w:rPr>
          <w:rFonts w:ascii="GHEA Grapalat" w:hAnsi="GHEA Grapalat"/>
          <w:i w:val="0"/>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D1694">
        <w:rPr>
          <w:rFonts w:ascii="GHEA Grapalat" w:hAnsi="GHEA Grapalat"/>
          <w:i w:val="0"/>
          <w:iCs/>
          <w:sz w:val="24"/>
          <w:szCs w:val="24"/>
        </w:rPr>
        <w:t>.</w:t>
      </w:r>
      <w:r w:rsidR="00347939" w:rsidRPr="00FD1694">
        <w:rPr>
          <w:rFonts w:ascii="GHEA Grapalat" w:hAnsi="GHEA Grapalat"/>
          <w:i w:val="0"/>
          <w:iCs/>
          <w:sz w:val="24"/>
          <w:szCs w:val="24"/>
          <w:lang w:val="hy-AM"/>
        </w:rPr>
        <w:t xml:space="preserve"> </w:t>
      </w:r>
      <w:r w:rsidRPr="00FD1694">
        <w:rPr>
          <w:rFonts w:ascii="GHEA Grapalat" w:hAnsi="GHEA Grapalat"/>
          <w:i w:val="0"/>
          <w:iCs/>
          <w:sz w:val="24"/>
          <w:szCs w:val="24"/>
        </w:rPr>
        <w:t>При равенстве предложенных наименьших цен</w:t>
      </w:r>
      <w:r w:rsidR="00186559" w:rsidRPr="00FD1694">
        <w:rPr>
          <w:rFonts w:ascii="GHEA Grapalat" w:hAnsi="GHEA Grapalat"/>
          <w:i w:val="0"/>
          <w:iCs/>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CA3860" w:rsidRPr="00CA3860">
        <w:rPr>
          <w:rFonts w:ascii="GHEA Grapalat" w:hAnsi="GHEA Grapalat"/>
          <w:sz w:val="24"/>
          <w:szCs w:val="24"/>
        </w:rPr>
        <w:lastRenderedPageBreak/>
        <w:t>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w:t>
      </w:r>
      <w:r w:rsidRPr="00704C42">
        <w:rPr>
          <w:rFonts w:ascii="GHEA Grapalat" w:hAnsi="GHEA Grapalat"/>
          <w:sz w:val="24"/>
          <w:szCs w:val="24"/>
        </w:rPr>
        <w:lastRenderedPageBreak/>
        <w:t xml:space="preserve">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 xml:space="preserve">уполномоченный орган на основании мотивированного решения </w:t>
      </w:r>
      <w:r w:rsidR="0021076C"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w:t>
      </w:r>
      <w:r w:rsidR="00ED34EB" w:rsidRPr="00F96C75">
        <w:rPr>
          <w:rFonts w:ascii="GHEA Grapalat" w:hAnsi="GHEA Grapalat" w:cs="Sylfaen"/>
        </w:rPr>
        <w:lastRenderedPageBreak/>
        <w:t>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 xml:space="preserve">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10398">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67B3D"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067B3D" w:rsidRDefault="002D2A78" w:rsidP="00067B3D">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67B3D" w:rsidRPr="00A27798" w:rsidRDefault="00030D40" w:rsidP="00067B3D">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067B3D" w:rsidRPr="00370E40">
        <w:rPr>
          <w:rFonts w:ascii="GHEA Grapalat" w:hAnsi="GHEA Grapalat"/>
        </w:rPr>
        <w:t xml:space="preserve">Обеспечение договора представляется в виде </w:t>
      </w:r>
      <w:r w:rsidR="00067B3D" w:rsidRPr="00A27798">
        <w:rPr>
          <w:rFonts w:ascii="GHEA Grapalat" w:hAnsi="GHEA Grapalat"/>
        </w:rPr>
        <w:t>в одностороннем порядке утвержденного заявления-в виде неустойки (приложение 5.1) или наличных денег.</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FB67A2">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 xml:space="preserve">в </w:t>
      </w:r>
      <w:r w:rsidR="00D32092" w:rsidRPr="000811C1">
        <w:rPr>
          <w:rFonts w:ascii="GHEA Grapalat" w:hAnsi="GHEA Grapalat" w:cs="Sylfaen"/>
        </w:rPr>
        <w:lastRenderedPageBreak/>
        <w:t>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FB67A2" w:rsidRDefault="002411D1" w:rsidP="00FB67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r w:rsidR="003E194D" w:rsidRPr="005114D0">
        <w:rPr>
          <w:rFonts w:ascii="GHEA Grapalat" w:hAnsi="GHEA Grapalat"/>
        </w:rPr>
        <w:tab/>
      </w:r>
    </w:p>
    <w:p w:rsidR="00FB67A2" w:rsidRDefault="00FB67A2" w:rsidP="00FB67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096865" w:rsidRPr="00FB67A2" w:rsidRDefault="009D0F88" w:rsidP="00FB67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FB67A2" w:rsidRPr="009044F1" w:rsidRDefault="00096865" w:rsidP="00FB67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B67A2">
        <w:rPr>
          <w:rFonts w:ascii="GHEA Grapalat" w:hAnsi="GHEA Grapalat"/>
          <w:b/>
        </w:rPr>
        <w:t>ЗАПРОС</w:t>
      </w:r>
      <w:r w:rsidR="00FB67A2" w:rsidRPr="00201BE0">
        <w:rPr>
          <w:rFonts w:ascii="GHEA Grapalat" w:hAnsi="GHEA Grapalat"/>
          <w:b/>
        </w:rPr>
        <w:t xml:space="preserve"> КОТИРОВОК</w:t>
      </w:r>
    </w:p>
    <w:p w:rsidR="00096865" w:rsidRPr="009044F1" w:rsidRDefault="00096865" w:rsidP="00B46D58">
      <w:pPr>
        <w:pStyle w:val="BodyText"/>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B67A2" w:rsidRPr="0082747D" w:rsidRDefault="00FB67A2" w:rsidP="00FB67A2">
      <w:pPr>
        <w:widowControl w:val="0"/>
        <w:spacing w:after="160"/>
        <w:ind w:firstLine="567"/>
        <w:jc w:val="right"/>
        <w:rPr>
          <w:rFonts w:ascii="GHEA Grapalat" w:hAnsi="GHEA Grapalat" w:cs="Arial"/>
          <w:b/>
        </w:rPr>
      </w:pPr>
      <w:bookmarkStart w:id="15" w:name="_Hlk231560125"/>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16" w:name="_Hlk204790193"/>
      <w:r>
        <w:rPr>
          <w:rFonts w:ascii="GHEA Grapalat" w:hAnsi="GHEA Grapalat"/>
          <w:b/>
        </w:rPr>
        <w:t>МЗ РА НИЗ-</w:t>
      </w:r>
      <w:r>
        <w:rPr>
          <w:rFonts w:ascii="GHEA Grapalat" w:hAnsi="GHEA Grapalat"/>
          <w:b/>
          <w:lang w:val="en-US"/>
        </w:rPr>
        <w:t>GH</w:t>
      </w:r>
      <w:r>
        <w:rPr>
          <w:rFonts w:ascii="GHEA Grapalat" w:hAnsi="GHEA Grapalat"/>
          <w:b/>
        </w:rPr>
        <w:t>APDzB-26</w:t>
      </w:r>
      <w:r w:rsidRPr="00AB697F">
        <w:rPr>
          <w:rFonts w:ascii="GHEA Grapalat" w:hAnsi="GHEA Grapalat"/>
          <w:b/>
        </w:rPr>
        <w:t>/</w:t>
      </w:r>
      <w:r>
        <w:rPr>
          <w:rFonts w:ascii="GHEA Grapalat" w:hAnsi="GHEA Grapalat"/>
          <w:b/>
        </w:rPr>
        <w:t>30</w:t>
      </w:r>
      <w:r w:rsidRPr="00201BE0">
        <w:rPr>
          <w:rFonts w:ascii="GHEA Grapalat" w:hAnsi="GHEA Grapalat"/>
          <w:b/>
        </w:rPr>
        <w:t></w:t>
      </w:r>
      <w:bookmarkEnd w:id="16"/>
    </w:p>
    <w:bookmarkEnd w:id="15"/>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FB67A2">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FB67A2" w:rsidRPr="00D35A4A">
        <w:rPr>
          <w:rFonts w:ascii="GHEA Grapalat" w:hAnsi="GHEA Grapalat"/>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B67A2" w:rsidRDefault="00374F4A" w:rsidP="00FB67A2">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r w:rsidR="00FB67A2" w:rsidRPr="00FB67A2">
        <w:rPr>
          <w:rFonts w:ascii="GHEA Grapalat" w:hAnsi="GHEA Grapalat"/>
        </w:rPr>
        <w:t xml:space="preserve"> </w:t>
      </w:r>
    </w:p>
    <w:p w:rsidR="00FB67A2" w:rsidRPr="00FB67A2" w:rsidRDefault="00FB67A2" w:rsidP="00FB67A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B67A2" w:rsidRDefault="00FB67A2" w:rsidP="00FB67A2">
      <w:pPr>
        <w:jc w:val="both"/>
        <w:rPr>
          <w:rFonts w:ascii="GHEA Grapalat" w:hAnsi="GHEA Grapalat"/>
          <w:lang w:val="hy-AM"/>
        </w:rPr>
      </w:pPr>
      <w:r w:rsidRPr="00D35A4A">
        <w:rPr>
          <w:rFonts w:ascii="GHEA Grapalat" w:hAnsi="GHEA Grapalat"/>
        </w:rPr>
        <w:t>ЗАО «Национальный институт здравоохранения имени академика С. Авдалбекяна</w:t>
      </w:r>
      <w:r>
        <w:rPr>
          <w:rFonts w:ascii="GHEA Grapalat" w:hAnsi="GHEA Grapalat"/>
          <w:lang w:val="hy-AM"/>
        </w:rPr>
        <w:t xml:space="preserve"> </w:t>
      </w:r>
    </w:p>
    <w:p w:rsidR="00374F4A" w:rsidRPr="00FB67A2" w:rsidRDefault="00374F4A" w:rsidP="00B46D58">
      <w:pPr>
        <w:jc w:val="both"/>
        <w:rPr>
          <w:rFonts w:ascii="GHEA Grapalat" w:hAnsi="GHEA Grapalat"/>
          <w:u w:val="single"/>
          <w:lang w:val="hy-AM"/>
        </w:rPr>
      </w:pPr>
    </w:p>
    <w:p w:rsidR="00FB67A2" w:rsidRDefault="00374F4A" w:rsidP="00FB67A2">
      <w:pPr>
        <w:jc w:val="both"/>
        <w:rPr>
          <w:rFonts w:ascii="GHEA Grapalat" w:hAnsi="GHEA Grapalat"/>
        </w:rPr>
      </w:pPr>
      <w:r w:rsidRPr="005437F6">
        <w:rPr>
          <w:rFonts w:ascii="GHEA Grapalat" w:hAnsi="GHEA Grapalat"/>
        </w:rPr>
        <w:t>под кодом</w:t>
      </w:r>
      <w:r w:rsidRPr="00BD0FD1">
        <w:rPr>
          <w:rFonts w:ascii="GHEA Grapalat" w:hAnsi="GHEA Grapalat"/>
        </w:rPr>
        <w:t xml:space="preserve"> </w:t>
      </w:r>
      <w:bookmarkStart w:id="17" w:name="_Hlk231559911"/>
      <w:r w:rsidR="00FB67A2" w:rsidRPr="00FB67A2">
        <w:rPr>
          <w:rFonts w:ascii="GHEA Grapalat" w:hAnsi="GHEA Grapalat"/>
        </w:rPr>
        <w:t>МЗ РА НИЗ-GHAPDzB-26/30</w:t>
      </w:r>
      <w:r w:rsidR="00FB67A2">
        <w:rPr>
          <w:rFonts w:ascii="GHEA Grapalat" w:hAnsi="GHEA Grapalat" w:cs="Sylfaen"/>
        </w:rPr>
        <w:t xml:space="preserve"> </w:t>
      </w:r>
      <w:bookmarkEnd w:id="17"/>
      <w:r w:rsidR="00FB67A2" w:rsidRPr="00D35A4A">
        <w:rPr>
          <w:rFonts w:ascii="GHEA Grapalat" w:hAnsi="GHEA Grapalat"/>
        </w:rPr>
        <w:t xml:space="preserve">запроса котировок </w:t>
      </w:r>
      <w:r w:rsidRPr="00DA5EA0">
        <w:rPr>
          <w:rFonts w:ascii="GHEA Grapalat" w:hAnsi="GHEA Grapalat"/>
        </w:rPr>
        <w:t xml:space="preserve">и в соответствии с </w:t>
      </w:r>
    </w:p>
    <w:p w:rsidR="00FB67A2" w:rsidRDefault="00FB67A2" w:rsidP="00FB67A2">
      <w:pPr>
        <w:jc w:val="both"/>
        <w:rPr>
          <w:rFonts w:ascii="GHEA Grapalat" w:hAnsi="GHEA Grapalat"/>
        </w:rPr>
      </w:pPr>
    </w:p>
    <w:p w:rsidR="00374F4A" w:rsidRPr="00FB67A2" w:rsidRDefault="00374F4A" w:rsidP="00FB67A2">
      <w:pPr>
        <w:jc w:val="both"/>
        <w:rPr>
          <w:rFonts w:ascii="GHEA Grapalat" w:hAnsi="GHEA Grapalat" w:cs="Sylfaen"/>
        </w:rPr>
      </w:pPr>
      <w:r w:rsidRPr="00DA5EA0">
        <w:rPr>
          <w:rFonts w:ascii="GHEA Grapalat" w:hAnsi="GHEA Grapalat"/>
        </w:rPr>
        <w:t>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16483" w:rsidRPr="00D3436F" w:rsidRDefault="00B138F3" w:rsidP="00FB67A2">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FB67A2">
        <w:rPr>
          <w:rFonts w:ascii="GHEA Grapalat" w:hAnsi="GHEA Grapalat"/>
        </w:rPr>
        <w:t xml:space="preserve">запрос </w:t>
      </w:r>
      <w:r w:rsidR="00FB67A2" w:rsidRPr="00D35A4A">
        <w:rPr>
          <w:rFonts w:ascii="GHEA Grapalat" w:hAnsi="GHEA Grapalat"/>
        </w:rPr>
        <w:t xml:space="preserve">котировок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B67A2" w:rsidRPr="00FB67A2">
        <w:rPr>
          <w:rFonts w:ascii="GHEA Grapalat" w:hAnsi="GHEA Grapalat"/>
        </w:rPr>
        <w:t>МЗ РА НИЗ-GHAPDzB-26/30</w:t>
      </w:r>
      <w:r w:rsidR="00FB67A2">
        <w:rPr>
          <w:rFonts w:ascii="GHEA Grapalat" w:hAnsi="GHEA Grapalat" w:cs="Sylfaen"/>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FB67A2">
        <w:rPr>
          <w:rFonts w:ascii="GHEA Grapalat" w:hAnsi="GHEA Grapalat"/>
        </w:rPr>
        <w:t xml:space="preserve">запросе </w:t>
      </w:r>
      <w:r w:rsidR="00FB67A2" w:rsidRPr="00D35A4A">
        <w:rPr>
          <w:rFonts w:ascii="GHEA Grapalat" w:hAnsi="GHEA Grapalat"/>
        </w:rPr>
        <w:t xml:space="preserve">котировок </w:t>
      </w:r>
      <w:r w:rsidR="006B3E56" w:rsidRPr="00D95709">
        <w:rPr>
          <w:rFonts w:ascii="GHEA Grapalat" w:hAnsi="GHEA Grapalat"/>
        </w:rPr>
        <w:t xml:space="preserve">под кодом </w:t>
      </w:r>
      <w:r w:rsidR="00FB67A2" w:rsidRPr="00FB67A2">
        <w:rPr>
          <w:rFonts w:ascii="GHEA Grapalat" w:hAnsi="GHEA Grapalat"/>
        </w:rPr>
        <w:t>МЗ РА НИЗ-GHAPDzB-26/30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B67A2">
        <w:rPr>
          <w:rFonts w:ascii="GHEA Grapalat" w:hAnsi="GHEA Grapalat"/>
        </w:rPr>
        <w:t xml:space="preserve">запрос </w:t>
      </w:r>
      <w:r w:rsidR="00FB67A2" w:rsidRPr="00D35A4A">
        <w:rPr>
          <w:rFonts w:ascii="GHEA Grapalat" w:hAnsi="GHEA Grapalat"/>
        </w:rPr>
        <w:t xml:space="preserve">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F06B1" w:rsidRPr="0082747D" w:rsidRDefault="008F06B1" w:rsidP="008F06B1">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д кодом МЗ РА НИЗ-</w:t>
      </w:r>
      <w:r>
        <w:rPr>
          <w:rFonts w:ascii="GHEA Grapalat" w:hAnsi="GHEA Grapalat"/>
          <w:b/>
          <w:lang w:val="en-US"/>
        </w:rPr>
        <w:t>GH</w:t>
      </w:r>
      <w:r>
        <w:rPr>
          <w:rFonts w:ascii="GHEA Grapalat" w:hAnsi="GHEA Grapalat"/>
          <w:b/>
        </w:rPr>
        <w:t>APDzB-26</w:t>
      </w:r>
      <w:r w:rsidRPr="00AB697F">
        <w:rPr>
          <w:rFonts w:ascii="GHEA Grapalat" w:hAnsi="GHEA Grapalat"/>
          <w:b/>
        </w:rPr>
        <w:t>/</w:t>
      </w:r>
      <w:r>
        <w:rPr>
          <w:rFonts w:ascii="GHEA Grapalat" w:hAnsi="GHEA Grapalat"/>
          <w:b/>
        </w:rPr>
        <w:t>30</w:t>
      </w:r>
      <w:r w:rsidRPr="00201BE0">
        <w:rPr>
          <w:rFonts w:ascii="GHEA Grapalat" w:hAnsi="GHEA Grapalat"/>
          <w:b/>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41AD5">
        <w:rPr>
          <w:rFonts w:ascii="GHEA Grapalat" w:hAnsi="GHEA Grapalat"/>
        </w:rPr>
        <w:t>запроса</w:t>
      </w:r>
      <w:r w:rsidR="00441AD5" w:rsidRPr="00201BE0">
        <w:rPr>
          <w:rFonts w:ascii="GHEA Grapalat" w:hAnsi="GHEA Grapalat"/>
        </w:rPr>
        <w:t xml:space="preserve"> котировок </w:t>
      </w:r>
      <w:r w:rsidR="00441AD5" w:rsidRPr="009044F1">
        <w:rPr>
          <w:rFonts w:ascii="GHEA Grapalat" w:hAnsi="GHEA Grapalat"/>
        </w:rPr>
        <w:t xml:space="preserve">под </w:t>
      </w:r>
      <w:r w:rsidR="00441AD5" w:rsidRPr="00237F44">
        <w:rPr>
          <w:rFonts w:ascii="GHEA Grapalat" w:hAnsi="GHEA Grapalat"/>
        </w:rPr>
        <w:t>кодом МЗ РА НИЗ-</w:t>
      </w:r>
      <w:r w:rsidR="00441AD5" w:rsidRPr="00237F44">
        <w:rPr>
          <w:rFonts w:ascii="GHEA Grapalat" w:hAnsi="GHEA Grapalat"/>
          <w:lang w:val="en-US"/>
        </w:rPr>
        <w:t>GH</w:t>
      </w:r>
      <w:r w:rsidR="00441AD5" w:rsidRPr="00237F44">
        <w:rPr>
          <w:rFonts w:ascii="GHEA Grapalat" w:hAnsi="GHEA Grapalat"/>
        </w:rPr>
        <w:t>APDzB-2</w:t>
      </w:r>
      <w:r w:rsidR="00441AD5">
        <w:rPr>
          <w:rFonts w:ascii="GHEA Grapalat" w:hAnsi="GHEA Grapalat"/>
        </w:rPr>
        <w:t>6</w:t>
      </w:r>
      <w:r w:rsidR="00441AD5" w:rsidRPr="00237F44">
        <w:rPr>
          <w:rFonts w:ascii="GHEA Grapalat" w:hAnsi="GHEA Grapalat"/>
          <w:lang w:val="hy-AM"/>
        </w:rPr>
        <w:t>/</w:t>
      </w:r>
      <w:r w:rsidR="00441AD5">
        <w:rPr>
          <w:rFonts w:ascii="GHEA Grapalat" w:hAnsi="GHEA Grapalat"/>
        </w:rPr>
        <w:t>30</w:t>
      </w:r>
      <w:r w:rsidR="00441AD5" w:rsidRPr="00237F44">
        <w:rPr>
          <w:rFonts w:ascii="GHEA Grapalat" w:hAnsi="GHEA Grapalat"/>
        </w:rPr>
        <w:t></w:t>
      </w:r>
      <w:r w:rsidR="00441AD5"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8F06B1" w:rsidRPr="0082747D" w:rsidRDefault="008F06B1" w:rsidP="008F06B1">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д кодом МЗ РА НИЗ-</w:t>
      </w:r>
      <w:r>
        <w:rPr>
          <w:rFonts w:ascii="GHEA Grapalat" w:hAnsi="GHEA Grapalat"/>
          <w:b/>
          <w:lang w:val="en-US"/>
        </w:rPr>
        <w:t>GH</w:t>
      </w:r>
      <w:r>
        <w:rPr>
          <w:rFonts w:ascii="GHEA Grapalat" w:hAnsi="GHEA Grapalat"/>
          <w:b/>
        </w:rPr>
        <w:t>APDzB-26</w:t>
      </w:r>
      <w:r w:rsidRPr="00AB697F">
        <w:rPr>
          <w:rFonts w:ascii="GHEA Grapalat" w:hAnsi="GHEA Grapalat"/>
          <w:b/>
        </w:rPr>
        <w:t>/</w:t>
      </w:r>
      <w:r>
        <w:rPr>
          <w:rFonts w:ascii="GHEA Grapalat" w:hAnsi="GHEA Grapalat"/>
          <w:b/>
        </w:rPr>
        <w:t>30</w:t>
      </w:r>
      <w:r w:rsidRPr="00201BE0">
        <w:rPr>
          <w:rFonts w:ascii="GHEA Grapalat" w:hAnsi="GHEA Grapalat"/>
          <w:b/>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993B1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993B1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993B1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993B1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993B1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993B1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993B1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993B1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993B1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993B1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993B1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993B1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B64E3A">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B64E3A">
        <w:trPr>
          <w:trHeight w:val="537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091800" w:rsidRDefault="00091800">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w:t>
      </w:r>
      <w:r w:rsidRPr="000306ED">
        <w:rPr>
          <w:rFonts w:ascii="GHEA Grapalat" w:hAnsi="GHEA Grapalat"/>
        </w:rPr>
        <w:lastRenderedPageBreak/>
        <w:t>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w:t>
      </w:r>
      <w:r w:rsidRPr="000306ED">
        <w:rPr>
          <w:rFonts w:ascii="GHEA Grapalat" w:hAnsi="GHEA Grapalat"/>
        </w:rPr>
        <w:lastRenderedPageBreak/>
        <w:t>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306ED">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w:t>
      </w:r>
      <w:r w:rsidRPr="000306ED">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w:t>
      </w:r>
      <w:r w:rsidRPr="000306ED">
        <w:rPr>
          <w:rFonts w:ascii="GHEA Grapalat" w:hAnsi="GHEA Grapalat"/>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F06B1" w:rsidRPr="0082747D" w:rsidRDefault="008F06B1" w:rsidP="008F06B1">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19" w:name="_Hlk231560394"/>
      <w:r>
        <w:rPr>
          <w:rFonts w:ascii="GHEA Grapalat" w:hAnsi="GHEA Grapalat"/>
          <w:b/>
        </w:rPr>
        <w:t>МЗ РА НИЗ-</w:t>
      </w:r>
      <w:r>
        <w:rPr>
          <w:rFonts w:ascii="GHEA Grapalat" w:hAnsi="GHEA Grapalat"/>
          <w:b/>
          <w:lang w:val="en-US"/>
        </w:rPr>
        <w:t>GH</w:t>
      </w:r>
      <w:r>
        <w:rPr>
          <w:rFonts w:ascii="GHEA Grapalat" w:hAnsi="GHEA Grapalat"/>
          <w:b/>
        </w:rPr>
        <w:t>APDzB-26</w:t>
      </w:r>
      <w:r w:rsidRPr="00AB697F">
        <w:rPr>
          <w:rFonts w:ascii="GHEA Grapalat" w:hAnsi="GHEA Grapalat"/>
          <w:b/>
        </w:rPr>
        <w:t>/</w:t>
      </w:r>
      <w:r>
        <w:rPr>
          <w:rFonts w:ascii="GHEA Grapalat" w:hAnsi="GHEA Grapalat"/>
          <w:b/>
        </w:rPr>
        <w:t>30</w:t>
      </w:r>
      <w:r w:rsidRPr="00201BE0">
        <w:rPr>
          <w:rFonts w:ascii="GHEA Grapalat" w:hAnsi="GHEA Grapalat"/>
          <w:b/>
        </w:rPr>
        <w:t></w:t>
      </w:r>
      <w:bookmarkEnd w:id="19"/>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B64E3A" w:rsidRDefault="00B2572B" w:rsidP="00B64E3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64E3A">
        <w:rPr>
          <w:rFonts w:ascii="GHEA Grapalat" w:hAnsi="GHEA Grapalat"/>
        </w:rPr>
        <w:t>запрос</w:t>
      </w:r>
      <w:r w:rsidR="00B64E3A" w:rsidRPr="00201BE0">
        <w:rPr>
          <w:rFonts w:ascii="GHEA Grapalat" w:hAnsi="GHEA Grapalat"/>
        </w:rPr>
        <w:t xml:space="preserve"> котировок </w:t>
      </w:r>
      <w:r w:rsidRPr="005744FC">
        <w:rPr>
          <w:rFonts w:ascii="GHEA Grapalat" w:hAnsi="GHEA Grapalat"/>
          <w:spacing w:val="-6"/>
        </w:rPr>
        <w:t xml:space="preserve">под кодом </w:t>
      </w:r>
      <w:r w:rsidR="00B64E3A" w:rsidRPr="00B64E3A">
        <w:rPr>
          <w:rFonts w:ascii="GHEA Grapalat" w:hAnsi="GHEA Grapalat"/>
          <w:spacing w:val="-6"/>
        </w:rPr>
        <w:t>МЗ РА НИЗ-GHAPDzB-26/30</w:t>
      </w:r>
      <w:r w:rsidR="00B64E3A">
        <w:rPr>
          <w:rFonts w:ascii="GHEA Grapalat" w:hAnsi="GHEA Grapalat"/>
          <w:spacing w:val="-6"/>
        </w:rPr>
        <w:t>,</w:t>
      </w:r>
      <w:r w:rsidR="00B64E3A">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B64E3A">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8F06B1" w:rsidRPr="008F06B1" w:rsidRDefault="008F06B1" w:rsidP="008F06B1">
      <w:pPr>
        <w:widowControl w:val="0"/>
        <w:spacing w:after="160"/>
        <w:jc w:val="right"/>
        <w:rPr>
          <w:rFonts w:ascii="GHEA Grapalat" w:hAnsi="GHEA Grapalat"/>
          <w:i/>
          <w:sz w:val="22"/>
          <w:szCs w:val="22"/>
        </w:rPr>
      </w:pPr>
      <w:bookmarkStart w:id="20" w:name="_Hlk231560192"/>
      <w:r w:rsidRPr="008F06B1">
        <w:rPr>
          <w:rFonts w:ascii="GHEA Grapalat" w:hAnsi="GHEA Grapalat"/>
          <w:i/>
          <w:sz w:val="22"/>
          <w:szCs w:val="22"/>
        </w:rPr>
        <w:t>к Приглашению на запрос котировок</w:t>
      </w:r>
    </w:p>
    <w:p w:rsidR="003D2FE2" w:rsidRDefault="008F06B1" w:rsidP="008F06B1">
      <w:pPr>
        <w:widowControl w:val="0"/>
        <w:spacing w:after="160"/>
        <w:jc w:val="right"/>
        <w:rPr>
          <w:rFonts w:ascii="GHEA Grapalat" w:hAnsi="GHEA Grapalat"/>
          <w:i/>
          <w:sz w:val="22"/>
          <w:szCs w:val="22"/>
        </w:rPr>
      </w:pPr>
      <w:r w:rsidRPr="008F06B1">
        <w:rPr>
          <w:rFonts w:ascii="GHEA Grapalat" w:hAnsi="GHEA Grapalat"/>
          <w:i/>
          <w:sz w:val="22"/>
          <w:szCs w:val="22"/>
        </w:rPr>
        <w:t>под кодом МЗ РА НИЗ-GHAPDzB-26/30</w:t>
      </w:r>
    </w:p>
    <w:bookmarkEnd w:id="20"/>
    <w:p w:rsidR="008F06B1" w:rsidRPr="00B138F3" w:rsidRDefault="008F06B1" w:rsidP="008F06B1">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65D32">
              <w:rPr>
                <w:rFonts w:ascii="GHEA Grapalat" w:hAnsi="GHEA Grapalat"/>
                <w:sz w:val="22"/>
                <w:szCs w:val="22"/>
              </w:rPr>
              <w:t>26</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5D32" w:rsidRPr="00C20289" w:rsidRDefault="00A65D32" w:rsidP="00A65D32">
      <w:pPr>
        <w:widowControl w:val="0"/>
        <w:spacing w:after="160"/>
        <w:ind w:firstLine="567"/>
        <w:rPr>
          <w:rFonts w:ascii="GHEA Grapalat" w:hAnsi="GHEA Grapalat" w:cs="Arial"/>
          <w:lang w:val="hy-AM"/>
        </w:rPr>
      </w:pPr>
      <w:r>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r>
      <w:r w:rsidRPr="00201BE0">
        <w:rPr>
          <w:rFonts w:ascii="GHEA Grapalat" w:hAnsi="GHEA Grapalat"/>
          <w:spacing w:val="-6"/>
        </w:rPr>
        <w:t xml:space="preserve">Компания участвует в организованной  </w:t>
      </w:r>
      <w:r>
        <w:rPr>
          <w:rFonts w:ascii="GHEA Grapalat" w:hAnsi="GHEA Grapalat"/>
          <w:spacing w:val="-6"/>
        </w:rPr>
        <w:t xml:space="preserve">ЗАО </w:t>
      </w:r>
      <w:r>
        <w:rPr>
          <w:rFonts w:ascii="GHEA Grapalat" w:hAnsi="GHEA Grapalat"/>
          <w:spacing w:val="-6"/>
          <w:lang w:val="hy-AM"/>
        </w:rPr>
        <w:t>«</w:t>
      </w:r>
      <w:r w:rsidRPr="00201BE0">
        <w:rPr>
          <w:rFonts w:ascii="GHEA Grapalat" w:hAnsi="GHEA Grapalat"/>
          <w:spacing w:val="-6"/>
        </w:rPr>
        <w:t>Национальный институт здравоохранения</w:t>
      </w:r>
      <w:r>
        <w:rPr>
          <w:rFonts w:ascii="GHEA Grapalat" w:hAnsi="GHEA Grapalat"/>
          <w:spacing w:val="-6"/>
          <w:lang w:val="hy-AM"/>
        </w:rPr>
        <w:t xml:space="preserve"> </w:t>
      </w:r>
      <w:r>
        <w:rPr>
          <w:rFonts w:ascii="GHEA Grapalat" w:hAnsi="GHEA Grapalat"/>
          <w:spacing w:val="-6"/>
        </w:rPr>
        <w:t>имени академика С, Авдалбекяна</w:t>
      </w:r>
      <w:r>
        <w:rPr>
          <w:rFonts w:ascii="GHEA Grapalat" w:hAnsi="GHEA Grapalat"/>
          <w:spacing w:val="-6"/>
          <w:lang w:val="hy-AM"/>
        </w:rPr>
        <w:t>»</w:t>
      </w:r>
      <w:r>
        <w:rPr>
          <w:rFonts w:ascii="GHEA Grapalat" w:hAnsi="GHEA Grapalat"/>
          <w:spacing w:val="-6"/>
        </w:rPr>
        <w:t xml:space="preserve"> МЗ РА</w:t>
      </w:r>
      <w:r>
        <w:rPr>
          <w:rFonts w:ascii="GHEA Grapalat" w:hAnsi="GHEA Grapalat"/>
          <w:spacing w:val="-6"/>
          <w:lang w:val="hy-AM"/>
        </w:rPr>
        <w:t xml:space="preserve">  </w:t>
      </w:r>
      <w:r w:rsidRPr="00201BE0">
        <w:rPr>
          <w:rFonts w:ascii="GHEA Grapalat" w:hAnsi="GHEA Grapalat"/>
          <w:spacing w:val="-6"/>
        </w:rPr>
        <w:t xml:space="preserve">(далее — Заказчик) </w:t>
      </w:r>
      <w:r w:rsidRPr="00C20289">
        <w:rPr>
          <w:rFonts w:ascii="GHEA Grapalat" w:hAnsi="GHEA Grapalat"/>
        </w:rPr>
        <w:t>процедуре закупок под кодом</w:t>
      </w:r>
      <w:r w:rsidRPr="00C20289">
        <w:rPr>
          <w:rFonts w:ascii="GHEA Grapalat" w:hAnsi="GHEA Grapalat"/>
          <w:lang w:val="hy-AM"/>
        </w:rPr>
        <w:t xml:space="preserve"> </w:t>
      </w:r>
      <w:r w:rsidRPr="00C20289">
        <w:rPr>
          <w:rFonts w:ascii="GHEA Grapalat" w:hAnsi="GHEA Grapalat"/>
        </w:rPr>
        <w:t>МЗ РА НИЗ-</w:t>
      </w:r>
      <w:r w:rsidRPr="00C20289">
        <w:rPr>
          <w:rFonts w:ascii="GHEA Grapalat" w:hAnsi="GHEA Grapalat"/>
          <w:lang w:val="en-US"/>
        </w:rPr>
        <w:t>GH</w:t>
      </w:r>
      <w:r w:rsidRPr="00C20289">
        <w:rPr>
          <w:rFonts w:ascii="GHEA Grapalat" w:hAnsi="GHEA Grapalat"/>
        </w:rPr>
        <w:t>APDzB-2</w:t>
      </w:r>
      <w:r>
        <w:rPr>
          <w:rFonts w:ascii="GHEA Grapalat" w:hAnsi="GHEA Grapalat"/>
        </w:rPr>
        <w:t>6</w:t>
      </w:r>
      <w:r w:rsidRPr="00C20289">
        <w:rPr>
          <w:rFonts w:ascii="GHEA Grapalat" w:hAnsi="GHEA Grapalat"/>
          <w:lang w:val="hy-AM"/>
        </w:rPr>
        <w:t>/</w:t>
      </w:r>
      <w:r>
        <w:rPr>
          <w:rFonts w:ascii="GHEA Grapalat" w:hAnsi="GHEA Grapalat"/>
        </w:rPr>
        <w:t>30</w:t>
      </w:r>
      <w:r w:rsidRPr="00C20289">
        <w:rPr>
          <w:rFonts w:ascii="GHEA Grapalat" w:hAnsi="GHEA Grapalat"/>
        </w:rPr>
        <w:t></w:t>
      </w:r>
      <w:r>
        <w:rPr>
          <w:rFonts w:ascii="GHEA Grapalat" w:hAnsi="GHEA Grapalat"/>
          <w:lang w:val="hy-AM"/>
        </w:rPr>
        <w:t>.</w:t>
      </w:r>
    </w:p>
    <w:p w:rsidR="003D2FE2" w:rsidRPr="00B138F3" w:rsidRDefault="00A65D32" w:rsidP="00A65D32">
      <w:pPr>
        <w:widowControl w:val="0"/>
        <w:tabs>
          <w:tab w:val="left" w:pos="567"/>
        </w:tabs>
        <w:jc w:val="both"/>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2C0" w:rsidRPr="00B138F3" w:rsidTr="00B61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322C0" w:rsidRPr="00B138F3" w:rsidTr="00B61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322C0" w:rsidRPr="00B138F3" w:rsidTr="00B61D0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hy-AM"/>
              </w:rPr>
              <w:t xml:space="preserve">     </w:t>
            </w:r>
            <w:r w:rsidRPr="00B138F3">
              <w:rPr>
                <w:rFonts w:ascii="GHEA Grapalat" w:hAnsi="GHEA Grapalat"/>
              </w:rPr>
              <w:t xml:space="preserve">Дата представления: "___" </w:t>
            </w:r>
            <w:r>
              <w:rPr>
                <w:rFonts w:ascii="GHEA Grapalat" w:hAnsi="GHEA Grapalat"/>
              </w:rPr>
              <w:t>___ 2026</w:t>
            </w:r>
            <w:r>
              <w:rPr>
                <w:rFonts w:ascii="GHEA Grapalat" w:hAnsi="GHEA Grapalat"/>
                <w:lang w:val="en-US"/>
              </w:rPr>
              <w:t xml:space="preserve"> </w:t>
            </w:r>
            <w:r w:rsidRPr="00B138F3">
              <w:rPr>
                <w:rFonts w:ascii="GHEA Grapalat" w:hAnsi="GHEA Grapalat"/>
              </w:rPr>
              <w:t>г.</w:t>
            </w:r>
          </w:p>
        </w:tc>
      </w:tr>
      <w:tr w:rsidR="00B322C0" w:rsidRPr="00B138F3" w:rsidTr="00B61D0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322C0" w:rsidRPr="00B138F3" w:rsidTr="00B61D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322C0" w:rsidRPr="00B138F3" w:rsidTr="00B61D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322C0" w:rsidRPr="00B138F3" w:rsidTr="00B61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322C0" w:rsidRPr="00B138F3" w:rsidTr="00B61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22C0" w:rsidRPr="00B138F3" w:rsidTr="00B61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spacing w:val="-6"/>
              </w:rPr>
              <w:t xml:space="preserve"> </w:t>
            </w:r>
            <w:r w:rsidRPr="00B861FD">
              <w:rPr>
                <w:rFonts w:ascii="GHEA Grapalat" w:hAnsi="GHEA Grapalat"/>
                <w:b/>
                <w:spacing w:val="-6"/>
              </w:rPr>
              <w:t xml:space="preserve">ЗАО </w:t>
            </w:r>
            <w:r w:rsidRPr="00B861FD">
              <w:rPr>
                <w:rFonts w:ascii="GHEA Grapalat" w:hAnsi="GHEA Grapalat"/>
                <w:b/>
                <w:spacing w:val="-6"/>
                <w:lang w:val="hy-AM"/>
              </w:rPr>
              <w:t>«</w:t>
            </w:r>
            <w:r w:rsidRPr="00B861FD">
              <w:rPr>
                <w:rFonts w:ascii="GHEA Grapalat" w:hAnsi="GHEA Grapalat"/>
                <w:b/>
                <w:spacing w:val="-6"/>
              </w:rPr>
              <w:t>Национальный институт здравоохранения</w:t>
            </w:r>
            <w:r w:rsidRPr="00B861FD">
              <w:rPr>
                <w:rFonts w:ascii="GHEA Grapalat" w:hAnsi="GHEA Grapalat"/>
                <w:b/>
                <w:spacing w:val="-6"/>
                <w:lang w:val="hy-AM"/>
              </w:rPr>
              <w:t xml:space="preserve"> </w:t>
            </w:r>
            <w:r w:rsidRPr="00B861FD">
              <w:rPr>
                <w:rFonts w:ascii="GHEA Grapalat" w:hAnsi="GHEA Grapalat"/>
                <w:b/>
                <w:spacing w:val="-6"/>
              </w:rPr>
              <w:t>имени академика С, Авдалбекяна</w:t>
            </w:r>
            <w:r w:rsidRPr="00B861FD">
              <w:rPr>
                <w:rFonts w:ascii="GHEA Grapalat" w:hAnsi="GHEA Grapalat"/>
                <w:b/>
                <w:spacing w:val="-6"/>
                <w:lang w:val="hy-AM"/>
              </w:rPr>
              <w:t>»</w:t>
            </w:r>
            <w:r w:rsidRPr="00B861FD">
              <w:rPr>
                <w:rFonts w:ascii="GHEA Grapalat" w:hAnsi="GHEA Grapalat"/>
                <w:b/>
                <w:spacing w:val="-6"/>
              </w:rPr>
              <w:t xml:space="preserve"> МЗ РА</w:t>
            </w:r>
          </w:p>
        </w:tc>
      </w:tr>
      <w:tr w:rsidR="00B322C0" w:rsidRPr="00B138F3" w:rsidTr="00B61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22C0" w:rsidRPr="00B138F3" w:rsidTr="00B61D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1BE0">
              <w:rPr>
                <w:rFonts w:ascii="GHEA Grapalat" w:hAnsi="GHEA Grapalat"/>
                <w:b/>
              </w:rPr>
              <w:t>0</w:t>
            </w:r>
            <w:r w:rsidRPr="00201BE0">
              <w:rPr>
                <w:rFonts w:ascii="GHEA Grapalat" w:hAnsi="GHEA Grapalat"/>
                <w:b/>
                <w:lang w:val="en-US"/>
              </w:rPr>
              <w:t>0011624</w:t>
            </w:r>
          </w:p>
        </w:tc>
      </w:tr>
      <w:tr w:rsidR="00B322C0" w:rsidRPr="00B138F3" w:rsidTr="00B61D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1F25ED">
              <w:rPr>
                <w:b/>
                <w:bCs/>
              </w:rPr>
              <w:t>АРМЭКОНОМБАНК</w:t>
            </w:r>
          </w:p>
        </w:tc>
      </w:tr>
      <w:tr w:rsidR="00B322C0" w:rsidRPr="00B138F3" w:rsidTr="00B61D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DA6DA0" w:rsidRDefault="00B322C0" w:rsidP="00B61D0E">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1BE0">
              <w:rPr>
                <w:rFonts w:ascii="GHEA Grapalat" w:hAnsi="GHEA Grapalat"/>
                <w:b/>
                <w:lang w:val="en-US"/>
              </w:rPr>
              <w:t>163058101441</w:t>
            </w:r>
          </w:p>
        </w:tc>
      </w:tr>
      <w:tr w:rsidR="00B322C0" w:rsidRPr="00B138F3" w:rsidTr="00B61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322C0" w:rsidRPr="00B138F3" w:rsidTr="00B61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322C0" w:rsidRPr="00B138F3" w:rsidTr="00B61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322C0" w:rsidRPr="00B138F3" w:rsidTr="00B61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322C0" w:rsidRPr="00B138F3" w:rsidTr="00B61D0E">
        <w:trPr>
          <w:trHeight w:val="424"/>
        </w:trPr>
        <w:tc>
          <w:tcPr>
            <w:tcW w:w="10980" w:type="dxa"/>
            <w:gridSpan w:val="2"/>
            <w:tcBorders>
              <w:top w:val="single" w:sz="4" w:space="0" w:color="auto"/>
              <w:left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22C0" w:rsidRPr="00B138F3" w:rsidTr="00B61D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322C0" w:rsidRPr="00B138F3" w:rsidTr="00B61D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22C0" w:rsidRPr="00B138F3" w:rsidRDefault="00B322C0" w:rsidP="00B61D0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322C0" w:rsidRPr="00B138F3" w:rsidTr="00B61D0E">
        <w:trPr>
          <w:trHeight w:val="2194"/>
        </w:trPr>
        <w:tc>
          <w:tcPr>
            <w:tcW w:w="5616" w:type="dxa"/>
            <w:tcBorders>
              <w:top w:val="nil"/>
              <w:left w:val="single" w:sz="4" w:space="0" w:color="auto"/>
              <w:bottom w:val="single" w:sz="4" w:space="0" w:color="auto"/>
              <w:right w:val="single" w:sz="4" w:space="0" w:color="auto"/>
            </w:tcBorders>
            <w:noWrap/>
            <w:vAlign w:val="bottom"/>
          </w:tcPr>
          <w:p w:rsidR="00B322C0" w:rsidRPr="00B138F3" w:rsidRDefault="00B322C0" w:rsidP="00B61D0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322C0" w:rsidRPr="00B138F3" w:rsidRDefault="00B322C0" w:rsidP="00B61D0E">
            <w:pPr>
              <w:widowControl w:val="0"/>
              <w:spacing w:after="160"/>
              <w:rPr>
                <w:rFonts w:ascii="GHEA Grapalat" w:hAnsi="GHEA Grapalat" w:cs="Sylfaen"/>
              </w:rPr>
            </w:pPr>
          </w:p>
          <w:p w:rsidR="00B322C0" w:rsidRPr="00B138F3" w:rsidRDefault="00B322C0" w:rsidP="00B61D0E">
            <w:pPr>
              <w:widowControl w:val="0"/>
              <w:spacing w:after="160"/>
              <w:jc w:val="right"/>
              <w:rPr>
                <w:rFonts w:ascii="GHEA Grapalat" w:hAnsi="GHEA Grapalat" w:cs="Tahoma"/>
              </w:rPr>
            </w:pPr>
            <w:r w:rsidRPr="00B138F3">
              <w:rPr>
                <w:rFonts w:ascii="GHEA Grapalat" w:hAnsi="GHEA Grapalat"/>
              </w:rPr>
              <w:t>/____________________/</w:t>
            </w:r>
          </w:p>
          <w:p w:rsidR="00B322C0" w:rsidRPr="00B138F3" w:rsidRDefault="00B322C0" w:rsidP="00B61D0E">
            <w:pPr>
              <w:widowControl w:val="0"/>
              <w:spacing w:after="160"/>
              <w:rPr>
                <w:rFonts w:ascii="GHEA Grapalat" w:hAnsi="GHEA Grapalat" w:cs="Sylfaen"/>
              </w:rPr>
            </w:pPr>
          </w:p>
          <w:p w:rsidR="00B322C0" w:rsidRPr="00B138F3" w:rsidRDefault="00B322C0" w:rsidP="00B61D0E">
            <w:pPr>
              <w:widowControl w:val="0"/>
              <w:spacing w:after="160"/>
              <w:jc w:val="right"/>
              <w:rPr>
                <w:rFonts w:ascii="GHEA Grapalat" w:hAnsi="GHEA Grapalat" w:cs="Sylfaen"/>
              </w:rPr>
            </w:pPr>
            <w:r w:rsidRPr="00B138F3">
              <w:rPr>
                <w:rFonts w:ascii="GHEA Grapalat" w:hAnsi="GHEA Grapalat"/>
              </w:rPr>
              <w:t>/____________________/</w:t>
            </w:r>
          </w:p>
          <w:p w:rsidR="00B322C0" w:rsidRPr="00B138F3" w:rsidRDefault="00B322C0" w:rsidP="00B61D0E">
            <w:pPr>
              <w:widowControl w:val="0"/>
              <w:spacing w:after="160"/>
              <w:rPr>
                <w:rFonts w:ascii="GHEA Grapalat" w:hAnsi="GHEA Grapalat" w:cs="Sylfaen"/>
              </w:rPr>
            </w:pPr>
          </w:p>
          <w:p w:rsidR="00B322C0" w:rsidRPr="00B138F3" w:rsidRDefault="00B322C0" w:rsidP="00B61D0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322C0" w:rsidRPr="00B138F3" w:rsidRDefault="00B322C0" w:rsidP="00B61D0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322C0" w:rsidRPr="00B138F3" w:rsidRDefault="00B322C0" w:rsidP="00B61D0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322C0" w:rsidRPr="00B138F3" w:rsidRDefault="00B322C0" w:rsidP="00B61D0E">
            <w:pPr>
              <w:widowControl w:val="0"/>
              <w:spacing w:after="160"/>
              <w:rPr>
                <w:rFonts w:ascii="GHEA Grapalat" w:hAnsi="GHEA Grapalat" w:cs="Sylfaen"/>
              </w:rPr>
            </w:pPr>
          </w:p>
          <w:p w:rsidR="00B322C0" w:rsidRPr="00B138F3" w:rsidRDefault="00B322C0" w:rsidP="00B61D0E">
            <w:pPr>
              <w:widowControl w:val="0"/>
              <w:spacing w:after="160"/>
              <w:jc w:val="right"/>
              <w:rPr>
                <w:rFonts w:ascii="GHEA Grapalat" w:hAnsi="GHEA Grapalat" w:cs="Sylfaen"/>
              </w:rPr>
            </w:pPr>
            <w:r w:rsidRPr="00B138F3">
              <w:rPr>
                <w:rFonts w:ascii="GHEA Grapalat" w:hAnsi="GHEA Grapalat"/>
              </w:rPr>
              <w:t>/____________________/</w:t>
            </w:r>
          </w:p>
          <w:p w:rsidR="00B322C0" w:rsidRPr="00B138F3" w:rsidRDefault="00B322C0" w:rsidP="00B61D0E">
            <w:pPr>
              <w:widowControl w:val="0"/>
              <w:spacing w:after="160"/>
              <w:jc w:val="right"/>
              <w:rPr>
                <w:rFonts w:ascii="GHEA Grapalat" w:hAnsi="GHEA Grapalat" w:cs="Tahoma"/>
              </w:rPr>
            </w:pPr>
          </w:p>
          <w:p w:rsidR="00B322C0" w:rsidRPr="00B138F3" w:rsidRDefault="00B322C0" w:rsidP="00B61D0E">
            <w:pPr>
              <w:widowControl w:val="0"/>
              <w:spacing w:after="160"/>
              <w:jc w:val="right"/>
              <w:rPr>
                <w:rFonts w:ascii="GHEA Grapalat" w:hAnsi="GHEA Grapalat" w:cs="Sylfaen"/>
              </w:rPr>
            </w:pPr>
            <w:r w:rsidRPr="00B138F3">
              <w:rPr>
                <w:rFonts w:ascii="GHEA Grapalat" w:hAnsi="GHEA Grapalat"/>
              </w:rPr>
              <w:t>/____________________/</w:t>
            </w:r>
          </w:p>
          <w:p w:rsidR="00B322C0" w:rsidRPr="00B138F3" w:rsidRDefault="00B322C0" w:rsidP="00B61D0E">
            <w:pPr>
              <w:widowControl w:val="0"/>
              <w:spacing w:after="160"/>
              <w:rPr>
                <w:rFonts w:ascii="GHEA Grapalat" w:hAnsi="GHEA Grapalat" w:cs="Sylfaen"/>
              </w:rPr>
            </w:pPr>
          </w:p>
          <w:p w:rsidR="00B322C0" w:rsidRPr="00B138F3" w:rsidRDefault="00B322C0" w:rsidP="00B61D0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322C0" w:rsidRPr="00B138F3" w:rsidTr="00B61D0E">
        <w:trPr>
          <w:trHeight w:val="2194"/>
        </w:trPr>
        <w:tc>
          <w:tcPr>
            <w:tcW w:w="5616" w:type="dxa"/>
            <w:tcBorders>
              <w:top w:val="single" w:sz="4" w:space="0" w:color="auto"/>
              <w:left w:val="single" w:sz="4" w:space="0" w:color="auto"/>
              <w:right w:val="single" w:sz="4" w:space="0" w:color="auto"/>
            </w:tcBorders>
            <w:noWrap/>
            <w:vAlign w:val="bottom"/>
          </w:tcPr>
          <w:p w:rsidR="00B322C0" w:rsidRPr="00B138F3" w:rsidRDefault="00B322C0" w:rsidP="00B61D0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322C0" w:rsidRPr="00B138F3" w:rsidRDefault="00B322C0" w:rsidP="00B61D0E">
            <w:pPr>
              <w:widowControl w:val="0"/>
              <w:spacing w:after="160"/>
              <w:rPr>
                <w:rFonts w:ascii="GHEA Grapalat" w:hAnsi="GHEA Grapalat"/>
              </w:rPr>
            </w:pPr>
          </w:p>
          <w:p w:rsidR="00B322C0" w:rsidRPr="00B138F3" w:rsidRDefault="00B322C0" w:rsidP="00B61D0E">
            <w:pPr>
              <w:widowControl w:val="0"/>
              <w:jc w:val="right"/>
              <w:rPr>
                <w:rFonts w:ascii="GHEA Grapalat" w:hAnsi="GHEA Grapalat" w:cs="Tahoma"/>
              </w:rPr>
            </w:pPr>
            <w:r w:rsidRPr="00B138F3">
              <w:rPr>
                <w:rFonts w:ascii="GHEA Grapalat" w:hAnsi="GHEA Grapalat"/>
              </w:rPr>
              <w:t>/____________________/</w:t>
            </w:r>
          </w:p>
          <w:p w:rsidR="00B322C0" w:rsidRPr="00B138F3" w:rsidRDefault="00B322C0" w:rsidP="00B61D0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322C0" w:rsidRPr="00B138F3" w:rsidRDefault="00B322C0" w:rsidP="00B61D0E">
            <w:pPr>
              <w:widowControl w:val="0"/>
              <w:spacing w:after="160"/>
              <w:rPr>
                <w:rFonts w:ascii="GHEA Grapalat" w:hAnsi="GHEA Grapalat" w:cs="Tahoma"/>
              </w:rPr>
            </w:pPr>
          </w:p>
          <w:p w:rsidR="00B322C0" w:rsidRPr="00B138F3" w:rsidRDefault="00B322C0" w:rsidP="00B61D0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322C0" w:rsidRPr="00B138F3" w:rsidRDefault="00B322C0" w:rsidP="00B61D0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322C0" w:rsidRPr="00B138F3" w:rsidRDefault="00B322C0" w:rsidP="00B61D0E">
            <w:pPr>
              <w:widowControl w:val="0"/>
              <w:spacing w:after="160"/>
              <w:rPr>
                <w:rFonts w:ascii="GHEA Grapalat" w:hAnsi="GHEA Grapalat" w:cs="Tahoma"/>
              </w:rPr>
            </w:pPr>
          </w:p>
          <w:p w:rsidR="00B322C0" w:rsidRPr="00B138F3" w:rsidRDefault="00B322C0" w:rsidP="00B61D0E">
            <w:pPr>
              <w:widowControl w:val="0"/>
              <w:jc w:val="right"/>
              <w:rPr>
                <w:rFonts w:ascii="GHEA Grapalat" w:hAnsi="GHEA Grapalat" w:cs="Tahoma"/>
              </w:rPr>
            </w:pPr>
            <w:r w:rsidRPr="00B138F3">
              <w:rPr>
                <w:rFonts w:ascii="GHEA Grapalat" w:hAnsi="GHEA Grapalat"/>
              </w:rPr>
              <w:t>/____________________/</w:t>
            </w:r>
          </w:p>
          <w:p w:rsidR="00B322C0" w:rsidRPr="00B138F3" w:rsidRDefault="00B322C0" w:rsidP="00B61D0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322C0" w:rsidRPr="00B138F3" w:rsidRDefault="00B322C0" w:rsidP="00B61D0E">
            <w:pPr>
              <w:widowControl w:val="0"/>
              <w:spacing w:after="160"/>
              <w:rPr>
                <w:rFonts w:ascii="GHEA Grapalat" w:hAnsi="GHEA Grapalat" w:cs="Arial"/>
              </w:rPr>
            </w:pPr>
          </w:p>
        </w:tc>
      </w:tr>
      <w:tr w:rsidR="00B322C0" w:rsidRPr="00B138F3" w:rsidTr="00B61D0E">
        <w:trPr>
          <w:trHeight w:val="2194"/>
        </w:trPr>
        <w:tc>
          <w:tcPr>
            <w:tcW w:w="5616" w:type="dxa"/>
            <w:tcBorders>
              <w:top w:val="nil"/>
              <w:left w:val="single" w:sz="4" w:space="0" w:color="auto"/>
              <w:bottom w:val="single" w:sz="4" w:space="0" w:color="auto"/>
              <w:right w:val="single" w:sz="4" w:space="0" w:color="auto"/>
            </w:tcBorders>
            <w:noWrap/>
            <w:vAlign w:val="bottom"/>
          </w:tcPr>
          <w:p w:rsidR="00B322C0" w:rsidRPr="00B138F3" w:rsidRDefault="00B322C0" w:rsidP="00B61D0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322C0" w:rsidRPr="00B138F3" w:rsidRDefault="00B322C0" w:rsidP="00B61D0E">
            <w:pPr>
              <w:widowControl w:val="0"/>
              <w:spacing w:after="160"/>
              <w:rPr>
                <w:rFonts w:ascii="GHEA Grapalat" w:hAnsi="GHEA Grapalat" w:cs="Sylfaen"/>
              </w:rPr>
            </w:pPr>
          </w:p>
          <w:p w:rsidR="00B322C0" w:rsidRPr="00B138F3" w:rsidRDefault="00B322C0" w:rsidP="00B61D0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322C0" w:rsidRPr="00B138F3" w:rsidRDefault="00B322C0" w:rsidP="00B61D0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322C0" w:rsidRPr="00B138F3" w:rsidRDefault="00B322C0" w:rsidP="00B61D0E">
            <w:pPr>
              <w:widowControl w:val="0"/>
              <w:spacing w:after="160"/>
              <w:rPr>
                <w:rFonts w:ascii="GHEA Grapalat" w:hAnsi="GHEA Grapalat"/>
              </w:rPr>
            </w:pPr>
          </w:p>
          <w:p w:rsidR="00B322C0" w:rsidRPr="00B138F3" w:rsidRDefault="00B322C0" w:rsidP="00B61D0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322C0" w:rsidRPr="00B138F3" w:rsidRDefault="00B322C0" w:rsidP="00B322C0">
      <w:pPr>
        <w:widowControl w:val="0"/>
        <w:spacing w:after="160"/>
        <w:jc w:val="center"/>
        <w:rPr>
          <w:rFonts w:ascii="GHEA Grapalat" w:hAnsi="GHEA Grapalat" w:cs="Sylfaen"/>
        </w:rPr>
      </w:pPr>
    </w:p>
    <w:p w:rsidR="00B322C0" w:rsidRPr="00B138F3" w:rsidRDefault="00B322C0" w:rsidP="00B322C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41AD5" w:rsidRPr="00441AD5" w:rsidRDefault="00441AD5" w:rsidP="00441AD5">
      <w:pPr>
        <w:widowControl w:val="0"/>
        <w:spacing w:after="160"/>
        <w:jc w:val="right"/>
        <w:rPr>
          <w:rFonts w:ascii="GHEA Grapalat" w:hAnsi="GHEA Grapalat"/>
          <w:i/>
        </w:rPr>
      </w:pPr>
      <w:r w:rsidRPr="00441AD5">
        <w:rPr>
          <w:rFonts w:ascii="GHEA Grapalat" w:hAnsi="GHEA Grapalat"/>
          <w:i/>
        </w:rPr>
        <w:t>к Приглашению на запрос котировок</w:t>
      </w:r>
    </w:p>
    <w:p w:rsidR="00AF4211" w:rsidRDefault="00441AD5" w:rsidP="00441AD5">
      <w:pPr>
        <w:widowControl w:val="0"/>
        <w:spacing w:after="160"/>
        <w:jc w:val="right"/>
        <w:rPr>
          <w:rFonts w:ascii="GHEA Grapalat" w:hAnsi="GHEA Grapalat"/>
          <w:i/>
        </w:rPr>
      </w:pPr>
      <w:r w:rsidRPr="00441AD5">
        <w:rPr>
          <w:rFonts w:ascii="GHEA Grapalat" w:hAnsi="GHEA Grapalat"/>
          <w:i/>
        </w:rPr>
        <w:t>под кодом МЗ РА НИЗ-GHAPDzB-26/30</w:t>
      </w:r>
    </w:p>
    <w:p w:rsidR="00441AD5" w:rsidRPr="00B138F3" w:rsidRDefault="00441AD5" w:rsidP="00441AD5">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9636A">
              <w:rPr>
                <w:rFonts w:ascii="GHEA Grapalat" w:hAnsi="GHEA Grapalat"/>
              </w:rPr>
              <w:t>26</w:t>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F6E87" w:rsidRDefault="00EF6E87" w:rsidP="00EF6E87">
      <w:pPr>
        <w:widowControl w:val="0"/>
        <w:spacing w:after="160"/>
        <w:ind w:firstLine="567"/>
        <w:rPr>
          <w:rFonts w:ascii="GHEA Grapalat" w:hAnsi="GHEA Grapalat"/>
          <w:lang w:val="hy-AM"/>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201BE0">
        <w:rPr>
          <w:rFonts w:ascii="GHEA Grapalat" w:hAnsi="GHEA Grapalat"/>
          <w:spacing w:val="-6"/>
        </w:rPr>
        <w:t xml:space="preserve">Компания участвует в организованной  </w:t>
      </w:r>
      <w:r>
        <w:rPr>
          <w:rFonts w:ascii="GHEA Grapalat" w:hAnsi="GHEA Grapalat"/>
          <w:spacing w:val="-6"/>
        </w:rPr>
        <w:t xml:space="preserve">ЗАО </w:t>
      </w:r>
      <w:r>
        <w:rPr>
          <w:rFonts w:ascii="GHEA Grapalat" w:hAnsi="GHEA Grapalat"/>
          <w:spacing w:val="-6"/>
          <w:lang w:val="hy-AM"/>
        </w:rPr>
        <w:t>«</w:t>
      </w:r>
      <w:r w:rsidRPr="00201BE0">
        <w:rPr>
          <w:rFonts w:ascii="GHEA Grapalat" w:hAnsi="GHEA Grapalat"/>
          <w:spacing w:val="-6"/>
        </w:rPr>
        <w:t>Национальный институт здравоохранения</w:t>
      </w:r>
      <w:r>
        <w:rPr>
          <w:rFonts w:ascii="GHEA Grapalat" w:hAnsi="GHEA Grapalat"/>
          <w:spacing w:val="-6"/>
          <w:lang w:val="hy-AM"/>
        </w:rPr>
        <w:t xml:space="preserve"> </w:t>
      </w:r>
      <w:r>
        <w:rPr>
          <w:rFonts w:ascii="GHEA Grapalat" w:hAnsi="GHEA Grapalat"/>
          <w:spacing w:val="-6"/>
        </w:rPr>
        <w:t>имени академика С, Авдалбекяна</w:t>
      </w:r>
      <w:r>
        <w:rPr>
          <w:rFonts w:ascii="GHEA Grapalat" w:hAnsi="GHEA Grapalat"/>
          <w:spacing w:val="-6"/>
          <w:lang w:val="hy-AM"/>
        </w:rPr>
        <w:t>»</w:t>
      </w:r>
      <w:r>
        <w:rPr>
          <w:rFonts w:ascii="GHEA Grapalat" w:hAnsi="GHEA Grapalat"/>
          <w:spacing w:val="-6"/>
        </w:rPr>
        <w:t xml:space="preserve"> МЗ РА</w:t>
      </w:r>
      <w:r>
        <w:rPr>
          <w:rFonts w:ascii="GHEA Grapalat" w:hAnsi="GHEA Grapalat"/>
          <w:spacing w:val="-6"/>
          <w:lang w:val="hy-AM"/>
        </w:rPr>
        <w:t xml:space="preserve">  </w:t>
      </w:r>
      <w:r w:rsidRPr="00201BE0">
        <w:rPr>
          <w:rFonts w:ascii="GHEA Grapalat" w:hAnsi="GHEA Grapalat"/>
          <w:spacing w:val="-6"/>
        </w:rPr>
        <w:t xml:space="preserve">(далее — Заказчик) </w:t>
      </w:r>
      <w:r w:rsidRPr="00C20289">
        <w:rPr>
          <w:rFonts w:ascii="GHEA Grapalat" w:hAnsi="GHEA Grapalat"/>
        </w:rPr>
        <w:t>процедуре закупок под кодом</w:t>
      </w:r>
      <w:r w:rsidRPr="00C20289">
        <w:rPr>
          <w:rFonts w:ascii="GHEA Grapalat" w:hAnsi="GHEA Grapalat"/>
          <w:lang w:val="hy-AM"/>
        </w:rPr>
        <w:t xml:space="preserve"> </w:t>
      </w:r>
      <w:r w:rsidRPr="00C20289">
        <w:rPr>
          <w:rFonts w:ascii="GHEA Grapalat" w:hAnsi="GHEA Grapalat"/>
        </w:rPr>
        <w:t>МЗ РА НИЗ-</w:t>
      </w:r>
      <w:r w:rsidRPr="00C20289">
        <w:rPr>
          <w:rFonts w:ascii="GHEA Grapalat" w:hAnsi="GHEA Grapalat"/>
          <w:lang w:val="en-US"/>
        </w:rPr>
        <w:t>GH</w:t>
      </w:r>
      <w:r w:rsidRPr="00C20289">
        <w:rPr>
          <w:rFonts w:ascii="GHEA Grapalat" w:hAnsi="GHEA Grapalat"/>
        </w:rPr>
        <w:t>APDzB-2</w:t>
      </w:r>
      <w:r>
        <w:rPr>
          <w:rFonts w:ascii="GHEA Grapalat" w:hAnsi="GHEA Grapalat"/>
        </w:rPr>
        <w:t>6/30</w:t>
      </w:r>
      <w:r w:rsidRPr="00C20289">
        <w:rPr>
          <w:rFonts w:ascii="GHEA Grapalat" w:hAnsi="GHEA Grapalat"/>
        </w:rPr>
        <w:t></w:t>
      </w:r>
      <w:r>
        <w:rPr>
          <w:rFonts w:ascii="GHEA Grapalat" w:hAnsi="GHEA Grapalat"/>
          <w:lang w:val="hy-AM"/>
        </w:rPr>
        <w:t>.</w:t>
      </w:r>
    </w:p>
    <w:p w:rsidR="000A214C" w:rsidRPr="00B138F3" w:rsidRDefault="00EF6E87" w:rsidP="00EF6E87">
      <w:pPr>
        <w:widowControl w:val="0"/>
        <w:tabs>
          <w:tab w:val="left" w:pos="567"/>
        </w:tabs>
        <w:jc w:val="both"/>
        <w:rPr>
          <w:rFonts w:ascii="GHEA Grapalat" w:hAnsi="GHEA Grapalat" w:cs="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lastRenderedPageBreak/>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00197AF1">
              <w:rPr>
                <w:rFonts w:ascii="GHEA Grapalat" w:hAnsi="GHEA Grapalat"/>
              </w:rPr>
              <w:t xml:space="preserve">     </w:t>
            </w:r>
            <w:r w:rsidRPr="00B138F3">
              <w:rPr>
                <w:rFonts w:ascii="GHEA Grapalat" w:hAnsi="GHEA Grapalat"/>
              </w:rPr>
              <w:t>Дата представления: "___" ___ 20</w:t>
            </w:r>
            <w:r w:rsidR="00197AF1">
              <w:rPr>
                <w:rFonts w:ascii="GHEA Grapalat" w:hAnsi="GHEA Grapalat"/>
              </w:rPr>
              <w:t>26</w:t>
            </w:r>
            <w:r w:rsidRPr="00B138F3">
              <w:rPr>
                <w:rFonts w:ascii="GHEA Grapalat" w:hAnsi="GHEA Grapalat"/>
              </w:rPr>
              <w:t>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97A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7AF1" w:rsidRPr="00B138F3" w:rsidRDefault="00197AF1" w:rsidP="00197AF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861FD">
              <w:rPr>
                <w:rFonts w:ascii="GHEA Grapalat" w:hAnsi="GHEA Grapalat"/>
                <w:b/>
                <w:spacing w:val="-6"/>
              </w:rPr>
              <w:t xml:space="preserve"> ЗАО </w:t>
            </w:r>
            <w:r w:rsidRPr="00B861FD">
              <w:rPr>
                <w:rFonts w:ascii="GHEA Grapalat" w:hAnsi="GHEA Grapalat"/>
                <w:b/>
                <w:spacing w:val="-6"/>
                <w:lang w:val="hy-AM"/>
              </w:rPr>
              <w:t>«</w:t>
            </w:r>
            <w:r w:rsidRPr="00B861FD">
              <w:rPr>
                <w:rFonts w:ascii="GHEA Grapalat" w:hAnsi="GHEA Grapalat"/>
                <w:b/>
                <w:spacing w:val="-6"/>
              </w:rPr>
              <w:t>Национальный институт здравоохранения</w:t>
            </w:r>
            <w:r w:rsidRPr="00B861FD">
              <w:rPr>
                <w:rFonts w:ascii="GHEA Grapalat" w:hAnsi="GHEA Grapalat"/>
                <w:b/>
                <w:spacing w:val="-6"/>
                <w:lang w:val="hy-AM"/>
              </w:rPr>
              <w:t xml:space="preserve"> </w:t>
            </w:r>
            <w:r w:rsidRPr="00B861FD">
              <w:rPr>
                <w:rFonts w:ascii="GHEA Grapalat" w:hAnsi="GHEA Grapalat"/>
                <w:b/>
                <w:spacing w:val="-6"/>
              </w:rPr>
              <w:t>имени академика С, Авдалбекяна</w:t>
            </w:r>
            <w:r w:rsidRPr="00B861FD">
              <w:rPr>
                <w:rFonts w:ascii="GHEA Grapalat" w:hAnsi="GHEA Grapalat"/>
                <w:b/>
                <w:spacing w:val="-6"/>
                <w:lang w:val="hy-AM"/>
              </w:rPr>
              <w:t>»</w:t>
            </w:r>
            <w:r w:rsidRPr="00B861FD">
              <w:rPr>
                <w:rFonts w:ascii="GHEA Grapalat" w:hAnsi="GHEA Grapalat"/>
                <w:b/>
                <w:spacing w:val="-6"/>
              </w:rPr>
              <w:t xml:space="preserve"> МЗ РА</w:t>
            </w:r>
          </w:p>
        </w:tc>
      </w:tr>
      <w:tr w:rsidR="00197A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7AF1" w:rsidRPr="00B138F3" w:rsidRDefault="00197AF1" w:rsidP="00197AF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97AF1"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7AF1" w:rsidRPr="00B138F3" w:rsidRDefault="00197AF1" w:rsidP="00197AF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1BE0">
              <w:rPr>
                <w:rFonts w:ascii="GHEA Grapalat" w:hAnsi="GHEA Grapalat"/>
                <w:b/>
              </w:rPr>
              <w:t>0</w:t>
            </w:r>
            <w:r w:rsidRPr="00201BE0">
              <w:rPr>
                <w:rFonts w:ascii="GHEA Grapalat" w:hAnsi="GHEA Grapalat"/>
                <w:b/>
                <w:lang w:val="en-US"/>
              </w:rPr>
              <w:t>0011624</w:t>
            </w:r>
          </w:p>
        </w:tc>
      </w:tr>
      <w:tr w:rsidR="00197AF1"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7AF1" w:rsidRPr="00B138F3" w:rsidRDefault="00197AF1" w:rsidP="00197AF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BD6000">
              <w:rPr>
                <w:b/>
                <w:bCs/>
              </w:rPr>
              <w:t>АРМЭКОНОМБАНК</w:t>
            </w:r>
          </w:p>
        </w:tc>
      </w:tr>
      <w:tr w:rsidR="00197AF1"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7AF1" w:rsidRPr="00B138F3" w:rsidRDefault="00197AF1" w:rsidP="00197AF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1BE0">
              <w:rPr>
                <w:rFonts w:ascii="GHEA Grapalat" w:hAnsi="GHEA Grapalat"/>
                <w:b/>
                <w:lang w:val="en-US"/>
              </w:rPr>
              <w:t>163058101441</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F71E31" w:rsidRPr="00A26416" w:rsidRDefault="000A214C" w:rsidP="00A26416">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A26416" w:rsidRPr="0082747D" w:rsidRDefault="00A26416" w:rsidP="00A26416">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21" w:name="_Hlk231560898"/>
      <w:bookmarkStart w:id="22" w:name="_Hlk204868639"/>
      <w:r>
        <w:rPr>
          <w:rFonts w:ascii="GHEA Grapalat" w:hAnsi="GHEA Grapalat"/>
          <w:b/>
        </w:rPr>
        <w:t>МЗ РА НИЗ-</w:t>
      </w:r>
      <w:r>
        <w:rPr>
          <w:rFonts w:ascii="GHEA Grapalat" w:hAnsi="GHEA Grapalat"/>
          <w:b/>
          <w:lang w:val="en-US"/>
        </w:rPr>
        <w:t>GH</w:t>
      </w:r>
      <w:r>
        <w:rPr>
          <w:rFonts w:ascii="GHEA Grapalat" w:hAnsi="GHEA Grapalat"/>
          <w:b/>
        </w:rPr>
        <w:t>APDzB-26</w:t>
      </w:r>
      <w:r>
        <w:rPr>
          <w:rFonts w:ascii="GHEA Grapalat" w:hAnsi="GHEA Grapalat"/>
          <w:b/>
          <w:lang w:val="hy-AM"/>
        </w:rPr>
        <w:t>/3</w:t>
      </w:r>
      <w:r>
        <w:rPr>
          <w:rFonts w:ascii="GHEA Grapalat" w:hAnsi="GHEA Grapalat"/>
          <w:b/>
        </w:rPr>
        <w:t>0</w:t>
      </w:r>
      <w:r w:rsidRPr="00201BE0">
        <w:rPr>
          <w:rFonts w:ascii="GHEA Grapalat" w:hAnsi="GHEA Grapalat"/>
          <w:b/>
        </w:rPr>
        <w:t></w:t>
      </w:r>
      <w:bookmarkEnd w:id="21"/>
    </w:p>
    <w:bookmarkEnd w:id="22"/>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A26416">
        <w:rPr>
          <w:rFonts w:ascii="GHEA Grapalat" w:hAnsi="GHEA Grapalat"/>
          <w:b/>
        </w:rPr>
        <w:t>КОНДИЦИОНЕРА</w:t>
      </w:r>
      <w:r w:rsidR="00F15CED" w:rsidRPr="00B138F3">
        <w:rPr>
          <w:rFonts w:ascii="GHEA Grapalat" w:hAnsi="GHEA Grapalat"/>
          <w:b/>
        </w:rPr>
        <w:t xml:space="preserve"> ДЛЯ НУЖД ГОСУДАРСТВА</w:t>
      </w:r>
    </w:p>
    <w:p w:rsidR="00071D1C" w:rsidRDefault="00071D1C" w:rsidP="00A26416">
      <w:pPr>
        <w:widowControl w:val="0"/>
        <w:spacing w:after="160"/>
        <w:ind w:left="-142" w:firstLine="142"/>
        <w:jc w:val="center"/>
        <w:rPr>
          <w:rFonts w:ascii="GHEA Grapalat" w:hAnsi="GHEA Grapalat"/>
          <w:b/>
        </w:rPr>
      </w:pPr>
      <w:r w:rsidRPr="00B138F3">
        <w:rPr>
          <w:rFonts w:ascii="GHEA Grapalat" w:hAnsi="GHEA Grapalat"/>
          <w:b/>
        </w:rPr>
        <w:t xml:space="preserve">№ </w:t>
      </w:r>
      <w:r w:rsidR="00A26416" w:rsidRPr="00A26416">
        <w:rPr>
          <w:rFonts w:ascii="GHEA Grapalat" w:hAnsi="GHEA Grapalat"/>
          <w:b/>
        </w:rPr>
        <w:t>МЗ РА НИЗ-GHAPDzB-26/30</w:t>
      </w:r>
    </w:p>
    <w:p w:rsidR="00A26416" w:rsidRPr="00B138F3" w:rsidRDefault="00A26416" w:rsidP="00A26416">
      <w:pPr>
        <w:widowControl w:val="0"/>
        <w:spacing w:after="160"/>
        <w:ind w:left="-142" w:firstLine="142"/>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A26416" w:rsidRDefault="00F83E0A" w:rsidP="00B46D58">
            <w:pPr>
              <w:widowControl w:val="0"/>
              <w:spacing w:after="160"/>
              <w:rPr>
                <w:rFonts w:ascii="GHEA Grapalat" w:hAnsi="GHEA Grapalat" w:cs="Sylfaen"/>
              </w:rPr>
            </w:pPr>
            <w:r w:rsidRPr="00B138F3">
              <w:rPr>
                <w:rFonts w:ascii="GHEA Grapalat" w:hAnsi="GHEA Grapalat"/>
                <w:lang w:val="en-US"/>
              </w:rPr>
              <w:tab/>
            </w:r>
            <w:r w:rsidR="00A26416">
              <w:rPr>
                <w:rFonts w:ascii="GHEA Grapalat" w:hAnsi="GHEA Grapalat"/>
              </w:rPr>
              <w:t>г</w:t>
            </w:r>
            <w:r w:rsidR="00A26416">
              <w:rPr>
                <w:rFonts w:ascii="GHEA Grapalat" w:hAnsi="GHEA Grapalat"/>
                <w:lang w:val="hy-AM"/>
              </w:rPr>
              <w:t>.</w:t>
            </w:r>
            <w:r w:rsidR="00A26416">
              <w:rPr>
                <w:rFonts w:ascii="GHEA Grapalat" w:hAnsi="GHEA Grapalat"/>
              </w:rPr>
              <w:t>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26416">
              <w:rPr>
                <w:rFonts w:ascii="GHEA Grapalat" w:hAnsi="GHEA Grapalat"/>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7C00F7" w:rsidRPr="00AC4ADD" w:rsidRDefault="007C00F7" w:rsidP="007C00F7">
      <w:pPr>
        <w:widowControl w:val="0"/>
        <w:spacing w:after="160"/>
        <w:jc w:val="both"/>
        <w:rPr>
          <w:rFonts w:ascii="GHEA Grapalat" w:hAnsi="GHEA Grapalat"/>
        </w:rPr>
      </w:pPr>
      <w:r>
        <w:rPr>
          <w:rFonts w:ascii="GHEA Grapalat" w:hAnsi="GHEA Grapalat"/>
          <w:spacing w:val="-6"/>
        </w:rPr>
        <w:t xml:space="preserve">ЗАО </w:t>
      </w:r>
      <w:r w:rsidRPr="00201BE0">
        <w:rPr>
          <w:rFonts w:ascii="GHEA Grapalat" w:hAnsi="GHEA Grapalat"/>
          <w:spacing w:val="-6"/>
          <w:lang w:val="en-US"/>
        </w:rPr>
        <w:t></w:t>
      </w:r>
      <w:r w:rsidRPr="00201BE0">
        <w:rPr>
          <w:rFonts w:ascii="GHEA Grapalat" w:hAnsi="GHEA Grapalat"/>
          <w:spacing w:val="-6"/>
        </w:rPr>
        <w:t>Национальный институт здравоохранения</w:t>
      </w:r>
      <w:r>
        <w:rPr>
          <w:rFonts w:ascii="GHEA Grapalat" w:hAnsi="GHEA Grapalat"/>
          <w:spacing w:val="-6"/>
        </w:rPr>
        <w:t xml:space="preserve"> имени академика С, Авдалбекяна</w:t>
      </w:r>
      <w:r w:rsidRPr="00201BE0">
        <w:rPr>
          <w:rFonts w:ascii="GHEA Grapalat" w:hAnsi="GHEA Grapalat"/>
          <w:spacing w:val="-6"/>
          <w:lang w:val="en-US"/>
        </w:rPr>
        <w:t></w:t>
      </w:r>
      <w:r w:rsidRPr="00201BE0">
        <w:rPr>
          <w:rFonts w:ascii="GHEA Grapalat" w:hAnsi="GHEA Grapalat"/>
          <w:spacing w:val="-6"/>
        </w:rPr>
        <w:t xml:space="preserve"> МЗ РА</w:t>
      </w:r>
      <w:r>
        <w:rPr>
          <w:rFonts w:ascii="GHEA Grapalat" w:hAnsi="GHEA Grapalat"/>
          <w:spacing w:val="-6"/>
        </w:rPr>
        <w:t xml:space="preserve">, </w:t>
      </w:r>
      <w:r>
        <w:rPr>
          <w:rFonts w:ascii="GHEA Grapalat" w:hAnsi="GHEA Grapalat"/>
        </w:rPr>
        <w:t>в лице директора А</w:t>
      </w:r>
      <w:r>
        <w:rPr>
          <w:rFonts w:ascii="GHEA Grapalat" w:hAnsi="GHEA Grapalat"/>
          <w:lang w:val="hy-AM"/>
        </w:rPr>
        <w:t>.</w:t>
      </w:r>
      <w:r>
        <w:rPr>
          <w:rFonts w:ascii="GHEA Grapalat" w:hAnsi="GHEA Grapalat"/>
        </w:rPr>
        <w:t xml:space="preserve"> Базарчяна,</w:t>
      </w:r>
      <w:r w:rsidRPr="00B138F3">
        <w:rPr>
          <w:rFonts w:ascii="GHEA Grapalat" w:hAnsi="GHEA Grapalat"/>
        </w:rPr>
        <w:t xml:space="preserve"> действующего н</w:t>
      </w:r>
      <w:r>
        <w:rPr>
          <w:rFonts w:ascii="GHEA Grapalat" w:hAnsi="GHEA Grapalat"/>
        </w:rPr>
        <w:t>а основании устава общества</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w:t>
      </w:r>
      <w:r w:rsidR="007C00F7">
        <w:rPr>
          <w:rFonts w:ascii="GHEA Grapalat" w:hAnsi="GHEA Grapalat"/>
        </w:rPr>
        <w:t>30</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w:t>
      </w:r>
      <w:r w:rsidR="007C00F7">
        <w:rPr>
          <w:rFonts w:ascii="GHEA Grapalat" w:hAnsi="GHEA Grapalat"/>
        </w:rPr>
        <w:t>30</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00F7">
        <w:rPr>
          <w:rFonts w:ascii="GHEA Grapalat" w:hAnsi="GHEA Grapalat"/>
        </w:rPr>
        <w:t>25</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C00F7">
        <w:rPr>
          <w:rFonts w:ascii="GHEA Grapalat" w:hAnsi="GHEA Grapalat"/>
        </w:rPr>
        <w:t>365</w:t>
      </w:r>
      <w:r w:rsidRPr="00B138F3">
        <w:rPr>
          <w:rFonts w:ascii="GHEA Grapalat" w:hAnsi="GHEA Grapalat"/>
        </w:rPr>
        <w:t>_</w:t>
      </w:r>
      <w:r w:rsidR="00C45B20" w:rsidRPr="00B138F3">
        <w:rPr>
          <w:rFonts w:ascii="GHEA Grapalat" w:hAnsi="GHEA Grapalat"/>
        </w:rPr>
        <w:t>_</w:t>
      </w:r>
      <w:r w:rsidR="007C00F7">
        <w:rPr>
          <w:rFonts w:ascii="GHEA Grapalat" w:hAnsi="GHEA Grapalat"/>
        </w:rPr>
        <w:t xml:space="preserve">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Pr="00B138F3">
        <w:rPr>
          <w:rFonts w:ascii="GHEA Grapalat" w:hAnsi="GHEA Grapalat"/>
        </w:rPr>
        <w:t>_</w:t>
      </w:r>
      <w:r w:rsidR="009123CA" w:rsidRPr="00B138F3">
        <w:rPr>
          <w:rFonts w:ascii="GHEA Grapalat" w:hAnsi="GHEA Grapalat"/>
        </w:rPr>
        <w:t>_</w:t>
      </w:r>
      <w:r w:rsidR="00DF6B9E">
        <w:rPr>
          <w:rFonts w:ascii="GHEA Grapalat" w:hAnsi="GHEA Grapalat"/>
        </w:rPr>
        <w:t>5</w:t>
      </w:r>
      <w:r w:rsidR="008875C7" w:rsidRPr="00B138F3">
        <w:rPr>
          <w:rFonts w:ascii="GHEA Grapalat" w:hAnsi="GHEA Grapalat"/>
        </w:rPr>
        <w:t>__</w:t>
      </w:r>
      <w:r w:rsidR="00DF6B9E">
        <w:rPr>
          <w:rFonts w:ascii="GHEA Grapalat" w:hAnsi="GHEA Grapalat"/>
        </w:rPr>
        <w:t xml:space="preserve">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B138F3">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B138F3">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9"/>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B138F3">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DF6B9E" w:rsidRDefault="006F0A20" w:rsidP="00DF6B9E">
      <w:pPr>
        <w:ind w:left="142"/>
        <w:jc w:val="both"/>
        <w:rPr>
          <w:rFonts w:ascii="GHEA Grapalat" w:hAnsi="GHEA Grapalat"/>
          <w:i/>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DF6B9E" w:rsidRPr="006A1EF3">
        <w:rPr>
          <w:rFonts w:ascii="GHEA Grapalat" w:eastAsiaTheme="minorHAnsi" w:hAnsi="GHEA Grapalat" w:cstheme="minorBidi"/>
          <w:sz w:val="22"/>
          <w:szCs w:val="22"/>
          <w:lang w:eastAsia="en-US" w:bidi="ar-SA"/>
        </w:rPr>
        <w:t xml:space="preserve">выдачи </w:t>
      </w:r>
      <w:r w:rsidR="00DF6B9E" w:rsidRPr="006F0A20">
        <w:rPr>
          <w:rFonts w:ascii="GHEA Grapalat" w:eastAsiaTheme="minorHAnsi" w:hAnsi="GHEA Grapalat" w:cstheme="minorBidi"/>
          <w:sz w:val="22"/>
          <w:szCs w:val="22"/>
          <w:lang w:eastAsia="en-US" w:bidi="ar-SA"/>
        </w:rPr>
        <w:t>Покупателем</w:t>
      </w:r>
      <w:r w:rsidR="00DF6B9E" w:rsidRPr="006A1EF3">
        <w:rPr>
          <w:rFonts w:ascii="GHEA Grapalat" w:eastAsiaTheme="minorHAnsi" w:hAnsi="GHEA Grapalat" w:cstheme="minorBidi"/>
          <w:sz w:val="22"/>
          <w:szCs w:val="22"/>
          <w:lang w:eastAsia="en-US" w:bidi="ar-SA"/>
        </w:rPr>
        <w:t xml:space="preserve"> платежного поручения банку</w:t>
      </w:r>
      <w:r w:rsidR="00DF6B9E">
        <w:rPr>
          <w:rFonts w:ascii="GHEA Grapalat" w:eastAsiaTheme="minorHAnsi" w:hAnsi="GHEA Grapalat" w:cstheme="minorBidi"/>
          <w:sz w:val="22"/>
          <w:szCs w:val="22"/>
          <w:lang w:eastAsia="en-US" w:bidi="ar-SA"/>
        </w:rPr>
        <w:t>.</w:t>
      </w:r>
    </w:p>
    <w:p w:rsidR="00071D1C" w:rsidRPr="00B138F3" w:rsidRDefault="00DF6B9E" w:rsidP="00DF6B9E">
      <w:pPr>
        <w:widowControl w:val="0"/>
        <w:tabs>
          <w:tab w:val="left" w:pos="1276"/>
        </w:tabs>
        <w:spacing w:after="160"/>
        <w:jc w:val="both"/>
        <w:rPr>
          <w:rFonts w:ascii="GHEA Grapalat" w:hAnsi="GHEA Grapalat"/>
          <w:spacing w:val="-6"/>
        </w:rPr>
      </w:pPr>
      <w:r>
        <w:rPr>
          <w:rFonts w:ascii="GHEA Grapalat" w:hAnsi="GHEA Grapalat"/>
        </w:rPr>
        <w:t xml:space="preserve">        </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A7553E" w:rsidRPr="00031284" w:rsidRDefault="00A7553E" w:rsidP="00A7553E">
      <w:pPr>
        <w:widowControl w:val="0"/>
        <w:spacing w:after="160"/>
        <w:jc w:val="right"/>
        <w:rPr>
          <w:rFonts w:ascii="GHEA Grapalat" w:hAnsi="GHEA Grapalat"/>
          <w:i/>
          <w:sz w:val="20"/>
          <w:szCs w:val="20"/>
        </w:rPr>
      </w:pPr>
      <w:bookmarkStart w:id="23" w:name="_Hlk204872334"/>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rPr>
        <w:t>6</w:t>
      </w:r>
      <w:r>
        <w:rPr>
          <w:rFonts w:ascii="GHEA Grapalat" w:hAnsi="GHEA Grapalat"/>
          <w:i/>
          <w:sz w:val="20"/>
          <w:szCs w:val="20"/>
          <w:lang w:val="hy-AM"/>
        </w:rPr>
        <w:t>/3</w:t>
      </w:r>
      <w:r>
        <w:rPr>
          <w:rFonts w:ascii="GHEA Grapalat" w:hAnsi="GHEA Grapalat"/>
          <w:i/>
          <w:sz w:val="20"/>
          <w:szCs w:val="20"/>
        </w:rPr>
        <w:t>0</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rPr>
        <w:t>6</w:t>
      </w:r>
      <w:r w:rsidRPr="00031284">
        <w:rPr>
          <w:rFonts w:ascii="GHEA Grapalat" w:hAnsi="GHEA Grapalat"/>
          <w:i/>
          <w:sz w:val="20"/>
          <w:szCs w:val="20"/>
        </w:rPr>
        <w:t>г.</w:t>
      </w:r>
    </w:p>
    <w:bookmarkEnd w:id="23"/>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1417"/>
        <w:gridCol w:w="1418"/>
        <w:gridCol w:w="4111"/>
        <w:gridCol w:w="850"/>
        <w:gridCol w:w="851"/>
        <w:gridCol w:w="992"/>
        <w:gridCol w:w="709"/>
        <w:gridCol w:w="992"/>
        <w:gridCol w:w="992"/>
        <w:gridCol w:w="142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409DD">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2"/>
              <w:t>**</w:t>
            </w:r>
          </w:p>
        </w:tc>
        <w:tc>
          <w:tcPr>
            <w:tcW w:w="4111"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sidR="000409DD">
              <w:rPr>
                <w:rFonts w:ascii="GHEA Grapalat" w:hAnsi="GHEA Grapalat"/>
                <w:sz w:val="16"/>
                <w:szCs w:val="16"/>
              </w:rPr>
              <w:t xml:space="preserve"> </w:t>
            </w:r>
            <w:r w:rsidRPr="00B138F3">
              <w:rPr>
                <w:rFonts w:ascii="GHEA Grapalat" w:hAnsi="GHEA Grapalat"/>
                <w:sz w:val="16"/>
                <w:szCs w:val="16"/>
              </w:rPr>
              <w:t>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0409DD">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411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0409DD" w:rsidRPr="00B138F3" w:rsidTr="000409DD">
        <w:trPr>
          <w:trHeight w:val="246"/>
          <w:jc w:val="center"/>
        </w:trPr>
        <w:tc>
          <w:tcPr>
            <w:tcW w:w="1032" w:type="dxa"/>
          </w:tcPr>
          <w:p w:rsidR="000409DD" w:rsidRPr="00B138F3" w:rsidRDefault="000409DD" w:rsidP="000409DD">
            <w:pPr>
              <w:widowControl w:val="0"/>
              <w:jc w:val="center"/>
              <w:rPr>
                <w:rFonts w:ascii="GHEA Grapalat" w:hAnsi="GHEA Grapalat"/>
                <w:sz w:val="16"/>
                <w:szCs w:val="16"/>
              </w:rPr>
            </w:pPr>
            <w:r>
              <w:rPr>
                <w:rFonts w:ascii="GHEA Grapalat" w:hAnsi="GHEA Grapalat"/>
                <w:sz w:val="16"/>
                <w:szCs w:val="16"/>
              </w:rPr>
              <w:t>1</w:t>
            </w:r>
          </w:p>
        </w:tc>
        <w:tc>
          <w:tcPr>
            <w:tcW w:w="1560" w:type="dxa"/>
            <w:tcBorders>
              <w:top w:val="single" w:sz="4" w:space="0" w:color="000000"/>
              <w:left w:val="single" w:sz="4" w:space="0" w:color="000000"/>
              <w:bottom w:val="single" w:sz="4" w:space="0" w:color="000000"/>
              <w:right w:val="single" w:sz="4" w:space="0" w:color="000000"/>
            </w:tcBorders>
          </w:tcPr>
          <w:p w:rsidR="000409DD" w:rsidRPr="00B125D2" w:rsidRDefault="000409DD" w:rsidP="000409DD">
            <w:pPr>
              <w:jc w:val="center"/>
              <w:rPr>
                <w:rFonts w:ascii="GHEA Grapalat" w:hAnsi="GHEA Grapalat"/>
                <w:sz w:val="18"/>
                <w:szCs w:val="18"/>
              </w:rPr>
            </w:pPr>
            <w:r w:rsidRPr="00B125D2">
              <w:rPr>
                <w:rFonts w:ascii="GHEA Grapalat" w:hAnsi="GHEA Grapalat"/>
                <w:sz w:val="18"/>
                <w:szCs w:val="18"/>
              </w:rPr>
              <w:t>39714230/</w:t>
            </w:r>
            <w:r>
              <w:rPr>
                <w:rFonts w:ascii="GHEA Grapalat" w:hAnsi="GHEA Grapalat"/>
                <w:sz w:val="18"/>
                <w:szCs w:val="18"/>
              </w:rPr>
              <w:t>2</w:t>
            </w:r>
          </w:p>
        </w:tc>
        <w:tc>
          <w:tcPr>
            <w:tcW w:w="1417" w:type="dxa"/>
            <w:tcBorders>
              <w:top w:val="single" w:sz="4" w:space="0" w:color="000000"/>
              <w:left w:val="single" w:sz="4" w:space="0" w:color="000000"/>
              <w:bottom w:val="single" w:sz="4" w:space="0" w:color="000000"/>
              <w:right w:val="single" w:sz="4" w:space="0" w:color="000000"/>
            </w:tcBorders>
          </w:tcPr>
          <w:p w:rsidR="000409DD" w:rsidRPr="00B125D2" w:rsidRDefault="000409DD" w:rsidP="000409DD">
            <w:pPr>
              <w:jc w:val="center"/>
              <w:rPr>
                <w:rFonts w:ascii="GHEA Grapalat" w:hAnsi="GHEA Grapalat"/>
                <w:sz w:val="18"/>
                <w:szCs w:val="18"/>
              </w:rPr>
            </w:pPr>
            <w:r w:rsidRPr="00B125D2">
              <w:rPr>
                <w:rFonts w:ascii="GHEA Grapalat" w:hAnsi="GHEA Grapalat"/>
                <w:sz w:val="18"/>
                <w:szCs w:val="18"/>
              </w:rPr>
              <w:t>Кондиционер 18000 BTU</w:t>
            </w:r>
          </w:p>
        </w:tc>
        <w:tc>
          <w:tcPr>
            <w:tcW w:w="1418" w:type="dxa"/>
          </w:tcPr>
          <w:p w:rsidR="000409DD" w:rsidRPr="00B138F3" w:rsidRDefault="000409DD" w:rsidP="000409DD">
            <w:pPr>
              <w:widowControl w:val="0"/>
              <w:jc w:val="center"/>
              <w:rPr>
                <w:rFonts w:ascii="GHEA Grapalat" w:hAnsi="GHEA Grapalat"/>
                <w:sz w:val="16"/>
                <w:szCs w:val="16"/>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0409DD" w:rsidRPr="00B125D2" w:rsidRDefault="000409DD" w:rsidP="000409DD">
            <w:pPr>
              <w:rPr>
                <w:rFonts w:ascii="GHEA Grapalat" w:hAnsi="GHEA Grapalat"/>
                <w:sz w:val="16"/>
                <w:szCs w:val="16"/>
              </w:rPr>
            </w:pPr>
            <w:r w:rsidRPr="00B125D2">
              <w:rPr>
                <w:rFonts w:ascii="GHEA Grapalat" w:hAnsi="GHEA Grapalat"/>
                <w:sz w:val="16"/>
                <w:szCs w:val="16"/>
              </w:rPr>
              <w:t xml:space="preserve">Сплит-система мощностью 18000 BTU, предназначенная для помещений площадью до 60 м²: Режимы работы устройства: бесшумный, охлаждение, обогрев, быстрое охлаждение и осушение. Ночной режим дополнительно снижает уровень шума. Сплит-система должна иметь мощность охлаждения 18000 BTU и таймер включения/выключения. Управление моделью осуществляется с помощью пульта дистанционного управления. Инверторная система равномерного </w:t>
            </w:r>
            <w:r w:rsidRPr="00B125D2">
              <w:rPr>
                <w:rFonts w:ascii="GHEA Grapalat" w:hAnsi="GHEA Grapalat"/>
                <w:sz w:val="16"/>
                <w:szCs w:val="16"/>
              </w:rPr>
              <w:lastRenderedPageBreak/>
              <w:t>охлаждения обеспечивает комфортную температуру в течение всего дня, а также гарантирует точное и энергосберегающее регулирование температуры, поддерживая комфорт в жаркое лето и тепло зимой. Установка осуществляется поставщиком.</w:t>
            </w:r>
          </w:p>
        </w:tc>
        <w:tc>
          <w:tcPr>
            <w:tcW w:w="850" w:type="dxa"/>
          </w:tcPr>
          <w:p w:rsidR="000409DD" w:rsidRPr="00B138F3" w:rsidRDefault="000409DD" w:rsidP="000409DD">
            <w:pPr>
              <w:widowControl w:val="0"/>
              <w:jc w:val="center"/>
              <w:rPr>
                <w:rFonts w:ascii="GHEA Grapalat" w:hAnsi="GHEA Grapalat"/>
                <w:sz w:val="16"/>
                <w:szCs w:val="16"/>
              </w:rPr>
            </w:pPr>
            <w:r>
              <w:rPr>
                <w:rFonts w:ascii="GHEA Grapalat" w:hAnsi="GHEA Grapalat"/>
                <w:sz w:val="16"/>
                <w:szCs w:val="16"/>
              </w:rPr>
              <w:lastRenderedPageBreak/>
              <w:t>штука</w:t>
            </w:r>
          </w:p>
        </w:tc>
        <w:tc>
          <w:tcPr>
            <w:tcW w:w="851" w:type="dxa"/>
          </w:tcPr>
          <w:p w:rsidR="000409DD" w:rsidRPr="00B138F3" w:rsidRDefault="000409DD" w:rsidP="000409DD">
            <w:pPr>
              <w:widowControl w:val="0"/>
              <w:jc w:val="center"/>
              <w:rPr>
                <w:rFonts w:ascii="GHEA Grapalat" w:hAnsi="GHEA Grapalat"/>
                <w:sz w:val="16"/>
                <w:szCs w:val="16"/>
              </w:rPr>
            </w:pPr>
          </w:p>
        </w:tc>
        <w:tc>
          <w:tcPr>
            <w:tcW w:w="992" w:type="dxa"/>
          </w:tcPr>
          <w:p w:rsidR="000409DD" w:rsidRPr="00B138F3" w:rsidRDefault="000409DD" w:rsidP="000409DD">
            <w:pPr>
              <w:widowControl w:val="0"/>
              <w:jc w:val="center"/>
              <w:rPr>
                <w:rFonts w:ascii="GHEA Grapalat" w:hAnsi="GHEA Grapalat"/>
                <w:sz w:val="16"/>
                <w:szCs w:val="16"/>
              </w:rPr>
            </w:pPr>
          </w:p>
        </w:tc>
        <w:tc>
          <w:tcPr>
            <w:tcW w:w="709" w:type="dxa"/>
          </w:tcPr>
          <w:p w:rsidR="000409DD" w:rsidRPr="00B138F3" w:rsidRDefault="000409DD" w:rsidP="000409DD">
            <w:pPr>
              <w:widowControl w:val="0"/>
              <w:jc w:val="center"/>
              <w:rPr>
                <w:rFonts w:ascii="GHEA Grapalat" w:hAnsi="GHEA Grapalat"/>
                <w:sz w:val="16"/>
                <w:szCs w:val="16"/>
              </w:rPr>
            </w:pPr>
            <w:r>
              <w:rPr>
                <w:rFonts w:ascii="GHEA Grapalat" w:hAnsi="GHEA Grapalat"/>
                <w:sz w:val="16"/>
                <w:szCs w:val="16"/>
              </w:rPr>
              <w:t>1</w:t>
            </w:r>
          </w:p>
        </w:tc>
        <w:tc>
          <w:tcPr>
            <w:tcW w:w="992" w:type="dxa"/>
          </w:tcPr>
          <w:p w:rsidR="000409DD" w:rsidRPr="00B138F3" w:rsidRDefault="000409DD" w:rsidP="000409DD">
            <w:pPr>
              <w:widowControl w:val="0"/>
              <w:rPr>
                <w:rFonts w:ascii="GHEA Grapalat" w:hAnsi="GHEA Grapalat"/>
                <w:sz w:val="16"/>
                <w:szCs w:val="16"/>
              </w:rPr>
            </w:pPr>
            <w:r>
              <w:rPr>
                <w:rFonts w:ascii="GHEA Grapalat" w:hAnsi="GHEA Grapalat"/>
                <w:sz w:val="16"/>
                <w:szCs w:val="16"/>
              </w:rPr>
              <w:t>Комитаса 49/4</w:t>
            </w:r>
          </w:p>
        </w:tc>
        <w:tc>
          <w:tcPr>
            <w:tcW w:w="992" w:type="dxa"/>
          </w:tcPr>
          <w:p w:rsidR="000409DD" w:rsidRPr="00B138F3" w:rsidRDefault="000409DD" w:rsidP="000409DD">
            <w:pPr>
              <w:widowControl w:val="0"/>
              <w:jc w:val="center"/>
              <w:rPr>
                <w:rFonts w:ascii="GHEA Grapalat" w:hAnsi="GHEA Grapalat"/>
                <w:sz w:val="16"/>
                <w:szCs w:val="16"/>
              </w:rPr>
            </w:pPr>
            <w:r>
              <w:rPr>
                <w:rFonts w:ascii="GHEA Grapalat" w:hAnsi="GHEA Grapalat"/>
                <w:sz w:val="16"/>
                <w:szCs w:val="16"/>
              </w:rPr>
              <w:t>1</w:t>
            </w:r>
          </w:p>
        </w:tc>
        <w:tc>
          <w:tcPr>
            <w:tcW w:w="1426" w:type="dxa"/>
            <w:tcBorders>
              <w:top w:val="single" w:sz="4" w:space="0" w:color="000000"/>
              <w:left w:val="single" w:sz="4" w:space="0" w:color="000000"/>
              <w:bottom w:val="single" w:sz="4" w:space="0" w:color="000000"/>
              <w:right w:val="single" w:sz="4" w:space="0" w:color="000000"/>
            </w:tcBorders>
          </w:tcPr>
          <w:p w:rsidR="000409DD" w:rsidRPr="000409DD" w:rsidRDefault="000409DD" w:rsidP="000409DD">
            <w:pPr>
              <w:rPr>
                <w:rFonts w:ascii="GHEA Grapalat" w:hAnsi="GHEA Grapalat"/>
                <w:sz w:val="16"/>
                <w:szCs w:val="16"/>
              </w:rPr>
            </w:pPr>
            <w:r w:rsidRPr="000409DD">
              <w:rPr>
                <w:rFonts w:ascii="GHEA Grapalat" w:hAnsi="GHEA Grapalat"/>
                <w:sz w:val="16"/>
                <w:szCs w:val="16"/>
              </w:rPr>
              <w:t>В течение 20 календарных дней после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Default="00396EA2" w:rsidP="004C2CDB">
      <w:pPr>
        <w:widowControl w:val="0"/>
        <w:spacing w:after="160"/>
        <w:jc w:val="right"/>
        <w:rPr>
          <w:rFonts w:ascii="GHEA Grapalat" w:hAnsi="GHEA Grapalat"/>
          <w:i/>
        </w:rPr>
      </w:pPr>
    </w:p>
    <w:p w:rsidR="00396EA2" w:rsidRPr="00B138F3" w:rsidRDefault="00396EA2" w:rsidP="004C2CDB">
      <w:pPr>
        <w:widowControl w:val="0"/>
        <w:spacing w:after="160"/>
        <w:jc w:val="right"/>
        <w:rPr>
          <w:ins w:id="24"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A7553E" w:rsidRPr="00031284" w:rsidRDefault="00A7553E" w:rsidP="00A7553E">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rPr>
        <w:t>6</w:t>
      </w:r>
      <w:r>
        <w:rPr>
          <w:rFonts w:ascii="GHEA Grapalat" w:hAnsi="GHEA Grapalat"/>
          <w:i/>
          <w:sz w:val="20"/>
          <w:szCs w:val="20"/>
          <w:lang w:val="hy-AM"/>
        </w:rPr>
        <w:t>/3</w:t>
      </w:r>
      <w:r>
        <w:rPr>
          <w:rFonts w:ascii="GHEA Grapalat" w:hAnsi="GHEA Grapalat"/>
          <w:i/>
          <w:sz w:val="20"/>
          <w:szCs w:val="20"/>
        </w:rPr>
        <w:t>0</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rPr>
        <w:t>6</w:t>
      </w:r>
      <w:r w:rsidRPr="00031284">
        <w:rPr>
          <w:rFonts w:ascii="GHEA Grapalat" w:hAnsi="GHEA Grapalat"/>
          <w:i/>
          <w:sz w:val="20"/>
          <w:szCs w:val="20"/>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956"/>
        <w:gridCol w:w="1703"/>
        <w:gridCol w:w="1002"/>
        <w:gridCol w:w="1003"/>
        <w:gridCol w:w="715"/>
        <w:gridCol w:w="858"/>
        <w:gridCol w:w="543"/>
        <w:gridCol w:w="606"/>
        <w:gridCol w:w="716"/>
        <w:gridCol w:w="850"/>
        <w:gridCol w:w="868"/>
        <w:gridCol w:w="859"/>
        <w:gridCol w:w="1002"/>
        <w:gridCol w:w="859"/>
        <w:gridCol w:w="817"/>
      </w:tblGrid>
      <w:tr w:rsidR="00B138F3" w:rsidRPr="00B138F3" w:rsidTr="00396EA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96EA2">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9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96EA2">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4"/>
              <w:t>**</w:t>
            </w:r>
          </w:p>
        </w:tc>
      </w:tr>
      <w:tr w:rsidR="00B138F3" w:rsidRPr="00B138F3" w:rsidTr="00396EA2">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956" w:type="dxa"/>
          </w:tcPr>
          <w:p w:rsidR="00071D1C" w:rsidRPr="00B138F3" w:rsidRDefault="00071D1C" w:rsidP="00B46D58">
            <w:pPr>
              <w:widowControl w:val="0"/>
              <w:jc w:val="center"/>
              <w:rPr>
                <w:rFonts w:ascii="GHEA Grapalat" w:hAnsi="GHEA Grapalat"/>
                <w:sz w:val="16"/>
                <w:szCs w:val="16"/>
              </w:rPr>
            </w:pPr>
          </w:p>
        </w:tc>
        <w:tc>
          <w:tcPr>
            <w:tcW w:w="1703"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96EA2" w:rsidRPr="00B138F3" w:rsidTr="00396EA2">
        <w:trPr>
          <w:trHeight w:val="404"/>
          <w:jc w:val="center"/>
        </w:trPr>
        <w:tc>
          <w:tcPr>
            <w:tcW w:w="1548" w:type="dxa"/>
          </w:tcPr>
          <w:p w:rsidR="00396EA2" w:rsidRPr="00B138F3" w:rsidRDefault="00396EA2" w:rsidP="00396EA2">
            <w:pPr>
              <w:widowControl w:val="0"/>
              <w:jc w:val="center"/>
              <w:rPr>
                <w:rFonts w:ascii="GHEA Grapalat" w:hAnsi="GHEA Grapalat"/>
                <w:sz w:val="16"/>
                <w:szCs w:val="16"/>
              </w:rPr>
            </w:pPr>
            <w:r>
              <w:rPr>
                <w:rFonts w:ascii="GHEA Grapalat" w:hAnsi="GHEA Grapalat"/>
                <w:sz w:val="16"/>
                <w:szCs w:val="16"/>
              </w:rPr>
              <w:t>1</w:t>
            </w:r>
          </w:p>
        </w:tc>
        <w:tc>
          <w:tcPr>
            <w:tcW w:w="1956" w:type="dxa"/>
            <w:tcBorders>
              <w:top w:val="single" w:sz="4" w:space="0" w:color="000000"/>
              <w:left w:val="single" w:sz="4" w:space="0" w:color="000000"/>
              <w:bottom w:val="single" w:sz="4" w:space="0" w:color="000000"/>
              <w:right w:val="single" w:sz="4" w:space="0" w:color="000000"/>
            </w:tcBorders>
          </w:tcPr>
          <w:p w:rsidR="00396EA2" w:rsidRPr="00B125D2" w:rsidRDefault="00396EA2" w:rsidP="00396EA2">
            <w:pPr>
              <w:jc w:val="center"/>
              <w:rPr>
                <w:rFonts w:ascii="GHEA Grapalat" w:hAnsi="GHEA Grapalat"/>
                <w:sz w:val="18"/>
                <w:szCs w:val="18"/>
              </w:rPr>
            </w:pPr>
            <w:r w:rsidRPr="00B125D2">
              <w:rPr>
                <w:rFonts w:ascii="GHEA Grapalat" w:hAnsi="GHEA Grapalat"/>
                <w:sz w:val="18"/>
                <w:szCs w:val="18"/>
              </w:rPr>
              <w:t>39714230/</w:t>
            </w:r>
            <w:r>
              <w:rPr>
                <w:rFonts w:ascii="GHEA Grapalat" w:hAnsi="GHEA Grapalat"/>
                <w:sz w:val="18"/>
                <w:szCs w:val="18"/>
              </w:rPr>
              <w:t>2</w:t>
            </w:r>
          </w:p>
        </w:tc>
        <w:tc>
          <w:tcPr>
            <w:tcW w:w="1703" w:type="dxa"/>
            <w:tcBorders>
              <w:top w:val="single" w:sz="4" w:space="0" w:color="000000"/>
              <w:left w:val="single" w:sz="4" w:space="0" w:color="000000"/>
              <w:bottom w:val="single" w:sz="4" w:space="0" w:color="000000"/>
              <w:right w:val="single" w:sz="4" w:space="0" w:color="000000"/>
            </w:tcBorders>
          </w:tcPr>
          <w:p w:rsidR="00396EA2" w:rsidRPr="00B125D2" w:rsidRDefault="00396EA2" w:rsidP="00396EA2">
            <w:pPr>
              <w:jc w:val="center"/>
              <w:rPr>
                <w:rFonts w:ascii="GHEA Grapalat" w:hAnsi="GHEA Grapalat"/>
                <w:sz w:val="18"/>
                <w:szCs w:val="18"/>
              </w:rPr>
            </w:pPr>
            <w:r w:rsidRPr="00B125D2">
              <w:rPr>
                <w:rFonts w:ascii="GHEA Grapalat" w:hAnsi="GHEA Grapalat"/>
                <w:sz w:val="18"/>
                <w:szCs w:val="18"/>
              </w:rPr>
              <w:t>Кондиционер 18000 BTU</w:t>
            </w:r>
          </w:p>
        </w:tc>
        <w:tc>
          <w:tcPr>
            <w:tcW w:w="1002" w:type="dxa"/>
            <w:vAlign w:val="center"/>
          </w:tcPr>
          <w:p w:rsidR="00396EA2" w:rsidRPr="00B138F3" w:rsidRDefault="00396EA2" w:rsidP="00396EA2">
            <w:pPr>
              <w:widowControl w:val="0"/>
              <w:jc w:val="center"/>
              <w:rPr>
                <w:rFonts w:ascii="GHEA Grapalat" w:hAnsi="GHEA Grapalat"/>
                <w:sz w:val="16"/>
                <w:szCs w:val="16"/>
              </w:rPr>
            </w:pPr>
          </w:p>
        </w:tc>
        <w:tc>
          <w:tcPr>
            <w:tcW w:w="1003" w:type="dxa"/>
            <w:vAlign w:val="center"/>
          </w:tcPr>
          <w:p w:rsidR="00396EA2" w:rsidRPr="00B138F3" w:rsidRDefault="00396EA2" w:rsidP="00396EA2">
            <w:pPr>
              <w:widowControl w:val="0"/>
              <w:jc w:val="center"/>
              <w:rPr>
                <w:rFonts w:ascii="GHEA Grapalat" w:hAnsi="GHEA Grapalat"/>
                <w:sz w:val="16"/>
                <w:szCs w:val="16"/>
              </w:rPr>
            </w:pPr>
          </w:p>
        </w:tc>
        <w:tc>
          <w:tcPr>
            <w:tcW w:w="715" w:type="dxa"/>
            <w:vAlign w:val="center"/>
          </w:tcPr>
          <w:p w:rsidR="00396EA2" w:rsidRPr="00B138F3" w:rsidRDefault="00396EA2" w:rsidP="00396EA2">
            <w:pPr>
              <w:widowControl w:val="0"/>
              <w:jc w:val="center"/>
              <w:rPr>
                <w:rFonts w:ascii="GHEA Grapalat" w:hAnsi="GHEA Grapalat" w:cs="Arial"/>
                <w:sz w:val="16"/>
                <w:szCs w:val="16"/>
              </w:rPr>
            </w:pPr>
          </w:p>
        </w:tc>
        <w:tc>
          <w:tcPr>
            <w:tcW w:w="858" w:type="dxa"/>
            <w:vAlign w:val="center"/>
          </w:tcPr>
          <w:p w:rsidR="00396EA2" w:rsidRPr="00B138F3" w:rsidRDefault="00396EA2" w:rsidP="00396EA2">
            <w:pPr>
              <w:widowControl w:val="0"/>
              <w:jc w:val="center"/>
              <w:rPr>
                <w:rFonts w:ascii="GHEA Grapalat" w:hAnsi="GHEA Grapalat" w:cs="Arial"/>
                <w:sz w:val="16"/>
                <w:szCs w:val="16"/>
              </w:rPr>
            </w:pPr>
          </w:p>
        </w:tc>
        <w:tc>
          <w:tcPr>
            <w:tcW w:w="543" w:type="dxa"/>
            <w:vAlign w:val="center"/>
          </w:tcPr>
          <w:p w:rsidR="00396EA2" w:rsidRPr="00B138F3" w:rsidRDefault="00396EA2" w:rsidP="00396EA2">
            <w:pPr>
              <w:widowControl w:val="0"/>
              <w:jc w:val="center"/>
              <w:rPr>
                <w:rFonts w:ascii="GHEA Grapalat" w:hAnsi="GHEA Grapalat" w:cs="Arial"/>
                <w:sz w:val="16"/>
                <w:szCs w:val="16"/>
              </w:rPr>
            </w:pPr>
          </w:p>
        </w:tc>
        <w:tc>
          <w:tcPr>
            <w:tcW w:w="606" w:type="dxa"/>
            <w:vAlign w:val="center"/>
          </w:tcPr>
          <w:p w:rsidR="00396EA2" w:rsidRPr="00B138F3" w:rsidRDefault="00396EA2" w:rsidP="00396EA2">
            <w:pPr>
              <w:widowControl w:val="0"/>
              <w:jc w:val="center"/>
              <w:rPr>
                <w:rFonts w:ascii="GHEA Grapalat" w:hAnsi="GHEA Grapalat" w:cs="Arial"/>
                <w:sz w:val="16"/>
                <w:szCs w:val="16"/>
              </w:rPr>
            </w:pPr>
          </w:p>
        </w:tc>
        <w:tc>
          <w:tcPr>
            <w:tcW w:w="716" w:type="dxa"/>
            <w:vAlign w:val="center"/>
          </w:tcPr>
          <w:p w:rsidR="00396EA2" w:rsidRPr="00B138F3" w:rsidRDefault="00396EA2" w:rsidP="00396EA2">
            <w:pPr>
              <w:widowControl w:val="0"/>
              <w:jc w:val="center"/>
              <w:rPr>
                <w:rFonts w:ascii="GHEA Grapalat" w:hAnsi="GHEA Grapalat" w:cs="Arial"/>
                <w:sz w:val="16"/>
                <w:szCs w:val="16"/>
              </w:rPr>
            </w:pPr>
            <w:r w:rsidRPr="00B138F3">
              <w:rPr>
                <w:rFonts w:ascii="GHEA Grapalat" w:hAnsi="GHEA Grapalat"/>
                <w:sz w:val="16"/>
                <w:szCs w:val="16"/>
              </w:rPr>
              <w:t>... %</w:t>
            </w:r>
          </w:p>
        </w:tc>
        <w:tc>
          <w:tcPr>
            <w:tcW w:w="850" w:type="dxa"/>
            <w:vAlign w:val="center"/>
          </w:tcPr>
          <w:p w:rsidR="00396EA2" w:rsidRPr="00B138F3" w:rsidRDefault="00396EA2" w:rsidP="00396EA2">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396EA2" w:rsidRPr="00B138F3" w:rsidRDefault="00396EA2" w:rsidP="00396EA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396EA2" w:rsidRPr="00B138F3" w:rsidRDefault="00396EA2" w:rsidP="00396EA2">
            <w:pPr>
              <w:widowControl w:val="0"/>
              <w:jc w:val="center"/>
              <w:rPr>
                <w:rFonts w:ascii="GHEA Grapalat" w:hAnsi="GHEA Grapalat" w:cs="Arial"/>
                <w:sz w:val="16"/>
                <w:szCs w:val="16"/>
              </w:rPr>
            </w:pPr>
            <w:r w:rsidRPr="00B138F3">
              <w:rPr>
                <w:rFonts w:ascii="GHEA Grapalat" w:hAnsi="GHEA Grapalat"/>
                <w:sz w:val="16"/>
                <w:szCs w:val="16"/>
              </w:rPr>
              <w:t>... %</w:t>
            </w:r>
          </w:p>
        </w:tc>
        <w:tc>
          <w:tcPr>
            <w:tcW w:w="1002" w:type="dxa"/>
            <w:vAlign w:val="center"/>
          </w:tcPr>
          <w:p w:rsidR="00396EA2" w:rsidRPr="00B138F3" w:rsidRDefault="00396EA2" w:rsidP="00396EA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396EA2" w:rsidRPr="00B138F3" w:rsidRDefault="00396EA2" w:rsidP="00396EA2">
            <w:pPr>
              <w:widowControl w:val="0"/>
              <w:jc w:val="center"/>
              <w:rPr>
                <w:rFonts w:ascii="GHEA Grapalat" w:hAnsi="GHEA Grapalat" w:cs="Arial"/>
                <w:sz w:val="16"/>
                <w:szCs w:val="16"/>
              </w:rPr>
            </w:pPr>
            <w:r w:rsidRPr="00B138F3">
              <w:rPr>
                <w:rFonts w:ascii="GHEA Grapalat" w:hAnsi="GHEA Grapalat"/>
                <w:sz w:val="16"/>
                <w:szCs w:val="16"/>
              </w:rPr>
              <w:t>... %</w:t>
            </w:r>
          </w:p>
        </w:tc>
        <w:tc>
          <w:tcPr>
            <w:tcW w:w="817" w:type="dxa"/>
            <w:vAlign w:val="center"/>
          </w:tcPr>
          <w:p w:rsidR="00396EA2" w:rsidRPr="00B138F3" w:rsidRDefault="00396EA2" w:rsidP="00396EA2">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7553E" w:rsidRPr="00031284" w:rsidRDefault="00A7553E" w:rsidP="00A7553E">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rPr>
        <w:t>6</w:t>
      </w:r>
      <w:r>
        <w:rPr>
          <w:rFonts w:ascii="GHEA Grapalat" w:hAnsi="GHEA Grapalat"/>
          <w:i/>
          <w:sz w:val="20"/>
          <w:szCs w:val="20"/>
          <w:lang w:val="hy-AM"/>
        </w:rPr>
        <w:t>/3</w:t>
      </w:r>
      <w:r>
        <w:rPr>
          <w:rFonts w:ascii="GHEA Grapalat" w:hAnsi="GHEA Grapalat"/>
          <w:i/>
          <w:sz w:val="20"/>
          <w:szCs w:val="20"/>
        </w:rPr>
        <w:t>0</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rPr>
        <w:t>6</w:t>
      </w:r>
      <w:r w:rsidRPr="00031284">
        <w:rPr>
          <w:rFonts w:ascii="GHEA Grapalat" w:hAnsi="GHEA Grapalat"/>
          <w:i/>
          <w:sz w:val="20"/>
          <w:szCs w:val="20"/>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396EA2">
        <w:rPr>
          <w:rFonts w:ascii="GHEA Grapalat" w:hAnsi="GHEA Grapalat"/>
          <w:sz w:val="24"/>
          <w:szCs w:val="24"/>
        </w:rPr>
        <w:t>26</w:t>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__________" 20</w:t>
      </w:r>
      <w:r w:rsidR="00396EA2">
        <w:rPr>
          <w:rFonts w:ascii="GHEA Grapalat" w:hAnsi="GHEA Grapalat"/>
        </w:rPr>
        <w:t>26</w:t>
      </w:r>
      <w:r w:rsidRPr="00B138F3">
        <w:rPr>
          <w:rFonts w:ascii="GHEA Grapalat" w:hAnsi="GHEA Grapalat"/>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396EA2">
        <w:rPr>
          <w:rFonts w:ascii="GHEA Grapalat" w:hAnsi="GHEA Grapalat"/>
        </w:rPr>
        <w:t>26</w:t>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7553E" w:rsidRPr="00031284" w:rsidRDefault="00A7553E" w:rsidP="00A7553E">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rPr>
        <w:t>6</w:t>
      </w:r>
      <w:r>
        <w:rPr>
          <w:rFonts w:ascii="GHEA Grapalat" w:hAnsi="GHEA Grapalat"/>
          <w:i/>
          <w:sz w:val="20"/>
          <w:szCs w:val="20"/>
          <w:lang w:val="hy-AM"/>
        </w:rPr>
        <w:t>/3</w:t>
      </w:r>
      <w:r>
        <w:rPr>
          <w:rFonts w:ascii="GHEA Grapalat" w:hAnsi="GHEA Grapalat"/>
          <w:i/>
          <w:sz w:val="20"/>
          <w:szCs w:val="20"/>
        </w:rPr>
        <w:t>0</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rPr>
        <w:t>6</w:t>
      </w:r>
      <w:r w:rsidRPr="00031284">
        <w:rPr>
          <w:rFonts w:ascii="GHEA Grapalat" w:hAnsi="GHEA Grapalat"/>
          <w:i/>
          <w:sz w:val="20"/>
          <w:szCs w:val="20"/>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00396EA2">
        <w:rPr>
          <w:rFonts w:ascii="GHEA Grapalat" w:hAnsi="GHEA Grapalat"/>
        </w:rPr>
        <w:t>26</w:t>
      </w:r>
      <w:r w:rsidRPr="00B138F3">
        <w:rPr>
          <w:rFonts w:ascii="GHEA Grapalat" w:hAnsi="GHEA Grapalat"/>
        </w:rPr>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00396EA2">
        <w:rPr>
          <w:rFonts w:ascii="GHEA Grapalat" w:hAnsi="GHEA Grapalat"/>
        </w:rPr>
        <w:t>26</w:t>
      </w:r>
      <w:r w:rsidRPr="00B138F3">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A7553E" w:rsidRPr="00031284" w:rsidRDefault="00A7553E" w:rsidP="00A7553E">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rPr>
        <w:t>6</w:t>
      </w:r>
      <w:r>
        <w:rPr>
          <w:rFonts w:ascii="GHEA Grapalat" w:hAnsi="GHEA Grapalat"/>
          <w:i/>
          <w:sz w:val="20"/>
          <w:szCs w:val="20"/>
          <w:lang w:val="hy-AM"/>
        </w:rPr>
        <w:t>/3</w:t>
      </w:r>
      <w:r>
        <w:rPr>
          <w:rFonts w:ascii="GHEA Grapalat" w:hAnsi="GHEA Grapalat"/>
          <w:i/>
          <w:sz w:val="20"/>
          <w:szCs w:val="20"/>
        </w:rPr>
        <w:t>0</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rPr>
        <w:t>6</w:t>
      </w:r>
      <w:r w:rsidRPr="00031284">
        <w:rPr>
          <w:rFonts w:ascii="GHEA Grapalat" w:hAnsi="GHEA Grapalat"/>
          <w:i/>
          <w:sz w:val="20"/>
          <w:szCs w:val="20"/>
        </w:rPr>
        <w:t>г.</w:t>
      </w:r>
    </w:p>
    <w:p w:rsidR="0081205B" w:rsidRPr="00FE3342" w:rsidRDefault="0081205B" w:rsidP="0081205B">
      <w:pPr>
        <w:jc w:val="center"/>
        <w:rPr>
          <w:ins w:id="2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00396EA2">
        <w:rPr>
          <w:rFonts w:ascii="GHEA Grapalat" w:hAnsi="GHEA Grapalat" w:cs="Sylfaen"/>
          <w:sz w:val="20"/>
          <w:szCs w:val="20"/>
        </w:rPr>
        <w:t>26</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w:t>
      </w:r>
      <w:r w:rsidR="00396EA2">
        <w:rPr>
          <w:rFonts w:ascii="GHEA Grapalat" w:hAnsi="GHEA Grapalat" w:cs="Sylfaen"/>
          <w:sz w:val="20"/>
          <w:szCs w:val="20"/>
        </w:rPr>
        <w:t xml:space="preserve">26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20</w:t>
      </w:r>
      <w:r w:rsidR="00396EA2">
        <w:rPr>
          <w:rFonts w:ascii="GHEA Grapalat" w:hAnsi="GHEA Grapalat" w:cs="Sylfaen"/>
          <w:sz w:val="20"/>
          <w:szCs w:val="20"/>
        </w:rPr>
        <w:t>26</w:t>
      </w:r>
      <w:r w:rsidRPr="00FE3342">
        <w:rPr>
          <w:rFonts w:ascii="GHEA Grapalat" w:hAnsi="GHEA Grapalat" w:cs="Sylfaen"/>
          <w:sz w:val="20"/>
          <w:szCs w:val="20"/>
          <w:lang w:val="es-ES"/>
        </w:rPr>
        <w:t xml:space="preserve">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B19" w:rsidRDefault="00993B19">
      <w:r>
        <w:separator/>
      </w:r>
    </w:p>
  </w:endnote>
  <w:endnote w:type="continuationSeparator" w:id="0">
    <w:p w:rsidR="00993B19" w:rsidRDefault="0099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67B3D" w:rsidRPr="00C861E9" w:rsidRDefault="00067B3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147DE">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B19" w:rsidRDefault="00993B19">
      <w:r>
        <w:separator/>
      </w:r>
    </w:p>
  </w:footnote>
  <w:footnote w:type="continuationSeparator" w:id="0">
    <w:p w:rsidR="00993B19" w:rsidRDefault="00993B19">
      <w:r>
        <w:continuationSeparator/>
      </w:r>
    </w:p>
  </w:footnote>
  <w:footnote w:id="1">
    <w:p w:rsidR="00067B3D" w:rsidRPr="002F23F1" w:rsidDel="00932115" w:rsidRDefault="00067B3D" w:rsidP="00AF1F59">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rsidR="00067B3D" w:rsidRPr="008E4439" w:rsidRDefault="00067B3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67B3D" w:rsidRPr="000811C1" w:rsidRDefault="00067B3D" w:rsidP="0027573B">
      <w:pPr>
        <w:pStyle w:val="FootnoteText"/>
        <w:rPr>
          <w:rFonts w:ascii="Sylfaen" w:hAnsi="Sylfaen"/>
          <w:sz w:val="18"/>
          <w:szCs w:val="18"/>
        </w:rPr>
      </w:pPr>
    </w:p>
  </w:footnote>
  <w:footnote w:id="3">
    <w:p w:rsidR="00067B3D" w:rsidRPr="00A31673" w:rsidRDefault="00067B3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67B3D" w:rsidRDefault="00067B3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67B3D" w:rsidRPr="00553058" w:rsidRDefault="00067B3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067B3D" w:rsidRDefault="00067B3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067B3D" w:rsidRPr="00553058" w:rsidRDefault="00067B3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67B3D" w:rsidRPr="0074108A" w:rsidRDefault="00067B3D" w:rsidP="00553058">
      <w:pPr>
        <w:jc w:val="both"/>
      </w:pPr>
    </w:p>
    <w:p w:rsidR="00067B3D" w:rsidRPr="00553058" w:rsidRDefault="00067B3D" w:rsidP="0037456D">
      <w:pPr>
        <w:jc w:val="both"/>
        <w:rPr>
          <w:rFonts w:asciiTheme="minorHAnsi" w:hAnsiTheme="minorHAnsi"/>
          <w:sz w:val="20"/>
          <w:szCs w:val="20"/>
        </w:rPr>
      </w:pPr>
    </w:p>
    <w:p w:rsidR="00067B3D" w:rsidRPr="00553058" w:rsidRDefault="00067B3D" w:rsidP="006B3E56">
      <w:pPr>
        <w:pStyle w:val="FootnoteText"/>
        <w:rPr>
          <w:rFonts w:asciiTheme="minorHAnsi" w:hAnsiTheme="minorHAnsi"/>
        </w:rPr>
      </w:pPr>
    </w:p>
  </w:footnote>
  <w:footnote w:id="5">
    <w:p w:rsidR="00067B3D" w:rsidRPr="00D3436F" w:rsidRDefault="00067B3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67B3D" w:rsidRPr="00D3436F" w:rsidRDefault="00067B3D">
      <w:pPr>
        <w:pStyle w:val="FootnoteText"/>
        <w:rPr>
          <w:lang w:val="es-ES"/>
        </w:rPr>
      </w:pPr>
    </w:p>
  </w:footnote>
  <w:footnote w:id="6">
    <w:p w:rsidR="00067B3D" w:rsidRPr="008842CE" w:rsidRDefault="00067B3D" w:rsidP="003D2FE2">
      <w:pPr>
        <w:pStyle w:val="FootnoteText"/>
        <w:jc w:val="both"/>
      </w:pPr>
    </w:p>
  </w:footnote>
  <w:footnote w:id="7">
    <w:p w:rsidR="00067B3D" w:rsidRPr="008842CE" w:rsidRDefault="00067B3D" w:rsidP="000A214C">
      <w:pPr>
        <w:pStyle w:val="FootnoteText"/>
        <w:jc w:val="both"/>
      </w:pPr>
    </w:p>
  </w:footnote>
  <w:footnote w:id="8">
    <w:p w:rsidR="00067B3D" w:rsidRPr="00D3436F" w:rsidRDefault="00067B3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067B3D" w:rsidRPr="00D3436F" w:rsidRDefault="00067B3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067B3D" w:rsidRPr="008842CE" w:rsidRDefault="00067B3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7B3D" w:rsidRPr="00D3436F" w:rsidRDefault="00067B3D">
      <w:pPr>
        <w:pStyle w:val="FootnoteText"/>
        <w:rPr>
          <w:lang w:val="hy-AM"/>
        </w:rPr>
      </w:pPr>
    </w:p>
  </w:footnote>
  <w:footnote w:id="11">
    <w:p w:rsidR="00B125D2" w:rsidRPr="002632CC" w:rsidRDefault="00B125D2" w:rsidP="00B125D2">
      <w:pPr>
        <w:pStyle w:val="FootnoteText"/>
        <w:widowControl w:val="0"/>
        <w:jc w:val="both"/>
        <w:rPr>
          <w:rFonts w:ascii="GHEA Grapalat" w:hAnsi="GHEA Grapalat"/>
          <w:i/>
          <w:sz w:val="18"/>
          <w:szCs w:val="18"/>
        </w:rPr>
      </w:pPr>
      <w:r w:rsidRPr="002632CC">
        <w:rPr>
          <w:rFonts w:ascii="GHEA Grapalat" w:hAnsi="GHEA Grapalat"/>
          <w:i/>
          <w:sz w:val="18"/>
          <w:szCs w:val="18"/>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B125D2" w:rsidRPr="002632CC" w:rsidRDefault="00B125D2" w:rsidP="00B125D2">
      <w:pPr>
        <w:pStyle w:val="FootnoteText"/>
        <w:widowControl w:val="0"/>
        <w:jc w:val="both"/>
        <w:rPr>
          <w:rFonts w:ascii="GHEA Grapalat" w:hAnsi="GHEA Grapalat"/>
          <w:i/>
          <w:sz w:val="18"/>
          <w:szCs w:val="18"/>
        </w:rPr>
      </w:pPr>
      <w:r w:rsidRPr="002632CC">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B125D2" w:rsidRPr="002632CC" w:rsidRDefault="00B125D2" w:rsidP="00B125D2">
      <w:pPr>
        <w:pStyle w:val="FootnoteText"/>
        <w:widowControl w:val="0"/>
        <w:jc w:val="both"/>
        <w:rPr>
          <w:rFonts w:ascii="GHEA Grapalat" w:hAnsi="GHEA Grapalat"/>
          <w:i/>
          <w:sz w:val="18"/>
          <w:szCs w:val="18"/>
        </w:rPr>
      </w:pPr>
      <w:r w:rsidRPr="002632CC">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067B3D" w:rsidRPr="00B125D2" w:rsidRDefault="00067B3D" w:rsidP="00413390">
      <w:pPr>
        <w:pStyle w:val="FootnoteText"/>
        <w:widowControl w:val="0"/>
        <w:jc w:val="both"/>
        <w:rPr>
          <w:rFonts w:asciiTheme="minorHAnsi" w:hAnsiTheme="minorHAnsi"/>
        </w:rPr>
      </w:pPr>
    </w:p>
  </w:footnote>
  <w:footnote w:id="12">
    <w:p w:rsidR="00067B3D" w:rsidRPr="00B125D2" w:rsidRDefault="00067B3D" w:rsidP="00B64ECA">
      <w:pPr>
        <w:pStyle w:val="FootnoteText"/>
        <w:widowControl w:val="0"/>
        <w:jc w:val="both"/>
        <w:rPr>
          <w:rFonts w:ascii="Sylfaen" w:hAnsi="Sylfaen"/>
          <w:i/>
        </w:rPr>
      </w:pPr>
    </w:p>
  </w:footnote>
  <w:footnote w:id="13">
    <w:p w:rsidR="00067B3D" w:rsidRPr="008842CE" w:rsidRDefault="00067B3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4">
    <w:p w:rsidR="00067B3D" w:rsidRPr="008842CE" w:rsidRDefault="00067B3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9DD"/>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B3D"/>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A99"/>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97AF1"/>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14F"/>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6EA2"/>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53D"/>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AD5"/>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90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69B"/>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3AE"/>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0398"/>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0F7"/>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3383"/>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6B1"/>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7DE"/>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19"/>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6416"/>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5D32"/>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553E"/>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5D2"/>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2C0"/>
    <w:rsid w:val="00B32C46"/>
    <w:rsid w:val="00B3339F"/>
    <w:rsid w:val="00B333DF"/>
    <w:rsid w:val="00B335AF"/>
    <w:rsid w:val="00B349BA"/>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3A"/>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36A"/>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3A5"/>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6B9E"/>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3EC"/>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861"/>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E87"/>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7A2"/>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7867"/>
    <w:rsid w:val="00FD06E3"/>
    <w:rsid w:val="00FD0747"/>
    <w:rsid w:val="00FD0B1A"/>
    <w:rsid w:val="00FD0C2C"/>
    <w:rsid w:val="00FD0DBE"/>
    <w:rsid w:val="00FD1148"/>
    <w:rsid w:val="00FD1535"/>
    <w:rsid w:val="00FD1694"/>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3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D47D6"/>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nih.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72B3F-0A82-4860-B499-FD02DC35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89</Pages>
  <Words>21089</Words>
  <Characters>120213</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1855</cp:revision>
  <cp:lastPrinted>2018-02-16T07:12:00Z</cp:lastPrinted>
  <dcterms:created xsi:type="dcterms:W3CDTF">2019-10-28T07:04:00Z</dcterms:created>
  <dcterms:modified xsi:type="dcterms:W3CDTF">2026-06-08T07:29:00Z</dcterms:modified>
</cp:coreProperties>
</file>