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0BC" w:rsidRDefault="000960BC" w:rsidP="00150C72">
      <w:pPr>
        <w:pStyle w:val="BodyTextIndent"/>
        <w:widowControl w:val="0"/>
        <w:spacing w:after="160" w:line="240" w:lineRule="auto"/>
        <w:ind w:firstLine="0"/>
        <w:jc w:val="center"/>
        <w:rPr>
          <w:rFonts w:ascii="GHEA Grapalat" w:hAnsi="GHEA Grapalat"/>
          <w:i w:val="0"/>
        </w:rPr>
      </w:pPr>
    </w:p>
    <w:p w:rsidR="007000B4" w:rsidRPr="00FC7640" w:rsidRDefault="007000B4" w:rsidP="00150C72">
      <w:pPr>
        <w:pStyle w:val="BodyTextIndent"/>
        <w:widowControl w:val="0"/>
        <w:spacing w:after="160" w:line="240" w:lineRule="auto"/>
        <w:ind w:firstLine="0"/>
        <w:jc w:val="center"/>
        <w:rPr>
          <w:rFonts w:ascii="GHEA Grapalat" w:hAnsi="GHEA Grapalat"/>
          <w:i w:val="0"/>
        </w:rPr>
      </w:pPr>
      <w:r w:rsidRPr="00FC7640">
        <w:rPr>
          <w:rFonts w:ascii="GHEA Grapalat" w:hAnsi="GHEA Grapalat"/>
          <w:i w:val="0"/>
        </w:rPr>
        <w:t>ОБЪЯВЛЕНИЕ</w:t>
      </w:r>
    </w:p>
    <w:p w:rsidR="00FC7640" w:rsidRPr="00FC7640" w:rsidRDefault="00FC7640" w:rsidP="00FC7640">
      <w:pPr>
        <w:pStyle w:val="BodyTextIndent"/>
        <w:widowControl w:val="0"/>
        <w:spacing w:line="240" w:lineRule="auto"/>
        <w:ind w:firstLine="0"/>
        <w:jc w:val="center"/>
        <w:rPr>
          <w:rFonts w:ascii="GHEA Grapalat" w:hAnsi="GHEA Grapalat"/>
          <w:i w:val="0"/>
        </w:rPr>
      </w:pPr>
      <w:r w:rsidRPr="00FC7640">
        <w:rPr>
          <w:rFonts w:ascii="GHEA Grapalat" w:hAnsi="GHEA Grapalat"/>
          <w:i w:val="0"/>
        </w:rPr>
        <w:t>О ЗАПРОСЕ КОТИРОВОК</w:t>
      </w:r>
    </w:p>
    <w:p w:rsidR="00FC7640" w:rsidRPr="00FC7640" w:rsidRDefault="00FC7640" w:rsidP="00FC7640">
      <w:pPr>
        <w:pStyle w:val="BodyTextIndent"/>
        <w:widowControl w:val="0"/>
        <w:spacing w:line="240" w:lineRule="auto"/>
        <w:ind w:firstLine="0"/>
        <w:jc w:val="center"/>
        <w:rPr>
          <w:rFonts w:ascii="GHEA Grapalat" w:hAnsi="GHEA Grapalat"/>
          <w:i w:val="0"/>
        </w:rPr>
      </w:pPr>
    </w:p>
    <w:p w:rsidR="007000B4" w:rsidRPr="00FC7640" w:rsidRDefault="007000B4" w:rsidP="00150C72">
      <w:pPr>
        <w:pStyle w:val="BodyTextIndent"/>
        <w:widowControl w:val="0"/>
        <w:spacing w:line="240" w:lineRule="auto"/>
        <w:ind w:firstLine="0"/>
        <w:jc w:val="center"/>
        <w:rPr>
          <w:rFonts w:ascii="GHEA Grapalat" w:hAnsi="GHEA Grapalat"/>
          <w:i w:val="0"/>
          <w:lang w:val="en-US"/>
        </w:rPr>
      </w:pPr>
      <w:r w:rsidRPr="00FC7640">
        <w:rPr>
          <w:rFonts w:ascii="GHEA Grapalat" w:hAnsi="GHEA Grapalat"/>
          <w:i w:val="0"/>
        </w:rPr>
        <w:t>Настоящий текст объявления утвержден Решением N 1</w:t>
      </w:r>
    </w:p>
    <w:p w:rsidR="006926A2" w:rsidRPr="00FC7640" w:rsidRDefault="006926A2" w:rsidP="00150C72">
      <w:pPr>
        <w:pStyle w:val="BodyTextIndent"/>
        <w:widowControl w:val="0"/>
        <w:spacing w:line="240" w:lineRule="auto"/>
        <w:ind w:firstLine="0"/>
        <w:jc w:val="center"/>
        <w:rPr>
          <w:rFonts w:ascii="GHEA Grapalat" w:hAnsi="GHEA Grapalat"/>
          <w:i w:val="0"/>
        </w:rPr>
      </w:pPr>
      <w:r w:rsidRPr="00FC7640">
        <w:rPr>
          <w:rFonts w:ascii="GHEA Grapalat" w:hAnsi="GHEA Grapalat"/>
          <w:i w:val="0"/>
        </w:rPr>
        <w:t xml:space="preserve">Оценочной </w:t>
      </w:r>
      <w:r w:rsidRPr="00A73A32">
        <w:rPr>
          <w:rFonts w:ascii="GHEA Grapalat" w:hAnsi="GHEA Grapalat"/>
          <w:i w:val="0"/>
        </w:rPr>
        <w:t xml:space="preserve">Комиссии от </w:t>
      </w:r>
      <w:r w:rsidR="00C0719D">
        <w:rPr>
          <w:rFonts w:ascii="GHEA Grapalat" w:hAnsi="GHEA Grapalat"/>
          <w:i w:val="0"/>
          <w:lang w:val="en-US"/>
        </w:rPr>
        <w:t>5</w:t>
      </w:r>
      <w:r w:rsidR="000960BC" w:rsidRPr="000960BC">
        <w:rPr>
          <w:rFonts w:ascii="GHEA Grapalat" w:hAnsi="GHEA Grapalat"/>
          <w:i w:val="0"/>
          <w:lang w:val="en-US"/>
        </w:rPr>
        <w:t xml:space="preserve"> </w:t>
      </w:r>
      <w:r w:rsidR="006A7873" w:rsidRPr="006A7873">
        <w:rPr>
          <w:rFonts w:ascii="GHEA Grapalat" w:hAnsi="GHEA Grapalat"/>
          <w:i w:val="0"/>
          <w:lang w:val="en-US"/>
        </w:rPr>
        <w:t>июня</w:t>
      </w:r>
      <w:r w:rsidR="000960BC" w:rsidRPr="000960BC">
        <w:rPr>
          <w:rFonts w:ascii="GHEA Grapalat" w:hAnsi="GHEA Grapalat"/>
          <w:i w:val="0"/>
          <w:lang w:val="en-US"/>
        </w:rPr>
        <w:t xml:space="preserve"> </w:t>
      </w:r>
      <w:r w:rsidR="000960BC">
        <w:rPr>
          <w:rFonts w:ascii="GHEA Grapalat" w:hAnsi="GHEA Grapalat"/>
          <w:i w:val="0"/>
          <w:lang w:val="en-US"/>
        </w:rPr>
        <w:t xml:space="preserve">2026 </w:t>
      </w:r>
      <w:r w:rsidRPr="00FC7640">
        <w:rPr>
          <w:rFonts w:ascii="GHEA Grapalat" w:hAnsi="GHEA Grapalat"/>
          <w:i w:val="0"/>
        </w:rPr>
        <w:t xml:space="preserve"> года</w:t>
      </w:r>
    </w:p>
    <w:p w:rsidR="00865948" w:rsidRPr="00FC7640" w:rsidRDefault="00865948" w:rsidP="00150C72">
      <w:pPr>
        <w:pStyle w:val="BodyTextIndent"/>
        <w:widowControl w:val="0"/>
        <w:spacing w:line="240" w:lineRule="auto"/>
        <w:ind w:firstLine="0"/>
        <w:jc w:val="center"/>
        <w:rPr>
          <w:rFonts w:ascii="GHEA Grapalat" w:hAnsi="GHEA Grapalat"/>
          <w:i w:val="0"/>
        </w:rPr>
      </w:pPr>
    </w:p>
    <w:p w:rsidR="00865948" w:rsidRDefault="0006703E" w:rsidP="00865948">
      <w:pPr>
        <w:pStyle w:val="BodyTextIndent"/>
        <w:widowControl w:val="0"/>
        <w:spacing w:line="240" w:lineRule="auto"/>
        <w:ind w:firstLine="0"/>
        <w:jc w:val="center"/>
        <w:rPr>
          <w:rFonts w:ascii="GHEA Grapalat" w:hAnsi="GHEA Grapalat"/>
          <w:i w:val="0"/>
          <w:lang w:val="en-US"/>
        </w:rPr>
      </w:pPr>
      <w:r w:rsidRPr="00FC7640">
        <w:rPr>
          <w:rFonts w:ascii="GHEA Grapalat" w:hAnsi="GHEA Grapalat"/>
          <w:i w:val="0"/>
        </w:rPr>
        <w:t xml:space="preserve">Код </w:t>
      </w:r>
      <w:r w:rsidR="00417E48" w:rsidRPr="00FC7640">
        <w:rPr>
          <w:rFonts w:ascii="GHEA Grapalat" w:hAnsi="GHEA Grapalat"/>
          <w:i w:val="0"/>
        </w:rPr>
        <w:t>процедуры</w:t>
      </w:r>
      <w:r w:rsidRPr="00FC7640">
        <w:rPr>
          <w:rFonts w:ascii="GHEA Grapalat" w:hAnsi="GHEA Grapalat"/>
          <w:i w:val="0"/>
        </w:rPr>
        <w:t xml:space="preserve"> </w:t>
      </w:r>
      <w:r w:rsidR="00C0719D">
        <w:rPr>
          <w:rFonts w:ascii="GHEA Grapalat" w:hAnsi="GHEA Grapalat"/>
          <w:i w:val="0"/>
          <w:lang w:val="en-US"/>
        </w:rPr>
        <w:t>HHQK-GHKhTsDzB-26/15</w:t>
      </w:r>
    </w:p>
    <w:p w:rsidR="00FC7640" w:rsidRPr="001778AB" w:rsidRDefault="00FC7640" w:rsidP="00865948">
      <w:pPr>
        <w:pStyle w:val="BodyTextIndent"/>
        <w:widowControl w:val="0"/>
        <w:spacing w:line="240" w:lineRule="auto"/>
        <w:ind w:firstLine="0"/>
        <w:jc w:val="center"/>
        <w:rPr>
          <w:rFonts w:ascii="GHEA Grapalat" w:hAnsi="GHEA Grapalat"/>
          <w:i w:val="0"/>
          <w:sz w:val="24"/>
          <w:szCs w:val="24"/>
        </w:rPr>
      </w:pPr>
    </w:p>
    <w:p w:rsidR="00836BF9" w:rsidRPr="006E5829" w:rsidRDefault="00836BF9" w:rsidP="006E5829">
      <w:pPr>
        <w:pStyle w:val="BodyTextIndent"/>
        <w:widowControl w:val="0"/>
        <w:spacing w:line="240" w:lineRule="auto"/>
        <w:ind w:firstLine="709"/>
        <w:rPr>
          <w:rFonts w:ascii="GHEA Grapalat" w:hAnsi="GHEA Grapalat"/>
          <w:i w:val="0"/>
          <w:color w:val="000000" w:themeColor="text1"/>
        </w:rPr>
      </w:pPr>
      <w:r w:rsidRPr="006E5829">
        <w:rPr>
          <w:rFonts w:ascii="GHEA Grapalat" w:hAnsi="GHEA Grapalat"/>
          <w:i w:val="0"/>
          <w:color w:val="000000" w:themeColor="text1"/>
        </w:rPr>
        <w:t xml:space="preserve">Заказчик, Комитет по градостроительству Республики Армения, находящийся по адресу </w:t>
      </w:r>
      <w:r w:rsidR="006C3725" w:rsidRPr="006E5829">
        <w:rPr>
          <w:rFonts w:ascii="GHEA Grapalat" w:hAnsi="GHEA Grapalat"/>
          <w:i w:val="0"/>
          <w:color w:val="000000" w:themeColor="text1"/>
          <w:lang w:val="en-US"/>
        </w:rPr>
        <w:t xml:space="preserve">г. </w:t>
      </w:r>
      <w:r w:rsidR="006C3725" w:rsidRPr="006E5829">
        <w:rPr>
          <w:rFonts w:ascii="GHEA Grapalat" w:hAnsi="GHEA Grapalat"/>
          <w:i w:val="0"/>
          <w:color w:val="000000" w:themeColor="text1"/>
        </w:rPr>
        <w:t>Ереван</w:t>
      </w:r>
      <w:r w:rsidRPr="006E5829">
        <w:rPr>
          <w:rFonts w:ascii="GHEA Grapalat" w:hAnsi="GHEA Grapalat"/>
          <w:i w:val="0"/>
          <w:color w:val="000000" w:themeColor="text1"/>
        </w:rPr>
        <w:t xml:space="preserve">, Площадь Республики, Дом Правительства 3, объявляет </w:t>
      </w:r>
      <w:r w:rsidR="006C3725" w:rsidRPr="006E5829">
        <w:rPr>
          <w:rFonts w:ascii="GHEA Grapalat" w:hAnsi="GHEA Grapalat"/>
          <w:i w:val="0"/>
        </w:rPr>
        <w:t>запрос котировок</w:t>
      </w:r>
      <w:r w:rsidRPr="006E5829">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6E5829">
          <w:rPr>
            <w:rFonts w:ascii="GHEA Grapalat" w:hAnsi="GHEA Grapalat"/>
            <w:i w:val="0"/>
            <w:color w:val="000000" w:themeColor="text1"/>
          </w:rPr>
          <w:t>www.armeps.am</w:t>
        </w:r>
      </w:hyperlink>
      <w:r w:rsidRPr="006E5829">
        <w:rPr>
          <w:rFonts w:ascii="GHEA Grapalat" w:hAnsi="GHEA Grapalat"/>
          <w:i w:val="0"/>
          <w:color w:val="000000" w:themeColor="text1"/>
        </w:rPr>
        <w:t>).</w:t>
      </w:r>
    </w:p>
    <w:p w:rsidR="00341A74" w:rsidRPr="006E5829" w:rsidRDefault="006E5829" w:rsidP="00476510">
      <w:pPr>
        <w:jc w:val="both"/>
        <w:rPr>
          <w:rFonts w:ascii="GHEA Grapalat" w:hAnsi="GHEA Grapalat"/>
          <w:i/>
          <w:color w:val="000000" w:themeColor="text1"/>
          <w:sz w:val="20"/>
          <w:szCs w:val="20"/>
        </w:rPr>
      </w:pPr>
      <w:r>
        <w:rPr>
          <w:rFonts w:ascii="GHEA Grapalat" w:hAnsi="GHEA Grapalat"/>
          <w:color w:val="000000" w:themeColor="text1"/>
          <w:sz w:val="20"/>
          <w:szCs w:val="20"/>
          <w:lang w:val="en-US"/>
        </w:rPr>
        <w:t xml:space="preserve">        </w:t>
      </w:r>
      <w:r w:rsidR="00A20B69" w:rsidRPr="006E5829">
        <w:rPr>
          <w:rFonts w:ascii="GHEA Grapalat" w:hAnsi="GHEA Grapalat"/>
          <w:color w:val="000000" w:themeColor="text1"/>
          <w:sz w:val="20"/>
          <w:szCs w:val="20"/>
        </w:rPr>
        <w:t xml:space="preserve">Участнику, отобранному по итогам </w:t>
      </w:r>
      <w:r w:rsidR="0041023E" w:rsidRPr="006E5829">
        <w:rPr>
          <w:rFonts w:ascii="GHEA Grapalat" w:hAnsi="GHEA Grapalat"/>
          <w:color w:val="000000" w:themeColor="text1"/>
          <w:sz w:val="20"/>
          <w:szCs w:val="20"/>
        </w:rPr>
        <w:t>настоящей процедуры</w:t>
      </w:r>
      <w:r w:rsidR="00A20B69" w:rsidRPr="006E5829">
        <w:rPr>
          <w:rFonts w:ascii="GHEA Grapalat" w:hAnsi="GHEA Grapalat"/>
          <w:color w:val="000000" w:themeColor="text1"/>
          <w:sz w:val="20"/>
          <w:szCs w:val="20"/>
        </w:rPr>
        <w:t>, в</w:t>
      </w:r>
      <w:r w:rsidR="00782D60" w:rsidRPr="006E5829">
        <w:rPr>
          <w:rFonts w:ascii="Calibri" w:hAnsi="Calibri" w:cs="Calibri"/>
          <w:color w:val="000000" w:themeColor="text1"/>
          <w:sz w:val="20"/>
          <w:szCs w:val="20"/>
        </w:rPr>
        <w:t> </w:t>
      </w:r>
      <w:r w:rsidR="00A20B69" w:rsidRPr="006E5829">
        <w:rPr>
          <w:rFonts w:ascii="GHEA Grapalat" w:hAnsi="GHEA Grapalat"/>
          <w:color w:val="000000" w:themeColor="text1"/>
          <w:sz w:val="20"/>
          <w:szCs w:val="20"/>
        </w:rPr>
        <w:t>установленном</w:t>
      </w:r>
      <w:r w:rsidR="00782D60" w:rsidRPr="006E5829">
        <w:rPr>
          <w:rFonts w:ascii="Calibri" w:hAnsi="Calibri" w:cs="Calibri"/>
          <w:color w:val="000000" w:themeColor="text1"/>
          <w:sz w:val="20"/>
          <w:szCs w:val="20"/>
        </w:rPr>
        <w:t> </w:t>
      </w:r>
      <w:r w:rsidR="00A20B69" w:rsidRPr="006E5829">
        <w:rPr>
          <w:rFonts w:ascii="GHEA Grapalat" w:hAnsi="GHEA Grapalat"/>
          <w:color w:val="000000" w:themeColor="text1"/>
          <w:sz w:val="20"/>
          <w:szCs w:val="20"/>
        </w:rPr>
        <w:t xml:space="preserve">порядке будет предложено заключить договор на </w:t>
      </w:r>
      <w:r w:rsidR="00836BF9" w:rsidRPr="006E5829">
        <w:rPr>
          <w:rFonts w:ascii="GHEA Grapalat" w:hAnsi="GHEA Grapalat"/>
          <w:color w:val="000000" w:themeColor="text1"/>
          <w:sz w:val="20"/>
          <w:szCs w:val="20"/>
        </w:rPr>
        <w:t>предоставление</w:t>
      </w:r>
      <w:r w:rsidR="00836BF9" w:rsidRPr="006E5829">
        <w:rPr>
          <w:rFonts w:ascii="GHEA Grapalat" w:hAnsi="GHEA Grapalat"/>
          <w:b/>
          <w:color w:val="000000" w:themeColor="text1"/>
          <w:sz w:val="20"/>
          <w:szCs w:val="20"/>
        </w:rPr>
        <w:t xml:space="preserve"> </w:t>
      </w:r>
      <w:r w:rsidR="005A7EC6">
        <w:rPr>
          <w:rFonts w:ascii="GHEA Grapalat" w:hAnsi="GHEA Grapalat"/>
          <w:b/>
          <w:color w:val="000000" w:themeColor="text1"/>
          <w:sz w:val="20"/>
          <w:szCs w:val="20"/>
        </w:rPr>
        <w:t xml:space="preserve">советнические услуги по разработке проектно-сметной документации по строительству </w:t>
      </w:r>
      <w:r w:rsidR="004E6B94" w:rsidRPr="004E6B94">
        <w:rPr>
          <w:rFonts w:ascii="GHEA Grapalat" w:hAnsi="GHEA Grapalat"/>
          <w:b/>
          <w:color w:val="000000" w:themeColor="text1"/>
          <w:sz w:val="20"/>
          <w:szCs w:val="20"/>
        </w:rPr>
        <w:t>нового здания средней школы Ахуряна имени Н. Агбаляна</w:t>
      </w:r>
      <w:r w:rsidR="000960BC">
        <w:rPr>
          <w:rFonts w:ascii="GHEA Grapalat" w:hAnsi="GHEA Grapalat"/>
          <w:b/>
          <w:color w:val="000000" w:themeColor="text1"/>
          <w:sz w:val="20"/>
          <w:szCs w:val="20"/>
          <w:lang w:val="en-US"/>
        </w:rPr>
        <w:t>.</w:t>
      </w:r>
      <w:r w:rsidR="00782D60" w:rsidRPr="006E5829">
        <w:rPr>
          <w:rFonts w:ascii="GHEA Grapalat" w:hAnsi="GHEA Grapalat"/>
          <w:color w:val="000000" w:themeColor="text1"/>
          <w:sz w:val="20"/>
          <w:szCs w:val="20"/>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A73A32"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 xml:space="preserve">При наличии требования о предоставлении приглашения в электронной форме заказчик обеспечивает бесплатное </w:t>
      </w:r>
      <w:r w:rsidRPr="00A73A32">
        <w:rPr>
          <w:rFonts w:ascii="GHEA Grapalat" w:hAnsi="GHEA Grapalat"/>
          <w:i w:val="0"/>
          <w:spacing w:val="-6"/>
        </w:rPr>
        <w:t>предоставление приглашения в</w:t>
      </w:r>
      <w:r w:rsidR="001E06D6" w:rsidRPr="00A73A32">
        <w:rPr>
          <w:rFonts w:ascii="Courier New" w:hAnsi="Courier New" w:cs="Courier New"/>
          <w:i w:val="0"/>
          <w:spacing w:val="-6"/>
          <w:lang w:val="en-US"/>
        </w:rPr>
        <w:t> </w:t>
      </w:r>
      <w:r w:rsidRPr="00A73A32">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A73A32" w:rsidRDefault="00677658" w:rsidP="00150C72">
      <w:pPr>
        <w:pStyle w:val="BodyTextIndent"/>
        <w:widowControl w:val="0"/>
        <w:spacing w:line="240" w:lineRule="auto"/>
        <w:ind w:firstLine="567"/>
        <w:rPr>
          <w:rFonts w:ascii="GHEA Grapalat" w:hAnsi="GHEA Grapalat"/>
          <w:i w:val="0"/>
          <w:color w:val="000000" w:themeColor="text1"/>
        </w:rPr>
      </w:pPr>
      <w:r w:rsidRPr="00A73A32">
        <w:rPr>
          <w:rFonts w:ascii="GHEA Grapalat" w:hAnsi="GHEA Grapalat"/>
          <w:i w:val="0"/>
        </w:rPr>
        <w:t xml:space="preserve">Заявки на </w:t>
      </w:r>
      <w:r w:rsidR="00D746A9" w:rsidRPr="00A73A32">
        <w:rPr>
          <w:rFonts w:ascii="GHEA Grapalat" w:hAnsi="GHEA Grapalat"/>
          <w:i w:val="0"/>
        </w:rPr>
        <w:t xml:space="preserve">настоящую процедуру </w:t>
      </w:r>
      <w:r w:rsidRPr="00A73A32">
        <w:rPr>
          <w:rFonts w:ascii="GHEA Grapalat" w:hAnsi="GHEA Grapalat"/>
          <w:i w:val="0"/>
        </w:rPr>
        <w:t>необходимо подать в электронной форме, посредством системы электронных закупок Armeps (</w:t>
      </w:r>
      <w:hyperlink r:id="rId9">
        <w:r w:rsidRPr="00A73A32">
          <w:rPr>
            <w:rFonts w:ascii="GHEA Grapalat" w:hAnsi="GHEA Grapalat"/>
            <w:i w:val="0"/>
          </w:rPr>
          <w:t>www.armeps.am</w:t>
        </w:r>
      </w:hyperlink>
      <w:r w:rsidR="00836BF9" w:rsidRPr="00A73A32">
        <w:rPr>
          <w:rFonts w:ascii="GHEA Grapalat" w:hAnsi="GHEA Grapalat"/>
          <w:i w:val="0"/>
        </w:rPr>
        <w:t xml:space="preserve">) </w:t>
      </w:r>
      <w:r w:rsidR="00836BF9" w:rsidRPr="00A73A32">
        <w:rPr>
          <w:rFonts w:ascii="GHEA Grapalat" w:hAnsi="GHEA Grapalat"/>
          <w:i w:val="0"/>
          <w:lang w:val="en-US"/>
        </w:rPr>
        <w:t xml:space="preserve">до </w:t>
      </w:r>
      <w:r w:rsidR="000B4BB2">
        <w:rPr>
          <w:rFonts w:ascii="GHEA Grapalat" w:hAnsi="GHEA Grapalat"/>
          <w:b/>
          <w:i w:val="0"/>
          <w:lang w:val="af-ZA"/>
        </w:rPr>
        <w:t>11:30</w:t>
      </w:r>
      <w:r w:rsidR="000B4BB2">
        <w:rPr>
          <w:rFonts w:ascii="GHEA Grapalat" w:hAnsi="GHEA Grapalat"/>
          <w:b/>
          <w:i w:val="0"/>
          <w:lang w:val="af-ZA"/>
        </w:rPr>
        <w:t xml:space="preserve"> </w:t>
      </w:r>
      <w:r w:rsidR="000B4BB2">
        <w:rPr>
          <w:rFonts w:ascii="GHEA Grapalat" w:hAnsi="GHEA Grapalat"/>
          <w:b/>
          <w:i w:val="0"/>
          <w:color w:val="000000" w:themeColor="text1"/>
        </w:rPr>
        <w:t>часов 23</w:t>
      </w:r>
      <w:r w:rsidR="00E62624">
        <w:rPr>
          <w:rFonts w:ascii="GHEA Grapalat" w:hAnsi="GHEA Grapalat"/>
          <w:b/>
          <w:i w:val="0"/>
          <w:color w:val="000000" w:themeColor="text1"/>
        </w:rPr>
        <w:t xml:space="preserve">-ого июня </w:t>
      </w:r>
      <w:r w:rsidR="000960BC">
        <w:rPr>
          <w:rFonts w:ascii="GHEA Grapalat" w:hAnsi="GHEA Grapalat"/>
          <w:b/>
          <w:i w:val="0"/>
          <w:color w:val="000000" w:themeColor="text1"/>
        </w:rPr>
        <w:t xml:space="preserve">2026 </w:t>
      </w:r>
      <w:r w:rsidR="00836BF9" w:rsidRPr="00A73A32">
        <w:rPr>
          <w:rFonts w:ascii="GHEA Grapalat" w:hAnsi="GHEA Grapalat"/>
          <w:b/>
          <w:i w:val="0"/>
          <w:color w:val="000000" w:themeColor="text1"/>
        </w:rPr>
        <w:t xml:space="preserve"> года</w:t>
      </w:r>
      <w:r w:rsidR="00836BF9" w:rsidRPr="00A73A32">
        <w:rPr>
          <w:rFonts w:ascii="GHEA Grapalat" w:hAnsi="GHEA Grapalat"/>
          <w:i w:val="0"/>
          <w:color w:val="000000" w:themeColor="text1"/>
        </w:rPr>
        <w:t>.</w:t>
      </w:r>
    </w:p>
    <w:p w:rsidR="00357D48" w:rsidRPr="00A73A32" w:rsidRDefault="005D7731" w:rsidP="00150C72">
      <w:pPr>
        <w:pStyle w:val="BodyTextIndent"/>
        <w:widowControl w:val="0"/>
        <w:spacing w:after="160" w:line="240" w:lineRule="auto"/>
        <w:ind w:firstLine="567"/>
        <w:rPr>
          <w:rFonts w:ascii="GHEA Grapalat" w:hAnsi="GHEA Grapalat"/>
          <w:i w:val="0"/>
        </w:rPr>
      </w:pPr>
      <w:r w:rsidRPr="00A73A32">
        <w:rPr>
          <w:rFonts w:ascii="GHEA Grapalat" w:hAnsi="GHEA Grapalat"/>
          <w:i w:val="0"/>
        </w:rPr>
        <w:t>Кроме армянского языка заявки могут быть поданы также н</w:t>
      </w:r>
      <w:r w:rsidR="001B32D9" w:rsidRPr="00A73A32">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A73A32">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0B4BB2">
        <w:rPr>
          <w:rFonts w:ascii="GHEA Grapalat" w:hAnsi="GHEA Grapalat"/>
          <w:b/>
          <w:i w:val="0"/>
          <w:lang w:val="af-ZA"/>
        </w:rPr>
        <w:t>11:30</w:t>
      </w:r>
      <w:r w:rsidR="000B4BB2">
        <w:rPr>
          <w:rFonts w:ascii="GHEA Grapalat" w:hAnsi="GHEA Grapalat"/>
          <w:b/>
          <w:i w:val="0"/>
          <w:lang w:val="af-ZA"/>
        </w:rPr>
        <w:t xml:space="preserve"> </w:t>
      </w:r>
      <w:r w:rsidR="000B4BB2">
        <w:rPr>
          <w:rFonts w:ascii="GHEA Grapalat" w:hAnsi="GHEA Grapalat"/>
          <w:b/>
          <w:i w:val="0"/>
          <w:color w:val="000000" w:themeColor="text1"/>
        </w:rPr>
        <w:t>часов 23</w:t>
      </w:r>
      <w:r w:rsidR="00E62624">
        <w:rPr>
          <w:rFonts w:ascii="GHEA Grapalat" w:hAnsi="GHEA Grapalat"/>
          <w:b/>
          <w:i w:val="0"/>
          <w:color w:val="000000" w:themeColor="text1"/>
        </w:rPr>
        <w:t xml:space="preserve">-ого июня </w:t>
      </w:r>
      <w:r w:rsidR="000960BC">
        <w:rPr>
          <w:rFonts w:ascii="GHEA Grapalat" w:hAnsi="GHEA Grapalat"/>
          <w:b/>
          <w:i w:val="0"/>
          <w:color w:val="000000" w:themeColor="text1"/>
        </w:rPr>
        <w:t xml:space="preserve">2026 </w:t>
      </w:r>
      <w:r w:rsidR="008B63E3" w:rsidRPr="00A73A32">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0960BC" w:rsidRPr="000960BC" w:rsidRDefault="000960BC" w:rsidP="000960BC">
      <w:pPr>
        <w:pStyle w:val="BodyTextIndent"/>
        <w:widowControl w:val="0"/>
        <w:rPr>
          <w:rFonts w:ascii="GHEA Grapalat" w:hAnsi="GHEA Grapalat"/>
          <w:i w:val="0"/>
        </w:rPr>
      </w:pPr>
      <w:r w:rsidRPr="000960BC">
        <w:rPr>
          <w:rFonts w:ascii="GHEA Grapalat" w:hAnsi="GHEA Grapalat"/>
          <w:i w:val="0"/>
        </w:rPr>
        <w:t xml:space="preserve">Для получения дополнительной информации, связанной с настоящим объявлением, можете обратиться к секретарю оценочной комиссии </w:t>
      </w:r>
      <w:r w:rsidR="00B85140">
        <w:rPr>
          <w:rFonts w:ascii="GHEA Grapalat" w:hAnsi="GHEA Grapalat"/>
          <w:i w:val="0"/>
          <w:lang w:val="en-US"/>
        </w:rPr>
        <w:t>Назик Арутюнян</w:t>
      </w:r>
      <w:r w:rsidRPr="000960BC">
        <w:rPr>
          <w:rFonts w:ascii="GHEA Grapalat" w:hAnsi="GHEA Grapalat"/>
          <w:i w:val="0"/>
        </w:rPr>
        <w:t xml:space="preserve">. </w:t>
      </w:r>
    </w:p>
    <w:p w:rsidR="000960BC" w:rsidRPr="000960BC" w:rsidRDefault="000960BC" w:rsidP="000960BC">
      <w:pPr>
        <w:pStyle w:val="BodyTextIndent"/>
        <w:widowControl w:val="0"/>
        <w:rPr>
          <w:rFonts w:ascii="GHEA Grapalat" w:hAnsi="GHEA Grapalat"/>
          <w:i w:val="0"/>
        </w:rPr>
      </w:pPr>
      <w:r w:rsidRPr="000960BC">
        <w:rPr>
          <w:rFonts w:ascii="GHEA Grapalat" w:hAnsi="GHEA Grapalat"/>
          <w:i w:val="0"/>
        </w:rPr>
        <w:t>Телефон: 011 621 821</w:t>
      </w:r>
    </w:p>
    <w:p w:rsidR="000960BC" w:rsidRPr="000960BC" w:rsidRDefault="000960BC" w:rsidP="000960BC">
      <w:pPr>
        <w:pStyle w:val="BodyTextIndent"/>
        <w:widowControl w:val="0"/>
        <w:rPr>
          <w:rFonts w:ascii="GHEA Grapalat" w:hAnsi="GHEA Grapalat"/>
          <w:i w:val="0"/>
        </w:rPr>
      </w:pPr>
      <w:r w:rsidRPr="000960BC">
        <w:rPr>
          <w:rFonts w:ascii="GHEA Grapalat" w:hAnsi="GHEA Grapalat"/>
          <w:i w:val="0"/>
        </w:rPr>
        <w:t>Электронная почта: tender</w:t>
      </w:r>
      <w:r w:rsidR="00B85140">
        <w:rPr>
          <w:rFonts w:ascii="GHEA Grapalat" w:hAnsi="GHEA Grapalat"/>
          <w:i w:val="0"/>
          <w:lang w:val="en-US"/>
        </w:rPr>
        <w:t>1</w:t>
      </w:r>
      <w:r w:rsidRPr="000960BC">
        <w:rPr>
          <w:rFonts w:ascii="GHEA Grapalat" w:hAnsi="GHEA Grapalat"/>
          <w:i w:val="0"/>
        </w:rPr>
        <w:t xml:space="preserve">@minurban.am </w:t>
      </w:r>
    </w:p>
    <w:p w:rsidR="00836BF9" w:rsidRPr="001778AB" w:rsidRDefault="000960BC" w:rsidP="00B85140">
      <w:pPr>
        <w:pStyle w:val="BodyTextIndent"/>
        <w:widowControl w:val="0"/>
        <w:spacing w:line="240" w:lineRule="auto"/>
        <w:ind w:firstLine="708"/>
        <w:rPr>
          <w:rFonts w:ascii="GHEA Grapalat" w:hAnsi="GHEA Grapalat"/>
          <w:b/>
          <w:sz w:val="22"/>
          <w:szCs w:val="22"/>
        </w:rPr>
      </w:pPr>
      <w:r w:rsidRPr="000960BC">
        <w:rPr>
          <w:rFonts w:ascii="GHEA Grapalat" w:hAnsi="GHEA Grapalat"/>
          <w:i w:val="0"/>
        </w:rPr>
        <w:t>Заказчик: Комитет по градостроительству РА.</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6A7873" w:rsidRPr="001778AB" w:rsidRDefault="006A7873" w:rsidP="00B85140">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C0719D"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C0719D">
        <w:rPr>
          <w:rFonts w:ascii="GHEA Grapalat" w:hAnsi="GHEA Grapalat"/>
          <w:i w:val="0"/>
          <w:color w:val="000000" w:themeColor="text1"/>
        </w:rPr>
        <w:lastRenderedPageBreak/>
        <w:t>Утверждено</w:t>
      </w:r>
    </w:p>
    <w:p w:rsidR="00EE17D0" w:rsidRPr="00C0719D"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C0719D">
        <w:rPr>
          <w:rFonts w:ascii="GHEA Grapalat" w:hAnsi="GHEA Grapalat"/>
          <w:i w:val="0"/>
          <w:color w:val="000000" w:themeColor="text1"/>
        </w:rPr>
        <w:t>решением № 1 oценочной комиссии по запросу</w:t>
      </w:r>
    </w:p>
    <w:p w:rsidR="00EE17D0" w:rsidRPr="00C0719D"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C0719D">
        <w:rPr>
          <w:rFonts w:ascii="GHEA Grapalat" w:hAnsi="GHEA Grapalat"/>
          <w:i w:val="0"/>
          <w:color w:val="000000" w:themeColor="text1"/>
        </w:rPr>
        <w:t xml:space="preserve"> котировок от </w:t>
      </w:r>
      <w:r w:rsidR="00C0719D" w:rsidRPr="00C0719D">
        <w:rPr>
          <w:rFonts w:ascii="GHEA Grapalat" w:hAnsi="GHEA Grapalat"/>
          <w:i w:val="0"/>
          <w:color w:val="000000" w:themeColor="text1"/>
          <w:lang w:val="en-US"/>
        </w:rPr>
        <w:t>5</w:t>
      </w:r>
      <w:r w:rsidR="000960BC" w:rsidRPr="00C0719D">
        <w:rPr>
          <w:rFonts w:ascii="GHEA Grapalat" w:hAnsi="GHEA Grapalat"/>
          <w:i w:val="0"/>
          <w:lang w:val="en-US"/>
        </w:rPr>
        <w:t xml:space="preserve"> </w:t>
      </w:r>
      <w:r w:rsidR="006A7873" w:rsidRPr="00C0719D">
        <w:rPr>
          <w:rFonts w:ascii="GHEA Grapalat" w:hAnsi="GHEA Grapalat"/>
          <w:i w:val="0"/>
          <w:lang w:val="en-US"/>
        </w:rPr>
        <w:t>июня</w:t>
      </w:r>
      <w:r w:rsidR="000960BC" w:rsidRPr="00C0719D">
        <w:rPr>
          <w:rFonts w:ascii="GHEA Grapalat" w:hAnsi="GHEA Grapalat"/>
          <w:i w:val="0"/>
          <w:lang w:val="en-US"/>
        </w:rPr>
        <w:t xml:space="preserve"> </w:t>
      </w:r>
      <w:r w:rsidR="000960BC" w:rsidRPr="00C0719D">
        <w:rPr>
          <w:rFonts w:ascii="GHEA Grapalat" w:hAnsi="GHEA Grapalat"/>
          <w:i w:val="0"/>
          <w:color w:val="000000" w:themeColor="text1"/>
        </w:rPr>
        <w:t xml:space="preserve">2026 </w:t>
      </w:r>
      <w:r w:rsidRPr="00C0719D">
        <w:rPr>
          <w:rFonts w:ascii="GHEA Grapalat" w:hAnsi="GHEA Grapalat"/>
          <w:i w:val="0"/>
          <w:color w:val="000000" w:themeColor="text1"/>
        </w:rPr>
        <w:t>г.</w:t>
      </w:r>
      <w:r w:rsidRPr="00C0719D">
        <w:rPr>
          <w:rFonts w:ascii="GHEA Grapalat" w:hAnsi="GHEA Grapalat"/>
          <w:i w:val="0"/>
          <w:color w:val="000000" w:themeColor="text1"/>
        </w:rPr>
        <w:br/>
        <w:t xml:space="preserve">под кодом </w:t>
      </w:r>
      <w:r w:rsidR="00C0719D" w:rsidRPr="00C0719D">
        <w:rPr>
          <w:rFonts w:ascii="GHEA Grapalat" w:hAnsi="GHEA Grapalat"/>
          <w:i w:val="0"/>
          <w:color w:val="000000" w:themeColor="text1"/>
        </w:rPr>
        <w:t>HHQK-GHKhTsDzB-26/15</w:t>
      </w:r>
    </w:p>
    <w:p w:rsidR="00096865" w:rsidRPr="00C0719D"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1778AB" w:rsidRDefault="004E6B94" w:rsidP="004E6B94">
      <w:pPr>
        <w:jc w:val="center"/>
        <w:rPr>
          <w:rFonts w:ascii="GHEA Grapalat" w:hAnsi="GHEA Grapalat"/>
        </w:rPr>
      </w:pPr>
      <w:r w:rsidRPr="006E0F73">
        <w:rPr>
          <w:rFonts w:ascii="GHEA Grapalat" w:hAnsi="GHEA Grapalat"/>
          <w:b/>
          <w:color w:val="000000" w:themeColor="text1"/>
          <w:sz w:val="20"/>
          <w:szCs w:val="20"/>
        </w:rPr>
        <w:t>НА ЗАПРОС КОТИРОВОК</w:t>
      </w:r>
      <w:r w:rsidRPr="001778AB">
        <w:rPr>
          <w:rFonts w:ascii="GHEA Grapalat" w:hAnsi="GHEA Grapalat"/>
          <w:b/>
          <w:color w:val="000000" w:themeColor="text1"/>
          <w:sz w:val="20"/>
          <w:szCs w:val="20"/>
        </w:rPr>
        <w:t xml:space="preserve">, ОБЪЯВЛЕННЫЙ С ЦЕЛЬЮ ПРИОБРЕТЕНИЯ СОВЕТНИЧЕСКИХ УСЛУГ </w:t>
      </w:r>
      <w:r>
        <w:rPr>
          <w:rFonts w:ascii="GHEA Grapalat" w:hAnsi="GHEA Grapalat"/>
          <w:b/>
          <w:color w:val="000000" w:themeColor="text1"/>
          <w:sz w:val="20"/>
          <w:szCs w:val="20"/>
        </w:rPr>
        <w:t xml:space="preserve">ПО РАЗРАБОТКЕ ПРОЕКТНО-СМЕТНОЙ ДОКУМЕНТАЦИИ ПО СТРОИТЕЛЬСТВУ </w:t>
      </w:r>
      <w:r w:rsidRPr="004E6B94">
        <w:rPr>
          <w:rFonts w:ascii="GHEA Grapalat" w:hAnsi="GHEA Grapalat"/>
          <w:b/>
          <w:color w:val="000000" w:themeColor="text1"/>
          <w:sz w:val="20"/>
          <w:szCs w:val="20"/>
        </w:rPr>
        <w:t>НОВОГО ЗДАНИЯ СРЕДНЕЙ ШКОЛЫ АХУРЯНА ИМЕНИ Н. АГБАЛЯНА</w:t>
      </w:r>
    </w:p>
    <w:p w:rsidR="000655CF" w:rsidRPr="001778AB" w:rsidRDefault="000655CF" w:rsidP="00150C72">
      <w:pPr>
        <w:rPr>
          <w:rFonts w:ascii="GHEA Grapalat" w:hAnsi="GHEA Grapalat"/>
          <w:i/>
        </w:rPr>
      </w:pPr>
      <w:r w:rsidRPr="001778AB">
        <w:rPr>
          <w:rFonts w:ascii="GHEA Grapalat" w:hAnsi="GHEA Grapalat"/>
          <w:i/>
        </w:rPr>
        <w:br w:type="page"/>
      </w:r>
    </w:p>
    <w:p w:rsidR="002956B1" w:rsidRPr="004E6B94" w:rsidRDefault="000A04F6" w:rsidP="002956B1">
      <w:pPr>
        <w:rPr>
          <w:rFonts w:ascii="GHEA Grapalat" w:hAnsi="GHEA Grapalat" w:cs="Sylfaen"/>
          <w:sz w:val="20"/>
          <w:szCs w:val="20"/>
        </w:rPr>
      </w:pPr>
      <w:r w:rsidRPr="004E6B94">
        <w:rPr>
          <w:rFonts w:ascii="GHEA Grapalat" w:hAnsi="GHEA Grapalat"/>
          <w:sz w:val="20"/>
          <w:szCs w:val="20"/>
          <w:lang w:val="en-US"/>
        </w:rPr>
        <w:lastRenderedPageBreak/>
        <w:t xml:space="preserve">         </w:t>
      </w:r>
      <w:r w:rsidR="002956B1" w:rsidRPr="004E6B94">
        <w:rPr>
          <w:rFonts w:ascii="GHEA Grapalat" w:hAnsi="GHEA Grapalat"/>
          <w:sz w:val="20"/>
          <w:szCs w:val="20"/>
        </w:rPr>
        <w:t>Уважаемый участник, прежде чем составить и подать заявку просим Вас</w:t>
      </w:r>
      <w:r w:rsidR="002956B1" w:rsidRPr="004E6B94">
        <w:rPr>
          <w:rFonts w:ascii="Courier New" w:hAnsi="Courier New" w:cs="Courier New"/>
          <w:sz w:val="20"/>
          <w:szCs w:val="20"/>
          <w:lang w:val="en-US"/>
        </w:rPr>
        <w:t> </w:t>
      </w:r>
      <w:r w:rsidR="002956B1" w:rsidRPr="004E6B94">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4E6B94" w:rsidRDefault="002956B1" w:rsidP="002956B1">
      <w:pPr>
        <w:jc w:val="both"/>
        <w:rPr>
          <w:rFonts w:ascii="GHEA Grapalat" w:hAnsi="GHEA Grapalat"/>
          <w:sz w:val="20"/>
          <w:szCs w:val="20"/>
        </w:rPr>
      </w:pPr>
      <w:r w:rsidRPr="004E6B94">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4E6B94" w:rsidRDefault="002956B1" w:rsidP="002956B1">
      <w:pPr>
        <w:jc w:val="both"/>
        <w:rPr>
          <w:rFonts w:ascii="Sylfaen" w:hAnsi="Sylfaen"/>
          <w:sz w:val="20"/>
          <w:szCs w:val="20"/>
          <w:lang w:val="hy-AM"/>
        </w:rPr>
      </w:pPr>
      <w:r w:rsidRPr="004E6B94">
        <w:rPr>
          <w:rFonts w:ascii="GHEA Grapalat" w:hAnsi="GHEA Grapalat"/>
          <w:sz w:val="20"/>
          <w:szCs w:val="20"/>
        </w:rPr>
        <w:t>Руководство доступно по следующей ссылке:</w:t>
      </w:r>
      <w:r w:rsidRPr="004E6B94">
        <w:rPr>
          <w:rFonts w:ascii="Sylfaen" w:hAnsi="Sylfaen"/>
          <w:sz w:val="20"/>
          <w:szCs w:val="20"/>
          <w:lang w:val="hy-AM"/>
        </w:rPr>
        <w:t xml:space="preserve"> http://gnumner.am/hy/page/ughecuycner_dzernarkner/:</w:t>
      </w:r>
    </w:p>
    <w:p w:rsidR="002956B1" w:rsidRPr="004E6B94" w:rsidRDefault="002956B1" w:rsidP="002956B1">
      <w:pPr>
        <w:widowControl w:val="0"/>
        <w:ind w:firstLine="567"/>
        <w:jc w:val="both"/>
        <w:rPr>
          <w:rFonts w:ascii="GHEA Grapalat" w:hAnsi="GHEA Grapalat"/>
          <w:sz w:val="20"/>
          <w:szCs w:val="20"/>
        </w:rPr>
      </w:pPr>
      <w:r w:rsidRPr="004E6B94">
        <w:rPr>
          <w:rFonts w:ascii="GHEA Grapalat" w:hAnsi="GHEA Grapalat"/>
          <w:sz w:val="20"/>
          <w:szCs w:val="20"/>
        </w:rPr>
        <w:t>Одновременно:</w:t>
      </w:r>
    </w:p>
    <w:p w:rsidR="002956B1" w:rsidRPr="004E6B94" w:rsidRDefault="002956B1" w:rsidP="002956B1">
      <w:pPr>
        <w:jc w:val="both"/>
        <w:rPr>
          <w:rFonts w:ascii="GHEA Grapalat" w:hAnsi="GHEA Grapalat"/>
          <w:sz w:val="20"/>
          <w:szCs w:val="20"/>
        </w:rPr>
      </w:pPr>
      <w:r w:rsidRPr="004E6B94">
        <w:rPr>
          <w:rFonts w:ascii="GHEA Grapalat" w:hAnsi="GHEA Grapalat"/>
          <w:sz w:val="20"/>
          <w:szCs w:val="20"/>
        </w:rPr>
        <w:t>-</w:t>
      </w:r>
      <w:r w:rsidRPr="004E6B94">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4E6B94">
          <w:rPr>
            <w:rFonts w:ascii="GHEA Grapalat" w:hAnsi="GHEA Grapalat"/>
            <w:sz w:val="20"/>
            <w:szCs w:val="20"/>
          </w:rPr>
          <w:t>руководству по закупкам, осуществляемым в электронной форме</w:t>
        </w:r>
      </w:hyperlink>
      <w:r w:rsidRPr="004E6B94">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4E6B94">
          <w:rPr>
            <w:rStyle w:val="Hyperlink"/>
            <w:rFonts w:ascii="GHEA Grapalat" w:hAnsi="GHEA Grapalat"/>
            <w:sz w:val="20"/>
            <w:szCs w:val="20"/>
          </w:rPr>
          <w:t>www.procurement.am</w:t>
        </w:r>
      </w:hyperlink>
      <w:r w:rsidRPr="004E6B94">
        <w:rPr>
          <w:rFonts w:ascii="GHEA Grapalat" w:hAnsi="GHEA Grapalat"/>
          <w:sz w:val="20"/>
          <w:szCs w:val="20"/>
        </w:rPr>
        <w:t>.</w:t>
      </w:r>
    </w:p>
    <w:p w:rsidR="002956B1" w:rsidRPr="004E6B94" w:rsidRDefault="002956B1" w:rsidP="002956B1">
      <w:pPr>
        <w:jc w:val="both"/>
        <w:rPr>
          <w:rFonts w:ascii="Sylfaen" w:hAnsi="Sylfaen"/>
          <w:sz w:val="20"/>
          <w:szCs w:val="20"/>
          <w:lang w:val="hy-AM"/>
        </w:rPr>
      </w:pPr>
      <w:r w:rsidRPr="004E6B94">
        <w:rPr>
          <w:rFonts w:ascii="GHEA Grapalat" w:hAnsi="GHEA Grapalat"/>
          <w:sz w:val="20"/>
          <w:szCs w:val="20"/>
        </w:rPr>
        <w:t>Руководство доступно по следующей ссылке:</w:t>
      </w:r>
      <w:r w:rsidRPr="004E6B94">
        <w:rPr>
          <w:rFonts w:ascii="Sylfaen" w:hAnsi="Sylfaen"/>
          <w:sz w:val="20"/>
          <w:szCs w:val="20"/>
          <w:lang w:val="hy-AM"/>
        </w:rPr>
        <w:t xml:space="preserve"> </w:t>
      </w:r>
      <w:hyperlink r:id="rId11" w:history="1">
        <w:r w:rsidRPr="004E6B94">
          <w:rPr>
            <w:rStyle w:val="Hyperlink"/>
            <w:rFonts w:ascii="Sylfaen" w:hAnsi="Sylfaen"/>
            <w:sz w:val="20"/>
            <w:szCs w:val="20"/>
            <w:lang w:val="hy-AM"/>
          </w:rPr>
          <w:t>http://gnumner.am/hy/page/ughecuycner_dzernarkner</w:t>
        </w:r>
      </w:hyperlink>
    </w:p>
    <w:p w:rsidR="002956B1" w:rsidRPr="004E6B94" w:rsidRDefault="002956B1" w:rsidP="002956B1">
      <w:pPr>
        <w:jc w:val="both"/>
        <w:rPr>
          <w:rFonts w:ascii="GHEA Grapalat" w:hAnsi="GHEA Grapalat"/>
          <w:sz w:val="20"/>
          <w:szCs w:val="20"/>
        </w:rPr>
      </w:pPr>
      <w:r w:rsidRPr="004E6B94">
        <w:rPr>
          <w:rFonts w:ascii="GHEA Grapalat" w:hAnsi="GHEA Grapalat"/>
          <w:sz w:val="20"/>
          <w:szCs w:val="20"/>
        </w:rPr>
        <w:t>-</w:t>
      </w:r>
      <w:r w:rsidRPr="004E6B94">
        <w:rPr>
          <w:rFonts w:ascii="GHEA Grapalat" w:hAnsi="GHEA Grapalat"/>
          <w:sz w:val="20"/>
          <w:szCs w:val="20"/>
        </w:rPr>
        <w:tab/>
        <w:t>при возникновении вопросов и проблем, связанных с системой,</w:t>
      </w:r>
      <w:r w:rsidRPr="004E6B94">
        <w:rPr>
          <w:rFonts w:ascii="Sylfaen" w:hAnsi="Sylfaen"/>
          <w:sz w:val="20"/>
          <w:szCs w:val="20"/>
          <w:lang w:val="hy-AM"/>
        </w:rPr>
        <w:t xml:space="preserve"> </w:t>
      </w:r>
      <w:r w:rsidRPr="004E6B94">
        <w:rPr>
          <w:rFonts w:ascii="GHEA Grapalat" w:hAnsi="GHEA Grapalat"/>
          <w:sz w:val="20"/>
          <w:szCs w:val="20"/>
        </w:rPr>
        <w:t>Вы можете</w:t>
      </w:r>
      <w:r w:rsidRPr="004E6B94">
        <w:rPr>
          <w:rFonts w:ascii="Sylfaen" w:hAnsi="Sylfaen"/>
          <w:sz w:val="20"/>
          <w:szCs w:val="20"/>
          <w:lang w:val="hy-AM"/>
        </w:rPr>
        <w:t xml:space="preserve"> </w:t>
      </w:r>
      <w:r w:rsidRPr="004E6B94">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4E6B94" w:rsidRDefault="002956B1" w:rsidP="002956B1">
      <w:pPr>
        <w:ind w:firstLine="708"/>
        <w:jc w:val="both"/>
        <w:rPr>
          <w:rFonts w:ascii="GHEA Grapalat" w:hAnsi="GHEA Grapalat"/>
          <w:sz w:val="20"/>
          <w:szCs w:val="20"/>
        </w:rPr>
      </w:pPr>
      <w:r w:rsidRPr="004E6B94">
        <w:rPr>
          <w:rFonts w:ascii="GHEA Grapalat" w:hAnsi="GHEA Grapalat"/>
          <w:sz w:val="20"/>
          <w:szCs w:val="20"/>
        </w:rPr>
        <w:t>Регистрация в системе, а также подача заявки-бесплатно.</w:t>
      </w:r>
    </w:p>
    <w:p w:rsidR="00984BDB" w:rsidRPr="004E6B94"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420A4A" w:rsidRDefault="00420A4A" w:rsidP="00150C72">
      <w:pPr>
        <w:widowControl w:val="0"/>
        <w:spacing w:after="160"/>
        <w:jc w:val="center"/>
        <w:rPr>
          <w:rFonts w:ascii="GHEA Grapalat" w:hAnsi="GHEA Grapalat"/>
          <w:b/>
          <w:sz w:val="20"/>
          <w:szCs w:val="20"/>
        </w:rPr>
      </w:pP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t>СОДЕРЖАНИЕ</w:t>
      </w:r>
    </w:p>
    <w:p w:rsidR="00C047E0" w:rsidRPr="006E5829" w:rsidRDefault="00C047E0" w:rsidP="00C047E0">
      <w:pPr>
        <w:jc w:val="center"/>
        <w:rPr>
          <w:rFonts w:ascii="GHEA Grapalat" w:hAnsi="GHEA Grapalat"/>
          <w:b/>
          <w:sz w:val="20"/>
          <w:szCs w:val="20"/>
        </w:rPr>
      </w:pPr>
      <w:r w:rsidRPr="001778AB">
        <w:rPr>
          <w:rFonts w:ascii="GHEA Grapalat" w:hAnsi="GHEA Grapalat"/>
          <w:b/>
          <w:sz w:val="20"/>
          <w:szCs w:val="20"/>
        </w:rPr>
        <w:t xml:space="preserve">ПРИГЛАШЕНИЯ </w:t>
      </w:r>
      <w:r w:rsidRPr="001778AB">
        <w:rPr>
          <w:rFonts w:ascii="GHEA Grapalat" w:hAnsi="GHEA Grapalat"/>
          <w:b/>
          <w:sz w:val="20"/>
          <w:szCs w:val="20"/>
          <w:lang w:val="en-US"/>
        </w:rPr>
        <w:t>НА</w:t>
      </w:r>
      <w:r w:rsidRPr="00A85E0D">
        <w:rPr>
          <w:rFonts w:ascii="GHEA Grapalat" w:hAnsi="GHEA Grapalat"/>
          <w:b/>
          <w:sz w:val="20"/>
          <w:szCs w:val="20"/>
        </w:rPr>
        <w:t xml:space="preserve"> ЗАПРОС КОТИРОВОК</w:t>
      </w:r>
      <w:r w:rsidRPr="001778AB">
        <w:rPr>
          <w:rFonts w:ascii="GHEA Grapalat" w:hAnsi="GHEA Grapalat"/>
          <w:b/>
          <w:sz w:val="20"/>
          <w:szCs w:val="20"/>
        </w:rPr>
        <w:t>,</w:t>
      </w:r>
      <w:r>
        <w:rPr>
          <w:rFonts w:ascii="GHEA Grapalat" w:hAnsi="GHEA Grapalat"/>
          <w:b/>
          <w:sz w:val="20"/>
          <w:szCs w:val="20"/>
          <w:lang w:val="en-US"/>
        </w:rPr>
        <w:t xml:space="preserve"> </w:t>
      </w:r>
      <w:r w:rsidR="006E0C33" w:rsidRPr="001778AB">
        <w:rPr>
          <w:rFonts w:ascii="GHEA Grapalat" w:hAnsi="GHEA Grapalat"/>
          <w:b/>
          <w:sz w:val="20"/>
          <w:szCs w:val="20"/>
        </w:rPr>
        <w:t xml:space="preserve">ОБЪЯВЛЕННЫЙ С ЦЕЛЬЮ ПРИОБРЕТЕНИЯ СОВЕТНИЧЕСКИХ УСЛУГ </w:t>
      </w:r>
      <w:r w:rsidR="006E0C33">
        <w:rPr>
          <w:rFonts w:ascii="GHEA Grapalat" w:hAnsi="GHEA Grapalat"/>
          <w:b/>
          <w:color w:val="000000" w:themeColor="text1"/>
          <w:sz w:val="20"/>
          <w:szCs w:val="20"/>
        </w:rPr>
        <w:t xml:space="preserve">ПО РАЗРАБОТКЕ ПРОЕКТНО-СМЕТНОЙ ДОКУМЕНТАЦИИ ПО СТРОИТЕЛЬСТВУ </w:t>
      </w:r>
      <w:r w:rsidR="006E0C33" w:rsidRPr="004E6B94">
        <w:rPr>
          <w:rFonts w:ascii="GHEA Grapalat" w:hAnsi="GHEA Grapalat"/>
          <w:b/>
          <w:color w:val="000000" w:themeColor="text1"/>
          <w:sz w:val="20"/>
          <w:szCs w:val="20"/>
        </w:rPr>
        <w:t>НОВОГО ЗДАНИЯ СРЕДНЕЙ ШКОЛЫ АХУРЯНА ИМЕНИ Н. АГБАЛЯНА</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B80E67" w:rsidRDefault="00096865" w:rsidP="00150C72">
      <w:pPr>
        <w:widowControl w:val="0"/>
        <w:tabs>
          <w:tab w:val="left" w:pos="1134"/>
        </w:tabs>
        <w:spacing w:after="160"/>
        <w:ind w:left="1134" w:hanging="567"/>
        <w:jc w:val="both"/>
        <w:rPr>
          <w:rFonts w:ascii="GHEA Grapalat" w:hAnsi="GHEA Grapalat"/>
          <w:sz w:val="20"/>
          <w:szCs w:val="20"/>
        </w:rPr>
      </w:pPr>
      <w:r w:rsidRPr="00B80E67">
        <w:rPr>
          <w:rFonts w:ascii="GHEA Grapalat" w:hAnsi="GHEA Grapalat"/>
          <w:sz w:val="20"/>
          <w:szCs w:val="20"/>
        </w:rPr>
        <w:t>1.</w:t>
      </w:r>
      <w:r w:rsidR="005C1BF7" w:rsidRPr="00B80E67">
        <w:rPr>
          <w:rFonts w:ascii="GHEA Grapalat" w:hAnsi="GHEA Grapalat"/>
          <w:sz w:val="20"/>
          <w:szCs w:val="20"/>
        </w:rPr>
        <w:tab/>
      </w:r>
      <w:r w:rsidR="00543BAE" w:rsidRPr="00B80E67">
        <w:rPr>
          <w:rFonts w:ascii="GHEA Grapalat" w:hAnsi="GHEA Grapalat"/>
          <w:sz w:val="20"/>
          <w:szCs w:val="20"/>
        </w:rPr>
        <w:t>Характеристика предмета закупки</w:t>
      </w:r>
      <w:r w:rsidRPr="00B80E67">
        <w:rPr>
          <w:rFonts w:ascii="GHEA Grapalat" w:hAnsi="GHEA Grapalat"/>
          <w:sz w:val="20"/>
          <w:szCs w:val="20"/>
        </w:rPr>
        <w:t xml:space="preserve"> </w:t>
      </w:r>
    </w:p>
    <w:p w:rsidR="00096865" w:rsidRPr="00B80E67" w:rsidRDefault="00096865" w:rsidP="00150C72">
      <w:pPr>
        <w:widowControl w:val="0"/>
        <w:tabs>
          <w:tab w:val="left" w:pos="1134"/>
        </w:tabs>
        <w:spacing w:after="160"/>
        <w:ind w:left="1134" w:hanging="567"/>
        <w:jc w:val="both"/>
        <w:rPr>
          <w:rFonts w:ascii="GHEA Grapalat" w:hAnsi="GHEA Grapalat"/>
          <w:sz w:val="20"/>
          <w:szCs w:val="20"/>
        </w:rPr>
      </w:pPr>
      <w:r w:rsidRPr="00B80E67">
        <w:rPr>
          <w:rFonts w:ascii="GHEA Grapalat" w:hAnsi="GHEA Grapalat"/>
          <w:sz w:val="20"/>
          <w:szCs w:val="20"/>
        </w:rPr>
        <w:t>2.</w:t>
      </w:r>
      <w:r w:rsidR="005D191A" w:rsidRPr="00B80E67">
        <w:rPr>
          <w:rFonts w:ascii="GHEA Grapalat" w:hAnsi="GHEA Grapalat"/>
          <w:sz w:val="20"/>
          <w:szCs w:val="20"/>
        </w:rPr>
        <w:tab/>
      </w:r>
      <w:r w:rsidR="00B80E67" w:rsidRPr="00B80E67">
        <w:rPr>
          <w:rFonts w:ascii="GHEA Grapalat" w:hAnsi="GHEA Grapalat"/>
          <w:sz w:val="20"/>
          <w:szCs w:val="20"/>
        </w:rPr>
        <w:t>Требования к праву участника на участие, квалификационные критерии и порядок их оценки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096865" w:rsidRPr="003062E0" w:rsidRDefault="00087A30" w:rsidP="00150C72">
      <w:pPr>
        <w:widowControl w:val="0"/>
        <w:tabs>
          <w:tab w:val="left" w:pos="1134"/>
        </w:tabs>
        <w:spacing w:after="160"/>
        <w:ind w:left="1134" w:hanging="567"/>
        <w:jc w:val="both"/>
        <w:rPr>
          <w:rFonts w:ascii="GHEA Grapalat" w:hAnsi="GHEA Grapalat"/>
          <w:sz w:val="20"/>
          <w:szCs w:val="20"/>
        </w:rPr>
      </w:pPr>
      <w:r w:rsidRPr="003062E0">
        <w:rPr>
          <w:rFonts w:ascii="GHEA Grapalat" w:hAnsi="GHEA Grapalat"/>
          <w:sz w:val="20"/>
          <w:szCs w:val="20"/>
        </w:rPr>
        <w:t>8.</w:t>
      </w:r>
      <w:r w:rsidR="005D191A" w:rsidRPr="003062E0">
        <w:rPr>
          <w:rFonts w:ascii="GHEA Grapalat" w:hAnsi="GHEA Grapalat"/>
          <w:sz w:val="20"/>
          <w:szCs w:val="20"/>
        </w:rPr>
        <w:tab/>
      </w:r>
      <w:r w:rsidRPr="003062E0">
        <w:rPr>
          <w:rFonts w:ascii="GHEA Grapalat" w:hAnsi="GHEA Grapalat"/>
          <w:sz w:val="20"/>
          <w:szCs w:val="20"/>
        </w:rPr>
        <w:t>Вскрытие, оц</w:t>
      </w:r>
      <w:r w:rsidR="000B2CFA" w:rsidRPr="003062E0">
        <w:rPr>
          <w:rFonts w:ascii="GHEA Grapalat" w:hAnsi="GHEA Grapalat"/>
          <w:sz w:val="20"/>
          <w:szCs w:val="20"/>
        </w:rPr>
        <w:t>енка заявок и подведение итогов</w:t>
      </w:r>
    </w:p>
    <w:p w:rsidR="00096865" w:rsidRPr="003062E0" w:rsidRDefault="00087A30" w:rsidP="00150C72">
      <w:pPr>
        <w:widowControl w:val="0"/>
        <w:tabs>
          <w:tab w:val="left" w:pos="1134"/>
        </w:tabs>
        <w:spacing w:after="160"/>
        <w:ind w:left="1134" w:hanging="567"/>
        <w:jc w:val="both"/>
        <w:rPr>
          <w:rFonts w:ascii="GHEA Grapalat" w:hAnsi="GHEA Grapalat"/>
          <w:sz w:val="20"/>
          <w:szCs w:val="20"/>
        </w:rPr>
      </w:pPr>
      <w:r w:rsidRPr="003062E0">
        <w:rPr>
          <w:rFonts w:ascii="GHEA Grapalat" w:hAnsi="GHEA Grapalat"/>
          <w:sz w:val="20"/>
          <w:szCs w:val="20"/>
        </w:rPr>
        <w:t>9.</w:t>
      </w:r>
      <w:r w:rsidR="005D191A" w:rsidRPr="003062E0">
        <w:rPr>
          <w:rFonts w:ascii="GHEA Grapalat" w:hAnsi="GHEA Grapalat"/>
          <w:sz w:val="20"/>
          <w:szCs w:val="20"/>
        </w:rPr>
        <w:tab/>
      </w:r>
      <w:r w:rsidRPr="003062E0">
        <w:rPr>
          <w:rFonts w:ascii="GHEA Grapalat" w:hAnsi="GHEA Grapalat"/>
          <w:sz w:val="20"/>
          <w:szCs w:val="20"/>
        </w:rPr>
        <w:t>Заключение догово</w:t>
      </w:r>
      <w:r w:rsidR="00543BAE" w:rsidRPr="003062E0">
        <w:rPr>
          <w:rFonts w:ascii="GHEA Grapalat" w:hAnsi="GHEA Grapalat"/>
          <w:sz w:val="20"/>
          <w:szCs w:val="20"/>
        </w:rPr>
        <w:t>ра</w:t>
      </w:r>
    </w:p>
    <w:p w:rsidR="00096865" w:rsidRPr="003062E0" w:rsidRDefault="00087A30" w:rsidP="003062E0">
      <w:pPr>
        <w:widowControl w:val="0"/>
        <w:tabs>
          <w:tab w:val="left" w:pos="1134"/>
        </w:tabs>
        <w:spacing w:after="160"/>
        <w:ind w:left="1134" w:hanging="567"/>
        <w:jc w:val="both"/>
        <w:rPr>
          <w:rFonts w:ascii="GHEA Grapalat" w:hAnsi="GHEA Grapalat"/>
          <w:sz w:val="20"/>
          <w:szCs w:val="20"/>
        </w:rPr>
      </w:pPr>
      <w:r w:rsidRPr="003062E0">
        <w:rPr>
          <w:rFonts w:ascii="GHEA Grapalat" w:hAnsi="GHEA Grapalat"/>
          <w:sz w:val="20"/>
          <w:szCs w:val="20"/>
        </w:rPr>
        <w:t>10.</w:t>
      </w:r>
      <w:r w:rsidR="005D191A" w:rsidRPr="003062E0">
        <w:rPr>
          <w:rFonts w:ascii="GHEA Grapalat" w:hAnsi="GHEA Grapalat"/>
          <w:sz w:val="20"/>
          <w:szCs w:val="20"/>
        </w:rPr>
        <w:tab/>
      </w:r>
      <w:r w:rsidR="003062E0" w:rsidRPr="003062E0">
        <w:rPr>
          <w:rFonts w:ascii="GHEA Grapalat" w:hAnsi="GHEA Grapalat"/>
          <w:sz w:val="20"/>
          <w:szCs w:val="20"/>
        </w:rPr>
        <w:t>Обеспечение договора</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395E27" w:rsidRPr="008A067C" w:rsidRDefault="00395E27" w:rsidP="00395E27">
      <w:pPr>
        <w:widowControl w:val="0"/>
        <w:jc w:val="center"/>
        <w:rPr>
          <w:rFonts w:ascii="GHEA Grapalat" w:hAnsi="GHEA Grapalat"/>
          <w:b/>
          <w:sz w:val="20"/>
          <w:szCs w:val="20"/>
        </w:rPr>
      </w:pPr>
      <w:r w:rsidRPr="008A067C">
        <w:rPr>
          <w:rFonts w:ascii="GHEA Grapalat" w:hAnsi="GHEA Grapalat"/>
          <w:b/>
          <w:sz w:val="20"/>
          <w:szCs w:val="20"/>
        </w:rPr>
        <w:t xml:space="preserve">ИНСТРУКЦИЯ ПО ПОДГОТОВКЕ ЗАЯВКИ </w:t>
      </w:r>
      <w:r w:rsidRPr="008A067C">
        <w:rPr>
          <w:rFonts w:ascii="GHEA Grapalat" w:hAnsi="GHEA Grapalat"/>
          <w:b/>
          <w:sz w:val="20"/>
          <w:szCs w:val="20"/>
        </w:rPr>
        <w:br/>
        <w:t xml:space="preserve">НА </w:t>
      </w:r>
      <w:r>
        <w:rPr>
          <w:rFonts w:ascii="GHEA Grapalat" w:hAnsi="GHEA Grapalat"/>
          <w:b/>
          <w:sz w:val="20"/>
          <w:szCs w:val="20"/>
          <w:lang w:val="en-US"/>
        </w:rPr>
        <w:t>ЗАПРОСЕ КОТИРОВОК</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FC7640">
        <w:rPr>
          <w:rFonts w:ascii="GHEA Grapalat" w:hAnsi="GHEA Grapalat"/>
          <w:sz w:val="20"/>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842904">
        <w:rPr>
          <w:rFonts w:ascii="GHEA Grapalat" w:hAnsi="GHEA Grapalat"/>
          <w:spacing w:val="-6"/>
          <w:sz w:val="20"/>
          <w:szCs w:val="20"/>
        </w:rPr>
        <w:t>о запросе котировок</w:t>
      </w:r>
      <w:r w:rsidR="00096865" w:rsidRPr="001778AB">
        <w:rPr>
          <w:rFonts w:ascii="GHEA Grapalat" w:hAnsi="GHEA Grapalat"/>
          <w:sz w:val="20"/>
        </w:rPr>
        <w:t xml:space="preserve">, проводимом под кодом </w:t>
      </w:r>
      <w:r w:rsidR="00C0719D">
        <w:rPr>
          <w:rFonts w:ascii="GHEA Grapalat" w:hAnsi="GHEA Grapalat"/>
          <w:sz w:val="20"/>
        </w:rPr>
        <w:t>HHQK-GHKhTsDzB-26/15</w:t>
      </w:r>
      <w:r w:rsidR="00FC7640"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311C3" w:rsidRPr="006E5829">
        <w:rPr>
          <w:rFonts w:ascii="GHEA Grapalat" w:hAnsi="GHEA Grapalat"/>
          <w:color w:val="000000" w:themeColor="text1"/>
          <w:sz w:val="20"/>
          <w:szCs w:val="20"/>
        </w:rPr>
        <w:t>Комитет</w:t>
      </w:r>
      <w:r w:rsidR="004311C3">
        <w:rPr>
          <w:rFonts w:ascii="GHEA Grapalat" w:hAnsi="GHEA Grapalat"/>
          <w:color w:val="000000" w:themeColor="text1"/>
          <w:sz w:val="20"/>
          <w:szCs w:val="20"/>
          <w:lang w:val="en-US"/>
        </w:rPr>
        <w:t>ом</w:t>
      </w:r>
      <w:r w:rsidR="004311C3" w:rsidRPr="006E5829">
        <w:rPr>
          <w:rFonts w:ascii="GHEA Grapalat" w:hAnsi="GHEA Grapalat"/>
          <w:color w:val="000000" w:themeColor="text1"/>
          <w:sz w:val="20"/>
          <w:szCs w:val="20"/>
        </w:rPr>
        <w:t xml:space="preserve"> по градостроительству Республики Армения</w:t>
      </w:r>
      <w:r w:rsidR="004311C3" w:rsidRPr="001778AB">
        <w:rPr>
          <w:rFonts w:ascii="GHEA Grapalat" w:hAnsi="GHEA Grapalat"/>
          <w:sz w:val="20"/>
        </w:rPr>
        <w:t xml:space="preserve"> </w:t>
      </w:r>
      <w:r w:rsidR="00096865" w:rsidRPr="001778AB">
        <w:rPr>
          <w:rFonts w:ascii="GHEA Grapalat" w:hAnsi="GHEA Grapalat"/>
          <w:sz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w:t>
      </w:r>
      <w:r w:rsidRPr="005B3AAE">
        <w:rPr>
          <w:rFonts w:ascii="GHEA Grapalat" w:hAnsi="GHEA Grapalat"/>
          <w:sz w:val="20"/>
          <w:szCs w:val="20"/>
        </w:rPr>
        <w:t xml:space="preserve">комиссии </w:t>
      </w:r>
      <w:hyperlink r:id="rId12" w:history="1"/>
      <w:r w:rsidR="005B3AAE" w:rsidRPr="005B3AAE">
        <w:rPr>
          <w:rFonts w:ascii="GHEA Grapalat" w:hAnsi="GHEA Grapalat"/>
          <w:sz w:val="20"/>
          <w:szCs w:val="20"/>
        </w:rPr>
        <w:t xml:space="preserve"> </w:t>
      </w:r>
      <w:r w:rsidR="00DF0E98">
        <w:rPr>
          <w:rFonts w:ascii="GHEA Grapalat" w:hAnsi="GHEA Grapalat"/>
          <w:sz w:val="20"/>
          <w:szCs w:val="20"/>
        </w:rPr>
        <w:t>tender</w:t>
      </w:r>
      <w:r w:rsidR="004E6B94">
        <w:rPr>
          <w:rFonts w:ascii="GHEA Grapalat" w:hAnsi="GHEA Grapalat"/>
          <w:sz w:val="20"/>
          <w:szCs w:val="20"/>
          <w:lang w:val="en-US"/>
        </w:rPr>
        <w:t>1</w:t>
      </w:r>
      <w:r w:rsidR="00DF0E98">
        <w:rPr>
          <w:rFonts w:ascii="GHEA Grapalat" w:hAnsi="GHEA Grapalat"/>
          <w:sz w:val="20"/>
          <w:szCs w:val="20"/>
        </w:rPr>
        <w:t xml:space="preserve">@minurban.am </w:t>
      </w:r>
      <w:r w:rsidR="006411EE" w:rsidRPr="005B3AAE">
        <w:rPr>
          <w:rFonts w:ascii="GHEA Grapalat" w:hAnsi="GHEA Grapalat"/>
          <w:sz w:val="20"/>
          <w:szCs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D63226" w:rsidRDefault="00420A4A" w:rsidP="00420A4A">
      <w:pPr>
        <w:jc w:val="both"/>
        <w:rPr>
          <w:rFonts w:ascii="GHEA Grapalat" w:hAnsi="GHEA Grapalat"/>
          <w:sz w:val="20"/>
        </w:rPr>
      </w:pPr>
      <w:r w:rsidRPr="006E0C33">
        <w:rPr>
          <w:rFonts w:ascii="GHEA Grapalat" w:hAnsi="GHEA Grapalat"/>
          <w:sz w:val="20"/>
        </w:rPr>
        <w:t xml:space="preserve">     </w:t>
      </w:r>
      <w:r w:rsidR="00845AA5" w:rsidRPr="00420A4A">
        <w:rPr>
          <w:rFonts w:ascii="GHEA Grapalat" w:hAnsi="GHEA Grapalat"/>
          <w:sz w:val="20"/>
        </w:rPr>
        <w:t>1.1</w:t>
      </w:r>
      <w:r w:rsidR="008E6E51" w:rsidRPr="00420A4A">
        <w:rPr>
          <w:rFonts w:ascii="GHEA Grapalat" w:hAnsi="GHEA Grapalat"/>
          <w:sz w:val="20"/>
        </w:rPr>
        <w:t>.</w:t>
      </w:r>
      <w:r w:rsidR="0046788A" w:rsidRPr="00420A4A">
        <w:rPr>
          <w:rFonts w:ascii="GHEA Grapalat" w:hAnsi="GHEA Grapalat"/>
          <w:sz w:val="20"/>
        </w:rPr>
        <w:t xml:space="preserve"> </w:t>
      </w:r>
      <w:r w:rsidR="00845AA5" w:rsidRPr="00420A4A">
        <w:rPr>
          <w:rFonts w:ascii="GHEA Grapalat" w:hAnsi="GHEA Grapalat"/>
          <w:sz w:val="20"/>
        </w:rPr>
        <w:t xml:space="preserve">Предметом закупки является приобретение </w:t>
      </w:r>
      <w:r w:rsidR="00474622" w:rsidRPr="00D63226">
        <w:rPr>
          <w:rFonts w:ascii="GHEA Grapalat" w:hAnsi="GHEA Grapalat"/>
          <w:sz w:val="20"/>
        </w:rPr>
        <w:t xml:space="preserve">советнических услуг </w:t>
      </w:r>
      <w:r w:rsidR="003651FB" w:rsidRPr="003651FB">
        <w:rPr>
          <w:rFonts w:ascii="GHEA Grapalat" w:hAnsi="GHEA Grapalat"/>
          <w:sz w:val="20"/>
        </w:rPr>
        <w:t xml:space="preserve">по разработке проектно-сметной документации </w:t>
      </w:r>
      <w:r w:rsidR="006E0C33" w:rsidRPr="006E0C33">
        <w:rPr>
          <w:rFonts w:ascii="GHEA Grapalat" w:hAnsi="GHEA Grapalat"/>
          <w:sz w:val="20"/>
        </w:rPr>
        <w:t>по строительству нового здания средней школы Ахуряна имени Н. Агбаляна</w:t>
      </w:r>
    </w:p>
    <w:p w:rsidR="0070619C" w:rsidRPr="00420A4A" w:rsidRDefault="0070619C" w:rsidP="00420A4A">
      <w:pPr>
        <w:jc w:val="both"/>
        <w:rPr>
          <w:rFonts w:ascii="GHEA Grapalat" w:hAnsi="GHEA Grapalat"/>
          <w:sz w:val="20"/>
        </w:rPr>
      </w:pP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B40E56">
        <w:trPr>
          <w:jc w:val="center"/>
        </w:trPr>
        <w:tc>
          <w:tcPr>
            <w:tcW w:w="1035" w:type="dxa"/>
            <w:vAlign w:val="center"/>
          </w:tcPr>
          <w:p w:rsidR="00161E41" w:rsidRPr="0042710A" w:rsidRDefault="00161E41" w:rsidP="00CD1A29">
            <w:pPr>
              <w:pStyle w:val="BodyTextIndent2"/>
              <w:widowControl w:val="0"/>
              <w:spacing w:after="120" w:line="240" w:lineRule="auto"/>
              <w:ind w:firstLine="0"/>
              <w:jc w:val="center"/>
              <w:rPr>
                <w:rFonts w:ascii="GHEA Grapalat" w:hAnsi="GHEA Grapalat"/>
                <w:b/>
                <w:sz w:val="18"/>
                <w:szCs w:val="18"/>
              </w:rPr>
            </w:pPr>
            <w:r w:rsidRPr="0042710A">
              <w:rPr>
                <w:rFonts w:ascii="GHEA Grapalat" w:hAnsi="GHEA Grapalat"/>
                <w:b/>
                <w:sz w:val="18"/>
                <w:szCs w:val="18"/>
              </w:rPr>
              <w:t>1</w:t>
            </w:r>
          </w:p>
        </w:tc>
        <w:tc>
          <w:tcPr>
            <w:tcW w:w="2322" w:type="dxa"/>
            <w:vAlign w:val="center"/>
          </w:tcPr>
          <w:p w:rsidR="00161E41" w:rsidRPr="0042710A" w:rsidRDefault="006E0C33" w:rsidP="00DF0E98">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18 300 000</w:t>
            </w:r>
          </w:p>
        </w:tc>
        <w:tc>
          <w:tcPr>
            <w:tcW w:w="6700" w:type="dxa"/>
            <w:vAlign w:val="center"/>
          </w:tcPr>
          <w:p w:rsidR="00161E41" w:rsidRPr="0042710A" w:rsidRDefault="00FE492C" w:rsidP="0042710A">
            <w:pPr>
              <w:pStyle w:val="BodyTextIndent2"/>
              <w:widowControl w:val="0"/>
              <w:spacing w:after="120" w:line="240" w:lineRule="auto"/>
              <w:ind w:firstLine="0"/>
              <w:jc w:val="center"/>
              <w:rPr>
                <w:rFonts w:ascii="GHEA Grapalat" w:hAnsi="GHEA Grapalat"/>
                <w:b/>
                <w:sz w:val="18"/>
                <w:szCs w:val="18"/>
              </w:rPr>
            </w:pPr>
            <w:r w:rsidRPr="0042710A">
              <w:rPr>
                <w:rFonts w:ascii="GHEA Grapalat" w:hAnsi="GHEA Grapalat"/>
                <w:b/>
                <w:sz w:val="18"/>
                <w:szCs w:val="18"/>
              </w:rPr>
              <w:t>Советнические услуги</w:t>
            </w:r>
            <w:r w:rsidR="00474622" w:rsidRPr="0042710A">
              <w:rPr>
                <w:rFonts w:ascii="GHEA Grapalat" w:hAnsi="GHEA Grapalat"/>
                <w:b/>
                <w:sz w:val="18"/>
                <w:szCs w:val="18"/>
              </w:rPr>
              <w:t xml:space="preserve"> </w:t>
            </w:r>
            <w:r w:rsidR="000B330F">
              <w:rPr>
                <w:rFonts w:ascii="GHEA Grapalat" w:hAnsi="GHEA Grapalat"/>
                <w:b/>
                <w:sz w:val="18"/>
                <w:szCs w:val="18"/>
              </w:rPr>
              <w:t xml:space="preserve">по разработке проектно-сметной документации </w:t>
            </w:r>
            <w:r w:rsidR="006E0C33" w:rsidRPr="006E0C33">
              <w:rPr>
                <w:rFonts w:ascii="GHEA Grapalat" w:hAnsi="GHEA Grapalat"/>
                <w:b/>
                <w:sz w:val="18"/>
                <w:szCs w:val="18"/>
              </w:rPr>
              <w:t>по строительству нового здания средней школы Ахуряна имени Н. Агбаляна</w:t>
            </w:r>
          </w:p>
        </w:tc>
      </w:tr>
    </w:tbl>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B5612F" w:rsidRDefault="00B5612F" w:rsidP="001A29D8">
      <w:pPr>
        <w:widowControl w:val="0"/>
        <w:spacing w:after="160"/>
        <w:jc w:val="center"/>
        <w:rPr>
          <w:rFonts w:ascii="GHEA Grapalat" w:hAnsi="GHEA Grapalat"/>
          <w:b/>
          <w:sz w:val="20"/>
          <w:szCs w:val="20"/>
        </w:rPr>
      </w:pPr>
    </w:p>
    <w:p w:rsidR="00BE6143" w:rsidRPr="00716B81" w:rsidRDefault="00BE6143" w:rsidP="00BE6143">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BE6143" w:rsidRPr="00BE6143" w:rsidRDefault="00BE6143" w:rsidP="00BE6143">
      <w:pPr>
        <w:widowControl w:val="0"/>
        <w:tabs>
          <w:tab w:val="left" w:pos="1134"/>
        </w:tabs>
        <w:spacing w:after="160"/>
        <w:ind w:firstLine="567"/>
        <w:jc w:val="both"/>
        <w:rPr>
          <w:rFonts w:ascii="GHEA Grapalat" w:hAnsi="GHEA Grapalat" w:cs="Arial Armenian"/>
          <w:sz w:val="20"/>
        </w:rPr>
      </w:pPr>
      <w:r w:rsidRPr="00BE6143">
        <w:rPr>
          <w:rFonts w:ascii="GHEA Grapalat" w:hAnsi="GHEA Grapalat"/>
          <w:sz w:val="20"/>
        </w:rPr>
        <w:t>2.1.</w:t>
      </w:r>
      <w:r w:rsidRPr="00BE6143">
        <w:rPr>
          <w:rFonts w:ascii="GHEA Grapalat" w:hAnsi="GHEA Grapalat"/>
          <w:sz w:val="20"/>
        </w:rPr>
        <w:tab/>
        <w:t>В настоящей процедуре не имеют права участвовать лица:</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1)</w:t>
      </w:r>
      <w:r w:rsidRPr="00BE6143">
        <w:rPr>
          <w:rFonts w:ascii="GHEA Grapalat" w:hAnsi="GHEA Grapalat"/>
          <w:sz w:val="20"/>
        </w:rPr>
        <w:tab/>
        <w:t xml:space="preserve">которые на день подачи заявки в судебном порядке признаны банкротом; </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3)</w:t>
      </w:r>
      <w:r w:rsidRPr="00BE6143">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BE6143">
        <w:rPr>
          <w:rFonts w:ascii="Courier New" w:hAnsi="Courier New" w:cs="Courier New"/>
          <w:sz w:val="20"/>
          <w:lang w:val="en-US"/>
        </w:rPr>
        <w:t> </w:t>
      </w:r>
      <w:r w:rsidRPr="00BE6143">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E6143">
        <w:rPr>
          <w:rFonts w:ascii="Courier New" w:hAnsi="Courier New" w:cs="Courier New"/>
          <w:sz w:val="20"/>
          <w:lang w:val="en-US"/>
        </w:rPr>
        <w:t> </w:t>
      </w:r>
      <w:r w:rsidRPr="00BE6143">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4)</w:t>
      </w:r>
      <w:r w:rsidRPr="00BE6143">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5)</w:t>
      </w:r>
      <w:r w:rsidRPr="00BE6143">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E6143">
        <w:rPr>
          <w:rFonts w:ascii="Courier New" w:hAnsi="Courier New" w:cs="Courier New"/>
          <w:sz w:val="20"/>
          <w:lang w:val="en-US"/>
        </w:rPr>
        <w:t> </w:t>
      </w:r>
      <w:r w:rsidRPr="00BE6143">
        <w:rPr>
          <w:rFonts w:ascii="GHEA Grapalat" w:hAnsi="GHEA Grapalat"/>
          <w:sz w:val="20"/>
        </w:rPr>
        <w:t xml:space="preserve">закупках; </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6)</w:t>
      </w:r>
      <w:r w:rsidRPr="00BE6143">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lang w:val="hy-AM"/>
        </w:rPr>
        <w:t>7</w:t>
      </w:r>
      <w:r w:rsidRPr="00BE6143">
        <w:rPr>
          <w:rFonts w:ascii="GHEA Grapalat" w:hAnsi="GHEA Grapalat"/>
          <w:sz w:val="20"/>
        </w:rPr>
        <w:t>) которые на основании абзаца «е» подпункта 2 пункта 1 постановления Правительства РА N</w:t>
      </w:r>
      <w:r w:rsidRPr="00BE6143">
        <w:rPr>
          <w:rFonts w:ascii="GHEA Grapalat" w:hAnsi="GHEA Grapalat"/>
          <w:sz w:val="20"/>
          <w:lang w:val="hy-AM"/>
        </w:rPr>
        <w:t>817-</w:t>
      </w:r>
      <w:r w:rsidRPr="00BE6143">
        <w:rPr>
          <w:rFonts w:ascii="GHEA Grapalat" w:hAnsi="GHEA Grapalat"/>
          <w:sz w:val="20"/>
        </w:rPr>
        <w:t xml:space="preserve">А от </w:t>
      </w:r>
      <w:r w:rsidRPr="00BE6143">
        <w:rPr>
          <w:rFonts w:ascii="GHEA Grapalat" w:hAnsi="GHEA Grapalat"/>
          <w:sz w:val="20"/>
          <w:lang w:val="hy-AM"/>
        </w:rPr>
        <w:t>20.06.</w:t>
      </w:r>
      <w:r w:rsidR="000960BC">
        <w:rPr>
          <w:rFonts w:ascii="GHEA Grapalat" w:hAnsi="GHEA Grapalat"/>
          <w:sz w:val="20"/>
          <w:lang w:val="hy-AM"/>
        </w:rPr>
        <w:t xml:space="preserve">2026 </w:t>
      </w:r>
      <w:r w:rsidRPr="00BE6143">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E6143" w:rsidRPr="00BE6143" w:rsidRDefault="00BE6143" w:rsidP="00BE6143">
      <w:pPr>
        <w:widowControl w:val="0"/>
        <w:tabs>
          <w:tab w:val="left" w:pos="1134"/>
        </w:tabs>
        <w:spacing w:after="160"/>
        <w:ind w:firstLine="567"/>
        <w:jc w:val="both"/>
        <w:rPr>
          <w:rFonts w:ascii="GHEA Grapalat" w:hAnsi="GHEA Grapalat" w:cs="Sylfaen"/>
          <w:sz w:val="20"/>
        </w:rPr>
      </w:pPr>
      <w:r w:rsidRPr="00BE6143">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BE6143" w:rsidRPr="00BE6143" w:rsidRDefault="00BE6143" w:rsidP="00BE6143">
      <w:pPr>
        <w:pStyle w:val="ListParagraph"/>
        <w:widowControl w:val="0"/>
        <w:numPr>
          <w:ilvl w:val="0"/>
          <w:numId w:val="8"/>
        </w:numPr>
        <w:tabs>
          <w:tab w:val="left" w:pos="1134"/>
        </w:tabs>
        <w:ind w:left="426"/>
        <w:contextualSpacing/>
        <w:jc w:val="both"/>
        <w:rPr>
          <w:rFonts w:ascii="GHEA Grapalat" w:hAnsi="GHEA Grapalat" w:cs="Sylfaen"/>
          <w:sz w:val="20"/>
        </w:rPr>
      </w:pPr>
      <w:r w:rsidRPr="00BE6143">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BE6143" w:rsidRPr="00BE6143" w:rsidRDefault="00BE6143" w:rsidP="00BE6143">
      <w:pPr>
        <w:pStyle w:val="ListParagraph"/>
        <w:widowControl w:val="0"/>
        <w:numPr>
          <w:ilvl w:val="0"/>
          <w:numId w:val="8"/>
        </w:numPr>
        <w:tabs>
          <w:tab w:val="left" w:pos="1134"/>
        </w:tabs>
        <w:ind w:left="426" w:hanging="284"/>
        <w:contextualSpacing/>
        <w:jc w:val="both"/>
        <w:rPr>
          <w:rFonts w:ascii="GHEA Grapalat" w:hAnsi="GHEA Grapalat" w:cs="Sylfaen"/>
          <w:sz w:val="20"/>
        </w:rPr>
      </w:pPr>
      <w:r w:rsidRPr="00BE6143">
        <w:rPr>
          <w:rFonts w:ascii="GHEA Grapalat" w:hAnsi="GHEA Grapalat" w:cs="Sylfaen"/>
          <w:sz w:val="20"/>
        </w:rPr>
        <w:t>в качестве отобранного участника отказался или лишился  права заключения договора.</w:t>
      </w:r>
    </w:p>
    <w:p w:rsidR="00BE6143" w:rsidRPr="00BE6143" w:rsidRDefault="00BE6143" w:rsidP="00BE6143">
      <w:pPr>
        <w:widowControl w:val="0"/>
        <w:tabs>
          <w:tab w:val="left" w:pos="1134"/>
        </w:tabs>
        <w:spacing w:after="160"/>
        <w:ind w:firstLine="567"/>
        <w:jc w:val="both"/>
        <w:rPr>
          <w:rFonts w:ascii="GHEA Grapalat" w:hAnsi="GHEA Grapalat" w:cs="Sylfaen"/>
          <w:sz w:val="20"/>
        </w:rPr>
      </w:pPr>
      <w:r w:rsidRPr="00BE6143">
        <w:rPr>
          <w:rFonts w:ascii="GHEA Grapalat" w:hAnsi="GHEA Grapalat"/>
          <w:sz w:val="20"/>
        </w:rPr>
        <w:t>2.2.</w:t>
      </w:r>
      <w:r w:rsidRPr="00BE6143">
        <w:rPr>
          <w:rFonts w:ascii="GHEA Grapalat" w:hAnsi="GHEA Grapalat"/>
          <w:sz w:val="20"/>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w:t>
      </w:r>
      <w:r w:rsidRPr="00BE6143">
        <w:rPr>
          <w:rFonts w:ascii="GHEA Grapalat" w:hAnsi="GHEA Grapalat"/>
          <w:sz w:val="20"/>
        </w:rPr>
        <w:lastRenderedPageBreak/>
        <w:t>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E6143" w:rsidRPr="00BE6143" w:rsidRDefault="00BE6143" w:rsidP="00BE6143">
      <w:pPr>
        <w:widowControl w:val="0"/>
        <w:tabs>
          <w:tab w:val="left" w:pos="1134"/>
        </w:tabs>
        <w:ind w:firstLine="567"/>
        <w:jc w:val="both"/>
        <w:rPr>
          <w:ins w:id="4" w:author="Vardan" w:date="2022-10-29T21:54:00Z"/>
          <w:rFonts w:ascii="GHEA Grapalat" w:hAnsi="GHEA Grapalat"/>
          <w:sz w:val="20"/>
        </w:rPr>
      </w:pPr>
      <w:r w:rsidRPr="00BE6143">
        <w:rPr>
          <w:rFonts w:ascii="GHEA Grapalat" w:hAnsi="GHEA Grapalat"/>
          <w:sz w:val="20"/>
        </w:rPr>
        <w:t>2.3.</w:t>
      </w:r>
      <w:r w:rsidRPr="00BE6143">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E6143">
        <w:rPr>
          <w:rFonts w:ascii="GHEA Grapalat" w:hAnsi="GHEA Grapalat"/>
          <w:sz w:val="20"/>
          <w:lang w:val="hy-AM"/>
        </w:rPr>
        <w:t>817-</w:t>
      </w:r>
      <w:r w:rsidRPr="00BE6143">
        <w:rPr>
          <w:rFonts w:ascii="GHEA Grapalat" w:hAnsi="GHEA Grapalat"/>
          <w:sz w:val="20"/>
        </w:rPr>
        <w:t xml:space="preserve">А от </w:t>
      </w:r>
      <w:r w:rsidRPr="00BE6143">
        <w:rPr>
          <w:rFonts w:ascii="GHEA Grapalat" w:hAnsi="GHEA Grapalat"/>
          <w:sz w:val="20"/>
          <w:lang w:val="hy-AM"/>
        </w:rPr>
        <w:t>20.06.</w:t>
      </w:r>
      <w:r w:rsidR="000960BC">
        <w:rPr>
          <w:rFonts w:ascii="GHEA Grapalat" w:hAnsi="GHEA Grapalat"/>
          <w:sz w:val="20"/>
          <w:lang w:val="hy-AM"/>
        </w:rPr>
        <w:t xml:space="preserve">2026 </w:t>
      </w:r>
      <w:r w:rsidRPr="00BE6143">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BE6143" w:rsidRPr="00BE6143" w:rsidRDefault="00BE6143" w:rsidP="00BE6143">
      <w:pPr>
        <w:widowControl w:val="0"/>
        <w:tabs>
          <w:tab w:val="left" w:pos="1134"/>
        </w:tabs>
        <w:spacing w:after="160"/>
        <w:ind w:firstLine="567"/>
        <w:jc w:val="both"/>
        <w:rPr>
          <w:rFonts w:ascii="GHEA Grapalat" w:hAnsi="GHEA Grapalat"/>
          <w:sz w:val="20"/>
          <w:lang w:val="hy-AM"/>
        </w:rPr>
      </w:pP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sz w:val="20"/>
        </w:rPr>
      </w:pPr>
      <w:r w:rsidRPr="00BE6143">
        <w:rPr>
          <w:rFonts w:ascii="GHEA Grapalat" w:hAnsi="GHEA Grapalat"/>
          <w:sz w:val="20"/>
        </w:rPr>
        <w:t>По смыслу пункта 119 Порядка:</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sz w:val="20"/>
        </w:rPr>
        <w:t>1)</w:t>
      </w:r>
      <w:r w:rsidRPr="00BE6143">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E6143">
        <w:rPr>
          <w:rFonts w:ascii="GHEA Grapalat" w:hAnsi="GHEA Grapalat"/>
          <w:color w:val="000000"/>
          <w:sz w:val="20"/>
        </w:rPr>
        <w:t xml:space="preserve"> </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2)</w:t>
      </w:r>
      <w:r w:rsidRPr="00BE6143">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а.</w:t>
      </w:r>
      <w:r w:rsidRPr="00BE6143">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б.</w:t>
      </w:r>
      <w:r w:rsidRPr="00BE6143">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в.</w:t>
      </w:r>
      <w:r w:rsidRPr="00BE6143">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г.</w:t>
      </w:r>
      <w:r w:rsidRPr="00BE6143">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sz w:val="20"/>
        </w:rPr>
        <w:t>3)</w:t>
      </w:r>
      <w:r w:rsidRPr="00BE6143">
        <w:rPr>
          <w:rFonts w:ascii="GHEA Grapalat" w:hAnsi="GHEA Grapalat"/>
          <w:sz w:val="20"/>
        </w:rPr>
        <w:tab/>
        <w:t>участники, не имеющие статуса физического лица, считаются взаимосвязанными, если:</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а.</w:t>
      </w:r>
      <w:r w:rsidRPr="00BE6143">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E6143">
        <w:rPr>
          <w:rFonts w:ascii="Courier New" w:hAnsi="Courier New" w:cs="Courier New"/>
          <w:color w:val="000000"/>
          <w:sz w:val="20"/>
          <w:lang w:val="en-US"/>
        </w:rPr>
        <w:t> </w:t>
      </w:r>
      <w:r w:rsidRPr="00BE6143">
        <w:rPr>
          <w:rFonts w:ascii="GHEA Grapalat" w:hAnsi="GHEA Grapalat"/>
          <w:color w:val="000000"/>
          <w:sz w:val="20"/>
        </w:rPr>
        <w:t>лица;</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б.</w:t>
      </w:r>
      <w:r w:rsidRPr="00BE6143">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sz w:val="20"/>
        </w:rPr>
      </w:pPr>
      <w:r w:rsidRPr="00BE6143">
        <w:rPr>
          <w:rFonts w:ascii="GHEA Grapalat" w:hAnsi="GHEA Grapalat"/>
          <w:color w:val="000000"/>
          <w:sz w:val="20"/>
        </w:rPr>
        <w:t>в.</w:t>
      </w:r>
      <w:r w:rsidRPr="00BE6143">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г.</w:t>
      </w:r>
      <w:r w:rsidRPr="00BE6143">
        <w:rPr>
          <w:rFonts w:ascii="GHEA Grapalat" w:hAnsi="GHEA Grapalat"/>
          <w:color w:val="000000"/>
          <w:sz w:val="20"/>
        </w:rPr>
        <w:tab/>
        <w:t>они действовали или действуют согласованно, исходя из общих экономических интересов.</w:t>
      </w:r>
    </w:p>
    <w:p w:rsidR="00BE6143" w:rsidRPr="00BE6143" w:rsidRDefault="00BE6143" w:rsidP="00BE6143">
      <w:pPr>
        <w:widowControl w:val="0"/>
        <w:tabs>
          <w:tab w:val="left" w:pos="1134"/>
        </w:tabs>
        <w:spacing w:after="160"/>
        <w:ind w:firstLine="567"/>
        <w:jc w:val="both"/>
        <w:rPr>
          <w:ins w:id="5" w:author="Vardan" w:date="2022-05-29T21:57:00Z"/>
          <w:rFonts w:ascii="GHEA Grapalat" w:hAnsi="GHEA Grapalat"/>
          <w:sz w:val="20"/>
        </w:rPr>
      </w:pPr>
      <w:r w:rsidRPr="00BE6143">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AF4010" w:rsidRPr="00AF4010" w:rsidRDefault="00AF4010" w:rsidP="00AF4010">
      <w:pPr>
        <w:widowControl w:val="0"/>
        <w:tabs>
          <w:tab w:val="left" w:pos="1134"/>
        </w:tabs>
        <w:spacing w:after="160"/>
        <w:ind w:firstLine="567"/>
        <w:jc w:val="both"/>
        <w:rPr>
          <w:rFonts w:ascii="GHEA Grapalat" w:hAnsi="GHEA Grapalat" w:cs="Arial"/>
          <w:sz w:val="20"/>
        </w:rPr>
      </w:pPr>
      <w:r w:rsidRPr="00AF4010">
        <w:rPr>
          <w:rFonts w:ascii="GHEA Grapalat" w:hAnsi="GHEA Grapalat"/>
          <w:sz w:val="20"/>
        </w:rPr>
        <w:t>2.4.</w:t>
      </w:r>
      <w:r>
        <w:rPr>
          <w:rFonts w:ascii="GHEA Grapalat" w:hAnsi="GHEA Grapalat"/>
          <w:sz w:val="20"/>
          <w:lang w:val="en-US"/>
        </w:rPr>
        <w:t xml:space="preserve"> </w:t>
      </w:r>
      <w:r w:rsidRPr="00AF4010">
        <w:rPr>
          <w:rFonts w:ascii="GHEA Grapalat" w:hAnsi="GHEA Grapalat"/>
          <w:sz w:val="20"/>
        </w:rPr>
        <w:t>Участник должен иметь требуемые для исполнения предусмотренных заключаемым договором обязательств:</w:t>
      </w:r>
    </w:p>
    <w:p w:rsidR="00AF4010" w:rsidRPr="00AF4010" w:rsidRDefault="00AF4010" w:rsidP="00AF4010">
      <w:pPr>
        <w:widowControl w:val="0"/>
        <w:tabs>
          <w:tab w:val="left" w:pos="1134"/>
        </w:tabs>
        <w:spacing w:after="160"/>
        <w:ind w:firstLine="567"/>
        <w:jc w:val="both"/>
        <w:rPr>
          <w:rFonts w:ascii="GHEA Grapalat" w:hAnsi="GHEA Grapalat" w:cs="Arial"/>
          <w:sz w:val="20"/>
        </w:rPr>
      </w:pPr>
      <w:r w:rsidRPr="00AF4010">
        <w:rPr>
          <w:rFonts w:ascii="GHEA Grapalat" w:hAnsi="GHEA Grapalat"/>
          <w:sz w:val="20"/>
        </w:rPr>
        <w:lastRenderedPageBreak/>
        <w:t>1)</w:t>
      </w:r>
      <w:r>
        <w:rPr>
          <w:rFonts w:ascii="GHEA Grapalat" w:hAnsi="GHEA Grapalat"/>
          <w:sz w:val="20"/>
          <w:lang w:val="en-US"/>
        </w:rPr>
        <w:t xml:space="preserve"> </w:t>
      </w:r>
      <w:r w:rsidRPr="00AF4010">
        <w:rPr>
          <w:rFonts w:ascii="GHEA Grapalat" w:hAnsi="GHEA Grapalat"/>
          <w:sz w:val="20"/>
        </w:rPr>
        <w:t>профессиональный опыт,</w:t>
      </w:r>
    </w:p>
    <w:p w:rsidR="009D7AE1" w:rsidRPr="001778AB" w:rsidRDefault="00AF4010" w:rsidP="00150C72">
      <w:pPr>
        <w:widowControl w:val="0"/>
        <w:tabs>
          <w:tab w:val="left" w:pos="1134"/>
        </w:tabs>
        <w:spacing w:after="160"/>
        <w:ind w:firstLine="114"/>
        <w:jc w:val="both"/>
        <w:rPr>
          <w:rFonts w:ascii="GHEA Grapalat" w:hAnsi="GHEA Grapalat" w:cs="Sylfaen"/>
          <w:sz w:val="20"/>
          <w:szCs w:val="20"/>
        </w:rPr>
      </w:pPr>
      <w:r>
        <w:rPr>
          <w:rFonts w:ascii="GHEA Grapalat" w:hAnsi="GHEA Grapalat"/>
          <w:sz w:val="20"/>
          <w:lang w:val="en-US"/>
        </w:rPr>
        <w:t xml:space="preserve">       2</w:t>
      </w:r>
      <w:r w:rsidRPr="00AF4010">
        <w:rPr>
          <w:rFonts w:ascii="GHEA Grapalat" w:hAnsi="GHEA Grapalat"/>
          <w:sz w:val="20"/>
        </w:rPr>
        <w:t>)</w:t>
      </w:r>
      <w:r>
        <w:rPr>
          <w:rFonts w:ascii="GHEA Grapalat" w:hAnsi="GHEA Grapalat"/>
          <w:sz w:val="20"/>
          <w:lang w:val="en-US"/>
        </w:rPr>
        <w:t xml:space="preserve"> </w:t>
      </w:r>
      <w:r w:rsidRPr="00AF4010">
        <w:rPr>
          <w:rFonts w:ascii="GHEA Grapalat" w:hAnsi="GHEA Grapalat"/>
          <w:sz w:val="20"/>
        </w:rPr>
        <w:t>трудовые ресурсы</w:t>
      </w:r>
      <w:r>
        <w:rPr>
          <w:rFonts w:ascii="GHEA Grapalat" w:hAnsi="GHEA Grapalat"/>
          <w:sz w:val="20"/>
          <w:lang w:val="en-US"/>
        </w:rPr>
        <w:t>.</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00AF4010">
        <w:rPr>
          <w:rFonts w:ascii="GHEA Grapalat" w:hAnsi="GHEA Grapalat"/>
          <w:b/>
          <w:sz w:val="20"/>
          <w:szCs w:val="20"/>
          <w:lang w:val="en-US"/>
        </w:rPr>
        <w:t>4</w:t>
      </w:r>
      <w:r w:rsidRPr="001778AB">
        <w:rPr>
          <w:rFonts w:ascii="GHEA Grapalat" w:hAnsi="GHEA Grapalat"/>
          <w:b/>
          <w:sz w:val="20"/>
          <w:szCs w:val="20"/>
          <w:lang w:val="en-US"/>
        </w:rPr>
        <w:t>.</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3"/>
        <w:gridCol w:w="5170"/>
        <w:gridCol w:w="4727"/>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600749" w:rsidRDefault="00594B62" w:rsidP="00150C72">
            <w:pPr>
              <w:rPr>
                <w:rFonts w:ascii="GHEA Grapalat" w:hAnsi="GHEA Grapalat"/>
                <w:sz w:val="20"/>
                <w:szCs w:val="20"/>
                <w:lang w:val="en-US"/>
              </w:rPr>
            </w:pPr>
            <w:r w:rsidRPr="001778AB">
              <w:rPr>
                <w:rFonts w:ascii="GHEA Grapalat" w:hAnsi="GHEA Grapalat"/>
                <w:sz w:val="20"/>
                <w:szCs w:val="20"/>
              </w:rPr>
              <w:t>КРИТЕРИИ СООТВЕТСТВИЯ</w:t>
            </w:r>
            <w:r w:rsidR="00600749">
              <w:rPr>
                <w:rFonts w:ascii="GHEA Grapalat" w:hAnsi="GHEA Grapalat"/>
                <w:sz w:val="20"/>
                <w:szCs w:val="20"/>
                <w:lang w:val="en-US"/>
              </w:rPr>
              <w:t xml:space="preserve"> (</w:t>
            </w:r>
            <w:r w:rsidR="00600749" w:rsidRPr="001778AB">
              <w:rPr>
                <w:rFonts w:ascii="GHEA Grapalat" w:hAnsi="GHEA Grapalat"/>
                <w:sz w:val="18"/>
                <w:szCs w:val="18"/>
                <w:lang w:val="en-US"/>
              </w:rPr>
              <w:t>Аналогичный о</w:t>
            </w:r>
            <w:r w:rsidR="00600749" w:rsidRPr="001778AB">
              <w:rPr>
                <w:rFonts w:ascii="GHEA Grapalat" w:hAnsi="GHEA Grapalat"/>
                <w:sz w:val="18"/>
                <w:szCs w:val="18"/>
              </w:rPr>
              <w:t>пыт работы Участника</w:t>
            </w:r>
            <w:r w:rsidR="00600749">
              <w:rPr>
                <w:rFonts w:ascii="GHEA Grapalat" w:hAnsi="GHEA Grapalat"/>
                <w:sz w:val="18"/>
                <w:szCs w:val="18"/>
                <w:lang w:val="en-US"/>
              </w:rPr>
              <w:t xml:space="preserve">, </w:t>
            </w:r>
            <w:r w:rsidR="00600749"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 xml:space="preserve">, </w:t>
            </w:r>
            <w:r w:rsidR="00600749" w:rsidRPr="001A29D8">
              <w:rPr>
                <w:rFonts w:ascii="GHEA Grapalat" w:hAnsi="GHEA Grapalat"/>
                <w:sz w:val="18"/>
                <w:szCs w:val="18"/>
              </w:rPr>
              <w:t>обеспечение заявки</w:t>
            </w:r>
            <w:r w:rsidR="00600749">
              <w:rPr>
                <w:rFonts w:ascii="GHEA Grapalat" w:hAnsi="GHEA Grapalat"/>
                <w:sz w:val="18"/>
                <w:szCs w:val="18"/>
                <w:lang w:val="en-US"/>
              </w:rPr>
              <w:t>)</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716A6D">
        <w:trPr>
          <w:trHeight w:val="314"/>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716A6D">
        <w:trPr>
          <w:trHeight w:val="29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AB23A3">
            <w:pPr>
              <w:rPr>
                <w:rFonts w:ascii="GHEA Grapalat" w:hAnsi="GHEA Grapalat"/>
                <w:sz w:val="20"/>
                <w:szCs w:val="20"/>
              </w:rPr>
            </w:pPr>
            <w:r w:rsidRPr="001778AB">
              <w:rPr>
                <w:rFonts w:ascii="GHEA Grapalat" w:hAnsi="GHEA Grapalat"/>
                <w:sz w:val="20"/>
                <w:szCs w:val="20"/>
              </w:rPr>
              <w:t>ТЕХНИЧЕСКОЕ ПРЕДЛОЖЕНИЕ (ТП)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716A6D">
        <w:trPr>
          <w:trHeight w:val="224"/>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716A6D">
        <w:trPr>
          <w:trHeight w:val="224"/>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716A6D">
        <w:trPr>
          <w:trHeight w:val="1970"/>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716A6D">
        <w:trPr>
          <w:trHeight w:val="350"/>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A73A32" w:rsidRPr="001778AB" w:rsidTr="00D53FF4">
        <w:trPr>
          <w:trHeight w:val="710"/>
        </w:trPr>
        <w:tc>
          <w:tcPr>
            <w:tcW w:w="3870" w:type="dxa"/>
            <w:vAlign w:val="center"/>
          </w:tcPr>
          <w:p w:rsidR="00A73A32" w:rsidRPr="001778AB" w:rsidRDefault="00AB23A3" w:rsidP="00A73A32">
            <w:pPr>
              <w:rPr>
                <w:rFonts w:ascii="GHEA Grapalat" w:hAnsi="GHEA Grapalat"/>
                <w:sz w:val="18"/>
                <w:szCs w:val="18"/>
              </w:rPr>
            </w:pPr>
            <w:r>
              <w:rPr>
                <w:rFonts w:ascii="GHEA Grapalat" w:hAnsi="GHEA Grapalat"/>
                <w:sz w:val="18"/>
                <w:szCs w:val="18"/>
              </w:rPr>
              <w:t>Трудовые ресурсы (ТП</w:t>
            </w:r>
            <w:r w:rsidR="00A73A32" w:rsidRPr="001778AB">
              <w:rPr>
                <w:rFonts w:ascii="GHEA Grapalat" w:hAnsi="GHEA Grapalat"/>
                <w:sz w:val="18"/>
                <w:szCs w:val="18"/>
              </w:rPr>
              <w:t>)</w:t>
            </w:r>
            <w:r w:rsidR="00A73A32">
              <w:rPr>
                <w:rFonts w:ascii="GHEA Grapalat" w:hAnsi="GHEA Grapalat"/>
                <w:sz w:val="18"/>
                <w:szCs w:val="18"/>
                <w:lang w:val="en-US"/>
              </w:rPr>
              <w:t>***</w:t>
            </w:r>
            <w:r w:rsidR="00A73A32" w:rsidRPr="001778AB">
              <w:rPr>
                <w:rFonts w:ascii="GHEA Grapalat" w:hAnsi="GHEA Grapalat"/>
                <w:color w:val="FF0000"/>
                <w:sz w:val="18"/>
                <w:szCs w:val="18"/>
              </w:rPr>
              <w:t xml:space="preserve"> </w:t>
            </w:r>
          </w:p>
        </w:tc>
        <w:tc>
          <w:tcPr>
            <w:tcW w:w="2610" w:type="dxa"/>
            <w:vAlign w:val="center"/>
          </w:tcPr>
          <w:p w:rsidR="00A73A32" w:rsidRPr="00581A87" w:rsidRDefault="00A73A32" w:rsidP="00A73A32">
            <w:pPr>
              <w:jc w:val="center"/>
              <w:rPr>
                <w:rFonts w:ascii="GHEA Grapalat" w:hAnsi="GHEA Grapalat"/>
                <w:sz w:val="20"/>
                <w:szCs w:val="20"/>
                <w:lang w:val="en-US"/>
              </w:rPr>
            </w:pPr>
            <w:r>
              <w:rPr>
                <w:rFonts w:ascii="GHEA Grapalat" w:hAnsi="GHEA Grapalat"/>
                <w:sz w:val="20"/>
                <w:szCs w:val="20"/>
              </w:rPr>
              <w:t xml:space="preserve">100 </w:t>
            </w:r>
            <w:r>
              <w:rPr>
                <w:rFonts w:ascii="GHEA Grapalat" w:hAnsi="GHEA Grapalat"/>
                <w:sz w:val="20"/>
                <w:szCs w:val="20"/>
                <w:lang w:val="en-US"/>
              </w:rPr>
              <w:t>баллов</w:t>
            </w:r>
          </w:p>
        </w:tc>
        <w:tc>
          <w:tcPr>
            <w:tcW w:w="4230" w:type="dxa"/>
          </w:tcPr>
          <w:p w:rsidR="00A73A32" w:rsidRPr="00332EF6" w:rsidRDefault="00A73A32" w:rsidP="00A73A32">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или на основании </w:t>
            </w:r>
            <w:r w:rsidRPr="00446AE2">
              <w:rPr>
                <w:rFonts w:ascii="GHEA Grapalat" w:hAnsi="GHEA Grapalat"/>
                <w:sz w:val="18"/>
                <w:szCs w:val="20"/>
              </w:rPr>
              <w:t xml:space="preserve">положительного заключения простой градостроительной экспертизы 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w:t>
            </w:r>
            <w:r>
              <w:rPr>
                <w:rFonts w:ascii="GHEA Grapalat" w:hAnsi="GHEA Grapalat"/>
                <w:color w:val="000000" w:themeColor="text1"/>
                <w:sz w:val="18"/>
                <w:szCs w:val="20"/>
              </w:rPr>
              <w:t>85</w:t>
            </w:r>
            <w:r w:rsidRPr="000D1A13">
              <w:rPr>
                <w:rFonts w:ascii="GHEA Grapalat" w:hAnsi="GHEA Grapalat"/>
                <w:color w:val="000000" w:themeColor="text1"/>
                <w:sz w:val="18"/>
                <w:szCs w:val="20"/>
              </w:rPr>
              <w:t xml:space="preserve">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A73A32" w:rsidRPr="000D1A13" w:rsidRDefault="00A73A32" w:rsidP="00A73A32">
            <w:pPr>
              <w:rPr>
                <w:rFonts w:ascii="GHEA Grapalat" w:hAnsi="GHEA Grapalat"/>
                <w:sz w:val="18"/>
                <w:szCs w:val="20"/>
              </w:rPr>
            </w:pPr>
          </w:p>
        </w:tc>
      </w:tr>
      <w:tr w:rsidR="001A29D8" w:rsidRPr="001778AB" w:rsidTr="00716A6D">
        <w:trPr>
          <w:trHeight w:val="1304"/>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Default="00926747" w:rsidP="00150C72">
      <w:pPr>
        <w:widowControl w:val="0"/>
        <w:tabs>
          <w:tab w:val="left" w:pos="1134"/>
        </w:tabs>
        <w:spacing w:after="160"/>
        <w:jc w:val="both"/>
        <w:rPr>
          <w:rFonts w:ascii="GHEA Grapalat" w:hAnsi="GHEA Grapalat"/>
          <w:b/>
          <w:lang w:val="en-US" w:eastAsia="en-US" w:bidi="ar-SA"/>
        </w:rPr>
      </w:pPr>
      <w:r w:rsidRPr="001778AB">
        <w:rPr>
          <w:rFonts w:ascii="GHEA Grapalat" w:hAnsi="GHEA Grapalat"/>
          <w:b/>
          <w:lang w:val="en-US" w:eastAsia="en-US" w:bidi="ar-SA"/>
        </w:rPr>
        <w:t xml:space="preserve">    </w:t>
      </w:r>
    </w:p>
    <w:p w:rsidR="005C17B9" w:rsidRDefault="005C17B9" w:rsidP="00150C72">
      <w:pPr>
        <w:widowControl w:val="0"/>
        <w:tabs>
          <w:tab w:val="left" w:pos="1134"/>
        </w:tabs>
        <w:spacing w:after="160"/>
        <w:jc w:val="both"/>
        <w:rPr>
          <w:rFonts w:ascii="GHEA Grapalat" w:hAnsi="GHEA Grapalat"/>
          <w:b/>
          <w:lang w:val="en-US" w:eastAsia="en-US" w:bidi="ar-SA"/>
        </w:rPr>
      </w:pPr>
    </w:p>
    <w:p w:rsidR="005C17B9" w:rsidRPr="00563E01" w:rsidRDefault="005C17B9" w:rsidP="00150C72">
      <w:pPr>
        <w:widowControl w:val="0"/>
        <w:tabs>
          <w:tab w:val="left" w:pos="1134"/>
        </w:tabs>
        <w:spacing w:after="160"/>
        <w:jc w:val="both"/>
        <w:rPr>
          <w:rFonts w:ascii="GHEA Grapalat" w:hAnsi="GHEA Grapalat"/>
          <w:b/>
          <w:sz w:val="10"/>
          <w:lang w:val="en-US" w:eastAsia="en-US" w:bidi="ar-SA"/>
        </w:rPr>
      </w:pP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lastRenderedPageBreak/>
        <w:tab/>
      </w:r>
      <w:r w:rsidR="00AB23A3">
        <w:rPr>
          <w:rFonts w:ascii="GHEA Grapalat" w:hAnsi="GHEA Grapalat"/>
          <w:b/>
          <w:color w:val="000000" w:themeColor="text1"/>
          <w:u w:val="single"/>
          <w:lang w:val="en-US" w:eastAsia="en-US" w:bidi="ar-SA"/>
        </w:rPr>
        <w:t>*</w:t>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0F0EF2" w:rsidRPr="00332EF6">
        <w:rPr>
          <w:rFonts w:ascii="GHEA Grapalat" w:hAnsi="GHEA Grapalat" w:cs="Courier New"/>
          <w:b/>
          <w:sz w:val="20"/>
          <w:szCs w:val="20"/>
          <w:shd w:val="clear" w:color="auto" w:fill="FFFFFF"/>
        </w:rPr>
        <w:t>Аналогичными</w:t>
      </w:r>
      <w:r w:rsidR="000F0EF2"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000F0EF2" w:rsidRPr="00332EF6">
        <w:rPr>
          <w:rFonts w:ascii="Courier New" w:hAnsi="Courier New" w:cs="Courier New"/>
          <w:sz w:val="20"/>
          <w:szCs w:val="20"/>
          <w:shd w:val="clear" w:color="auto" w:fill="FFFFFF"/>
        </w:rPr>
        <w:t>Ƅ</w:t>
      </w:r>
      <w:r w:rsidR="000F0EF2" w:rsidRPr="00332EF6">
        <w:rPr>
          <w:rFonts w:ascii="GHEA Grapalat" w:hAnsi="GHEA Grapalat" w:cs="GHEA Grapalat"/>
          <w:sz w:val="20"/>
          <w:szCs w:val="20"/>
          <w:shd w:val="clear" w:color="auto" w:fill="FFFFFF"/>
        </w:rPr>
        <w:t xml:space="preserve">ектов общественного назначения высокой степени риска, IV </w:t>
      </w:r>
      <w:r w:rsidR="000F0EF2" w:rsidRPr="00332EF6">
        <w:rPr>
          <w:rFonts w:ascii="GHEA Grapalat" w:hAnsi="GHEA Grapalat" w:cs="Courier New"/>
          <w:sz w:val="20"/>
          <w:szCs w:val="20"/>
          <w:shd w:val="clear" w:color="auto" w:fill="FFFFFF"/>
        </w:rPr>
        <w:t>категории или выше, по строительству</w:t>
      </w:r>
      <w:r w:rsidR="000F0EF2" w:rsidRPr="00F82838">
        <w:rPr>
          <w:rFonts w:ascii="GHEA Grapalat" w:hAnsi="GHEA Grapalat" w:cs="Courier New"/>
          <w:sz w:val="20"/>
          <w:szCs w:val="20"/>
          <w:shd w:val="clear" w:color="auto" w:fill="FFFFFF"/>
        </w:rPr>
        <w:t xml:space="preserve"> или реконструкция/ремонт</w:t>
      </w:r>
      <w:r w:rsidR="000F0EF2" w:rsidRPr="00332EF6">
        <w:rPr>
          <w:rFonts w:ascii="GHEA Grapalat" w:hAnsi="GHEA Grapalat" w:cs="Courier New"/>
          <w:sz w:val="20"/>
          <w:szCs w:val="20"/>
          <w:shd w:val="clear" w:color="auto" w:fill="FFFFFF"/>
        </w:rPr>
        <w:t>,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185EC9">
        <w:rPr>
          <w:rFonts w:ascii="GHEA Grapalat" w:eastAsia="GHEA Grapalat" w:hAnsi="GHEA Grapalat" w:cs="GHEA Grapalat"/>
          <w:sz w:val="20"/>
          <w:shd w:val="clear" w:color="auto" w:fill="FFFFFF"/>
        </w:rPr>
        <w:t>.</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0" w:type="auto"/>
        <w:tblInd w:w="108" w:type="dxa"/>
        <w:tblCellMar>
          <w:left w:w="10" w:type="dxa"/>
          <w:right w:w="10" w:type="dxa"/>
        </w:tblCellMar>
        <w:tblLook w:val="04A0" w:firstRow="1" w:lastRow="0" w:firstColumn="1" w:lastColumn="0" w:noHBand="0" w:noVBand="1"/>
      </w:tblPr>
      <w:tblGrid>
        <w:gridCol w:w="556"/>
        <w:gridCol w:w="9486"/>
      </w:tblGrid>
      <w:tr w:rsidR="00BB0EB4" w:rsidRPr="008A1BA7" w:rsidTr="00C44D15">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BB0EB4" w:rsidRPr="002C33E0" w:rsidRDefault="00BB0EB4" w:rsidP="00C44D15">
            <w:pPr>
              <w:rPr>
                <w:rFonts w:ascii="GHEA Grapalat" w:eastAsia="GHEA Grapalat" w:hAnsi="GHEA Grapalat" w:cs="GHEA Grapalat"/>
                <w:b/>
                <w:shd w:val="clear" w:color="auto" w:fill="FFFFFF"/>
              </w:rPr>
            </w:pPr>
            <w:r w:rsidRPr="002C33E0">
              <w:rPr>
                <w:rFonts w:ascii="GHEA Grapalat" w:eastAsia="GHEA Grapalat" w:hAnsi="GHEA Grapalat" w:cs="GHEA Grapalat"/>
                <w:b/>
                <w:shd w:val="clear" w:color="auto" w:fill="FFFFFF"/>
              </w:rPr>
              <w:t>ЛИЦЕНЗИЯ</w:t>
            </w:r>
          </w:p>
          <w:p w:rsidR="00BB0EB4" w:rsidRDefault="00BB0EB4" w:rsidP="00C44D15">
            <w:pPr>
              <w:rPr>
                <w:rFonts w:ascii="GHEA Grapalat" w:eastAsia="GHEA Grapalat" w:hAnsi="GHEA Grapalat" w:cs="GHEA Grapalat"/>
                <w:shd w:val="clear" w:color="auto" w:fill="FFFFFF"/>
              </w:rPr>
            </w:pPr>
            <w:r w:rsidRPr="002C33E0">
              <w:rPr>
                <w:rFonts w:ascii="GHEA Grapalat" w:eastAsia="GHEA Grapalat" w:hAnsi="GHEA Grapalat" w:cs="GHEA Grapalat"/>
                <w:shd w:val="clear" w:color="auto" w:fill="FFFFFF"/>
              </w:rPr>
              <w:t>Составление градостроительной документации, за исключением конструктивной и архитектурной частей</w:t>
            </w:r>
          </w:p>
          <w:p w:rsidR="00BB0EB4" w:rsidRPr="008A1BA7" w:rsidRDefault="00BB0EB4" w:rsidP="00C44D15">
            <w:pPr>
              <w:rPr>
                <w:rFonts w:eastAsiaTheme="minorEastAsia"/>
                <w:b/>
              </w:rPr>
            </w:pPr>
            <w:r w:rsidRPr="008A1BA7">
              <w:rPr>
                <w:rFonts w:ascii="GHEA Grapalat" w:eastAsia="GHEA Grapalat" w:hAnsi="GHEA Grapalat" w:cs="GHEA Grapalat"/>
                <w:b/>
                <w:shd w:val="clear" w:color="auto" w:fill="FFFFFF"/>
              </w:rPr>
              <w:t>Лицензия 1-ой категории</w:t>
            </w:r>
          </w:p>
        </w:tc>
      </w:tr>
      <w:tr w:rsidR="00BB0EB4" w:rsidRPr="00302EDA" w:rsidTr="00C44D15">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BB0EB4" w:rsidRPr="002C33E0" w:rsidRDefault="00BB0EB4" w:rsidP="00C44D15">
            <w:pPr>
              <w:rPr>
                <w:rFonts w:ascii="GHEA Grapalat" w:eastAsia="GHEA Grapalat" w:hAnsi="GHEA Grapalat" w:cs="GHEA Grapalat"/>
                <w:b/>
                <w:shd w:val="clear" w:color="auto" w:fill="FFFFFF"/>
              </w:rPr>
            </w:pPr>
            <w:r w:rsidRPr="002C33E0">
              <w:rPr>
                <w:rFonts w:ascii="GHEA Grapalat" w:eastAsia="GHEA Grapalat" w:hAnsi="GHEA Grapalat" w:cs="GHEA Grapalat"/>
                <w:b/>
                <w:shd w:val="clear" w:color="auto" w:fill="FFFFFF"/>
              </w:rPr>
              <w:t xml:space="preserve">Приказ Председателя Комитета градостроительства РА от 6 декабря 2023 года </w:t>
            </w:r>
            <w:r w:rsidRPr="002C33E0">
              <w:rPr>
                <w:rFonts w:ascii="Segoe UI Symbol" w:eastAsia="Segoe UI Symbol" w:hAnsi="Segoe UI Symbol" w:cs="Segoe UI Symbol"/>
                <w:b/>
                <w:shd w:val="clear" w:color="auto" w:fill="FFFFFF"/>
              </w:rPr>
              <w:t>№</w:t>
            </w:r>
            <w:r w:rsidRPr="002C33E0">
              <w:rPr>
                <w:rFonts w:ascii="GHEA Grapalat" w:eastAsia="GHEA Grapalat" w:hAnsi="GHEA Grapalat" w:cs="GHEA Grapalat"/>
                <w:b/>
                <w:shd w:val="clear" w:color="auto" w:fill="FFFFFF"/>
              </w:rPr>
              <w:t xml:space="preserve"> 15-Н</w:t>
            </w:r>
          </w:p>
          <w:p w:rsidR="00BB0EB4" w:rsidRPr="002C33E0" w:rsidRDefault="00BB0EB4" w:rsidP="00C44D15">
            <w:pPr>
              <w:rPr>
                <w:rFonts w:eastAsiaTheme="minorEastAsia"/>
              </w:rPr>
            </w:pPr>
            <w:r w:rsidRPr="002C33E0">
              <w:rPr>
                <w:rFonts w:ascii="GHEA Grapalat" w:eastAsia="GHEA Grapalat" w:hAnsi="GHEA Grapalat" w:cs="GHEA Grapalat"/>
                <w:color w:val="000000"/>
                <w:sz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BB0EB4" w:rsidRPr="002C33E0" w:rsidTr="00C44D15">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BB0EB4" w:rsidRPr="002C33E0" w:rsidRDefault="00BB0EB4" w:rsidP="00C44D15">
            <w:pPr>
              <w:ind w:left="-43" w:right="-1" w:firstLine="43"/>
              <w:jc w:val="both"/>
              <w:rPr>
                <w:rFonts w:eastAsiaTheme="minorEastAsia"/>
              </w:rPr>
            </w:pPr>
            <w:r w:rsidRPr="002C33E0">
              <w:rPr>
                <w:rFonts w:ascii="GHEA Grapalat" w:eastAsia="GHEA Grapalat" w:hAnsi="GHEA Grapalat" w:cs="GHEA Grapalat"/>
                <w:b/>
                <w:color w:val="000000"/>
              </w:rPr>
              <w:t>ПРИЛАГАЕМЫЕ  ЛИЦЕНЗИОННЫЕ  ВКЛАДЫШИ</w:t>
            </w:r>
          </w:p>
        </w:tc>
      </w:tr>
      <w:tr w:rsidR="00BB0EB4" w:rsidRPr="008A1BA7" w:rsidTr="00C44D15">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B0EB4" w:rsidRPr="002C33E0" w:rsidRDefault="00BB0EB4" w:rsidP="00C44D15">
            <w:pPr>
              <w:spacing w:before="100" w:after="100"/>
              <w:ind w:left="-43" w:right="-1" w:firstLine="43"/>
              <w:rPr>
                <w:rFonts w:eastAsiaTheme="minorEastAsia"/>
              </w:rPr>
            </w:pPr>
            <w:r w:rsidRPr="002C33E0">
              <w:rPr>
                <w:rFonts w:ascii="GHEA Grapalat" w:eastAsia="GHEA Grapalat" w:hAnsi="GHEA Grapalat" w:cs="GHEA Grapalat"/>
              </w:rPr>
              <w:t>05</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rsidR="00BB0EB4" w:rsidRDefault="00BB0EB4" w:rsidP="00C44D15">
            <w:pPr>
              <w:ind w:left="-43" w:right="-1" w:firstLine="43"/>
              <w:jc w:val="both"/>
              <w:rPr>
                <w:rFonts w:ascii="GHEA Grapalat" w:eastAsia="GHEA Grapalat" w:hAnsi="GHEA Grapalat" w:cs="GHEA Grapalat"/>
                <w:shd w:val="clear" w:color="auto" w:fill="FFFFFF"/>
              </w:rPr>
            </w:pPr>
            <w:r w:rsidRPr="002C33E0">
              <w:rPr>
                <w:rFonts w:ascii="GHEA Grapalat" w:eastAsia="GHEA Grapalat" w:hAnsi="GHEA Grapalat" w:cs="GHEA Grapalat"/>
                <w:shd w:val="clear" w:color="auto" w:fill="FFFFFF"/>
              </w:rPr>
              <w:t>Электроснабжение (Система электроснабжения, внутреннего и внешнего электроосвещения, фотовольтаические и ветренные станции)</w:t>
            </w:r>
          </w:p>
          <w:p w:rsidR="00BB0EB4" w:rsidRPr="002C33E0" w:rsidRDefault="00BB0EB4" w:rsidP="00C44D15">
            <w:pPr>
              <w:ind w:left="-43" w:right="-1" w:firstLine="43"/>
              <w:jc w:val="both"/>
              <w:rPr>
                <w:rFonts w:eastAsiaTheme="minorEastAsia"/>
              </w:rPr>
            </w:pPr>
            <w:r w:rsidRPr="006525E4">
              <w:rPr>
                <w:rFonts w:ascii="GHEA Grapalat" w:eastAsia="GHEA Grapalat" w:hAnsi="GHEA Grapalat" w:cs="GHEA Grapalat"/>
                <w:shd w:val="clear" w:color="auto" w:fill="FFFFFF"/>
              </w:rPr>
              <w:t>Вкладыш 1-</w:t>
            </w:r>
            <w:r>
              <w:rPr>
                <w:rFonts w:ascii="GHEA Grapalat" w:eastAsia="GHEA Grapalat" w:hAnsi="GHEA Grapalat" w:cs="GHEA Grapalat"/>
                <w:shd w:val="clear" w:color="auto" w:fill="FFFFFF"/>
              </w:rPr>
              <w:t>ой категории</w:t>
            </w:r>
          </w:p>
        </w:tc>
      </w:tr>
      <w:tr w:rsidR="00BB0EB4" w:rsidRPr="008A1BA7" w:rsidTr="00C44D15">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B0EB4" w:rsidRPr="002C33E0" w:rsidRDefault="00BB0EB4" w:rsidP="00C44D15">
            <w:pPr>
              <w:spacing w:before="100" w:after="100"/>
              <w:ind w:left="-43" w:right="-1" w:firstLine="43"/>
              <w:rPr>
                <w:rFonts w:eastAsiaTheme="minorEastAsia"/>
              </w:rPr>
            </w:pPr>
            <w:r w:rsidRPr="002C33E0">
              <w:rPr>
                <w:rFonts w:ascii="GHEA Grapalat" w:eastAsia="GHEA Grapalat" w:hAnsi="GHEA Grapalat" w:cs="GHEA Grapalat"/>
              </w:rPr>
              <w:t>06</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rsidR="00BB0EB4" w:rsidRDefault="00BB0EB4" w:rsidP="00C44D15">
            <w:pPr>
              <w:ind w:left="-43" w:right="-1" w:firstLine="43"/>
              <w:jc w:val="both"/>
              <w:rPr>
                <w:rFonts w:ascii="GHEA Grapalat" w:eastAsia="GHEA Grapalat" w:hAnsi="GHEA Grapalat" w:cs="GHEA Grapalat"/>
                <w:shd w:val="clear" w:color="auto" w:fill="FFFFFF"/>
              </w:rPr>
            </w:pPr>
            <w:r w:rsidRPr="002C33E0">
              <w:rPr>
                <w:rFonts w:ascii="GHEA Grapalat" w:eastAsia="GHEA Grapalat" w:hAnsi="GHEA Grapalat" w:cs="GHEA Grapalat"/>
                <w:shd w:val="clear" w:color="auto" w:fill="FFFFFF"/>
              </w:rPr>
              <w:t>Газоснабжение и вентиляция (системы вентиляции, теплоснабжения, газоснабжения и теплоснабжения)</w:t>
            </w:r>
          </w:p>
          <w:p w:rsidR="00BB0EB4" w:rsidRPr="002C33E0" w:rsidRDefault="00BB0EB4" w:rsidP="00C44D15">
            <w:pPr>
              <w:ind w:left="-43" w:right="-1" w:firstLine="43"/>
              <w:jc w:val="both"/>
              <w:rPr>
                <w:rFonts w:eastAsiaTheme="minorEastAsia"/>
              </w:rPr>
            </w:pPr>
            <w:r w:rsidRPr="006525E4">
              <w:rPr>
                <w:rFonts w:ascii="GHEA Grapalat" w:eastAsia="GHEA Grapalat" w:hAnsi="GHEA Grapalat" w:cs="GHEA Grapalat"/>
                <w:shd w:val="clear" w:color="auto" w:fill="FFFFFF"/>
              </w:rPr>
              <w:t>Вкладыш 1-</w:t>
            </w:r>
            <w:r>
              <w:rPr>
                <w:rFonts w:ascii="GHEA Grapalat" w:eastAsia="GHEA Grapalat" w:hAnsi="GHEA Grapalat" w:cs="GHEA Grapalat"/>
                <w:shd w:val="clear" w:color="auto" w:fill="FFFFFF"/>
              </w:rPr>
              <w:t>ой категории</w:t>
            </w:r>
          </w:p>
        </w:tc>
      </w:tr>
      <w:tr w:rsidR="00BB0EB4" w:rsidRPr="008A1BA7" w:rsidTr="00C44D15">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B0EB4" w:rsidRPr="002C33E0" w:rsidRDefault="00BB0EB4" w:rsidP="00C44D15">
            <w:pPr>
              <w:spacing w:before="100" w:after="100"/>
              <w:ind w:left="-43" w:right="-1" w:firstLine="43"/>
              <w:rPr>
                <w:rFonts w:eastAsiaTheme="minorEastAsia"/>
              </w:rPr>
            </w:pPr>
            <w:r w:rsidRPr="002C33E0">
              <w:rPr>
                <w:rFonts w:ascii="GHEA Grapalat" w:eastAsia="GHEA Grapalat" w:hAnsi="GHEA Grapalat" w:cs="GHEA Grapalat"/>
              </w:rPr>
              <w:t>08</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rsidR="00BB0EB4" w:rsidRDefault="00BB0EB4" w:rsidP="00C44D15">
            <w:pPr>
              <w:spacing w:before="100" w:after="100"/>
              <w:ind w:left="-43" w:right="-1" w:firstLine="43"/>
              <w:rPr>
                <w:rFonts w:ascii="GHEA Grapalat" w:eastAsia="GHEA Grapalat" w:hAnsi="GHEA Grapalat" w:cs="GHEA Grapalat"/>
              </w:rPr>
            </w:pPr>
            <w:r w:rsidRPr="002C33E0">
              <w:rPr>
                <w:rFonts w:ascii="GHEA Grapalat" w:eastAsia="GHEA Grapalat" w:hAnsi="GHEA Grapalat" w:cs="GHEA Grapalat"/>
              </w:rPr>
              <w:t>Водоснабжение и водоотвод (внутренние и наружые системы водоснабжения и водоотвода, гидромелорация)</w:t>
            </w:r>
          </w:p>
          <w:p w:rsidR="00BB0EB4" w:rsidRPr="002C33E0" w:rsidRDefault="00BB0EB4" w:rsidP="00C44D15">
            <w:pPr>
              <w:spacing w:before="100" w:after="100"/>
              <w:ind w:left="-43" w:right="-1" w:firstLine="43"/>
              <w:rPr>
                <w:rFonts w:eastAsiaTheme="minorEastAsia"/>
              </w:rPr>
            </w:pPr>
            <w:r w:rsidRPr="006525E4">
              <w:rPr>
                <w:rFonts w:ascii="GHEA Grapalat" w:eastAsia="GHEA Grapalat" w:hAnsi="GHEA Grapalat" w:cs="GHEA Grapalat"/>
                <w:shd w:val="clear" w:color="auto" w:fill="FFFFFF"/>
              </w:rPr>
              <w:t>Вкладыш 1-</w:t>
            </w:r>
            <w:r>
              <w:rPr>
                <w:rFonts w:ascii="GHEA Grapalat" w:eastAsia="GHEA Grapalat" w:hAnsi="GHEA Grapalat" w:cs="GHEA Grapalat"/>
                <w:shd w:val="clear" w:color="auto" w:fill="FFFFFF"/>
              </w:rPr>
              <w:t>ой категории</w:t>
            </w:r>
          </w:p>
        </w:tc>
      </w:tr>
    </w:tbl>
    <w:p w:rsidR="006F7E23" w:rsidRPr="00BE0704" w:rsidRDefault="006F7E23"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t>***</w:t>
      </w:r>
      <w:r w:rsidR="00594B62" w:rsidRPr="001778AB">
        <w:rPr>
          <w:rFonts w:ascii="GHEA Grapalat" w:hAnsi="GHEA Grapalat"/>
          <w:b/>
          <w:u w:val="single"/>
          <w:lang w:eastAsia="en-US" w:bidi="ar-SA"/>
        </w:rPr>
        <w:t>Трудовые ресурсы (ТП)</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562AB2">
            <w:pPr>
              <w:jc w:val="both"/>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6F7E23" w:rsidRPr="00A50FA0" w:rsidTr="00C44D15">
        <w:trPr>
          <w:trHeight w:val="1152"/>
        </w:trPr>
        <w:tc>
          <w:tcPr>
            <w:tcW w:w="540" w:type="dxa"/>
          </w:tcPr>
          <w:p w:rsidR="006F7E23" w:rsidRPr="007048A3" w:rsidRDefault="006F7E23" w:rsidP="006F7E23">
            <w:pPr>
              <w:jc w:val="center"/>
              <w:rPr>
                <w:rFonts w:ascii="GHEA Grapalat" w:hAnsi="GHEA Grapalat"/>
                <w:b/>
                <w:sz w:val="20"/>
                <w:szCs w:val="20"/>
                <w:lang w:val="hy-AM"/>
              </w:rPr>
            </w:pPr>
            <w:r w:rsidRPr="007048A3">
              <w:rPr>
                <w:rFonts w:ascii="GHEA Grapalat" w:hAnsi="GHEA Grapalat"/>
                <w:b/>
                <w:sz w:val="20"/>
                <w:szCs w:val="20"/>
                <w:lang w:val="hy-AM"/>
              </w:rPr>
              <w:t>1</w:t>
            </w:r>
          </w:p>
        </w:tc>
        <w:tc>
          <w:tcPr>
            <w:tcW w:w="2718" w:type="dxa"/>
          </w:tcPr>
          <w:p w:rsidR="006F7E23" w:rsidRPr="007048A3" w:rsidRDefault="006F7E23" w:rsidP="006F7E23">
            <w:pPr>
              <w:rPr>
                <w:rFonts w:ascii="GHEA Grapalat" w:hAnsi="GHEA Grapalat"/>
                <w:sz w:val="20"/>
                <w:szCs w:val="20"/>
                <w:lang w:val="hy-AM"/>
              </w:rPr>
            </w:pPr>
            <w:r w:rsidRPr="007048A3">
              <w:rPr>
                <w:rFonts w:ascii="GHEA Grapalat" w:hAnsi="GHEA Grapalat"/>
                <w:b/>
                <w:sz w:val="20"/>
                <w:szCs w:val="20"/>
                <w:lang w:val="hy-AM"/>
              </w:rPr>
              <w:t xml:space="preserve">Архитектор </w:t>
            </w:r>
            <w:r w:rsidRPr="007048A3">
              <w:rPr>
                <w:rFonts w:ascii="GHEA Grapalat" w:hAnsi="GHEA Grapalat"/>
                <w:sz w:val="20"/>
                <w:szCs w:val="20"/>
                <w:lang w:val="hy-AM"/>
              </w:rPr>
              <w:t>или</w:t>
            </w:r>
            <w:r w:rsidRPr="007048A3">
              <w:rPr>
                <w:rFonts w:ascii="GHEA Grapalat" w:hAnsi="GHEA Grapalat"/>
                <w:b/>
                <w:sz w:val="20"/>
                <w:szCs w:val="20"/>
                <w:lang w:val="hy-AM"/>
              </w:rPr>
              <w:t xml:space="preserve"> Архитектор-дизайнер</w:t>
            </w:r>
          </w:p>
        </w:tc>
        <w:tc>
          <w:tcPr>
            <w:tcW w:w="1332" w:type="dxa"/>
          </w:tcPr>
          <w:p w:rsidR="006F7E23" w:rsidRPr="007048A3" w:rsidRDefault="006F7E23" w:rsidP="006F7E23">
            <w:pPr>
              <w:jc w:val="center"/>
              <w:rPr>
                <w:rFonts w:ascii="GHEA Grapalat" w:hAnsi="GHEA Grapalat"/>
                <w:sz w:val="20"/>
                <w:szCs w:val="20"/>
                <w:lang w:val="hy-AM"/>
              </w:rPr>
            </w:pPr>
            <w:r w:rsidRPr="007048A3">
              <w:rPr>
                <w:rFonts w:ascii="GHEA Grapalat" w:hAnsi="GHEA Grapalat"/>
                <w:sz w:val="20"/>
                <w:szCs w:val="20"/>
                <w:lang w:val="hy-AM"/>
              </w:rPr>
              <w:t>1</w:t>
            </w:r>
          </w:p>
        </w:tc>
        <w:tc>
          <w:tcPr>
            <w:tcW w:w="3510" w:type="dxa"/>
          </w:tcPr>
          <w:p w:rsidR="006F7E23" w:rsidRPr="007048A3" w:rsidRDefault="006F7E23" w:rsidP="006F7E23">
            <w:pPr>
              <w:ind w:left="720"/>
              <w:rPr>
                <w:rFonts w:ascii="GHEA Grapalat" w:hAnsi="GHEA Grapalat"/>
                <w:sz w:val="20"/>
                <w:szCs w:val="20"/>
                <w:lang w:val="hy-AM"/>
              </w:rPr>
            </w:pPr>
            <w:r w:rsidRPr="007048A3">
              <w:rPr>
                <w:rFonts w:ascii="GHEA Grapalat" w:hAnsi="GHEA Grapalat"/>
                <w:sz w:val="20"/>
                <w:szCs w:val="20"/>
                <w:lang w:val="hy-AM"/>
              </w:rPr>
              <w:t xml:space="preserve">Наличие разрешения-патента </w:t>
            </w:r>
            <w:r w:rsidRPr="007048A3">
              <w:rPr>
                <w:rFonts w:ascii="GHEA Grapalat" w:hAnsi="GHEA Grapalat"/>
                <w:b/>
                <w:sz w:val="20"/>
                <w:szCs w:val="20"/>
                <w:lang w:val="hy-AM"/>
              </w:rPr>
              <w:t>подкласса &lt;A&gt; высшего класса</w:t>
            </w:r>
            <w:r w:rsidRPr="007048A3">
              <w:rPr>
                <w:rFonts w:ascii="GHEA Grapalat" w:hAnsi="GHEA Grapalat"/>
                <w:sz w:val="20"/>
                <w:szCs w:val="20"/>
                <w:lang w:val="hy-AM"/>
              </w:rPr>
              <w:t xml:space="preserve"> на осуществление профессиональной (индивидуальной) </w:t>
            </w:r>
            <w:r w:rsidRPr="007048A3">
              <w:rPr>
                <w:rFonts w:ascii="GHEA Grapalat" w:hAnsi="GHEA Grapalat"/>
                <w:sz w:val="20"/>
                <w:szCs w:val="20"/>
                <w:lang w:val="hy-AM"/>
              </w:rPr>
              <w:lastRenderedPageBreak/>
              <w:t>архитектурной деятельности</w:t>
            </w:r>
          </w:p>
        </w:tc>
        <w:tc>
          <w:tcPr>
            <w:tcW w:w="2520" w:type="dxa"/>
          </w:tcPr>
          <w:p w:rsidR="006F7E23" w:rsidRPr="007048A3" w:rsidRDefault="006F7E23" w:rsidP="006F7E23">
            <w:pPr>
              <w:rPr>
                <w:rFonts w:ascii="GHEA Grapalat" w:hAnsi="GHEA Grapalat"/>
                <w:sz w:val="20"/>
                <w:szCs w:val="20"/>
                <w:lang w:val="hy-AM"/>
              </w:rPr>
            </w:pPr>
            <w:r w:rsidRPr="007048A3">
              <w:rPr>
                <w:rFonts w:ascii="GHEA Grapalat" w:hAnsi="GHEA Grapalat"/>
                <w:sz w:val="20"/>
                <w:szCs w:val="20"/>
                <w:lang w:val="hy-AM"/>
              </w:rPr>
              <w:lastRenderedPageBreak/>
              <w:t xml:space="preserve">Опыт работы по разработке архитектурной части градостроительной (проектно-сметной)  </w:t>
            </w:r>
            <w:r w:rsidRPr="007048A3">
              <w:rPr>
                <w:rFonts w:ascii="GHEA Grapalat" w:hAnsi="GHEA Grapalat"/>
                <w:sz w:val="20"/>
                <w:szCs w:val="20"/>
                <w:lang w:val="hy-AM"/>
              </w:rPr>
              <w:lastRenderedPageBreak/>
              <w:t xml:space="preserve">документации </w:t>
            </w:r>
            <w:r w:rsidRPr="007048A3">
              <w:rPr>
                <w:rFonts w:ascii="GHEA Grapalat" w:hAnsi="GHEA Grapalat"/>
                <w:b/>
                <w:sz w:val="20"/>
                <w:szCs w:val="20"/>
                <w:lang w:val="hy-AM"/>
              </w:rPr>
              <w:t>не мение 5 лет</w:t>
            </w:r>
          </w:p>
        </w:tc>
      </w:tr>
      <w:tr w:rsidR="006F7E23" w:rsidRPr="00A50FA0" w:rsidTr="00C44D15">
        <w:trPr>
          <w:trHeight w:val="1880"/>
        </w:trPr>
        <w:tc>
          <w:tcPr>
            <w:tcW w:w="540" w:type="dxa"/>
          </w:tcPr>
          <w:p w:rsidR="006F7E23" w:rsidRPr="007048A3" w:rsidRDefault="006F7E23" w:rsidP="006F7E23">
            <w:pPr>
              <w:jc w:val="center"/>
              <w:rPr>
                <w:rFonts w:ascii="GHEA Grapalat" w:hAnsi="GHEA Grapalat"/>
                <w:b/>
                <w:sz w:val="20"/>
                <w:szCs w:val="20"/>
                <w:lang w:val="hy-AM"/>
              </w:rPr>
            </w:pPr>
            <w:r w:rsidRPr="007048A3">
              <w:rPr>
                <w:rFonts w:ascii="GHEA Grapalat" w:hAnsi="GHEA Grapalat"/>
                <w:b/>
                <w:sz w:val="20"/>
                <w:szCs w:val="20"/>
                <w:lang w:val="hy-AM"/>
              </w:rPr>
              <w:lastRenderedPageBreak/>
              <w:t>2</w:t>
            </w:r>
          </w:p>
        </w:tc>
        <w:tc>
          <w:tcPr>
            <w:tcW w:w="2718" w:type="dxa"/>
          </w:tcPr>
          <w:p w:rsidR="006F7E23" w:rsidRPr="007048A3" w:rsidRDefault="006F7E23" w:rsidP="006F7E23">
            <w:pPr>
              <w:rPr>
                <w:rFonts w:ascii="GHEA Grapalat" w:hAnsi="GHEA Grapalat"/>
                <w:sz w:val="20"/>
                <w:szCs w:val="20"/>
                <w:lang w:val="hy-AM"/>
              </w:rPr>
            </w:pPr>
            <w:r w:rsidRPr="00A50FA0">
              <w:rPr>
                <w:rFonts w:ascii="GHEA Grapalat" w:hAnsi="GHEA Grapalat"/>
                <w:b/>
                <w:sz w:val="20"/>
                <w:szCs w:val="20"/>
                <w:lang w:val="hy-AM"/>
              </w:rPr>
              <w:t>Инженер-</w:t>
            </w:r>
            <w:r>
              <w:rPr>
                <w:rFonts w:ascii="GHEA Grapalat" w:hAnsi="GHEA Grapalat"/>
                <w:b/>
                <w:sz w:val="20"/>
                <w:szCs w:val="20"/>
              </w:rPr>
              <w:t>конструктор</w:t>
            </w:r>
          </w:p>
        </w:tc>
        <w:tc>
          <w:tcPr>
            <w:tcW w:w="1332" w:type="dxa"/>
          </w:tcPr>
          <w:p w:rsidR="006F7E23" w:rsidRPr="007048A3" w:rsidRDefault="006F7E23" w:rsidP="006F7E23">
            <w:pPr>
              <w:jc w:val="center"/>
              <w:rPr>
                <w:rFonts w:ascii="GHEA Grapalat" w:hAnsi="GHEA Grapalat"/>
                <w:sz w:val="20"/>
                <w:szCs w:val="20"/>
                <w:lang w:val="hy-AM"/>
              </w:rPr>
            </w:pPr>
            <w:r w:rsidRPr="007048A3">
              <w:rPr>
                <w:rFonts w:ascii="GHEA Grapalat" w:hAnsi="GHEA Grapalat"/>
                <w:sz w:val="20"/>
                <w:szCs w:val="20"/>
                <w:lang w:val="hy-AM"/>
              </w:rPr>
              <w:t>1</w:t>
            </w:r>
          </w:p>
        </w:tc>
        <w:tc>
          <w:tcPr>
            <w:tcW w:w="3510" w:type="dxa"/>
          </w:tcPr>
          <w:p w:rsidR="006F7E23" w:rsidRPr="007048A3" w:rsidRDefault="006F7E23" w:rsidP="006F7E23">
            <w:pPr>
              <w:ind w:left="702"/>
              <w:rPr>
                <w:rFonts w:ascii="GHEA Grapalat" w:hAnsi="GHEA Grapalat"/>
                <w:sz w:val="20"/>
                <w:szCs w:val="20"/>
                <w:lang w:val="hy-AM"/>
              </w:rPr>
            </w:pPr>
            <w:r w:rsidRPr="007048A3">
              <w:rPr>
                <w:rFonts w:ascii="GHEA Grapalat" w:hAnsi="GHEA Grapalat"/>
                <w:sz w:val="20"/>
                <w:szCs w:val="20"/>
                <w:lang w:val="hy-AM"/>
              </w:rPr>
              <w:t xml:space="preserve">Наличие разрешения-патента </w:t>
            </w:r>
            <w:r w:rsidRPr="007048A3">
              <w:rPr>
                <w:rFonts w:ascii="GHEA Grapalat" w:hAnsi="GHEA Grapalat"/>
                <w:b/>
                <w:sz w:val="20"/>
                <w:szCs w:val="20"/>
                <w:lang w:val="hy-AM"/>
              </w:rPr>
              <w:t>подкласса &lt;A&gt; высшего класса</w:t>
            </w:r>
            <w:r w:rsidRPr="007048A3">
              <w:rPr>
                <w:rFonts w:ascii="GHEA Grapalat" w:hAnsi="GHEA Grapalat"/>
                <w:sz w:val="20"/>
                <w:szCs w:val="20"/>
                <w:lang w:val="hy-AM"/>
              </w:rPr>
              <w:t xml:space="preserve"> или выше на осуществление профессиональной (индивидуальной) Инженерно-конструкторской деятельности </w:t>
            </w:r>
          </w:p>
          <w:p w:rsidR="006F7E23" w:rsidRPr="007048A3" w:rsidRDefault="006F7E23" w:rsidP="006F7E23">
            <w:pPr>
              <w:ind w:left="342"/>
              <w:rPr>
                <w:rFonts w:ascii="GHEA Grapalat" w:hAnsi="GHEA Grapalat"/>
                <w:sz w:val="20"/>
                <w:szCs w:val="20"/>
                <w:lang w:val="hy-AM"/>
              </w:rPr>
            </w:pPr>
            <w:r w:rsidRPr="007048A3">
              <w:rPr>
                <w:rFonts w:ascii="GHEA Grapalat" w:hAnsi="GHEA Grapalat"/>
                <w:b/>
                <w:sz w:val="20"/>
                <w:szCs w:val="20"/>
                <w:lang w:val="hy-AM"/>
              </w:rPr>
              <w:t xml:space="preserve"> </w:t>
            </w:r>
          </w:p>
        </w:tc>
        <w:tc>
          <w:tcPr>
            <w:tcW w:w="2520" w:type="dxa"/>
          </w:tcPr>
          <w:p w:rsidR="006F7E23" w:rsidRPr="007048A3" w:rsidRDefault="006F7E23" w:rsidP="006F7E23">
            <w:pPr>
              <w:rPr>
                <w:rFonts w:ascii="GHEA Grapalat" w:hAnsi="GHEA Grapalat"/>
                <w:b/>
                <w:sz w:val="20"/>
                <w:szCs w:val="20"/>
                <w:lang w:val="hy-AM"/>
              </w:rPr>
            </w:pPr>
            <w:r w:rsidRPr="007048A3">
              <w:rPr>
                <w:rFonts w:ascii="GHEA Grapalat" w:hAnsi="GHEA Grapalat"/>
                <w:sz w:val="20"/>
                <w:szCs w:val="20"/>
                <w:lang w:val="hy-AM"/>
              </w:rPr>
              <w:t xml:space="preserve">Опыт работы по разработке конструкторской части градостроительной (проектно-сметной)  документации </w:t>
            </w:r>
            <w:r w:rsidRPr="007048A3">
              <w:rPr>
                <w:rFonts w:ascii="GHEA Grapalat" w:hAnsi="GHEA Grapalat"/>
                <w:b/>
                <w:sz w:val="20"/>
                <w:szCs w:val="20"/>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2430"/>
        <w:gridCol w:w="1170"/>
        <w:gridCol w:w="2934"/>
        <w:gridCol w:w="3100"/>
      </w:tblGrid>
      <w:tr w:rsidR="008941F6" w:rsidRPr="007048A3" w:rsidTr="00C44D15">
        <w:trPr>
          <w:trHeight w:val="841"/>
        </w:trPr>
        <w:tc>
          <w:tcPr>
            <w:tcW w:w="10440" w:type="dxa"/>
            <w:gridSpan w:val="5"/>
            <w:tcBorders>
              <w:top w:val="single" w:sz="4" w:space="0" w:color="auto"/>
            </w:tcBorders>
            <w:shd w:val="clear" w:color="auto" w:fill="F2F2F2"/>
          </w:tcPr>
          <w:p w:rsidR="008941F6" w:rsidRPr="007048A3" w:rsidRDefault="008941F6" w:rsidP="00C44D15">
            <w:pPr>
              <w:jc w:val="both"/>
              <w:rPr>
                <w:rFonts w:ascii="GHEA Grapalat" w:hAnsi="GHEA Grapalat"/>
                <w:b/>
                <w:sz w:val="20"/>
                <w:szCs w:val="20"/>
                <w:lang w:val="hy-AM"/>
              </w:rPr>
            </w:pPr>
            <w:r w:rsidRPr="007048A3">
              <w:rPr>
                <w:rFonts w:ascii="GHEA Grapalat" w:hAnsi="GHEA Grapalat"/>
                <w:b/>
                <w:sz w:val="20"/>
                <w:szCs w:val="20"/>
                <w:lang w:val="hy-AM"/>
              </w:rPr>
              <w:t xml:space="preserve">    Требуемые  специалисты по разработке  инженерных разделов  градостроительной документации (за исключением конструкторского раздела ПСД, а также работ, не требующих разрешений  на строительство)*</w:t>
            </w:r>
          </w:p>
        </w:tc>
      </w:tr>
      <w:tr w:rsidR="008941F6" w:rsidRPr="007048A3" w:rsidTr="00C44D15">
        <w:trPr>
          <w:trHeight w:val="1610"/>
        </w:trPr>
        <w:tc>
          <w:tcPr>
            <w:tcW w:w="806" w:type="dxa"/>
          </w:tcPr>
          <w:p w:rsidR="008941F6" w:rsidRPr="007048A3" w:rsidRDefault="008941F6" w:rsidP="00C44D15">
            <w:pPr>
              <w:jc w:val="center"/>
              <w:rPr>
                <w:rFonts w:ascii="GHEA Grapalat" w:hAnsi="GHEA Grapalat"/>
                <w:b/>
                <w:sz w:val="20"/>
                <w:szCs w:val="20"/>
                <w:lang w:val="hy-AM"/>
              </w:rPr>
            </w:pPr>
            <w:r w:rsidRPr="007048A3">
              <w:rPr>
                <w:rFonts w:ascii="GHEA Grapalat" w:hAnsi="GHEA Grapalat"/>
                <w:b/>
                <w:sz w:val="20"/>
                <w:szCs w:val="20"/>
                <w:lang w:val="hy-AM"/>
              </w:rPr>
              <w:t>3</w:t>
            </w:r>
          </w:p>
        </w:tc>
        <w:tc>
          <w:tcPr>
            <w:tcW w:w="2430" w:type="dxa"/>
          </w:tcPr>
          <w:p w:rsidR="008941F6" w:rsidRPr="007048A3" w:rsidRDefault="008941F6" w:rsidP="00C44D15">
            <w:pPr>
              <w:rPr>
                <w:rFonts w:ascii="GHEA Grapalat" w:hAnsi="GHEA Grapalat"/>
                <w:sz w:val="20"/>
                <w:szCs w:val="20"/>
                <w:lang w:val="hy-AM"/>
              </w:rPr>
            </w:pPr>
            <w:r w:rsidRPr="000B5086">
              <w:rPr>
                <w:rFonts w:ascii="GHEA Grapalat" w:eastAsia="GHEA Grapalat" w:hAnsi="GHEA Grapalat" w:cs="GHEA Grapalat"/>
                <w:b/>
                <w:sz w:val="20"/>
              </w:rPr>
              <w:t>Инженер-проектировщик</w:t>
            </w:r>
            <w:r>
              <w:rPr>
                <w:rFonts w:ascii="GHEA Grapalat" w:eastAsia="GHEA Grapalat" w:hAnsi="GHEA Grapalat" w:cs="GHEA Grapalat"/>
                <w:b/>
                <w:sz w:val="20"/>
              </w:rPr>
              <w:t xml:space="preserve"> </w:t>
            </w:r>
            <w:r w:rsidRPr="002173A5">
              <w:rPr>
                <w:rFonts w:ascii="GHEA Grapalat" w:hAnsi="GHEA Grapalat"/>
                <w:b/>
                <w:sz w:val="20"/>
                <w:szCs w:val="20"/>
                <w:lang w:val="hy-AM"/>
              </w:rPr>
              <w:t xml:space="preserve"> теплогазоснабжения и вентиляции</w:t>
            </w:r>
          </w:p>
        </w:tc>
        <w:tc>
          <w:tcPr>
            <w:tcW w:w="1170" w:type="dxa"/>
          </w:tcPr>
          <w:p w:rsidR="008941F6" w:rsidRPr="007048A3" w:rsidRDefault="008941F6" w:rsidP="00C44D15">
            <w:pPr>
              <w:jc w:val="center"/>
              <w:rPr>
                <w:rFonts w:ascii="GHEA Grapalat" w:hAnsi="GHEA Grapalat"/>
                <w:sz w:val="20"/>
                <w:szCs w:val="20"/>
                <w:lang w:val="hy-AM"/>
              </w:rPr>
            </w:pPr>
            <w:r w:rsidRPr="007048A3">
              <w:rPr>
                <w:rFonts w:ascii="GHEA Grapalat" w:hAnsi="GHEA Grapalat"/>
                <w:sz w:val="20"/>
                <w:szCs w:val="20"/>
                <w:lang w:val="hy-AM"/>
              </w:rPr>
              <w:t>1</w:t>
            </w:r>
          </w:p>
        </w:tc>
        <w:tc>
          <w:tcPr>
            <w:tcW w:w="2934" w:type="dxa"/>
          </w:tcPr>
          <w:p w:rsidR="008941F6" w:rsidRPr="007048A3" w:rsidRDefault="008941F6" w:rsidP="00C44D15">
            <w:pPr>
              <w:rPr>
                <w:rFonts w:ascii="GHEA Grapalat" w:hAnsi="GHEA Grapalat"/>
                <w:b/>
                <w:sz w:val="20"/>
                <w:szCs w:val="20"/>
                <w:lang w:val="hy-AM"/>
              </w:rPr>
            </w:pPr>
            <w:r w:rsidRPr="007048A3">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7048A3">
              <w:rPr>
                <w:rFonts w:ascii="GHEA Grapalat" w:hAnsi="GHEA Grapalat"/>
                <w:b/>
                <w:sz w:val="20"/>
                <w:szCs w:val="20"/>
                <w:lang w:val="hy-AM"/>
              </w:rPr>
              <w:t>системы вентиляции, отопления и кондиционирования воздуха</w:t>
            </w:r>
          </w:p>
        </w:tc>
        <w:tc>
          <w:tcPr>
            <w:tcW w:w="3100" w:type="dxa"/>
          </w:tcPr>
          <w:p w:rsidR="008941F6" w:rsidRPr="007048A3" w:rsidRDefault="008941F6" w:rsidP="00C44D15">
            <w:pPr>
              <w:rPr>
                <w:sz w:val="20"/>
                <w:szCs w:val="20"/>
                <w:lang w:val="hy-AM"/>
              </w:rPr>
            </w:pPr>
            <w:r w:rsidRPr="007048A3">
              <w:rPr>
                <w:rFonts w:ascii="GHEA Grapalat" w:hAnsi="GHEA Grapalat"/>
                <w:sz w:val="20"/>
                <w:szCs w:val="20"/>
                <w:lang w:val="hy-AM"/>
              </w:rPr>
              <w:t xml:space="preserve">Опыт работы по разработке </w:t>
            </w:r>
            <w:r w:rsidRPr="007048A3">
              <w:rPr>
                <w:rFonts w:ascii="GHEA Grapalat" w:hAnsi="GHEA Grapalat"/>
                <w:b/>
                <w:sz w:val="20"/>
                <w:szCs w:val="20"/>
                <w:lang w:val="hy-AM"/>
              </w:rPr>
              <w:t xml:space="preserve">разделов систем вентиляции, отопления и кондиционирования </w:t>
            </w:r>
            <w:r w:rsidRPr="007048A3">
              <w:rPr>
                <w:rFonts w:ascii="GHEA Grapalat" w:hAnsi="GHEA Grapalat"/>
                <w:sz w:val="20"/>
                <w:szCs w:val="20"/>
                <w:lang w:val="hy-AM"/>
              </w:rPr>
              <w:t xml:space="preserve">градостроительной (проектно-сметной)  документации </w:t>
            </w:r>
            <w:r w:rsidRPr="007048A3">
              <w:rPr>
                <w:rFonts w:ascii="GHEA Grapalat" w:hAnsi="GHEA Grapalat"/>
                <w:b/>
                <w:color w:val="FF0000"/>
                <w:sz w:val="20"/>
                <w:szCs w:val="20"/>
                <w:lang w:val="hy-AM"/>
              </w:rPr>
              <w:t xml:space="preserve"> </w:t>
            </w:r>
            <w:r w:rsidRPr="007048A3">
              <w:rPr>
                <w:rFonts w:ascii="GHEA Grapalat" w:hAnsi="GHEA Grapalat"/>
                <w:b/>
                <w:sz w:val="20"/>
                <w:szCs w:val="20"/>
                <w:lang w:val="hy-AM"/>
              </w:rPr>
              <w:t>не мение 3 лет</w:t>
            </w:r>
          </w:p>
        </w:tc>
      </w:tr>
      <w:tr w:rsidR="008941F6" w:rsidRPr="007048A3" w:rsidTr="00C44D15">
        <w:trPr>
          <w:trHeight w:val="1880"/>
        </w:trPr>
        <w:tc>
          <w:tcPr>
            <w:tcW w:w="806" w:type="dxa"/>
          </w:tcPr>
          <w:p w:rsidR="008941F6" w:rsidRPr="007048A3" w:rsidRDefault="008941F6" w:rsidP="00C44D15">
            <w:pPr>
              <w:jc w:val="center"/>
              <w:rPr>
                <w:rFonts w:ascii="GHEA Grapalat" w:hAnsi="GHEA Grapalat"/>
                <w:b/>
                <w:sz w:val="20"/>
                <w:szCs w:val="20"/>
                <w:lang w:val="hy-AM"/>
              </w:rPr>
            </w:pPr>
            <w:r w:rsidRPr="007048A3">
              <w:rPr>
                <w:rFonts w:ascii="GHEA Grapalat" w:hAnsi="GHEA Grapalat"/>
                <w:b/>
                <w:sz w:val="20"/>
                <w:szCs w:val="20"/>
                <w:lang w:val="hy-AM"/>
              </w:rPr>
              <w:t>4</w:t>
            </w:r>
          </w:p>
        </w:tc>
        <w:tc>
          <w:tcPr>
            <w:tcW w:w="2430" w:type="dxa"/>
          </w:tcPr>
          <w:p w:rsidR="008941F6" w:rsidRPr="007048A3" w:rsidRDefault="008941F6" w:rsidP="00C44D15">
            <w:pPr>
              <w:rPr>
                <w:rFonts w:ascii="GHEA Grapalat" w:hAnsi="GHEA Grapalat"/>
                <w:sz w:val="20"/>
                <w:szCs w:val="20"/>
                <w:lang w:val="hy-AM"/>
              </w:rPr>
            </w:pPr>
            <w:r>
              <w:rPr>
                <w:rFonts w:ascii="GHEA Grapalat" w:hAnsi="GHEA Grapalat"/>
                <w:b/>
                <w:sz w:val="20"/>
                <w:szCs w:val="20"/>
                <w:lang w:val="hy-AM"/>
              </w:rPr>
              <w:t>Инженер-электр</w:t>
            </w:r>
            <w:r>
              <w:rPr>
                <w:rFonts w:ascii="GHEA Grapalat" w:hAnsi="GHEA Grapalat"/>
                <w:b/>
                <w:sz w:val="20"/>
                <w:szCs w:val="20"/>
              </w:rPr>
              <w:t>энергетик</w:t>
            </w:r>
            <w:r w:rsidRPr="002173A5">
              <w:rPr>
                <w:rFonts w:ascii="GHEA Grapalat" w:hAnsi="GHEA Grapalat"/>
                <w:b/>
                <w:sz w:val="20"/>
                <w:szCs w:val="20"/>
                <w:lang w:val="hy-AM"/>
              </w:rPr>
              <w:t>-проектировщик</w:t>
            </w:r>
          </w:p>
        </w:tc>
        <w:tc>
          <w:tcPr>
            <w:tcW w:w="1170" w:type="dxa"/>
          </w:tcPr>
          <w:p w:rsidR="008941F6" w:rsidRPr="007048A3" w:rsidRDefault="008941F6" w:rsidP="00C44D15">
            <w:pPr>
              <w:jc w:val="center"/>
              <w:rPr>
                <w:rFonts w:ascii="GHEA Grapalat" w:hAnsi="GHEA Grapalat"/>
                <w:sz w:val="20"/>
                <w:szCs w:val="20"/>
                <w:lang w:val="hy-AM"/>
              </w:rPr>
            </w:pPr>
            <w:r w:rsidRPr="007048A3">
              <w:rPr>
                <w:rFonts w:ascii="GHEA Grapalat" w:hAnsi="GHEA Grapalat"/>
                <w:sz w:val="20"/>
                <w:szCs w:val="20"/>
                <w:lang w:val="hy-AM"/>
              </w:rPr>
              <w:t>1</w:t>
            </w:r>
          </w:p>
        </w:tc>
        <w:tc>
          <w:tcPr>
            <w:tcW w:w="2934" w:type="dxa"/>
          </w:tcPr>
          <w:p w:rsidR="008941F6" w:rsidRPr="007048A3" w:rsidRDefault="008941F6" w:rsidP="00C44D15">
            <w:pPr>
              <w:rPr>
                <w:rFonts w:ascii="GHEA Grapalat" w:hAnsi="GHEA Grapalat"/>
                <w:b/>
                <w:sz w:val="20"/>
                <w:szCs w:val="20"/>
                <w:lang w:val="hy-AM"/>
              </w:rPr>
            </w:pPr>
            <w:r w:rsidRPr="007048A3">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7048A3">
              <w:rPr>
                <w:rFonts w:ascii="GHEA Grapalat" w:hAnsi="GHEA Grapalat"/>
                <w:b/>
                <w:sz w:val="20"/>
                <w:szCs w:val="20"/>
                <w:lang w:val="hy-AM"/>
              </w:rPr>
              <w:t>системы электроснабжения,</w:t>
            </w:r>
            <w:r w:rsidRPr="007048A3">
              <w:rPr>
                <w:rFonts w:ascii="GHEA Grapalat" w:hAnsi="GHEA Grapalat"/>
                <w:sz w:val="20"/>
                <w:szCs w:val="20"/>
                <w:lang w:val="hy-AM"/>
              </w:rPr>
              <w:t xml:space="preserve"> </w:t>
            </w:r>
            <w:r w:rsidRPr="007048A3">
              <w:rPr>
                <w:rFonts w:ascii="GHEA Grapalat" w:hAnsi="GHEA Grapalat"/>
                <w:b/>
                <w:sz w:val="20"/>
                <w:szCs w:val="20"/>
                <w:lang w:val="hy-AM"/>
              </w:rPr>
              <w:t>внутренние и наружные</w:t>
            </w:r>
            <w:r w:rsidR="00562AB2">
              <w:rPr>
                <w:rFonts w:ascii="GHEA Grapalat" w:hAnsi="GHEA Grapalat"/>
                <w:b/>
                <w:sz w:val="20"/>
                <w:szCs w:val="20"/>
                <w:lang w:val="hy-AM"/>
              </w:rPr>
              <w:t xml:space="preserve"> сети электроосвещения</w:t>
            </w:r>
          </w:p>
        </w:tc>
        <w:tc>
          <w:tcPr>
            <w:tcW w:w="3100" w:type="dxa"/>
          </w:tcPr>
          <w:p w:rsidR="008941F6" w:rsidRPr="007048A3" w:rsidRDefault="008941F6" w:rsidP="00C44D15">
            <w:pPr>
              <w:rPr>
                <w:rFonts w:ascii="GHEA Grapalat" w:hAnsi="GHEA Grapalat"/>
                <w:sz w:val="20"/>
                <w:szCs w:val="20"/>
                <w:lang w:val="hy-AM"/>
              </w:rPr>
            </w:pPr>
            <w:r w:rsidRPr="007048A3">
              <w:rPr>
                <w:rFonts w:ascii="GHEA Grapalat" w:hAnsi="GHEA Grapalat"/>
                <w:sz w:val="20"/>
                <w:szCs w:val="20"/>
                <w:lang w:val="hy-AM"/>
              </w:rPr>
              <w:t xml:space="preserve">Опыт работы по разработке </w:t>
            </w:r>
            <w:r w:rsidRPr="007048A3">
              <w:rPr>
                <w:rFonts w:ascii="GHEA Grapalat" w:hAnsi="GHEA Grapalat"/>
                <w:b/>
                <w:sz w:val="20"/>
                <w:szCs w:val="20"/>
                <w:lang w:val="hy-AM"/>
              </w:rPr>
              <w:t xml:space="preserve">разделов систем электроснабжения, внутренних и наружных сетей электроосвещения </w:t>
            </w:r>
            <w:r w:rsidRPr="007048A3">
              <w:rPr>
                <w:rFonts w:ascii="GHEA Grapalat" w:hAnsi="GHEA Grapalat"/>
                <w:sz w:val="20"/>
                <w:szCs w:val="20"/>
                <w:lang w:val="hy-AM"/>
              </w:rPr>
              <w:t>градостроительной (проектно-сметной)  документации</w:t>
            </w:r>
            <w:r w:rsidRPr="007048A3">
              <w:rPr>
                <w:rFonts w:ascii="GHEA Grapalat" w:hAnsi="GHEA Grapalat"/>
                <w:b/>
                <w:color w:val="FF0000"/>
                <w:sz w:val="20"/>
                <w:szCs w:val="20"/>
                <w:lang w:val="hy-AM"/>
              </w:rPr>
              <w:t xml:space="preserve"> </w:t>
            </w:r>
            <w:r w:rsidRPr="007048A3">
              <w:rPr>
                <w:rFonts w:ascii="GHEA Grapalat" w:hAnsi="GHEA Grapalat"/>
                <w:b/>
                <w:sz w:val="20"/>
                <w:szCs w:val="20"/>
                <w:lang w:val="hy-AM"/>
              </w:rPr>
              <w:t>не мение 3 лет</w:t>
            </w:r>
          </w:p>
        </w:tc>
      </w:tr>
      <w:tr w:rsidR="008941F6" w:rsidRPr="007048A3" w:rsidTr="00C44D15">
        <w:trPr>
          <w:trHeight w:val="1610"/>
        </w:trPr>
        <w:tc>
          <w:tcPr>
            <w:tcW w:w="806" w:type="dxa"/>
          </w:tcPr>
          <w:p w:rsidR="008941F6" w:rsidRPr="007048A3" w:rsidRDefault="008941F6" w:rsidP="00C44D15">
            <w:pPr>
              <w:jc w:val="center"/>
              <w:rPr>
                <w:rFonts w:ascii="GHEA Grapalat" w:hAnsi="GHEA Grapalat"/>
                <w:b/>
                <w:sz w:val="20"/>
                <w:szCs w:val="20"/>
                <w:lang w:val="hy-AM"/>
              </w:rPr>
            </w:pPr>
            <w:r w:rsidRPr="007048A3">
              <w:rPr>
                <w:rFonts w:ascii="GHEA Grapalat" w:hAnsi="GHEA Grapalat"/>
                <w:b/>
                <w:sz w:val="20"/>
                <w:szCs w:val="20"/>
                <w:lang w:val="hy-AM"/>
              </w:rPr>
              <w:t>5</w:t>
            </w:r>
          </w:p>
        </w:tc>
        <w:tc>
          <w:tcPr>
            <w:tcW w:w="2430" w:type="dxa"/>
          </w:tcPr>
          <w:p w:rsidR="008941F6" w:rsidRPr="007048A3" w:rsidRDefault="008941F6" w:rsidP="00C44D15">
            <w:pPr>
              <w:rPr>
                <w:rFonts w:ascii="GHEA Grapalat" w:hAnsi="GHEA Grapalat"/>
                <w:sz w:val="20"/>
                <w:szCs w:val="20"/>
                <w:lang w:val="hy-AM"/>
              </w:rPr>
            </w:pPr>
            <w:r w:rsidRPr="002173A5">
              <w:rPr>
                <w:rFonts w:ascii="GHEA Grapalat" w:hAnsi="GHEA Grapalat"/>
                <w:b/>
                <w:sz w:val="20"/>
                <w:szCs w:val="20"/>
                <w:lang w:val="hy-AM"/>
              </w:rPr>
              <w:t>Инженер-проектировщик водоснабжения и водоотведения</w:t>
            </w:r>
          </w:p>
        </w:tc>
        <w:tc>
          <w:tcPr>
            <w:tcW w:w="1170" w:type="dxa"/>
          </w:tcPr>
          <w:p w:rsidR="008941F6" w:rsidRPr="007048A3" w:rsidRDefault="008941F6" w:rsidP="00C44D15">
            <w:pPr>
              <w:jc w:val="center"/>
              <w:rPr>
                <w:rFonts w:ascii="GHEA Grapalat" w:hAnsi="GHEA Grapalat"/>
                <w:sz w:val="20"/>
                <w:szCs w:val="20"/>
                <w:lang w:val="hy-AM"/>
              </w:rPr>
            </w:pPr>
            <w:r w:rsidRPr="007048A3">
              <w:rPr>
                <w:rFonts w:ascii="GHEA Grapalat" w:hAnsi="GHEA Grapalat"/>
                <w:sz w:val="20"/>
                <w:szCs w:val="20"/>
                <w:lang w:val="hy-AM"/>
              </w:rPr>
              <w:t>1</w:t>
            </w:r>
          </w:p>
        </w:tc>
        <w:tc>
          <w:tcPr>
            <w:tcW w:w="2934" w:type="dxa"/>
          </w:tcPr>
          <w:p w:rsidR="008941F6" w:rsidRPr="007048A3" w:rsidRDefault="008941F6" w:rsidP="00C44D15">
            <w:pPr>
              <w:rPr>
                <w:rFonts w:ascii="GHEA Grapalat" w:hAnsi="GHEA Grapalat"/>
                <w:b/>
                <w:sz w:val="20"/>
                <w:szCs w:val="20"/>
                <w:lang w:val="hy-AM"/>
              </w:rPr>
            </w:pPr>
            <w:r w:rsidRPr="007048A3">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7048A3">
              <w:rPr>
                <w:rFonts w:ascii="GHEA Grapalat" w:hAnsi="GHEA Grapalat"/>
                <w:b/>
                <w:sz w:val="20"/>
                <w:szCs w:val="20"/>
                <w:lang w:val="hy-AM"/>
              </w:rPr>
              <w:t>внутренние и наружные сети водоснабжения и водоотвода</w:t>
            </w:r>
          </w:p>
        </w:tc>
        <w:tc>
          <w:tcPr>
            <w:tcW w:w="3100" w:type="dxa"/>
          </w:tcPr>
          <w:p w:rsidR="008941F6" w:rsidRPr="007048A3" w:rsidRDefault="008941F6" w:rsidP="00C44D15">
            <w:pPr>
              <w:rPr>
                <w:rFonts w:ascii="GHEA Grapalat" w:hAnsi="GHEA Grapalat"/>
                <w:sz w:val="20"/>
                <w:szCs w:val="20"/>
                <w:lang w:val="hy-AM"/>
              </w:rPr>
            </w:pPr>
            <w:r w:rsidRPr="007048A3">
              <w:rPr>
                <w:rFonts w:ascii="GHEA Grapalat" w:hAnsi="GHEA Grapalat"/>
                <w:sz w:val="20"/>
                <w:szCs w:val="20"/>
                <w:lang w:val="hy-AM"/>
              </w:rPr>
              <w:t xml:space="preserve">Опыт работы по разработке </w:t>
            </w:r>
            <w:r w:rsidRPr="007048A3">
              <w:rPr>
                <w:rFonts w:ascii="GHEA Grapalat" w:hAnsi="GHEA Grapalat"/>
                <w:b/>
                <w:sz w:val="20"/>
                <w:szCs w:val="20"/>
                <w:lang w:val="hy-AM"/>
              </w:rPr>
              <w:t xml:space="preserve">разделов внутренних и наружных сетей водоснабжения и водоотвода </w:t>
            </w:r>
            <w:r w:rsidRPr="007048A3">
              <w:rPr>
                <w:rFonts w:ascii="GHEA Grapalat" w:hAnsi="GHEA Grapalat"/>
                <w:sz w:val="20"/>
                <w:szCs w:val="20"/>
                <w:lang w:val="hy-AM"/>
              </w:rPr>
              <w:t>градостроительной (проектно-сметной)  документации</w:t>
            </w:r>
            <w:r w:rsidRPr="007048A3">
              <w:rPr>
                <w:rFonts w:ascii="GHEA Grapalat" w:hAnsi="GHEA Grapalat"/>
                <w:b/>
                <w:color w:val="FF0000"/>
                <w:sz w:val="20"/>
                <w:szCs w:val="20"/>
                <w:lang w:val="hy-AM"/>
              </w:rPr>
              <w:t xml:space="preserve"> </w:t>
            </w:r>
            <w:r w:rsidRPr="007048A3">
              <w:rPr>
                <w:rFonts w:ascii="GHEA Grapalat" w:hAnsi="GHEA Grapalat"/>
                <w:b/>
                <w:sz w:val="20"/>
                <w:szCs w:val="20"/>
                <w:lang w:val="hy-AM"/>
              </w:rPr>
              <w:t>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Pr="008941F6" w:rsidRDefault="008941F6">
            <w:pPr>
              <w:jc w:val="center"/>
              <w:rPr>
                <w:rFonts w:ascii="GHEA Grapalat" w:hAnsi="GHEA Grapalat"/>
                <w:b/>
                <w:sz w:val="18"/>
                <w:szCs w:val="18"/>
                <w:lang w:val="en-US"/>
              </w:rPr>
            </w:pPr>
            <w:r>
              <w:rPr>
                <w:rFonts w:ascii="GHEA Grapalat" w:hAnsi="GHEA Grapalat"/>
                <w:b/>
                <w:sz w:val="18"/>
                <w:szCs w:val="18"/>
                <w:lang w:val="en-US"/>
              </w:rPr>
              <w:t>6</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Pr="008941F6" w:rsidRDefault="008941F6">
            <w:pPr>
              <w:jc w:val="center"/>
              <w:rPr>
                <w:rFonts w:ascii="GHEA Grapalat" w:hAnsi="GHEA Grapalat"/>
                <w:b/>
                <w:sz w:val="18"/>
                <w:szCs w:val="18"/>
                <w:lang w:val="en-US"/>
              </w:rPr>
            </w:pPr>
            <w:r>
              <w:rPr>
                <w:rFonts w:ascii="GHEA Grapalat" w:hAnsi="GHEA Grapalat"/>
                <w:b/>
                <w:sz w:val="18"/>
                <w:szCs w:val="18"/>
                <w:lang w:val="en-US"/>
              </w:rPr>
              <w:t>7</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lastRenderedPageBreak/>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 xml:space="preserve">(Опыт работы по разработке раздела ПОС (проект организации </w:t>
            </w:r>
            <w:r>
              <w:rPr>
                <w:rFonts w:ascii="GHEA Grapalat" w:hAnsi="GHEA Grapalat"/>
                <w:sz w:val="18"/>
                <w:szCs w:val="18"/>
                <w:lang w:val="hy-AM"/>
              </w:rPr>
              <w:lastRenderedPageBreak/>
              <w:t>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lastRenderedPageBreak/>
        <w:t>Более того</w:t>
      </w:r>
    </w:p>
    <w:p w:rsidR="006B593F" w:rsidRPr="00E34147" w:rsidRDefault="005C2700" w:rsidP="00403B56">
      <w:pPr>
        <w:ind w:left="360"/>
        <w:jc w:val="both"/>
        <w:rPr>
          <w:rFonts w:ascii="GHEA Grapalat" w:hAnsi="GHEA Grapalat"/>
          <w:color w:val="000000"/>
          <w:sz w:val="20"/>
          <w:szCs w:val="20"/>
          <w:shd w:val="clear" w:color="auto" w:fill="FFFFFF"/>
          <w:lang w:val="en-US"/>
        </w:rPr>
      </w:pPr>
      <w:r w:rsidRPr="00E34147">
        <w:rPr>
          <w:rFonts w:ascii="GHEA Grapalat" w:hAnsi="GHEA Grapalat"/>
          <w:color w:val="FF0000"/>
          <w:sz w:val="20"/>
          <w:szCs w:val="20"/>
          <w:shd w:val="clear" w:color="auto" w:fill="FFFFFF"/>
          <w:lang w:val="en-US"/>
        </w:rPr>
        <w:t>*</w:t>
      </w:r>
      <w:r w:rsidRPr="00E34147">
        <w:rPr>
          <w:rFonts w:ascii="GHEA Grapalat" w:hAnsi="GHEA Grapalat"/>
          <w:color w:val="000000"/>
          <w:sz w:val="20"/>
          <w:szCs w:val="20"/>
          <w:shd w:val="clear" w:color="auto" w:fill="FFFFFF"/>
          <w:lang w:val="en-US"/>
        </w:rPr>
        <w:t xml:space="preserve"> </w:t>
      </w:r>
      <w:r w:rsidR="00E34147" w:rsidRPr="00E34147">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N2,</w:t>
      </w:r>
      <w:r w:rsidR="00E34147" w:rsidRPr="00E34147">
        <w:rPr>
          <w:rFonts w:ascii="GHEA Grapalat" w:hAnsi="GHEA Grapalat"/>
          <w:i/>
          <w:color w:val="000000"/>
          <w:sz w:val="20"/>
          <w:szCs w:val="20"/>
          <w:shd w:val="clear" w:color="auto" w:fill="FFFFFF"/>
          <w:lang w:val="hy-AM"/>
        </w:rPr>
        <w:t xml:space="preserve"> </w:t>
      </w:r>
      <w:r w:rsidR="00E34147" w:rsidRPr="00E34147">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E34147" w:rsidRPr="00E34147">
        <w:rPr>
          <w:rFonts w:ascii="GHEA Grapalat" w:hAnsi="GHEA Grapalat"/>
          <w:color w:val="000000"/>
          <w:sz w:val="20"/>
          <w:szCs w:val="20"/>
          <w:shd w:val="clear" w:color="auto" w:fill="FFFFFF"/>
        </w:rPr>
        <w:t xml:space="preserve"> в противном случае заявка подлежит отклонению</w:t>
      </w:r>
      <w:r w:rsidR="00E34147" w:rsidRPr="00E34147">
        <w:rPr>
          <w:rFonts w:ascii="GHEA Grapalat" w:hAnsi="GHEA Grapalat"/>
          <w:color w:val="000000"/>
          <w:sz w:val="20"/>
          <w:szCs w:val="20"/>
          <w:shd w:val="clear" w:color="auto" w:fill="FFFFFF"/>
          <w:lang w:val="en-US"/>
        </w:rPr>
        <w:t>.</w:t>
      </w:r>
    </w:p>
    <w:p w:rsidR="006D1BE0" w:rsidRDefault="006D1BE0" w:rsidP="00150C72">
      <w:pPr>
        <w:pStyle w:val="ListParagraph"/>
        <w:spacing w:after="120"/>
        <w:ind w:left="7440" w:firstLine="348"/>
        <w:jc w:val="center"/>
        <w:rPr>
          <w:rFonts w:ascii="GHEA Grapalat" w:hAnsi="GHEA Grapalat"/>
          <w:b/>
          <w:i/>
          <w:sz w:val="20"/>
          <w:szCs w:val="20"/>
          <w:lang w:val="en-US"/>
        </w:rPr>
      </w:pP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00594B62" w:rsidRPr="00DD3DAE">
        <w:rPr>
          <w:rFonts w:ascii="GHEA Grapalat" w:hAnsi="GHEA Grapalat"/>
          <w:b/>
          <w:sz w:val="20"/>
          <w:szCs w:val="20"/>
          <w:lang w:val="en-US"/>
        </w:rPr>
        <w:t xml:space="preserve">Таблица </w:t>
      </w:r>
    </w:p>
    <w:tbl>
      <w:tblPr>
        <w:tblStyle w:val="TableGrid"/>
        <w:tblW w:w="10235" w:type="dxa"/>
        <w:tblLook w:val="04A0" w:firstRow="1" w:lastRow="0" w:firstColumn="1" w:lastColumn="0" w:noHBand="0" w:noVBand="1"/>
      </w:tblPr>
      <w:tblGrid>
        <w:gridCol w:w="608"/>
        <w:gridCol w:w="3640"/>
        <w:gridCol w:w="2462"/>
        <w:gridCol w:w="3525"/>
      </w:tblGrid>
      <w:tr w:rsidR="00562AB2" w:rsidRPr="00D744C2" w:rsidTr="00C44D15">
        <w:trPr>
          <w:trHeight w:val="472"/>
        </w:trPr>
        <w:tc>
          <w:tcPr>
            <w:tcW w:w="608"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b/>
              </w:rPr>
            </w:pPr>
            <w:r>
              <w:rPr>
                <w:rFonts w:ascii="GHEA Grapalat" w:hAnsi="GHEA Grapalat"/>
                <w:b/>
              </w:rPr>
              <w:t>Состав работников-специалистов</w:t>
            </w:r>
          </w:p>
        </w:tc>
        <w:tc>
          <w:tcPr>
            <w:tcW w:w="2462"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b/>
              </w:rPr>
            </w:pPr>
            <w:r>
              <w:rPr>
                <w:rFonts w:ascii="GHEA Grapalat" w:hAnsi="GHEA Grapalat"/>
                <w:b/>
              </w:rPr>
              <w:t>Краткое описание опыта и квалификации 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b/>
              </w:rPr>
            </w:pPr>
            <w:r>
              <w:rPr>
                <w:rFonts w:ascii="GHEA Grapalat" w:hAnsi="GHEA Grapalat"/>
                <w:b/>
              </w:rPr>
              <w:t>Минимальная и максимальная оценки каждого специалиста</w:t>
            </w:r>
          </w:p>
        </w:tc>
      </w:tr>
      <w:tr w:rsidR="00562AB2" w:rsidTr="00C44D15">
        <w:trPr>
          <w:trHeight w:val="409"/>
        </w:trPr>
        <w:tc>
          <w:tcPr>
            <w:tcW w:w="608"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sz w:val="20"/>
                <w:szCs w:val="20"/>
              </w:rPr>
            </w:pPr>
            <w:r>
              <w:rPr>
                <w:rFonts w:ascii="GHEA Grapalat" w:hAnsi="GHEA Grapalat"/>
                <w:sz w:val="20"/>
                <w:szCs w:val="20"/>
              </w:rPr>
              <w:t>1</w:t>
            </w: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vAlign w:val="center"/>
            <w:hideMark/>
          </w:tcPr>
          <w:p w:rsidR="00562AB2" w:rsidRPr="0023569D" w:rsidRDefault="00562AB2" w:rsidP="00C44D15">
            <w:pPr>
              <w:jc w:val="center"/>
              <w:rPr>
                <w:rFonts w:ascii="GHEA Grapalat" w:hAnsi="GHEA Grapalat"/>
                <w:b/>
                <w:sz w:val="20"/>
                <w:szCs w:val="20"/>
              </w:rPr>
            </w:pPr>
            <w:r>
              <w:rPr>
                <w:rFonts w:ascii="GHEA Grapalat" w:hAnsi="GHEA Grapalat"/>
                <w:b/>
                <w:sz w:val="20"/>
                <w:szCs w:val="20"/>
              </w:rPr>
              <w:t>25</w:t>
            </w:r>
            <w:r>
              <w:rPr>
                <w:rFonts w:ascii="GHEA Grapalat" w:hAnsi="GHEA Grapalat"/>
                <w:b/>
                <w:sz w:val="20"/>
                <w:szCs w:val="20"/>
                <w:lang w:val="hy-AM"/>
              </w:rPr>
              <w:t>-</w:t>
            </w:r>
            <w:r>
              <w:rPr>
                <w:rFonts w:ascii="GHEA Grapalat" w:hAnsi="GHEA Grapalat"/>
                <w:b/>
                <w:sz w:val="20"/>
                <w:szCs w:val="20"/>
              </w:rPr>
              <w:t>30</w:t>
            </w:r>
          </w:p>
        </w:tc>
      </w:tr>
      <w:tr w:rsidR="00562AB2" w:rsidTr="00C44D15">
        <w:trPr>
          <w:trHeight w:val="634"/>
        </w:trPr>
        <w:tc>
          <w:tcPr>
            <w:tcW w:w="608"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sz w:val="20"/>
                <w:szCs w:val="20"/>
              </w:rPr>
            </w:pPr>
            <w:r>
              <w:rPr>
                <w:rFonts w:ascii="GHEA Grapalat" w:hAnsi="GHEA Grapalat"/>
                <w:sz w:val="20"/>
                <w:szCs w:val="20"/>
              </w:rPr>
              <w:t>2</w:t>
            </w: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vAlign w:val="center"/>
            <w:hideMark/>
          </w:tcPr>
          <w:p w:rsidR="00562AB2" w:rsidRPr="0023569D" w:rsidRDefault="00562AB2" w:rsidP="00C44D15">
            <w:pPr>
              <w:tabs>
                <w:tab w:val="left" w:pos="330"/>
                <w:tab w:val="center" w:pos="1406"/>
              </w:tabs>
              <w:jc w:val="center"/>
              <w:rPr>
                <w:rFonts w:ascii="GHEA Grapalat" w:hAnsi="GHEA Grapalat"/>
                <w:b/>
                <w:sz w:val="20"/>
                <w:szCs w:val="20"/>
              </w:rPr>
            </w:pPr>
            <w:r>
              <w:rPr>
                <w:rFonts w:ascii="GHEA Grapalat" w:hAnsi="GHEA Grapalat"/>
                <w:b/>
                <w:sz w:val="20"/>
                <w:szCs w:val="20"/>
              </w:rPr>
              <w:t>21</w:t>
            </w:r>
            <w:r>
              <w:rPr>
                <w:rFonts w:ascii="GHEA Grapalat" w:hAnsi="GHEA Grapalat"/>
                <w:b/>
                <w:sz w:val="20"/>
                <w:szCs w:val="20"/>
                <w:lang w:val="hy-AM"/>
              </w:rPr>
              <w:t>-</w:t>
            </w:r>
            <w:r>
              <w:rPr>
                <w:rFonts w:ascii="GHEA Grapalat" w:hAnsi="GHEA Grapalat"/>
                <w:b/>
                <w:sz w:val="20"/>
                <w:szCs w:val="20"/>
              </w:rPr>
              <w:t>25</w:t>
            </w:r>
          </w:p>
        </w:tc>
      </w:tr>
      <w:tr w:rsidR="00562AB2" w:rsidTr="00C44D15">
        <w:trPr>
          <w:trHeight w:val="508"/>
        </w:trPr>
        <w:tc>
          <w:tcPr>
            <w:tcW w:w="608" w:type="dxa"/>
            <w:tcBorders>
              <w:top w:val="single" w:sz="4" w:space="0" w:color="auto"/>
              <w:left w:val="single" w:sz="4" w:space="0" w:color="auto"/>
              <w:bottom w:val="single" w:sz="4" w:space="0" w:color="auto"/>
              <w:right w:val="single" w:sz="4" w:space="0" w:color="auto"/>
            </w:tcBorders>
            <w:hideMark/>
          </w:tcPr>
          <w:p w:rsidR="00562AB2" w:rsidRPr="0042410E" w:rsidRDefault="00562AB2" w:rsidP="00C44D15">
            <w:pPr>
              <w:jc w:val="center"/>
              <w:rPr>
                <w:rFonts w:ascii="GHEA Grapalat" w:hAnsi="GHEA Grapalat"/>
                <w:sz w:val="20"/>
                <w:szCs w:val="20"/>
              </w:rPr>
            </w:pPr>
            <w:r>
              <w:rPr>
                <w:rFonts w:ascii="GHEA Grapalat" w:hAnsi="GHEA Grapalat"/>
                <w:sz w:val="20"/>
                <w:szCs w:val="20"/>
              </w:rPr>
              <w:t>3</w:t>
            </w:r>
          </w:p>
        </w:tc>
        <w:tc>
          <w:tcPr>
            <w:tcW w:w="3640" w:type="dxa"/>
            <w:tcBorders>
              <w:top w:val="single" w:sz="4" w:space="0" w:color="auto"/>
              <w:left w:val="single" w:sz="4" w:space="0" w:color="auto"/>
              <w:bottom w:val="single" w:sz="4" w:space="0" w:color="auto"/>
              <w:right w:val="single" w:sz="4" w:space="0" w:color="auto"/>
            </w:tcBorders>
            <w:hideMark/>
          </w:tcPr>
          <w:p w:rsidR="00562AB2" w:rsidRPr="00E004CA" w:rsidRDefault="00562AB2" w:rsidP="00C44D15">
            <w:pPr>
              <w:rPr>
                <w:rFonts w:ascii="GHEA Grapalat" w:hAnsi="GHEA Grapalat"/>
                <w:sz w:val="20"/>
                <w:szCs w:val="20"/>
                <w:lang w:val="hy-AM"/>
              </w:rPr>
            </w:pPr>
            <w:r w:rsidRPr="00E004CA">
              <w:rPr>
                <w:rFonts w:ascii="GHEA Grapalat" w:eastAsia="GHEA Grapalat" w:hAnsi="GHEA Grapalat" w:cs="GHEA Grapalat"/>
                <w:sz w:val="20"/>
              </w:rPr>
              <w:t xml:space="preserve">Инженер-проектировщик </w:t>
            </w:r>
            <w:r w:rsidRPr="00E004CA">
              <w:rPr>
                <w:rFonts w:ascii="GHEA Grapalat" w:hAnsi="GHEA Grapalat"/>
                <w:sz w:val="20"/>
                <w:szCs w:val="20"/>
                <w:lang w:val="hy-AM"/>
              </w:rPr>
              <w:t xml:space="preserve"> теплогазоснабжения и вентиляции</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vAlign w:val="center"/>
            <w:hideMark/>
          </w:tcPr>
          <w:p w:rsidR="00562AB2" w:rsidRPr="0023569D" w:rsidRDefault="00562AB2" w:rsidP="00C44D15">
            <w:pPr>
              <w:jc w:val="center"/>
              <w:rPr>
                <w:rFonts w:ascii="GHEA Grapalat" w:hAnsi="GHEA Grapalat"/>
                <w:b/>
                <w:sz w:val="20"/>
                <w:szCs w:val="20"/>
              </w:rPr>
            </w:pPr>
            <w:r>
              <w:rPr>
                <w:rFonts w:ascii="GHEA Grapalat" w:hAnsi="GHEA Grapalat"/>
                <w:b/>
                <w:sz w:val="20"/>
                <w:szCs w:val="20"/>
              </w:rPr>
              <w:t>13</w:t>
            </w:r>
            <w:r>
              <w:rPr>
                <w:rFonts w:ascii="GHEA Grapalat" w:hAnsi="GHEA Grapalat"/>
                <w:b/>
                <w:sz w:val="20"/>
                <w:szCs w:val="20"/>
                <w:lang w:val="hy-AM"/>
              </w:rPr>
              <w:t>-</w:t>
            </w:r>
            <w:r>
              <w:rPr>
                <w:rFonts w:ascii="GHEA Grapalat" w:hAnsi="GHEA Grapalat"/>
                <w:b/>
                <w:sz w:val="20"/>
                <w:szCs w:val="20"/>
              </w:rPr>
              <w:t>15</w:t>
            </w:r>
          </w:p>
        </w:tc>
      </w:tr>
      <w:tr w:rsidR="00562AB2" w:rsidTr="00C44D15">
        <w:trPr>
          <w:trHeight w:val="508"/>
        </w:trPr>
        <w:tc>
          <w:tcPr>
            <w:tcW w:w="608"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sz w:val="20"/>
                <w:szCs w:val="20"/>
              </w:rPr>
            </w:pPr>
            <w:r>
              <w:rPr>
                <w:rFonts w:ascii="GHEA Grapalat" w:hAnsi="GHEA Grapalat"/>
                <w:sz w:val="20"/>
                <w:szCs w:val="20"/>
              </w:rPr>
              <w:t>4</w:t>
            </w:r>
          </w:p>
        </w:tc>
        <w:tc>
          <w:tcPr>
            <w:tcW w:w="3640" w:type="dxa"/>
            <w:tcBorders>
              <w:top w:val="single" w:sz="4" w:space="0" w:color="auto"/>
              <w:left w:val="single" w:sz="4" w:space="0" w:color="auto"/>
              <w:bottom w:val="single" w:sz="4" w:space="0" w:color="auto"/>
              <w:right w:val="single" w:sz="4" w:space="0" w:color="auto"/>
            </w:tcBorders>
            <w:hideMark/>
          </w:tcPr>
          <w:p w:rsidR="00562AB2" w:rsidRPr="00E004CA" w:rsidRDefault="00562AB2" w:rsidP="00C44D15">
            <w:pPr>
              <w:ind w:left="111" w:right="162" w:firstLine="90"/>
              <w:rPr>
                <w:rFonts w:ascii="GHEA Grapalat" w:hAnsi="GHEA Grapalat"/>
              </w:rPr>
            </w:pPr>
            <w:r w:rsidRPr="00E004CA">
              <w:rPr>
                <w:rFonts w:ascii="GHEA Grapalat" w:hAnsi="GHEA Grapalat"/>
                <w:sz w:val="20"/>
                <w:szCs w:val="20"/>
                <w:lang w:val="hy-AM"/>
              </w:rPr>
              <w:t>Инженер-электр</w:t>
            </w:r>
            <w:r w:rsidRPr="00E004CA">
              <w:rPr>
                <w:rFonts w:ascii="GHEA Grapalat" w:hAnsi="GHEA Grapalat"/>
                <w:sz w:val="20"/>
                <w:szCs w:val="20"/>
              </w:rPr>
              <w:t>энергетик</w:t>
            </w:r>
            <w:r w:rsidRPr="00E004CA">
              <w:rPr>
                <w:rFonts w:ascii="GHEA Grapalat" w:hAnsi="GHEA Grapalat"/>
                <w:sz w:val="20"/>
                <w:szCs w:val="20"/>
                <w:lang w:val="hy-AM"/>
              </w:rPr>
              <w:t>-проектировщик</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vAlign w:val="center"/>
            <w:hideMark/>
          </w:tcPr>
          <w:p w:rsidR="00562AB2" w:rsidRPr="0023569D" w:rsidRDefault="00562AB2" w:rsidP="00C44D15">
            <w:pPr>
              <w:jc w:val="center"/>
              <w:rPr>
                <w:rFonts w:ascii="GHEA Grapalat" w:hAnsi="GHEA Grapalat"/>
                <w:b/>
                <w:sz w:val="20"/>
                <w:szCs w:val="20"/>
              </w:rPr>
            </w:pPr>
            <w:r>
              <w:rPr>
                <w:rFonts w:ascii="GHEA Grapalat" w:hAnsi="GHEA Grapalat"/>
                <w:b/>
                <w:sz w:val="20"/>
                <w:szCs w:val="20"/>
              </w:rPr>
              <w:t>13</w:t>
            </w:r>
            <w:r>
              <w:rPr>
                <w:rFonts w:ascii="GHEA Grapalat" w:hAnsi="GHEA Grapalat"/>
                <w:b/>
                <w:sz w:val="20"/>
                <w:szCs w:val="20"/>
                <w:lang w:val="hy-AM"/>
              </w:rPr>
              <w:t>-</w:t>
            </w:r>
            <w:r>
              <w:rPr>
                <w:rFonts w:ascii="GHEA Grapalat" w:hAnsi="GHEA Grapalat"/>
                <w:b/>
                <w:sz w:val="20"/>
                <w:szCs w:val="20"/>
              </w:rPr>
              <w:t>15</w:t>
            </w:r>
          </w:p>
        </w:tc>
      </w:tr>
      <w:tr w:rsidR="00562AB2" w:rsidTr="00C44D15">
        <w:trPr>
          <w:trHeight w:val="310"/>
        </w:trPr>
        <w:tc>
          <w:tcPr>
            <w:tcW w:w="608" w:type="dxa"/>
            <w:tcBorders>
              <w:top w:val="single" w:sz="4" w:space="0" w:color="auto"/>
              <w:left w:val="single" w:sz="4" w:space="0" w:color="auto"/>
              <w:bottom w:val="single" w:sz="4" w:space="0" w:color="auto"/>
              <w:right w:val="single" w:sz="4" w:space="0" w:color="auto"/>
            </w:tcBorders>
            <w:hideMark/>
          </w:tcPr>
          <w:p w:rsidR="00562AB2" w:rsidRPr="0042410E" w:rsidRDefault="00562AB2" w:rsidP="00C44D15">
            <w:pPr>
              <w:jc w:val="center"/>
              <w:rPr>
                <w:rFonts w:ascii="GHEA Grapalat" w:hAnsi="GHEA Grapalat"/>
                <w:sz w:val="20"/>
                <w:szCs w:val="20"/>
              </w:rPr>
            </w:pPr>
            <w:r>
              <w:rPr>
                <w:rFonts w:ascii="GHEA Grapalat" w:hAnsi="GHEA Grapalat"/>
                <w:sz w:val="20"/>
                <w:szCs w:val="20"/>
              </w:rPr>
              <w:t>5</w:t>
            </w:r>
          </w:p>
        </w:tc>
        <w:tc>
          <w:tcPr>
            <w:tcW w:w="3640" w:type="dxa"/>
            <w:tcBorders>
              <w:top w:val="single" w:sz="4" w:space="0" w:color="auto"/>
              <w:left w:val="single" w:sz="4" w:space="0" w:color="auto"/>
              <w:bottom w:val="single" w:sz="4" w:space="0" w:color="auto"/>
              <w:right w:val="single" w:sz="4" w:space="0" w:color="auto"/>
            </w:tcBorders>
            <w:hideMark/>
          </w:tcPr>
          <w:p w:rsidR="00562AB2" w:rsidRPr="0042410E" w:rsidRDefault="00562AB2" w:rsidP="00C44D15">
            <w:pPr>
              <w:ind w:left="111" w:right="162"/>
              <w:rPr>
                <w:rFonts w:ascii="GHEA Grapalat" w:hAnsi="GHEA Grapalat"/>
              </w:rPr>
            </w:pPr>
            <w:r w:rsidRPr="00E004CA">
              <w:rPr>
                <w:rFonts w:ascii="GHEA Grapalat" w:hAnsi="GHEA Grapalat"/>
                <w:sz w:val="20"/>
                <w:szCs w:val="20"/>
              </w:rPr>
              <w:t>Инженер-проектировщик водоснабжения и водоотведения</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vAlign w:val="center"/>
            <w:hideMark/>
          </w:tcPr>
          <w:p w:rsidR="00562AB2" w:rsidRPr="0023569D" w:rsidRDefault="00562AB2" w:rsidP="00C44D15">
            <w:pPr>
              <w:jc w:val="center"/>
              <w:rPr>
                <w:rFonts w:ascii="GHEA Grapalat" w:hAnsi="GHEA Grapalat"/>
                <w:b/>
                <w:sz w:val="20"/>
                <w:szCs w:val="20"/>
              </w:rPr>
            </w:pPr>
            <w:r>
              <w:rPr>
                <w:rFonts w:ascii="GHEA Grapalat" w:hAnsi="GHEA Grapalat"/>
                <w:b/>
                <w:sz w:val="20"/>
                <w:szCs w:val="20"/>
              </w:rPr>
              <w:t>13</w:t>
            </w:r>
            <w:r>
              <w:rPr>
                <w:rFonts w:ascii="GHEA Grapalat" w:hAnsi="GHEA Grapalat"/>
                <w:b/>
                <w:sz w:val="20"/>
                <w:szCs w:val="20"/>
                <w:lang w:val="hy-AM"/>
              </w:rPr>
              <w:t>-</w:t>
            </w:r>
            <w:r>
              <w:rPr>
                <w:rFonts w:ascii="GHEA Grapalat" w:hAnsi="GHEA Grapalat"/>
                <w:b/>
                <w:sz w:val="20"/>
                <w:szCs w:val="20"/>
              </w:rPr>
              <w:t>15</w:t>
            </w:r>
          </w:p>
        </w:tc>
      </w:tr>
      <w:tr w:rsidR="00562AB2" w:rsidTr="00C44D15">
        <w:trPr>
          <w:trHeight w:val="265"/>
        </w:trPr>
        <w:tc>
          <w:tcPr>
            <w:tcW w:w="608" w:type="dxa"/>
            <w:tcBorders>
              <w:top w:val="single" w:sz="4" w:space="0" w:color="auto"/>
              <w:left w:val="single" w:sz="4" w:space="0" w:color="auto"/>
              <w:bottom w:val="single" w:sz="4" w:space="0" w:color="auto"/>
              <w:right w:val="single" w:sz="4" w:space="0" w:color="auto"/>
            </w:tcBorders>
            <w:hideMark/>
          </w:tcPr>
          <w:p w:rsidR="00562AB2" w:rsidRPr="00DF062F" w:rsidRDefault="00562AB2" w:rsidP="00C44D15">
            <w:pPr>
              <w:jc w:val="center"/>
              <w:rPr>
                <w:rFonts w:ascii="GHEA Grapalat" w:hAnsi="GHEA Grapalat"/>
                <w:sz w:val="20"/>
                <w:szCs w:val="20"/>
              </w:rPr>
            </w:pPr>
            <w:r>
              <w:rPr>
                <w:rFonts w:ascii="GHEA Grapalat" w:hAnsi="GHEA Grapalat"/>
                <w:sz w:val="20"/>
                <w:szCs w:val="20"/>
              </w:rPr>
              <w:t>6</w:t>
            </w: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ind w:left="342" w:right="162" w:hanging="154"/>
              <w:rPr>
                <w:rFonts w:ascii="GHEA Grapalat" w:hAnsi="GHEA Grapalat"/>
              </w:rPr>
            </w:pPr>
            <w:r>
              <w:rPr>
                <w:rFonts w:ascii="GHEA Grapalat" w:hAnsi="GHEA Grapalat"/>
                <w:sz w:val="20"/>
              </w:rPr>
              <w:t>Сметчик</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b/>
                <w:sz w:val="20"/>
                <w:szCs w:val="20"/>
              </w:rPr>
            </w:pPr>
            <w:r>
              <w:rPr>
                <w:rFonts w:ascii="GHEA Grapalat" w:hAnsi="GHEA Grapalat"/>
                <w:sz w:val="20"/>
                <w:szCs w:val="20"/>
              </w:rPr>
              <w:t>Удовлетворит./неудовлетворительно</w:t>
            </w:r>
          </w:p>
        </w:tc>
      </w:tr>
      <w:tr w:rsidR="00562AB2" w:rsidTr="00C44D15">
        <w:trPr>
          <w:trHeight w:val="490"/>
        </w:trPr>
        <w:tc>
          <w:tcPr>
            <w:tcW w:w="608" w:type="dxa"/>
            <w:tcBorders>
              <w:top w:val="single" w:sz="4" w:space="0" w:color="auto"/>
              <w:left w:val="single" w:sz="4" w:space="0" w:color="auto"/>
              <w:bottom w:val="single" w:sz="4" w:space="0" w:color="auto"/>
              <w:right w:val="single" w:sz="4" w:space="0" w:color="auto"/>
            </w:tcBorders>
            <w:hideMark/>
          </w:tcPr>
          <w:p w:rsidR="00562AB2" w:rsidRPr="00DF062F" w:rsidRDefault="00562AB2" w:rsidP="00C44D15">
            <w:pPr>
              <w:jc w:val="center"/>
              <w:rPr>
                <w:rFonts w:ascii="GHEA Grapalat" w:hAnsi="GHEA Grapalat"/>
                <w:sz w:val="20"/>
                <w:szCs w:val="20"/>
              </w:rPr>
            </w:pPr>
            <w:r>
              <w:rPr>
                <w:rFonts w:ascii="GHEA Grapalat" w:hAnsi="GHEA Grapalat"/>
                <w:sz w:val="20"/>
                <w:szCs w:val="20"/>
              </w:rPr>
              <w:t>7</w:t>
            </w: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b/>
                <w:sz w:val="20"/>
                <w:szCs w:val="20"/>
              </w:rPr>
            </w:pPr>
            <w:r>
              <w:rPr>
                <w:rFonts w:ascii="GHEA Grapalat" w:hAnsi="GHEA Grapalat"/>
                <w:sz w:val="20"/>
                <w:szCs w:val="20"/>
              </w:rPr>
              <w:t>Удовлетворит./неудовлетворительно</w:t>
            </w:r>
          </w:p>
        </w:tc>
      </w:tr>
      <w:tr w:rsidR="00562AB2" w:rsidTr="00C44D15">
        <w:tc>
          <w:tcPr>
            <w:tcW w:w="608"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sz w:val="20"/>
                <w:szCs w:val="20"/>
              </w:rPr>
            </w:pP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ind w:left="342" w:right="162" w:firstLine="180"/>
              <w:rPr>
                <w:rFonts w:ascii="GHEA Grapalat" w:hAnsi="GHEA Grapalat"/>
                <w:b/>
              </w:rPr>
            </w:pPr>
            <w:r>
              <w:rPr>
                <w:rFonts w:ascii="GHEA Grapalat" w:hAnsi="GHEA Grapalat"/>
                <w:b/>
              </w:rPr>
              <w:t xml:space="preserve">Итого </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b/>
                <w:sz w:val="20"/>
                <w:szCs w:val="20"/>
              </w:rPr>
            </w:pPr>
            <w:r>
              <w:rPr>
                <w:rFonts w:ascii="GHEA Grapalat" w:hAnsi="GHEA Grapalat"/>
                <w:b/>
                <w:sz w:val="20"/>
                <w:szCs w:val="20"/>
              </w:rPr>
              <w:t>85-100</w:t>
            </w:r>
          </w:p>
        </w:tc>
      </w:tr>
    </w:tbl>
    <w:p w:rsidR="009D7AE1" w:rsidRDefault="009D7AE1" w:rsidP="00150C72">
      <w:pPr>
        <w:ind w:left="-180" w:firstLine="540"/>
        <w:jc w:val="both"/>
        <w:rPr>
          <w:rFonts w:ascii="GHEA Grapalat" w:hAnsi="GHEA Grapalat"/>
          <w:b/>
          <w:sz w:val="20"/>
          <w:szCs w:val="20"/>
        </w:rPr>
      </w:pPr>
    </w:p>
    <w:p w:rsidR="00562AB2" w:rsidRDefault="00562AB2" w:rsidP="00150C72">
      <w:pPr>
        <w:ind w:left="-180" w:firstLine="540"/>
        <w:jc w:val="both"/>
        <w:rPr>
          <w:rFonts w:ascii="GHEA Grapalat" w:hAnsi="GHEA Grapalat"/>
          <w:b/>
          <w:sz w:val="20"/>
          <w:szCs w:val="20"/>
        </w:rPr>
      </w:pPr>
    </w:p>
    <w:p w:rsidR="009D7AE1" w:rsidRDefault="009D7AE1" w:rsidP="00150C72">
      <w:pPr>
        <w:ind w:left="-180" w:firstLine="540"/>
        <w:jc w:val="both"/>
        <w:rPr>
          <w:rFonts w:ascii="GHEA Grapalat" w:hAnsi="GHEA Grapalat"/>
          <w:b/>
          <w:sz w:val="20"/>
          <w:szCs w:val="20"/>
        </w:rPr>
      </w:pPr>
    </w:p>
    <w:p w:rsidR="009D7AE1" w:rsidRDefault="009D7AE1" w:rsidP="00150C72">
      <w:pPr>
        <w:ind w:left="-180" w:firstLine="540"/>
        <w:jc w:val="both"/>
        <w:rPr>
          <w:rFonts w:ascii="GHEA Grapalat" w:hAnsi="GHEA Grapalat"/>
          <w:b/>
          <w:sz w:val="20"/>
          <w:szCs w:val="20"/>
        </w:rPr>
      </w:pPr>
    </w:p>
    <w:p w:rsidR="001D122F" w:rsidRDefault="001D122F" w:rsidP="00562AB2">
      <w:pPr>
        <w:jc w:val="both"/>
        <w:rPr>
          <w:rFonts w:ascii="GHEA Grapalat" w:hAnsi="GHEA Grapalat"/>
          <w:b/>
          <w:sz w:val="20"/>
          <w:szCs w:val="20"/>
        </w:rPr>
      </w:pPr>
      <w:r w:rsidRPr="00562AB2">
        <w:rPr>
          <w:rFonts w:ascii="GHEA Grapalat" w:hAnsi="GHEA Grapalat"/>
          <w:b/>
          <w:sz w:val="20"/>
          <w:szCs w:val="20"/>
        </w:rPr>
        <w:t>Участник заполняет Таблицу в соответствии с Приложением N 1.2 к настоящему приглашению.</w:t>
      </w:r>
    </w:p>
    <w:p w:rsidR="00C44D15" w:rsidRPr="00562AB2" w:rsidRDefault="00C44D15" w:rsidP="00562AB2">
      <w:pPr>
        <w:jc w:val="both"/>
        <w:rPr>
          <w:rFonts w:ascii="GHEA Grapalat" w:hAnsi="GHEA Grapalat"/>
          <w:b/>
          <w:sz w:val="20"/>
          <w:szCs w:val="20"/>
        </w:rPr>
      </w:pPr>
    </w:p>
    <w:p w:rsidR="00562AB2" w:rsidRPr="00562AB2" w:rsidRDefault="00562AB2" w:rsidP="00562AB2">
      <w:pPr>
        <w:spacing w:after="120"/>
        <w:jc w:val="both"/>
        <w:rPr>
          <w:rFonts w:ascii="GHEA Grapalat" w:hAnsi="GHEA Grapalat"/>
          <w:b/>
          <w:color w:val="FF0000"/>
          <w:sz w:val="20"/>
          <w:szCs w:val="20"/>
        </w:rPr>
      </w:pPr>
      <w:r w:rsidRPr="00562AB2">
        <w:rPr>
          <w:rFonts w:ascii="GHEA Grapalat" w:hAnsi="GHEA Grapalat"/>
          <w:b/>
          <w:sz w:val="20"/>
          <w:szCs w:val="20"/>
        </w:rPr>
        <w:t>Минимальная оценка заявки участника по каждому из специалистов в отдельности составляет 13,</w:t>
      </w:r>
      <w:r w:rsidRPr="00562AB2">
        <w:rPr>
          <w:rFonts w:ascii="GHEA Grapalat" w:hAnsi="GHEA Grapalat"/>
          <w:b/>
          <w:sz w:val="20"/>
          <w:szCs w:val="20"/>
          <w:lang w:val="hy-AM"/>
        </w:rPr>
        <w:t xml:space="preserve"> 21</w:t>
      </w:r>
      <w:r w:rsidRPr="00562AB2">
        <w:rPr>
          <w:rFonts w:ascii="GHEA Grapalat" w:hAnsi="GHEA Grapalat"/>
          <w:b/>
          <w:sz w:val="20"/>
          <w:szCs w:val="20"/>
        </w:rPr>
        <w:t xml:space="preserve"> или 25 баллов, если он соответствует минимальным требованиям, установленным Приглашением, при этом:</w:t>
      </w:r>
    </w:p>
    <w:p w:rsidR="00562AB2" w:rsidRPr="00562AB2" w:rsidRDefault="00562AB2" w:rsidP="00562AB2">
      <w:pPr>
        <w:pStyle w:val="ListParagraph"/>
        <w:numPr>
          <w:ilvl w:val="0"/>
          <w:numId w:val="9"/>
        </w:numPr>
        <w:spacing w:after="200" w:line="276" w:lineRule="auto"/>
        <w:ind w:left="0" w:firstLine="0"/>
        <w:contextualSpacing/>
        <w:jc w:val="both"/>
        <w:rPr>
          <w:rFonts w:ascii="GHEA Grapalat" w:hAnsi="GHEA Grapalat"/>
          <w:sz w:val="20"/>
          <w:szCs w:val="20"/>
          <w:lang w:val="hy-AM"/>
        </w:rPr>
      </w:pPr>
      <w:r w:rsidRPr="00562AB2">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562AB2">
        <w:rPr>
          <w:rFonts w:ascii="GHEA Grapalat" w:hAnsi="GHEA Grapalat"/>
          <w:b/>
          <w:sz w:val="20"/>
          <w:szCs w:val="20"/>
        </w:rPr>
        <w:t>анологичного</w:t>
      </w:r>
      <w:r w:rsidRPr="00562AB2">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562AB2">
        <w:rPr>
          <w:rFonts w:ascii="GHEA Grapalat" w:hAnsi="GHEA Grapalat"/>
          <w:b/>
          <w:sz w:val="20"/>
          <w:szCs w:val="20"/>
        </w:rPr>
        <w:t>30</w:t>
      </w:r>
      <w:r w:rsidRPr="00562AB2">
        <w:rPr>
          <w:rFonts w:ascii="GHEA Grapalat" w:hAnsi="GHEA Grapalat"/>
          <w:sz w:val="20"/>
          <w:szCs w:val="20"/>
        </w:rPr>
        <w:t xml:space="preserve"> баллов. </w:t>
      </w:r>
    </w:p>
    <w:p w:rsidR="00562AB2" w:rsidRPr="00562AB2" w:rsidRDefault="00562AB2" w:rsidP="00562AB2">
      <w:pPr>
        <w:pStyle w:val="ListParagraph"/>
        <w:numPr>
          <w:ilvl w:val="0"/>
          <w:numId w:val="9"/>
        </w:numPr>
        <w:spacing w:after="200" w:line="276" w:lineRule="auto"/>
        <w:ind w:left="0" w:firstLine="0"/>
        <w:contextualSpacing/>
        <w:jc w:val="both"/>
        <w:rPr>
          <w:rFonts w:ascii="GHEA Grapalat" w:hAnsi="GHEA Grapalat"/>
          <w:sz w:val="20"/>
          <w:szCs w:val="20"/>
          <w:lang w:val="hy-AM"/>
        </w:rPr>
      </w:pPr>
      <w:r w:rsidRPr="00562AB2">
        <w:rPr>
          <w:rFonts w:ascii="GHEA Grapalat" w:hAnsi="GHEA Grapalat"/>
          <w:sz w:val="20"/>
          <w:szCs w:val="20"/>
        </w:rPr>
        <w:t xml:space="preserve">Для участников, представленных 2-5-ыми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Pr="00562AB2">
        <w:rPr>
          <w:rFonts w:ascii="GHEA Grapalat" w:hAnsi="GHEA Grapalat"/>
          <w:b/>
          <w:sz w:val="20"/>
          <w:szCs w:val="20"/>
        </w:rPr>
        <w:t>25</w:t>
      </w:r>
      <w:r w:rsidRPr="00562AB2">
        <w:rPr>
          <w:rFonts w:ascii="GHEA Grapalat" w:hAnsi="GHEA Grapalat"/>
          <w:sz w:val="20"/>
          <w:szCs w:val="20"/>
        </w:rPr>
        <w:t xml:space="preserve"> или </w:t>
      </w:r>
      <w:r w:rsidRPr="00562AB2">
        <w:rPr>
          <w:rFonts w:ascii="GHEA Grapalat" w:hAnsi="GHEA Grapalat"/>
          <w:b/>
          <w:sz w:val="20"/>
          <w:szCs w:val="20"/>
        </w:rPr>
        <w:t>15</w:t>
      </w:r>
      <w:r w:rsidRPr="00562AB2">
        <w:rPr>
          <w:rFonts w:ascii="GHEA Grapalat" w:hAnsi="GHEA Grapalat"/>
          <w:sz w:val="20"/>
          <w:szCs w:val="20"/>
        </w:rPr>
        <w:t xml:space="preserve"> баллов соответственно.</w:t>
      </w:r>
    </w:p>
    <w:p w:rsidR="00562AB2" w:rsidRPr="00562AB2" w:rsidRDefault="00562AB2" w:rsidP="00562AB2">
      <w:pPr>
        <w:pStyle w:val="ListParagraph"/>
        <w:numPr>
          <w:ilvl w:val="0"/>
          <w:numId w:val="9"/>
        </w:numPr>
        <w:spacing w:after="200" w:line="276" w:lineRule="auto"/>
        <w:ind w:left="0" w:firstLine="0"/>
        <w:contextualSpacing/>
        <w:jc w:val="both"/>
        <w:rPr>
          <w:rFonts w:ascii="GHEA Grapalat" w:hAnsi="GHEA Grapalat"/>
          <w:sz w:val="20"/>
          <w:szCs w:val="20"/>
          <w:lang w:val="hy-AM"/>
        </w:rPr>
      </w:pPr>
      <w:r w:rsidRPr="00562AB2">
        <w:rPr>
          <w:rFonts w:ascii="GHEA Grapalat" w:hAnsi="GHEA Grapalat"/>
          <w:sz w:val="20"/>
          <w:szCs w:val="20"/>
        </w:rPr>
        <w:t>Для участников, представленных 6 и 7-ыми строками, не требуется предоставлять какую-либо информацию, кроме 3-летнего опыта работы, требуемого Приглашением.</w:t>
      </w:r>
    </w:p>
    <w:p w:rsidR="00562AB2" w:rsidRDefault="00562AB2" w:rsidP="003D3C44">
      <w:pPr>
        <w:numPr>
          <w:ilvl w:val="0"/>
          <w:numId w:val="16"/>
        </w:numPr>
        <w:ind w:left="0" w:firstLine="0"/>
        <w:jc w:val="both"/>
        <w:rPr>
          <w:rFonts w:ascii="GHEA Grapalat" w:hAnsi="GHEA Grapalat"/>
          <w:b/>
          <w:color w:val="FF0000"/>
          <w:sz w:val="20"/>
          <w:szCs w:val="20"/>
        </w:rPr>
      </w:pPr>
      <w:r>
        <w:rPr>
          <w:rFonts w:ascii="GHEA Grapalat" w:hAnsi="GHEA Grapalat"/>
          <w:b/>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1D122F" w:rsidRPr="00C44D15" w:rsidRDefault="001D122F" w:rsidP="00C44D15">
      <w:pPr>
        <w:ind w:firstLine="270"/>
        <w:jc w:val="both"/>
        <w:rPr>
          <w:rFonts w:ascii="GHEA Grapalat" w:hAnsi="GHEA Grapalat"/>
          <w:b/>
          <w:color w:val="000000" w:themeColor="text1"/>
          <w:sz w:val="20"/>
          <w:szCs w:val="20"/>
        </w:rPr>
      </w:pPr>
      <w:r w:rsidRPr="00C44D15">
        <w:rPr>
          <w:rFonts w:ascii="GHEA Grapalat" w:hAnsi="GHEA Grapalat"/>
          <w:b/>
          <w:color w:val="000000" w:themeColor="text1"/>
          <w:sz w:val="20"/>
          <w:szCs w:val="20"/>
        </w:rPr>
        <w:t>Для всех специалистов, представленными в Заявке, должны быть п</w:t>
      </w:r>
      <w:r w:rsidR="00A13D75" w:rsidRPr="00C44D15">
        <w:rPr>
          <w:rFonts w:ascii="GHEA Grapalat" w:hAnsi="GHEA Grapalat"/>
          <w:b/>
          <w:color w:val="000000" w:themeColor="text1"/>
          <w:sz w:val="20"/>
          <w:szCs w:val="20"/>
          <w:lang w:val="en-US"/>
        </w:rPr>
        <w:t>р</w:t>
      </w:r>
      <w:r w:rsidRPr="00C44D15">
        <w:rPr>
          <w:rFonts w:ascii="GHEA Grapalat" w:hAnsi="GHEA Grapalat"/>
          <w:b/>
          <w:color w:val="000000" w:themeColor="text1"/>
          <w:sz w:val="20"/>
          <w:szCs w:val="20"/>
        </w:rPr>
        <w:t>иложены:</w:t>
      </w:r>
    </w:p>
    <w:p w:rsidR="001E7C94" w:rsidRPr="00C44D15" w:rsidRDefault="001E7C94" w:rsidP="00C44D15">
      <w:pPr>
        <w:ind w:firstLine="270"/>
        <w:jc w:val="both"/>
        <w:rPr>
          <w:rFonts w:ascii="GHEA Grapalat" w:hAnsi="GHEA Grapalat"/>
          <w:b/>
          <w:color w:val="000000" w:themeColor="text1"/>
          <w:sz w:val="20"/>
          <w:szCs w:val="20"/>
        </w:rPr>
      </w:pPr>
    </w:p>
    <w:p w:rsidR="00DE66F1" w:rsidRPr="00C44D15" w:rsidRDefault="00DE66F1" w:rsidP="00C44D15">
      <w:pPr>
        <w:pStyle w:val="ListParagraph"/>
        <w:numPr>
          <w:ilvl w:val="0"/>
          <w:numId w:val="11"/>
        </w:numPr>
        <w:spacing w:after="200"/>
        <w:ind w:left="0" w:firstLine="270"/>
        <w:contextualSpacing/>
        <w:rPr>
          <w:rFonts w:ascii="GHEA Grapalat" w:hAnsi="GHEA Grapalat"/>
          <w:sz w:val="20"/>
          <w:szCs w:val="20"/>
        </w:rPr>
      </w:pPr>
      <w:r w:rsidRPr="00C44D15">
        <w:rPr>
          <w:rFonts w:ascii="GHEA Grapalat" w:hAnsi="GHEA Grapalat"/>
          <w:sz w:val="20"/>
          <w:szCs w:val="20"/>
        </w:rPr>
        <w:t>Письменные согласия всех специалистов о предоставлении указанных услуг,</w:t>
      </w:r>
    </w:p>
    <w:p w:rsidR="006D1BE0" w:rsidRPr="00C44D15" w:rsidRDefault="006D1BE0" w:rsidP="00C44D15">
      <w:pPr>
        <w:pStyle w:val="ListParagraph"/>
        <w:spacing w:after="200"/>
        <w:ind w:left="0" w:firstLine="270"/>
        <w:contextualSpacing/>
        <w:rPr>
          <w:rFonts w:ascii="GHEA Grapalat" w:hAnsi="GHEA Grapalat"/>
          <w:sz w:val="20"/>
          <w:szCs w:val="20"/>
        </w:rPr>
      </w:pPr>
    </w:p>
    <w:p w:rsidR="00DE66F1" w:rsidRPr="00C44D15" w:rsidRDefault="00C44D15" w:rsidP="00C44D15">
      <w:pPr>
        <w:pStyle w:val="ListParagraph"/>
        <w:numPr>
          <w:ilvl w:val="0"/>
          <w:numId w:val="11"/>
        </w:numPr>
        <w:spacing w:after="200" w:line="276" w:lineRule="auto"/>
        <w:ind w:left="0" w:firstLine="270"/>
        <w:contextualSpacing/>
        <w:rPr>
          <w:rFonts w:ascii="GHEA Grapalat" w:hAnsi="GHEA Grapalat"/>
          <w:sz w:val="20"/>
          <w:szCs w:val="20"/>
          <w:lang w:val="hy-AM"/>
        </w:rPr>
      </w:pPr>
      <w:r w:rsidRPr="00C44D15">
        <w:rPr>
          <w:rFonts w:ascii="GHEA Grapalat" w:hAnsi="GHEA Grapalat"/>
          <w:sz w:val="20"/>
          <w:szCs w:val="20"/>
        </w:rPr>
        <w:t>Квалификационные документы: Патенты, врученные соответствующими уполномоченными органами</w:t>
      </w:r>
      <w:r w:rsidRPr="00C44D15">
        <w:rPr>
          <w:rFonts w:ascii="GHEA Grapalat" w:hAnsi="GHEA Grapalat"/>
          <w:sz w:val="20"/>
          <w:szCs w:val="20"/>
          <w:lang w:val="hy-AM"/>
        </w:rPr>
        <w:t xml:space="preserve">, диплом </w:t>
      </w:r>
      <w:r w:rsidRPr="00C44D15">
        <w:rPr>
          <w:rFonts w:ascii="GHEA Grapalat" w:hAnsi="GHEA Grapalat"/>
          <w:sz w:val="20"/>
          <w:szCs w:val="20"/>
        </w:rPr>
        <w:t>ВУЗ-а для сметчика</w:t>
      </w:r>
      <w:r w:rsidR="006D1BE0" w:rsidRPr="00C44D15">
        <w:rPr>
          <w:rFonts w:ascii="GHEA Grapalat" w:hAnsi="GHEA Grapalat"/>
          <w:sz w:val="20"/>
          <w:szCs w:val="20"/>
          <w:lang w:val="hy-AM"/>
        </w:rPr>
        <w:t>,</w:t>
      </w:r>
    </w:p>
    <w:p w:rsidR="006D1BE0" w:rsidRPr="00C44D15" w:rsidRDefault="006D1BE0" w:rsidP="00C44D15">
      <w:pPr>
        <w:pStyle w:val="ListParagraph"/>
        <w:spacing w:after="200"/>
        <w:ind w:left="0" w:firstLine="270"/>
        <w:contextualSpacing/>
        <w:rPr>
          <w:rFonts w:ascii="GHEA Grapalat" w:hAnsi="GHEA Grapalat"/>
          <w:sz w:val="20"/>
          <w:szCs w:val="20"/>
          <w:highlight w:val="yellow"/>
          <w:lang w:val="hy-AM"/>
        </w:rPr>
      </w:pPr>
    </w:p>
    <w:p w:rsidR="00DE66F1" w:rsidRPr="00C44D15" w:rsidRDefault="00DE66F1" w:rsidP="00C44D15">
      <w:pPr>
        <w:pStyle w:val="ListParagraph"/>
        <w:numPr>
          <w:ilvl w:val="0"/>
          <w:numId w:val="11"/>
        </w:numPr>
        <w:spacing w:after="200"/>
        <w:ind w:left="0" w:firstLine="270"/>
        <w:contextualSpacing/>
        <w:rPr>
          <w:rFonts w:ascii="GHEA Grapalat" w:hAnsi="GHEA Grapalat"/>
          <w:sz w:val="20"/>
          <w:szCs w:val="20"/>
          <w:lang w:val="hy-AM"/>
        </w:rPr>
      </w:pPr>
      <w:r w:rsidRPr="00C44D15">
        <w:rPr>
          <w:rFonts w:ascii="GHEA Grapalat" w:hAnsi="GHEA Grapalat"/>
          <w:sz w:val="20"/>
          <w:szCs w:val="20"/>
          <w:lang w:val="hy-AM"/>
        </w:rPr>
        <w:t>CV - согласно приложенным таблицам</w:t>
      </w:r>
      <w:r w:rsidR="00942D34" w:rsidRPr="00C44D15">
        <w:rPr>
          <w:rFonts w:ascii="GHEA Grapalat" w:hAnsi="GHEA Grapalat"/>
          <w:sz w:val="20"/>
          <w:szCs w:val="20"/>
          <w:lang w:val="en-US"/>
        </w:rPr>
        <w:t>.</w:t>
      </w:r>
    </w:p>
    <w:p w:rsidR="00F00991" w:rsidRDefault="00F00991" w:rsidP="00150C72">
      <w:pPr>
        <w:pStyle w:val="ListParagraph"/>
        <w:spacing w:after="200"/>
        <w:ind w:left="-284" w:firstLine="568"/>
        <w:contextualSpacing/>
        <w:rPr>
          <w:rFonts w:ascii="GHEA Grapalat" w:hAnsi="GHEA Grapalat"/>
          <w:b/>
          <w:sz w:val="20"/>
          <w:szCs w:val="20"/>
        </w:rPr>
      </w:pPr>
    </w:p>
    <w:p w:rsidR="00DE66F1" w:rsidRPr="001778AB" w:rsidRDefault="00DE66F1" w:rsidP="00F00991">
      <w:pPr>
        <w:pStyle w:val="ListParagraph"/>
        <w:spacing w:after="200"/>
        <w:ind w:left="90"/>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F00991">
      <w:pPr>
        <w:pStyle w:val="ListParagraph"/>
        <w:numPr>
          <w:ilvl w:val="0"/>
          <w:numId w:val="11"/>
        </w:numPr>
        <w:spacing w:after="200"/>
        <w:ind w:left="90" w:firstLine="0"/>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F00991">
      <w:pPr>
        <w:pStyle w:val="ListParagraph"/>
        <w:numPr>
          <w:ilvl w:val="0"/>
          <w:numId w:val="11"/>
        </w:numPr>
        <w:spacing w:after="200"/>
        <w:ind w:left="90" w:firstLine="0"/>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F00991">
      <w:pPr>
        <w:pStyle w:val="ListParagraph"/>
        <w:numPr>
          <w:ilvl w:val="0"/>
          <w:numId w:val="11"/>
        </w:numPr>
        <w:spacing w:after="200"/>
        <w:ind w:left="90" w:firstLine="0"/>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B628A9">
        <w:rPr>
          <w:rFonts w:ascii="GHEA Grapalat" w:hAnsi="GHEA Grapalat"/>
          <w:b/>
          <w:lang w:val="en-US" w:eastAsia="en-US" w:bidi="ar-SA"/>
        </w:rPr>
        <w:t>****</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D92A0B" w:rsidRDefault="00D92A0B" w:rsidP="00150C72">
      <w:pPr>
        <w:spacing w:after="120"/>
        <w:jc w:val="center"/>
        <w:rPr>
          <w:rFonts w:ascii="GHEA Grapalat" w:hAnsi="GHEA Grapalat"/>
          <w:b/>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D92A0B" w:rsidRPr="001778AB" w:rsidTr="006B0AA9">
        <w:trPr>
          <w:jc w:val="center"/>
        </w:trPr>
        <w:tc>
          <w:tcPr>
            <w:tcW w:w="588" w:type="dxa"/>
            <w:vAlign w:val="center"/>
          </w:tcPr>
          <w:p w:rsidR="00D92A0B" w:rsidRPr="001778AB" w:rsidRDefault="00D92A0B" w:rsidP="00D92A0B">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D92A0B" w:rsidRPr="001778AB" w:rsidRDefault="00D92A0B" w:rsidP="00B628A9">
            <w:pPr>
              <w:rPr>
                <w:rFonts w:ascii="GHEA Grapalat" w:hAnsi="GHEA Grapalat"/>
                <w:sz w:val="20"/>
                <w:szCs w:val="20"/>
              </w:rPr>
            </w:pPr>
            <w:r w:rsidRPr="001778AB">
              <w:rPr>
                <w:rFonts w:ascii="GHEA Grapalat" w:hAnsi="GHEA Grapalat"/>
                <w:sz w:val="20"/>
                <w:szCs w:val="20"/>
              </w:rPr>
              <w:t>Трудовые ресурсы (ТП)</w:t>
            </w:r>
          </w:p>
        </w:tc>
        <w:tc>
          <w:tcPr>
            <w:tcW w:w="1621" w:type="dxa"/>
          </w:tcPr>
          <w:p w:rsidR="00D92A0B" w:rsidRPr="001D6B56" w:rsidRDefault="00D92A0B" w:rsidP="00D92A0B">
            <w:pPr>
              <w:jc w:val="center"/>
              <w:rPr>
                <w:rFonts w:ascii="GHEA Grapalat" w:hAnsi="GHEA Grapalat"/>
                <w:sz w:val="18"/>
                <w:szCs w:val="18"/>
                <w:lang w:val="en-US"/>
              </w:rPr>
            </w:pPr>
            <w:r>
              <w:rPr>
                <w:rFonts w:ascii="GHEA Grapalat" w:hAnsi="GHEA Grapalat"/>
                <w:sz w:val="18"/>
                <w:szCs w:val="18"/>
                <w:lang w:val="en-US"/>
              </w:rPr>
              <w:t>85</w:t>
            </w:r>
          </w:p>
        </w:tc>
        <w:tc>
          <w:tcPr>
            <w:tcW w:w="1794" w:type="dxa"/>
          </w:tcPr>
          <w:p w:rsidR="00D92A0B" w:rsidRPr="001D6B56" w:rsidRDefault="00D92A0B" w:rsidP="00D92A0B">
            <w:pPr>
              <w:jc w:val="center"/>
              <w:rPr>
                <w:rFonts w:ascii="GHEA Grapalat" w:hAnsi="GHEA Grapalat"/>
                <w:sz w:val="18"/>
                <w:szCs w:val="18"/>
                <w:lang w:val="en-US"/>
              </w:rPr>
            </w:pPr>
            <w:r>
              <w:rPr>
                <w:rFonts w:ascii="GHEA Grapalat" w:hAnsi="GHEA Grapalat"/>
                <w:sz w:val="18"/>
                <w:szCs w:val="18"/>
                <w:lang w:val="en-US"/>
              </w:rPr>
              <w:t>100</w:t>
            </w:r>
          </w:p>
        </w:tc>
        <w:tc>
          <w:tcPr>
            <w:tcW w:w="3984" w:type="dxa"/>
          </w:tcPr>
          <w:p w:rsidR="00D92A0B" w:rsidRPr="001778AB" w:rsidRDefault="00D92A0B" w:rsidP="00D92A0B">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710"/>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B628A9">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w:t>
            </w:r>
            <w:r w:rsidR="00B628A9">
              <w:rPr>
                <w:rFonts w:ascii="GHEA Grapalat" w:hAnsi="GHEA Grapalat"/>
                <w:sz w:val="20"/>
                <w:szCs w:val="20"/>
              </w:rPr>
              <w:t>ническому предложению участника.</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w:t>
      </w:r>
      <w:r w:rsidRPr="001778AB">
        <w:rPr>
          <w:rFonts w:ascii="GHEA Grapalat" w:hAnsi="GHEA Grapalat"/>
          <w:b/>
          <w:i/>
          <w:sz w:val="20"/>
          <w:szCs w:val="20"/>
          <w:lang w:eastAsia="en-US" w:bidi="ar-SA"/>
        </w:rPr>
        <w:lastRenderedPageBreak/>
        <w:t>отдельно, а общая оценка формируется в результате вычисления среднего арифметического оценок всех членов оценочной комиссии.</w:t>
      </w:r>
    </w:p>
    <w:p w:rsidR="00B6512E" w:rsidRPr="00B6512E" w:rsidRDefault="005B6750" w:rsidP="00B6512E">
      <w:pPr>
        <w:pStyle w:val="norm"/>
        <w:widowControl w:val="0"/>
        <w:tabs>
          <w:tab w:val="left" w:pos="1134"/>
        </w:tabs>
        <w:spacing w:after="160" w:line="240" w:lineRule="auto"/>
        <w:ind w:firstLine="567"/>
        <w:rPr>
          <w:rFonts w:ascii="GHEA Grapalat" w:hAnsi="GHEA Grapalat" w:cs="Sylfaen"/>
          <w:sz w:val="20"/>
        </w:rPr>
      </w:pPr>
      <w:r w:rsidRPr="00B6512E">
        <w:rPr>
          <w:rFonts w:ascii="GHEA Grapalat" w:hAnsi="GHEA Grapalat"/>
          <w:sz w:val="20"/>
          <w:lang w:val="en-US"/>
        </w:rPr>
        <w:t xml:space="preserve">     </w:t>
      </w:r>
      <w:r w:rsidR="00B6512E" w:rsidRPr="00B6512E">
        <w:rPr>
          <w:rFonts w:ascii="GHEA Grapalat" w:hAnsi="GHEA Grapalat"/>
          <w:sz w:val="20"/>
        </w:rPr>
        <w:t>2.5.</w:t>
      </w:r>
      <w:r w:rsidR="00B6512E" w:rsidRPr="00B6512E">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B6512E" w:rsidRPr="00B6512E" w:rsidRDefault="00B6512E" w:rsidP="00B6512E">
      <w:pPr>
        <w:pStyle w:val="BodyTextIndent2"/>
        <w:widowControl w:val="0"/>
        <w:tabs>
          <w:tab w:val="left" w:pos="1134"/>
        </w:tabs>
        <w:spacing w:after="160" w:line="240" w:lineRule="auto"/>
        <w:ind w:firstLine="567"/>
        <w:rPr>
          <w:rFonts w:ascii="GHEA Grapalat" w:hAnsi="GHEA Grapalat"/>
        </w:rPr>
      </w:pPr>
      <w:r w:rsidRPr="00B6512E">
        <w:rPr>
          <w:rFonts w:ascii="GHEA Grapalat" w:hAnsi="GHEA Grapalat"/>
        </w:rPr>
        <w:t>2.6.</w:t>
      </w:r>
      <w:r w:rsidRPr="00B6512E">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B6512E" w:rsidRPr="00B6512E" w:rsidRDefault="00B6512E" w:rsidP="00B6512E">
      <w:pPr>
        <w:pStyle w:val="BodyTextIndent2"/>
        <w:widowControl w:val="0"/>
        <w:spacing w:after="160" w:line="240" w:lineRule="auto"/>
        <w:rPr>
          <w:rFonts w:ascii="GHEA Grapalat" w:hAnsi="GHEA Grapalat" w:cs="Sylfaen"/>
        </w:rPr>
      </w:pPr>
      <w:r w:rsidRPr="00B6512E">
        <w:rPr>
          <w:rFonts w:ascii="GHEA Grapalat" w:hAnsi="GHEA Grapalat"/>
        </w:rPr>
        <w:t>В подобном случае:</w:t>
      </w:r>
    </w:p>
    <w:p w:rsidR="00B6512E" w:rsidRPr="00B6512E" w:rsidRDefault="00B6512E" w:rsidP="00B6512E">
      <w:pPr>
        <w:pStyle w:val="BodyTextIndent2"/>
        <w:widowControl w:val="0"/>
        <w:tabs>
          <w:tab w:val="left" w:pos="1134"/>
        </w:tabs>
        <w:spacing w:after="160" w:line="240" w:lineRule="auto"/>
        <w:ind w:firstLine="567"/>
        <w:rPr>
          <w:rFonts w:ascii="GHEA Grapalat" w:hAnsi="GHEA Grapalat"/>
        </w:rPr>
      </w:pPr>
      <w:r w:rsidRPr="00B6512E">
        <w:rPr>
          <w:rFonts w:ascii="GHEA Grapalat" w:hAnsi="GHEA Grapalat"/>
        </w:rPr>
        <w:t>1)</w:t>
      </w:r>
      <w:r w:rsidRPr="00B6512E">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6512E" w:rsidRPr="00B6512E" w:rsidRDefault="00B6512E" w:rsidP="00B6512E">
      <w:pPr>
        <w:pStyle w:val="BodyTextIndent2"/>
        <w:widowControl w:val="0"/>
        <w:tabs>
          <w:tab w:val="left" w:pos="1134"/>
        </w:tabs>
        <w:spacing w:after="160" w:line="240" w:lineRule="auto"/>
        <w:ind w:firstLine="567"/>
        <w:rPr>
          <w:rFonts w:ascii="GHEA Grapalat" w:hAnsi="GHEA Grapalat" w:cs="Sylfaen"/>
        </w:rPr>
      </w:pPr>
      <w:r w:rsidRPr="00B6512E">
        <w:rPr>
          <w:rFonts w:ascii="GHEA Grapalat" w:hAnsi="GHEA Grapalat"/>
        </w:rPr>
        <w:t>2)</w:t>
      </w:r>
      <w:r w:rsidRPr="00B6512E">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F6275C" w:rsidRDefault="00D63D57" w:rsidP="00D63D57">
      <w:pPr>
        <w:pStyle w:val="NoSpacing"/>
        <w:jc w:val="both"/>
        <w:rPr>
          <w:rFonts w:ascii="GHEA Grapalat" w:hAnsi="GHEA Grapalat"/>
          <w:sz w:val="20"/>
          <w:szCs w:val="20"/>
        </w:rPr>
      </w:pPr>
      <w:r w:rsidRPr="001778AB">
        <w:rPr>
          <w:rFonts w:ascii="GHEA Grapalat" w:hAnsi="GHEA Grapalat"/>
          <w:sz w:val="20"/>
          <w:lang w:val="en-US"/>
        </w:rPr>
        <w:t xml:space="preserve">       </w:t>
      </w:r>
      <w:r w:rsidR="000946A3" w:rsidRPr="00F6275C">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w:t>
      </w:r>
      <w:r w:rsidR="00F6275C" w:rsidRPr="00F6275C">
        <w:rPr>
          <w:rFonts w:ascii="GHEA Grapalat" w:hAnsi="GHEA Grapalat"/>
          <w:sz w:val="20"/>
          <w:szCs w:val="20"/>
        </w:rPr>
        <w:t xml:space="preserve">на </w:t>
      </w:r>
      <w:r w:rsidR="00F6275C" w:rsidRPr="00F6275C">
        <w:rPr>
          <w:rFonts w:ascii="GHEA Grapalat" w:hAnsi="GHEA Grapalat"/>
          <w:sz w:val="20"/>
          <w:szCs w:val="20"/>
          <w:lang w:val="en-US"/>
        </w:rPr>
        <w:t>запрос котировок</w:t>
      </w:r>
      <w:r w:rsidR="000946A3" w:rsidRPr="00F6275C">
        <w:rPr>
          <w:rFonts w:ascii="GHEA Grapalat" w:hAnsi="GHEA Grapalat"/>
          <w:sz w:val="20"/>
          <w:szCs w:val="20"/>
        </w:rPr>
        <w:t>.</w:t>
      </w:r>
    </w:p>
    <w:p w:rsidR="008B1605" w:rsidRPr="00F37D65" w:rsidRDefault="00D63D57" w:rsidP="00D63D57">
      <w:pPr>
        <w:pStyle w:val="NoSpacing"/>
        <w:jc w:val="both"/>
        <w:rPr>
          <w:rFonts w:ascii="GHEA Grapalat" w:hAnsi="GHEA Grapalat"/>
          <w:sz w:val="20"/>
          <w:szCs w:val="20"/>
          <w:lang w:val="en-US"/>
        </w:rPr>
      </w:pPr>
      <w:r w:rsidRPr="001778AB">
        <w:rPr>
          <w:rFonts w:ascii="GHEA Grapalat" w:hAnsi="GHEA Grapalat"/>
          <w:sz w:val="20"/>
          <w:lang w:val="en-US"/>
        </w:rPr>
        <w:lastRenderedPageBreak/>
        <w:t xml:space="preserve">       </w:t>
      </w:r>
      <w:r w:rsidR="00096865" w:rsidRPr="00F37D65">
        <w:rPr>
          <w:rFonts w:ascii="GHEA Grapalat" w:hAnsi="GHEA Grapalat"/>
          <w:sz w:val="20"/>
          <w:szCs w:val="20"/>
        </w:rPr>
        <w:t>4.2</w:t>
      </w:r>
      <w:r w:rsidR="00444026" w:rsidRPr="00F37D65">
        <w:rPr>
          <w:rFonts w:ascii="GHEA Grapalat" w:hAnsi="GHEA Grapalat"/>
          <w:sz w:val="20"/>
          <w:szCs w:val="20"/>
        </w:rPr>
        <w:t>.</w:t>
      </w:r>
      <w:r w:rsidRPr="00F37D65">
        <w:rPr>
          <w:rFonts w:ascii="GHEA Grapalat" w:hAnsi="GHEA Grapalat"/>
          <w:sz w:val="20"/>
          <w:szCs w:val="20"/>
          <w:lang w:val="en-US"/>
        </w:rPr>
        <w:t xml:space="preserve"> </w:t>
      </w:r>
      <w:r w:rsidR="00096865" w:rsidRPr="00F37D65">
        <w:rPr>
          <w:rFonts w:ascii="GHEA Grapalat" w:hAnsi="GHEA Grapalat"/>
          <w:sz w:val="20"/>
          <w:szCs w:val="20"/>
        </w:rPr>
        <w:t xml:space="preserve">Заявки на процедуру необходимо подать </w:t>
      </w:r>
      <w:r w:rsidR="00A13D75" w:rsidRPr="00F37D65">
        <w:rPr>
          <w:rFonts w:ascii="GHEA Grapalat" w:hAnsi="GHEA Grapalat"/>
          <w:sz w:val="20"/>
          <w:szCs w:val="20"/>
        </w:rPr>
        <w:t xml:space="preserve">посредством системы не позднее </w:t>
      </w:r>
      <w:r w:rsidR="000B4BB2" w:rsidRPr="000B4BB2">
        <w:rPr>
          <w:rFonts w:ascii="GHEA Grapalat" w:hAnsi="GHEA Grapalat"/>
          <w:b/>
          <w:color w:val="000000" w:themeColor="text1"/>
          <w:sz w:val="20"/>
          <w:szCs w:val="20"/>
        </w:rPr>
        <w:t>11:30</w:t>
      </w:r>
      <w:r w:rsidR="000B4BB2" w:rsidRPr="000B4BB2">
        <w:rPr>
          <w:rFonts w:ascii="GHEA Grapalat" w:hAnsi="GHEA Grapalat"/>
          <w:b/>
          <w:color w:val="000000" w:themeColor="text1"/>
          <w:sz w:val="20"/>
          <w:szCs w:val="20"/>
        </w:rPr>
        <w:t xml:space="preserve"> </w:t>
      </w:r>
      <w:r w:rsidR="000B4BB2">
        <w:rPr>
          <w:rFonts w:ascii="GHEA Grapalat" w:hAnsi="GHEA Grapalat"/>
          <w:b/>
          <w:color w:val="000000" w:themeColor="text1"/>
          <w:sz w:val="20"/>
          <w:szCs w:val="20"/>
        </w:rPr>
        <w:t>часов 23</w:t>
      </w:r>
      <w:r w:rsidR="00E62624">
        <w:rPr>
          <w:rFonts w:ascii="GHEA Grapalat" w:hAnsi="GHEA Grapalat"/>
          <w:b/>
          <w:color w:val="000000" w:themeColor="text1"/>
          <w:sz w:val="20"/>
          <w:szCs w:val="20"/>
        </w:rPr>
        <w:t xml:space="preserve">-ого июня </w:t>
      </w:r>
      <w:r w:rsidR="000960BC">
        <w:rPr>
          <w:rFonts w:ascii="GHEA Grapalat" w:hAnsi="GHEA Grapalat"/>
          <w:b/>
          <w:color w:val="000000" w:themeColor="text1"/>
          <w:sz w:val="20"/>
          <w:szCs w:val="20"/>
        </w:rPr>
        <w:t xml:space="preserve">2026 </w:t>
      </w:r>
      <w:r w:rsidR="00A13D75" w:rsidRPr="00F37D65">
        <w:rPr>
          <w:rFonts w:ascii="GHEA Grapalat" w:hAnsi="GHEA Grapalat"/>
          <w:b/>
          <w:color w:val="000000" w:themeColor="text1"/>
          <w:sz w:val="20"/>
          <w:szCs w:val="20"/>
        </w:rPr>
        <w:t xml:space="preserve"> года</w:t>
      </w:r>
      <w:r w:rsidR="00096865" w:rsidRPr="00F37D65">
        <w:rPr>
          <w:rFonts w:ascii="GHEA Grapalat" w:hAnsi="GHEA Grapalat"/>
          <w:sz w:val="20"/>
          <w:szCs w:val="20"/>
        </w:rPr>
        <w:t>.</w:t>
      </w:r>
      <w:r w:rsidR="00AA7117" w:rsidRPr="00F37D65">
        <w:rPr>
          <w:rFonts w:ascii="GHEA Grapalat" w:hAnsi="GHEA Grapalat"/>
          <w:sz w:val="20"/>
          <w:szCs w:val="20"/>
        </w:rPr>
        <w:t xml:space="preserve"> </w:t>
      </w:r>
      <w:r w:rsidR="00096865" w:rsidRPr="00F37D65">
        <w:rPr>
          <w:rFonts w:ascii="GHEA Grapalat" w:hAnsi="GHEA Grapalat"/>
          <w:sz w:val="20"/>
          <w:szCs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 xml:space="preserve">согласно Приложению </w:t>
      </w:r>
      <w:r w:rsidR="004D4785" w:rsidRPr="001778AB">
        <w:rPr>
          <w:rFonts w:ascii="GHEA Grapalat" w:hAnsi="GHEA Grapalat"/>
          <w:b/>
          <w:sz w:val="20"/>
        </w:rPr>
        <w:t xml:space="preserve">N </w:t>
      </w:r>
      <w:r w:rsidR="0015413B" w:rsidRPr="001778AB">
        <w:rPr>
          <w:rFonts w:ascii="GHEA Grapalat" w:hAnsi="GHEA Grapalat"/>
          <w:b/>
          <w:sz w:val="20"/>
        </w:rPr>
        <w:t>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FF580A">
      <w:pPr>
        <w:jc w:val="both"/>
        <w:rPr>
          <w:rFonts w:ascii="GHEA Grapalat" w:hAnsi="GHEA Grapalat"/>
          <w:sz w:val="20"/>
          <w:szCs w:val="20"/>
        </w:rPr>
      </w:pPr>
      <w:r w:rsidRPr="001778AB">
        <w:rPr>
          <w:rFonts w:ascii="GHEA Grapalat" w:hAnsi="GHEA Grapalat"/>
          <w:sz w:val="20"/>
          <w:szCs w:val="20"/>
        </w:rPr>
        <w:t xml:space="preserve">   </w:t>
      </w:r>
      <w:r w:rsidR="000F38FE">
        <w:rPr>
          <w:rFonts w:ascii="GHEA Grapalat" w:hAnsi="GHEA Grapalat"/>
          <w:sz w:val="20"/>
          <w:szCs w:val="20"/>
          <w:lang w:val="en-US"/>
        </w:rPr>
        <w:t xml:space="preserve">    </w:t>
      </w:r>
      <w:r w:rsidRPr="00FF580A">
        <w:rPr>
          <w:rFonts w:ascii="GHEA Grapalat" w:hAnsi="GHEA Grapalat"/>
          <w:sz w:val="20"/>
          <w:szCs w:val="20"/>
        </w:rPr>
        <w:t xml:space="preserve">б) </w:t>
      </w:r>
      <w:r w:rsidR="00FF580A" w:rsidRPr="00FF580A">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Pr="00FF580A">
        <w:rPr>
          <w:rFonts w:ascii="GHEA Grapalat" w:hAnsi="GHEA Grapalat"/>
          <w:sz w:val="20"/>
          <w:szCs w:val="20"/>
        </w:rPr>
        <w:t>;</w:t>
      </w:r>
      <w:r w:rsidRPr="001778AB">
        <w:rPr>
          <w:rFonts w:ascii="GHEA Grapalat" w:hAnsi="GHEA Grapalat"/>
          <w:sz w:val="20"/>
          <w:szCs w:val="20"/>
        </w:rPr>
        <w:t xml:space="preserve">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716A6D">
        <w:rPr>
          <w:rFonts w:ascii="GHEA Grapalat" w:hAnsi="GHEA Grapalat"/>
          <w:b/>
          <w:sz w:val="20"/>
        </w:rPr>
        <w:t xml:space="preserve">д) </w:t>
      </w:r>
      <w:r w:rsidR="001A424D" w:rsidRPr="00716A6D">
        <w:rPr>
          <w:rFonts w:ascii="GHEA Grapalat" w:hAnsi="GHEA Grapalat"/>
          <w:b/>
          <w:sz w:val="20"/>
        </w:rPr>
        <w:t>деклараци</w:t>
      </w:r>
      <w:r w:rsidR="00C22EC0" w:rsidRPr="00716A6D">
        <w:rPr>
          <w:rFonts w:ascii="GHEA Grapalat" w:hAnsi="GHEA Grapalat"/>
          <w:b/>
          <w:sz w:val="20"/>
        </w:rPr>
        <w:t>ю</w:t>
      </w:r>
      <w:r w:rsidR="001A424D" w:rsidRPr="00716A6D">
        <w:rPr>
          <w:rFonts w:ascii="GHEA Grapalat" w:hAnsi="GHEA Grapalat"/>
          <w:b/>
          <w:sz w:val="20"/>
        </w:rPr>
        <w:t xml:space="preserve"> о реальных бенефициарах согласно Приложению</w:t>
      </w:r>
      <w:r w:rsidR="004D4785" w:rsidRPr="004D4785">
        <w:rPr>
          <w:rFonts w:ascii="GHEA Grapalat" w:hAnsi="GHEA Grapalat"/>
          <w:b/>
          <w:sz w:val="20"/>
        </w:rPr>
        <w:t xml:space="preserve"> </w:t>
      </w:r>
      <w:r w:rsidR="004D4785" w:rsidRPr="001778AB">
        <w:rPr>
          <w:rFonts w:ascii="GHEA Grapalat" w:hAnsi="GHEA Grapalat"/>
          <w:b/>
          <w:sz w:val="20"/>
        </w:rPr>
        <w:t>N</w:t>
      </w:r>
      <w:r w:rsidR="001A424D" w:rsidRPr="00716A6D">
        <w:rPr>
          <w:rFonts w:ascii="GHEA Grapalat" w:hAnsi="GHEA Grapalat"/>
          <w:b/>
          <w:sz w:val="20"/>
        </w:rPr>
        <w:t xml:space="preserve">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716A6D"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lang w:val="en-US"/>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r w:rsidR="00716A6D">
        <w:rPr>
          <w:rFonts w:ascii="GHEA Grapalat" w:hAnsi="GHEA Grapalat" w:cs="Courier New"/>
          <w:color w:val="000000" w:themeColor="text1"/>
          <w:sz w:val="20"/>
          <w:szCs w:val="20"/>
          <w:shd w:val="clear" w:color="auto" w:fill="FFFFFF"/>
          <w:lang w:val="en-US"/>
        </w:rPr>
        <w:t>.</w:t>
      </w:r>
    </w:p>
    <w:p w:rsidR="00185EC9" w:rsidRPr="0035756A" w:rsidRDefault="000F38FE" w:rsidP="00150C72">
      <w:pPr>
        <w:pStyle w:val="norm"/>
        <w:widowControl w:val="0"/>
        <w:tabs>
          <w:tab w:val="left" w:pos="1134"/>
        </w:tabs>
        <w:spacing w:after="160" w:line="240" w:lineRule="auto"/>
        <w:ind w:firstLine="284"/>
        <w:rPr>
          <w:rFonts w:ascii="GHEA Grapalat" w:eastAsia="GHEA Grapalat" w:hAnsi="GHEA Grapalat" w:cs="GHEA Grapalat"/>
          <w:sz w:val="20"/>
          <w:shd w:val="clear" w:color="auto" w:fill="FFFFFF"/>
        </w:rPr>
      </w:pPr>
      <w:r>
        <w:rPr>
          <w:rFonts w:ascii="GHEA Grapalat" w:hAnsi="GHEA Grapalat" w:cs="Courier New"/>
          <w:b/>
          <w:sz w:val="20"/>
          <w:shd w:val="clear" w:color="auto" w:fill="FFFFFF"/>
          <w:lang w:val="en-US"/>
        </w:rPr>
        <w:t xml:space="preserve">  </w:t>
      </w:r>
      <w:r w:rsidRPr="00332EF6">
        <w:rPr>
          <w:rFonts w:ascii="GHEA Grapalat" w:hAnsi="GHEA Grapalat" w:cs="Courier New"/>
          <w:b/>
          <w:sz w:val="20"/>
          <w:shd w:val="clear" w:color="auto" w:fill="FFFFFF"/>
        </w:rPr>
        <w:t>Аналогичными</w:t>
      </w:r>
      <w:r w:rsidRPr="00332EF6">
        <w:rPr>
          <w:rFonts w:ascii="GHEA Grapalat" w:hAnsi="GHEA Grapalat" w:cs="Courier New"/>
          <w:sz w:val="20"/>
          <w:shd w:val="clear" w:color="auto" w:fill="FFFFFF"/>
        </w:rPr>
        <w:t xml:space="preserve"> считаются составление проектно-сметной документации об</w:t>
      </w:r>
      <w:r w:rsidRPr="00332EF6">
        <w:rPr>
          <w:rFonts w:ascii="Courier New" w:hAnsi="Courier New" w:cs="Courier New"/>
          <w:sz w:val="20"/>
          <w:shd w:val="clear" w:color="auto" w:fill="FFFFFF"/>
        </w:rPr>
        <w:t>Ƅ</w:t>
      </w:r>
      <w:r w:rsidRPr="00332EF6">
        <w:rPr>
          <w:rFonts w:ascii="GHEA Grapalat" w:hAnsi="GHEA Grapalat" w:cs="GHEA Grapalat"/>
          <w:sz w:val="20"/>
          <w:shd w:val="clear" w:color="auto" w:fill="FFFFFF"/>
        </w:rPr>
        <w:t xml:space="preserve">ектов общественного назначения высокой степени риска, IV </w:t>
      </w:r>
      <w:r w:rsidRPr="00332EF6">
        <w:rPr>
          <w:rFonts w:ascii="GHEA Grapalat" w:hAnsi="GHEA Grapalat" w:cs="Courier New"/>
          <w:sz w:val="20"/>
          <w:shd w:val="clear" w:color="auto" w:fill="FFFFFF"/>
        </w:rPr>
        <w:t>категории или выше, по строительству</w:t>
      </w:r>
      <w:r w:rsidRPr="00F82838">
        <w:rPr>
          <w:rFonts w:ascii="GHEA Grapalat" w:hAnsi="GHEA Grapalat" w:cs="Courier New"/>
          <w:sz w:val="20"/>
          <w:shd w:val="clear" w:color="auto" w:fill="FFFFFF"/>
        </w:rPr>
        <w:t xml:space="preserve"> или реконструкция/ремонт</w:t>
      </w:r>
      <w:r w:rsidRPr="00332EF6">
        <w:rPr>
          <w:rFonts w:ascii="GHEA Grapalat" w:hAnsi="GHEA Grapalat" w:cs="Courier New"/>
          <w:sz w:val="20"/>
          <w:shd w:val="clear" w:color="auto" w:fill="FFFFFF"/>
        </w:rPr>
        <w:t>,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185EC9" w:rsidRPr="0035756A">
        <w:rPr>
          <w:rFonts w:ascii="GHEA Grapalat" w:eastAsia="GHEA Grapalat" w:hAnsi="GHEA Grapalat" w:cs="GHEA Grapalat"/>
          <w:sz w:val="20"/>
          <w:shd w:val="clear" w:color="auto" w:fill="FFFFFF"/>
        </w:rPr>
        <w:t>.</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к которому прилагаются документация, подтверждающая квалификацию Участника</w:t>
      </w:r>
      <w:r w:rsidR="00716A6D">
        <w:rPr>
          <w:rFonts w:ascii="GHEA Grapalat" w:hAnsi="GHEA Grapalat"/>
          <w:sz w:val="20"/>
          <w:lang w:val="en-US"/>
        </w:rPr>
        <w:t xml:space="preserve"> </w:t>
      </w:r>
      <w:r w:rsidR="00157F7B" w:rsidRPr="001778AB">
        <w:rPr>
          <w:rFonts w:ascii="GHEA Grapalat" w:hAnsi="GHEA Grapalat"/>
          <w:sz w:val="20"/>
        </w:rPr>
        <w:t>-</w:t>
      </w:r>
      <w:r w:rsidR="00716A6D">
        <w:rPr>
          <w:rFonts w:ascii="GHEA Grapalat" w:hAnsi="GHEA Grapalat"/>
          <w:sz w:val="20"/>
          <w:lang w:val="en-US"/>
        </w:rPr>
        <w:t xml:space="preserve"> </w:t>
      </w:r>
      <w:r w:rsidR="00C44D15" w:rsidRPr="00C44D15">
        <w:rPr>
          <w:rFonts w:ascii="GHEA Grapalat" w:hAnsi="GHEA Grapalat"/>
          <w:sz w:val="20"/>
        </w:rPr>
        <w:t>патенты, врученные соответствующими уполномоченными органами</w:t>
      </w:r>
      <w:r w:rsidR="00C44D15" w:rsidRPr="00C44D15">
        <w:rPr>
          <w:rFonts w:ascii="GHEA Grapalat" w:hAnsi="GHEA Grapalat"/>
          <w:sz w:val="20"/>
          <w:lang w:val="hy-AM"/>
        </w:rPr>
        <w:t xml:space="preserve">, диплом </w:t>
      </w:r>
      <w:r w:rsidR="00C44D15" w:rsidRPr="00C44D15">
        <w:rPr>
          <w:rFonts w:ascii="GHEA Grapalat" w:hAnsi="GHEA Grapalat"/>
          <w:sz w:val="20"/>
        </w:rPr>
        <w:t>ВУЗ-а для сметчика</w:t>
      </w:r>
      <w:r w:rsidR="00157F7B" w:rsidRPr="001778AB">
        <w:rPr>
          <w:rFonts w:ascii="GHEA Grapalat" w:hAnsi="GHEA Grapalat"/>
          <w:sz w:val="20"/>
        </w:rPr>
        <w:t xml:space="preserve">,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BD0332" w:rsidRDefault="008C5F2C" w:rsidP="00854439">
      <w:pPr>
        <w:ind w:right="90" w:firstLine="567"/>
        <w:jc w:val="both"/>
        <w:rPr>
          <w:rFonts w:ascii="GHEA Grapalat" w:hAnsi="GHEA Grapalat"/>
          <w:b/>
          <w:sz w:val="20"/>
          <w:lang w:val="en-US"/>
        </w:rPr>
      </w:pPr>
      <w:r w:rsidRPr="001778AB">
        <w:rPr>
          <w:rFonts w:ascii="GHEA Grapalat" w:hAnsi="GHEA Grapalat"/>
          <w:b/>
          <w:sz w:val="20"/>
        </w:rPr>
        <w:t xml:space="preserve">5)  </w:t>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0845F6" w:rsidRPr="001778AB" w:rsidRDefault="00854439" w:rsidP="00150C72">
      <w:pPr>
        <w:pStyle w:val="norm"/>
        <w:widowControl w:val="0"/>
        <w:tabs>
          <w:tab w:val="left" w:pos="900"/>
        </w:tabs>
        <w:spacing w:after="160" w:line="240" w:lineRule="auto"/>
        <w:ind w:firstLine="567"/>
        <w:rPr>
          <w:rFonts w:ascii="GHEA Grapalat" w:hAnsi="GHEA Grapalat" w:cs="Sylfaen"/>
          <w:sz w:val="20"/>
        </w:rPr>
      </w:pPr>
      <w:r>
        <w:rPr>
          <w:rFonts w:ascii="GHEA Grapalat" w:hAnsi="GHEA Grapalat"/>
          <w:sz w:val="20"/>
          <w:lang w:val="en-US"/>
        </w:rPr>
        <w:t>7</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854439" w:rsidP="00150C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8</w:t>
      </w:r>
      <w:r w:rsidR="00EC6A06" w:rsidRPr="001778AB">
        <w:rPr>
          <w:rFonts w:ascii="GHEA Grapalat" w:hAnsi="GHEA Grapalat"/>
          <w:sz w:val="20"/>
        </w:rPr>
        <w:t>)</w:t>
      </w:r>
      <w:r w:rsidR="00EC6A06"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C17B9" w:rsidRPr="001778AB" w:rsidRDefault="005C17B9" w:rsidP="00150C72">
      <w:pPr>
        <w:pStyle w:val="norm"/>
        <w:widowControl w:val="0"/>
        <w:tabs>
          <w:tab w:val="left" w:pos="1134"/>
        </w:tabs>
        <w:spacing w:after="160" w:line="240" w:lineRule="auto"/>
        <w:ind w:firstLine="567"/>
        <w:rPr>
          <w:rFonts w:ascii="GHEA Grapalat" w:hAnsi="GHEA Grapalat" w:cs="Sylfaen"/>
          <w:sz w:val="20"/>
        </w:rPr>
      </w:pP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5E517C" w:rsidRPr="001778AB" w:rsidRDefault="005E517C"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1778AB">
        <w:rPr>
          <w:rFonts w:ascii="GHEA Grapalat" w:hAnsi="GHEA Grapalat"/>
          <w:lang w:val="en-US"/>
        </w:rPr>
        <w:t xml:space="preserve"> в</w:t>
      </w:r>
      <w:r w:rsidRPr="001778AB">
        <w:rPr>
          <w:rFonts w:ascii="GHEA Grapalat" w:hAnsi="GHEA Grapalat"/>
        </w:rPr>
        <w:t xml:space="preserve"> </w:t>
      </w:r>
      <w:bookmarkStart w:id="6" w:name="_GoBack"/>
      <w:r w:rsidR="000B4BB2" w:rsidRPr="000B4BB2">
        <w:rPr>
          <w:rFonts w:ascii="GHEA Grapalat" w:hAnsi="GHEA Grapalat"/>
          <w:b/>
          <w:color w:val="000000" w:themeColor="text1"/>
        </w:rPr>
        <w:t>11:30</w:t>
      </w:r>
      <w:r w:rsidR="000B4BB2" w:rsidRPr="000B4BB2">
        <w:rPr>
          <w:rFonts w:ascii="GHEA Grapalat" w:hAnsi="GHEA Grapalat"/>
          <w:b/>
          <w:color w:val="000000" w:themeColor="text1"/>
        </w:rPr>
        <w:t xml:space="preserve"> </w:t>
      </w:r>
      <w:r w:rsidR="00E62624">
        <w:rPr>
          <w:rFonts w:ascii="GHEA Grapalat" w:hAnsi="GHEA Grapalat"/>
          <w:b/>
          <w:color w:val="000000" w:themeColor="text1"/>
        </w:rPr>
        <w:t xml:space="preserve">часов </w:t>
      </w:r>
      <w:r w:rsidR="000B4BB2" w:rsidRPr="000B4BB2">
        <w:rPr>
          <w:rFonts w:ascii="GHEA Grapalat" w:hAnsi="GHEA Grapalat"/>
          <w:b/>
          <w:color w:val="000000" w:themeColor="text1"/>
        </w:rPr>
        <w:t>23</w:t>
      </w:r>
      <w:r w:rsidR="00E62624">
        <w:rPr>
          <w:rFonts w:ascii="GHEA Grapalat" w:hAnsi="GHEA Grapalat"/>
          <w:b/>
          <w:color w:val="000000" w:themeColor="text1"/>
        </w:rPr>
        <w:t xml:space="preserve">-ого июня </w:t>
      </w:r>
      <w:r w:rsidR="000960BC">
        <w:rPr>
          <w:rFonts w:ascii="GHEA Grapalat" w:hAnsi="GHEA Grapalat"/>
          <w:b/>
          <w:color w:val="000000" w:themeColor="text1"/>
        </w:rPr>
        <w:t xml:space="preserve">2026 </w:t>
      </w:r>
      <w:r w:rsidR="003E0090" w:rsidRPr="00D60E1E">
        <w:rPr>
          <w:rFonts w:ascii="GHEA Grapalat" w:hAnsi="GHEA Grapalat"/>
          <w:b/>
          <w:color w:val="000000" w:themeColor="text1"/>
        </w:rPr>
        <w:t xml:space="preserve"> года</w:t>
      </w:r>
      <w:r w:rsidRPr="000B4BB2">
        <w:rPr>
          <w:rFonts w:ascii="GHEA Grapalat" w:hAnsi="GHEA Grapalat"/>
          <w:b/>
          <w:color w:val="000000" w:themeColor="text1"/>
        </w:rPr>
        <w:t>.</w:t>
      </w:r>
      <w:r w:rsidRPr="001778AB">
        <w:rPr>
          <w:rFonts w:ascii="GHEA Grapalat" w:hAnsi="GHEA Grapalat"/>
        </w:rPr>
        <w:t xml:space="preserve"> </w:t>
      </w:r>
      <w:bookmarkEnd w:id="6"/>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w:t>
      </w:r>
      <w:r w:rsidRPr="001778AB">
        <w:rPr>
          <w:rFonts w:ascii="GHEA Grapalat" w:hAnsi="GHEA Grapalat"/>
          <w:sz w:val="20"/>
          <w:szCs w:val="20"/>
        </w:rPr>
        <w:lastRenderedPageBreak/>
        <w:t xml:space="preserve">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w:t>
      </w:r>
      <w:r w:rsidRPr="001778AB">
        <w:rPr>
          <w:rFonts w:ascii="GHEA Grapalat" w:hAnsi="GHEA Grapalat"/>
          <w:sz w:val="20"/>
        </w:rPr>
        <w:lastRenderedPageBreak/>
        <w:t>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w:t>
      </w:r>
      <w:r w:rsidR="00716A6D">
        <w:rPr>
          <w:rFonts w:ascii="GHEA Grapalat" w:hAnsi="GHEA Grapalat"/>
          <w:sz w:val="20"/>
          <w:lang w:val="en-US"/>
        </w:rPr>
        <w:t>.</w:t>
      </w:r>
      <w:r w:rsidRPr="001778AB">
        <w:rPr>
          <w:rFonts w:ascii="GHEA Grapalat" w:hAnsi="GHEA Grapalat"/>
          <w:sz w:val="20"/>
        </w:rPr>
        <w:t xml:space="preserve">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258D1" w:rsidRPr="00A258D1" w:rsidRDefault="00A150A9" w:rsidP="00A258D1">
      <w:pPr>
        <w:pStyle w:val="norm"/>
        <w:widowControl w:val="0"/>
        <w:tabs>
          <w:tab w:val="left" w:pos="1134"/>
        </w:tabs>
        <w:spacing w:after="160" w:line="240" w:lineRule="auto"/>
        <w:ind w:firstLine="567"/>
        <w:rPr>
          <w:rFonts w:ascii="GHEA Grapalat" w:hAnsi="GHEA Grapalat"/>
          <w:sz w:val="20"/>
        </w:rPr>
      </w:pPr>
      <w:r w:rsidRPr="00A258D1">
        <w:rPr>
          <w:rFonts w:ascii="GHEA Grapalat" w:hAnsi="GHEA Grapalat"/>
          <w:sz w:val="20"/>
        </w:rPr>
        <w:t>8.9.</w:t>
      </w:r>
      <w:r w:rsidR="00213830" w:rsidRPr="00A258D1">
        <w:rPr>
          <w:rFonts w:ascii="GHEA Grapalat" w:hAnsi="GHEA Grapalat"/>
          <w:sz w:val="20"/>
        </w:rPr>
        <w:tab/>
      </w:r>
      <w:r w:rsidR="00A258D1" w:rsidRPr="00A258D1">
        <w:rPr>
          <w:rFonts w:ascii="GHEA Grapalat" w:hAnsi="GHEA Grapalat"/>
          <w:sz w:val="2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A258D1" w:rsidRPr="00A258D1" w:rsidDel="007B1356">
        <w:rPr>
          <w:rFonts w:ascii="GHEA Grapalat" w:hAnsi="GHEA Grapalat"/>
          <w:sz w:val="20"/>
        </w:rPr>
        <w:t xml:space="preserve"> </w:t>
      </w:r>
      <w:r w:rsidR="00A258D1" w:rsidRPr="00A258D1">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0960BC">
        <w:rPr>
          <w:rFonts w:ascii="GHEA Grapalat" w:hAnsi="GHEA Grapalat"/>
          <w:sz w:val="20"/>
        </w:rPr>
        <w:t xml:space="preserve">2026 </w:t>
      </w:r>
      <w:r w:rsidR="00A258D1" w:rsidRPr="00A258D1">
        <w:rPr>
          <w:rFonts w:ascii="GHEA Grapalat" w:hAnsi="GHEA Grapalat"/>
          <w:sz w:val="20"/>
        </w:rPr>
        <w:t xml:space="preserve">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258D1" w:rsidRPr="00A258D1" w:rsidRDefault="00A258D1" w:rsidP="00A258D1">
      <w:pPr>
        <w:pStyle w:val="norm"/>
        <w:widowControl w:val="0"/>
        <w:tabs>
          <w:tab w:val="left" w:pos="1134"/>
        </w:tabs>
        <w:spacing w:after="160" w:line="240" w:lineRule="auto"/>
        <w:ind w:firstLine="567"/>
        <w:rPr>
          <w:rFonts w:ascii="GHEA Grapalat" w:hAnsi="GHEA Grapalat" w:cs="Sylfaen"/>
          <w:sz w:val="20"/>
        </w:rPr>
      </w:pPr>
      <w:r w:rsidRPr="00A258D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258D1" w:rsidRPr="00A258D1" w:rsidRDefault="00A258D1" w:rsidP="00A258D1">
      <w:pPr>
        <w:pStyle w:val="norm"/>
        <w:widowControl w:val="0"/>
        <w:tabs>
          <w:tab w:val="left" w:pos="1134"/>
        </w:tabs>
        <w:spacing w:after="160" w:line="240" w:lineRule="auto"/>
        <w:ind w:firstLine="567"/>
        <w:rPr>
          <w:rFonts w:ascii="GHEA Grapalat" w:hAnsi="GHEA Grapalat" w:cs="Sylfaen"/>
          <w:sz w:val="20"/>
        </w:rPr>
      </w:pPr>
      <w:r w:rsidRPr="00A258D1">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0960BC">
        <w:rPr>
          <w:rFonts w:ascii="GHEA Grapalat" w:hAnsi="GHEA Grapalat" w:cs="Sylfaen"/>
          <w:sz w:val="20"/>
        </w:rPr>
        <w:t xml:space="preserve">2026 </w:t>
      </w:r>
      <w:r w:rsidRPr="00A258D1">
        <w:rPr>
          <w:rFonts w:ascii="GHEA Grapalat" w:hAnsi="GHEA Grapalat" w:cs="Sylfaen"/>
          <w:sz w:val="20"/>
        </w:rPr>
        <w:t xml:space="preserve"> № 817-А, заявка участника отклоняется.</w:t>
      </w:r>
    </w:p>
    <w:p w:rsidR="00A258D1" w:rsidRPr="00A258D1" w:rsidRDefault="00A258D1" w:rsidP="00A258D1">
      <w:pPr>
        <w:pStyle w:val="norm"/>
        <w:widowControl w:val="0"/>
        <w:tabs>
          <w:tab w:val="left" w:pos="1276"/>
        </w:tabs>
        <w:spacing w:after="160" w:line="240" w:lineRule="auto"/>
        <w:ind w:firstLine="567"/>
        <w:rPr>
          <w:rFonts w:ascii="GHEA Grapalat" w:hAnsi="GHEA Grapalat"/>
          <w:sz w:val="20"/>
        </w:rPr>
      </w:pPr>
      <w:r w:rsidRPr="00A258D1">
        <w:rPr>
          <w:rFonts w:ascii="GHEA Grapalat" w:hAnsi="GHEA Grapalat"/>
          <w:sz w:val="20"/>
        </w:rPr>
        <w:t>8.10.</w:t>
      </w:r>
      <w:r w:rsidRPr="00A258D1">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8.11.</w:t>
      </w:r>
      <w:r w:rsidRPr="00A258D1">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258D1" w:rsidDel="00A5199D">
        <w:rPr>
          <w:rFonts w:ascii="GHEA Grapalat" w:hAnsi="GHEA Grapalat"/>
        </w:rPr>
        <w:t xml:space="preserve"> </w:t>
      </w:r>
      <w:r w:rsidRPr="00A258D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8.12.</w:t>
      </w:r>
      <w:r w:rsidRPr="00A258D1">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8.13.</w:t>
      </w:r>
      <w:r w:rsidRPr="00A258D1">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258D1" w:rsidRPr="00A258D1" w:rsidRDefault="00A258D1" w:rsidP="00A258D1">
      <w:pPr>
        <w:pStyle w:val="BodyTextIndent2"/>
        <w:widowControl w:val="0"/>
        <w:tabs>
          <w:tab w:val="left" w:pos="1134"/>
        </w:tabs>
        <w:spacing w:after="160" w:line="240" w:lineRule="auto"/>
        <w:ind w:firstLine="567"/>
        <w:rPr>
          <w:rFonts w:ascii="GHEA Grapalat" w:hAnsi="GHEA Grapalat" w:cs="Sylfaen"/>
        </w:rPr>
      </w:pPr>
      <w:r w:rsidRPr="00A258D1">
        <w:rPr>
          <w:rFonts w:ascii="GHEA Grapalat" w:hAnsi="GHEA Grapalat"/>
        </w:rPr>
        <w:lastRenderedPageBreak/>
        <w:t>1)</w:t>
      </w:r>
      <w:r w:rsidRPr="00A258D1">
        <w:rPr>
          <w:rFonts w:ascii="GHEA Grapalat" w:hAnsi="GHEA Grapalat"/>
        </w:rPr>
        <w:tab/>
        <w:t>опубликовывает в бюллетене воспроизведенный (отсканированный) с</w:t>
      </w:r>
      <w:r w:rsidRPr="00A258D1">
        <w:rPr>
          <w:rFonts w:ascii="Courier New" w:hAnsi="Courier New" w:cs="Courier New"/>
          <w:lang w:val="en-US"/>
        </w:rPr>
        <w:t> </w:t>
      </w:r>
      <w:r w:rsidRPr="00A258D1">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258D1">
        <w:t xml:space="preserve"> </w:t>
      </w:r>
      <w:r w:rsidRPr="00A258D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258D1" w:rsidRPr="00A258D1" w:rsidRDefault="00A258D1" w:rsidP="00A258D1">
      <w:pPr>
        <w:pStyle w:val="BodyTextIndent2"/>
        <w:widowControl w:val="0"/>
        <w:tabs>
          <w:tab w:val="left" w:pos="1134"/>
        </w:tabs>
        <w:spacing w:after="160" w:line="240" w:lineRule="auto"/>
        <w:ind w:firstLine="567"/>
        <w:rPr>
          <w:rFonts w:ascii="GHEA Grapalat" w:hAnsi="GHEA Grapalat" w:cs="Sylfaen"/>
        </w:rPr>
      </w:pPr>
      <w:r w:rsidRPr="00A258D1">
        <w:rPr>
          <w:rFonts w:ascii="GHEA Grapalat" w:hAnsi="GHEA Grapalat"/>
        </w:rPr>
        <w:t>2)</w:t>
      </w:r>
      <w:r w:rsidRPr="00A258D1">
        <w:rPr>
          <w:rFonts w:ascii="GHEA Grapalat" w:hAnsi="GHEA Grapalat"/>
        </w:rPr>
        <w:tab/>
        <w:t>опубликовывает в бюллетене воспроизведенные (отсканированные) с</w:t>
      </w:r>
      <w:r w:rsidRPr="00A258D1">
        <w:rPr>
          <w:rFonts w:ascii="Courier New" w:hAnsi="Courier New" w:cs="Courier New"/>
          <w:lang w:val="en-US"/>
        </w:rPr>
        <w:t> </w:t>
      </w:r>
      <w:r w:rsidRPr="00A258D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258D1" w:rsidRPr="00A258D1" w:rsidRDefault="00820BBC" w:rsidP="00A258D1">
      <w:pPr>
        <w:widowControl w:val="0"/>
        <w:tabs>
          <w:tab w:val="left" w:pos="1276"/>
        </w:tabs>
        <w:jc w:val="both"/>
        <w:rPr>
          <w:rFonts w:ascii="GHEA Grapalat" w:hAnsi="GHEA Grapalat"/>
          <w:color w:val="000000" w:themeColor="text1"/>
          <w:sz w:val="20"/>
          <w:szCs w:val="20"/>
        </w:rPr>
      </w:pPr>
      <w:r>
        <w:rPr>
          <w:rFonts w:ascii="GHEA Grapalat" w:hAnsi="GHEA Grapalat"/>
          <w:sz w:val="20"/>
          <w:szCs w:val="20"/>
          <w:lang w:val="en-US"/>
        </w:rPr>
        <w:t xml:space="preserve">      </w:t>
      </w:r>
      <w:r w:rsidR="00A258D1" w:rsidRPr="00A258D1">
        <w:rPr>
          <w:rFonts w:ascii="GHEA Grapalat" w:hAnsi="GHEA Grapalat"/>
          <w:sz w:val="20"/>
          <w:szCs w:val="20"/>
        </w:rPr>
        <w:t>8.</w:t>
      </w:r>
      <w:r w:rsidR="00A258D1" w:rsidRPr="00A258D1">
        <w:rPr>
          <w:rFonts w:ascii="GHEA Grapalat" w:hAnsi="GHEA Grapalat"/>
          <w:sz w:val="20"/>
          <w:szCs w:val="20"/>
          <w:lang w:val="hy-AM"/>
        </w:rPr>
        <w:t>14</w:t>
      </w:r>
      <w:r w:rsidR="00A258D1" w:rsidRPr="00A258D1">
        <w:rPr>
          <w:rFonts w:ascii="GHEA Grapalat" w:hAnsi="GHEA Grapalat"/>
          <w:sz w:val="20"/>
          <w:szCs w:val="20"/>
        </w:rPr>
        <w:t xml:space="preserve">. В случае выявления </w:t>
      </w:r>
      <w:r w:rsidR="00A258D1" w:rsidRPr="00A258D1">
        <w:rPr>
          <w:rFonts w:ascii="GHEA Grapalat" w:hAnsi="GHEA Grapalat"/>
          <w:color w:val="000000" w:themeColor="text1"/>
          <w:sz w:val="20"/>
          <w:szCs w:val="20"/>
        </w:rPr>
        <w:t xml:space="preserve">оснований, предусмотренных пунктом 6 части 1 статьи 6 Закона, </w:t>
      </w:r>
      <w:r w:rsidR="00A258D1" w:rsidRPr="00A258D1">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258D1" w:rsidRPr="00A258D1">
        <w:rPr>
          <w:rStyle w:val="ezkurwreuab5ozgtqnkl"/>
          <w:rFonts w:ascii="GHEA Grapalat" w:hAnsi="GHEA Grapalat"/>
          <w:sz w:val="20"/>
          <w:szCs w:val="20"/>
        </w:rPr>
        <w:t>следующих</w:t>
      </w:r>
      <w:r w:rsidR="00A258D1" w:rsidRPr="00A258D1">
        <w:rPr>
          <w:rFonts w:ascii="GHEA Grapalat" w:hAnsi="GHEA Grapalat"/>
          <w:sz w:val="20"/>
          <w:szCs w:val="20"/>
        </w:rPr>
        <w:t xml:space="preserve"> </w:t>
      </w:r>
      <w:r w:rsidR="00A258D1" w:rsidRPr="00A258D1">
        <w:rPr>
          <w:rStyle w:val="ezkurwreuab5ozgtqnkl"/>
          <w:rFonts w:ascii="GHEA Grapalat" w:hAnsi="GHEA Grapalat"/>
          <w:sz w:val="20"/>
          <w:szCs w:val="20"/>
        </w:rPr>
        <w:t>за днем</w:t>
      </w:r>
      <w:r w:rsidR="00A258D1" w:rsidRPr="00A258D1">
        <w:rPr>
          <w:rFonts w:ascii="GHEA Grapalat" w:hAnsi="GHEA Grapalat"/>
          <w:sz w:val="20"/>
          <w:szCs w:val="20"/>
        </w:rPr>
        <w:t xml:space="preserve"> </w:t>
      </w:r>
      <w:r w:rsidR="00A258D1" w:rsidRPr="00A258D1">
        <w:rPr>
          <w:rStyle w:val="ezkurwreuab5ozgtqnkl"/>
          <w:rFonts w:ascii="GHEA Grapalat" w:hAnsi="GHEA Grapalat"/>
          <w:sz w:val="20"/>
          <w:szCs w:val="20"/>
        </w:rPr>
        <w:t>получения</w:t>
      </w:r>
      <w:r w:rsidR="00A258D1" w:rsidRPr="00A258D1">
        <w:rPr>
          <w:rFonts w:ascii="GHEA Grapalat" w:hAnsi="GHEA Grapalat"/>
          <w:sz w:val="20"/>
          <w:szCs w:val="20"/>
        </w:rPr>
        <w:t xml:space="preserve"> </w:t>
      </w:r>
      <w:r w:rsidR="00A258D1" w:rsidRPr="00A258D1">
        <w:rPr>
          <w:rStyle w:val="ezkurwreuab5ozgtqnkl"/>
          <w:rFonts w:ascii="GHEA Grapalat" w:hAnsi="GHEA Grapalat"/>
          <w:sz w:val="20"/>
          <w:szCs w:val="20"/>
        </w:rPr>
        <w:t>решения</w:t>
      </w:r>
      <w:r w:rsidR="00A258D1" w:rsidRPr="00A258D1">
        <w:rPr>
          <w:rFonts w:ascii="GHEA Grapalat" w:hAnsi="GHEA Grapalat"/>
          <w:sz w:val="20"/>
          <w:szCs w:val="20"/>
        </w:rPr>
        <w:t>.</w:t>
      </w:r>
      <w:r w:rsidR="00A258D1" w:rsidRPr="00A258D1">
        <w:rPr>
          <w:sz w:val="20"/>
          <w:szCs w:val="20"/>
        </w:rPr>
        <w:t xml:space="preserve"> </w:t>
      </w:r>
      <w:r w:rsidR="00A258D1" w:rsidRPr="00A258D1">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258D1" w:rsidRPr="00A258D1">
        <w:rPr>
          <w:sz w:val="20"/>
          <w:szCs w:val="20"/>
        </w:rPr>
        <w:t xml:space="preserve"> </w:t>
      </w:r>
      <w:r w:rsidR="00A258D1" w:rsidRPr="00A258D1">
        <w:rPr>
          <w:rFonts w:ascii="GHEA Grapalat" w:hAnsi="GHEA Grapalat"/>
          <w:sz w:val="20"/>
          <w:szCs w:val="20"/>
        </w:rPr>
        <w:t>если по результатам судебного разбирательства возможность исполнения решения не исчезла.</w:t>
      </w:r>
      <w:r w:rsidR="00A258D1" w:rsidRPr="00A258D1">
        <w:rPr>
          <w:rFonts w:ascii="GHEA Grapalat" w:hAnsi="GHEA Grapalat"/>
          <w:color w:val="000000" w:themeColor="text1"/>
          <w:sz w:val="20"/>
          <w:szCs w:val="20"/>
        </w:rPr>
        <w:t xml:space="preserve"> </w:t>
      </w:r>
    </w:p>
    <w:p w:rsidR="00A258D1" w:rsidRPr="00A258D1" w:rsidRDefault="00A258D1" w:rsidP="00A258D1">
      <w:pPr>
        <w:widowControl w:val="0"/>
        <w:tabs>
          <w:tab w:val="left" w:pos="1276"/>
        </w:tabs>
        <w:rPr>
          <w:rFonts w:ascii="GHEA Grapalat" w:hAnsi="GHEA Grapalat"/>
          <w:sz w:val="20"/>
          <w:szCs w:val="20"/>
        </w:rPr>
      </w:pPr>
      <w:r w:rsidRPr="00A258D1">
        <w:rPr>
          <w:rFonts w:ascii="GHEA Grapalat" w:hAnsi="GHEA Grapalat"/>
          <w:sz w:val="20"/>
          <w:szCs w:val="20"/>
        </w:rPr>
        <w:t>Если:</w:t>
      </w:r>
    </w:p>
    <w:p w:rsidR="00A258D1" w:rsidRPr="00A258D1" w:rsidRDefault="00A258D1" w:rsidP="00820BBC">
      <w:pPr>
        <w:widowControl w:val="0"/>
        <w:contextualSpacing/>
        <w:jc w:val="both"/>
        <w:rPr>
          <w:rFonts w:ascii="GHEA Grapalat" w:hAnsi="GHEA Grapalat"/>
          <w:sz w:val="20"/>
          <w:szCs w:val="20"/>
        </w:rPr>
      </w:pPr>
      <w:r w:rsidRPr="00A258D1">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258D1" w:rsidRPr="00A258D1" w:rsidRDefault="00A258D1" w:rsidP="00820BBC">
      <w:pPr>
        <w:widowControl w:val="0"/>
        <w:contextualSpacing/>
        <w:jc w:val="both"/>
        <w:rPr>
          <w:ins w:id="7" w:author="Vardan" w:date="2022-10-29T22:29:00Z"/>
          <w:rFonts w:ascii="GHEA Grapalat" w:hAnsi="GHEA Grapalat"/>
          <w:sz w:val="20"/>
          <w:szCs w:val="20"/>
        </w:rPr>
      </w:pPr>
      <w:r w:rsidRPr="00A258D1">
        <w:rPr>
          <w:rFonts w:ascii="GHEA Grapalat" w:hAnsi="GHEA Grapalat"/>
          <w:sz w:val="20"/>
          <w:szCs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258D1" w:rsidRPr="00A258D1" w:rsidRDefault="00A258D1" w:rsidP="00820BBC">
      <w:pPr>
        <w:widowControl w:val="0"/>
        <w:tabs>
          <w:tab w:val="left" w:pos="0"/>
        </w:tabs>
        <w:jc w:val="both"/>
        <w:rPr>
          <w:rFonts w:ascii="GHEA Grapalat" w:hAnsi="GHEA Grapalat" w:cs="Sylfaen"/>
          <w:sz w:val="20"/>
          <w:szCs w:val="20"/>
        </w:rPr>
      </w:pPr>
      <w:r w:rsidRPr="00A258D1">
        <w:rPr>
          <w:rFonts w:ascii="GHEA Grapalat" w:hAnsi="GHEA Grapalat" w:cs="Sylfaen"/>
          <w:color w:val="FF0000"/>
          <w:sz w:val="20"/>
          <w:szCs w:val="20"/>
        </w:rPr>
        <w:t xml:space="preserve">     </w:t>
      </w:r>
      <w:r w:rsidRPr="00A258D1">
        <w:rPr>
          <w:rFonts w:ascii="GHEA Grapalat" w:hAnsi="GHEA Grapalat" w:cs="Sylfaen" w:hint="eastAsia"/>
          <w:sz w:val="20"/>
          <w:szCs w:val="20"/>
        </w:rPr>
        <w:t>При</w:t>
      </w:r>
      <w:r w:rsidRPr="00A258D1">
        <w:rPr>
          <w:rFonts w:ascii="GHEA Grapalat" w:hAnsi="GHEA Grapalat" w:cs="Sylfaen"/>
          <w:sz w:val="20"/>
          <w:szCs w:val="20"/>
        </w:rPr>
        <w:t xml:space="preserve"> </w:t>
      </w:r>
      <w:r w:rsidRPr="00A258D1">
        <w:rPr>
          <w:rFonts w:ascii="GHEA Grapalat" w:hAnsi="GHEA Grapalat" w:cs="Sylfaen" w:hint="eastAsia"/>
          <w:sz w:val="20"/>
          <w:szCs w:val="20"/>
        </w:rPr>
        <w:t>этом</w:t>
      </w:r>
      <w:r w:rsidRPr="00A258D1">
        <w:rPr>
          <w:rFonts w:ascii="GHEA Grapalat" w:hAnsi="GHEA Grapalat" w:cs="Sylfaen"/>
          <w:sz w:val="20"/>
          <w:szCs w:val="20"/>
        </w:rPr>
        <w:t>;</w:t>
      </w:r>
    </w:p>
    <w:p w:rsidR="00A258D1" w:rsidRPr="00A258D1" w:rsidRDefault="00A258D1" w:rsidP="00820BBC">
      <w:pPr>
        <w:widowControl w:val="0"/>
        <w:tabs>
          <w:tab w:val="left" w:pos="0"/>
        </w:tabs>
        <w:jc w:val="both"/>
        <w:rPr>
          <w:rFonts w:ascii="GHEA Grapalat" w:hAnsi="GHEA Grapalat" w:cs="Sylfaen"/>
          <w:sz w:val="20"/>
          <w:szCs w:val="20"/>
        </w:rPr>
      </w:pPr>
      <w:r w:rsidRPr="00A258D1">
        <w:rPr>
          <w:rFonts w:ascii="GHEA Grapalat" w:hAnsi="GHEA Grapalat" w:cs="Sylfaen"/>
          <w:sz w:val="20"/>
          <w:szCs w:val="20"/>
        </w:rPr>
        <w:t xml:space="preserve">- </w:t>
      </w:r>
      <w:r w:rsidRPr="00A258D1">
        <w:rPr>
          <w:rFonts w:ascii="GHEA Grapalat" w:hAnsi="GHEA Grapalat" w:cs="Sylfaen" w:hint="eastAsia"/>
          <w:sz w:val="20"/>
          <w:szCs w:val="20"/>
        </w:rPr>
        <w:t>если</w:t>
      </w:r>
      <w:r w:rsidRPr="00A258D1">
        <w:rPr>
          <w:rFonts w:ascii="GHEA Grapalat" w:hAnsi="GHEA Grapalat" w:cs="Sylfaen"/>
          <w:sz w:val="20"/>
          <w:szCs w:val="20"/>
        </w:rPr>
        <w:t xml:space="preserve"> </w:t>
      </w:r>
      <w:r w:rsidRPr="00A258D1">
        <w:rPr>
          <w:rFonts w:ascii="GHEA Grapalat" w:hAnsi="GHEA Grapalat" w:cs="Sylfaen" w:hint="eastAsia"/>
          <w:sz w:val="20"/>
          <w:szCs w:val="20"/>
        </w:rPr>
        <w:t>заявление</w:t>
      </w:r>
      <w:r w:rsidRPr="00A258D1">
        <w:rPr>
          <w:rFonts w:ascii="GHEA Grapalat" w:hAnsi="GHEA Grapalat" w:cs="Sylfaen"/>
          <w:sz w:val="20"/>
          <w:szCs w:val="20"/>
        </w:rPr>
        <w:t>-</w:t>
      </w:r>
      <w:r w:rsidRPr="00A258D1">
        <w:rPr>
          <w:rFonts w:ascii="GHEA Grapalat" w:hAnsi="GHEA Grapalat" w:cs="Sylfaen" w:hint="eastAsia"/>
          <w:sz w:val="20"/>
          <w:szCs w:val="20"/>
        </w:rPr>
        <w:t>объявление</w:t>
      </w:r>
      <w:r w:rsidRPr="00A258D1">
        <w:rPr>
          <w:rFonts w:ascii="GHEA Grapalat" w:hAnsi="GHEA Grapalat" w:cs="Sylfaen"/>
          <w:sz w:val="20"/>
          <w:szCs w:val="20"/>
        </w:rPr>
        <w:t xml:space="preserve"> </w:t>
      </w:r>
      <w:r w:rsidRPr="00A258D1">
        <w:rPr>
          <w:rFonts w:ascii="GHEA Grapalat" w:hAnsi="GHEA Grapalat" w:cs="Sylfaen" w:hint="eastAsia"/>
          <w:sz w:val="20"/>
          <w:szCs w:val="20"/>
        </w:rPr>
        <w:t>о</w:t>
      </w:r>
      <w:r w:rsidRPr="00A258D1">
        <w:rPr>
          <w:rFonts w:ascii="GHEA Grapalat" w:hAnsi="GHEA Grapalat" w:cs="Sylfaen"/>
          <w:sz w:val="20"/>
          <w:szCs w:val="20"/>
        </w:rPr>
        <w:t xml:space="preserve"> </w:t>
      </w:r>
      <w:r w:rsidRPr="00A258D1">
        <w:rPr>
          <w:rFonts w:ascii="GHEA Grapalat" w:hAnsi="GHEA Grapalat" w:cs="Sylfaen" w:hint="eastAsia"/>
          <w:sz w:val="20"/>
          <w:szCs w:val="20"/>
        </w:rPr>
        <w:t>праве</w:t>
      </w:r>
      <w:r w:rsidRPr="00A258D1">
        <w:rPr>
          <w:rFonts w:ascii="GHEA Grapalat" w:hAnsi="GHEA Grapalat" w:cs="Sylfaen"/>
          <w:sz w:val="20"/>
          <w:szCs w:val="20"/>
        </w:rPr>
        <w:t xml:space="preserve"> </w:t>
      </w:r>
      <w:r w:rsidRPr="00A258D1">
        <w:rPr>
          <w:rFonts w:ascii="GHEA Grapalat" w:hAnsi="GHEA Grapalat" w:cs="Sylfaen" w:hint="eastAsia"/>
          <w:sz w:val="20"/>
          <w:szCs w:val="20"/>
        </w:rPr>
        <w:t>на</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участие</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закупках</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участника</w:t>
      </w:r>
      <w:r w:rsidRPr="00A258D1">
        <w:rPr>
          <w:rFonts w:ascii="GHEA Grapalat" w:hAnsi="GHEA Grapalat" w:cs="Sylfaen"/>
          <w:sz w:val="20"/>
          <w:szCs w:val="20"/>
        </w:rPr>
        <w:t xml:space="preserve"> </w:t>
      </w:r>
      <w:r w:rsidRPr="00A258D1">
        <w:rPr>
          <w:rFonts w:ascii="GHEA Grapalat" w:hAnsi="GHEA Grapalat" w:cs="Sylfaen" w:hint="eastAsia"/>
          <w:sz w:val="20"/>
          <w:szCs w:val="20"/>
        </w:rPr>
        <w:t>квалифицируется</w:t>
      </w:r>
      <w:r w:rsidRPr="00A258D1">
        <w:rPr>
          <w:rFonts w:ascii="GHEA Grapalat" w:hAnsi="GHEA Grapalat" w:cs="Sylfaen"/>
          <w:sz w:val="20"/>
          <w:szCs w:val="20"/>
        </w:rPr>
        <w:t xml:space="preserve"> </w:t>
      </w:r>
      <w:r w:rsidRPr="00A258D1">
        <w:rPr>
          <w:rFonts w:ascii="GHEA Grapalat" w:hAnsi="GHEA Grapalat" w:cs="Sylfaen" w:hint="eastAsia"/>
          <w:sz w:val="20"/>
          <w:szCs w:val="20"/>
        </w:rPr>
        <w:t>как</w:t>
      </w:r>
      <w:r w:rsidRPr="00A258D1">
        <w:rPr>
          <w:rFonts w:ascii="GHEA Grapalat" w:hAnsi="GHEA Grapalat" w:cs="Sylfaen"/>
          <w:sz w:val="20"/>
          <w:szCs w:val="20"/>
        </w:rPr>
        <w:t xml:space="preserve"> </w:t>
      </w:r>
      <w:r w:rsidRPr="00A258D1">
        <w:rPr>
          <w:rFonts w:ascii="GHEA Grapalat" w:hAnsi="GHEA Grapalat" w:cs="Sylfaen" w:hint="eastAsia"/>
          <w:sz w:val="20"/>
          <w:szCs w:val="20"/>
        </w:rPr>
        <w:t>несоответствующее</w:t>
      </w:r>
      <w:r w:rsidRPr="00A258D1">
        <w:rPr>
          <w:rFonts w:ascii="GHEA Grapalat" w:hAnsi="GHEA Grapalat" w:cs="Sylfaen"/>
          <w:sz w:val="20"/>
          <w:szCs w:val="20"/>
        </w:rPr>
        <w:t xml:space="preserve"> </w:t>
      </w:r>
      <w:r w:rsidRPr="00A258D1">
        <w:rPr>
          <w:rFonts w:ascii="GHEA Grapalat" w:hAnsi="GHEA Grapalat" w:cs="Sylfaen" w:hint="eastAsia"/>
          <w:sz w:val="20"/>
          <w:szCs w:val="20"/>
        </w:rPr>
        <w:t>действительности</w:t>
      </w:r>
      <w:r w:rsidRPr="00A258D1">
        <w:rPr>
          <w:rFonts w:ascii="GHEA Grapalat" w:hAnsi="GHEA Grapalat" w:cs="Sylfaen"/>
          <w:sz w:val="20"/>
          <w:szCs w:val="20"/>
        </w:rPr>
        <w:t xml:space="preserve"> </w:t>
      </w:r>
      <w:r w:rsidRPr="00A258D1">
        <w:rPr>
          <w:rFonts w:ascii="GHEA Grapalat" w:hAnsi="GHEA Grapalat" w:cs="Sylfaen" w:hint="eastAsia"/>
          <w:sz w:val="20"/>
          <w:szCs w:val="20"/>
        </w:rPr>
        <w:t>или</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участник</w:t>
      </w:r>
      <w:r w:rsidRPr="00A258D1">
        <w:rPr>
          <w:rFonts w:ascii="GHEA Grapalat" w:hAnsi="GHEA Grapalat" w:cs="Sylfaen"/>
          <w:sz w:val="20"/>
          <w:szCs w:val="20"/>
        </w:rPr>
        <w:t xml:space="preserve"> </w:t>
      </w:r>
      <w:r w:rsidRPr="00A258D1">
        <w:rPr>
          <w:rFonts w:ascii="GHEA Grapalat" w:hAnsi="GHEA Grapalat" w:cs="Sylfaen" w:hint="eastAsia"/>
          <w:sz w:val="20"/>
          <w:szCs w:val="20"/>
        </w:rPr>
        <w:t>не</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представляет</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предусмотренные</w:t>
      </w:r>
      <w:r w:rsidRPr="00A258D1">
        <w:rPr>
          <w:rFonts w:ascii="GHEA Grapalat" w:hAnsi="GHEA Grapalat" w:cs="Sylfaen"/>
          <w:sz w:val="20"/>
          <w:szCs w:val="20"/>
        </w:rPr>
        <w:t xml:space="preserve"> </w:t>
      </w:r>
      <w:r w:rsidRPr="00A258D1">
        <w:rPr>
          <w:rFonts w:ascii="GHEA Grapalat" w:hAnsi="GHEA Grapalat" w:cs="Sylfaen" w:hint="eastAsia"/>
          <w:sz w:val="20"/>
          <w:szCs w:val="20"/>
        </w:rPr>
        <w:t>приглашением</w:t>
      </w:r>
      <w:r w:rsidRPr="00A258D1">
        <w:rPr>
          <w:rFonts w:ascii="GHEA Grapalat" w:hAnsi="GHEA Grapalat" w:cs="Sylfaen"/>
          <w:sz w:val="20"/>
          <w:szCs w:val="20"/>
        </w:rPr>
        <w:t xml:space="preserve"> </w:t>
      </w:r>
      <w:r w:rsidRPr="00A258D1">
        <w:rPr>
          <w:rFonts w:ascii="GHEA Grapalat" w:hAnsi="GHEA Grapalat" w:cs="Sylfaen" w:hint="eastAsia"/>
          <w:sz w:val="20"/>
          <w:szCs w:val="20"/>
        </w:rPr>
        <w:t>документы</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порядке</w:t>
      </w:r>
      <w:r w:rsidRPr="00A258D1">
        <w:rPr>
          <w:rFonts w:ascii="GHEA Grapalat" w:hAnsi="GHEA Grapalat" w:cs="Sylfaen"/>
          <w:sz w:val="20"/>
          <w:szCs w:val="20"/>
        </w:rPr>
        <w:t xml:space="preserve"> </w:t>
      </w:r>
      <w:r w:rsidRPr="00A258D1">
        <w:rPr>
          <w:rFonts w:ascii="GHEA Grapalat" w:hAnsi="GHEA Grapalat" w:cs="Sylfaen" w:hint="eastAsia"/>
          <w:sz w:val="20"/>
          <w:szCs w:val="20"/>
        </w:rPr>
        <w:t>и</w:t>
      </w:r>
      <w:r w:rsidRPr="00A258D1">
        <w:rPr>
          <w:rFonts w:ascii="GHEA Grapalat" w:hAnsi="GHEA Grapalat" w:cs="Sylfaen"/>
          <w:sz w:val="20"/>
          <w:szCs w:val="20"/>
        </w:rPr>
        <w:t xml:space="preserve"> </w:t>
      </w:r>
      <w:r w:rsidRPr="00A258D1">
        <w:rPr>
          <w:rFonts w:ascii="GHEA Grapalat" w:hAnsi="GHEA Grapalat" w:cs="Sylfaen" w:hint="eastAsia"/>
          <w:sz w:val="20"/>
          <w:szCs w:val="20"/>
        </w:rPr>
        <w:t>сроки</w:t>
      </w:r>
      <w:r w:rsidRPr="00A258D1">
        <w:rPr>
          <w:rFonts w:ascii="GHEA Grapalat" w:hAnsi="GHEA Grapalat" w:cs="Sylfaen"/>
          <w:sz w:val="20"/>
          <w:szCs w:val="20"/>
        </w:rPr>
        <w:t xml:space="preserve">, </w:t>
      </w:r>
      <w:r w:rsidRPr="00A258D1">
        <w:rPr>
          <w:rFonts w:ascii="GHEA Grapalat" w:hAnsi="GHEA Grapalat" w:cs="Sylfaen" w:hint="eastAsia"/>
          <w:sz w:val="20"/>
          <w:szCs w:val="20"/>
        </w:rPr>
        <w:t>установленные</w:t>
      </w:r>
      <w:r w:rsidRPr="00A258D1">
        <w:rPr>
          <w:rFonts w:ascii="GHEA Grapalat" w:hAnsi="GHEA Grapalat" w:cs="Sylfaen"/>
          <w:sz w:val="20"/>
          <w:szCs w:val="20"/>
        </w:rPr>
        <w:t xml:space="preserve"> </w:t>
      </w:r>
      <w:r w:rsidRPr="00A258D1">
        <w:rPr>
          <w:rFonts w:ascii="GHEA Grapalat" w:hAnsi="GHEA Grapalat" w:cs="Sylfaen" w:hint="eastAsia"/>
          <w:sz w:val="20"/>
          <w:szCs w:val="20"/>
        </w:rPr>
        <w:t>настоящим</w:t>
      </w:r>
      <w:r w:rsidRPr="00A258D1">
        <w:rPr>
          <w:rFonts w:ascii="GHEA Grapalat" w:hAnsi="GHEA Grapalat" w:cs="Sylfaen"/>
          <w:sz w:val="20"/>
          <w:szCs w:val="20"/>
        </w:rPr>
        <w:t xml:space="preserve"> </w:t>
      </w:r>
      <w:r w:rsidRPr="00A258D1">
        <w:rPr>
          <w:rFonts w:ascii="GHEA Grapalat" w:hAnsi="GHEA Grapalat" w:cs="Sylfaen" w:hint="eastAsia"/>
          <w:sz w:val="20"/>
          <w:szCs w:val="20"/>
        </w:rPr>
        <w:t>приглашением</w:t>
      </w:r>
      <w:r w:rsidRPr="00A258D1">
        <w:rPr>
          <w:rFonts w:ascii="GHEA Grapalat" w:hAnsi="GHEA Grapalat" w:cs="Sylfaen"/>
          <w:sz w:val="20"/>
          <w:szCs w:val="20"/>
        </w:rPr>
        <w:t>,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0960BC">
        <w:rPr>
          <w:rFonts w:ascii="GHEA Grapalat" w:hAnsi="GHEA Grapalat" w:cs="Sylfaen"/>
          <w:sz w:val="20"/>
          <w:szCs w:val="20"/>
        </w:rPr>
        <w:t xml:space="preserve">2026 </w:t>
      </w:r>
      <w:r w:rsidRPr="00A258D1">
        <w:rPr>
          <w:rFonts w:ascii="GHEA Grapalat" w:hAnsi="GHEA Grapalat" w:cs="Sylfaen"/>
          <w:sz w:val="20"/>
          <w:szCs w:val="20"/>
        </w:rPr>
        <w:t xml:space="preserve"> № 817-А, предлагается участником в качестве агента / исполнителя/  </w:t>
      </w:r>
      <w:r w:rsidRPr="00A258D1">
        <w:rPr>
          <w:rFonts w:ascii="GHEA Grapalat" w:hAnsi="GHEA Grapalat" w:cs="Sylfaen" w:hint="eastAsia"/>
          <w:sz w:val="20"/>
          <w:szCs w:val="20"/>
        </w:rPr>
        <w:t>или</w:t>
      </w:r>
      <w:r w:rsidRPr="00A258D1">
        <w:rPr>
          <w:rFonts w:ascii="GHEA Grapalat" w:hAnsi="GHEA Grapalat" w:cs="Sylfaen"/>
          <w:sz w:val="20"/>
          <w:szCs w:val="20"/>
        </w:rPr>
        <w:t xml:space="preserve"> </w:t>
      </w:r>
      <w:r w:rsidRPr="00A258D1">
        <w:rPr>
          <w:rFonts w:ascii="GHEA Grapalat" w:hAnsi="GHEA Grapalat" w:cs="Sylfaen" w:hint="eastAsia"/>
          <w:sz w:val="20"/>
          <w:szCs w:val="20"/>
        </w:rPr>
        <w:t>отобранный</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участник</w:t>
      </w:r>
      <w:r w:rsidRPr="00A258D1">
        <w:rPr>
          <w:rFonts w:ascii="GHEA Grapalat" w:hAnsi="GHEA Grapalat" w:cs="Sylfaen"/>
          <w:sz w:val="20"/>
          <w:szCs w:val="20"/>
        </w:rPr>
        <w:t xml:space="preserve"> </w:t>
      </w:r>
      <w:r w:rsidRPr="00A258D1">
        <w:rPr>
          <w:rFonts w:ascii="GHEA Grapalat" w:hAnsi="GHEA Grapalat" w:cs="Sylfaen" w:hint="eastAsia"/>
          <w:sz w:val="20"/>
          <w:szCs w:val="20"/>
        </w:rPr>
        <w:t>не</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представляет</w:t>
      </w:r>
      <w:r w:rsidRPr="00A258D1">
        <w:rPr>
          <w:rFonts w:ascii="GHEA Grapalat" w:hAnsi="GHEA Grapalat" w:cs="Sylfaen"/>
          <w:sz w:val="20"/>
          <w:szCs w:val="20"/>
        </w:rPr>
        <w:t xml:space="preserve"> </w:t>
      </w:r>
      <w:r w:rsidRPr="00A258D1">
        <w:rPr>
          <w:rFonts w:ascii="GHEA Grapalat" w:hAnsi="GHEA Grapalat" w:cs="Sylfaen" w:hint="eastAsia"/>
          <w:sz w:val="20"/>
          <w:szCs w:val="20"/>
        </w:rPr>
        <w:t>обеспечение</w:t>
      </w:r>
      <w:r w:rsidRPr="00A258D1">
        <w:rPr>
          <w:rFonts w:ascii="GHEA Grapalat" w:hAnsi="GHEA Grapalat" w:cs="Sylfaen"/>
          <w:sz w:val="20"/>
          <w:szCs w:val="20"/>
        </w:rPr>
        <w:t xml:space="preserve"> </w:t>
      </w:r>
      <w:r w:rsidRPr="00A258D1">
        <w:rPr>
          <w:rFonts w:ascii="GHEA Grapalat" w:hAnsi="GHEA Grapalat" w:cs="Sylfaen" w:hint="eastAsia"/>
          <w:sz w:val="20"/>
          <w:szCs w:val="20"/>
        </w:rPr>
        <w:t>договора</w:t>
      </w:r>
      <w:r w:rsidRPr="00A258D1">
        <w:rPr>
          <w:rFonts w:ascii="GHEA Grapalat" w:hAnsi="GHEA Grapalat" w:cs="Sylfaen"/>
          <w:sz w:val="20"/>
          <w:szCs w:val="20"/>
        </w:rPr>
        <w:t xml:space="preserve">, </w:t>
      </w:r>
      <w:r w:rsidRPr="00A258D1">
        <w:rPr>
          <w:rFonts w:ascii="GHEA Grapalat" w:hAnsi="GHEA Grapalat" w:cs="Sylfaen" w:hint="eastAsia"/>
          <w:sz w:val="20"/>
          <w:szCs w:val="20"/>
        </w:rPr>
        <w:t>или</w:t>
      </w:r>
      <w:r w:rsidRPr="00A258D1">
        <w:rPr>
          <w:rFonts w:ascii="GHEA Grapalat" w:hAnsi="GHEA Grapalat" w:cs="Sylfaen"/>
          <w:sz w:val="20"/>
          <w:szCs w:val="20"/>
        </w:rPr>
        <w:t xml:space="preserve"> </w:t>
      </w:r>
      <w:r w:rsidRPr="00A258D1">
        <w:rPr>
          <w:rFonts w:ascii="GHEA Grapalat" w:hAnsi="GHEA Grapalat" w:cs="Sylfaen" w:hint="eastAsia"/>
          <w:sz w:val="20"/>
          <w:szCs w:val="20"/>
        </w:rPr>
        <w:t>если</w:t>
      </w:r>
      <w:r w:rsidRPr="00A258D1">
        <w:rPr>
          <w:rFonts w:ascii="GHEA Grapalat" w:hAnsi="GHEA Grapalat" w:cs="Sylfaen"/>
          <w:sz w:val="20"/>
          <w:szCs w:val="20"/>
        </w:rPr>
        <w:t xml:space="preserve"> </w:t>
      </w:r>
      <w:r w:rsidRPr="00A258D1">
        <w:rPr>
          <w:rFonts w:ascii="GHEA Grapalat" w:hAnsi="GHEA Grapalat" w:cs="Sylfaen" w:hint="eastAsia"/>
          <w:sz w:val="20"/>
          <w:szCs w:val="20"/>
        </w:rPr>
        <w:t>процедура</w:t>
      </w:r>
      <w:r w:rsidRPr="00A258D1">
        <w:rPr>
          <w:rFonts w:ascii="GHEA Grapalat" w:hAnsi="GHEA Grapalat" w:cs="Sylfaen"/>
          <w:sz w:val="20"/>
          <w:szCs w:val="20"/>
        </w:rPr>
        <w:t xml:space="preserve"> </w:t>
      </w:r>
      <w:r w:rsidRPr="00A258D1">
        <w:rPr>
          <w:rFonts w:ascii="GHEA Grapalat" w:hAnsi="GHEA Grapalat" w:cs="Sylfaen" w:hint="eastAsia"/>
          <w:sz w:val="20"/>
          <w:szCs w:val="20"/>
        </w:rPr>
        <w:t>организована</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соответствии</w:t>
      </w:r>
      <w:r w:rsidRPr="00A258D1">
        <w:rPr>
          <w:rFonts w:ascii="GHEA Grapalat" w:hAnsi="GHEA Grapalat" w:cs="Sylfaen"/>
          <w:sz w:val="20"/>
          <w:szCs w:val="20"/>
        </w:rPr>
        <w:t xml:space="preserve"> </w:t>
      </w:r>
      <w:r w:rsidRPr="00A258D1">
        <w:rPr>
          <w:rFonts w:ascii="GHEA Grapalat" w:hAnsi="GHEA Grapalat" w:cs="Sylfaen" w:hint="eastAsia"/>
          <w:sz w:val="20"/>
          <w:szCs w:val="20"/>
        </w:rPr>
        <w:t>с</w:t>
      </w:r>
      <w:r w:rsidRPr="00A258D1">
        <w:rPr>
          <w:rFonts w:ascii="GHEA Grapalat" w:hAnsi="GHEA Grapalat" w:cs="Sylfaen"/>
          <w:sz w:val="20"/>
          <w:szCs w:val="20"/>
        </w:rPr>
        <w:t xml:space="preserve"> </w:t>
      </w:r>
      <w:r w:rsidRPr="00A258D1">
        <w:rPr>
          <w:rFonts w:ascii="GHEA Grapalat" w:hAnsi="GHEA Grapalat" w:cs="Sylfaen" w:hint="eastAsia"/>
          <w:sz w:val="20"/>
          <w:szCs w:val="20"/>
        </w:rPr>
        <w:t>нормами</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предусмотренным</w:t>
      </w:r>
      <w:r w:rsidRPr="00A258D1">
        <w:rPr>
          <w:rFonts w:ascii="GHEA Grapalat" w:hAnsi="GHEA Grapalat" w:cs="Sylfaen"/>
          <w:sz w:val="20"/>
          <w:szCs w:val="20"/>
        </w:rPr>
        <w:t xml:space="preserve"> </w:t>
      </w:r>
      <w:r w:rsidRPr="00A258D1">
        <w:rPr>
          <w:rFonts w:ascii="GHEA Grapalat" w:hAnsi="GHEA Grapalat" w:cs="Sylfaen" w:hint="eastAsia"/>
          <w:sz w:val="20"/>
          <w:szCs w:val="20"/>
        </w:rPr>
        <w:t>частью</w:t>
      </w:r>
      <w:r w:rsidRPr="00A258D1">
        <w:rPr>
          <w:rFonts w:ascii="GHEA Grapalat" w:hAnsi="GHEA Grapalat" w:cs="Sylfaen"/>
          <w:sz w:val="20"/>
          <w:szCs w:val="20"/>
        </w:rPr>
        <w:t xml:space="preserve"> 6 </w:t>
      </w:r>
      <w:r w:rsidRPr="00A258D1">
        <w:rPr>
          <w:rFonts w:ascii="GHEA Grapalat" w:hAnsi="GHEA Grapalat" w:cs="Sylfaen" w:hint="eastAsia"/>
          <w:sz w:val="20"/>
          <w:szCs w:val="20"/>
        </w:rPr>
        <w:t>статьи</w:t>
      </w:r>
      <w:r w:rsidRPr="00A258D1">
        <w:rPr>
          <w:rFonts w:ascii="GHEA Grapalat" w:hAnsi="GHEA Grapalat" w:cs="Sylfaen"/>
          <w:sz w:val="20"/>
          <w:szCs w:val="20"/>
        </w:rPr>
        <w:t xml:space="preserve"> 15 </w:t>
      </w:r>
      <w:r w:rsidRPr="00A258D1">
        <w:rPr>
          <w:rFonts w:ascii="GHEA Grapalat" w:hAnsi="GHEA Grapalat" w:cs="Sylfaen" w:hint="eastAsia"/>
          <w:sz w:val="20"/>
          <w:szCs w:val="20"/>
        </w:rPr>
        <w:t>Закона</w:t>
      </w:r>
      <w:r w:rsidRPr="00A258D1">
        <w:rPr>
          <w:rFonts w:ascii="GHEA Grapalat" w:hAnsi="GHEA Grapalat" w:cs="Sylfaen"/>
          <w:sz w:val="20"/>
          <w:szCs w:val="20"/>
        </w:rPr>
        <w:t xml:space="preserve"> </w:t>
      </w:r>
      <w:r w:rsidRPr="00A258D1">
        <w:rPr>
          <w:rFonts w:ascii="GHEA Grapalat" w:hAnsi="GHEA Grapalat" w:cs="Sylfaen" w:hint="eastAsia"/>
          <w:sz w:val="20"/>
          <w:szCs w:val="20"/>
        </w:rPr>
        <w:t>РА</w:t>
      </w:r>
      <w:r w:rsidRPr="00A258D1">
        <w:rPr>
          <w:rFonts w:ascii="GHEA Grapalat" w:hAnsi="GHEA Grapalat" w:cs="Sylfaen"/>
          <w:sz w:val="20"/>
          <w:szCs w:val="20"/>
        </w:rPr>
        <w:t xml:space="preserve"> "</w:t>
      </w:r>
      <w:r w:rsidRPr="00A258D1">
        <w:rPr>
          <w:rFonts w:ascii="GHEA Grapalat" w:hAnsi="GHEA Grapalat" w:cs="Sylfaen" w:hint="eastAsia"/>
          <w:sz w:val="20"/>
          <w:szCs w:val="20"/>
        </w:rPr>
        <w:t>О</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закупках</w:t>
      </w:r>
      <w:r w:rsidRPr="00A258D1">
        <w:rPr>
          <w:rFonts w:ascii="GHEA Grapalat" w:hAnsi="GHEA Grapalat" w:cs="Sylfaen"/>
          <w:sz w:val="20"/>
          <w:szCs w:val="20"/>
        </w:rPr>
        <w:t xml:space="preserve">`, </w:t>
      </w:r>
      <w:r w:rsidRPr="00A258D1">
        <w:rPr>
          <w:rFonts w:ascii="GHEA Grapalat" w:hAnsi="GHEA Grapalat" w:cs="Sylfaen" w:hint="eastAsia"/>
          <w:sz w:val="20"/>
          <w:szCs w:val="20"/>
        </w:rPr>
        <w:t>и</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результате</w:t>
      </w:r>
      <w:r w:rsidRPr="00A258D1">
        <w:rPr>
          <w:rFonts w:ascii="GHEA Grapalat" w:hAnsi="GHEA Grapalat" w:cs="Sylfaen"/>
          <w:sz w:val="20"/>
          <w:szCs w:val="20"/>
        </w:rPr>
        <w:t xml:space="preserve"> </w:t>
      </w:r>
      <w:r w:rsidRPr="00A258D1">
        <w:rPr>
          <w:rFonts w:ascii="GHEA Grapalat" w:hAnsi="GHEA Grapalat" w:cs="Sylfaen" w:hint="eastAsia"/>
          <w:sz w:val="20"/>
          <w:szCs w:val="20"/>
        </w:rPr>
        <w:t>этого</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целях</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заключения</w:t>
      </w:r>
      <w:r w:rsidRPr="00A258D1">
        <w:rPr>
          <w:rFonts w:ascii="GHEA Grapalat" w:hAnsi="GHEA Grapalat" w:cs="Sylfaen"/>
          <w:sz w:val="20"/>
          <w:szCs w:val="20"/>
        </w:rPr>
        <w:t xml:space="preserve"> </w:t>
      </w:r>
      <w:r w:rsidRPr="00A258D1">
        <w:rPr>
          <w:rFonts w:ascii="GHEA Grapalat" w:hAnsi="GHEA Grapalat" w:cs="Sylfaen" w:hint="eastAsia"/>
          <w:sz w:val="20"/>
          <w:szCs w:val="20"/>
        </w:rPr>
        <w:t>соглашения</w:t>
      </w:r>
      <w:r w:rsidRPr="00A258D1">
        <w:rPr>
          <w:rFonts w:ascii="GHEA Grapalat" w:hAnsi="GHEA Grapalat" w:cs="Sylfaen"/>
          <w:sz w:val="20"/>
          <w:szCs w:val="20"/>
        </w:rPr>
        <w:t xml:space="preserve"> </w:t>
      </w:r>
      <w:r w:rsidRPr="00A258D1">
        <w:rPr>
          <w:rFonts w:ascii="GHEA Grapalat" w:hAnsi="GHEA Grapalat" w:cs="Sylfaen" w:hint="eastAsia"/>
          <w:sz w:val="20"/>
          <w:szCs w:val="20"/>
        </w:rPr>
        <w:t>лицо</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заключившее</w:t>
      </w:r>
      <w:r w:rsidRPr="00A258D1">
        <w:rPr>
          <w:rFonts w:ascii="GHEA Grapalat" w:hAnsi="GHEA Grapalat" w:cs="Sylfaen"/>
          <w:sz w:val="20"/>
          <w:szCs w:val="20"/>
        </w:rPr>
        <w:t xml:space="preserve"> </w:t>
      </w:r>
      <w:r w:rsidRPr="00A258D1">
        <w:rPr>
          <w:rFonts w:ascii="GHEA Grapalat" w:hAnsi="GHEA Grapalat" w:cs="Sylfaen" w:hint="eastAsia"/>
          <w:sz w:val="20"/>
          <w:szCs w:val="20"/>
        </w:rPr>
        <w:t>договор</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установленный</w:t>
      </w:r>
      <w:r w:rsidRPr="00A258D1">
        <w:rPr>
          <w:rFonts w:ascii="GHEA Grapalat" w:hAnsi="GHEA Grapalat" w:cs="Sylfaen"/>
          <w:sz w:val="20"/>
          <w:szCs w:val="20"/>
        </w:rPr>
        <w:t xml:space="preserve"> </w:t>
      </w:r>
      <w:r w:rsidRPr="00A258D1">
        <w:rPr>
          <w:rFonts w:ascii="GHEA Grapalat" w:hAnsi="GHEA Grapalat" w:cs="Sylfaen" w:hint="eastAsia"/>
          <w:sz w:val="20"/>
          <w:szCs w:val="20"/>
        </w:rPr>
        <w:t>срок</w:t>
      </w:r>
      <w:r w:rsidRPr="00A258D1">
        <w:rPr>
          <w:rFonts w:ascii="GHEA Grapalat" w:hAnsi="GHEA Grapalat" w:cs="Sylfaen"/>
          <w:sz w:val="20"/>
          <w:szCs w:val="20"/>
        </w:rPr>
        <w:t xml:space="preserve"> </w:t>
      </w:r>
      <w:r w:rsidRPr="00A258D1">
        <w:rPr>
          <w:rFonts w:ascii="GHEA Grapalat" w:hAnsi="GHEA Grapalat" w:cs="Sylfaen" w:hint="eastAsia"/>
          <w:sz w:val="20"/>
          <w:szCs w:val="20"/>
        </w:rPr>
        <w:t>обеспечение</w:t>
      </w:r>
      <w:r w:rsidRPr="00A258D1">
        <w:rPr>
          <w:rFonts w:ascii="GHEA Grapalat" w:hAnsi="GHEA Grapalat" w:cs="Sylfaen"/>
          <w:sz w:val="20"/>
          <w:szCs w:val="20"/>
        </w:rPr>
        <w:t xml:space="preserve"> </w:t>
      </w:r>
      <w:r w:rsidRPr="00A258D1">
        <w:rPr>
          <w:rFonts w:ascii="GHEA Grapalat" w:hAnsi="GHEA Grapalat" w:cs="Sylfaen" w:hint="eastAsia"/>
          <w:sz w:val="20"/>
          <w:szCs w:val="20"/>
        </w:rPr>
        <w:t>договора</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представленного</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виде</w:t>
      </w:r>
      <w:r w:rsidRPr="00A258D1">
        <w:rPr>
          <w:rFonts w:ascii="GHEA Grapalat" w:hAnsi="GHEA Grapalat" w:cs="Sylfaen"/>
          <w:sz w:val="20"/>
          <w:szCs w:val="20"/>
        </w:rPr>
        <w:t xml:space="preserve"> </w:t>
      </w:r>
      <w:r w:rsidRPr="00A258D1">
        <w:rPr>
          <w:rFonts w:ascii="GHEA Grapalat" w:hAnsi="GHEA Grapalat" w:cs="Sylfaen" w:hint="eastAsia"/>
          <w:sz w:val="20"/>
          <w:szCs w:val="20"/>
        </w:rPr>
        <w:t>односторонне</w:t>
      </w:r>
      <w:r w:rsidRPr="00A258D1">
        <w:rPr>
          <w:rFonts w:ascii="GHEA Grapalat" w:hAnsi="GHEA Grapalat" w:cs="Sylfaen"/>
          <w:sz w:val="20"/>
          <w:szCs w:val="20"/>
        </w:rPr>
        <w:t xml:space="preserve"> </w:t>
      </w:r>
      <w:r w:rsidRPr="00A258D1">
        <w:rPr>
          <w:rFonts w:ascii="GHEA Grapalat" w:hAnsi="GHEA Grapalat" w:cs="Sylfaen" w:hint="eastAsia"/>
          <w:sz w:val="20"/>
          <w:szCs w:val="20"/>
        </w:rPr>
        <w:t>утвержденного</w:t>
      </w:r>
      <w:r w:rsidRPr="00A258D1">
        <w:rPr>
          <w:rFonts w:ascii="GHEA Grapalat" w:hAnsi="GHEA Grapalat" w:cs="Sylfaen"/>
          <w:sz w:val="20"/>
          <w:szCs w:val="20"/>
        </w:rPr>
        <w:t xml:space="preserve"> </w:t>
      </w:r>
      <w:r w:rsidRPr="00A258D1">
        <w:rPr>
          <w:rFonts w:ascii="GHEA Grapalat" w:hAnsi="GHEA Grapalat" w:cs="Sylfaen" w:hint="eastAsia"/>
          <w:sz w:val="20"/>
          <w:szCs w:val="20"/>
        </w:rPr>
        <w:t>заявления</w:t>
      </w:r>
      <w:r w:rsidRPr="00A258D1">
        <w:rPr>
          <w:rFonts w:ascii="GHEA Grapalat" w:hAnsi="GHEA Grapalat" w:cs="Sylfaen"/>
          <w:sz w:val="20"/>
          <w:szCs w:val="20"/>
        </w:rPr>
        <w:t xml:space="preserve">- </w:t>
      </w:r>
      <w:r w:rsidRPr="00A258D1">
        <w:rPr>
          <w:rFonts w:ascii="GHEA Grapalat" w:hAnsi="GHEA Grapalat" w:cs="Sylfaen" w:hint="eastAsia"/>
          <w:sz w:val="20"/>
          <w:szCs w:val="20"/>
        </w:rPr>
        <w:t>неустойки</w:t>
      </w:r>
      <w:r w:rsidRPr="00A258D1">
        <w:rPr>
          <w:rFonts w:ascii="GHEA Grapalat" w:hAnsi="GHEA Grapalat" w:cs="Sylfaen"/>
          <w:sz w:val="20"/>
          <w:szCs w:val="20"/>
        </w:rPr>
        <w:t xml:space="preserve"> (</w:t>
      </w:r>
      <w:r w:rsidRPr="00A258D1">
        <w:rPr>
          <w:rFonts w:ascii="GHEA Grapalat" w:hAnsi="GHEA Grapalat" w:cs="Sylfaen" w:hint="eastAsia"/>
          <w:sz w:val="20"/>
          <w:szCs w:val="20"/>
        </w:rPr>
        <w:t>далее</w:t>
      </w:r>
      <w:r w:rsidRPr="00A258D1">
        <w:rPr>
          <w:rFonts w:ascii="GHEA Grapalat" w:hAnsi="GHEA Grapalat" w:cs="Sylfaen"/>
          <w:sz w:val="20"/>
          <w:szCs w:val="20"/>
        </w:rPr>
        <w:t xml:space="preserve"> </w:t>
      </w:r>
      <w:r w:rsidRPr="00A258D1">
        <w:rPr>
          <w:rFonts w:ascii="GHEA Grapalat" w:hAnsi="GHEA Grapalat" w:cs="Sylfaen" w:hint="eastAsia"/>
          <w:sz w:val="20"/>
          <w:szCs w:val="20"/>
        </w:rPr>
        <w:t>также</w:t>
      </w:r>
      <w:r w:rsidRPr="00A258D1">
        <w:rPr>
          <w:rFonts w:ascii="GHEA Grapalat" w:hAnsi="GHEA Grapalat" w:cs="Sylfaen"/>
          <w:sz w:val="20"/>
          <w:szCs w:val="20"/>
        </w:rPr>
        <w:t xml:space="preserve"> </w:t>
      </w:r>
      <w:r w:rsidRPr="00A258D1">
        <w:rPr>
          <w:rFonts w:ascii="GHEA Grapalat" w:hAnsi="GHEA Grapalat" w:cs="Sylfaen" w:hint="eastAsia"/>
          <w:sz w:val="20"/>
          <w:szCs w:val="20"/>
        </w:rPr>
        <w:t>неустойки</w:t>
      </w:r>
      <w:r w:rsidRPr="00A258D1">
        <w:rPr>
          <w:rFonts w:ascii="GHEA Grapalat" w:hAnsi="GHEA Grapalat" w:cs="Sylfaen"/>
          <w:sz w:val="20"/>
          <w:szCs w:val="20"/>
        </w:rPr>
        <w:t xml:space="preserve">), </w:t>
      </w:r>
      <w:r w:rsidRPr="00A258D1">
        <w:rPr>
          <w:rFonts w:ascii="GHEA Grapalat" w:hAnsi="GHEA Grapalat" w:cs="Sylfaen" w:hint="eastAsia"/>
          <w:sz w:val="20"/>
          <w:szCs w:val="20"/>
        </w:rPr>
        <w:t>не</w:t>
      </w:r>
      <w:r w:rsidRPr="00A258D1">
        <w:rPr>
          <w:rFonts w:ascii="GHEA Grapalat" w:hAnsi="GHEA Grapalat" w:cs="Sylfaen"/>
          <w:sz w:val="20"/>
          <w:szCs w:val="20"/>
        </w:rPr>
        <w:t xml:space="preserve"> </w:t>
      </w:r>
      <w:r w:rsidRPr="00A258D1">
        <w:rPr>
          <w:rFonts w:ascii="GHEA Grapalat" w:hAnsi="GHEA Grapalat" w:cs="Sylfaen" w:hint="eastAsia"/>
          <w:sz w:val="20"/>
          <w:szCs w:val="20"/>
        </w:rPr>
        <w:t>заменяет</w:t>
      </w:r>
      <w:r w:rsidRPr="00A258D1">
        <w:rPr>
          <w:rFonts w:ascii="GHEA Grapalat" w:hAnsi="GHEA Grapalat" w:cs="Sylfaen"/>
          <w:sz w:val="20"/>
          <w:szCs w:val="20"/>
        </w:rPr>
        <w:t xml:space="preserve"> </w:t>
      </w:r>
      <w:r w:rsidRPr="00A258D1">
        <w:rPr>
          <w:rFonts w:ascii="GHEA Grapalat" w:hAnsi="GHEA Grapalat" w:cs="Sylfaen" w:hint="eastAsia"/>
          <w:sz w:val="20"/>
          <w:szCs w:val="20"/>
        </w:rPr>
        <w:t>на</w:t>
      </w:r>
      <w:r w:rsidRPr="00A258D1">
        <w:rPr>
          <w:rFonts w:ascii="GHEA Grapalat" w:hAnsi="GHEA Grapalat" w:cs="Sylfaen"/>
          <w:sz w:val="20"/>
          <w:szCs w:val="20"/>
        </w:rPr>
        <w:t xml:space="preserve"> </w:t>
      </w:r>
      <w:r w:rsidRPr="00A258D1">
        <w:rPr>
          <w:rFonts w:ascii="GHEA Grapalat" w:hAnsi="GHEA Grapalat" w:cs="Sylfaen" w:hint="eastAsia"/>
          <w:sz w:val="20"/>
          <w:szCs w:val="20"/>
        </w:rPr>
        <w:t>банковскую</w:t>
      </w:r>
      <w:r w:rsidRPr="00A258D1">
        <w:rPr>
          <w:rFonts w:ascii="GHEA Grapalat" w:hAnsi="GHEA Grapalat" w:cs="Sylfaen"/>
          <w:sz w:val="20"/>
          <w:szCs w:val="20"/>
        </w:rPr>
        <w:t xml:space="preserve"> </w:t>
      </w:r>
      <w:r w:rsidRPr="00A258D1">
        <w:rPr>
          <w:rFonts w:ascii="GHEA Grapalat" w:hAnsi="GHEA Grapalat" w:cs="Sylfaen" w:hint="eastAsia"/>
          <w:sz w:val="20"/>
          <w:szCs w:val="20"/>
        </w:rPr>
        <w:t>гарантию</w:t>
      </w:r>
      <w:r w:rsidRPr="00A258D1">
        <w:rPr>
          <w:rFonts w:ascii="GHEA Grapalat" w:hAnsi="GHEA Grapalat" w:cs="Sylfaen"/>
          <w:sz w:val="20"/>
          <w:szCs w:val="20"/>
        </w:rPr>
        <w:t xml:space="preserve"> </w:t>
      </w:r>
      <w:r w:rsidRPr="00A258D1">
        <w:rPr>
          <w:rFonts w:ascii="GHEA Grapalat" w:hAnsi="GHEA Grapalat" w:cs="Sylfaen" w:hint="eastAsia"/>
          <w:sz w:val="20"/>
          <w:szCs w:val="20"/>
        </w:rPr>
        <w:t>или</w:t>
      </w:r>
      <w:r w:rsidRPr="00A258D1">
        <w:rPr>
          <w:rFonts w:ascii="GHEA Grapalat" w:hAnsi="GHEA Grapalat" w:cs="Sylfaen"/>
          <w:sz w:val="20"/>
          <w:szCs w:val="20"/>
        </w:rPr>
        <w:t xml:space="preserve"> </w:t>
      </w:r>
      <w:r w:rsidRPr="00A258D1">
        <w:rPr>
          <w:rFonts w:ascii="GHEA Grapalat" w:hAnsi="GHEA Grapalat" w:cs="Sylfaen" w:hint="eastAsia"/>
          <w:sz w:val="20"/>
          <w:szCs w:val="20"/>
        </w:rPr>
        <w:t>наличные</w:t>
      </w:r>
      <w:r w:rsidRPr="00A258D1">
        <w:rPr>
          <w:rFonts w:ascii="GHEA Grapalat" w:hAnsi="GHEA Grapalat" w:cs="Sylfaen"/>
          <w:sz w:val="20"/>
          <w:szCs w:val="20"/>
        </w:rPr>
        <w:t xml:space="preserve"> </w:t>
      </w:r>
      <w:r w:rsidRPr="00A258D1">
        <w:rPr>
          <w:rFonts w:ascii="GHEA Grapalat" w:hAnsi="GHEA Grapalat" w:cs="Sylfaen" w:hint="eastAsia"/>
          <w:sz w:val="20"/>
          <w:szCs w:val="20"/>
        </w:rPr>
        <w:t>деньги</w:t>
      </w:r>
      <w:r w:rsidRPr="00A258D1">
        <w:rPr>
          <w:rFonts w:ascii="GHEA Grapalat" w:hAnsi="GHEA Grapalat" w:cs="Sylfaen"/>
          <w:sz w:val="20"/>
          <w:szCs w:val="20"/>
        </w:rPr>
        <w:t xml:space="preserve">, </w:t>
      </w:r>
      <w:r w:rsidRPr="00A258D1">
        <w:rPr>
          <w:rFonts w:ascii="GHEA Grapalat" w:hAnsi="GHEA Grapalat" w:cs="Sylfaen" w:hint="eastAsia"/>
          <w:sz w:val="20"/>
          <w:szCs w:val="20"/>
        </w:rPr>
        <w:t>то</w:t>
      </w:r>
      <w:r w:rsidRPr="00A258D1">
        <w:rPr>
          <w:rFonts w:ascii="GHEA Grapalat" w:hAnsi="GHEA Grapalat" w:cs="Sylfaen"/>
          <w:sz w:val="20"/>
          <w:szCs w:val="20"/>
        </w:rPr>
        <w:t xml:space="preserve"> </w:t>
      </w:r>
      <w:r w:rsidRPr="00A258D1">
        <w:rPr>
          <w:rFonts w:ascii="GHEA Grapalat" w:hAnsi="GHEA Grapalat" w:cs="Sylfaen" w:hint="eastAsia"/>
          <w:sz w:val="20"/>
          <w:szCs w:val="20"/>
        </w:rPr>
        <w:t>это</w:t>
      </w:r>
      <w:r w:rsidRPr="00A258D1">
        <w:rPr>
          <w:rFonts w:ascii="GHEA Grapalat" w:hAnsi="GHEA Grapalat" w:cs="Sylfaen"/>
          <w:sz w:val="20"/>
          <w:szCs w:val="20"/>
        </w:rPr>
        <w:t xml:space="preserve"> </w:t>
      </w:r>
      <w:r w:rsidRPr="00A258D1">
        <w:rPr>
          <w:rFonts w:ascii="GHEA Grapalat" w:hAnsi="GHEA Grapalat" w:cs="Sylfaen" w:hint="eastAsia"/>
          <w:sz w:val="20"/>
          <w:szCs w:val="20"/>
        </w:rPr>
        <w:t>обстоятельство</w:t>
      </w:r>
      <w:r w:rsidRPr="00A258D1">
        <w:rPr>
          <w:rFonts w:ascii="GHEA Grapalat" w:hAnsi="GHEA Grapalat" w:cs="Sylfaen"/>
          <w:sz w:val="20"/>
          <w:szCs w:val="20"/>
        </w:rPr>
        <w:t xml:space="preserve"> </w:t>
      </w:r>
      <w:r w:rsidRPr="00A258D1">
        <w:rPr>
          <w:rFonts w:ascii="GHEA Grapalat" w:hAnsi="GHEA Grapalat" w:cs="Sylfaen" w:hint="eastAsia"/>
          <w:sz w:val="20"/>
          <w:szCs w:val="20"/>
        </w:rPr>
        <w:t>считается</w:t>
      </w:r>
      <w:r w:rsidRPr="00A258D1">
        <w:rPr>
          <w:rFonts w:ascii="GHEA Grapalat" w:hAnsi="GHEA Grapalat" w:cs="Sylfaen"/>
          <w:sz w:val="20"/>
          <w:szCs w:val="20"/>
        </w:rPr>
        <w:t xml:space="preserve"> </w:t>
      </w:r>
      <w:r w:rsidRPr="00A258D1">
        <w:rPr>
          <w:rFonts w:ascii="GHEA Grapalat" w:hAnsi="GHEA Grapalat" w:cs="Sylfaen" w:hint="eastAsia"/>
          <w:sz w:val="20"/>
          <w:szCs w:val="20"/>
        </w:rPr>
        <w:t>нарушением</w:t>
      </w:r>
      <w:r w:rsidRPr="00A258D1">
        <w:rPr>
          <w:rFonts w:ascii="GHEA Grapalat" w:hAnsi="GHEA Grapalat" w:cs="Sylfaen"/>
          <w:sz w:val="20"/>
          <w:szCs w:val="20"/>
        </w:rPr>
        <w:t xml:space="preserve"> </w:t>
      </w:r>
      <w:r w:rsidRPr="00A258D1">
        <w:rPr>
          <w:rFonts w:ascii="GHEA Grapalat" w:hAnsi="GHEA Grapalat" w:cs="Sylfaen" w:hint="eastAsia"/>
          <w:sz w:val="20"/>
          <w:szCs w:val="20"/>
        </w:rPr>
        <w:t>обязательства</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участника</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рамках</w:t>
      </w:r>
      <w:r w:rsidRPr="00A258D1">
        <w:rPr>
          <w:rFonts w:ascii="GHEA Grapalat" w:hAnsi="GHEA Grapalat" w:cs="Sylfaen"/>
          <w:sz w:val="20"/>
          <w:szCs w:val="20"/>
        </w:rPr>
        <w:t xml:space="preserve"> </w:t>
      </w:r>
      <w:r w:rsidRPr="00A258D1">
        <w:rPr>
          <w:rFonts w:ascii="GHEA Grapalat" w:hAnsi="GHEA Grapalat" w:cs="Sylfaen" w:hint="eastAsia"/>
          <w:sz w:val="20"/>
          <w:szCs w:val="20"/>
        </w:rPr>
        <w:t>процесса</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закупки</w:t>
      </w:r>
      <w:r w:rsidRPr="00A258D1">
        <w:rPr>
          <w:rFonts w:ascii="GHEA Grapalat" w:hAnsi="GHEA Grapalat" w:cs="Sylfaen"/>
          <w:sz w:val="20"/>
          <w:szCs w:val="20"/>
        </w:rPr>
        <w:t>,</w:t>
      </w:r>
    </w:p>
    <w:p w:rsidR="00A258D1" w:rsidRPr="00A258D1" w:rsidRDefault="00A258D1" w:rsidP="00820BBC">
      <w:pPr>
        <w:widowControl w:val="0"/>
        <w:tabs>
          <w:tab w:val="left" w:pos="0"/>
        </w:tabs>
        <w:jc w:val="both"/>
        <w:rPr>
          <w:rFonts w:ascii="GHEA Grapalat" w:hAnsi="GHEA Grapalat" w:cs="Sylfaen"/>
          <w:sz w:val="20"/>
          <w:szCs w:val="20"/>
        </w:rPr>
      </w:pPr>
      <w:r w:rsidRPr="00A258D1">
        <w:rPr>
          <w:rFonts w:ascii="GHEA Grapalat" w:hAnsi="GHEA Grapalat" w:cs="Sylfaen"/>
          <w:sz w:val="20"/>
          <w:szCs w:val="20"/>
        </w:rPr>
        <w:t xml:space="preserve">- </w:t>
      </w:r>
      <w:r w:rsidRPr="00A258D1">
        <w:rPr>
          <w:rFonts w:ascii="GHEA Grapalat" w:hAnsi="GHEA Grapalat" w:cs="Sylfaen"/>
          <w:sz w:val="20"/>
          <w:szCs w:val="20"/>
          <w:lang w:val="en-US"/>
        </w:rPr>
        <w:t>o</w:t>
      </w:r>
      <w:r w:rsidRPr="00A258D1">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258D1" w:rsidRPr="00A258D1" w:rsidRDefault="00A258D1" w:rsidP="00A258D1">
      <w:pPr>
        <w:widowControl w:val="0"/>
        <w:tabs>
          <w:tab w:val="left" w:pos="1276"/>
        </w:tabs>
        <w:spacing w:after="160"/>
        <w:ind w:firstLine="567"/>
        <w:jc w:val="both"/>
        <w:rPr>
          <w:rFonts w:ascii="GHEA Grapalat" w:hAnsi="GHEA Grapalat"/>
          <w:sz w:val="20"/>
          <w:szCs w:val="20"/>
        </w:rPr>
      </w:pPr>
      <w:r w:rsidRPr="00A258D1">
        <w:rPr>
          <w:rFonts w:ascii="GHEA Grapalat" w:hAnsi="GHEA Grapalat"/>
          <w:sz w:val="20"/>
          <w:szCs w:val="20"/>
        </w:rPr>
        <w:t>8.1</w:t>
      </w:r>
      <w:r w:rsidRPr="00A258D1">
        <w:rPr>
          <w:rFonts w:ascii="GHEA Grapalat" w:hAnsi="GHEA Grapalat"/>
          <w:sz w:val="20"/>
          <w:szCs w:val="20"/>
          <w:lang w:val="hy-AM"/>
        </w:rPr>
        <w:t>5</w:t>
      </w:r>
      <w:r w:rsidRPr="00A258D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58D1" w:rsidRPr="00A258D1" w:rsidRDefault="00A258D1" w:rsidP="00A258D1">
      <w:pPr>
        <w:pStyle w:val="norm"/>
        <w:widowControl w:val="0"/>
        <w:tabs>
          <w:tab w:val="left" w:pos="1276"/>
        </w:tabs>
        <w:spacing w:after="160" w:line="240" w:lineRule="auto"/>
        <w:ind w:firstLine="567"/>
        <w:rPr>
          <w:rFonts w:ascii="GHEA Grapalat" w:hAnsi="GHEA Grapalat" w:cs="Sylfaen"/>
          <w:sz w:val="20"/>
        </w:rPr>
      </w:pPr>
      <w:r w:rsidRPr="00A258D1">
        <w:rPr>
          <w:rFonts w:ascii="GHEA Grapalat" w:hAnsi="GHEA Grapalat"/>
          <w:sz w:val="20"/>
        </w:rPr>
        <w:t>8.1</w:t>
      </w:r>
      <w:r w:rsidRPr="00A258D1">
        <w:rPr>
          <w:rFonts w:ascii="GHEA Grapalat" w:hAnsi="GHEA Grapalat"/>
          <w:sz w:val="20"/>
          <w:lang w:val="hy-AM"/>
        </w:rPr>
        <w:t>6</w:t>
      </w:r>
      <w:r w:rsidRPr="00A258D1">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w:t>
      </w:r>
      <w:r w:rsidRPr="00A258D1">
        <w:rPr>
          <w:rFonts w:ascii="GHEA Grapalat" w:hAnsi="GHEA Grapalat"/>
          <w:sz w:val="20"/>
        </w:rPr>
        <w:lastRenderedPageBreak/>
        <w:t>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spacing w:val="-4"/>
        </w:rPr>
      </w:pPr>
      <w:r w:rsidRPr="00A258D1">
        <w:rPr>
          <w:rFonts w:ascii="GHEA Grapalat" w:hAnsi="GHEA Grapalat"/>
        </w:rPr>
        <w:t>8.1</w:t>
      </w:r>
      <w:r w:rsidRPr="00A258D1">
        <w:rPr>
          <w:rFonts w:ascii="GHEA Grapalat" w:hAnsi="GHEA Grapalat"/>
          <w:lang w:val="hy-AM"/>
        </w:rPr>
        <w:t>7</w:t>
      </w:r>
      <w:r w:rsidRPr="00A258D1">
        <w:rPr>
          <w:rFonts w:ascii="GHEA Grapalat" w:hAnsi="GHEA Grapalat"/>
        </w:rPr>
        <w:t>.</w:t>
      </w:r>
      <w:r w:rsidRPr="00A258D1">
        <w:rPr>
          <w:rFonts w:ascii="GHEA Grapalat" w:hAnsi="GHEA Grapalat"/>
        </w:rPr>
        <w:tab/>
      </w:r>
      <w:r w:rsidRPr="00A258D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258D1" w:rsidRPr="00A258D1" w:rsidRDefault="00A258D1" w:rsidP="00A258D1">
      <w:pPr>
        <w:widowControl w:val="0"/>
        <w:tabs>
          <w:tab w:val="left" w:pos="1276"/>
        </w:tabs>
        <w:spacing w:after="160"/>
        <w:ind w:firstLine="567"/>
        <w:jc w:val="both"/>
        <w:rPr>
          <w:rFonts w:ascii="GHEA Grapalat" w:hAnsi="GHEA Grapalat" w:cs="Sylfaen"/>
          <w:sz w:val="20"/>
          <w:szCs w:val="20"/>
        </w:rPr>
      </w:pPr>
      <w:r w:rsidRPr="00A258D1">
        <w:rPr>
          <w:rFonts w:ascii="GHEA Grapalat" w:hAnsi="GHEA Grapalat"/>
          <w:sz w:val="20"/>
          <w:szCs w:val="20"/>
        </w:rPr>
        <w:t>8.1</w:t>
      </w:r>
      <w:r w:rsidRPr="00A258D1">
        <w:rPr>
          <w:rFonts w:ascii="GHEA Grapalat" w:hAnsi="GHEA Grapalat"/>
          <w:sz w:val="20"/>
          <w:szCs w:val="20"/>
          <w:lang w:val="hy-AM"/>
        </w:rPr>
        <w:t>8</w:t>
      </w:r>
      <w:r w:rsidRPr="00A258D1">
        <w:rPr>
          <w:rFonts w:ascii="GHEA Grapalat" w:hAnsi="GHEA Grapalat"/>
          <w:sz w:val="20"/>
          <w:szCs w:val="20"/>
        </w:rPr>
        <w:t>.</w:t>
      </w:r>
      <w:r w:rsidRPr="00A258D1">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258D1" w:rsidRPr="00A258D1" w:rsidRDefault="00A258D1" w:rsidP="00A258D1">
      <w:pPr>
        <w:widowControl w:val="0"/>
        <w:spacing w:after="160"/>
        <w:ind w:firstLine="567"/>
        <w:jc w:val="both"/>
        <w:rPr>
          <w:rFonts w:ascii="GHEA Grapalat" w:hAnsi="GHEA Grapalat"/>
          <w:sz w:val="20"/>
          <w:szCs w:val="20"/>
        </w:rPr>
      </w:pPr>
      <w:r w:rsidRPr="00A258D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258D1" w:rsidRPr="00A258D1" w:rsidRDefault="00A258D1" w:rsidP="00A258D1">
      <w:pPr>
        <w:pStyle w:val="BodyTextIndent2"/>
        <w:widowControl w:val="0"/>
        <w:spacing w:after="160" w:line="240" w:lineRule="auto"/>
        <w:ind w:firstLine="567"/>
        <w:rPr>
          <w:rFonts w:ascii="GHEA Grapalat" w:hAnsi="GHEA Grapalat"/>
        </w:rPr>
      </w:pPr>
      <w:r w:rsidRPr="00A258D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258D1" w:rsidRPr="00A258D1" w:rsidRDefault="00A258D1" w:rsidP="00A258D1">
      <w:pPr>
        <w:pStyle w:val="BodyTextIndent2"/>
        <w:widowControl w:val="0"/>
        <w:spacing w:after="160" w:line="240" w:lineRule="auto"/>
        <w:ind w:firstLine="567"/>
        <w:rPr>
          <w:rFonts w:ascii="GHEA Grapalat" w:hAnsi="GHEA Grapalat" w:cs="Sylfaen"/>
        </w:rPr>
      </w:pPr>
      <w:r w:rsidRPr="00A258D1">
        <w:rPr>
          <w:rFonts w:ascii="GHEA Grapalat" w:hAnsi="GHEA Grapalat"/>
        </w:rPr>
        <w:t>Включаемые в заявку документы, утвержденные электронной цифровой подписью, не скрепляются печатью.</w:t>
      </w:r>
    </w:p>
    <w:p w:rsidR="00A258D1" w:rsidRPr="00A258D1" w:rsidRDefault="00A258D1" w:rsidP="00A258D1">
      <w:pPr>
        <w:widowControl w:val="0"/>
        <w:tabs>
          <w:tab w:val="left" w:pos="1276"/>
        </w:tabs>
        <w:spacing w:after="160"/>
        <w:ind w:firstLine="567"/>
        <w:jc w:val="both"/>
        <w:rPr>
          <w:rFonts w:ascii="GHEA Grapalat" w:hAnsi="GHEA Grapalat"/>
          <w:sz w:val="20"/>
          <w:szCs w:val="20"/>
        </w:rPr>
      </w:pPr>
      <w:r w:rsidRPr="00A258D1">
        <w:rPr>
          <w:rFonts w:ascii="GHEA Grapalat" w:hAnsi="GHEA Grapalat"/>
          <w:sz w:val="20"/>
          <w:szCs w:val="20"/>
        </w:rPr>
        <w:t>8.2</w:t>
      </w:r>
      <w:r w:rsidRPr="00A258D1">
        <w:rPr>
          <w:rFonts w:ascii="GHEA Grapalat" w:hAnsi="GHEA Grapalat"/>
          <w:sz w:val="20"/>
          <w:szCs w:val="20"/>
          <w:lang w:val="hy-AM"/>
        </w:rPr>
        <w:t>0</w:t>
      </w:r>
      <w:r w:rsidRPr="00A258D1">
        <w:rPr>
          <w:rFonts w:ascii="GHEA Grapalat" w:hAnsi="GHEA Grapalat"/>
          <w:sz w:val="20"/>
          <w:szCs w:val="20"/>
        </w:rPr>
        <w:t>.</w:t>
      </w:r>
      <w:r w:rsidRPr="00A258D1">
        <w:rPr>
          <w:rFonts w:ascii="GHEA Grapalat" w:hAnsi="GHEA Grapalat"/>
          <w:sz w:val="20"/>
          <w:szCs w:val="20"/>
        </w:rPr>
        <w:tab/>
        <w:t>В случае если отобранный участник не заключает (отказывается</w:t>
      </w:r>
      <w:r w:rsidRPr="00A258D1">
        <w:rPr>
          <w:rFonts w:ascii="Courier New" w:hAnsi="Courier New" w:cs="Courier New"/>
          <w:sz w:val="20"/>
          <w:szCs w:val="20"/>
          <w:lang w:val="en-US"/>
        </w:rPr>
        <w:t> </w:t>
      </w:r>
      <w:r w:rsidRPr="00A258D1">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258D1">
        <w:rPr>
          <w:rFonts w:ascii="GHEA Grapalat" w:hAnsi="GHEA Grapalat"/>
          <w:sz w:val="20"/>
          <w:szCs w:val="20"/>
          <w:lang w:val="hy-AM"/>
        </w:rPr>
        <w:t xml:space="preserve"> </w:t>
      </w:r>
      <w:r w:rsidRPr="00A258D1">
        <w:rPr>
          <w:rFonts w:ascii="GHEA Grapalat" w:hAnsi="GHEA Grapalat"/>
          <w:sz w:val="20"/>
          <w:szCs w:val="20"/>
        </w:rPr>
        <w:t>признается участник занявший следующее место</w:t>
      </w:r>
      <w:r w:rsidRPr="00A258D1">
        <w:rPr>
          <w:rFonts w:ascii="GHEA Grapalat" w:hAnsi="GHEA Grapalat"/>
          <w:sz w:val="20"/>
          <w:szCs w:val="20"/>
          <w:lang w:val="hy-AM"/>
        </w:rPr>
        <w:t xml:space="preserve"> </w:t>
      </w:r>
      <w:r w:rsidRPr="00A258D1">
        <w:rPr>
          <w:rFonts w:ascii="GHEA Grapalat" w:hAnsi="GHEA Grapalat"/>
          <w:sz w:val="20"/>
          <w:szCs w:val="20"/>
        </w:rPr>
        <w:t>с применением процедуры, установленной пунктами 8.13-8.1</w:t>
      </w:r>
      <w:r w:rsidR="00820BBC">
        <w:rPr>
          <w:rFonts w:ascii="GHEA Grapalat" w:hAnsi="GHEA Grapalat"/>
          <w:sz w:val="20"/>
          <w:szCs w:val="20"/>
          <w:lang w:val="en-US"/>
        </w:rPr>
        <w:t>8</w:t>
      </w:r>
      <w:r w:rsidRPr="00A258D1">
        <w:rPr>
          <w:rFonts w:ascii="GHEA Grapalat" w:hAnsi="GHEA Grapalat"/>
          <w:sz w:val="20"/>
          <w:szCs w:val="20"/>
        </w:rPr>
        <w:t xml:space="preserve"> части 1 настоящего Приглашения.</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8.2</w:t>
      </w:r>
      <w:r w:rsidRPr="00A258D1">
        <w:rPr>
          <w:rFonts w:ascii="GHEA Grapalat" w:hAnsi="GHEA Grapalat"/>
          <w:lang w:val="hy-AM"/>
        </w:rPr>
        <w:t>1</w:t>
      </w:r>
      <w:r w:rsidRPr="00A258D1">
        <w:rPr>
          <w:rFonts w:ascii="GHEA Grapalat" w:hAnsi="GHEA Grapalat"/>
        </w:rPr>
        <w:t>.</w:t>
      </w:r>
      <w:r w:rsidRPr="00A258D1">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258D1" w:rsidRPr="00A258D1" w:rsidRDefault="00A258D1" w:rsidP="00A258D1">
      <w:pPr>
        <w:pStyle w:val="BodyTextIndent2"/>
        <w:widowControl w:val="0"/>
        <w:spacing w:after="160" w:line="240" w:lineRule="auto"/>
        <w:ind w:firstLine="567"/>
        <w:rPr>
          <w:rFonts w:ascii="GHEA Grapalat" w:hAnsi="GHEA Grapalat"/>
        </w:rPr>
      </w:pPr>
      <w:r w:rsidRPr="00A258D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rPr>
      </w:pPr>
      <w:r w:rsidRPr="00A258D1">
        <w:rPr>
          <w:rFonts w:ascii="GHEA Grapalat" w:hAnsi="GHEA Grapalat"/>
        </w:rPr>
        <w:t>8.2</w:t>
      </w:r>
      <w:r w:rsidRPr="00A258D1">
        <w:rPr>
          <w:rFonts w:ascii="GHEA Grapalat" w:hAnsi="GHEA Grapalat"/>
          <w:lang w:val="hy-AM"/>
        </w:rPr>
        <w:t>2</w:t>
      </w:r>
      <w:r w:rsidRPr="00A258D1">
        <w:rPr>
          <w:rFonts w:ascii="GHEA Grapalat" w:hAnsi="GHEA Grapalat"/>
        </w:rPr>
        <w:t>.</w:t>
      </w:r>
      <w:r w:rsidRPr="00A258D1">
        <w:rPr>
          <w:rFonts w:ascii="GHEA Grapalat" w:hAnsi="GHEA Grapalat"/>
        </w:rPr>
        <w:tab/>
        <w:t>С целью применения пункта 8.2</w:t>
      </w:r>
      <w:r w:rsidRPr="00A258D1">
        <w:rPr>
          <w:rFonts w:ascii="GHEA Grapalat" w:hAnsi="GHEA Grapalat"/>
          <w:lang w:val="hy-AM"/>
        </w:rPr>
        <w:t>1</w:t>
      </w:r>
      <w:r w:rsidRPr="00A258D1">
        <w:rPr>
          <w:rFonts w:ascii="GHEA Grapalat" w:hAnsi="GHEA Grapalat"/>
        </w:rPr>
        <w:t>. части 1 настоящего приглашения может быть созвано внеочередное заседание комиссии.</w:t>
      </w:r>
    </w:p>
    <w:p w:rsidR="00A258D1" w:rsidRPr="00A258D1" w:rsidRDefault="00A258D1" w:rsidP="00A258D1">
      <w:pPr>
        <w:pStyle w:val="norm"/>
        <w:widowControl w:val="0"/>
        <w:tabs>
          <w:tab w:val="left" w:pos="1276"/>
        </w:tabs>
        <w:spacing w:after="160" w:line="240" w:lineRule="auto"/>
        <w:ind w:firstLine="567"/>
        <w:rPr>
          <w:rFonts w:ascii="GHEA Grapalat" w:hAnsi="GHEA Grapalat"/>
          <w:sz w:val="20"/>
        </w:rPr>
      </w:pPr>
      <w:r w:rsidRPr="00A258D1">
        <w:rPr>
          <w:rFonts w:ascii="GHEA Grapalat" w:hAnsi="GHEA Grapalat"/>
          <w:sz w:val="20"/>
        </w:rPr>
        <w:t>8.2</w:t>
      </w:r>
      <w:r w:rsidRPr="00A258D1">
        <w:rPr>
          <w:rFonts w:ascii="GHEA Grapalat" w:hAnsi="GHEA Grapalat"/>
          <w:sz w:val="20"/>
          <w:lang w:val="hy-AM"/>
        </w:rPr>
        <w:t>3</w:t>
      </w:r>
      <w:r w:rsidRPr="00A258D1">
        <w:rPr>
          <w:rFonts w:ascii="GHEA Grapalat" w:hAnsi="GHEA Grapalat"/>
          <w:sz w:val="20"/>
        </w:rPr>
        <w:t>.</w:t>
      </w:r>
      <w:r w:rsidRPr="00A258D1">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258D1" w:rsidRPr="00A258D1" w:rsidRDefault="00A258D1" w:rsidP="00A258D1">
      <w:pPr>
        <w:pStyle w:val="norm"/>
        <w:widowControl w:val="0"/>
        <w:tabs>
          <w:tab w:val="left" w:pos="1134"/>
        </w:tabs>
        <w:spacing w:after="160" w:line="240" w:lineRule="auto"/>
        <w:ind w:firstLine="567"/>
        <w:rPr>
          <w:rFonts w:ascii="GHEA Grapalat" w:hAnsi="GHEA Grapalat"/>
          <w:sz w:val="20"/>
        </w:rPr>
      </w:pPr>
      <w:r w:rsidRPr="00A258D1">
        <w:rPr>
          <w:rFonts w:ascii="GHEA Grapalat" w:hAnsi="GHEA Grapalat"/>
          <w:sz w:val="20"/>
        </w:rPr>
        <w:t>1)</w:t>
      </w:r>
      <w:r w:rsidRPr="00A258D1">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258D1" w:rsidRPr="00A258D1" w:rsidRDefault="00A258D1" w:rsidP="00A258D1">
      <w:pPr>
        <w:pStyle w:val="norm"/>
        <w:widowControl w:val="0"/>
        <w:tabs>
          <w:tab w:val="left" w:pos="1134"/>
        </w:tabs>
        <w:spacing w:after="160" w:line="240" w:lineRule="auto"/>
        <w:ind w:firstLine="567"/>
        <w:rPr>
          <w:rFonts w:ascii="GHEA Grapalat" w:hAnsi="GHEA Grapalat"/>
          <w:spacing w:val="-6"/>
          <w:sz w:val="20"/>
        </w:rPr>
      </w:pPr>
      <w:r w:rsidRPr="00A258D1">
        <w:rPr>
          <w:rFonts w:ascii="GHEA Grapalat" w:hAnsi="GHEA Grapalat"/>
          <w:sz w:val="20"/>
        </w:rPr>
        <w:t>2)</w:t>
      </w:r>
      <w:r w:rsidRPr="00A258D1">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258D1" w:rsidRPr="00A258D1" w:rsidRDefault="00A258D1" w:rsidP="00A258D1">
      <w:pPr>
        <w:pStyle w:val="norm"/>
        <w:widowControl w:val="0"/>
        <w:tabs>
          <w:tab w:val="left" w:pos="1276"/>
        </w:tabs>
        <w:spacing w:after="160" w:line="240" w:lineRule="auto"/>
        <w:ind w:firstLine="567"/>
        <w:rPr>
          <w:rFonts w:ascii="GHEA Grapalat" w:hAnsi="GHEA Grapalat"/>
          <w:sz w:val="20"/>
        </w:rPr>
      </w:pPr>
      <w:r w:rsidRPr="00A258D1">
        <w:rPr>
          <w:rFonts w:ascii="GHEA Grapalat" w:hAnsi="GHEA Grapalat"/>
          <w:spacing w:val="-6"/>
          <w:sz w:val="20"/>
        </w:rPr>
        <w:t>8.24.</w:t>
      </w:r>
      <w:r w:rsidRPr="00A258D1">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258D1">
        <w:rPr>
          <w:rFonts w:ascii="GHEA Grapalat" w:hAnsi="GHEA Grapalat"/>
          <w:sz w:val="20"/>
        </w:rPr>
        <w:t xml:space="preserve"> Решение о</w:t>
      </w:r>
      <w:r w:rsidRPr="00A258D1">
        <w:rPr>
          <w:rFonts w:ascii="Courier New" w:hAnsi="Courier New" w:cs="Courier New"/>
          <w:sz w:val="20"/>
          <w:lang w:val="en-US"/>
        </w:rPr>
        <w:t> </w:t>
      </w:r>
      <w:r w:rsidRPr="00A258D1">
        <w:rPr>
          <w:rFonts w:ascii="GHEA Grapalat" w:hAnsi="GHEA Grapalat"/>
          <w:sz w:val="20"/>
        </w:rPr>
        <w:t>заключении договора содержит краткую информацию об оценке заявок, о</w:t>
      </w:r>
      <w:r w:rsidRPr="00A258D1">
        <w:rPr>
          <w:rFonts w:ascii="Courier New" w:hAnsi="Courier New" w:cs="Courier New"/>
          <w:sz w:val="20"/>
          <w:lang w:val="en-US"/>
        </w:rPr>
        <w:t> </w:t>
      </w:r>
      <w:r w:rsidRPr="00A258D1">
        <w:rPr>
          <w:rFonts w:ascii="GHEA Grapalat" w:hAnsi="GHEA Grapalat"/>
          <w:sz w:val="20"/>
        </w:rPr>
        <w:t>причинах, обосновывающих выбор отобранного участника, и объявление о</w:t>
      </w:r>
      <w:r w:rsidRPr="00A258D1">
        <w:rPr>
          <w:rFonts w:ascii="Courier New" w:hAnsi="Courier New" w:cs="Courier New"/>
          <w:sz w:val="20"/>
          <w:lang w:val="en-US"/>
        </w:rPr>
        <w:t> </w:t>
      </w:r>
      <w:r w:rsidRPr="00A258D1">
        <w:rPr>
          <w:rFonts w:ascii="GHEA Grapalat" w:hAnsi="GHEA Grapalat"/>
          <w:sz w:val="20"/>
        </w:rPr>
        <w:t>периоде ожидания.</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8.2</w:t>
      </w:r>
      <w:r w:rsidRPr="00A258D1">
        <w:rPr>
          <w:rFonts w:ascii="GHEA Grapalat" w:hAnsi="GHEA Grapalat"/>
          <w:lang w:val="hy-AM"/>
        </w:rPr>
        <w:t>5</w:t>
      </w:r>
      <w:r w:rsidRPr="00A258D1">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258D1" w:rsidRPr="00A258D1" w:rsidRDefault="00A258D1" w:rsidP="00A258D1">
      <w:pPr>
        <w:pStyle w:val="BodyTextIndent2"/>
        <w:widowControl w:val="0"/>
        <w:spacing w:after="160" w:line="240" w:lineRule="auto"/>
        <w:ind w:firstLine="567"/>
        <w:rPr>
          <w:ins w:id="8" w:author="Vardan" w:date="2022-05-29T22:14:00Z"/>
          <w:rFonts w:ascii="GHEA Grapalat" w:hAnsi="GHEA Grapalat"/>
        </w:rPr>
      </w:pPr>
      <w:r w:rsidRPr="00A258D1">
        <w:rPr>
          <w:rFonts w:ascii="GHEA Grapalat" w:hAnsi="GHEA Grapalat"/>
        </w:rPr>
        <w:t>Период ожидания в случае настоящей процедуры составляет "</w:t>
      </w:r>
      <w:r w:rsidR="00820BBC">
        <w:rPr>
          <w:rFonts w:ascii="GHEA Grapalat" w:hAnsi="GHEA Grapalat"/>
          <w:lang w:val="en-US"/>
        </w:rPr>
        <w:t>10</w:t>
      </w:r>
      <w:r w:rsidRPr="00A258D1">
        <w:rPr>
          <w:rFonts w:ascii="GHEA Grapalat" w:hAnsi="GHEA Grapalat"/>
        </w:rPr>
        <w:t>" календарных дней.  Период ожидания:</w:t>
      </w:r>
    </w:p>
    <w:p w:rsidR="00A258D1" w:rsidRPr="00A258D1" w:rsidRDefault="00A258D1" w:rsidP="00A258D1">
      <w:pPr>
        <w:pStyle w:val="BodyTextIndent2"/>
        <w:widowControl w:val="0"/>
        <w:numPr>
          <w:ilvl w:val="0"/>
          <w:numId w:val="7"/>
        </w:numPr>
        <w:spacing w:after="160" w:line="240" w:lineRule="auto"/>
        <w:rPr>
          <w:rFonts w:ascii="GHEA Grapalat" w:hAnsi="GHEA Grapalat"/>
          <w:i/>
        </w:rPr>
      </w:pPr>
      <w:r w:rsidRPr="00A258D1">
        <w:rPr>
          <w:rFonts w:ascii="GHEA Grapalat" w:hAnsi="GHEA Grapalat"/>
        </w:rPr>
        <w:t>не применим, если заявку подал только один участник, с которым заключается договор;</w:t>
      </w:r>
    </w:p>
    <w:p w:rsidR="00A258D1" w:rsidRPr="00A258D1" w:rsidRDefault="00A258D1" w:rsidP="00A258D1">
      <w:pPr>
        <w:pStyle w:val="norm"/>
        <w:widowControl w:val="0"/>
        <w:numPr>
          <w:ilvl w:val="0"/>
          <w:numId w:val="7"/>
        </w:numPr>
        <w:spacing w:line="240" w:lineRule="auto"/>
        <w:ind w:left="142" w:firstLine="863"/>
        <w:rPr>
          <w:rFonts w:ascii="GHEA Grapalat" w:hAnsi="GHEA Grapalat"/>
          <w:sz w:val="20"/>
        </w:rPr>
      </w:pPr>
      <w:r w:rsidRPr="00A258D1">
        <w:rPr>
          <w:rFonts w:ascii="GHEA Grapalat" w:hAnsi="GHEA Grapalat"/>
          <w:sz w:val="20"/>
        </w:rPr>
        <w:t xml:space="preserve">применим также в том случае, когда заявку подал только один участник и она была отклонена. В </w:t>
      </w:r>
      <w:r w:rsidRPr="00A258D1">
        <w:rPr>
          <w:rFonts w:ascii="GHEA Grapalat" w:hAnsi="GHEA Grapalat"/>
          <w:sz w:val="20"/>
        </w:rPr>
        <w:lastRenderedPageBreak/>
        <w:t>случае применения настоящего пункта срок ожидания устанавливается объявлением о несостоявшейся процедуре закупки.</w:t>
      </w:r>
    </w:p>
    <w:p w:rsidR="00A258D1" w:rsidRPr="00A258D1" w:rsidRDefault="00A258D1" w:rsidP="00A258D1">
      <w:pPr>
        <w:pStyle w:val="norm"/>
        <w:widowControl w:val="0"/>
        <w:tabs>
          <w:tab w:val="left" w:pos="1276"/>
        </w:tabs>
        <w:spacing w:line="240" w:lineRule="auto"/>
        <w:ind w:left="142" w:firstLine="0"/>
        <w:rPr>
          <w:rFonts w:ascii="GHEA Grapalat" w:hAnsi="GHEA Grapalat"/>
          <w:sz w:val="20"/>
        </w:rPr>
      </w:pPr>
    </w:p>
    <w:p w:rsidR="00A258D1" w:rsidRPr="00A258D1" w:rsidRDefault="00A258D1" w:rsidP="00A258D1">
      <w:pPr>
        <w:pStyle w:val="norm"/>
        <w:widowControl w:val="0"/>
        <w:tabs>
          <w:tab w:val="left" w:pos="1276"/>
        </w:tabs>
        <w:spacing w:line="240" w:lineRule="auto"/>
        <w:ind w:left="142" w:firstLine="0"/>
        <w:rPr>
          <w:rFonts w:ascii="GHEA Grapalat" w:hAnsi="GHEA Grapalat"/>
          <w:sz w:val="20"/>
        </w:rPr>
      </w:pPr>
      <w:r w:rsidRPr="00A258D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A258D1">
      <w:pPr>
        <w:pStyle w:val="norm"/>
        <w:widowControl w:val="0"/>
        <w:tabs>
          <w:tab w:val="left" w:pos="1134"/>
        </w:tabs>
        <w:spacing w:after="160" w:line="240" w:lineRule="auto"/>
        <w:ind w:firstLine="567"/>
        <w:rPr>
          <w:rFonts w:ascii="GHEA Grapalat" w:hAnsi="GHEA Grapalat"/>
          <w:b/>
          <w:sz w:val="1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EE5BAE" w:rsidRDefault="00B176D0" w:rsidP="00EE5BAE">
      <w:pPr>
        <w:pStyle w:val="NoSpacing"/>
        <w:jc w:val="both"/>
        <w:rPr>
          <w:rFonts w:ascii="GHEA Grapalat" w:hAnsi="GHEA Grapalat" w:cs="Sylfaen"/>
          <w:sz w:val="20"/>
          <w:szCs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w:t>
      </w:r>
      <w:r w:rsidR="00AA0AD8" w:rsidRPr="00EE5BAE">
        <w:rPr>
          <w:rFonts w:ascii="GHEA Grapalat" w:hAnsi="GHEA Grapalat"/>
          <w:sz w:val="20"/>
          <w:szCs w:val="20"/>
        </w:rPr>
        <w:t>поступлении предложения по заключению договора.</w:t>
      </w:r>
    </w:p>
    <w:p w:rsidR="00EE5BAE" w:rsidRPr="00EE5BAE" w:rsidRDefault="00820BBC" w:rsidP="00EE5BAE">
      <w:pPr>
        <w:widowControl w:val="0"/>
        <w:tabs>
          <w:tab w:val="left" w:pos="1134"/>
        </w:tabs>
        <w:spacing w:after="160"/>
        <w:jc w:val="both"/>
        <w:rPr>
          <w:rFonts w:ascii="GHEA Grapalat" w:hAnsi="GHEA Grapalat" w:cs="Sylfaen"/>
          <w:sz w:val="20"/>
          <w:szCs w:val="20"/>
        </w:rPr>
      </w:pPr>
      <w:r w:rsidRPr="00EE5BAE">
        <w:rPr>
          <w:rFonts w:ascii="GHEA Grapalat" w:hAnsi="GHEA Grapalat"/>
          <w:sz w:val="20"/>
          <w:szCs w:val="20"/>
          <w:lang w:val="en-US"/>
        </w:rPr>
        <w:t xml:space="preserve">      </w:t>
      </w:r>
      <w:r w:rsidR="0065035B" w:rsidRPr="00EE5BAE">
        <w:rPr>
          <w:rFonts w:ascii="GHEA Grapalat" w:hAnsi="GHEA Grapalat"/>
          <w:sz w:val="20"/>
          <w:szCs w:val="20"/>
        </w:rPr>
        <w:t>9.5.</w:t>
      </w:r>
      <w:r w:rsidR="0065035B" w:rsidRPr="00EE5BAE">
        <w:rPr>
          <w:rFonts w:ascii="GHEA Grapalat" w:hAnsi="GHEA Grapalat"/>
          <w:color w:val="000000" w:themeColor="text1"/>
          <w:sz w:val="20"/>
          <w:szCs w:val="20"/>
        </w:rPr>
        <w:t xml:space="preserve"> </w:t>
      </w:r>
      <w:r w:rsidR="00EE5BAE" w:rsidRPr="00EE5BAE">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EE5BAE" w:rsidRPr="00EE5BAE">
        <w:rPr>
          <w:rFonts w:ascii="GHEA Grapalat" w:hAnsi="GHEA Grapalat"/>
          <w:sz w:val="20"/>
          <w:szCs w:val="20"/>
        </w:rPr>
        <w:t>в срок, предусмотренный пунктом 10.1 настоящего приглашения,</w:t>
      </w:r>
      <w:r w:rsidR="00EE5BAE">
        <w:rPr>
          <w:rFonts w:ascii="GHEA Grapalat" w:hAnsi="GHEA Grapalat"/>
          <w:sz w:val="20"/>
          <w:szCs w:val="20"/>
          <w:lang w:val="en-US"/>
        </w:rPr>
        <w:t xml:space="preserve"> </w:t>
      </w:r>
      <w:r w:rsidR="00EE5BAE" w:rsidRPr="00EE5BAE">
        <w:rPr>
          <w:rFonts w:ascii="GHEA Grapalat" w:hAnsi="GHEA Grapalat"/>
          <w:sz w:val="20"/>
          <w:szCs w:val="20"/>
        </w:rPr>
        <w:t xml:space="preserve">не предоставляет заказчику обеспечение договора, </w:t>
      </w:r>
      <w:r w:rsidR="00EE5BAE" w:rsidRPr="00EE5BAE">
        <w:rPr>
          <w:rFonts w:ascii="GHEA Grapalat" w:hAnsi="GHEA Grapalat"/>
          <w:color w:val="000000" w:themeColor="text1"/>
          <w:sz w:val="20"/>
          <w:szCs w:val="20"/>
        </w:rPr>
        <w:t xml:space="preserve">то он лишается права подписания договора. </w:t>
      </w:r>
      <w:r w:rsidR="00EE5BAE" w:rsidRPr="00EE5BAE" w:rsidDel="00DF2686">
        <w:rPr>
          <w:rFonts w:ascii="GHEA Grapalat" w:hAnsi="GHEA Grapalat"/>
          <w:sz w:val="20"/>
          <w:szCs w:val="20"/>
        </w:rPr>
        <w:t xml:space="preserve"> </w:t>
      </w:r>
      <w:r w:rsidR="00EE5BAE" w:rsidRPr="00EE5BAE">
        <w:rPr>
          <w:rFonts w:ascii="GHEA Grapalat" w:hAnsi="GHEA Grapalat"/>
          <w:sz w:val="20"/>
          <w:szCs w:val="20"/>
        </w:rPr>
        <w:tab/>
      </w:r>
    </w:p>
    <w:p w:rsidR="000313A6" w:rsidRPr="00EE5BAE" w:rsidRDefault="00EE5BAE" w:rsidP="00EE5BAE">
      <w:pPr>
        <w:widowControl w:val="0"/>
        <w:tabs>
          <w:tab w:val="left" w:pos="1134"/>
        </w:tabs>
        <w:spacing w:after="160"/>
        <w:jc w:val="both"/>
        <w:rPr>
          <w:rFonts w:ascii="GHEA Grapalat" w:hAnsi="GHEA Grapalat" w:cs="Sylfaen"/>
          <w:sz w:val="20"/>
          <w:szCs w:val="20"/>
        </w:rPr>
      </w:pPr>
      <w:r>
        <w:rPr>
          <w:rFonts w:ascii="GHEA Grapalat" w:hAnsi="GHEA Grapalat"/>
          <w:sz w:val="20"/>
          <w:szCs w:val="20"/>
          <w:lang w:val="en-US"/>
        </w:rPr>
        <w:t xml:space="preserve">     </w:t>
      </w:r>
      <w:r w:rsidRPr="00EE5BA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EE5BAE">
        <w:rPr>
          <w:rFonts w:ascii="GHEA Grapalat" w:hAnsi="GHEA Grapalat"/>
          <w:sz w:val="20"/>
          <w:szCs w:val="20"/>
        </w:rPr>
        <w:t>.</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47362D" w:rsidRPr="009044F1" w:rsidRDefault="0047362D" w:rsidP="0047362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3E6FD3">
        <w:rPr>
          <w:rFonts w:ascii="GHEA Grapalat" w:hAnsi="GHEA Grapalat"/>
          <w:sz w:val="20"/>
          <w:szCs w:val="20"/>
          <w:lang w:val="en-US"/>
        </w:rPr>
        <w:t xml:space="preserve"> </w:t>
      </w: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На основании требова</w:t>
      </w:r>
      <w:r w:rsidR="00B53C80">
        <w:rPr>
          <w:rFonts w:ascii="GHEA Grapalat" w:hAnsi="GHEA Grapalat"/>
          <w:color w:val="000000" w:themeColor="text1"/>
          <w:sz w:val="20"/>
          <w:szCs w:val="20"/>
        </w:rPr>
        <w:t>ния о предоставлении обеспечения</w:t>
      </w:r>
      <w:r w:rsidR="00356832" w:rsidRPr="00356832">
        <w:rPr>
          <w:rFonts w:ascii="GHEA Grapalat" w:hAnsi="GHEA Grapalat"/>
          <w:color w:val="000000" w:themeColor="text1"/>
          <w:sz w:val="20"/>
          <w:szCs w:val="20"/>
        </w:rPr>
        <w:t xml:space="preserve"> договора отобранный участник в течение 5-и рабочих дней после его получения, обязан представить обеспечения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9A51A2">
        <w:rPr>
          <w:rFonts w:ascii="GHEA Grapalat" w:hAnsi="GHEA Grapalat"/>
          <w:sz w:val="20"/>
          <w:szCs w:val="20"/>
          <w:lang w:val="en-US"/>
        </w:rPr>
        <w:t>.</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договора.</w:t>
      </w:r>
      <w:r w:rsidR="004C0E39" w:rsidRPr="00356832">
        <w:rPr>
          <w:rFonts w:ascii="GHEA Grapalat" w:hAnsi="GHEA Grapalat"/>
          <w:sz w:val="20"/>
          <w:szCs w:val="20"/>
        </w:rPr>
        <w:t xml:space="preserve"> </w:t>
      </w:r>
    </w:p>
    <w:p w:rsidR="00A51607" w:rsidRDefault="005061A7" w:rsidP="00A51607">
      <w:pPr>
        <w:pStyle w:val="NoSpacing"/>
        <w:jc w:val="both"/>
        <w:rPr>
          <w:rFonts w:ascii="GHEA Grapalat" w:hAnsi="GHEA Grapalat"/>
          <w:sz w:val="20"/>
          <w:szCs w:val="20"/>
        </w:rPr>
      </w:pPr>
      <w:r w:rsidRPr="001778AB">
        <w:rPr>
          <w:rFonts w:ascii="GHEA Grapalat" w:hAnsi="GHEA Grapalat"/>
          <w:sz w:val="20"/>
          <w:lang w:val="en-US"/>
        </w:rPr>
        <w:t xml:space="preserve">  </w:t>
      </w:r>
      <w:r w:rsidR="003E6FD3">
        <w:rPr>
          <w:rFonts w:ascii="GHEA Grapalat" w:hAnsi="GHEA Grapalat"/>
          <w:sz w:val="20"/>
          <w:lang w:val="en-US"/>
        </w:rPr>
        <w:t xml:space="preserve"> </w:t>
      </w:r>
      <w:r w:rsidRPr="001778AB">
        <w:rPr>
          <w:rFonts w:ascii="GHEA Grapalat" w:hAnsi="GHEA Grapalat"/>
          <w:sz w:val="20"/>
          <w:lang w:val="en-US"/>
        </w:rPr>
        <w:t xml:space="preserve"> </w:t>
      </w:r>
      <w:r w:rsidR="00A51607">
        <w:rPr>
          <w:rFonts w:ascii="GHEA Grapalat" w:hAnsi="GHEA Grapalat"/>
          <w:sz w:val="20"/>
          <w:lang w:val="en-US"/>
        </w:rPr>
        <w:t xml:space="preserve"> </w:t>
      </w:r>
      <w:r w:rsidRPr="001778AB">
        <w:rPr>
          <w:rFonts w:ascii="GHEA Grapalat" w:hAnsi="GHEA Grapalat"/>
          <w:sz w:val="20"/>
          <w:lang w:val="en-US"/>
        </w:rPr>
        <w:t xml:space="preserve">  </w:t>
      </w:r>
      <w:r w:rsidR="00A51607" w:rsidRPr="00CF2285">
        <w:rPr>
          <w:rFonts w:ascii="GHEA Grapalat" w:hAnsi="GHEA Grapalat"/>
          <w:b/>
          <w:sz w:val="20"/>
          <w:szCs w:val="20"/>
        </w:rPr>
        <w:t>10.3.</w:t>
      </w:r>
      <w:r w:rsidR="00A51607" w:rsidRPr="00CF2285">
        <w:rPr>
          <w:rFonts w:ascii="GHEA Grapalat" w:hAnsi="GHEA Grapalat"/>
          <w:b/>
          <w:sz w:val="20"/>
          <w:szCs w:val="20"/>
          <w:lang w:val="en-US"/>
        </w:rPr>
        <w:t xml:space="preserve"> </w:t>
      </w:r>
      <w:r w:rsidR="00A51607" w:rsidRPr="00CF2285">
        <w:rPr>
          <w:rFonts w:ascii="GHEA Grapalat" w:hAnsi="GHEA Grapalat"/>
          <w:b/>
          <w:sz w:val="20"/>
          <w:szCs w:val="20"/>
        </w:rPr>
        <w:t>Размер обеспечения договора составляет 15 процентов от цены закупки</w:t>
      </w:r>
      <w:r w:rsidR="00A51607" w:rsidRPr="00A51607">
        <w:rPr>
          <w:rFonts w:ascii="GHEA Grapalat" w:hAnsi="GHEA Grapalat"/>
          <w:sz w:val="20"/>
          <w:szCs w:val="20"/>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w:t>
      </w:r>
      <w:r w:rsidR="00CF2285">
        <w:rPr>
          <w:rFonts w:ascii="GHEA Grapalat" w:hAnsi="GHEA Grapalat"/>
          <w:sz w:val="20"/>
          <w:szCs w:val="20"/>
          <w:lang w:val="en-US"/>
        </w:rPr>
        <w:t xml:space="preserve">N </w:t>
      </w:r>
      <w:r w:rsidR="00A51607" w:rsidRPr="00A51607">
        <w:rPr>
          <w:rFonts w:ascii="GHEA Grapalat" w:hAnsi="GHEA Grapalat"/>
          <w:sz w:val="20"/>
          <w:szCs w:val="20"/>
        </w:rPr>
        <w:t>5) или наличных денег.</w:t>
      </w:r>
    </w:p>
    <w:p w:rsidR="00561A74" w:rsidRPr="00561A74" w:rsidRDefault="00561A74" w:rsidP="00561A74">
      <w:pPr>
        <w:widowControl w:val="0"/>
        <w:tabs>
          <w:tab w:val="left" w:pos="1276"/>
        </w:tabs>
        <w:spacing w:after="160"/>
        <w:ind w:firstLine="567"/>
        <w:jc w:val="both"/>
        <w:rPr>
          <w:rFonts w:ascii="GHEA Grapalat" w:hAnsi="GHEA Grapalat"/>
          <w:sz w:val="20"/>
        </w:rPr>
      </w:pPr>
      <w:r w:rsidRPr="00561A74">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51607" w:rsidRPr="00CF2285" w:rsidRDefault="00A51607" w:rsidP="00CF2285">
      <w:pPr>
        <w:widowControl w:val="0"/>
        <w:tabs>
          <w:tab w:val="left" w:pos="1276"/>
        </w:tabs>
        <w:spacing w:after="160"/>
        <w:ind w:firstLine="567"/>
        <w:jc w:val="both"/>
        <w:rPr>
          <w:rFonts w:ascii="GHEA Grapalat" w:hAnsi="GHEA Grapalat"/>
          <w:sz w:val="20"/>
        </w:rPr>
      </w:pPr>
      <w:r w:rsidRPr="00CF2285">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CF2285">
        <w:rPr>
          <w:rFonts w:ascii="Courier New" w:hAnsi="Courier New" w:cs="Courier New"/>
          <w:sz w:val="20"/>
        </w:rPr>
        <w:t> </w:t>
      </w:r>
      <w:r w:rsidRPr="00CF2285">
        <w:rPr>
          <w:rFonts w:ascii="GHEA Grapalat" w:hAnsi="GHEA Grapalat"/>
          <w:sz w:val="20"/>
        </w:rPr>
        <w:t>"900008000664", открытый в Центральном казначействе на имя уполномоченного органа.</w:t>
      </w:r>
    </w:p>
    <w:p w:rsidR="00A51607" w:rsidRPr="00AE17FC" w:rsidRDefault="00A51607" w:rsidP="00AE17FC">
      <w:pPr>
        <w:widowControl w:val="0"/>
        <w:tabs>
          <w:tab w:val="left" w:pos="1276"/>
        </w:tabs>
        <w:spacing w:after="160"/>
        <w:ind w:firstLine="567"/>
        <w:jc w:val="both"/>
        <w:rPr>
          <w:rFonts w:ascii="GHEA Grapalat" w:hAnsi="GHEA Grapalat"/>
          <w:sz w:val="20"/>
          <w:lang w:val="hy-AM"/>
        </w:rPr>
      </w:pPr>
      <w:r w:rsidRPr="00AE17FC">
        <w:rPr>
          <w:rFonts w:ascii="GHEA Grapalat" w:hAnsi="GHEA Grapalat"/>
          <w:sz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w:t>
      </w:r>
      <w:r w:rsidRPr="00AE17FC">
        <w:rPr>
          <w:rFonts w:ascii="GHEA Grapalat" w:hAnsi="GHEA Grapalat"/>
          <w:sz w:val="20"/>
        </w:rPr>
        <w:lastRenderedPageBreak/>
        <w:t>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E17FC">
        <w:rPr>
          <w:rFonts w:ascii="GHEA Grapalat" w:hAnsi="GHEA Grapalat"/>
          <w:sz w:val="20"/>
          <w:lang w:val="hy-AM"/>
        </w:rPr>
        <w:t>:</w:t>
      </w:r>
    </w:p>
    <w:p w:rsidR="00A51607" w:rsidRPr="00AE17FC" w:rsidRDefault="00A51607" w:rsidP="00AE17FC">
      <w:pPr>
        <w:widowControl w:val="0"/>
        <w:tabs>
          <w:tab w:val="left" w:pos="1276"/>
        </w:tabs>
        <w:spacing w:after="160"/>
        <w:ind w:firstLine="567"/>
        <w:jc w:val="both"/>
        <w:rPr>
          <w:rFonts w:ascii="GHEA Grapalat" w:hAnsi="GHEA Grapalat" w:cs="Sylfaen"/>
          <w:sz w:val="20"/>
          <w:lang w:val="en-US"/>
        </w:rPr>
      </w:pPr>
      <w:r w:rsidRPr="00AE17FC">
        <w:rPr>
          <w:rFonts w:ascii="GHEA Grapalat" w:hAnsi="GHEA Grapalat" w:cs="Sylfaen"/>
          <w:sz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AE17FC">
        <w:rPr>
          <w:rFonts w:ascii="GHEA Grapalat" w:hAnsi="GHEA Grapalat" w:cs="Sylfaen"/>
          <w:sz w:val="20"/>
          <w:lang w:val="en-US"/>
        </w:rPr>
        <w:t>.</w:t>
      </w:r>
    </w:p>
    <w:p w:rsidR="00A51607" w:rsidRPr="00AE17FC" w:rsidRDefault="00A51607" w:rsidP="00AE17FC">
      <w:pPr>
        <w:widowControl w:val="0"/>
        <w:tabs>
          <w:tab w:val="left" w:pos="1134"/>
        </w:tabs>
        <w:spacing w:after="160"/>
        <w:ind w:firstLine="567"/>
        <w:jc w:val="both"/>
        <w:rPr>
          <w:ins w:id="9" w:author="Inesa Kocharyan" w:date="2023-07-07T09:42:00Z"/>
          <w:rFonts w:ascii="GHEA Grapalat" w:hAnsi="GHEA Grapalat"/>
          <w:sz w:val="20"/>
        </w:rPr>
      </w:pPr>
      <w:r w:rsidRPr="00AE17FC">
        <w:rPr>
          <w:rFonts w:ascii="GHEA Grapalat" w:hAnsi="GHEA Grapalat"/>
          <w:sz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AE17FC">
        <w:rPr>
          <w:rFonts w:ascii="GHEA Grapalat" w:hAnsi="GHEA Grapalat"/>
          <w:sz w:val="20"/>
          <w:lang w:val="hy-AM"/>
        </w:rPr>
        <w:t>-</w:t>
      </w:r>
      <w:r w:rsidRPr="00AE17FC">
        <w:rPr>
          <w:rFonts w:ascii="GHEA Grapalat" w:hAnsi="GHEA Grapalat"/>
          <w:sz w:val="20"/>
        </w:rPr>
        <w:t xml:space="preserve"> Министерству Финансов РА</w:t>
      </w:r>
      <w:r w:rsidRPr="00AE17FC">
        <w:rPr>
          <w:rFonts w:ascii="GHEA Grapalat" w:hAnsi="GHEA Grapalat"/>
          <w:sz w:val="20"/>
          <w:lang w:val="hy-AM"/>
        </w:rPr>
        <w:t>,</w:t>
      </w:r>
      <w:r w:rsidRPr="00AE17FC">
        <w:rPr>
          <w:rFonts w:ascii="GHEA Grapalat" w:hAnsi="GHEA Grapalat"/>
          <w:sz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51607" w:rsidRPr="00AE17FC" w:rsidRDefault="00AE17FC" w:rsidP="00A51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E17FC">
        <w:rPr>
          <w:rFonts w:ascii="GHEA Grapalat" w:hAnsi="GHEA Grapalat"/>
          <w:sz w:val="20"/>
          <w:lang w:val="en-US"/>
        </w:rPr>
        <w:t xml:space="preserve">    </w:t>
      </w:r>
      <w:r w:rsidR="00A51607" w:rsidRPr="00AE17FC">
        <w:rPr>
          <w:rFonts w:ascii="GHEA Grapalat" w:hAnsi="GHEA Grapalat"/>
          <w:sz w:val="20"/>
        </w:rPr>
        <w:t xml:space="preserve">10.8 </w:t>
      </w:r>
      <w:r w:rsidR="00A51607" w:rsidRPr="00AE17FC">
        <w:rPr>
          <w:rFonts w:ascii="GHEA Grapalat" w:hAnsi="GHEA Grapalat" w:hint="eastAsia"/>
          <w:sz w:val="20"/>
        </w:rPr>
        <w:t>О</w:t>
      </w:r>
      <w:r w:rsidR="00A51607" w:rsidRPr="00AE17FC">
        <w:rPr>
          <w:rFonts w:ascii="GHEA Grapalat" w:hAnsi="GHEA Grapalat"/>
          <w:sz w:val="20"/>
        </w:rPr>
        <w:t xml:space="preserve"> </w:t>
      </w:r>
      <w:r w:rsidR="00A51607" w:rsidRPr="00AE17FC">
        <w:rPr>
          <w:rFonts w:ascii="GHEA Grapalat" w:hAnsi="GHEA Grapalat" w:hint="eastAsia"/>
          <w:sz w:val="20"/>
        </w:rPr>
        <w:t>возврате</w:t>
      </w:r>
      <w:r w:rsidR="00A51607" w:rsidRPr="00AE17FC">
        <w:rPr>
          <w:rFonts w:ascii="GHEA Grapalat" w:hAnsi="GHEA Grapalat"/>
          <w:sz w:val="20"/>
        </w:rPr>
        <w:t xml:space="preserve"> </w:t>
      </w:r>
      <w:r w:rsidR="00A51607" w:rsidRPr="00AE17FC">
        <w:rPr>
          <w:rFonts w:ascii="GHEA Grapalat" w:hAnsi="GHEA Grapalat" w:hint="eastAsia"/>
          <w:sz w:val="20"/>
        </w:rPr>
        <w:t>обеспечения</w:t>
      </w:r>
      <w:r w:rsidR="00A51607" w:rsidRPr="00AE17FC">
        <w:rPr>
          <w:rFonts w:ascii="GHEA Grapalat" w:hAnsi="GHEA Grapalat"/>
          <w:sz w:val="20"/>
        </w:rPr>
        <w:t xml:space="preserve"> </w:t>
      </w:r>
      <w:r w:rsidR="00A51607" w:rsidRPr="00AE17FC">
        <w:rPr>
          <w:rFonts w:ascii="GHEA Grapalat" w:hAnsi="GHEA Grapalat" w:hint="eastAsia"/>
          <w:sz w:val="20"/>
        </w:rPr>
        <w:t>договора</w:t>
      </w:r>
      <w:r w:rsidR="00A51607" w:rsidRPr="00AE17FC">
        <w:rPr>
          <w:rFonts w:ascii="GHEA Grapalat" w:hAnsi="GHEA Grapalat"/>
          <w:sz w:val="20"/>
        </w:rPr>
        <w:t xml:space="preserve"> </w:t>
      </w:r>
      <w:r w:rsidR="00A51607" w:rsidRPr="00AE17FC">
        <w:rPr>
          <w:rFonts w:ascii="GHEA Grapalat" w:hAnsi="GHEA Grapalat" w:hint="eastAsia"/>
          <w:sz w:val="20"/>
        </w:rPr>
        <w:t>руководитель</w:t>
      </w:r>
      <w:r w:rsidR="00A51607" w:rsidRPr="00AE17FC">
        <w:rPr>
          <w:rFonts w:ascii="GHEA Grapalat" w:hAnsi="GHEA Grapalat"/>
          <w:sz w:val="20"/>
        </w:rPr>
        <w:t xml:space="preserve"> </w:t>
      </w:r>
      <w:r w:rsidR="00A51607" w:rsidRPr="00AE17FC">
        <w:rPr>
          <w:rFonts w:ascii="GHEA Grapalat" w:hAnsi="GHEA Grapalat" w:hint="eastAsia"/>
          <w:sz w:val="20"/>
        </w:rPr>
        <w:t>заказчика</w:t>
      </w:r>
      <w:r w:rsidR="00A51607" w:rsidRPr="00AE17FC">
        <w:rPr>
          <w:rFonts w:ascii="GHEA Grapalat" w:hAnsi="GHEA Grapalat"/>
          <w:sz w:val="20"/>
        </w:rPr>
        <w:t xml:space="preserve"> </w:t>
      </w:r>
      <w:r w:rsidR="00A51607" w:rsidRPr="00AE17FC">
        <w:rPr>
          <w:rFonts w:ascii="GHEA Grapalat" w:hAnsi="GHEA Grapalat" w:hint="eastAsia"/>
          <w:sz w:val="20"/>
        </w:rPr>
        <w:t>в</w:t>
      </w:r>
      <w:r w:rsidR="00A51607" w:rsidRPr="00AE17FC">
        <w:rPr>
          <w:rFonts w:ascii="GHEA Grapalat" w:hAnsi="GHEA Grapalat"/>
          <w:sz w:val="20"/>
        </w:rPr>
        <w:t xml:space="preserve"> </w:t>
      </w:r>
      <w:r w:rsidR="00A51607" w:rsidRPr="00AE17FC">
        <w:rPr>
          <w:rFonts w:ascii="GHEA Grapalat" w:hAnsi="GHEA Grapalat" w:hint="eastAsia"/>
          <w:sz w:val="20"/>
        </w:rPr>
        <w:t>письменной</w:t>
      </w:r>
      <w:r w:rsidR="00A51607" w:rsidRPr="00AE17FC">
        <w:rPr>
          <w:rFonts w:ascii="GHEA Grapalat" w:hAnsi="GHEA Grapalat"/>
          <w:sz w:val="20"/>
        </w:rPr>
        <w:t xml:space="preserve"> </w:t>
      </w:r>
      <w:r w:rsidR="00A51607" w:rsidRPr="00AE17FC">
        <w:rPr>
          <w:rFonts w:ascii="GHEA Grapalat" w:hAnsi="GHEA Grapalat" w:hint="eastAsia"/>
          <w:sz w:val="20"/>
        </w:rPr>
        <w:t>форме</w:t>
      </w:r>
      <w:r w:rsidR="00A51607" w:rsidRPr="00AE17FC">
        <w:rPr>
          <w:rFonts w:ascii="GHEA Grapalat" w:hAnsi="GHEA Grapalat"/>
          <w:sz w:val="20"/>
        </w:rPr>
        <w:t xml:space="preserve"> </w:t>
      </w:r>
      <w:r w:rsidR="00A51607" w:rsidRPr="00AE17FC">
        <w:rPr>
          <w:rFonts w:ascii="GHEA Grapalat" w:hAnsi="GHEA Grapalat" w:hint="eastAsia"/>
          <w:sz w:val="20"/>
        </w:rPr>
        <w:t>в</w:t>
      </w:r>
      <w:r w:rsidR="00A51607" w:rsidRPr="00AE17FC">
        <w:rPr>
          <w:rFonts w:ascii="GHEA Grapalat" w:hAnsi="GHEA Grapalat"/>
          <w:sz w:val="20"/>
        </w:rPr>
        <w:t xml:space="preserve"> </w:t>
      </w:r>
      <w:r w:rsidR="00A51607" w:rsidRPr="00AE17FC">
        <w:rPr>
          <w:rFonts w:ascii="GHEA Grapalat" w:hAnsi="GHEA Grapalat" w:hint="eastAsia"/>
          <w:sz w:val="20"/>
        </w:rPr>
        <w:t>течение</w:t>
      </w:r>
      <w:r w:rsidR="00A51607" w:rsidRPr="00AE17FC">
        <w:rPr>
          <w:rFonts w:ascii="GHEA Grapalat" w:hAnsi="GHEA Grapalat"/>
          <w:sz w:val="20"/>
        </w:rPr>
        <w:t xml:space="preserve"> </w:t>
      </w:r>
      <w:r w:rsidR="00A51607" w:rsidRPr="00AE17FC">
        <w:rPr>
          <w:rFonts w:ascii="GHEA Grapalat" w:hAnsi="GHEA Grapalat" w:hint="eastAsia"/>
          <w:sz w:val="20"/>
        </w:rPr>
        <w:t>пяти</w:t>
      </w:r>
      <w:r w:rsidR="00A51607" w:rsidRPr="00AE17FC">
        <w:rPr>
          <w:rFonts w:ascii="GHEA Grapalat" w:hAnsi="GHEA Grapalat"/>
          <w:sz w:val="20"/>
        </w:rPr>
        <w:t xml:space="preserve"> </w:t>
      </w:r>
      <w:r w:rsidR="00A51607" w:rsidRPr="00AE17FC">
        <w:rPr>
          <w:rFonts w:ascii="GHEA Grapalat" w:hAnsi="GHEA Grapalat" w:hint="eastAsia"/>
          <w:sz w:val="20"/>
        </w:rPr>
        <w:t>рабочих</w:t>
      </w:r>
      <w:r w:rsidR="00A51607" w:rsidRPr="00AE17FC">
        <w:rPr>
          <w:rFonts w:ascii="GHEA Grapalat" w:hAnsi="GHEA Grapalat"/>
          <w:sz w:val="20"/>
        </w:rPr>
        <w:t xml:space="preserve"> </w:t>
      </w:r>
      <w:r w:rsidR="00A51607" w:rsidRPr="00AE17FC">
        <w:rPr>
          <w:rFonts w:ascii="GHEA Grapalat" w:hAnsi="GHEA Grapalat" w:hint="eastAsia"/>
          <w:sz w:val="20"/>
        </w:rPr>
        <w:t>дней</w:t>
      </w:r>
      <w:r w:rsidR="00A51607" w:rsidRPr="00AE17FC">
        <w:rPr>
          <w:rFonts w:ascii="GHEA Grapalat" w:hAnsi="GHEA Grapalat"/>
          <w:sz w:val="20"/>
        </w:rPr>
        <w:t xml:space="preserve">, </w:t>
      </w:r>
      <w:r w:rsidR="00A51607" w:rsidRPr="00AE17FC">
        <w:rPr>
          <w:rFonts w:ascii="GHEA Grapalat" w:hAnsi="GHEA Grapalat" w:hint="eastAsia"/>
          <w:sz w:val="20"/>
        </w:rPr>
        <w:t>следующих</w:t>
      </w:r>
      <w:r w:rsidR="00A51607" w:rsidRPr="00AE17FC">
        <w:rPr>
          <w:rFonts w:ascii="GHEA Grapalat" w:hAnsi="GHEA Grapalat"/>
          <w:sz w:val="20"/>
        </w:rPr>
        <w:t xml:space="preserve"> </w:t>
      </w:r>
      <w:r w:rsidR="00A51607" w:rsidRPr="00AE17FC">
        <w:rPr>
          <w:rFonts w:ascii="GHEA Grapalat" w:hAnsi="GHEA Grapalat" w:hint="eastAsia"/>
          <w:sz w:val="20"/>
        </w:rPr>
        <w:t>за</w:t>
      </w:r>
      <w:r w:rsidR="00A51607" w:rsidRPr="00AE17FC">
        <w:rPr>
          <w:rFonts w:ascii="GHEA Grapalat" w:hAnsi="GHEA Grapalat"/>
          <w:sz w:val="20"/>
        </w:rPr>
        <w:t xml:space="preserve"> днем возникновения основания возврата обеспечения</w:t>
      </w:r>
      <w:r w:rsidR="00A51607" w:rsidRPr="00AE17FC" w:rsidDel="00960F8B">
        <w:rPr>
          <w:rFonts w:ascii="GHEA Grapalat" w:hAnsi="GHEA Grapalat"/>
          <w:sz w:val="20"/>
        </w:rPr>
        <w:t xml:space="preserve"> </w:t>
      </w:r>
      <w:r w:rsidR="00A51607" w:rsidRPr="00AE17FC">
        <w:rPr>
          <w:rFonts w:ascii="GHEA Grapalat" w:hAnsi="GHEA Grapalat"/>
          <w:sz w:val="20"/>
        </w:rPr>
        <w:t>уведомляет:</w:t>
      </w:r>
    </w:p>
    <w:p w:rsidR="00A51607" w:rsidRPr="00AE17FC" w:rsidRDefault="00A51607" w:rsidP="00A51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случае</w:t>
      </w:r>
      <w:r w:rsidRPr="00AE17FC">
        <w:rPr>
          <w:rFonts w:ascii="GHEA Grapalat" w:hAnsi="GHEA Grapalat"/>
          <w:sz w:val="20"/>
        </w:rPr>
        <w:t xml:space="preserve"> </w:t>
      </w:r>
      <w:r w:rsidRPr="00AE17FC">
        <w:rPr>
          <w:rFonts w:ascii="GHEA Grapalat" w:hAnsi="GHEA Grapalat" w:hint="eastAsia"/>
          <w:sz w:val="20"/>
        </w:rPr>
        <w:t>обеспечения представлен</w:t>
      </w:r>
      <w:r w:rsidRPr="00AE17FC">
        <w:rPr>
          <w:rFonts w:ascii="GHEA Grapalat" w:hAnsi="GHEA Grapalat"/>
          <w:sz w:val="20"/>
        </w:rPr>
        <w:t xml:space="preserve">ного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форме</w:t>
      </w:r>
      <w:r w:rsidRPr="00AE17FC">
        <w:rPr>
          <w:rFonts w:ascii="GHEA Grapalat" w:hAnsi="GHEA Grapalat"/>
          <w:sz w:val="20"/>
        </w:rPr>
        <w:t xml:space="preserve"> наличных денег - </w:t>
      </w:r>
      <w:r w:rsidRPr="00AE17FC">
        <w:rPr>
          <w:rFonts w:ascii="GHEA Grapalat" w:hAnsi="GHEA Grapalat" w:hint="eastAsia"/>
          <w:sz w:val="20"/>
        </w:rPr>
        <w:t>Министерство</w:t>
      </w:r>
      <w:r w:rsidRPr="00AE17FC">
        <w:rPr>
          <w:rFonts w:ascii="GHEA Grapalat" w:hAnsi="GHEA Grapalat"/>
          <w:sz w:val="20"/>
        </w:rPr>
        <w:t xml:space="preserve"> </w:t>
      </w:r>
      <w:r w:rsidRPr="00AE17FC">
        <w:rPr>
          <w:rFonts w:ascii="GHEA Grapalat" w:hAnsi="GHEA Grapalat" w:hint="eastAsia"/>
          <w:sz w:val="20"/>
        </w:rPr>
        <w:t>финансов</w:t>
      </w:r>
      <w:r w:rsidRPr="00AE17FC">
        <w:rPr>
          <w:rFonts w:ascii="GHEA Grapalat" w:hAnsi="GHEA Grapalat"/>
          <w:sz w:val="20"/>
        </w:rPr>
        <w:t xml:space="preserve"> </w:t>
      </w:r>
      <w:r w:rsidRPr="00AE17FC">
        <w:rPr>
          <w:rFonts w:ascii="GHEA Grapalat" w:hAnsi="GHEA Grapalat" w:hint="eastAsia"/>
          <w:sz w:val="20"/>
        </w:rPr>
        <w:t>РА</w:t>
      </w:r>
      <w:r w:rsidRPr="00AE17FC">
        <w:rPr>
          <w:rFonts w:ascii="GHEA Grapalat" w:hAnsi="GHEA Grapalat"/>
          <w:sz w:val="20"/>
        </w:rPr>
        <w:t xml:space="preserve"> </w:t>
      </w:r>
      <w:r w:rsidRPr="00AE17FC">
        <w:rPr>
          <w:rFonts w:ascii="GHEA Grapalat" w:hAnsi="GHEA Grapalat" w:hint="eastAsia"/>
          <w:sz w:val="20"/>
        </w:rPr>
        <w:t>с</w:t>
      </w:r>
      <w:r w:rsidRPr="00AE17FC">
        <w:rPr>
          <w:rFonts w:ascii="GHEA Grapalat" w:hAnsi="GHEA Grapalat"/>
          <w:sz w:val="20"/>
        </w:rPr>
        <w:t xml:space="preserve"> </w:t>
      </w:r>
      <w:r w:rsidRPr="00AE17FC">
        <w:rPr>
          <w:rFonts w:ascii="GHEA Grapalat" w:hAnsi="GHEA Grapalat" w:hint="eastAsia"/>
          <w:sz w:val="20"/>
        </w:rPr>
        <w:t>приложением</w:t>
      </w:r>
      <w:r w:rsidRPr="00AE17FC">
        <w:rPr>
          <w:rFonts w:ascii="GHEA Grapalat" w:hAnsi="GHEA Grapalat"/>
          <w:sz w:val="20"/>
        </w:rPr>
        <w:t xml:space="preserve"> </w:t>
      </w:r>
      <w:r w:rsidRPr="00AE17FC">
        <w:rPr>
          <w:rFonts w:ascii="GHEA Grapalat" w:hAnsi="GHEA Grapalat" w:hint="eastAsia"/>
          <w:sz w:val="20"/>
        </w:rPr>
        <w:t>копии</w:t>
      </w:r>
      <w:r w:rsidRPr="00AE17FC">
        <w:rPr>
          <w:rFonts w:ascii="GHEA Grapalat" w:hAnsi="GHEA Grapalat"/>
          <w:sz w:val="20"/>
        </w:rPr>
        <w:t xml:space="preserve"> представленного в заявке </w:t>
      </w:r>
      <w:r w:rsidRPr="00AE17FC">
        <w:rPr>
          <w:rFonts w:ascii="GHEA Grapalat" w:hAnsi="GHEA Grapalat" w:hint="eastAsia"/>
          <w:sz w:val="20"/>
        </w:rPr>
        <w:t>документа</w:t>
      </w:r>
      <w:r w:rsidRPr="00AE17FC">
        <w:rPr>
          <w:rFonts w:ascii="GHEA Grapalat" w:hAnsi="GHEA Grapalat"/>
          <w:sz w:val="20"/>
        </w:rPr>
        <w:t xml:space="preserve">, </w:t>
      </w:r>
      <w:r w:rsidRPr="00AE17FC">
        <w:rPr>
          <w:rFonts w:ascii="GHEA Grapalat" w:hAnsi="GHEA Grapalat" w:hint="eastAsia"/>
          <w:sz w:val="20"/>
        </w:rPr>
        <w:t>об</w:t>
      </w:r>
      <w:r w:rsidRPr="00AE17FC">
        <w:rPr>
          <w:rFonts w:ascii="GHEA Grapalat" w:hAnsi="GHEA Grapalat"/>
          <w:sz w:val="20"/>
        </w:rPr>
        <w:t xml:space="preserve"> </w:t>
      </w:r>
      <w:r w:rsidRPr="00AE17FC">
        <w:rPr>
          <w:rFonts w:ascii="GHEA Grapalat" w:hAnsi="GHEA Grapalat" w:hint="eastAsia"/>
          <w:sz w:val="20"/>
        </w:rPr>
        <w:t>обосновании</w:t>
      </w:r>
      <w:r w:rsidRPr="00AE17FC">
        <w:rPr>
          <w:rFonts w:ascii="GHEA Grapalat" w:hAnsi="GHEA Grapalat"/>
          <w:sz w:val="20"/>
        </w:rPr>
        <w:t xml:space="preserve"> </w:t>
      </w:r>
      <w:r w:rsidRPr="00AE17FC">
        <w:rPr>
          <w:rFonts w:ascii="GHEA Grapalat" w:hAnsi="GHEA Grapalat" w:hint="eastAsia"/>
          <w:sz w:val="20"/>
        </w:rPr>
        <w:t>платежа</w:t>
      </w:r>
      <w:r w:rsidRPr="00AE17FC">
        <w:rPr>
          <w:rFonts w:ascii="GHEA Grapalat" w:hAnsi="GHEA Grapalat"/>
          <w:sz w:val="20"/>
        </w:rPr>
        <w:t>,;</w:t>
      </w:r>
    </w:p>
    <w:p w:rsidR="00A51607" w:rsidRPr="00AE17FC" w:rsidRDefault="00A51607" w:rsidP="00A51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случае</w:t>
      </w:r>
      <w:r w:rsidRPr="00AE17FC">
        <w:rPr>
          <w:rFonts w:ascii="GHEA Grapalat" w:hAnsi="GHEA Grapalat"/>
          <w:sz w:val="20"/>
        </w:rPr>
        <w:t xml:space="preserve"> </w:t>
      </w:r>
      <w:r w:rsidRPr="00AE17FC">
        <w:rPr>
          <w:rFonts w:ascii="GHEA Grapalat" w:hAnsi="GHEA Grapalat" w:hint="eastAsia"/>
          <w:sz w:val="20"/>
        </w:rPr>
        <w:t>обеспечения</w:t>
      </w:r>
      <w:r w:rsidRPr="00AE17FC">
        <w:rPr>
          <w:rFonts w:ascii="GHEA Grapalat" w:hAnsi="GHEA Grapalat"/>
          <w:sz w:val="20"/>
        </w:rPr>
        <w:t xml:space="preserve">, </w:t>
      </w:r>
      <w:r w:rsidRPr="00AE17FC">
        <w:rPr>
          <w:rFonts w:ascii="GHEA Grapalat" w:hAnsi="GHEA Grapalat" w:hint="eastAsia"/>
          <w:sz w:val="20"/>
        </w:rPr>
        <w:t>представленного</w:t>
      </w: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виде</w:t>
      </w:r>
      <w:r w:rsidRPr="00AE17FC">
        <w:rPr>
          <w:rFonts w:ascii="GHEA Grapalat" w:hAnsi="GHEA Grapalat"/>
          <w:sz w:val="20"/>
        </w:rPr>
        <w:t xml:space="preserve"> </w:t>
      </w:r>
      <w:r w:rsidRPr="00AE17FC">
        <w:rPr>
          <w:rFonts w:ascii="GHEA Grapalat" w:hAnsi="GHEA Grapalat" w:hint="eastAsia"/>
          <w:sz w:val="20"/>
        </w:rPr>
        <w:t>банковской</w:t>
      </w:r>
      <w:r w:rsidRPr="00AE17FC">
        <w:rPr>
          <w:rFonts w:ascii="GHEA Grapalat" w:hAnsi="GHEA Grapalat"/>
          <w:sz w:val="20"/>
        </w:rPr>
        <w:t xml:space="preserve"> </w:t>
      </w:r>
      <w:r w:rsidRPr="00AE17FC">
        <w:rPr>
          <w:rFonts w:ascii="GHEA Grapalat" w:hAnsi="GHEA Grapalat" w:hint="eastAsia"/>
          <w:sz w:val="20"/>
        </w:rPr>
        <w:t>гарантии</w:t>
      </w:r>
      <w:r w:rsidRPr="00AE17FC">
        <w:rPr>
          <w:rFonts w:ascii="GHEA Grapalat" w:hAnsi="GHEA Grapalat"/>
          <w:sz w:val="20"/>
        </w:rPr>
        <w:t xml:space="preserve">- </w:t>
      </w:r>
      <w:r w:rsidRPr="00AE17FC">
        <w:rPr>
          <w:rFonts w:ascii="GHEA Grapalat" w:hAnsi="GHEA Grapalat" w:hint="eastAsia"/>
          <w:sz w:val="20"/>
        </w:rPr>
        <w:t>банк</w:t>
      </w:r>
      <w:r w:rsidRPr="00AE17FC">
        <w:rPr>
          <w:rFonts w:ascii="GHEA Grapalat" w:hAnsi="GHEA Grapalat"/>
          <w:sz w:val="20"/>
        </w:rPr>
        <w:t xml:space="preserve">, </w:t>
      </w:r>
      <w:r w:rsidRPr="00AE17FC">
        <w:rPr>
          <w:rFonts w:ascii="GHEA Grapalat" w:hAnsi="GHEA Grapalat" w:hint="eastAsia"/>
          <w:sz w:val="20"/>
        </w:rPr>
        <w:t>выдавший</w:t>
      </w:r>
      <w:r w:rsidRPr="00AE17FC">
        <w:rPr>
          <w:rFonts w:ascii="GHEA Grapalat" w:hAnsi="GHEA Grapalat"/>
          <w:sz w:val="20"/>
        </w:rPr>
        <w:t xml:space="preserve"> </w:t>
      </w:r>
      <w:r w:rsidRPr="00AE17FC">
        <w:rPr>
          <w:rFonts w:ascii="GHEA Grapalat" w:hAnsi="GHEA Grapalat" w:hint="eastAsia"/>
          <w:sz w:val="20"/>
        </w:rPr>
        <w:t>гарантию</w:t>
      </w:r>
      <w:r w:rsidRPr="00AE17FC">
        <w:rPr>
          <w:rFonts w:ascii="GHEA Grapalat" w:hAnsi="GHEA Grapalat"/>
          <w:sz w:val="20"/>
        </w:rPr>
        <w:t>;</w:t>
      </w:r>
    </w:p>
    <w:p w:rsidR="00A51607" w:rsidRPr="00AE17FC" w:rsidRDefault="00A51607" w:rsidP="00A51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случае</w:t>
      </w:r>
      <w:r w:rsidRPr="00AE17FC">
        <w:rPr>
          <w:rFonts w:ascii="GHEA Grapalat" w:hAnsi="GHEA Grapalat"/>
          <w:sz w:val="20"/>
        </w:rPr>
        <w:t xml:space="preserve"> </w:t>
      </w:r>
      <w:r w:rsidRPr="00AE17FC">
        <w:rPr>
          <w:rFonts w:ascii="GHEA Grapalat" w:hAnsi="GHEA Grapalat" w:hint="eastAsia"/>
          <w:sz w:val="20"/>
        </w:rPr>
        <w:t>обеспечения</w:t>
      </w:r>
      <w:r w:rsidRPr="00AE17FC">
        <w:rPr>
          <w:rFonts w:ascii="GHEA Grapalat" w:hAnsi="GHEA Grapalat"/>
          <w:sz w:val="20"/>
        </w:rPr>
        <w:t xml:space="preserve">, </w:t>
      </w:r>
      <w:r w:rsidRPr="00AE17FC">
        <w:rPr>
          <w:rFonts w:ascii="GHEA Grapalat" w:hAnsi="GHEA Grapalat" w:hint="eastAsia"/>
          <w:sz w:val="20"/>
        </w:rPr>
        <w:t>представленного</w:t>
      </w: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виде</w:t>
      </w:r>
      <w:r w:rsidRPr="00AE17FC">
        <w:rPr>
          <w:rFonts w:ascii="GHEA Grapalat" w:hAnsi="GHEA Grapalat"/>
          <w:sz w:val="20"/>
        </w:rPr>
        <w:t xml:space="preserve"> соглашения о неустойке - </w:t>
      </w:r>
      <w:r w:rsidRPr="00AE17FC">
        <w:rPr>
          <w:rFonts w:ascii="GHEA Grapalat" w:hAnsi="GHEA Grapalat" w:hint="eastAsia"/>
          <w:sz w:val="20"/>
        </w:rPr>
        <w:t>представивше</w:t>
      </w:r>
      <w:r w:rsidRPr="00AE17FC">
        <w:rPr>
          <w:rFonts w:ascii="GHEA Grapalat" w:hAnsi="GHEA Grapalat"/>
          <w:sz w:val="20"/>
        </w:rPr>
        <w:t>го его участника.</w:t>
      </w:r>
    </w:p>
    <w:p w:rsidR="003021A5" w:rsidRPr="001778AB" w:rsidRDefault="00944314" w:rsidP="00A275A1">
      <w:pPr>
        <w:pStyle w:val="NoSpacing"/>
        <w:jc w:val="both"/>
        <w:rPr>
          <w:rFonts w:ascii="GHEA Grapalat" w:hAnsi="GHEA Grapalat"/>
          <w:sz w:val="20"/>
        </w:rPr>
      </w:pPr>
      <w:r w:rsidRPr="001778AB">
        <w:rPr>
          <w:rFonts w:ascii="GHEA Grapalat" w:hAnsi="GHEA Grapalat"/>
          <w:sz w:val="20"/>
          <w:lang w:val="en-US"/>
        </w:rPr>
        <w:t xml:space="preserve">      </w:t>
      </w: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85EC9" w:rsidRPr="001778AB" w:rsidRDefault="00185EC9" w:rsidP="00E10F5E">
      <w:pPr>
        <w:pStyle w:val="NoSpacing"/>
        <w:jc w:val="both"/>
        <w:rPr>
          <w:rFonts w:ascii="GHEA Grapalat" w:hAnsi="GHEA Grapalat" w:cs="Sylfaen"/>
          <w:sz w:val="20"/>
        </w:rPr>
      </w:pP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lastRenderedPageBreak/>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0"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9F5305" w:rsidRDefault="009F5305" w:rsidP="009F5305">
      <w:pPr>
        <w:pStyle w:val="BodyText"/>
        <w:widowControl w:val="0"/>
        <w:spacing w:after="0"/>
        <w:jc w:val="center"/>
        <w:rPr>
          <w:rFonts w:ascii="GHEA Grapalat" w:hAnsi="GHEA Grapalat"/>
          <w:b/>
          <w:sz w:val="20"/>
          <w:szCs w:val="20"/>
          <w:lang w:val="en-US"/>
        </w:rPr>
      </w:pPr>
      <w:r w:rsidRPr="008A067C">
        <w:rPr>
          <w:rFonts w:ascii="GHEA Grapalat" w:hAnsi="GHEA Grapalat"/>
          <w:b/>
          <w:sz w:val="20"/>
          <w:szCs w:val="20"/>
        </w:rPr>
        <w:t xml:space="preserve">ИНСТРУКЦИЯ ПО СОСТАВЛЕНИЮ </w:t>
      </w:r>
      <w:r w:rsidRPr="008A067C">
        <w:rPr>
          <w:rFonts w:ascii="GHEA Grapalat" w:hAnsi="GHEA Grapalat"/>
          <w:b/>
          <w:sz w:val="20"/>
          <w:szCs w:val="20"/>
        </w:rPr>
        <w:br/>
        <w:t xml:space="preserve">ЗАЯВКИ НА </w:t>
      </w:r>
      <w:r>
        <w:rPr>
          <w:rFonts w:ascii="GHEA Grapalat" w:hAnsi="GHEA Grapalat"/>
          <w:b/>
          <w:sz w:val="20"/>
          <w:szCs w:val="20"/>
          <w:lang w:val="en-US"/>
        </w:rPr>
        <w:t>ЗАПРОС КОТИРОВОК</w:t>
      </w:r>
    </w:p>
    <w:p w:rsidR="009F5305" w:rsidRPr="00CC6739" w:rsidRDefault="009F5305" w:rsidP="009F5305">
      <w:pPr>
        <w:pStyle w:val="BodyText"/>
        <w:widowControl w:val="0"/>
        <w:spacing w:after="0"/>
        <w:jc w:val="center"/>
        <w:rPr>
          <w:rFonts w:ascii="GHEA Grapalat" w:hAnsi="GHEA Grapalat"/>
          <w:b/>
          <w:sz w:val="20"/>
          <w:szCs w:val="20"/>
          <w:lang w:val="en-US"/>
        </w:rPr>
      </w:pP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B33065" w:rsidRDefault="003561F8" w:rsidP="00B33065">
      <w:pPr>
        <w:pStyle w:val="NoSpacing"/>
        <w:jc w:val="both"/>
        <w:rPr>
          <w:rFonts w:ascii="GHEA Grapalat" w:hAnsi="GHEA Grapalat" w:cs="Sylfaen"/>
          <w:sz w:val="20"/>
        </w:rPr>
      </w:pPr>
      <w:r>
        <w:rPr>
          <w:rFonts w:ascii="GHEA Grapalat" w:hAnsi="GHEA Grapalat"/>
          <w:sz w:val="20"/>
          <w:lang w:val="en-US"/>
        </w:rPr>
        <w:t xml:space="preserve">    </w:t>
      </w:r>
      <w:r w:rsidR="00096865" w:rsidRPr="00B33065">
        <w:rPr>
          <w:rFonts w:ascii="GHEA Grapalat" w:hAnsi="GHEA Grapalat"/>
          <w:sz w:val="20"/>
        </w:rPr>
        <w:t>1.1</w:t>
      </w:r>
      <w:r w:rsidR="003802B8" w:rsidRPr="00B33065">
        <w:rPr>
          <w:rFonts w:ascii="GHEA Grapalat" w:hAnsi="GHEA Grapalat"/>
          <w:sz w:val="20"/>
        </w:rPr>
        <w:t>.</w:t>
      </w:r>
      <w:r w:rsidR="003802B8" w:rsidRPr="00B33065">
        <w:rPr>
          <w:rFonts w:ascii="GHEA Grapalat" w:hAnsi="GHEA Grapalat"/>
          <w:sz w:val="20"/>
        </w:rPr>
        <w:tab/>
      </w:r>
      <w:r w:rsidR="00096865" w:rsidRPr="00B33065">
        <w:rPr>
          <w:rFonts w:ascii="GHEA Grapalat" w:hAnsi="GHEA Grapalat"/>
          <w:sz w:val="20"/>
        </w:rPr>
        <w:t>Целью настоящей Инструкции является содействие участникам при подготовке заявки.</w:t>
      </w:r>
    </w:p>
    <w:p w:rsidR="00096865" w:rsidRPr="00B33065" w:rsidRDefault="003561F8" w:rsidP="00B33065">
      <w:pPr>
        <w:pStyle w:val="NoSpacing"/>
        <w:jc w:val="both"/>
        <w:rPr>
          <w:rFonts w:ascii="GHEA Grapalat" w:hAnsi="GHEA Grapalat" w:cs="Sylfaen"/>
          <w:sz w:val="20"/>
        </w:rPr>
      </w:pPr>
      <w:r>
        <w:rPr>
          <w:rFonts w:ascii="GHEA Grapalat" w:hAnsi="GHEA Grapalat"/>
          <w:sz w:val="20"/>
          <w:lang w:val="en-US"/>
        </w:rPr>
        <w:t xml:space="preserve">    </w:t>
      </w:r>
      <w:r w:rsidR="00096865" w:rsidRPr="00B33065">
        <w:rPr>
          <w:rFonts w:ascii="GHEA Grapalat" w:hAnsi="GHEA Grapalat"/>
          <w:sz w:val="20"/>
        </w:rPr>
        <w:t>1.2</w:t>
      </w:r>
      <w:r w:rsidR="003802B8" w:rsidRPr="00B33065">
        <w:rPr>
          <w:rFonts w:ascii="GHEA Grapalat" w:hAnsi="GHEA Grapalat"/>
          <w:sz w:val="20"/>
        </w:rPr>
        <w:t>.</w:t>
      </w:r>
      <w:r w:rsidR="003802B8" w:rsidRPr="00B33065">
        <w:rPr>
          <w:rFonts w:ascii="GHEA Grapalat" w:hAnsi="GHEA Grapalat"/>
          <w:sz w:val="20"/>
        </w:rPr>
        <w:tab/>
      </w:r>
      <w:r w:rsidR="00096865" w:rsidRPr="00B33065">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33065" w:rsidRDefault="003561F8" w:rsidP="00B33065">
      <w:pPr>
        <w:pStyle w:val="NoSpacing"/>
        <w:jc w:val="both"/>
        <w:rPr>
          <w:rFonts w:ascii="GHEA Grapalat" w:hAnsi="GHEA Grapalat"/>
          <w:sz w:val="20"/>
        </w:rPr>
      </w:pPr>
      <w:r>
        <w:rPr>
          <w:rFonts w:ascii="GHEA Grapalat" w:hAnsi="GHEA Grapalat"/>
          <w:sz w:val="20"/>
          <w:lang w:val="en-US"/>
        </w:rPr>
        <w:t xml:space="preserve">    </w:t>
      </w:r>
      <w:r w:rsidR="00096865" w:rsidRPr="00B33065">
        <w:rPr>
          <w:rFonts w:ascii="GHEA Grapalat" w:hAnsi="GHEA Grapalat"/>
          <w:sz w:val="20"/>
        </w:rPr>
        <w:t>1.3</w:t>
      </w:r>
      <w:r w:rsidR="003802B8" w:rsidRPr="00B33065">
        <w:rPr>
          <w:rFonts w:ascii="GHEA Grapalat" w:hAnsi="GHEA Grapalat"/>
          <w:sz w:val="20"/>
        </w:rPr>
        <w:t>.</w:t>
      </w:r>
      <w:r w:rsidR="003802B8" w:rsidRPr="00B33065">
        <w:rPr>
          <w:rFonts w:ascii="GHEA Grapalat" w:hAnsi="GHEA Grapalat"/>
          <w:sz w:val="20"/>
        </w:rPr>
        <w:tab/>
      </w:r>
      <w:r w:rsidR="00096865" w:rsidRPr="00B33065">
        <w:rPr>
          <w:rFonts w:ascii="GHEA Grapalat" w:hAnsi="GHEA Grapalat"/>
          <w:sz w:val="20"/>
        </w:rPr>
        <w:t>Кроме армянского языка, заявки могут быть поданы также н</w:t>
      </w:r>
      <w:r w:rsidR="00191D27" w:rsidRPr="00B33065">
        <w:rPr>
          <w:rFonts w:ascii="GHEA Grapalat" w:hAnsi="GHEA Grapalat"/>
          <w:sz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E4C4C" w:rsidRDefault="00B33065" w:rsidP="00B33065">
      <w:pPr>
        <w:pStyle w:val="NoSpacing"/>
        <w:jc w:val="both"/>
        <w:rPr>
          <w:rFonts w:ascii="GHEA Grapalat" w:hAnsi="GHEA Grapalat"/>
          <w:b/>
          <w:sz w:val="20"/>
        </w:rPr>
      </w:pPr>
      <w:r w:rsidRPr="002E4C4C">
        <w:rPr>
          <w:rFonts w:ascii="GHEA Grapalat" w:hAnsi="GHEA Grapalat"/>
          <w:b/>
          <w:sz w:val="20"/>
          <w:lang w:val="en-US"/>
        </w:rPr>
        <w:t xml:space="preserve">      </w:t>
      </w:r>
      <w:r w:rsidR="002D5CF0" w:rsidRPr="002E4C4C">
        <w:rPr>
          <w:rFonts w:ascii="GHEA Grapalat" w:hAnsi="GHEA Grapalat"/>
          <w:b/>
          <w:sz w:val="20"/>
        </w:rPr>
        <w:t>1)</w:t>
      </w:r>
      <w:r w:rsidR="005114D0" w:rsidRPr="002E4C4C">
        <w:rPr>
          <w:rFonts w:ascii="GHEA Grapalat" w:hAnsi="GHEA Grapalat"/>
          <w:b/>
          <w:sz w:val="20"/>
        </w:rPr>
        <w:tab/>
      </w:r>
      <w:r w:rsidR="002D5CF0" w:rsidRPr="002E4C4C">
        <w:rPr>
          <w:rFonts w:ascii="GHEA Grapalat" w:hAnsi="GHEA Grapalat"/>
          <w:b/>
          <w:sz w:val="20"/>
        </w:rPr>
        <w:t>"критерий Пригодности";</w:t>
      </w:r>
    </w:p>
    <w:p w:rsidR="00096865" w:rsidRPr="008C2C67" w:rsidRDefault="00B33065" w:rsidP="00B33065">
      <w:pPr>
        <w:pStyle w:val="NoSpacing"/>
        <w:jc w:val="both"/>
        <w:rPr>
          <w:rFonts w:ascii="GHEA Grapalat" w:hAnsi="GHEA Grapalat"/>
          <w:b/>
          <w:sz w:val="20"/>
        </w:rPr>
      </w:pPr>
      <w:r w:rsidRPr="008C2C67">
        <w:rPr>
          <w:rFonts w:ascii="GHEA Grapalat" w:hAnsi="GHEA Grapalat"/>
          <w:b/>
          <w:sz w:val="20"/>
          <w:lang w:val="en-US"/>
        </w:rPr>
        <w:t xml:space="preserve">    </w:t>
      </w:r>
      <w:r w:rsidR="002D5CF0" w:rsidRPr="008C2C67">
        <w:rPr>
          <w:rFonts w:ascii="GHEA Grapalat" w:hAnsi="GHEA Grapalat"/>
          <w:b/>
          <w:sz w:val="20"/>
        </w:rPr>
        <w:t>2.1</w:t>
      </w:r>
      <w:r w:rsidR="005114D0" w:rsidRPr="008C2C67">
        <w:rPr>
          <w:rFonts w:ascii="GHEA Grapalat" w:hAnsi="GHEA Grapalat"/>
          <w:b/>
          <w:sz w:val="20"/>
        </w:rPr>
        <w:t>.</w:t>
      </w:r>
      <w:r w:rsidR="009873F3" w:rsidRPr="008C2C67">
        <w:rPr>
          <w:rFonts w:ascii="GHEA Grapalat" w:hAnsi="GHEA Grapalat"/>
          <w:b/>
          <w:sz w:val="20"/>
        </w:rPr>
        <w:tab/>
      </w:r>
      <w:r w:rsidR="002D5CF0" w:rsidRPr="008C2C67">
        <w:rPr>
          <w:rFonts w:ascii="GHEA Grapalat" w:hAnsi="GHEA Grapalat"/>
          <w:b/>
          <w:sz w:val="20"/>
        </w:rPr>
        <w:t>заявление</w:t>
      </w:r>
      <w:r w:rsidR="00814841" w:rsidRPr="008C2C67">
        <w:rPr>
          <w:rFonts w:ascii="GHEA Grapalat" w:hAnsi="GHEA Grapalat"/>
          <w:b/>
          <w:sz w:val="20"/>
        </w:rPr>
        <w:t>-</w:t>
      </w:r>
      <w:r w:rsidR="00EB3C28" w:rsidRPr="008C2C67">
        <w:rPr>
          <w:rFonts w:ascii="GHEA Grapalat" w:hAnsi="GHEA Grapalat"/>
          <w:b/>
          <w:sz w:val="20"/>
        </w:rPr>
        <w:t>объявлени</w:t>
      </w:r>
      <w:r w:rsidR="00EB3C28" w:rsidRPr="008C2C67">
        <w:rPr>
          <w:rFonts w:ascii="GHEA Grapalat" w:hAnsi="GHEA Grapalat"/>
          <w:b/>
          <w:sz w:val="20"/>
          <w:lang w:val="en-US"/>
        </w:rPr>
        <w:t>e</w:t>
      </w:r>
      <w:r w:rsidR="00EB3C28" w:rsidRPr="008C2C67">
        <w:rPr>
          <w:rFonts w:ascii="GHEA Grapalat" w:hAnsi="GHEA Grapalat"/>
          <w:b/>
          <w:sz w:val="20"/>
        </w:rPr>
        <w:t xml:space="preserve"> </w:t>
      </w:r>
      <w:r w:rsidR="002D5CF0" w:rsidRPr="008C2C67">
        <w:rPr>
          <w:rFonts w:ascii="GHEA Grapalat" w:hAnsi="GHEA Grapalat"/>
          <w:b/>
          <w:sz w:val="20"/>
        </w:rPr>
        <w:t xml:space="preserve"> на участие в процедуре согласно Приложению </w:t>
      </w:r>
      <w:r w:rsidR="00E47BF8" w:rsidRPr="008C2C67">
        <w:rPr>
          <w:rFonts w:ascii="GHEA Grapalat" w:hAnsi="GHEA Grapalat"/>
          <w:b/>
          <w:sz w:val="20"/>
        </w:rPr>
        <w:t xml:space="preserve">N </w:t>
      </w:r>
      <w:r w:rsidR="002D5CF0" w:rsidRPr="008C2C67">
        <w:rPr>
          <w:rFonts w:ascii="GHEA Grapalat" w:hAnsi="GHEA Grapalat"/>
          <w:b/>
          <w:sz w:val="20"/>
        </w:rPr>
        <w:t>1;</w:t>
      </w:r>
    </w:p>
    <w:p w:rsidR="00361758" w:rsidRPr="008C2C67" w:rsidRDefault="00361758" w:rsidP="00B33065">
      <w:pPr>
        <w:pStyle w:val="NoSpacing"/>
        <w:jc w:val="both"/>
        <w:rPr>
          <w:rFonts w:ascii="GHEA Grapalat" w:hAnsi="GHEA Grapalat"/>
          <w:b/>
          <w:sz w:val="20"/>
        </w:rPr>
      </w:pPr>
      <w:r w:rsidRPr="008C2C67">
        <w:rPr>
          <w:rFonts w:ascii="GHEA Grapalat" w:hAnsi="GHEA Grapalat"/>
          <w:b/>
          <w:sz w:val="20"/>
          <w:lang w:val="en-US"/>
        </w:rPr>
        <w:t xml:space="preserve">    2.2    </w:t>
      </w:r>
      <w:r w:rsidRPr="008C2C67">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B33065" w:rsidRDefault="00361758" w:rsidP="00B33065">
      <w:pPr>
        <w:pStyle w:val="NoSpacing"/>
        <w:jc w:val="both"/>
        <w:rPr>
          <w:rFonts w:ascii="GHEA Grapalat" w:hAnsi="GHEA Grapalat" w:cs="Courier New"/>
          <w:color w:val="000000" w:themeColor="text1"/>
          <w:sz w:val="20"/>
          <w:shd w:val="clear" w:color="auto" w:fill="FFFFFF"/>
          <w:lang w:val="en-US"/>
        </w:rPr>
      </w:pPr>
      <w:r w:rsidRPr="008C2C67">
        <w:rPr>
          <w:rFonts w:ascii="GHEA Grapalat" w:hAnsi="GHEA Grapalat"/>
          <w:b/>
          <w:sz w:val="20"/>
          <w:lang w:val="en-US"/>
        </w:rPr>
        <w:t xml:space="preserve"> </w:t>
      </w:r>
      <w:r w:rsidR="009C0AEA" w:rsidRPr="008C2C67">
        <w:rPr>
          <w:rFonts w:ascii="GHEA Grapalat" w:hAnsi="GHEA Grapalat"/>
          <w:b/>
          <w:sz w:val="20"/>
          <w:lang w:val="en-US"/>
        </w:rPr>
        <w:t xml:space="preserve"> </w:t>
      </w:r>
      <w:r w:rsidR="006B10F9" w:rsidRPr="008C2C67">
        <w:rPr>
          <w:rFonts w:ascii="GHEA Grapalat" w:hAnsi="GHEA Grapalat"/>
          <w:b/>
          <w:sz w:val="20"/>
          <w:lang w:val="en-US"/>
        </w:rPr>
        <w:t xml:space="preserve"> </w:t>
      </w:r>
      <w:r w:rsidRPr="008C2C67">
        <w:rPr>
          <w:rFonts w:ascii="GHEA Grapalat" w:hAnsi="GHEA Grapalat"/>
          <w:b/>
          <w:sz w:val="20"/>
          <w:lang w:val="en-US"/>
        </w:rPr>
        <w:t xml:space="preserve"> </w:t>
      </w:r>
      <w:r w:rsidR="006B10F9" w:rsidRPr="008C2C67">
        <w:rPr>
          <w:rFonts w:ascii="GHEA Grapalat" w:hAnsi="GHEA Grapalat"/>
          <w:b/>
          <w:sz w:val="20"/>
          <w:lang w:val="en-US"/>
        </w:rPr>
        <w:t>2.3</w:t>
      </w:r>
      <w:r w:rsidRPr="008C2C67">
        <w:rPr>
          <w:rFonts w:ascii="GHEA Grapalat" w:hAnsi="GHEA Grapalat"/>
          <w:b/>
          <w:sz w:val="20"/>
        </w:rPr>
        <w:t xml:space="preserve"> </w:t>
      </w:r>
      <w:r w:rsidR="006B10F9" w:rsidRPr="008C2C67">
        <w:rPr>
          <w:rFonts w:ascii="GHEA Grapalat" w:hAnsi="GHEA Grapalat"/>
          <w:b/>
          <w:sz w:val="20"/>
          <w:lang w:val="en-US"/>
        </w:rPr>
        <w:t xml:space="preserve">  </w:t>
      </w:r>
      <w:r w:rsidRPr="008C2C67">
        <w:rPr>
          <w:rFonts w:ascii="GHEA Grapalat" w:hAnsi="GHEA Grapalat" w:cs="Courier New"/>
          <w:b/>
          <w:color w:val="000000"/>
          <w:sz w:val="20"/>
          <w:shd w:val="clear" w:color="auto" w:fill="FFFFFF"/>
        </w:rPr>
        <w:t>копии ранее выполненного договора (соглашений, контрактов),</w:t>
      </w:r>
      <w:r w:rsidRPr="00B33065">
        <w:rPr>
          <w:rFonts w:ascii="GHEA Grapalat" w:hAnsi="GHEA Grapalat" w:cs="Courier New"/>
          <w:color w:val="000000"/>
          <w:sz w:val="20"/>
          <w:shd w:val="clear" w:color="auto" w:fill="FFFFFF"/>
        </w:rPr>
        <w:t xml:space="preserve"> </w:t>
      </w:r>
      <w:r w:rsidR="003202E2" w:rsidRPr="00B33065">
        <w:rPr>
          <w:rFonts w:ascii="GHEA Grapalat" w:hAnsi="GHEA Grapalat" w:cs="Courier New"/>
          <w:color w:val="000000" w:themeColor="text1"/>
          <w:sz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 подачи заявки и предшествующих ему 10-и лет</w:t>
      </w:r>
      <w:r w:rsidR="00E838B1" w:rsidRPr="00B33065">
        <w:rPr>
          <w:rFonts w:ascii="GHEA Grapalat" w:hAnsi="GHEA Grapalat" w:cs="Courier New"/>
          <w:color w:val="000000" w:themeColor="text1"/>
          <w:sz w:val="20"/>
          <w:shd w:val="clear" w:color="auto" w:fill="FFFFFF"/>
          <w:lang w:val="en-US"/>
        </w:rPr>
        <w:t>.</w:t>
      </w:r>
    </w:p>
    <w:p w:rsidR="00185EC9" w:rsidRPr="00E838B1" w:rsidRDefault="00361758" w:rsidP="00185EC9">
      <w:pPr>
        <w:pStyle w:val="NormalWeb"/>
        <w:shd w:val="clear" w:color="auto" w:fill="FFFFFF"/>
        <w:spacing w:before="0" w:beforeAutospacing="0" w:after="0" w:afterAutospacing="0"/>
        <w:ind w:firstLine="313"/>
        <w:jc w:val="both"/>
        <w:rPr>
          <w:rFonts w:ascii="GHEA Grapalat" w:eastAsia="GHEA Grapalat" w:hAnsi="GHEA Grapalat" w:cs="GHEA Grapalat"/>
          <w:sz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D60E1E" w:rsidRPr="00332EF6">
        <w:rPr>
          <w:rFonts w:ascii="GHEA Grapalat" w:hAnsi="GHEA Grapalat" w:cs="Courier New"/>
          <w:b/>
          <w:sz w:val="20"/>
          <w:szCs w:val="20"/>
          <w:shd w:val="clear" w:color="auto" w:fill="FFFFFF"/>
        </w:rPr>
        <w:t>Аналогичными</w:t>
      </w:r>
      <w:r w:rsidR="00D60E1E"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00D60E1E" w:rsidRPr="00332EF6">
        <w:rPr>
          <w:rFonts w:ascii="Courier New" w:hAnsi="Courier New" w:cs="Courier New"/>
          <w:sz w:val="20"/>
          <w:szCs w:val="20"/>
          <w:shd w:val="clear" w:color="auto" w:fill="FFFFFF"/>
        </w:rPr>
        <w:t>Ƅ</w:t>
      </w:r>
      <w:r w:rsidR="00D60E1E" w:rsidRPr="00332EF6">
        <w:rPr>
          <w:rFonts w:ascii="GHEA Grapalat" w:hAnsi="GHEA Grapalat" w:cs="GHEA Grapalat"/>
          <w:sz w:val="20"/>
          <w:szCs w:val="20"/>
          <w:shd w:val="clear" w:color="auto" w:fill="FFFFFF"/>
        </w:rPr>
        <w:t xml:space="preserve">ектов общественного назначения высокой степени риска, IV </w:t>
      </w:r>
      <w:r w:rsidR="00D60E1E" w:rsidRPr="00332EF6">
        <w:rPr>
          <w:rFonts w:ascii="GHEA Grapalat" w:hAnsi="GHEA Grapalat" w:cs="Courier New"/>
          <w:sz w:val="20"/>
          <w:szCs w:val="20"/>
          <w:shd w:val="clear" w:color="auto" w:fill="FFFFFF"/>
        </w:rPr>
        <w:t>категории или выше, по строительству</w:t>
      </w:r>
      <w:r w:rsidR="00D60E1E" w:rsidRPr="00F82838">
        <w:rPr>
          <w:rFonts w:ascii="GHEA Grapalat" w:hAnsi="GHEA Grapalat" w:cs="Courier New"/>
          <w:sz w:val="20"/>
          <w:szCs w:val="20"/>
          <w:shd w:val="clear" w:color="auto" w:fill="FFFFFF"/>
        </w:rPr>
        <w:t xml:space="preserve"> или реконструкция/ремонт</w:t>
      </w:r>
      <w:r w:rsidR="00D60E1E" w:rsidRPr="00332EF6">
        <w:rPr>
          <w:rFonts w:ascii="GHEA Grapalat" w:hAnsi="GHEA Grapalat" w:cs="Courier New"/>
          <w:sz w:val="20"/>
          <w:szCs w:val="20"/>
          <w:shd w:val="clear" w:color="auto" w:fill="FFFFFF"/>
        </w:rPr>
        <w:t>,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185EC9" w:rsidRPr="00E838B1">
        <w:rPr>
          <w:rFonts w:ascii="GHEA Grapalat" w:eastAsia="GHEA Grapalat" w:hAnsi="GHEA Grapalat" w:cs="GHEA Grapalat"/>
          <w:sz w:val="20"/>
          <w:shd w:val="clear" w:color="auto" w:fill="FFFFFF"/>
        </w:rPr>
        <w:t>.</w:t>
      </w:r>
    </w:p>
    <w:p w:rsidR="00361758" w:rsidRPr="001778AB" w:rsidRDefault="00361758" w:rsidP="00185EC9">
      <w:pPr>
        <w:pStyle w:val="NormalWeb"/>
        <w:shd w:val="clear" w:color="auto" w:fill="FFFFFF"/>
        <w:spacing w:before="0" w:beforeAutospacing="0" w:after="0" w:afterAutospacing="0"/>
        <w:ind w:firstLine="313"/>
        <w:jc w:val="both"/>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к которому прилагаются документация, подтверждающая квалификацию Участника</w:t>
      </w:r>
      <w:r w:rsidR="006D1BE0">
        <w:rPr>
          <w:rFonts w:ascii="GHEA Grapalat" w:hAnsi="GHEA Grapalat"/>
          <w:sz w:val="20"/>
          <w:lang w:val="en-US"/>
        </w:rPr>
        <w:t xml:space="preserve"> </w:t>
      </w:r>
      <w:r w:rsidRPr="001778AB">
        <w:rPr>
          <w:rFonts w:ascii="GHEA Grapalat" w:hAnsi="GHEA Grapalat"/>
          <w:sz w:val="20"/>
        </w:rPr>
        <w:t>-</w:t>
      </w:r>
      <w:r w:rsidR="006D1BE0">
        <w:rPr>
          <w:rFonts w:ascii="GHEA Grapalat" w:hAnsi="GHEA Grapalat"/>
          <w:sz w:val="20"/>
          <w:lang w:val="en-US"/>
        </w:rPr>
        <w:t xml:space="preserve"> </w:t>
      </w:r>
      <w:r w:rsidR="00C44D15" w:rsidRPr="00C44D15">
        <w:rPr>
          <w:rFonts w:ascii="GHEA Grapalat" w:hAnsi="GHEA Grapalat"/>
          <w:sz w:val="20"/>
        </w:rPr>
        <w:t>пате</w:t>
      </w:r>
      <w:r w:rsidR="00C44D15" w:rsidRPr="00C44D15">
        <w:rPr>
          <w:rFonts w:ascii="GHEA Grapalat" w:hAnsi="GHEA Grapalat"/>
          <w:sz w:val="20"/>
          <w:szCs w:val="20"/>
        </w:rPr>
        <w:t>нты, врученные соответствующими уполномоченными органами</w:t>
      </w:r>
      <w:r w:rsidR="00C44D15" w:rsidRPr="00C44D15">
        <w:rPr>
          <w:rFonts w:ascii="GHEA Grapalat" w:hAnsi="GHEA Grapalat"/>
          <w:sz w:val="20"/>
          <w:szCs w:val="20"/>
          <w:lang w:val="hy-AM"/>
        </w:rPr>
        <w:t xml:space="preserve">, диплом </w:t>
      </w:r>
      <w:r w:rsidR="00C44D15" w:rsidRPr="00C44D15">
        <w:rPr>
          <w:rFonts w:ascii="GHEA Grapalat" w:hAnsi="GHEA Grapalat"/>
          <w:sz w:val="20"/>
          <w:szCs w:val="20"/>
        </w:rPr>
        <w:t>ВУЗ-а для сметчика</w:t>
      </w:r>
      <w:r w:rsidR="00C44D15" w:rsidRPr="001778AB">
        <w:rPr>
          <w:rFonts w:ascii="GHEA Grapalat" w:hAnsi="GHEA Grapalat"/>
          <w:sz w:val="20"/>
        </w:rPr>
        <w:t>,</w:t>
      </w:r>
      <w:r w:rsidRPr="006D1BE0">
        <w:rPr>
          <w:rFonts w:ascii="GHEA Grapalat" w:hAnsi="GHEA Grapalat"/>
          <w:sz w:val="20"/>
        </w:rPr>
        <w:t xml:space="preserve"> </w:t>
      </w:r>
      <w:r w:rsidRPr="006D1BE0">
        <w:rPr>
          <w:rFonts w:ascii="GHEA Grapalat" w:hAnsi="GHEA Grapalat"/>
          <w:color w:val="000000" w:themeColor="text1"/>
          <w:sz w:val="20"/>
        </w:rPr>
        <w:t>письменные</w:t>
      </w:r>
      <w:r w:rsidRPr="001778AB">
        <w:rPr>
          <w:rFonts w:ascii="GHEA Grapalat" w:hAnsi="GHEA Grapalat"/>
          <w:color w:val="000000" w:themeColor="text1"/>
          <w:sz w:val="20"/>
        </w:rPr>
        <w:t xml:space="preserve">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9D7EFF" w:rsidRPr="00B33065" w:rsidRDefault="006B10F9" w:rsidP="00B33065">
      <w:pPr>
        <w:ind w:firstLine="567"/>
        <w:jc w:val="both"/>
        <w:rPr>
          <w:rFonts w:ascii="GHEA Grapalat" w:hAnsi="GHEA Grapalat"/>
          <w:sz w:val="20"/>
          <w:szCs w:val="20"/>
        </w:rPr>
      </w:pPr>
      <w:r w:rsidRPr="00B33065">
        <w:rPr>
          <w:rFonts w:ascii="GHEA Grapalat" w:hAnsi="GHEA Grapalat"/>
          <w:sz w:val="20"/>
          <w:lang w:val="en-US"/>
        </w:rPr>
        <w:t>2.5</w:t>
      </w:r>
      <w:r w:rsidR="00361758" w:rsidRPr="00B33065">
        <w:rPr>
          <w:rFonts w:ascii="GHEA Grapalat" w:hAnsi="GHEA Grapalat"/>
          <w:sz w:val="20"/>
        </w:rPr>
        <w:t xml:space="preserve"> </w:t>
      </w:r>
      <w:r w:rsidR="009D7EFF" w:rsidRPr="00B3306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B33065">
        <w:rPr>
          <w:rFonts w:ascii="GHEA Grapalat" w:hAnsi="GHEA Grapalat"/>
          <w:sz w:val="20"/>
          <w:szCs w:val="20"/>
          <w:lang w:val="en-US"/>
        </w:rPr>
        <w:t>6</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B33065">
        <w:rPr>
          <w:rFonts w:ascii="GHEA Grapalat" w:hAnsi="GHEA Grapalat"/>
          <w:b/>
          <w:sz w:val="20"/>
          <w:szCs w:val="20"/>
          <w:lang w:val="en-US"/>
        </w:rPr>
        <w:t>8</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B33065">
        <w:rPr>
          <w:rFonts w:ascii="GHEA Grapalat" w:hAnsi="GHEA Grapalat"/>
          <w:sz w:val="20"/>
          <w:szCs w:val="20"/>
          <w:lang w:val="en-US"/>
        </w:rPr>
        <w:t>9</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w:t>
      </w:r>
      <w:r w:rsidR="00B33065">
        <w:rPr>
          <w:rFonts w:ascii="GHEA Grapalat" w:hAnsi="GHEA Grapalat"/>
          <w:sz w:val="20"/>
          <w:szCs w:val="20"/>
          <w:lang w:val="en-US"/>
        </w:rPr>
        <w:t>0</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Default="004779F2" w:rsidP="00150C72">
      <w:pPr>
        <w:rPr>
          <w:rFonts w:ascii="GHEA Grapalat" w:hAnsi="GHEA Grapalat"/>
          <w:b/>
          <w:sz w:val="20"/>
          <w:szCs w:val="20"/>
        </w:rPr>
      </w:pPr>
    </w:p>
    <w:p w:rsidR="00C03241" w:rsidRDefault="00C03241" w:rsidP="00150C72">
      <w:pPr>
        <w:rPr>
          <w:rFonts w:ascii="GHEA Grapalat" w:hAnsi="GHEA Grapalat"/>
          <w:b/>
          <w:sz w:val="20"/>
          <w:szCs w:val="20"/>
        </w:rPr>
      </w:pPr>
    </w:p>
    <w:p w:rsidR="00C03241" w:rsidRDefault="00C03241" w:rsidP="00150C72">
      <w:pPr>
        <w:rPr>
          <w:rFonts w:ascii="GHEA Grapalat" w:hAnsi="GHEA Grapalat"/>
          <w:b/>
          <w:sz w:val="20"/>
          <w:szCs w:val="20"/>
        </w:rPr>
      </w:pPr>
    </w:p>
    <w:p w:rsidR="00C03241" w:rsidRDefault="00C03241" w:rsidP="00150C72">
      <w:pPr>
        <w:rPr>
          <w:rFonts w:ascii="GHEA Grapalat" w:hAnsi="GHEA Grapalat"/>
          <w:b/>
          <w:sz w:val="20"/>
          <w:szCs w:val="20"/>
        </w:rPr>
      </w:pPr>
    </w:p>
    <w:p w:rsidR="00C03241" w:rsidRDefault="00C03241" w:rsidP="00150C72">
      <w:pPr>
        <w:rPr>
          <w:rFonts w:ascii="GHEA Grapalat" w:hAnsi="GHEA Grapalat"/>
          <w:b/>
          <w:sz w:val="20"/>
          <w:szCs w:val="20"/>
        </w:rPr>
      </w:pP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FC7640" w:rsidRDefault="00B92EDA" w:rsidP="00FC7640">
      <w:pPr>
        <w:pStyle w:val="BodyTextIndent3"/>
        <w:widowControl w:val="0"/>
        <w:spacing w:line="240" w:lineRule="auto"/>
        <w:jc w:val="right"/>
        <w:rPr>
          <w:rFonts w:ascii="GHEA Grapalat" w:hAnsi="GHEA Grapalat"/>
          <w:b/>
        </w:rPr>
      </w:pPr>
      <w:r w:rsidRPr="001778AB">
        <w:rPr>
          <w:rFonts w:ascii="GHEA Grapalat" w:hAnsi="GHEA Grapalat"/>
          <w:b/>
        </w:rPr>
        <w:t xml:space="preserve">к Приглашению </w:t>
      </w:r>
      <w:r w:rsidR="00C0546F" w:rsidRPr="00671EA0">
        <w:rPr>
          <w:rFonts w:ascii="GHEA Grapalat" w:hAnsi="GHEA Grapalat"/>
          <w:b/>
        </w:rPr>
        <w:t xml:space="preserve">на </w:t>
      </w:r>
      <w:r w:rsidR="00C0546F">
        <w:rPr>
          <w:rFonts w:ascii="GHEA Grapalat" w:hAnsi="GHEA Grapalat"/>
          <w:b/>
          <w:lang w:val="en-US"/>
        </w:rPr>
        <w:t>запрос котировок</w:t>
      </w:r>
      <w:r w:rsidRPr="001778AB">
        <w:rPr>
          <w:rFonts w:ascii="GHEA Grapalat" w:hAnsi="GHEA Grapalat" w:cs="Arial"/>
          <w:b/>
        </w:rPr>
        <w:br/>
      </w:r>
      <w:r w:rsidRPr="001778AB">
        <w:rPr>
          <w:rFonts w:ascii="GHEA Grapalat" w:hAnsi="GHEA Grapalat"/>
          <w:b/>
        </w:rPr>
        <w:t xml:space="preserve">под кодом </w:t>
      </w:r>
      <w:r w:rsidR="00C0719D">
        <w:rPr>
          <w:rFonts w:ascii="GHEA Grapalat" w:hAnsi="GHEA Grapalat"/>
          <w:b/>
        </w:rPr>
        <w:t>HHQK-GHKhTsDzB-26/15</w:t>
      </w:r>
    </w:p>
    <w:p w:rsidR="00B92EDA" w:rsidRPr="001778AB" w:rsidRDefault="00B92EDA" w:rsidP="00150C72">
      <w:pPr>
        <w:widowControl w:val="0"/>
        <w:jc w:val="center"/>
        <w:rPr>
          <w:rFonts w:ascii="GHEA Grapalat" w:hAnsi="GHEA Grapalat" w:cs="Sylfaen"/>
          <w:b/>
          <w:sz w:val="20"/>
          <w:szCs w:val="20"/>
        </w:rPr>
      </w:pPr>
    </w:p>
    <w:p w:rsidR="00B92EDA" w:rsidRPr="001778AB" w:rsidRDefault="0035756A" w:rsidP="00150C72">
      <w:pPr>
        <w:widowControl w:val="0"/>
        <w:jc w:val="center"/>
        <w:rPr>
          <w:rFonts w:ascii="GHEA Grapalat" w:hAnsi="GHEA Grapalat" w:cs="Arial"/>
          <w:b/>
          <w:sz w:val="20"/>
          <w:szCs w:val="20"/>
        </w:rPr>
      </w:pPr>
      <w:r>
        <w:rPr>
          <w:rFonts w:ascii="GHEA Grapalat" w:hAnsi="GHEA Grapalat"/>
          <w:b/>
          <w:sz w:val="20"/>
          <w:szCs w:val="20"/>
        </w:rPr>
        <w:t>ЗАЯВЛЕНИЕ-</w:t>
      </w:r>
      <w:r w:rsidR="00B92EDA" w:rsidRPr="001778AB">
        <w:rPr>
          <w:rFonts w:ascii="GHEA Grapalat" w:hAnsi="GHEA Grapalat"/>
          <w:b/>
          <w:sz w:val="20"/>
          <w:szCs w:val="20"/>
        </w:rPr>
        <w:t xml:space="preserve">ОБЪЯВЛЕНИЕ </w:t>
      </w:r>
    </w:p>
    <w:p w:rsidR="00C0546F" w:rsidRPr="00671EA0" w:rsidRDefault="00C0546F" w:rsidP="00C0546F">
      <w:pPr>
        <w:pStyle w:val="Heading6"/>
        <w:keepNext w:val="0"/>
        <w:widowControl w:val="0"/>
        <w:spacing w:after="160"/>
        <w:jc w:val="center"/>
        <w:rPr>
          <w:rFonts w:ascii="GHEA Grapalat" w:hAnsi="GHEA Grapalat" w:cs="Arial"/>
          <w:color w:val="auto"/>
          <w:sz w:val="20"/>
        </w:rPr>
      </w:pPr>
      <w:r w:rsidRPr="00671EA0">
        <w:rPr>
          <w:rFonts w:ascii="GHEA Grapalat" w:hAnsi="GHEA Grapalat"/>
          <w:color w:val="auto"/>
          <w:sz w:val="20"/>
        </w:rPr>
        <w:t xml:space="preserve">на участие в </w:t>
      </w:r>
      <w:r>
        <w:rPr>
          <w:rFonts w:ascii="GHEA Grapalat" w:hAnsi="GHEA Grapalat"/>
          <w:color w:val="auto"/>
          <w:sz w:val="20"/>
        </w:rPr>
        <w:t>запрос котировок</w:t>
      </w:r>
      <w:r w:rsidRPr="00671EA0">
        <w:rPr>
          <w:rFonts w:ascii="GHEA Grapalat" w:hAnsi="GHEA Grapalat"/>
          <w:color w:val="auto"/>
          <w:sz w:val="20"/>
        </w:rPr>
        <w:t xml:space="preserve">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FC7640">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C0719D">
        <w:rPr>
          <w:rFonts w:ascii="GHEA Grapalat" w:hAnsi="GHEA Grapalat"/>
          <w:sz w:val="20"/>
        </w:rPr>
        <w:t>HHQK-GHKhTsDzB-26/15</w:t>
      </w:r>
    </w:p>
    <w:p w:rsidR="00B92EDA" w:rsidRPr="001778AB" w:rsidRDefault="00B92EDA" w:rsidP="00150C72">
      <w:pPr>
        <w:jc w:val="both"/>
        <w:rPr>
          <w:rFonts w:ascii="GHEA Grapalat" w:hAnsi="GHEA Grapalat"/>
          <w:sz w:val="20"/>
          <w:szCs w:val="20"/>
        </w:rPr>
      </w:pPr>
    </w:p>
    <w:p w:rsidR="00B92EDA" w:rsidRPr="001778AB" w:rsidRDefault="00B36F9A" w:rsidP="00150C72">
      <w:pPr>
        <w:jc w:val="both"/>
        <w:rPr>
          <w:rFonts w:ascii="GHEA Grapalat" w:hAnsi="GHEA Grapalat"/>
          <w:sz w:val="20"/>
          <w:szCs w:val="20"/>
        </w:rPr>
      </w:pPr>
      <w:r>
        <w:rPr>
          <w:rFonts w:ascii="GHEA Grapalat" w:hAnsi="GHEA Grapalat"/>
          <w:sz w:val="20"/>
          <w:szCs w:val="20"/>
          <w:lang w:val="en-US"/>
        </w:rPr>
        <w:t>запроса котировок</w:t>
      </w:r>
      <w:r w:rsidRPr="00671EA0">
        <w:rPr>
          <w:rFonts w:ascii="GHEA Grapalat" w:hAnsi="GHEA Grapalat"/>
          <w:sz w:val="20"/>
          <w:szCs w:val="20"/>
        </w:rPr>
        <w:t xml:space="preserve"> </w:t>
      </w:r>
      <w:r w:rsidR="00B92EDA" w:rsidRPr="001778AB">
        <w:rPr>
          <w:rFonts w:ascii="GHEA Grapalat" w:hAnsi="GHEA Grapalat"/>
          <w:sz w:val="20"/>
          <w:szCs w:val="20"/>
        </w:rPr>
        <w:t>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C31041" w:rsidRPr="0001546B" w:rsidRDefault="00C31041" w:rsidP="00575F49">
      <w:pPr>
        <w:rPr>
          <w:rFonts w:ascii="GHEA Grapalat" w:hAnsi="GHEA Grapalat"/>
          <w:sz w:val="20"/>
          <w:lang w:val="es-ES"/>
        </w:rPr>
      </w:pPr>
      <w:r>
        <w:rPr>
          <w:rFonts w:ascii="GHEA Grapalat" w:hAnsi="GHEA Grapalat" w:cs="Arial"/>
          <w:sz w:val="20"/>
          <w:szCs w:val="20"/>
          <w:lang w:val="es-ES"/>
        </w:rPr>
        <w:t>1</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C31041">
        <w:rPr>
          <w:rFonts w:ascii="GHEA Grapalat" w:hAnsi="GHEA Grapalat"/>
          <w:sz w:val="20"/>
          <w:szCs w:val="20"/>
          <w:u w:val="single"/>
        </w:rPr>
        <w:t xml:space="preserve">и </w:t>
      </w:r>
      <w:r w:rsidRPr="00C31041">
        <w:rPr>
          <w:rFonts w:ascii="GHEA Grapalat" w:hAnsi="GHEA Grapalat"/>
          <w:sz w:val="20"/>
          <w:szCs w:val="20"/>
          <w:u w:val="single"/>
          <w:lang w:val="en-US"/>
        </w:rPr>
        <w:t xml:space="preserve"> </w:t>
      </w:r>
      <w:r w:rsidRPr="00C31041">
        <w:rPr>
          <w:rFonts w:ascii="GHEA Grapalat" w:hAnsi="GHEA Grapalat"/>
          <w:sz w:val="20"/>
          <w:szCs w:val="20"/>
          <w:lang w:val="hy-AM"/>
        </w:rPr>
        <w:t>аффилированные</w:t>
      </w:r>
      <w:r w:rsidRPr="00C31041">
        <w:rPr>
          <w:rFonts w:ascii="GHEA Grapalat" w:hAnsi="GHEA Grapalat"/>
          <w:sz w:val="20"/>
          <w:szCs w:val="20"/>
        </w:rPr>
        <w:t xml:space="preserve"> с ним</w:t>
      </w:r>
      <w:r w:rsidRPr="0001546B">
        <w:rPr>
          <w:rFonts w:ascii="GHEA Grapalat" w:hAnsi="GHEA Grapalat"/>
          <w:lang w:val="hy-AM"/>
        </w:rPr>
        <w:t xml:space="preserve"> </w:t>
      </w:r>
    </w:p>
    <w:p w:rsidR="00C31041" w:rsidRPr="0001546B" w:rsidRDefault="00C31041" w:rsidP="00575F49">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C31041" w:rsidRPr="00C31041" w:rsidRDefault="00C31041" w:rsidP="00575F49">
      <w:pPr>
        <w:rPr>
          <w:rFonts w:ascii="GHEA Grapalat" w:hAnsi="GHEA Grapalat" w:cs="Arial"/>
          <w:sz w:val="20"/>
          <w:lang w:val="en-US"/>
        </w:rPr>
      </w:pPr>
      <w:r w:rsidRPr="00C31041">
        <w:rPr>
          <w:rFonts w:ascii="GHEA Grapalat" w:hAnsi="GHEA Grapalat"/>
          <w:sz w:val="20"/>
          <w:lang w:val="hy-AM"/>
        </w:rPr>
        <w:t>лица</w:t>
      </w:r>
      <w:r w:rsidRPr="00C31041">
        <w:rPr>
          <w:rFonts w:ascii="GHEA Grapalat" w:hAnsi="GHEA Grapalat" w:cs="Arial"/>
          <w:sz w:val="16"/>
          <w:szCs w:val="20"/>
          <w:lang w:val="es-ES"/>
        </w:rPr>
        <w:t xml:space="preserve"> </w:t>
      </w:r>
      <w:r w:rsidRPr="00C31041">
        <w:rPr>
          <w:rFonts w:ascii="GHEA Grapalat" w:hAnsi="GHEA Grapalat" w:cs="Arial"/>
          <w:sz w:val="16"/>
          <w:szCs w:val="20"/>
          <w:lang w:val="hy-AM"/>
        </w:rPr>
        <w:t xml:space="preserve"> </w:t>
      </w:r>
      <w:r w:rsidRPr="00C31041">
        <w:rPr>
          <w:rFonts w:ascii="GHEA Grapalat" w:hAnsi="GHEA Grapalat"/>
          <w:sz w:val="20"/>
          <w:lang w:val="hy-AM"/>
        </w:rPr>
        <w:t xml:space="preserve">удовлетворяют </w:t>
      </w:r>
      <w:r w:rsidRPr="00C31041">
        <w:rPr>
          <w:rFonts w:ascii="GHEA Grapalat" w:hAnsi="GHEA Grapalat"/>
          <w:color w:val="000000" w:themeColor="text1"/>
          <w:spacing w:val="-4"/>
          <w:sz w:val="20"/>
        </w:rPr>
        <w:t>требованиям</w:t>
      </w:r>
      <w:r w:rsidRPr="00C31041">
        <w:rPr>
          <w:rFonts w:ascii="GHEA Grapalat" w:hAnsi="GHEA Grapalat"/>
          <w:color w:val="000000" w:themeColor="text1"/>
          <w:sz w:val="20"/>
          <w:lang w:val="es-ES"/>
        </w:rPr>
        <w:t xml:space="preserve"> </w:t>
      </w:r>
      <w:r w:rsidRPr="00C31041">
        <w:rPr>
          <w:rFonts w:ascii="GHEA Grapalat" w:hAnsi="GHEA Grapalat"/>
          <w:color w:val="000000" w:themeColor="text1"/>
          <w:spacing w:val="-4"/>
          <w:sz w:val="20"/>
        </w:rPr>
        <w:t>права</w:t>
      </w:r>
      <w:r w:rsidRPr="00C31041">
        <w:rPr>
          <w:rFonts w:ascii="GHEA Grapalat" w:hAnsi="GHEA Grapalat"/>
          <w:color w:val="000000" w:themeColor="text1"/>
          <w:spacing w:val="-4"/>
          <w:sz w:val="20"/>
          <w:lang w:val="es-ES"/>
        </w:rPr>
        <w:t xml:space="preserve"> </w:t>
      </w:r>
      <w:r w:rsidRPr="00C31041">
        <w:rPr>
          <w:rFonts w:ascii="GHEA Grapalat" w:hAnsi="GHEA Grapalat"/>
          <w:color w:val="000000" w:themeColor="text1"/>
          <w:spacing w:val="-4"/>
          <w:sz w:val="20"/>
        </w:rPr>
        <w:t>участия и квалификационным критериям</w:t>
      </w:r>
      <w:r w:rsidRPr="00C31041">
        <w:rPr>
          <w:rFonts w:ascii="GHEA Grapalat" w:hAnsi="GHEA Grapalat"/>
          <w:color w:val="000000" w:themeColor="text1"/>
          <w:sz w:val="20"/>
          <w:lang w:val="es-ES"/>
        </w:rPr>
        <w:t xml:space="preserve"> </w:t>
      </w:r>
      <w:r w:rsidRPr="00C31041">
        <w:rPr>
          <w:rFonts w:ascii="GHEA Grapalat" w:hAnsi="GHEA Grapalat"/>
          <w:color w:val="000000" w:themeColor="text1"/>
          <w:spacing w:val="-4"/>
          <w:sz w:val="20"/>
        </w:rPr>
        <w:t>установленным</w:t>
      </w:r>
      <w:r w:rsidRPr="00C31041">
        <w:rPr>
          <w:rFonts w:ascii="GHEA Grapalat" w:hAnsi="GHEA Grapalat"/>
          <w:color w:val="000000" w:themeColor="text1"/>
          <w:spacing w:val="-4"/>
          <w:sz w:val="20"/>
          <w:lang w:val="es-ES"/>
        </w:rPr>
        <w:t xml:space="preserve"> </w:t>
      </w:r>
      <w:r w:rsidRPr="00C31041">
        <w:rPr>
          <w:rFonts w:ascii="GHEA Grapalat" w:hAnsi="GHEA Grapalat"/>
          <w:color w:val="000000" w:themeColor="text1"/>
          <w:spacing w:val="-4"/>
          <w:sz w:val="20"/>
        </w:rPr>
        <w:t xml:space="preserve">приглашением на </w:t>
      </w:r>
      <w:r w:rsidRPr="00C31041">
        <w:rPr>
          <w:rFonts w:ascii="GHEA Grapalat" w:hAnsi="GHEA Grapalat"/>
          <w:spacing w:val="-4"/>
          <w:sz w:val="20"/>
        </w:rPr>
        <w:t xml:space="preserve">на </w:t>
      </w:r>
      <w:r>
        <w:rPr>
          <w:rFonts w:ascii="GHEA Grapalat" w:hAnsi="GHEA Grapalat"/>
          <w:sz w:val="20"/>
          <w:szCs w:val="20"/>
          <w:lang w:val="en-US"/>
        </w:rPr>
        <w:t>запрос котировок</w:t>
      </w:r>
      <w:r w:rsidRPr="009F6402">
        <w:rPr>
          <w:rFonts w:ascii="GHEA Grapalat" w:hAnsi="GHEA Grapalat"/>
          <w:sz w:val="20"/>
          <w:szCs w:val="20"/>
          <w:lang w:val="en-US"/>
        </w:rPr>
        <w:t xml:space="preserve"> </w:t>
      </w:r>
      <w:r w:rsidRPr="00C31041">
        <w:rPr>
          <w:rFonts w:ascii="GHEA Grapalat" w:hAnsi="GHEA Grapalat"/>
          <w:color w:val="000000" w:themeColor="text1"/>
          <w:sz w:val="20"/>
        </w:rPr>
        <w:t xml:space="preserve">под кодом </w:t>
      </w:r>
      <w:r w:rsidRPr="00C31041">
        <w:rPr>
          <w:rFonts w:ascii="GHEA Grapalat" w:hAnsi="GHEA Grapalat"/>
          <w:color w:val="000000" w:themeColor="text1"/>
          <w:sz w:val="20"/>
          <w:lang w:val="es-ES"/>
        </w:rPr>
        <w:t xml:space="preserve"> </w:t>
      </w:r>
      <w:r w:rsidR="00C0719D">
        <w:rPr>
          <w:rFonts w:ascii="GHEA Grapalat" w:hAnsi="GHEA Grapalat"/>
          <w:sz w:val="20"/>
        </w:rPr>
        <w:t>HHQK-GHKhTsDzB-26/15</w:t>
      </w:r>
      <w:r>
        <w:rPr>
          <w:rFonts w:ascii="GHEA Grapalat" w:hAnsi="GHEA Grapalat"/>
          <w:sz w:val="20"/>
          <w:lang w:val="en-US"/>
        </w:rPr>
        <w:t>,</w:t>
      </w:r>
    </w:p>
    <w:p w:rsidR="00B92EDA" w:rsidRPr="001778AB" w:rsidRDefault="00B92EDA" w:rsidP="00FC7640">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B22A35" w:rsidRPr="009F6402">
        <w:rPr>
          <w:rFonts w:ascii="GHEA Grapalat" w:hAnsi="GHEA Grapalat"/>
          <w:sz w:val="20"/>
          <w:szCs w:val="20"/>
          <w:lang w:val="en-US"/>
        </w:rPr>
        <w:t xml:space="preserve">в </w:t>
      </w:r>
      <w:r w:rsidR="00B22A35">
        <w:rPr>
          <w:rFonts w:ascii="GHEA Grapalat" w:hAnsi="GHEA Grapalat"/>
          <w:sz w:val="20"/>
          <w:szCs w:val="20"/>
          <w:lang w:val="en-US"/>
        </w:rPr>
        <w:t>запрос котировок</w:t>
      </w:r>
      <w:r w:rsidR="00B22A35" w:rsidRPr="009F6402">
        <w:rPr>
          <w:rFonts w:ascii="GHEA Grapalat" w:hAnsi="GHEA Grapalat"/>
          <w:sz w:val="20"/>
          <w:szCs w:val="20"/>
          <w:lang w:val="en-US"/>
        </w:rPr>
        <w:t xml:space="preserve"> </w:t>
      </w:r>
      <w:r w:rsidRPr="001778AB">
        <w:rPr>
          <w:rFonts w:ascii="GHEA Grapalat" w:hAnsi="GHEA Grapalat"/>
          <w:sz w:val="20"/>
          <w:szCs w:val="20"/>
        </w:rPr>
        <w:t xml:space="preserve">под кодом </w:t>
      </w:r>
      <w:r w:rsidR="00C0719D">
        <w:rPr>
          <w:rFonts w:ascii="GHEA Grapalat" w:hAnsi="GHEA Grapalat"/>
          <w:sz w:val="20"/>
        </w:rPr>
        <w:t>HHQK-GHKhTsDzB-26/15</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1"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 xml:space="preserve">на </w:t>
      </w:r>
      <w:r w:rsidR="00F6275C" w:rsidRPr="00F6275C">
        <w:rPr>
          <w:rFonts w:ascii="GHEA Grapalat" w:hAnsi="GHEA Grapalat"/>
          <w:sz w:val="20"/>
          <w:lang w:val="en-US"/>
        </w:rPr>
        <w:t>запрос котировок</w:t>
      </w:r>
      <w:r w:rsidR="00F6275C" w:rsidRPr="00F6275C">
        <w:rPr>
          <w:rFonts w:ascii="GHEA Grapalat" w:hAnsi="GHEA Grapalat"/>
          <w:spacing w:val="-6"/>
          <w:sz w:val="16"/>
          <w:szCs w:val="20"/>
        </w:rPr>
        <w:t xml:space="preserve"> </w:t>
      </w:r>
      <w:r w:rsidRPr="001778AB">
        <w:rPr>
          <w:rFonts w:ascii="GHEA Grapalat" w:hAnsi="GHEA Grapalat"/>
          <w:spacing w:val="-6"/>
          <w:sz w:val="20"/>
          <w:szCs w:val="20"/>
        </w:rPr>
        <w:t>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575F49">
      <w:pPr>
        <w:tabs>
          <w:tab w:val="left" w:pos="8010"/>
        </w:tabs>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w:t>
      </w:r>
      <w:r w:rsidR="00C75199">
        <w:rPr>
          <w:rFonts w:ascii="GHEA Grapalat" w:hAnsi="GHEA Grapalat"/>
          <w:b/>
          <w:sz w:val="20"/>
          <w:szCs w:val="20"/>
          <w:lang w:val="en-US"/>
        </w:rPr>
        <w:t xml:space="preserve">N </w:t>
      </w:r>
      <w:r w:rsidRPr="001778AB">
        <w:rPr>
          <w:rFonts w:ascii="GHEA Grapalat" w:hAnsi="GHEA Grapalat"/>
          <w:b/>
          <w:sz w:val="20"/>
          <w:szCs w:val="20"/>
        </w:rPr>
        <w:t xml:space="preserve">1.1 </w:t>
      </w:r>
    </w:p>
    <w:p w:rsidR="004C4FFA" w:rsidRDefault="00B92EDA" w:rsidP="00FC7640">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w:t>
      </w:r>
      <w:r w:rsidR="004C4FFA" w:rsidRPr="002326F1">
        <w:rPr>
          <w:rFonts w:ascii="GHEA Grapalat" w:hAnsi="GHEA Grapalat"/>
          <w:b/>
          <w:sz w:val="20"/>
          <w:szCs w:val="20"/>
          <w:lang w:val="en-US"/>
        </w:rPr>
        <w:t>запрос котировок</w:t>
      </w:r>
      <w:r w:rsidR="004C4FFA" w:rsidRPr="001778AB">
        <w:rPr>
          <w:rFonts w:ascii="GHEA Grapalat" w:hAnsi="GHEA Grapalat"/>
          <w:b/>
          <w:sz w:val="20"/>
          <w:szCs w:val="20"/>
        </w:rPr>
        <w:t xml:space="preserve"> </w:t>
      </w:r>
    </w:p>
    <w:p w:rsidR="00B92EDA" w:rsidRPr="00FC7640" w:rsidRDefault="00B92EDA" w:rsidP="00FC7640">
      <w:pPr>
        <w:jc w:val="right"/>
        <w:rPr>
          <w:rFonts w:ascii="GHEA Grapalat" w:hAnsi="GHEA Grapalat"/>
          <w:b/>
          <w:sz w:val="20"/>
          <w:szCs w:val="20"/>
        </w:rPr>
      </w:pPr>
      <w:r w:rsidRPr="001778AB">
        <w:rPr>
          <w:rFonts w:ascii="GHEA Grapalat" w:hAnsi="GHEA Grapalat"/>
          <w:b/>
          <w:sz w:val="20"/>
          <w:szCs w:val="20"/>
        </w:rPr>
        <w:t xml:space="preserve">под кодом </w:t>
      </w:r>
      <w:r w:rsidR="00C0719D">
        <w:rPr>
          <w:rFonts w:ascii="GHEA Grapalat" w:hAnsi="GHEA Grapalat"/>
          <w:b/>
          <w:sz w:val="20"/>
          <w:szCs w:val="20"/>
        </w:rPr>
        <w:t>HHQK-GHKhTsDzB-26/15</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210"/>
      </w:tblGrid>
      <w:tr w:rsidR="00B92EDA" w:rsidRPr="001778AB" w:rsidTr="00575F49">
        <w:tc>
          <w:tcPr>
            <w:tcW w:w="422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21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c>
          <w:tcPr>
            <w:tcW w:w="422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21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c>
          <w:tcPr>
            <w:tcW w:w="422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21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c>
          <w:tcPr>
            <w:tcW w:w="422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21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c>
          <w:tcPr>
            <w:tcW w:w="422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2"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21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c>
          <w:tcPr>
            <w:tcW w:w="422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21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575F49">
        <w:tc>
          <w:tcPr>
            <w:tcW w:w="422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21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60"/>
      </w:tblGrid>
      <w:tr w:rsidR="00B92EDA" w:rsidRPr="001778AB" w:rsidTr="00575F49">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6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6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6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6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6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6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6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9D2E9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9D2E9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9D2E9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9D2E9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9D2E9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9D2E9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9D2E95"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9D2E9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9D2E9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9D2E9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9D2E95"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9D2E95"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9D2E9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9D2E9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9D2E9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9D2E9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9D2E9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9D2E9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9D2E9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9D2E95"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9D2E9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9D2E9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3"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lastRenderedPageBreak/>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4048D7" w:rsidRDefault="004048D7" w:rsidP="00150C72">
      <w:pPr>
        <w:pStyle w:val="norm"/>
        <w:widowControl w:val="0"/>
        <w:spacing w:after="160" w:line="240" w:lineRule="auto"/>
        <w:ind w:firstLine="284"/>
        <w:jc w:val="right"/>
        <w:rPr>
          <w:rFonts w:ascii="GHEA Grapalat" w:hAnsi="GHEA Grapalat"/>
          <w:b/>
          <w:sz w:val="20"/>
        </w:rPr>
      </w:pPr>
    </w:p>
    <w:p w:rsidR="004048D7" w:rsidRDefault="004048D7" w:rsidP="00150C72">
      <w:pPr>
        <w:pStyle w:val="norm"/>
        <w:widowControl w:val="0"/>
        <w:spacing w:after="160" w:line="240" w:lineRule="auto"/>
        <w:ind w:firstLine="284"/>
        <w:jc w:val="right"/>
        <w:rPr>
          <w:rFonts w:ascii="GHEA Grapalat" w:hAnsi="GHEA Grapalat"/>
          <w:b/>
          <w:sz w:val="20"/>
        </w:rPr>
      </w:pPr>
    </w:p>
    <w:p w:rsidR="004048D7" w:rsidRDefault="004048D7" w:rsidP="00150C72">
      <w:pPr>
        <w:pStyle w:val="norm"/>
        <w:widowControl w:val="0"/>
        <w:spacing w:after="160" w:line="240" w:lineRule="auto"/>
        <w:ind w:firstLine="284"/>
        <w:jc w:val="right"/>
        <w:rPr>
          <w:rFonts w:ascii="GHEA Grapalat" w:hAnsi="GHEA Grapalat"/>
          <w:b/>
          <w:sz w:val="20"/>
        </w:rPr>
      </w:pPr>
    </w:p>
    <w:p w:rsidR="004048D7" w:rsidRDefault="004048D7" w:rsidP="00150C72">
      <w:pPr>
        <w:pStyle w:val="norm"/>
        <w:widowControl w:val="0"/>
        <w:spacing w:after="160" w:line="240" w:lineRule="auto"/>
        <w:ind w:firstLine="284"/>
        <w:jc w:val="right"/>
        <w:rPr>
          <w:rFonts w:ascii="GHEA Grapalat" w:hAnsi="GHEA Grapalat"/>
          <w:b/>
          <w:sz w:val="20"/>
        </w:rPr>
      </w:pP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t>Приложение № 1</w:t>
      </w:r>
      <w:r w:rsidRPr="001778AB">
        <w:rPr>
          <w:rFonts w:ascii="GHEA Grapalat" w:hAnsi="GHEA Grapalat"/>
          <w:b/>
          <w:sz w:val="20"/>
          <w:lang w:val="en-US"/>
        </w:rPr>
        <w:t>.2</w:t>
      </w:r>
    </w:p>
    <w:p w:rsidR="0069325F" w:rsidRPr="00FC7640" w:rsidRDefault="0069325F" w:rsidP="00FC7640">
      <w:pPr>
        <w:pStyle w:val="BodyTextIndent3"/>
        <w:widowControl w:val="0"/>
        <w:spacing w:after="160" w:line="240" w:lineRule="auto"/>
        <w:jc w:val="right"/>
        <w:rPr>
          <w:rFonts w:ascii="GHEA Grapalat" w:hAnsi="GHEA Grapalat"/>
          <w:b/>
        </w:rPr>
      </w:pPr>
      <w:r w:rsidRPr="001778AB">
        <w:rPr>
          <w:rFonts w:ascii="GHEA Grapalat" w:hAnsi="GHEA Grapalat"/>
          <w:b/>
        </w:rPr>
        <w:t xml:space="preserve">к Приглашению </w:t>
      </w:r>
      <w:r w:rsidR="005C3456" w:rsidRPr="008A067C">
        <w:rPr>
          <w:rFonts w:ascii="GHEA Grapalat" w:hAnsi="GHEA Grapalat"/>
          <w:b/>
        </w:rPr>
        <w:t>на</w:t>
      </w:r>
      <w:r w:rsidR="005C3456" w:rsidRPr="002326F1">
        <w:rPr>
          <w:rFonts w:ascii="GHEA Grapalat" w:hAnsi="GHEA Grapalat"/>
          <w:b/>
          <w:lang w:val="en-US"/>
        </w:rPr>
        <w:t xml:space="preserve"> запрос котировок</w:t>
      </w:r>
      <w:r w:rsidRPr="001778AB">
        <w:rPr>
          <w:rFonts w:ascii="GHEA Grapalat" w:hAnsi="GHEA Grapalat"/>
          <w:b/>
        </w:rPr>
        <w:br/>
        <w:t xml:space="preserve">под кодом </w:t>
      </w:r>
      <w:r w:rsidR="00C0719D">
        <w:rPr>
          <w:rFonts w:ascii="GHEA Grapalat" w:hAnsi="GHEA Grapalat"/>
          <w:b/>
        </w:rPr>
        <w:t>HHQK-GHKhTsDzB-26/15</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C17C2A" w:rsidRPr="00D91D99" w:rsidTr="00600749">
        <w:trPr>
          <w:trHeight w:val="356"/>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1</w:t>
            </w:r>
          </w:p>
        </w:tc>
        <w:tc>
          <w:tcPr>
            <w:tcW w:w="5392" w:type="dxa"/>
            <w:vAlign w:val="center"/>
          </w:tcPr>
          <w:p w:rsidR="00C17C2A" w:rsidRPr="00D91D99" w:rsidRDefault="00C17C2A" w:rsidP="00C17C2A">
            <w:pPr>
              <w:ind w:left="111" w:right="162" w:hanging="49"/>
              <w:rPr>
                <w:rFonts w:ascii="GHEA Grapalat" w:hAnsi="GHEA Grapalat"/>
                <w:color w:val="FF0000"/>
                <w:sz w:val="18"/>
                <w:szCs w:val="18"/>
              </w:rPr>
            </w:pPr>
          </w:p>
        </w:tc>
        <w:tc>
          <w:tcPr>
            <w:tcW w:w="4320" w:type="dxa"/>
            <w:shd w:val="clear" w:color="auto" w:fill="auto"/>
          </w:tcPr>
          <w:p w:rsidR="00C17C2A" w:rsidRDefault="00C17C2A" w:rsidP="00C17C2A">
            <w:pPr>
              <w:ind w:left="111" w:right="162" w:firstLine="90"/>
              <w:jc w:val="center"/>
              <w:rPr>
                <w:rFonts w:ascii="GHEA Grapalat" w:hAnsi="GHEA Grapalat"/>
                <w:sz w:val="20"/>
                <w:szCs w:val="20"/>
              </w:rPr>
            </w:pPr>
            <w:r>
              <w:rPr>
                <w:rFonts w:ascii="GHEA Grapalat" w:hAnsi="GHEA Grapalat"/>
                <w:sz w:val="20"/>
                <w:szCs w:val="20"/>
              </w:rPr>
              <w:t>Сертифицированный архитектор</w:t>
            </w:r>
          </w:p>
        </w:tc>
      </w:tr>
      <w:tr w:rsidR="00C17C2A" w:rsidRPr="001778AB" w:rsidTr="00600749">
        <w:trPr>
          <w:trHeight w:val="409"/>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2</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Default="00C17C2A" w:rsidP="00C17C2A">
            <w:pPr>
              <w:ind w:left="111" w:right="162" w:firstLine="90"/>
              <w:jc w:val="center"/>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C17C2A" w:rsidRPr="001778AB" w:rsidTr="00600749">
        <w:trPr>
          <w:trHeight w:val="634"/>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3</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Pr="00E004CA" w:rsidRDefault="00C17C2A" w:rsidP="00C17C2A">
            <w:pPr>
              <w:jc w:val="center"/>
              <w:rPr>
                <w:rFonts w:ascii="GHEA Grapalat" w:hAnsi="GHEA Grapalat"/>
                <w:sz w:val="20"/>
                <w:szCs w:val="20"/>
                <w:lang w:val="hy-AM"/>
              </w:rPr>
            </w:pPr>
            <w:r w:rsidRPr="00E004CA">
              <w:rPr>
                <w:rFonts w:ascii="GHEA Grapalat" w:eastAsia="GHEA Grapalat" w:hAnsi="GHEA Grapalat" w:cs="GHEA Grapalat"/>
                <w:sz w:val="20"/>
              </w:rPr>
              <w:t xml:space="preserve">Инженер-проектировщик </w:t>
            </w:r>
            <w:r w:rsidRPr="00E004CA">
              <w:rPr>
                <w:rFonts w:ascii="GHEA Grapalat" w:hAnsi="GHEA Grapalat"/>
                <w:sz w:val="20"/>
                <w:szCs w:val="20"/>
                <w:lang w:val="hy-AM"/>
              </w:rPr>
              <w:t xml:space="preserve"> теплогазоснабжения и вентиляции</w:t>
            </w:r>
          </w:p>
        </w:tc>
      </w:tr>
      <w:tr w:rsidR="00C17C2A" w:rsidRPr="001778AB" w:rsidTr="00381FF9">
        <w:trPr>
          <w:trHeight w:val="260"/>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4</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Pr="00E004CA" w:rsidRDefault="00C17C2A" w:rsidP="00C17C2A">
            <w:pPr>
              <w:ind w:left="111" w:right="162" w:firstLine="90"/>
              <w:jc w:val="center"/>
              <w:rPr>
                <w:rFonts w:ascii="GHEA Grapalat" w:hAnsi="GHEA Grapalat"/>
              </w:rPr>
            </w:pPr>
            <w:r w:rsidRPr="00E004CA">
              <w:rPr>
                <w:rFonts w:ascii="GHEA Grapalat" w:hAnsi="GHEA Grapalat"/>
                <w:sz w:val="20"/>
                <w:szCs w:val="20"/>
                <w:lang w:val="hy-AM"/>
              </w:rPr>
              <w:t>Инженер-электр</w:t>
            </w:r>
            <w:r w:rsidRPr="00E004CA">
              <w:rPr>
                <w:rFonts w:ascii="GHEA Grapalat" w:hAnsi="GHEA Grapalat"/>
                <w:sz w:val="20"/>
                <w:szCs w:val="20"/>
              </w:rPr>
              <w:t>энергетик</w:t>
            </w:r>
            <w:r w:rsidRPr="00E004CA">
              <w:rPr>
                <w:rFonts w:ascii="GHEA Grapalat" w:hAnsi="GHEA Grapalat"/>
                <w:sz w:val="20"/>
                <w:szCs w:val="20"/>
                <w:lang w:val="hy-AM"/>
              </w:rPr>
              <w:t>-проектировщик</w:t>
            </w:r>
          </w:p>
        </w:tc>
      </w:tr>
      <w:tr w:rsidR="00C17C2A" w:rsidRPr="001778AB" w:rsidTr="00600749">
        <w:trPr>
          <w:trHeight w:val="653"/>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5</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Pr="0042410E" w:rsidRDefault="00C17C2A" w:rsidP="00C17C2A">
            <w:pPr>
              <w:ind w:left="111" w:right="162"/>
              <w:jc w:val="center"/>
              <w:rPr>
                <w:rFonts w:ascii="GHEA Grapalat" w:hAnsi="GHEA Grapalat"/>
              </w:rPr>
            </w:pPr>
            <w:r w:rsidRPr="00E004CA">
              <w:rPr>
                <w:rFonts w:ascii="GHEA Grapalat" w:hAnsi="GHEA Grapalat"/>
                <w:sz w:val="20"/>
                <w:szCs w:val="20"/>
              </w:rPr>
              <w:t>Инженер-проектировщик водоснабжения и водоотведения</w:t>
            </w:r>
          </w:p>
        </w:tc>
      </w:tr>
      <w:tr w:rsidR="00C17C2A" w:rsidRPr="001778AB" w:rsidTr="00381FF9">
        <w:trPr>
          <w:trHeight w:val="305"/>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6</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Default="00C17C2A" w:rsidP="00C17C2A">
            <w:pPr>
              <w:ind w:left="342" w:right="162" w:hanging="154"/>
              <w:jc w:val="center"/>
              <w:rPr>
                <w:rFonts w:ascii="GHEA Grapalat" w:hAnsi="GHEA Grapalat"/>
              </w:rPr>
            </w:pPr>
            <w:r>
              <w:rPr>
                <w:rFonts w:ascii="GHEA Grapalat" w:hAnsi="GHEA Grapalat"/>
                <w:sz w:val="20"/>
              </w:rPr>
              <w:t>Сметчик</w:t>
            </w:r>
          </w:p>
        </w:tc>
      </w:tr>
      <w:tr w:rsidR="00C17C2A" w:rsidRPr="001778AB" w:rsidTr="00381FF9">
        <w:trPr>
          <w:trHeight w:val="323"/>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7</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Default="00C17C2A" w:rsidP="00C17C2A">
            <w:pPr>
              <w:ind w:left="342" w:right="162" w:hanging="154"/>
              <w:jc w:val="center"/>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967885" w:rsidRDefault="006B31AA" w:rsidP="00967885">
      <w:pPr>
        <w:pStyle w:val="ListParagraph"/>
        <w:numPr>
          <w:ilvl w:val="0"/>
          <w:numId w:val="10"/>
        </w:numPr>
        <w:jc w:val="both"/>
        <w:rPr>
          <w:rFonts w:ascii="GHEA Grapalat" w:hAnsi="GHEA Grapalat"/>
          <w:sz w:val="20"/>
        </w:rPr>
      </w:pPr>
      <w:r w:rsidRPr="00967885">
        <w:rPr>
          <w:rFonts w:ascii="GHEA Grapalat" w:hAnsi="GHEA Grapalat" w:cs="Cambria"/>
          <w:sz w:val="20"/>
        </w:rPr>
        <w:t>документация</w:t>
      </w:r>
      <w:r w:rsidRPr="00967885">
        <w:rPr>
          <w:rFonts w:ascii="GHEA Grapalat" w:hAnsi="GHEA Grapalat"/>
          <w:sz w:val="20"/>
        </w:rPr>
        <w:t xml:space="preserve">, </w:t>
      </w:r>
      <w:r w:rsidRPr="00967885">
        <w:rPr>
          <w:rFonts w:ascii="GHEA Grapalat" w:hAnsi="GHEA Grapalat" w:cs="Cambria"/>
          <w:sz w:val="20"/>
        </w:rPr>
        <w:t>подтверждающая</w:t>
      </w:r>
      <w:r w:rsidRPr="00967885">
        <w:rPr>
          <w:rFonts w:ascii="GHEA Grapalat" w:hAnsi="GHEA Grapalat"/>
          <w:sz w:val="20"/>
        </w:rPr>
        <w:t xml:space="preserve"> </w:t>
      </w:r>
      <w:r w:rsidRPr="00967885">
        <w:rPr>
          <w:rFonts w:ascii="GHEA Grapalat" w:hAnsi="GHEA Grapalat" w:cs="Cambria"/>
          <w:sz w:val="20"/>
        </w:rPr>
        <w:t>квалификацию</w:t>
      </w:r>
      <w:r w:rsidRPr="00967885">
        <w:rPr>
          <w:rFonts w:ascii="GHEA Grapalat" w:hAnsi="GHEA Grapalat"/>
          <w:sz w:val="20"/>
        </w:rPr>
        <w:t xml:space="preserve"> </w:t>
      </w:r>
      <w:r w:rsidRPr="00967885">
        <w:rPr>
          <w:rFonts w:ascii="GHEA Grapalat" w:hAnsi="GHEA Grapalat" w:cs="Cambria"/>
          <w:sz w:val="20"/>
        </w:rPr>
        <w:t>Участника</w:t>
      </w:r>
      <w:r w:rsidR="00967885" w:rsidRPr="00967885">
        <w:rPr>
          <w:rFonts w:ascii="GHEA Grapalat" w:hAnsi="GHEA Grapalat" w:cs="Cambria"/>
          <w:sz w:val="20"/>
          <w:lang w:val="en-US"/>
        </w:rPr>
        <w:t xml:space="preserve"> </w:t>
      </w:r>
      <w:r w:rsidRPr="00967885">
        <w:rPr>
          <w:rFonts w:ascii="GHEA Grapalat" w:hAnsi="GHEA Grapalat"/>
          <w:sz w:val="20"/>
        </w:rPr>
        <w:t>-</w:t>
      </w:r>
      <w:r w:rsidR="00967885" w:rsidRPr="00967885">
        <w:rPr>
          <w:rFonts w:ascii="GHEA Grapalat" w:hAnsi="GHEA Grapalat"/>
          <w:sz w:val="20"/>
          <w:lang w:val="en-US"/>
        </w:rPr>
        <w:t xml:space="preserve"> </w:t>
      </w:r>
      <w:r w:rsidR="003937B2" w:rsidRPr="00C44D15">
        <w:rPr>
          <w:rFonts w:ascii="GHEA Grapalat" w:hAnsi="GHEA Grapalat"/>
          <w:sz w:val="20"/>
        </w:rPr>
        <w:t>пате</w:t>
      </w:r>
      <w:r w:rsidR="003937B2" w:rsidRPr="00C44D15">
        <w:rPr>
          <w:rFonts w:ascii="GHEA Grapalat" w:hAnsi="GHEA Grapalat"/>
          <w:sz w:val="20"/>
          <w:szCs w:val="20"/>
        </w:rPr>
        <w:t>нты, врученные соответствующими уполномоченными органами</w:t>
      </w:r>
      <w:r w:rsidR="003937B2" w:rsidRPr="00C44D15">
        <w:rPr>
          <w:rFonts w:ascii="GHEA Grapalat" w:hAnsi="GHEA Grapalat"/>
          <w:sz w:val="20"/>
          <w:szCs w:val="20"/>
          <w:lang w:val="hy-AM"/>
        </w:rPr>
        <w:t xml:space="preserve">, диплом </w:t>
      </w:r>
      <w:r w:rsidR="003937B2" w:rsidRPr="00C44D15">
        <w:rPr>
          <w:rFonts w:ascii="GHEA Grapalat" w:hAnsi="GHEA Grapalat"/>
          <w:sz w:val="20"/>
          <w:szCs w:val="20"/>
        </w:rPr>
        <w:t>ВУЗ-а для сметчика</w:t>
      </w:r>
      <w:r w:rsidRPr="00967885">
        <w:rPr>
          <w:rFonts w:ascii="GHEA Grapalat" w:hAnsi="GHEA Grapalat"/>
          <w:sz w:val="20"/>
        </w:rPr>
        <w:t xml:space="preserve">, </w:t>
      </w:r>
    </w:p>
    <w:p w:rsidR="00986C4E" w:rsidRPr="00967885" w:rsidRDefault="006B31AA" w:rsidP="006F1EB1">
      <w:pPr>
        <w:pStyle w:val="ListParagraph"/>
        <w:numPr>
          <w:ilvl w:val="0"/>
          <w:numId w:val="10"/>
        </w:numPr>
        <w:jc w:val="both"/>
        <w:rPr>
          <w:rFonts w:ascii="GHEA Grapalat" w:hAnsi="GHEA Grapalat"/>
        </w:rPr>
      </w:pPr>
      <w:r w:rsidRPr="00967885">
        <w:rPr>
          <w:rFonts w:ascii="GHEA Grapalat" w:hAnsi="GHEA Grapalat" w:cs="Cambria"/>
          <w:color w:val="000000" w:themeColor="text1"/>
          <w:sz w:val="20"/>
        </w:rPr>
        <w:t>письменные</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согласия</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всех</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специалистов</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о</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предоставлении</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указанных</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услуг</w:t>
      </w:r>
      <w:r w:rsidRPr="00967885">
        <w:rPr>
          <w:rFonts w:ascii="GHEA Grapalat" w:hAnsi="GHEA Grapalat"/>
          <w:sz w:val="20"/>
          <w:lang w:val="en-US"/>
        </w:rPr>
        <w:t xml:space="preserve">,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9B2C82" w:rsidRPr="00165753" w:rsidTr="006E0C33">
        <w:trPr>
          <w:trHeight w:val="413"/>
        </w:trPr>
        <w:tc>
          <w:tcPr>
            <w:tcW w:w="9351" w:type="dxa"/>
            <w:gridSpan w:val="3"/>
            <w:shd w:val="clear" w:color="auto" w:fill="DDD9C3" w:themeFill="background2" w:themeFillShade="E6"/>
            <w:vAlign w:val="center"/>
          </w:tcPr>
          <w:p w:rsidR="009B2C82" w:rsidRPr="00A57AC1" w:rsidRDefault="009B2C82" w:rsidP="006E0C33">
            <w:pPr>
              <w:ind w:left="284" w:right="288"/>
              <w:jc w:val="center"/>
              <w:rPr>
                <w:rFonts w:ascii="GHEA Grapalat" w:hAnsi="GHEA Grapalat"/>
                <w:sz w:val="20"/>
                <w:szCs w:val="20"/>
              </w:rPr>
            </w:pPr>
            <w:r w:rsidRPr="00A57AC1">
              <w:rPr>
                <w:rFonts w:ascii="GHEA Grapalat" w:hAnsi="GHEA Grapalat"/>
                <w:sz w:val="20"/>
                <w:szCs w:val="20"/>
                <w:lang w:val="ru-RU"/>
              </w:rPr>
              <w:t xml:space="preserve">Профессиональный опыт </w:t>
            </w:r>
            <w:r w:rsidRPr="00A57AC1">
              <w:rPr>
                <w:rFonts w:ascii="GHEA Grapalat" w:hAnsi="GHEA Grapalat"/>
                <w:sz w:val="20"/>
                <w:szCs w:val="20"/>
              </w:rPr>
              <w:t>(в течение последних 10 лет)***</w:t>
            </w:r>
          </w:p>
        </w:tc>
      </w:tr>
      <w:tr w:rsidR="009B2C82" w:rsidRPr="00165753" w:rsidTr="006E0C33">
        <w:trPr>
          <w:trHeight w:val="447"/>
        </w:trPr>
        <w:tc>
          <w:tcPr>
            <w:tcW w:w="5524" w:type="dxa"/>
            <w:shd w:val="clear" w:color="auto" w:fill="DDD9C3" w:themeFill="background2" w:themeFillShade="E6"/>
            <w:vAlign w:val="center"/>
          </w:tcPr>
          <w:p w:rsidR="009B2C82" w:rsidRPr="00A57AC1" w:rsidRDefault="009B2C82" w:rsidP="006E0C33">
            <w:pPr>
              <w:ind w:left="284" w:right="288"/>
              <w:jc w:val="center"/>
              <w:rPr>
                <w:rFonts w:ascii="GHEA Grapalat" w:hAnsi="GHEA Grapalat"/>
                <w:sz w:val="20"/>
                <w:szCs w:val="20"/>
              </w:rPr>
            </w:pPr>
            <w:r w:rsidRPr="00A57AC1">
              <w:rPr>
                <w:rFonts w:ascii="GHEA Grapalat" w:hAnsi="GHEA Grapalat"/>
                <w:sz w:val="20"/>
                <w:szCs w:val="20"/>
              </w:rPr>
              <w:t>Перечень выполненных работ (объектов), показатели (</w:t>
            </w:r>
            <w:r w:rsidRPr="00A57AC1">
              <w:rPr>
                <w:rFonts w:ascii="GHEA Grapalat" w:hAnsi="GHEA Grapalat"/>
                <w:sz w:val="20"/>
                <w:szCs w:val="20"/>
                <w:lang w:val="ru-RU"/>
              </w:rPr>
              <w:t>мощности</w:t>
            </w:r>
            <w:r w:rsidRPr="00A57AC1">
              <w:rPr>
                <w:rFonts w:ascii="GHEA Grapalat" w:hAnsi="GHEA Grapalat"/>
                <w:sz w:val="20"/>
                <w:szCs w:val="20"/>
              </w:rPr>
              <w:t>)</w:t>
            </w:r>
          </w:p>
        </w:tc>
        <w:tc>
          <w:tcPr>
            <w:tcW w:w="2693" w:type="dxa"/>
            <w:shd w:val="clear" w:color="auto" w:fill="DDD9C3" w:themeFill="background2" w:themeFillShade="E6"/>
            <w:vAlign w:val="center"/>
          </w:tcPr>
          <w:p w:rsidR="009B2C82" w:rsidRPr="00A57AC1" w:rsidRDefault="009B2C82" w:rsidP="006E0C33">
            <w:pPr>
              <w:ind w:left="-109" w:right="-114"/>
              <w:jc w:val="center"/>
              <w:rPr>
                <w:rFonts w:ascii="GHEA Grapalat" w:hAnsi="GHEA Grapalat"/>
                <w:sz w:val="20"/>
                <w:szCs w:val="20"/>
              </w:rPr>
            </w:pPr>
            <w:r>
              <w:rPr>
                <w:rFonts w:ascii="GHEA Grapalat" w:hAnsi="GHEA Grapalat"/>
                <w:sz w:val="20"/>
                <w:szCs w:val="20"/>
                <w:lang w:val="ru-RU"/>
              </w:rPr>
              <w:t>Н</w:t>
            </w:r>
            <w:r w:rsidRPr="00A57AC1">
              <w:rPr>
                <w:rFonts w:ascii="GHEA Grapalat" w:hAnsi="GHEA Grapalat"/>
                <w:sz w:val="20"/>
                <w:szCs w:val="20"/>
              </w:rPr>
              <w:t>азвание компании</w:t>
            </w:r>
            <w:r>
              <w:rPr>
                <w:rFonts w:ascii="GHEA Grapalat" w:hAnsi="GHEA Grapalat"/>
                <w:sz w:val="20"/>
                <w:szCs w:val="20"/>
                <w:lang w:val="ru-RU"/>
              </w:rPr>
              <w:t xml:space="preserve"> </w:t>
            </w:r>
            <w:r w:rsidRPr="00A57AC1">
              <w:rPr>
                <w:rFonts w:ascii="GHEA Grapalat" w:hAnsi="GHEA Grapalat"/>
                <w:sz w:val="20"/>
                <w:szCs w:val="20"/>
              </w:rPr>
              <w:t xml:space="preserve"> или  работодателя</w:t>
            </w:r>
          </w:p>
        </w:tc>
        <w:tc>
          <w:tcPr>
            <w:tcW w:w="1134" w:type="dxa"/>
            <w:shd w:val="clear" w:color="auto" w:fill="DDD9C3" w:themeFill="background2" w:themeFillShade="E6"/>
            <w:vAlign w:val="center"/>
          </w:tcPr>
          <w:p w:rsidR="009B2C82" w:rsidRPr="00A57AC1" w:rsidRDefault="009B2C82" w:rsidP="006E0C33">
            <w:pPr>
              <w:ind w:left="-102" w:right="-100"/>
              <w:jc w:val="center"/>
              <w:rPr>
                <w:rFonts w:ascii="GHEA Grapalat" w:hAnsi="GHEA Grapalat"/>
                <w:sz w:val="20"/>
                <w:szCs w:val="20"/>
                <w:lang w:val="ru-RU"/>
              </w:rPr>
            </w:pPr>
            <w:r w:rsidRPr="00A57AC1">
              <w:rPr>
                <w:rFonts w:ascii="GHEA Grapalat" w:hAnsi="GHEA Grapalat"/>
                <w:sz w:val="20"/>
                <w:szCs w:val="20"/>
                <w:lang w:val="ru-RU"/>
              </w:rPr>
              <w:t>Год</w:t>
            </w:r>
            <w:r>
              <w:rPr>
                <w:rFonts w:ascii="GHEA Grapalat" w:hAnsi="GHEA Grapalat"/>
                <w:sz w:val="20"/>
                <w:szCs w:val="20"/>
                <w:lang w:val="ru-RU"/>
              </w:rPr>
              <w:t>ы</w:t>
            </w:r>
          </w:p>
        </w:tc>
      </w:tr>
      <w:tr w:rsidR="009B2C82" w:rsidRPr="00DA248E" w:rsidTr="006E0C33">
        <w:trPr>
          <w:trHeight w:val="340"/>
        </w:trPr>
        <w:tc>
          <w:tcPr>
            <w:tcW w:w="5524" w:type="dxa"/>
            <w:vAlign w:val="center"/>
          </w:tcPr>
          <w:p w:rsidR="009B2C82" w:rsidRPr="00DA248E" w:rsidRDefault="009B2C82" w:rsidP="006E0C33">
            <w:pPr>
              <w:ind w:left="284" w:right="288"/>
              <w:rPr>
                <w:rFonts w:ascii="GHEA Grapalat" w:hAnsi="GHEA Grapalat"/>
                <w:sz w:val="18"/>
              </w:rPr>
            </w:pPr>
          </w:p>
        </w:tc>
        <w:tc>
          <w:tcPr>
            <w:tcW w:w="2693" w:type="dxa"/>
            <w:vAlign w:val="center"/>
          </w:tcPr>
          <w:p w:rsidR="009B2C82" w:rsidRPr="00DA248E" w:rsidRDefault="009B2C82" w:rsidP="006E0C33">
            <w:pPr>
              <w:ind w:left="284" w:right="288"/>
              <w:rPr>
                <w:rFonts w:ascii="GHEA Grapalat" w:hAnsi="GHEA Grapalat"/>
                <w:sz w:val="18"/>
              </w:rPr>
            </w:pPr>
          </w:p>
        </w:tc>
        <w:tc>
          <w:tcPr>
            <w:tcW w:w="1134" w:type="dxa"/>
            <w:vAlign w:val="center"/>
          </w:tcPr>
          <w:p w:rsidR="009B2C82" w:rsidRPr="00DA248E" w:rsidRDefault="009B2C82" w:rsidP="006E0C33">
            <w:pPr>
              <w:ind w:left="284" w:right="288"/>
              <w:rPr>
                <w:rFonts w:ascii="GHEA Grapalat" w:hAnsi="GHEA Grapalat"/>
                <w:sz w:val="18"/>
              </w:rPr>
            </w:pPr>
          </w:p>
        </w:tc>
      </w:tr>
      <w:tr w:rsidR="009B2C82" w:rsidRPr="00DA248E" w:rsidTr="006E0C33">
        <w:trPr>
          <w:trHeight w:val="340"/>
        </w:trPr>
        <w:tc>
          <w:tcPr>
            <w:tcW w:w="5524" w:type="dxa"/>
            <w:vAlign w:val="center"/>
          </w:tcPr>
          <w:p w:rsidR="009B2C82" w:rsidRPr="00DA248E" w:rsidRDefault="009B2C82" w:rsidP="006E0C33">
            <w:pPr>
              <w:ind w:left="284" w:right="288"/>
              <w:rPr>
                <w:rFonts w:ascii="GHEA Grapalat" w:hAnsi="GHEA Grapalat"/>
                <w:sz w:val="18"/>
              </w:rPr>
            </w:pPr>
          </w:p>
        </w:tc>
        <w:tc>
          <w:tcPr>
            <w:tcW w:w="2693" w:type="dxa"/>
            <w:vAlign w:val="center"/>
          </w:tcPr>
          <w:p w:rsidR="009B2C82" w:rsidRPr="00DA248E" w:rsidRDefault="009B2C82" w:rsidP="006E0C33">
            <w:pPr>
              <w:ind w:left="284" w:right="288"/>
              <w:rPr>
                <w:rFonts w:ascii="GHEA Grapalat" w:hAnsi="GHEA Grapalat"/>
                <w:sz w:val="18"/>
              </w:rPr>
            </w:pPr>
          </w:p>
        </w:tc>
        <w:tc>
          <w:tcPr>
            <w:tcW w:w="1134" w:type="dxa"/>
            <w:vAlign w:val="center"/>
          </w:tcPr>
          <w:p w:rsidR="009B2C82" w:rsidRPr="00DA248E" w:rsidRDefault="009B2C82" w:rsidP="006E0C33">
            <w:pPr>
              <w:ind w:left="284" w:right="288"/>
              <w:rPr>
                <w:rFonts w:ascii="GHEA Grapalat" w:hAnsi="GHEA Grapalat"/>
                <w:sz w:val="18"/>
              </w:rPr>
            </w:pPr>
          </w:p>
        </w:tc>
      </w:tr>
      <w:tr w:rsidR="009B2C82" w:rsidRPr="00DA248E" w:rsidTr="006E0C33">
        <w:trPr>
          <w:trHeight w:val="340"/>
        </w:trPr>
        <w:tc>
          <w:tcPr>
            <w:tcW w:w="5524" w:type="dxa"/>
            <w:vAlign w:val="center"/>
          </w:tcPr>
          <w:p w:rsidR="009B2C82" w:rsidRPr="00DA248E" w:rsidRDefault="009B2C82" w:rsidP="006E0C33">
            <w:pPr>
              <w:ind w:left="284" w:right="288"/>
              <w:rPr>
                <w:rFonts w:ascii="GHEA Grapalat" w:hAnsi="GHEA Grapalat"/>
                <w:sz w:val="18"/>
              </w:rPr>
            </w:pPr>
          </w:p>
        </w:tc>
        <w:tc>
          <w:tcPr>
            <w:tcW w:w="2693" w:type="dxa"/>
            <w:vAlign w:val="center"/>
          </w:tcPr>
          <w:p w:rsidR="009B2C82" w:rsidRPr="00DA248E" w:rsidRDefault="009B2C82" w:rsidP="006E0C33">
            <w:pPr>
              <w:ind w:left="284" w:right="288"/>
              <w:rPr>
                <w:rFonts w:ascii="GHEA Grapalat" w:hAnsi="GHEA Grapalat"/>
                <w:sz w:val="18"/>
              </w:rPr>
            </w:pPr>
          </w:p>
        </w:tc>
        <w:tc>
          <w:tcPr>
            <w:tcW w:w="1134" w:type="dxa"/>
            <w:vAlign w:val="center"/>
          </w:tcPr>
          <w:p w:rsidR="009B2C82" w:rsidRPr="00DA248E" w:rsidRDefault="009B2C82" w:rsidP="006E0C33">
            <w:pPr>
              <w:ind w:left="284" w:right="288"/>
              <w:rPr>
                <w:rFonts w:ascii="GHEA Grapalat" w:hAnsi="GHEA Grapalat"/>
                <w:sz w:val="18"/>
              </w:rPr>
            </w:pPr>
          </w:p>
        </w:tc>
      </w:tr>
      <w:tr w:rsidR="009B2C82" w:rsidRPr="00DA248E" w:rsidTr="006E0C33">
        <w:trPr>
          <w:trHeight w:val="340"/>
        </w:trPr>
        <w:tc>
          <w:tcPr>
            <w:tcW w:w="5524" w:type="dxa"/>
            <w:vAlign w:val="center"/>
          </w:tcPr>
          <w:p w:rsidR="009B2C82" w:rsidRPr="00DA248E" w:rsidRDefault="009B2C82" w:rsidP="006E0C33">
            <w:pPr>
              <w:ind w:left="284" w:right="288"/>
              <w:rPr>
                <w:rFonts w:ascii="GHEA Grapalat" w:hAnsi="GHEA Grapalat"/>
                <w:sz w:val="18"/>
              </w:rPr>
            </w:pPr>
          </w:p>
        </w:tc>
        <w:tc>
          <w:tcPr>
            <w:tcW w:w="2693" w:type="dxa"/>
            <w:vAlign w:val="center"/>
          </w:tcPr>
          <w:p w:rsidR="009B2C82" w:rsidRPr="00DA248E" w:rsidRDefault="009B2C82" w:rsidP="006E0C33">
            <w:pPr>
              <w:ind w:left="284" w:right="288"/>
              <w:rPr>
                <w:rFonts w:ascii="GHEA Grapalat" w:hAnsi="GHEA Grapalat"/>
                <w:sz w:val="18"/>
              </w:rPr>
            </w:pPr>
          </w:p>
        </w:tc>
        <w:tc>
          <w:tcPr>
            <w:tcW w:w="1134" w:type="dxa"/>
            <w:vAlign w:val="center"/>
          </w:tcPr>
          <w:p w:rsidR="009B2C82" w:rsidRPr="00DA248E" w:rsidRDefault="009B2C82" w:rsidP="006E0C33">
            <w:pPr>
              <w:ind w:left="284" w:right="288"/>
              <w:rPr>
                <w:rFonts w:ascii="GHEA Grapalat" w:hAnsi="GHEA Grapalat"/>
                <w:sz w:val="18"/>
              </w:rPr>
            </w:pPr>
          </w:p>
        </w:tc>
      </w:tr>
      <w:tr w:rsidR="009B2C82" w:rsidRPr="00DA248E" w:rsidTr="006E0C33">
        <w:trPr>
          <w:trHeight w:val="340"/>
        </w:trPr>
        <w:tc>
          <w:tcPr>
            <w:tcW w:w="5524" w:type="dxa"/>
            <w:vAlign w:val="center"/>
          </w:tcPr>
          <w:p w:rsidR="009B2C82" w:rsidRPr="00DA248E" w:rsidRDefault="009B2C82" w:rsidP="006E0C33">
            <w:pPr>
              <w:ind w:left="284" w:right="288"/>
              <w:rPr>
                <w:rFonts w:ascii="GHEA Grapalat" w:hAnsi="GHEA Grapalat"/>
                <w:sz w:val="18"/>
              </w:rPr>
            </w:pPr>
          </w:p>
        </w:tc>
        <w:tc>
          <w:tcPr>
            <w:tcW w:w="2693" w:type="dxa"/>
            <w:vAlign w:val="center"/>
          </w:tcPr>
          <w:p w:rsidR="009B2C82" w:rsidRPr="00DA248E" w:rsidRDefault="009B2C82" w:rsidP="006E0C33">
            <w:pPr>
              <w:ind w:left="284" w:right="288"/>
              <w:rPr>
                <w:rFonts w:ascii="GHEA Grapalat" w:hAnsi="GHEA Grapalat"/>
                <w:sz w:val="18"/>
              </w:rPr>
            </w:pPr>
          </w:p>
        </w:tc>
        <w:tc>
          <w:tcPr>
            <w:tcW w:w="1134" w:type="dxa"/>
            <w:vAlign w:val="center"/>
          </w:tcPr>
          <w:p w:rsidR="009B2C82" w:rsidRPr="00DA248E" w:rsidRDefault="009B2C82" w:rsidP="006E0C33">
            <w:pPr>
              <w:ind w:left="284" w:right="288"/>
              <w:rPr>
                <w:rFonts w:ascii="GHEA Grapalat" w:hAnsi="GHEA Grapalat"/>
                <w:sz w:val="18"/>
              </w:rPr>
            </w:pPr>
          </w:p>
        </w:tc>
      </w:tr>
      <w:tr w:rsidR="009B2C82" w:rsidRPr="00DA248E" w:rsidTr="006E0C33">
        <w:trPr>
          <w:trHeight w:val="340"/>
        </w:trPr>
        <w:tc>
          <w:tcPr>
            <w:tcW w:w="5524" w:type="dxa"/>
            <w:vAlign w:val="center"/>
          </w:tcPr>
          <w:p w:rsidR="009B2C82" w:rsidRPr="00DA248E" w:rsidRDefault="009B2C82" w:rsidP="006E0C33">
            <w:pPr>
              <w:ind w:left="284" w:right="288"/>
              <w:rPr>
                <w:rFonts w:ascii="GHEA Grapalat" w:hAnsi="GHEA Grapalat"/>
                <w:sz w:val="18"/>
              </w:rPr>
            </w:pPr>
          </w:p>
        </w:tc>
        <w:tc>
          <w:tcPr>
            <w:tcW w:w="2693" w:type="dxa"/>
            <w:vAlign w:val="center"/>
          </w:tcPr>
          <w:p w:rsidR="009B2C82" w:rsidRPr="00DA248E" w:rsidRDefault="009B2C82" w:rsidP="006E0C33">
            <w:pPr>
              <w:ind w:left="284" w:right="288"/>
              <w:rPr>
                <w:rFonts w:ascii="GHEA Grapalat" w:hAnsi="GHEA Grapalat"/>
                <w:sz w:val="18"/>
              </w:rPr>
            </w:pPr>
          </w:p>
        </w:tc>
        <w:tc>
          <w:tcPr>
            <w:tcW w:w="1134" w:type="dxa"/>
            <w:vAlign w:val="center"/>
          </w:tcPr>
          <w:p w:rsidR="009B2C82" w:rsidRPr="00DA248E" w:rsidRDefault="009B2C82" w:rsidP="006E0C33">
            <w:pPr>
              <w:ind w:left="284" w:right="288"/>
              <w:rPr>
                <w:rFonts w:ascii="GHEA Grapalat" w:hAnsi="GHEA Grapalat"/>
                <w:sz w:val="18"/>
              </w:rPr>
            </w:pPr>
          </w:p>
        </w:tc>
      </w:tr>
      <w:tr w:rsidR="009B2C82" w:rsidRPr="00DA248E" w:rsidTr="006E0C33">
        <w:trPr>
          <w:trHeight w:val="340"/>
        </w:trPr>
        <w:tc>
          <w:tcPr>
            <w:tcW w:w="5524" w:type="dxa"/>
            <w:vAlign w:val="center"/>
          </w:tcPr>
          <w:p w:rsidR="009B2C82" w:rsidRPr="00DA248E" w:rsidRDefault="009B2C82" w:rsidP="006E0C33">
            <w:pPr>
              <w:ind w:left="284" w:right="288"/>
              <w:rPr>
                <w:rFonts w:ascii="GHEA Grapalat" w:hAnsi="GHEA Grapalat"/>
                <w:sz w:val="18"/>
              </w:rPr>
            </w:pPr>
          </w:p>
        </w:tc>
        <w:tc>
          <w:tcPr>
            <w:tcW w:w="2693" w:type="dxa"/>
            <w:vAlign w:val="center"/>
          </w:tcPr>
          <w:p w:rsidR="009B2C82" w:rsidRPr="00DA248E" w:rsidRDefault="009B2C82" w:rsidP="006E0C33">
            <w:pPr>
              <w:ind w:left="284" w:right="288"/>
              <w:rPr>
                <w:rFonts w:ascii="GHEA Grapalat" w:hAnsi="GHEA Grapalat"/>
                <w:sz w:val="18"/>
              </w:rPr>
            </w:pPr>
          </w:p>
        </w:tc>
        <w:tc>
          <w:tcPr>
            <w:tcW w:w="1134" w:type="dxa"/>
            <w:vAlign w:val="center"/>
          </w:tcPr>
          <w:p w:rsidR="009B2C82" w:rsidRPr="00DA248E" w:rsidRDefault="009B2C82" w:rsidP="006E0C33">
            <w:pPr>
              <w:ind w:left="284" w:right="288"/>
              <w:rPr>
                <w:rFonts w:ascii="GHEA Grapalat" w:hAnsi="GHEA Grapalat"/>
                <w:sz w:val="18"/>
              </w:rPr>
            </w:pPr>
          </w:p>
        </w:tc>
      </w:tr>
      <w:tr w:rsidR="009B2C82" w:rsidRPr="00DA248E" w:rsidTr="006E0C33">
        <w:trPr>
          <w:trHeight w:val="340"/>
        </w:trPr>
        <w:tc>
          <w:tcPr>
            <w:tcW w:w="5524" w:type="dxa"/>
            <w:vAlign w:val="center"/>
          </w:tcPr>
          <w:p w:rsidR="009B2C82" w:rsidRPr="00DA248E" w:rsidRDefault="009B2C82" w:rsidP="006E0C33">
            <w:pPr>
              <w:ind w:left="284" w:right="288"/>
              <w:rPr>
                <w:rFonts w:ascii="GHEA Grapalat" w:hAnsi="GHEA Grapalat"/>
                <w:sz w:val="18"/>
              </w:rPr>
            </w:pPr>
          </w:p>
        </w:tc>
        <w:tc>
          <w:tcPr>
            <w:tcW w:w="2693" w:type="dxa"/>
            <w:vAlign w:val="center"/>
          </w:tcPr>
          <w:p w:rsidR="009B2C82" w:rsidRPr="00DA248E" w:rsidRDefault="009B2C82" w:rsidP="006E0C33">
            <w:pPr>
              <w:ind w:left="284" w:right="288"/>
              <w:rPr>
                <w:rFonts w:ascii="GHEA Grapalat" w:hAnsi="GHEA Grapalat"/>
                <w:sz w:val="18"/>
              </w:rPr>
            </w:pPr>
          </w:p>
        </w:tc>
        <w:tc>
          <w:tcPr>
            <w:tcW w:w="1134" w:type="dxa"/>
            <w:vAlign w:val="center"/>
          </w:tcPr>
          <w:p w:rsidR="009B2C82" w:rsidRPr="00DA248E" w:rsidRDefault="009B2C82" w:rsidP="006E0C33">
            <w:pPr>
              <w:ind w:left="284" w:right="288"/>
              <w:rPr>
                <w:rFonts w:ascii="GHEA Grapalat" w:hAnsi="GHEA Grapalat"/>
                <w:sz w:val="18"/>
              </w:rPr>
            </w:pPr>
          </w:p>
        </w:tc>
      </w:tr>
      <w:tr w:rsidR="009B2C82" w:rsidRPr="00DA248E" w:rsidTr="006E0C33">
        <w:trPr>
          <w:trHeight w:val="340"/>
        </w:trPr>
        <w:tc>
          <w:tcPr>
            <w:tcW w:w="5524" w:type="dxa"/>
            <w:vAlign w:val="center"/>
          </w:tcPr>
          <w:p w:rsidR="009B2C82" w:rsidRPr="00DA248E" w:rsidRDefault="009B2C82" w:rsidP="006E0C33">
            <w:pPr>
              <w:ind w:left="284" w:right="288"/>
              <w:rPr>
                <w:rFonts w:ascii="GHEA Grapalat" w:hAnsi="GHEA Grapalat"/>
                <w:sz w:val="18"/>
              </w:rPr>
            </w:pPr>
          </w:p>
        </w:tc>
        <w:tc>
          <w:tcPr>
            <w:tcW w:w="2693" w:type="dxa"/>
            <w:vAlign w:val="center"/>
          </w:tcPr>
          <w:p w:rsidR="009B2C82" w:rsidRPr="00DA248E" w:rsidRDefault="009B2C82" w:rsidP="006E0C33">
            <w:pPr>
              <w:ind w:left="284" w:right="288"/>
              <w:rPr>
                <w:rFonts w:ascii="GHEA Grapalat" w:hAnsi="GHEA Grapalat"/>
                <w:sz w:val="18"/>
              </w:rPr>
            </w:pPr>
          </w:p>
        </w:tc>
        <w:tc>
          <w:tcPr>
            <w:tcW w:w="1134" w:type="dxa"/>
            <w:vAlign w:val="center"/>
          </w:tcPr>
          <w:p w:rsidR="009B2C82" w:rsidRPr="00DA248E" w:rsidRDefault="009B2C82" w:rsidP="006E0C33">
            <w:pPr>
              <w:ind w:left="284" w:right="288"/>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35756A" w:rsidP="00150C72">
      <w:pPr>
        <w:rPr>
          <w:rFonts w:ascii="GHEA Grapalat" w:hAnsi="GHEA Grapalat"/>
          <w:sz w:val="20"/>
          <w:szCs w:val="20"/>
        </w:rPr>
      </w:pPr>
      <w:r w:rsidRPr="001778AB">
        <w:rPr>
          <w:rFonts w:ascii="GHEA Grapalat" w:hAnsi="GHEA Grapalat"/>
          <w:sz w:val="18"/>
        </w:rPr>
        <w:t>***</w:t>
      </w:r>
      <w:r>
        <w:rPr>
          <w:rFonts w:ascii="GHEA Grapalat" w:hAnsi="GHEA Grapalat"/>
          <w:sz w:val="18"/>
          <w:lang w:val="en-US"/>
        </w:rPr>
        <w:t xml:space="preserve"> </w:t>
      </w:r>
      <w:r w:rsidR="00141F0B"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5216AC" w:rsidRDefault="00B2572B" w:rsidP="009F470D">
      <w:pPr>
        <w:pStyle w:val="NoSpacing"/>
        <w:jc w:val="right"/>
        <w:rPr>
          <w:rFonts w:ascii="GHEA Grapalat" w:hAnsi="GHEA Grapalat"/>
          <w:b/>
          <w:sz w:val="20"/>
          <w:szCs w:val="20"/>
        </w:rPr>
      </w:pPr>
      <w:r w:rsidRPr="005216AC">
        <w:rPr>
          <w:rFonts w:ascii="GHEA Grapalat" w:hAnsi="GHEA Grapalat"/>
          <w:b/>
          <w:sz w:val="20"/>
          <w:szCs w:val="20"/>
        </w:rPr>
        <w:lastRenderedPageBreak/>
        <w:t xml:space="preserve">Приложение № </w:t>
      </w:r>
      <w:r w:rsidR="00B048B2" w:rsidRPr="005216AC">
        <w:rPr>
          <w:rFonts w:ascii="GHEA Grapalat" w:hAnsi="GHEA Grapalat"/>
          <w:b/>
          <w:sz w:val="20"/>
          <w:szCs w:val="20"/>
        </w:rPr>
        <w:t>2</w:t>
      </w:r>
    </w:p>
    <w:p w:rsidR="0059262F" w:rsidRPr="005216AC" w:rsidRDefault="00B2572B" w:rsidP="00FC7640">
      <w:pPr>
        <w:pStyle w:val="NoSpacing"/>
        <w:jc w:val="right"/>
        <w:rPr>
          <w:rFonts w:ascii="GHEA Grapalat" w:hAnsi="GHEA Grapalat"/>
          <w:b/>
          <w:sz w:val="20"/>
          <w:szCs w:val="20"/>
          <w:lang w:val="en-US"/>
        </w:rPr>
      </w:pPr>
      <w:r w:rsidRPr="005216AC">
        <w:rPr>
          <w:rFonts w:ascii="GHEA Grapalat" w:hAnsi="GHEA Grapalat"/>
          <w:b/>
          <w:sz w:val="20"/>
          <w:szCs w:val="20"/>
        </w:rPr>
        <w:t xml:space="preserve">к Приглашению </w:t>
      </w:r>
      <w:r w:rsidR="00D641B7" w:rsidRPr="005216AC">
        <w:rPr>
          <w:rFonts w:ascii="GHEA Grapalat" w:hAnsi="GHEA Grapalat"/>
          <w:b/>
          <w:sz w:val="20"/>
          <w:szCs w:val="20"/>
          <w:lang w:val="en-US"/>
        </w:rPr>
        <w:t xml:space="preserve">на </w:t>
      </w:r>
      <w:r w:rsidR="005216AC" w:rsidRPr="005216AC">
        <w:rPr>
          <w:rFonts w:ascii="GHEA Grapalat" w:hAnsi="GHEA Grapalat"/>
          <w:b/>
          <w:sz w:val="20"/>
          <w:szCs w:val="20"/>
          <w:lang w:val="en-US"/>
        </w:rPr>
        <w:t>запрос котировок</w:t>
      </w:r>
      <w:r w:rsidR="005744FC" w:rsidRPr="005216AC">
        <w:rPr>
          <w:rFonts w:ascii="GHEA Grapalat" w:hAnsi="GHEA Grapalat"/>
          <w:b/>
          <w:sz w:val="20"/>
          <w:szCs w:val="20"/>
        </w:rPr>
        <w:br/>
      </w:r>
      <w:r w:rsidRPr="005216AC">
        <w:rPr>
          <w:rFonts w:ascii="GHEA Grapalat" w:hAnsi="GHEA Grapalat"/>
          <w:b/>
          <w:sz w:val="20"/>
          <w:szCs w:val="20"/>
        </w:rPr>
        <w:t xml:space="preserve">под кодом </w:t>
      </w:r>
      <w:r w:rsidR="00C0719D">
        <w:rPr>
          <w:rFonts w:ascii="GHEA Grapalat" w:hAnsi="GHEA Grapalat"/>
          <w:b/>
          <w:sz w:val="20"/>
          <w:szCs w:val="20"/>
        </w:rPr>
        <w:t>HHQK-GHKhTsDzB-26/15</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5216AC" w:rsidRDefault="00B2572B" w:rsidP="00FC7640">
      <w:pPr>
        <w:widowControl w:val="0"/>
        <w:jc w:val="both"/>
        <w:rPr>
          <w:rFonts w:ascii="GHEA Grapalat" w:hAnsi="GHEA Grapalat"/>
          <w:lang w:val="en-US"/>
        </w:rPr>
      </w:pPr>
      <w:r w:rsidRPr="005216AC">
        <w:rPr>
          <w:rFonts w:ascii="GHEA Grapalat" w:hAnsi="GHEA Grapalat"/>
        </w:rPr>
        <w:t xml:space="preserve">Рассмотрев приглашение </w:t>
      </w:r>
      <w:r w:rsidR="005216AC" w:rsidRPr="005216AC">
        <w:rPr>
          <w:rFonts w:ascii="GHEA Grapalat" w:hAnsi="GHEA Grapalat"/>
        </w:rPr>
        <w:t xml:space="preserve">на </w:t>
      </w:r>
      <w:r w:rsidR="005216AC" w:rsidRPr="005216AC">
        <w:rPr>
          <w:rFonts w:ascii="GHEA Grapalat" w:hAnsi="GHEA Grapalat"/>
          <w:lang w:val="en-US"/>
        </w:rPr>
        <w:t>запрос котировок</w:t>
      </w:r>
      <w:r w:rsidR="005216AC" w:rsidRPr="005216AC">
        <w:rPr>
          <w:rFonts w:ascii="GHEA Grapalat" w:hAnsi="GHEA Grapalat"/>
        </w:rPr>
        <w:t xml:space="preserve"> </w:t>
      </w:r>
      <w:r w:rsidRPr="005216AC">
        <w:rPr>
          <w:rFonts w:ascii="GHEA Grapalat" w:hAnsi="GHEA Grapalat"/>
        </w:rPr>
        <w:t xml:space="preserve">под кодом </w:t>
      </w:r>
      <w:r w:rsidR="00C0719D">
        <w:rPr>
          <w:rFonts w:ascii="GHEA Grapalat" w:hAnsi="GHEA Grapalat"/>
        </w:rPr>
        <w:t>HHQK-GHKhTsDzB-26/15</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4043A" w:rsidP="0034043A">
            <w:pPr>
              <w:widowControl w:val="0"/>
              <w:jc w:val="center"/>
              <w:rPr>
                <w:rFonts w:ascii="GHEA Grapalat" w:hAnsi="GHEA Grapalat"/>
                <w:b/>
                <w:bCs/>
                <w:sz w:val="20"/>
                <w:szCs w:val="20"/>
                <w:lang w:val="en-US"/>
              </w:rPr>
            </w:pPr>
            <w:r>
              <w:rPr>
                <w:rFonts w:ascii="GHEA Grapalat" w:hAnsi="GHEA Grapalat"/>
                <w:b/>
                <w:sz w:val="20"/>
                <w:szCs w:val="20"/>
              </w:rPr>
              <w:t>Номер</w:t>
            </w:r>
            <w:r w:rsidR="003D2166" w:rsidRPr="001778AB">
              <w:rPr>
                <w:rFonts w:ascii="GHEA Grapalat" w:hAnsi="GHEA Grapalat"/>
                <w:b/>
                <w:sz w:val="20"/>
                <w:szCs w:val="20"/>
              </w:rPr>
              <w:t xml:space="preserve"> лот</w:t>
            </w:r>
            <w:r>
              <w:rPr>
                <w:rFonts w:ascii="GHEA Grapalat" w:hAnsi="GHEA Grapalat"/>
                <w:b/>
                <w:sz w:val="20"/>
                <w:szCs w:val="20"/>
              </w:rPr>
              <w:t>а</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6247D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7D6" w:rsidRPr="001778AB" w:rsidRDefault="006247D6" w:rsidP="006247D6">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6247D6" w:rsidRPr="0042710A" w:rsidRDefault="006247D6" w:rsidP="006247D6">
            <w:pPr>
              <w:pStyle w:val="BodyTextIndent2"/>
              <w:widowControl w:val="0"/>
              <w:spacing w:after="120" w:line="240" w:lineRule="auto"/>
              <w:ind w:firstLine="0"/>
              <w:jc w:val="center"/>
              <w:rPr>
                <w:rFonts w:ascii="GHEA Grapalat" w:hAnsi="GHEA Grapalat"/>
                <w:b/>
                <w:sz w:val="18"/>
                <w:szCs w:val="18"/>
              </w:rPr>
            </w:pPr>
            <w:r w:rsidRPr="0042710A">
              <w:rPr>
                <w:rFonts w:ascii="GHEA Grapalat" w:hAnsi="GHEA Grapalat"/>
                <w:b/>
                <w:sz w:val="18"/>
                <w:szCs w:val="18"/>
              </w:rPr>
              <w:t xml:space="preserve">Советнические услуги </w:t>
            </w:r>
            <w:r w:rsidR="000B330F">
              <w:rPr>
                <w:rFonts w:ascii="GHEA Grapalat" w:hAnsi="GHEA Grapalat"/>
                <w:b/>
                <w:sz w:val="18"/>
                <w:szCs w:val="18"/>
              </w:rPr>
              <w:t xml:space="preserve">по разработке проектно-сметной документации </w:t>
            </w:r>
            <w:r w:rsidR="005C17B9" w:rsidRPr="006E0C33">
              <w:rPr>
                <w:rFonts w:ascii="GHEA Grapalat" w:hAnsi="GHEA Grapalat"/>
                <w:b/>
                <w:sz w:val="18"/>
                <w:szCs w:val="18"/>
              </w:rPr>
              <w:t>по строительству нового здания средней школы Ахуряна имени Н. Агбаляна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7D6" w:rsidRPr="001778AB" w:rsidRDefault="006247D6" w:rsidP="006247D6">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7D6" w:rsidRPr="001778AB" w:rsidRDefault="006247D6" w:rsidP="006247D6">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7D6" w:rsidRPr="001778AB" w:rsidRDefault="006247D6" w:rsidP="006247D6">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FF72B7">
      <w:pPr>
        <w:widowControl w:val="0"/>
        <w:spacing w:after="160"/>
        <w:jc w:val="center"/>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0B5584" w:rsidRDefault="00090040" w:rsidP="00D641B7">
      <w:pPr>
        <w:jc w:val="right"/>
        <w:rPr>
          <w:rFonts w:ascii="GHEA Grapalat" w:hAnsi="GHEA Grapalat"/>
          <w:b/>
          <w:sz w:val="20"/>
          <w:szCs w:val="20"/>
        </w:rPr>
      </w:pPr>
      <w:r w:rsidRPr="001778AB">
        <w:rPr>
          <w:rFonts w:ascii="GHEA Grapalat" w:hAnsi="GHEA Grapalat"/>
          <w:b/>
          <w:sz w:val="20"/>
          <w:szCs w:val="20"/>
        </w:rPr>
        <w:br w:type="page"/>
      </w:r>
    </w:p>
    <w:p w:rsidR="00BE131C" w:rsidRDefault="00BE131C"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235549" w:rsidRPr="009F470D" w:rsidRDefault="00235549" w:rsidP="00DC5318">
      <w:pPr>
        <w:pStyle w:val="NoSpacing"/>
        <w:jc w:val="right"/>
        <w:rPr>
          <w:rFonts w:ascii="GHEA Grapalat" w:hAnsi="GHEA Grapalat" w:cs="Arial"/>
          <w:b/>
          <w:sz w:val="20"/>
          <w:szCs w:val="20"/>
        </w:rPr>
      </w:pPr>
      <w:r w:rsidRPr="009F470D">
        <w:rPr>
          <w:rFonts w:ascii="GHEA Grapalat" w:hAnsi="GHEA Grapalat"/>
          <w:b/>
          <w:sz w:val="20"/>
          <w:szCs w:val="20"/>
        </w:rPr>
        <w:t>Приложение № 5</w:t>
      </w:r>
    </w:p>
    <w:p w:rsidR="00A97452" w:rsidRPr="00FC7640" w:rsidRDefault="00A97452" w:rsidP="00FC7640">
      <w:pPr>
        <w:pStyle w:val="NoSpacing"/>
        <w:jc w:val="right"/>
        <w:rPr>
          <w:rFonts w:ascii="GHEA Grapalat" w:hAnsi="GHEA Grapalat"/>
          <w:b/>
          <w:sz w:val="20"/>
          <w:szCs w:val="20"/>
        </w:rPr>
      </w:pPr>
      <w:r w:rsidRPr="009F470D">
        <w:rPr>
          <w:rFonts w:ascii="GHEA Grapalat" w:hAnsi="GHEA Grapalat"/>
          <w:b/>
          <w:sz w:val="20"/>
          <w:szCs w:val="20"/>
        </w:rPr>
        <w:t xml:space="preserve">к Приглашению </w:t>
      </w:r>
      <w:r w:rsidR="00F81E19" w:rsidRPr="00F81E19">
        <w:rPr>
          <w:rFonts w:ascii="GHEA Grapalat" w:hAnsi="GHEA Grapalat"/>
          <w:b/>
          <w:sz w:val="20"/>
          <w:szCs w:val="20"/>
        </w:rPr>
        <w:t>на запрос котировок</w:t>
      </w:r>
      <w:r w:rsidRPr="009F470D">
        <w:rPr>
          <w:rFonts w:ascii="GHEA Grapalat" w:hAnsi="GHEA Grapalat"/>
          <w:b/>
          <w:sz w:val="20"/>
          <w:szCs w:val="20"/>
        </w:rPr>
        <w:br/>
        <w:t xml:space="preserve">под кодом </w:t>
      </w:r>
      <w:r w:rsidR="00C0719D">
        <w:rPr>
          <w:rFonts w:ascii="GHEA Grapalat" w:hAnsi="GHEA Grapalat"/>
          <w:b/>
          <w:sz w:val="20"/>
          <w:szCs w:val="20"/>
        </w:rPr>
        <w:t>HHQK-GHKhTsDzB-26/15</w:t>
      </w:r>
    </w:p>
    <w:p w:rsidR="001005B0" w:rsidRPr="00DC5318" w:rsidRDefault="001005B0" w:rsidP="00DC5318">
      <w:pPr>
        <w:pStyle w:val="NoSpacing"/>
        <w:jc w:val="right"/>
        <w:rPr>
          <w:rFonts w:ascii="GHEA Grapalat" w:hAnsi="GHEA Grapalat"/>
          <w:i/>
          <w:sz w:val="20"/>
          <w:szCs w:val="20"/>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83427B" w:rsidRPr="001778AB" w:rsidRDefault="00A97452" w:rsidP="00FC7640">
      <w:pPr>
        <w:widowControl w:val="0"/>
        <w:spacing w:after="160"/>
        <w:jc w:val="both"/>
        <w:rPr>
          <w:rFonts w:ascii="GHEA Grapalat" w:hAnsi="GHEA Grapalat"/>
          <w:sz w:val="20"/>
          <w:szCs w:val="20"/>
          <w:lang w:val="hy-AM"/>
        </w:rPr>
      </w:pPr>
      <w:r w:rsidRPr="001778AB">
        <w:rPr>
          <w:rFonts w:ascii="GHEA Grapalat" w:hAnsi="GHEA Grapalat" w:cs="GHEA Grapalat"/>
          <w:sz w:val="20"/>
          <w:szCs w:val="20"/>
        </w:rPr>
        <w:t>1.</w:t>
      </w:r>
      <w:r w:rsidR="00FC7640">
        <w:rPr>
          <w:rFonts w:ascii="GHEA Grapalat" w:hAnsi="GHEA Grapalat" w:cs="GHEA Grapalat"/>
          <w:sz w:val="20"/>
          <w:szCs w:val="20"/>
          <w:lang w:val="en-US"/>
        </w:rPr>
        <w:t xml:space="preserve"> </w:t>
      </w:r>
      <w:r w:rsidR="005B3A59" w:rsidRPr="001778AB">
        <w:rPr>
          <w:rFonts w:ascii="GHEA Grapalat" w:eastAsiaTheme="minorHAnsi" w:hAnsi="GHEA Grapalat" w:cstheme="minorBidi"/>
          <w:sz w:val="20"/>
          <w:szCs w:val="20"/>
        </w:rPr>
        <w:t xml:space="preserve">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C0719D">
        <w:rPr>
          <w:rFonts w:ascii="GHEA Grapalat" w:hAnsi="GHEA Grapalat"/>
          <w:sz w:val="20"/>
        </w:rPr>
        <w:t>HHQK-GHKhTsDzB-26/15</w:t>
      </w:r>
      <w:r w:rsidR="00FC7640" w:rsidRPr="001778AB">
        <w:rPr>
          <w:rFonts w:ascii="GHEA Grapalat" w:hAnsi="GHEA Grapalat"/>
          <w:sz w:val="20"/>
        </w:rPr>
        <w:t xml:space="preserve"> </w:t>
      </w:r>
      <w:r w:rsidR="005B3A59" w:rsidRPr="001778AB">
        <w:rPr>
          <w:rFonts w:ascii="GHEA Grapalat" w:eastAsiaTheme="minorHAnsi" w:hAnsi="GHEA Grapalat" w:cstheme="minorBidi"/>
          <w:sz w:val="20"/>
          <w:szCs w:val="20"/>
        </w:rPr>
        <w:t>заключаемым</w:t>
      </w:r>
      <w:r w:rsidR="005B3A59" w:rsidRPr="001778AB">
        <w:rPr>
          <w:rFonts w:eastAsiaTheme="minorHAnsi" w:cstheme="minorBidi"/>
          <w:b/>
          <w:bCs/>
          <w:sz w:val="20"/>
          <w:szCs w:val="20"/>
        </w:rPr>
        <w:t xml:space="preserve">  </w:t>
      </w:r>
      <w:r w:rsidR="005B3A59"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Pr="001778AB">
        <w:rPr>
          <w:rFonts w:ascii="GHEA Grapalat" w:hAnsi="GHEA Grapalat" w:cs="GHEA Grapalat"/>
          <w:sz w:val="20"/>
          <w:szCs w:val="20"/>
        </w:rPr>
        <w:t>комитетом по градостроительству РА</w:t>
      </w:r>
      <w:r w:rsidRPr="001778AB">
        <w:rPr>
          <w:rFonts w:ascii="GHEA Grapalat" w:eastAsiaTheme="minorHAnsi" w:hAnsi="GHEA Grapalat" w:cstheme="minorBidi"/>
          <w:sz w:val="20"/>
          <w:szCs w:val="20"/>
        </w:rPr>
        <w:t xml:space="preserve"> </w:t>
      </w:r>
      <w:r w:rsidR="005B3A59" w:rsidRPr="001778AB">
        <w:rPr>
          <w:rFonts w:ascii="GHEA Grapalat" w:eastAsiaTheme="minorHAnsi" w:hAnsi="GHEA Grapalat" w:cstheme="minorBidi"/>
          <w:sz w:val="20"/>
          <w:szCs w:val="20"/>
        </w:rPr>
        <w:t>(далее-бенефициар) и</w:t>
      </w:r>
      <w:r w:rsidR="005B3A59" w:rsidRPr="001778AB">
        <w:rPr>
          <w:rStyle w:val="Strong"/>
          <w:rFonts w:ascii="GHEA Grapalat" w:hAnsi="GHEA Grapalat"/>
          <w:b w:val="0"/>
          <w:sz w:val="20"/>
          <w:szCs w:val="20"/>
        </w:rPr>
        <w:t xml:space="preserve">   </w:t>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A4591">
        <w:rPr>
          <w:rFonts w:ascii="GHEA Grapalat" w:eastAsiaTheme="minorHAnsi" w:hAnsi="GHEA Grapalat" w:cstheme="minorBidi"/>
          <w:sz w:val="20"/>
          <w:szCs w:val="20"/>
        </w:rPr>
        <w:t>----</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w:t>
      </w:r>
      <w:r w:rsidR="00CA4591">
        <w:rPr>
          <w:rFonts w:ascii="GHEA Grapalat" w:eastAsiaTheme="minorHAnsi" w:hAnsi="GHEA Grapalat" w:cstheme="minorBidi"/>
          <w:sz w:val="18"/>
          <w:szCs w:val="18"/>
          <w:lang w:val="en-US"/>
        </w:rPr>
        <w:t xml:space="preserve">                                                            </w:t>
      </w: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F27081" w:rsidRDefault="000A214C" w:rsidP="00150C72">
      <w:pPr>
        <w:widowControl w:val="0"/>
        <w:spacing w:after="160"/>
        <w:contextualSpacing/>
        <w:jc w:val="right"/>
        <w:rPr>
          <w:rFonts w:ascii="GHEA Grapalat" w:hAnsi="GHEA Grapalat"/>
          <w:b/>
          <w:sz w:val="20"/>
          <w:szCs w:val="20"/>
        </w:rPr>
      </w:pPr>
      <w:r w:rsidRPr="00F27081">
        <w:rPr>
          <w:rFonts w:ascii="GHEA Grapalat" w:hAnsi="GHEA Grapalat"/>
          <w:b/>
          <w:sz w:val="20"/>
          <w:szCs w:val="20"/>
        </w:rPr>
        <w:lastRenderedPageBreak/>
        <w:t>Приложение № 5.1</w:t>
      </w:r>
    </w:p>
    <w:p w:rsidR="0083427B" w:rsidRPr="00F27081" w:rsidRDefault="0083427B" w:rsidP="00DF0567">
      <w:pPr>
        <w:widowControl w:val="0"/>
        <w:spacing w:after="160"/>
        <w:contextualSpacing/>
        <w:jc w:val="right"/>
        <w:rPr>
          <w:rFonts w:ascii="GHEA Grapalat" w:hAnsi="GHEA Grapalat"/>
          <w:b/>
          <w:sz w:val="20"/>
          <w:szCs w:val="20"/>
        </w:rPr>
      </w:pPr>
      <w:r w:rsidRPr="00F27081">
        <w:rPr>
          <w:rFonts w:ascii="GHEA Grapalat" w:hAnsi="GHEA Grapalat"/>
          <w:b/>
          <w:sz w:val="20"/>
          <w:szCs w:val="20"/>
        </w:rPr>
        <w:t xml:space="preserve">к Приглашению </w:t>
      </w:r>
      <w:r w:rsidR="00F27081" w:rsidRPr="00F27081">
        <w:rPr>
          <w:rFonts w:ascii="GHEA Grapalat" w:hAnsi="GHEA Grapalat"/>
          <w:b/>
          <w:sz w:val="20"/>
          <w:szCs w:val="20"/>
        </w:rPr>
        <w:t xml:space="preserve">на </w:t>
      </w:r>
      <w:r w:rsidR="00F27081" w:rsidRPr="00F27081">
        <w:rPr>
          <w:rFonts w:ascii="GHEA Grapalat" w:hAnsi="GHEA Grapalat"/>
          <w:b/>
          <w:sz w:val="20"/>
          <w:szCs w:val="20"/>
          <w:lang w:val="en-US"/>
        </w:rPr>
        <w:t>запрос котировок</w:t>
      </w:r>
      <w:r w:rsidRPr="00F27081">
        <w:rPr>
          <w:rFonts w:ascii="GHEA Grapalat" w:hAnsi="GHEA Grapalat"/>
          <w:b/>
          <w:sz w:val="20"/>
          <w:szCs w:val="20"/>
        </w:rPr>
        <w:br/>
        <w:t xml:space="preserve">под кодом </w:t>
      </w:r>
      <w:r w:rsidR="00C0719D">
        <w:rPr>
          <w:rFonts w:ascii="GHEA Grapalat" w:hAnsi="GHEA Grapalat"/>
          <w:b/>
          <w:sz w:val="20"/>
          <w:szCs w:val="20"/>
        </w:rPr>
        <w:t>HHQK-GHKhTsDzB-26/15</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F0567" w:rsidTr="00DF0567">
        <w:trPr>
          <w:jc w:val="center"/>
        </w:trPr>
        <w:tc>
          <w:tcPr>
            <w:tcW w:w="4786" w:type="dxa"/>
          </w:tcPr>
          <w:p w:rsidR="000A214C" w:rsidRPr="00DF0567" w:rsidRDefault="000A214C" w:rsidP="00150C72">
            <w:pPr>
              <w:widowControl w:val="0"/>
              <w:spacing w:after="160"/>
              <w:rPr>
                <w:rFonts w:ascii="GHEA Grapalat" w:hAnsi="GHEA Grapalat" w:cs="GHEA Grapalat"/>
                <w:b/>
                <w:sz w:val="20"/>
                <w:lang w:val="en-US"/>
              </w:rPr>
            </w:pPr>
            <w:r w:rsidRPr="00DF0567">
              <w:rPr>
                <w:rFonts w:ascii="GHEA Grapalat" w:hAnsi="GHEA Grapalat"/>
                <w:sz w:val="20"/>
              </w:rPr>
              <w:t>г. Ереван</w:t>
            </w:r>
          </w:p>
        </w:tc>
        <w:tc>
          <w:tcPr>
            <w:tcW w:w="4500" w:type="dxa"/>
          </w:tcPr>
          <w:p w:rsidR="000A214C" w:rsidRPr="00DF0567" w:rsidRDefault="000A214C" w:rsidP="00DF0567">
            <w:pPr>
              <w:widowControl w:val="0"/>
              <w:spacing w:after="160"/>
              <w:jc w:val="right"/>
              <w:rPr>
                <w:rFonts w:ascii="GHEA Grapalat" w:hAnsi="GHEA Grapalat" w:cs="GHEA Grapalat"/>
                <w:b/>
                <w:sz w:val="20"/>
              </w:rPr>
            </w:pPr>
            <w:r w:rsidRPr="00DF0567">
              <w:rPr>
                <w:rFonts w:ascii="GHEA Grapalat" w:hAnsi="GHEA Grapalat"/>
                <w:sz w:val="20"/>
              </w:rPr>
              <w:t>"</w:t>
            </w:r>
            <w:r w:rsidRPr="00DF0567">
              <w:rPr>
                <w:rFonts w:ascii="GHEA Grapalat" w:hAnsi="GHEA Grapalat"/>
                <w:sz w:val="20"/>
                <w:lang w:val="en-US"/>
              </w:rPr>
              <w:tab/>
            </w:r>
            <w:r w:rsidRPr="00DF0567">
              <w:rPr>
                <w:rFonts w:ascii="GHEA Grapalat" w:hAnsi="GHEA Grapalat"/>
                <w:sz w:val="20"/>
              </w:rPr>
              <w:t xml:space="preserve">" </w:t>
            </w:r>
            <w:r w:rsidRPr="00DF0567">
              <w:rPr>
                <w:rFonts w:ascii="GHEA Grapalat" w:hAnsi="GHEA Grapalat"/>
                <w:sz w:val="20"/>
                <w:lang w:val="en-US"/>
              </w:rPr>
              <w:tab/>
            </w:r>
            <w:r w:rsidRPr="00DF0567">
              <w:rPr>
                <w:rFonts w:ascii="GHEA Grapalat" w:hAnsi="GHEA Grapalat"/>
                <w:sz w:val="20"/>
              </w:rPr>
              <w:t>20</w:t>
            </w:r>
            <w:r w:rsidRPr="00DF0567">
              <w:rPr>
                <w:rFonts w:ascii="GHEA Grapalat" w:hAnsi="GHEA Grapalat"/>
                <w:sz w:val="20"/>
                <w:lang w:val="en-US"/>
              </w:rPr>
              <w:tab/>
            </w:r>
            <w:r w:rsidRPr="00DF0567">
              <w:rPr>
                <w:rFonts w:ascii="GHEA Grapalat" w:hAnsi="GHEA Grapalat"/>
                <w:sz w:val="20"/>
              </w:rPr>
              <w:t>г.</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C0719D">
        <w:rPr>
          <w:rFonts w:ascii="GHEA Grapalat" w:hAnsi="GHEA Grapalat"/>
          <w:sz w:val="20"/>
        </w:rPr>
        <w:t>HHQK-GHKhTsDzB-26/15</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A55902"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1.8.</w:t>
      </w:r>
      <w:r w:rsidRPr="001778AB">
        <w:rPr>
          <w:rFonts w:ascii="GHEA Grapalat" w:hAnsi="GHEA Grapalat"/>
          <w:sz w:val="20"/>
          <w:szCs w:val="20"/>
        </w:rPr>
        <w:tab/>
        <w:t xml:space="preserve">В случае если имеющихся на счете Компании средств недостаточно, Банк-плательщик в течение 2 </w:t>
      </w:r>
    </w:p>
    <w:p w:rsidR="00A55902" w:rsidRDefault="00A55902" w:rsidP="00150C72">
      <w:pPr>
        <w:widowControl w:val="0"/>
        <w:tabs>
          <w:tab w:val="left" w:pos="1134"/>
        </w:tabs>
        <w:spacing w:after="160"/>
        <w:ind w:firstLine="567"/>
        <w:jc w:val="both"/>
        <w:rPr>
          <w:rFonts w:ascii="GHEA Grapalat" w:hAnsi="GHEA Grapalat"/>
          <w:sz w:val="20"/>
          <w:szCs w:val="20"/>
        </w:rPr>
      </w:pPr>
    </w:p>
    <w:p w:rsidR="00A55902" w:rsidRDefault="00A55902" w:rsidP="00150C72">
      <w:pPr>
        <w:widowControl w:val="0"/>
        <w:tabs>
          <w:tab w:val="left" w:pos="1134"/>
        </w:tabs>
        <w:spacing w:after="160"/>
        <w:ind w:firstLine="567"/>
        <w:jc w:val="both"/>
        <w:rPr>
          <w:rFonts w:ascii="GHEA Grapalat" w:hAnsi="GHEA Grapalat"/>
          <w:sz w:val="20"/>
          <w:szCs w:val="20"/>
        </w:rPr>
      </w:pPr>
    </w:p>
    <w:p w:rsidR="00A55902" w:rsidRDefault="00A55902" w:rsidP="00150C72">
      <w:pPr>
        <w:widowControl w:val="0"/>
        <w:tabs>
          <w:tab w:val="left" w:pos="1134"/>
        </w:tabs>
        <w:spacing w:after="160"/>
        <w:ind w:firstLine="567"/>
        <w:jc w:val="both"/>
        <w:rPr>
          <w:rFonts w:ascii="GHEA Grapalat" w:hAnsi="GHEA Grapalat"/>
          <w:sz w:val="20"/>
          <w:szCs w:val="20"/>
        </w:rPr>
      </w:pPr>
    </w:p>
    <w:p w:rsidR="00A55902" w:rsidRDefault="00A55902" w:rsidP="00150C72">
      <w:pPr>
        <w:widowControl w:val="0"/>
        <w:tabs>
          <w:tab w:val="left" w:pos="1134"/>
        </w:tabs>
        <w:spacing w:after="160"/>
        <w:ind w:firstLine="567"/>
        <w:jc w:val="both"/>
        <w:rPr>
          <w:rFonts w:ascii="GHEA Grapalat" w:hAnsi="GHEA Grapalat"/>
          <w:sz w:val="20"/>
          <w:szCs w:val="20"/>
        </w:rPr>
      </w:pPr>
    </w:p>
    <w:p w:rsidR="00A55902" w:rsidRDefault="00A55902" w:rsidP="00150C72">
      <w:pPr>
        <w:widowControl w:val="0"/>
        <w:tabs>
          <w:tab w:val="left" w:pos="1134"/>
        </w:tabs>
        <w:spacing w:after="160"/>
        <w:ind w:firstLine="567"/>
        <w:jc w:val="both"/>
        <w:rPr>
          <w:rFonts w:ascii="GHEA Grapalat" w:hAnsi="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3402"/>
              </w:tabs>
              <w:spacing w:after="160"/>
              <w:ind w:left="360"/>
              <w:rPr>
                <w:rFonts w:ascii="GHEA Grapalat" w:hAnsi="GHEA Grapalat" w:cs="Sylfaen"/>
                <w:b/>
                <w:bCs/>
                <w:sz w:val="20"/>
                <w:szCs w:val="20"/>
                <w:lang w:val="en-US"/>
              </w:rPr>
            </w:pPr>
            <w:r w:rsidRPr="00A55902">
              <w:rPr>
                <w:rFonts w:ascii="GHEA Grapalat" w:hAnsi="GHEA Grapalat"/>
                <w:b/>
                <w:sz w:val="20"/>
                <w:szCs w:val="20"/>
                <w:lang w:val="en-US"/>
              </w:rPr>
              <w:lastRenderedPageBreak/>
              <w:t>1.</w:t>
            </w:r>
            <w:r w:rsidRPr="00A55902">
              <w:rPr>
                <w:rFonts w:ascii="GHEA Grapalat" w:hAnsi="GHEA Grapalat"/>
                <w:b/>
                <w:sz w:val="20"/>
                <w:szCs w:val="20"/>
                <w:lang w:val="en-US"/>
              </w:rPr>
              <w:tab/>
            </w:r>
            <w:r w:rsidRPr="00A55902">
              <w:rPr>
                <w:rFonts w:ascii="GHEA Grapalat" w:hAnsi="GHEA Grapalat"/>
                <w:b/>
                <w:sz w:val="20"/>
                <w:szCs w:val="20"/>
              </w:rPr>
              <w:t xml:space="preserve">ПЛАТЕЖНОЕ ТРЕБОВАНИЕ </w:t>
            </w:r>
            <w:r w:rsidRPr="00A55902">
              <w:rPr>
                <w:rFonts w:ascii="GHEA Grapalat" w:hAnsi="GHEA Grapalat"/>
                <w:b/>
                <w:sz w:val="20"/>
                <w:szCs w:val="20"/>
                <w:lang w:val="en-US"/>
              </w:rPr>
              <w:t>*</w:t>
            </w:r>
          </w:p>
        </w:tc>
      </w:tr>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cs="Sylfaen"/>
                <w:sz w:val="20"/>
                <w:szCs w:val="20"/>
              </w:rPr>
            </w:pPr>
            <w:r w:rsidRPr="00A55902">
              <w:rPr>
                <w:rFonts w:ascii="GHEA Grapalat" w:hAnsi="GHEA Grapalat"/>
                <w:sz w:val="20"/>
                <w:szCs w:val="20"/>
              </w:rPr>
              <w:t>2.</w:t>
            </w:r>
            <w:r w:rsidRPr="00A55902">
              <w:rPr>
                <w:rFonts w:ascii="GHEA Grapalat" w:hAnsi="GHEA Grapalat"/>
                <w:sz w:val="20"/>
                <w:szCs w:val="20"/>
              </w:rPr>
              <w:tab/>
              <w:t xml:space="preserve">Номер </w:t>
            </w:r>
          </w:p>
        </w:tc>
      </w:tr>
      <w:tr w:rsidR="00E752B6" w:rsidRPr="00A5590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3390"/>
              </w:tabs>
              <w:spacing w:after="160"/>
              <w:ind w:left="322"/>
              <w:rPr>
                <w:rFonts w:ascii="GHEA Grapalat" w:hAnsi="GHEA Grapalat" w:cs="Sylfaen"/>
                <w:sz w:val="20"/>
                <w:szCs w:val="20"/>
              </w:rPr>
            </w:pPr>
            <w:r w:rsidRPr="00A55902">
              <w:rPr>
                <w:rFonts w:ascii="GHEA Grapalat" w:hAnsi="GHEA Grapalat"/>
                <w:sz w:val="20"/>
                <w:szCs w:val="20"/>
              </w:rPr>
              <w:t>3</w:t>
            </w:r>
            <w:r w:rsidRPr="00A55902">
              <w:rPr>
                <w:rFonts w:ascii="GHEA Grapalat" w:hAnsi="GHEA Grapalat"/>
                <w:sz w:val="20"/>
                <w:szCs w:val="20"/>
              </w:rPr>
              <w:tab/>
              <w:t>Дата представления: "___" ___ 20___г.</w:t>
            </w:r>
          </w:p>
        </w:tc>
      </w:tr>
      <w:tr w:rsidR="00E752B6" w:rsidRPr="00A5590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4.</w:t>
            </w:r>
            <w:r w:rsidRPr="00A55902">
              <w:rPr>
                <w:rFonts w:ascii="GHEA Grapalat" w:hAnsi="GHEA Grapalat"/>
                <w:sz w:val="20"/>
                <w:szCs w:val="20"/>
              </w:rPr>
              <w:tab/>
              <w:t>Наименование, или имя, фамилия плательщика (Компания:</w:t>
            </w:r>
          </w:p>
        </w:tc>
      </w:tr>
      <w:tr w:rsidR="00E752B6" w:rsidRPr="00A5590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5.</w:t>
            </w:r>
            <w:r w:rsidRPr="00A55902">
              <w:rPr>
                <w:rFonts w:ascii="GHEA Grapalat" w:hAnsi="GHEA Grapalat"/>
                <w:sz w:val="20"/>
                <w:szCs w:val="20"/>
              </w:rPr>
              <w:tab/>
              <w:t>Обслуживающая плательщика Финансовая организация (банк):</w:t>
            </w:r>
          </w:p>
        </w:tc>
      </w:tr>
      <w:tr w:rsidR="00E752B6" w:rsidRPr="00A5590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6.</w:t>
            </w:r>
            <w:r w:rsidRPr="00A55902">
              <w:rPr>
                <w:rFonts w:ascii="GHEA Grapalat" w:hAnsi="GHEA Grapalat"/>
                <w:sz w:val="20"/>
                <w:szCs w:val="20"/>
              </w:rPr>
              <w:tab/>
              <w:t>Номер счета плательщика:</w:t>
            </w:r>
          </w:p>
        </w:tc>
      </w:tr>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7.</w:t>
            </w:r>
            <w:r w:rsidRPr="00A55902">
              <w:rPr>
                <w:rFonts w:ascii="GHEA Grapalat" w:hAnsi="GHEA Grapalat"/>
                <w:sz w:val="20"/>
                <w:szCs w:val="20"/>
              </w:rPr>
              <w:tab/>
              <w:t>УНН плательщика:</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8.</w:t>
            </w:r>
            <w:r w:rsidRPr="00A55902">
              <w:rPr>
                <w:rFonts w:ascii="GHEA Grapalat" w:hAnsi="GHEA Grapalat"/>
                <w:sz w:val="20"/>
                <w:szCs w:val="20"/>
              </w:rPr>
              <w:tab/>
              <w:t>НЗОУ плательщика:</w:t>
            </w:r>
          </w:p>
        </w:tc>
      </w:tr>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9.</w:t>
            </w:r>
            <w:r w:rsidRPr="00A55902">
              <w:rPr>
                <w:rFonts w:ascii="GHEA Grapalat" w:hAnsi="GHEA Grapalat"/>
                <w:sz w:val="20"/>
                <w:szCs w:val="20"/>
              </w:rPr>
              <w:tab/>
              <w:t>Наименование, или имя, фамилия бенефициара:</w:t>
            </w:r>
            <w:r w:rsidR="00BA1C5B" w:rsidRPr="00A55902">
              <w:rPr>
                <w:rFonts w:ascii="GHEA Grapalat" w:hAnsi="GHEA Grapalat"/>
                <w:sz w:val="20"/>
                <w:szCs w:val="20"/>
                <w:lang w:val="en-US"/>
              </w:rPr>
              <w:t xml:space="preserve"> </w:t>
            </w:r>
            <w:r w:rsidR="00BA1C5B" w:rsidRPr="00A55902">
              <w:rPr>
                <w:rFonts w:ascii="GHEA Grapalat" w:hAnsi="GHEA Grapalat"/>
                <w:color w:val="000000" w:themeColor="text1"/>
                <w:sz w:val="20"/>
                <w:szCs w:val="20"/>
              </w:rPr>
              <w:t xml:space="preserve"> Комитет по градостроительству РА</w:t>
            </w:r>
          </w:p>
        </w:tc>
      </w:tr>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10.</w:t>
            </w:r>
            <w:r w:rsidRPr="00A55902">
              <w:rPr>
                <w:rFonts w:ascii="GHEA Grapalat" w:hAnsi="GHEA Grapalat"/>
                <w:sz w:val="20"/>
                <w:szCs w:val="20"/>
              </w:rPr>
              <w:tab/>
              <w:t>НЗОУ бенефициара (не заполняется)</w:t>
            </w:r>
          </w:p>
        </w:tc>
      </w:tr>
      <w:tr w:rsidR="00E752B6" w:rsidRPr="00A5590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11.</w:t>
            </w:r>
            <w:r w:rsidRPr="00A55902">
              <w:rPr>
                <w:rFonts w:ascii="GHEA Grapalat" w:hAnsi="GHEA Grapalat"/>
                <w:sz w:val="20"/>
                <w:szCs w:val="20"/>
              </w:rPr>
              <w:tab/>
              <w:t>УНН бенефициара:</w:t>
            </w:r>
            <w:r w:rsidR="00BA1C5B" w:rsidRPr="00A55902">
              <w:rPr>
                <w:rFonts w:ascii="GHEA Grapalat" w:hAnsi="GHEA Grapalat"/>
                <w:sz w:val="20"/>
                <w:szCs w:val="20"/>
                <w:lang w:val="en-US"/>
              </w:rPr>
              <w:t xml:space="preserve"> </w:t>
            </w:r>
            <w:r w:rsidR="00BA1C5B" w:rsidRPr="00A55902">
              <w:rPr>
                <w:rFonts w:ascii="GHEA Grapalat" w:hAnsi="GHEA Grapalat"/>
                <w:color w:val="000000" w:themeColor="text1"/>
                <w:sz w:val="20"/>
                <w:szCs w:val="20"/>
                <w:lang w:val="pt-BR"/>
              </w:rPr>
              <w:t>02565827</w:t>
            </w:r>
          </w:p>
        </w:tc>
      </w:tr>
      <w:tr w:rsidR="00E752B6" w:rsidRPr="00A5590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12.</w:t>
            </w:r>
            <w:r w:rsidRPr="00A55902">
              <w:rPr>
                <w:rFonts w:ascii="GHEA Grapalat" w:hAnsi="GHEA Grapalat"/>
                <w:sz w:val="20"/>
                <w:szCs w:val="20"/>
              </w:rPr>
              <w:tab/>
              <w:t>Обслуживающая бенефициара Финансовая организация (банк):</w:t>
            </w:r>
            <w:r w:rsidR="00BA1C5B" w:rsidRPr="00A55902">
              <w:rPr>
                <w:rFonts w:ascii="GHEA Grapalat" w:hAnsi="GHEA Grapalat"/>
                <w:sz w:val="20"/>
                <w:szCs w:val="20"/>
                <w:lang w:val="en-US"/>
              </w:rPr>
              <w:t xml:space="preserve"> </w:t>
            </w:r>
            <w:r w:rsidR="00BA1C5B" w:rsidRPr="00A55902">
              <w:rPr>
                <w:rFonts w:ascii="GHEA Grapalat" w:hAnsi="GHEA Grapalat"/>
                <w:color w:val="000000" w:themeColor="text1"/>
                <w:sz w:val="20"/>
                <w:szCs w:val="20"/>
              </w:rPr>
              <w:t xml:space="preserve"> операционный департамент министерства финансов РА</w:t>
            </w:r>
          </w:p>
        </w:tc>
      </w:tr>
      <w:tr w:rsidR="00E752B6" w:rsidRPr="00A5590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13.</w:t>
            </w:r>
            <w:r w:rsidRPr="00A55902">
              <w:rPr>
                <w:rFonts w:ascii="GHEA Grapalat" w:hAnsi="GHEA Grapalat"/>
                <w:sz w:val="20"/>
                <w:szCs w:val="20"/>
              </w:rPr>
              <w:tab/>
              <w:t>Номер счета бенефициара (сч.№)</w:t>
            </w:r>
            <w:r w:rsidR="00BA1C5B" w:rsidRPr="00A55902">
              <w:rPr>
                <w:rFonts w:ascii="GHEA Grapalat" w:hAnsi="GHEA Grapalat"/>
                <w:sz w:val="20"/>
                <w:szCs w:val="20"/>
                <w:lang w:val="en-US"/>
              </w:rPr>
              <w:t xml:space="preserve"> </w:t>
            </w:r>
            <w:r w:rsidR="00BA1C5B" w:rsidRPr="00A55902">
              <w:rPr>
                <w:rFonts w:ascii="GHEA Grapalat" w:hAnsi="GHEA Grapalat" w:cs="Sylfaen"/>
                <w:color w:val="000000" w:themeColor="text1"/>
                <w:sz w:val="20"/>
                <w:szCs w:val="20"/>
              </w:rPr>
              <w:t>900005000758</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14.</w:t>
            </w:r>
            <w:r w:rsidRPr="00A55902">
              <w:rPr>
                <w:rFonts w:ascii="GHEA Grapalat" w:hAnsi="GHEA Grapalat"/>
                <w:sz w:val="20"/>
                <w:szCs w:val="20"/>
              </w:rPr>
              <w:tab/>
              <w:t>Сумма (цифрами и прописью):</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15.</w:t>
            </w:r>
            <w:r w:rsidRPr="00A5590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16.</w:t>
            </w:r>
            <w:r w:rsidRPr="00A55902">
              <w:rPr>
                <w:rFonts w:ascii="GHEA Grapalat" w:hAnsi="GHEA Grapalat"/>
                <w:sz w:val="20"/>
                <w:szCs w:val="20"/>
              </w:rPr>
              <w:tab/>
              <w:t>Валюта (прописью и по коду):</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17.</w:t>
            </w:r>
            <w:r w:rsidRPr="00A55902">
              <w:rPr>
                <w:rFonts w:ascii="GHEA Grapalat" w:hAnsi="GHEA Grapalat"/>
                <w:sz w:val="20"/>
                <w:szCs w:val="20"/>
              </w:rPr>
              <w:tab/>
              <w:t>Цель сделки (уплаты): (для обеспечения исполнения договора)</w:t>
            </w:r>
          </w:p>
        </w:tc>
      </w:tr>
      <w:tr w:rsidR="00E752B6" w:rsidRPr="00A5590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18.</w:t>
            </w:r>
            <w:r w:rsidRPr="00A5590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5590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19.</w:t>
            </w:r>
            <w:r w:rsidRPr="00A55902">
              <w:rPr>
                <w:rFonts w:ascii="GHEA Grapalat" w:hAnsi="GHEA Grapalat"/>
                <w:sz w:val="20"/>
                <w:szCs w:val="20"/>
                <w:lang w:val="en-US"/>
              </w:rPr>
              <w:tab/>
            </w:r>
            <w:r w:rsidRPr="00A55902">
              <w:rPr>
                <w:rFonts w:ascii="GHEA Grapalat" w:hAnsi="GHEA Grapalat"/>
                <w:sz w:val="20"/>
                <w:szCs w:val="20"/>
              </w:rPr>
              <w:t>Условия оплаты: &lt;акцептованный платеж&gt;</w:t>
            </w:r>
          </w:p>
        </w:tc>
      </w:tr>
      <w:tr w:rsidR="00E752B6" w:rsidRPr="00A5590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20.</w:t>
            </w:r>
            <w:r w:rsidRPr="00A55902">
              <w:rPr>
                <w:rFonts w:ascii="GHEA Grapalat" w:hAnsi="GHEA Grapalat"/>
                <w:sz w:val="20"/>
                <w:szCs w:val="20"/>
                <w:lang w:val="en-US"/>
              </w:rPr>
              <w:tab/>
            </w:r>
            <w:r w:rsidRPr="00A55902">
              <w:rPr>
                <w:rFonts w:ascii="GHEA Grapalat" w:hAnsi="GHEA Grapalat"/>
                <w:sz w:val="20"/>
                <w:szCs w:val="20"/>
              </w:rPr>
              <w:t>Количество прилагаемых страниц: --- страниц</w:t>
            </w:r>
          </w:p>
        </w:tc>
      </w:tr>
      <w:tr w:rsidR="00E752B6" w:rsidRPr="00A5590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55902" w:rsidRDefault="00E752B6" w:rsidP="00150C72">
            <w:pPr>
              <w:widowControl w:val="0"/>
              <w:tabs>
                <w:tab w:val="left" w:pos="851"/>
              </w:tabs>
              <w:spacing w:after="160"/>
              <w:rPr>
                <w:rFonts w:ascii="GHEA Grapalat" w:hAnsi="GHEA Grapalat" w:cs="Sylfaen"/>
                <w:sz w:val="20"/>
                <w:szCs w:val="20"/>
              </w:rPr>
            </w:pPr>
            <w:r w:rsidRPr="00A55902">
              <w:rPr>
                <w:rFonts w:ascii="GHEA Grapalat" w:hAnsi="GHEA Grapalat"/>
                <w:sz w:val="20"/>
                <w:szCs w:val="20"/>
              </w:rPr>
              <w:t>22.а.</w:t>
            </w:r>
            <w:r w:rsidRPr="00A55902">
              <w:rPr>
                <w:rFonts w:ascii="GHEA Grapalat" w:hAnsi="GHEA Grapalat"/>
                <w:sz w:val="20"/>
                <w:szCs w:val="20"/>
              </w:rPr>
              <w:tab/>
              <w:t>Подписи бенефициара</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spacing w:after="160"/>
              <w:jc w:val="right"/>
              <w:rPr>
                <w:rFonts w:ascii="GHEA Grapalat" w:hAnsi="GHEA Grapalat" w:cs="Tahoma"/>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spacing w:after="160"/>
              <w:jc w:val="right"/>
              <w:rPr>
                <w:rFonts w:ascii="GHEA Grapalat" w:hAnsi="GHEA Grapalat" w:cs="Sylfaen"/>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tabs>
                <w:tab w:val="left" w:pos="4545"/>
              </w:tabs>
              <w:spacing w:after="160"/>
              <w:rPr>
                <w:rFonts w:ascii="GHEA Grapalat" w:hAnsi="GHEA Grapalat" w:cs="Sylfaen"/>
                <w:sz w:val="20"/>
                <w:szCs w:val="20"/>
              </w:rPr>
            </w:pPr>
            <w:r w:rsidRPr="00A55902">
              <w:rPr>
                <w:rFonts w:ascii="GHEA Grapalat" w:hAnsi="GHEA Grapalat"/>
                <w:sz w:val="20"/>
                <w:szCs w:val="20"/>
              </w:rPr>
              <w:t>22.б.</w:t>
            </w:r>
            <w:r w:rsidRPr="00A55902">
              <w:rPr>
                <w:rFonts w:ascii="GHEA Grapalat" w:hAnsi="GHEA Grapalat"/>
                <w:sz w:val="20"/>
                <w:szCs w:val="20"/>
              </w:rPr>
              <w:tab/>
              <w:t>М. П.</w:t>
            </w:r>
          </w:p>
          <w:p w:rsidR="00E752B6" w:rsidRPr="00A55902" w:rsidRDefault="00E752B6" w:rsidP="00150C72">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A55902" w:rsidRDefault="00E752B6" w:rsidP="00150C72">
            <w:pPr>
              <w:widowControl w:val="0"/>
              <w:tabs>
                <w:tab w:val="left" w:pos="905"/>
              </w:tabs>
              <w:spacing w:after="160"/>
              <w:rPr>
                <w:rFonts w:ascii="GHEA Grapalat" w:hAnsi="GHEA Grapalat" w:cs="Sylfaen"/>
                <w:sz w:val="20"/>
                <w:szCs w:val="20"/>
              </w:rPr>
            </w:pPr>
            <w:r w:rsidRPr="00A55902">
              <w:rPr>
                <w:rFonts w:ascii="GHEA Grapalat" w:hAnsi="GHEA Grapalat"/>
                <w:sz w:val="20"/>
                <w:szCs w:val="20"/>
              </w:rPr>
              <w:t>21.а.</w:t>
            </w:r>
            <w:r w:rsidRPr="00A55902">
              <w:rPr>
                <w:rFonts w:ascii="GHEA Grapalat" w:hAnsi="GHEA Grapalat"/>
                <w:sz w:val="20"/>
                <w:szCs w:val="20"/>
              </w:rPr>
              <w:tab/>
            </w:r>
            <w:r w:rsidRPr="00A55902">
              <w:rPr>
                <w:rFonts w:ascii="Courier New" w:hAnsi="Courier New"/>
                <w:sz w:val="20"/>
                <w:szCs w:val="20"/>
              </w:rPr>
              <w:t> </w:t>
            </w:r>
            <w:r w:rsidRPr="00A55902">
              <w:rPr>
                <w:rFonts w:ascii="GHEA Grapalat" w:hAnsi="GHEA Grapalat"/>
                <w:sz w:val="20"/>
                <w:szCs w:val="20"/>
              </w:rPr>
              <w:t>Подписи плательщика:</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spacing w:after="160"/>
              <w:jc w:val="right"/>
              <w:rPr>
                <w:rFonts w:ascii="GHEA Grapalat" w:hAnsi="GHEA Grapalat" w:cs="Sylfaen"/>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jc w:val="right"/>
              <w:rPr>
                <w:rFonts w:ascii="GHEA Grapalat" w:hAnsi="GHEA Grapalat" w:cs="Tahoma"/>
                <w:sz w:val="20"/>
                <w:szCs w:val="20"/>
              </w:rPr>
            </w:pPr>
          </w:p>
          <w:p w:rsidR="00E752B6" w:rsidRPr="00A55902" w:rsidRDefault="00E752B6" w:rsidP="00150C72">
            <w:pPr>
              <w:widowControl w:val="0"/>
              <w:spacing w:after="160"/>
              <w:jc w:val="right"/>
              <w:rPr>
                <w:rFonts w:ascii="GHEA Grapalat" w:hAnsi="GHEA Grapalat" w:cs="Sylfaen"/>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tabs>
                <w:tab w:val="left" w:pos="4539"/>
              </w:tabs>
              <w:spacing w:after="160"/>
              <w:rPr>
                <w:rFonts w:ascii="GHEA Grapalat" w:hAnsi="GHEA Grapalat" w:cs="Sylfaen"/>
                <w:sz w:val="20"/>
                <w:szCs w:val="20"/>
              </w:rPr>
            </w:pPr>
            <w:r w:rsidRPr="00A55902">
              <w:rPr>
                <w:rFonts w:ascii="GHEA Grapalat" w:hAnsi="GHEA Grapalat"/>
                <w:sz w:val="20"/>
                <w:szCs w:val="20"/>
              </w:rPr>
              <w:t>21.б.</w:t>
            </w:r>
            <w:r w:rsidRPr="00A55902">
              <w:rPr>
                <w:rFonts w:ascii="GHEA Grapalat" w:hAnsi="GHEA Grapalat"/>
                <w:sz w:val="20"/>
                <w:szCs w:val="20"/>
              </w:rPr>
              <w:tab/>
              <w:t>М. П.</w:t>
            </w:r>
          </w:p>
        </w:tc>
      </w:tr>
      <w:tr w:rsidR="00E752B6" w:rsidRPr="00A55902"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A55902" w:rsidRDefault="00E752B6" w:rsidP="00150C72">
            <w:pPr>
              <w:widowControl w:val="0"/>
              <w:spacing w:after="160"/>
              <w:rPr>
                <w:rFonts w:ascii="GHEA Grapalat" w:hAnsi="GHEA Grapalat" w:cs="Tahoma"/>
                <w:sz w:val="20"/>
                <w:szCs w:val="20"/>
              </w:rPr>
            </w:pPr>
            <w:r w:rsidRPr="00A55902">
              <w:rPr>
                <w:rFonts w:ascii="GHEA Grapalat" w:hAnsi="GHEA Grapalat"/>
                <w:sz w:val="20"/>
                <w:szCs w:val="20"/>
              </w:rPr>
              <w:lastRenderedPageBreak/>
              <w:t>24.а.</w:t>
            </w:r>
            <w:r w:rsidRPr="00A55902">
              <w:rPr>
                <w:rFonts w:ascii="GHEA Grapalat" w:hAnsi="GHEA Grapalat"/>
                <w:sz w:val="20"/>
                <w:szCs w:val="20"/>
              </w:rPr>
              <w:tab/>
              <w:t xml:space="preserve"> Обслуживающая бенефициара финансовая организация </w:t>
            </w:r>
          </w:p>
          <w:p w:rsidR="00E752B6" w:rsidRPr="00A55902" w:rsidRDefault="00E752B6" w:rsidP="00150C72">
            <w:pPr>
              <w:widowControl w:val="0"/>
              <w:spacing w:after="160"/>
              <w:rPr>
                <w:rFonts w:ascii="GHEA Grapalat" w:hAnsi="GHEA Grapalat"/>
                <w:sz w:val="20"/>
                <w:szCs w:val="20"/>
              </w:rPr>
            </w:pPr>
          </w:p>
          <w:p w:rsidR="00E752B6" w:rsidRPr="00A55902" w:rsidRDefault="00E752B6" w:rsidP="00150C72">
            <w:pPr>
              <w:widowControl w:val="0"/>
              <w:jc w:val="right"/>
              <w:rPr>
                <w:rFonts w:ascii="GHEA Grapalat" w:hAnsi="GHEA Grapalat" w:cs="Tahoma"/>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ind w:left="3828" w:right="13"/>
              <w:jc w:val="both"/>
              <w:rPr>
                <w:rFonts w:ascii="GHEA Grapalat" w:hAnsi="GHEA Grapalat" w:cs="Sylfaen"/>
                <w:sz w:val="20"/>
                <w:szCs w:val="20"/>
                <w:vertAlign w:val="superscript"/>
              </w:rPr>
            </w:pPr>
            <w:r w:rsidRPr="00A55902">
              <w:rPr>
                <w:rFonts w:ascii="GHEA Grapalat" w:hAnsi="GHEA Grapalat"/>
                <w:sz w:val="20"/>
                <w:szCs w:val="20"/>
                <w:vertAlign w:val="superscript"/>
              </w:rPr>
              <w:t>подпись/</w:t>
            </w:r>
          </w:p>
          <w:p w:rsidR="00E752B6" w:rsidRPr="00A55902" w:rsidRDefault="00E752B6" w:rsidP="00150C72">
            <w:pPr>
              <w:widowControl w:val="0"/>
              <w:spacing w:after="160"/>
              <w:rPr>
                <w:rFonts w:ascii="GHEA Grapalat" w:hAnsi="GHEA Grapalat" w:cs="Tahoma"/>
                <w:sz w:val="20"/>
                <w:szCs w:val="20"/>
              </w:rPr>
            </w:pPr>
          </w:p>
          <w:p w:rsidR="00E752B6" w:rsidRPr="00A55902" w:rsidRDefault="00E752B6" w:rsidP="00150C72">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A55902" w:rsidRDefault="00E752B6" w:rsidP="00150C72">
            <w:pPr>
              <w:widowControl w:val="0"/>
              <w:spacing w:after="160"/>
              <w:rPr>
                <w:rFonts w:ascii="GHEA Grapalat" w:hAnsi="GHEA Grapalat" w:cs="Tahoma"/>
                <w:sz w:val="20"/>
                <w:szCs w:val="20"/>
              </w:rPr>
            </w:pPr>
            <w:r w:rsidRPr="00A55902">
              <w:rPr>
                <w:rFonts w:ascii="GHEA Grapalat" w:hAnsi="GHEA Grapalat"/>
                <w:sz w:val="20"/>
                <w:szCs w:val="20"/>
              </w:rPr>
              <w:t>23.а.</w:t>
            </w:r>
            <w:r w:rsidRPr="00A55902">
              <w:rPr>
                <w:rFonts w:ascii="GHEA Grapalat" w:hAnsi="GHEA Grapalat"/>
                <w:sz w:val="20"/>
                <w:szCs w:val="20"/>
              </w:rPr>
              <w:tab/>
              <w:t xml:space="preserve"> Обслуживающая плательщика финансовая организация </w:t>
            </w:r>
          </w:p>
          <w:p w:rsidR="00E752B6" w:rsidRPr="00A55902" w:rsidRDefault="00E752B6" w:rsidP="00150C72">
            <w:pPr>
              <w:widowControl w:val="0"/>
              <w:spacing w:after="160"/>
              <w:rPr>
                <w:rFonts w:ascii="GHEA Grapalat" w:hAnsi="GHEA Grapalat" w:cs="Tahoma"/>
                <w:sz w:val="20"/>
                <w:szCs w:val="20"/>
              </w:rPr>
            </w:pPr>
          </w:p>
          <w:p w:rsidR="00E752B6" w:rsidRPr="00A55902" w:rsidRDefault="00E752B6" w:rsidP="00150C72">
            <w:pPr>
              <w:widowControl w:val="0"/>
              <w:jc w:val="right"/>
              <w:rPr>
                <w:rFonts w:ascii="GHEA Grapalat" w:hAnsi="GHEA Grapalat" w:cs="Tahoma"/>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ind w:right="983"/>
              <w:jc w:val="right"/>
              <w:rPr>
                <w:rFonts w:ascii="GHEA Grapalat" w:hAnsi="GHEA Grapalat" w:cs="Sylfaen"/>
                <w:sz w:val="20"/>
                <w:szCs w:val="20"/>
                <w:vertAlign w:val="superscript"/>
              </w:rPr>
            </w:pPr>
            <w:r w:rsidRPr="00A55902">
              <w:rPr>
                <w:rFonts w:ascii="GHEA Grapalat" w:hAnsi="GHEA Grapalat"/>
                <w:sz w:val="20"/>
                <w:szCs w:val="20"/>
                <w:vertAlign w:val="superscript"/>
              </w:rPr>
              <w:t>/подпись/</w:t>
            </w:r>
          </w:p>
          <w:p w:rsidR="00E752B6" w:rsidRPr="00A55902" w:rsidRDefault="00E752B6" w:rsidP="00150C72">
            <w:pPr>
              <w:widowControl w:val="0"/>
              <w:spacing w:after="160"/>
              <w:rPr>
                <w:rFonts w:ascii="GHEA Grapalat" w:hAnsi="GHEA Grapalat" w:cs="Arial"/>
                <w:sz w:val="20"/>
                <w:szCs w:val="20"/>
              </w:rPr>
            </w:pPr>
          </w:p>
        </w:tc>
      </w:tr>
      <w:tr w:rsidR="00E752B6" w:rsidRPr="00A5590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55902" w:rsidRDefault="00E752B6" w:rsidP="00150C72">
            <w:pPr>
              <w:widowControl w:val="0"/>
              <w:tabs>
                <w:tab w:val="left" w:pos="4678"/>
              </w:tabs>
              <w:spacing w:after="160"/>
              <w:rPr>
                <w:rFonts w:ascii="GHEA Grapalat" w:hAnsi="GHEA Grapalat" w:cs="Sylfaen"/>
                <w:sz w:val="20"/>
                <w:szCs w:val="20"/>
              </w:rPr>
            </w:pPr>
            <w:r w:rsidRPr="00A55902">
              <w:rPr>
                <w:rFonts w:ascii="GHEA Grapalat" w:hAnsi="GHEA Grapalat"/>
                <w:sz w:val="20"/>
                <w:szCs w:val="20"/>
              </w:rPr>
              <w:t>24.б.</w:t>
            </w:r>
            <w:r w:rsidRPr="00A55902">
              <w:rPr>
                <w:rFonts w:ascii="GHEA Grapalat" w:hAnsi="GHEA Grapalat"/>
                <w:sz w:val="20"/>
                <w:szCs w:val="20"/>
              </w:rPr>
              <w:tab/>
              <w:t>М. П.</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spacing w:after="160"/>
              <w:ind w:right="155"/>
              <w:jc w:val="right"/>
              <w:rPr>
                <w:rFonts w:ascii="GHEA Grapalat" w:hAnsi="GHEA Grapalat" w:cs="Sylfaen"/>
                <w:sz w:val="20"/>
                <w:szCs w:val="20"/>
                <w:lang w:val="en-US"/>
              </w:rPr>
            </w:pPr>
            <w:r w:rsidRPr="00A5590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A55902" w:rsidRDefault="00E752B6" w:rsidP="00150C72">
            <w:pPr>
              <w:widowControl w:val="0"/>
              <w:tabs>
                <w:tab w:val="left" w:pos="4554"/>
              </w:tabs>
              <w:spacing w:after="160"/>
              <w:rPr>
                <w:rFonts w:ascii="GHEA Grapalat" w:hAnsi="GHEA Grapalat" w:cs="Sylfaen"/>
                <w:sz w:val="20"/>
                <w:szCs w:val="20"/>
              </w:rPr>
            </w:pPr>
            <w:r w:rsidRPr="00A55902">
              <w:rPr>
                <w:rFonts w:ascii="GHEA Grapalat" w:hAnsi="GHEA Grapalat"/>
                <w:sz w:val="20"/>
                <w:szCs w:val="20"/>
              </w:rPr>
              <w:t>23.б.</w:t>
            </w:r>
            <w:r w:rsidRPr="00A55902">
              <w:rPr>
                <w:rFonts w:ascii="GHEA Grapalat" w:hAnsi="GHEA Grapalat"/>
                <w:sz w:val="20"/>
                <w:szCs w:val="20"/>
              </w:rPr>
              <w:tab/>
              <w:t>М. П.</w:t>
            </w:r>
          </w:p>
          <w:p w:rsidR="00E752B6" w:rsidRPr="00A55902" w:rsidRDefault="00E752B6" w:rsidP="00150C72">
            <w:pPr>
              <w:widowControl w:val="0"/>
              <w:spacing w:after="160"/>
              <w:rPr>
                <w:rFonts w:ascii="GHEA Grapalat" w:hAnsi="GHEA Grapalat"/>
                <w:sz w:val="20"/>
                <w:szCs w:val="20"/>
              </w:rPr>
            </w:pPr>
          </w:p>
          <w:p w:rsidR="00E752B6" w:rsidRPr="00A55902" w:rsidRDefault="00E752B6" w:rsidP="00150C72">
            <w:pPr>
              <w:widowControl w:val="0"/>
              <w:spacing w:after="160"/>
              <w:jc w:val="right"/>
              <w:rPr>
                <w:rFonts w:ascii="GHEA Grapalat" w:hAnsi="GHEA Grapalat" w:cs="Sylfaen"/>
                <w:sz w:val="20"/>
                <w:szCs w:val="20"/>
              </w:rPr>
            </w:pPr>
            <w:r w:rsidRPr="00A55902">
              <w:rPr>
                <w:rFonts w:ascii="GHEA Grapalat" w:hAnsi="GHEA Grapalat"/>
                <w:sz w:val="20"/>
                <w:szCs w:val="20"/>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BF5ACB" w:rsidRDefault="00BF5ACB" w:rsidP="00C32C60">
      <w:pPr>
        <w:pStyle w:val="NoSpacing"/>
        <w:jc w:val="right"/>
        <w:rPr>
          <w:rFonts w:ascii="GHEA Grapalat" w:hAnsi="GHEA Grapalat"/>
          <w:b/>
          <w:sz w:val="20"/>
          <w:szCs w:val="20"/>
        </w:rPr>
      </w:pPr>
    </w:p>
    <w:p w:rsidR="003B2F27" w:rsidRPr="00BF5ACB" w:rsidRDefault="003B2F27" w:rsidP="00C32C60">
      <w:pPr>
        <w:pStyle w:val="NoSpacing"/>
        <w:jc w:val="right"/>
        <w:rPr>
          <w:rFonts w:ascii="GHEA Grapalat" w:hAnsi="GHEA Grapalat" w:cs="Sylfaen"/>
          <w:b/>
          <w:sz w:val="20"/>
          <w:szCs w:val="20"/>
        </w:rPr>
      </w:pPr>
      <w:r w:rsidRPr="00BF5ACB">
        <w:rPr>
          <w:rFonts w:ascii="GHEA Grapalat" w:hAnsi="GHEA Grapalat"/>
          <w:b/>
          <w:sz w:val="20"/>
          <w:szCs w:val="20"/>
        </w:rPr>
        <w:t xml:space="preserve">Приложение № </w:t>
      </w:r>
      <w:r w:rsidR="00B337B0" w:rsidRPr="00BF5ACB">
        <w:rPr>
          <w:rFonts w:ascii="GHEA Grapalat" w:hAnsi="GHEA Grapalat"/>
          <w:b/>
          <w:sz w:val="20"/>
          <w:szCs w:val="20"/>
        </w:rPr>
        <w:t>6</w:t>
      </w:r>
    </w:p>
    <w:p w:rsidR="003B2F27" w:rsidRPr="00BF5ACB" w:rsidRDefault="003B2F27" w:rsidP="00A55902">
      <w:pPr>
        <w:pStyle w:val="NoSpacing"/>
        <w:jc w:val="right"/>
        <w:rPr>
          <w:rFonts w:ascii="GHEA Grapalat" w:hAnsi="GHEA Grapalat"/>
          <w:b/>
          <w:sz w:val="20"/>
          <w:szCs w:val="20"/>
        </w:rPr>
      </w:pPr>
      <w:r w:rsidRPr="00BF5ACB">
        <w:rPr>
          <w:rFonts w:ascii="GHEA Grapalat" w:hAnsi="GHEA Grapalat"/>
          <w:b/>
          <w:sz w:val="20"/>
          <w:szCs w:val="20"/>
        </w:rPr>
        <w:t xml:space="preserve">к Приглашению </w:t>
      </w:r>
      <w:r w:rsidR="00BF5ACB" w:rsidRPr="00BF5ACB">
        <w:rPr>
          <w:rFonts w:ascii="GHEA Grapalat" w:hAnsi="GHEA Grapalat"/>
          <w:b/>
          <w:sz w:val="20"/>
          <w:szCs w:val="20"/>
        </w:rPr>
        <w:t xml:space="preserve">на </w:t>
      </w:r>
      <w:r w:rsidR="00BF5ACB" w:rsidRPr="00BF5ACB">
        <w:rPr>
          <w:rFonts w:ascii="GHEA Grapalat" w:hAnsi="GHEA Grapalat"/>
          <w:b/>
          <w:sz w:val="20"/>
          <w:szCs w:val="20"/>
          <w:lang w:val="en-US"/>
        </w:rPr>
        <w:t>запрос котировок</w:t>
      </w:r>
      <w:r w:rsidRPr="00BF5ACB">
        <w:rPr>
          <w:rFonts w:ascii="GHEA Grapalat" w:hAnsi="GHEA Grapalat"/>
          <w:b/>
          <w:sz w:val="20"/>
          <w:szCs w:val="20"/>
        </w:rPr>
        <w:br/>
        <w:t xml:space="preserve">под кодом </w:t>
      </w:r>
      <w:r w:rsidR="00C0719D">
        <w:rPr>
          <w:rFonts w:ascii="GHEA Grapalat" w:hAnsi="GHEA Grapalat"/>
          <w:b/>
          <w:sz w:val="20"/>
          <w:szCs w:val="20"/>
        </w:rPr>
        <w:t>HHQK-GHKhTsDzB-26/15</w:t>
      </w:r>
    </w:p>
    <w:p w:rsidR="00A55902" w:rsidRDefault="00A55902" w:rsidP="00C32C60">
      <w:pPr>
        <w:pStyle w:val="NoSpacing"/>
        <w:spacing w:line="276" w:lineRule="auto"/>
        <w:jc w:val="center"/>
        <w:rPr>
          <w:rFonts w:ascii="GHEA Grapalat" w:hAnsi="GHEA Grapalat"/>
          <w:b/>
          <w:sz w:val="22"/>
        </w:rPr>
      </w:pPr>
    </w:p>
    <w:p w:rsidR="003B2F27" w:rsidRPr="00A55902" w:rsidRDefault="003B2F27" w:rsidP="00C32C60">
      <w:pPr>
        <w:pStyle w:val="NoSpacing"/>
        <w:spacing w:line="276" w:lineRule="auto"/>
        <w:jc w:val="center"/>
        <w:rPr>
          <w:rFonts w:ascii="GHEA Grapalat" w:hAnsi="GHEA Grapalat"/>
          <w:b/>
          <w:sz w:val="22"/>
          <w:lang w:val="en-US"/>
        </w:rPr>
      </w:pPr>
      <w:r w:rsidRPr="00A55902">
        <w:rPr>
          <w:rFonts w:ascii="GHEA Grapalat" w:hAnsi="GHEA Grapalat"/>
          <w:b/>
          <w:sz w:val="22"/>
          <w:lang w:val="en-US"/>
        </w:rPr>
        <w:t xml:space="preserve">ДОГОВОР ГОСУДАРСТВЕННОЙ ЗАКУПКИ </w:t>
      </w:r>
      <w:r w:rsidRPr="00A55902">
        <w:rPr>
          <w:rFonts w:ascii="GHEA Grapalat" w:hAnsi="GHEA Grapalat"/>
          <w:b/>
          <w:sz w:val="22"/>
          <w:lang w:val="en-US"/>
        </w:rPr>
        <w:br/>
        <w:t xml:space="preserve">НА ПРЕДОСТАВЛЕНИЕ </w:t>
      </w:r>
      <w:r w:rsidR="009C3F49" w:rsidRPr="00065611">
        <w:rPr>
          <w:rFonts w:ascii="GHEA Grapalat" w:hAnsi="GHEA Grapalat"/>
          <w:b/>
          <w:sz w:val="22"/>
          <w:lang w:val="en-US"/>
        </w:rPr>
        <w:t xml:space="preserve">УСЛУГ </w:t>
      </w:r>
      <w:r w:rsidRPr="00A55902">
        <w:rPr>
          <w:rFonts w:ascii="GHEA Grapalat" w:hAnsi="GHEA Grapalat"/>
          <w:b/>
          <w:sz w:val="22"/>
          <w:lang w:val="en-US"/>
        </w:rPr>
        <w:t>ДЛЯ НУЖД ГОСУДАРСТВА</w:t>
      </w:r>
    </w:p>
    <w:p w:rsidR="009C3F49" w:rsidRPr="00A55902" w:rsidRDefault="003B2F27" w:rsidP="00C32C60">
      <w:pPr>
        <w:pStyle w:val="NoSpacing"/>
        <w:spacing w:line="276" w:lineRule="auto"/>
        <w:jc w:val="center"/>
        <w:rPr>
          <w:rFonts w:ascii="GHEA Grapalat" w:hAnsi="GHEA Grapalat"/>
          <w:b/>
          <w:sz w:val="22"/>
          <w:lang w:val="en-US"/>
        </w:rPr>
      </w:pPr>
      <w:r w:rsidRPr="00A55902">
        <w:rPr>
          <w:rFonts w:ascii="GHEA Grapalat" w:hAnsi="GHEA Grapalat"/>
          <w:b/>
          <w:sz w:val="22"/>
          <w:lang w:val="en-US"/>
        </w:rPr>
        <w:t xml:space="preserve">№ </w:t>
      </w:r>
      <w:r w:rsidR="00C0719D">
        <w:rPr>
          <w:rFonts w:ascii="GHEA Grapalat" w:hAnsi="GHEA Grapalat"/>
          <w:b/>
          <w:sz w:val="22"/>
          <w:lang w:val="en-US"/>
        </w:rPr>
        <w:t>HHQK-GHKhTsDzB-26/15</w:t>
      </w:r>
    </w:p>
    <w:p w:rsidR="00A55902" w:rsidRPr="00065611" w:rsidRDefault="00A55902" w:rsidP="00C32C60">
      <w:pPr>
        <w:pStyle w:val="NoSpacing"/>
        <w:spacing w:line="276" w:lineRule="auto"/>
        <w:jc w:val="center"/>
        <w:rPr>
          <w:rFonts w:ascii="GHEA Grapalat" w:hAnsi="GHEA Grapalat"/>
          <w:b/>
          <w:sz w:val="22"/>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8117E8" w:rsidP="00A55902">
            <w:pPr>
              <w:widowControl w:val="0"/>
              <w:tabs>
                <w:tab w:val="left" w:pos="1701"/>
                <w:tab w:val="left" w:pos="2552"/>
                <w:tab w:val="left" w:pos="8865"/>
              </w:tabs>
              <w:spacing w:after="160"/>
              <w:ind w:firstLine="567"/>
              <w:jc w:val="right"/>
              <w:rPr>
                <w:rFonts w:ascii="GHEA Grapalat" w:hAnsi="GHEA Grapalat" w:cs="Sylfaen"/>
                <w:sz w:val="22"/>
                <w:lang w:val="en-US"/>
              </w:rPr>
            </w:pPr>
            <w:r>
              <w:rPr>
                <w:rFonts w:ascii="GHEA Grapalat" w:hAnsi="GHEA Grapalat"/>
                <w:sz w:val="22"/>
              </w:rPr>
              <w:t>"</w:t>
            </w:r>
            <w:r>
              <w:rPr>
                <w:rFonts w:ascii="GHEA Grapalat" w:hAnsi="GHEA Grapalat"/>
                <w:sz w:val="22"/>
              </w:rPr>
              <w:tab/>
              <w:t xml:space="preserve">" </w:t>
            </w:r>
            <w:r w:rsidR="000960BC">
              <w:rPr>
                <w:rFonts w:ascii="GHEA Grapalat" w:hAnsi="GHEA Grapalat"/>
                <w:sz w:val="22"/>
              </w:rPr>
              <w:t xml:space="preserve">2026 </w:t>
            </w:r>
            <w:r w:rsidR="003B2F27" w:rsidRPr="001778AB">
              <w:rPr>
                <w:rFonts w:ascii="GHEA Grapalat" w:hAnsi="GHEA Grapalat"/>
                <w:sz w:val="22"/>
              </w:rPr>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DC150C" w:rsidRDefault="00DC150C" w:rsidP="00DC150C">
      <w:pPr>
        <w:jc w:val="both"/>
        <w:rPr>
          <w:rFonts w:ascii="GHEA Grapalat" w:hAnsi="GHEA Grapalat" w:cs="Sylfaen"/>
          <w:sz w:val="20"/>
          <w:szCs w:val="20"/>
        </w:rPr>
      </w:pPr>
      <w:r>
        <w:rPr>
          <w:rFonts w:ascii="GHEA Grapalat" w:hAnsi="GHEA Grapalat"/>
          <w:sz w:val="20"/>
          <w:szCs w:val="20"/>
          <w:lang w:val="en-US"/>
        </w:rPr>
        <w:t xml:space="preserve">     </w:t>
      </w:r>
      <w:r w:rsidR="003B2F27" w:rsidRPr="00DC150C">
        <w:rPr>
          <w:rFonts w:ascii="GHEA Grapalat" w:hAnsi="GHEA Grapalat"/>
          <w:sz w:val="20"/>
          <w:szCs w:val="20"/>
        </w:rPr>
        <w:t>1.1.</w:t>
      </w:r>
      <w:r w:rsidR="003B2F27" w:rsidRPr="00DC150C">
        <w:rPr>
          <w:rFonts w:ascii="GHEA Grapalat" w:hAnsi="GHEA Grapalat"/>
          <w:sz w:val="20"/>
          <w:szCs w:val="20"/>
        </w:rPr>
        <w:tab/>
        <w:t xml:space="preserve">Заказчик поручает, а Исполнитель принимает </w:t>
      </w:r>
      <w:r w:rsidR="003B2F27" w:rsidRPr="00DC150C">
        <w:rPr>
          <w:rFonts w:ascii="GHEA Grapalat" w:hAnsi="GHEA Grapalat"/>
          <w:color w:val="000000" w:themeColor="text1"/>
          <w:sz w:val="20"/>
          <w:szCs w:val="20"/>
        </w:rPr>
        <w:t xml:space="preserve">обязательство по предоставлению </w:t>
      </w:r>
      <w:r w:rsidR="009C3F49" w:rsidRPr="00DC150C">
        <w:rPr>
          <w:rFonts w:ascii="GHEA Grapalat" w:hAnsi="GHEA Grapalat"/>
          <w:b/>
          <w:color w:val="000000" w:themeColor="text1"/>
          <w:sz w:val="20"/>
          <w:szCs w:val="20"/>
        </w:rPr>
        <w:t xml:space="preserve">советнических услуг </w:t>
      </w:r>
      <w:r w:rsidR="00C07CE6" w:rsidRPr="00C07CE6">
        <w:rPr>
          <w:rFonts w:ascii="GHEA Grapalat" w:hAnsi="GHEA Grapalat"/>
          <w:b/>
          <w:color w:val="000000" w:themeColor="text1"/>
          <w:sz w:val="20"/>
          <w:szCs w:val="20"/>
        </w:rPr>
        <w:t xml:space="preserve">по разработке проектно-сметной документации </w:t>
      </w:r>
      <w:r w:rsidR="005C17B9" w:rsidRPr="006E0C33">
        <w:rPr>
          <w:rFonts w:ascii="GHEA Grapalat" w:hAnsi="GHEA Grapalat"/>
          <w:b/>
          <w:sz w:val="18"/>
          <w:szCs w:val="18"/>
        </w:rPr>
        <w:t>по строительству нового здания средней школы Ахуряна имени Н. Агбаляна</w:t>
      </w:r>
      <w:r w:rsidR="005C17B9" w:rsidRPr="00DC150C">
        <w:rPr>
          <w:rFonts w:ascii="GHEA Grapalat" w:hAnsi="GHEA Grapalat"/>
          <w:color w:val="000000" w:themeColor="text1"/>
          <w:sz w:val="20"/>
          <w:szCs w:val="20"/>
        </w:rPr>
        <w:t xml:space="preserve"> </w:t>
      </w:r>
      <w:r w:rsidR="003B2F27" w:rsidRPr="00DC150C">
        <w:rPr>
          <w:rFonts w:ascii="GHEA Grapalat" w:hAnsi="GHEA Grapalat"/>
          <w:color w:val="000000" w:themeColor="text1"/>
          <w:sz w:val="20"/>
          <w:szCs w:val="20"/>
        </w:rPr>
        <w:t>(далее — услуга), согласно требованиям Технической характеристики-графика закупки, установленной</w:t>
      </w:r>
      <w:r w:rsidR="003B2F27" w:rsidRPr="00DC150C">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1778AB">
        <w:rPr>
          <w:rFonts w:ascii="GHEA Grapalat" w:hAnsi="GHEA Grapalat"/>
          <w:sz w:val="20"/>
          <w:szCs w:val="20"/>
        </w:rPr>
        <w:lastRenderedPageBreak/>
        <w:t>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FA47E4">
        <w:rPr>
          <w:rFonts w:ascii="GHEA Grapalat" w:hAnsi="GHEA Grapalat"/>
          <w:sz w:val="20"/>
          <w:szCs w:val="20"/>
          <w:lang w:val="en-US"/>
        </w:rPr>
        <w:t>я</w:t>
      </w:r>
      <w:r w:rsidR="00E15A1C" w:rsidRPr="001778AB">
        <w:rPr>
          <w:rFonts w:ascii="GHEA Grapalat" w:hAnsi="GHEA Grapalat"/>
          <w:sz w:val="20"/>
          <w:szCs w:val="20"/>
        </w:rPr>
        <w:t xml:space="preserve"> </w:t>
      </w:r>
      <w:r w:rsidRPr="001778AB">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C75199" w:rsidRDefault="009C3F49" w:rsidP="00EB5F86">
      <w:pPr>
        <w:widowControl w:val="0"/>
        <w:tabs>
          <w:tab w:val="left" w:pos="1276"/>
        </w:tabs>
        <w:ind w:firstLine="567"/>
        <w:jc w:val="both"/>
        <w:rPr>
          <w:rFonts w:ascii="GHEA Grapalat" w:hAnsi="GHEA Grapalat"/>
          <w:sz w:val="20"/>
          <w:szCs w:val="20"/>
          <w:lang w:val="en-US"/>
        </w:rPr>
      </w:pPr>
      <w:r w:rsidRPr="00C75199">
        <w:rPr>
          <w:rFonts w:ascii="GHEA Grapalat" w:hAnsi="GHEA Grapalat"/>
          <w:sz w:val="20"/>
          <w:szCs w:val="20"/>
        </w:rPr>
        <w:t>1)</w:t>
      </w:r>
      <w:r w:rsidRPr="00C75199">
        <w:rPr>
          <w:rFonts w:ascii="GHEA Grapalat" w:hAnsi="GHEA Grapalat"/>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r w:rsidR="00C75199" w:rsidRPr="00C75199">
        <w:rPr>
          <w:rFonts w:ascii="GHEA Grapalat" w:hAnsi="GHEA Grapalat"/>
          <w:sz w:val="20"/>
          <w:szCs w:val="20"/>
        </w:rPr>
        <w:t xml:space="preserve"> и </w:t>
      </w:r>
      <w:r w:rsidR="00EB5F86" w:rsidRPr="00C75199">
        <w:rPr>
          <w:rFonts w:ascii="GHEA Grapalat" w:hAnsi="GHEA Grapalat"/>
          <w:sz w:val="20"/>
          <w:szCs w:val="20"/>
        </w:rPr>
        <w:t>в</w:t>
      </w:r>
      <w:r w:rsidR="00C75199" w:rsidRPr="00C75199">
        <w:rPr>
          <w:rFonts w:ascii="GHEA Grapalat" w:hAnsi="GHEA Grapalat"/>
          <w:sz w:val="20"/>
          <w:szCs w:val="20"/>
        </w:rPr>
        <w:t xml:space="preserve"> соответствии с требованиями пункта 22 Приказа «Организация процесса закупки», утвержденного Решением № 526-Н</w:t>
      </w:r>
      <w:r w:rsidR="00C75199">
        <w:rPr>
          <w:rFonts w:ascii="GHEA Grapalat" w:hAnsi="GHEA Grapalat"/>
          <w:sz w:val="20"/>
          <w:szCs w:val="20"/>
          <w:lang w:val="en-US"/>
        </w:rPr>
        <w:t>,</w:t>
      </w:r>
      <w:r w:rsidR="00EB5F86" w:rsidRPr="00EB5F86">
        <w:rPr>
          <w:rFonts w:ascii="GHEA Grapalat" w:hAnsi="GHEA Grapalat"/>
          <w:sz w:val="20"/>
          <w:szCs w:val="20"/>
        </w:rPr>
        <w:t xml:space="preserve"> </w:t>
      </w:r>
      <w:r w:rsidR="00EB5F86" w:rsidRPr="00C75199">
        <w:rPr>
          <w:rFonts w:ascii="GHEA Grapalat" w:hAnsi="GHEA Grapalat"/>
          <w:sz w:val="20"/>
          <w:szCs w:val="20"/>
        </w:rPr>
        <w:t>Правительства РА от 04.05.2017г.</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5C17B9" w:rsidRPr="005C17B9" w:rsidRDefault="005C17B9" w:rsidP="00150C72">
      <w:pPr>
        <w:widowControl w:val="0"/>
        <w:spacing w:after="160"/>
        <w:jc w:val="center"/>
        <w:rPr>
          <w:rFonts w:ascii="GHEA Grapalat" w:hAnsi="GHEA Grapalat"/>
          <w:b/>
          <w:sz w:val="8"/>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3C48B6" w:rsidRPr="00BD0E48">
        <w:rPr>
          <w:rFonts w:ascii="GHEA Grapalat" w:hAnsi="GHEA Grapalat"/>
          <w:sz w:val="20"/>
          <w:szCs w:val="20"/>
          <w:lang w:val="en-US"/>
        </w:rPr>
        <w:t>по</w:t>
      </w:r>
      <w:r w:rsidR="00BD0E48" w:rsidRPr="00BD0E48">
        <w:rPr>
          <w:rFonts w:ascii="GHEA Grapalat" w:hAnsi="GHEA Grapalat"/>
          <w:sz w:val="20"/>
          <w:szCs w:val="20"/>
          <w:lang w:val="en-US"/>
        </w:rPr>
        <w:t>сле принятия заказчиком и получения положительного письменного заключения простой градостроительной экспертизы, а при необходимости и положительного заключения комплексной экспертизы</w:t>
      </w:r>
      <w:r w:rsidR="00D641B7" w:rsidRPr="00CB047E">
        <w:rPr>
          <w:rFonts w:ascii="GHEA Grapalat" w:hAnsi="GHEA Grapalat"/>
          <w:sz w:val="20"/>
          <w:szCs w:val="20"/>
        </w:rPr>
        <w:t>)</w:t>
      </w:r>
      <w:r w:rsidRPr="001778AB">
        <w:rPr>
          <w:rFonts w:ascii="GHEA Grapalat" w:hAnsi="GHEA Grapalat"/>
          <w:sz w:val="20"/>
          <w:szCs w:val="20"/>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531A24">
        <w:rPr>
          <w:rFonts w:ascii="GHEA Grapalat" w:hAnsi="GHEA Grapalat"/>
          <w:sz w:val="20"/>
          <w:szCs w:val="20"/>
          <w:lang w:val="en-US"/>
        </w:rPr>
        <w:t>огласно пунктом 15</w:t>
      </w:r>
      <w:r w:rsidR="002A6457">
        <w:rPr>
          <w:rFonts w:ascii="GHEA Grapalat" w:hAnsi="GHEA Grapalat"/>
          <w:sz w:val="20"/>
          <w:szCs w:val="20"/>
          <w:lang w:val="en-US"/>
        </w:rPr>
        <w:t xml:space="preserve"> </w:t>
      </w:r>
      <w:r w:rsidR="002A6457" w:rsidRPr="001778AB">
        <w:rPr>
          <w:rFonts w:ascii="GHEA Grapalat" w:hAnsi="GHEA Grapalat"/>
          <w:sz w:val="20"/>
          <w:szCs w:val="20"/>
        </w:rPr>
        <w:t>Приложени</w:t>
      </w:r>
      <w:r w:rsidR="002A6457">
        <w:rPr>
          <w:rFonts w:ascii="GHEA Grapalat" w:hAnsi="GHEA Grapalat"/>
          <w:sz w:val="20"/>
          <w:szCs w:val="20"/>
          <w:lang w:val="en-US"/>
        </w:rPr>
        <w:t>я</w:t>
      </w:r>
      <w:r w:rsidR="002A6457" w:rsidRPr="001778AB">
        <w:rPr>
          <w:rFonts w:ascii="GHEA Grapalat" w:hAnsi="GHEA Grapalat"/>
          <w:sz w:val="20"/>
          <w:szCs w:val="20"/>
        </w:rPr>
        <w:t xml:space="preserve"> № 1</w:t>
      </w:r>
      <w:r w:rsidR="002A6457">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0137CB" w:rsidRDefault="000737E3" w:rsidP="000137CB">
      <w:pPr>
        <w:pStyle w:val="NoSpacing"/>
        <w:jc w:val="both"/>
        <w:rPr>
          <w:rFonts w:ascii="GHEA Grapalat" w:hAnsi="GHEA Grapalat" w:cs="Sylfaen"/>
          <w:sz w:val="20"/>
        </w:rPr>
      </w:pPr>
      <w:r>
        <w:rPr>
          <w:rFonts w:ascii="GHEA Grapalat" w:hAnsi="GHEA Grapalat"/>
          <w:sz w:val="20"/>
          <w:lang w:val="en-US"/>
        </w:rPr>
        <w:t xml:space="preserve">     </w:t>
      </w:r>
      <w:r w:rsidR="003B2F27" w:rsidRPr="000137CB">
        <w:rPr>
          <w:rFonts w:ascii="GHEA Grapalat" w:hAnsi="GHEA Grapalat"/>
          <w:sz w:val="20"/>
        </w:rPr>
        <w:t>5.1.</w:t>
      </w:r>
      <w:r w:rsidR="003B2F27" w:rsidRPr="000137CB">
        <w:rPr>
          <w:rFonts w:ascii="GHEA Grapalat" w:hAnsi="GHEA Grapalat"/>
          <w:sz w:val="20"/>
        </w:rPr>
        <w:tab/>
        <w:t>Исполнитель несет ответственность за соблюдение требований договора к предоставлению услуги.</w:t>
      </w:r>
    </w:p>
    <w:p w:rsidR="003B2F27" w:rsidRPr="000137CB" w:rsidRDefault="000737E3" w:rsidP="000137CB">
      <w:pPr>
        <w:pStyle w:val="NoSpacing"/>
        <w:jc w:val="both"/>
        <w:rPr>
          <w:rFonts w:ascii="GHEA Grapalat" w:hAnsi="GHEA Grapalat" w:cs="Sylfaen"/>
          <w:sz w:val="20"/>
        </w:rPr>
      </w:pPr>
      <w:r>
        <w:rPr>
          <w:rFonts w:ascii="GHEA Grapalat" w:hAnsi="GHEA Grapalat"/>
          <w:sz w:val="20"/>
          <w:lang w:val="en-US"/>
        </w:rPr>
        <w:t xml:space="preserve">     </w:t>
      </w:r>
      <w:r w:rsidR="003B2F27" w:rsidRPr="000137CB">
        <w:rPr>
          <w:rFonts w:ascii="GHEA Grapalat" w:hAnsi="GHEA Grapalat"/>
          <w:sz w:val="20"/>
        </w:rPr>
        <w:t>5.2.</w:t>
      </w:r>
      <w:r w:rsidR="003B2F27" w:rsidRPr="000137CB">
        <w:rPr>
          <w:rFonts w:ascii="GHEA Grapalat" w:hAnsi="GHEA Grapalat"/>
          <w:sz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0137CB">
        <w:rPr>
          <w:rFonts w:ascii="GHEA Grapalat" w:hAnsi="GHEA Grapalat"/>
          <w:color w:val="000000" w:themeColor="text1"/>
          <w:sz w:val="20"/>
        </w:rPr>
        <w:t>1 (од</w:t>
      </w:r>
      <w:r w:rsidR="008055B7" w:rsidRPr="000137CB">
        <w:rPr>
          <w:rFonts w:ascii="GHEA Grapalat" w:hAnsi="GHEA Grapalat"/>
          <w:color w:val="000000" w:themeColor="text1"/>
          <w:sz w:val="20"/>
          <w:lang w:val="en-US"/>
        </w:rPr>
        <w:t>ин</w:t>
      </w:r>
      <w:r w:rsidR="008055B7" w:rsidRPr="000137CB">
        <w:rPr>
          <w:rFonts w:ascii="GHEA Grapalat" w:hAnsi="GHEA Grapalat"/>
          <w:color w:val="000000" w:themeColor="text1"/>
          <w:sz w:val="20"/>
        </w:rPr>
        <w:t>)</w:t>
      </w:r>
      <w:r w:rsidR="008055B7" w:rsidRPr="000137CB">
        <w:rPr>
          <w:rFonts w:ascii="GHEA Grapalat" w:hAnsi="GHEA Grapalat"/>
          <w:sz w:val="20"/>
        </w:rPr>
        <w:t xml:space="preserve"> </w:t>
      </w:r>
      <w:r w:rsidR="003B2F27" w:rsidRPr="000137CB">
        <w:rPr>
          <w:rFonts w:ascii="GHEA Grapalat" w:hAnsi="GHEA Grapalat"/>
          <w:sz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0137CB" w:rsidRDefault="000737E3" w:rsidP="000137CB">
      <w:pPr>
        <w:pStyle w:val="NoSpacing"/>
        <w:jc w:val="both"/>
        <w:rPr>
          <w:rFonts w:ascii="GHEA Grapalat" w:hAnsi="GHEA Grapalat" w:cs="Sylfaen"/>
          <w:sz w:val="20"/>
        </w:rPr>
      </w:pPr>
      <w:r>
        <w:rPr>
          <w:rFonts w:ascii="GHEA Grapalat" w:hAnsi="GHEA Grapalat"/>
          <w:sz w:val="20"/>
          <w:lang w:val="en-US"/>
        </w:rPr>
        <w:t xml:space="preserve">    </w:t>
      </w:r>
      <w:r w:rsidR="003B2F27" w:rsidRPr="000137CB">
        <w:rPr>
          <w:rFonts w:ascii="GHEA Grapalat" w:hAnsi="GHEA Grapalat"/>
          <w:sz w:val="20"/>
        </w:rPr>
        <w:t>5.3.</w:t>
      </w:r>
      <w:r w:rsidR="003B2F27" w:rsidRPr="000137CB">
        <w:rPr>
          <w:rFonts w:ascii="GHEA Grapalat" w:hAnsi="GHEA Grapalat"/>
          <w:sz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0137CB">
        <w:rPr>
          <w:rFonts w:ascii="GHEA Grapalat" w:hAnsi="GHEA Grapalat"/>
          <w:color w:val="000000" w:themeColor="text1"/>
          <w:sz w:val="20"/>
        </w:rPr>
        <w:t>0.1 (ноль целых</w:t>
      </w:r>
      <w:r w:rsidR="008055B7" w:rsidRPr="000137CB">
        <w:rPr>
          <w:rFonts w:ascii="Calibri" w:hAnsi="Calibri" w:cs="Calibri"/>
          <w:color w:val="000000" w:themeColor="text1"/>
          <w:sz w:val="20"/>
        </w:rPr>
        <w:t> </w:t>
      </w:r>
      <w:r w:rsidR="008055B7" w:rsidRPr="000137CB">
        <w:rPr>
          <w:rFonts w:ascii="GHEA Grapalat" w:hAnsi="GHEA Grapalat"/>
          <w:color w:val="000000" w:themeColor="text1"/>
          <w:sz w:val="20"/>
        </w:rPr>
        <w:t>одна десятая)</w:t>
      </w:r>
      <w:r w:rsidR="008055B7" w:rsidRPr="000137CB">
        <w:rPr>
          <w:rFonts w:ascii="GHEA Grapalat" w:hAnsi="GHEA Grapalat"/>
          <w:sz w:val="20"/>
        </w:rPr>
        <w:t xml:space="preserve"> </w:t>
      </w:r>
      <w:r w:rsidR="003B2F27" w:rsidRPr="000137CB">
        <w:rPr>
          <w:rFonts w:ascii="GHEA Grapalat" w:hAnsi="GHEA Grapalat"/>
          <w:sz w:val="20"/>
        </w:rPr>
        <w:t>процента от цены подлежащей предоставлению, но непредоставленной услуги.</w:t>
      </w:r>
    </w:p>
    <w:p w:rsidR="003B2F27" w:rsidRPr="000137CB" w:rsidRDefault="000737E3" w:rsidP="000137CB">
      <w:pPr>
        <w:pStyle w:val="NoSpacing"/>
        <w:jc w:val="both"/>
        <w:rPr>
          <w:rFonts w:ascii="GHEA Grapalat" w:hAnsi="GHEA Grapalat"/>
          <w:sz w:val="20"/>
        </w:rPr>
      </w:pPr>
      <w:r>
        <w:rPr>
          <w:rFonts w:ascii="GHEA Grapalat" w:hAnsi="GHEA Grapalat"/>
          <w:sz w:val="20"/>
          <w:lang w:val="en-US"/>
        </w:rPr>
        <w:t xml:space="preserve">     </w:t>
      </w:r>
      <w:r w:rsidR="003B2F27" w:rsidRPr="000137CB">
        <w:rPr>
          <w:rFonts w:ascii="GHEA Grapalat" w:hAnsi="GHEA Grapalat"/>
          <w:sz w:val="20"/>
        </w:rPr>
        <w:t>5.4.</w:t>
      </w:r>
      <w:r w:rsidR="003B2F27" w:rsidRPr="000137CB">
        <w:rPr>
          <w:rFonts w:ascii="GHEA Grapalat" w:hAnsi="GHEA Grapalat"/>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0137CB" w:rsidRDefault="000737E3" w:rsidP="000137CB">
      <w:pPr>
        <w:pStyle w:val="NoSpacing"/>
        <w:jc w:val="both"/>
        <w:rPr>
          <w:rFonts w:ascii="GHEA Grapalat" w:hAnsi="GHEA Grapalat" w:cs="Sylfaen"/>
          <w:color w:val="000000" w:themeColor="text1"/>
          <w:sz w:val="20"/>
        </w:rPr>
      </w:pPr>
      <w:r>
        <w:rPr>
          <w:rFonts w:ascii="GHEA Grapalat" w:hAnsi="GHEA Grapalat"/>
          <w:color w:val="000000" w:themeColor="text1"/>
          <w:sz w:val="20"/>
          <w:lang w:val="en-US"/>
        </w:rPr>
        <w:t xml:space="preserve">   </w:t>
      </w:r>
      <w:r w:rsidR="008055B7" w:rsidRPr="000137CB">
        <w:rPr>
          <w:rFonts w:ascii="GHEA Grapalat" w:hAnsi="GHEA Grapalat"/>
          <w:color w:val="000000" w:themeColor="text1"/>
          <w:sz w:val="20"/>
        </w:rPr>
        <w:t>5.4.1.</w:t>
      </w:r>
      <w:r w:rsidR="008055B7" w:rsidRPr="000137CB">
        <w:rPr>
          <w:rFonts w:ascii="GHEA Grapalat" w:hAnsi="GHEA Grapalat"/>
          <w:color w:val="000000" w:themeColor="text1"/>
          <w:sz w:val="20"/>
        </w:rPr>
        <w:tab/>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w:t>
      </w:r>
      <w:r>
        <w:rPr>
          <w:rFonts w:ascii="GHEA Grapalat" w:hAnsi="GHEA Grapalat"/>
          <w:color w:val="000000" w:themeColor="text1"/>
          <w:sz w:val="20"/>
          <w:lang w:val="en-US"/>
        </w:rPr>
        <w:t xml:space="preserve">   </w:t>
      </w:r>
      <w:r w:rsidR="008055B7" w:rsidRPr="000137CB">
        <w:rPr>
          <w:rFonts w:ascii="GHEA Grapalat" w:hAnsi="GHEA Grapalat"/>
          <w:color w:val="000000" w:themeColor="text1"/>
          <w:sz w:val="20"/>
        </w:rPr>
        <w:t>При этом:</w:t>
      </w:r>
    </w:p>
    <w:p w:rsidR="008055B7" w:rsidRPr="000137CB" w:rsidRDefault="000737E3" w:rsidP="000137CB">
      <w:pPr>
        <w:pStyle w:val="NoSpacing"/>
        <w:jc w:val="both"/>
        <w:rPr>
          <w:rFonts w:ascii="GHEA Grapalat" w:hAnsi="GHEA Grapalat" w:cs="Sylfaen"/>
          <w:color w:val="000000" w:themeColor="text1"/>
          <w:sz w:val="20"/>
        </w:rPr>
      </w:pPr>
      <w:r>
        <w:rPr>
          <w:rFonts w:ascii="GHEA Grapalat" w:hAnsi="GHEA Grapalat"/>
          <w:color w:val="000000" w:themeColor="text1"/>
          <w:sz w:val="20"/>
          <w:lang w:val="en-US"/>
        </w:rPr>
        <w:t xml:space="preserve">       </w:t>
      </w:r>
      <w:r w:rsidR="008055B7" w:rsidRPr="000137CB">
        <w:rPr>
          <w:rFonts w:ascii="GHEA Grapalat" w:hAnsi="GHEA Grapalat"/>
          <w:color w:val="000000" w:themeColor="text1"/>
          <w:sz w:val="20"/>
        </w:rPr>
        <w:t>а.</w:t>
      </w:r>
      <w:r w:rsidR="008055B7" w:rsidRPr="000137CB">
        <w:rPr>
          <w:rFonts w:ascii="GHEA Grapalat" w:hAnsi="GHEA Grapalat"/>
          <w:color w:val="000000" w:themeColor="text1"/>
          <w:sz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0137CB" w:rsidRDefault="000737E3" w:rsidP="000137CB">
      <w:pPr>
        <w:pStyle w:val="NoSpacing"/>
        <w:jc w:val="both"/>
        <w:rPr>
          <w:rFonts w:ascii="GHEA Grapalat" w:hAnsi="GHEA Grapalat" w:cs="Sylfaen"/>
          <w:sz w:val="20"/>
        </w:rPr>
      </w:pPr>
      <w:r>
        <w:rPr>
          <w:rFonts w:ascii="GHEA Grapalat" w:hAnsi="GHEA Grapalat"/>
          <w:color w:val="000000" w:themeColor="text1"/>
          <w:sz w:val="20"/>
          <w:lang w:val="en-US"/>
        </w:rPr>
        <w:t xml:space="preserve">      </w:t>
      </w:r>
      <w:r w:rsidR="008055B7" w:rsidRPr="000137CB">
        <w:rPr>
          <w:rFonts w:ascii="GHEA Grapalat" w:hAnsi="GHEA Grapalat"/>
          <w:color w:val="000000" w:themeColor="text1"/>
          <w:sz w:val="20"/>
        </w:rPr>
        <w:t>б.</w:t>
      </w:r>
      <w:r w:rsidR="008055B7" w:rsidRPr="000137CB">
        <w:rPr>
          <w:rFonts w:ascii="GHEA Grapalat" w:hAnsi="GHEA Grapalat"/>
          <w:color w:val="000000" w:themeColor="text1"/>
          <w:sz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008055B7" w:rsidRPr="000137CB">
        <w:rPr>
          <w:rFonts w:ascii="GHEA Grapalat" w:hAnsi="GHEA Grapalat"/>
          <w:color w:val="000000" w:themeColor="text1"/>
          <w:spacing w:val="-6"/>
          <w:sz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0137CB" w:rsidRDefault="000737E3" w:rsidP="000137CB">
      <w:pPr>
        <w:pStyle w:val="NoSpacing"/>
        <w:jc w:val="both"/>
        <w:rPr>
          <w:rFonts w:ascii="GHEA Grapalat" w:hAnsi="GHEA Grapalat"/>
          <w:sz w:val="20"/>
        </w:rPr>
      </w:pPr>
      <w:r>
        <w:rPr>
          <w:rFonts w:ascii="GHEA Grapalat" w:hAnsi="GHEA Grapalat"/>
          <w:sz w:val="20"/>
          <w:lang w:val="en-US"/>
        </w:rPr>
        <w:t xml:space="preserve">    </w:t>
      </w:r>
      <w:r w:rsidR="003B2F27" w:rsidRPr="000137CB">
        <w:rPr>
          <w:rFonts w:ascii="GHEA Grapalat" w:hAnsi="GHEA Grapalat"/>
          <w:sz w:val="20"/>
        </w:rPr>
        <w:t>5.5.</w:t>
      </w:r>
      <w:r w:rsidR="003B2F27" w:rsidRPr="000137CB">
        <w:rPr>
          <w:rFonts w:ascii="GHEA Grapalat" w:hAnsi="GHEA Grapalat"/>
          <w:sz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0137CB">
        <w:rPr>
          <w:rFonts w:ascii="GHEA Grapalat" w:hAnsi="GHEA Grapalat"/>
          <w:color w:val="000000" w:themeColor="text1"/>
          <w:sz w:val="20"/>
        </w:rPr>
        <w:t>0.1 (ноль целых</w:t>
      </w:r>
      <w:r w:rsidR="008055B7" w:rsidRPr="000137CB">
        <w:rPr>
          <w:rFonts w:ascii="Calibri" w:hAnsi="Calibri" w:cs="Calibri"/>
          <w:color w:val="000000" w:themeColor="text1"/>
          <w:sz w:val="20"/>
        </w:rPr>
        <w:t> </w:t>
      </w:r>
      <w:r w:rsidR="008055B7" w:rsidRPr="000137CB">
        <w:rPr>
          <w:rFonts w:ascii="GHEA Grapalat" w:hAnsi="GHEA Grapalat"/>
          <w:color w:val="000000" w:themeColor="text1"/>
          <w:sz w:val="20"/>
        </w:rPr>
        <w:t>одна десятая)</w:t>
      </w:r>
      <w:r w:rsidR="008055B7" w:rsidRPr="000137CB">
        <w:rPr>
          <w:rFonts w:ascii="GHEA Grapalat" w:hAnsi="GHEA Grapalat"/>
          <w:sz w:val="20"/>
        </w:rPr>
        <w:t xml:space="preserve"> </w:t>
      </w:r>
      <w:r w:rsidR="003B2F27" w:rsidRPr="000137CB">
        <w:rPr>
          <w:rFonts w:ascii="GHEA Grapalat" w:hAnsi="GHEA Grapalat"/>
          <w:sz w:val="20"/>
        </w:rPr>
        <w:t>процента от подлежащей уплате, но не уплаченной суммы.</w:t>
      </w:r>
    </w:p>
    <w:p w:rsidR="003B2F27" w:rsidRPr="000137CB" w:rsidRDefault="000737E3" w:rsidP="000137CB">
      <w:pPr>
        <w:pStyle w:val="NoSpacing"/>
        <w:jc w:val="both"/>
        <w:rPr>
          <w:rFonts w:ascii="GHEA Grapalat" w:hAnsi="GHEA Grapalat"/>
          <w:sz w:val="20"/>
        </w:rPr>
      </w:pPr>
      <w:r>
        <w:rPr>
          <w:rFonts w:ascii="GHEA Grapalat" w:hAnsi="GHEA Grapalat"/>
          <w:sz w:val="20"/>
          <w:lang w:val="en-US"/>
        </w:rPr>
        <w:t xml:space="preserve">    </w:t>
      </w:r>
      <w:r w:rsidR="003B2F27" w:rsidRPr="000137CB">
        <w:rPr>
          <w:rFonts w:ascii="GHEA Grapalat" w:hAnsi="GHEA Grapalat"/>
          <w:sz w:val="20"/>
        </w:rPr>
        <w:t>5.6.</w:t>
      </w:r>
      <w:r w:rsidR="003B2F27" w:rsidRPr="000137CB">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0137CB" w:rsidRDefault="000737E3" w:rsidP="000137CB">
      <w:pPr>
        <w:pStyle w:val="NoSpacing"/>
        <w:jc w:val="both"/>
        <w:rPr>
          <w:rFonts w:ascii="GHEA Grapalat" w:hAnsi="GHEA Grapalat"/>
          <w:sz w:val="20"/>
        </w:rPr>
      </w:pPr>
      <w:r>
        <w:rPr>
          <w:rFonts w:ascii="GHEA Grapalat" w:hAnsi="GHEA Grapalat"/>
          <w:sz w:val="20"/>
          <w:lang w:val="en-US"/>
        </w:rPr>
        <w:t xml:space="preserve">    </w:t>
      </w:r>
      <w:r w:rsidR="003B2F27" w:rsidRPr="000137CB">
        <w:rPr>
          <w:rFonts w:ascii="GHEA Grapalat" w:hAnsi="GHEA Grapalat"/>
          <w:sz w:val="20"/>
        </w:rPr>
        <w:t>5.7.</w:t>
      </w:r>
      <w:r w:rsidR="003B2F27" w:rsidRPr="000137CB">
        <w:rPr>
          <w:rFonts w:ascii="GHEA Grapalat" w:hAnsi="GHEA Grapalat"/>
          <w:sz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976012">
      <w:pPr>
        <w:widowControl w:val="0"/>
        <w:spacing w:after="160" w:line="276" w:lineRule="auto"/>
        <w:ind w:firstLine="567"/>
        <w:jc w:val="both"/>
        <w:rPr>
          <w:rFonts w:ascii="GHEA Grapalat" w:hAnsi="GHEA Grapalat"/>
          <w:sz w:val="20"/>
          <w:szCs w:val="20"/>
        </w:rPr>
      </w:pPr>
      <w:r w:rsidRPr="001778A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987EDF" w:rsidRDefault="003B2F27" w:rsidP="00987EDF">
      <w:pPr>
        <w:pStyle w:val="ListParagraph"/>
        <w:widowControl w:val="0"/>
        <w:numPr>
          <w:ilvl w:val="0"/>
          <w:numId w:val="1"/>
        </w:numPr>
        <w:spacing w:after="160"/>
        <w:jc w:val="center"/>
        <w:rPr>
          <w:rFonts w:ascii="GHEA Grapalat" w:hAnsi="GHEA Grapalat"/>
          <w:b/>
          <w:sz w:val="20"/>
          <w:szCs w:val="20"/>
        </w:rPr>
      </w:pPr>
      <w:r w:rsidRPr="00987EDF">
        <w:rPr>
          <w:rFonts w:ascii="GHEA Grapalat" w:hAnsi="GHEA Grapalat"/>
          <w:b/>
          <w:sz w:val="20"/>
          <w:szCs w:val="20"/>
        </w:rPr>
        <w:t>ИНЫЕ УСЛОВИЯ</w:t>
      </w:r>
    </w:p>
    <w:p w:rsidR="003B2F27" w:rsidRPr="001778AB" w:rsidRDefault="009E1DBC"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987EDF" w:rsidP="00976012">
      <w:pPr>
        <w:pStyle w:val="NoSpacing"/>
        <w:spacing w:line="276" w:lineRule="auto"/>
        <w:jc w:val="both"/>
        <w:rPr>
          <w:rFonts w:ascii="GHEA Grapalat" w:hAnsi="GHEA Grapalat" w:cs="Sylfaen"/>
          <w:sz w:val="20"/>
          <w:szCs w:val="20"/>
          <w:lang w:val="en-US"/>
        </w:rPr>
      </w:pPr>
      <w:r>
        <w:rPr>
          <w:rFonts w:ascii="GHEA Grapalat" w:hAnsi="GHEA Grapalat"/>
          <w:sz w:val="20"/>
          <w:szCs w:val="20"/>
          <w:lang w:val="en-US"/>
        </w:rPr>
        <w:lastRenderedPageBreak/>
        <w:t xml:space="preserve">     </w:t>
      </w:r>
      <w:r w:rsidR="003B2F27"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976012">
      <w:pPr>
        <w:pStyle w:val="NoSpacing"/>
        <w:spacing w:line="276" w:lineRule="auto"/>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976012">
      <w:pPr>
        <w:pStyle w:val="NoSpacing"/>
        <w:spacing w:line="276" w:lineRule="auto"/>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976012">
      <w:pPr>
        <w:pStyle w:val="NoSpacing"/>
        <w:spacing w:line="276" w:lineRule="auto"/>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976012">
      <w:pPr>
        <w:pStyle w:val="NoSpacing"/>
        <w:spacing w:line="276" w:lineRule="auto"/>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87EDF" w:rsidRPr="00987EDF" w:rsidRDefault="00711C84" w:rsidP="00987EDF">
      <w:pPr>
        <w:pStyle w:val="NoSpacing"/>
        <w:jc w:val="both"/>
        <w:rPr>
          <w:rFonts w:ascii="GHEA Grapalat" w:hAnsi="GHEA Grapalat"/>
          <w:sz w:val="20"/>
          <w:szCs w:val="20"/>
        </w:rPr>
      </w:pPr>
      <w:r w:rsidRPr="00987EDF">
        <w:rPr>
          <w:rFonts w:ascii="GHEA Grapalat" w:hAnsi="GHEA Grapalat"/>
          <w:sz w:val="20"/>
          <w:szCs w:val="20"/>
          <w:lang w:val="en-US"/>
        </w:rPr>
        <w:t xml:space="preserve">     </w:t>
      </w:r>
      <w:r w:rsidR="003B2F27" w:rsidRPr="00987EDF">
        <w:rPr>
          <w:rFonts w:ascii="GHEA Grapalat" w:hAnsi="GHEA Grapalat"/>
          <w:sz w:val="20"/>
          <w:szCs w:val="20"/>
        </w:rPr>
        <w:t>7.6.</w:t>
      </w:r>
      <w:r w:rsidR="003B2F27" w:rsidRPr="00987EDF">
        <w:rPr>
          <w:rFonts w:ascii="GHEA Grapalat" w:hAnsi="GHEA Grapalat"/>
          <w:sz w:val="20"/>
          <w:szCs w:val="20"/>
        </w:rPr>
        <w:tab/>
      </w:r>
      <w:r w:rsidR="00987EDF" w:rsidRPr="00987EDF">
        <w:rPr>
          <w:rFonts w:ascii="GHEA Grapalat" w:hAnsi="GHEA Grapalat"/>
          <w:sz w:val="20"/>
          <w:szCs w:val="20"/>
        </w:rPr>
        <w:t>Если договор осуществляется посредством заключения агентского договора:</w:t>
      </w:r>
    </w:p>
    <w:p w:rsidR="00987EDF" w:rsidRPr="00987EDF" w:rsidRDefault="00987EDF" w:rsidP="00987EDF">
      <w:pPr>
        <w:pStyle w:val="NoSpacing"/>
        <w:jc w:val="both"/>
        <w:rPr>
          <w:rFonts w:ascii="GHEA Grapalat" w:hAnsi="GHEA Grapalat"/>
          <w:sz w:val="20"/>
          <w:szCs w:val="20"/>
        </w:rPr>
      </w:pPr>
      <w:r>
        <w:rPr>
          <w:rFonts w:ascii="GHEA Grapalat" w:hAnsi="GHEA Grapalat"/>
          <w:sz w:val="20"/>
          <w:szCs w:val="20"/>
          <w:lang w:val="en-US"/>
        </w:rPr>
        <w:t xml:space="preserve">      </w:t>
      </w:r>
      <w:r w:rsidRPr="00987EDF">
        <w:rPr>
          <w:rFonts w:ascii="GHEA Grapalat" w:hAnsi="GHEA Grapalat"/>
          <w:sz w:val="20"/>
          <w:szCs w:val="20"/>
        </w:rPr>
        <w:t>1)</w:t>
      </w:r>
      <w:r w:rsidRPr="00987ED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987EDF" w:rsidRDefault="00987EDF" w:rsidP="00987EDF">
      <w:pPr>
        <w:pStyle w:val="NoSpacing"/>
        <w:jc w:val="both"/>
        <w:rPr>
          <w:rFonts w:ascii="GHEA Grapalat" w:hAnsi="GHEA Grapalat"/>
          <w:sz w:val="20"/>
          <w:szCs w:val="20"/>
        </w:rPr>
      </w:pPr>
      <w:r>
        <w:rPr>
          <w:rFonts w:ascii="GHEA Grapalat" w:hAnsi="GHEA Grapalat"/>
          <w:sz w:val="20"/>
          <w:szCs w:val="20"/>
          <w:lang w:val="en-US"/>
        </w:rPr>
        <w:t xml:space="preserve">      </w:t>
      </w:r>
      <w:r w:rsidRPr="00987EDF">
        <w:rPr>
          <w:rFonts w:ascii="GHEA Grapalat" w:hAnsi="GHEA Grapalat"/>
          <w:sz w:val="20"/>
          <w:szCs w:val="20"/>
        </w:rPr>
        <w:t>2)</w:t>
      </w:r>
      <w:r w:rsidRPr="00987ED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0960BC">
        <w:rPr>
          <w:rFonts w:ascii="GHEA Grapalat" w:hAnsi="GHEA Grapalat"/>
          <w:sz w:val="20"/>
          <w:szCs w:val="20"/>
        </w:rPr>
        <w:t xml:space="preserve">2026 </w:t>
      </w:r>
      <w:r w:rsidRPr="00987EDF">
        <w:rPr>
          <w:rFonts w:ascii="GHEA Grapalat" w:hAnsi="GHEA Grapalat"/>
          <w:sz w:val="20"/>
          <w:szCs w:val="20"/>
        </w:rPr>
        <w:t xml:space="preserve"> № 817-А</w:t>
      </w:r>
      <w:r w:rsidRPr="00987EDF">
        <w:rPr>
          <w:rStyle w:val="FootnoteReference"/>
          <w:rFonts w:ascii="GHEA Grapalat" w:hAnsi="GHEA Grapalat"/>
          <w:sz w:val="20"/>
          <w:szCs w:val="20"/>
        </w:rPr>
        <w:footnoteReference w:customMarkFollows="1" w:id="2"/>
        <w:t>23</w:t>
      </w:r>
      <w:r w:rsidR="003B2F27" w:rsidRPr="00987EDF">
        <w:rPr>
          <w:rFonts w:ascii="GHEA Grapalat" w:hAnsi="GHEA Grapalat"/>
          <w:sz w:val="20"/>
          <w:szCs w:val="20"/>
        </w:rPr>
        <w:t>.</w:t>
      </w:r>
    </w:p>
    <w:p w:rsidR="003B2F27"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3"/>
        <w:t>24</w:t>
      </w:r>
      <w:r w:rsidR="003B2F27" w:rsidRPr="001778AB">
        <w:rPr>
          <w:rFonts w:ascii="GHEA Grapalat" w:hAnsi="GHEA Grapalat"/>
          <w:sz w:val="20"/>
          <w:szCs w:val="20"/>
        </w:rPr>
        <w:t>.</w:t>
      </w:r>
    </w:p>
    <w:p w:rsidR="00EE6A20"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E745E8" w:rsidP="00976012">
      <w:pPr>
        <w:pStyle w:val="NoSpacing"/>
        <w:spacing w:line="276" w:lineRule="auto"/>
        <w:jc w:val="both"/>
        <w:rPr>
          <w:rFonts w:ascii="GHEA Grapalat" w:hAnsi="GHEA Grapalat"/>
          <w:sz w:val="20"/>
          <w:szCs w:val="20"/>
        </w:rPr>
      </w:pPr>
      <w:r>
        <w:rPr>
          <w:rFonts w:ascii="GHEA Grapalat" w:hAnsi="GHEA Grapalat"/>
          <w:sz w:val="20"/>
          <w:szCs w:val="20"/>
          <w:lang w:val="en-US"/>
        </w:rPr>
        <w:t xml:space="preserve">      </w:t>
      </w:r>
      <w:r w:rsidR="003B2F27" w:rsidRPr="001778A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w:t>
      </w:r>
      <w:r w:rsidR="003B2F27" w:rsidRPr="001778AB">
        <w:rPr>
          <w:rFonts w:ascii="GHEA Grapalat" w:hAnsi="GHEA Grapalat"/>
          <w:sz w:val="20"/>
          <w:szCs w:val="20"/>
        </w:rPr>
        <w:lastRenderedPageBreak/>
        <w:t>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2F3945"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2F3945">
        <w:rPr>
          <w:rFonts w:ascii="GHEA Grapalat" w:hAnsi="GHEA Grapalat"/>
          <w:sz w:val="20"/>
          <w:szCs w:val="20"/>
          <w:lang w:val="en-US"/>
        </w:rPr>
        <w:t xml:space="preserve">  </w:t>
      </w:r>
      <w:r w:rsidRPr="001778AB">
        <w:rPr>
          <w:rFonts w:ascii="GHEA Grapalat" w:hAnsi="GHEA Grapalat"/>
          <w:sz w:val="20"/>
          <w:szCs w:val="20"/>
          <w:lang w:val="en-US"/>
        </w:rPr>
        <w:t xml:space="preserve">   </w:t>
      </w:r>
      <w:r w:rsidR="003B2F27" w:rsidRPr="001778AB">
        <w:rPr>
          <w:rFonts w:ascii="GHEA Grapalat" w:hAnsi="GHEA Grapalat"/>
          <w:sz w:val="20"/>
          <w:szCs w:val="20"/>
        </w:rPr>
        <w:t>7.12.</w:t>
      </w:r>
      <w:r w:rsidR="009577F9" w:rsidRPr="009577F9">
        <w:rPr>
          <w:rFonts w:ascii="GHEA Grapalat" w:hAnsi="GHEA Grapalat"/>
          <w:sz w:val="20"/>
          <w:szCs w:val="20"/>
        </w:rPr>
        <w:t xml:space="preserve"> </w:t>
      </w:r>
      <w:r w:rsidR="009577F9" w:rsidRPr="00DF1919">
        <w:rPr>
          <w:rFonts w:ascii="GHEA Grapalat" w:hAnsi="GHEA Grapalat"/>
          <w:sz w:val="20"/>
          <w:szCs w:val="20"/>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003B2F27" w:rsidRPr="001778AB">
        <w:rPr>
          <w:rFonts w:ascii="GHEA Grapalat" w:hAnsi="GHEA Grapalat"/>
          <w:sz w:val="20"/>
          <w:szCs w:val="20"/>
        </w:rPr>
        <w:tab/>
      </w:r>
    </w:p>
    <w:p w:rsidR="00AC6427" w:rsidRPr="00AC6427" w:rsidRDefault="002F3945" w:rsidP="00976012">
      <w:pPr>
        <w:pStyle w:val="NoSpacing"/>
        <w:spacing w:line="276" w:lineRule="auto"/>
        <w:jc w:val="both"/>
        <w:rPr>
          <w:rFonts w:ascii="GHEA Grapalat" w:hAnsi="GHEA Grapalat"/>
          <w:sz w:val="20"/>
          <w:szCs w:val="20"/>
          <w:lang w:val="en-US"/>
        </w:rPr>
      </w:pPr>
      <w:r>
        <w:rPr>
          <w:rFonts w:ascii="GHEA Grapalat" w:hAnsi="GHEA Grapalat"/>
          <w:sz w:val="20"/>
          <w:szCs w:val="20"/>
          <w:lang w:val="en-US"/>
        </w:rPr>
        <w:t xml:space="preserve">      7.13 </w:t>
      </w:r>
      <w:r w:rsidR="00AC64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r w:rsidR="00AC6427">
        <w:rPr>
          <w:rFonts w:ascii="GHEA Grapalat" w:hAnsi="GHEA Grapalat"/>
          <w:sz w:val="20"/>
          <w:szCs w:val="20"/>
          <w:lang w:val="en-US"/>
        </w:rPr>
        <w:t>.</w:t>
      </w:r>
    </w:p>
    <w:p w:rsidR="008055B7" w:rsidRPr="001778AB" w:rsidRDefault="00976012" w:rsidP="00976012">
      <w:pPr>
        <w:pStyle w:val="NoSpacing"/>
        <w:spacing w:line="276" w:lineRule="auto"/>
        <w:jc w:val="both"/>
        <w:rPr>
          <w:rFonts w:ascii="GHEA Grapalat" w:hAnsi="GHEA Grapalat"/>
          <w:sz w:val="20"/>
          <w:szCs w:val="20"/>
        </w:rPr>
      </w:pPr>
      <w:r w:rsidRPr="00976012">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подтвержденного заявления в форме договора неустойки и гарантий и прилагае</w:t>
      </w:r>
      <w:r w:rsidR="00A47DA8">
        <w:rPr>
          <w:rFonts w:ascii="GHEA Grapalat" w:hAnsi="GHEA Grapalat"/>
          <w:sz w:val="20"/>
          <w:szCs w:val="20"/>
        </w:rPr>
        <w:t>мых к нему платежных требований</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5F78D0" w:rsidRDefault="006F73E8" w:rsidP="00976012">
      <w:pPr>
        <w:pStyle w:val="NoSpacing"/>
        <w:spacing w:line="276" w:lineRule="auto"/>
        <w:jc w:val="both"/>
        <w:rPr>
          <w:rFonts w:ascii="GHEA Grapalat" w:hAnsi="GHEA Grapalat"/>
          <w:sz w:val="20"/>
          <w:szCs w:val="20"/>
          <w:lang w:val="en-US"/>
        </w:rPr>
      </w:pPr>
      <w:r w:rsidRPr="001778AB">
        <w:rPr>
          <w:rFonts w:ascii="GHEA Grapalat" w:hAnsi="GHEA Grapalat"/>
          <w:sz w:val="20"/>
          <w:szCs w:val="20"/>
          <w:lang w:val="en-US"/>
        </w:rPr>
        <w:t xml:space="preserve">  </w:t>
      </w:r>
      <w:r w:rsidR="002F3945">
        <w:rPr>
          <w:rFonts w:ascii="GHEA Grapalat" w:hAnsi="GHEA Grapalat"/>
          <w:sz w:val="20"/>
          <w:szCs w:val="20"/>
          <w:lang w:val="en-US"/>
        </w:rPr>
        <w:t xml:space="preserve">  </w:t>
      </w:r>
      <w:r w:rsidRPr="001778AB">
        <w:rPr>
          <w:rFonts w:ascii="GHEA Grapalat" w:hAnsi="GHEA Grapalat"/>
          <w:sz w:val="20"/>
          <w:szCs w:val="20"/>
          <w:lang w:val="en-US"/>
        </w:rPr>
        <w:t xml:space="preserve">  </w:t>
      </w:r>
      <w:r w:rsidR="00357B0B" w:rsidRPr="001778AB">
        <w:rPr>
          <w:rFonts w:ascii="GHEA Grapalat" w:hAnsi="GHEA Grapalat"/>
          <w:sz w:val="20"/>
          <w:szCs w:val="20"/>
          <w:lang w:val="en-US"/>
        </w:rPr>
        <w:t>7.1</w:t>
      </w:r>
      <w:r w:rsidR="002F3945">
        <w:rPr>
          <w:rFonts w:ascii="GHEA Grapalat" w:hAnsi="GHEA Grapalat"/>
          <w:sz w:val="20"/>
          <w:szCs w:val="20"/>
          <w:lang w:val="en-US"/>
        </w:rPr>
        <w:t>4</w:t>
      </w:r>
      <w:r w:rsidR="003B2F27" w:rsidRPr="001778AB">
        <w:rPr>
          <w:rFonts w:ascii="GHEA Grapalat" w:hAnsi="GHEA Grapalat"/>
          <w:sz w:val="20"/>
          <w:szCs w:val="20"/>
        </w:rPr>
        <w:t>.</w:t>
      </w:r>
      <w:r w:rsidR="005F78D0">
        <w:rPr>
          <w:rFonts w:ascii="GHEA Grapalat" w:hAnsi="GHEA Grapalat"/>
          <w:sz w:val="20"/>
          <w:szCs w:val="20"/>
          <w:lang w:val="en-US"/>
        </w:rPr>
        <w:t xml:space="preserve"> </w:t>
      </w:r>
      <w:r w:rsidR="005F78D0" w:rsidRPr="001778AB">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Приложения </w:t>
      </w:r>
      <w:r w:rsidR="005F78D0">
        <w:rPr>
          <w:rFonts w:ascii="GHEA Grapalat" w:hAnsi="GHEA Grapalat"/>
          <w:sz w:val="20"/>
          <w:szCs w:val="18"/>
        </w:rPr>
        <w:t xml:space="preserve">№ 1, </w:t>
      </w:r>
      <w:r w:rsidR="00B24A5B">
        <w:rPr>
          <w:rFonts w:ascii="GHEA Grapalat" w:hAnsi="GHEA Grapalat"/>
          <w:sz w:val="20"/>
          <w:szCs w:val="18"/>
        </w:rPr>
        <w:t xml:space="preserve">№ 2, </w:t>
      </w:r>
      <w:r w:rsidR="005F78D0">
        <w:rPr>
          <w:rFonts w:ascii="GHEA Grapalat" w:hAnsi="GHEA Grapalat"/>
          <w:sz w:val="20"/>
          <w:szCs w:val="18"/>
        </w:rPr>
        <w:t xml:space="preserve">№ 3, № 3.1 и </w:t>
      </w:r>
      <w:r w:rsidR="005F78D0" w:rsidRPr="00DF1919">
        <w:rPr>
          <w:rFonts w:ascii="GHEA Grapalat" w:hAnsi="GHEA Grapalat"/>
          <w:sz w:val="20"/>
          <w:szCs w:val="18"/>
        </w:rPr>
        <w:t>№ 4</w:t>
      </w:r>
      <w:r w:rsidR="005F78D0">
        <w:rPr>
          <w:rFonts w:ascii="GHEA Grapalat" w:hAnsi="GHEA Grapalat"/>
          <w:sz w:val="20"/>
          <w:szCs w:val="18"/>
          <w:lang w:val="en-US"/>
        </w:rPr>
        <w:t xml:space="preserve"> </w:t>
      </w:r>
      <w:r w:rsidR="005F78D0" w:rsidRPr="001778AB">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r w:rsidR="005F78D0">
        <w:rPr>
          <w:rFonts w:ascii="GHEA Grapalat" w:hAnsi="GHEA Grapalat"/>
          <w:sz w:val="20"/>
          <w:szCs w:val="20"/>
          <w:lang w:val="en-US"/>
        </w:rPr>
        <w:t>.</w:t>
      </w:r>
    </w:p>
    <w:p w:rsidR="003B2F27" w:rsidRPr="001778A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1D4A8C">
        <w:rPr>
          <w:rFonts w:ascii="GHEA Grapalat" w:hAnsi="GHEA Grapalat"/>
          <w:sz w:val="20"/>
          <w:szCs w:val="20"/>
          <w:lang w:val="en-US"/>
        </w:rPr>
        <w:t xml:space="preserve"> </w:t>
      </w:r>
      <w:r w:rsidR="003B2F27" w:rsidRPr="001778AB">
        <w:rPr>
          <w:rFonts w:ascii="GHEA Grapalat" w:hAnsi="GHEA Grapalat"/>
          <w:sz w:val="20"/>
          <w:szCs w:val="20"/>
        </w:rPr>
        <w:t>7.1</w:t>
      </w:r>
      <w:r w:rsidR="002F3945">
        <w:rPr>
          <w:rFonts w:ascii="GHEA Grapalat" w:hAnsi="GHEA Grapalat"/>
          <w:sz w:val="20"/>
          <w:szCs w:val="20"/>
          <w:lang w:val="en-US"/>
        </w:rPr>
        <w:t>5</w:t>
      </w:r>
      <w:r w:rsidR="003B2F27" w:rsidRPr="001778AB">
        <w:rPr>
          <w:rFonts w:ascii="GHEA Grapalat" w:hAnsi="GHEA Grapalat"/>
          <w:sz w:val="20"/>
          <w:szCs w:val="20"/>
        </w:rPr>
        <w:t>.</w:t>
      </w:r>
      <w:r w:rsidR="001D4A8C">
        <w:rPr>
          <w:rFonts w:ascii="GHEA Grapalat" w:hAnsi="GHEA Grapalat"/>
          <w:sz w:val="20"/>
          <w:szCs w:val="20"/>
          <w:lang w:val="en-US"/>
        </w:rPr>
        <w:t xml:space="preserve"> </w:t>
      </w:r>
      <w:r w:rsidR="005F78D0" w:rsidRPr="005F78D0">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подтвержденного заявления об обеспечении договора в виде неустойки и прилагаемых платежных требований.</w:t>
      </w:r>
    </w:p>
    <w:p w:rsidR="003B2F27" w:rsidRPr="001778AB" w:rsidRDefault="006F73E8" w:rsidP="00976012">
      <w:pPr>
        <w:pStyle w:val="NoSpacing"/>
        <w:spacing w:line="276" w:lineRule="auto"/>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2F3945">
        <w:rPr>
          <w:rFonts w:ascii="GHEA Grapalat" w:hAnsi="GHEA Grapalat"/>
          <w:sz w:val="20"/>
          <w:szCs w:val="20"/>
          <w:lang w:val="en-US"/>
        </w:rPr>
        <w:t>6</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2F3945">
        <w:rPr>
          <w:rFonts w:ascii="GHEA Grapalat" w:hAnsi="GHEA Grapalat"/>
          <w:sz w:val="20"/>
          <w:szCs w:val="20"/>
          <w:lang w:val="en-US"/>
        </w:rPr>
        <w:t>7</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w:t>
      </w:r>
      <w:r w:rsidR="003F7AD7">
        <w:rPr>
          <w:rFonts w:ascii="GHEA Grapalat" w:hAnsi="GHEA Grapalat"/>
          <w:sz w:val="20"/>
          <w:szCs w:val="20"/>
          <w:lang w:val="en-US"/>
        </w:rPr>
        <w:t>я</w:t>
      </w:r>
      <w:r w:rsidR="0043504B" w:rsidRPr="001778AB">
        <w:rPr>
          <w:rFonts w:ascii="GHEA Grapalat" w:hAnsi="GHEA Grapalat"/>
          <w:sz w:val="20"/>
          <w:szCs w:val="20"/>
        </w:rPr>
        <w:t xml:space="preserve">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w:t>
      </w:r>
      <w:r w:rsidR="00FB3DDA">
        <w:rPr>
          <w:rFonts w:ascii="GHEA Grapalat" w:hAnsi="GHEA Grapalat"/>
          <w:sz w:val="20"/>
          <w:szCs w:val="20"/>
          <w:lang w:val="en-US"/>
        </w:rPr>
        <w:t>я</w:t>
      </w:r>
      <w:r w:rsidR="0043504B" w:rsidRPr="001778AB">
        <w:rPr>
          <w:rFonts w:ascii="GHEA Grapalat" w:hAnsi="GHEA Grapalat"/>
          <w:sz w:val="20"/>
          <w:szCs w:val="20"/>
        </w:rPr>
        <w:t xml:space="preserve"> договора представленных в виде неустойки, т</w:t>
      </w:r>
      <w:r w:rsidR="006D4E39">
        <w:rPr>
          <w:rFonts w:ascii="GHEA Grapalat" w:hAnsi="GHEA Grapalat"/>
          <w:sz w:val="20"/>
          <w:szCs w:val="20"/>
        </w:rPr>
        <w:t>акже представляет Заказчику нов</w:t>
      </w:r>
      <w:r w:rsidR="006D4E39">
        <w:rPr>
          <w:rFonts w:ascii="GHEA Grapalat" w:hAnsi="GHEA Grapalat"/>
          <w:sz w:val="20"/>
          <w:szCs w:val="20"/>
          <w:lang w:val="en-US"/>
        </w:rPr>
        <w:t>ого</w:t>
      </w:r>
      <w:r w:rsidR="0043504B" w:rsidRPr="001778AB">
        <w:rPr>
          <w:rFonts w:ascii="GHEA Grapalat" w:hAnsi="GHEA Grapalat"/>
          <w:sz w:val="20"/>
          <w:szCs w:val="20"/>
        </w:rPr>
        <w:t xml:space="preserve"> обеспечения в течение </w:t>
      </w:r>
      <w:r w:rsidR="00FB3DDA">
        <w:rPr>
          <w:rFonts w:ascii="GHEA Grapalat" w:hAnsi="GHEA Grapalat"/>
          <w:sz w:val="20"/>
          <w:szCs w:val="20"/>
          <w:lang w:val="en-US"/>
        </w:rPr>
        <w:t>15</w:t>
      </w:r>
      <w:r w:rsidR="0043504B" w:rsidRPr="001778AB">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B0100D" w:rsidRDefault="003B2F27" w:rsidP="00150C72">
      <w:pPr>
        <w:widowControl w:val="0"/>
        <w:spacing w:after="160"/>
        <w:ind w:firstLine="567"/>
        <w:jc w:val="both"/>
        <w:rPr>
          <w:rFonts w:ascii="GHEA Grapalat" w:hAnsi="GHEA Grapalat" w:cs="Sylfaen"/>
          <w:i/>
          <w:sz w:val="20"/>
          <w:szCs w:val="20"/>
        </w:rPr>
      </w:pPr>
      <w:r w:rsidRPr="00B0100D">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Default="003B2F27"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466748" w:rsidRDefault="00466748" w:rsidP="00150C72">
      <w:pPr>
        <w:widowControl w:val="0"/>
        <w:autoSpaceDE w:val="0"/>
        <w:autoSpaceDN w:val="0"/>
        <w:adjustRightInd w:val="0"/>
        <w:spacing w:after="160"/>
        <w:jc w:val="right"/>
        <w:rPr>
          <w:rFonts w:ascii="GHEA Grapalat" w:hAnsi="GHEA Grapalat" w:cs="TimesArmenianPSMT"/>
        </w:rPr>
      </w:pPr>
    </w:p>
    <w:p w:rsidR="00466748" w:rsidRDefault="00466748" w:rsidP="00150C72">
      <w:pPr>
        <w:widowControl w:val="0"/>
        <w:autoSpaceDE w:val="0"/>
        <w:autoSpaceDN w:val="0"/>
        <w:adjustRightInd w:val="0"/>
        <w:spacing w:after="160"/>
        <w:jc w:val="right"/>
        <w:rPr>
          <w:rFonts w:ascii="GHEA Grapalat" w:hAnsi="GHEA Grapalat" w:cs="TimesArmenianPSMT"/>
        </w:rPr>
      </w:pPr>
    </w:p>
    <w:p w:rsidR="00466748" w:rsidRDefault="00466748"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C17B9" w:rsidRDefault="005C17B9" w:rsidP="00150C72">
      <w:pPr>
        <w:widowControl w:val="0"/>
        <w:autoSpaceDE w:val="0"/>
        <w:autoSpaceDN w:val="0"/>
        <w:adjustRightInd w:val="0"/>
        <w:spacing w:after="160"/>
        <w:jc w:val="right"/>
        <w:rPr>
          <w:rFonts w:ascii="GHEA Grapalat" w:hAnsi="GHEA Grapalat" w:cs="TimesArmenianPSMT"/>
        </w:rPr>
      </w:pPr>
    </w:p>
    <w:p w:rsidR="005C17B9" w:rsidRDefault="005C17B9" w:rsidP="00150C72">
      <w:pPr>
        <w:widowControl w:val="0"/>
        <w:autoSpaceDE w:val="0"/>
        <w:autoSpaceDN w:val="0"/>
        <w:adjustRightInd w:val="0"/>
        <w:spacing w:after="160"/>
        <w:jc w:val="right"/>
        <w:rPr>
          <w:rFonts w:ascii="GHEA Grapalat" w:hAnsi="GHEA Grapalat" w:cs="TimesArmenianPSMT"/>
        </w:rPr>
      </w:pPr>
    </w:p>
    <w:p w:rsidR="005C17B9" w:rsidRDefault="005C17B9"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B0100D" w:rsidRDefault="003B2F27" w:rsidP="00150C72">
      <w:pPr>
        <w:widowControl w:val="0"/>
        <w:spacing w:after="160"/>
        <w:jc w:val="center"/>
        <w:rPr>
          <w:rFonts w:ascii="GHEA Grapalat" w:hAnsi="GHEA Grapalat"/>
          <w:b/>
        </w:rPr>
      </w:pPr>
      <w:r w:rsidRPr="00B0100D">
        <w:rPr>
          <w:rFonts w:ascii="GHEA Grapalat" w:hAnsi="GHEA Grapalat"/>
          <w:b/>
        </w:rPr>
        <w:t>ТЕХНИЧЕСКАЯ ХАРАКТЕРИСТИКА-ГРАФИК ЗАКУПКИ</w:t>
      </w:r>
    </w:p>
    <w:p w:rsidR="003B2F27" w:rsidRPr="00367080" w:rsidRDefault="003B2F27" w:rsidP="00150C72">
      <w:pPr>
        <w:widowControl w:val="0"/>
        <w:spacing w:after="160"/>
        <w:jc w:val="right"/>
        <w:rPr>
          <w:rFonts w:ascii="GHEA Grapalat" w:hAnsi="GHEA Grapalat"/>
          <w:sz w:val="20"/>
          <w:szCs w:val="20"/>
        </w:rPr>
      </w:pPr>
      <w:r w:rsidRPr="00367080">
        <w:rPr>
          <w:rFonts w:ascii="GHEA Grapalat" w:hAnsi="GHEA Grapalat"/>
          <w:sz w:val="20"/>
          <w:szCs w:val="20"/>
        </w:rPr>
        <w:t>драмов РА</w:t>
      </w:r>
    </w:p>
    <w:tbl>
      <w:tblPr>
        <w:tblW w:w="10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846"/>
        <w:gridCol w:w="1187"/>
        <w:gridCol w:w="1090"/>
        <w:gridCol w:w="822"/>
        <w:gridCol w:w="1248"/>
        <w:gridCol w:w="2353"/>
      </w:tblGrid>
      <w:tr w:rsidR="003B2F27" w:rsidRPr="001778AB" w:rsidTr="00367080">
        <w:trPr>
          <w:trHeight w:val="269"/>
          <w:jc w:val="center"/>
        </w:trPr>
        <w:tc>
          <w:tcPr>
            <w:tcW w:w="10448"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FF74DA" w:rsidRPr="001778AB" w:rsidTr="00A466E6">
        <w:trPr>
          <w:trHeight w:val="247"/>
          <w:jc w:val="center"/>
        </w:trPr>
        <w:tc>
          <w:tcPr>
            <w:tcW w:w="190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7"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090"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w:t>
            </w:r>
            <w:r w:rsidR="00367080">
              <w:rPr>
                <w:rFonts w:ascii="GHEA Grapalat" w:hAnsi="GHEA Grapalat"/>
                <w:sz w:val="20"/>
              </w:rPr>
              <w:br/>
            </w:r>
            <w:r w:rsidRPr="001778AB">
              <w:rPr>
                <w:rFonts w:ascii="GHEA Grapalat" w:hAnsi="GHEA Grapalat"/>
                <w:sz w:val="20"/>
              </w:rPr>
              <w:t>/драмов</w:t>
            </w:r>
            <w:r w:rsidR="00367080">
              <w:rPr>
                <w:rFonts w:ascii="GHEA Grapalat" w:hAnsi="GHEA Grapalat"/>
                <w:sz w:val="20"/>
                <w:lang w:val="en-US"/>
              </w:rPr>
              <w:t xml:space="preserve">        </w:t>
            </w:r>
            <w:r w:rsidRPr="001778AB">
              <w:rPr>
                <w:rFonts w:ascii="GHEA Grapalat" w:hAnsi="GHEA Grapalat"/>
                <w:sz w:val="20"/>
              </w:rPr>
              <w:t xml:space="preserve"> РА</w:t>
            </w:r>
          </w:p>
        </w:tc>
        <w:tc>
          <w:tcPr>
            <w:tcW w:w="82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601"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FF74DA" w:rsidRPr="001778AB" w:rsidTr="00A466E6">
        <w:trPr>
          <w:trHeight w:val="1772"/>
          <w:jc w:val="center"/>
        </w:trPr>
        <w:tc>
          <w:tcPr>
            <w:tcW w:w="1902"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7" w:type="dxa"/>
            <w:vMerge/>
            <w:vAlign w:val="center"/>
          </w:tcPr>
          <w:p w:rsidR="00FF74DA" w:rsidRPr="001778AB" w:rsidRDefault="00FF74DA" w:rsidP="00150C72">
            <w:pPr>
              <w:widowControl w:val="0"/>
              <w:spacing w:after="120"/>
              <w:jc w:val="center"/>
              <w:rPr>
                <w:rFonts w:ascii="GHEA Grapalat" w:hAnsi="GHEA Grapalat"/>
                <w:sz w:val="20"/>
              </w:rPr>
            </w:pPr>
          </w:p>
        </w:tc>
        <w:tc>
          <w:tcPr>
            <w:tcW w:w="1090" w:type="dxa"/>
            <w:vMerge/>
            <w:vAlign w:val="center"/>
          </w:tcPr>
          <w:p w:rsidR="00FF74DA" w:rsidRPr="001778AB" w:rsidRDefault="00FF74DA" w:rsidP="00150C72">
            <w:pPr>
              <w:widowControl w:val="0"/>
              <w:spacing w:after="120"/>
              <w:jc w:val="center"/>
              <w:rPr>
                <w:rFonts w:ascii="GHEA Grapalat" w:hAnsi="GHEA Grapalat"/>
                <w:sz w:val="20"/>
              </w:rPr>
            </w:pPr>
          </w:p>
        </w:tc>
        <w:tc>
          <w:tcPr>
            <w:tcW w:w="822" w:type="dxa"/>
            <w:vMerge/>
            <w:vAlign w:val="center"/>
          </w:tcPr>
          <w:p w:rsidR="00FF74DA" w:rsidRPr="001778AB" w:rsidRDefault="00FF74DA" w:rsidP="00150C72">
            <w:pPr>
              <w:widowControl w:val="0"/>
              <w:spacing w:after="120"/>
              <w:jc w:val="center"/>
              <w:rPr>
                <w:rFonts w:ascii="GHEA Grapalat" w:hAnsi="GHEA Grapalat"/>
                <w:sz w:val="20"/>
              </w:rPr>
            </w:pPr>
          </w:p>
        </w:tc>
        <w:tc>
          <w:tcPr>
            <w:tcW w:w="1248"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35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5E0720" w:rsidRPr="001778AB" w:rsidTr="00A466E6">
        <w:trPr>
          <w:trHeight w:val="1070"/>
          <w:jc w:val="center"/>
        </w:trPr>
        <w:tc>
          <w:tcPr>
            <w:tcW w:w="190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B24A5B" w:rsidRDefault="005E0720" w:rsidP="00B24A5B">
            <w:pPr>
              <w:jc w:val="center"/>
              <w:rPr>
                <w:rFonts w:ascii="GHEA Grapalat" w:hAnsi="GHEA Grapalat"/>
                <w:sz w:val="18"/>
                <w:szCs w:val="18"/>
                <w:lang w:val="en-US"/>
              </w:rPr>
            </w:pPr>
            <w:r w:rsidRPr="001778AB">
              <w:rPr>
                <w:rFonts w:ascii="GHEA Grapalat" w:hAnsi="GHEA Grapalat"/>
                <w:sz w:val="18"/>
                <w:szCs w:val="18"/>
                <w:lang w:val="en-US"/>
              </w:rPr>
              <w:t>712412</w:t>
            </w:r>
            <w:r w:rsidRPr="001778AB">
              <w:rPr>
                <w:rFonts w:ascii="GHEA Grapalat" w:hAnsi="GHEA Grapalat"/>
                <w:sz w:val="18"/>
                <w:szCs w:val="18"/>
              </w:rPr>
              <w:t>00/</w:t>
            </w:r>
            <w:r w:rsidR="00A466E6">
              <w:rPr>
                <w:rFonts w:ascii="GHEA Grapalat" w:hAnsi="GHEA Grapalat"/>
                <w:sz w:val="18"/>
                <w:szCs w:val="18"/>
                <w:lang w:val="en-US"/>
              </w:rPr>
              <w:t>54</w:t>
            </w:r>
            <w:r w:rsidR="00077D3D">
              <w:rPr>
                <w:rFonts w:ascii="GHEA Grapalat" w:hAnsi="GHEA Grapalat"/>
                <w:sz w:val="18"/>
                <w:szCs w:val="18"/>
                <w:lang w:val="en-US"/>
              </w:rPr>
              <w:t>7</w:t>
            </w:r>
          </w:p>
        </w:tc>
        <w:tc>
          <w:tcPr>
            <w:tcW w:w="1187"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090" w:type="dxa"/>
            <w:vAlign w:val="center"/>
          </w:tcPr>
          <w:p w:rsidR="005E0720" w:rsidRPr="001778AB" w:rsidRDefault="005E0720" w:rsidP="005E0720">
            <w:pPr>
              <w:widowControl w:val="0"/>
              <w:spacing w:after="120"/>
              <w:jc w:val="center"/>
              <w:rPr>
                <w:rFonts w:ascii="GHEA Grapalat" w:hAnsi="GHEA Grapalat"/>
                <w:sz w:val="18"/>
                <w:szCs w:val="18"/>
              </w:rPr>
            </w:pPr>
          </w:p>
        </w:tc>
        <w:tc>
          <w:tcPr>
            <w:tcW w:w="82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248" w:type="dxa"/>
            <w:vAlign w:val="center"/>
          </w:tcPr>
          <w:p w:rsidR="005E0720" w:rsidRPr="00077D3D" w:rsidRDefault="00077D3D" w:rsidP="00077D3D">
            <w:pPr>
              <w:pStyle w:val="NoSpacing"/>
              <w:jc w:val="center"/>
              <w:rPr>
                <w:rFonts w:ascii="GHEA Grapalat" w:hAnsi="GHEA Grapalat"/>
                <w:sz w:val="20"/>
                <w:szCs w:val="20"/>
                <w:lang w:val="en-US"/>
              </w:rPr>
            </w:pPr>
            <w:r>
              <w:rPr>
                <w:rFonts w:ascii="GHEA Grapalat" w:hAnsi="GHEA Grapalat"/>
                <w:sz w:val="20"/>
                <w:szCs w:val="20"/>
                <w:lang w:val="en-US"/>
              </w:rPr>
              <w:t xml:space="preserve">Ширакский район, </w:t>
            </w:r>
            <w:r w:rsidRPr="00077D3D">
              <w:rPr>
                <w:rFonts w:ascii="GHEA Grapalat" w:hAnsi="GHEA Grapalat"/>
                <w:sz w:val="20"/>
                <w:szCs w:val="20"/>
                <w:lang w:val="en-US"/>
              </w:rPr>
              <w:t>село Ахурян,</w:t>
            </w:r>
            <w:r>
              <w:rPr>
                <w:rFonts w:ascii="GHEA Grapalat" w:hAnsi="GHEA Grapalat"/>
                <w:sz w:val="20"/>
                <w:szCs w:val="20"/>
                <w:lang w:val="en-US"/>
              </w:rPr>
              <w:t xml:space="preserve">  </w:t>
            </w:r>
            <w:r w:rsidRPr="00077D3D">
              <w:rPr>
                <w:rFonts w:ascii="GHEA Grapalat" w:hAnsi="GHEA Grapalat"/>
                <w:sz w:val="20"/>
                <w:szCs w:val="20"/>
                <w:lang w:val="en-US"/>
              </w:rPr>
              <w:t xml:space="preserve"> ул. М. Аветисяна3</w:t>
            </w:r>
          </w:p>
        </w:tc>
        <w:tc>
          <w:tcPr>
            <w:tcW w:w="2353" w:type="dxa"/>
            <w:vAlign w:val="center"/>
          </w:tcPr>
          <w:p w:rsidR="00A466E6" w:rsidRDefault="00A466E6" w:rsidP="00A466E6">
            <w:pPr>
              <w:pStyle w:val="NoSpacing"/>
              <w:jc w:val="center"/>
              <w:rPr>
                <w:rFonts w:ascii="GHEA Grapalat" w:hAnsi="GHEA Grapalat"/>
                <w:sz w:val="20"/>
                <w:szCs w:val="20"/>
                <w:lang w:val="en-US"/>
              </w:rPr>
            </w:pPr>
            <w:r w:rsidRPr="00676F09">
              <w:rPr>
                <w:rFonts w:ascii="GHEA Grapalat" w:hAnsi="GHEA Grapalat"/>
                <w:sz w:val="20"/>
                <w:szCs w:val="20"/>
                <w:lang w:val="en-US"/>
              </w:rPr>
              <w:t>В случае предос</w:t>
            </w:r>
            <w:r>
              <w:rPr>
                <w:rFonts w:ascii="GHEA Grapalat" w:hAnsi="GHEA Grapalat"/>
                <w:sz w:val="20"/>
                <w:szCs w:val="20"/>
                <w:lang w:val="en-US"/>
              </w:rPr>
              <w:t>тавления финансовых ресурсов - 18</w:t>
            </w:r>
            <w:r w:rsidRPr="00676F09">
              <w:rPr>
                <w:rFonts w:ascii="GHEA Grapalat" w:hAnsi="GHEA Grapalat"/>
                <w:sz w:val="20"/>
                <w:szCs w:val="20"/>
                <w:lang w:val="en-US"/>
              </w:rPr>
              <w:t>0 календарных дней со дня, следующего за датой предоставления Заказчиком полного комплекта проектно-сметной документации Исполнител</w:t>
            </w:r>
            <w:r>
              <w:rPr>
                <w:rFonts w:ascii="GHEA Grapalat" w:hAnsi="GHEA Grapalat"/>
                <w:sz w:val="20"/>
                <w:szCs w:val="20"/>
                <w:lang w:val="en-US"/>
              </w:rPr>
              <w:t>я</w:t>
            </w:r>
          </w:p>
          <w:p w:rsidR="005E0720" w:rsidRPr="001778AB" w:rsidRDefault="00A466E6" w:rsidP="00A466E6">
            <w:pPr>
              <w:widowControl w:val="0"/>
              <w:spacing w:after="120"/>
              <w:jc w:val="center"/>
              <w:rPr>
                <w:rFonts w:ascii="GHEA Grapalat" w:hAnsi="GHEA Grapalat"/>
                <w:sz w:val="18"/>
                <w:szCs w:val="18"/>
              </w:rPr>
            </w:pPr>
            <w:r w:rsidRPr="00676F09">
              <w:rPr>
                <w:rFonts w:ascii="GHEA Grapalat" w:hAnsi="GHEA Grapalat"/>
                <w:sz w:val="20"/>
                <w:szCs w:val="20"/>
                <w:lang w:val="en-US"/>
              </w:rPr>
              <w:t xml:space="preserve"> после вступления в силу соответствующего</w:t>
            </w:r>
            <w:r w:rsidR="00954D04" w:rsidRPr="00954D04">
              <w:rPr>
                <w:rFonts w:ascii="GHEA Grapalat" w:hAnsi="GHEA Grapalat"/>
                <w:sz w:val="18"/>
                <w:szCs w:val="18"/>
                <w:lang w:val="en-US"/>
              </w:rPr>
              <w:t>.</w:t>
            </w:r>
          </w:p>
        </w:tc>
      </w:tr>
    </w:tbl>
    <w:p w:rsidR="00A80771" w:rsidRPr="001778AB" w:rsidRDefault="00A80771" w:rsidP="00150C72">
      <w:pPr>
        <w:widowControl w:val="0"/>
        <w:spacing w:after="160"/>
        <w:jc w:val="center"/>
        <w:rPr>
          <w:rFonts w:ascii="GHEA Grapalat" w:hAnsi="GHEA Grapalat"/>
          <w:b/>
          <w:lang w:val="en-US"/>
        </w:rPr>
      </w:pPr>
    </w:p>
    <w:p w:rsidR="00A80771"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p w:rsidR="0063063B" w:rsidRDefault="0063063B" w:rsidP="00FD2C65">
      <w:pPr>
        <w:jc w:val="center"/>
        <w:rPr>
          <w:rFonts w:ascii="GHEA Grapalat" w:hAnsi="GHEA Grapalat" w:cs="Sylfaen"/>
          <w:b/>
          <w:sz w:val="22"/>
          <w:lang w:val="hy-AM"/>
        </w:rPr>
      </w:pPr>
    </w:p>
    <w:p w:rsidR="00077D3D" w:rsidRPr="002701B2" w:rsidRDefault="00077D3D" w:rsidP="00077D3D">
      <w:pPr>
        <w:ind w:left="284" w:right="260" w:hanging="284"/>
        <w:rPr>
          <w:rFonts w:ascii="GHEA Grapalat" w:eastAsia="GHEA Grapalat" w:hAnsi="GHEA Grapalat" w:cs="GHEA Grapalat"/>
          <w:b/>
        </w:rPr>
      </w:pPr>
      <w:r w:rsidRPr="002701B2">
        <w:rPr>
          <w:rFonts w:ascii="GHEA Grapalat" w:eastAsia="GHEA Grapalat" w:hAnsi="GHEA Grapalat" w:cs="GHEA Grapalat"/>
          <w:b/>
        </w:rPr>
        <w:t xml:space="preserve">Адрес: </w:t>
      </w:r>
      <w:r w:rsidRPr="00AF5950">
        <w:rPr>
          <w:rFonts w:ascii="GHEA Grapalat" w:eastAsia="GHEA Grapalat" w:hAnsi="GHEA Grapalat" w:cs="GHEA Grapalat"/>
          <w:b/>
        </w:rPr>
        <w:t>Ширакский район Республики Армения, село Ахурян, ул. М. Аветисяна, № 3</w:t>
      </w:r>
    </w:p>
    <w:tbl>
      <w:tblPr>
        <w:tblW w:w="10530" w:type="dxa"/>
        <w:tblInd w:w="-95" w:type="dxa"/>
        <w:tblCellMar>
          <w:left w:w="10" w:type="dxa"/>
          <w:right w:w="10" w:type="dxa"/>
        </w:tblCellMar>
        <w:tblLook w:val="04A0" w:firstRow="1" w:lastRow="0" w:firstColumn="1" w:lastColumn="0" w:noHBand="0" w:noVBand="1"/>
      </w:tblPr>
      <w:tblGrid>
        <w:gridCol w:w="335"/>
        <w:gridCol w:w="2582"/>
        <w:gridCol w:w="7613"/>
      </w:tblGrid>
      <w:tr w:rsidR="00077D3D" w:rsidRPr="00786EE9" w:rsidTr="00077D3D">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Pr="002701B2" w:rsidRDefault="00077D3D" w:rsidP="00077D3D">
            <w:pPr>
              <w:numPr>
                <w:ilvl w:val="0"/>
                <w:numId w:val="17"/>
              </w:numPr>
              <w:ind w:left="81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Default="00077D3D" w:rsidP="0040697E">
            <w:r>
              <w:rPr>
                <w:rFonts w:ascii="GHEA Grapalat" w:eastAsia="GHEA Grapalat" w:hAnsi="GHEA Grapalat" w:cs="GHEA Grapalat"/>
                <w:b/>
                <w:sz w:val="18"/>
              </w:rPr>
              <w:t>Обоснование проекта</w:t>
            </w:r>
          </w:p>
        </w:tc>
        <w:tc>
          <w:tcPr>
            <w:tcW w:w="76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Pr="00D37411" w:rsidRDefault="00077D3D" w:rsidP="0040697E">
            <w:pPr>
              <w:rPr>
                <w:rFonts w:ascii="GHEA Grapalat" w:eastAsia="GHEA Grapalat" w:hAnsi="GHEA Grapalat" w:cs="GHEA Grapalat"/>
                <w:b/>
                <w:sz w:val="18"/>
                <w:shd w:val="clear" w:color="auto" w:fill="FFFFFF"/>
              </w:rPr>
            </w:pPr>
            <w:r w:rsidRPr="00D37411">
              <w:rPr>
                <w:rFonts w:ascii="GHEA Grapalat" w:eastAsia="GHEA Grapalat" w:hAnsi="GHEA Grapalat" w:cs="GHEA Grapalat"/>
                <w:b/>
                <w:sz w:val="18"/>
                <w:shd w:val="clear" w:color="auto" w:fill="FFFFFF"/>
              </w:rPr>
              <w:t xml:space="preserve">Указ </w:t>
            </w:r>
            <w:r w:rsidRPr="00D37411">
              <w:rPr>
                <w:rFonts w:ascii="Segoe UI Symbol" w:eastAsia="Segoe UI Symbol" w:hAnsi="Segoe UI Symbol" w:cs="Segoe UI Symbol"/>
                <w:b/>
                <w:sz w:val="18"/>
                <w:shd w:val="clear" w:color="auto" w:fill="FFFFFF"/>
              </w:rPr>
              <w:t>№</w:t>
            </w:r>
            <w:r w:rsidRPr="00D37411">
              <w:rPr>
                <w:rFonts w:ascii="GHEA Grapalat" w:eastAsia="GHEA Grapalat" w:hAnsi="GHEA Grapalat" w:cs="GHEA Grapalat"/>
                <w:b/>
                <w:sz w:val="18"/>
                <w:shd w:val="clear" w:color="auto" w:fill="FFFFFF"/>
              </w:rPr>
              <w:t xml:space="preserve"> /03.67/</w:t>
            </w:r>
            <w:r>
              <w:rPr>
                <w:rFonts w:ascii="GHEA Grapalat" w:eastAsia="GHEA Grapalat" w:hAnsi="GHEA Grapalat" w:cs="GHEA Grapalat"/>
                <w:b/>
                <w:sz w:val="18"/>
                <w:shd w:val="clear" w:color="auto" w:fill="FFFFFF"/>
              </w:rPr>
              <w:t>1990-2026 аппарата премьер-министра 29.01.2026</w:t>
            </w:r>
          </w:p>
          <w:p w:rsidR="00077D3D" w:rsidRPr="00D37411" w:rsidRDefault="00077D3D" w:rsidP="0040697E">
            <w:r>
              <w:rPr>
                <w:rFonts w:ascii="GHEA Grapalat" w:eastAsia="GHEA Grapalat" w:hAnsi="GHEA Grapalat" w:cs="GHEA Grapalat"/>
                <w:b/>
                <w:sz w:val="18"/>
                <w:shd w:val="clear" w:color="auto" w:fill="FFFFFF"/>
              </w:rPr>
              <w:t>Письмо РА</w:t>
            </w:r>
            <w:r w:rsidRPr="00D37411">
              <w:rPr>
                <w:rFonts w:ascii="GHEA Grapalat" w:eastAsia="GHEA Grapalat" w:hAnsi="GHEA Grapalat" w:cs="GHEA Grapalat"/>
                <w:b/>
                <w:sz w:val="18"/>
                <w:shd w:val="clear" w:color="auto" w:fill="FFFFFF"/>
              </w:rPr>
              <w:t xml:space="preserve"> МО</w:t>
            </w:r>
            <w:r>
              <w:rPr>
                <w:rFonts w:ascii="GHEA Grapalat" w:eastAsia="GHEA Grapalat" w:hAnsi="GHEA Grapalat" w:cs="GHEA Grapalat"/>
                <w:b/>
                <w:sz w:val="18"/>
                <w:shd w:val="clear" w:color="auto" w:fill="FFFFFF"/>
              </w:rPr>
              <w:t>НКС от 19.12.2025</w:t>
            </w:r>
            <w:r w:rsidRPr="00D37411">
              <w:rPr>
                <w:rFonts w:ascii="GHEA Grapalat" w:eastAsia="GHEA Grapalat" w:hAnsi="GHEA Grapalat" w:cs="GHEA Grapalat"/>
                <w:b/>
                <w:sz w:val="18"/>
                <w:shd w:val="clear" w:color="auto" w:fill="FFFFFF"/>
              </w:rPr>
              <w:t xml:space="preserve"> № 01//</w:t>
            </w:r>
            <w:r>
              <w:rPr>
                <w:rFonts w:ascii="GHEA Grapalat" w:eastAsia="GHEA Grapalat" w:hAnsi="GHEA Grapalat" w:cs="GHEA Grapalat"/>
                <w:b/>
                <w:sz w:val="18"/>
                <w:shd w:val="clear" w:color="auto" w:fill="FFFFFF"/>
              </w:rPr>
              <w:t>42713-2025</w:t>
            </w:r>
          </w:p>
        </w:tc>
      </w:tr>
      <w:tr w:rsidR="00077D3D" w:rsidRPr="00521336" w:rsidTr="00077D3D">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Pr="00D37411" w:rsidRDefault="00077D3D" w:rsidP="00077D3D">
            <w:pPr>
              <w:numPr>
                <w:ilvl w:val="0"/>
                <w:numId w:val="18"/>
              </w:numPr>
              <w:ind w:left="81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Pr="00521336" w:rsidRDefault="00077D3D" w:rsidP="0040697E">
            <w:r w:rsidRPr="00521336">
              <w:rPr>
                <w:rFonts w:ascii="GHEA Grapalat" w:eastAsia="GHEA Grapalat" w:hAnsi="GHEA Grapalat" w:cs="GHEA Grapalat"/>
                <w:b/>
                <w:sz w:val="18"/>
              </w:rPr>
              <w:t>Заказчик</w:t>
            </w:r>
          </w:p>
        </w:tc>
        <w:tc>
          <w:tcPr>
            <w:tcW w:w="76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Pr="00521336" w:rsidRDefault="00077D3D" w:rsidP="0040697E">
            <w:pPr>
              <w:jc w:val="center"/>
            </w:pPr>
            <w:r w:rsidRPr="00521336">
              <w:rPr>
                <w:rFonts w:ascii="GHEA Grapalat" w:eastAsia="GHEA Grapalat" w:hAnsi="GHEA Grapalat" w:cs="GHEA Grapalat"/>
                <w:sz w:val="18"/>
              </w:rPr>
              <w:t>Комитет градостроительства РА</w:t>
            </w:r>
          </w:p>
        </w:tc>
      </w:tr>
      <w:tr w:rsidR="00077D3D" w:rsidRPr="00786EE9" w:rsidTr="00077D3D">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Pr="00521336" w:rsidRDefault="00077D3D" w:rsidP="00077D3D">
            <w:pPr>
              <w:numPr>
                <w:ilvl w:val="0"/>
                <w:numId w:val="19"/>
              </w:numPr>
              <w:ind w:left="81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Pr="00521336" w:rsidRDefault="00077D3D" w:rsidP="0040697E">
            <w:r w:rsidRPr="00521336">
              <w:rPr>
                <w:rFonts w:ascii="GHEA Grapalat" w:eastAsia="GHEA Grapalat" w:hAnsi="GHEA Grapalat" w:cs="GHEA Grapalat"/>
                <w:b/>
                <w:sz w:val="18"/>
              </w:rPr>
              <w:t>Документы, являющиеся обоснованием проектирования</w:t>
            </w:r>
          </w:p>
        </w:tc>
        <w:tc>
          <w:tcPr>
            <w:tcW w:w="76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Pr="002701B2" w:rsidRDefault="00077D3D" w:rsidP="0040697E">
            <w:pPr>
              <w:tabs>
                <w:tab w:val="left" w:pos="0"/>
                <w:tab w:val="left" w:pos="361"/>
                <w:tab w:val="left" w:pos="408"/>
                <w:tab w:val="left" w:pos="2430"/>
              </w:tabs>
            </w:pPr>
            <w:r w:rsidRPr="002701B2">
              <w:rPr>
                <w:rFonts w:ascii="GHEA Grapalat" w:eastAsia="GHEA Grapalat" w:hAnsi="GHEA Grapalat" w:cs="GHEA Grapalat"/>
                <w:sz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077D3D" w:rsidRPr="00786EE9" w:rsidTr="00077D3D">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Pr="002701B2" w:rsidRDefault="00077D3D" w:rsidP="00077D3D">
            <w:pPr>
              <w:numPr>
                <w:ilvl w:val="0"/>
                <w:numId w:val="20"/>
              </w:numPr>
              <w:ind w:left="81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Default="00077D3D" w:rsidP="0040697E">
            <w:r>
              <w:rPr>
                <w:rFonts w:ascii="GHEA Grapalat" w:eastAsia="GHEA Grapalat" w:hAnsi="GHEA Grapalat" w:cs="GHEA Grapalat"/>
                <w:b/>
                <w:sz w:val="18"/>
              </w:rPr>
              <w:t>Стадии проектирования</w:t>
            </w:r>
          </w:p>
        </w:tc>
        <w:tc>
          <w:tcPr>
            <w:tcW w:w="76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Pr="002701B2" w:rsidRDefault="00077D3D" w:rsidP="0040697E">
            <w:r w:rsidRPr="002701B2">
              <w:rPr>
                <w:rFonts w:ascii="GHEA Grapalat" w:eastAsia="GHEA Grapalat" w:hAnsi="GHEA Grapalat" w:cs="GHEA Grapalat"/>
                <w:sz w:val="18"/>
              </w:rPr>
              <w:t xml:space="preserve"> «Предварительный проект» (Проект) и «Рабочий проект» (Рабочая документация)</w:t>
            </w:r>
          </w:p>
        </w:tc>
      </w:tr>
      <w:tr w:rsidR="00077D3D" w:rsidRPr="00D37411" w:rsidTr="00077D3D">
        <w:tc>
          <w:tcPr>
            <w:tcW w:w="335"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077D3D" w:rsidRPr="002701B2" w:rsidRDefault="00077D3D" w:rsidP="00077D3D">
            <w:pPr>
              <w:numPr>
                <w:ilvl w:val="0"/>
                <w:numId w:val="21"/>
              </w:numPr>
              <w:ind w:left="81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077D3D" w:rsidRDefault="00077D3D" w:rsidP="0040697E">
            <w:pPr>
              <w:rPr>
                <w:rFonts w:ascii="GHEA Grapalat" w:eastAsia="GHEA Grapalat" w:hAnsi="GHEA Grapalat" w:cs="GHEA Grapalat"/>
                <w:b/>
                <w:sz w:val="18"/>
              </w:rPr>
            </w:pPr>
            <w:r>
              <w:rPr>
                <w:rFonts w:ascii="GHEA Grapalat" w:eastAsia="GHEA Grapalat" w:hAnsi="GHEA Grapalat" w:cs="GHEA Grapalat"/>
                <w:b/>
                <w:sz w:val="18"/>
              </w:rPr>
              <w:t>Исходные данные</w:t>
            </w:r>
          </w:p>
          <w:p w:rsidR="00077D3D" w:rsidRDefault="00077D3D" w:rsidP="0040697E"/>
        </w:tc>
        <w:tc>
          <w:tcPr>
            <w:tcW w:w="761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077D3D" w:rsidRPr="00B64967" w:rsidRDefault="00077D3D" w:rsidP="0040697E">
            <w:pPr>
              <w:tabs>
                <w:tab w:val="left" w:pos="3960"/>
                <w:tab w:val="left" w:pos="6871"/>
                <w:tab w:val="left" w:pos="8100"/>
              </w:tabs>
              <w:ind w:right="76"/>
              <w:rPr>
                <w:rFonts w:ascii="GHEA Grapalat" w:eastAsia="GHEA Grapalat" w:hAnsi="GHEA Grapalat" w:cs="GHEA Grapalat"/>
                <w:sz w:val="18"/>
              </w:rPr>
            </w:pPr>
            <w:r w:rsidRPr="00B64967">
              <w:rPr>
                <w:rFonts w:ascii="GHEA Grapalat" w:eastAsia="GHEA Grapalat" w:hAnsi="GHEA Grapalat" w:cs="GHEA Grapalat"/>
                <w:sz w:val="18"/>
              </w:rPr>
              <w:t>В границы земельного участка, указанного в свидетельстве о государственной регистрации права собственности по коду РА 08-007-111-003 № 2756496, входит средняя школа имени Никола Агбаляна Ширакской области Республики Армения.</w:t>
            </w:r>
          </w:p>
          <w:p w:rsidR="00077D3D" w:rsidRPr="002701B2" w:rsidRDefault="00077D3D" w:rsidP="0040697E">
            <w:pPr>
              <w:tabs>
                <w:tab w:val="left" w:pos="3960"/>
                <w:tab w:val="left" w:pos="6871"/>
                <w:tab w:val="left" w:pos="8100"/>
              </w:tabs>
              <w:ind w:right="76"/>
              <w:rPr>
                <w:rFonts w:ascii="GHEA Grapalat" w:eastAsia="GHEA Grapalat" w:hAnsi="GHEA Grapalat" w:cs="GHEA Grapalat"/>
                <w:sz w:val="18"/>
              </w:rPr>
            </w:pPr>
            <w:r w:rsidRPr="00B64967">
              <w:rPr>
                <w:rFonts w:ascii="GHEA Grapalat" w:eastAsia="GHEA Grapalat" w:hAnsi="GHEA Grapalat" w:cs="GHEA Grapalat"/>
                <w:sz w:val="18"/>
              </w:rPr>
              <w:t>Площадь: 0,511 га.</w:t>
            </w:r>
          </w:p>
        </w:tc>
      </w:tr>
      <w:tr w:rsidR="00077D3D" w:rsidRPr="00786EE9" w:rsidTr="00077D3D">
        <w:trPr>
          <w:trHeight w:val="512"/>
        </w:trPr>
        <w:tc>
          <w:tcPr>
            <w:tcW w:w="10530" w:type="dxa"/>
            <w:gridSpan w:val="3"/>
            <w:tcBorders>
              <w:left w:val="single" w:sz="4" w:space="0" w:color="auto"/>
              <w:bottom w:val="single" w:sz="4" w:space="0" w:color="auto"/>
              <w:right w:val="single" w:sz="4" w:space="0" w:color="auto"/>
            </w:tcBorders>
            <w:shd w:val="clear" w:color="000000" w:fill="FFFFFF"/>
            <w:tcMar>
              <w:left w:w="108" w:type="dxa"/>
              <w:right w:w="108" w:type="dxa"/>
            </w:tcMar>
            <w:vAlign w:val="center"/>
          </w:tcPr>
          <w:p w:rsidR="00077D3D" w:rsidRPr="002701B2" w:rsidRDefault="00077D3D" w:rsidP="0040697E">
            <w:pPr>
              <w:jc w:val="both"/>
            </w:pPr>
            <w:r w:rsidRPr="002701B2">
              <w:rPr>
                <w:rFonts w:ascii="GHEA Grapalat" w:eastAsia="GHEA Grapalat" w:hAnsi="GHEA Grapalat" w:cs="GHEA Grapalat"/>
                <w:b/>
                <w:color w:val="000000"/>
                <w:sz w:val="18"/>
                <w:shd w:val="clear" w:color="auto" w:fill="FFFFFF"/>
              </w:rPr>
              <w:t>Процессы, являющиеся основой составления проектов</w:t>
            </w:r>
          </w:p>
        </w:tc>
      </w:tr>
      <w:tr w:rsidR="00077D3D" w:rsidTr="00077D3D">
        <w:trPr>
          <w:trHeight w:val="1"/>
        </w:trPr>
        <w:tc>
          <w:tcPr>
            <w:tcW w:w="335"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Pr="002701B2" w:rsidRDefault="00077D3D" w:rsidP="00077D3D">
            <w:pPr>
              <w:numPr>
                <w:ilvl w:val="0"/>
                <w:numId w:val="22"/>
              </w:numPr>
              <w:ind w:left="810" w:hanging="360"/>
              <w:jc w:val="center"/>
              <w:rPr>
                <w:rFonts w:ascii="Sylfaen" w:eastAsia="Sylfaen" w:hAnsi="Sylfaen" w:cs="Sylfaen"/>
                <w:sz w:val="20"/>
              </w:rPr>
            </w:pPr>
          </w:p>
        </w:tc>
        <w:tc>
          <w:tcPr>
            <w:tcW w:w="2582"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Pr="002701B2" w:rsidRDefault="00077D3D" w:rsidP="0040697E">
            <w:r w:rsidRPr="002701B2">
              <w:rPr>
                <w:rFonts w:ascii="GHEA Grapalat" w:eastAsia="GHEA Grapalat" w:hAnsi="GHEA Grapalat" w:cs="GHEA Grapalat"/>
                <w:b/>
                <w:sz w:val="18"/>
              </w:rPr>
              <w:t>Инженерно-геодезические изыскания, приобретение баз землеотвода</w:t>
            </w:r>
          </w:p>
        </w:tc>
        <w:tc>
          <w:tcPr>
            <w:tcW w:w="7613"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077D3D" w:rsidRPr="002701B2" w:rsidRDefault="00077D3D" w:rsidP="0040697E">
            <w:pPr>
              <w:jc w:val="both"/>
              <w:rPr>
                <w:rFonts w:ascii="GHEA Grapalat" w:eastAsia="GHEA Grapalat" w:hAnsi="GHEA Grapalat" w:cs="GHEA Grapalat"/>
                <w:color w:val="000000"/>
                <w:sz w:val="18"/>
                <w:shd w:val="clear" w:color="auto" w:fill="FFFFFF"/>
              </w:rPr>
            </w:pPr>
            <w:r w:rsidRPr="002701B2">
              <w:rPr>
                <w:rFonts w:ascii="GHEA Grapalat" w:eastAsia="GHEA Grapalat" w:hAnsi="GHEA Grapalat" w:cs="GHEA Grapalat"/>
                <w:color w:val="000000"/>
                <w:sz w:val="18"/>
                <w:shd w:val="clear" w:color="auto" w:fill="FFFFFF"/>
              </w:rPr>
              <w:t xml:space="preserve">Провести геодезическое исследование местности, составление планов и характеристик, </w:t>
            </w:r>
          </w:p>
          <w:p w:rsidR="00077D3D" w:rsidRPr="002701B2" w:rsidRDefault="00077D3D" w:rsidP="0040697E">
            <w:pPr>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color w:val="000000"/>
                <w:sz w:val="18"/>
                <w:shd w:val="clear" w:color="auto" w:fill="FFFFFF"/>
              </w:rPr>
              <w:t>Сравнение геодезического плана общей территории с кадастровыми данными свидетельства о праве собственности.</w:t>
            </w:r>
          </w:p>
          <w:p w:rsidR="00077D3D" w:rsidRPr="002701B2" w:rsidRDefault="00077D3D" w:rsidP="0040697E">
            <w:pPr>
              <w:tabs>
                <w:tab w:val="left" w:pos="0"/>
                <w:tab w:val="left" w:pos="2430"/>
              </w:tabs>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Выявить существующие инженерные сети, необщественные территории и сооружения</w:t>
            </w:r>
          </w:p>
          <w:p w:rsidR="00077D3D" w:rsidRPr="002701B2" w:rsidRDefault="00077D3D" w:rsidP="0040697E">
            <w:pPr>
              <w:tabs>
                <w:tab w:val="left" w:pos="0"/>
                <w:tab w:val="left" w:pos="2430"/>
              </w:tabs>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Координировать работу с операторами коммунальных сетей и другими заинтересованными организациями.</w:t>
            </w:r>
          </w:p>
          <w:p w:rsidR="00077D3D" w:rsidRDefault="00077D3D" w:rsidP="0040697E">
            <w:pPr>
              <w:tabs>
                <w:tab w:val="left" w:pos="0"/>
                <w:tab w:val="left" w:pos="2430"/>
              </w:tabs>
            </w:pPr>
            <w:r>
              <w:rPr>
                <w:rFonts w:ascii="GHEA Grapalat" w:eastAsia="GHEA Grapalat" w:hAnsi="GHEA Grapalat" w:cs="GHEA Grapalat"/>
                <w:sz w:val="18"/>
                <w:shd w:val="clear" w:color="auto" w:fill="FFFFFF"/>
              </w:rPr>
              <w:t xml:space="preserve">Предоставить лист реперов </w:t>
            </w:r>
            <w:r>
              <w:rPr>
                <w:rFonts w:ascii="GHEA Grapalat" w:eastAsia="GHEA Grapalat" w:hAnsi="GHEA Grapalat" w:cs="GHEA Grapalat"/>
                <w:color w:val="000000"/>
                <w:sz w:val="18"/>
                <w:shd w:val="clear" w:color="auto" w:fill="FFFFFF"/>
              </w:rPr>
              <w:t xml:space="preserve"> </w:t>
            </w:r>
          </w:p>
        </w:tc>
      </w:tr>
      <w:tr w:rsidR="00077D3D" w:rsidRPr="00786EE9" w:rsidTr="00077D3D">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Default="00077D3D" w:rsidP="00077D3D">
            <w:pPr>
              <w:numPr>
                <w:ilvl w:val="0"/>
                <w:numId w:val="23"/>
              </w:numPr>
              <w:ind w:left="81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Pr="002701B2" w:rsidRDefault="00077D3D" w:rsidP="0040697E">
            <w:r w:rsidRPr="002701B2">
              <w:rPr>
                <w:rFonts w:ascii="GHEA Grapalat" w:eastAsia="GHEA Grapalat" w:hAnsi="GHEA Grapalat" w:cs="GHEA Grapalat"/>
                <w:b/>
                <w:sz w:val="18"/>
              </w:rPr>
              <w:t>Инженерно-геологические и гидрогеологические исследования</w:t>
            </w:r>
          </w:p>
        </w:tc>
        <w:tc>
          <w:tcPr>
            <w:tcW w:w="76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Pr="002701B2" w:rsidRDefault="00077D3D" w:rsidP="0040697E">
            <w:pPr>
              <w:rPr>
                <w:rFonts w:ascii="GHEA Grapalat" w:eastAsia="GHEA Grapalat" w:hAnsi="GHEA Grapalat" w:cs="GHEA Grapalat"/>
                <w:sz w:val="18"/>
              </w:rPr>
            </w:pPr>
            <w:r w:rsidRPr="002701B2">
              <w:rPr>
                <w:rFonts w:ascii="GHEA Grapalat" w:eastAsia="GHEA Grapalat" w:hAnsi="GHEA Grapalat" w:cs="GHEA Grapalat"/>
                <w:sz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077D3D" w:rsidRPr="002701B2" w:rsidRDefault="00077D3D" w:rsidP="0040697E">
            <w:pPr>
              <w:jc w:val="both"/>
              <w:rPr>
                <w:rFonts w:ascii="Calibri" w:eastAsia="Calibri" w:hAnsi="Calibri" w:cs="Calibri"/>
              </w:rPr>
            </w:pPr>
            <w:r w:rsidRPr="002701B2">
              <w:rPr>
                <w:rFonts w:ascii="GHEA Grapalat" w:eastAsia="GHEA Grapalat" w:hAnsi="GHEA Grapalat" w:cs="GHEA Grapalat"/>
                <w:sz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2701B2">
              <w:rPr>
                <w:rFonts w:ascii="Calibri" w:eastAsia="Calibri" w:hAnsi="Calibri" w:cs="Calibri"/>
              </w:rPr>
              <w:t xml:space="preserve"> </w:t>
            </w:r>
          </w:p>
          <w:p w:rsidR="00077D3D" w:rsidRPr="002701B2" w:rsidRDefault="00077D3D" w:rsidP="0040697E">
            <w:pPr>
              <w:jc w:val="both"/>
              <w:rPr>
                <w:rFonts w:ascii="GHEA Grapalat" w:eastAsia="GHEA Grapalat" w:hAnsi="GHEA Grapalat" w:cs="GHEA Grapalat"/>
                <w:sz w:val="18"/>
              </w:rPr>
            </w:pPr>
            <w:r w:rsidRPr="002701B2">
              <w:rPr>
                <w:rFonts w:ascii="GHEA Grapalat" w:eastAsia="GHEA Grapalat" w:hAnsi="GHEA Grapalat" w:cs="GHEA Grapalat"/>
                <w:sz w:val="18"/>
              </w:rPr>
              <w:t>Обеспечить хранение керна ящиками для образцов до завершения фундаментных работ.</w:t>
            </w:r>
          </w:p>
          <w:p w:rsidR="00077D3D" w:rsidRPr="002701B2" w:rsidRDefault="00077D3D" w:rsidP="0040697E">
            <w:r w:rsidRPr="00030C3C">
              <w:rPr>
                <w:rFonts w:ascii="GHEA Grapalat" w:eastAsia="GHEA Grapalat" w:hAnsi="GHEA Grapalat" w:cs="GHEA Grapalat"/>
                <w:sz w:val="18"/>
              </w:rPr>
              <w:t>Сбор информации о подземных водах и, при наличии, разработка проектных решений.</w:t>
            </w:r>
          </w:p>
        </w:tc>
      </w:tr>
      <w:tr w:rsidR="00077D3D" w:rsidRPr="00786EE9" w:rsidTr="00077D3D">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Pr="002701B2" w:rsidRDefault="00077D3D" w:rsidP="00077D3D">
            <w:pPr>
              <w:numPr>
                <w:ilvl w:val="0"/>
                <w:numId w:val="24"/>
              </w:numPr>
              <w:ind w:left="81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Default="00077D3D" w:rsidP="0040697E">
            <w:r>
              <w:rPr>
                <w:rFonts w:ascii="GHEA Grapalat" w:eastAsia="GHEA Grapalat" w:hAnsi="GHEA Grapalat" w:cs="GHEA Grapalat"/>
                <w:b/>
                <w:sz w:val="18"/>
              </w:rPr>
              <w:t>Исследование инженерных каналов связи</w:t>
            </w:r>
          </w:p>
        </w:tc>
        <w:tc>
          <w:tcPr>
            <w:tcW w:w="76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Pr="002701B2" w:rsidRDefault="00077D3D" w:rsidP="0040697E">
            <w:r w:rsidRPr="002701B2">
              <w:rPr>
                <w:rFonts w:ascii="GHEA Grapalat" w:eastAsia="GHEA Grapalat" w:hAnsi="GHEA Grapalat" w:cs="GHEA Grapalat"/>
                <w:sz w:val="18"/>
              </w:rPr>
              <w:t>Исследование технического состояния существующих внешних инженерных коммуникаций (водоснабжение, электроснабжение, газоснабжение)</w:t>
            </w:r>
            <w:r w:rsidRPr="002701B2">
              <w:rPr>
                <w:rFonts w:ascii="GHEA Grapalat" w:eastAsia="GHEA Grapalat" w:hAnsi="GHEA Grapalat" w:cs="GHEA Grapalat"/>
                <w:b/>
                <w:sz w:val="18"/>
              </w:rPr>
              <w:t xml:space="preserve">, </w:t>
            </w:r>
            <w:r w:rsidRPr="002701B2">
              <w:rPr>
                <w:rFonts w:ascii="GHEA Grapalat" w:eastAsia="GHEA Grapalat" w:hAnsi="GHEA Grapalat" w:cs="GHEA Grapalat"/>
                <w:sz w:val="18"/>
              </w:rPr>
              <w:t>подготовка выводов и технико-экономическое обоснование выбора планировочных решений.</w:t>
            </w:r>
          </w:p>
        </w:tc>
      </w:tr>
      <w:tr w:rsidR="00077D3D" w:rsidRPr="00786EE9" w:rsidTr="00077D3D">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Pr="002701B2" w:rsidRDefault="00077D3D" w:rsidP="00077D3D">
            <w:pPr>
              <w:numPr>
                <w:ilvl w:val="0"/>
                <w:numId w:val="25"/>
              </w:numPr>
              <w:ind w:left="81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Default="00077D3D" w:rsidP="0040697E">
            <w:r>
              <w:rPr>
                <w:rFonts w:ascii="GHEA Grapalat" w:eastAsia="GHEA Grapalat" w:hAnsi="GHEA Grapalat" w:cs="GHEA Grapalat"/>
                <w:b/>
                <w:sz w:val="18"/>
              </w:rPr>
              <w:t>Заключения отраслевых (заинтересованных) органов</w:t>
            </w:r>
          </w:p>
        </w:tc>
        <w:tc>
          <w:tcPr>
            <w:tcW w:w="76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Pr="002701B2" w:rsidRDefault="00077D3D" w:rsidP="0040697E">
            <w:r w:rsidRPr="00127F5F">
              <w:rPr>
                <w:rFonts w:ascii="GHEA Grapalat" w:eastAsia="GHEA Grapalat" w:hAnsi="GHEA Grapalat" w:cs="GHEA Grapalat"/>
                <w:sz w:val="18"/>
              </w:rPr>
              <w:t>Необходимы заключения отраслевых (заинтересованных) органов, если таковые имеются (окружающая среда, образование, культура и спорт, чрезвычайные ситуации, здравоохранение и т. д.).</w:t>
            </w:r>
          </w:p>
        </w:tc>
      </w:tr>
      <w:tr w:rsidR="00077D3D" w:rsidRPr="00786EE9" w:rsidTr="00077D3D">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Pr="002701B2" w:rsidRDefault="00077D3D" w:rsidP="00077D3D">
            <w:pPr>
              <w:numPr>
                <w:ilvl w:val="0"/>
                <w:numId w:val="26"/>
              </w:numPr>
              <w:ind w:left="81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Pr="002701B2" w:rsidRDefault="00077D3D" w:rsidP="0040697E">
            <w:r w:rsidRPr="002701B2">
              <w:rPr>
                <w:rFonts w:ascii="GHEA Grapalat" w:eastAsia="GHEA Grapalat" w:hAnsi="GHEA Grapalat" w:cs="GHEA Grapalat"/>
                <w:sz w:val="18"/>
              </w:rPr>
              <w:t>Спецификация сооружения и требования к проектированию</w:t>
            </w:r>
          </w:p>
        </w:tc>
        <w:tc>
          <w:tcPr>
            <w:tcW w:w="76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Pr="00B64967" w:rsidRDefault="00077D3D" w:rsidP="0040697E">
            <w:pPr>
              <w:rPr>
                <w:rFonts w:ascii="GHEA Grapalat" w:eastAsia="GHEA Grapalat" w:hAnsi="GHEA Grapalat" w:cs="GHEA Grapalat"/>
                <w:sz w:val="18"/>
              </w:rPr>
            </w:pPr>
            <w:r w:rsidRPr="00B64967">
              <w:rPr>
                <w:rFonts w:ascii="GHEA Grapalat" w:eastAsia="GHEA Grapalat" w:hAnsi="GHEA Grapalat" w:cs="GHEA Grapalat"/>
                <w:sz w:val="18"/>
              </w:rPr>
              <w:t>Проектная вместимость существующей школы составляет 244 ученика.</w:t>
            </w:r>
          </w:p>
          <w:p w:rsidR="00077D3D" w:rsidRPr="00B64967" w:rsidRDefault="00077D3D" w:rsidP="0040697E">
            <w:pPr>
              <w:rPr>
                <w:rFonts w:ascii="GHEA Grapalat" w:eastAsia="GHEA Grapalat" w:hAnsi="GHEA Grapalat" w:cs="GHEA Grapalat"/>
                <w:sz w:val="18"/>
              </w:rPr>
            </w:pPr>
            <w:r w:rsidRPr="00B64967">
              <w:rPr>
                <w:rFonts w:ascii="GHEA Grapalat" w:eastAsia="GHEA Grapalat" w:hAnsi="GHEA Grapalat" w:cs="GHEA Grapalat"/>
                <w:sz w:val="18"/>
              </w:rPr>
              <w:t>Планируется разработка проектно-сметной документации с конструктивными решениями для нового здания средней школы им. А.Н. А. Ахбаляна в Ширакской области Республики Армения.</w:t>
            </w:r>
          </w:p>
          <w:p w:rsidR="00077D3D" w:rsidRPr="00B64967" w:rsidRDefault="00077D3D" w:rsidP="0040697E">
            <w:pPr>
              <w:rPr>
                <w:rFonts w:ascii="GHEA Grapalat" w:eastAsia="GHEA Grapalat" w:hAnsi="GHEA Grapalat" w:cs="GHEA Grapalat"/>
                <w:sz w:val="18"/>
              </w:rPr>
            </w:pPr>
            <w:r w:rsidRPr="00B64967">
              <w:rPr>
                <w:rFonts w:ascii="GHEA Grapalat" w:eastAsia="GHEA Grapalat" w:hAnsi="GHEA Grapalat" w:cs="GHEA Grapalat"/>
                <w:sz w:val="18"/>
              </w:rPr>
              <w:t>Необходимо предусмотреть:</w:t>
            </w:r>
          </w:p>
          <w:p w:rsidR="00077D3D" w:rsidRDefault="00077D3D" w:rsidP="00077D3D">
            <w:pPr>
              <w:pStyle w:val="ListParagraph"/>
              <w:numPr>
                <w:ilvl w:val="0"/>
                <w:numId w:val="46"/>
              </w:numPr>
              <w:contextualSpacing/>
              <w:rPr>
                <w:rFonts w:ascii="GHEA Grapalat" w:eastAsia="GHEA Grapalat" w:hAnsi="GHEA Grapalat" w:cs="GHEA Grapalat"/>
                <w:sz w:val="18"/>
              </w:rPr>
            </w:pPr>
            <w:r w:rsidRPr="00B64967">
              <w:rPr>
                <w:rFonts w:ascii="GHEA Grapalat" w:eastAsia="GHEA Grapalat" w:hAnsi="GHEA Grapalat" w:cs="GHEA Grapalat"/>
                <w:sz w:val="18"/>
              </w:rPr>
              <w:t>буфетную столовую,</w:t>
            </w:r>
          </w:p>
          <w:p w:rsidR="00077D3D" w:rsidRPr="00B64967" w:rsidRDefault="00077D3D" w:rsidP="00077D3D">
            <w:pPr>
              <w:pStyle w:val="ListParagraph"/>
              <w:numPr>
                <w:ilvl w:val="0"/>
                <w:numId w:val="46"/>
              </w:numPr>
              <w:contextualSpacing/>
              <w:rPr>
                <w:rFonts w:ascii="GHEA Grapalat" w:eastAsia="GHEA Grapalat" w:hAnsi="GHEA Grapalat" w:cs="GHEA Grapalat"/>
                <w:sz w:val="18"/>
              </w:rPr>
            </w:pPr>
            <w:r>
              <w:rPr>
                <w:rFonts w:ascii="GHEA Grapalat" w:eastAsia="GHEA Grapalat" w:hAnsi="GHEA Grapalat" w:cs="GHEA Grapalat"/>
                <w:sz w:val="18"/>
              </w:rPr>
              <w:t>актовый</w:t>
            </w:r>
            <w:r w:rsidRPr="00B64967">
              <w:rPr>
                <w:rFonts w:ascii="GHEA Grapalat" w:eastAsia="GHEA Grapalat" w:hAnsi="GHEA Grapalat" w:cs="GHEA Grapalat"/>
                <w:sz w:val="18"/>
              </w:rPr>
              <w:t xml:space="preserve"> зал,</w:t>
            </w:r>
          </w:p>
          <w:p w:rsidR="00077D3D" w:rsidRDefault="00077D3D" w:rsidP="00077D3D">
            <w:pPr>
              <w:pStyle w:val="ListParagraph"/>
              <w:numPr>
                <w:ilvl w:val="0"/>
                <w:numId w:val="42"/>
              </w:numPr>
              <w:contextualSpacing/>
              <w:rPr>
                <w:rFonts w:ascii="GHEA Grapalat" w:eastAsia="GHEA Grapalat" w:hAnsi="GHEA Grapalat" w:cs="GHEA Grapalat"/>
                <w:sz w:val="18"/>
              </w:rPr>
            </w:pPr>
            <w:r w:rsidRPr="00B64967">
              <w:rPr>
                <w:rFonts w:ascii="GHEA Grapalat" w:eastAsia="GHEA Grapalat" w:hAnsi="GHEA Grapalat" w:cs="GHEA Grapalat"/>
                <w:sz w:val="18"/>
              </w:rPr>
              <w:t>отдельные лаборатории.</w:t>
            </w:r>
          </w:p>
          <w:p w:rsidR="00077D3D" w:rsidRPr="00EF5B88" w:rsidRDefault="00077D3D" w:rsidP="00077D3D">
            <w:pPr>
              <w:pStyle w:val="ListParagraph"/>
              <w:numPr>
                <w:ilvl w:val="0"/>
                <w:numId w:val="42"/>
              </w:numPr>
              <w:contextualSpacing/>
              <w:rPr>
                <w:rFonts w:ascii="GHEA Grapalat" w:eastAsia="GHEA Grapalat" w:hAnsi="GHEA Grapalat" w:cs="GHEA Grapalat"/>
                <w:sz w:val="18"/>
              </w:rPr>
            </w:pPr>
            <w:r w:rsidRPr="00EF5B88">
              <w:rPr>
                <w:rFonts w:ascii="GHEA Grapalat" w:eastAsia="GHEA Grapalat" w:hAnsi="GHEA Grapalat" w:cs="GHEA Grapalat"/>
                <w:sz w:val="18"/>
              </w:rPr>
              <w:t xml:space="preserve">Необходимо учесть существующую </w:t>
            </w:r>
            <w:r>
              <w:rPr>
                <w:rFonts w:ascii="GHEA Grapalat" w:eastAsia="GHEA Grapalat" w:hAnsi="GHEA Grapalat" w:cs="GHEA Grapalat"/>
                <w:sz w:val="18"/>
              </w:rPr>
              <w:t>застройку</w:t>
            </w:r>
          </w:p>
          <w:p w:rsidR="00077D3D" w:rsidRPr="00EF5B88" w:rsidRDefault="00077D3D" w:rsidP="00077D3D">
            <w:pPr>
              <w:pStyle w:val="ListParagraph"/>
              <w:numPr>
                <w:ilvl w:val="0"/>
                <w:numId w:val="42"/>
              </w:numPr>
              <w:contextualSpacing/>
              <w:rPr>
                <w:rFonts w:ascii="GHEA Grapalat" w:eastAsia="GHEA Grapalat" w:hAnsi="GHEA Grapalat" w:cs="GHEA Grapalat"/>
                <w:sz w:val="18"/>
              </w:rPr>
            </w:pPr>
            <w:r w:rsidRPr="00EF5B88">
              <w:rPr>
                <w:rFonts w:ascii="GHEA Grapalat" w:eastAsia="GHEA Grapalat" w:hAnsi="GHEA Grapalat" w:cs="GHEA Grapalat"/>
                <w:sz w:val="18"/>
              </w:rPr>
              <w:t>П</w:t>
            </w:r>
            <w:r>
              <w:rPr>
                <w:rFonts w:ascii="GHEA Grapalat" w:eastAsia="GHEA Grapalat" w:hAnsi="GHEA Grapalat" w:cs="GHEA Grapalat"/>
                <w:sz w:val="18"/>
              </w:rPr>
              <w:t>ри необходимости предусмотреть теплый переход</w:t>
            </w:r>
            <w:r w:rsidRPr="00EF5B88">
              <w:rPr>
                <w:rFonts w:ascii="GHEA Grapalat" w:eastAsia="GHEA Grapalat" w:hAnsi="GHEA Grapalat" w:cs="GHEA Grapalat"/>
                <w:sz w:val="18"/>
              </w:rPr>
              <w:t>.</w:t>
            </w:r>
          </w:p>
          <w:p w:rsidR="00077D3D" w:rsidRPr="00EF5B88" w:rsidRDefault="00077D3D" w:rsidP="0040697E">
            <w:pPr>
              <w:rPr>
                <w:rFonts w:ascii="GHEA Grapalat" w:eastAsia="GHEA Grapalat" w:hAnsi="GHEA Grapalat" w:cs="GHEA Grapalat"/>
                <w:sz w:val="18"/>
              </w:rPr>
            </w:pPr>
            <w:r w:rsidRPr="00EF5B88">
              <w:rPr>
                <w:rFonts w:ascii="GHEA Grapalat" w:eastAsia="GHEA Grapalat" w:hAnsi="GHEA Grapalat" w:cs="GHEA Grapalat"/>
                <w:sz w:val="18"/>
              </w:rPr>
              <w:t>Предусмотреть:</w:t>
            </w:r>
          </w:p>
          <w:p w:rsidR="00077D3D" w:rsidRPr="00EF5B88" w:rsidRDefault="00077D3D" w:rsidP="00077D3D">
            <w:pPr>
              <w:pStyle w:val="ListParagraph"/>
              <w:numPr>
                <w:ilvl w:val="0"/>
                <w:numId w:val="42"/>
              </w:numPr>
              <w:contextualSpacing/>
              <w:rPr>
                <w:rFonts w:ascii="GHEA Grapalat" w:eastAsia="GHEA Grapalat" w:hAnsi="GHEA Grapalat" w:cs="GHEA Grapalat"/>
                <w:sz w:val="18"/>
              </w:rPr>
            </w:pPr>
            <w:r w:rsidRPr="00EF5B88">
              <w:rPr>
                <w:rFonts w:ascii="GHEA Grapalat" w:eastAsia="GHEA Grapalat" w:hAnsi="GHEA Grapalat" w:cs="GHEA Grapalat"/>
                <w:sz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rsidR="00077D3D" w:rsidRPr="002701B2" w:rsidRDefault="00077D3D" w:rsidP="00077D3D">
            <w:pPr>
              <w:numPr>
                <w:ilvl w:val="0"/>
                <w:numId w:val="27"/>
              </w:numPr>
              <w:ind w:left="496" w:hanging="270"/>
              <w:rPr>
                <w:rFonts w:ascii="GHEA Grapalat" w:eastAsia="GHEA Grapalat" w:hAnsi="GHEA Grapalat" w:cs="GHEA Grapalat"/>
                <w:sz w:val="18"/>
              </w:rPr>
            </w:pPr>
            <w:r w:rsidRPr="002701B2">
              <w:rPr>
                <w:rFonts w:ascii="GHEA Grapalat" w:eastAsia="GHEA Grapalat" w:hAnsi="GHEA Grapalat" w:cs="GHEA Grapalat"/>
                <w:sz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077D3D" w:rsidRPr="002701B2" w:rsidRDefault="00077D3D" w:rsidP="00077D3D">
            <w:pPr>
              <w:numPr>
                <w:ilvl w:val="0"/>
                <w:numId w:val="27"/>
              </w:numPr>
              <w:ind w:left="496" w:hanging="270"/>
              <w:rPr>
                <w:rFonts w:ascii="GHEA Grapalat" w:eastAsia="GHEA Grapalat" w:hAnsi="GHEA Grapalat" w:cs="GHEA Grapalat"/>
                <w:sz w:val="18"/>
              </w:rPr>
            </w:pPr>
            <w:r w:rsidRPr="002701B2">
              <w:rPr>
                <w:rFonts w:ascii="GHEA Grapalat" w:eastAsia="GHEA Grapalat" w:hAnsi="GHEA Grapalat" w:cs="GHEA Grapalat"/>
                <w:sz w:val="18"/>
              </w:rPr>
              <w:t>предусмотреть решения по оснащению оборудованием</w:t>
            </w:r>
            <w:r w:rsidRPr="002701B2">
              <w:rPr>
                <w:rFonts w:ascii="GHEA Grapalat" w:eastAsia="GHEA Grapalat" w:hAnsi="GHEA Grapalat" w:cs="GHEA Grapalat"/>
                <w:color w:val="000000"/>
                <w:sz w:val="18"/>
              </w:rPr>
              <w:t xml:space="preserve"> </w:t>
            </w:r>
            <w:r w:rsidRPr="002701B2">
              <w:rPr>
                <w:rFonts w:ascii="GHEA Grapalat" w:eastAsia="GHEA Grapalat" w:hAnsi="GHEA Grapalat" w:cs="GHEA Grapalat"/>
                <w:sz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2701B2">
              <w:rPr>
                <w:rFonts w:ascii="GHEA Grapalat" w:eastAsia="GHEA Grapalat" w:hAnsi="GHEA Grapalat" w:cs="GHEA Grapalat"/>
                <w:b/>
                <w:sz w:val="18"/>
              </w:rPr>
              <w:t>с соответствующим инвентарем</w:t>
            </w:r>
            <w:r w:rsidRPr="002701B2">
              <w:rPr>
                <w:rFonts w:ascii="GHEA Grapalat" w:eastAsia="GHEA Grapalat" w:hAnsi="GHEA Grapalat" w:cs="GHEA Grapalat"/>
                <w:sz w:val="18"/>
              </w:rPr>
              <w:t xml:space="preserve">, поручни, дополнительное освещение и тд), </w:t>
            </w:r>
            <w:r w:rsidRPr="002701B2">
              <w:rPr>
                <w:rFonts w:ascii="GHEA Grapalat" w:eastAsia="GHEA Grapalat" w:hAnsi="GHEA Grapalat" w:cs="GHEA Grapalat"/>
                <w:b/>
                <w:sz w:val="18"/>
              </w:rPr>
              <w:t>подъемные устройства или лифт при необходимости</w:t>
            </w:r>
          </w:p>
          <w:p w:rsidR="00077D3D" w:rsidRPr="002701B2" w:rsidRDefault="00077D3D" w:rsidP="00077D3D">
            <w:pPr>
              <w:numPr>
                <w:ilvl w:val="0"/>
                <w:numId w:val="27"/>
              </w:numPr>
              <w:ind w:left="496" w:hanging="270"/>
              <w:jc w:val="both"/>
              <w:rPr>
                <w:rFonts w:ascii="GHEA Grapalat" w:eastAsia="GHEA Grapalat" w:hAnsi="GHEA Grapalat" w:cs="GHEA Grapalat"/>
                <w:sz w:val="18"/>
              </w:rPr>
            </w:pPr>
            <w:r w:rsidRPr="002701B2">
              <w:rPr>
                <w:rFonts w:ascii="GHEA Grapalat" w:eastAsia="GHEA Grapalat" w:hAnsi="GHEA Grapalat" w:cs="GHEA Grapalat"/>
                <w:sz w:val="18"/>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077D3D" w:rsidRPr="002701B2" w:rsidRDefault="00077D3D" w:rsidP="00077D3D">
            <w:pPr>
              <w:numPr>
                <w:ilvl w:val="0"/>
                <w:numId w:val="27"/>
              </w:numPr>
              <w:ind w:left="496" w:hanging="270"/>
              <w:rPr>
                <w:rFonts w:ascii="GHEA Grapalat" w:eastAsia="GHEA Grapalat" w:hAnsi="GHEA Grapalat" w:cs="GHEA Grapalat"/>
                <w:sz w:val="18"/>
              </w:rPr>
            </w:pPr>
            <w:r w:rsidRPr="002701B2">
              <w:rPr>
                <w:rFonts w:ascii="GHEA Grapalat" w:eastAsia="GHEA Grapalat" w:hAnsi="GHEA Grapalat" w:cs="GHEA Grapalat"/>
                <w:sz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077D3D" w:rsidRPr="002701B2" w:rsidRDefault="00077D3D" w:rsidP="00077D3D">
            <w:pPr>
              <w:numPr>
                <w:ilvl w:val="0"/>
                <w:numId w:val="27"/>
              </w:numPr>
              <w:ind w:left="496" w:hanging="270"/>
              <w:rPr>
                <w:rFonts w:ascii="GHEA Grapalat" w:eastAsia="GHEA Grapalat" w:hAnsi="GHEA Grapalat" w:cs="GHEA Grapalat"/>
                <w:sz w:val="18"/>
              </w:rPr>
            </w:pPr>
            <w:r w:rsidRPr="002701B2">
              <w:rPr>
                <w:rFonts w:ascii="GHEA Grapalat" w:eastAsia="GHEA Grapalat" w:hAnsi="GHEA Grapalat" w:cs="GHEA Grapalat"/>
                <w:sz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077D3D" w:rsidRPr="002701B2" w:rsidRDefault="00077D3D" w:rsidP="00077D3D">
            <w:pPr>
              <w:numPr>
                <w:ilvl w:val="0"/>
                <w:numId w:val="27"/>
              </w:numPr>
              <w:ind w:left="496" w:hanging="270"/>
              <w:jc w:val="both"/>
              <w:rPr>
                <w:rFonts w:ascii="GHEA Grapalat" w:eastAsia="GHEA Grapalat" w:hAnsi="GHEA Grapalat" w:cs="GHEA Grapalat"/>
                <w:sz w:val="18"/>
              </w:rPr>
            </w:pPr>
            <w:r w:rsidRPr="002701B2">
              <w:rPr>
                <w:rFonts w:ascii="GHEA Grapalat" w:eastAsia="GHEA Grapalat" w:hAnsi="GHEA Grapalat" w:cs="GHEA Grapalat"/>
                <w:sz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077D3D" w:rsidRPr="002701B2" w:rsidRDefault="00077D3D" w:rsidP="00077D3D">
            <w:pPr>
              <w:numPr>
                <w:ilvl w:val="0"/>
                <w:numId w:val="27"/>
              </w:numPr>
              <w:ind w:left="496" w:hanging="270"/>
              <w:rPr>
                <w:rFonts w:ascii="GHEA Grapalat" w:eastAsia="GHEA Grapalat" w:hAnsi="GHEA Grapalat" w:cs="GHEA Grapalat"/>
                <w:sz w:val="18"/>
              </w:rPr>
            </w:pPr>
            <w:r w:rsidRPr="002701B2">
              <w:rPr>
                <w:rFonts w:ascii="GHEA Grapalat" w:eastAsia="GHEA Grapalat" w:hAnsi="GHEA Grapalat" w:cs="GHEA Grapalat"/>
                <w:sz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077D3D" w:rsidRPr="002701B2" w:rsidRDefault="00077D3D" w:rsidP="00077D3D">
            <w:pPr>
              <w:numPr>
                <w:ilvl w:val="0"/>
                <w:numId w:val="27"/>
              </w:numPr>
              <w:ind w:left="496" w:hanging="270"/>
              <w:rPr>
                <w:rFonts w:ascii="GHEA Grapalat" w:eastAsia="GHEA Grapalat" w:hAnsi="GHEA Grapalat" w:cs="GHEA Grapalat"/>
                <w:sz w:val="18"/>
              </w:rPr>
            </w:pPr>
            <w:r w:rsidRPr="002701B2">
              <w:rPr>
                <w:rFonts w:ascii="GHEA Grapalat" w:eastAsia="GHEA Grapalat" w:hAnsi="GHEA Grapalat" w:cs="GHEA Grapalat"/>
                <w:sz w:val="18"/>
              </w:rPr>
              <w:t>все детальные требования будут представлены заказчиком во время обсуждений эскизных предложений</w:t>
            </w:r>
          </w:p>
          <w:p w:rsidR="00077D3D" w:rsidRPr="002701B2" w:rsidRDefault="00077D3D" w:rsidP="00077D3D">
            <w:pPr>
              <w:numPr>
                <w:ilvl w:val="0"/>
                <w:numId w:val="27"/>
              </w:numPr>
              <w:ind w:left="496" w:hanging="270"/>
              <w:rPr>
                <w:rFonts w:ascii="GHEA Grapalat" w:eastAsia="GHEA Grapalat" w:hAnsi="GHEA Grapalat" w:cs="GHEA Grapalat"/>
                <w:sz w:val="18"/>
              </w:rPr>
            </w:pPr>
            <w:r w:rsidRPr="002701B2">
              <w:rPr>
                <w:rFonts w:ascii="GHEA Grapalat" w:eastAsia="GHEA Grapalat" w:hAnsi="GHEA Grapalat" w:cs="GHEA Grapalat"/>
                <w:sz w:val="18"/>
              </w:rPr>
              <w:t>детальный проект меблировки (с детальной спецификацией мебели и моделированием, на которое должна быть отдельная смета)</w:t>
            </w:r>
          </w:p>
          <w:p w:rsidR="00077D3D" w:rsidRPr="002701B2" w:rsidRDefault="00077D3D" w:rsidP="00077D3D">
            <w:pPr>
              <w:numPr>
                <w:ilvl w:val="0"/>
                <w:numId w:val="27"/>
              </w:numPr>
              <w:ind w:left="496" w:hanging="270"/>
              <w:jc w:val="both"/>
              <w:rPr>
                <w:rFonts w:ascii="GHEA Grapalat" w:eastAsia="GHEA Grapalat" w:hAnsi="GHEA Grapalat" w:cs="GHEA Grapalat"/>
                <w:sz w:val="18"/>
              </w:rPr>
            </w:pPr>
            <w:r w:rsidRPr="002701B2">
              <w:rPr>
                <w:rFonts w:ascii="GHEA Grapalat" w:eastAsia="GHEA Grapalat" w:hAnsi="GHEA Grapalat" w:cs="GHEA Grapalat"/>
                <w:sz w:val="18"/>
              </w:rPr>
              <w:lastRenderedPageBreak/>
              <w:t>получение заключения проектировщика по оценке воздействия на окружающую среду (ОВОС) (при необходимости).</w:t>
            </w:r>
          </w:p>
          <w:p w:rsidR="00077D3D" w:rsidRPr="002701B2" w:rsidRDefault="00077D3D" w:rsidP="00077D3D">
            <w:pPr>
              <w:numPr>
                <w:ilvl w:val="0"/>
                <w:numId w:val="27"/>
              </w:numPr>
              <w:ind w:left="496" w:hanging="270"/>
              <w:jc w:val="both"/>
            </w:pPr>
            <w:r w:rsidRPr="002701B2">
              <w:rPr>
                <w:rFonts w:ascii="GHEA Grapalat" w:eastAsia="GHEA Grapalat" w:hAnsi="GHEA Grapalat" w:cs="GHEA Grapalat"/>
                <w:sz w:val="18"/>
              </w:rPr>
              <w:t>При необходимости провести доработку проектно-сметной документации.</w:t>
            </w:r>
          </w:p>
        </w:tc>
      </w:tr>
      <w:tr w:rsidR="00077D3D" w:rsidRPr="00786EE9" w:rsidTr="00077D3D">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Pr="002701B2" w:rsidRDefault="00077D3D" w:rsidP="00077D3D">
            <w:pPr>
              <w:numPr>
                <w:ilvl w:val="0"/>
                <w:numId w:val="27"/>
              </w:numPr>
              <w:ind w:left="81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Pr="002701B2" w:rsidRDefault="00077D3D" w:rsidP="0040697E">
            <w:r w:rsidRPr="002701B2">
              <w:rPr>
                <w:rFonts w:ascii="GHEA Grapalat" w:eastAsia="GHEA Grapalat" w:hAnsi="GHEA Grapalat" w:cs="GHEA Grapalat"/>
                <w:b/>
                <w:sz w:val="18"/>
              </w:rPr>
              <w:t>Обоснование проекта и нормативные требования</w:t>
            </w:r>
          </w:p>
        </w:tc>
        <w:tc>
          <w:tcPr>
            <w:tcW w:w="76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Pr="002701B2" w:rsidRDefault="00077D3D" w:rsidP="0040697E">
            <w:pPr>
              <w:ind w:right="-18"/>
              <w:rPr>
                <w:rFonts w:ascii="GHEA Grapalat" w:eastAsia="GHEA Grapalat" w:hAnsi="GHEA Grapalat" w:cs="GHEA Grapalat"/>
                <w:sz w:val="18"/>
              </w:rPr>
            </w:pPr>
            <w:r w:rsidRPr="002701B2">
              <w:rPr>
                <w:rFonts w:ascii="GHEA Grapalat" w:eastAsia="GHEA Grapalat" w:hAnsi="GHEA Grapalat" w:cs="GHEA Grapalat"/>
                <w:b/>
                <w:sz w:val="18"/>
              </w:rPr>
              <w:t>Разработка проекта согласно нормативным требованиям:</w:t>
            </w:r>
          </w:p>
          <w:p w:rsidR="00077D3D" w:rsidRDefault="00077D3D" w:rsidP="00077D3D">
            <w:pPr>
              <w:numPr>
                <w:ilvl w:val="0"/>
                <w:numId w:val="28"/>
              </w:numPr>
              <w:ind w:left="720" w:hanging="360"/>
              <w:rPr>
                <w:rFonts w:ascii="GHEA Grapalat" w:eastAsia="GHEA Grapalat" w:hAnsi="GHEA Grapalat" w:cs="GHEA Grapalat"/>
                <w:sz w:val="18"/>
              </w:rPr>
            </w:pPr>
            <w:r>
              <w:rPr>
                <w:rFonts w:ascii="GHEA Grapalat" w:eastAsia="GHEA Grapalat" w:hAnsi="GHEA Grapalat" w:cs="GHEA Grapalat"/>
                <w:sz w:val="18"/>
              </w:rPr>
              <w:t>Закон «О градостроительстве»</w:t>
            </w:r>
          </w:p>
          <w:p w:rsidR="00077D3D" w:rsidRPr="002701B2" w:rsidRDefault="00077D3D" w:rsidP="00077D3D">
            <w:pPr>
              <w:numPr>
                <w:ilvl w:val="0"/>
                <w:numId w:val="28"/>
              </w:numPr>
              <w:ind w:left="720" w:hanging="360"/>
              <w:rPr>
                <w:rFonts w:ascii="GHEA Grapalat" w:eastAsia="GHEA Grapalat" w:hAnsi="GHEA Grapalat" w:cs="GHEA Grapalat"/>
                <w:sz w:val="18"/>
              </w:rPr>
            </w:pPr>
            <w:r w:rsidRPr="002701B2">
              <w:rPr>
                <w:rFonts w:ascii="GHEA Grapalat" w:eastAsia="GHEA Grapalat" w:hAnsi="GHEA Grapalat" w:cs="GHEA Grapalat"/>
                <w:sz w:val="18"/>
              </w:rPr>
              <w:t>Закон «О правах лиц, имеющих инвалидность»</w:t>
            </w:r>
          </w:p>
          <w:p w:rsidR="00077D3D" w:rsidRPr="002701B2" w:rsidRDefault="00077D3D" w:rsidP="00077D3D">
            <w:pPr>
              <w:numPr>
                <w:ilvl w:val="0"/>
                <w:numId w:val="28"/>
              </w:numPr>
              <w:ind w:left="720" w:hanging="360"/>
              <w:rPr>
                <w:rFonts w:ascii="GHEA Grapalat" w:eastAsia="GHEA Grapalat" w:hAnsi="GHEA Grapalat" w:cs="GHEA Grapalat"/>
                <w:sz w:val="18"/>
              </w:rPr>
            </w:pPr>
            <w:r w:rsidRPr="002701B2">
              <w:rPr>
                <w:rFonts w:ascii="GHEA Grapalat" w:eastAsia="GHEA Grapalat" w:hAnsi="GHEA Grapalat" w:cs="GHEA Grapalat"/>
                <w:sz w:val="18"/>
              </w:rPr>
              <w:t>Закон «Об экспертизе и оценке воздействия на окружающую среду»</w:t>
            </w:r>
          </w:p>
          <w:p w:rsidR="00077D3D" w:rsidRPr="002701B2" w:rsidRDefault="00077D3D" w:rsidP="00077D3D">
            <w:pPr>
              <w:numPr>
                <w:ilvl w:val="0"/>
                <w:numId w:val="28"/>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22.05.2023 г. </w:t>
            </w:r>
            <w:r w:rsidRPr="002701B2">
              <w:rPr>
                <w:rFonts w:ascii="Segoe UI Symbol" w:eastAsia="Segoe UI Symbol" w:hAnsi="Segoe UI Symbol" w:cs="Segoe UI Symbol"/>
                <w:b/>
                <w:sz w:val="18"/>
              </w:rPr>
              <w:t>№</w:t>
            </w:r>
            <w:r w:rsidRPr="002701B2">
              <w:rPr>
                <w:rFonts w:ascii="GHEA Grapalat" w:eastAsia="GHEA Grapalat" w:hAnsi="GHEA Grapalat" w:cs="GHEA Grapalat"/>
                <w:b/>
                <w:sz w:val="18"/>
              </w:rPr>
              <w:t xml:space="preserve"> 04-Н </w:t>
            </w:r>
            <w:r w:rsidRPr="002701B2">
              <w:rPr>
                <w:rFonts w:ascii="GHEA Grapalat" w:eastAsia="GHEA Grapalat" w:hAnsi="GHEA Grapalat" w:cs="GHEA Grapalat"/>
                <w:sz w:val="18"/>
              </w:rPr>
              <w:t xml:space="preserve">; «об утверждении норм СНРА 30-01-2023 «Градостроительство. Застройка и планировка городских и сельских поселений» </w:t>
            </w:r>
            <w:r w:rsidRPr="002701B2">
              <w:rPr>
                <w:rFonts w:ascii="Calibri" w:eastAsia="Calibri" w:hAnsi="Calibri" w:cs="Calibri"/>
              </w:rPr>
              <w:t xml:space="preserve"> </w:t>
            </w:r>
            <w:r w:rsidRPr="002701B2">
              <w:rPr>
                <w:rFonts w:ascii="GHEA Grapalat" w:eastAsia="GHEA Grapalat" w:hAnsi="GHEA Grapalat" w:cs="GHEA Grapalat"/>
                <w:sz w:val="18"/>
              </w:rPr>
              <w:t xml:space="preserve">и отмене приказа Министра градостроительства Республики Армения </w:t>
            </w:r>
            <w:r>
              <w:rPr>
                <w:rFonts w:ascii="GHEA Grapalat" w:eastAsia="GHEA Grapalat" w:hAnsi="GHEA Grapalat" w:cs="GHEA Grapalat"/>
                <w:sz w:val="18"/>
              </w:rPr>
              <w:t>N</w:t>
            </w:r>
            <w:r w:rsidRPr="002701B2">
              <w:rPr>
                <w:rFonts w:ascii="GHEA Grapalat" w:eastAsia="GHEA Grapalat" w:hAnsi="GHEA Grapalat" w:cs="GHEA Grapalat"/>
                <w:sz w:val="18"/>
              </w:rPr>
              <w:t xml:space="preserve"> 263-Н от 14 октября 2014 года</w:t>
            </w:r>
          </w:p>
          <w:p w:rsidR="00077D3D" w:rsidRPr="002701B2" w:rsidRDefault="00077D3D" w:rsidP="00077D3D">
            <w:pPr>
              <w:numPr>
                <w:ilvl w:val="0"/>
                <w:numId w:val="28"/>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28-Н</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 xml:space="preserve">от 1305.2003 года </w:t>
            </w:r>
            <w:r w:rsidRPr="002701B2">
              <w:rPr>
                <w:rFonts w:ascii="GHEA Grapalat" w:eastAsia="GHEA Grapalat" w:hAnsi="GHEA Grapalat" w:cs="GHEA Grapalat"/>
                <w:sz w:val="18"/>
              </w:rPr>
              <w:t xml:space="preserve">СНРА </w:t>
            </w:r>
            <w:r>
              <w:rPr>
                <w:rFonts w:ascii="GHEA Grapalat" w:eastAsia="GHEA Grapalat" w:hAnsi="GHEA Grapalat" w:cs="GHEA Grapalat"/>
                <w:b/>
                <w:color w:val="000000"/>
                <w:sz w:val="18"/>
                <w:shd w:val="clear" w:color="auto" w:fill="FFFFFF"/>
              </w:rPr>
              <w:t>IV</w:t>
            </w:r>
            <w:r w:rsidRPr="002701B2">
              <w:rPr>
                <w:rFonts w:ascii="GHEA Grapalat" w:eastAsia="GHEA Grapalat" w:hAnsi="GHEA Grapalat" w:cs="GHEA Grapalat"/>
                <w:b/>
                <w:color w:val="000000"/>
                <w:sz w:val="18"/>
                <w:shd w:val="clear" w:color="auto" w:fill="FFFFFF"/>
              </w:rPr>
              <w:t>-11.03-03-02 (МСН 2.02-05-2000)</w:t>
            </w:r>
            <w:r>
              <w:rPr>
                <w:rFonts w:ascii="Calibri" w:eastAsia="Calibri" w:hAnsi="Calibri" w:cs="Calibri"/>
                <w:b/>
                <w:color w:val="000000"/>
                <w:sz w:val="18"/>
                <w:shd w:val="clear" w:color="auto" w:fill="FFFFFF"/>
              </w:rPr>
              <w:t> </w:t>
            </w:r>
            <w:r w:rsidRPr="002701B2">
              <w:rPr>
                <w:rFonts w:ascii="GHEA Grapalat" w:eastAsia="GHEA Grapalat" w:hAnsi="GHEA Grapalat" w:cs="GHEA Grapalat"/>
                <w:sz w:val="18"/>
              </w:rPr>
              <w:t xml:space="preserve"> «Автостоянки»,</w:t>
            </w:r>
          </w:p>
          <w:p w:rsidR="00077D3D" w:rsidRPr="002701B2" w:rsidRDefault="00077D3D" w:rsidP="00077D3D">
            <w:pPr>
              <w:numPr>
                <w:ilvl w:val="0"/>
                <w:numId w:val="28"/>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Приказ</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12-Н</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от 14.06.2022 года</w:t>
            </w:r>
            <w:r w:rsidRPr="002701B2">
              <w:rPr>
                <w:rFonts w:ascii="GHEA Grapalat" w:eastAsia="GHEA Grapalat" w:hAnsi="GHEA Grapalat" w:cs="GHEA Grapalat"/>
                <w:sz w:val="18"/>
              </w:rPr>
              <w:t xml:space="preserve"> «Об утверждении строительных норм СНРА 30-02-2022 «Благоустройство</w:t>
            </w:r>
            <w:r>
              <w:rPr>
                <w:rFonts w:ascii="Calibri" w:eastAsia="Calibri" w:hAnsi="Calibri" w:cs="Calibri"/>
                <w:sz w:val="18"/>
              </w:rPr>
              <w:t> </w:t>
            </w:r>
            <w:r w:rsidRPr="002701B2">
              <w:rPr>
                <w:rFonts w:ascii="GHEA Grapalat" w:eastAsia="GHEA Grapalat" w:hAnsi="GHEA Grapalat" w:cs="GHEA Grapalat"/>
                <w:sz w:val="18"/>
              </w:rPr>
              <w:t xml:space="preserve">территорий», </w:t>
            </w:r>
          </w:p>
          <w:p w:rsidR="00077D3D" w:rsidRDefault="00077D3D" w:rsidP="00077D3D">
            <w:pPr>
              <w:numPr>
                <w:ilvl w:val="0"/>
                <w:numId w:val="28"/>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Приказ</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 xml:space="preserve">Председателя комитета градостроительства РА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102-Н</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от 28.12.2020 года</w:t>
            </w:r>
            <w:r w:rsidRPr="002701B2">
              <w:rPr>
                <w:rFonts w:ascii="GHEA Grapalat" w:eastAsia="GHEA Grapalat" w:hAnsi="GHEA Grapalat" w:cs="GHEA Grapalat"/>
                <w:sz w:val="18"/>
              </w:rPr>
              <w:t xml:space="preserve"> СНРА 20-04-2020 «Сейсмостойкое строительство. </w:t>
            </w:r>
            <w:r>
              <w:rPr>
                <w:rFonts w:ascii="GHEA Grapalat" w:eastAsia="GHEA Grapalat" w:hAnsi="GHEA Grapalat" w:cs="GHEA Grapalat"/>
                <w:sz w:val="18"/>
              </w:rPr>
              <w:t xml:space="preserve">Нормы проектирования», </w:t>
            </w:r>
          </w:p>
          <w:p w:rsidR="00077D3D" w:rsidRPr="002701B2" w:rsidRDefault="00077D3D" w:rsidP="00077D3D">
            <w:pPr>
              <w:numPr>
                <w:ilvl w:val="0"/>
                <w:numId w:val="28"/>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95-Н от 10.12.2020 г.</w:t>
            </w:r>
            <w:r w:rsidRPr="002701B2">
              <w:rPr>
                <w:rFonts w:ascii="GHEA Grapalat" w:eastAsia="GHEA Grapalat" w:hAnsi="GHEA Grapalat" w:cs="GHEA Grapalat"/>
                <w:sz w:val="18"/>
              </w:rPr>
              <w:t xml:space="preserve"> СНРА 31-03-2018 «Общественные здания и сооружения» </w:t>
            </w:r>
          </w:p>
          <w:p w:rsidR="00077D3D" w:rsidRPr="002701B2" w:rsidRDefault="00077D3D" w:rsidP="00077D3D">
            <w:pPr>
              <w:numPr>
                <w:ilvl w:val="0"/>
                <w:numId w:val="28"/>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253-Н</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 xml:space="preserve">от 13.05.2006 года </w:t>
            </w:r>
            <w:r w:rsidRPr="002701B2">
              <w:rPr>
                <w:rFonts w:ascii="GHEA Grapalat" w:eastAsia="GHEA Grapalat" w:hAnsi="GHEA Grapalat" w:cs="GHEA Grapalat"/>
                <w:sz w:val="18"/>
              </w:rPr>
              <w:t xml:space="preserve">СНРА </w:t>
            </w:r>
            <w:r>
              <w:rPr>
                <w:rFonts w:ascii="GHEA Grapalat" w:eastAsia="GHEA Grapalat" w:hAnsi="GHEA Grapalat" w:cs="GHEA Grapalat"/>
                <w:sz w:val="18"/>
              </w:rPr>
              <w:t>IV</w:t>
            </w:r>
            <w:r w:rsidRPr="002701B2">
              <w:rPr>
                <w:rFonts w:ascii="GHEA Grapalat" w:eastAsia="GHEA Grapalat" w:hAnsi="GHEA Grapalat" w:cs="GHEA Grapalat"/>
                <w:sz w:val="18"/>
              </w:rPr>
              <w:t>-11.07.01-2006 «Доступность зданий и сооружений для малоподвижных групп населения»,</w:t>
            </w:r>
          </w:p>
          <w:p w:rsidR="00077D3D" w:rsidRPr="002701B2" w:rsidRDefault="00077D3D" w:rsidP="00077D3D">
            <w:pPr>
              <w:numPr>
                <w:ilvl w:val="0"/>
                <w:numId w:val="28"/>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Приказ</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56-Н</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от 13.04.2017 года</w:t>
            </w:r>
            <w:r w:rsidRPr="002701B2">
              <w:rPr>
                <w:rFonts w:ascii="GHEA Grapalat" w:eastAsia="GHEA Grapalat" w:hAnsi="GHEA Grapalat" w:cs="GHEA Grapalat"/>
                <w:sz w:val="18"/>
              </w:rPr>
              <w:t xml:space="preserve"> СНРА 22-03-2017«Искусственное и естественное освещение», </w:t>
            </w:r>
          </w:p>
          <w:p w:rsidR="00077D3D" w:rsidRPr="002701B2" w:rsidRDefault="00077D3D" w:rsidP="00077D3D">
            <w:pPr>
              <w:numPr>
                <w:ilvl w:val="0"/>
                <w:numId w:val="28"/>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83-Н от 04.08.2004 года </w:t>
            </w:r>
            <w:r w:rsidRPr="002701B2">
              <w:rPr>
                <w:rFonts w:ascii="GHEA Grapalat" w:eastAsia="GHEA Grapalat" w:hAnsi="GHEA Grapalat" w:cs="GHEA Grapalat"/>
                <w:sz w:val="18"/>
              </w:rPr>
              <w:t xml:space="preserve">СНРА </w:t>
            </w:r>
            <w:r>
              <w:rPr>
                <w:rFonts w:ascii="GHEA Grapalat" w:eastAsia="GHEA Grapalat" w:hAnsi="GHEA Grapalat" w:cs="GHEA Grapalat"/>
                <w:sz w:val="18"/>
              </w:rPr>
              <w:t>IV</w:t>
            </w:r>
            <w:r w:rsidRPr="002701B2">
              <w:rPr>
                <w:rFonts w:ascii="GHEA Grapalat" w:eastAsia="GHEA Grapalat" w:hAnsi="GHEA Grapalat" w:cs="GHEA Grapalat"/>
                <w:sz w:val="18"/>
              </w:rPr>
              <w:t>-12.02.01-04 «Отопление, вентиляция и кондиционирование»,</w:t>
            </w:r>
          </w:p>
          <w:p w:rsidR="00077D3D" w:rsidRPr="002701B2" w:rsidRDefault="00077D3D" w:rsidP="00077D3D">
            <w:pPr>
              <w:numPr>
                <w:ilvl w:val="0"/>
                <w:numId w:val="28"/>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78-Н</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 xml:space="preserve">от 17.03.2014 года  </w:t>
            </w:r>
            <w:r w:rsidRPr="002701B2">
              <w:rPr>
                <w:rFonts w:ascii="GHEA Grapalat" w:eastAsia="GHEA Grapalat" w:hAnsi="GHEA Grapalat" w:cs="GHEA Grapalat"/>
                <w:sz w:val="18"/>
              </w:rPr>
              <w:t xml:space="preserve">СН РА 24-01-2014 «Пожарная безопасность зданий и сооружений» </w:t>
            </w:r>
          </w:p>
          <w:p w:rsidR="00077D3D" w:rsidRPr="002701B2" w:rsidRDefault="00077D3D" w:rsidP="00077D3D">
            <w:pPr>
              <w:numPr>
                <w:ilvl w:val="0"/>
                <w:numId w:val="28"/>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80-Н от 17.03.2014 года </w:t>
            </w:r>
            <w:r w:rsidRPr="002701B2">
              <w:rPr>
                <w:rFonts w:ascii="GHEA Grapalat" w:eastAsia="GHEA Grapalat" w:hAnsi="GHEA Grapalat" w:cs="GHEA Grapalat"/>
                <w:sz w:val="18"/>
              </w:rPr>
              <w:t>СНРА 40-01.01-2014 «Внутреннее водоснабжение и водоотвод зданий»,</w:t>
            </w:r>
          </w:p>
          <w:p w:rsidR="00077D3D" w:rsidRDefault="00077D3D" w:rsidP="00077D3D">
            <w:pPr>
              <w:numPr>
                <w:ilvl w:val="0"/>
                <w:numId w:val="28"/>
              </w:numPr>
              <w:ind w:left="720" w:hanging="360"/>
              <w:rPr>
                <w:rFonts w:ascii="GHEA Grapalat" w:eastAsia="GHEA Grapalat" w:hAnsi="GHEA Grapalat" w:cs="GHEA Grapalat"/>
                <w:b/>
                <w:sz w:val="18"/>
              </w:rPr>
            </w:pPr>
            <w:r w:rsidRPr="002701B2">
              <w:rPr>
                <w:rFonts w:ascii="GHEA Grapalat" w:eastAsia="GHEA Grapalat" w:hAnsi="GHEA Grapalat" w:cs="GHEA Grapalat"/>
                <w:b/>
                <w:sz w:val="18"/>
              </w:rPr>
              <w:t xml:space="preserve">Приказ Председателя Комитета по градостроительству от 28.12.2020г </w:t>
            </w:r>
            <w:r>
              <w:rPr>
                <w:rFonts w:ascii="GHEA Grapalat" w:eastAsia="GHEA Grapalat" w:hAnsi="GHEA Grapalat" w:cs="GHEA Grapalat"/>
                <w:b/>
                <w:sz w:val="18"/>
              </w:rPr>
              <w:t>N</w:t>
            </w:r>
            <w:r w:rsidRPr="002701B2">
              <w:rPr>
                <w:rFonts w:ascii="GHEA Grapalat" w:eastAsia="GHEA Grapalat" w:hAnsi="GHEA Grapalat" w:cs="GHEA Grapalat"/>
                <w:b/>
                <w:sz w:val="18"/>
              </w:rPr>
              <w:t>103-Н</w:t>
            </w:r>
            <w:r w:rsidRPr="002701B2">
              <w:rPr>
                <w:rFonts w:ascii="GHEA Grapalat" w:eastAsia="GHEA Grapalat" w:hAnsi="GHEA Grapalat" w:cs="GHEA Grapalat"/>
                <w:sz w:val="18"/>
              </w:rPr>
              <w:t xml:space="preserve">  СНРА</w:t>
            </w:r>
            <w:r w:rsidRPr="002701B2">
              <w:rPr>
                <w:rFonts w:ascii="GHEA Grapalat" w:eastAsia="GHEA Grapalat" w:hAnsi="GHEA Grapalat" w:cs="GHEA Grapalat"/>
                <w:color w:val="000000"/>
                <w:sz w:val="18"/>
                <w:shd w:val="clear" w:color="auto" w:fill="FFFFFF"/>
              </w:rPr>
              <w:t xml:space="preserve"> 40-01.02-«Водоснабжение. </w:t>
            </w:r>
            <w:r>
              <w:rPr>
                <w:rFonts w:ascii="GHEA Grapalat" w:eastAsia="GHEA Grapalat" w:hAnsi="GHEA Grapalat" w:cs="GHEA Grapalat"/>
                <w:color w:val="000000"/>
                <w:sz w:val="18"/>
                <w:shd w:val="clear" w:color="auto" w:fill="FFFFFF"/>
              </w:rPr>
              <w:t>Внешние сети и сооружения»,</w:t>
            </w:r>
          </w:p>
          <w:p w:rsidR="00077D3D" w:rsidRPr="002701B2" w:rsidRDefault="00077D3D" w:rsidP="00077D3D">
            <w:pPr>
              <w:numPr>
                <w:ilvl w:val="0"/>
                <w:numId w:val="28"/>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1504-Н</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 xml:space="preserve">от 25.12.2014 года </w:t>
            </w:r>
            <w:r w:rsidRPr="002701B2">
              <w:rPr>
                <w:rFonts w:ascii="GHEA Grapalat" w:eastAsia="GHEA Grapalat" w:hAnsi="GHEA Grapalat" w:cs="GHEA Grapalat"/>
                <w:sz w:val="18"/>
              </w:rPr>
              <w:t>«О применении мероприятий, направленных на повышение энергоэффективности и энергосбережения об</w:t>
            </w:r>
            <w:r w:rsidRPr="002701B2">
              <w:rPr>
                <w:rFonts w:ascii="Calibri" w:eastAsia="Calibri" w:hAnsi="Calibri" w:cs="Calibri"/>
                <w:sz w:val="18"/>
              </w:rPr>
              <w:t>Ƅ</w:t>
            </w:r>
            <w:r w:rsidRPr="002701B2">
              <w:rPr>
                <w:rFonts w:ascii="GHEA Grapalat" w:eastAsia="GHEA Grapalat" w:hAnsi="GHEA Grapalat" w:cs="GHEA Grapalat"/>
                <w:sz w:val="18"/>
              </w:rPr>
              <w:t>ектов, строящихся (реконструируемых, ремонтируемых) за счет государственных средств»,</w:t>
            </w:r>
          </w:p>
          <w:p w:rsidR="00077D3D" w:rsidRPr="002701B2" w:rsidRDefault="00077D3D" w:rsidP="00077D3D">
            <w:pPr>
              <w:numPr>
                <w:ilvl w:val="0"/>
                <w:numId w:val="28"/>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526-Н </w:t>
            </w:r>
            <w:r w:rsidRPr="002701B2">
              <w:rPr>
                <w:rFonts w:ascii="GHEA Grapalat" w:eastAsia="GHEA Grapalat" w:hAnsi="GHEA Grapalat" w:cs="GHEA Grapalat"/>
                <w:sz w:val="18"/>
              </w:rPr>
              <w:t xml:space="preserve">от </w:t>
            </w:r>
            <w:r w:rsidRPr="002701B2">
              <w:rPr>
                <w:rFonts w:ascii="GHEA Grapalat" w:eastAsia="GHEA Grapalat" w:hAnsi="GHEA Grapalat" w:cs="GHEA Grapalat"/>
                <w:b/>
                <w:sz w:val="18"/>
              </w:rPr>
              <w:t xml:space="preserve">04.05.2017 года </w:t>
            </w:r>
            <w:r w:rsidRPr="002701B2">
              <w:rPr>
                <w:rFonts w:ascii="GHEA Grapalat" w:eastAsia="GHEA Grapalat" w:hAnsi="GHEA Grapalat" w:cs="GHEA Grapalat"/>
                <w:sz w:val="18"/>
              </w:rPr>
              <w:t>«Об аннулировании</w:t>
            </w:r>
            <w:r w:rsidRPr="002701B2">
              <w:rPr>
                <w:rFonts w:ascii="GHEA Grapalat" w:eastAsia="GHEA Grapalat" w:hAnsi="GHEA Grapalat" w:cs="GHEA Grapalat"/>
                <w:b/>
                <w:sz w:val="18"/>
              </w:rPr>
              <w:t xml:space="preserve"> </w:t>
            </w:r>
            <w:r w:rsidRPr="002701B2">
              <w:rPr>
                <w:rFonts w:ascii="GHEA Grapalat" w:eastAsia="GHEA Grapalat" w:hAnsi="GHEA Grapalat" w:cs="GHEA Grapalat"/>
                <w:sz w:val="18"/>
              </w:rPr>
              <w:t xml:space="preserve">Постановления Правительства </w:t>
            </w:r>
            <w:r>
              <w:rPr>
                <w:rFonts w:ascii="GHEA Grapalat" w:eastAsia="GHEA Grapalat" w:hAnsi="GHEA Grapalat" w:cs="GHEA Grapalat"/>
                <w:sz w:val="18"/>
              </w:rPr>
              <w:t>N</w:t>
            </w:r>
            <w:r w:rsidRPr="002701B2">
              <w:rPr>
                <w:rFonts w:ascii="GHEA Grapalat" w:eastAsia="GHEA Grapalat" w:hAnsi="GHEA Grapalat" w:cs="GHEA Grapalat"/>
                <w:sz w:val="18"/>
              </w:rPr>
              <w:t>168-Н от 10.02.2011г и утверждении организации порядка закупок» (пункт 33, подпункт 10)</w:t>
            </w:r>
          </w:p>
          <w:p w:rsidR="00077D3D" w:rsidRPr="002701B2" w:rsidRDefault="00077D3D" w:rsidP="00077D3D">
            <w:pPr>
              <w:numPr>
                <w:ilvl w:val="0"/>
                <w:numId w:val="28"/>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Постановление Правительства РА от 19.03.2015г </w:t>
            </w:r>
            <w:r>
              <w:rPr>
                <w:rFonts w:ascii="GHEA Grapalat" w:eastAsia="GHEA Grapalat" w:hAnsi="GHEA Grapalat" w:cs="GHEA Grapalat"/>
                <w:b/>
                <w:sz w:val="18"/>
              </w:rPr>
              <w:t>N</w:t>
            </w:r>
            <w:r w:rsidRPr="002701B2">
              <w:rPr>
                <w:rFonts w:ascii="GHEA Grapalat" w:eastAsia="GHEA Grapalat" w:hAnsi="GHEA Grapalat" w:cs="GHEA Grapalat"/>
                <w:b/>
                <w:sz w:val="18"/>
              </w:rPr>
              <w:t>596-Н</w:t>
            </w:r>
            <w:r w:rsidRPr="002701B2">
              <w:rPr>
                <w:rFonts w:ascii="GHEA Grapalat" w:eastAsia="GHEA Grapalat" w:hAnsi="GHEA Grapalat" w:cs="GHEA Grapalat"/>
                <w:sz w:val="18"/>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077D3D" w:rsidRPr="002701B2" w:rsidRDefault="00077D3D" w:rsidP="00077D3D">
            <w:pPr>
              <w:numPr>
                <w:ilvl w:val="0"/>
                <w:numId w:val="28"/>
              </w:numPr>
              <w:ind w:left="673"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Постановление Правительства Республики Армения от 13.12.2007 года, </w:t>
            </w:r>
            <w:r>
              <w:rPr>
                <w:rFonts w:ascii="GHEA Grapalat" w:eastAsia="GHEA Grapalat" w:hAnsi="GHEA Grapalat" w:cs="GHEA Grapalat"/>
                <w:b/>
                <w:sz w:val="18"/>
              </w:rPr>
              <w:t>N</w:t>
            </w:r>
            <w:r w:rsidRPr="002701B2">
              <w:rPr>
                <w:rFonts w:ascii="GHEA Grapalat" w:eastAsia="GHEA Grapalat" w:hAnsi="GHEA Grapalat" w:cs="GHEA Grapalat"/>
                <w:b/>
                <w:sz w:val="18"/>
              </w:rPr>
              <w:t>1490-Н</w:t>
            </w:r>
            <w:r w:rsidRPr="002701B2">
              <w:rPr>
                <w:rFonts w:ascii="GHEA Grapalat" w:eastAsia="GHEA Grapalat" w:hAnsi="GHEA Grapalat" w:cs="GHEA Grapalat"/>
                <w:sz w:val="18"/>
              </w:rPr>
              <w:t xml:space="preserve">,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w:t>
            </w:r>
            <w:r>
              <w:rPr>
                <w:rFonts w:ascii="GHEA Grapalat" w:eastAsia="GHEA Grapalat" w:hAnsi="GHEA Grapalat" w:cs="GHEA Grapalat"/>
                <w:sz w:val="18"/>
              </w:rPr>
              <w:t>N</w:t>
            </w:r>
            <w:r w:rsidRPr="002701B2">
              <w:rPr>
                <w:rFonts w:ascii="GHEA Grapalat" w:eastAsia="GHEA Grapalat" w:hAnsi="GHEA Grapalat" w:cs="GHEA Grapalat"/>
                <w:sz w:val="18"/>
              </w:rPr>
              <w:t xml:space="preserve"> 532 и от 03.05.2001года  </w:t>
            </w:r>
            <w:r>
              <w:rPr>
                <w:rFonts w:ascii="GHEA Grapalat" w:eastAsia="GHEA Grapalat" w:hAnsi="GHEA Grapalat" w:cs="GHEA Grapalat"/>
                <w:sz w:val="18"/>
              </w:rPr>
              <w:t>N</w:t>
            </w:r>
            <w:r w:rsidRPr="002701B2">
              <w:rPr>
                <w:rFonts w:ascii="GHEA Grapalat" w:eastAsia="GHEA Grapalat" w:hAnsi="GHEA Grapalat" w:cs="GHEA Grapalat"/>
                <w:sz w:val="18"/>
              </w:rPr>
              <w:t xml:space="preserve"> 379».</w:t>
            </w:r>
          </w:p>
          <w:p w:rsidR="00077D3D" w:rsidRPr="002701B2" w:rsidRDefault="00077D3D" w:rsidP="00077D3D">
            <w:pPr>
              <w:numPr>
                <w:ilvl w:val="0"/>
                <w:numId w:val="28"/>
              </w:numPr>
              <w:ind w:left="673" w:hanging="360"/>
              <w:rPr>
                <w:rFonts w:ascii="GHEA Grapalat" w:eastAsia="GHEA Grapalat" w:hAnsi="GHEA Grapalat" w:cs="GHEA Grapalat"/>
                <w:sz w:val="18"/>
              </w:rPr>
            </w:pPr>
            <w:r w:rsidRPr="002701B2">
              <w:rPr>
                <w:rFonts w:ascii="GHEA Grapalat" w:eastAsia="GHEA Grapalat" w:hAnsi="GHEA Grapalat" w:cs="GHEA Grapalat"/>
                <w:b/>
                <w:sz w:val="18"/>
              </w:rPr>
              <w:t>СНРА 52-01-2021 – «Бетонные и железобетонные конструкции»</w:t>
            </w:r>
          </w:p>
          <w:p w:rsidR="00077D3D" w:rsidRDefault="00077D3D" w:rsidP="00077D3D">
            <w:pPr>
              <w:numPr>
                <w:ilvl w:val="0"/>
                <w:numId w:val="28"/>
              </w:numPr>
              <w:ind w:left="673" w:hanging="360"/>
              <w:rPr>
                <w:rFonts w:ascii="GHEA Grapalat" w:eastAsia="GHEA Grapalat" w:hAnsi="GHEA Grapalat" w:cs="GHEA Grapalat"/>
                <w:sz w:val="18"/>
              </w:rPr>
            </w:pPr>
            <w:r>
              <w:rPr>
                <w:rFonts w:ascii="GHEA Grapalat" w:eastAsia="GHEA Grapalat" w:hAnsi="GHEA Grapalat" w:cs="GHEA Grapalat"/>
                <w:b/>
                <w:sz w:val="18"/>
              </w:rPr>
              <w:t>СНРА  53-01-2020 – «Стальные конструкции»</w:t>
            </w:r>
          </w:p>
          <w:p w:rsidR="00077D3D" w:rsidRPr="002701B2" w:rsidRDefault="00077D3D" w:rsidP="00077D3D">
            <w:pPr>
              <w:numPr>
                <w:ilvl w:val="0"/>
                <w:numId w:val="28"/>
              </w:numPr>
              <w:ind w:left="673"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Постановление Правительства Республики Армения от 16.02.2006 года, </w:t>
            </w:r>
            <w:r>
              <w:rPr>
                <w:rFonts w:ascii="GHEA Grapalat" w:eastAsia="GHEA Grapalat" w:hAnsi="GHEA Grapalat" w:cs="GHEA Grapalat"/>
                <w:b/>
                <w:sz w:val="18"/>
              </w:rPr>
              <w:t>N</w:t>
            </w:r>
            <w:r w:rsidRPr="002701B2">
              <w:rPr>
                <w:rFonts w:ascii="GHEA Grapalat" w:eastAsia="GHEA Grapalat" w:hAnsi="GHEA Grapalat" w:cs="GHEA Grapalat"/>
                <w:b/>
                <w:sz w:val="18"/>
              </w:rPr>
              <w:t>392-Н</w:t>
            </w:r>
            <w:r w:rsidRPr="002701B2">
              <w:rPr>
                <w:rFonts w:ascii="GHEA Grapalat" w:eastAsia="GHEA Grapalat" w:hAnsi="GHEA Grapalat" w:cs="GHEA Grapalat"/>
                <w:sz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077D3D" w:rsidRPr="002701B2" w:rsidRDefault="00077D3D" w:rsidP="00077D3D">
            <w:pPr>
              <w:numPr>
                <w:ilvl w:val="0"/>
                <w:numId w:val="28"/>
              </w:numPr>
              <w:ind w:left="673"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22.02.2024 г. </w:t>
            </w:r>
            <w:r w:rsidRPr="002701B2">
              <w:rPr>
                <w:rFonts w:ascii="Segoe UI Symbol" w:eastAsia="Segoe UI Symbol" w:hAnsi="Segoe UI Symbol" w:cs="Segoe UI Symbol"/>
                <w:b/>
                <w:sz w:val="18"/>
              </w:rPr>
              <w:t>№</w:t>
            </w:r>
            <w:r w:rsidRPr="002701B2">
              <w:rPr>
                <w:rFonts w:ascii="GHEA Grapalat" w:eastAsia="GHEA Grapalat" w:hAnsi="GHEA Grapalat" w:cs="GHEA Grapalat"/>
                <w:b/>
                <w:sz w:val="18"/>
              </w:rPr>
              <w:t xml:space="preserve"> 10-Н</w:t>
            </w:r>
          </w:p>
          <w:p w:rsidR="00077D3D" w:rsidRPr="002701B2" w:rsidRDefault="00077D3D" w:rsidP="0040697E">
            <w:pPr>
              <w:rPr>
                <w:rFonts w:ascii="GHEA Grapalat" w:eastAsia="GHEA Grapalat" w:hAnsi="GHEA Grapalat" w:cs="GHEA Grapalat"/>
                <w:sz w:val="18"/>
              </w:rPr>
            </w:pPr>
            <w:r w:rsidRPr="002701B2">
              <w:rPr>
                <w:rFonts w:ascii="GHEA Grapalat" w:eastAsia="GHEA Grapalat" w:hAnsi="GHEA Grapalat" w:cs="GHEA Grapalat"/>
                <w:sz w:val="18"/>
              </w:rPr>
              <w:t>СН РА 24-01-2024 «Пожарная безопасность зданий и сооружений,</w:t>
            </w:r>
            <w:r w:rsidRPr="002701B2">
              <w:rPr>
                <w:rFonts w:ascii="Calibri" w:eastAsia="Calibri" w:hAnsi="Calibri" w:cs="Calibri"/>
              </w:rPr>
              <w:t xml:space="preserve"> </w:t>
            </w:r>
            <w:r w:rsidRPr="002701B2">
              <w:rPr>
                <w:rFonts w:ascii="GHEA Grapalat" w:eastAsia="GHEA Grapalat" w:hAnsi="GHEA Grapalat" w:cs="GHEA Grapalat"/>
                <w:sz w:val="18"/>
              </w:rPr>
              <w:t>нормы проектирования систем автоматического пожаротушения и пожарной сигнализации»</w:t>
            </w:r>
          </w:p>
          <w:p w:rsidR="00077D3D" w:rsidRPr="002701B2" w:rsidRDefault="00077D3D" w:rsidP="0040697E">
            <w:pPr>
              <w:jc w:val="both"/>
            </w:pPr>
            <w:r w:rsidRPr="002701B2">
              <w:rPr>
                <w:rFonts w:ascii="GHEA Grapalat" w:eastAsia="GHEA Grapalat" w:hAnsi="GHEA Grapalat" w:cs="GHEA Grapalat"/>
                <w:sz w:val="18"/>
              </w:rPr>
              <w:lastRenderedPageBreak/>
              <w:t>и т.д. (иные обязательные нормативно-технические документы),</w:t>
            </w:r>
          </w:p>
        </w:tc>
      </w:tr>
      <w:tr w:rsidR="00077D3D" w:rsidTr="00077D3D">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Pr="002701B2" w:rsidRDefault="00077D3D" w:rsidP="00077D3D">
            <w:pPr>
              <w:numPr>
                <w:ilvl w:val="0"/>
                <w:numId w:val="29"/>
              </w:numPr>
              <w:ind w:left="81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Default="00077D3D" w:rsidP="0040697E">
            <w:pPr>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Стадии проектирования</w:t>
            </w:r>
          </w:p>
          <w:p w:rsidR="00077D3D" w:rsidRDefault="00077D3D" w:rsidP="0040697E"/>
        </w:tc>
        <w:tc>
          <w:tcPr>
            <w:tcW w:w="76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Pr="002701B2" w:rsidRDefault="00077D3D" w:rsidP="0040697E">
            <w:pPr>
              <w:spacing w:line="276" w:lineRule="auto"/>
              <w:jc w:val="both"/>
              <w:rPr>
                <w:rFonts w:ascii="GHEA Grapalat" w:eastAsia="GHEA Grapalat" w:hAnsi="GHEA Grapalat" w:cs="GHEA Grapalat"/>
                <w:b/>
                <w:sz w:val="18"/>
              </w:rPr>
            </w:pPr>
            <w:r>
              <w:rPr>
                <w:rFonts w:ascii="GHEA Grapalat" w:eastAsia="GHEA Grapalat" w:hAnsi="GHEA Grapalat" w:cs="GHEA Grapalat"/>
                <w:b/>
                <w:sz w:val="18"/>
              </w:rPr>
              <w:t>Проект будет реализован в 2</w:t>
            </w:r>
            <w:r w:rsidRPr="002701B2">
              <w:rPr>
                <w:rFonts w:ascii="GHEA Grapalat" w:eastAsia="GHEA Grapalat" w:hAnsi="GHEA Grapalat" w:cs="GHEA Grapalat"/>
                <w:b/>
                <w:sz w:val="18"/>
              </w:rPr>
              <w:t xml:space="preserve"> этапа:</w:t>
            </w:r>
          </w:p>
          <w:p w:rsidR="00077D3D" w:rsidRPr="002701B2" w:rsidRDefault="00077D3D" w:rsidP="0040697E">
            <w:pPr>
              <w:rPr>
                <w:rFonts w:ascii="GHEA Grapalat" w:eastAsia="GHEA Grapalat" w:hAnsi="GHEA Grapalat" w:cs="GHEA Grapalat"/>
                <w:sz w:val="18"/>
              </w:rPr>
            </w:pPr>
            <w:r w:rsidRPr="002701B2">
              <w:rPr>
                <w:rFonts w:ascii="GHEA Grapalat" w:eastAsia="GHEA Grapalat" w:hAnsi="GHEA Grapalat" w:cs="GHEA Grapalat"/>
                <w:sz w:val="18"/>
              </w:rPr>
              <w:t xml:space="preserve">Согласно Приказу  Министра  Градостроительства от  11.09.2017г </w:t>
            </w:r>
            <w:r>
              <w:rPr>
                <w:rFonts w:ascii="GHEA Grapalat" w:eastAsia="GHEA Grapalat" w:hAnsi="GHEA Grapalat" w:cs="GHEA Grapalat"/>
                <w:sz w:val="18"/>
              </w:rPr>
              <w:t>N</w:t>
            </w:r>
            <w:r w:rsidRPr="002701B2">
              <w:rPr>
                <w:rFonts w:ascii="GHEA Grapalat" w:eastAsia="GHEA Grapalat" w:hAnsi="GHEA Grapalat" w:cs="GHEA Grapalat"/>
                <w:sz w:val="18"/>
              </w:rPr>
              <w:t xml:space="preserve">128-Н </w:t>
            </w:r>
          </w:p>
          <w:p w:rsidR="00077D3D" w:rsidRPr="002701B2" w:rsidRDefault="00077D3D" w:rsidP="0040697E">
            <w:pPr>
              <w:spacing w:line="276" w:lineRule="auto"/>
              <w:ind w:left="76"/>
              <w:rPr>
                <w:rFonts w:ascii="GHEA Grapalat" w:eastAsia="GHEA Grapalat" w:hAnsi="GHEA Grapalat" w:cs="GHEA Grapalat"/>
                <w:sz w:val="18"/>
              </w:rPr>
            </w:pPr>
            <w:r w:rsidRPr="002701B2">
              <w:rPr>
                <w:rFonts w:ascii="GHEA Grapalat" w:eastAsia="GHEA Grapalat" w:hAnsi="GHEA Grapalat" w:cs="GHEA Grapalat"/>
                <w:sz w:val="18"/>
              </w:rPr>
              <w:t xml:space="preserve">Разработка проектно-сметной документации  </w:t>
            </w:r>
          </w:p>
          <w:p w:rsidR="00077D3D" w:rsidRPr="002701B2" w:rsidRDefault="00077D3D" w:rsidP="0040697E">
            <w:pPr>
              <w:spacing w:line="276" w:lineRule="auto"/>
              <w:ind w:left="76"/>
              <w:rPr>
                <w:rFonts w:ascii="GHEA Grapalat" w:eastAsia="GHEA Grapalat" w:hAnsi="GHEA Grapalat" w:cs="GHEA Grapalat"/>
                <w:sz w:val="18"/>
              </w:rPr>
            </w:pPr>
            <w:r w:rsidRPr="002701B2">
              <w:rPr>
                <w:rFonts w:ascii="GHEA Grapalat" w:eastAsia="GHEA Grapalat" w:hAnsi="GHEA Grapalat" w:cs="GHEA Grapalat"/>
                <w:sz w:val="18"/>
              </w:rPr>
              <w:t>Этап 1 – «Предварительный проект» (Проект)</w:t>
            </w:r>
          </w:p>
          <w:p w:rsidR="00077D3D" w:rsidRDefault="00077D3D" w:rsidP="0040697E">
            <w:pPr>
              <w:spacing w:line="276" w:lineRule="auto"/>
              <w:ind w:left="76"/>
            </w:pPr>
            <w:r>
              <w:rPr>
                <w:rFonts w:ascii="GHEA Grapalat" w:eastAsia="GHEA Grapalat" w:hAnsi="GHEA Grapalat" w:cs="GHEA Grapalat"/>
                <w:sz w:val="18"/>
              </w:rPr>
              <w:t>Этап 2 - «</w:t>
            </w:r>
            <w:r w:rsidRPr="00116DCA">
              <w:rPr>
                <w:rFonts w:ascii="GHEA Grapalat" w:eastAsia="GHEA Grapalat" w:hAnsi="GHEA Grapalat" w:cs="GHEA Grapalat"/>
                <w:sz w:val="18"/>
              </w:rPr>
              <w:t>Рабочие документы</w:t>
            </w:r>
            <w:r>
              <w:rPr>
                <w:rFonts w:ascii="GHEA Grapalat" w:eastAsia="GHEA Grapalat" w:hAnsi="GHEA Grapalat" w:cs="GHEA Grapalat"/>
                <w:sz w:val="18"/>
              </w:rPr>
              <w:t>»</w:t>
            </w:r>
          </w:p>
        </w:tc>
      </w:tr>
      <w:tr w:rsidR="00077D3D" w:rsidTr="00077D3D">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Pr="002701B2" w:rsidRDefault="00077D3D" w:rsidP="00077D3D">
            <w:pPr>
              <w:numPr>
                <w:ilvl w:val="0"/>
                <w:numId w:val="30"/>
              </w:numPr>
              <w:ind w:left="81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Default="00077D3D" w:rsidP="0040697E">
            <w:pPr>
              <w:spacing w:line="276" w:lineRule="auto"/>
              <w:ind w:left="76"/>
              <w:rPr>
                <w:rFonts w:ascii="GHEA Grapalat" w:eastAsia="GHEA Grapalat" w:hAnsi="GHEA Grapalat" w:cs="GHEA Grapalat"/>
                <w:sz w:val="18"/>
              </w:rPr>
            </w:pPr>
            <w:r>
              <w:rPr>
                <w:rFonts w:ascii="GHEA Grapalat" w:eastAsia="GHEA Grapalat" w:hAnsi="GHEA Grapalat" w:cs="GHEA Grapalat"/>
                <w:b/>
                <w:sz w:val="18"/>
              </w:rPr>
              <w:t xml:space="preserve">Этап 1 </w:t>
            </w:r>
            <w:r>
              <w:rPr>
                <w:rFonts w:ascii="GHEA Grapalat" w:eastAsia="GHEA Grapalat" w:hAnsi="GHEA Grapalat" w:cs="GHEA Grapalat"/>
                <w:sz w:val="18"/>
              </w:rPr>
              <w:t>– «Предварительный проект» (Проект)</w:t>
            </w:r>
          </w:p>
          <w:p w:rsidR="00077D3D" w:rsidRDefault="00077D3D" w:rsidP="0040697E"/>
        </w:tc>
        <w:tc>
          <w:tcPr>
            <w:tcW w:w="76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Pr="002701B2" w:rsidRDefault="00077D3D" w:rsidP="0040697E">
            <w:pPr>
              <w:ind w:left="76"/>
              <w:jc w:val="both"/>
              <w:rPr>
                <w:rFonts w:ascii="GHEA Grapalat" w:eastAsia="GHEA Grapalat" w:hAnsi="GHEA Grapalat" w:cs="GHEA Grapalat"/>
                <w:sz w:val="18"/>
              </w:rPr>
            </w:pPr>
            <w:r w:rsidRPr="002701B2">
              <w:rPr>
                <w:rFonts w:ascii="GHEA Grapalat" w:eastAsia="GHEA Grapalat" w:hAnsi="GHEA Grapalat" w:cs="GHEA Grapalat"/>
                <w:sz w:val="18"/>
              </w:rPr>
              <w:t>Включить в отчет результаты исследований,</w:t>
            </w:r>
            <w:r>
              <w:rPr>
                <w:rFonts w:ascii="GHEA Grapalat" w:eastAsia="GHEA Grapalat" w:hAnsi="GHEA Grapalat" w:cs="GHEA Grapalat"/>
                <w:sz w:val="18"/>
              </w:rPr>
              <w:t xml:space="preserve"> предусмотренные разделами 6, 7, </w:t>
            </w:r>
            <w:r w:rsidRPr="002701B2">
              <w:rPr>
                <w:rFonts w:ascii="GHEA Grapalat" w:eastAsia="GHEA Grapalat" w:hAnsi="GHEA Grapalat" w:cs="GHEA Grapalat"/>
                <w:sz w:val="18"/>
              </w:rPr>
              <w:t>8</w:t>
            </w:r>
            <w:r>
              <w:rPr>
                <w:rFonts w:ascii="GHEA Grapalat" w:eastAsia="GHEA Grapalat" w:hAnsi="GHEA Grapalat" w:cs="GHEA Grapalat"/>
                <w:sz w:val="18"/>
                <w:lang w:val="hy-AM"/>
              </w:rPr>
              <w:t xml:space="preserve"> </w:t>
            </w:r>
            <w:r w:rsidRPr="002701B2">
              <w:rPr>
                <w:rFonts w:ascii="GHEA Grapalat" w:eastAsia="GHEA Grapalat" w:hAnsi="GHEA Grapalat" w:cs="GHEA Grapalat"/>
                <w:sz w:val="18"/>
              </w:rPr>
              <w:t>и</w:t>
            </w:r>
            <w:r>
              <w:rPr>
                <w:rFonts w:ascii="GHEA Grapalat" w:eastAsia="GHEA Grapalat" w:hAnsi="GHEA Grapalat" w:cs="GHEA Grapalat"/>
                <w:sz w:val="18"/>
                <w:lang w:val="hy-AM"/>
              </w:rPr>
              <w:t xml:space="preserve"> 13</w:t>
            </w:r>
            <w:r w:rsidRPr="002701B2">
              <w:rPr>
                <w:rFonts w:ascii="GHEA Grapalat" w:eastAsia="GHEA Grapalat" w:hAnsi="GHEA Grapalat" w:cs="GHEA Grapalat"/>
                <w:sz w:val="18"/>
              </w:rPr>
              <w:t xml:space="preserve"> задания.</w:t>
            </w:r>
          </w:p>
          <w:p w:rsidR="00077D3D" w:rsidRPr="002701B2" w:rsidRDefault="00077D3D" w:rsidP="0040697E">
            <w:pPr>
              <w:ind w:left="76"/>
              <w:jc w:val="both"/>
              <w:rPr>
                <w:rFonts w:ascii="GHEA Grapalat" w:eastAsia="GHEA Grapalat" w:hAnsi="GHEA Grapalat" w:cs="GHEA Grapalat"/>
                <w:sz w:val="18"/>
              </w:rPr>
            </w:pPr>
            <w:r w:rsidRPr="002701B2">
              <w:rPr>
                <w:rFonts w:ascii="GHEA Grapalat" w:eastAsia="GHEA Grapalat" w:hAnsi="GHEA Grapalat" w:cs="GHEA Grapalat"/>
                <w:sz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077D3D" w:rsidRPr="002701B2" w:rsidRDefault="00077D3D" w:rsidP="00077D3D">
            <w:pPr>
              <w:numPr>
                <w:ilvl w:val="0"/>
                <w:numId w:val="31"/>
              </w:numPr>
              <w:ind w:left="735" w:hanging="360"/>
              <w:jc w:val="both"/>
              <w:rPr>
                <w:rFonts w:ascii="GHEA Grapalat" w:eastAsia="GHEA Grapalat" w:hAnsi="GHEA Grapalat" w:cs="GHEA Grapalat"/>
                <w:sz w:val="18"/>
              </w:rPr>
            </w:pPr>
            <w:r w:rsidRPr="002701B2">
              <w:rPr>
                <w:rFonts w:ascii="GHEA Grapalat" w:eastAsia="GHEA Grapalat" w:hAnsi="GHEA Grapalat" w:cs="GHEA Grapalat"/>
                <w:b/>
                <w:sz w:val="18"/>
              </w:rPr>
              <w:t>Схема</w:t>
            </w:r>
            <w:r>
              <w:rPr>
                <w:rFonts w:ascii="Calibri" w:eastAsia="Calibri" w:hAnsi="Calibri" w:cs="Calibri"/>
                <w:b/>
                <w:sz w:val="18"/>
              </w:rPr>
              <w:t> </w:t>
            </w:r>
            <w:r w:rsidRPr="002701B2">
              <w:rPr>
                <w:rFonts w:ascii="GHEA Grapalat" w:eastAsia="GHEA Grapalat" w:hAnsi="GHEA Grapalat" w:cs="GHEA Grapalat"/>
                <w:b/>
                <w:sz w:val="18"/>
              </w:rPr>
              <w:t>планировочной</w:t>
            </w:r>
            <w:r>
              <w:rPr>
                <w:rFonts w:ascii="Calibri" w:eastAsia="Calibri" w:hAnsi="Calibri" w:cs="Calibri"/>
                <w:b/>
                <w:sz w:val="18"/>
              </w:rPr>
              <w:t> </w:t>
            </w:r>
            <w:r w:rsidRPr="002701B2">
              <w:rPr>
                <w:rFonts w:ascii="GHEA Grapalat" w:eastAsia="GHEA Grapalat" w:hAnsi="GHEA Grapalat" w:cs="GHEA Grapalat"/>
                <w:b/>
                <w:sz w:val="18"/>
              </w:rPr>
              <w:t>организации земельного</w:t>
            </w:r>
            <w:r>
              <w:rPr>
                <w:rFonts w:ascii="Calibri" w:eastAsia="Calibri" w:hAnsi="Calibri" w:cs="Calibri"/>
                <w:b/>
                <w:sz w:val="18"/>
              </w:rPr>
              <w:t> </w:t>
            </w:r>
            <w:r w:rsidRPr="002701B2">
              <w:rPr>
                <w:rFonts w:ascii="GHEA Grapalat" w:eastAsia="GHEA Grapalat" w:hAnsi="GHEA Grapalat" w:cs="GHEA Grapalat"/>
                <w:b/>
                <w:sz w:val="18"/>
              </w:rPr>
              <w:t>участка</w:t>
            </w:r>
            <w:r w:rsidRPr="002701B2">
              <w:rPr>
                <w:rFonts w:ascii="GHEA Grapalat" w:eastAsia="GHEA Grapalat" w:hAnsi="GHEA Grapalat" w:cs="GHEA Grapalat"/>
                <w:sz w:val="18"/>
              </w:rPr>
              <w:t xml:space="preserve"> (или генеральный план  земельного участка) </w:t>
            </w:r>
          </w:p>
          <w:p w:rsidR="00077D3D" w:rsidRDefault="00077D3D" w:rsidP="00077D3D">
            <w:pPr>
              <w:numPr>
                <w:ilvl w:val="0"/>
                <w:numId w:val="31"/>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077D3D" w:rsidRPr="002701B2" w:rsidRDefault="00077D3D" w:rsidP="0040697E">
            <w:pPr>
              <w:ind w:left="735"/>
              <w:jc w:val="both"/>
              <w:rPr>
                <w:rFonts w:ascii="GHEA Grapalat" w:eastAsia="GHEA Grapalat" w:hAnsi="GHEA Grapalat" w:cs="GHEA Grapalat"/>
                <w:sz w:val="18"/>
              </w:rPr>
            </w:pPr>
            <w:r w:rsidRPr="002701B2">
              <w:rPr>
                <w:rFonts w:ascii="GHEA Grapalat" w:eastAsia="GHEA Grapalat" w:hAnsi="GHEA Grapalat" w:cs="GHEA Grapalat"/>
                <w:sz w:val="18"/>
              </w:rPr>
              <w:t>Объемно-планировочные решения, фасады, разрезы, отраженные планы потолков, спецификации</w:t>
            </w:r>
          </w:p>
          <w:p w:rsidR="00077D3D" w:rsidRDefault="00077D3D" w:rsidP="0040697E">
            <w:pPr>
              <w:ind w:left="735"/>
              <w:jc w:val="both"/>
              <w:rPr>
                <w:rFonts w:ascii="GHEA Grapalat" w:eastAsia="GHEA Grapalat" w:hAnsi="GHEA Grapalat" w:cs="GHEA Grapalat"/>
                <w:sz w:val="18"/>
              </w:rPr>
            </w:pPr>
            <w:r>
              <w:rPr>
                <w:rFonts w:ascii="GHEA Grapalat" w:eastAsia="GHEA Grapalat" w:hAnsi="GHEA Grapalat" w:cs="GHEA Grapalat"/>
                <w:sz w:val="18"/>
              </w:rPr>
              <w:t>3D моделирование</w:t>
            </w:r>
          </w:p>
          <w:p w:rsidR="00077D3D" w:rsidRDefault="00077D3D" w:rsidP="00077D3D">
            <w:pPr>
              <w:numPr>
                <w:ilvl w:val="0"/>
                <w:numId w:val="32"/>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Конструкторская часть</w:t>
            </w:r>
          </w:p>
          <w:p w:rsidR="00077D3D" w:rsidRDefault="00077D3D" w:rsidP="0040697E">
            <w:pPr>
              <w:ind w:left="735"/>
              <w:jc w:val="both"/>
              <w:rPr>
                <w:rFonts w:ascii="GHEA Grapalat" w:eastAsia="GHEA Grapalat" w:hAnsi="GHEA Grapalat" w:cs="GHEA Grapalat"/>
                <w:b/>
                <w:sz w:val="18"/>
              </w:rPr>
            </w:pPr>
            <w:r>
              <w:rPr>
                <w:rFonts w:ascii="GHEA Grapalat" w:eastAsia="GHEA Grapalat" w:hAnsi="GHEA Grapalat" w:cs="GHEA Grapalat"/>
                <w:b/>
                <w:sz w:val="18"/>
              </w:rPr>
              <w:t>Конструктивные решения основных типовых разделов</w:t>
            </w:r>
          </w:p>
          <w:p w:rsidR="00077D3D" w:rsidRDefault="00077D3D" w:rsidP="0040697E">
            <w:pPr>
              <w:ind w:left="735"/>
              <w:rPr>
                <w:rFonts w:ascii="GHEA Grapalat" w:eastAsia="GHEA Grapalat" w:hAnsi="GHEA Grapalat" w:cs="GHEA Grapalat"/>
                <w:sz w:val="18"/>
              </w:rPr>
            </w:pPr>
            <w:r>
              <w:rPr>
                <w:rFonts w:ascii="GHEA Grapalat" w:eastAsia="GHEA Grapalat" w:hAnsi="GHEA Grapalat" w:cs="GHEA Grapalat"/>
                <w:sz w:val="18"/>
              </w:rPr>
              <w:t xml:space="preserve">Конструкторские решения, </w:t>
            </w:r>
          </w:p>
          <w:p w:rsidR="00077D3D" w:rsidRPr="002701B2" w:rsidRDefault="00077D3D" w:rsidP="0040697E">
            <w:pPr>
              <w:ind w:left="735"/>
              <w:rPr>
                <w:rFonts w:ascii="GHEA Grapalat" w:eastAsia="GHEA Grapalat" w:hAnsi="GHEA Grapalat" w:cs="GHEA Grapalat"/>
                <w:sz w:val="18"/>
              </w:rPr>
            </w:pPr>
            <w:r w:rsidRPr="002701B2">
              <w:rPr>
                <w:rFonts w:ascii="GHEA Grapalat" w:eastAsia="GHEA Grapalat" w:hAnsi="GHEA Grapalat" w:cs="GHEA Grapalat"/>
                <w:sz w:val="18"/>
              </w:rPr>
              <w:t>Относительно типов предлагаемых фундаментов с необходимым обоснованием.</w:t>
            </w:r>
          </w:p>
          <w:p w:rsidR="00077D3D" w:rsidRPr="002701B2" w:rsidRDefault="00077D3D" w:rsidP="0040697E">
            <w:pPr>
              <w:ind w:left="735"/>
              <w:rPr>
                <w:rFonts w:ascii="GHEA Grapalat" w:eastAsia="GHEA Grapalat" w:hAnsi="GHEA Grapalat" w:cs="GHEA Grapalat"/>
                <w:sz w:val="18"/>
              </w:rPr>
            </w:pPr>
            <w:r w:rsidRPr="002701B2">
              <w:rPr>
                <w:rFonts w:ascii="GHEA Grapalat" w:eastAsia="GHEA Grapalat" w:hAnsi="GHEA Grapalat" w:cs="GHEA Grapalat"/>
                <w:sz w:val="18"/>
              </w:rPr>
              <w:t>Рекомендации по железобетонным каркасам: размеры вырезов и т.д.</w:t>
            </w:r>
          </w:p>
          <w:p w:rsidR="00077D3D" w:rsidRPr="002701B2" w:rsidRDefault="00077D3D" w:rsidP="0040697E">
            <w:pPr>
              <w:ind w:left="735"/>
              <w:rPr>
                <w:rFonts w:ascii="GHEA Grapalat" w:eastAsia="GHEA Grapalat" w:hAnsi="GHEA Grapalat" w:cs="GHEA Grapalat"/>
                <w:sz w:val="18"/>
              </w:rPr>
            </w:pPr>
            <w:r w:rsidRPr="002701B2">
              <w:rPr>
                <w:rFonts w:ascii="GHEA Grapalat" w:eastAsia="GHEA Grapalat" w:hAnsi="GHEA Grapalat" w:cs="GHEA Grapalat"/>
                <w:sz w:val="18"/>
              </w:rPr>
              <w:t>Предложения по проектированию и материалам для строительства наружных стен.</w:t>
            </w:r>
          </w:p>
          <w:p w:rsidR="00077D3D" w:rsidRPr="002701B2" w:rsidRDefault="00077D3D" w:rsidP="0040697E">
            <w:pPr>
              <w:ind w:left="735"/>
              <w:rPr>
                <w:rFonts w:ascii="GHEA Grapalat" w:eastAsia="GHEA Grapalat" w:hAnsi="GHEA Grapalat" w:cs="GHEA Grapalat"/>
                <w:sz w:val="18"/>
              </w:rPr>
            </w:pPr>
            <w:r w:rsidRPr="002701B2">
              <w:rPr>
                <w:rFonts w:ascii="GHEA Grapalat" w:eastAsia="GHEA Grapalat" w:hAnsi="GHEA Grapalat" w:cs="GHEA Grapalat"/>
                <w:sz w:val="18"/>
              </w:rPr>
              <w:t>Отчет о структурных расчетах, если возможно.</w:t>
            </w:r>
          </w:p>
          <w:p w:rsidR="00077D3D" w:rsidRPr="002701B2" w:rsidRDefault="00077D3D" w:rsidP="00077D3D">
            <w:pPr>
              <w:numPr>
                <w:ilvl w:val="0"/>
                <w:numId w:val="33"/>
              </w:numPr>
              <w:ind w:left="735" w:hanging="360"/>
              <w:jc w:val="both"/>
              <w:rPr>
                <w:rFonts w:ascii="GHEA Grapalat" w:eastAsia="GHEA Grapalat" w:hAnsi="GHEA Grapalat" w:cs="GHEA Grapalat"/>
                <w:sz w:val="18"/>
              </w:rPr>
            </w:pPr>
            <w:r w:rsidRPr="002701B2">
              <w:rPr>
                <w:rFonts w:ascii="GHEA Grapalat" w:eastAsia="GHEA Grapalat" w:hAnsi="GHEA Grapalat" w:cs="GHEA Grapalat"/>
                <w:b/>
                <w:sz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077D3D" w:rsidRPr="002701B2" w:rsidRDefault="00077D3D" w:rsidP="0040697E">
            <w:pPr>
              <w:ind w:left="735"/>
              <w:jc w:val="both"/>
              <w:rPr>
                <w:rFonts w:ascii="GHEA Grapalat" w:eastAsia="GHEA Grapalat" w:hAnsi="GHEA Grapalat" w:cs="GHEA Grapalat"/>
                <w:sz w:val="18"/>
              </w:rPr>
            </w:pPr>
            <w:r w:rsidRPr="002701B2">
              <w:rPr>
                <w:rFonts w:ascii="GHEA Grapalat" w:eastAsia="GHEA Grapalat" w:hAnsi="GHEA Grapalat" w:cs="GHEA Grapalat"/>
                <w:sz w:val="18"/>
              </w:rPr>
              <w:t>Отчет расчетов мощностей инженерных разделов проектной документации</w:t>
            </w:r>
          </w:p>
          <w:p w:rsidR="00077D3D" w:rsidRDefault="00077D3D" w:rsidP="00077D3D">
            <w:pPr>
              <w:numPr>
                <w:ilvl w:val="0"/>
                <w:numId w:val="34"/>
              </w:numPr>
              <w:ind w:left="735" w:hanging="360"/>
              <w:jc w:val="both"/>
            </w:pPr>
            <w:r>
              <w:rPr>
                <w:rFonts w:ascii="GHEA Grapalat" w:eastAsia="GHEA Grapalat" w:hAnsi="GHEA Grapalat" w:cs="GHEA Grapalat"/>
                <w:b/>
                <w:sz w:val="18"/>
              </w:rPr>
              <w:t>Предварительная финансовая оценка проекта</w:t>
            </w:r>
          </w:p>
        </w:tc>
      </w:tr>
      <w:tr w:rsidR="00077D3D" w:rsidRPr="00786EE9" w:rsidTr="00077D3D">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Default="00077D3D" w:rsidP="00077D3D">
            <w:pPr>
              <w:numPr>
                <w:ilvl w:val="0"/>
                <w:numId w:val="34"/>
              </w:numPr>
              <w:ind w:left="81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Default="00077D3D" w:rsidP="0040697E">
            <w:pPr>
              <w:spacing w:line="276" w:lineRule="auto"/>
              <w:rPr>
                <w:rFonts w:ascii="GHEA Grapalat" w:eastAsia="GHEA Grapalat" w:hAnsi="GHEA Grapalat" w:cs="GHEA Grapalat"/>
                <w:b/>
                <w:sz w:val="18"/>
              </w:rPr>
            </w:pPr>
            <w:r>
              <w:rPr>
                <w:rFonts w:ascii="GHEA Grapalat" w:eastAsia="GHEA Grapalat" w:hAnsi="GHEA Grapalat" w:cs="GHEA Grapalat"/>
                <w:b/>
                <w:sz w:val="18"/>
              </w:rPr>
              <w:t>Этап 2- «</w:t>
            </w:r>
            <w:r w:rsidRPr="00691AC0">
              <w:rPr>
                <w:rFonts w:ascii="GHEA Grapalat" w:eastAsia="GHEA Grapalat" w:hAnsi="GHEA Grapalat" w:cs="GHEA Grapalat"/>
                <w:b/>
                <w:sz w:val="18"/>
              </w:rPr>
              <w:t>Рабочие документы</w:t>
            </w:r>
            <w:r>
              <w:rPr>
                <w:rFonts w:ascii="GHEA Grapalat" w:eastAsia="GHEA Grapalat" w:hAnsi="GHEA Grapalat" w:cs="GHEA Grapalat"/>
                <w:b/>
                <w:sz w:val="18"/>
              </w:rPr>
              <w:t xml:space="preserve">»  </w:t>
            </w:r>
          </w:p>
          <w:p w:rsidR="00077D3D" w:rsidRDefault="00077D3D" w:rsidP="0040697E"/>
        </w:tc>
        <w:tc>
          <w:tcPr>
            <w:tcW w:w="76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Pr="002701B2" w:rsidRDefault="00077D3D" w:rsidP="0040697E">
            <w:pPr>
              <w:ind w:firstLine="269"/>
              <w:jc w:val="both"/>
              <w:rPr>
                <w:rFonts w:ascii="GHEA Grapalat" w:eastAsia="GHEA Grapalat" w:hAnsi="GHEA Grapalat" w:cs="GHEA Grapalat"/>
                <w:b/>
                <w:sz w:val="18"/>
                <w:u w:val="single"/>
                <w:shd w:val="clear" w:color="auto" w:fill="FFFFFF"/>
              </w:rPr>
            </w:pPr>
            <w:r w:rsidRPr="002701B2">
              <w:rPr>
                <w:rFonts w:ascii="GHEA Grapalat" w:eastAsia="GHEA Grapalat" w:hAnsi="GHEA Grapalat" w:cs="GHEA Grapalat"/>
                <w:b/>
                <w:sz w:val="18"/>
                <w:u w:val="single"/>
                <w:shd w:val="clear" w:color="auto" w:fill="FFFFFF"/>
              </w:rPr>
              <w:t>Документ</w:t>
            </w:r>
            <w:r>
              <w:rPr>
                <w:rFonts w:ascii="GHEA Grapalat" w:eastAsia="GHEA Grapalat" w:hAnsi="GHEA Grapalat" w:cs="GHEA Grapalat"/>
                <w:b/>
                <w:sz w:val="18"/>
                <w:u w:val="single"/>
                <w:shd w:val="clear" w:color="auto" w:fill="FFFFFF"/>
              </w:rPr>
              <w:t>a</w:t>
            </w:r>
            <w:r w:rsidRPr="002701B2">
              <w:rPr>
                <w:rFonts w:ascii="GHEA Grapalat" w:eastAsia="GHEA Grapalat" w:hAnsi="GHEA Grapalat" w:cs="GHEA Grapalat"/>
                <w:b/>
                <w:sz w:val="18"/>
                <w:u w:val="single"/>
                <w:shd w:val="clear" w:color="auto" w:fill="FFFFFF"/>
              </w:rPr>
              <w:t>ция  входящий в состав проекта:</w:t>
            </w:r>
          </w:p>
          <w:p w:rsidR="00077D3D" w:rsidRDefault="00077D3D" w:rsidP="00077D3D">
            <w:pPr>
              <w:numPr>
                <w:ilvl w:val="0"/>
                <w:numId w:val="35"/>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Общий пояснительный том</w:t>
            </w:r>
          </w:p>
          <w:p w:rsidR="00077D3D" w:rsidRDefault="00077D3D" w:rsidP="00077D3D">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Объяснения, расчеты, анализы,</w:t>
            </w:r>
          </w:p>
          <w:p w:rsidR="00077D3D" w:rsidRDefault="00077D3D" w:rsidP="00077D3D">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077D3D" w:rsidRDefault="00077D3D" w:rsidP="00077D3D">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077D3D" w:rsidRDefault="00077D3D" w:rsidP="00077D3D">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077D3D" w:rsidRPr="002701B2" w:rsidRDefault="00077D3D" w:rsidP="00077D3D">
            <w:pPr>
              <w:numPr>
                <w:ilvl w:val="0"/>
                <w:numId w:val="35"/>
              </w:numPr>
              <w:ind w:left="999" w:hanging="360"/>
              <w:rPr>
                <w:rFonts w:ascii="GHEA Grapalat" w:eastAsia="GHEA Grapalat" w:hAnsi="GHEA Grapalat" w:cs="GHEA Grapalat"/>
                <w:sz w:val="18"/>
              </w:rPr>
            </w:pPr>
            <w:r w:rsidRPr="002701B2">
              <w:rPr>
                <w:rFonts w:ascii="GHEA Grapalat" w:eastAsia="GHEA Grapalat" w:hAnsi="GHEA Grapalat" w:cs="GHEA Grapalat"/>
                <w:sz w:val="18"/>
              </w:rPr>
              <w:t>описания мер по снижению экологического риска, исходные данные,</w:t>
            </w:r>
          </w:p>
          <w:p w:rsidR="00077D3D" w:rsidRPr="002701B2" w:rsidRDefault="00077D3D" w:rsidP="00077D3D">
            <w:pPr>
              <w:numPr>
                <w:ilvl w:val="0"/>
                <w:numId w:val="35"/>
              </w:numPr>
              <w:ind w:left="999" w:hanging="360"/>
              <w:rPr>
                <w:rFonts w:ascii="GHEA Grapalat" w:eastAsia="GHEA Grapalat" w:hAnsi="GHEA Grapalat" w:cs="GHEA Grapalat"/>
                <w:sz w:val="18"/>
              </w:rPr>
            </w:pPr>
            <w:r w:rsidRPr="002701B2">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w:t>
            </w:r>
          </w:p>
          <w:p w:rsidR="00077D3D" w:rsidRDefault="00077D3D" w:rsidP="00077D3D">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И тд</w:t>
            </w:r>
          </w:p>
          <w:p w:rsidR="00077D3D" w:rsidRPr="002701B2" w:rsidRDefault="00077D3D" w:rsidP="00077D3D">
            <w:pPr>
              <w:numPr>
                <w:ilvl w:val="0"/>
                <w:numId w:val="35"/>
              </w:numPr>
              <w:ind w:left="720" w:hanging="360"/>
              <w:jc w:val="both"/>
              <w:rPr>
                <w:rFonts w:ascii="GHEA Grapalat" w:eastAsia="GHEA Grapalat" w:hAnsi="GHEA Grapalat" w:cs="GHEA Grapalat"/>
                <w:sz w:val="18"/>
              </w:rPr>
            </w:pPr>
            <w:r w:rsidRPr="002701B2">
              <w:rPr>
                <w:rFonts w:ascii="GHEA Grapalat" w:eastAsia="GHEA Grapalat" w:hAnsi="GHEA Grapalat" w:cs="GHEA Grapalat"/>
                <w:b/>
                <w:sz w:val="18"/>
              </w:rPr>
              <w:t>Схема</w:t>
            </w:r>
            <w:r>
              <w:rPr>
                <w:rFonts w:ascii="Calibri" w:eastAsia="Calibri" w:hAnsi="Calibri" w:cs="Calibri"/>
                <w:b/>
                <w:sz w:val="18"/>
              </w:rPr>
              <w:t> </w:t>
            </w:r>
            <w:r w:rsidRPr="002701B2">
              <w:rPr>
                <w:rFonts w:ascii="GHEA Grapalat" w:eastAsia="GHEA Grapalat" w:hAnsi="GHEA Grapalat" w:cs="GHEA Grapalat"/>
                <w:b/>
                <w:sz w:val="18"/>
              </w:rPr>
              <w:t>планировочной</w:t>
            </w:r>
            <w:r>
              <w:rPr>
                <w:rFonts w:ascii="Calibri" w:eastAsia="Calibri" w:hAnsi="Calibri" w:cs="Calibri"/>
                <w:b/>
                <w:sz w:val="18"/>
              </w:rPr>
              <w:t> </w:t>
            </w:r>
            <w:r w:rsidRPr="002701B2">
              <w:rPr>
                <w:rFonts w:ascii="GHEA Grapalat" w:eastAsia="GHEA Grapalat" w:hAnsi="GHEA Grapalat" w:cs="GHEA Grapalat"/>
                <w:b/>
                <w:sz w:val="18"/>
              </w:rPr>
              <w:t>организации земельного</w:t>
            </w:r>
            <w:r>
              <w:rPr>
                <w:rFonts w:ascii="Calibri" w:eastAsia="Calibri" w:hAnsi="Calibri" w:cs="Calibri"/>
                <w:b/>
                <w:sz w:val="18"/>
              </w:rPr>
              <w:t> </w:t>
            </w:r>
            <w:r w:rsidRPr="002701B2">
              <w:rPr>
                <w:rFonts w:ascii="GHEA Grapalat" w:eastAsia="GHEA Grapalat" w:hAnsi="GHEA Grapalat" w:cs="GHEA Grapalat"/>
                <w:b/>
                <w:sz w:val="18"/>
              </w:rPr>
              <w:t>участка</w:t>
            </w:r>
            <w:r w:rsidRPr="002701B2">
              <w:rPr>
                <w:rFonts w:ascii="GHEA Grapalat" w:eastAsia="GHEA Grapalat" w:hAnsi="GHEA Grapalat" w:cs="GHEA Grapalat"/>
                <w:sz w:val="18"/>
              </w:rPr>
              <w:t xml:space="preserve"> (или генеральный план  земельного участка) </w:t>
            </w:r>
          </w:p>
          <w:p w:rsidR="00077D3D" w:rsidRDefault="00077D3D" w:rsidP="00077D3D">
            <w:pPr>
              <w:numPr>
                <w:ilvl w:val="0"/>
                <w:numId w:val="35"/>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077D3D" w:rsidRPr="002701B2" w:rsidRDefault="00077D3D" w:rsidP="00077D3D">
            <w:pPr>
              <w:numPr>
                <w:ilvl w:val="0"/>
                <w:numId w:val="35"/>
              </w:numPr>
              <w:ind w:left="999" w:hanging="360"/>
              <w:rPr>
                <w:rFonts w:ascii="GHEA Grapalat" w:eastAsia="GHEA Grapalat" w:hAnsi="GHEA Grapalat" w:cs="GHEA Grapalat"/>
                <w:sz w:val="18"/>
              </w:rPr>
            </w:pPr>
            <w:r w:rsidRPr="002701B2">
              <w:rPr>
                <w:rFonts w:ascii="GHEA Grapalat" w:eastAsia="GHEA Grapalat" w:hAnsi="GHEA Grapalat" w:cs="GHEA Grapalat"/>
                <w:sz w:val="18"/>
              </w:rPr>
              <w:t>- Объемно-планировочные решения, фасады, разрезы, отраженные планы потолков, спецификации и детальные узлы /в том числе планы меблировки/</w:t>
            </w:r>
          </w:p>
          <w:p w:rsidR="00077D3D" w:rsidRDefault="00077D3D" w:rsidP="00077D3D">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Трехмерное моделирование,</w:t>
            </w:r>
          </w:p>
          <w:p w:rsidR="00077D3D" w:rsidRPr="002701B2" w:rsidRDefault="00077D3D" w:rsidP="00077D3D">
            <w:pPr>
              <w:numPr>
                <w:ilvl w:val="0"/>
                <w:numId w:val="35"/>
              </w:numPr>
              <w:ind w:left="999" w:hanging="360"/>
              <w:rPr>
                <w:rFonts w:ascii="GHEA Grapalat" w:eastAsia="GHEA Grapalat" w:hAnsi="GHEA Grapalat" w:cs="GHEA Grapalat"/>
                <w:sz w:val="18"/>
              </w:rPr>
            </w:pPr>
            <w:r w:rsidRPr="002701B2">
              <w:rPr>
                <w:rFonts w:ascii="GHEA Grapalat" w:eastAsia="GHEA Grapalat" w:hAnsi="GHEA Grapalat" w:cs="GHEA Grapalat"/>
                <w:sz w:val="18"/>
              </w:rPr>
              <w:t>Детальный проект меблировки (с подробными спецификациями меблировки и моделированием)</w:t>
            </w:r>
          </w:p>
          <w:p w:rsidR="00077D3D" w:rsidRDefault="00077D3D" w:rsidP="00077D3D">
            <w:pPr>
              <w:numPr>
                <w:ilvl w:val="0"/>
                <w:numId w:val="35"/>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Конструкторская часть </w:t>
            </w:r>
          </w:p>
          <w:p w:rsidR="00077D3D" w:rsidRDefault="00077D3D" w:rsidP="00077D3D">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 xml:space="preserve">- Конструкторские решения, </w:t>
            </w:r>
          </w:p>
          <w:p w:rsidR="00077D3D" w:rsidRDefault="00077D3D" w:rsidP="00077D3D">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 xml:space="preserve">Отчет конструкторских расчетов </w:t>
            </w:r>
          </w:p>
          <w:p w:rsidR="00077D3D" w:rsidRPr="002701B2" w:rsidRDefault="00077D3D" w:rsidP="00077D3D">
            <w:pPr>
              <w:numPr>
                <w:ilvl w:val="0"/>
                <w:numId w:val="35"/>
              </w:numPr>
              <w:ind w:left="720" w:hanging="360"/>
              <w:jc w:val="both"/>
              <w:rPr>
                <w:rFonts w:ascii="GHEA Grapalat" w:eastAsia="GHEA Grapalat" w:hAnsi="GHEA Grapalat" w:cs="GHEA Grapalat"/>
                <w:sz w:val="18"/>
              </w:rPr>
            </w:pPr>
            <w:r w:rsidRPr="002701B2">
              <w:rPr>
                <w:rFonts w:ascii="GHEA Grapalat" w:eastAsia="GHEA Grapalat" w:hAnsi="GHEA Grapalat" w:cs="GHEA Grapalat"/>
                <w:b/>
                <w:sz w:val="18"/>
              </w:rPr>
              <w:t>Инженерные</w:t>
            </w:r>
            <w:r w:rsidRPr="002701B2">
              <w:rPr>
                <w:rFonts w:ascii="GHEA Grapalat" w:eastAsia="GHEA Grapalat" w:hAnsi="GHEA Grapalat" w:cs="GHEA Grapalat"/>
                <w:sz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077D3D" w:rsidRPr="002701B2" w:rsidRDefault="00077D3D" w:rsidP="0040697E">
            <w:pPr>
              <w:ind w:left="720"/>
              <w:jc w:val="both"/>
              <w:rPr>
                <w:rFonts w:ascii="GHEA Grapalat" w:eastAsia="GHEA Grapalat" w:hAnsi="GHEA Grapalat" w:cs="GHEA Grapalat"/>
                <w:sz w:val="18"/>
              </w:rPr>
            </w:pPr>
            <w:r w:rsidRPr="002701B2">
              <w:rPr>
                <w:rFonts w:ascii="GHEA Grapalat" w:eastAsia="GHEA Grapalat" w:hAnsi="GHEA Grapalat" w:cs="GHEA Grapalat"/>
                <w:sz w:val="18"/>
              </w:rPr>
              <w:t>Отчет расчетов мощностей инженерных разделов проектной документации</w:t>
            </w:r>
          </w:p>
          <w:p w:rsidR="00077D3D" w:rsidRDefault="00077D3D" w:rsidP="00077D3D">
            <w:pPr>
              <w:numPr>
                <w:ilvl w:val="0"/>
                <w:numId w:val="36"/>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Системы солнечных водонагревателей </w:t>
            </w:r>
          </w:p>
          <w:p w:rsidR="00077D3D" w:rsidRDefault="00077D3D" w:rsidP="00077D3D">
            <w:pPr>
              <w:numPr>
                <w:ilvl w:val="0"/>
                <w:numId w:val="36"/>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Системы фотовольтажных панелей</w:t>
            </w:r>
          </w:p>
          <w:p w:rsidR="00077D3D" w:rsidRDefault="00077D3D" w:rsidP="00077D3D">
            <w:pPr>
              <w:numPr>
                <w:ilvl w:val="0"/>
                <w:numId w:val="36"/>
              </w:numPr>
              <w:ind w:left="720" w:hanging="360"/>
              <w:jc w:val="both"/>
              <w:rPr>
                <w:rFonts w:ascii="GHEA Grapalat" w:eastAsia="GHEA Grapalat" w:hAnsi="GHEA Grapalat" w:cs="GHEA Grapalat"/>
                <w:sz w:val="18"/>
              </w:rPr>
            </w:pPr>
            <w:r>
              <w:rPr>
                <w:rFonts w:ascii="GHEA Grapalat" w:eastAsia="GHEA Grapalat" w:hAnsi="GHEA Grapalat" w:cs="GHEA Grapalat"/>
                <w:sz w:val="18"/>
              </w:rPr>
              <w:t>Смета строительно-монтажных работ</w:t>
            </w:r>
          </w:p>
          <w:p w:rsidR="00077D3D" w:rsidRPr="002701B2" w:rsidRDefault="00077D3D" w:rsidP="0040697E">
            <w:pPr>
              <w:tabs>
                <w:tab w:val="left" w:pos="1036"/>
              </w:tabs>
              <w:ind w:left="766"/>
              <w:rPr>
                <w:rFonts w:ascii="GHEA Grapalat" w:eastAsia="GHEA Grapalat" w:hAnsi="GHEA Grapalat" w:cs="GHEA Grapalat"/>
                <w:color w:val="000000"/>
                <w:sz w:val="18"/>
                <w:shd w:val="clear" w:color="auto" w:fill="FFFFFF"/>
              </w:rPr>
            </w:pPr>
            <w:r w:rsidRPr="002701B2">
              <w:rPr>
                <w:rFonts w:ascii="GHEA Grapalat" w:eastAsia="GHEA Grapalat" w:hAnsi="GHEA Grapalat" w:cs="GHEA Grapalat"/>
                <w:color w:val="000000"/>
                <w:sz w:val="18"/>
                <w:shd w:val="clear" w:color="auto" w:fill="FFFFFF"/>
              </w:rPr>
              <w:t xml:space="preserve">включая оборудование , единовременные затраты, определяемые  КРОУ  </w:t>
            </w:r>
            <w:r w:rsidRPr="002701B2">
              <w:rPr>
                <w:rFonts w:ascii="Calibri" w:eastAsia="Calibri" w:hAnsi="Calibri" w:cs="Calibri"/>
              </w:rPr>
              <w:t xml:space="preserve"> </w:t>
            </w:r>
            <w:r w:rsidRPr="002701B2">
              <w:rPr>
                <w:rFonts w:ascii="GHEA Grapalat" w:eastAsia="GHEA Grapalat" w:hAnsi="GHEA Grapalat" w:cs="GHEA Grapalat"/>
                <w:color w:val="000000"/>
                <w:sz w:val="18"/>
                <w:shd w:val="clear" w:color="auto" w:fill="FFFFFF"/>
              </w:rPr>
              <w:t>и другие косвенные затраты</w:t>
            </w:r>
          </w:p>
          <w:p w:rsidR="00077D3D" w:rsidRPr="002701B2" w:rsidRDefault="00077D3D" w:rsidP="00077D3D">
            <w:pPr>
              <w:numPr>
                <w:ilvl w:val="0"/>
                <w:numId w:val="37"/>
              </w:numPr>
              <w:ind w:left="720" w:hanging="360"/>
              <w:jc w:val="both"/>
              <w:rPr>
                <w:rFonts w:ascii="GHEA Grapalat" w:eastAsia="GHEA Grapalat" w:hAnsi="GHEA Grapalat" w:cs="GHEA Grapalat"/>
                <w:b/>
                <w:sz w:val="18"/>
              </w:rPr>
            </w:pPr>
            <w:r w:rsidRPr="002701B2">
              <w:rPr>
                <w:rFonts w:ascii="GHEA Grapalat" w:eastAsia="GHEA Grapalat" w:hAnsi="GHEA Grapalat" w:cs="GHEA Grapalat"/>
                <w:b/>
                <w:sz w:val="18"/>
              </w:rPr>
              <w:lastRenderedPageBreak/>
              <w:t xml:space="preserve">Оцененная объемная ведомость (с ценами за единицу) строительных работ /на армянском и на русском, раздельно/ </w:t>
            </w:r>
          </w:p>
          <w:p w:rsidR="00077D3D" w:rsidRPr="002701B2" w:rsidRDefault="00077D3D" w:rsidP="00077D3D">
            <w:pPr>
              <w:numPr>
                <w:ilvl w:val="0"/>
                <w:numId w:val="37"/>
              </w:numPr>
              <w:ind w:left="720" w:hanging="360"/>
              <w:jc w:val="both"/>
              <w:rPr>
                <w:rFonts w:ascii="GHEA Grapalat" w:eastAsia="GHEA Grapalat" w:hAnsi="GHEA Grapalat" w:cs="GHEA Grapalat"/>
                <w:b/>
                <w:sz w:val="18"/>
              </w:rPr>
            </w:pPr>
            <w:r w:rsidRPr="002701B2">
              <w:rPr>
                <w:rFonts w:ascii="GHEA Grapalat" w:eastAsia="GHEA Grapalat" w:hAnsi="GHEA Grapalat" w:cs="GHEA Grapalat"/>
                <w:b/>
                <w:sz w:val="18"/>
              </w:rPr>
              <w:t>Объемная ведомость   и смета строительных работ /на армянском и на русском, раздельно/</w:t>
            </w:r>
            <w:r w:rsidRPr="002701B2">
              <w:rPr>
                <w:rFonts w:ascii="GHEA Grapalat" w:eastAsia="GHEA Grapalat" w:hAnsi="GHEA Grapalat" w:cs="GHEA Grapalat"/>
                <w:b/>
                <w:sz w:val="18"/>
              </w:rPr>
              <w:tab/>
            </w:r>
          </w:p>
          <w:p w:rsidR="00077D3D" w:rsidRDefault="00077D3D" w:rsidP="00077D3D">
            <w:pPr>
              <w:numPr>
                <w:ilvl w:val="0"/>
                <w:numId w:val="37"/>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Проект организации строительства, ПОС  </w:t>
            </w:r>
          </w:p>
          <w:p w:rsidR="00077D3D" w:rsidRDefault="00077D3D" w:rsidP="00077D3D">
            <w:pPr>
              <w:numPr>
                <w:ilvl w:val="0"/>
                <w:numId w:val="37"/>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Мероприятия по охране окружающей среды </w:t>
            </w:r>
          </w:p>
          <w:p w:rsidR="00077D3D" w:rsidRPr="002701B2" w:rsidRDefault="00077D3D" w:rsidP="00077D3D">
            <w:pPr>
              <w:numPr>
                <w:ilvl w:val="0"/>
                <w:numId w:val="37"/>
              </w:numPr>
              <w:ind w:left="720" w:hanging="360"/>
              <w:jc w:val="both"/>
              <w:rPr>
                <w:rFonts w:ascii="GHEA Grapalat" w:eastAsia="GHEA Grapalat" w:hAnsi="GHEA Grapalat" w:cs="GHEA Grapalat"/>
                <w:sz w:val="18"/>
              </w:rPr>
            </w:pPr>
            <w:r w:rsidRPr="002701B2">
              <w:rPr>
                <w:rFonts w:ascii="GHEA Grapalat" w:eastAsia="GHEA Grapalat" w:hAnsi="GHEA Grapalat" w:cs="GHEA Grapalat"/>
                <w:sz w:val="18"/>
              </w:rPr>
              <w:t>Мероприятия по обеспечению доступности для лиц с ограниченными возможностями</w:t>
            </w:r>
          </w:p>
          <w:p w:rsidR="00077D3D" w:rsidRPr="002701B2" w:rsidRDefault="00077D3D" w:rsidP="00077D3D">
            <w:pPr>
              <w:numPr>
                <w:ilvl w:val="0"/>
                <w:numId w:val="37"/>
              </w:numPr>
              <w:ind w:left="720" w:hanging="360"/>
              <w:jc w:val="both"/>
              <w:rPr>
                <w:rFonts w:ascii="GHEA Grapalat" w:eastAsia="GHEA Grapalat" w:hAnsi="GHEA Grapalat" w:cs="GHEA Grapalat"/>
                <w:sz w:val="18"/>
              </w:rPr>
            </w:pPr>
            <w:r w:rsidRPr="002701B2">
              <w:rPr>
                <w:rFonts w:ascii="GHEA Grapalat" w:eastAsia="GHEA Grapalat" w:hAnsi="GHEA Grapalat" w:cs="GHEA Grapalat"/>
                <w:sz w:val="18"/>
              </w:rPr>
              <w:t>Мероприятия по энергосбережению и повышению энергоэффективности объекта</w:t>
            </w:r>
          </w:p>
          <w:p w:rsidR="00077D3D" w:rsidRPr="002701B2" w:rsidRDefault="00077D3D" w:rsidP="00077D3D">
            <w:pPr>
              <w:numPr>
                <w:ilvl w:val="0"/>
                <w:numId w:val="37"/>
              </w:numPr>
              <w:ind w:left="720" w:hanging="360"/>
              <w:jc w:val="both"/>
              <w:rPr>
                <w:rFonts w:ascii="GHEA Grapalat" w:eastAsia="GHEA Grapalat" w:hAnsi="GHEA Grapalat" w:cs="GHEA Grapalat"/>
                <w:sz w:val="18"/>
              </w:rPr>
            </w:pPr>
            <w:r w:rsidRPr="002701B2">
              <w:rPr>
                <w:rFonts w:ascii="GHEA Grapalat" w:eastAsia="GHEA Grapalat" w:hAnsi="GHEA Grapalat" w:cs="GHEA Grapalat"/>
                <w:sz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077D3D" w:rsidRPr="002701B2" w:rsidRDefault="00077D3D" w:rsidP="00077D3D">
            <w:pPr>
              <w:numPr>
                <w:ilvl w:val="0"/>
                <w:numId w:val="37"/>
              </w:numPr>
              <w:spacing w:before="100"/>
              <w:ind w:left="720" w:hanging="360"/>
              <w:rPr>
                <w:rFonts w:ascii="GHEA Grapalat" w:eastAsia="GHEA Grapalat" w:hAnsi="GHEA Grapalat" w:cs="GHEA Grapalat"/>
                <w:b/>
                <w:sz w:val="18"/>
              </w:rPr>
            </w:pPr>
            <w:r w:rsidRPr="002701B2">
              <w:rPr>
                <w:rFonts w:ascii="GHEA Grapalat" w:eastAsia="GHEA Grapalat" w:hAnsi="GHEA Grapalat" w:cs="GHEA Grapalat"/>
                <w:sz w:val="18"/>
              </w:rPr>
              <w:t>Перечень гарантийных сроков материалов и оборудования, предусмотренных проектом.</w:t>
            </w:r>
          </w:p>
          <w:p w:rsidR="00077D3D" w:rsidRPr="002701B2" w:rsidRDefault="00077D3D" w:rsidP="00077D3D">
            <w:pPr>
              <w:numPr>
                <w:ilvl w:val="0"/>
                <w:numId w:val="37"/>
              </w:numPr>
              <w:ind w:left="720" w:hanging="360"/>
              <w:rPr>
                <w:rFonts w:ascii="GHEA Grapalat" w:eastAsia="GHEA Grapalat" w:hAnsi="GHEA Grapalat" w:cs="GHEA Grapalat"/>
                <w:sz w:val="18"/>
              </w:rPr>
            </w:pPr>
            <w:r w:rsidRPr="002701B2">
              <w:rPr>
                <w:rFonts w:ascii="GHEA Grapalat" w:eastAsia="GHEA Grapalat" w:hAnsi="GHEA Grapalat" w:cs="GHEA Grapalat"/>
                <w:sz w:val="18"/>
              </w:rPr>
              <w:t>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w:t>
            </w:r>
            <w:r>
              <w:rPr>
                <w:rFonts w:ascii="GHEA Grapalat" w:eastAsia="GHEA Grapalat" w:hAnsi="GHEA Grapalat" w:cs="GHEA Grapalat"/>
                <w:sz w:val="18"/>
              </w:rPr>
              <w:t>D</w:t>
            </w:r>
            <w:r w:rsidRPr="002701B2">
              <w:rPr>
                <w:rFonts w:ascii="GHEA Grapalat" w:eastAsia="GHEA Grapalat" w:hAnsi="GHEA Grapalat" w:cs="GHEA Grapalat"/>
                <w:sz w:val="18"/>
              </w:rPr>
              <w:t xml:space="preserve">-изображений с высоким качеством исполнения и требованиями к оформлению /.  </w:t>
            </w:r>
          </w:p>
          <w:p w:rsidR="00077D3D" w:rsidRPr="002701B2" w:rsidRDefault="00077D3D" w:rsidP="0040697E"/>
        </w:tc>
      </w:tr>
      <w:tr w:rsidR="00077D3D" w:rsidRPr="00786EE9" w:rsidTr="00077D3D">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Pr="002701B2" w:rsidRDefault="00077D3D" w:rsidP="00077D3D">
            <w:pPr>
              <w:numPr>
                <w:ilvl w:val="0"/>
                <w:numId w:val="38"/>
              </w:numPr>
              <w:ind w:left="72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Default="00077D3D" w:rsidP="0040697E">
            <w:r>
              <w:rPr>
                <w:rFonts w:ascii="GHEA Grapalat" w:eastAsia="GHEA Grapalat" w:hAnsi="GHEA Grapalat" w:cs="GHEA Grapalat"/>
                <w:b/>
                <w:sz w:val="18"/>
                <w:u w:val="single"/>
              </w:rPr>
              <w:t>Согласования</w:t>
            </w:r>
          </w:p>
        </w:tc>
        <w:tc>
          <w:tcPr>
            <w:tcW w:w="76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Pr="000F6A18" w:rsidRDefault="00077D3D" w:rsidP="0040697E">
            <w:pPr>
              <w:rPr>
                <w:rFonts w:ascii="GHEA Grapalat" w:eastAsia="GHEA Grapalat" w:hAnsi="GHEA Grapalat" w:cs="GHEA Grapalat"/>
                <w:b/>
                <w:sz w:val="18"/>
                <w:u w:val="single"/>
              </w:rPr>
            </w:pPr>
            <w:r>
              <w:rPr>
                <w:rFonts w:ascii="GHEA Grapalat" w:eastAsia="GHEA Grapalat" w:hAnsi="GHEA Grapalat" w:cs="GHEA Grapalat"/>
                <w:b/>
                <w:sz w:val="18"/>
                <w:u w:val="single"/>
              </w:rPr>
              <w:t>Согласование проекта с</w:t>
            </w:r>
          </w:p>
          <w:p w:rsidR="00077D3D" w:rsidRDefault="00077D3D" w:rsidP="00077D3D">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миництерство МОНКС</w:t>
            </w:r>
          </w:p>
          <w:p w:rsidR="00077D3D" w:rsidRPr="002701B2" w:rsidRDefault="00077D3D" w:rsidP="00077D3D">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color w:val="000000"/>
                <w:sz w:val="18"/>
                <w:shd w:val="clear" w:color="auto" w:fill="FFFFFF"/>
              </w:rPr>
              <w:t>Инспекционным органом градостроительной, технической и пожарной безопасности,</w:t>
            </w:r>
          </w:p>
          <w:p w:rsidR="00077D3D" w:rsidRPr="002701B2" w:rsidRDefault="00077D3D" w:rsidP="00077D3D">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color w:val="000000"/>
                <w:sz w:val="18"/>
                <w:shd w:val="clear" w:color="auto" w:fill="FFFFFF"/>
              </w:rPr>
              <w:t>Инспекционным органом здравоохранения и труда при правительстве РА,</w:t>
            </w:r>
          </w:p>
          <w:p w:rsidR="00077D3D" w:rsidRDefault="00077D3D" w:rsidP="00077D3D">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Комитетом градостроительства РА,</w:t>
            </w:r>
          </w:p>
          <w:p w:rsidR="00077D3D" w:rsidRPr="002701B2" w:rsidRDefault="00077D3D" w:rsidP="00077D3D">
            <w:pPr>
              <w:numPr>
                <w:ilvl w:val="0"/>
                <w:numId w:val="39"/>
              </w:numPr>
              <w:tabs>
                <w:tab w:val="left" w:pos="352"/>
              </w:tabs>
              <w:spacing w:line="276" w:lineRule="auto"/>
              <w:ind w:left="720" w:hanging="360"/>
              <w:jc w:val="both"/>
            </w:pPr>
            <w:r w:rsidRPr="002701B2">
              <w:rPr>
                <w:rFonts w:ascii="GHEA Grapalat" w:eastAsia="GHEA Grapalat" w:hAnsi="GHEA Grapalat" w:cs="GHEA Grapalat"/>
                <w:sz w:val="18"/>
                <w:shd w:val="clear" w:color="auto" w:fill="FFFFFF"/>
              </w:rPr>
              <w:t xml:space="preserve">С эксплуатирующими инженерные сетей и с другими заинтересованными организациями. </w:t>
            </w:r>
          </w:p>
        </w:tc>
      </w:tr>
      <w:tr w:rsidR="00077D3D" w:rsidRPr="00786EE9" w:rsidTr="00077D3D">
        <w:trPr>
          <w:trHeight w:val="1520"/>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Pr="002701B2" w:rsidRDefault="00077D3D" w:rsidP="00077D3D">
            <w:pPr>
              <w:numPr>
                <w:ilvl w:val="0"/>
                <w:numId w:val="39"/>
              </w:numPr>
              <w:ind w:left="72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Default="00077D3D" w:rsidP="0040697E">
            <w:pPr>
              <w:spacing w:line="276" w:lineRule="auto"/>
              <w:ind w:firstLine="130"/>
              <w:jc w:val="both"/>
            </w:pPr>
            <w:r>
              <w:rPr>
                <w:rFonts w:ascii="GHEA Grapalat" w:eastAsia="GHEA Grapalat" w:hAnsi="GHEA Grapalat" w:cs="GHEA Grapalat"/>
                <w:b/>
                <w:sz w:val="18"/>
                <w:shd w:val="clear" w:color="auto" w:fill="FFFFFF"/>
              </w:rPr>
              <w:t>ПЕРИОД ОКАЗАНИЯ УСЛУГ (ПРОДОЛЖИТЕЛЬНОСТЬ)</w:t>
            </w:r>
          </w:p>
        </w:tc>
        <w:tc>
          <w:tcPr>
            <w:tcW w:w="76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Default="00077D3D" w:rsidP="0040697E">
            <w:pPr>
              <w:tabs>
                <w:tab w:val="left" w:pos="352"/>
              </w:tabs>
              <w:spacing w:line="276" w:lineRule="auto"/>
              <w:ind w:left="68"/>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 xml:space="preserve">Срок разработки проектно-сметной документации и сдачи ее заказчику должен составлять </w:t>
            </w:r>
            <w:r>
              <w:rPr>
                <w:rFonts w:ascii="GHEA Grapalat" w:eastAsia="GHEA Grapalat" w:hAnsi="GHEA Grapalat" w:cs="GHEA Grapalat"/>
                <w:sz w:val="18"/>
                <w:shd w:val="clear" w:color="auto" w:fill="FFFFFF"/>
              </w:rPr>
              <w:t>180</w:t>
            </w:r>
            <w:r w:rsidRPr="002701B2">
              <w:rPr>
                <w:rFonts w:ascii="GHEA Grapalat" w:eastAsia="GHEA Grapalat" w:hAnsi="GHEA Grapalat" w:cs="GHEA Grapalat"/>
                <w:sz w:val="18"/>
                <w:shd w:val="clear" w:color="auto" w:fill="FFFFFF"/>
              </w:rPr>
              <w:t xml:space="preserve"> календарных дней со дня, следующего за днем ​​вступления в силу договора (контракта), из них 60 дней на «Эскизный проект» (проект) 1 этапа.</w:t>
            </w:r>
          </w:p>
          <w:p w:rsidR="00077D3D" w:rsidRPr="0034185D" w:rsidRDefault="00077D3D" w:rsidP="0040697E">
            <w:pPr>
              <w:tabs>
                <w:tab w:val="left" w:pos="352"/>
              </w:tabs>
              <w:spacing w:line="276" w:lineRule="auto"/>
              <w:ind w:left="68"/>
              <w:jc w:val="both"/>
              <w:rPr>
                <w:rFonts w:ascii="GHEA Grapalat" w:hAnsi="GHEA Grapalat" w:cs="Sylfaen"/>
                <w:b/>
                <w:sz w:val="18"/>
                <w:szCs w:val="18"/>
              </w:rPr>
            </w:pPr>
            <w:r w:rsidRPr="006F4EAD">
              <w:rPr>
                <w:rFonts w:ascii="GHEA Grapalat" w:hAnsi="GHEA Grapalat" w:cs="Sylfaen"/>
                <w:b/>
                <w:sz w:val="18"/>
                <w:szCs w:val="18"/>
                <w:lang w:val="hy-AM"/>
              </w:rPr>
              <w:t>Завершение</w:t>
            </w:r>
            <w:r>
              <w:rPr>
                <w:rFonts w:ascii="GHEA Grapalat" w:hAnsi="GHEA Grapalat" w:cs="Sylfaen"/>
                <w:b/>
                <w:sz w:val="18"/>
                <w:szCs w:val="18"/>
              </w:rPr>
              <w:t>м</w:t>
            </w:r>
            <w:r>
              <w:rPr>
                <w:rFonts w:ascii="GHEA Grapalat" w:hAnsi="GHEA Grapalat" w:cs="Sylfaen"/>
                <w:b/>
                <w:sz w:val="18"/>
                <w:szCs w:val="18"/>
                <w:lang w:val="hy-AM"/>
              </w:rPr>
              <w:t xml:space="preserve"> </w:t>
            </w:r>
            <w:r w:rsidRPr="006F4EAD">
              <w:rPr>
                <w:rFonts w:ascii="GHEA Grapalat" w:hAnsi="GHEA Grapalat" w:cs="Sylfaen"/>
                <w:b/>
                <w:sz w:val="18"/>
                <w:szCs w:val="18"/>
                <w:lang w:val="hy-AM"/>
              </w:rPr>
              <w:t>работ</w:t>
            </w:r>
            <w:r>
              <w:rPr>
                <w:rFonts w:ascii="GHEA Grapalat" w:hAnsi="GHEA Grapalat" w:cs="Sylfaen"/>
                <w:b/>
                <w:sz w:val="18"/>
                <w:szCs w:val="18"/>
                <w:lang w:val="hy-AM"/>
              </w:rPr>
              <w:t xml:space="preserve"> </w:t>
            </w:r>
            <w:r w:rsidRPr="006F4EAD">
              <w:rPr>
                <w:rFonts w:ascii="GHEA Grapalat" w:hAnsi="GHEA Grapalat" w:cs="Sylfaen"/>
                <w:b/>
                <w:sz w:val="18"/>
                <w:szCs w:val="18"/>
                <w:lang w:val="hy-AM"/>
              </w:rPr>
              <w:t xml:space="preserve">этапа </w:t>
            </w:r>
            <w:r w:rsidRPr="00EE4AC8">
              <w:rPr>
                <w:rFonts w:ascii="GHEA Grapalat" w:hAnsi="GHEA Grapalat" w:cs="Sylfaen"/>
                <w:b/>
                <w:sz w:val="18"/>
                <w:szCs w:val="18"/>
                <w:lang w:val="hy-AM"/>
              </w:rPr>
              <w:t>«Рабочие документы»</w:t>
            </w:r>
            <w:r>
              <w:rPr>
                <w:rFonts w:ascii="GHEA Grapalat" w:hAnsi="GHEA Grapalat" w:cs="Sylfaen"/>
                <w:b/>
                <w:sz w:val="18"/>
                <w:szCs w:val="18"/>
                <w:lang w:val="hy-AM"/>
              </w:rPr>
              <w:t xml:space="preserve"> </w:t>
            </w:r>
            <w:r w:rsidRPr="006F4EAD">
              <w:rPr>
                <w:rFonts w:ascii="GHEA Grapalat" w:hAnsi="GHEA Grapalat" w:cs="Sylfaen"/>
                <w:b/>
                <w:sz w:val="18"/>
                <w:szCs w:val="18"/>
                <w:lang w:val="hy-AM"/>
              </w:rPr>
              <w:t>считается</w:t>
            </w:r>
            <w:r>
              <w:rPr>
                <w:rFonts w:ascii="GHEA Grapalat" w:hAnsi="GHEA Grapalat" w:cs="Sylfaen"/>
                <w:b/>
                <w:sz w:val="18"/>
                <w:szCs w:val="18"/>
                <w:lang w:val="hy-AM"/>
              </w:rPr>
              <w:t xml:space="preserve"> 120 </w:t>
            </w:r>
            <w:r w:rsidRPr="006F4EAD">
              <w:rPr>
                <w:rFonts w:ascii="GHEA Grapalat" w:hAnsi="GHEA Grapalat" w:cs="Sylfaen"/>
                <w:b/>
                <w:sz w:val="18"/>
                <w:szCs w:val="18"/>
                <w:lang w:val="hy-AM"/>
              </w:rPr>
              <w:t>дней</w:t>
            </w:r>
            <w:r>
              <w:rPr>
                <w:rFonts w:ascii="GHEA Grapalat" w:hAnsi="GHEA Grapalat" w:cs="Sylfaen"/>
                <w:b/>
                <w:sz w:val="18"/>
                <w:szCs w:val="18"/>
                <w:lang w:val="hy-AM"/>
              </w:rPr>
              <w:t xml:space="preserve"> </w:t>
            </w:r>
            <w:r>
              <w:rPr>
                <w:rFonts w:ascii="GHEA Grapalat" w:hAnsi="GHEA Grapalat" w:cs="Sylfaen"/>
                <w:b/>
                <w:sz w:val="18"/>
                <w:szCs w:val="18"/>
              </w:rPr>
              <w:t>после получения АПЗ.</w:t>
            </w:r>
          </w:p>
        </w:tc>
      </w:tr>
      <w:tr w:rsidR="00077D3D" w:rsidRPr="00786EE9" w:rsidTr="00077D3D">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Pr="002701B2" w:rsidRDefault="00077D3D" w:rsidP="00077D3D">
            <w:pPr>
              <w:numPr>
                <w:ilvl w:val="0"/>
                <w:numId w:val="40"/>
              </w:numPr>
              <w:ind w:left="72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Default="00077D3D" w:rsidP="0040697E">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ДОРАБОТКА ПРОЕКТА</w:t>
            </w:r>
          </w:p>
          <w:p w:rsidR="00077D3D" w:rsidRDefault="00077D3D" w:rsidP="0040697E">
            <w:pPr>
              <w:ind w:firstLine="130"/>
              <w:jc w:val="both"/>
            </w:pPr>
          </w:p>
        </w:tc>
        <w:tc>
          <w:tcPr>
            <w:tcW w:w="76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Default="00077D3D" w:rsidP="0040697E">
            <w:pPr>
              <w:ind w:firstLine="130"/>
              <w:jc w:val="both"/>
              <w:rPr>
                <w:rFonts w:ascii="GHEA Grapalat" w:eastAsia="GHEA Grapalat" w:hAnsi="GHEA Grapalat" w:cs="GHEA Grapalat"/>
                <w:b/>
                <w:sz w:val="18"/>
                <w:shd w:val="clear" w:color="auto" w:fill="FFFFFF"/>
              </w:rPr>
            </w:pPr>
            <w:r w:rsidRPr="002701B2">
              <w:rPr>
                <w:rFonts w:ascii="GHEA Grapalat" w:eastAsia="GHEA Grapalat" w:hAnsi="GHEA Grapalat" w:cs="GHEA Grapalat"/>
                <w:sz w:val="18"/>
                <w:shd w:val="clear" w:color="auto" w:fill="FFFFFF"/>
              </w:rPr>
              <w:t xml:space="preserve">По инициативе Заказчика ПСД будет представлена на градостроительную </w:t>
            </w:r>
            <w:r>
              <w:rPr>
                <w:rFonts w:ascii="GHEA Grapalat" w:eastAsia="GHEA Grapalat" w:hAnsi="GHEA Grapalat" w:cs="GHEA Grapalat"/>
                <w:sz w:val="18"/>
                <w:shd w:val="clear" w:color="auto" w:fill="FFFFFF"/>
              </w:rPr>
              <w:t>(простую и комплексную) экспертизу</w:t>
            </w:r>
            <w:r>
              <w:rPr>
                <w:rFonts w:ascii="GHEA Grapalat" w:eastAsia="GHEA Grapalat" w:hAnsi="GHEA Grapalat" w:cs="GHEA Grapalat"/>
                <w:b/>
                <w:sz w:val="18"/>
                <w:shd w:val="clear" w:color="auto" w:fill="FFFFFF"/>
              </w:rPr>
              <w:t xml:space="preserve"> </w:t>
            </w:r>
          </w:p>
          <w:p w:rsidR="00077D3D" w:rsidRPr="002701B2" w:rsidRDefault="00077D3D" w:rsidP="0040697E">
            <w:pPr>
              <w:ind w:firstLine="130"/>
              <w:jc w:val="both"/>
              <w:rPr>
                <w:rFonts w:ascii="GHEA Grapalat" w:eastAsia="GHEA Grapalat" w:hAnsi="GHEA Grapalat" w:cs="GHEA Grapalat"/>
                <w:b/>
                <w:sz w:val="18"/>
                <w:shd w:val="clear" w:color="auto" w:fill="FFFFFF"/>
              </w:rPr>
            </w:pPr>
            <w:r w:rsidRPr="002701B2">
              <w:rPr>
                <w:rFonts w:ascii="GHEA Grapalat" w:eastAsia="GHEA Grapalat" w:hAnsi="GHEA Grapalat" w:cs="GHEA Grapalat"/>
                <w:b/>
                <w:sz w:val="18"/>
                <w:shd w:val="clear" w:color="auto" w:fill="FFFFFF"/>
              </w:rPr>
              <w:t>При необходимости, в случае если:</w:t>
            </w:r>
          </w:p>
          <w:p w:rsidR="00077D3D" w:rsidRPr="002701B2" w:rsidRDefault="00077D3D" w:rsidP="00077D3D">
            <w:pPr>
              <w:numPr>
                <w:ilvl w:val="0"/>
                <w:numId w:val="41"/>
              </w:numPr>
              <w:ind w:left="1020" w:hanging="36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 xml:space="preserve">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w:t>
            </w:r>
            <w:r>
              <w:rPr>
                <w:rFonts w:ascii="GHEA Grapalat" w:eastAsia="GHEA Grapalat" w:hAnsi="GHEA Grapalat" w:cs="GHEA Grapalat"/>
                <w:sz w:val="18"/>
                <w:shd w:val="clear" w:color="auto" w:fill="FFFFFF"/>
                <w:lang w:val="hy-AM"/>
              </w:rPr>
              <w:t>20</w:t>
            </w:r>
            <w:r w:rsidRPr="002701B2">
              <w:rPr>
                <w:rFonts w:ascii="GHEA Grapalat" w:eastAsia="GHEA Grapalat" w:hAnsi="GHEA Grapalat" w:cs="GHEA Grapalat"/>
                <w:sz w:val="18"/>
                <w:shd w:val="clear" w:color="auto" w:fill="FFFFFF"/>
              </w:rPr>
              <w:t xml:space="preserve"> дней.</w:t>
            </w:r>
          </w:p>
          <w:p w:rsidR="00077D3D" w:rsidRPr="002701B2" w:rsidRDefault="00077D3D" w:rsidP="00077D3D">
            <w:pPr>
              <w:numPr>
                <w:ilvl w:val="0"/>
                <w:numId w:val="41"/>
              </w:numPr>
              <w:ind w:left="1020" w:hanging="360"/>
              <w:jc w:val="both"/>
            </w:pPr>
            <w:r w:rsidRPr="002701B2">
              <w:rPr>
                <w:rFonts w:ascii="GHEA Grapalat" w:eastAsia="GHEA Grapalat" w:hAnsi="GHEA Grapalat" w:cs="GHEA Grapalat"/>
                <w:sz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077D3D" w:rsidRPr="00786EE9" w:rsidTr="00077D3D">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Pr="002701B2" w:rsidRDefault="00077D3D" w:rsidP="00077D3D">
            <w:pPr>
              <w:numPr>
                <w:ilvl w:val="0"/>
                <w:numId w:val="41"/>
              </w:numPr>
              <w:ind w:left="72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77D3D" w:rsidRDefault="00077D3D" w:rsidP="0040697E">
            <w:pPr>
              <w:ind w:firstLine="130"/>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ФИНАНСОВОЕ ОБЕСПЕЧЕНИЕ ВЫПОЛНЕННЫХ РАБОТ</w:t>
            </w:r>
          </w:p>
          <w:p w:rsidR="00077D3D" w:rsidRDefault="00077D3D" w:rsidP="0040697E">
            <w:pPr>
              <w:ind w:firstLine="130"/>
              <w:jc w:val="both"/>
            </w:pPr>
          </w:p>
        </w:tc>
        <w:tc>
          <w:tcPr>
            <w:tcW w:w="76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Default="00077D3D" w:rsidP="0040697E">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2701B2">
              <w:rPr>
                <w:rFonts w:ascii="GHEA Grapalat" w:eastAsia="GHEA Grapalat" w:hAnsi="GHEA Grapalat" w:cs="GHEA Grapalat"/>
                <w:b/>
                <w:sz w:val="18"/>
                <w:shd w:val="clear" w:color="auto" w:fill="FFFFFF"/>
              </w:rPr>
              <w:t>После предоставления Заказчику отчета «Предварительный проект» на Этапе 1</w:t>
            </w:r>
            <w:r w:rsidRPr="002701B2">
              <w:rPr>
                <w:shd w:val="clear" w:color="auto" w:fill="FFFFFF"/>
              </w:rPr>
              <w:t xml:space="preserve"> </w:t>
            </w:r>
            <w:r w:rsidRPr="00AC0C7C">
              <w:rPr>
                <w:rFonts w:ascii="GHEA Grapalat" w:hAnsi="GHEA Grapalat" w:cs="Sylfaen"/>
                <w:b/>
                <w:sz w:val="18"/>
                <w:szCs w:val="18"/>
                <w:lang w:val="hy-AM"/>
              </w:rPr>
              <w:t>На этапе 1 «Проект» эскизный вариант проекта представля</w:t>
            </w:r>
            <w:r>
              <w:rPr>
                <w:rFonts w:ascii="GHEA Grapalat" w:hAnsi="GHEA Grapalat" w:cs="Sylfaen"/>
                <w:b/>
                <w:sz w:val="18"/>
                <w:szCs w:val="18"/>
                <w:lang w:val="hy-AM"/>
              </w:rPr>
              <w:t xml:space="preserve">ется Заказчику в соответствии с </w:t>
            </w:r>
            <w:r w:rsidRPr="007B490D">
              <w:rPr>
                <w:rFonts w:ascii="GHEA Grapalat" w:hAnsi="GHEA Grapalat" w:cs="Sylfaen"/>
                <w:b/>
                <w:sz w:val="18"/>
                <w:szCs w:val="18"/>
                <w:lang w:val="hy-AM"/>
              </w:rPr>
              <w:t>пунктам</w:t>
            </w:r>
            <w:r>
              <w:rPr>
                <w:rFonts w:ascii="GHEA Grapalat" w:hAnsi="GHEA Grapalat" w:cs="Sylfaen"/>
                <w:b/>
                <w:sz w:val="18"/>
                <w:szCs w:val="18"/>
              </w:rPr>
              <w:t>и</w:t>
            </w:r>
            <w:r>
              <w:rPr>
                <w:rFonts w:ascii="GHEA Grapalat" w:hAnsi="GHEA Grapalat" w:cs="Sylfaen"/>
                <w:b/>
                <w:sz w:val="18"/>
                <w:szCs w:val="18"/>
                <w:lang w:val="hy-AM"/>
              </w:rPr>
              <w:t xml:space="preserve"> 12 и 13</w:t>
            </w:r>
            <w:r w:rsidRPr="00AC0C7C">
              <w:rPr>
                <w:rFonts w:ascii="GHEA Grapalat" w:hAnsi="GHEA Grapalat" w:cs="Sylfaen"/>
                <w:b/>
                <w:sz w:val="18"/>
                <w:szCs w:val="18"/>
                <w:lang w:val="hy-AM"/>
              </w:rPr>
              <w:t>, после принятия которого Заказчиком Консультанту выплачивается 20% стоимости договора на оказание услуг.</w:t>
            </w:r>
          </w:p>
          <w:p w:rsidR="00077D3D" w:rsidRDefault="00077D3D" w:rsidP="0040697E">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EE4AC8">
              <w:rPr>
                <w:rFonts w:ascii="GHEA Grapalat" w:hAnsi="GHEA Grapalat" w:cs="Sylfaen"/>
                <w:b/>
                <w:sz w:val="18"/>
                <w:szCs w:val="18"/>
                <w:lang w:val="hy-AM"/>
              </w:rPr>
              <w:t xml:space="preserve">На втором этапе, после того как Заказчик утвердит «Рабочие документы» и будет получено положительное </w:t>
            </w:r>
            <w:r>
              <w:rPr>
                <w:rFonts w:ascii="GHEA Grapalat" w:hAnsi="GHEA Grapalat" w:cs="Sylfaen"/>
                <w:b/>
                <w:sz w:val="18"/>
                <w:szCs w:val="18"/>
                <w:lang w:val="hy-AM"/>
              </w:rPr>
              <w:t xml:space="preserve">заключение </w:t>
            </w:r>
            <w:r w:rsidRPr="00EE4AC8">
              <w:rPr>
                <w:rFonts w:ascii="GHEA Grapalat" w:hAnsi="GHEA Grapalat" w:cs="Sylfaen"/>
                <w:b/>
                <w:sz w:val="18"/>
                <w:szCs w:val="18"/>
                <w:lang w:val="hy-AM"/>
              </w:rPr>
              <w:t>градостроительной простой экспертизы, будет выплачено еще 50% от стоимости договора на оказание услуг.</w:t>
            </w:r>
          </w:p>
          <w:p w:rsidR="00077D3D" w:rsidRPr="002701B2" w:rsidRDefault="00077D3D" w:rsidP="0040697E">
            <w:pPr>
              <w:tabs>
                <w:tab w:val="left" w:pos="352"/>
              </w:tabs>
              <w:spacing w:line="276" w:lineRule="auto"/>
              <w:ind w:left="68"/>
              <w:jc w:val="both"/>
            </w:pPr>
            <w:r w:rsidRPr="00DC71D9">
              <w:rPr>
                <w:rFonts w:ascii="GHEA Grapalat" w:hAnsi="GHEA Grapalat" w:cs="Sylfaen"/>
                <w:sz w:val="18"/>
                <w:szCs w:val="18"/>
                <w:lang w:val="hy-AM"/>
              </w:rPr>
              <w:t xml:space="preserve">Оставшаяся часть финансирования будет предоставлена </w:t>
            </w:r>
            <w:r w:rsidRPr="00DC71D9">
              <w:rPr>
                <w:rFonts w:ascii="Cambria Math" w:hAnsi="Cambria Math" w:cs="Cambria Math"/>
                <w:sz w:val="18"/>
                <w:szCs w:val="18"/>
                <w:lang w:val="hy-AM"/>
              </w:rPr>
              <w:t>​​</w:t>
            </w:r>
            <w:r w:rsidRPr="00DC71D9">
              <w:rPr>
                <w:rFonts w:ascii="GHEA Grapalat" w:hAnsi="GHEA Grapalat" w:cs="GHEA Grapalat"/>
                <w:sz w:val="18"/>
                <w:szCs w:val="18"/>
                <w:lang w:val="hy-AM"/>
              </w:rPr>
              <w:t>после</w:t>
            </w:r>
            <w:r w:rsidRPr="00DC71D9">
              <w:rPr>
                <w:rFonts w:ascii="GHEA Grapalat" w:hAnsi="GHEA Grapalat" w:cs="Sylfaen"/>
                <w:sz w:val="18"/>
                <w:szCs w:val="18"/>
                <w:lang w:val="hy-AM"/>
              </w:rPr>
              <w:t xml:space="preserve"> </w:t>
            </w:r>
            <w:r w:rsidRPr="00DC71D9">
              <w:rPr>
                <w:rFonts w:ascii="GHEA Grapalat" w:hAnsi="GHEA Grapalat" w:cs="GHEA Grapalat"/>
                <w:sz w:val="18"/>
                <w:szCs w:val="18"/>
                <w:lang w:val="hy-AM"/>
              </w:rPr>
              <w:t>получения</w:t>
            </w:r>
            <w:r w:rsidRPr="00DC71D9">
              <w:rPr>
                <w:rFonts w:ascii="GHEA Grapalat" w:hAnsi="GHEA Grapalat" w:cs="Sylfaen"/>
                <w:sz w:val="18"/>
                <w:szCs w:val="18"/>
                <w:lang w:val="hy-AM"/>
              </w:rPr>
              <w:t xml:space="preserve"> </w:t>
            </w:r>
            <w:r w:rsidRPr="00DC71D9">
              <w:rPr>
                <w:rFonts w:ascii="GHEA Grapalat" w:hAnsi="GHEA Grapalat" w:cs="GHEA Grapalat"/>
                <w:sz w:val="18"/>
                <w:szCs w:val="18"/>
                <w:lang w:val="hy-AM"/>
              </w:rPr>
              <w:t>положительного</w:t>
            </w:r>
            <w:r w:rsidRPr="00DC71D9">
              <w:rPr>
                <w:rFonts w:ascii="GHEA Grapalat" w:hAnsi="GHEA Grapalat" w:cs="Sylfaen"/>
                <w:sz w:val="18"/>
                <w:szCs w:val="18"/>
                <w:lang w:val="hy-AM"/>
              </w:rPr>
              <w:t xml:space="preserve"> </w:t>
            </w:r>
            <w:r w:rsidRPr="00DC71D9">
              <w:rPr>
                <w:rFonts w:ascii="GHEA Grapalat" w:hAnsi="GHEA Grapalat" w:cs="GHEA Grapalat"/>
                <w:sz w:val="18"/>
                <w:szCs w:val="18"/>
                <w:lang w:val="hy-AM"/>
              </w:rPr>
              <w:t>заключения</w:t>
            </w:r>
            <w:r>
              <w:rPr>
                <w:rFonts w:ascii="GHEA Grapalat" w:hAnsi="GHEA Grapalat" w:cs="GHEA Grapalat"/>
                <w:sz w:val="18"/>
                <w:szCs w:val="18"/>
                <w:lang w:val="hy-AM"/>
              </w:rPr>
              <w:t xml:space="preserve"> государственно</w:t>
            </w:r>
            <w:r w:rsidRPr="00DD4FAE">
              <w:rPr>
                <w:rFonts w:ascii="GHEA Grapalat" w:hAnsi="GHEA Grapalat" w:cs="Sylfaen"/>
                <w:sz w:val="18"/>
                <w:szCs w:val="18"/>
              </w:rPr>
              <w:t>й</w:t>
            </w:r>
            <w:r>
              <w:rPr>
                <w:rFonts w:ascii="GHEA Grapalat" w:hAnsi="GHEA Grapalat" w:cs="Sylfaen"/>
                <w:sz w:val="18"/>
                <w:szCs w:val="18"/>
                <w:lang w:val="hy-AM"/>
              </w:rPr>
              <w:t xml:space="preserve"> </w:t>
            </w:r>
            <w:r w:rsidRPr="00DD4FAE">
              <w:rPr>
                <w:rFonts w:ascii="GHEA Grapalat" w:hAnsi="GHEA Grapalat" w:cs="Sylfaen"/>
                <w:sz w:val="18"/>
                <w:szCs w:val="18"/>
              </w:rPr>
              <w:t>комплексной экспертизы</w:t>
            </w:r>
            <w:r>
              <w:rPr>
                <w:rFonts w:ascii="Cambria Math" w:hAnsi="Cambria Math" w:cs="Sylfaen"/>
                <w:sz w:val="18"/>
                <w:szCs w:val="18"/>
                <w:lang w:val="hy-AM"/>
              </w:rPr>
              <w:t>․</w:t>
            </w:r>
          </w:p>
        </w:tc>
      </w:tr>
    </w:tbl>
    <w:p w:rsidR="00077D3D" w:rsidRPr="002701B2" w:rsidRDefault="00077D3D" w:rsidP="00077D3D">
      <w:pPr>
        <w:spacing w:before="240" w:after="200" w:line="276" w:lineRule="auto"/>
        <w:ind w:left="29"/>
        <w:rPr>
          <w:rFonts w:ascii="GHEA Grapalat" w:eastAsia="GHEA Grapalat" w:hAnsi="GHEA Grapalat" w:cs="GHEA Grapalat"/>
          <w:b/>
          <w:sz w:val="18"/>
        </w:rPr>
      </w:pPr>
      <w:r w:rsidRPr="002701B2">
        <w:rPr>
          <w:rFonts w:ascii="GHEA Grapalat" w:eastAsia="GHEA Grapalat" w:hAnsi="GHEA Grapalat" w:cs="GHEA Grapalat"/>
          <w:b/>
          <w:sz w:val="18"/>
        </w:rPr>
        <w:lastRenderedPageBreak/>
        <w:t>Выполненный проект предоставляется заказчику в следующем объеме:</w:t>
      </w:r>
    </w:p>
    <w:tbl>
      <w:tblPr>
        <w:tblW w:w="10457" w:type="dxa"/>
        <w:tblInd w:w="29" w:type="dxa"/>
        <w:tblCellMar>
          <w:left w:w="10" w:type="dxa"/>
          <w:right w:w="10" w:type="dxa"/>
        </w:tblCellMar>
        <w:tblLook w:val="04A0" w:firstRow="1" w:lastRow="0" w:firstColumn="1" w:lastColumn="0" w:noHBand="0" w:noVBand="1"/>
      </w:tblPr>
      <w:tblGrid>
        <w:gridCol w:w="1062"/>
        <w:gridCol w:w="1791"/>
        <w:gridCol w:w="5393"/>
        <w:gridCol w:w="1102"/>
        <w:gridCol w:w="1109"/>
      </w:tblGrid>
      <w:tr w:rsidR="00077D3D" w:rsidTr="00077D3D">
        <w:trPr>
          <w:trHeight w:val="1"/>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Default="00077D3D" w:rsidP="0040697E">
            <w:pPr>
              <w:jc w:val="center"/>
            </w:pPr>
            <w:r>
              <w:rPr>
                <w:rFonts w:ascii="GHEA Grapalat" w:eastAsia="GHEA Grapalat" w:hAnsi="GHEA Grapalat" w:cs="GHEA Grapalat"/>
                <w:sz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Default="00077D3D" w:rsidP="0040697E">
            <w:pPr>
              <w:jc w:val="center"/>
            </w:pPr>
            <w:r>
              <w:rPr>
                <w:rFonts w:ascii="GHEA Grapalat" w:eastAsia="GHEA Grapalat" w:hAnsi="GHEA Grapalat" w:cs="GHEA Grapalat"/>
                <w:sz w:val="18"/>
              </w:rPr>
              <w:t>Название</w:t>
            </w:r>
          </w:p>
        </w:tc>
        <w:tc>
          <w:tcPr>
            <w:tcW w:w="539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Default="00077D3D" w:rsidP="0040697E">
            <w:pPr>
              <w:jc w:val="center"/>
            </w:pPr>
            <w:r>
              <w:rPr>
                <w:rFonts w:ascii="GHEA Grapalat" w:eastAsia="GHEA Grapalat" w:hAnsi="GHEA Grapalat" w:cs="GHEA Grapalat"/>
                <w:sz w:val="18"/>
              </w:rPr>
              <w:t>Содержание</w:t>
            </w:r>
          </w:p>
        </w:tc>
        <w:tc>
          <w:tcPr>
            <w:tcW w:w="221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Default="00077D3D" w:rsidP="0040697E">
            <w:pPr>
              <w:jc w:val="center"/>
            </w:pPr>
            <w:r>
              <w:rPr>
                <w:rFonts w:ascii="GHEA Grapalat" w:eastAsia="GHEA Grapalat" w:hAnsi="GHEA Grapalat" w:cs="GHEA Grapalat"/>
                <w:sz w:val="18"/>
              </w:rPr>
              <w:t>Количество</w:t>
            </w:r>
          </w:p>
        </w:tc>
      </w:tr>
      <w:tr w:rsidR="00077D3D" w:rsidTr="00077D3D">
        <w:trPr>
          <w:trHeight w:val="1"/>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Default="00077D3D" w:rsidP="0040697E">
            <w:pPr>
              <w:spacing w:after="200" w:line="276" w:lineRule="auto"/>
              <w:rPr>
                <w:rFonts w:ascii="Sylfaen" w:eastAsia="Sylfaen" w:hAnsi="Sylfaen" w:cs="Sylfaen"/>
                <w:sz w:val="20"/>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Default="00077D3D" w:rsidP="0040697E">
            <w:pPr>
              <w:spacing w:after="200" w:line="276" w:lineRule="auto"/>
              <w:rPr>
                <w:rFonts w:ascii="Sylfaen" w:eastAsia="Sylfaen" w:hAnsi="Sylfaen" w:cs="Sylfaen"/>
                <w:sz w:val="20"/>
              </w:rPr>
            </w:pPr>
          </w:p>
        </w:tc>
        <w:tc>
          <w:tcPr>
            <w:tcW w:w="539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Default="00077D3D" w:rsidP="0040697E">
            <w:pPr>
              <w:spacing w:after="200" w:line="276" w:lineRule="auto"/>
              <w:rPr>
                <w:rFonts w:ascii="Sylfaen" w:eastAsia="Sylfaen" w:hAnsi="Sylfaen" w:cs="Sylfaen"/>
                <w:sz w:val="20"/>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Default="00077D3D" w:rsidP="0040697E">
            <w:pPr>
              <w:jc w:val="center"/>
            </w:pPr>
            <w:r>
              <w:rPr>
                <w:rFonts w:ascii="GHEA Grapalat" w:eastAsia="GHEA Grapalat" w:hAnsi="GHEA Grapalat" w:cs="GHEA Grapalat"/>
                <w:sz w:val="18"/>
              </w:rPr>
              <w:t>Армянский</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Default="00077D3D" w:rsidP="0040697E">
            <w:pPr>
              <w:jc w:val="center"/>
            </w:pPr>
            <w:r>
              <w:rPr>
                <w:rFonts w:ascii="GHEA Grapalat" w:eastAsia="GHEA Grapalat" w:hAnsi="GHEA Grapalat" w:cs="GHEA Grapalat"/>
                <w:sz w:val="18"/>
              </w:rPr>
              <w:t>Русский</w:t>
            </w:r>
          </w:p>
        </w:tc>
      </w:tr>
      <w:tr w:rsidR="00077D3D" w:rsidTr="00077D3D">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Default="00077D3D" w:rsidP="0040697E">
            <w:r>
              <w:rPr>
                <w:rFonts w:ascii="GHEA Grapalat" w:eastAsia="GHEA Grapalat" w:hAnsi="GHEA Grapalat" w:cs="GHEA Grapalat"/>
                <w:sz w:val="18"/>
              </w:rPr>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Default="00077D3D" w:rsidP="0040697E">
            <w:r>
              <w:rPr>
                <w:rFonts w:ascii="GHEA Grapalat" w:eastAsia="GHEA Grapalat" w:hAnsi="GHEA Grapalat" w:cs="GHEA Grapalat"/>
                <w:sz w:val="18"/>
              </w:rPr>
              <w:t>Пояснительная часть</w:t>
            </w:r>
          </w:p>
        </w:tc>
        <w:tc>
          <w:tcPr>
            <w:tcW w:w="53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Pr="002701B2" w:rsidRDefault="00077D3D" w:rsidP="0040697E">
            <w:pPr>
              <w:rPr>
                <w:rFonts w:ascii="GHEA Grapalat" w:eastAsia="GHEA Grapalat" w:hAnsi="GHEA Grapalat" w:cs="GHEA Grapalat"/>
                <w:sz w:val="18"/>
              </w:rPr>
            </w:pPr>
            <w:r w:rsidRPr="002701B2">
              <w:rPr>
                <w:rFonts w:ascii="GHEA Grapalat" w:eastAsia="GHEA Grapalat" w:hAnsi="GHEA Grapalat" w:cs="GHEA Grapalat"/>
                <w:sz w:val="18"/>
              </w:rPr>
              <w:t>Исходные данные и документация.</w:t>
            </w:r>
          </w:p>
          <w:p w:rsidR="00077D3D" w:rsidRPr="002701B2" w:rsidRDefault="00077D3D" w:rsidP="0040697E">
            <w:pPr>
              <w:rPr>
                <w:rFonts w:ascii="GHEA Grapalat" w:eastAsia="GHEA Grapalat" w:hAnsi="GHEA Grapalat" w:cs="GHEA Grapalat"/>
                <w:sz w:val="18"/>
              </w:rPr>
            </w:pPr>
            <w:r w:rsidRPr="002701B2">
              <w:rPr>
                <w:rFonts w:ascii="GHEA Grapalat" w:eastAsia="GHEA Grapalat" w:hAnsi="GHEA Grapalat" w:cs="GHEA Grapalat"/>
                <w:sz w:val="18"/>
              </w:rPr>
              <w:t>Отчет строительных расчетов</w:t>
            </w:r>
          </w:p>
          <w:p w:rsidR="00077D3D" w:rsidRPr="002701B2" w:rsidRDefault="00077D3D" w:rsidP="0040697E">
            <w:pPr>
              <w:rPr>
                <w:rFonts w:ascii="GHEA Grapalat" w:eastAsia="GHEA Grapalat" w:hAnsi="GHEA Grapalat" w:cs="GHEA Grapalat"/>
                <w:sz w:val="18"/>
              </w:rPr>
            </w:pPr>
            <w:r w:rsidRPr="002701B2">
              <w:rPr>
                <w:rFonts w:ascii="GHEA Grapalat" w:eastAsia="GHEA Grapalat" w:hAnsi="GHEA Grapalat" w:cs="GHEA Grapalat"/>
                <w:color w:val="000000"/>
                <w:sz w:val="18"/>
                <w:shd w:val="clear" w:color="auto" w:fill="FFFFFF"/>
              </w:rPr>
              <w:t>Отчет силовых расчетов инженерных частей</w:t>
            </w:r>
          </w:p>
          <w:p w:rsidR="00077D3D" w:rsidRPr="002701B2" w:rsidRDefault="00077D3D" w:rsidP="0040697E">
            <w:pPr>
              <w:rPr>
                <w:rFonts w:ascii="GHEA Grapalat" w:eastAsia="GHEA Grapalat" w:hAnsi="GHEA Grapalat" w:cs="GHEA Grapalat"/>
                <w:sz w:val="18"/>
              </w:rPr>
            </w:pPr>
            <w:r w:rsidRPr="002701B2">
              <w:rPr>
                <w:rFonts w:ascii="GHEA Grapalat" w:eastAsia="GHEA Grapalat" w:hAnsi="GHEA Grapalat" w:cs="GHEA Grapalat"/>
                <w:sz w:val="18"/>
              </w:rPr>
              <w:t>описания мер по снижению экологического риска, исходные данные,</w:t>
            </w:r>
          </w:p>
          <w:p w:rsidR="00077D3D" w:rsidRPr="002701B2" w:rsidRDefault="00077D3D" w:rsidP="0040697E">
            <w:pPr>
              <w:rPr>
                <w:rFonts w:ascii="GHEA Grapalat" w:eastAsia="GHEA Grapalat" w:hAnsi="GHEA Grapalat" w:cs="GHEA Grapalat"/>
                <w:sz w:val="18"/>
              </w:rPr>
            </w:pPr>
            <w:r w:rsidRPr="002701B2">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077D3D" w:rsidRPr="002701B2" w:rsidRDefault="00077D3D" w:rsidP="0040697E">
            <w:r w:rsidRPr="002701B2">
              <w:rPr>
                <w:rFonts w:ascii="GHEA Grapalat" w:eastAsia="GHEA Grapalat" w:hAnsi="GHEA Grapalat" w:cs="GHEA Grapalat"/>
                <w:sz w:val="18"/>
              </w:rPr>
              <w:t>ыводы, расчеты и описани</w:t>
            </w:r>
            <w:r>
              <w:rPr>
                <w:rFonts w:ascii="GHEA Grapalat" w:eastAsia="GHEA Grapalat" w:hAnsi="GHEA Grapalat" w:cs="GHEA Grapalat"/>
                <w:sz w:val="18"/>
              </w:rPr>
              <w:t xml:space="preserve">я, указанные в разделах 7, 8, 9, </w:t>
            </w:r>
            <w:r w:rsidRPr="002701B2">
              <w:rPr>
                <w:rFonts w:ascii="GHEA Grapalat" w:eastAsia="GHEA Grapalat" w:hAnsi="GHEA Grapalat" w:cs="GHEA Grapalat"/>
                <w:sz w:val="18"/>
              </w:rPr>
              <w:t>13</w:t>
            </w:r>
            <w:r>
              <w:rPr>
                <w:rFonts w:ascii="GHEA Grapalat" w:eastAsia="GHEA Grapalat" w:hAnsi="GHEA Grapalat" w:cs="GHEA Grapalat"/>
                <w:sz w:val="18"/>
                <w:lang w:val="hy-AM"/>
              </w:rPr>
              <w:t xml:space="preserve"> </w:t>
            </w:r>
            <w:r w:rsidRPr="002701B2">
              <w:rPr>
                <w:rFonts w:ascii="GHEA Grapalat" w:eastAsia="GHEA Grapalat" w:hAnsi="GHEA Grapalat" w:cs="GHEA Grapalat"/>
                <w:sz w:val="18"/>
              </w:rPr>
              <w:t xml:space="preserve"> (1-й этап), а также материалы и описания мероприяти</w:t>
            </w:r>
            <w:r>
              <w:rPr>
                <w:rFonts w:ascii="GHEA Grapalat" w:eastAsia="GHEA Grapalat" w:hAnsi="GHEA Grapalat" w:cs="GHEA Grapalat"/>
                <w:sz w:val="18"/>
              </w:rPr>
              <w:t>й, указанных в пунктах 1 и 11-13</w:t>
            </w:r>
            <w:r w:rsidRPr="002701B2">
              <w:rPr>
                <w:rFonts w:ascii="GHEA Grapalat" w:eastAsia="GHEA Grapalat" w:hAnsi="GHEA Grapalat" w:cs="GHEA Grapalat"/>
                <w:sz w:val="18"/>
              </w:rPr>
              <w:t xml:space="preserve"> раздела 1</w:t>
            </w:r>
            <w:r>
              <w:rPr>
                <w:rFonts w:ascii="GHEA Grapalat" w:eastAsia="GHEA Grapalat" w:hAnsi="GHEA Grapalat" w:cs="GHEA Grapalat"/>
                <w:sz w:val="18"/>
                <w:lang w:val="hy-AM"/>
              </w:rPr>
              <w:t>4</w:t>
            </w:r>
            <w:r w:rsidRPr="002701B2">
              <w:rPr>
                <w:rFonts w:ascii="GHEA Grapalat" w:eastAsia="GHEA Grapalat" w:hAnsi="GHEA Grapalat" w:cs="GHEA Grapalat"/>
                <w:sz w:val="18"/>
              </w:rPr>
              <w:t xml:space="preserve"> (2-й этап) «</w:t>
            </w:r>
            <w:r w:rsidRPr="00BD4E3D">
              <w:rPr>
                <w:rFonts w:ascii="GHEA Grapalat" w:eastAsia="GHEA Grapalat" w:hAnsi="GHEA Grapalat" w:cs="GHEA Grapalat"/>
                <w:sz w:val="18"/>
              </w:rPr>
              <w:t>РАБОЧИЕ ДОКУМЕНТЫ</w:t>
            </w:r>
            <w:r w:rsidRPr="002701B2">
              <w:rPr>
                <w:rFonts w:ascii="GHEA Grapalat" w:eastAsia="GHEA Grapalat" w:hAnsi="GHEA Grapalat" w:cs="GHEA Grapalat"/>
                <w:sz w:val="18"/>
              </w:rPr>
              <w:t>».</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Pr="005A5D07" w:rsidRDefault="00077D3D" w:rsidP="0040697E">
            <w:pPr>
              <w:jc w:val="center"/>
              <w:rPr>
                <w:lang w:val="hy-AM"/>
              </w:rPr>
            </w:pPr>
            <w:r>
              <w:rPr>
                <w:rFonts w:ascii="GHEA Grapalat" w:eastAsia="GHEA Grapalat" w:hAnsi="GHEA Grapalat" w:cs="GHEA Grapalat"/>
                <w:sz w:val="18"/>
                <w:lang w:val="hy-AM"/>
              </w:rPr>
              <w:t>4</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Default="00077D3D" w:rsidP="0040697E">
            <w:pPr>
              <w:jc w:val="center"/>
            </w:pPr>
            <w:r>
              <w:rPr>
                <w:rFonts w:ascii="GHEA Grapalat" w:eastAsia="GHEA Grapalat" w:hAnsi="GHEA Grapalat" w:cs="GHEA Grapalat"/>
                <w:sz w:val="18"/>
              </w:rPr>
              <w:t>2</w:t>
            </w:r>
          </w:p>
        </w:tc>
      </w:tr>
      <w:tr w:rsidR="00077D3D" w:rsidTr="00077D3D">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Default="00077D3D" w:rsidP="0040697E">
            <w:r>
              <w:rPr>
                <w:rFonts w:ascii="GHEA Grapalat" w:eastAsia="GHEA Grapalat" w:hAnsi="GHEA Grapalat" w:cs="GHEA Grapalat"/>
                <w:sz w:val="18"/>
              </w:rPr>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Default="00077D3D" w:rsidP="0040697E">
            <w:r>
              <w:rPr>
                <w:rFonts w:ascii="GHEA Grapalat" w:eastAsia="GHEA Grapalat" w:hAnsi="GHEA Grapalat" w:cs="GHEA Grapalat"/>
                <w:sz w:val="18"/>
              </w:rPr>
              <w:t>Чертежная часть</w:t>
            </w:r>
          </w:p>
        </w:tc>
        <w:tc>
          <w:tcPr>
            <w:tcW w:w="53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Pr="002701B2" w:rsidRDefault="00077D3D" w:rsidP="0040697E">
            <w:pPr>
              <w:rPr>
                <w:rFonts w:ascii="GHEA Grapalat" w:eastAsia="GHEA Grapalat" w:hAnsi="GHEA Grapalat" w:cs="GHEA Grapalat"/>
                <w:sz w:val="18"/>
              </w:rPr>
            </w:pPr>
            <w:r w:rsidRPr="002701B2">
              <w:rPr>
                <w:rFonts w:ascii="GHEA Grapalat" w:eastAsia="GHEA Grapalat" w:hAnsi="GHEA Grapalat" w:cs="GHEA Grapalat"/>
                <w:sz w:val="18"/>
              </w:rPr>
              <w:t xml:space="preserve">Подробные рабочие чертежи: </w:t>
            </w:r>
          </w:p>
          <w:p w:rsidR="00077D3D" w:rsidRPr="002701B2" w:rsidRDefault="00077D3D" w:rsidP="0040697E">
            <w:pPr>
              <w:rPr>
                <w:rFonts w:ascii="GHEA Grapalat" w:eastAsia="GHEA Grapalat" w:hAnsi="GHEA Grapalat" w:cs="GHEA Grapalat"/>
                <w:sz w:val="18"/>
              </w:rPr>
            </w:pPr>
            <w:r w:rsidRPr="002701B2">
              <w:rPr>
                <w:rFonts w:ascii="GHEA Grapalat" w:eastAsia="GHEA Grapalat" w:hAnsi="GHEA Grapalat" w:cs="GHEA Grapalat"/>
                <w:sz w:val="18"/>
              </w:rPr>
              <w:t>Рабочие проекты, относящиеся к требованиям пунктов 2, 3, 4, 5, 6, 7 и 12, 13</w:t>
            </w:r>
            <w:r>
              <w:rPr>
                <w:rFonts w:ascii="GHEA Grapalat" w:eastAsia="GHEA Grapalat" w:hAnsi="GHEA Grapalat" w:cs="GHEA Grapalat"/>
                <w:sz w:val="18"/>
                <w:lang w:val="hy-AM"/>
              </w:rPr>
              <w:t xml:space="preserve">, </w:t>
            </w:r>
            <w:r w:rsidRPr="002701B2">
              <w:rPr>
                <w:rFonts w:ascii="GHEA Grapalat" w:eastAsia="GHEA Grapalat" w:hAnsi="GHEA Grapalat" w:cs="GHEA Grapalat"/>
                <w:sz w:val="18"/>
              </w:rPr>
              <w:t xml:space="preserve"> раздела 1</w:t>
            </w:r>
            <w:r>
              <w:rPr>
                <w:rFonts w:ascii="GHEA Grapalat" w:eastAsia="GHEA Grapalat" w:hAnsi="GHEA Grapalat" w:cs="GHEA Grapalat"/>
                <w:sz w:val="18"/>
                <w:lang w:val="hy-AM"/>
              </w:rPr>
              <w:t>4</w:t>
            </w:r>
            <w:r w:rsidRPr="002701B2">
              <w:rPr>
                <w:rFonts w:ascii="GHEA Grapalat" w:eastAsia="GHEA Grapalat" w:hAnsi="GHEA Grapalat" w:cs="GHEA Grapalat"/>
                <w:sz w:val="18"/>
              </w:rPr>
              <w:t xml:space="preserve"> (2 этап) «</w:t>
            </w:r>
            <w:r w:rsidRPr="00BD4E3D">
              <w:rPr>
                <w:rFonts w:ascii="GHEA Grapalat" w:eastAsia="GHEA Grapalat" w:hAnsi="GHEA Grapalat" w:cs="GHEA Grapalat"/>
                <w:sz w:val="18"/>
              </w:rPr>
              <w:t>РАБОЧИЕ ДОКУМЕНТЫ</w:t>
            </w:r>
            <w:r w:rsidRPr="002701B2">
              <w:rPr>
                <w:rFonts w:ascii="GHEA Grapalat" w:eastAsia="GHEA Grapalat" w:hAnsi="GHEA Grapalat" w:cs="GHEA Grapalat"/>
                <w:sz w:val="18"/>
              </w:rPr>
              <w:t>».</w:t>
            </w:r>
          </w:p>
          <w:p w:rsidR="00077D3D" w:rsidRPr="002701B2" w:rsidRDefault="00077D3D" w:rsidP="0040697E">
            <w:r w:rsidRPr="002701B2">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2701B2">
              <w:rPr>
                <w:rFonts w:ascii="Calibri" w:eastAsia="Calibri" w:hAnsi="Calibri" w:cs="Calibri"/>
              </w:rPr>
              <w:t xml:space="preserve"> </w:t>
            </w:r>
            <w:r w:rsidRPr="002701B2">
              <w:rPr>
                <w:rFonts w:ascii="GHEA Grapalat" w:eastAsia="GHEA Grapalat" w:hAnsi="GHEA Grapalat" w:cs="GHEA Grapalat"/>
                <w:sz w:val="18"/>
              </w:rPr>
              <w:t>Геометрические чертежи (планы этажей, разрезы, включая фотографии).</w:t>
            </w:r>
            <w:r w:rsidRPr="002701B2">
              <w:rPr>
                <w:rFonts w:ascii="Calibri" w:eastAsia="Calibri" w:hAnsi="Calibri" w:cs="Calibri"/>
              </w:rPr>
              <w:t xml:space="preserve"> </w:t>
            </w:r>
            <w:r w:rsidRPr="002701B2">
              <w:rPr>
                <w:rFonts w:ascii="GHEA Grapalat" w:eastAsia="GHEA Grapalat" w:hAnsi="GHEA Grapalat" w:cs="GHEA Grapalat"/>
                <w:sz w:val="18"/>
              </w:rPr>
              <w:t>Планы, разрезы, узлы и т.п. проектируемых сооружений М 1:100, М 1:50, М 1:20.</w:t>
            </w:r>
            <w:r w:rsidRPr="002701B2">
              <w:rPr>
                <w:rFonts w:ascii="Calibri" w:eastAsia="Calibri" w:hAnsi="Calibri" w:cs="Calibri"/>
              </w:rPr>
              <w:t xml:space="preserve"> </w:t>
            </w:r>
            <w:r w:rsidRPr="002701B2">
              <w:rPr>
                <w:rFonts w:ascii="GHEA Grapalat" w:eastAsia="GHEA Grapalat" w:hAnsi="GHEA Grapalat" w:cs="GHEA Grapalat"/>
                <w:sz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Pr="005A5D07" w:rsidRDefault="00077D3D" w:rsidP="0040697E">
            <w:pPr>
              <w:jc w:val="center"/>
              <w:rPr>
                <w:lang w:val="hy-AM"/>
              </w:rPr>
            </w:pPr>
            <w:r>
              <w:rPr>
                <w:rFonts w:ascii="GHEA Grapalat" w:eastAsia="GHEA Grapalat" w:hAnsi="GHEA Grapalat" w:cs="GHEA Grapalat"/>
                <w:sz w:val="18"/>
                <w:lang w:val="hy-AM"/>
              </w:rPr>
              <w:t>4</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Pr="005A5D07" w:rsidRDefault="00077D3D" w:rsidP="0040697E">
            <w:pPr>
              <w:jc w:val="center"/>
              <w:rPr>
                <w:lang w:val="hy-AM"/>
              </w:rPr>
            </w:pPr>
            <w:r>
              <w:rPr>
                <w:rFonts w:ascii="GHEA Grapalat" w:eastAsia="GHEA Grapalat" w:hAnsi="GHEA Grapalat" w:cs="GHEA Grapalat"/>
                <w:sz w:val="18"/>
                <w:lang w:val="hy-AM"/>
              </w:rPr>
              <w:t>2</w:t>
            </w:r>
          </w:p>
        </w:tc>
      </w:tr>
      <w:tr w:rsidR="00077D3D" w:rsidTr="00077D3D">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Default="00077D3D" w:rsidP="0040697E">
            <w:r>
              <w:rPr>
                <w:rFonts w:ascii="GHEA Grapalat" w:eastAsia="GHEA Grapalat" w:hAnsi="GHEA Grapalat" w:cs="GHEA Grapalat"/>
                <w:sz w:val="18"/>
              </w:rPr>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Default="00077D3D" w:rsidP="0040697E">
            <w:r>
              <w:rPr>
                <w:rFonts w:ascii="GHEA Grapalat" w:eastAsia="GHEA Grapalat" w:hAnsi="GHEA Grapalat" w:cs="GHEA Grapalat"/>
                <w:sz w:val="18"/>
              </w:rPr>
              <w:t>Краткое описание объема работ</w:t>
            </w:r>
          </w:p>
        </w:tc>
        <w:tc>
          <w:tcPr>
            <w:tcW w:w="53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Pr="002701B2" w:rsidRDefault="00077D3D" w:rsidP="0040697E">
            <w:pPr>
              <w:rPr>
                <w:rFonts w:ascii="GHEA Grapalat" w:eastAsia="GHEA Grapalat" w:hAnsi="GHEA Grapalat" w:cs="GHEA Grapalat"/>
                <w:sz w:val="18"/>
              </w:rPr>
            </w:pPr>
            <w:r w:rsidRPr="002701B2">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077D3D" w:rsidRDefault="00077D3D" w:rsidP="0040697E">
            <w:r w:rsidRPr="002701B2">
              <w:rPr>
                <w:rFonts w:ascii="GHEA Grapalat" w:eastAsia="GHEA Grapalat" w:hAnsi="GHEA Grapalat" w:cs="GHEA Grapalat"/>
                <w:sz w:val="18"/>
              </w:rPr>
              <w:t>1.</w:t>
            </w:r>
            <w:r w:rsidRPr="002701B2">
              <w:rPr>
                <w:rFonts w:ascii="Calibri" w:eastAsia="Calibri" w:hAnsi="Calibri" w:cs="Calibri"/>
              </w:rPr>
              <w:t xml:space="preserve"> </w:t>
            </w:r>
            <w:r w:rsidRPr="002701B2">
              <w:rPr>
                <w:rFonts w:ascii="GHEA Grapalat" w:eastAsia="GHEA Grapalat" w:hAnsi="GHEA Grapalat" w:cs="GHEA Grapalat"/>
                <w:sz w:val="18"/>
              </w:rPr>
              <w:t xml:space="preserve">Смета с указанием объема всех включенных работ и цен за единицу продукции, включая все косвенные затраты, кроме прибыли и НДС. </w:t>
            </w:r>
            <w:r>
              <w:rPr>
                <w:rFonts w:ascii="GHEA Grapalat" w:eastAsia="GHEA Grapalat" w:hAnsi="GHEA Grapalat" w:cs="GHEA Grapalat"/>
                <w:sz w:val="18"/>
              </w:rPr>
              <w:t>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Default="00077D3D" w:rsidP="0040697E">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Default="00077D3D" w:rsidP="0040697E">
            <w:pPr>
              <w:jc w:val="center"/>
            </w:pPr>
            <w:r>
              <w:rPr>
                <w:rFonts w:ascii="GHEA Grapalat" w:eastAsia="GHEA Grapalat" w:hAnsi="GHEA Grapalat" w:cs="GHEA Grapalat"/>
                <w:sz w:val="18"/>
              </w:rPr>
              <w:t>1</w:t>
            </w:r>
          </w:p>
        </w:tc>
      </w:tr>
      <w:tr w:rsidR="00077D3D" w:rsidTr="00077D3D">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Default="00077D3D" w:rsidP="0040697E">
            <w:r>
              <w:rPr>
                <w:rFonts w:ascii="GHEA Grapalat" w:eastAsia="GHEA Grapalat" w:hAnsi="GHEA Grapalat" w:cs="GHEA Grapalat"/>
                <w:sz w:val="18"/>
              </w:rPr>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Default="00077D3D" w:rsidP="0040697E">
            <w:r>
              <w:rPr>
                <w:rFonts w:ascii="GHEA Grapalat" w:eastAsia="GHEA Grapalat" w:hAnsi="GHEA Grapalat" w:cs="GHEA Grapalat"/>
                <w:sz w:val="18"/>
              </w:rPr>
              <w:t>Организация строительства</w:t>
            </w:r>
          </w:p>
        </w:tc>
        <w:tc>
          <w:tcPr>
            <w:tcW w:w="53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Pr="002701B2" w:rsidRDefault="00077D3D" w:rsidP="0040697E">
            <w:pPr>
              <w:rPr>
                <w:rFonts w:ascii="GHEA Grapalat" w:eastAsia="GHEA Grapalat" w:hAnsi="GHEA Grapalat" w:cs="GHEA Grapalat"/>
                <w:sz w:val="18"/>
              </w:rPr>
            </w:pPr>
            <w:r w:rsidRPr="002701B2">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077D3D" w:rsidRPr="002701B2" w:rsidRDefault="00077D3D" w:rsidP="0040697E">
            <w:r w:rsidRPr="002701B2">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Pr="005A5D07" w:rsidRDefault="00077D3D" w:rsidP="0040697E">
            <w:pPr>
              <w:jc w:val="center"/>
              <w:rPr>
                <w:lang w:val="hy-AM"/>
              </w:rPr>
            </w:pPr>
            <w:r>
              <w:rPr>
                <w:rFonts w:ascii="GHEA Grapalat" w:eastAsia="GHEA Grapalat" w:hAnsi="GHEA Grapalat" w:cs="GHEA Grapalat"/>
                <w:sz w:val="18"/>
                <w:lang w:val="hy-AM"/>
              </w:rPr>
              <w:t>4</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Default="00077D3D" w:rsidP="0040697E">
            <w:pPr>
              <w:jc w:val="center"/>
            </w:pPr>
            <w:r>
              <w:rPr>
                <w:rFonts w:ascii="GHEA Grapalat" w:eastAsia="GHEA Grapalat" w:hAnsi="GHEA Grapalat" w:cs="GHEA Grapalat"/>
                <w:sz w:val="18"/>
              </w:rPr>
              <w:t>2</w:t>
            </w:r>
          </w:p>
        </w:tc>
      </w:tr>
      <w:tr w:rsidR="00077D3D" w:rsidTr="00077D3D">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Default="00077D3D" w:rsidP="0040697E">
            <w:r>
              <w:rPr>
                <w:rFonts w:ascii="GHEA Grapalat" w:eastAsia="GHEA Grapalat" w:hAnsi="GHEA Grapalat" w:cs="GHEA Grapalat"/>
                <w:sz w:val="18"/>
              </w:rPr>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Default="00077D3D" w:rsidP="0040697E">
            <w:r>
              <w:rPr>
                <w:rFonts w:ascii="GHEA Grapalat" w:eastAsia="GHEA Grapalat" w:hAnsi="GHEA Grapalat" w:cs="GHEA Grapalat"/>
                <w:sz w:val="18"/>
              </w:rPr>
              <w:t>Сметы и Объемы</w:t>
            </w:r>
          </w:p>
        </w:tc>
        <w:tc>
          <w:tcPr>
            <w:tcW w:w="53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Pr="002701B2" w:rsidRDefault="00077D3D" w:rsidP="0040697E">
            <w:pPr>
              <w:rPr>
                <w:rFonts w:ascii="GHEA Grapalat" w:eastAsia="GHEA Grapalat" w:hAnsi="GHEA Grapalat" w:cs="GHEA Grapalat"/>
                <w:sz w:val="18"/>
              </w:rPr>
            </w:pPr>
            <w:r w:rsidRPr="002701B2">
              <w:rPr>
                <w:rFonts w:ascii="GHEA Grapalat" w:eastAsia="GHEA Grapalat" w:hAnsi="GHEA Grapalat" w:cs="GHEA Grapalat"/>
                <w:sz w:val="18"/>
              </w:rPr>
              <w:t>Подробное составление сметы по объектам:</w:t>
            </w:r>
          </w:p>
          <w:p w:rsidR="00077D3D" w:rsidRDefault="00077D3D" w:rsidP="00077D3D">
            <w:pPr>
              <w:numPr>
                <w:ilvl w:val="0"/>
                <w:numId w:val="43"/>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077D3D" w:rsidRPr="002701B2" w:rsidRDefault="00077D3D" w:rsidP="0040697E">
            <w:pPr>
              <w:rPr>
                <w:rFonts w:ascii="GHEA Grapalat" w:eastAsia="GHEA Grapalat" w:hAnsi="GHEA Grapalat" w:cs="GHEA Grapalat"/>
                <w:sz w:val="18"/>
              </w:rPr>
            </w:pPr>
            <w:r w:rsidRPr="002701B2">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077D3D" w:rsidRPr="002701B2" w:rsidRDefault="00077D3D" w:rsidP="0040697E">
            <w:r w:rsidRPr="002701B2">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Default="00077D3D" w:rsidP="0040697E">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7D3D" w:rsidRDefault="00077D3D" w:rsidP="0040697E">
            <w:pPr>
              <w:jc w:val="center"/>
            </w:pPr>
            <w:r>
              <w:rPr>
                <w:rFonts w:ascii="GHEA Grapalat" w:eastAsia="GHEA Grapalat" w:hAnsi="GHEA Grapalat" w:cs="GHEA Grapalat"/>
                <w:sz w:val="18"/>
              </w:rPr>
              <w:t>1</w:t>
            </w:r>
          </w:p>
        </w:tc>
      </w:tr>
    </w:tbl>
    <w:p w:rsidR="00077D3D" w:rsidRPr="002701B2" w:rsidRDefault="00077D3D" w:rsidP="00077D3D">
      <w:pPr>
        <w:spacing w:after="200" w:line="276" w:lineRule="auto"/>
        <w:ind w:firstLine="130"/>
        <w:jc w:val="both"/>
        <w:rPr>
          <w:rFonts w:ascii="GHEA Grapalat" w:eastAsia="GHEA Grapalat" w:hAnsi="GHEA Grapalat" w:cs="GHEA Grapalat"/>
          <w:b/>
          <w:sz w:val="18"/>
          <w:shd w:val="clear" w:color="auto" w:fill="FFFFFF"/>
        </w:rPr>
      </w:pPr>
      <w:r w:rsidRPr="002701B2">
        <w:rPr>
          <w:rFonts w:ascii="GHEA Grapalat" w:eastAsia="GHEA Grapalat" w:hAnsi="GHEA Grapalat" w:cs="GHEA Grapalat"/>
          <w:sz w:val="18"/>
          <w:shd w:val="clear" w:color="auto" w:fill="FFFFFF"/>
        </w:rPr>
        <w:t>*В Книге-2 армянская и русская версии могут быть объединены.</w:t>
      </w:r>
    </w:p>
    <w:p w:rsidR="00077D3D" w:rsidRPr="002701B2" w:rsidRDefault="00077D3D" w:rsidP="00077D3D">
      <w:pPr>
        <w:numPr>
          <w:ilvl w:val="0"/>
          <w:numId w:val="44"/>
        </w:numPr>
        <w:spacing w:after="200" w:line="276" w:lineRule="auto"/>
        <w:ind w:left="850" w:hanging="36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 xml:space="preserve">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w:t>
      </w:r>
      <w:r>
        <w:rPr>
          <w:rFonts w:ascii="GHEA Grapalat" w:eastAsia="GHEA Grapalat" w:hAnsi="GHEA Grapalat" w:cs="GHEA Grapalat"/>
          <w:sz w:val="18"/>
          <w:shd w:val="clear" w:color="auto" w:fill="FFFFFF"/>
        </w:rPr>
        <w:t>CAD</w:t>
      </w:r>
      <w:r w:rsidRPr="002701B2">
        <w:rPr>
          <w:rFonts w:ascii="GHEA Grapalat" w:eastAsia="GHEA Grapalat" w:hAnsi="GHEA Grapalat" w:cs="GHEA Grapalat"/>
          <w:sz w:val="18"/>
          <w:shd w:val="clear" w:color="auto" w:fill="FFFFFF"/>
        </w:rPr>
        <w:t xml:space="preserve"> и </w:t>
      </w:r>
      <w:r>
        <w:rPr>
          <w:rFonts w:ascii="GHEA Grapalat" w:eastAsia="GHEA Grapalat" w:hAnsi="GHEA Grapalat" w:cs="GHEA Grapalat"/>
          <w:sz w:val="18"/>
          <w:shd w:val="clear" w:color="auto" w:fill="FFFFFF"/>
        </w:rPr>
        <w:t>PDF</w:t>
      </w:r>
      <w:r w:rsidRPr="002701B2">
        <w:rPr>
          <w:rFonts w:ascii="GHEA Grapalat" w:eastAsia="GHEA Grapalat" w:hAnsi="GHEA Grapalat" w:cs="GHEA Grapalat"/>
          <w:sz w:val="18"/>
          <w:shd w:val="clear" w:color="auto" w:fill="FFFFFF"/>
        </w:rPr>
        <w:t xml:space="preserve">, сметная документация и ведомость объемов в формате </w:t>
      </w:r>
      <w:r>
        <w:rPr>
          <w:rFonts w:ascii="GHEA Grapalat" w:eastAsia="GHEA Grapalat" w:hAnsi="GHEA Grapalat" w:cs="GHEA Grapalat"/>
          <w:sz w:val="18"/>
          <w:shd w:val="clear" w:color="auto" w:fill="FFFFFF"/>
        </w:rPr>
        <w:t>Excel</w:t>
      </w:r>
      <w:r w:rsidRPr="002701B2">
        <w:rPr>
          <w:rFonts w:ascii="GHEA Grapalat" w:eastAsia="GHEA Grapalat" w:hAnsi="GHEA Grapalat" w:cs="GHEA Grapalat"/>
          <w:sz w:val="18"/>
          <w:shd w:val="clear" w:color="auto" w:fill="FFFFFF"/>
        </w:rPr>
        <w:t>/</w:t>
      </w:r>
    </w:p>
    <w:p w:rsidR="00077D3D" w:rsidRPr="002701B2" w:rsidRDefault="00077D3D" w:rsidP="00077D3D">
      <w:pPr>
        <w:spacing w:after="200" w:line="276" w:lineRule="auto"/>
        <w:jc w:val="both"/>
        <w:rPr>
          <w:rFonts w:ascii="GHEA Grapalat" w:eastAsia="GHEA Grapalat" w:hAnsi="GHEA Grapalat" w:cs="GHEA Grapalat"/>
          <w:b/>
          <w:sz w:val="18"/>
          <w:shd w:val="clear" w:color="auto" w:fill="FFFFFF"/>
        </w:rPr>
      </w:pPr>
      <w:r w:rsidRPr="002701B2">
        <w:rPr>
          <w:rFonts w:ascii="GHEA Grapalat" w:eastAsia="GHEA Grapalat" w:hAnsi="GHEA Grapalat" w:cs="GHEA Grapalat"/>
          <w:b/>
          <w:sz w:val="18"/>
          <w:shd w:val="clear" w:color="auto" w:fill="FFFFFF"/>
        </w:rPr>
        <w:t>*</w:t>
      </w:r>
      <w:r w:rsidRPr="002701B2">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077D3D" w:rsidRPr="002701B2" w:rsidRDefault="00077D3D" w:rsidP="00077D3D">
      <w:pPr>
        <w:numPr>
          <w:ilvl w:val="0"/>
          <w:numId w:val="45"/>
        </w:numPr>
        <w:spacing w:line="276" w:lineRule="auto"/>
        <w:ind w:left="720" w:hanging="36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077D3D" w:rsidRPr="002701B2" w:rsidRDefault="00077D3D" w:rsidP="00077D3D">
      <w:pPr>
        <w:numPr>
          <w:ilvl w:val="0"/>
          <w:numId w:val="45"/>
        </w:numPr>
        <w:ind w:left="720" w:hanging="36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 xml:space="preserve">Предельные (максимальные) сроки эксплуатации строительных материалов и изделий в формате </w:t>
      </w:r>
      <w:r>
        <w:rPr>
          <w:rFonts w:ascii="GHEA Grapalat" w:eastAsia="GHEA Grapalat" w:hAnsi="GHEA Grapalat" w:cs="GHEA Grapalat"/>
          <w:sz w:val="18"/>
          <w:shd w:val="clear" w:color="auto" w:fill="FFFFFF"/>
        </w:rPr>
        <w:t>WORD</w:t>
      </w:r>
    </w:p>
    <w:p w:rsidR="00077D3D" w:rsidRPr="002701B2" w:rsidRDefault="00077D3D" w:rsidP="00077D3D">
      <w:pPr>
        <w:numPr>
          <w:ilvl w:val="0"/>
          <w:numId w:val="45"/>
        </w:numPr>
        <w:ind w:left="720" w:hanging="36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 xml:space="preserve">Перечень внедряемых высокотехнологичных строительных материалов и изделий в формате </w:t>
      </w:r>
      <w:r>
        <w:rPr>
          <w:rFonts w:ascii="GHEA Grapalat" w:eastAsia="GHEA Grapalat" w:hAnsi="GHEA Grapalat" w:cs="GHEA Grapalat"/>
          <w:sz w:val="18"/>
          <w:shd w:val="clear" w:color="auto" w:fill="FFFFFF"/>
        </w:rPr>
        <w:t>WORD</w:t>
      </w:r>
    </w:p>
    <w:p w:rsidR="00077D3D" w:rsidRPr="002701B2" w:rsidRDefault="00077D3D" w:rsidP="00077D3D">
      <w:pPr>
        <w:numPr>
          <w:ilvl w:val="0"/>
          <w:numId w:val="45"/>
        </w:numPr>
        <w:ind w:left="720" w:hanging="36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lastRenderedPageBreak/>
        <w:t>Перечень мероприятий и строительных материалов, обеспечивающих энергоэффективность об</w:t>
      </w:r>
      <w:r w:rsidRPr="002701B2">
        <w:rPr>
          <w:rFonts w:ascii="GHEA Grapalat" w:eastAsia="GHEA Grapalat" w:hAnsi="GHEA Grapalat" w:cs="GHEA Grapalat"/>
          <w:color w:val="000000"/>
          <w:sz w:val="18"/>
          <w:shd w:val="clear" w:color="auto" w:fill="FFFFFF"/>
        </w:rPr>
        <w:t>ъ</w:t>
      </w:r>
      <w:r w:rsidRPr="002701B2">
        <w:rPr>
          <w:rFonts w:ascii="GHEA Grapalat" w:eastAsia="GHEA Grapalat" w:hAnsi="GHEA Grapalat" w:cs="GHEA Grapalat"/>
          <w:sz w:val="18"/>
          <w:shd w:val="clear" w:color="auto" w:fill="FFFFFF"/>
        </w:rPr>
        <w:t xml:space="preserve">екта в формате </w:t>
      </w:r>
      <w:r>
        <w:rPr>
          <w:rFonts w:ascii="GHEA Grapalat" w:eastAsia="GHEA Grapalat" w:hAnsi="GHEA Grapalat" w:cs="GHEA Grapalat"/>
          <w:sz w:val="18"/>
          <w:shd w:val="clear" w:color="auto" w:fill="FFFFFF"/>
        </w:rPr>
        <w:t>WORD</w:t>
      </w:r>
    </w:p>
    <w:p w:rsidR="00077D3D" w:rsidRPr="002701B2" w:rsidRDefault="00077D3D" w:rsidP="00077D3D">
      <w:pPr>
        <w:numPr>
          <w:ilvl w:val="0"/>
          <w:numId w:val="45"/>
        </w:numPr>
        <w:spacing w:after="200" w:line="276" w:lineRule="auto"/>
        <w:ind w:left="720" w:hanging="36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Pr>
          <w:rFonts w:ascii="GHEA Grapalat" w:eastAsia="GHEA Grapalat" w:hAnsi="GHEA Grapalat" w:cs="GHEA Grapalat"/>
          <w:sz w:val="18"/>
          <w:shd w:val="clear" w:color="auto" w:fill="FFFFFF"/>
        </w:rPr>
        <w:t>։</w:t>
      </w:r>
      <w:r w:rsidRPr="002701B2">
        <w:rPr>
          <w:rFonts w:ascii="GHEA Grapalat" w:eastAsia="GHEA Grapalat" w:hAnsi="GHEA Grapalat" w:cs="GHEA Grapalat"/>
          <w:sz w:val="18"/>
          <w:shd w:val="clear" w:color="auto" w:fill="FFFFFF"/>
        </w:rPr>
        <w:t xml:space="preserve"> </w:t>
      </w:r>
    </w:p>
    <w:p w:rsidR="00077D3D" w:rsidRPr="002701B2" w:rsidRDefault="00077D3D" w:rsidP="00077D3D">
      <w:pPr>
        <w:spacing w:after="200" w:line="276" w:lineRule="auto"/>
        <w:ind w:firstLine="130"/>
        <w:jc w:val="both"/>
        <w:rPr>
          <w:rFonts w:ascii="GHEA Grapalat" w:eastAsia="GHEA Grapalat" w:hAnsi="GHEA Grapalat" w:cs="GHEA Grapalat"/>
          <w:b/>
          <w:sz w:val="18"/>
          <w:shd w:val="clear" w:color="auto" w:fill="FFFFFF"/>
        </w:rPr>
      </w:pPr>
      <w:r w:rsidRPr="002701B2">
        <w:rPr>
          <w:rFonts w:ascii="GHEA Grapalat" w:eastAsia="GHEA Grapalat" w:hAnsi="GHEA Grapalat" w:cs="GHEA Grapalat"/>
          <w:sz w:val="18"/>
          <w:shd w:val="clear" w:color="auto" w:fill="FFFFFF"/>
        </w:rPr>
        <w:t xml:space="preserve"> </w:t>
      </w:r>
      <w:r w:rsidRPr="002701B2">
        <w:rPr>
          <w:rFonts w:ascii="GHEA Grapalat" w:eastAsia="GHEA Grapalat" w:hAnsi="GHEA Grapalat" w:cs="GHEA Grapalat"/>
          <w:b/>
          <w:sz w:val="18"/>
          <w:shd w:val="clear" w:color="auto" w:fill="FFFFFF"/>
        </w:rPr>
        <w:t>РЕКОМЕНДАЦИИ</w:t>
      </w:r>
    </w:p>
    <w:p w:rsidR="00077D3D" w:rsidRPr="002701B2" w:rsidRDefault="00077D3D" w:rsidP="00077D3D">
      <w:pPr>
        <w:spacing w:after="200" w:line="276" w:lineRule="auto"/>
        <w:ind w:firstLine="130"/>
        <w:jc w:val="both"/>
        <w:rPr>
          <w:rFonts w:ascii="GHEA Grapalat" w:eastAsia="GHEA Grapalat" w:hAnsi="GHEA Grapalat" w:cs="GHEA Grapalat"/>
          <w:b/>
          <w:sz w:val="18"/>
          <w:shd w:val="clear" w:color="auto" w:fill="FFFFFF"/>
        </w:rPr>
      </w:pPr>
      <w:r w:rsidRPr="002701B2">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077D3D" w:rsidRPr="002701B2" w:rsidRDefault="00077D3D" w:rsidP="00077D3D">
      <w:pPr>
        <w:spacing w:after="200" w:line="276" w:lineRule="auto"/>
        <w:ind w:firstLine="13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A466E6" w:rsidRDefault="00A466E6" w:rsidP="00FD2C65">
      <w:pPr>
        <w:jc w:val="center"/>
        <w:rPr>
          <w:rFonts w:ascii="GHEA Grapalat" w:hAnsi="GHEA Grapalat" w:cs="Sylfaen"/>
          <w:b/>
          <w:sz w:val="22"/>
          <w:lang w:val="hy-AM"/>
        </w:rPr>
      </w:pPr>
    </w:p>
    <w:p w:rsidR="00B72E88" w:rsidRDefault="00B72E88"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4"/>
          <w:footnotePr>
            <w:pos w:val="beneathText"/>
          </w:footnotePr>
          <w:pgSz w:w="11907" w:h="16840" w:code="9"/>
          <w:pgMar w:top="540" w:right="657" w:bottom="450" w:left="810" w:header="561" w:footer="176" w:gutter="0"/>
          <w:cols w:space="720"/>
          <w:titlePg/>
          <w:docGrid w:linePitch="326"/>
        </w:sectPr>
      </w:pPr>
    </w:p>
    <w:p w:rsidR="0063063B" w:rsidRPr="00BA2742" w:rsidRDefault="0063063B" w:rsidP="0063063B">
      <w:pPr>
        <w:tabs>
          <w:tab w:val="left" w:pos="6090"/>
        </w:tabs>
        <w:rPr>
          <w:rFonts w:ascii="GHEA Grapalat" w:hAnsi="GHEA Grapalat"/>
          <w:sz w:val="20"/>
          <w:szCs w:val="20"/>
        </w:rPr>
      </w:pPr>
    </w:p>
    <w:p w:rsidR="0063063B" w:rsidRDefault="0063063B" w:rsidP="00150C72">
      <w:pPr>
        <w:widowControl w:val="0"/>
        <w:autoSpaceDE w:val="0"/>
        <w:autoSpaceDN w:val="0"/>
        <w:adjustRightInd w:val="0"/>
        <w:spacing w:after="160"/>
        <w:jc w:val="right"/>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496"/>
        <w:gridCol w:w="491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Default="003B2F27"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Pr="00B0100D" w:rsidRDefault="00FB022E" w:rsidP="00FB022E">
      <w:pPr>
        <w:pStyle w:val="NoSpacing"/>
        <w:jc w:val="right"/>
        <w:rPr>
          <w:rFonts w:ascii="GHEA Grapalat" w:hAnsi="GHEA Grapalat"/>
          <w:sz w:val="20"/>
        </w:rPr>
      </w:pPr>
      <w:r w:rsidRPr="00B0100D">
        <w:rPr>
          <w:rFonts w:ascii="GHEA Grapalat" w:hAnsi="GHEA Grapalat"/>
          <w:sz w:val="20"/>
        </w:rPr>
        <w:t>Приложение № 4</w:t>
      </w:r>
    </w:p>
    <w:p w:rsidR="00FB022E" w:rsidRPr="00B0100D" w:rsidRDefault="00FB022E" w:rsidP="00FB022E">
      <w:pPr>
        <w:pStyle w:val="NoSpacing"/>
        <w:jc w:val="right"/>
        <w:rPr>
          <w:rFonts w:ascii="GHEA Grapalat" w:hAnsi="GHEA Grapalat"/>
          <w:sz w:val="20"/>
        </w:rPr>
      </w:pPr>
      <w:r w:rsidRPr="00B0100D">
        <w:rPr>
          <w:rFonts w:ascii="GHEA Grapalat" w:hAnsi="GHEA Grapalat"/>
          <w:sz w:val="20"/>
        </w:rPr>
        <w:t xml:space="preserve">к Договору под кодом «      » </w:t>
      </w:r>
      <w:r w:rsidRPr="00B0100D">
        <w:rPr>
          <w:rFonts w:ascii="GHEA Grapalat" w:hAnsi="GHEA Grapalat"/>
          <w:sz w:val="20"/>
        </w:rPr>
        <w:br/>
        <w:t>заключенному "</w:t>
      </w:r>
      <w:r w:rsidRPr="00B0100D">
        <w:rPr>
          <w:rFonts w:ascii="GHEA Grapalat" w:hAnsi="GHEA Grapalat"/>
          <w:sz w:val="20"/>
        </w:rPr>
        <w:tab/>
        <w:t xml:space="preserve"> "</w:t>
      </w:r>
      <w:r w:rsidRPr="00B0100D">
        <w:rPr>
          <w:rFonts w:ascii="GHEA Grapalat" w:hAnsi="GHEA Grapalat"/>
          <w:sz w:val="20"/>
        </w:rPr>
        <w:tab/>
        <w:t>20</w:t>
      </w:r>
      <w:r w:rsidRPr="00B0100D">
        <w:rPr>
          <w:rFonts w:ascii="GHEA Grapalat" w:hAnsi="GHEA Grapalat"/>
          <w:sz w:val="20"/>
        </w:rPr>
        <w:tab/>
        <w:t xml:space="preserve">  г.</w:t>
      </w:r>
    </w:p>
    <w:p w:rsidR="00FB022E" w:rsidRPr="00B0100D" w:rsidRDefault="00FB022E" w:rsidP="00FB022E">
      <w:pPr>
        <w:jc w:val="center"/>
        <w:rPr>
          <w:rFonts w:ascii="GHEA Grapalat" w:hAnsi="GHEA Grapalat" w:cs="GHEA Grapalat"/>
        </w:rPr>
      </w:pPr>
    </w:p>
    <w:p w:rsidR="00FB022E" w:rsidRDefault="00FB022E" w:rsidP="00FB022E">
      <w:pPr>
        <w:jc w:val="center"/>
        <w:rPr>
          <w:rFonts w:ascii="GHEA Grapalat" w:hAnsi="GHEA Grapalat" w:cs="GHEA Grapalat"/>
        </w:rPr>
      </w:pPr>
    </w:p>
    <w:p w:rsidR="00FB022E" w:rsidRDefault="00FB022E" w:rsidP="00FB022E">
      <w:pPr>
        <w:jc w:val="center"/>
        <w:rPr>
          <w:rFonts w:ascii="GHEA Grapalat" w:hAnsi="GHEA Grapalat" w:cs="GHEA Grapalat"/>
        </w:rPr>
      </w:pPr>
    </w:p>
    <w:p w:rsidR="00FB022E" w:rsidRDefault="00FB022E" w:rsidP="00FB022E">
      <w:pPr>
        <w:jc w:val="center"/>
        <w:rPr>
          <w:rFonts w:ascii="GHEA Grapalat" w:hAnsi="GHEA Grapalat" w:cs="GHEA Grapalat"/>
        </w:rPr>
      </w:pPr>
    </w:p>
    <w:p w:rsidR="00FB022E" w:rsidRPr="00A33C34" w:rsidRDefault="00FB022E" w:rsidP="00FB022E">
      <w:pPr>
        <w:jc w:val="center"/>
        <w:rPr>
          <w:rFonts w:ascii="GHEA Grapalat" w:hAnsi="GHEA Grapalat" w:cs="GHEA Grapalat"/>
        </w:rPr>
      </w:pPr>
      <w:r w:rsidRPr="00A33C34">
        <w:rPr>
          <w:rFonts w:ascii="GHEA Grapalat" w:hAnsi="GHEA Grapalat" w:cs="GHEA Grapalat"/>
        </w:rPr>
        <w:t>УВЕДОМЛЕНИЕ</w:t>
      </w:r>
    </w:p>
    <w:p w:rsidR="00FB022E" w:rsidRPr="00A33C34" w:rsidRDefault="00FB022E" w:rsidP="00FB022E">
      <w:pPr>
        <w:jc w:val="center"/>
        <w:rPr>
          <w:rFonts w:ascii="GHEA Grapalat" w:hAnsi="GHEA Grapalat" w:cs="GHEA Grapalat"/>
          <w:lang w:val="hy-AM"/>
        </w:rPr>
      </w:pPr>
    </w:p>
    <w:p w:rsidR="00FB022E" w:rsidRPr="00A33C34" w:rsidRDefault="00FB022E" w:rsidP="00FB022E">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FB022E" w:rsidRPr="00A33C34" w:rsidRDefault="00FB022E" w:rsidP="00FB022E">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FB022E" w:rsidRPr="00A33C34" w:rsidRDefault="00FB022E" w:rsidP="00FB022E">
      <w:pPr>
        <w:rPr>
          <w:rFonts w:ascii="GHEA Grapalat" w:hAnsi="GHEA Grapalat"/>
          <w:vertAlign w:val="superscript"/>
          <w:lang w:val="es-ES"/>
        </w:rPr>
      </w:pPr>
    </w:p>
    <w:p w:rsidR="00FB022E" w:rsidRPr="00A33C34" w:rsidRDefault="00FB022E" w:rsidP="003D3C44">
      <w:pPr>
        <w:pStyle w:val="ListParagraph"/>
        <w:numPr>
          <w:ilvl w:val="0"/>
          <w:numId w:val="13"/>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FB022E" w:rsidRPr="00A33C34" w:rsidRDefault="00FB022E" w:rsidP="00FB022E">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B022E" w:rsidRPr="00A33C34" w:rsidRDefault="00FB022E" w:rsidP="00FB022E">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FB022E" w:rsidRPr="00A33C34" w:rsidRDefault="00FB022E" w:rsidP="00FB022E">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B022E" w:rsidRPr="00A33C34" w:rsidRDefault="00FB022E" w:rsidP="00FB022E">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FB022E" w:rsidRPr="00A33C34" w:rsidRDefault="00FB022E" w:rsidP="00FB022E">
      <w:pPr>
        <w:rPr>
          <w:rFonts w:ascii="GHEA Grapalat" w:hAnsi="GHEA Grapalat" w:cs="Sylfaen"/>
          <w:sz w:val="20"/>
          <w:szCs w:val="20"/>
          <w:lang w:val="es-ES"/>
        </w:rPr>
      </w:pPr>
    </w:p>
    <w:p w:rsidR="00FB022E" w:rsidRPr="00A33C34" w:rsidRDefault="00FB022E" w:rsidP="003D3C44">
      <w:pPr>
        <w:pStyle w:val="ListParagraph"/>
        <w:numPr>
          <w:ilvl w:val="0"/>
          <w:numId w:val="13"/>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FB022E" w:rsidRPr="00A33C34" w:rsidRDefault="00FB022E" w:rsidP="00FB022E">
      <w:pPr>
        <w:jc w:val="center"/>
        <w:rPr>
          <w:rFonts w:ascii="GHEA Grapalat" w:hAnsi="GHEA Grapalat" w:cs="GHEA Grapalat"/>
          <w:lang w:val="es-ES"/>
        </w:rPr>
      </w:pPr>
    </w:p>
    <w:p w:rsidR="00FB022E" w:rsidRPr="00A33C34" w:rsidRDefault="00FB022E" w:rsidP="00FB022E">
      <w:pPr>
        <w:ind w:firstLine="709"/>
        <w:rPr>
          <w:lang w:val="es-ES"/>
        </w:rPr>
      </w:pPr>
    </w:p>
    <w:p w:rsidR="00FB022E" w:rsidRPr="00A33C34" w:rsidRDefault="00FB022E" w:rsidP="00FB022E">
      <w:pPr>
        <w:ind w:firstLine="709"/>
        <w:rPr>
          <w:lang w:val="es-ES"/>
        </w:rPr>
      </w:pPr>
    </w:p>
    <w:p w:rsidR="00FB022E" w:rsidRPr="00A33C34" w:rsidRDefault="00FB022E" w:rsidP="00FB022E">
      <w:pPr>
        <w:ind w:firstLine="709"/>
        <w:rPr>
          <w:lang w:val="es-ES"/>
        </w:rPr>
      </w:pPr>
    </w:p>
    <w:p w:rsidR="00FB022E" w:rsidRPr="00A33C34" w:rsidRDefault="00FB022E" w:rsidP="00FB022E">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FB022E" w:rsidRPr="00A33C34" w:rsidRDefault="00FB022E" w:rsidP="00FB022E">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FB022E" w:rsidRPr="00A33C34" w:rsidRDefault="00FB022E" w:rsidP="00FB022E">
      <w:pPr>
        <w:jc w:val="right"/>
        <w:rPr>
          <w:rFonts w:ascii="GHEA Grapalat" w:hAnsi="GHEA Grapalat"/>
          <w:sz w:val="20"/>
          <w:lang w:val="hy-AM"/>
        </w:rPr>
      </w:pPr>
      <w:r w:rsidRPr="00A33C34">
        <w:rPr>
          <w:rFonts w:ascii="GHEA Grapalat" w:hAnsi="GHEA Grapalat"/>
          <w:sz w:val="20"/>
          <w:lang w:val="hy-AM"/>
        </w:rPr>
        <w:t xml:space="preserve">    </w:t>
      </w:r>
    </w:p>
    <w:p w:rsidR="00FB022E" w:rsidRPr="00A33C34" w:rsidRDefault="00FB022E" w:rsidP="00FB022E">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FB022E" w:rsidRPr="00A33C34" w:rsidRDefault="00FB022E" w:rsidP="00FB022E">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FB022E" w:rsidRPr="00A33C34" w:rsidRDefault="00FB022E" w:rsidP="00FB022E">
      <w:pPr>
        <w:jc w:val="center"/>
        <w:rPr>
          <w:rFonts w:ascii="GHEA Grapalat" w:hAnsi="GHEA Grapalat" w:cs="Sylfaen"/>
          <w:sz w:val="16"/>
          <w:szCs w:val="16"/>
          <w:lang w:val="es-ES"/>
        </w:rPr>
      </w:pPr>
    </w:p>
    <w:p w:rsidR="00FB022E" w:rsidRDefault="00FB022E" w:rsidP="00FB022E">
      <w:pPr>
        <w:widowControl w:val="0"/>
        <w:spacing w:after="160"/>
        <w:ind w:left="-142" w:firstLine="142"/>
        <w:jc w:val="center"/>
        <w:rPr>
          <w:rFonts w:ascii="GHEA Grapalat" w:hAnsi="GHEA Grapalat" w:cs="Sylfaen"/>
          <w:sz w:val="20"/>
          <w:szCs w:val="20"/>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p>
    <w:p w:rsidR="00FB022E" w:rsidRPr="00AD29CE" w:rsidRDefault="00FB022E" w:rsidP="00FB022E">
      <w:pPr>
        <w:pStyle w:val="norm"/>
        <w:widowControl w:val="0"/>
        <w:spacing w:after="160" w:line="240" w:lineRule="auto"/>
        <w:ind w:firstLine="284"/>
        <w:rPr>
          <w:rFonts w:ascii="GHEA Grapalat" w:hAnsi="GHEA Grapalat"/>
          <w:b/>
          <w:sz w:val="24"/>
          <w:szCs w:val="24"/>
        </w:rPr>
      </w:pPr>
    </w:p>
    <w:p w:rsidR="00FB022E" w:rsidRPr="00AD29CE" w:rsidRDefault="00FB022E" w:rsidP="00150C72">
      <w:pPr>
        <w:pStyle w:val="norm"/>
        <w:widowControl w:val="0"/>
        <w:spacing w:after="160" w:line="240" w:lineRule="auto"/>
        <w:ind w:firstLine="284"/>
        <w:rPr>
          <w:rFonts w:ascii="GHEA Grapalat" w:hAnsi="GHEA Grapalat"/>
          <w:b/>
          <w:sz w:val="24"/>
          <w:szCs w:val="24"/>
        </w:rPr>
      </w:pPr>
    </w:p>
    <w:sectPr w:rsidR="00FB022E"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2E95" w:rsidRDefault="009D2E95">
      <w:r>
        <w:separator/>
      </w:r>
    </w:p>
  </w:endnote>
  <w:endnote w:type="continuationSeparator" w:id="0">
    <w:p w:rsidR="009D2E95" w:rsidRDefault="009D2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6E0C33" w:rsidRDefault="006E0C33" w:rsidP="0065578D">
        <w:pPr>
          <w:pStyle w:val="Footer"/>
          <w:jc w:val="center"/>
        </w:pPr>
      </w:p>
      <w:p w:rsidR="006E0C33" w:rsidRPr="0065578D" w:rsidRDefault="009D2E95"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2E95" w:rsidRDefault="009D2E95">
      <w:r>
        <w:separator/>
      </w:r>
    </w:p>
  </w:footnote>
  <w:footnote w:type="continuationSeparator" w:id="0">
    <w:p w:rsidR="009D2E95" w:rsidRDefault="009D2E95">
      <w:r>
        <w:continuationSeparator/>
      </w:r>
    </w:p>
  </w:footnote>
  <w:footnote w:id="1">
    <w:p w:rsidR="006E0C33" w:rsidRPr="00E609FB" w:rsidRDefault="006E0C33"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E0C33" w:rsidRPr="006A7288" w:rsidRDefault="006E0C33">
      <w:pPr>
        <w:pStyle w:val="FootnoteText"/>
        <w:rPr>
          <w:sz w:val="16"/>
          <w:szCs w:val="16"/>
          <w:lang w:val="es-ES"/>
        </w:rPr>
      </w:pPr>
    </w:p>
  </w:footnote>
  <w:footnote w:id="2">
    <w:p w:rsidR="006E0C33" w:rsidRPr="006F5F33" w:rsidRDefault="006E0C33" w:rsidP="00987ED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
    <w:p w:rsidR="006E0C33" w:rsidRPr="003F21F8" w:rsidRDefault="006E0C33"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A031D7"/>
    <w:multiLevelType w:val="multilevel"/>
    <w:tmpl w:val="671891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1B59E1"/>
    <w:multiLevelType w:val="multilevel"/>
    <w:tmpl w:val="CB669E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46239"/>
    <w:multiLevelType w:val="multilevel"/>
    <w:tmpl w:val="C0841C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0D982D5F"/>
    <w:multiLevelType w:val="multilevel"/>
    <w:tmpl w:val="8DB6EC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A16AD8"/>
    <w:multiLevelType w:val="multilevel"/>
    <w:tmpl w:val="75FEED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2F03AC5"/>
    <w:multiLevelType w:val="multilevel"/>
    <w:tmpl w:val="AA84FD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5772422"/>
    <w:multiLevelType w:val="multilevel"/>
    <w:tmpl w:val="E668CC1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6C3782E"/>
    <w:multiLevelType w:val="multilevel"/>
    <w:tmpl w:val="B52E34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6DD5BDE"/>
    <w:multiLevelType w:val="multilevel"/>
    <w:tmpl w:val="54A4A7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1B427713"/>
    <w:multiLevelType w:val="multilevel"/>
    <w:tmpl w:val="CDF016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BC4741A"/>
    <w:multiLevelType w:val="multilevel"/>
    <w:tmpl w:val="C26637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4A802DE"/>
    <w:multiLevelType w:val="multilevel"/>
    <w:tmpl w:val="52A61A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BAD4FD8"/>
    <w:multiLevelType w:val="hybridMultilevel"/>
    <w:tmpl w:val="980C8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A2791B"/>
    <w:multiLevelType w:val="multilevel"/>
    <w:tmpl w:val="8B84D4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4D17E41"/>
    <w:multiLevelType w:val="multilevel"/>
    <w:tmpl w:val="D2CA4A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85726D5"/>
    <w:multiLevelType w:val="hybridMultilevel"/>
    <w:tmpl w:val="EF842D42"/>
    <w:lvl w:ilvl="0" w:tplc="D0AA8DF8">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24" w15:restartNumberingAfterBreak="0">
    <w:nsid w:val="3D0A5D94"/>
    <w:multiLevelType w:val="multilevel"/>
    <w:tmpl w:val="5F06E4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E7B3B24"/>
    <w:multiLevelType w:val="hybridMultilevel"/>
    <w:tmpl w:val="F28463E0"/>
    <w:lvl w:ilvl="0" w:tplc="1DBAE54C">
      <w:start w:val="25"/>
      <w:numFmt w:val="bullet"/>
      <w:lvlText w:val="-"/>
      <w:lvlJc w:val="left"/>
      <w:pPr>
        <w:ind w:left="720" w:hanging="360"/>
      </w:pPr>
      <w:rPr>
        <w:rFonts w:ascii="GHEA Grapalat" w:eastAsiaTheme="minorHAnsi" w:hAnsi="GHEA Grapalat" w:cstheme="minorBid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E732DD"/>
    <w:multiLevelType w:val="multilevel"/>
    <w:tmpl w:val="270A23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A1E3019"/>
    <w:multiLevelType w:val="multilevel"/>
    <w:tmpl w:val="D62AC3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C3A0C23"/>
    <w:multiLevelType w:val="multilevel"/>
    <w:tmpl w:val="76E6C9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CAB10ED"/>
    <w:multiLevelType w:val="multilevel"/>
    <w:tmpl w:val="EC2267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5F260E40"/>
    <w:multiLevelType w:val="hybridMultilevel"/>
    <w:tmpl w:val="A104A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F44E67"/>
    <w:multiLevelType w:val="multilevel"/>
    <w:tmpl w:val="043CB8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54E3EA8"/>
    <w:multiLevelType w:val="multilevel"/>
    <w:tmpl w:val="CD48FF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687877"/>
    <w:multiLevelType w:val="multilevel"/>
    <w:tmpl w:val="80CC9E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C43972"/>
    <w:multiLevelType w:val="multilevel"/>
    <w:tmpl w:val="25208F7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7B41F80"/>
    <w:multiLevelType w:val="multilevel"/>
    <w:tmpl w:val="6B52C0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B2364A2"/>
    <w:multiLevelType w:val="multilevel"/>
    <w:tmpl w:val="DD7EA4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EB03430"/>
    <w:multiLevelType w:val="multilevel"/>
    <w:tmpl w:val="B8F4E8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D655F11"/>
    <w:multiLevelType w:val="multilevel"/>
    <w:tmpl w:val="BF1E91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EB713C6"/>
    <w:multiLevelType w:val="multilevel"/>
    <w:tmpl w:val="9134FF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6"/>
  </w:num>
  <w:num w:numId="3">
    <w:abstractNumId w:val="5"/>
  </w:num>
  <w:num w:numId="4">
    <w:abstractNumId w:val="0"/>
  </w:num>
  <w:num w:numId="5">
    <w:abstractNumId w:val="15"/>
  </w:num>
  <w:num w:numId="6">
    <w:abstractNumId w:val="36"/>
  </w:num>
  <w:num w:numId="7">
    <w:abstractNumId w:val="32"/>
  </w:num>
  <w:num w:numId="8">
    <w:abstractNumId w:val="31"/>
  </w:num>
  <w:num w:numId="9">
    <w:abstractNumId w:val="7"/>
  </w:num>
  <w:num w:numId="10">
    <w:abstractNumId w:val="38"/>
  </w:num>
  <w:num w:numId="11">
    <w:abstractNumId w:val="30"/>
  </w:num>
  <w:num w:numId="12">
    <w:abstractNumId w:val="42"/>
  </w:num>
  <w:num w:numId="13">
    <w:abstractNumId w:val="3"/>
  </w:num>
  <w:num w:numId="14">
    <w:abstractNumId w:val="9"/>
  </w:num>
  <w:num w:numId="15">
    <w:abstractNumId w:val="23"/>
  </w:num>
  <w:num w:numId="16">
    <w:abstractNumId w:val="25"/>
  </w:num>
  <w:num w:numId="17">
    <w:abstractNumId w:val="21"/>
  </w:num>
  <w:num w:numId="18">
    <w:abstractNumId w:val="45"/>
  </w:num>
  <w:num w:numId="19">
    <w:abstractNumId w:val="24"/>
  </w:num>
  <w:num w:numId="20">
    <w:abstractNumId w:val="40"/>
  </w:num>
  <w:num w:numId="21">
    <w:abstractNumId w:val="39"/>
  </w:num>
  <w:num w:numId="22">
    <w:abstractNumId w:val="13"/>
  </w:num>
  <w:num w:numId="23">
    <w:abstractNumId w:val="22"/>
  </w:num>
  <w:num w:numId="24">
    <w:abstractNumId w:val="11"/>
  </w:num>
  <w:num w:numId="25">
    <w:abstractNumId w:val="4"/>
  </w:num>
  <w:num w:numId="26">
    <w:abstractNumId w:val="28"/>
  </w:num>
  <w:num w:numId="27">
    <w:abstractNumId w:val="34"/>
  </w:num>
  <w:num w:numId="28">
    <w:abstractNumId w:val="1"/>
  </w:num>
  <w:num w:numId="29">
    <w:abstractNumId w:val="8"/>
  </w:num>
  <w:num w:numId="30">
    <w:abstractNumId w:val="19"/>
  </w:num>
  <w:num w:numId="31">
    <w:abstractNumId w:val="14"/>
  </w:num>
  <w:num w:numId="32">
    <w:abstractNumId w:val="43"/>
  </w:num>
  <w:num w:numId="33">
    <w:abstractNumId w:val="29"/>
  </w:num>
  <w:num w:numId="34">
    <w:abstractNumId w:val="2"/>
  </w:num>
  <w:num w:numId="35">
    <w:abstractNumId w:val="35"/>
  </w:num>
  <w:num w:numId="36">
    <w:abstractNumId w:val="17"/>
  </w:num>
  <w:num w:numId="37">
    <w:abstractNumId w:val="44"/>
  </w:num>
  <w:num w:numId="38">
    <w:abstractNumId w:val="26"/>
  </w:num>
  <w:num w:numId="39">
    <w:abstractNumId w:val="10"/>
  </w:num>
  <w:num w:numId="40">
    <w:abstractNumId w:val="12"/>
  </w:num>
  <w:num w:numId="41">
    <w:abstractNumId w:val="16"/>
  </w:num>
  <w:num w:numId="42">
    <w:abstractNumId w:val="20"/>
  </w:num>
  <w:num w:numId="43">
    <w:abstractNumId w:val="27"/>
  </w:num>
  <w:num w:numId="44">
    <w:abstractNumId w:val="41"/>
  </w:num>
  <w:num w:numId="45">
    <w:abstractNumId w:val="37"/>
  </w:num>
  <w:num w:numId="46">
    <w:abstractNumId w:val="33"/>
  </w:num>
  <w:numIdMacAtCleanup w:val="4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7CB"/>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504"/>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96A"/>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611"/>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7E3"/>
    <w:rsid w:val="00073A04"/>
    <w:rsid w:val="00073A09"/>
    <w:rsid w:val="000745BE"/>
    <w:rsid w:val="00074CC1"/>
    <w:rsid w:val="00075791"/>
    <w:rsid w:val="00075997"/>
    <w:rsid w:val="00076092"/>
    <w:rsid w:val="000763E5"/>
    <w:rsid w:val="00076FF3"/>
    <w:rsid w:val="00077062"/>
    <w:rsid w:val="00077BB9"/>
    <w:rsid w:val="00077D3D"/>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0BC"/>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0F"/>
    <w:rsid w:val="000B33B2"/>
    <w:rsid w:val="000B3864"/>
    <w:rsid w:val="000B3994"/>
    <w:rsid w:val="000B4BB2"/>
    <w:rsid w:val="000B5584"/>
    <w:rsid w:val="000B56E7"/>
    <w:rsid w:val="000B5ED4"/>
    <w:rsid w:val="000B6189"/>
    <w:rsid w:val="000B6A70"/>
    <w:rsid w:val="000B700B"/>
    <w:rsid w:val="000B751B"/>
    <w:rsid w:val="000B7641"/>
    <w:rsid w:val="000B7C54"/>
    <w:rsid w:val="000C0275"/>
    <w:rsid w:val="000C062F"/>
    <w:rsid w:val="000C0A9D"/>
    <w:rsid w:val="000C165F"/>
    <w:rsid w:val="000C175D"/>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0EF2"/>
    <w:rsid w:val="000F109E"/>
    <w:rsid w:val="000F1E54"/>
    <w:rsid w:val="000F2653"/>
    <w:rsid w:val="000F31EB"/>
    <w:rsid w:val="000F332D"/>
    <w:rsid w:val="000F338E"/>
    <w:rsid w:val="000F37FA"/>
    <w:rsid w:val="000F38FE"/>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2829"/>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05E"/>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03B"/>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4D30"/>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C1"/>
    <w:rsid w:val="001647D2"/>
    <w:rsid w:val="00164BBC"/>
    <w:rsid w:val="0016519F"/>
    <w:rsid w:val="001664B5"/>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5EC9"/>
    <w:rsid w:val="00186559"/>
    <w:rsid w:val="001868D3"/>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AC2"/>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4A8C"/>
    <w:rsid w:val="001D505E"/>
    <w:rsid w:val="001D5785"/>
    <w:rsid w:val="001D5FF7"/>
    <w:rsid w:val="001D6531"/>
    <w:rsid w:val="001D6F7C"/>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1F7862"/>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A97"/>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728"/>
    <w:rsid w:val="00210BB3"/>
    <w:rsid w:val="00210D9B"/>
    <w:rsid w:val="00210F0C"/>
    <w:rsid w:val="00211425"/>
    <w:rsid w:val="002137E6"/>
    <w:rsid w:val="00213830"/>
    <w:rsid w:val="00213EB8"/>
    <w:rsid w:val="00214462"/>
    <w:rsid w:val="00214DC7"/>
    <w:rsid w:val="002157C0"/>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0CEC"/>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876"/>
    <w:rsid w:val="00244B38"/>
    <w:rsid w:val="00245695"/>
    <w:rsid w:val="002456DE"/>
    <w:rsid w:val="00246076"/>
    <w:rsid w:val="002461B3"/>
    <w:rsid w:val="00246FEC"/>
    <w:rsid w:val="002509F3"/>
    <w:rsid w:val="0025145E"/>
    <w:rsid w:val="00251CF9"/>
    <w:rsid w:val="00252C9C"/>
    <w:rsid w:val="00253B00"/>
    <w:rsid w:val="002542AE"/>
    <w:rsid w:val="002547E7"/>
    <w:rsid w:val="00254877"/>
    <w:rsid w:val="00254A36"/>
    <w:rsid w:val="002554A3"/>
    <w:rsid w:val="002559B9"/>
    <w:rsid w:val="00256865"/>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6E91"/>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55"/>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5D6"/>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28A8"/>
    <w:rsid w:val="002E30A3"/>
    <w:rsid w:val="002E3165"/>
    <w:rsid w:val="002E399F"/>
    <w:rsid w:val="002E3D9E"/>
    <w:rsid w:val="002E3ED1"/>
    <w:rsid w:val="002E413F"/>
    <w:rsid w:val="002E4305"/>
    <w:rsid w:val="002E4C4C"/>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3945"/>
    <w:rsid w:val="002F4914"/>
    <w:rsid w:val="002F598D"/>
    <w:rsid w:val="002F6164"/>
    <w:rsid w:val="002F6898"/>
    <w:rsid w:val="002F6FA0"/>
    <w:rsid w:val="002F7000"/>
    <w:rsid w:val="002F7391"/>
    <w:rsid w:val="002F7A7E"/>
    <w:rsid w:val="00301193"/>
    <w:rsid w:val="0030129D"/>
    <w:rsid w:val="00301528"/>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2E0"/>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43"/>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43A"/>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5CB3"/>
    <w:rsid w:val="003561F8"/>
    <w:rsid w:val="0035631F"/>
    <w:rsid w:val="00356463"/>
    <w:rsid w:val="00356832"/>
    <w:rsid w:val="00356977"/>
    <w:rsid w:val="00356BF3"/>
    <w:rsid w:val="00356E06"/>
    <w:rsid w:val="003572A0"/>
    <w:rsid w:val="003572EA"/>
    <w:rsid w:val="0035756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1FB"/>
    <w:rsid w:val="0036520F"/>
    <w:rsid w:val="0036534A"/>
    <w:rsid w:val="003653B7"/>
    <w:rsid w:val="00366C4E"/>
    <w:rsid w:val="00367080"/>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1FF9"/>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7B2"/>
    <w:rsid w:val="003946B4"/>
    <w:rsid w:val="003946D2"/>
    <w:rsid w:val="00394990"/>
    <w:rsid w:val="003949A5"/>
    <w:rsid w:val="00395C8E"/>
    <w:rsid w:val="00395D6D"/>
    <w:rsid w:val="00395E27"/>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379"/>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8B6"/>
    <w:rsid w:val="003C53D4"/>
    <w:rsid w:val="003C5795"/>
    <w:rsid w:val="003C5E16"/>
    <w:rsid w:val="003C61D5"/>
    <w:rsid w:val="003C670C"/>
    <w:rsid w:val="003C6A92"/>
    <w:rsid w:val="003C6D42"/>
    <w:rsid w:val="003C7160"/>
    <w:rsid w:val="003C784E"/>
    <w:rsid w:val="003D0075"/>
    <w:rsid w:val="003D061C"/>
    <w:rsid w:val="003D0E3C"/>
    <w:rsid w:val="003D14E9"/>
    <w:rsid w:val="003D1CF4"/>
    <w:rsid w:val="003D2166"/>
    <w:rsid w:val="003D290D"/>
    <w:rsid w:val="003D2FE2"/>
    <w:rsid w:val="003D3420"/>
    <w:rsid w:val="003D3964"/>
    <w:rsid w:val="003D3C44"/>
    <w:rsid w:val="003D4E61"/>
    <w:rsid w:val="003D56A5"/>
    <w:rsid w:val="003D59A5"/>
    <w:rsid w:val="003D64BD"/>
    <w:rsid w:val="003D7720"/>
    <w:rsid w:val="003D7E9B"/>
    <w:rsid w:val="003D7F8E"/>
    <w:rsid w:val="003E0090"/>
    <w:rsid w:val="003E01D5"/>
    <w:rsid w:val="003E029A"/>
    <w:rsid w:val="003E077D"/>
    <w:rsid w:val="003E0A5B"/>
    <w:rsid w:val="003E0E58"/>
    <w:rsid w:val="003E1421"/>
    <w:rsid w:val="003E194D"/>
    <w:rsid w:val="003E1BE2"/>
    <w:rsid w:val="003E1D73"/>
    <w:rsid w:val="003E1D9D"/>
    <w:rsid w:val="003E1F68"/>
    <w:rsid w:val="003E1FF9"/>
    <w:rsid w:val="003E2931"/>
    <w:rsid w:val="003E2F0C"/>
    <w:rsid w:val="003E3400"/>
    <w:rsid w:val="003E3996"/>
    <w:rsid w:val="003E3B26"/>
    <w:rsid w:val="003E3FD0"/>
    <w:rsid w:val="003E40A7"/>
    <w:rsid w:val="003E4184"/>
    <w:rsid w:val="003E4A66"/>
    <w:rsid w:val="003E5D5B"/>
    <w:rsid w:val="003E6971"/>
    <w:rsid w:val="003E6EFE"/>
    <w:rsid w:val="003E6FD3"/>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AD7"/>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48D7"/>
    <w:rsid w:val="00405194"/>
    <w:rsid w:val="004055C1"/>
    <w:rsid w:val="00405996"/>
    <w:rsid w:val="00406847"/>
    <w:rsid w:val="004068F5"/>
    <w:rsid w:val="004072C8"/>
    <w:rsid w:val="0040761D"/>
    <w:rsid w:val="00407B0C"/>
    <w:rsid w:val="0041023E"/>
    <w:rsid w:val="004110AC"/>
    <w:rsid w:val="004116A0"/>
    <w:rsid w:val="00411D9D"/>
    <w:rsid w:val="00411E6A"/>
    <w:rsid w:val="00412EAB"/>
    <w:rsid w:val="00413130"/>
    <w:rsid w:val="00413390"/>
    <w:rsid w:val="00413595"/>
    <w:rsid w:val="00414771"/>
    <w:rsid w:val="0041484B"/>
    <w:rsid w:val="00414E6A"/>
    <w:rsid w:val="0041511C"/>
    <w:rsid w:val="00415858"/>
    <w:rsid w:val="00416F1E"/>
    <w:rsid w:val="0041739A"/>
    <w:rsid w:val="004175B6"/>
    <w:rsid w:val="00417E48"/>
    <w:rsid w:val="00417F33"/>
    <w:rsid w:val="00420A4A"/>
    <w:rsid w:val="00421AEB"/>
    <w:rsid w:val="00422591"/>
    <w:rsid w:val="00422802"/>
    <w:rsid w:val="004234D0"/>
    <w:rsid w:val="00423B3F"/>
    <w:rsid w:val="004259AC"/>
    <w:rsid w:val="004262DE"/>
    <w:rsid w:val="0042710A"/>
    <w:rsid w:val="00427EAA"/>
    <w:rsid w:val="004311C3"/>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00F"/>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748"/>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62D"/>
    <w:rsid w:val="00473CF5"/>
    <w:rsid w:val="00474622"/>
    <w:rsid w:val="004749BD"/>
    <w:rsid w:val="0047514E"/>
    <w:rsid w:val="00475591"/>
    <w:rsid w:val="004757F4"/>
    <w:rsid w:val="00475DA7"/>
    <w:rsid w:val="0047619C"/>
    <w:rsid w:val="00476510"/>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AB3"/>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9B2"/>
    <w:rsid w:val="004B0C9E"/>
    <w:rsid w:val="004B2363"/>
    <w:rsid w:val="004B2714"/>
    <w:rsid w:val="004B28E1"/>
    <w:rsid w:val="004B2DBD"/>
    <w:rsid w:val="004B2F56"/>
    <w:rsid w:val="004B383E"/>
    <w:rsid w:val="004B4580"/>
    <w:rsid w:val="004B4B72"/>
    <w:rsid w:val="004B4D36"/>
    <w:rsid w:val="004B5013"/>
    <w:rsid w:val="004B5522"/>
    <w:rsid w:val="004B55D6"/>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4FFA"/>
    <w:rsid w:val="004C5CF3"/>
    <w:rsid w:val="004C78E7"/>
    <w:rsid w:val="004C7996"/>
    <w:rsid w:val="004D0281"/>
    <w:rsid w:val="004D0297"/>
    <w:rsid w:val="004D0621"/>
    <w:rsid w:val="004D07E4"/>
    <w:rsid w:val="004D0AE2"/>
    <w:rsid w:val="004D0EA7"/>
    <w:rsid w:val="004D141D"/>
    <w:rsid w:val="004D1746"/>
    <w:rsid w:val="004D1C32"/>
    <w:rsid w:val="004D1E87"/>
    <w:rsid w:val="004D2727"/>
    <w:rsid w:val="004D28BA"/>
    <w:rsid w:val="004D28ED"/>
    <w:rsid w:val="004D2B0B"/>
    <w:rsid w:val="004D2B4B"/>
    <w:rsid w:val="004D31CE"/>
    <w:rsid w:val="004D4785"/>
    <w:rsid w:val="004D4DD1"/>
    <w:rsid w:val="004D50F6"/>
    <w:rsid w:val="004D5671"/>
    <w:rsid w:val="004D5FF6"/>
    <w:rsid w:val="004D6035"/>
    <w:rsid w:val="004D6073"/>
    <w:rsid w:val="004D6137"/>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B94"/>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04C"/>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13B"/>
    <w:rsid w:val="005162B1"/>
    <w:rsid w:val="005167C7"/>
    <w:rsid w:val="005169CF"/>
    <w:rsid w:val="00516DDC"/>
    <w:rsid w:val="005170F3"/>
    <w:rsid w:val="00520445"/>
    <w:rsid w:val="0052057E"/>
    <w:rsid w:val="00520BDB"/>
    <w:rsid w:val="00520E81"/>
    <w:rsid w:val="00520F57"/>
    <w:rsid w:val="005215E3"/>
    <w:rsid w:val="005216AC"/>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1A24"/>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74"/>
    <w:rsid w:val="00561AD9"/>
    <w:rsid w:val="00561B02"/>
    <w:rsid w:val="0056235A"/>
    <w:rsid w:val="00562AB2"/>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5F49"/>
    <w:rsid w:val="0057602A"/>
    <w:rsid w:val="00576B25"/>
    <w:rsid w:val="00577520"/>
    <w:rsid w:val="00577582"/>
    <w:rsid w:val="0058016E"/>
    <w:rsid w:val="00580BE7"/>
    <w:rsid w:val="00580F33"/>
    <w:rsid w:val="00581057"/>
    <w:rsid w:val="005816AA"/>
    <w:rsid w:val="0058298C"/>
    <w:rsid w:val="00582E63"/>
    <w:rsid w:val="00582FEB"/>
    <w:rsid w:val="00583092"/>
    <w:rsid w:val="00583117"/>
    <w:rsid w:val="0058395E"/>
    <w:rsid w:val="00583F3C"/>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EC6"/>
    <w:rsid w:val="005A7FD2"/>
    <w:rsid w:val="005B05DC"/>
    <w:rsid w:val="005B1797"/>
    <w:rsid w:val="005B18D8"/>
    <w:rsid w:val="005B1CFC"/>
    <w:rsid w:val="005B1DD6"/>
    <w:rsid w:val="005B1E95"/>
    <w:rsid w:val="005B20E7"/>
    <w:rsid w:val="005B2723"/>
    <w:rsid w:val="005B2A24"/>
    <w:rsid w:val="005B30AD"/>
    <w:rsid w:val="005B3148"/>
    <w:rsid w:val="005B3A59"/>
    <w:rsid w:val="005B3AAE"/>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7B9"/>
    <w:rsid w:val="005C1BF7"/>
    <w:rsid w:val="005C1C00"/>
    <w:rsid w:val="005C1C99"/>
    <w:rsid w:val="005C2700"/>
    <w:rsid w:val="005C3456"/>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C9C"/>
    <w:rsid w:val="005E1F72"/>
    <w:rsid w:val="005E21D8"/>
    <w:rsid w:val="005E226D"/>
    <w:rsid w:val="005E24FD"/>
    <w:rsid w:val="005E2F4D"/>
    <w:rsid w:val="005E2FA5"/>
    <w:rsid w:val="005E3501"/>
    <w:rsid w:val="005E3FC4"/>
    <w:rsid w:val="005E400B"/>
    <w:rsid w:val="005E4C8D"/>
    <w:rsid w:val="005E517C"/>
    <w:rsid w:val="005E52ED"/>
    <w:rsid w:val="005E573E"/>
    <w:rsid w:val="005E5C24"/>
    <w:rsid w:val="005E6606"/>
    <w:rsid w:val="005E677A"/>
    <w:rsid w:val="005E6D42"/>
    <w:rsid w:val="005E7411"/>
    <w:rsid w:val="005F0715"/>
    <w:rsid w:val="005F09CE"/>
    <w:rsid w:val="005F1793"/>
    <w:rsid w:val="005F1DBB"/>
    <w:rsid w:val="005F1F95"/>
    <w:rsid w:val="005F25EF"/>
    <w:rsid w:val="005F2F3B"/>
    <w:rsid w:val="005F3977"/>
    <w:rsid w:val="005F44DA"/>
    <w:rsid w:val="005F450E"/>
    <w:rsid w:val="005F5268"/>
    <w:rsid w:val="005F53F2"/>
    <w:rsid w:val="005F581A"/>
    <w:rsid w:val="005F590C"/>
    <w:rsid w:val="005F68FA"/>
    <w:rsid w:val="005F696C"/>
    <w:rsid w:val="005F78D0"/>
    <w:rsid w:val="005F7C1D"/>
    <w:rsid w:val="00600749"/>
    <w:rsid w:val="006042F8"/>
    <w:rsid w:val="00604D2E"/>
    <w:rsid w:val="0060526C"/>
    <w:rsid w:val="00606328"/>
    <w:rsid w:val="0060652B"/>
    <w:rsid w:val="00606B84"/>
    <w:rsid w:val="00607120"/>
    <w:rsid w:val="00607407"/>
    <w:rsid w:val="00607F7B"/>
    <w:rsid w:val="00610E25"/>
    <w:rsid w:val="00610F1D"/>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47D6"/>
    <w:rsid w:val="00625529"/>
    <w:rsid w:val="00627B51"/>
    <w:rsid w:val="00627BE1"/>
    <w:rsid w:val="00627E00"/>
    <w:rsid w:val="006304D1"/>
    <w:rsid w:val="0063063B"/>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BAF"/>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A7873"/>
    <w:rsid w:val="006B0116"/>
    <w:rsid w:val="006B0566"/>
    <w:rsid w:val="006B0AA9"/>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B7797"/>
    <w:rsid w:val="006C08B6"/>
    <w:rsid w:val="006C0940"/>
    <w:rsid w:val="006C0BC2"/>
    <w:rsid w:val="006C1293"/>
    <w:rsid w:val="006C12EC"/>
    <w:rsid w:val="006C1D25"/>
    <w:rsid w:val="006C222D"/>
    <w:rsid w:val="006C229E"/>
    <w:rsid w:val="006C2680"/>
    <w:rsid w:val="006C26E7"/>
    <w:rsid w:val="006C2B56"/>
    <w:rsid w:val="006C2F98"/>
    <w:rsid w:val="006C3115"/>
    <w:rsid w:val="006C3725"/>
    <w:rsid w:val="006C47F0"/>
    <w:rsid w:val="006C48F9"/>
    <w:rsid w:val="006C679A"/>
    <w:rsid w:val="006C713E"/>
    <w:rsid w:val="006C7FD7"/>
    <w:rsid w:val="006D0B02"/>
    <w:rsid w:val="006D0D6F"/>
    <w:rsid w:val="006D0E83"/>
    <w:rsid w:val="006D1826"/>
    <w:rsid w:val="006D1BA0"/>
    <w:rsid w:val="006D1BE0"/>
    <w:rsid w:val="006D204A"/>
    <w:rsid w:val="006D2C74"/>
    <w:rsid w:val="006D2DF7"/>
    <w:rsid w:val="006D3247"/>
    <w:rsid w:val="006D4448"/>
    <w:rsid w:val="006D4E1D"/>
    <w:rsid w:val="006D4E39"/>
    <w:rsid w:val="006D5516"/>
    <w:rsid w:val="006D6150"/>
    <w:rsid w:val="006D704B"/>
    <w:rsid w:val="006D7219"/>
    <w:rsid w:val="006E0414"/>
    <w:rsid w:val="006E07ED"/>
    <w:rsid w:val="006E0C33"/>
    <w:rsid w:val="006E0F73"/>
    <w:rsid w:val="006E15CD"/>
    <w:rsid w:val="006E1E8F"/>
    <w:rsid w:val="006E254D"/>
    <w:rsid w:val="006E2CAE"/>
    <w:rsid w:val="006E3483"/>
    <w:rsid w:val="006E35A0"/>
    <w:rsid w:val="006E49D7"/>
    <w:rsid w:val="006E50E4"/>
    <w:rsid w:val="006E5620"/>
    <w:rsid w:val="006E5829"/>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1EB1"/>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6F7E23"/>
    <w:rsid w:val="007000B4"/>
    <w:rsid w:val="00700C81"/>
    <w:rsid w:val="00701157"/>
    <w:rsid w:val="007011BE"/>
    <w:rsid w:val="0070161E"/>
    <w:rsid w:val="007017E0"/>
    <w:rsid w:val="007019EA"/>
    <w:rsid w:val="00702A06"/>
    <w:rsid w:val="007032AC"/>
    <w:rsid w:val="007035C9"/>
    <w:rsid w:val="00704898"/>
    <w:rsid w:val="00704A57"/>
    <w:rsid w:val="00705492"/>
    <w:rsid w:val="007055F8"/>
    <w:rsid w:val="00705706"/>
    <w:rsid w:val="0070619C"/>
    <w:rsid w:val="00706666"/>
    <w:rsid w:val="00706B05"/>
    <w:rsid w:val="007072C5"/>
    <w:rsid w:val="0070731F"/>
    <w:rsid w:val="00707B86"/>
    <w:rsid w:val="007105FF"/>
    <w:rsid w:val="0071108A"/>
    <w:rsid w:val="00711C84"/>
    <w:rsid w:val="007122CD"/>
    <w:rsid w:val="00712311"/>
    <w:rsid w:val="00712B58"/>
    <w:rsid w:val="00712DB8"/>
    <w:rsid w:val="007131F4"/>
    <w:rsid w:val="00713746"/>
    <w:rsid w:val="00714A72"/>
    <w:rsid w:val="0071687B"/>
    <w:rsid w:val="0071689A"/>
    <w:rsid w:val="00716A6D"/>
    <w:rsid w:val="00716B81"/>
    <w:rsid w:val="00716F47"/>
    <w:rsid w:val="007200D6"/>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3D"/>
    <w:rsid w:val="00740EF5"/>
    <w:rsid w:val="007411A2"/>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16F4"/>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7E8"/>
    <w:rsid w:val="00811D16"/>
    <w:rsid w:val="0081290C"/>
    <w:rsid w:val="008131D4"/>
    <w:rsid w:val="00813595"/>
    <w:rsid w:val="0081372A"/>
    <w:rsid w:val="00814841"/>
    <w:rsid w:val="00814DBD"/>
    <w:rsid w:val="0081568C"/>
    <w:rsid w:val="00816505"/>
    <w:rsid w:val="0081671C"/>
    <w:rsid w:val="00816D95"/>
    <w:rsid w:val="0081738C"/>
    <w:rsid w:val="00817CC5"/>
    <w:rsid w:val="00820257"/>
    <w:rsid w:val="00820BBC"/>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7F4"/>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04"/>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439"/>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41F6"/>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2C67"/>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119"/>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E7D7F"/>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37F56"/>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4D04"/>
    <w:rsid w:val="00955135"/>
    <w:rsid w:val="00955A1E"/>
    <w:rsid w:val="00955E87"/>
    <w:rsid w:val="00956D11"/>
    <w:rsid w:val="009577F9"/>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885"/>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6012"/>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EDF"/>
    <w:rsid w:val="00987F2E"/>
    <w:rsid w:val="00990375"/>
    <w:rsid w:val="00990561"/>
    <w:rsid w:val="00990C42"/>
    <w:rsid w:val="00990E55"/>
    <w:rsid w:val="009911A0"/>
    <w:rsid w:val="009918C0"/>
    <w:rsid w:val="009924E6"/>
    <w:rsid w:val="00993191"/>
    <w:rsid w:val="00993891"/>
    <w:rsid w:val="00993B16"/>
    <w:rsid w:val="00993B84"/>
    <w:rsid w:val="00993B86"/>
    <w:rsid w:val="0099405C"/>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23C"/>
    <w:rsid w:val="009A2838"/>
    <w:rsid w:val="009A2FDE"/>
    <w:rsid w:val="009A37D1"/>
    <w:rsid w:val="009A4968"/>
    <w:rsid w:val="009A5190"/>
    <w:rsid w:val="009A51A2"/>
    <w:rsid w:val="009A5DC5"/>
    <w:rsid w:val="009A5F32"/>
    <w:rsid w:val="009A73D5"/>
    <w:rsid w:val="009A796C"/>
    <w:rsid w:val="009B0273"/>
    <w:rsid w:val="009B0824"/>
    <w:rsid w:val="009B0DA1"/>
    <w:rsid w:val="009B127B"/>
    <w:rsid w:val="009B13C3"/>
    <w:rsid w:val="009B189F"/>
    <w:rsid w:val="009B18AF"/>
    <w:rsid w:val="009B2C82"/>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2E95"/>
    <w:rsid w:val="009D352B"/>
    <w:rsid w:val="009D47AF"/>
    <w:rsid w:val="009D6044"/>
    <w:rsid w:val="009D6755"/>
    <w:rsid w:val="009D6B1A"/>
    <w:rsid w:val="009D6D1A"/>
    <w:rsid w:val="009D71F8"/>
    <w:rsid w:val="009D7463"/>
    <w:rsid w:val="009D78BC"/>
    <w:rsid w:val="009D7AE1"/>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424"/>
    <w:rsid w:val="009F4638"/>
    <w:rsid w:val="009F470D"/>
    <w:rsid w:val="009F4FFB"/>
    <w:rsid w:val="009F51A0"/>
    <w:rsid w:val="009F5305"/>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4F8"/>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822"/>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8D1"/>
    <w:rsid w:val="00A25D1B"/>
    <w:rsid w:val="00A27144"/>
    <w:rsid w:val="00A275A1"/>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6E6"/>
    <w:rsid w:val="00A46F92"/>
    <w:rsid w:val="00A47163"/>
    <w:rsid w:val="00A4729F"/>
    <w:rsid w:val="00A47CDC"/>
    <w:rsid w:val="00A47DA8"/>
    <w:rsid w:val="00A5050E"/>
    <w:rsid w:val="00A50C53"/>
    <w:rsid w:val="00A51607"/>
    <w:rsid w:val="00A51D7C"/>
    <w:rsid w:val="00A51E59"/>
    <w:rsid w:val="00A52061"/>
    <w:rsid w:val="00A524AC"/>
    <w:rsid w:val="00A52E2E"/>
    <w:rsid w:val="00A530B3"/>
    <w:rsid w:val="00A53A6A"/>
    <w:rsid w:val="00A53DCE"/>
    <w:rsid w:val="00A54944"/>
    <w:rsid w:val="00A5512C"/>
    <w:rsid w:val="00A55902"/>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3A32"/>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513"/>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384"/>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3A3"/>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70E"/>
    <w:rsid w:val="00AC5807"/>
    <w:rsid w:val="00AC6131"/>
    <w:rsid w:val="00AC6427"/>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17FC"/>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010"/>
    <w:rsid w:val="00AF4211"/>
    <w:rsid w:val="00AF4E1A"/>
    <w:rsid w:val="00AF564E"/>
    <w:rsid w:val="00AF582B"/>
    <w:rsid w:val="00AF591C"/>
    <w:rsid w:val="00AF5B0F"/>
    <w:rsid w:val="00AF5CA3"/>
    <w:rsid w:val="00AF672B"/>
    <w:rsid w:val="00AF7BE8"/>
    <w:rsid w:val="00B00003"/>
    <w:rsid w:val="00B0100D"/>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2A35"/>
    <w:rsid w:val="00B2368B"/>
    <w:rsid w:val="00B23A55"/>
    <w:rsid w:val="00B24A5B"/>
    <w:rsid w:val="00B25447"/>
    <w:rsid w:val="00B2561E"/>
    <w:rsid w:val="00B2572B"/>
    <w:rsid w:val="00B25FC4"/>
    <w:rsid w:val="00B2618C"/>
    <w:rsid w:val="00B26643"/>
    <w:rsid w:val="00B2681D"/>
    <w:rsid w:val="00B2752E"/>
    <w:rsid w:val="00B306EE"/>
    <w:rsid w:val="00B30994"/>
    <w:rsid w:val="00B32124"/>
    <w:rsid w:val="00B32C46"/>
    <w:rsid w:val="00B33065"/>
    <w:rsid w:val="00B333DF"/>
    <w:rsid w:val="00B337B0"/>
    <w:rsid w:val="00B342EB"/>
    <w:rsid w:val="00B34BDA"/>
    <w:rsid w:val="00B351F5"/>
    <w:rsid w:val="00B359E8"/>
    <w:rsid w:val="00B3612B"/>
    <w:rsid w:val="00B36765"/>
    <w:rsid w:val="00B369D8"/>
    <w:rsid w:val="00B36F9A"/>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C80"/>
    <w:rsid w:val="00B53D73"/>
    <w:rsid w:val="00B5451D"/>
    <w:rsid w:val="00B54C65"/>
    <w:rsid w:val="00B54F63"/>
    <w:rsid w:val="00B54FC5"/>
    <w:rsid w:val="00B553D4"/>
    <w:rsid w:val="00B5612F"/>
    <w:rsid w:val="00B56348"/>
    <w:rsid w:val="00B56E91"/>
    <w:rsid w:val="00B5732A"/>
    <w:rsid w:val="00B57948"/>
    <w:rsid w:val="00B579A3"/>
    <w:rsid w:val="00B57D12"/>
    <w:rsid w:val="00B57D9E"/>
    <w:rsid w:val="00B61677"/>
    <w:rsid w:val="00B62020"/>
    <w:rsid w:val="00B62122"/>
    <w:rsid w:val="00B628A9"/>
    <w:rsid w:val="00B62D06"/>
    <w:rsid w:val="00B62D69"/>
    <w:rsid w:val="00B62F78"/>
    <w:rsid w:val="00B63078"/>
    <w:rsid w:val="00B64118"/>
    <w:rsid w:val="00B64BF8"/>
    <w:rsid w:val="00B64C48"/>
    <w:rsid w:val="00B64ECA"/>
    <w:rsid w:val="00B6512E"/>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2E88"/>
    <w:rsid w:val="00B73AB8"/>
    <w:rsid w:val="00B73DE0"/>
    <w:rsid w:val="00B744F6"/>
    <w:rsid w:val="00B74B63"/>
    <w:rsid w:val="00B74E78"/>
    <w:rsid w:val="00B7553C"/>
    <w:rsid w:val="00B75687"/>
    <w:rsid w:val="00B761BD"/>
    <w:rsid w:val="00B77DD0"/>
    <w:rsid w:val="00B80E67"/>
    <w:rsid w:val="00B81090"/>
    <w:rsid w:val="00B81AD3"/>
    <w:rsid w:val="00B82A65"/>
    <w:rsid w:val="00B83286"/>
    <w:rsid w:val="00B84319"/>
    <w:rsid w:val="00B85140"/>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5D7"/>
    <w:rsid w:val="00BA3D6F"/>
    <w:rsid w:val="00BA3DA1"/>
    <w:rsid w:val="00BA632C"/>
    <w:rsid w:val="00BA6E63"/>
    <w:rsid w:val="00BA7128"/>
    <w:rsid w:val="00BA714A"/>
    <w:rsid w:val="00BB0EB4"/>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48"/>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4849"/>
    <w:rsid w:val="00BE5381"/>
    <w:rsid w:val="00BE54A9"/>
    <w:rsid w:val="00BE5525"/>
    <w:rsid w:val="00BE557F"/>
    <w:rsid w:val="00BE6143"/>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ACB"/>
    <w:rsid w:val="00BF5CA7"/>
    <w:rsid w:val="00BF603D"/>
    <w:rsid w:val="00BF714D"/>
    <w:rsid w:val="00BF7253"/>
    <w:rsid w:val="00BF762F"/>
    <w:rsid w:val="00BF79C6"/>
    <w:rsid w:val="00C00752"/>
    <w:rsid w:val="00C008F7"/>
    <w:rsid w:val="00C00E33"/>
    <w:rsid w:val="00C010D8"/>
    <w:rsid w:val="00C0137D"/>
    <w:rsid w:val="00C01A19"/>
    <w:rsid w:val="00C02445"/>
    <w:rsid w:val="00C024D3"/>
    <w:rsid w:val="00C029B6"/>
    <w:rsid w:val="00C029C1"/>
    <w:rsid w:val="00C03241"/>
    <w:rsid w:val="00C03431"/>
    <w:rsid w:val="00C0413D"/>
    <w:rsid w:val="00C04176"/>
    <w:rsid w:val="00C046E3"/>
    <w:rsid w:val="00C047E0"/>
    <w:rsid w:val="00C04D54"/>
    <w:rsid w:val="00C0546F"/>
    <w:rsid w:val="00C054A7"/>
    <w:rsid w:val="00C05AE9"/>
    <w:rsid w:val="00C061D3"/>
    <w:rsid w:val="00C061DC"/>
    <w:rsid w:val="00C06409"/>
    <w:rsid w:val="00C0719D"/>
    <w:rsid w:val="00C07CE6"/>
    <w:rsid w:val="00C07F24"/>
    <w:rsid w:val="00C122A6"/>
    <w:rsid w:val="00C132F1"/>
    <w:rsid w:val="00C13B35"/>
    <w:rsid w:val="00C13B79"/>
    <w:rsid w:val="00C14561"/>
    <w:rsid w:val="00C14D44"/>
    <w:rsid w:val="00C14F1A"/>
    <w:rsid w:val="00C156C3"/>
    <w:rsid w:val="00C15BC3"/>
    <w:rsid w:val="00C15CD3"/>
    <w:rsid w:val="00C16602"/>
    <w:rsid w:val="00C16F3F"/>
    <w:rsid w:val="00C17414"/>
    <w:rsid w:val="00C17C2A"/>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041"/>
    <w:rsid w:val="00C31203"/>
    <w:rsid w:val="00C3130B"/>
    <w:rsid w:val="00C31373"/>
    <w:rsid w:val="00C321DA"/>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4D15"/>
    <w:rsid w:val="00C45620"/>
    <w:rsid w:val="00C45778"/>
    <w:rsid w:val="00C45B20"/>
    <w:rsid w:val="00C464BA"/>
    <w:rsid w:val="00C47000"/>
    <w:rsid w:val="00C47611"/>
    <w:rsid w:val="00C4795F"/>
    <w:rsid w:val="00C47A9F"/>
    <w:rsid w:val="00C47D55"/>
    <w:rsid w:val="00C50464"/>
    <w:rsid w:val="00C50D71"/>
    <w:rsid w:val="00C51512"/>
    <w:rsid w:val="00C527F9"/>
    <w:rsid w:val="00C52DB6"/>
    <w:rsid w:val="00C53663"/>
    <w:rsid w:val="00C53926"/>
    <w:rsid w:val="00C53D1C"/>
    <w:rsid w:val="00C54137"/>
    <w:rsid w:val="00C54CEE"/>
    <w:rsid w:val="00C551B9"/>
    <w:rsid w:val="00C5578D"/>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91D"/>
    <w:rsid w:val="00C72D0E"/>
    <w:rsid w:val="00C72E21"/>
    <w:rsid w:val="00C73E62"/>
    <w:rsid w:val="00C743CA"/>
    <w:rsid w:val="00C75199"/>
    <w:rsid w:val="00C752FC"/>
    <w:rsid w:val="00C75FB4"/>
    <w:rsid w:val="00C8055A"/>
    <w:rsid w:val="00C806B2"/>
    <w:rsid w:val="00C807D9"/>
    <w:rsid w:val="00C80B25"/>
    <w:rsid w:val="00C81096"/>
    <w:rsid w:val="00C81187"/>
    <w:rsid w:val="00C813A9"/>
    <w:rsid w:val="00C816CA"/>
    <w:rsid w:val="00C81839"/>
    <w:rsid w:val="00C81C8B"/>
    <w:rsid w:val="00C81FE2"/>
    <w:rsid w:val="00C82BD2"/>
    <w:rsid w:val="00C83D8F"/>
    <w:rsid w:val="00C84419"/>
    <w:rsid w:val="00C8503C"/>
    <w:rsid w:val="00C85FFA"/>
    <w:rsid w:val="00C860DE"/>
    <w:rsid w:val="00C861E9"/>
    <w:rsid w:val="00C864DC"/>
    <w:rsid w:val="00C86AB3"/>
    <w:rsid w:val="00C90796"/>
    <w:rsid w:val="00C9153B"/>
    <w:rsid w:val="00C91F69"/>
    <w:rsid w:val="00C930EF"/>
    <w:rsid w:val="00C94323"/>
    <w:rsid w:val="00C970BB"/>
    <w:rsid w:val="00C978AF"/>
    <w:rsid w:val="00CA0015"/>
    <w:rsid w:val="00CA0819"/>
    <w:rsid w:val="00CA0A33"/>
    <w:rsid w:val="00CA11F2"/>
    <w:rsid w:val="00CA15DD"/>
    <w:rsid w:val="00CA169D"/>
    <w:rsid w:val="00CA1747"/>
    <w:rsid w:val="00CA1C11"/>
    <w:rsid w:val="00CA1F39"/>
    <w:rsid w:val="00CA2207"/>
    <w:rsid w:val="00CA2A35"/>
    <w:rsid w:val="00CA3310"/>
    <w:rsid w:val="00CA4510"/>
    <w:rsid w:val="00CA4591"/>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1600"/>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285"/>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E29"/>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7BC"/>
    <w:rsid w:val="00D54A1C"/>
    <w:rsid w:val="00D54E6F"/>
    <w:rsid w:val="00D5541F"/>
    <w:rsid w:val="00D5641C"/>
    <w:rsid w:val="00D5674E"/>
    <w:rsid w:val="00D56D2A"/>
    <w:rsid w:val="00D57126"/>
    <w:rsid w:val="00D57531"/>
    <w:rsid w:val="00D57A69"/>
    <w:rsid w:val="00D60E1E"/>
    <w:rsid w:val="00D60E8B"/>
    <w:rsid w:val="00D612BC"/>
    <w:rsid w:val="00D61D87"/>
    <w:rsid w:val="00D61D8A"/>
    <w:rsid w:val="00D62855"/>
    <w:rsid w:val="00D62C0F"/>
    <w:rsid w:val="00D63226"/>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4CD"/>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A0B"/>
    <w:rsid w:val="00D92FDF"/>
    <w:rsid w:val="00D937E5"/>
    <w:rsid w:val="00D93B78"/>
    <w:rsid w:val="00D94B16"/>
    <w:rsid w:val="00D97037"/>
    <w:rsid w:val="00D970D2"/>
    <w:rsid w:val="00D972D5"/>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50C"/>
    <w:rsid w:val="00DC1B3F"/>
    <w:rsid w:val="00DC30CC"/>
    <w:rsid w:val="00DC435F"/>
    <w:rsid w:val="00DC5318"/>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3FC8"/>
    <w:rsid w:val="00DD41E4"/>
    <w:rsid w:val="00DD4502"/>
    <w:rsid w:val="00DD4F48"/>
    <w:rsid w:val="00DD51F0"/>
    <w:rsid w:val="00DD56AA"/>
    <w:rsid w:val="00DD5CF9"/>
    <w:rsid w:val="00DD66E7"/>
    <w:rsid w:val="00DD6FDA"/>
    <w:rsid w:val="00DD78D9"/>
    <w:rsid w:val="00DD7CCC"/>
    <w:rsid w:val="00DE1323"/>
    <w:rsid w:val="00DE134D"/>
    <w:rsid w:val="00DE1D22"/>
    <w:rsid w:val="00DE1F34"/>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567"/>
    <w:rsid w:val="00DF09E7"/>
    <w:rsid w:val="00DF0ADE"/>
    <w:rsid w:val="00DF0BD2"/>
    <w:rsid w:val="00DF0E98"/>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025"/>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578"/>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147"/>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5A0"/>
    <w:rsid w:val="00E62624"/>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5E8"/>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38B1"/>
    <w:rsid w:val="00E84171"/>
    <w:rsid w:val="00E8425F"/>
    <w:rsid w:val="00E84F82"/>
    <w:rsid w:val="00E8513D"/>
    <w:rsid w:val="00E85A49"/>
    <w:rsid w:val="00E85D6A"/>
    <w:rsid w:val="00E861BF"/>
    <w:rsid w:val="00E862FA"/>
    <w:rsid w:val="00E86814"/>
    <w:rsid w:val="00E86F5A"/>
    <w:rsid w:val="00E90D08"/>
    <w:rsid w:val="00E90E72"/>
    <w:rsid w:val="00E90FD0"/>
    <w:rsid w:val="00E91A69"/>
    <w:rsid w:val="00E91D37"/>
    <w:rsid w:val="00E91F17"/>
    <w:rsid w:val="00E92272"/>
    <w:rsid w:val="00E92BAA"/>
    <w:rsid w:val="00E93516"/>
    <w:rsid w:val="00E93CA2"/>
    <w:rsid w:val="00E949D1"/>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4D2"/>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0F"/>
    <w:rsid w:val="00EB2387"/>
    <w:rsid w:val="00EB26A1"/>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5F86"/>
    <w:rsid w:val="00EB602D"/>
    <w:rsid w:val="00EB6064"/>
    <w:rsid w:val="00EB6314"/>
    <w:rsid w:val="00EB6684"/>
    <w:rsid w:val="00EB67F6"/>
    <w:rsid w:val="00EB6B32"/>
    <w:rsid w:val="00EB6E54"/>
    <w:rsid w:val="00EB713D"/>
    <w:rsid w:val="00EB797D"/>
    <w:rsid w:val="00EB7A53"/>
    <w:rsid w:val="00EB7BB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6BEC"/>
    <w:rsid w:val="00EC7188"/>
    <w:rsid w:val="00EC7196"/>
    <w:rsid w:val="00EC745A"/>
    <w:rsid w:val="00EC759E"/>
    <w:rsid w:val="00EC7897"/>
    <w:rsid w:val="00ED0338"/>
    <w:rsid w:val="00ED0BF3"/>
    <w:rsid w:val="00ED0CB0"/>
    <w:rsid w:val="00ED0DE3"/>
    <w:rsid w:val="00ED1142"/>
    <w:rsid w:val="00ED1170"/>
    <w:rsid w:val="00ED20EE"/>
    <w:rsid w:val="00ED2287"/>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BAE"/>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991"/>
    <w:rsid w:val="00F00C96"/>
    <w:rsid w:val="00F01964"/>
    <w:rsid w:val="00F01D1E"/>
    <w:rsid w:val="00F04AA1"/>
    <w:rsid w:val="00F04FC3"/>
    <w:rsid w:val="00F063D2"/>
    <w:rsid w:val="00F06429"/>
    <w:rsid w:val="00F06F30"/>
    <w:rsid w:val="00F06FE4"/>
    <w:rsid w:val="00F0759D"/>
    <w:rsid w:val="00F102AB"/>
    <w:rsid w:val="00F113C3"/>
    <w:rsid w:val="00F11794"/>
    <w:rsid w:val="00F11AC7"/>
    <w:rsid w:val="00F11D9C"/>
    <w:rsid w:val="00F11E5A"/>
    <w:rsid w:val="00F125C4"/>
    <w:rsid w:val="00F12D9A"/>
    <w:rsid w:val="00F130E4"/>
    <w:rsid w:val="00F13715"/>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081"/>
    <w:rsid w:val="00F274C5"/>
    <w:rsid w:val="00F3248E"/>
    <w:rsid w:val="00F332DF"/>
    <w:rsid w:val="00F339E3"/>
    <w:rsid w:val="00F34417"/>
    <w:rsid w:val="00F350CC"/>
    <w:rsid w:val="00F36AD3"/>
    <w:rsid w:val="00F36E1F"/>
    <w:rsid w:val="00F36E70"/>
    <w:rsid w:val="00F377C0"/>
    <w:rsid w:val="00F37C10"/>
    <w:rsid w:val="00F37D65"/>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C2C"/>
    <w:rsid w:val="00F53D4F"/>
    <w:rsid w:val="00F53DF8"/>
    <w:rsid w:val="00F546F2"/>
    <w:rsid w:val="00F54903"/>
    <w:rsid w:val="00F5526F"/>
    <w:rsid w:val="00F552C3"/>
    <w:rsid w:val="00F55654"/>
    <w:rsid w:val="00F556B0"/>
    <w:rsid w:val="00F55ECA"/>
    <w:rsid w:val="00F55F5B"/>
    <w:rsid w:val="00F5639E"/>
    <w:rsid w:val="00F5653D"/>
    <w:rsid w:val="00F57174"/>
    <w:rsid w:val="00F571C7"/>
    <w:rsid w:val="00F6004E"/>
    <w:rsid w:val="00F602DE"/>
    <w:rsid w:val="00F6058A"/>
    <w:rsid w:val="00F60675"/>
    <w:rsid w:val="00F607C7"/>
    <w:rsid w:val="00F60A05"/>
    <w:rsid w:val="00F60A86"/>
    <w:rsid w:val="00F61898"/>
    <w:rsid w:val="00F61A9D"/>
    <w:rsid w:val="00F61D7A"/>
    <w:rsid w:val="00F62714"/>
    <w:rsid w:val="00F6275C"/>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1E19"/>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7E4"/>
    <w:rsid w:val="00FA4F9D"/>
    <w:rsid w:val="00FA5CBD"/>
    <w:rsid w:val="00FA6B94"/>
    <w:rsid w:val="00FA6C97"/>
    <w:rsid w:val="00FA6F47"/>
    <w:rsid w:val="00FA7EAA"/>
    <w:rsid w:val="00FB022E"/>
    <w:rsid w:val="00FB068C"/>
    <w:rsid w:val="00FB12F4"/>
    <w:rsid w:val="00FB1530"/>
    <w:rsid w:val="00FB15D0"/>
    <w:rsid w:val="00FB1675"/>
    <w:rsid w:val="00FB2BBC"/>
    <w:rsid w:val="00FB35D5"/>
    <w:rsid w:val="00FB3AE9"/>
    <w:rsid w:val="00FB3AFB"/>
    <w:rsid w:val="00FB3CC9"/>
    <w:rsid w:val="00FB3DDA"/>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640"/>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1D"/>
    <w:rsid w:val="00FE0D58"/>
    <w:rsid w:val="00FE0FD2"/>
    <w:rsid w:val="00FE1316"/>
    <w:rsid w:val="00FE1FAB"/>
    <w:rsid w:val="00FE2378"/>
    <w:rsid w:val="00FE2AA4"/>
    <w:rsid w:val="00FE2CFD"/>
    <w:rsid w:val="00FE2DB6"/>
    <w:rsid w:val="00FE449E"/>
    <w:rsid w:val="00FE492C"/>
    <w:rsid w:val="00FE49C7"/>
    <w:rsid w:val="00FE54DC"/>
    <w:rsid w:val="00FE5743"/>
    <w:rsid w:val="00FE6887"/>
    <w:rsid w:val="00FE6C2A"/>
    <w:rsid w:val="00FE76B9"/>
    <w:rsid w:val="00FE7898"/>
    <w:rsid w:val="00FF0766"/>
    <w:rsid w:val="00FF0775"/>
    <w:rsid w:val="00FF0A61"/>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580A"/>
    <w:rsid w:val="00FF6934"/>
    <w:rsid w:val="00FF6ACF"/>
    <w:rsid w:val="00FF6FFD"/>
    <w:rsid w:val="00FF72B7"/>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5DFD9C"/>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57540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3E8EF-5869-42FE-AA78-04B809860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64</Pages>
  <Words>23785</Words>
  <Characters>135581</Characters>
  <Application>Microsoft Office Word</Application>
  <DocSecurity>0</DocSecurity>
  <Lines>1129</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159048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124</cp:revision>
  <cp:lastPrinted>2018-02-16T07:12:00Z</cp:lastPrinted>
  <dcterms:created xsi:type="dcterms:W3CDTF">2026-04-17T11:33:00Z</dcterms:created>
  <dcterms:modified xsi:type="dcterms:W3CDTF">2026-06-08T06:18:00Z</dcterms:modified>
</cp:coreProperties>
</file>