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545FB9" w:rsidRDefault="00642EFE" w:rsidP="00545FB9">
      <w:pPr>
        <w:pStyle w:val="a3"/>
        <w:widowControl w:val="0"/>
        <w:spacing w:after="160" w:line="240" w:lineRule="auto"/>
        <w:ind w:firstLine="0"/>
        <w:jc w:val="center"/>
        <w:rPr>
          <w:rFonts w:asciiTheme="minorHAnsi" w:hAnsiTheme="minorHAnsi"/>
          <w:i w:val="0"/>
          <w:sz w:val="24"/>
          <w:szCs w:val="24"/>
        </w:rPr>
      </w:pPr>
      <w:r w:rsidRPr="009044F1">
        <w:rPr>
          <w:rFonts w:ascii="GHEA Grapalat" w:hAnsi="GHEA Grapalat"/>
          <w:i w:val="0"/>
          <w:sz w:val="24"/>
          <w:szCs w:val="24"/>
        </w:rPr>
        <w:t>ОБ ОТКРЫТОМ КОНКУРСЕ</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45FB9">
        <w:rPr>
          <w:rFonts w:ascii="GHEA Grapalat" w:hAnsi="GHEA Grapalat"/>
          <w:i w:val="0"/>
          <w:sz w:val="24"/>
          <w:szCs w:val="24"/>
          <w:lang w:val="hy-AM"/>
        </w:rPr>
        <w:t>0</w:t>
      </w:r>
      <w:r w:rsidR="002B362D" w:rsidRPr="002B362D">
        <w:rPr>
          <w:rFonts w:ascii="GHEA Grapalat" w:hAnsi="GHEA Grapalat"/>
          <w:i w:val="0"/>
          <w:sz w:val="24"/>
          <w:szCs w:val="24"/>
        </w:rPr>
        <w:t>8</w:t>
      </w:r>
      <w:r w:rsidRPr="009044F1">
        <w:rPr>
          <w:rFonts w:ascii="GHEA Grapalat" w:hAnsi="GHEA Grapalat"/>
          <w:i w:val="0"/>
          <w:sz w:val="24"/>
          <w:szCs w:val="24"/>
        </w:rPr>
        <w:t>" "</w:t>
      </w:r>
      <w:r w:rsidR="00545FB9">
        <w:rPr>
          <w:rFonts w:ascii="GHEA Grapalat" w:hAnsi="GHEA Grapalat"/>
          <w:i w:val="0"/>
          <w:sz w:val="24"/>
          <w:szCs w:val="24"/>
        </w:rPr>
        <w:t>июня</w:t>
      </w:r>
      <w:r w:rsidRPr="009044F1">
        <w:rPr>
          <w:rFonts w:ascii="GHEA Grapalat" w:hAnsi="GHEA Grapalat"/>
          <w:i w:val="0"/>
          <w:sz w:val="24"/>
          <w:szCs w:val="24"/>
        </w:rPr>
        <w:t>" 20</w:t>
      </w:r>
      <w:r w:rsidR="00545FB9">
        <w:rPr>
          <w:rFonts w:ascii="GHEA Grapalat" w:hAnsi="GHEA Grapalat"/>
          <w:i w:val="0"/>
          <w:sz w:val="24"/>
          <w:szCs w:val="24"/>
        </w:rPr>
        <w:t>26</w:t>
      </w:r>
      <w:r w:rsidRPr="009044F1">
        <w:rPr>
          <w:rFonts w:ascii="GHEA Grapalat" w:hAnsi="GHEA Grapalat"/>
          <w:i w:val="0"/>
          <w:sz w:val="24"/>
          <w:szCs w:val="24"/>
        </w:rPr>
        <w:t xml:space="preserve"> "</w:t>
      </w:r>
      <w:r w:rsidR="00545FB9">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545FB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45FB9">
        <w:rPr>
          <w:rFonts w:ascii="GHEA Grapalat" w:hAnsi="GHEA Grapalat"/>
          <w:i w:val="0"/>
          <w:sz w:val="24"/>
          <w:szCs w:val="24"/>
          <w:lang w:val="en-US"/>
        </w:rPr>
        <w:t>HAEK</w:t>
      </w:r>
      <w:r w:rsidR="00545FB9" w:rsidRPr="00545FB9">
        <w:rPr>
          <w:rFonts w:ascii="GHEA Grapalat" w:hAnsi="GHEA Grapalat"/>
          <w:i w:val="0"/>
          <w:sz w:val="24"/>
          <w:szCs w:val="24"/>
        </w:rPr>
        <w:t>-</w:t>
      </w:r>
      <w:r w:rsidR="00545FB9">
        <w:rPr>
          <w:rFonts w:ascii="GHEA Grapalat" w:hAnsi="GHEA Grapalat"/>
          <w:i w:val="0"/>
          <w:sz w:val="24"/>
          <w:szCs w:val="24"/>
          <w:lang w:val="en-US"/>
        </w:rPr>
        <w:t>BMAPDzB</w:t>
      </w:r>
      <w:r w:rsidR="00545FB9" w:rsidRPr="00545FB9">
        <w:rPr>
          <w:rFonts w:ascii="GHEA Grapalat" w:hAnsi="GHEA Grapalat"/>
          <w:i w:val="0"/>
          <w:sz w:val="24"/>
          <w:szCs w:val="24"/>
        </w:rPr>
        <w:t>-1/26</w:t>
      </w:r>
    </w:p>
    <w:p w:rsidR="00545FB9" w:rsidRPr="001349D2" w:rsidRDefault="00545FB9" w:rsidP="00545FB9">
      <w:pPr>
        <w:pStyle w:val="a3"/>
        <w:widowControl w:val="0"/>
        <w:spacing w:line="240" w:lineRule="auto"/>
        <w:ind w:firstLine="709"/>
        <w:rPr>
          <w:rFonts w:ascii="GHEA Grapalat" w:hAnsi="GHEA Grapalat"/>
          <w:i w:val="0"/>
          <w:sz w:val="16"/>
          <w:szCs w:val="16"/>
        </w:rPr>
      </w:pPr>
      <w:r w:rsidRPr="009044F1">
        <w:rPr>
          <w:rFonts w:ascii="GHEA Grapalat" w:hAnsi="GHEA Grapalat"/>
          <w:i w:val="0"/>
          <w:sz w:val="24"/>
          <w:szCs w:val="24"/>
        </w:rPr>
        <w:t xml:space="preserve">Заказчик </w:t>
      </w: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r>
        <w:rPr>
          <w:rFonts w:ascii="GHEA Grapalat" w:hAnsi="GHEA Grapalat"/>
          <w:sz w:val="22"/>
          <w:szCs w:val="22"/>
        </w:rPr>
        <w:t>,</w:t>
      </w:r>
      <w:r w:rsidRPr="009044F1">
        <w:rPr>
          <w:rFonts w:ascii="GHEA Grapalat" w:hAnsi="GHEA Grapalat"/>
          <w:i w:val="0"/>
          <w:sz w:val="24"/>
          <w:szCs w:val="24"/>
        </w:rPr>
        <w:t>, находящийся по адресу</w:t>
      </w:r>
      <w:r w:rsidRPr="001349D2">
        <w:rPr>
          <w:rFonts w:ascii="GHEA Grapalat" w:hAnsi="GHEA Grapalat"/>
          <w:i w:val="0"/>
          <w:sz w:val="22"/>
          <w:szCs w:val="22"/>
        </w:rPr>
        <w:t xml:space="preserve"> </w:t>
      </w:r>
      <w:r w:rsidRPr="0066349A">
        <w:rPr>
          <w:rFonts w:ascii="GHEA Grapalat" w:hAnsi="GHEA Grapalat"/>
          <w:i w:val="0"/>
          <w:sz w:val="22"/>
          <w:szCs w:val="22"/>
        </w:rPr>
        <w:t xml:space="preserve">РА, Армавирский марз, г. Мецамор </w:t>
      </w:r>
      <w:r w:rsidRPr="007B0562">
        <w:rPr>
          <w:rFonts w:ascii="GHEA Grapalat" w:hAnsi="GHEA Grapalat"/>
          <w:i w:val="0"/>
          <w:sz w:val="24"/>
          <w:szCs w:val="24"/>
        </w:rPr>
        <w:t xml:space="preserve">объявляет </w:t>
      </w:r>
      <w:r>
        <w:rPr>
          <w:rFonts w:ascii="GHEA Grapalat" w:hAnsi="GHEA Grapalat"/>
          <w:i w:val="0"/>
          <w:sz w:val="24"/>
          <w:szCs w:val="24"/>
        </w:rPr>
        <w:t xml:space="preserve">о </w:t>
      </w:r>
      <w:r w:rsidRPr="0066349A">
        <w:rPr>
          <w:rFonts w:ascii="GHEA Grapalat" w:hAnsi="GHEA Grapalat"/>
          <w:i w:val="0"/>
          <w:sz w:val="22"/>
          <w:szCs w:val="22"/>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545FB9" w:rsidP="00545FB9">
      <w:pPr>
        <w:pStyle w:val="a3"/>
        <w:widowControl w:val="0"/>
        <w:spacing w:line="240" w:lineRule="auto"/>
        <w:ind w:firstLine="0"/>
        <w:rPr>
          <w:rFonts w:ascii="GHEA Grapalat" w:hAnsi="GHEA Grapalat"/>
          <w:i w:val="0"/>
          <w:spacing w:val="6"/>
          <w:sz w:val="24"/>
          <w:szCs w:val="24"/>
        </w:rPr>
      </w:pPr>
      <w:r w:rsidRPr="00545FB9">
        <w:rPr>
          <w:rFonts w:ascii="GHEA Grapalat" w:hAnsi="GHEA Grapalat"/>
          <w:i w:val="0"/>
          <w:sz w:val="24"/>
          <w:szCs w:val="24"/>
        </w:rPr>
        <w:t xml:space="preserve">   </w:t>
      </w:r>
      <w:r w:rsidR="00A20B69"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00A20B69" w:rsidRPr="009044F1">
        <w:rPr>
          <w:rFonts w:ascii="GHEA Grapalat" w:hAnsi="GHEA Grapalat"/>
          <w:i w:val="0"/>
          <w:sz w:val="24"/>
          <w:szCs w:val="24"/>
        </w:rPr>
        <w:t>, в</w:t>
      </w:r>
      <w:r w:rsidR="00782D60">
        <w:rPr>
          <w:rFonts w:ascii="Courier New" w:hAnsi="Courier New" w:cs="Courier New"/>
          <w:i w:val="0"/>
          <w:sz w:val="24"/>
          <w:szCs w:val="24"/>
          <w:lang w:val="en-US"/>
        </w:rPr>
        <w:t> </w:t>
      </w:r>
      <w:r w:rsidR="00A20B69"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00A20B69" w:rsidRPr="00782D60">
        <w:rPr>
          <w:rFonts w:ascii="GHEA Grapalat" w:hAnsi="GHEA Grapalat"/>
          <w:i w:val="0"/>
          <w:spacing w:val="6"/>
          <w:sz w:val="24"/>
          <w:szCs w:val="24"/>
        </w:rPr>
        <w:t xml:space="preserve">порядке будет предложено заключить договор на поставку </w:t>
      </w:r>
    </w:p>
    <w:p w:rsidR="00545FB9" w:rsidRDefault="00545FB9" w:rsidP="00545FB9">
      <w:pPr>
        <w:pStyle w:val="a3"/>
        <w:widowControl w:val="0"/>
        <w:spacing w:line="240" w:lineRule="auto"/>
        <w:ind w:firstLine="0"/>
        <w:rPr>
          <w:rFonts w:ascii="GHEA Grapalat" w:hAnsi="GHEA Grapalat"/>
          <w:i w:val="0"/>
          <w:sz w:val="24"/>
          <w:szCs w:val="24"/>
        </w:rPr>
      </w:pPr>
      <w:r w:rsidRPr="009F5A66">
        <w:rPr>
          <w:rFonts w:ascii="GHEA Grapalat" w:hAnsi="GHEA Grapalat"/>
          <w:b/>
          <w:i w:val="0"/>
          <w:spacing w:val="6"/>
          <w:sz w:val="24"/>
          <w:szCs w:val="24"/>
        </w:rPr>
        <w:t>Серная кислота</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545FB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545FB9">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545FB9" w:rsidRPr="00545FB9">
        <w:rPr>
          <w:rFonts w:ascii="GHEA Grapalat" w:hAnsi="GHEA Grapalat"/>
          <w:i w:val="0"/>
          <w:sz w:val="24"/>
          <w:szCs w:val="24"/>
        </w:rPr>
        <w:t>,</w:t>
      </w:r>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545FB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545FB9">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545FB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545FB9" w:rsidRPr="00545FB9">
        <w:rPr>
          <w:rFonts w:ascii="GHEA Grapalat" w:hAnsi="GHEA Grapalat"/>
          <w:i w:val="0"/>
          <w:sz w:val="24"/>
          <w:szCs w:val="24"/>
        </w:rPr>
        <w:t xml:space="preserve">14:00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545FB9" w:rsidRPr="00545FB9">
        <w:rPr>
          <w:rFonts w:ascii="GHEA Grapalat" w:hAnsi="GHEA Grapalat"/>
          <w:i w:val="0"/>
          <w:sz w:val="24"/>
          <w:szCs w:val="24"/>
        </w:rPr>
        <w:t>1</w:t>
      </w:r>
      <w:r w:rsidR="00BB4A97">
        <w:rPr>
          <w:rFonts w:ascii="GHEA Grapalat" w:hAnsi="GHEA Grapalat"/>
          <w:i w:val="0"/>
          <w:sz w:val="24"/>
          <w:szCs w:val="24"/>
          <w:lang w:val="hy-AM"/>
        </w:rPr>
        <w:t>8</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545FB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545FB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45FB9" w:rsidRPr="00545FB9">
        <w:rPr>
          <w:rFonts w:ascii="GHEA Grapalat" w:hAnsi="GHEA Grapalat"/>
          <w:i w:val="0"/>
          <w:sz w:val="24"/>
          <w:szCs w:val="24"/>
        </w:rPr>
        <w:t>14:00</w:t>
      </w:r>
      <w:r w:rsidRPr="009044F1">
        <w:rPr>
          <w:rFonts w:ascii="GHEA Grapalat" w:hAnsi="GHEA Grapalat"/>
          <w:i w:val="0"/>
          <w:sz w:val="24"/>
          <w:szCs w:val="24"/>
        </w:rPr>
        <w:t xml:space="preserve"> часов на </w:t>
      </w:r>
      <w:r w:rsidR="00545FB9" w:rsidRPr="00545FB9">
        <w:rPr>
          <w:rFonts w:ascii="GHEA Grapalat" w:hAnsi="GHEA Grapalat"/>
          <w:i w:val="0"/>
          <w:sz w:val="24"/>
          <w:szCs w:val="24"/>
        </w:rPr>
        <w:t>1</w:t>
      </w:r>
      <w:r w:rsidR="00BB4A97">
        <w:rPr>
          <w:rFonts w:ascii="GHEA Grapalat" w:hAnsi="GHEA Grapalat"/>
          <w:i w:val="0"/>
          <w:sz w:val="24"/>
          <w:szCs w:val="24"/>
          <w:lang w:val="hy-AM"/>
        </w:rPr>
        <w:t>8</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864102" w:rsidRDefault="007061FA" w:rsidP="00545FB9">
      <w:pPr>
        <w:pStyle w:val="a3"/>
        <w:widowControl w:val="0"/>
        <w:spacing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545FB9" w:rsidRPr="003A1EBB" w:rsidRDefault="00754697" w:rsidP="00545FB9">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45FB9">
        <w:rPr>
          <w:rFonts w:ascii="GHEA Grapalat" w:hAnsi="GHEA Grapalat"/>
          <w:i w:val="0"/>
          <w:sz w:val="24"/>
          <w:szCs w:val="24"/>
        </w:rPr>
        <w:t>Соне Манукян</w:t>
      </w:r>
    </w:p>
    <w:p w:rsidR="00545FB9" w:rsidRPr="009044F1" w:rsidRDefault="00545FB9" w:rsidP="00545FB9">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iCs/>
          <w:color w:val="000000"/>
          <w:lang w:val="hy-AM"/>
        </w:rPr>
        <w:t>010-20-04-91</w:t>
      </w:r>
    </w:p>
    <w:p w:rsidR="00545FB9" w:rsidRPr="001349D2" w:rsidRDefault="00545FB9" w:rsidP="00545FB9">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1349D2">
        <w:rPr>
          <w:rFonts w:ascii="GHEA Grapalat" w:hAnsi="GHEA Grapalat"/>
          <w:i w:val="0"/>
          <w:sz w:val="24"/>
          <w:szCs w:val="24"/>
        </w:rPr>
        <w:t xml:space="preserve"> </w:t>
      </w:r>
      <w:hyperlink r:id="rId10" w:history="1">
        <w:r w:rsidRPr="00E73D0C">
          <w:rPr>
            <w:rStyle w:val="a9"/>
            <w:rFonts w:ascii="GHEA Grapalat" w:hAnsi="GHEA Grapalat"/>
            <w:i w:val="0"/>
            <w:sz w:val="24"/>
            <w:szCs w:val="24"/>
            <w:lang w:val="en-US"/>
          </w:rPr>
          <w:t>sona</w:t>
        </w:r>
        <w:r w:rsidRPr="00E73D0C">
          <w:rPr>
            <w:rStyle w:val="a9"/>
            <w:rFonts w:ascii="GHEA Grapalat" w:hAnsi="GHEA Grapalat"/>
            <w:i w:val="0"/>
            <w:sz w:val="24"/>
            <w:szCs w:val="24"/>
          </w:rPr>
          <w:t>.</w:t>
        </w:r>
        <w:r w:rsidRPr="00E73D0C">
          <w:rPr>
            <w:rStyle w:val="a9"/>
            <w:rFonts w:ascii="GHEA Grapalat" w:hAnsi="GHEA Grapalat"/>
            <w:i w:val="0"/>
            <w:sz w:val="24"/>
            <w:szCs w:val="24"/>
            <w:lang w:val="en-US"/>
          </w:rPr>
          <w:t>manukyan</w:t>
        </w:r>
        <w:r w:rsidRPr="00E73D0C">
          <w:rPr>
            <w:rStyle w:val="a9"/>
            <w:rFonts w:ascii="GHEA Grapalat" w:hAnsi="GHEA Grapalat"/>
            <w:i w:val="0"/>
            <w:sz w:val="24"/>
            <w:szCs w:val="24"/>
          </w:rPr>
          <w:t>@</w:t>
        </w:r>
        <w:r w:rsidRPr="00E73D0C">
          <w:rPr>
            <w:rStyle w:val="a9"/>
            <w:rFonts w:ascii="GHEA Grapalat" w:hAnsi="GHEA Grapalat"/>
            <w:i w:val="0"/>
            <w:sz w:val="24"/>
            <w:szCs w:val="24"/>
            <w:lang w:val="en-US"/>
          </w:rPr>
          <w:t>anpp</w:t>
        </w:r>
        <w:r w:rsidRPr="00E73D0C">
          <w:rPr>
            <w:rStyle w:val="a9"/>
            <w:rFonts w:ascii="GHEA Grapalat" w:hAnsi="GHEA Grapalat"/>
            <w:i w:val="0"/>
            <w:sz w:val="24"/>
            <w:szCs w:val="24"/>
          </w:rPr>
          <w:t>.</w:t>
        </w:r>
        <w:r w:rsidRPr="00E73D0C">
          <w:rPr>
            <w:rStyle w:val="a9"/>
            <w:rFonts w:ascii="GHEA Grapalat" w:hAnsi="GHEA Grapalat"/>
            <w:i w:val="0"/>
            <w:sz w:val="24"/>
            <w:szCs w:val="24"/>
            <w:lang w:val="en-US"/>
          </w:rPr>
          <w:t>am</w:t>
        </w:r>
      </w:hyperlink>
      <w:r w:rsidRPr="001349D2">
        <w:rPr>
          <w:rFonts w:ascii="GHEA Grapalat" w:hAnsi="GHEA Grapalat"/>
          <w:i w:val="0"/>
          <w:sz w:val="24"/>
          <w:szCs w:val="24"/>
        </w:rPr>
        <w:t xml:space="preserve"> </w:t>
      </w:r>
    </w:p>
    <w:p w:rsidR="00915A97" w:rsidRPr="00D5443D" w:rsidRDefault="00545FB9" w:rsidP="00545FB9">
      <w:pPr>
        <w:pStyle w:val="a3"/>
        <w:widowControl w:val="0"/>
        <w:spacing w:after="160" w:line="240" w:lineRule="auto"/>
        <w:rPr>
          <w:rFonts w:ascii="GHEA Grapalat" w:hAnsi="GHEA Grapalat"/>
          <w:i w:val="0"/>
          <w:sz w:val="16"/>
          <w:szCs w:val="16"/>
        </w:rPr>
      </w:pPr>
      <w:r w:rsidRPr="00762C0D">
        <w:rPr>
          <w:rFonts w:ascii="GHEA Grapalat" w:hAnsi="GHEA Grapalat"/>
          <w:i w:val="0"/>
          <w:sz w:val="24"/>
          <w:szCs w:val="24"/>
        </w:rPr>
        <w:t xml:space="preserve">              </w:t>
      </w:r>
      <w:r w:rsidRPr="009044F1">
        <w:rPr>
          <w:rFonts w:ascii="GHEA Grapalat" w:hAnsi="GHEA Grapalat"/>
          <w:i w:val="0"/>
          <w:sz w:val="24"/>
          <w:szCs w:val="24"/>
        </w:rPr>
        <w:t xml:space="preserve">Заказчик </w:t>
      </w: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545FB9">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545FB9">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545FB9">
        <w:rPr>
          <w:rFonts w:ascii="GHEA Grapalat" w:hAnsi="GHEA Grapalat"/>
          <w:i/>
          <w:lang w:val="en-US"/>
        </w:rPr>
        <w:t>HAEK</w:t>
      </w:r>
      <w:r w:rsidR="00545FB9">
        <w:rPr>
          <w:rFonts w:ascii="GHEA Grapalat" w:hAnsi="GHEA Grapalat"/>
          <w:i/>
        </w:rPr>
        <w:t>-</w:t>
      </w:r>
      <w:r w:rsidR="00545FB9">
        <w:rPr>
          <w:rFonts w:ascii="GHEA Grapalat" w:hAnsi="GHEA Grapalat"/>
          <w:i/>
          <w:lang w:val="en-US"/>
        </w:rPr>
        <w:t>BMAPDzB</w:t>
      </w:r>
      <w:r w:rsidR="00545FB9">
        <w:rPr>
          <w:rFonts w:ascii="GHEA Grapalat" w:hAnsi="GHEA Grapalat"/>
          <w:i/>
        </w:rPr>
        <w:t>-1/26</w:t>
      </w:r>
      <w:r w:rsidR="001B32D9" w:rsidRPr="001B32D9">
        <w:rPr>
          <w:rFonts w:ascii="GHEA Grapalat" w:hAnsi="GHEA Grapalat" w:cs="Times Armenian"/>
          <w:i/>
        </w:rPr>
        <w:br/>
      </w:r>
      <w:r w:rsidR="00A46F92">
        <w:rPr>
          <w:rFonts w:ascii="GHEA Grapalat" w:hAnsi="GHEA Grapalat"/>
          <w:i/>
        </w:rPr>
        <w:t xml:space="preserve">№ </w:t>
      </w:r>
      <w:r w:rsidR="00545FB9" w:rsidRPr="00545FB9">
        <w:rPr>
          <w:rFonts w:ascii="GHEA Grapalat" w:hAnsi="GHEA Grapalat"/>
          <w:i/>
        </w:rPr>
        <w:t>1</w:t>
      </w:r>
      <w:r w:rsidR="00096865" w:rsidRPr="009044F1">
        <w:rPr>
          <w:rFonts w:ascii="GHEA Grapalat" w:hAnsi="GHEA Grapalat"/>
          <w:i/>
        </w:rPr>
        <w:t xml:space="preserve"> от </w:t>
      </w:r>
      <w:r w:rsidR="00545FB9" w:rsidRPr="00545FB9">
        <w:rPr>
          <w:rFonts w:ascii="GHEA Grapalat" w:hAnsi="GHEA Grapalat"/>
          <w:i/>
        </w:rPr>
        <w:t xml:space="preserve">04 </w:t>
      </w:r>
      <w:r w:rsidR="00545FB9">
        <w:rPr>
          <w:rFonts w:ascii="GHEA Grapalat" w:hAnsi="GHEA Grapalat"/>
          <w:i/>
        </w:rPr>
        <w:t xml:space="preserve">июня </w:t>
      </w:r>
      <w:r w:rsidR="00096865" w:rsidRPr="009044F1">
        <w:rPr>
          <w:rFonts w:ascii="GHEA Grapalat" w:hAnsi="GHEA Grapalat"/>
          <w:i/>
        </w:rPr>
        <w:t>20</w:t>
      </w:r>
      <w:r w:rsidR="00545FB9">
        <w:rPr>
          <w:rFonts w:ascii="GHEA Grapalat" w:hAnsi="GHEA Grapalat"/>
          <w:i/>
        </w:rPr>
        <w:t>26</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545FB9" w:rsidRDefault="00545FB9" w:rsidP="00545FB9">
      <w:pPr>
        <w:pStyle w:val="aa"/>
        <w:widowControl w:val="0"/>
        <w:spacing w:after="160"/>
        <w:ind w:right="-7" w:firstLine="567"/>
        <w:jc w:val="center"/>
        <w:rPr>
          <w:rFonts w:ascii="GHEA Grapalat" w:hAnsi="GHEA Grapalat"/>
          <w:sz w:val="28"/>
        </w:rPr>
      </w:pPr>
      <w:r w:rsidRPr="00545FB9">
        <w:rPr>
          <w:rFonts w:ascii="GHEA Grapalat" w:hAnsi="GHEA Grapalat"/>
          <w:b/>
          <w:szCs w:val="22"/>
          <w:lang w:val="hy-AM"/>
        </w:rPr>
        <w:t>ЗАО</w:t>
      </w:r>
      <w:r w:rsidRPr="00545FB9">
        <w:rPr>
          <w:rFonts w:ascii="GHEA Grapalat" w:hAnsi="GHEA Grapalat"/>
          <w:szCs w:val="22"/>
        </w:rPr>
        <w:t xml:space="preserve"> </w:t>
      </w:r>
      <w:r w:rsidRPr="00545FB9">
        <w:rPr>
          <w:rFonts w:ascii="GHEA Grapalat" w:hAnsi="GHEA Grapalat"/>
          <w:b/>
          <w:szCs w:val="22"/>
          <w:lang w:val="hy-AM"/>
        </w:rPr>
        <w:t>«ААЭК</w:t>
      </w: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545FB9">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545FB9" w:rsidRDefault="00545FB9" w:rsidP="00545FB9">
      <w:pPr>
        <w:pStyle w:val="aa"/>
        <w:widowControl w:val="0"/>
        <w:spacing w:after="160"/>
        <w:ind w:right="-7"/>
        <w:jc w:val="center"/>
        <w:rPr>
          <w:rFonts w:ascii="GHEA Grapalat" w:hAnsi="GHEA Grapalat"/>
          <w:b/>
          <w:sz w:val="22"/>
          <w:szCs w:val="22"/>
          <w:lang w:val="hy-AM"/>
        </w:rPr>
      </w:pPr>
      <w:r w:rsidRPr="00545FB9">
        <w:rPr>
          <w:rFonts w:ascii="GHEA Grapalat" w:hAnsi="GHEA Grapalat"/>
          <w:b/>
          <w:sz w:val="22"/>
          <w:szCs w:val="22"/>
          <w:lang w:val="hy-AM"/>
        </w:rPr>
        <w:t xml:space="preserve">НА ОТКРЫТЫЙ КОНКУРС, ОБЪЯВЛЕННЫЙ С ЦЕЛЬЮ ПРИОБРЕТЕНИЯ СЕРНАЯ КИСЛОТА ДЛЯ НУЖД </w:t>
      </w:r>
      <w:r>
        <w:rPr>
          <w:rFonts w:ascii="GHEA Grapalat" w:hAnsi="GHEA Grapalat"/>
          <w:b/>
          <w:sz w:val="22"/>
          <w:szCs w:val="22"/>
          <w:lang w:val="hy-AM"/>
        </w:rPr>
        <w:t>ЗАО</w:t>
      </w:r>
      <w:r w:rsidRPr="00545FB9">
        <w:rPr>
          <w:rFonts w:ascii="GHEA Grapalat" w:hAnsi="GHEA Grapalat"/>
          <w:b/>
          <w:sz w:val="22"/>
          <w:szCs w:val="22"/>
          <w:lang w:val="hy-AM"/>
        </w:rPr>
        <w:t xml:space="preserve"> </w:t>
      </w:r>
      <w:r>
        <w:rPr>
          <w:rFonts w:ascii="GHEA Grapalat" w:hAnsi="GHEA Grapalat"/>
          <w:b/>
          <w:sz w:val="22"/>
          <w:szCs w:val="22"/>
          <w:lang w:val="hy-AM"/>
        </w:rPr>
        <w:t>«ААЭК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545FB9">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545FB9">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545FB9" w:rsidRDefault="0049374F" w:rsidP="00545FB9">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545FB9" w:rsidRDefault="00545FB9" w:rsidP="00545FB9">
      <w:pPr>
        <w:widowControl w:val="0"/>
        <w:jc w:val="center"/>
        <w:rPr>
          <w:rFonts w:ascii="GHEA Grapalat" w:hAnsi="GHEA Grapalat"/>
          <w:b/>
        </w:rPr>
      </w:pPr>
      <w:r w:rsidRPr="00545FB9">
        <w:rPr>
          <w:rFonts w:ascii="GHEA Grapalat" w:hAnsi="GHEA Grapalat"/>
          <w:b/>
        </w:rPr>
        <w:t xml:space="preserve">СЕРНАЯ КИСЛОТА </w:t>
      </w:r>
      <w:r w:rsidRPr="002E069D">
        <w:rPr>
          <w:rFonts w:ascii="GHEA Grapalat" w:hAnsi="GHEA Grapalat"/>
          <w:b/>
        </w:rPr>
        <w:t>ДЛЯ НУЖД</w:t>
      </w:r>
      <w:r w:rsidRPr="00545FB9">
        <w:rPr>
          <w:rFonts w:ascii="GHEA Grapalat" w:hAnsi="GHEA Grapalat"/>
          <w:b/>
        </w:rPr>
        <w:t xml:space="preserve"> ЗАО «ААЭК</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545FB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45FB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45FB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45FB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45FB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45FB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545FB9">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545FB9">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45FB9">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45FB9">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545FB9">
        <w:rPr>
          <w:rFonts w:ascii="GHEA Grapalat" w:hAnsi="GHEA Grapalat"/>
        </w:rPr>
        <w:t xml:space="preserve">и </w:t>
      </w:r>
      <w:r w:rsidR="00174DAB">
        <w:rPr>
          <w:rFonts w:ascii="GHEA Grapalat" w:hAnsi="GHEA Grapalat"/>
        </w:rPr>
        <w:t xml:space="preserve">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45FB9">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45FB9">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545FB9">
      <w:pPr>
        <w:widowControl w:val="0"/>
        <w:spacing w:after="160"/>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545FB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45FB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45FB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545FB9">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45FB9" w:rsidRPr="00545FB9">
        <w:rPr>
          <w:rFonts w:ascii="GHEA Grapalat" w:hAnsi="GHEA Grapalat"/>
          <w:spacing w:val="-6"/>
        </w:rPr>
        <w:t>HAEK-BMAPDzB-1/26</w:t>
      </w:r>
      <w:r w:rsidR="00545FB9"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545FB9">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45FB9">
        <w:rPr>
          <w:rFonts w:ascii="GHEA Grapalat" w:hAnsi="GHEA Grapalat"/>
          <w:b/>
          <w:sz w:val="22"/>
          <w:szCs w:val="22"/>
          <w:lang w:val="hy-AM"/>
        </w:rPr>
        <w:t>ЗАО</w:t>
      </w:r>
      <w:r w:rsidR="00545FB9">
        <w:rPr>
          <w:rFonts w:ascii="GHEA Grapalat" w:hAnsi="GHEA Grapalat"/>
          <w:sz w:val="22"/>
          <w:szCs w:val="22"/>
        </w:rPr>
        <w:t xml:space="preserve"> </w:t>
      </w:r>
      <w:r w:rsidR="00545FB9">
        <w:rPr>
          <w:rFonts w:ascii="GHEA Grapalat" w:hAnsi="GHEA Grapalat"/>
          <w:b/>
          <w:sz w:val="22"/>
          <w:szCs w:val="22"/>
          <w:lang w:val="hy-AM"/>
        </w:rPr>
        <w:t>«ААЭК</w:t>
      </w:r>
      <w:r w:rsidR="00545FB9">
        <w:rPr>
          <w:rFonts w:ascii="GHEA Grapalat" w:hAnsi="GHEA Grapalat" w:cs="Sylfaen"/>
          <w:b/>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45FB9">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545FB9">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545FB9">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45FB9" w:rsidRDefault="00A81DD5" w:rsidP="00545FB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545FB9" w:rsidRPr="00545D85">
          <w:rPr>
            <w:rStyle w:val="a9"/>
            <w:rFonts w:ascii="GHEA Grapalat" w:hAnsi="GHEA Grapalat"/>
            <w:sz w:val="24"/>
            <w:szCs w:val="24"/>
            <w:lang w:val="en-US"/>
          </w:rPr>
          <w:t>sona</w:t>
        </w:r>
        <w:r w:rsidR="00545FB9" w:rsidRPr="00545D85">
          <w:rPr>
            <w:rStyle w:val="a9"/>
            <w:rFonts w:ascii="GHEA Grapalat" w:hAnsi="GHEA Grapalat"/>
            <w:sz w:val="24"/>
            <w:szCs w:val="24"/>
          </w:rPr>
          <w:t>.</w:t>
        </w:r>
        <w:r w:rsidR="00545FB9" w:rsidRPr="00545D85">
          <w:rPr>
            <w:rStyle w:val="a9"/>
            <w:rFonts w:ascii="GHEA Grapalat" w:hAnsi="GHEA Grapalat"/>
            <w:sz w:val="24"/>
            <w:szCs w:val="24"/>
            <w:lang w:val="en-US"/>
          </w:rPr>
          <w:t>manukyan</w:t>
        </w:r>
        <w:r w:rsidR="00545FB9" w:rsidRPr="00545D85">
          <w:rPr>
            <w:rStyle w:val="a9"/>
            <w:rFonts w:ascii="GHEA Grapalat" w:hAnsi="GHEA Grapalat"/>
            <w:sz w:val="24"/>
            <w:szCs w:val="24"/>
          </w:rPr>
          <w:t>@</w:t>
        </w:r>
        <w:r w:rsidR="00545FB9" w:rsidRPr="00545D85">
          <w:rPr>
            <w:rStyle w:val="a9"/>
            <w:rFonts w:ascii="GHEA Grapalat" w:hAnsi="GHEA Grapalat"/>
            <w:sz w:val="24"/>
            <w:szCs w:val="24"/>
            <w:lang w:val="en-US"/>
          </w:rPr>
          <w:t>anpp</w:t>
        </w:r>
        <w:r w:rsidR="00545FB9" w:rsidRPr="00545D85">
          <w:rPr>
            <w:rStyle w:val="a9"/>
            <w:rFonts w:ascii="GHEA Grapalat" w:hAnsi="GHEA Grapalat"/>
            <w:sz w:val="24"/>
            <w:szCs w:val="24"/>
          </w:rPr>
          <w:t>.</w:t>
        </w:r>
        <w:r w:rsidR="00545FB9" w:rsidRPr="00545D85">
          <w:rPr>
            <w:rStyle w:val="a9"/>
            <w:rFonts w:ascii="GHEA Grapalat" w:hAnsi="GHEA Grapalat"/>
            <w:sz w:val="24"/>
            <w:szCs w:val="24"/>
            <w:lang w:val="en-US"/>
          </w:rPr>
          <w:t>am</w:t>
        </w:r>
      </w:hyperlink>
      <w:r w:rsidR="00545FB9" w:rsidRPr="00545FB9">
        <w:rPr>
          <w:rFonts w:ascii="GHEA Grapalat" w:hAnsi="GHEA Grapalat"/>
          <w:sz w:val="24"/>
          <w:szCs w:val="24"/>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545FB9">
        <w:rPr>
          <w:rFonts w:ascii="GHEA Grapalat" w:hAnsi="GHEA Grapalat"/>
          <w:i w:val="0"/>
          <w:sz w:val="24"/>
          <w:szCs w:val="24"/>
        </w:rPr>
        <w:t xml:space="preserve"> закупки является приобретение </w:t>
      </w:r>
      <w:r w:rsidR="00545FB9" w:rsidRPr="00545FB9">
        <w:rPr>
          <w:rFonts w:ascii="GHEA Grapalat" w:hAnsi="GHEA Grapalat"/>
          <w:b/>
          <w:i w:val="0"/>
          <w:sz w:val="24"/>
          <w:szCs w:val="24"/>
        </w:rPr>
        <w:t>Серная кислота</w:t>
      </w:r>
      <w:r w:rsidRPr="009044F1">
        <w:rPr>
          <w:rFonts w:ascii="GHEA Grapalat" w:hAnsi="GHEA Grapalat"/>
          <w:i w:val="0"/>
          <w:sz w:val="24"/>
          <w:szCs w:val="24"/>
        </w:rPr>
        <w:t xml:space="preserve"> (далее — также товар) для нужд </w:t>
      </w:r>
      <w:r w:rsidR="00545FB9">
        <w:rPr>
          <w:rFonts w:ascii="GHEA Grapalat" w:hAnsi="GHEA Grapalat"/>
          <w:b/>
          <w:sz w:val="22"/>
          <w:szCs w:val="22"/>
          <w:lang w:val="hy-AM"/>
        </w:rPr>
        <w:t>ЗАО</w:t>
      </w:r>
      <w:r w:rsidR="00545FB9">
        <w:rPr>
          <w:rFonts w:ascii="GHEA Grapalat" w:hAnsi="GHEA Grapalat"/>
          <w:sz w:val="22"/>
          <w:szCs w:val="22"/>
        </w:rPr>
        <w:t xml:space="preserve"> </w:t>
      </w:r>
      <w:r w:rsidR="00545FB9">
        <w:rPr>
          <w:rFonts w:ascii="GHEA Grapalat" w:hAnsi="GHEA Grapalat"/>
          <w:b/>
          <w:sz w:val="22"/>
          <w:szCs w:val="22"/>
          <w:lang w:val="hy-AM"/>
        </w:rPr>
        <w:t>«ААЭК</w:t>
      </w:r>
      <w:r w:rsidRPr="009044F1">
        <w:rPr>
          <w:rFonts w:ascii="GHEA Grapalat" w:hAnsi="GHEA Grapalat"/>
          <w:i w:val="0"/>
          <w:sz w:val="24"/>
          <w:szCs w:val="24"/>
        </w:rPr>
        <w:t>, которые сгруппированы в лоты "</w:t>
      </w:r>
      <w:r w:rsidR="00545FB9" w:rsidRPr="00545FB9">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828"/>
        <w:gridCol w:w="5891"/>
      </w:tblGrid>
      <w:tr w:rsidR="007D5D63" w:rsidRPr="009044F1" w:rsidTr="00545FB9">
        <w:trPr>
          <w:jc w:val="center"/>
        </w:trPr>
        <w:tc>
          <w:tcPr>
            <w:tcW w:w="3343"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891"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545FB9">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28"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5891"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rsidTr="00545FB9">
        <w:trPr>
          <w:jc w:val="center"/>
        </w:trPr>
        <w:tc>
          <w:tcPr>
            <w:tcW w:w="1515" w:type="dxa"/>
            <w:vAlign w:val="center"/>
          </w:tcPr>
          <w:p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28" w:type="dxa"/>
            <w:vAlign w:val="center"/>
          </w:tcPr>
          <w:p w:rsidR="008A581B" w:rsidRPr="00545FB9" w:rsidRDefault="00545FB9" w:rsidP="008A581B">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122</w:t>
            </w:r>
            <w:r>
              <w:rPr>
                <w:rFonts w:ascii="Calibri" w:hAnsi="Calibri" w:cs="Calibri"/>
                <w:sz w:val="24"/>
                <w:szCs w:val="24"/>
                <w:lang w:val="en-US"/>
              </w:rPr>
              <w:t> </w:t>
            </w:r>
            <w:r>
              <w:rPr>
                <w:rFonts w:ascii="GHEA Grapalat" w:hAnsi="GHEA Grapalat"/>
                <w:sz w:val="24"/>
                <w:szCs w:val="24"/>
                <w:lang w:val="en-US"/>
              </w:rPr>
              <w:t>100 000</w:t>
            </w:r>
          </w:p>
        </w:tc>
        <w:tc>
          <w:tcPr>
            <w:tcW w:w="5891" w:type="dxa"/>
            <w:vAlign w:val="center"/>
          </w:tcPr>
          <w:p w:rsidR="008A581B" w:rsidRPr="009044F1" w:rsidRDefault="00545FB9"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cs="Arial CYR"/>
              </w:rPr>
              <w:t>Серная кислота</w:t>
            </w:r>
          </w:p>
        </w:tc>
      </w:tr>
    </w:tbl>
    <w:p w:rsidR="00B2699E" w:rsidRDefault="00816505" w:rsidP="00545FB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545FB9">
      <w:pPr>
        <w:pStyle w:val="23"/>
        <w:widowControl w:val="0"/>
        <w:spacing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545FB9">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545FB9">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545FB9">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545FB9">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545FB9">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545FB9">
      <w:pPr>
        <w:widowControl w:val="0"/>
        <w:tabs>
          <w:tab w:val="left" w:pos="1134"/>
        </w:tabs>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545FB9">
      <w:pPr>
        <w:pStyle w:val="aff"/>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545FB9" w:rsidRDefault="00B070BE" w:rsidP="00545FB9">
      <w:pPr>
        <w:pStyle w:val="aff"/>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w:t>
      </w:r>
      <w:r w:rsidR="00545FB9">
        <w:rPr>
          <w:rFonts w:ascii="GHEA Grapalat" w:hAnsi="GHEA Grapalat" w:cs="Sylfaen"/>
        </w:rPr>
        <w:t>участника отказался или лишился</w:t>
      </w:r>
      <w:r w:rsidRPr="00DC6560">
        <w:rPr>
          <w:rFonts w:ascii="GHEA Grapalat" w:hAnsi="GHEA Grapalat" w:cs="Sylfaen"/>
        </w:rPr>
        <w:t xml:space="preserve"> права заключения договора.</w:t>
      </w:r>
    </w:p>
    <w:p w:rsidR="00753E6E" w:rsidRPr="009044F1" w:rsidRDefault="00753E6E" w:rsidP="00545FB9">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091F52" w:rsidRDefault="00BA3554" w:rsidP="00545FB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545FB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545FB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545FB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D5674E" w:rsidRPr="009044F1" w:rsidRDefault="00D5674E" w:rsidP="00545FB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545FB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545FB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545FB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545FB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545FB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545FB9">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545FB9">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545FB9">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545FB9">
      <w:pPr>
        <w:widowControl w:val="0"/>
        <w:tabs>
          <w:tab w:val="left" w:pos="1134"/>
        </w:tabs>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w:t>
      </w:r>
      <w:r w:rsidR="00996B29" w:rsidRPr="00AF0131">
        <w:rPr>
          <w:rFonts w:ascii="GHEA Grapalat" w:hAnsi="GHEA Grapalat"/>
        </w:rPr>
        <w:lastRenderedPageBreak/>
        <w:t>Армения</w:t>
      </w:r>
      <w:r w:rsidR="007D0764" w:rsidRPr="00AF0131">
        <w:rPr>
          <w:rFonts w:ascii="GHEA Grapalat" w:hAnsi="GHEA Grapalat"/>
        </w:rPr>
        <w:t>.</w:t>
      </w:r>
    </w:p>
    <w:p w:rsidR="000A6B75" w:rsidRPr="009044F1" w:rsidRDefault="000A6B75" w:rsidP="00545FB9">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545FB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545FB9">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545FB9">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545FB9">
      <w:pPr>
        <w:pStyle w:val="23"/>
        <w:widowControl w:val="0"/>
        <w:tabs>
          <w:tab w:val="left" w:pos="1134"/>
        </w:tabs>
        <w:spacing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545FB9">
      <w:pPr>
        <w:widowControl w:val="0"/>
        <w:spacing w:after="160"/>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545FB9">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545FB9">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545FB9">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545FB9">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545FB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бюллетене опубликовывается объявление о внесении изменений и условиях их предоставления.</w:t>
      </w:r>
    </w:p>
    <w:p w:rsidR="002D7D70" w:rsidRPr="000811C1" w:rsidRDefault="002D7D70" w:rsidP="00545FB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545FB9" w:rsidRDefault="00096865" w:rsidP="00545FB9">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545FB9">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545FB9">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545FB9">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545FB9">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45FB9">
        <w:rPr>
          <w:rFonts w:ascii="GHEA Grapalat" w:hAnsi="GHEA Grapalat"/>
          <w:b/>
          <w:sz w:val="24"/>
          <w:szCs w:val="24"/>
        </w:rPr>
        <w:t>"</w:t>
      </w:r>
      <w:r w:rsidR="00545FB9" w:rsidRPr="00545FB9">
        <w:rPr>
          <w:rFonts w:ascii="GHEA Grapalat" w:hAnsi="GHEA Grapalat"/>
          <w:b/>
          <w:sz w:val="24"/>
          <w:szCs w:val="24"/>
        </w:rPr>
        <w:t xml:space="preserve">14:00 </w:t>
      </w:r>
      <w:r w:rsidRPr="00545FB9">
        <w:rPr>
          <w:rFonts w:ascii="GHEA Grapalat" w:hAnsi="GHEA Grapalat"/>
          <w:b/>
          <w:sz w:val="24"/>
          <w:szCs w:val="24"/>
        </w:rPr>
        <w:t>" часов "</w:t>
      </w:r>
      <w:r w:rsidR="00545FB9" w:rsidRPr="00545FB9">
        <w:rPr>
          <w:rFonts w:ascii="GHEA Grapalat" w:hAnsi="GHEA Grapalat"/>
          <w:b/>
          <w:sz w:val="24"/>
          <w:szCs w:val="24"/>
        </w:rPr>
        <w:t>1</w:t>
      </w:r>
      <w:r w:rsidR="00BB4A97">
        <w:rPr>
          <w:rFonts w:ascii="GHEA Grapalat" w:hAnsi="GHEA Grapalat"/>
          <w:b/>
          <w:sz w:val="24"/>
          <w:szCs w:val="24"/>
          <w:lang w:val="hy-AM"/>
        </w:rPr>
        <w:t>8</w:t>
      </w:r>
      <w:r w:rsidRPr="00545FB9">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545FB9">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545FB9">
        <w:rPr>
          <w:rFonts w:ascii="GHEA Grapalat" w:hAnsi="GHEA Grapalat"/>
        </w:rPr>
        <w:t>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w:t>
      </w:r>
      <w:r w:rsidR="00545FB9">
        <w:rPr>
          <w:rFonts w:ascii="GHEA Grapalat" w:hAnsi="GHEA Grapalat"/>
        </w:rPr>
        <w:t>их принадлежащую ему долю (пай)</w:t>
      </w:r>
      <w:r>
        <w:rPr>
          <w:rFonts w:ascii="GHEA Grapalat" w:hAnsi="GHEA Grapalat"/>
        </w:rPr>
        <w:t xml:space="preserve"> в размере более пятидесяти процентов; </w:t>
      </w:r>
    </w:p>
    <w:p w:rsidR="00EA0D10" w:rsidRDefault="001361B2" w:rsidP="00545FB9">
      <w:pPr>
        <w:pStyle w:val="norm"/>
        <w:widowControl w:val="0"/>
        <w:tabs>
          <w:tab w:val="left" w:pos="1134"/>
        </w:tabs>
        <w:spacing w:line="240" w:lineRule="auto"/>
        <w:ind w:firstLine="284"/>
        <w:rPr>
          <w:rFonts w:ascii="GHEA Grapalat" w:hAnsi="GHEA Grapalat"/>
        </w:rPr>
      </w:pPr>
      <w:r w:rsidRPr="00D97476">
        <w:rPr>
          <w:rFonts w:ascii="GHEA Grapalat" w:hAnsi="GHEA Grapalat"/>
          <w:spacing w:val="-6"/>
          <w:sz w:val="24"/>
          <w:szCs w:val="24"/>
        </w:rPr>
        <w:lastRenderedPageBreak/>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545FB9" w:rsidRPr="00545FB9">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5F25EF" w:rsidRPr="00D97476">
        <w:rPr>
          <w:rFonts w:ascii="GHEA Grapalat" w:hAnsi="GHEA Grapalat"/>
        </w:rPr>
        <w:t xml:space="preserve"> </w:t>
      </w:r>
    </w:p>
    <w:p w:rsidR="00071119" w:rsidRDefault="00EA0D10" w:rsidP="00545FB9">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5F25EF" w:rsidRPr="007C314D">
        <w:rPr>
          <w:rFonts w:ascii="GHEA Grapalat" w:hAnsi="GHEA Grapalat" w:cs="Sylfaen"/>
          <w:sz w:val="24"/>
          <w:szCs w:val="24"/>
        </w:rPr>
        <w:t>:</w:t>
      </w:r>
      <w:r w:rsidR="00932115" w:rsidRPr="00932115">
        <w:t xml:space="preserve"> </w:t>
      </w:r>
    </w:p>
    <w:p w:rsidR="00B67CCD" w:rsidRPr="009044F1" w:rsidRDefault="001C6688" w:rsidP="00545FB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545FB9">
      <w:pPr>
        <w:widowControl w:val="0"/>
        <w:tabs>
          <w:tab w:val="left" w:pos="1134"/>
        </w:tabs>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p>
    <w:p w:rsidR="000845F6" w:rsidRPr="009044F1" w:rsidRDefault="005F25EF" w:rsidP="00545FB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545FB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545FB9">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545FB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762C0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762C0D">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762C0D">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762C0D">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Pr="00762C0D" w:rsidRDefault="00B95FE0" w:rsidP="00762C0D">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2014FE">
        <w:rPr>
          <w:rFonts w:ascii="GHEA Grapalat" w:hAnsi="GHEA Grapalat"/>
        </w:rPr>
        <w:br w:type="page"/>
      </w:r>
    </w:p>
    <w:p w:rsidR="002D7EAF" w:rsidRDefault="002D7EAF" w:rsidP="00762C0D">
      <w:pPr>
        <w:pStyle w:val="norm"/>
        <w:widowControl w:val="0"/>
        <w:tabs>
          <w:tab w:val="left" w:pos="1134"/>
        </w:tabs>
        <w:spacing w:line="240" w:lineRule="auto"/>
        <w:ind w:firstLine="0"/>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762C0D">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762C0D">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762C0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762C0D">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762C0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762C0D">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762C0D">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B820B6">
        <w:rPr>
          <w:rFonts w:ascii="GHEA Grapalat" w:hAnsi="GHEA Grapalat"/>
        </w:rPr>
        <w:t>цены закупки</w:t>
      </w:r>
      <w:r w:rsidRPr="009044F1">
        <w:rPr>
          <w:rFonts w:ascii="GHEA Grapalat" w:hAnsi="GHEA Grapalat"/>
        </w:rPr>
        <w:t>.</w:t>
      </w:r>
      <w:r w:rsidR="003C6EB1" w:rsidRPr="003C6EB1">
        <w:t xml:space="preserve"> </w:t>
      </w:r>
      <w:r w:rsidR="003C6EB1" w:rsidRPr="003C6EB1">
        <w:rPr>
          <w:rFonts w:ascii="GHEA Grapalat" w:hAnsi="GHEA Grapalat"/>
        </w:rPr>
        <w:t xml:space="preserve">Если ценовое предложение участника превышает цену </w:t>
      </w:r>
      <w:r w:rsidR="003C6EB1">
        <w:rPr>
          <w:rFonts w:ascii="GHEA Grapalat" w:hAnsi="GHEA Grapalat"/>
        </w:rPr>
        <w:t>за</w:t>
      </w:r>
      <w:r w:rsidR="003C6EB1" w:rsidRPr="003C6EB1">
        <w:rPr>
          <w:rFonts w:ascii="GHEA Grapalat" w:hAnsi="GHEA Grapalat"/>
        </w:rPr>
        <w:t>купки, то размер обеспечения заявки равен пяти процентам ценового предложения</w:t>
      </w:r>
      <w:r w:rsidR="003C6EB1">
        <w:rPr>
          <w:rFonts w:ascii="GHEA Grapalat" w:hAnsi="GHEA Grapalat"/>
        </w:rPr>
        <w:t>.</w:t>
      </w:r>
      <w:r w:rsidR="00762C0D" w:rsidRPr="00762C0D">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996C18" w:rsidRDefault="001578D4" w:rsidP="003F741E">
      <w:pPr>
        <w:widowControl w:val="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w:t>
      </w:r>
      <w:r w:rsidR="00762C0D">
        <w:rPr>
          <w:rFonts w:ascii="GHEA Grapalat" w:hAnsi="GHEA Grapalat"/>
        </w:rPr>
        <w:t>ого органа, и подлежит возврату</w:t>
      </w:r>
      <w:r w:rsidR="00762C0D" w:rsidRPr="00762C0D">
        <w:rPr>
          <w:rFonts w:ascii="GHEA Grapalat" w:hAnsi="GHEA Grapalat"/>
        </w:rPr>
        <w:t xml:space="preserve"> </w:t>
      </w:r>
      <w:r w:rsidRPr="009044F1">
        <w:rPr>
          <w:rFonts w:ascii="GHEA Grapalat" w:hAnsi="GHEA Grapalat"/>
        </w:rPr>
        <w:lastRenderedPageBreak/>
        <w:t xml:space="preserve">представившему данное обеспечение участнику за исключением случаев, предусмотренных пунктом 7.3 части 1 настоящего приглашения. </w:t>
      </w:r>
      <w:r w:rsidR="00D94E21" w:rsidRPr="00A4251D">
        <w:rPr>
          <w:rFonts w:ascii="GHEA Grapalat" w:hAnsi="GHEA Grapalat"/>
        </w:rPr>
        <w:t xml:space="preserve">При этом обеспечение заявки </w:t>
      </w:r>
      <w:r w:rsidR="00D94E21">
        <w:rPr>
          <w:rFonts w:ascii="GHEA Grapalat" w:hAnsi="GHEA Grapalat"/>
        </w:rPr>
        <w:t>подлежит возврату</w:t>
      </w:r>
      <w:r w:rsidR="00D94E21" w:rsidRPr="00A4251D">
        <w:rPr>
          <w:rFonts w:ascii="GHEA Grapalat" w:hAnsi="GHEA Grapalat"/>
        </w:rPr>
        <w:t xml:space="preserve"> в течение пяти рабочих дней, следующих за днем заключения договора</w:t>
      </w:r>
      <w:r w:rsidR="00D94E21">
        <w:rPr>
          <w:rFonts w:ascii="GHEA Grapalat" w:hAnsi="GHEA Grapalat"/>
        </w:rPr>
        <w:t xml:space="preserve">. </w:t>
      </w:r>
      <w:r w:rsidR="00D94E21" w:rsidRPr="00746D6F">
        <w:rPr>
          <w:rFonts w:ascii="GHEA Grapalat" w:hAnsi="GHEA Grapalat"/>
        </w:rPr>
        <w:t xml:space="preserve">В случае объявления процедуры закупки несостоявшейся обеспечение заявки </w:t>
      </w:r>
      <w:r w:rsidR="00D94E21">
        <w:rPr>
          <w:rFonts w:ascii="GHEA Grapalat" w:hAnsi="GHEA Grapalat"/>
        </w:rPr>
        <w:t>подлежит возврату</w:t>
      </w:r>
      <w:r w:rsidR="00D94E21" w:rsidRPr="00746D6F">
        <w:rPr>
          <w:rFonts w:ascii="GHEA Grapalat" w:hAnsi="GHEA Grapalat"/>
        </w:rPr>
        <w:t xml:space="preserve"> в течение пяти рабочих дней, следующих за истечением </w:t>
      </w:r>
      <w:r w:rsidR="00D94E21" w:rsidRPr="003F741E">
        <w:rPr>
          <w:rFonts w:ascii="GHEA Grapalat" w:hAnsi="GHEA Grapalat"/>
        </w:rPr>
        <w:t xml:space="preserve">периода ожидания, </w:t>
      </w:r>
      <w:r w:rsidR="00D94E21" w:rsidRPr="00746D6F">
        <w:rPr>
          <w:rFonts w:ascii="GHEA Grapalat" w:hAnsi="GHEA Grapalat"/>
        </w:rPr>
        <w:t>если результаты процедуры закупки не обжалованы</w:t>
      </w:r>
      <w:r w:rsidR="00D94E21">
        <w:rPr>
          <w:rFonts w:ascii="GHEA Grapalat" w:hAnsi="GHEA Grapalat"/>
        </w:rPr>
        <w:t>.</w:t>
      </w:r>
      <w:r w:rsidR="00D94E21" w:rsidRPr="00570BBD">
        <w:t xml:space="preserve"> </w:t>
      </w:r>
      <w:r w:rsidR="00D94E21" w:rsidRPr="00C51E98">
        <w:rPr>
          <w:rFonts w:ascii="GHEA Grapalat" w:hAnsi="GHEA Grapalat"/>
        </w:rPr>
        <w:t xml:space="preserve">При наличии </w:t>
      </w:r>
      <w:r w:rsidR="00D94E21">
        <w:rPr>
          <w:rFonts w:ascii="GHEA Grapalat" w:hAnsi="GHEA Grapalat"/>
        </w:rPr>
        <w:t>обжалования</w:t>
      </w:r>
      <w:r w:rsidR="00D94E21" w:rsidRPr="00C51E98">
        <w:rPr>
          <w:rFonts w:ascii="GHEA Grapalat" w:hAnsi="GHEA Grapalat"/>
        </w:rPr>
        <w:t xml:space="preserve"> обеспечение заявки </w:t>
      </w:r>
      <w:r w:rsidR="00D94E21">
        <w:rPr>
          <w:rFonts w:ascii="GHEA Grapalat" w:hAnsi="GHEA Grapalat"/>
        </w:rPr>
        <w:t>подлежит возврату</w:t>
      </w:r>
      <w:r w:rsidR="00D94E21"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sidR="00D94E21">
        <w:rPr>
          <w:rFonts w:ascii="GHEA Grapalat" w:hAnsi="GHEA Grapalat"/>
        </w:rPr>
        <w:t xml:space="preserve">без изменения </w:t>
      </w:r>
      <w:r w:rsidR="00D94E21" w:rsidRPr="00C51E98">
        <w:rPr>
          <w:rFonts w:ascii="GHEA Grapalat" w:hAnsi="GHEA Grapalat"/>
        </w:rPr>
        <w:t>решения оценочной комиссии об объявлении процедуры закупки несостоявшейся</w:t>
      </w:r>
      <w:r w:rsidR="00D94E21">
        <w:rPr>
          <w:rFonts w:ascii="GHEA Grapalat" w:hAnsi="GHEA Grapalat"/>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008D6463" w:rsidRPr="008C5307">
        <w:rPr>
          <w:rFonts w:ascii="GHEA Grapalat" w:hAnsi="GHEA Grapalat"/>
        </w:rPr>
        <w:t>-</w:t>
      </w:r>
      <w:r w:rsidR="008D6463" w:rsidRPr="003226FA">
        <w:rPr>
          <w:rFonts w:ascii="GHEA Grapalat" w:hAnsi="GHEA Grapalat"/>
        </w:rPr>
        <w:t>Министерств</w:t>
      </w:r>
      <w:r w:rsidR="008D6463">
        <w:rPr>
          <w:rFonts w:ascii="GHEA Grapalat" w:hAnsi="GHEA Grapalat"/>
          <w:lang w:val="en-US"/>
        </w:rPr>
        <w:t>o</w:t>
      </w:r>
      <w:r w:rsidR="008D6463" w:rsidRPr="003226FA">
        <w:rPr>
          <w:rFonts w:ascii="GHEA Grapalat" w:hAnsi="GHEA Grapalat"/>
        </w:rPr>
        <w:t xml:space="preserve"> финансов</w:t>
      </w:r>
      <w:r w:rsidR="00BA401A" w:rsidRPr="008C5307">
        <w:rPr>
          <w:rFonts w:ascii="GHEA Grapalat" w:hAnsi="GHEA Grapalat"/>
        </w:rPr>
        <w:t xml:space="preserve"> </w:t>
      </w:r>
      <w:r w:rsidR="00BA401A">
        <w:rPr>
          <w:rFonts w:ascii="GHEA Grapalat" w:hAnsi="GHEA Grapalat"/>
        </w:rPr>
        <w:t>РА</w:t>
      </w:r>
      <w:r w:rsidR="008D6463" w:rsidRPr="003226FA">
        <w:rPr>
          <w:rFonts w:ascii="GHEA Grapalat" w:hAnsi="GHEA Grapalat"/>
        </w:rPr>
        <w:t xml:space="preserve"> </w:t>
      </w:r>
      <w:r w:rsidRPr="008C5307">
        <w:rPr>
          <w:rFonts w:ascii="GHEA Grapalat" w:hAnsi="GHEA Grapalat"/>
        </w:rPr>
        <w:t xml:space="preserve">приложив копию </w:t>
      </w:r>
      <w:r w:rsidR="008D6463" w:rsidRPr="00700209">
        <w:rPr>
          <w:rFonts w:ascii="GHEA Grapalat" w:hAnsi="GHEA Grapalat"/>
        </w:rPr>
        <w:t>представленного заявкой</w:t>
      </w:r>
      <w:r w:rsidR="008D6463" w:rsidRPr="008D6463">
        <w:rPr>
          <w:rFonts w:ascii="GHEA Grapalat" w:hAnsi="GHEA Grapalat"/>
        </w:rPr>
        <w:t xml:space="preserve"> </w:t>
      </w:r>
      <w:r w:rsidRPr="008C5307">
        <w:rPr>
          <w:rFonts w:ascii="GHEA Grapalat" w:hAnsi="GHEA Grapalat"/>
        </w:rPr>
        <w:t>документа</w:t>
      </w:r>
      <w:r w:rsidR="008D6463" w:rsidRPr="008D6463">
        <w:rPr>
          <w:rFonts w:ascii="GHEA Grapalat" w:hAnsi="GHEA Grapalat"/>
        </w:rPr>
        <w:t xml:space="preserve"> </w:t>
      </w:r>
      <w:r w:rsidR="008D6463" w:rsidRPr="004A1042">
        <w:rPr>
          <w:rFonts w:ascii="GHEA Grapalat" w:hAnsi="GHEA Grapalat"/>
        </w:rPr>
        <w:t>обосновывающ</w:t>
      </w:r>
      <w:r w:rsidR="00BA401A">
        <w:rPr>
          <w:rFonts w:ascii="GHEA Grapalat" w:hAnsi="GHEA Grapalat"/>
        </w:rPr>
        <w:t>ую</w:t>
      </w:r>
      <w:r w:rsidR="008D6463" w:rsidRPr="004A1042">
        <w:rPr>
          <w:rFonts w:ascii="GHEA Grapalat" w:hAnsi="GHEA Grapalat"/>
        </w:rPr>
        <w:t xml:space="preserve"> выплату</w:t>
      </w:r>
      <w:r w:rsidRPr="008C5307">
        <w:rPr>
          <w:rFonts w:ascii="GHEA Grapalat" w:hAnsi="GHEA Grapalat"/>
        </w:rPr>
        <w:t xml:space="preserve">, </w:t>
      </w:r>
    </w:p>
    <w:p w:rsidR="002B267D" w:rsidRPr="008C5307" w:rsidRDefault="002B267D" w:rsidP="008C5307">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sidR="001826BF">
        <w:rPr>
          <w:rFonts w:ascii="GHEA Grapalat" w:hAnsi="GHEA Grapalat"/>
        </w:rPr>
        <w:t>-</w:t>
      </w:r>
      <w:r w:rsidRPr="008C5307">
        <w:rPr>
          <w:rFonts w:ascii="GHEA Grapalat" w:hAnsi="GHEA Grapalat"/>
        </w:rPr>
        <w:t xml:space="preserve"> выдавш</w:t>
      </w:r>
      <w:r w:rsidR="008D6463">
        <w:rPr>
          <w:rFonts w:ascii="GHEA Grapalat" w:hAnsi="GHEA Grapalat"/>
        </w:rPr>
        <w:t xml:space="preserve">ий </w:t>
      </w:r>
      <w:r w:rsidRPr="008C5307">
        <w:rPr>
          <w:rFonts w:ascii="GHEA Grapalat" w:hAnsi="GHEA Grapalat"/>
        </w:rPr>
        <w:t>гарантию</w:t>
      </w:r>
      <w:r w:rsidR="001826BF" w:rsidRPr="001826BF">
        <w:rPr>
          <w:rFonts w:ascii="GHEA Grapalat" w:hAnsi="GHEA Grapalat"/>
        </w:rPr>
        <w:t xml:space="preserve"> </w:t>
      </w:r>
      <w:r w:rsidR="001826BF" w:rsidRPr="007D0088">
        <w:rPr>
          <w:rFonts w:ascii="GHEA Grapalat" w:hAnsi="GHEA Grapalat"/>
        </w:rPr>
        <w:t>банк</w:t>
      </w:r>
      <w:r w:rsidRPr="008C5307">
        <w:rPr>
          <w:rFonts w:ascii="GHEA Grapalat" w:hAnsi="GHEA Grapalat"/>
        </w:rPr>
        <w:t>;</w:t>
      </w:r>
    </w:p>
    <w:p w:rsidR="000A7528" w:rsidRPr="00681F45" w:rsidRDefault="00283198" w:rsidP="00762C0D">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7964B7" w:rsidRDefault="000A7528" w:rsidP="00762C0D">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7964B7">
        <w:rPr>
          <w:rFonts w:ascii="GHEA Grapalat" w:hAnsi="GHEA Grapalat"/>
        </w:rPr>
        <w:t>В</w:t>
      </w:r>
      <w:r w:rsidR="00CC5A7B" w:rsidRPr="007964B7">
        <w:rPr>
          <w:rFonts w:ascii="Courier New" w:hAnsi="Courier New" w:cs="Courier New"/>
        </w:rPr>
        <w:t> </w:t>
      </w:r>
      <w:r w:rsidR="00CC5A7B" w:rsidRPr="007964B7">
        <w:rPr>
          <w:rFonts w:ascii="GHEA Grapalat" w:hAnsi="GHEA Grapalat"/>
        </w:rPr>
        <w:t>случае представления одного обеспечения заявки, его сумма исчисляется в отн</w:t>
      </w:r>
      <w:r w:rsidR="00762C0D">
        <w:rPr>
          <w:rFonts w:ascii="GHEA Grapalat" w:hAnsi="GHEA Grapalat"/>
        </w:rPr>
        <w:t xml:space="preserve">ошении общей суммы цен закупок </w:t>
      </w:r>
      <w:r w:rsidR="00CC5A7B" w:rsidRPr="007964B7">
        <w:rPr>
          <w:rFonts w:ascii="GHEA Grapalat" w:hAnsi="GHEA Grapalat"/>
        </w:rPr>
        <w:t>по</w:t>
      </w:r>
      <w:r w:rsidR="00CC5A7B" w:rsidRPr="007964B7">
        <w:rPr>
          <w:rFonts w:ascii="Courier New" w:hAnsi="Courier New" w:cs="Courier New"/>
        </w:rPr>
        <w:t> </w:t>
      </w:r>
      <w:r w:rsidR="00CC5A7B" w:rsidRPr="007964B7">
        <w:rPr>
          <w:rFonts w:ascii="GHEA Grapalat" w:hAnsi="GHEA Grapalat"/>
        </w:rPr>
        <w:t>представленным лотам,</w:t>
      </w:r>
      <w:r w:rsidR="00CC5A7B" w:rsidRPr="007964B7">
        <w:rPr>
          <w:rFonts w:ascii="GHEA Grapalat" w:hAnsi="GHEA Grapalat"/>
          <w:color w:val="000000" w:themeColor="text1"/>
        </w:rPr>
        <w:t xml:space="preserve"> </w:t>
      </w:r>
      <w:r w:rsidR="00CC5A7B" w:rsidRPr="007964B7">
        <w:rPr>
          <w:rFonts w:ascii="GHEA Grapalat" w:hAnsi="GHEA Grapalat"/>
        </w:rPr>
        <w:t xml:space="preserve">а в том случае </w:t>
      </w:r>
      <w:r w:rsidR="00CC5A7B" w:rsidRPr="007964B7">
        <w:rPr>
          <w:rFonts w:ascii="GHEA Grapalat" w:hAnsi="GHEA Grapalat"/>
          <w:lang w:val="en-US"/>
        </w:rPr>
        <w:t>e</w:t>
      </w:r>
      <w:r w:rsidR="00CC5A7B" w:rsidRPr="007964B7">
        <w:rPr>
          <w:rFonts w:ascii="GHEA Grapalat" w:hAnsi="GHEA Grapalat"/>
        </w:rPr>
        <w:t>сли ценовые предложения превышают цены закупки - в отношении общей суммы ценовых предложений</w:t>
      </w:r>
      <w:r w:rsidR="00CC5A7B" w:rsidRPr="007964B7">
        <w:rPr>
          <w:rFonts w:ascii="GHEA Grapalat" w:hAnsi="GHEA Grapalat"/>
          <w:color w:val="000000" w:themeColor="text1"/>
        </w:rPr>
        <w:t xml:space="preserve"> с учетом </w:t>
      </w:r>
      <w:r w:rsidR="00CC5A7B" w:rsidRPr="007964B7">
        <w:rPr>
          <w:rFonts w:ascii="GHEA Grapalat" w:hAnsi="GHEA Grapalat" w:cs="Sylfaen"/>
        </w:rPr>
        <w:t>требований абзаца «д» подпункта 1 пункта 32 Порядка</w:t>
      </w:r>
      <w:r w:rsidR="00CC5A7B" w:rsidRPr="007964B7">
        <w:rPr>
          <w:rFonts w:ascii="GHEA Grapalat" w:hAnsi="GHEA Grapalat" w:cs="Sylfaen"/>
          <w:lang w:val="hy-AM"/>
        </w:rPr>
        <w:t>.</w:t>
      </w:r>
    </w:p>
    <w:p w:rsidR="00F20DA5" w:rsidRPr="009044F1" w:rsidRDefault="00283198" w:rsidP="00762C0D">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762C0D">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762C0D">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762C0D">
      <w:pPr>
        <w:widowControl w:val="0"/>
        <w:tabs>
          <w:tab w:val="left" w:pos="1134"/>
        </w:tabs>
        <w:ind w:firstLine="567"/>
        <w:jc w:val="both"/>
        <w:rPr>
          <w:rFonts w:ascii="GHEA Grapalat" w:hAnsi="GHEA Grapalat"/>
          <w:lang w:val="hy-AM"/>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9F6BFE" w:rsidRPr="009044F1">
        <w:rPr>
          <w:rFonts w:ascii="GHEA Grapalat" w:hAnsi="GHEA Grapalat"/>
        </w:rPr>
        <w:t>действительн</w:t>
      </w:r>
      <w:r w:rsidR="009F6BFE">
        <w:rPr>
          <w:rFonts w:ascii="GHEA Grapalat" w:hAnsi="GHEA Grapalat"/>
        </w:rPr>
        <w:t>ым</w:t>
      </w:r>
      <w:r w:rsidR="009F6BFE"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9F6BFE" w:rsidRPr="009F6BFE">
        <w:rPr>
          <w:rFonts w:ascii="GHEA Grapalat" w:hAnsi="GHEA Grapalat"/>
        </w:rPr>
        <w:t>истечения крайнего срока подачи заявок</w:t>
      </w:r>
      <w:r w:rsidRPr="009044F1">
        <w:rPr>
          <w:rFonts w:ascii="GHEA Grapalat" w:hAnsi="GHEA Grapalat"/>
        </w:rPr>
        <w:t>.</w:t>
      </w:r>
    </w:p>
    <w:p w:rsidR="001C02C0" w:rsidRPr="009F7FAF" w:rsidRDefault="001C02C0" w:rsidP="00762C0D">
      <w:pPr>
        <w:widowControl w:val="0"/>
        <w:tabs>
          <w:tab w:val="left" w:pos="1134"/>
        </w:tabs>
        <w:ind w:firstLine="567"/>
        <w:jc w:val="both"/>
        <w:rPr>
          <w:rFonts w:ascii="GHEA Grapalat" w:hAnsi="GHEA Grapalat"/>
        </w:rPr>
      </w:pPr>
      <w:r w:rsidRPr="009F7FAF">
        <w:rPr>
          <w:rFonts w:ascii="GHEA Grapalat" w:hAnsi="GHEA Grapalat"/>
        </w:rPr>
        <w:t xml:space="preserve">7.5 Руководитель заказчика </w:t>
      </w:r>
      <w:r w:rsidR="00123B87">
        <w:rPr>
          <w:rFonts w:ascii="GHEA Grapalat" w:hAnsi="GHEA Grapalat"/>
        </w:rPr>
        <w:t xml:space="preserve">в письменной форме </w:t>
      </w:r>
      <w:r w:rsidRPr="009F7FAF">
        <w:rPr>
          <w:rFonts w:ascii="GHEA Grapalat" w:hAnsi="GHEA Grapalat"/>
        </w:rPr>
        <w:t>представляет требование о выплате обеспечения заявки банку, а в случае обеспечения, представленного в виде наличных денег</w:t>
      </w:r>
      <w:r w:rsidR="00BA401A">
        <w:rPr>
          <w:rFonts w:ascii="GHEA Grapalat" w:hAnsi="GHEA Grapalat"/>
        </w:rPr>
        <w:t>-</w:t>
      </w:r>
      <w:r w:rsidR="006B7005">
        <w:rPr>
          <w:rFonts w:ascii="GHEA Grapalat" w:hAnsi="GHEA Grapalat"/>
        </w:rPr>
        <w:t>Министерству Финансов РА</w:t>
      </w:r>
      <w:r w:rsidRPr="009F7FAF">
        <w:rPr>
          <w:rFonts w:ascii="GHEA Grapalat" w:hAnsi="GHEA Grapalat"/>
        </w:rPr>
        <w:t xml:space="preserve"> в течение </w:t>
      </w:r>
      <w:r w:rsidR="006B7005">
        <w:rPr>
          <w:rFonts w:ascii="GHEA Grapalat" w:hAnsi="GHEA Grapalat"/>
        </w:rPr>
        <w:t>пяти</w:t>
      </w:r>
      <w:r w:rsidR="006B7005" w:rsidRPr="009F7FAF">
        <w:rPr>
          <w:rFonts w:ascii="GHEA Grapalat" w:hAnsi="GHEA Grapalat"/>
        </w:rPr>
        <w:t xml:space="preserve"> </w:t>
      </w:r>
      <w:r w:rsidRPr="009F7FAF">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rsidR="001B56DE" w:rsidRPr="00762C0D" w:rsidRDefault="001C7F12" w:rsidP="00762C0D">
      <w:pPr>
        <w:widowControl w:val="0"/>
        <w:tabs>
          <w:tab w:val="left" w:pos="1134"/>
        </w:tabs>
        <w:ind w:firstLine="567"/>
        <w:jc w:val="both"/>
        <w:rPr>
          <w:ins w:id="4" w:author="Inesa Kocharyan" w:date="2022-05-31T17:07:00Z"/>
          <w:rFonts w:ascii="GHEA Grapalat" w:hAnsi="GHEA Grapalat" w:cs="Sylfaen"/>
        </w:rPr>
      </w:pPr>
      <w:r w:rsidRPr="009F7FAF">
        <w:rPr>
          <w:rFonts w:ascii="GHEA Grapalat" w:hAnsi="GHEA Grapalat"/>
        </w:rPr>
        <w:t>7.</w:t>
      </w:r>
      <w:r w:rsidR="001C02C0"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w:t>
      </w:r>
      <w:r w:rsidR="00762C0D">
        <w:rPr>
          <w:rFonts w:ascii="GHEA Grapalat" w:hAnsi="GHEA Grapalat"/>
        </w:rPr>
        <w:t xml:space="preserve"> представленное обеспечение не </w:t>
      </w:r>
      <w:r w:rsidRPr="009F7FAF">
        <w:rPr>
          <w:rFonts w:ascii="GHEA Grapalat" w:hAnsi="GHEA Grapalat"/>
        </w:rPr>
        <w:t>соответствует требованиям приглашения.</w:t>
      </w:r>
      <w:ins w:id="5" w:author="Inesa Kocharyan" w:date="2022-05-31T17:07:00Z">
        <w:r w:rsidR="001B56DE">
          <w:rPr>
            <w:rFonts w:ascii="GHEA Grapalat" w:hAnsi="GHEA Grapalat"/>
            <w:b/>
          </w:rPr>
          <w:br w:type="page"/>
        </w:r>
      </w:ins>
    </w:p>
    <w:p w:rsidR="00585758" w:rsidRPr="005647BC" w:rsidRDefault="00E70FC4" w:rsidP="00762C0D">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762C0D">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w:t>
      </w:r>
      <w:r w:rsidR="00762C0D">
        <w:rPr>
          <w:rFonts w:ascii="GHEA Grapalat" w:hAnsi="GHEA Grapalat"/>
          <w:sz w:val="24"/>
          <w:szCs w:val="24"/>
        </w:rPr>
        <w:t>дством системы на</w:t>
      </w:r>
      <w:r w:rsidR="00762C0D" w:rsidRPr="00762C0D">
        <w:rPr>
          <w:rFonts w:ascii="GHEA Grapalat" w:hAnsi="GHEA Grapalat"/>
          <w:b/>
          <w:sz w:val="24"/>
          <w:szCs w:val="24"/>
        </w:rPr>
        <w:t xml:space="preserve"> 1</w:t>
      </w:r>
      <w:r w:rsidR="00BB4A97">
        <w:rPr>
          <w:rFonts w:ascii="GHEA Grapalat" w:hAnsi="GHEA Grapalat"/>
          <w:b/>
          <w:sz w:val="24"/>
          <w:szCs w:val="24"/>
          <w:lang w:val="hy-AM"/>
        </w:rPr>
        <w:t>8</w:t>
      </w:r>
      <w:r w:rsidR="00762C0D" w:rsidRPr="00762C0D">
        <w:rPr>
          <w:rFonts w:ascii="GHEA Grapalat" w:hAnsi="GHEA Grapalat"/>
          <w:b/>
          <w:sz w:val="24"/>
          <w:szCs w:val="24"/>
        </w:rPr>
        <w:t>-ый день в 14:00</w:t>
      </w:r>
      <w:r w:rsidRPr="00762C0D">
        <w:rPr>
          <w:rFonts w:ascii="GHEA Grapalat" w:hAnsi="GHEA Grapalat"/>
          <w:b/>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762C0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762C0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762C0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762C0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762C0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762C0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762C0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762C0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62C0D" w:rsidRPr="00F524BA">
        <w:rPr>
          <w:rFonts w:ascii="GHEA Grapalat" w:hAnsi="GHEA Grapalat"/>
          <w:b/>
          <w:i w:val="0"/>
          <w:sz w:val="24"/>
          <w:szCs w:val="24"/>
        </w:rPr>
        <w:t>установленному ЦБ РА на дату публикации приглашения и объявления</w:t>
      </w:r>
      <w:r w:rsidR="00762C0D">
        <w:rPr>
          <w:rFonts w:ascii="GHEA Grapalat" w:hAnsi="GHEA Grapalat"/>
          <w:i w:val="0"/>
          <w:sz w:val="24"/>
          <w:szCs w:val="24"/>
        </w:rPr>
        <w:t>.</w:t>
      </w:r>
    </w:p>
    <w:p w:rsidR="009B6D58" w:rsidRPr="00186559" w:rsidRDefault="00FD2748" w:rsidP="00762C0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762C0D">
      <w:pPr>
        <w:pStyle w:val="norm"/>
        <w:widowControl w:val="0"/>
        <w:tabs>
          <w:tab w:val="left" w:pos="1134"/>
        </w:tabs>
        <w:spacing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762C0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762C0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762C0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762C0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762C0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 xml:space="preserve">Требования </w:t>
      </w:r>
      <w:r w:rsidR="00D97055"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762C0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762C0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w:t>
      </w:r>
      <w:r w:rsidR="00762C0D">
        <w:rPr>
          <w:rFonts w:ascii="GHEA Grapalat" w:hAnsi="GHEA Grapalat"/>
        </w:rPr>
        <w:t>у копию заявки любого участника</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762C0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762C0D">
      <w:pPr>
        <w:pStyle w:val="norm"/>
        <w:widowControl w:val="0"/>
        <w:tabs>
          <w:tab w:val="left" w:pos="1134"/>
        </w:tabs>
        <w:spacing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762C0D">
      <w:pPr>
        <w:pStyle w:val="norm"/>
        <w:widowControl w:val="0"/>
        <w:tabs>
          <w:tab w:val="left" w:pos="1134"/>
        </w:tabs>
        <w:spacing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762C0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762C0D">
        <w:rPr>
          <w:rFonts w:ascii="GHEA Grapalat" w:hAnsi="GHEA Grapalat"/>
          <w:sz w:val="24"/>
          <w:szCs w:val="24"/>
        </w:rPr>
        <w:t>,</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762C0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w:t>
      </w:r>
      <w:r w:rsidR="00762C0D">
        <w:rPr>
          <w:rFonts w:ascii="GHEA Grapalat" w:hAnsi="GHEA Grapalat"/>
          <w:sz w:val="24"/>
          <w:szCs w:val="24"/>
        </w:rPr>
        <w:t>анизация или имеющая долю (пай)</w:t>
      </w:r>
      <w:r w:rsidR="00BC5993" w:rsidRPr="00BC5993">
        <w:rPr>
          <w:rFonts w:ascii="GHEA Grapalat" w:hAnsi="GHEA Grapalat"/>
          <w:sz w:val="24"/>
          <w:szCs w:val="24"/>
        </w:rPr>
        <w:t xml:space="preserve">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762C0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762C0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762C0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762C0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00D4540B" w:rsidRPr="00240665">
        <w:rPr>
          <w:rFonts w:ascii="GHEA Grapalat" w:hAnsi="GHEA Grapalat"/>
        </w:rPr>
        <w:lastRenderedPageBreak/>
        <w:t>мотивированное решение о включении данного участника в список;</w:t>
      </w:r>
    </w:p>
    <w:p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F96C75" w:rsidRDefault="00905932" w:rsidP="00762C0D">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762C0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762C0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762C0D">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762C0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w:t>
      </w:r>
      <w:r w:rsidR="00A150A9" w:rsidRPr="009044F1">
        <w:rPr>
          <w:rFonts w:ascii="GHEA Grapalat" w:hAnsi="GHEA Grapalat"/>
        </w:rPr>
        <w:lastRenderedPageBreak/>
        <w:t xml:space="preserve">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762C0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762C0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762C0D">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762C0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762C0D">
        <w:rPr>
          <w:rFonts w:ascii="GHEA Grapalat" w:hAnsi="GHEA Grapalat"/>
        </w:rPr>
        <w:t>ом</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762C0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762C0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762C0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762C0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762C0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762C0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762C0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762C0D">
      <w:pPr>
        <w:pStyle w:val="23"/>
        <w:widowControl w:val="0"/>
        <w:spacing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762C0D">
      <w:pPr>
        <w:pStyle w:val="23"/>
        <w:widowControl w:val="0"/>
        <w:numPr>
          <w:ilvl w:val="0"/>
          <w:numId w:val="31"/>
        </w:numPr>
        <w:spacing w:line="240" w:lineRule="auto"/>
        <w:ind w:left="284"/>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762C0D">
      <w:pPr>
        <w:pStyle w:val="norm"/>
        <w:widowControl w:val="0"/>
        <w:numPr>
          <w:ilvl w:val="0"/>
          <w:numId w:val="31"/>
        </w:numPr>
        <w:tabs>
          <w:tab w:val="left" w:pos="1276"/>
        </w:tabs>
        <w:spacing w:line="240" w:lineRule="auto"/>
        <w:ind w:left="284"/>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762C0D">
      <w:pPr>
        <w:pStyle w:val="norm"/>
        <w:widowControl w:val="0"/>
        <w:tabs>
          <w:tab w:val="left" w:pos="1276"/>
        </w:tabs>
        <w:spacing w:line="240" w:lineRule="auto"/>
        <w:ind w:left="-142" w:firstLine="778"/>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762C0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762C0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BB4A97">
        <w:rPr>
          <w:rFonts w:ascii="GHEA Grapalat" w:hAnsi="GHEA Grapalat"/>
          <w:lang w:val="hy-AM"/>
        </w:rPr>
        <w:t>,</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762C0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762C0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762C0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762C0D">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762C0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762C0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762C0D">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sidRPr="00762C0D">
        <w:rPr>
          <w:rFonts w:ascii="GHEA Grapalat" w:hAnsi="GHEA Grapalat"/>
        </w:rPr>
        <w:t>«</w:t>
      </w:r>
      <w:r w:rsidR="00762C0D" w:rsidRPr="00762C0D">
        <w:rPr>
          <w:rFonts w:ascii="GHEA Grapalat" w:hAnsi="GHEA Grapalat"/>
        </w:rPr>
        <w:t>10</w:t>
      </w:r>
      <w:r w:rsidR="00387311" w:rsidRPr="00762C0D">
        <w:rPr>
          <w:rFonts w:ascii="GHEA Grapalat" w:hAnsi="GHEA Grapalat"/>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Pr="009044F1">
        <w:rPr>
          <w:rFonts w:ascii="GHEA Grapalat" w:hAnsi="GHEA Grapalat"/>
        </w:rPr>
        <w:t>.</w:t>
      </w:r>
    </w:p>
    <w:p w:rsidR="002D2A78" w:rsidRPr="00B81123" w:rsidRDefault="00A6609C" w:rsidP="00762C0D">
      <w:pPr>
        <w:widowControl w:val="0"/>
        <w:tabs>
          <w:tab w:val="left" w:pos="1276"/>
        </w:tabs>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w:t>
      </w:r>
      <w:r w:rsidR="00174059" w:rsidRPr="00174059">
        <w:rPr>
          <w:rFonts w:ascii="GHEA Grapalat" w:hAnsi="GHEA Grapalat"/>
        </w:rPr>
        <w:t>наличных денег, или гарантий, предоставленных банками.</w:t>
      </w:r>
      <w:r w:rsidR="001647D2" w:rsidRPr="00370E40">
        <w:rPr>
          <w:rFonts w:ascii="GHEA Grapalat" w:hAnsi="GHEA Grapalat"/>
        </w:rPr>
        <w:t xml:space="preserve"> </w:t>
      </w:r>
      <w:r w:rsidR="00762C0D">
        <w:rPr>
          <w:rFonts w:ascii="GHEA Grapalat" w:hAnsi="GHEA Grapalat"/>
        </w:rPr>
        <w:t xml:space="preserve">Причем </w:t>
      </w:r>
      <w:r w:rsidR="009E2D4B" w:rsidRPr="00370E40">
        <w:rPr>
          <w:rFonts w:ascii="GHEA Grapalat" w:hAnsi="GHEA Grapalat"/>
        </w:rPr>
        <w:t xml:space="preserve">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762C0D" w:rsidRPr="00762C0D">
        <w:rPr>
          <w:rFonts w:ascii="GHEA Grapalat" w:hAnsi="GHEA Grapalat"/>
        </w:rPr>
        <w:t>90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762C0D">
      <w:pPr>
        <w:widowControl w:val="0"/>
        <w:tabs>
          <w:tab w:val="left" w:pos="1276"/>
        </w:tabs>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w:t>
      </w:r>
      <w:r w:rsidR="00762C0D">
        <w:rPr>
          <w:rFonts w:ascii="GHEA Grapalat" w:hAnsi="GHEA Grapalat" w:cs="Sylfaen"/>
        </w:rPr>
        <w:t>»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762C0D">
      <w:pPr>
        <w:widowControl w:val="0"/>
        <w:tabs>
          <w:tab w:val="left" w:pos="1276"/>
        </w:tabs>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762C0D">
      <w:pPr>
        <w:widowControl w:val="0"/>
        <w:tabs>
          <w:tab w:val="left" w:pos="1276"/>
        </w:tabs>
        <w:ind w:firstLine="567"/>
        <w:jc w:val="both"/>
        <w:rPr>
          <w:ins w:id="12" w:author="Vardan" w:date="2022-05-29T21:20:00Z"/>
          <w:rFonts w:ascii="GHEA Grapalat" w:hAnsi="GHEA Grapalat"/>
        </w:rPr>
      </w:pPr>
      <w:r w:rsidRPr="00B453BB">
        <w:rPr>
          <w:rFonts w:ascii="GHEA Grapalat" w:hAnsi="GHEA Grapalat"/>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Pr="00B453BB">
        <w:rPr>
          <w:rFonts w:ascii="GHEA Grapalat" w:hAnsi="GHEA Grapalat"/>
        </w:rPr>
        <w:lastRenderedPageBreak/>
        <w:t>пропорции, исчисленной в отношении суммы этого этапа.</w:t>
      </w:r>
    </w:p>
    <w:p w:rsidR="00CF6994" w:rsidRDefault="002D2A78" w:rsidP="00762C0D">
      <w:pPr>
        <w:widowControl w:val="0"/>
        <w:tabs>
          <w:tab w:val="left" w:pos="1276"/>
        </w:tabs>
        <w:ind w:firstLine="567"/>
        <w:jc w:val="both"/>
        <w:rPr>
          <w:ins w:id="13"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4.1.</w:t>
      </w:r>
      <w:r w:rsidR="00A6609C" w:rsidRPr="00370E40">
        <w:rPr>
          <w:rFonts w:ascii="GHEA Grapalat" w:hAnsi="GHEA Grapalat"/>
        </w:rPr>
        <w:t xml:space="preserve"> </w:t>
      </w:r>
    </w:p>
    <w:p w:rsidR="002406D8" w:rsidRPr="00370E40" w:rsidRDefault="002406D8" w:rsidP="00762C0D">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762C0D">
      <w:pPr>
        <w:widowControl w:val="0"/>
        <w:tabs>
          <w:tab w:val="left" w:pos="1276"/>
        </w:tabs>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p>
    <w:p w:rsidR="0058395E" w:rsidRPr="00370E40" w:rsidRDefault="0058395E" w:rsidP="00762C0D">
      <w:pPr>
        <w:widowControl w:val="0"/>
        <w:tabs>
          <w:tab w:val="left" w:pos="1276"/>
        </w:tabs>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2B7B8A">
        <w:rPr>
          <w:rFonts w:ascii="GHEA Grapalat" w:hAnsi="GHEA Grapalat"/>
        </w:rPr>
        <w:t>.</w:t>
      </w:r>
    </w:p>
    <w:p w:rsidR="00E969ED" w:rsidRPr="001B1246" w:rsidRDefault="00030D40" w:rsidP="00762C0D">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762C0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762C0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C70706">
        <w:rPr>
          <w:rFonts w:ascii="GHEA Grapalat" w:hAnsi="GHEA Grapalat"/>
        </w:rPr>
        <w:t>заключенный</w:t>
      </w:r>
      <w:r w:rsidR="00C70706" w:rsidRPr="00C70706">
        <w:rPr>
          <w:rFonts w:ascii="GHEA Grapalat" w:hAnsi="GHEA Grapalat"/>
        </w:rPr>
        <w:t xml:space="preserve"> </w:t>
      </w:r>
      <w:r w:rsidR="00125AA6" w:rsidRPr="009044F1">
        <w:rPr>
          <w:rFonts w:ascii="GHEA Grapalat" w:hAnsi="GHEA Grapalat"/>
        </w:rPr>
        <w:t>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w:t>
      </w:r>
      <w:r w:rsidR="00C70706">
        <w:rPr>
          <w:rFonts w:ascii="GHEA Grapalat" w:hAnsi="GHEA Grapalat"/>
        </w:rPr>
        <w:t xml:space="preserve"> о выплате обеспечения договора</w:t>
      </w:r>
      <w:r w:rsidRPr="00DF3768">
        <w:rPr>
          <w:rFonts w:ascii="GHEA Grapalat" w:hAnsi="GHEA Grapalat"/>
        </w:rPr>
        <w:t xml:space="preserve">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C70706" w:rsidRPr="00C70706">
        <w:rPr>
          <w:rFonts w:ascii="GHEA Grapalat" w:hAnsi="GHEA Grapalat"/>
        </w:rPr>
        <w:t>,</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C70706">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C7070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70706" w:rsidRDefault="00C70706" w:rsidP="00C70706">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 xml:space="preserve">ри этом организованная процедура закупки может быть объявлена полностью или частично несостоявшейся на основании решения </w:t>
      </w:r>
    </w:p>
    <w:p w:rsidR="00096865" w:rsidRPr="009044F1" w:rsidRDefault="00096865" w:rsidP="00C70706">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C7070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C70706">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BE6893" w:rsidRPr="00C70706" w:rsidRDefault="00731D26" w:rsidP="00C70706">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E679C" w:rsidRPr="00C70706" w:rsidRDefault="008D5016" w:rsidP="00C70706">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C70706">
        <w:rPr>
          <w:rFonts w:ascii="GHEA Grapalat" w:hAnsi="GHEA Grapalat"/>
        </w:rPr>
        <w:t>одекс)</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C70706" w:rsidP="00BE6A45">
      <w:pPr>
        <w:jc w:val="both"/>
        <w:rPr>
          <w:rFonts w:ascii="GHEA Grapalat" w:hAnsi="GHEA Grapalat"/>
        </w:rPr>
      </w:pPr>
      <w:r>
        <w:rPr>
          <w:rFonts w:ascii="GHEA Grapalat" w:hAnsi="GHEA Grapalat"/>
        </w:rPr>
        <w:t>12.19</w:t>
      </w:r>
      <w:r w:rsidR="00BE6A45" w:rsidRPr="00570BBD">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BE6A45">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C70706" w:rsidRPr="00C70706">
        <w:rPr>
          <w:rFonts w:ascii="GHEA Grapalat" w:hAnsi="GHEA Grapalat"/>
        </w:rPr>
        <w:t xml:space="preserve"> </w:t>
      </w:r>
      <w:r w:rsidRPr="00570BBD">
        <w:rPr>
          <w:rFonts w:ascii="GHEA Grapalat" w:hAnsi="GHEA Grapalat"/>
        </w:rPr>
        <w:t>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8842CE" w:rsidRPr="00374F4A" w:rsidRDefault="00096865" w:rsidP="005B5EEB">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5B5EEB" w:rsidRDefault="00096865" w:rsidP="005B5EEB">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C7070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C7070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C7070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5B5EEB">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5B5EEB">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C70706">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C70706">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D764FD" w:rsidRDefault="00172BC4" w:rsidP="00C70706">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C70706">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C70706">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B138F3" w:rsidRDefault="002C4DBF" w:rsidP="00C70706">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p>
    <w:p w:rsidR="002C4DBF" w:rsidRPr="005B24EB" w:rsidRDefault="002C4DBF" w:rsidP="00C70706">
      <w:pPr>
        <w:widowControl w:val="0"/>
        <w:tabs>
          <w:tab w:val="left" w:pos="1134"/>
        </w:tabs>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C70706">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5B5EEB">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5B5EEB">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5B5EE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37931" w:rsidRPr="005B5EEB" w:rsidRDefault="00B2572B" w:rsidP="005B5EEB">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B5EEB" w:rsidRPr="005B5EEB">
        <w:rPr>
          <w:rFonts w:ascii="GHEA Grapalat" w:hAnsi="GHEA Grapalat"/>
          <w:b/>
          <w:sz w:val="24"/>
          <w:szCs w:val="24"/>
        </w:rPr>
        <w:t>HAEK-BMAPDzB-1/26</w:t>
      </w: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5B5EEB" w:rsidRDefault="00374F4A" w:rsidP="005B5EEB">
      <w:pPr>
        <w:jc w:val="both"/>
        <w:rPr>
          <w:rFonts w:ascii="GHEA Grapalat" w:hAnsi="GHEA Grapalat"/>
          <w:sz w:val="20"/>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sidR="005B5EEB" w:rsidRPr="005B5EEB">
        <w:rPr>
          <w:rFonts w:ascii="GHEA Grapalat" w:hAnsi="GHEA Grapalat"/>
        </w:rPr>
        <w:t xml:space="preserve">1 </w:t>
      </w:r>
      <w:r w:rsidRPr="00DA5EA0">
        <w:rPr>
          <w:rFonts w:ascii="GHEA Grapalat" w:hAnsi="GHEA Grapalat"/>
        </w:rPr>
        <w:t>объявленного</w:t>
      </w:r>
      <w:r w:rsidR="005B5EEB" w:rsidRPr="005B5EEB">
        <w:rPr>
          <w:rFonts w:ascii="GHEA Grapalat" w:hAnsi="GHEA Grapalat"/>
        </w:rPr>
        <w:t xml:space="preserve"> </w:t>
      </w:r>
      <w:r w:rsidR="005B5EEB">
        <w:rPr>
          <w:rFonts w:ascii="GHEA Grapalat" w:hAnsi="GHEA Grapalat"/>
          <w:b/>
          <w:sz w:val="22"/>
          <w:szCs w:val="22"/>
          <w:lang w:val="hy-AM"/>
        </w:rPr>
        <w:t>ЗАО</w:t>
      </w:r>
      <w:r w:rsidR="005B5EEB">
        <w:rPr>
          <w:rFonts w:ascii="GHEA Grapalat" w:hAnsi="GHEA Grapalat"/>
          <w:sz w:val="22"/>
          <w:szCs w:val="22"/>
        </w:rPr>
        <w:t xml:space="preserve"> </w:t>
      </w:r>
      <w:r w:rsidR="005B5EEB">
        <w:rPr>
          <w:rFonts w:ascii="GHEA Grapalat" w:hAnsi="GHEA Grapalat"/>
          <w:b/>
          <w:sz w:val="22"/>
          <w:szCs w:val="22"/>
          <w:lang w:val="hy-AM"/>
        </w:rPr>
        <w:t>«ААЭК</w:t>
      </w:r>
      <w:r w:rsidR="005B5EEB">
        <w:rPr>
          <w:rFonts w:ascii="GHEA Grapalat" w:hAnsi="GHEA Grapalat" w:cs="Sylfaen"/>
          <w:b/>
        </w:rPr>
        <w:t xml:space="preserve"> </w:t>
      </w:r>
      <w:r w:rsidRPr="005437F6">
        <w:rPr>
          <w:rFonts w:ascii="GHEA Grapalat" w:hAnsi="GHEA Grapalat"/>
        </w:rPr>
        <w:t>под кодом</w:t>
      </w:r>
      <w:r w:rsidRPr="00BD0FD1">
        <w:rPr>
          <w:rFonts w:ascii="GHEA Grapalat" w:hAnsi="GHEA Grapalat"/>
        </w:rPr>
        <w:t xml:space="preserve"> </w:t>
      </w:r>
      <w:r w:rsidR="00BB4A97">
        <w:rPr>
          <w:rFonts w:ascii="GHEA Grapalat" w:hAnsi="GHEA Grapalat"/>
        </w:rPr>
        <w:br/>
      </w:r>
      <w:r w:rsidR="005B5EEB">
        <w:rPr>
          <w:rFonts w:ascii="GHEA Grapalat" w:hAnsi="GHEA Grapalat"/>
          <w:b/>
        </w:rPr>
        <w:t>HAEK-BMAPDzB-1/26</w:t>
      </w:r>
      <w:r w:rsidR="005B5EEB" w:rsidRPr="005B5EEB">
        <w:rPr>
          <w:rFonts w:ascii="GHEA Grapalat" w:hAnsi="GHEA Grapalat"/>
          <w:sz w:val="20"/>
        </w:rPr>
        <w:t xml:space="preserve"> </w:t>
      </w: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5B5EEB" w:rsidRPr="005B5EEB">
        <w:rPr>
          <w:rFonts w:ascii="GHEA Grapalat" w:hAnsi="GHEA Grapalat"/>
        </w:rPr>
        <w:t xml:space="preserve"> </w:t>
      </w:r>
      <w:r>
        <w:rPr>
          <w:rFonts w:ascii="GHEA Grapalat" w:hAnsi="GHEA Grapalat"/>
        </w:rPr>
        <w:t>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5B5EEB">
        <w:rPr>
          <w:rFonts w:ascii="GHEA Grapalat" w:hAnsi="GHEA Grapalat"/>
          <w:b/>
        </w:rPr>
        <w:t>HAEK-BMAPDzB-1/26</w:t>
      </w:r>
      <w:r w:rsidR="005B5EEB" w:rsidRPr="005B5EEB">
        <w:rPr>
          <w:rFonts w:ascii="GHEA Grapalat" w:hAnsi="GHEA Grapalat"/>
          <w:b/>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w:t>
      </w:r>
      <w:r w:rsidR="00BB4A97">
        <w:rPr>
          <w:rFonts w:ascii="GHEA Grapalat" w:hAnsi="GHEA Grapalat"/>
          <w:color w:val="000000" w:themeColor="text1"/>
        </w:rPr>
        <w:t xml:space="preserve">ки, установленные приглашением </w:t>
      </w:r>
      <w:r w:rsidRPr="005001E7">
        <w:rPr>
          <w:rFonts w:ascii="GHEA Grapalat" w:hAnsi="GHEA Grapalat"/>
          <w:color w:val="000000" w:themeColor="text1"/>
        </w:rPr>
        <w:t>представить обеспечение квалификации</w:t>
      </w:r>
      <w:r w:rsidR="00952531" w:rsidRPr="005001E7">
        <w:rPr>
          <w:rFonts w:ascii="GHEA Grapalat" w:hAnsi="GHEA Grapalat"/>
        </w:rPr>
        <w:t>,</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lastRenderedPageBreak/>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5B5EEB">
        <w:rPr>
          <w:rFonts w:ascii="GHEA Grapalat" w:hAnsi="GHEA Grapalat"/>
          <w:b/>
        </w:rPr>
        <w:t>HAEK-BMAPDzB-1/26</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110534" w:rsidRPr="00BB4A97" w:rsidRDefault="00BB4A97" w:rsidP="00BB4A97">
      <w:pPr>
        <w:rPr>
          <w:rFonts w:ascii="GHEA Grapalat" w:hAnsi="GHEA Grapalat"/>
        </w:rPr>
      </w:pPr>
      <w:r>
        <w:rPr>
          <w:rFonts w:ascii="GHEA Grapalat" w:hAnsi="GHEA Grapalat"/>
        </w:rPr>
        <w:br w:type="page"/>
      </w:r>
    </w:p>
    <w:p w:rsidR="00B048B2" w:rsidRDefault="00B048B2" w:rsidP="00B46D58">
      <w:pPr>
        <w:rPr>
          <w:rFonts w:ascii="GHEA Grapalat" w:hAnsi="GHEA Grapalat"/>
          <w:b/>
        </w:rPr>
      </w:pPr>
    </w:p>
    <w:p w:rsidR="00D043C1" w:rsidRPr="009044F1" w:rsidRDefault="00D043C1" w:rsidP="005B5EEB">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5B5EEB">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B5EEB">
        <w:rPr>
          <w:rFonts w:ascii="GHEA Grapalat" w:hAnsi="GHEA Grapalat"/>
          <w:b/>
        </w:rPr>
        <w:t>HAEK-BMAPDzB-1/26</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5B5EEB">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5B5EEB">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5B5EEB">
        <w:rPr>
          <w:rFonts w:ascii="GHEA Grapalat" w:hAnsi="GHEA Grapalat"/>
          <w:b/>
        </w:rPr>
        <w:t>HAEK-BMAPDzB-1/26</w:t>
      </w:r>
      <w:r w:rsidR="005B5EEB" w:rsidRPr="005B5EEB">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5B5EEB" w:rsidRPr="00206AF8" w:rsidTr="005B5EEB">
        <w:trPr>
          <w:trHeight w:val="696"/>
        </w:trPr>
        <w:tc>
          <w:tcPr>
            <w:tcW w:w="1042" w:type="dxa"/>
            <w:vMerge/>
            <w:vAlign w:val="center"/>
          </w:tcPr>
          <w:p w:rsidR="005B5EEB" w:rsidRPr="00206AF8" w:rsidRDefault="005B5EEB" w:rsidP="00FF3F2A">
            <w:pPr>
              <w:widowControl w:val="0"/>
              <w:jc w:val="center"/>
              <w:rPr>
                <w:rFonts w:ascii="GHEA Grapalat" w:hAnsi="GHEA Grapalat"/>
                <w:b/>
                <w:bCs/>
                <w:sz w:val="20"/>
                <w:szCs w:val="20"/>
              </w:rPr>
            </w:pPr>
          </w:p>
        </w:tc>
        <w:tc>
          <w:tcPr>
            <w:tcW w:w="8244" w:type="dxa"/>
            <w:vAlign w:val="center"/>
          </w:tcPr>
          <w:p w:rsidR="005B5EEB" w:rsidRPr="00206AF8" w:rsidRDefault="005B5EEB"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5B5EEB" w:rsidRPr="00206AF8" w:rsidTr="005B5EEB">
        <w:tc>
          <w:tcPr>
            <w:tcW w:w="1042" w:type="dxa"/>
          </w:tcPr>
          <w:p w:rsidR="005B5EEB" w:rsidRPr="005B5EEB" w:rsidRDefault="005B5EEB" w:rsidP="00FF3F2A">
            <w:pPr>
              <w:pStyle w:val="3"/>
              <w:keepNext w:val="0"/>
              <w:widowControl w:val="0"/>
              <w:spacing w:line="240" w:lineRule="auto"/>
              <w:jc w:val="left"/>
              <w:rPr>
                <w:rFonts w:ascii="GHEA Grapalat" w:hAnsi="GHEA Grapalat"/>
                <w:b/>
                <w:lang w:val="en-US"/>
              </w:rPr>
            </w:pPr>
            <w:r>
              <w:rPr>
                <w:rFonts w:ascii="GHEA Grapalat" w:hAnsi="GHEA Grapalat"/>
                <w:b/>
                <w:lang w:val="en-US"/>
              </w:rPr>
              <w:t>1</w:t>
            </w:r>
          </w:p>
        </w:tc>
        <w:tc>
          <w:tcPr>
            <w:tcW w:w="8244" w:type="dxa"/>
          </w:tcPr>
          <w:p w:rsidR="005B5EEB" w:rsidRPr="00206AF8" w:rsidRDefault="005B5EEB" w:rsidP="00FF3F2A">
            <w:pPr>
              <w:pStyle w:val="3"/>
              <w:keepNext w:val="0"/>
              <w:widowControl w:val="0"/>
              <w:spacing w:line="240" w:lineRule="auto"/>
              <w:jc w:val="left"/>
              <w:rPr>
                <w:rFonts w:ascii="GHEA Grapalat" w:hAnsi="GHEA Grapalat"/>
                <w:b/>
              </w:rPr>
            </w:pPr>
          </w:p>
        </w:tc>
      </w:tr>
      <w:tr w:rsidR="005B5EEB" w:rsidRPr="00206AF8" w:rsidTr="005B5EEB">
        <w:tc>
          <w:tcPr>
            <w:tcW w:w="1042" w:type="dxa"/>
          </w:tcPr>
          <w:p w:rsidR="005B5EEB" w:rsidRPr="00206AF8" w:rsidRDefault="005B5EEB" w:rsidP="00FF3F2A">
            <w:pPr>
              <w:pStyle w:val="3"/>
              <w:keepNext w:val="0"/>
              <w:widowControl w:val="0"/>
              <w:spacing w:line="240" w:lineRule="auto"/>
              <w:jc w:val="left"/>
              <w:rPr>
                <w:rFonts w:ascii="GHEA Grapalat" w:hAnsi="GHEA Grapalat"/>
                <w:b/>
              </w:rPr>
            </w:pPr>
          </w:p>
        </w:tc>
        <w:tc>
          <w:tcPr>
            <w:tcW w:w="8244" w:type="dxa"/>
          </w:tcPr>
          <w:p w:rsidR="005B5EEB" w:rsidRPr="00206AF8" w:rsidRDefault="005B5EEB" w:rsidP="00FF3F2A">
            <w:pPr>
              <w:pStyle w:val="3"/>
              <w:keepNext w:val="0"/>
              <w:widowControl w:val="0"/>
              <w:spacing w:line="240" w:lineRule="auto"/>
              <w:jc w:val="left"/>
              <w:rPr>
                <w:rFonts w:ascii="GHEA Grapalat" w:hAnsi="GHEA Grapalat"/>
                <w:b/>
              </w:rPr>
            </w:pPr>
          </w:p>
        </w:tc>
      </w:tr>
      <w:tr w:rsidR="005B5EEB" w:rsidRPr="00206AF8" w:rsidTr="005B5EEB">
        <w:tc>
          <w:tcPr>
            <w:tcW w:w="1042" w:type="dxa"/>
          </w:tcPr>
          <w:p w:rsidR="005B5EEB" w:rsidRPr="00206AF8" w:rsidRDefault="005B5EEB" w:rsidP="00FF3F2A">
            <w:pPr>
              <w:pStyle w:val="3"/>
              <w:keepNext w:val="0"/>
              <w:widowControl w:val="0"/>
              <w:spacing w:line="240" w:lineRule="auto"/>
              <w:jc w:val="left"/>
              <w:rPr>
                <w:rFonts w:ascii="GHEA Grapalat" w:hAnsi="GHEA Grapalat"/>
                <w:b/>
              </w:rPr>
            </w:pPr>
          </w:p>
        </w:tc>
        <w:tc>
          <w:tcPr>
            <w:tcW w:w="8244" w:type="dxa"/>
          </w:tcPr>
          <w:p w:rsidR="005B5EEB" w:rsidRPr="00206AF8" w:rsidRDefault="005B5EEB"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5B5EEB" w:rsidRDefault="005B5EEB"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B5EEB">
        <w:rPr>
          <w:rFonts w:ascii="GHEA Grapalat" w:hAnsi="GHEA Grapalat"/>
          <w:b/>
        </w:rPr>
        <w:t>HAEK-BMAPDzB-1/26</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9A52BE" w:rsidRDefault="00091800" w:rsidP="005B5EEB">
      <w:pPr>
        <w:numPr>
          <w:ilvl w:val="0"/>
          <w:numId w:val="25"/>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1800" w:rsidRPr="004E2F96" w:rsidRDefault="00091800" w:rsidP="005B5EEB">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CE16CB"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CE16CB"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5B5EEB" w:rsidRPr="00FD1EE4" w:rsidRDefault="005B5EEB" w:rsidP="00091800">
      <w:pPr>
        <w:pBdr>
          <w:top w:val="nil"/>
          <w:left w:val="nil"/>
          <w:bottom w:val="nil"/>
          <w:right w:val="nil"/>
          <w:between w:val="nil"/>
        </w:pBdr>
        <w:spacing w:before="240"/>
        <w:rPr>
          <w:rFonts w:ascii="GHEA Grapalat" w:eastAsia="GHEA Grapalat" w:hAnsi="GHEA Grapalat" w:cs="GHEA Grapalat"/>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CE16CB"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CE16CB"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CE16CB"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CE16CB"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CE16C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CE16C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CE16C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CE16CB"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CE16C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CE16CB"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CE16C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CE16C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CE16CB"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CE16CB"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CE16CB"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CE16CB"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CE16C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CE16CB"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CE16C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CE16CB"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5B5EEB">
      <w:pPr>
        <w:pBdr>
          <w:top w:val="nil"/>
          <w:left w:val="nil"/>
          <w:bottom w:val="nil"/>
          <w:right w:val="nil"/>
          <w:between w:val="nil"/>
        </w:pBdr>
        <w:rPr>
          <w:rFonts w:ascii="GHEA Grapalat" w:eastAsia="GHEA Grapalat" w:hAnsi="GHEA Grapalat" w:cs="GHEA Grapalat"/>
          <w:i/>
          <w:color w:val="000000"/>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5B5EEB">
        <w:trPr>
          <w:trHeight w:val="768"/>
        </w:trPr>
        <w:tc>
          <w:tcPr>
            <w:tcW w:w="9016" w:type="dxa"/>
          </w:tcPr>
          <w:p w:rsidR="00091800" w:rsidRPr="00FD1EE4" w:rsidRDefault="00091800" w:rsidP="003E2276">
            <w:pPr>
              <w:rPr>
                <w:rFonts w:ascii="GHEA Grapalat" w:eastAsia="GHEA Grapalat" w:hAnsi="GHEA Grapalat" w:cs="GHEA Grapalat"/>
                <w:b/>
                <w:color w:val="000000"/>
              </w:rPr>
            </w:pPr>
          </w:p>
        </w:tc>
      </w:tr>
    </w:tbl>
    <w:p w:rsidR="00793906" w:rsidRDefault="00793906">
      <w:pPr>
        <w:rPr>
          <w:rFonts w:ascii="GHEA Grapalat" w:hAnsi="GHEA Grapalat"/>
          <w:b/>
        </w:rPr>
      </w:pPr>
    </w:p>
    <w:p w:rsidR="00091800" w:rsidRDefault="00091800">
      <w:pPr>
        <w:rPr>
          <w:rFonts w:ascii="GHEA Grapalat" w:hAnsi="GHEA Grapalat"/>
          <w:b/>
        </w:rPr>
      </w:pP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7041F9" w:rsidRPr="000306ED" w:rsidRDefault="007041F9" w:rsidP="005B5EEB">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5B5EEB">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5B5EEB" w:rsidP="005B5EEB">
      <w:pPr>
        <w:pStyle w:val="aff"/>
        <w:numPr>
          <w:ilvl w:val="0"/>
          <w:numId w:val="27"/>
        </w:numPr>
        <w:contextualSpacing/>
        <w:jc w:val="both"/>
        <w:rPr>
          <w:rFonts w:ascii="GHEA Grapalat" w:hAnsi="GHEA Grapalat"/>
        </w:rPr>
      </w:pPr>
      <w:r>
        <w:rPr>
          <w:rFonts w:ascii="GHEA Grapalat" w:hAnsi="GHEA Grapalat"/>
        </w:rPr>
        <w:t>в подразделе</w:t>
      </w:r>
      <w:r w:rsidR="007041F9" w:rsidRPr="000306ED">
        <w:rPr>
          <w:rFonts w:ascii="GHEA Grapalat" w:hAnsi="GHEA Grapalat"/>
        </w:rPr>
        <w:t xml:space="preserve">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5B5EEB">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5B5EEB">
      <w:pPr>
        <w:pStyle w:val="aff"/>
        <w:numPr>
          <w:ilvl w:val="0"/>
          <w:numId w:val="26"/>
        </w:numPr>
        <w:ind w:left="142" w:hanging="284"/>
        <w:contextualSpacing/>
        <w:jc w:val="both"/>
        <w:rPr>
          <w:rFonts w:ascii="GHEA Grapalat" w:hAnsi="GHEA Grapalat"/>
        </w:rPr>
      </w:pPr>
      <w:r w:rsidRPr="000306ED">
        <w:rPr>
          <w:rFonts w:ascii="GHEA Grapalat" w:hAnsi="GHEA Grapalat"/>
        </w:rPr>
        <w:lastRenderedPageBreak/>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5B5EEB">
      <w:pPr>
        <w:pStyle w:val="aff"/>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5B5EEB">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5B5EEB">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5B5EEB">
      <w:pPr>
        <w:pStyle w:val="aff"/>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5B5EEB">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5B5EEB" w:rsidRPr="005B5EEB">
        <w:rPr>
          <w:rFonts w:ascii="GHEA Grapalat" w:hAnsi="GHEA Grapalat"/>
        </w:rPr>
        <w:t xml:space="preserve"> </w:t>
      </w:r>
      <w:r w:rsidRPr="000306ED">
        <w:rPr>
          <w:rFonts w:ascii="GHEA Grapalat" w:hAnsi="GHEA Grapalat"/>
        </w:rPr>
        <w:t xml:space="preserve">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5B5EEB">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5B5EEB">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5B5EEB">
      <w:pPr>
        <w:pStyle w:val="aff"/>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5B5EEB">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5B5EEB">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5B5EEB">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5B5EEB">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w:t>
      </w:r>
      <w:r w:rsidR="005B5EEB">
        <w:rPr>
          <w:rFonts w:ascii="GHEA Grapalat" w:hAnsi="GHEA Grapalat"/>
        </w:rPr>
        <w:t xml:space="preserve">нием терроризма" лицо является </w:t>
      </w:r>
      <w:r w:rsidRPr="000306ED">
        <w:rPr>
          <w:rFonts w:ascii="GHEA Grapalat" w:hAnsi="GHEA Grapalat"/>
        </w:rPr>
        <w:t>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5B5EEB">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5B5EEB">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5B5EEB">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5B5EEB">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5B5EEB">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5B5EEB">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5B5EEB">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5B5EEB">
      <w:pPr>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5B5EEB">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5B5EEB">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5B5EEB">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5B5EEB">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5B5EEB">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5B5EEB">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5B5EEB">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5B5EEB">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5B5EEB">
      <w:pPr>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5B5EEB">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5B5EEB" w:rsidRDefault="005B5EEB" w:rsidP="007041F9">
      <w:pPr>
        <w:contextualSpacing/>
        <w:jc w:val="both"/>
        <w:rPr>
          <w:rFonts w:ascii="GHEA Grapalat" w:hAnsi="GHEA Grapalat"/>
          <w:sz w:val="18"/>
          <w:szCs w:val="18"/>
        </w:rPr>
      </w:pPr>
    </w:p>
    <w:p w:rsidR="005B5EEB" w:rsidRDefault="005B5EEB" w:rsidP="007041F9">
      <w:pPr>
        <w:contextualSpacing/>
        <w:jc w:val="both"/>
        <w:rPr>
          <w:rFonts w:ascii="GHEA Grapalat" w:hAnsi="GHEA Grapalat"/>
          <w:sz w:val="18"/>
          <w:szCs w:val="18"/>
        </w:rPr>
      </w:pP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5B5EEB">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Default="00B2572B" w:rsidP="005B5EEB">
      <w:pPr>
        <w:pStyle w:val="31"/>
        <w:widowControl w:val="0"/>
        <w:spacing w:line="240" w:lineRule="auto"/>
        <w:jc w:val="right"/>
        <w:rPr>
          <w:rFonts w:ascii="GHEA Grapalat" w:hAnsi="GHEA Grapalat"/>
          <w:b/>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B5EEB">
        <w:rPr>
          <w:rFonts w:ascii="GHEA Grapalat" w:hAnsi="GHEA Grapalat"/>
          <w:b/>
        </w:rPr>
        <w:t>HAEK-BMAPDzB-1/26</w:t>
      </w:r>
    </w:p>
    <w:p w:rsidR="005B5EEB" w:rsidRPr="009044F1" w:rsidRDefault="005B5EEB" w:rsidP="005B5EEB">
      <w:pPr>
        <w:pStyle w:val="31"/>
        <w:widowControl w:val="0"/>
        <w:spacing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5B5EE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5B5EEB">
        <w:rPr>
          <w:rFonts w:ascii="GHEA Grapalat" w:hAnsi="GHEA Grapalat"/>
          <w:b/>
        </w:rPr>
        <w:t>HAEK-BMAPDzB-1/26</w:t>
      </w:r>
      <w:r w:rsidR="005B5EEB" w:rsidRPr="005B5EEB">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5B5EEB">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5B5EEB">
        <w:trPr>
          <w:trHeight w:val="675"/>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5B5EEB" w:rsidP="00B46D58">
            <w:pPr>
              <w:widowControl w:val="0"/>
              <w:rPr>
                <w:rFonts w:ascii="GHEA Grapalat" w:hAnsi="GHEA Grapalat"/>
                <w:sz w:val="20"/>
                <w:szCs w:val="20"/>
              </w:rPr>
            </w:pPr>
            <w:r>
              <w:rPr>
                <w:rFonts w:ascii="GHEA Grapalat" w:hAnsi="GHEA Grapalat" w:cs="Arial CYR"/>
                <w:sz w:val="20"/>
                <w:szCs w:val="20"/>
              </w:rPr>
              <w:t xml:space="preserve"> Серная кислота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bl>
    <w:p w:rsidR="005B5EEB" w:rsidRDefault="005B5EEB" w:rsidP="00B46D58">
      <w:pPr>
        <w:widowControl w:val="0"/>
        <w:tabs>
          <w:tab w:val="left" w:pos="6804"/>
        </w:tabs>
        <w:jc w:val="center"/>
        <w:rPr>
          <w:rFonts w:ascii="GHEA Grapalat" w:hAnsi="GHEA Grapalat"/>
        </w:rPr>
      </w:pPr>
    </w:p>
    <w:p w:rsidR="005B5EEB" w:rsidRDefault="005B5EEB" w:rsidP="00B46D58">
      <w:pPr>
        <w:widowControl w:val="0"/>
        <w:tabs>
          <w:tab w:val="left" w:pos="6804"/>
        </w:tabs>
        <w:jc w:val="center"/>
        <w:rPr>
          <w:rFonts w:ascii="GHEA Grapalat" w:hAnsi="GHEA Grapalat"/>
        </w:rPr>
      </w:pPr>
    </w:p>
    <w:p w:rsidR="005B5EEB" w:rsidRDefault="005B5EEB"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2B362D">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2B362D">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B5EEB">
        <w:rPr>
          <w:rFonts w:ascii="GHEA Grapalat" w:hAnsi="GHEA Grapalat"/>
          <w:b/>
        </w:rPr>
        <w:t>HAEK-BMAPDzB-1/26</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5B5EEB">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5B5EEB">
        <w:rPr>
          <w:rFonts w:ascii="GHEA Grapalat" w:hAnsi="GHEA Grapalat"/>
          <w:b/>
        </w:rPr>
        <w:t>HAEK-BMAPDzB-1/26</w:t>
      </w:r>
      <w:r w:rsidR="005B5EEB" w:rsidRPr="005B5EEB">
        <w:rPr>
          <w:rFonts w:ascii="GHEA Grapalat" w:hAnsi="GHEA Grapalat"/>
          <w:b/>
        </w:rPr>
        <w:t xml:space="preserve"> </w:t>
      </w:r>
      <w:r w:rsidRPr="00B138F3">
        <w:rPr>
          <w:rFonts w:ascii="GHEA Grapalat" w:eastAsiaTheme="minorHAnsi" w:hAnsi="GHEA Grapalat" w:cstheme="minorBidi"/>
          <w:bCs/>
        </w:rPr>
        <w:t>организованной</w:t>
      </w:r>
      <w:r w:rsidR="005B5EEB" w:rsidRPr="005B5EEB">
        <w:rPr>
          <w:rFonts w:ascii="GHEA Grapalat" w:hAnsi="GHEA Grapalat"/>
          <w:b/>
          <w:sz w:val="22"/>
          <w:szCs w:val="22"/>
          <w:lang w:val="hy-AM"/>
        </w:rPr>
        <w:t xml:space="preserve"> </w:t>
      </w:r>
      <w:r w:rsidR="005B5EEB">
        <w:rPr>
          <w:rFonts w:ascii="GHEA Grapalat" w:hAnsi="GHEA Grapalat"/>
          <w:b/>
          <w:sz w:val="22"/>
          <w:szCs w:val="22"/>
          <w:lang w:val="hy-AM"/>
        </w:rPr>
        <w:t>ЗАО</w:t>
      </w:r>
      <w:r w:rsidR="005B5EEB">
        <w:rPr>
          <w:rFonts w:ascii="GHEA Grapalat" w:hAnsi="GHEA Grapalat"/>
          <w:sz w:val="22"/>
          <w:szCs w:val="22"/>
        </w:rPr>
        <w:t xml:space="preserve"> </w:t>
      </w:r>
      <w:r w:rsidR="005B5EEB">
        <w:rPr>
          <w:rFonts w:ascii="GHEA Grapalat" w:hAnsi="GHEA Grapalat"/>
          <w:b/>
          <w:sz w:val="22"/>
          <w:szCs w:val="22"/>
          <w:lang w:val="hy-AM"/>
        </w:rPr>
        <w:t>«ААЭК</w:t>
      </w:r>
      <w:r w:rsidR="005B5EEB">
        <w:rPr>
          <w:rFonts w:ascii="GHEA Grapalat" w:hAnsi="GHEA Grapalat" w:cs="Sylfaen"/>
          <w:b/>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CD2D9F" w:rsidP="00BF7253">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w:t>
      </w:r>
      <w:r w:rsidR="00BF7253" w:rsidRPr="00B138F3">
        <w:rPr>
          <w:rFonts w:ascii="GHEA Grapalat" w:eastAsiaTheme="minorHAnsi" w:hAnsi="GHEA Grapalat" w:cstheme="minorBidi"/>
        </w:rPr>
        <w:t xml:space="preserve">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00BF7253"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9F5A66">
        <w:rPr>
          <w:rFonts w:ascii="GHEA Grapalat" w:hAnsi="GHEA Grapalat" w:cs="Sylfaen"/>
          <w:b/>
          <w:sz w:val="20"/>
          <w:szCs w:val="20"/>
          <w:lang w:val="hy-AM"/>
        </w:rPr>
        <w:t>1930000199200100</w:t>
      </w:r>
      <w:r w:rsidRPr="00B138F3">
        <w:rPr>
          <w:rFonts w:ascii="GHEA Grapalat" w:eastAsiaTheme="minorHAnsi" w:hAnsi="GHEA Grapalat" w:cstheme="minorBidi"/>
        </w:rPr>
        <w:t xml:space="preserve"> бенефициара.</w:t>
      </w:r>
    </w:p>
    <w:p w:rsidR="00BF7253" w:rsidRPr="00CD2D9F" w:rsidRDefault="00BF7253" w:rsidP="00CD2D9F">
      <w:pPr>
        <w:pStyle w:val="af4"/>
        <w:shd w:val="clear" w:color="auto" w:fill="FFFFFF"/>
        <w:spacing w:before="0" w:beforeAutospacing="0" w:after="0" w:afterAutospacing="0"/>
        <w:ind w:firstLine="375"/>
        <w:jc w:val="both"/>
        <w:rPr>
          <w:rStyle w:val="af5"/>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9F5A66">
        <w:rPr>
          <w:rFonts w:ascii="GHEA Grapalat" w:eastAsiaTheme="minorHAnsi" w:hAnsi="GHEA Grapalat" w:cstheme="minorBidi"/>
        </w:rPr>
        <w:t xml:space="preserve"> </w:t>
      </w:r>
      <w:r w:rsidRPr="00B138F3">
        <w:rPr>
          <w:rFonts w:ascii="GHEA Grapalat" w:eastAsiaTheme="minorHAnsi" w:hAnsi="GHEA Grapalat" w:cstheme="minorBidi"/>
        </w:rPr>
        <w:t>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w:t>
      </w:r>
      <w:r w:rsidR="00CD2D9F">
        <w:rPr>
          <w:rFonts w:ascii="GHEA Grapalat" w:eastAsiaTheme="minorHAnsi" w:hAnsi="GHEA Grapalat" w:cstheme="minorBidi"/>
        </w:rPr>
        <w:t xml:space="preserve">м процедуре закупок под кодом </w:t>
      </w:r>
      <w:r w:rsidR="00CD2D9F">
        <w:rPr>
          <w:rFonts w:ascii="GHEA Grapalat" w:hAnsi="GHEA Grapalat"/>
          <w:b/>
        </w:rPr>
        <w:t>HAEK-BMAPDzB-1/26</w:t>
      </w:r>
      <w:r w:rsidRPr="00B138F3">
        <w:rPr>
          <w:rFonts w:ascii="GHEA Grapalat" w:eastAsiaTheme="minorHAnsi" w:hAnsi="GHEA Grapalat" w:cstheme="minorBidi"/>
        </w:rPr>
        <w:t>.</w:t>
      </w:r>
    </w:p>
    <w:p w:rsidR="00942F11" w:rsidRPr="00667E06" w:rsidRDefault="000D095A" w:rsidP="00667E06">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D2D9F" w:rsidRPr="00CD2D9F">
        <w:rPr>
          <w:rFonts w:ascii="GHEA Grapalat" w:eastAsiaTheme="minorHAnsi" w:hAnsi="GHEA Grapalat" w:cstheme="minorBidi"/>
        </w:rPr>
        <w:t xml:space="preserve"> </w:t>
      </w:r>
      <w:hyperlink r:id="rId14" w:history="1">
        <w:r w:rsidR="00CD2D9F" w:rsidRPr="00545D85">
          <w:rPr>
            <w:rStyle w:val="a9"/>
            <w:rFonts w:ascii="GHEA Grapalat" w:eastAsiaTheme="minorHAnsi" w:hAnsi="GHEA Grapalat" w:cstheme="minorBidi"/>
            <w:lang w:val="en-US"/>
          </w:rPr>
          <w:t>sona</w:t>
        </w:r>
        <w:r w:rsidR="00CD2D9F" w:rsidRPr="00545D85">
          <w:rPr>
            <w:rStyle w:val="a9"/>
            <w:rFonts w:ascii="GHEA Grapalat" w:eastAsiaTheme="minorHAnsi" w:hAnsi="GHEA Grapalat" w:cstheme="minorBidi"/>
          </w:rPr>
          <w:t>.</w:t>
        </w:r>
        <w:r w:rsidR="00CD2D9F" w:rsidRPr="00545D85">
          <w:rPr>
            <w:rStyle w:val="a9"/>
            <w:rFonts w:ascii="GHEA Grapalat" w:eastAsiaTheme="minorHAnsi" w:hAnsi="GHEA Grapalat" w:cstheme="minorBidi"/>
            <w:lang w:val="en-US"/>
          </w:rPr>
          <w:t>manukyan</w:t>
        </w:r>
        <w:r w:rsidR="00CD2D9F" w:rsidRPr="00545D85">
          <w:rPr>
            <w:rStyle w:val="a9"/>
            <w:rFonts w:ascii="GHEA Grapalat" w:eastAsiaTheme="minorHAnsi" w:hAnsi="GHEA Grapalat" w:cstheme="minorBidi"/>
          </w:rPr>
          <w:t>@</w:t>
        </w:r>
        <w:r w:rsidR="00CD2D9F" w:rsidRPr="00545D85">
          <w:rPr>
            <w:rStyle w:val="a9"/>
            <w:rFonts w:ascii="GHEA Grapalat" w:eastAsiaTheme="minorHAnsi" w:hAnsi="GHEA Grapalat" w:cstheme="minorBidi"/>
            <w:lang w:val="en-US"/>
          </w:rPr>
          <w:t>anpp</w:t>
        </w:r>
        <w:r w:rsidR="00CD2D9F" w:rsidRPr="00545D85">
          <w:rPr>
            <w:rStyle w:val="a9"/>
            <w:rFonts w:ascii="GHEA Grapalat" w:eastAsiaTheme="minorHAnsi" w:hAnsi="GHEA Grapalat" w:cstheme="minorBidi"/>
          </w:rPr>
          <w:t>.</w:t>
        </w:r>
        <w:r w:rsidR="00CD2D9F" w:rsidRPr="00545D85">
          <w:rPr>
            <w:rStyle w:val="a9"/>
            <w:rFonts w:ascii="GHEA Grapalat" w:eastAsiaTheme="minorHAnsi" w:hAnsi="GHEA Grapalat" w:cstheme="minorBidi"/>
            <w:lang w:val="en-US"/>
          </w:rPr>
          <w:t>am</w:t>
        </w:r>
      </w:hyperlink>
      <w:r w:rsidR="00CD2D9F" w:rsidRPr="00CD2D9F">
        <w:rPr>
          <w:rFonts w:ascii="GHEA Grapalat" w:eastAsiaTheme="minorHAnsi" w:hAnsi="GHEA Grapalat" w:cstheme="minorBidi"/>
        </w:rPr>
        <w:t xml:space="preserve">, </w:t>
      </w: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sidR="00667E06" w:rsidRPr="00667E06">
        <w:rPr>
          <w:rFonts w:ascii="GHEA Grapalat" w:eastAsiaTheme="minorHAnsi" w:hAnsi="GHEA Grapalat" w:cstheme="minorBidi"/>
        </w:rPr>
        <w:t>.</w:t>
      </w:r>
    </w:p>
    <w:p w:rsidR="00BF7253" w:rsidRPr="00B138F3" w:rsidRDefault="00BF7253" w:rsidP="00CD2D9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rsidR="00BF7253" w:rsidRPr="00B138F3" w:rsidRDefault="00BF7253" w:rsidP="00CD2D9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CD2D9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CD2D9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CD2D9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CD2D9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D2D9F" w:rsidP="00CD2D9F">
      <w:pPr>
        <w:rPr>
          <w:rFonts w:ascii="GHEA Grapalat" w:hAnsi="GHEA Grapalat"/>
          <w:b/>
        </w:rPr>
      </w:pPr>
      <w:r>
        <w:rPr>
          <w:rFonts w:ascii="GHEA Grapalat" w:hAnsi="GHEA Grapalat"/>
          <w:b/>
        </w:rPr>
        <w:br w:type="page"/>
      </w:r>
    </w:p>
    <w:p w:rsidR="00B67F41" w:rsidRDefault="00B67F41">
      <w:pPr>
        <w:rPr>
          <w:ins w:id="15" w:author="Vardan" w:date="2023-07-06T21:12:00Z"/>
          <w:rFonts w:ascii="GHEA Grapalat" w:hAnsi="GHEA Grapalat"/>
          <w:b/>
        </w:rPr>
      </w:pPr>
    </w:p>
    <w:p w:rsidR="00321031" w:rsidRPr="00B138F3" w:rsidRDefault="00321031" w:rsidP="00CD2D9F">
      <w:pPr>
        <w:widowControl w:val="0"/>
        <w:ind w:firstLine="567"/>
        <w:jc w:val="right"/>
        <w:rPr>
          <w:rFonts w:ascii="GHEA Grapalat" w:hAnsi="GHEA Grapalat"/>
          <w:b/>
        </w:rPr>
      </w:pPr>
      <w:r w:rsidRPr="00B138F3">
        <w:rPr>
          <w:rFonts w:ascii="GHEA Grapalat" w:hAnsi="GHEA Grapalat"/>
          <w:b/>
        </w:rPr>
        <w:t>Приложение № 4</w:t>
      </w:r>
      <w:r w:rsidR="00BC16C0">
        <w:rPr>
          <w:rFonts w:ascii="GHEA Grapalat" w:hAnsi="GHEA Grapalat"/>
          <w:b/>
          <w:lang w:val="hy-AM"/>
        </w:rPr>
        <w:t>.</w:t>
      </w:r>
      <w:r w:rsidR="0080548D">
        <w:rPr>
          <w:rFonts w:ascii="GHEA Grapalat" w:hAnsi="GHEA Grapalat"/>
          <w:b/>
        </w:rPr>
        <w:t>1</w:t>
      </w:r>
    </w:p>
    <w:p w:rsidR="00321031" w:rsidRDefault="00321031" w:rsidP="00CD2D9F">
      <w:pPr>
        <w:widowControl w:val="0"/>
        <w:ind w:firstLine="567"/>
        <w:jc w:val="right"/>
        <w:rPr>
          <w:rFonts w:ascii="GHEA Grapalat" w:hAnsi="GHEA Grapalat"/>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CD2D9F">
        <w:rPr>
          <w:rFonts w:ascii="GHEA Grapalat" w:hAnsi="GHEA Grapalat"/>
          <w:b/>
        </w:rPr>
        <w:t>HAEK-BMAPDzB-1/26</w:t>
      </w:r>
    </w:p>
    <w:p w:rsidR="00CD2D9F" w:rsidRPr="00B138F3" w:rsidRDefault="00CD2D9F" w:rsidP="00CD2D9F">
      <w:pPr>
        <w:widowControl w:val="0"/>
        <w:ind w:firstLine="567"/>
        <w:jc w:val="right"/>
        <w:rPr>
          <w:rFonts w:ascii="GHEA Grapalat" w:hAnsi="GHEA Grapalat" w:cs="Arial"/>
          <w:b/>
        </w:rPr>
      </w:pPr>
    </w:p>
    <w:p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eastAsiaTheme="minorHAnsi" w:cstheme="minorBidi"/>
        </w:rPr>
        <w:t xml:space="preserve"> N</w:t>
      </w:r>
      <w:r w:rsidRPr="00376784">
        <w:rPr>
          <w:rFonts w:eastAsiaTheme="minorHAnsi" w:cstheme="minorBidi"/>
          <w:lang w:val="hy-AM"/>
        </w:rPr>
        <w:t xml:space="preserve">  </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rPr>
        <w:t xml:space="preserve">                                                                    </w:t>
      </w:r>
    </w:p>
    <w:p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00CD2D9F">
        <w:rPr>
          <w:rFonts w:ascii="GHEA Grapalat" w:eastAsiaTheme="minorHAnsi" w:hAnsi="GHEA Grapalat" w:cstheme="minorBidi"/>
        </w:rPr>
        <w:t>далее-принципал</w:t>
      </w:r>
      <w:r w:rsidRPr="00376784">
        <w:rPr>
          <w:rFonts w:ascii="GHEA Grapalat" w:eastAsiaTheme="minorHAnsi" w:hAnsi="GHEA Grapalat" w:cstheme="minorBidi"/>
        </w:rPr>
        <w:t xml:space="preserve">) в результате  </w:t>
      </w:r>
    </w:p>
    <w:p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rsidR="00321031" w:rsidRPr="00CD2D9F" w:rsidRDefault="00321031" w:rsidP="00CD2D9F">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00CD2D9F">
        <w:rPr>
          <w:rFonts w:ascii="GHEA Grapalat" w:hAnsi="GHEA Grapalat"/>
          <w:b/>
          <w:sz w:val="22"/>
          <w:szCs w:val="22"/>
          <w:lang w:val="hy-AM"/>
        </w:rPr>
        <w:t>ЗАО</w:t>
      </w:r>
      <w:r w:rsidR="00CD2D9F">
        <w:rPr>
          <w:rFonts w:ascii="GHEA Grapalat" w:hAnsi="GHEA Grapalat"/>
          <w:sz w:val="22"/>
          <w:szCs w:val="22"/>
        </w:rPr>
        <w:t xml:space="preserve"> </w:t>
      </w:r>
      <w:r w:rsidR="00CD2D9F">
        <w:rPr>
          <w:rFonts w:ascii="GHEA Grapalat" w:hAnsi="GHEA Grapalat"/>
          <w:b/>
          <w:sz w:val="22"/>
          <w:szCs w:val="22"/>
          <w:lang w:val="hy-AM"/>
        </w:rPr>
        <w:t>«ААЭК</w:t>
      </w:r>
      <w:r w:rsidR="00CD2D9F">
        <w:rPr>
          <w:rFonts w:ascii="GHEA Grapalat" w:hAnsi="GHEA Grapalat" w:cs="Sylfaen"/>
          <w:b/>
        </w:rPr>
        <w:t xml:space="preserve"> </w:t>
      </w:r>
      <w:r w:rsidRPr="00376784">
        <w:rPr>
          <w:rFonts w:ascii="GHEA Grapalat" w:eastAsiaTheme="minorHAnsi" w:hAnsi="GHEA Grapalat" w:cstheme="minorBidi"/>
        </w:rPr>
        <w:t xml:space="preserve">(далее-бенефициар) процедуры  закупок под кодом </w:t>
      </w:r>
      <w:r w:rsidR="00CD2D9F">
        <w:rPr>
          <w:rFonts w:ascii="GHEA Grapalat" w:hAnsi="GHEA Grapalat"/>
          <w:b/>
        </w:rPr>
        <w:t>HAEK-BMAPDzB-1/26</w:t>
      </w:r>
      <w:r w:rsidRPr="00376784">
        <w:rPr>
          <w:rFonts w:ascii="GHEA Grapalat" w:eastAsiaTheme="minorHAnsi" w:hAnsi="GHEA Grapalat" w:cstheme="minorBidi"/>
        </w:rPr>
        <w:t>.</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002B362D">
        <w:rPr>
          <w:rFonts w:ascii="GHEA Grapalat" w:eastAsiaTheme="minorHAnsi" w:hAnsi="GHEA Grapalat" w:cstheme="minorBidi"/>
          <w:sz w:val="18"/>
          <w:szCs w:val="18"/>
        </w:rPr>
        <w:br/>
      </w: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D2D9F">
        <w:rPr>
          <w:rFonts w:ascii="GHEA Grapalat" w:eastAsiaTheme="minorHAnsi" w:hAnsi="GHEA Grapalat" w:cstheme="minorBidi"/>
        </w:rPr>
        <w:t xml:space="preserve">----------------------------- </w:t>
      </w:r>
      <w:r w:rsidRPr="00B138F3">
        <w:rPr>
          <w:rFonts w:ascii="GHEA Grapalat" w:eastAsiaTheme="minorHAnsi" w:hAnsi="GHEA Grapalat" w:cstheme="minorBidi"/>
        </w:rPr>
        <w:t xml:space="preserve">(далее-сумма             </w:t>
      </w:r>
    </w:p>
    <w:p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002B362D" w:rsidRPr="002B362D">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00CD2D9F">
        <w:rPr>
          <w:rFonts w:ascii="GHEA Grapalat" w:eastAsiaTheme="minorHAnsi" w:hAnsi="GHEA Grapalat" w:cstheme="minorBidi"/>
        </w:rPr>
        <w:t xml:space="preserve">рабочих </w:t>
      </w:r>
      <w:r w:rsidRPr="00B138F3">
        <w:rPr>
          <w:rFonts w:ascii="GHEA Grapalat" w:eastAsiaTheme="minorHAnsi" w:hAnsi="GHEA Grapalat" w:cstheme="minorBidi"/>
        </w:rPr>
        <w:t xml:space="preserve">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4C5AC7" w:rsidRPr="004C5AC7">
        <w:rPr>
          <w:rFonts w:ascii="GHEA Grapalat" w:eastAsiaTheme="minorHAnsi" w:hAnsi="GHEA Grapalat" w:cstheme="minorBidi"/>
        </w:rPr>
        <w:t xml:space="preserve"> </w:t>
      </w:r>
      <w:r w:rsidR="004C5AC7">
        <w:rPr>
          <w:rFonts w:ascii="GHEA Grapalat" w:hAnsi="GHEA Grapalat" w:cs="Sylfaen"/>
          <w:b/>
          <w:sz w:val="20"/>
          <w:szCs w:val="20"/>
          <w:lang w:val="hy-AM"/>
        </w:rPr>
        <w:t>1930000199200100</w:t>
      </w:r>
      <w:r w:rsidR="004C5AC7" w:rsidRPr="004C5AC7">
        <w:rPr>
          <w:rFonts w:ascii="GHEA Grapalat" w:hAnsi="GHEA Grapalat" w:cs="Sylfaen"/>
          <w:b/>
          <w:sz w:val="20"/>
          <w:szCs w:val="20"/>
        </w:rPr>
        <w:t xml:space="preserve"> </w:t>
      </w:r>
      <w:r w:rsidRPr="00B138F3">
        <w:rPr>
          <w:rFonts w:ascii="GHEA Grapalat" w:eastAsiaTheme="minorHAnsi" w:hAnsi="GHEA Grapalat" w:cstheme="minorBidi"/>
        </w:rPr>
        <w:t>бенефициара.</w:t>
      </w:r>
    </w:p>
    <w:p w:rsidR="00321031" w:rsidRPr="00B138F3" w:rsidRDefault="00321031" w:rsidP="00CD2D9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931CC" w:rsidRPr="00CD2D9F" w:rsidRDefault="00321031" w:rsidP="00CD2D9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Default="00064E0C" w:rsidP="00B67F41">
      <w:pPr>
        <w:pStyle w:val="af4"/>
        <w:shd w:val="clear" w:color="auto" w:fill="FFFFFF"/>
        <w:ind w:firstLine="374"/>
        <w:contextualSpacing/>
        <w:jc w:val="both"/>
        <w:rPr>
          <w:ins w:id="16"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CD2D9F">
        <w:rPr>
          <w:rFonts w:ascii="GHEA Grapalat" w:eastAsiaTheme="minorHAnsi" w:hAnsi="GHEA Grapalat" w:cstheme="minorBidi"/>
        </w:rPr>
        <w:t>с момента выпуска и в силе</w:t>
      </w:r>
      <w:r w:rsidR="004D0DED">
        <w:rPr>
          <w:rFonts w:ascii="GHEA Grapalat" w:eastAsiaTheme="minorHAnsi" w:hAnsi="GHEA Grapalat" w:cstheme="minorBidi"/>
        </w:rPr>
        <w:t xml:space="preserve"> </w:t>
      </w:r>
      <w:r w:rsidRPr="00892043">
        <w:rPr>
          <w:rFonts w:ascii="GHEA Grapalat" w:eastAsiaTheme="minorHAnsi" w:hAnsi="GHEA Grapalat" w:cstheme="minorBidi"/>
        </w:rPr>
        <w:t>со дня вступления в силу договора под кодом N______________________</w:t>
      </w:r>
      <w:r w:rsidR="00CD2D9F">
        <w:rPr>
          <w:rFonts w:ascii="GHEA Grapalat" w:eastAsiaTheme="minorHAnsi" w:hAnsi="GHEA Grapalat" w:cstheme="minorBidi"/>
        </w:rPr>
        <w:t xml:space="preserve">__ заключаемого </w:t>
      </w:r>
      <w:r w:rsidRPr="00892043">
        <w:rPr>
          <w:rFonts w:ascii="GHEA Grapalat" w:eastAsiaTheme="minorHAnsi" w:hAnsi="GHEA Grapalat" w:cstheme="minorBidi"/>
        </w:rPr>
        <w:t xml:space="preserve">между  </w:t>
      </w:r>
    </w:p>
    <w:p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rsidR="00064E0C" w:rsidRPr="00CD2D9F" w:rsidRDefault="00CD2D9F" w:rsidP="00CD2D9F">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rPr>
        <w:t xml:space="preserve">бенефициаром и принципалом   и </w:t>
      </w:r>
      <w:r w:rsidR="00064E0C" w:rsidRPr="00892043">
        <w:rPr>
          <w:rFonts w:ascii="GHEA Grapalat" w:eastAsiaTheme="minorHAnsi" w:hAnsi="GHEA Grapalat" w:cstheme="minorBidi"/>
        </w:rPr>
        <w:t>действует в</w:t>
      </w:r>
      <w:r w:rsidR="00064E0C" w:rsidRPr="00892043">
        <w:rPr>
          <w:rFonts w:ascii="GHEA Grapalat" w:hAnsi="GHEA Grapalat"/>
        </w:rPr>
        <w:t>ключительно</w:t>
      </w:r>
      <w:r w:rsidR="00064E0C" w:rsidRPr="00892043">
        <w:rPr>
          <w:rFonts w:ascii="GHEA Grapalat" w:eastAsiaTheme="minorHAnsi" w:hAnsi="GHEA Grapalat" w:cstheme="minorBidi"/>
        </w:rPr>
        <w:t xml:space="preserve"> </w:t>
      </w:r>
      <w:r w:rsidR="009F5A66">
        <w:rPr>
          <w:rFonts w:ascii="GHEA Grapalat" w:eastAsiaTheme="minorHAnsi" w:hAnsi="GHEA Grapalat" w:cstheme="minorBidi"/>
        </w:rPr>
        <w:t>до</w:t>
      </w:r>
      <w:r w:rsidR="00064E0C" w:rsidRPr="00892043">
        <w:rPr>
          <w:rFonts w:ascii="GHEA Grapalat" w:eastAsiaTheme="minorHAnsi" w:hAnsi="GHEA Grapalat" w:cstheme="minorBidi"/>
          <w:lang w:val="hy-AM"/>
        </w:rPr>
        <w:t xml:space="preserve"> </w:t>
      </w:r>
      <w:r w:rsidR="00064E0C" w:rsidRPr="00892043">
        <w:rPr>
          <w:rFonts w:ascii="GHEA Grapalat" w:eastAsiaTheme="minorHAnsi" w:hAnsi="GHEA Grapalat" w:cstheme="minorBidi"/>
        </w:rPr>
        <w:t xml:space="preserve">девяностого </w:t>
      </w:r>
      <w:r w:rsidR="009F5A66">
        <w:rPr>
          <w:rFonts w:ascii="GHEA Grapalat" w:eastAsiaTheme="minorHAnsi" w:hAnsi="GHEA Grapalat" w:cstheme="minorBidi"/>
        </w:rPr>
        <w:t>рабочего</w:t>
      </w:r>
      <w:r w:rsidR="00064E0C" w:rsidRPr="00892043">
        <w:rPr>
          <w:rFonts w:ascii="GHEA Grapalat" w:eastAsiaTheme="minorHAnsi" w:hAnsi="GHEA Grapalat" w:cstheme="minorBidi"/>
          <w:lang w:val="hy-AM"/>
        </w:rPr>
        <w:t xml:space="preserve"> </w:t>
      </w:r>
      <w:r w:rsidR="00064E0C" w:rsidRPr="00892043">
        <w:rPr>
          <w:rFonts w:ascii="GHEA Grapalat" w:eastAsiaTheme="minorHAnsi" w:hAnsi="GHEA Grapalat" w:cstheme="minorBidi"/>
        </w:rPr>
        <w:t>дня</w:t>
      </w:r>
      <w:r w:rsidR="002B362D">
        <w:rPr>
          <w:rFonts w:ascii="GHEA Grapalat" w:eastAsiaTheme="minorHAnsi" w:hAnsi="GHEA Grapalat" w:cstheme="minorBidi"/>
          <w:lang w:val="hy-AM"/>
        </w:rPr>
        <w:t xml:space="preserve"> </w:t>
      </w:r>
      <w:r w:rsidR="00064E0C" w:rsidRPr="00892043">
        <w:rPr>
          <w:rFonts w:ascii="GHEA Grapalat" w:eastAsiaTheme="minorHAnsi" w:hAnsi="GHEA Grapalat" w:cstheme="minorBidi"/>
        </w:rPr>
        <w:t xml:space="preserve">следующего за днем </w:t>
      </w:r>
      <w:r w:rsidR="00064E0C" w:rsidRPr="00892043">
        <w:rPr>
          <w:rFonts w:ascii="GHEA Grapalat" w:eastAsiaTheme="minorHAnsi" w:hAnsi="GHEA Grapalat" w:cstheme="minorBidi"/>
          <w:lang w:val="hy-AM"/>
        </w:rPr>
        <w:t>-------------------------------------------------------</w:t>
      </w:r>
      <w:r w:rsidR="00064E0C" w:rsidRPr="00892043">
        <w:rPr>
          <w:rFonts w:ascii="GHEA Grapalat" w:eastAsiaTheme="minorHAnsi" w:hAnsi="GHEA Grapalat" w:cstheme="minorBidi"/>
        </w:rPr>
        <w:t>------------------</w:t>
      </w:r>
      <w:r w:rsidR="00064E0C" w:rsidRPr="00892043">
        <w:rPr>
          <w:rFonts w:ascii="GHEA Grapalat" w:eastAsiaTheme="minorHAnsi" w:hAnsi="GHEA Grapalat" w:cstheme="minorBidi"/>
          <w:lang w:val="hy-AM"/>
        </w:rPr>
        <w:t>----------------------</w:t>
      </w:r>
      <w:r w:rsidR="00064E0C" w:rsidRPr="00892043">
        <w:rPr>
          <w:rFonts w:eastAsiaTheme="minorHAnsi" w:cstheme="minorBidi"/>
        </w:rPr>
        <w:t xml:space="preserve"> </w:t>
      </w:r>
      <w:r w:rsidR="00064E0C" w:rsidRPr="00892043">
        <w:rPr>
          <w:rFonts w:eastAsiaTheme="minorHAnsi" w:cstheme="minorBidi"/>
          <w:lang w:val="hy-AM"/>
        </w:rPr>
        <w:t>.</w:t>
      </w:r>
      <w:r w:rsidR="00064E0C" w:rsidRPr="00892043">
        <w:rPr>
          <w:rFonts w:eastAsiaTheme="minorHAnsi" w:cstheme="minorBidi"/>
        </w:rPr>
        <w:t xml:space="preserve">         </w:t>
      </w:r>
      <w:r>
        <w:rPr>
          <w:rFonts w:eastAsiaTheme="minorHAnsi" w:cstheme="minorBidi"/>
        </w:rPr>
        <w:br/>
      </w:r>
      <w:r w:rsidR="00064E0C"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rsidR="00064E0C" w:rsidRPr="00CD2D9F" w:rsidRDefault="00064E0C" w:rsidP="00CD2D9F">
      <w:pPr>
        <w:pStyle w:val="af4"/>
        <w:shd w:val="clear" w:color="auto" w:fill="FFFFFF"/>
        <w:spacing w:before="0" w:beforeAutospacing="0" w:after="0" w:afterAutospacing="0"/>
        <w:contextualSpacing/>
        <w:jc w:val="both"/>
        <w:rPr>
          <w:rStyle w:val="af5"/>
          <w:rFonts w:ascii="GHEA Grapalat" w:eastAsiaTheme="minorHAnsi" w:hAnsi="GHEA Grapalat" w:cstheme="minorBidi"/>
          <w:b w:val="0"/>
          <w:bCs w:val="0"/>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CD2D9F" w:rsidRPr="00CD2D9F">
        <w:rPr>
          <w:rFonts w:ascii="GHEA Grapalat" w:eastAsiaTheme="minorHAnsi" w:hAnsi="GHEA Grapalat" w:cstheme="minorBidi"/>
        </w:rPr>
        <w:t xml:space="preserve"> </w:t>
      </w:r>
      <w:hyperlink r:id="rId15" w:history="1">
        <w:r w:rsidR="00CD2D9F" w:rsidRPr="00545D85">
          <w:rPr>
            <w:rStyle w:val="a9"/>
            <w:rFonts w:ascii="GHEA Grapalat" w:eastAsiaTheme="minorHAnsi" w:hAnsi="GHEA Grapalat" w:cstheme="minorBidi"/>
            <w:lang w:val="en-US"/>
          </w:rPr>
          <w:t>sona</w:t>
        </w:r>
        <w:r w:rsidR="00CD2D9F" w:rsidRPr="00545D85">
          <w:rPr>
            <w:rStyle w:val="a9"/>
            <w:rFonts w:ascii="GHEA Grapalat" w:eastAsiaTheme="minorHAnsi" w:hAnsi="GHEA Grapalat" w:cstheme="minorBidi"/>
          </w:rPr>
          <w:t>.</w:t>
        </w:r>
        <w:r w:rsidR="00CD2D9F" w:rsidRPr="00545D85">
          <w:rPr>
            <w:rStyle w:val="a9"/>
            <w:rFonts w:ascii="GHEA Grapalat" w:eastAsiaTheme="minorHAnsi" w:hAnsi="GHEA Grapalat" w:cstheme="minorBidi"/>
            <w:lang w:val="en-US"/>
          </w:rPr>
          <w:t>manukyan</w:t>
        </w:r>
        <w:r w:rsidR="00CD2D9F" w:rsidRPr="00545D85">
          <w:rPr>
            <w:rStyle w:val="a9"/>
            <w:rFonts w:ascii="GHEA Grapalat" w:eastAsiaTheme="minorHAnsi" w:hAnsi="GHEA Grapalat" w:cstheme="minorBidi"/>
          </w:rPr>
          <w:t>@</w:t>
        </w:r>
        <w:r w:rsidR="00CD2D9F" w:rsidRPr="00545D85">
          <w:rPr>
            <w:rStyle w:val="a9"/>
            <w:rFonts w:ascii="GHEA Grapalat" w:eastAsiaTheme="minorHAnsi" w:hAnsi="GHEA Grapalat" w:cstheme="minorBidi"/>
            <w:lang w:val="en-US"/>
          </w:rPr>
          <w:t>anpp</w:t>
        </w:r>
        <w:r w:rsidR="00CD2D9F" w:rsidRPr="00545D85">
          <w:rPr>
            <w:rStyle w:val="a9"/>
            <w:rFonts w:ascii="GHEA Grapalat" w:eastAsiaTheme="minorHAnsi" w:hAnsi="GHEA Grapalat" w:cstheme="minorBidi"/>
          </w:rPr>
          <w:t>.</w:t>
        </w:r>
        <w:r w:rsidR="00CD2D9F" w:rsidRPr="00545D85">
          <w:rPr>
            <w:rStyle w:val="a9"/>
            <w:rFonts w:ascii="GHEA Grapalat" w:eastAsiaTheme="minorHAnsi" w:hAnsi="GHEA Grapalat" w:cstheme="minorBidi"/>
            <w:lang w:val="en-US"/>
          </w:rPr>
          <w:t>am</w:t>
        </w:r>
      </w:hyperlink>
      <w:r w:rsidR="00CD2D9F" w:rsidRPr="00CD2D9F">
        <w:rPr>
          <w:rFonts w:ascii="GHEA Grapalat" w:eastAsiaTheme="minorHAnsi" w:hAnsi="GHEA Grapalat" w:cstheme="minorBidi"/>
        </w:rPr>
        <w:t xml:space="preserve"> </w:t>
      </w: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rsidR="00321031" w:rsidRPr="00B138F3" w:rsidRDefault="00321031" w:rsidP="00CD2D9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CD2D9F" w:rsidRPr="009F5A66">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21031" w:rsidRPr="00CD2D9F" w:rsidRDefault="009F5A66" w:rsidP="00CD2D9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Pr>
          <w:rFonts w:ascii="GHEA Grapalat" w:eastAsiaTheme="minorHAnsi" w:hAnsi="GHEA Grapalat" w:cstheme="minorBidi"/>
        </w:rPr>
        <w:t xml:space="preserve">копии внесенных </w:t>
      </w:r>
      <w:r w:rsidR="00321031" w:rsidRPr="00B138F3">
        <w:rPr>
          <w:rFonts w:ascii="GHEA Grapalat" w:eastAsiaTheme="minorHAnsi" w:hAnsi="GHEA Grapalat" w:cstheme="minorBidi"/>
        </w:rPr>
        <w:t>в него изменений, дополнительных соглашений</w:t>
      </w:r>
      <w:r w:rsidR="00D747E5">
        <w:rPr>
          <w:rFonts w:ascii="GHEA Grapalat" w:eastAsiaTheme="minorHAnsi" w:hAnsi="GHEA Grapalat" w:cstheme="minorBidi"/>
          <w:lang w:val="hy-AM"/>
        </w:rPr>
        <w:t>;</w:t>
      </w:r>
    </w:p>
    <w:p w:rsidR="00321031" w:rsidRPr="004C5AC7" w:rsidRDefault="00321031" w:rsidP="004C5AC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004C5AC7" w:rsidRPr="004C5AC7">
        <w:rPr>
          <w:rFonts w:ascii="GHEA Grapalat" w:eastAsiaTheme="minorHAnsi" w:hAnsi="GHEA Grapalat" w:cstheme="minorBidi"/>
        </w:rPr>
        <w:t xml:space="preserve"> </w:t>
      </w:r>
    </w:p>
    <w:p w:rsidR="00B87910" w:rsidRPr="00B87910" w:rsidRDefault="00321031" w:rsidP="004C5AC7">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rsidR="00321031" w:rsidRPr="00B138F3" w:rsidRDefault="00321031" w:rsidP="00CD2D9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21031" w:rsidRPr="00B138F3" w:rsidRDefault="00321031" w:rsidP="00CD2D9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21031" w:rsidRPr="00B138F3"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21031" w:rsidRDefault="00321031">
      <w:pPr>
        <w:rPr>
          <w:rFonts w:ascii="GHEA Grapalat" w:hAnsi="GHEA Grapalat"/>
          <w:i/>
          <w:sz w:val="22"/>
          <w:szCs w:val="22"/>
        </w:rPr>
      </w:pPr>
    </w:p>
    <w:p w:rsidR="00CD2D9F" w:rsidRDefault="00CD2D9F">
      <w:pPr>
        <w:rPr>
          <w:rFonts w:ascii="GHEA Grapalat" w:hAnsi="GHEA Grapalat"/>
          <w:i/>
          <w:sz w:val="22"/>
          <w:szCs w:val="22"/>
        </w:rPr>
      </w:pPr>
      <w:r>
        <w:rPr>
          <w:rFonts w:ascii="GHEA Grapalat" w:hAnsi="GHEA Grapalat"/>
          <w:i/>
          <w:sz w:val="22"/>
          <w:szCs w:val="22"/>
        </w:rPr>
        <w:br w:type="page"/>
      </w:r>
    </w:p>
    <w:p w:rsidR="00235549" w:rsidRPr="00B138F3" w:rsidRDefault="00235549" w:rsidP="009F5A66">
      <w:pPr>
        <w:widowControl w:val="0"/>
        <w:ind w:right="-428"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9F5A66">
      <w:pPr>
        <w:pStyle w:val="31"/>
        <w:widowControl w:val="0"/>
        <w:spacing w:line="240" w:lineRule="auto"/>
        <w:ind w:right="-428"/>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D2D9F">
        <w:rPr>
          <w:rFonts w:ascii="GHEA Grapalat" w:hAnsi="GHEA Grapalat"/>
          <w:b/>
        </w:rPr>
        <w:t>HAEK-BMAPDzB-1/26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005B0" w:rsidRPr="004C5AC7" w:rsidRDefault="0075061D" w:rsidP="00CD2D9F">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4C5AC7"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Pr>
          <w:rFonts w:ascii="GHEA Grapalat" w:hAnsi="GHEA Grapalat"/>
          <w:b/>
          <w:sz w:val="22"/>
          <w:szCs w:val="22"/>
          <w:lang w:val="hy-AM"/>
        </w:rPr>
        <w:t>ЗАО</w:t>
      </w:r>
      <w:r>
        <w:rPr>
          <w:rFonts w:ascii="GHEA Grapalat" w:hAnsi="GHEA Grapalat"/>
          <w:sz w:val="22"/>
          <w:szCs w:val="22"/>
        </w:rPr>
        <w:t xml:space="preserve"> </w:t>
      </w:r>
      <w:r>
        <w:rPr>
          <w:rFonts w:ascii="GHEA Grapalat" w:hAnsi="GHEA Grapalat"/>
          <w:b/>
          <w:sz w:val="22"/>
          <w:szCs w:val="22"/>
          <w:lang w:val="hy-AM"/>
        </w:rPr>
        <w:t>«ААЭК</w:t>
      </w:r>
      <w:r>
        <w:rPr>
          <w:rFonts w:ascii="GHEA Grapalat" w:hAnsi="GHEA Grapalat" w:cs="Sylfaen"/>
          <w:b/>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4C5AC7" w:rsidRDefault="005B3A59" w:rsidP="004C5AC7">
      <w:pPr>
        <w:pStyle w:val="af4"/>
        <w:shd w:val="clear" w:color="auto" w:fill="FFFFFF"/>
        <w:spacing w:before="0" w:beforeAutospacing="0" w:after="0" w:afterAutospacing="0"/>
        <w:ind w:left="-142"/>
        <w:rPr>
          <w:rFonts w:ascii="GHEA Grapalat" w:hAnsi="GHEA Grapalat"/>
          <w:bCs/>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 xml:space="preserve">наименование отобранного участника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4C5AC7" w:rsidRPr="004C5AC7">
        <w:rPr>
          <w:rFonts w:ascii="GHEA Grapalat" w:eastAsiaTheme="minorHAnsi" w:hAnsi="GHEA Grapalat" w:cstheme="minorBidi"/>
        </w:rPr>
        <w:t xml:space="preserve"> </w:t>
      </w:r>
      <w:r w:rsidR="004C5AC7">
        <w:rPr>
          <w:rFonts w:ascii="GHEA Grapalat" w:hAnsi="GHEA Grapalat" w:cs="Sylfaen"/>
          <w:b/>
          <w:sz w:val="20"/>
          <w:szCs w:val="20"/>
          <w:lang w:val="hy-AM"/>
        </w:rPr>
        <w:t>1930000199200100</w:t>
      </w:r>
      <w:r w:rsidR="005B3A59" w:rsidRPr="00B138F3">
        <w:rPr>
          <w:rFonts w:ascii="GHEA Grapalat" w:eastAsiaTheme="minorHAnsi" w:hAnsi="GHEA Grapalat" w:cstheme="minorBidi"/>
        </w:rPr>
        <w:t xml:space="preserve"> бенефициара.</w:t>
      </w:r>
    </w:p>
    <w:p w:rsidR="005B3A59" w:rsidRPr="00B138F3" w:rsidRDefault="005B3A59" w:rsidP="004C5AC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4C5AC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7339A" w:rsidRDefault="00D87850" w:rsidP="004C5AC7">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rsidR="00D87850" w:rsidRPr="004C5AC7" w:rsidRDefault="00FD4C37" w:rsidP="004C5AC7">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4C5AC7">
        <w:rPr>
          <w:rFonts w:ascii="GHEA Grapalat" w:eastAsiaTheme="minorHAnsi" w:hAnsi="GHEA Grapalat" w:cstheme="minorBidi"/>
        </w:rPr>
        <w:t>и действует</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r w:rsidR="00D87850" w:rsidRPr="0077339A">
        <w:rPr>
          <w:rFonts w:ascii="GHEA Grapalat" w:eastAsiaTheme="minorHAnsi" w:hAnsi="GHEA Grapalat" w:cstheme="minorBidi"/>
          <w:lang w:val="hy-AM"/>
        </w:rPr>
        <w:t>--------------------------------------------------------</w:t>
      </w:r>
      <w:r w:rsidR="00D87850" w:rsidRPr="0077339A">
        <w:rPr>
          <w:rFonts w:ascii="GHEA Grapalat" w:eastAsiaTheme="minorHAnsi" w:hAnsi="GHEA Grapalat" w:cstheme="minorBidi"/>
        </w:rPr>
        <w:t>------------------</w:t>
      </w:r>
      <w:r w:rsidR="00D87850" w:rsidRPr="0077339A">
        <w:rPr>
          <w:rFonts w:ascii="GHEA Grapalat" w:eastAsiaTheme="minorHAnsi" w:hAnsi="GHEA Grapalat" w:cstheme="minorBidi"/>
          <w:lang w:val="hy-AM"/>
        </w:rPr>
        <w:t>----------------------</w:t>
      </w:r>
      <w:r w:rsidR="00D87850" w:rsidRPr="0077339A">
        <w:rPr>
          <w:rFonts w:eastAsiaTheme="minorHAnsi" w:cstheme="minorBidi"/>
        </w:rPr>
        <w:t xml:space="preserve"> </w:t>
      </w:r>
      <w:r w:rsidR="00D87850" w:rsidRPr="0077339A">
        <w:rPr>
          <w:rFonts w:eastAsiaTheme="minorHAnsi" w:cstheme="minorBidi"/>
          <w:lang w:val="hy-AM"/>
        </w:rPr>
        <w:t>.</w:t>
      </w:r>
      <w:r w:rsidR="00D87850"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00D87850" w:rsidRPr="0077339A">
        <w:rPr>
          <w:rFonts w:ascii="GHEA Grapalat" w:hAnsi="GHEA Grapalat"/>
          <w:sz w:val="16"/>
          <w:szCs w:val="16"/>
        </w:rPr>
        <w:t>, предусмотренный заключаемым договором, включая гарантийный срок</w:t>
      </w:r>
    </w:p>
    <w:p w:rsidR="00592CAA" w:rsidRDefault="00D87850" w:rsidP="004C5AC7">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hyperlink r:id="rId17" w:history="1">
        <w:r w:rsidR="004C5AC7" w:rsidRPr="00545D85">
          <w:rPr>
            <w:rStyle w:val="a9"/>
            <w:rFonts w:ascii="GHEA Grapalat" w:eastAsiaTheme="minorHAnsi" w:hAnsi="GHEA Grapalat" w:cstheme="minorBidi"/>
            <w:lang w:val="en-US"/>
          </w:rPr>
          <w:t>sona</w:t>
        </w:r>
        <w:r w:rsidR="004C5AC7" w:rsidRPr="00545D85">
          <w:rPr>
            <w:rStyle w:val="a9"/>
            <w:rFonts w:ascii="GHEA Grapalat" w:eastAsiaTheme="minorHAnsi" w:hAnsi="GHEA Grapalat" w:cstheme="minorBidi"/>
          </w:rPr>
          <w:t>.</w:t>
        </w:r>
        <w:r w:rsidR="004C5AC7" w:rsidRPr="00545D85">
          <w:rPr>
            <w:rStyle w:val="a9"/>
            <w:rFonts w:ascii="GHEA Grapalat" w:eastAsiaTheme="minorHAnsi" w:hAnsi="GHEA Grapalat" w:cstheme="minorBidi"/>
            <w:lang w:val="en-US"/>
          </w:rPr>
          <w:t>manukyan</w:t>
        </w:r>
        <w:r w:rsidR="004C5AC7" w:rsidRPr="00545D85">
          <w:rPr>
            <w:rStyle w:val="a9"/>
            <w:rFonts w:ascii="GHEA Grapalat" w:eastAsiaTheme="minorHAnsi" w:hAnsi="GHEA Grapalat" w:cstheme="minorBidi"/>
          </w:rPr>
          <w:t>@</w:t>
        </w:r>
        <w:r w:rsidR="004C5AC7" w:rsidRPr="00545D85">
          <w:rPr>
            <w:rStyle w:val="a9"/>
            <w:rFonts w:ascii="GHEA Grapalat" w:eastAsiaTheme="minorHAnsi" w:hAnsi="GHEA Grapalat" w:cstheme="minorBidi"/>
            <w:lang w:val="en-US"/>
          </w:rPr>
          <w:t>anpp</w:t>
        </w:r>
        <w:r w:rsidR="004C5AC7" w:rsidRPr="00545D85">
          <w:rPr>
            <w:rStyle w:val="a9"/>
            <w:rFonts w:ascii="GHEA Grapalat" w:eastAsiaTheme="minorHAnsi" w:hAnsi="GHEA Grapalat" w:cstheme="minorBidi"/>
          </w:rPr>
          <w:t>.</w:t>
        </w:r>
        <w:r w:rsidR="004C5AC7" w:rsidRPr="00545D85">
          <w:rPr>
            <w:rStyle w:val="a9"/>
            <w:rFonts w:ascii="GHEA Grapalat" w:eastAsiaTheme="minorHAnsi" w:hAnsi="GHEA Grapalat" w:cstheme="minorBidi"/>
            <w:lang w:val="en-US"/>
          </w:rPr>
          <w:t>am</w:t>
        </w:r>
      </w:hyperlink>
      <w:r w:rsidR="004C5AC7" w:rsidRPr="004C5AC7">
        <w:rPr>
          <w:rFonts w:ascii="GHEA Grapalat" w:eastAsiaTheme="minorHAnsi" w:hAnsi="GHEA Grapalat" w:cstheme="minorBidi"/>
        </w:rPr>
        <w:t xml:space="preserve">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rsidR="00D273E6" w:rsidRPr="00B138F3" w:rsidRDefault="005B3A59" w:rsidP="004C5AC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4C5AC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4C5AC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4C5AC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4C5AC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BE2572" w:rsidRPr="00B138F3" w:rsidRDefault="00BE2572" w:rsidP="004C5AC7">
      <w:pPr>
        <w:widowControl w:val="0"/>
        <w:jc w:val="center"/>
        <w:rPr>
          <w:rFonts w:ascii="GHEA Grapalat" w:hAnsi="GHEA Grapalat" w:cs="Sylfaen"/>
        </w:rPr>
      </w:pPr>
    </w:p>
    <w:p w:rsidR="00071D1C" w:rsidRPr="00B138F3" w:rsidRDefault="00B2572B" w:rsidP="004C5AC7">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D352C" w:rsidRPr="004C5AC7" w:rsidRDefault="004C5AC7" w:rsidP="004C5AC7">
      <w:pPr>
        <w:widowControl w:val="0"/>
        <w:ind w:firstLine="567"/>
        <w:jc w:val="right"/>
        <w:rPr>
          <w:rFonts w:ascii="GHEA Grapalat" w:hAnsi="GHEA Grapalat"/>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Pr>
          <w:rFonts w:ascii="GHEA Grapalat" w:hAnsi="GHEA Grapalat"/>
          <w:b/>
        </w:rPr>
        <w:t>HAEK-BMAPDzB-1/26</w:t>
      </w:r>
    </w:p>
    <w:p w:rsidR="0022561D" w:rsidRDefault="0022561D" w:rsidP="0022561D">
      <w:pPr>
        <w:widowControl w:val="0"/>
        <w:ind w:left="-142" w:firstLine="142"/>
        <w:jc w:val="center"/>
        <w:rPr>
          <w:rFonts w:ascii="GHEA Grapalat" w:hAnsi="GHEA Grapalat"/>
          <w:b/>
        </w:rPr>
      </w:pPr>
    </w:p>
    <w:p w:rsidR="00071D1C" w:rsidRPr="00B138F3" w:rsidRDefault="00071D1C" w:rsidP="0022561D">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22561D">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4C5AC7" w:rsidRPr="004C5AC7">
        <w:rPr>
          <w:rFonts w:ascii="GHEA Grapalat" w:hAnsi="GHEA Grapalat"/>
          <w:b/>
        </w:rPr>
        <w:t>СЕРНАЯ КИСЛОТА</w:t>
      </w:r>
      <w:r w:rsidR="004C5AC7" w:rsidRPr="00B138F3">
        <w:rPr>
          <w:rFonts w:ascii="GHEA Grapalat" w:hAnsi="GHEA Grapalat"/>
          <w:b/>
        </w:rPr>
        <w:t xml:space="preserve"> </w:t>
      </w:r>
      <w:r w:rsidR="00F15CED" w:rsidRPr="00B138F3">
        <w:rPr>
          <w:rFonts w:ascii="GHEA Grapalat" w:hAnsi="GHEA Grapalat"/>
          <w:b/>
        </w:rPr>
        <w:t xml:space="preserve">ДЛЯ НУЖД </w:t>
      </w:r>
      <w:r w:rsidR="004C5AC7">
        <w:rPr>
          <w:rFonts w:ascii="GHEA Grapalat" w:hAnsi="GHEA Grapalat"/>
          <w:b/>
          <w:sz w:val="22"/>
          <w:szCs w:val="22"/>
          <w:lang w:val="hy-AM"/>
        </w:rPr>
        <w:t>ЗАО</w:t>
      </w:r>
      <w:r w:rsidR="004C5AC7">
        <w:rPr>
          <w:rFonts w:ascii="GHEA Grapalat" w:hAnsi="GHEA Grapalat"/>
          <w:sz w:val="22"/>
          <w:szCs w:val="22"/>
        </w:rPr>
        <w:t xml:space="preserve"> </w:t>
      </w:r>
      <w:r w:rsidR="004C5AC7">
        <w:rPr>
          <w:rFonts w:ascii="GHEA Grapalat" w:hAnsi="GHEA Grapalat"/>
          <w:b/>
          <w:sz w:val="22"/>
          <w:szCs w:val="22"/>
          <w:lang w:val="hy-AM"/>
        </w:rPr>
        <w:t>«ААЭК</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22561D">
        <w:trPr>
          <w:trHeight w:val="565"/>
        </w:trPr>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4C5AC7">
              <w:rPr>
                <w:rFonts w:ascii="GHEA Grapalat" w:hAnsi="GHEA Grapalat"/>
                <w:lang w:val="en-US"/>
              </w:rPr>
              <w:t>26</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4C5AC7" w:rsidRPr="0066349A" w:rsidRDefault="004C5AC7" w:rsidP="004C5AC7">
      <w:pPr>
        <w:widowControl w:val="0"/>
        <w:spacing w:after="160"/>
        <w:ind w:firstLine="708"/>
        <w:jc w:val="both"/>
        <w:rPr>
          <w:rFonts w:ascii="GHEA Grapalat" w:hAnsi="GHEA Grapalat"/>
          <w:sz w:val="22"/>
          <w:szCs w:val="22"/>
        </w:rPr>
      </w:pPr>
      <w:r w:rsidRPr="0066349A">
        <w:rPr>
          <w:rFonts w:ascii="GHEA Grapalat" w:hAnsi="GHEA Grapalat"/>
          <w:b/>
          <w:sz w:val="22"/>
          <w:szCs w:val="22"/>
        </w:rPr>
        <w:t>ЗАО «ААЭ</w:t>
      </w:r>
      <w:r w:rsidRPr="0066349A">
        <w:rPr>
          <w:rFonts w:ascii="GHEA Grapalat" w:hAnsi="GHEA Grapalat"/>
          <w:b/>
          <w:sz w:val="22"/>
          <w:szCs w:val="22"/>
          <w:lang w:val="hy-AM"/>
        </w:rPr>
        <w:t>К</w:t>
      </w:r>
      <w:r w:rsidRPr="0066349A">
        <w:rPr>
          <w:rFonts w:ascii="GHEA Grapalat" w:hAnsi="GHEA Grapalat"/>
          <w:b/>
          <w:sz w:val="22"/>
          <w:szCs w:val="22"/>
        </w:rPr>
        <w:t>»</w:t>
      </w:r>
      <w:r w:rsidRPr="0066349A">
        <w:rPr>
          <w:rFonts w:ascii="GHEA Grapalat" w:hAnsi="GHEA Grapalat"/>
          <w:sz w:val="22"/>
          <w:szCs w:val="22"/>
        </w:rPr>
        <w:t>, в лице заместителя генерального директора-директора по общим вопросам Самсона Матевосяна, действующего на основании устава на основании доверенности 0</w:t>
      </w:r>
      <w:r w:rsidRPr="00982908">
        <w:rPr>
          <w:rFonts w:ascii="GHEA Grapalat" w:hAnsi="GHEA Grapalat"/>
          <w:sz w:val="22"/>
          <w:szCs w:val="22"/>
        </w:rPr>
        <w:t>6</w:t>
      </w:r>
      <w:r>
        <w:rPr>
          <w:rFonts w:ascii="GHEA Grapalat" w:hAnsi="GHEA Grapalat"/>
          <w:sz w:val="22"/>
          <w:szCs w:val="22"/>
        </w:rPr>
        <w:t>.05.202</w:t>
      </w:r>
      <w:r w:rsidRPr="00982908">
        <w:rPr>
          <w:rFonts w:ascii="GHEA Grapalat" w:hAnsi="GHEA Grapalat"/>
          <w:sz w:val="22"/>
          <w:szCs w:val="22"/>
        </w:rPr>
        <w:t>6</w:t>
      </w:r>
      <w:r w:rsidRPr="0066349A">
        <w:rPr>
          <w:rFonts w:ascii="GHEA Grapalat" w:hAnsi="GHEA Grapalat"/>
          <w:sz w:val="22"/>
          <w:szCs w:val="22"/>
          <w:lang w:val="hy-AM"/>
        </w:rPr>
        <w:t>г</w:t>
      </w:r>
      <w:r w:rsidRPr="0066349A">
        <w:rPr>
          <w:rFonts w:ascii="GHEA Grapalat" w:hAnsi="GHEA Grapalat"/>
          <w:sz w:val="22"/>
          <w:szCs w:val="22"/>
        </w:rPr>
        <w:t>, (далее — "Заказчик), с одной стороны, и</w:t>
      </w:r>
    </w:p>
    <w:p w:rsidR="00071D1C" w:rsidRPr="00B138F3" w:rsidRDefault="00D5443D" w:rsidP="00B46D58">
      <w:pPr>
        <w:widowControl w:val="0"/>
        <w:spacing w:after="160"/>
        <w:jc w:val="both"/>
        <w:rPr>
          <w:rFonts w:ascii="GHEA Grapalat" w:hAnsi="GHEA Grapalat"/>
        </w:rPr>
      </w:pPr>
      <w:r w:rsidRPr="00B138F3">
        <w:rPr>
          <w:rFonts w:ascii="GHEA Grapalat" w:hAnsi="GHEA Grapalat"/>
        </w:rPr>
        <w:t xml:space="preserve"> </w:t>
      </w:r>
      <w:r w:rsidR="006B3AE3" w:rsidRPr="00B138F3">
        <w:rPr>
          <w:rFonts w:ascii="GHEA Grapalat" w:hAnsi="GHEA Grapalat"/>
        </w:rPr>
        <w:t>__________________, в лице директора</w:t>
      </w:r>
      <w:r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22561D">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4C5AC7">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4C5AC7" w:rsidRPr="004C5AC7">
        <w:rPr>
          <w:rFonts w:ascii="GHEA Grapalat" w:hAnsi="GHEA Grapalat"/>
        </w:rPr>
        <w:t>10</w:t>
      </w:r>
      <w:r w:rsidRPr="00B138F3">
        <w:rPr>
          <w:rFonts w:ascii="GHEA Grapalat" w:hAnsi="GHEA Grapalat"/>
        </w:rPr>
        <w:t xml:space="preserve"> дней.</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22561D">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22561D">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4C5AC7" w:rsidRPr="004C5AC7">
        <w:rPr>
          <w:rFonts w:ascii="GHEA Grapalat" w:hAnsi="GHEA Grapalat"/>
        </w:rPr>
        <w:t>10</w:t>
      </w:r>
      <w:r w:rsidRPr="00B138F3">
        <w:rPr>
          <w:rFonts w:ascii="GHEA Grapalat" w:hAnsi="GHEA Grapalat"/>
        </w:rPr>
        <w:t xml:space="preserve"> дней;</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4C5AC7">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После расторжения договора согласно пункту 2.3.3 договора возмещать Продавцу причиненные последнему и обоснованные в установленном </w:t>
      </w:r>
      <w:r w:rsidRPr="00B138F3">
        <w:rPr>
          <w:rFonts w:ascii="GHEA Grapalat" w:hAnsi="GHEA Grapalat"/>
        </w:rPr>
        <w:lastRenderedPageBreak/>
        <w:t>порядке убытки.</w:t>
      </w:r>
    </w:p>
    <w:p w:rsidR="00071D1C" w:rsidRPr="00B138F3" w:rsidRDefault="00071D1C" w:rsidP="004C5AC7">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4C5AC7">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4C5AC7">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4C5AC7">
      <w:pPr>
        <w:widowControl w:val="0"/>
        <w:tabs>
          <w:tab w:val="left" w:pos="1276"/>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4C5AC7">
      <w:pPr>
        <w:widowControl w:val="0"/>
        <w:tabs>
          <w:tab w:val="left" w:pos="1418"/>
        </w:tabs>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4C5AC7"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4C5AC7" w:rsidRDefault="004C5AC7">
      <w:pPr>
        <w:rPr>
          <w:rFonts w:ascii="GHEA Grapalat" w:hAnsi="GHEA Grapalat"/>
          <w:b/>
        </w:rPr>
      </w:pPr>
      <w:r>
        <w:rPr>
          <w:rFonts w:ascii="GHEA Grapalat" w:hAnsi="GHEA Grapalat"/>
          <w:b/>
        </w:rPr>
        <w:br w:type="page"/>
      </w:r>
    </w:p>
    <w:p w:rsidR="006D7D79" w:rsidRDefault="006D7D79" w:rsidP="006D7D79">
      <w:pPr>
        <w:widowControl w:val="0"/>
        <w:tabs>
          <w:tab w:val="left" w:pos="1418"/>
        </w:tabs>
        <w:spacing w:after="160"/>
        <w:ind w:firstLine="567"/>
        <w:jc w:val="both"/>
        <w:rPr>
          <w:rFonts w:ascii="GHEA Grapalat" w:hAnsi="GHEA Grapalat"/>
          <w:b/>
        </w:rPr>
      </w:pP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4C5AC7" w:rsidRDefault="00071D1C" w:rsidP="004C5AC7">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3"/>
        <w:t>18</w:t>
      </w:r>
      <w:r w:rsidRPr="00B138F3">
        <w:rPr>
          <w:rFonts w:ascii="GHEA Grapalat" w:hAnsi="GHEA Grapalat"/>
        </w:rPr>
        <w:t xml:space="preserve">. </w:t>
      </w:r>
    </w:p>
    <w:p w:rsidR="00071D1C" w:rsidRPr="00B138F3" w:rsidRDefault="00071D1C" w:rsidP="004C5AC7">
      <w:pPr>
        <w:widowControl w:val="0"/>
        <w:tabs>
          <w:tab w:val="left" w:pos="1134"/>
        </w:tabs>
        <w:ind w:firstLine="567"/>
        <w:jc w:val="both"/>
        <w:rPr>
          <w:rFonts w:ascii="GHEA Grapalat" w:hAnsi="GHEA Grapalat"/>
        </w:rPr>
      </w:pPr>
      <w:r w:rsidRPr="00B138F3">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4C5AC7">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4C5AC7" w:rsidRDefault="00071D1C" w:rsidP="004C5AC7">
      <w:pPr>
        <w:widowControl w:val="0"/>
        <w:tabs>
          <w:tab w:val="left" w:pos="1134"/>
        </w:tabs>
        <w:ind w:firstLine="567"/>
        <w:jc w:val="both"/>
        <w:rPr>
          <w:rFonts w:ascii="GHEA Grapalat" w:hAnsi="GHEA Grapalat"/>
        </w:rPr>
      </w:pPr>
      <w:r w:rsidRPr="00B138F3">
        <w:rPr>
          <w:rFonts w:ascii="GHEA Grapalat" w:hAnsi="GHEA Grapalat"/>
        </w:rPr>
        <w:t>3.</w:t>
      </w:r>
      <w:r w:rsidR="004C5AC7" w:rsidRPr="004C5AC7">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w:t>
      </w:r>
      <w:r w:rsidR="004C5AC7" w:rsidRPr="004C5AC7">
        <w:rPr>
          <w:rFonts w:ascii="GHEA Grapalat" w:hAnsi="GHEA Grapalat"/>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4C5AC7">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4C5AC7">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4C5AC7">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4C5AC7" w:rsidRPr="004C5AC7">
        <w:rPr>
          <w:rFonts w:ascii="GHEA Grapalat" w:hAnsi="GHEA Grapalat"/>
        </w:rPr>
        <w:t xml:space="preserve">30 </w:t>
      </w:r>
      <w:r w:rsidR="009123CA" w:rsidRPr="00B138F3">
        <w:rPr>
          <w:rFonts w:ascii="GHEA Grapalat" w:hAnsi="GHEA Grapalat"/>
        </w:rPr>
        <w:t>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4C5AC7">
      <w:pPr>
        <w:widowControl w:val="0"/>
        <w:tabs>
          <w:tab w:val="left" w:pos="1134"/>
        </w:tabs>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4C5AC7" w:rsidRDefault="009123CA" w:rsidP="004C5AC7">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4C5AC7">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4C5AC7">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4C5AC7">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4C5AC7">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4C5AC7">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520E17">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520E17">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4684E" w:rsidRPr="00520E17" w:rsidRDefault="009F337A" w:rsidP="00520E17">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B138F3">
        <w:rPr>
          <w:rFonts w:ascii="GHEA Grapalat" w:hAnsi="GHEA Grapalat"/>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520E17" w:rsidRDefault="00071D1C" w:rsidP="00520E17">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0E17" w:rsidRDefault="00071D1C" w:rsidP="00520E17">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520E17">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520E17">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520E17">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520E17">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520E17">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520E17">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ненадлежащее </w:t>
      </w:r>
      <w:r w:rsidRPr="00B138F3">
        <w:rPr>
          <w:rFonts w:ascii="GHEA Grapalat" w:hAnsi="GHEA Grapalat"/>
        </w:rPr>
        <w:lastRenderedPageBreak/>
        <w:t>исполнение обязательств агента;</w:t>
      </w:r>
    </w:p>
    <w:p w:rsidR="00071D1C" w:rsidRPr="00B138F3" w:rsidRDefault="00071D1C" w:rsidP="00520E17">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w:t>
      </w:r>
      <w:bookmarkStart w:id="18" w:name="_GoBack"/>
      <w:r w:rsidR="004C75CE" w:rsidRPr="009207FD">
        <w:rPr>
          <w:rFonts w:ascii="GHEA Grapalat" w:hAnsi="GHEA Grapalat"/>
        </w:rPr>
        <w:t>17</w:t>
      </w:r>
      <w:bookmarkEnd w:id="18"/>
      <w:r w:rsidR="004C75CE" w:rsidRPr="009207FD">
        <w:rPr>
          <w:rFonts w:ascii="GHEA Grapalat" w:hAnsi="GHEA Grapalat"/>
        </w:rPr>
        <w:t>-А</w:t>
      </w:r>
      <w:r w:rsidR="003F55D1" w:rsidRPr="003F55D1">
        <w:rPr>
          <w:rFonts w:ascii="GHEA Grapalat" w:hAnsi="GHEA Grapalat"/>
        </w:rPr>
        <w:t>.</w:t>
      </w:r>
      <w:r w:rsidR="00517E0B">
        <w:rPr>
          <w:rStyle w:val="af6"/>
          <w:rFonts w:ascii="GHEA Grapalat" w:hAnsi="GHEA Grapalat"/>
        </w:rPr>
        <w:footnoteReference w:customMarkFollows="1" w:id="4"/>
        <w:t>23</w:t>
      </w:r>
    </w:p>
    <w:p w:rsidR="00071D1C" w:rsidRPr="00B138F3" w:rsidRDefault="00071D1C" w:rsidP="00520E17">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5"/>
        <w:t>24</w:t>
      </w:r>
      <w:r w:rsidRPr="00B138F3">
        <w:rPr>
          <w:rFonts w:ascii="GHEA Grapalat" w:hAnsi="GHEA Grapalat"/>
        </w:rPr>
        <w:t>.</w:t>
      </w:r>
    </w:p>
    <w:p w:rsidR="00071D1C" w:rsidRPr="00B138F3" w:rsidRDefault="00071D1C" w:rsidP="00520E17">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520E17">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520E17">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520E17">
      <w:pPr>
        <w:widowControl w:val="0"/>
        <w:tabs>
          <w:tab w:val="left" w:pos="1276"/>
        </w:tabs>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Pr="00520E17" w:rsidRDefault="006F0A20" w:rsidP="00520E17">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382B60" w:rsidRPr="002B54E9">
        <w:rPr>
          <w:rFonts w:ascii="GHEA Grapalat" w:hAnsi="GHEA Grapalat"/>
          <w:i/>
        </w:rPr>
        <w:br w:type="page"/>
      </w:r>
    </w:p>
    <w:p w:rsidR="00071D1C" w:rsidRPr="00B138F3" w:rsidRDefault="00071D1C" w:rsidP="00520E17">
      <w:pPr>
        <w:widowControl w:val="0"/>
        <w:tabs>
          <w:tab w:val="left" w:pos="1276"/>
        </w:tabs>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520E17">
      <w:pPr>
        <w:widowControl w:val="0"/>
        <w:tabs>
          <w:tab w:val="left" w:pos="1276"/>
        </w:tabs>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520E17">
      <w:pPr>
        <w:widowControl w:val="0"/>
        <w:tabs>
          <w:tab w:val="left" w:pos="1276"/>
        </w:tabs>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520E17" w:rsidP="00B46D58">
      <w:pPr>
        <w:widowControl w:val="0"/>
        <w:spacing w:after="160"/>
        <w:jc w:val="center"/>
        <w:rPr>
          <w:rFonts w:ascii="GHEA Grapalat" w:hAnsi="GHEA Grapalat"/>
          <w:b/>
        </w:rPr>
      </w:pPr>
      <w:r w:rsidRPr="00520E17">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520E17">
      <w:pPr>
        <w:widowControl w:val="0"/>
        <w:spacing w:after="160"/>
        <w:jc w:val="right"/>
        <w:rPr>
          <w:rFonts w:ascii="GHEA Grapalat" w:hAnsi="GHEA Grapalat"/>
        </w:rPr>
        <w:sectPr w:rsidR="00071D1C" w:rsidRPr="00382B60" w:rsidSect="009F5A66">
          <w:footerReference w:type="default" r:id="rId19"/>
          <w:footnotePr>
            <w:pos w:val="beneathText"/>
          </w:footnotePr>
          <w:pgSz w:w="11906" w:h="16838" w:code="9"/>
          <w:pgMar w:top="426" w:right="1418" w:bottom="1418" w:left="1418" w:header="561" w:footer="561" w:gutter="0"/>
          <w:cols w:space="720"/>
          <w:docGrid w:linePitch="326"/>
        </w:sectPr>
      </w:pPr>
    </w:p>
    <w:p w:rsidR="00071D1C" w:rsidRPr="00B138F3" w:rsidRDefault="00071D1C" w:rsidP="00520E17">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520E17">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520E17">
        <w:rPr>
          <w:rFonts w:ascii="GHEA Grapalat" w:hAnsi="GHEA Grapalat"/>
          <w:i/>
        </w:rPr>
        <w:t>2</w:t>
      </w:r>
      <w:r w:rsidR="00520E17" w:rsidRPr="00520E17">
        <w:rPr>
          <w:rFonts w:ascii="GHEA Grapalat" w:hAnsi="GHEA Grapalat"/>
          <w:i/>
        </w:rPr>
        <w:t>026</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2715"/>
        <w:gridCol w:w="1186"/>
        <w:gridCol w:w="1840"/>
        <w:gridCol w:w="1085"/>
        <w:gridCol w:w="1044"/>
        <w:gridCol w:w="993"/>
        <w:gridCol w:w="1134"/>
        <w:gridCol w:w="1081"/>
        <w:gridCol w:w="1470"/>
        <w:gridCol w:w="992"/>
        <w:gridCol w:w="993"/>
      </w:tblGrid>
      <w:tr w:rsidR="00B138F3" w:rsidRPr="00B138F3" w:rsidTr="002B362D">
        <w:trPr>
          <w:jc w:val="center"/>
        </w:trPr>
        <w:tc>
          <w:tcPr>
            <w:tcW w:w="15455"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520E17" w:rsidRPr="00B138F3" w:rsidTr="002B362D">
        <w:trPr>
          <w:trHeight w:val="219"/>
          <w:jc w:val="center"/>
        </w:trPr>
        <w:tc>
          <w:tcPr>
            <w:tcW w:w="922" w:type="dxa"/>
            <w:vMerge w:val="restart"/>
            <w:vAlign w:val="center"/>
          </w:tcPr>
          <w:p w:rsidR="00520E17" w:rsidRPr="00B138F3" w:rsidRDefault="00520E17"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520E17" w:rsidRPr="00B138F3" w:rsidRDefault="00520E17"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86" w:type="dxa"/>
            <w:vMerge w:val="restart"/>
            <w:vAlign w:val="center"/>
          </w:tcPr>
          <w:p w:rsidR="00520E17" w:rsidRPr="00B138F3" w:rsidRDefault="00520E17"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840" w:type="dxa"/>
            <w:vMerge w:val="restart"/>
            <w:vAlign w:val="center"/>
          </w:tcPr>
          <w:p w:rsidR="00520E17" w:rsidRPr="00B138F3" w:rsidRDefault="00520E17"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520E17" w:rsidRPr="00B138F3" w:rsidRDefault="00520E17"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44" w:type="dxa"/>
            <w:vMerge w:val="restart"/>
            <w:vAlign w:val="center"/>
          </w:tcPr>
          <w:p w:rsidR="00520E17" w:rsidRPr="00B138F3" w:rsidRDefault="00520E17"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3" w:type="dxa"/>
            <w:vMerge w:val="restart"/>
            <w:vAlign w:val="center"/>
          </w:tcPr>
          <w:p w:rsidR="00520E17" w:rsidRPr="00B138F3" w:rsidRDefault="00520E17"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134" w:type="dxa"/>
            <w:vMerge w:val="restart"/>
            <w:vAlign w:val="center"/>
          </w:tcPr>
          <w:p w:rsidR="00520E17" w:rsidRPr="00B138F3" w:rsidRDefault="00520E17"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536" w:type="dxa"/>
            <w:gridSpan w:val="4"/>
            <w:vAlign w:val="center"/>
          </w:tcPr>
          <w:p w:rsidR="00520E17" w:rsidRPr="00B138F3" w:rsidRDefault="00520E17"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520E17" w:rsidRPr="00B138F3" w:rsidTr="002B362D">
        <w:trPr>
          <w:trHeight w:val="445"/>
          <w:jc w:val="center"/>
        </w:trPr>
        <w:tc>
          <w:tcPr>
            <w:tcW w:w="922" w:type="dxa"/>
            <w:vMerge/>
            <w:vAlign w:val="center"/>
          </w:tcPr>
          <w:p w:rsidR="00520E17" w:rsidRPr="00B138F3" w:rsidRDefault="00520E17" w:rsidP="00B46D58">
            <w:pPr>
              <w:widowControl w:val="0"/>
              <w:jc w:val="center"/>
              <w:rPr>
                <w:rFonts w:ascii="GHEA Grapalat" w:hAnsi="GHEA Grapalat"/>
                <w:sz w:val="16"/>
                <w:szCs w:val="16"/>
              </w:rPr>
            </w:pPr>
          </w:p>
        </w:tc>
        <w:tc>
          <w:tcPr>
            <w:tcW w:w="2715" w:type="dxa"/>
            <w:vMerge/>
            <w:vAlign w:val="center"/>
          </w:tcPr>
          <w:p w:rsidR="00520E17" w:rsidRPr="00B138F3" w:rsidRDefault="00520E17" w:rsidP="00B46D58">
            <w:pPr>
              <w:widowControl w:val="0"/>
              <w:jc w:val="center"/>
              <w:rPr>
                <w:rFonts w:ascii="GHEA Grapalat" w:hAnsi="GHEA Grapalat"/>
                <w:sz w:val="16"/>
                <w:szCs w:val="16"/>
              </w:rPr>
            </w:pPr>
          </w:p>
        </w:tc>
        <w:tc>
          <w:tcPr>
            <w:tcW w:w="1186" w:type="dxa"/>
            <w:vMerge/>
            <w:vAlign w:val="center"/>
          </w:tcPr>
          <w:p w:rsidR="00520E17" w:rsidRPr="00B138F3" w:rsidRDefault="00520E17" w:rsidP="00B46D58">
            <w:pPr>
              <w:widowControl w:val="0"/>
              <w:jc w:val="center"/>
              <w:rPr>
                <w:rFonts w:ascii="GHEA Grapalat" w:hAnsi="GHEA Grapalat"/>
                <w:sz w:val="16"/>
                <w:szCs w:val="16"/>
              </w:rPr>
            </w:pPr>
          </w:p>
        </w:tc>
        <w:tc>
          <w:tcPr>
            <w:tcW w:w="1840" w:type="dxa"/>
            <w:vMerge/>
            <w:vAlign w:val="center"/>
          </w:tcPr>
          <w:p w:rsidR="00520E17" w:rsidRPr="00B138F3" w:rsidRDefault="00520E17" w:rsidP="00B46D58">
            <w:pPr>
              <w:widowControl w:val="0"/>
              <w:jc w:val="center"/>
              <w:rPr>
                <w:rFonts w:ascii="GHEA Grapalat" w:hAnsi="GHEA Grapalat"/>
                <w:sz w:val="16"/>
                <w:szCs w:val="16"/>
              </w:rPr>
            </w:pPr>
          </w:p>
        </w:tc>
        <w:tc>
          <w:tcPr>
            <w:tcW w:w="1085" w:type="dxa"/>
            <w:vMerge/>
            <w:vAlign w:val="center"/>
          </w:tcPr>
          <w:p w:rsidR="00520E17" w:rsidRPr="00B138F3" w:rsidRDefault="00520E17" w:rsidP="00B46D58">
            <w:pPr>
              <w:widowControl w:val="0"/>
              <w:jc w:val="center"/>
              <w:rPr>
                <w:rFonts w:ascii="GHEA Grapalat" w:hAnsi="GHEA Grapalat"/>
                <w:sz w:val="16"/>
                <w:szCs w:val="16"/>
              </w:rPr>
            </w:pPr>
          </w:p>
        </w:tc>
        <w:tc>
          <w:tcPr>
            <w:tcW w:w="1044" w:type="dxa"/>
            <w:vMerge/>
            <w:vAlign w:val="center"/>
          </w:tcPr>
          <w:p w:rsidR="00520E17" w:rsidRPr="00B138F3" w:rsidRDefault="00520E17" w:rsidP="00B46D58">
            <w:pPr>
              <w:widowControl w:val="0"/>
              <w:jc w:val="center"/>
              <w:rPr>
                <w:rFonts w:ascii="GHEA Grapalat" w:hAnsi="GHEA Grapalat"/>
                <w:sz w:val="16"/>
                <w:szCs w:val="16"/>
              </w:rPr>
            </w:pPr>
          </w:p>
        </w:tc>
        <w:tc>
          <w:tcPr>
            <w:tcW w:w="993" w:type="dxa"/>
            <w:vMerge/>
            <w:vAlign w:val="center"/>
          </w:tcPr>
          <w:p w:rsidR="00520E17" w:rsidRPr="00B138F3" w:rsidRDefault="00520E17" w:rsidP="00B46D58">
            <w:pPr>
              <w:widowControl w:val="0"/>
              <w:jc w:val="center"/>
              <w:rPr>
                <w:rFonts w:ascii="GHEA Grapalat" w:hAnsi="GHEA Grapalat"/>
                <w:sz w:val="16"/>
                <w:szCs w:val="16"/>
              </w:rPr>
            </w:pPr>
          </w:p>
        </w:tc>
        <w:tc>
          <w:tcPr>
            <w:tcW w:w="1134" w:type="dxa"/>
            <w:vMerge/>
            <w:vAlign w:val="center"/>
          </w:tcPr>
          <w:p w:rsidR="00520E17" w:rsidRPr="00B138F3" w:rsidRDefault="00520E17" w:rsidP="00B46D58">
            <w:pPr>
              <w:widowControl w:val="0"/>
              <w:jc w:val="center"/>
              <w:rPr>
                <w:rFonts w:ascii="GHEA Grapalat" w:hAnsi="GHEA Grapalat"/>
                <w:sz w:val="16"/>
                <w:szCs w:val="16"/>
              </w:rPr>
            </w:pPr>
          </w:p>
        </w:tc>
        <w:tc>
          <w:tcPr>
            <w:tcW w:w="1081" w:type="dxa"/>
            <w:vAlign w:val="center"/>
          </w:tcPr>
          <w:p w:rsidR="00520E17" w:rsidRPr="00B138F3" w:rsidRDefault="00520E17"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2462" w:type="dxa"/>
            <w:gridSpan w:val="2"/>
            <w:vAlign w:val="center"/>
          </w:tcPr>
          <w:p w:rsidR="00520E17" w:rsidRPr="00B138F3" w:rsidRDefault="00520E17"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93" w:type="dxa"/>
            <w:vAlign w:val="center"/>
          </w:tcPr>
          <w:p w:rsidR="00520E17" w:rsidRPr="00B138F3" w:rsidRDefault="00520E17" w:rsidP="00520E17">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2B362D" w:rsidRPr="00B138F3" w:rsidTr="002B362D">
        <w:trPr>
          <w:trHeight w:val="1231"/>
          <w:jc w:val="center"/>
        </w:trPr>
        <w:tc>
          <w:tcPr>
            <w:tcW w:w="922" w:type="dxa"/>
            <w:vMerge w:val="restart"/>
            <w:vAlign w:val="center"/>
          </w:tcPr>
          <w:p w:rsidR="002B362D" w:rsidRPr="00520E17" w:rsidRDefault="002B362D" w:rsidP="00520E17">
            <w:pPr>
              <w:widowControl w:val="0"/>
              <w:jc w:val="center"/>
              <w:rPr>
                <w:rFonts w:ascii="GHEA Grapalat" w:hAnsi="GHEA Grapalat"/>
                <w:sz w:val="16"/>
                <w:szCs w:val="16"/>
                <w:lang w:val="en-US"/>
              </w:rPr>
            </w:pPr>
            <w:r>
              <w:rPr>
                <w:rFonts w:ascii="GHEA Grapalat" w:hAnsi="GHEA Grapalat"/>
                <w:sz w:val="16"/>
                <w:szCs w:val="16"/>
                <w:lang w:val="en-US"/>
              </w:rPr>
              <w:t>1</w:t>
            </w:r>
          </w:p>
        </w:tc>
        <w:tc>
          <w:tcPr>
            <w:tcW w:w="2715" w:type="dxa"/>
            <w:vMerge w:val="restart"/>
            <w:vAlign w:val="center"/>
          </w:tcPr>
          <w:p w:rsidR="002B362D" w:rsidRPr="00B138F3" w:rsidRDefault="002B362D" w:rsidP="00520E17">
            <w:pPr>
              <w:widowControl w:val="0"/>
              <w:jc w:val="center"/>
              <w:rPr>
                <w:rFonts w:ascii="GHEA Grapalat" w:hAnsi="GHEA Grapalat"/>
                <w:sz w:val="16"/>
                <w:szCs w:val="16"/>
              </w:rPr>
            </w:pPr>
            <w:r w:rsidRPr="006A6932">
              <w:rPr>
                <w:rFonts w:ascii="GHEA Grapalat" w:hAnsi="GHEA Grapalat" w:cs="Arial CYR"/>
                <w:sz w:val="20"/>
                <w:szCs w:val="20"/>
                <w:lang w:val="en-US"/>
              </w:rPr>
              <w:t>24311114</w:t>
            </w:r>
          </w:p>
        </w:tc>
        <w:tc>
          <w:tcPr>
            <w:tcW w:w="1186" w:type="dxa"/>
            <w:vMerge w:val="restart"/>
            <w:vAlign w:val="center"/>
          </w:tcPr>
          <w:p w:rsidR="002B362D" w:rsidRPr="00B138F3" w:rsidRDefault="002B362D" w:rsidP="00520E17">
            <w:pPr>
              <w:widowControl w:val="0"/>
              <w:jc w:val="center"/>
              <w:rPr>
                <w:rFonts w:ascii="GHEA Grapalat" w:hAnsi="GHEA Grapalat"/>
                <w:sz w:val="16"/>
                <w:szCs w:val="16"/>
              </w:rPr>
            </w:pPr>
            <w:r w:rsidRPr="006A6932">
              <w:rPr>
                <w:rFonts w:ascii="GHEA Grapalat" w:hAnsi="GHEA Grapalat" w:cs="Arial CYR"/>
                <w:sz w:val="20"/>
                <w:szCs w:val="20"/>
              </w:rPr>
              <w:t>Серная кислота</w:t>
            </w:r>
          </w:p>
        </w:tc>
        <w:tc>
          <w:tcPr>
            <w:tcW w:w="1840" w:type="dxa"/>
            <w:vMerge w:val="restart"/>
            <w:vAlign w:val="center"/>
          </w:tcPr>
          <w:p w:rsidR="002B362D" w:rsidRPr="00B138F3" w:rsidRDefault="002B362D" w:rsidP="00520E17">
            <w:pPr>
              <w:widowControl w:val="0"/>
              <w:jc w:val="center"/>
              <w:rPr>
                <w:rFonts w:ascii="GHEA Grapalat" w:hAnsi="GHEA Grapalat"/>
                <w:sz w:val="16"/>
                <w:szCs w:val="16"/>
              </w:rPr>
            </w:pPr>
            <w:r w:rsidRPr="006A6932">
              <w:rPr>
                <w:rFonts w:ascii="GHEA Grapalat" w:hAnsi="GHEA Grapalat" w:cs="Arial CYR"/>
                <w:sz w:val="20"/>
                <w:szCs w:val="20"/>
              </w:rPr>
              <w:t>Маслянистая прозрачная жидкость, без механических примесей, контактная, техническая 1-ого сорта с ко</w:t>
            </w:r>
            <w:r>
              <w:rPr>
                <w:rFonts w:ascii="GHEA Grapalat" w:hAnsi="GHEA Grapalat" w:cs="Arial CYR"/>
                <w:sz w:val="20"/>
                <w:szCs w:val="20"/>
              </w:rPr>
              <w:t xml:space="preserve">нцентрацией не менее 92,5% и с </w:t>
            </w:r>
            <w:r w:rsidRPr="006A6932">
              <w:rPr>
                <w:rFonts w:ascii="GHEA Grapalat" w:hAnsi="GHEA Grapalat" w:cs="Arial CYR"/>
                <w:sz w:val="20"/>
                <w:szCs w:val="20"/>
              </w:rPr>
              <w:t>массовой долей железа 0,1%. ГОСТ 2184-77 или аналог. Доставка осуществляется автомобилями предназначенными для пе8евозки сенной кислот</w:t>
            </w:r>
            <w:r>
              <w:rPr>
                <w:rFonts w:ascii="GHEA Grapalat" w:hAnsi="GHEA Grapalat" w:cs="Arial CYR"/>
                <w:sz w:val="20"/>
                <w:szCs w:val="20"/>
              </w:rPr>
              <w:t>ы</w:t>
            </w:r>
          </w:p>
        </w:tc>
        <w:tc>
          <w:tcPr>
            <w:tcW w:w="1085" w:type="dxa"/>
            <w:vMerge w:val="restart"/>
            <w:vAlign w:val="center"/>
          </w:tcPr>
          <w:p w:rsidR="002B362D" w:rsidRPr="00B138F3" w:rsidRDefault="002B362D" w:rsidP="00520E17">
            <w:pPr>
              <w:widowControl w:val="0"/>
              <w:jc w:val="center"/>
              <w:rPr>
                <w:rFonts w:ascii="GHEA Grapalat" w:hAnsi="GHEA Grapalat"/>
                <w:sz w:val="16"/>
                <w:szCs w:val="16"/>
              </w:rPr>
            </w:pPr>
            <w:r>
              <w:rPr>
                <w:rFonts w:ascii="GHEA Grapalat" w:hAnsi="GHEA Grapalat"/>
                <w:sz w:val="16"/>
                <w:szCs w:val="16"/>
              </w:rPr>
              <w:t>кг</w:t>
            </w:r>
          </w:p>
        </w:tc>
        <w:tc>
          <w:tcPr>
            <w:tcW w:w="1044" w:type="dxa"/>
            <w:vMerge w:val="restart"/>
            <w:vAlign w:val="center"/>
          </w:tcPr>
          <w:p w:rsidR="002B362D" w:rsidRPr="00B138F3" w:rsidRDefault="002B362D" w:rsidP="00520E17">
            <w:pPr>
              <w:widowControl w:val="0"/>
              <w:jc w:val="center"/>
              <w:rPr>
                <w:rFonts w:ascii="GHEA Grapalat" w:hAnsi="GHEA Grapalat"/>
                <w:sz w:val="16"/>
                <w:szCs w:val="16"/>
              </w:rPr>
            </w:pPr>
          </w:p>
        </w:tc>
        <w:tc>
          <w:tcPr>
            <w:tcW w:w="993" w:type="dxa"/>
            <w:vMerge w:val="restart"/>
            <w:vAlign w:val="center"/>
          </w:tcPr>
          <w:p w:rsidR="002B362D" w:rsidRPr="00B138F3" w:rsidRDefault="002B362D" w:rsidP="00520E17">
            <w:pPr>
              <w:widowControl w:val="0"/>
              <w:jc w:val="center"/>
              <w:rPr>
                <w:rFonts w:ascii="GHEA Grapalat" w:hAnsi="GHEA Grapalat"/>
                <w:sz w:val="16"/>
                <w:szCs w:val="16"/>
              </w:rPr>
            </w:pPr>
          </w:p>
        </w:tc>
        <w:tc>
          <w:tcPr>
            <w:tcW w:w="1134" w:type="dxa"/>
            <w:vMerge w:val="restart"/>
            <w:vAlign w:val="center"/>
          </w:tcPr>
          <w:p w:rsidR="002B362D" w:rsidRPr="00B138F3" w:rsidRDefault="002B362D" w:rsidP="00520E17">
            <w:pPr>
              <w:widowControl w:val="0"/>
              <w:jc w:val="center"/>
              <w:rPr>
                <w:rFonts w:ascii="GHEA Grapalat" w:hAnsi="GHEA Grapalat"/>
                <w:sz w:val="16"/>
                <w:szCs w:val="16"/>
              </w:rPr>
            </w:pPr>
            <w:r w:rsidRPr="006A6932">
              <w:rPr>
                <w:rFonts w:ascii="GHEA Grapalat" w:hAnsi="GHEA Grapalat"/>
                <w:sz w:val="20"/>
                <w:szCs w:val="20"/>
              </w:rPr>
              <w:t>550000</w:t>
            </w:r>
          </w:p>
        </w:tc>
        <w:tc>
          <w:tcPr>
            <w:tcW w:w="1081" w:type="dxa"/>
            <w:vMerge w:val="restart"/>
            <w:vAlign w:val="center"/>
          </w:tcPr>
          <w:p w:rsidR="002B362D" w:rsidRPr="00B138F3" w:rsidRDefault="002B362D" w:rsidP="00520E17">
            <w:pPr>
              <w:widowControl w:val="0"/>
              <w:jc w:val="center"/>
              <w:rPr>
                <w:rFonts w:ascii="GHEA Grapalat" w:hAnsi="GHEA Grapalat"/>
                <w:sz w:val="16"/>
                <w:szCs w:val="16"/>
              </w:rPr>
            </w:pPr>
            <w:r w:rsidRPr="008A0E61">
              <w:rPr>
                <w:rFonts w:ascii="GHEA Grapalat" w:eastAsiaTheme="minorEastAsia" w:hAnsi="GHEA Grapalat" w:cs="Arial CYR"/>
                <w:b/>
                <w:color w:val="000000" w:themeColor="text1"/>
                <w:sz w:val="18"/>
                <w:szCs w:val="22"/>
                <w:lang w:val="hy-AM" w:eastAsia="hy-AM"/>
              </w:rPr>
              <w:t>ЗАО «ААЭК», Армавирский марз, г. Мецамор</w:t>
            </w:r>
          </w:p>
        </w:tc>
        <w:tc>
          <w:tcPr>
            <w:tcW w:w="1470" w:type="dxa"/>
            <w:vAlign w:val="center"/>
          </w:tcPr>
          <w:p w:rsidR="002B362D" w:rsidRPr="00520E17" w:rsidRDefault="002B362D" w:rsidP="00520E17">
            <w:pPr>
              <w:widowControl w:val="0"/>
              <w:jc w:val="center"/>
              <w:rPr>
                <w:rFonts w:ascii="GHEA Grapalat" w:hAnsi="GHEA Grapalat" w:cs="Arial CYR"/>
                <w:sz w:val="20"/>
                <w:szCs w:val="20"/>
              </w:rPr>
            </w:pPr>
            <w:r w:rsidRPr="00520E17">
              <w:rPr>
                <w:rFonts w:ascii="GHEA Grapalat" w:hAnsi="GHEA Grapalat" w:cs="Arial CYR"/>
                <w:sz w:val="20"/>
                <w:szCs w:val="20"/>
              </w:rPr>
              <w:t>август</w:t>
            </w:r>
          </w:p>
        </w:tc>
        <w:tc>
          <w:tcPr>
            <w:tcW w:w="992" w:type="dxa"/>
            <w:vAlign w:val="center"/>
          </w:tcPr>
          <w:p w:rsidR="002B362D" w:rsidRPr="002B362D" w:rsidRDefault="002B362D" w:rsidP="00520E17">
            <w:pPr>
              <w:spacing w:line="360" w:lineRule="auto"/>
              <w:contextualSpacing/>
              <w:jc w:val="center"/>
              <w:rPr>
                <w:rFonts w:ascii="GHEA Grapalat" w:hAnsi="GHEA Grapalat" w:cs="Arial CYR"/>
                <w:sz w:val="20"/>
                <w:szCs w:val="20"/>
                <w:lang w:val="en-US"/>
              </w:rPr>
            </w:pPr>
            <w:r>
              <w:rPr>
                <w:rFonts w:ascii="GHEA Grapalat" w:hAnsi="GHEA Grapalat" w:cs="Arial CYR"/>
                <w:sz w:val="20"/>
                <w:szCs w:val="20"/>
                <w:lang w:val="en-US"/>
              </w:rPr>
              <w:t>100 000</w:t>
            </w:r>
          </w:p>
        </w:tc>
        <w:tc>
          <w:tcPr>
            <w:tcW w:w="993" w:type="dxa"/>
            <w:vMerge w:val="restart"/>
            <w:vAlign w:val="center"/>
          </w:tcPr>
          <w:p w:rsidR="002B362D" w:rsidRPr="00520E17" w:rsidRDefault="002B362D" w:rsidP="00520E17">
            <w:pPr>
              <w:widowControl w:val="0"/>
              <w:jc w:val="center"/>
              <w:rPr>
                <w:rFonts w:ascii="GHEA Grapalat" w:hAnsi="GHEA Grapalat"/>
                <w:sz w:val="16"/>
                <w:szCs w:val="16"/>
                <w:lang w:val="hy-AM"/>
              </w:rPr>
            </w:pPr>
            <w:r w:rsidRPr="00520E17">
              <w:rPr>
                <w:rFonts w:ascii="GHEA Grapalat" w:eastAsiaTheme="minorEastAsia" w:hAnsi="GHEA Grapalat" w:cs="Arial CYR"/>
                <w:b/>
                <w:color w:val="000000" w:themeColor="text1"/>
                <w:sz w:val="18"/>
                <w:szCs w:val="22"/>
                <w:lang w:val="hy-AM" w:eastAsia="hy-AM"/>
              </w:rPr>
              <w:t>2026 г., ноябрь</w:t>
            </w:r>
          </w:p>
        </w:tc>
      </w:tr>
      <w:tr w:rsidR="00520E17" w:rsidRPr="00B138F3" w:rsidTr="002B362D">
        <w:trPr>
          <w:trHeight w:val="1155"/>
          <w:jc w:val="center"/>
        </w:trPr>
        <w:tc>
          <w:tcPr>
            <w:tcW w:w="922" w:type="dxa"/>
            <w:vMerge/>
            <w:vAlign w:val="center"/>
          </w:tcPr>
          <w:p w:rsidR="00520E17" w:rsidRPr="00520E17" w:rsidRDefault="00520E17" w:rsidP="00520E17">
            <w:pPr>
              <w:widowControl w:val="0"/>
              <w:jc w:val="center"/>
              <w:rPr>
                <w:rFonts w:ascii="GHEA Grapalat" w:hAnsi="GHEA Grapalat"/>
                <w:sz w:val="16"/>
                <w:szCs w:val="16"/>
              </w:rPr>
            </w:pPr>
          </w:p>
        </w:tc>
        <w:tc>
          <w:tcPr>
            <w:tcW w:w="2715" w:type="dxa"/>
            <w:vMerge/>
            <w:vAlign w:val="center"/>
          </w:tcPr>
          <w:p w:rsidR="00520E17" w:rsidRPr="00520E17" w:rsidRDefault="00520E17" w:rsidP="00520E17">
            <w:pPr>
              <w:widowControl w:val="0"/>
              <w:jc w:val="center"/>
              <w:rPr>
                <w:rFonts w:ascii="GHEA Grapalat" w:hAnsi="GHEA Grapalat" w:cs="Arial CYR"/>
                <w:sz w:val="20"/>
                <w:szCs w:val="20"/>
              </w:rPr>
            </w:pPr>
          </w:p>
        </w:tc>
        <w:tc>
          <w:tcPr>
            <w:tcW w:w="1186" w:type="dxa"/>
            <w:vMerge/>
            <w:vAlign w:val="center"/>
          </w:tcPr>
          <w:p w:rsidR="00520E17" w:rsidRPr="006A6932" w:rsidRDefault="00520E17" w:rsidP="00520E17">
            <w:pPr>
              <w:widowControl w:val="0"/>
              <w:jc w:val="center"/>
              <w:rPr>
                <w:rFonts w:ascii="GHEA Grapalat" w:hAnsi="GHEA Grapalat" w:cs="Arial CYR"/>
                <w:sz w:val="20"/>
                <w:szCs w:val="20"/>
              </w:rPr>
            </w:pPr>
          </w:p>
        </w:tc>
        <w:tc>
          <w:tcPr>
            <w:tcW w:w="1840" w:type="dxa"/>
            <w:vMerge/>
            <w:vAlign w:val="center"/>
          </w:tcPr>
          <w:p w:rsidR="00520E17" w:rsidRPr="006A6932" w:rsidRDefault="00520E17" w:rsidP="00520E17">
            <w:pPr>
              <w:widowControl w:val="0"/>
              <w:jc w:val="center"/>
              <w:rPr>
                <w:rFonts w:ascii="GHEA Grapalat" w:hAnsi="GHEA Grapalat" w:cs="Arial CYR"/>
                <w:sz w:val="20"/>
                <w:szCs w:val="20"/>
              </w:rPr>
            </w:pPr>
          </w:p>
        </w:tc>
        <w:tc>
          <w:tcPr>
            <w:tcW w:w="1085" w:type="dxa"/>
            <w:vMerge/>
            <w:vAlign w:val="center"/>
          </w:tcPr>
          <w:p w:rsidR="00520E17" w:rsidRDefault="00520E17" w:rsidP="00520E17">
            <w:pPr>
              <w:widowControl w:val="0"/>
              <w:jc w:val="center"/>
              <w:rPr>
                <w:rFonts w:ascii="GHEA Grapalat" w:hAnsi="GHEA Grapalat"/>
                <w:sz w:val="16"/>
                <w:szCs w:val="16"/>
              </w:rPr>
            </w:pPr>
          </w:p>
        </w:tc>
        <w:tc>
          <w:tcPr>
            <w:tcW w:w="1044" w:type="dxa"/>
            <w:vMerge/>
            <w:vAlign w:val="center"/>
          </w:tcPr>
          <w:p w:rsidR="00520E17" w:rsidRPr="00B138F3" w:rsidRDefault="00520E17" w:rsidP="00520E17">
            <w:pPr>
              <w:widowControl w:val="0"/>
              <w:jc w:val="center"/>
              <w:rPr>
                <w:rFonts w:ascii="GHEA Grapalat" w:hAnsi="GHEA Grapalat"/>
                <w:sz w:val="16"/>
                <w:szCs w:val="16"/>
              </w:rPr>
            </w:pPr>
          </w:p>
        </w:tc>
        <w:tc>
          <w:tcPr>
            <w:tcW w:w="993" w:type="dxa"/>
            <w:vMerge/>
            <w:vAlign w:val="center"/>
          </w:tcPr>
          <w:p w:rsidR="00520E17" w:rsidRPr="00B138F3" w:rsidRDefault="00520E17" w:rsidP="00520E17">
            <w:pPr>
              <w:widowControl w:val="0"/>
              <w:jc w:val="center"/>
              <w:rPr>
                <w:rFonts w:ascii="GHEA Grapalat" w:hAnsi="GHEA Grapalat"/>
                <w:sz w:val="16"/>
                <w:szCs w:val="16"/>
              </w:rPr>
            </w:pPr>
          </w:p>
        </w:tc>
        <w:tc>
          <w:tcPr>
            <w:tcW w:w="1134" w:type="dxa"/>
            <w:vMerge/>
            <w:vAlign w:val="center"/>
          </w:tcPr>
          <w:p w:rsidR="00520E17" w:rsidRPr="006A6932" w:rsidRDefault="00520E17" w:rsidP="00520E17">
            <w:pPr>
              <w:widowControl w:val="0"/>
              <w:jc w:val="center"/>
              <w:rPr>
                <w:rFonts w:ascii="GHEA Grapalat" w:hAnsi="GHEA Grapalat"/>
                <w:sz w:val="20"/>
                <w:szCs w:val="20"/>
              </w:rPr>
            </w:pPr>
          </w:p>
        </w:tc>
        <w:tc>
          <w:tcPr>
            <w:tcW w:w="1081" w:type="dxa"/>
            <w:vMerge/>
            <w:vAlign w:val="center"/>
          </w:tcPr>
          <w:p w:rsidR="00520E17" w:rsidRPr="00B138F3" w:rsidRDefault="00520E17" w:rsidP="00520E17">
            <w:pPr>
              <w:widowControl w:val="0"/>
              <w:jc w:val="center"/>
              <w:rPr>
                <w:rFonts w:ascii="GHEA Grapalat" w:hAnsi="GHEA Grapalat"/>
                <w:sz w:val="16"/>
                <w:szCs w:val="16"/>
              </w:rPr>
            </w:pPr>
          </w:p>
        </w:tc>
        <w:tc>
          <w:tcPr>
            <w:tcW w:w="1470" w:type="dxa"/>
            <w:vAlign w:val="center"/>
          </w:tcPr>
          <w:p w:rsidR="00520E17" w:rsidRPr="00520E17" w:rsidRDefault="00520E17" w:rsidP="00520E17">
            <w:pPr>
              <w:widowControl w:val="0"/>
              <w:jc w:val="center"/>
              <w:rPr>
                <w:rFonts w:ascii="GHEA Grapalat" w:hAnsi="GHEA Grapalat" w:cs="Arial CYR"/>
                <w:sz w:val="20"/>
                <w:szCs w:val="20"/>
              </w:rPr>
            </w:pPr>
            <w:r w:rsidRPr="00520E17">
              <w:rPr>
                <w:rFonts w:ascii="GHEA Grapalat" w:hAnsi="GHEA Grapalat" w:cs="Arial CYR"/>
                <w:sz w:val="20"/>
                <w:szCs w:val="20"/>
              </w:rPr>
              <w:t>сентябрь</w:t>
            </w:r>
          </w:p>
        </w:tc>
        <w:tc>
          <w:tcPr>
            <w:tcW w:w="992" w:type="dxa"/>
            <w:vAlign w:val="center"/>
          </w:tcPr>
          <w:p w:rsidR="00520E17" w:rsidRPr="002B362D" w:rsidRDefault="002B362D" w:rsidP="00520E17">
            <w:pPr>
              <w:spacing w:line="360" w:lineRule="auto"/>
              <w:contextualSpacing/>
              <w:jc w:val="center"/>
              <w:rPr>
                <w:rFonts w:ascii="GHEA Grapalat" w:hAnsi="GHEA Grapalat" w:cs="Arial CYR"/>
                <w:sz w:val="20"/>
                <w:szCs w:val="20"/>
                <w:lang w:val="en-US"/>
              </w:rPr>
            </w:pPr>
            <w:r>
              <w:rPr>
                <w:rFonts w:ascii="GHEA Grapalat" w:hAnsi="GHEA Grapalat" w:cs="Arial CYR"/>
                <w:sz w:val="20"/>
                <w:szCs w:val="20"/>
                <w:lang w:val="en-US"/>
              </w:rPr>
              <w:t>150 000</w:t>
            </w:r>
          </w:p>
        </w:tc>
        <w:tc>
          <w:tcPr>
            <w:tcW w:w="993" w:type="dxa"/>
            <w:vMerge/>
            <w:vAlign w:val="center"/>
          </w:tcPr>
          <w:p w:rsidR="00520E17" w:rsidRPr="00B138F3" w:rsidRDefault="00520E17" w:rsidP="00520E17">
            <w:pPr>
              <w:widowControl w:val="0"/>
              <w:jc w:val="center"/>
              <w:rPr>
                <w:rFonts w:ascii="GHEA Grapalat" w:hAnsi="GHEA Grapalat"/>
                <w:sz w:val="16"/>
                <w:szCs w:val="16"/>
              </w:rPr>
            </w:pPr>
          </w:p>
        </w:tc>
      </w:tr>
      <w:tr w:rsidR="00520E17" w:rsidRPr="00B138F3" w:rsidTr="002B362D">
        <w:trPr>
          <w:trHeight w:val="1035"/>
          <w:jc w:val="center"/>
        </w:trPr>
        <w:tc>
          <w:tcPr>
            <w:tcW w:w="922" w:type="dxa"/>
            <w:vMerge/>
            <w:vAlign w:val="center"/>
          </w:tcPr>
          <w:p w:rsidR="00520E17" w:rsidRPr="00520E17" w:rsidRDefault="00520E17" w:rsidP="00520E17">
            <w:pPr>
              <w:widowControl w:val="0"/>
              <w:jc w:val="center"/>
              <w:rPr>
                <w:rFonts w:ascii="GHEA Grapalat" w:hAnsi="GHEA Grapalat"/>
                <w:sz w:val="16"/>
                <w:szCs w:val="16"/>
              </w:rPr>
            </w:pPr>
          </w:p>
        </w:tc>
        <w:tc>
          <w:tcPr>
            <w:tcW w:w="2715" w:type="dxa"/>
            <w:vMerge/>
            <w:vAlign w:val="center"/>
          </w:tcPr>
          <w:p w:rsidR="00520E17" w:rsidRPr="00520E17" w:rsidRDefault="00520E17" w:rsidP="00520E17">
            <w:pPr>
              <w:widowControl w:val="0"/>
              <w:jc w:val="center"/>
              <w:rPr>
                <w:rFonts w:ascii="GHEA Grapalat" w:hAnsi="GHEA Grapalat" w:cs="Arial CYR"/>
                <w:sz w:val="20"/>
                <w:szCs w:val="20"/>
              </w:rPr>
            </w:pPr>
          </w:p>
        </w:tc>
        <w:tc>
          <w:tcPr>
            <w:tcW w:w="1186" w:type="dxa"/>
            <w:vMerge/>
            <w:vAlign w:val="center"/>
          </w:tcPr>
          <w:p w:rsidR="00520E17" w:rsidRPr="006A6932" w:rsidRDefault="00520E17" w:rsidP="00520E17">
            <w:pPr>
              <w:widowControl w:val="0"/>
              <w:jc w:val="center"/>
              <w:rPr>
                <w:rFonts w:ascii="GHEA Grapalat" w:hAnsi="GHEA Grapalat" w:cs="Arial CYR"/>
                <w:sz w:val="20"/>
                <w:szCs w:val="20"/>
              </w:rPr>
            </w:pPr>
          </w:p>
        </w:tc>
        <w:tc>
          <w:tcPr>
            <w:tcW w:w="1840" w:type="dxa"/>
            <w:vMerge/>
            <w:vAlign w:val="center"/>
          </w:tcPr>
          <w:p w:rsidR="00520E17" w:rsidRPr="006A6932" w:rsidRDefault="00520E17" w:rsidP="00520E17">
            <w:pPr>
              <w:widowControl w:val="0"/>
              <w:jc w:val="center"/>
              <w:rPr>
                <w:rFonts w:ascii="GHEA Grapalat" w:hAnsi="GHEA Grapalat" w:cs="Arial CYR"/>
                <w:sz w:val="20"/>
                <w:szCs w:val="20"/>
              </w:rPr>
            </w:pPr>
          </w:p>
        </w:tc>
        <w:tc>
          <w:tcPr>
            <w:tcW w:w="1085" w:type="dxa"/>
            <w:vMerge/>
            <w:vAlign w:val="center"/>
          </w:tcPr>
          <w:p w:rsidR="00520E17" w:rsidRDefault="00520E17" w:rsidP="00520E17">
            <w:pPr>
              <w:widowControl w:val="0"/>
              <w:jc w:val="center"/>
              <w:rPr>
                <w:rFonts w:ascii="GHEA Grapalat" w:hAnsi="GHEA Grapalat"/>
                <w:sz w:val="16"/>
                <w:szCs w:val="16"/>
              </w:rPr>
            </w:pPr>
          </w:p>
        </w:tc>
        <w:tc>
          <w:tcPr>
            <w:tcW w:w="1044" w:type="dxa"/>
            <w:vMerge/>
            <w:vAlign w:val="center"/>
          </w:tcPr>
          <w:p w:rsidR="00520E17" w:rsidRPr="00B138F3" w:rsidRDefault="00520E17" w:rsidP="00520E17">
            <w:pPr>
              <w:widowControl w:val="0"/>
              <w:jc w:val="center"/>
              <w:rPr>
                <w:rFonts w:ascii="GHEA Grapalat" w:hAnsi="GHEA Grapalat"/>
                <w:sz w:val="16"/>
                <w:szCs w:val="16"/>
              </w:rPr>
            </w:pPr>
          </w:p>
        </w:tc>
        <w:tc>
          <w:tcPr>
            <w:tcW w:w="993" w:type="dxa"/>
            <w:vMerge/>
            <w:vAlign w:val="center"/>
          </w:tcPr>
          <w:p w:rsidR="00520E17" w:rsidRPr="00B138F3" w:rsidRDefault="00520E17" w:rsidP="00520E17">
            <w:pPr>
              <w:widowControl w:val="0"/>
              <w:jc w:val="center"/>
              <w:rPr>
                <w:rFonts w:ascii="GHEA Grapalat" w:hAnsi="GHEA Grapalat"/>
                <w:sz w:val="16"/>
                <w:szCs w:val="16"/>
              </w:rPr>
            </w:pPr>
          </w:p>
        </w:tc>
        <w:tc>
          <w:tcPr>
            <w:tcW w:w="1134" w:type="dxa"/>
            <w:vMerge/>
            <w:vAlign w:val="center"/>
          </w:tcPr>
          <w:p w:rsidR="00520E17" w:rsidRPr="006A6932" w:rsidRDefault="00520E17" w:rsidP="00520E17">
            <w:pPr>
              <w:widowControl w:val="0"/>
              <w:jc w:val="center"/>
              <w:rPr>
                <w:rFonts w:ascii="GHEA Grapalat" w:hAnsi="GHEA Grapalat"/>
                <w:sz w:val="20"/>
                <w:szCs w:val="20"/>
              </w:rPr>
            </w:pPr>
          </w:p>
        </w:tc>
        <w:tc>
          <w:tcPr>
            <w:tcW w:w="1081" w:type="dxa"/>
            <w:vMerge/>
            <w:vAlign w:val="center"/>
          </w:tcPr>
          <w:p w:rsidR="00520E17" w:rsidRPr="00B138F3" w:rsidRDefault="00520E17" w:rsidP="00520E17">
            <w:pPr>
              <w:widowControl w:val="0"/>
              <w:jc w:val="center"/>
              <w:rPr>
                <w:rFonts w:ascii="GHEA Grapalat" w:hAnsi="GHEA Grapalat"/>
                <w:sz w:val="16"/>
                <w:szCs w:val="16"/>
              </w:rPr>
            </w:pPr>
          </w:p>
        </w:tc>
        <w:tc>
          <w:tcPr>
            <w:tcW w:w="1470" w:type="dxa"/>
            <w:vAlign w:val="center"/>
          </w:tcPr>
          <w:p w:rsidR="00520E17" w:rsidRPr="00520E17" w:rsidRDefault="00520E17" w:rsidP="00520E17">
            <w:pPr>
              <w:widowControl w:val="0"/>
              <w:jc w:val="center"/>
              <w:rPr>
                <w:rFonts w:ascii="GHEA Grapalat" w:hAnsi="GHEA Grapalat" w:cs="Arial CYR"/>
                <w:sz w:val="20"/>
                <w:szCs w:val="20"/>
              </w:rPr>
            </w:pPr>
            <w:r w:rsidRPr="00520E17">
              <w:rPr>
                <w:rFonts w:ascii="GHEA Grapalat" w:hAnsi="GHEA Grapalat" w:cs="Arial CYR"/>
                <w:sz w:val="20"/>
                <w:szCs w:val="20"/>
              </w:rPr>
              <w:t>октябрь</w:t>
            </w:r>
          </w:p>
        </w:tc>
        <w:tc>
          <w:tcPr>
            <w:tcW w:w="992" w:type="dxa"/>
            <w:vAlign w:val="center"/>
          </w:tcPr>
          <w:p w:rsidR="00520E17" w:rsidRPr="002B362D" w:rsidRDefault="002B362D" w:rsidP="00520E17">
            <w:pPr>
              <w:spacing w:line="360" w:lineRule="auto"/>
              <w:contextualSpacing/>
              <w:jc w:val="center"/>
              <w:rPr>
                <w:rFonts w:ascii="GHEA Grapalat" w:hAnsi="GHEA Grapalat" w:cs="Arial CYR"/>
                <w:sz w:val="20"/>
                <w:szCs w:val="20"/>
                <w:lang w:val="en-US"/>
              </w:rPr>
            </w:pPr>
            <w:r>
              <w:rPr>
                <w:rFonts w:ascii="GHEA Grapalat" w:hAnsi="GHEA Grapalat" w:cs="Arial CYR"/>
                <w:sz w:val="20"/>
                <w:szCs w:val="20"/>
                <w:lang w:val="en-US"/>
              </w:rPr>
              <w:t>150 000</w:t>
            </w:r>
          </w:p>
        </w:tc>
        <w:tc>
          <w:tcPr>
            <w:tcW w:w="993" w:type="dxa"/>
            <w:vMerge/>
            <w:vAlign w:val="center"/>
          </w:tcPr>
          <w:p w:rsidR="00520E17" w:rsidRPr="00B138F3" w:rsidRDefault="00520E17" w:rsidP="00520E17">
            <w:pPr>
              <w:widowControl w:val="0"/>
              <w:jc w:val="center"/>
              <w:rPr>
                <w:rFonts w:ascii="GHEA Grapalat" w:hAnsi="GHEA Grapalat"/>
                <w:sz w:val="16"/>
                <w:szCs w:val="16"/>
              </w:rPr>
            </w:pPr>
          </w:p>
        </w:tc>
      </w:tr>
      <w:tr w:rsidR="00520E17" w:rsidRPr="00B138F3" w:rsidTr="002B362D">
        <w:trPr>
          <w:trHeight w:val="1290"/>
          <w:jc w:val="center"/>
        </w:trPr>
        <w:tc>
          <w:tcPr>
            <w:tcW w:w="922" w:type="dxa"/>
            <w:vMerge/>
            <w:vAlign w:val="center"/>
          </w:tcPr>
          <w:p w:rsidR="00520E17" w:rsidRPr="00520E17" w:rsidRDefault="00520E17" w:rsidP="00520E17">
            <w:pPr>
              <w:widowControl w:val="0"/>
              <w:jc w:val="center"/>
              <w:rPr>
                <w:rFonts w:ascii="GHEA Grapalat" w:hAnsi="GHEA Grapalat"/>
                <w:sz w:val="16"/>
                <w:szCs w:val="16"/>
              </w:rPr>
            </w:pPr>
          </w:p>
        </w:tc>
        <w:tc>
          <w:tcPr>
            <w:tcW w:w="2715" w:type="dxa"/>
            <w:vMerge/>
            <w:vAlign w:val="center"/>
          </w:tcPr>
          <w:p w:rsidR="00520E17" w:rsidRPr="00520E17" w:rsidRDefault="00520E17" w:rsidP="00520E17">
            <w:pPr>
              <w:widowControl w:val="0"/>
              <w:jc w:val="center"/>
              <w:rPr>
                <w:rFonts w:ascii="GHEA Grapalat" w:hAnsi="GHEA Grapalat" w:cs="Arial CYR"/>
                <w:sz w:val="20"/>
                <w:szCs w:val="20"/>
              </w:rPr>
            </w:pPr>
          </w:p>
        </w:tc>
        <w:tc>
          <w:tcPr>
            <w:tcW w:w="1186" w:type="dxa"/>
            <w:vMerge/>
            <w:vAlign w:val="center"/>
          </w:tcPr>
          <w:p w:rsidR="00520E17" w:rsidRPr="006A6932" w:rsidRDefault="00520E17" w:rsidP="00520E17">
            <w:pPr>
              <w:widowControl w:val="0"/>
              <w:jc w:val="center"/>
              <w:rPr>
                <w:rFonts w:ascii="GHEA Grapalat" w:hAnsi="GHEA Grapalat" w:cs="Arial CYR"/>
                <w:sz w:val="20"/>
                <w:szCs w:val="20"/>
              </w:rPr>
            </w:pPr>
          </w:p>
        </w:tc>
        <w:tc>
          <w:tcPr>
            <w:tcW w:w="1840" w:type="dxa"/>
            <w:vMerge/>
            <w:vAlign w:val="center"/>
          </w:tcPr>
          <w:p w:rsidR="00520E17" w:rsidRPr="006A6932" w:rsidRDefault="00520E17" w:rsidP="00520E17">
            <w:pPr>
              <w:widowControl w:val="0"/>
              <w:jc w:val="center"/>
              <w:rPr>
                <w:rFonts w:ascii="GHEA Grapalat" w:hAnsi="GHEA Grapalat" w:cs="Arial CYR"/>
                <w:sz w:val="20"/>
                <w:szCs w:val="20"/>
              </w:rPr>
            </w:pPr>
          </w:p>
        </w:tc>
        <w:tc>
          <w:tcPr>
            <w:tcW w:w="1085" w:type="dxa"/>
            <w:vMerge/>
            <w:vAlign w:val="center"/>
          </w:tcPr>
          <w:p w:rsidR="00520E17" w:rsidRDefault="00520E17" w:rsidP="00520E17">
            <w:pPr>
              <w:widowControl w:val="0"/>
              <w:jc w:val="center"/>
              <w:rPr>
                <w:rFonts w:ascii="GHEA Grapalat" w:hAnsi="GHEA Grapalat"/>
                <w:sz w:val="16"/>
                <w:szCs w:val="16"/>
              </w:rPr>
            </w:pPr>
          </w:p>
        </w:tc>
        <w:tc>
          <w:tcPr>
            <w:tcW w:w="1044" w:type="dxa"/>
            <w:vMerge/>
            <w:vAlign w:val="center"/>
          </w:tcPr>
          <w:p w:rsidR="00520E17" w:rsidRPr="00B138F3" w:rsidRDefault="00520E17" w:rsidP="00520E17">
            <w:pPr>
              <w:widowControl w:val="0"/>
              <w:jc w:val="center"/>
              <w:rPr>
                <w:rFonts w:ascii="GHEA Grapalat" w:hAnsi="GHEA Grapalat"/>
                <w:sz w:val="16"/>
                <w:szCs w:val="16"/>
              </w:rPr>
            </w:pPr>
          </w:p>
        </w:tc>
        <w:tc>
          <w:tcPr>
            <w:tcW w:w="993" w:type="dxa"/>
            <w:vMerge/>
            <w:vAlign w:val="center"/>
          </w:tcPr>
          <w:p w:rsidR="00520E17" w:rsidRPr="00B138F3" w:rsidRDefault="00520E17" w:rsidP="00520E17">
            <w:pPr>
              <w:widowControl w:val="0"/>
              <w:jc w:val="center"/>
              <w:rPr>
                <w:rFonts w:ascii="GHEA Grapalat" w:hAnsi="GHEA Grapalat"/>
                <w:sz w:val="16"/>
                <w:szCs w:val="16"/>
              </w:rPr>
            </w:pPr>
          </w:p>
        </w:tc>
        <w:tc>
          <w:tcPr>
            <w:tcW w:w="1134" w:type="dxa"/>
            <w:vMerge/>
            <w:vAlign w:val="center"/>
          </w:tcPr>
          <w:p w:rsidR="00520E17" w:rsidRPr="006A6932" w:rsidRDefault="00520E17" w:rsidP="00520E17">
            <w:pPr>
              <w:widowControl w:val="0"/>
              <w:jc w:val="center"/>
              <w:rPr>
                <w:rFonts w:ascii="GHEA Grapalat" w:hAnsi="GHEA Grapalat"/>
                <w:sz w:val="20"/>
                <w:szCs w:val="20"/>
              </w:rPr>
            </w:pPr>
          </w:p>
        </w:tc>
        <w:tc>
          <w:tcPr>
            <w:tcW w:w="1081" w:type="dxa"/>
            <w:vMerge/>
            <w:vAlign w:val="center"/>
          </w:tcPr>
          <w:p w:rsidR="00520E17" w:rsidRPr="00B138F3" w:rsidRDefault="00520E17" w:rsidP="00520E17">
            <w:pPr>
              <w:widowControl w:val="0"/>
              <w:jc w:val="center"/>
              <w:rPr>
                <w:rFonts w:ascii="GHEA Grapalat" w:hAnsi="GHEA Grapalat"/>
                <w:sz w:val="16"/>
                <w:szCs w:val="16"/>
              </w:rPr>
            </w:pPr>
          </w:p>
        </w:tc>
        <w:tc>
          <w:tcPr>
            <w:tcW w:w="1470" w:type="dxa"/>
            <w:vAlign w:val="center"/>
          </w:tcPr>
          <w:p w:rsidR="00520E17" w:rsidRPr="00520E17" w:rsidRDefault="00520E17" w:rsidP="00520E17">
            <w:pPr>
              <w:widowControl w:val="0"/>
              <w:jc w:val="center"/>
              <w:rPr>
                <w:rFonts w:ascii="GHEA Grapalat" w:hAnsi="GHEA Grapalat" w:cs="Arial CYR"/>
                <w:sz w:val="20"/>
                <w:szCs w:val="20"/>
              </w:rPr>
            </w:pPr>
            <w:r w:rsidRPr="00520E17">
              <w:rPr>
                <w:rFonts w:ascii="GHEA Grapalat" w:hAnsi="GHEA Grapalat" w:cs="Arial CYR"/>
                <w:sz w:val="20"/>
                <w:szCs w:val="20"/>
              </w:rPr>
              <w:t>ноябрь</w:t>
            </w:r>
          </w:p>
        </w:tc>
        <w:tc>
          <w:tcPr>
            <w:tcW w:w="992" w:type="dxa"/>
            <w:vAlign w:val="center"/>
          </w:tcPr>
          <w:p w:rsidR="00520E17" w:rsidRPr="002B362D" w:rsidRDefault="002B362D" w:rsidP="00520E17">
            <w:pPr>
              <w:spacing w:line="360" w:lineRule="auto"/>
              <w:contextualSpacing/>
              <w:jc w:val="center"/>
              <w:rPr>
                <w:rFonts w:ascii="GHEA Grapalat" w:hAnsi="GHEA Grapalat" w:cs="Arial CYR"/>
                <w:sz w:val="20"/>
                <w:szCs w:val="20"/>
                <w:lang w:val="en-US"/>
              </w:rPr>
            </w:pPr>
            <w:r>
              <w:rPr>
                <w:rFonts w:ascii="GHEA Grapalat" w:hAnsi="GHEA Grapalat" w:cs="Arial CYR"/>
                <w:sz w:val="20"/>
                <w:szCs w:val="20"/>
                <w:lang w:val="en-US"/>
              </w:rPr>
              <w:t>150 000</w:t>
            </w:r>
          </w:p>
        </w:tc>
        <w:tc>
          <w:tcPr>
            <w:tcW w:w="993" w:type="dxa"/>
            <w:vMerge/>
            <w:vAlign w:val="center"/>
          </w:tcPr>
          <w:p w:rsidR="00520E17" w:rsidRPr="00B138F3" w:rsidRDefault="00520E17" w:rsidP="00520E17">
            <w:pPr>
              <w:widowControl w:val="0"/>
              <w:jc w:val="center"/>
              <w:rPr>
                <w:rFonts w:ascii="GHEA Grapalat" w:hAnsi="GHEA Grapalat"/>
                <w:sz w:val="16"/>
                <w:szCs w:val="16"/>
              </w:rPr>
            </w:pPr>
          </w:p>
        </w:tc>
      </w:tr>
    </w:tbl>
    <w:p w:rsidR="00F954E8" w:rsidRDefault="00520E17" w:rsidP="00520E17">
      <w:pPr>
        <w:pStyle w:val="aff"/>
        <w:widowControl w:val="0"/>
        <w:numPr>
          <w:ilvl w:val="0"/>
          <w:numId w:val="34"/>
        </w:numPr>
        <w:jc w:val="both"/>
        <w:rPr>
          <w:rFonts w:ascii="GHEA Grapalat" w:hAnsi="GHEA Grapalat" w:cs="Arial CYR"/>
          <w:sz w:val="20"/>
          <w:szCs w:val="20"/>
        </w:rPr>
      </w:pPr>
      <w:r w:rsidRPr="00520E17">
        <w:rPr>
          <w:rFonts w:ascii="GHEA Grapalat" w:hAnsi="GHEA Grapalat" w:cs="Arial CYR"/>
          <w:sz w:val="20"/>
          <w:szCs w:val="20"/>
        </w:rPr>
        <w:t>Поставка товаров на административную территорию</w:t>
      </w:r>
      <w:r w:rsidR="00C37F8A" w:rsidRPr="00C37F8A">
        <w:rPr>
          <w:rFonts w:ascii="GHEA Grapalat" w:eastAsiaTheme="minorEastAsia" w:hAnsi="GHEA Grapalat" w:cs="Arial CYR"/>
          <w:b/>
          <w:color w:val="000000" w:themeColor="text1"/>
          <w:sz w:val="18"/>
          <w:szCs w:val="22"/>
          <w:lang w:val="hy-AM" w:eastAsia="hy-AM"/>
        </w:rPr>
        <w:t xml:space="preserve"> </w:t>
      </w:r>
      <w:r w:rsidR="00C37F8A" w:rsidRPr="008A0E61">
        <w:rPr>
          <w:rFonts w:ascii="GHEA Grapalat" w:eastAsiaTheme="minorEastAsia" w:hAnsi="GHEA Grapalat" w:cs="Arial CYR"/>
          <w:b/>
          <w:color w:val="000000" w:themeColor="text1"/>
          <w:sz w:val="18"/>
          <w:szCs w:val="22"/>
          <w:lang w:val="hy-AM" w:eastAsia="hy-AM"/>
        </w:rPr>
        <w:t>ЗАО «ААЭК»,</w:t>
      </w:r>
      <w:r w:rsidR="00C37F8A">
        <w:rPr>
          <w:rFonts w:ascii="GHEA Grapalat" w:eastAsiaTheme="minorEastAsia" w:hAnsi="GHEA Grapalat" w:cs="Arial CYR"/>
          <w:b/>
          <w:color w:val="000000" w:themeColor="text1"/>
          <w:sz w:val="18"/>
          <w:szCs w:val="22"/>
          <w:lang w:eastAsia="hy-AM"/>
        </w:rPr>
        <w:t xml:space="preserve"> </w:t>
      </w:r>
      <w:r w:rsidRPr="00520E17">
        <w:rPr>
          <w:rFonts w:ascii="GHEA Grapalat" w:hAnsi="GHEA Grapalat" w:cs="Arial CYR"/>
          <w:sz w:val="20"/>
          <w:szCs w:val="20"/>
        </w:rPr>
        <w:t>осуществляется силами и за счёт Поставщика. Разгрузка химического вещества производится Поставщиком собственными силами и за его счёт. Поставщик должен учитывать, что приёмный узел (клапан) расположен на высоте 105–125 см от уровня земли.</w:t>
      </w:r>
    </w:p>
    <w:p w:rsidR="00520E17" w:rsidRDefault="00520E17" w:rsidP="00520E17">
      <w:pPr>
        <w:pStyle w:val="aff"/>
        <w:widowControl w:val="0"/>
        <w:numPr>
          <w:ilvl w:val="0"/>
          <w:numId w:val="34"/>
        </w:numPr>
        <w:jc w:val="both"/>
        <w:rPr>
          <w:rFonts w:ascii="GHEA Grapalat" w:hAnsi="GHEA Grapalat" w:cs="Arial CYR"/>
          <w:sz w:val="20"/>
          <w:szCs w:val="20"/>
        </w:rPr>
      </w:pPr>
      <w:r w:rsidRPr="00520E17">
        <w:rPr>
          <w:rFonts w:ascii="GHEA Grapalat" w:hAnsi="GHEA Grapalat" w:cs="Arial CYR"/>
          <w:sz w:val="20"/>
          <w:szCs w:val="20"/>
        </w:rPr>
        <w:lastRenderedPageBreak/>
        <w:t xml:space="preserve">Серная кислота является опасным веществом (в том числе прекурсором наркотических средств), и при её транспортировке должны соблюдаться правила безопасности в соответствии с действующим законодательством Республики Армения и иными нормативными правовыми актами. Во всех вопросах, возникающих в процессе транспортировки, ответственность несёт </w:t>
      </w:r>
      <w:r>
        <w:rPr>
          <w:rFonts w:ascii="GHEA Grapalat" w:hAnsi="GHEA Grapalat" w:cs="Arial CYR"/>
          <w:sz w:val="20"/>
          <w:szCs w:val="20"/>
        </w:rPr>
        <w:t>продавца</w:t>
      </w:r>
    </w:p>
    <w:p w:rsidR="00520E17" w:rsidRDefault="00520E17" w:rsidP="00520E17">
      <w:pPr>
        <w:pStyle w:val="aff"/>
        <w:widowControl w:val="0"/>
        <w:numPr>
          <w:ilvl w:val="0"/>
          <w:numId w:val="34"/>
        </w:numPr>
        <w:jc w:val="both"/>
        <w:rPr>
          <w:rFonts w:ascii="GHEA Grapalat" w:hAnsi="GHEA Grapalat" w:cs="Arial CYR"/>
          <w:sz w:val="20"/>
          <w:szCs w:val="20"/>
        </w:rPr>
      </w:pPr>
      <w:r w:rsidRPr="00520E17">
        <w:rPr>
          <w:rFonts w:ascii="GHEA Grapalat" w:hAnsi="GHEA Grapalat" w:cs="Arial CYR"/>
          <w:sz w:val="20"/>
          <w:szCs w:val="20"/>
        </w:rPr>
        <w:t xml:space="preserve">Товары подлежат лабораторному исследованию в химическом цехе </w:t>
      </w:r>
      <w:r w:rsidR="00C37F8A" w:rsidRPr="00C37F8A">
        <w:rPr>
          <w:rFonts w:ascii="GHEA Grapalat" w:hAnsi="GHEA Grapalat" w:cs="Arial CYR"/>
          <w:sz w:val="20"/>
          <w:szCs w:val="20"/>
        </w:rPr>
        <w:t>ЗАО «ААЭК»</w:t>
      </w:r>
      <w:r w:rsidRPr="00520E17">
        <w:rPr>
          <w:rFonts w:ascii="GHEA Grapalat" w:hAnsi="GHEA Grapalat" w:cs="Arial CYR"/>
          <w:sz w:val="20"/>
          <w:szCs w:val="20"/>
        </w:rPr>
        <w:t>.</w:t>
      </w:r>
    </w:p>
    <w:p w:rsidR="00C37F8A" w:rsidRDefault="00C37F8A" w:rsidP="00520E17">
      <w:pPr>
        <w:pStyle w:val="aff"/>
        <w:widowControl w:val="0"/>
        <w:numPr>
          <w:ilvl w:val="0"/>
          <w:numId w:val="34"/>
        </w:numPr>
        <w:jc w:val="both"/>
        <w:rPr>
          <w:rFonts w:ascii="GHEA Grapalat" w:hAnsi="GHEA Grapalat" w:cs="Arial CYR"/>
          <w:sz w:val="20"/>
          <w:szCs w:val="20"/>
        </w:rPr>
      </w:pPr>
      <w:r w:rsidRPr="00C37F8A">
        <w:rPr>
          <w:rFonts w:ascii="GHEA Grapalat" w:hAnsi="GHEA Grapalat" w:cs="Arial CYR"/>
          <w:sz w:val="20"/>
          <w:szCs w:val="20"/>
        </w:rPr>
        <w:t>Продукция должна быть произведена не ранее 2025 года и сопровождаться сертификатом качества.</w:t>
      </w:r>
    </w:p>
    <w:p w:rsidR="00C37F8A" w:rsidRPr="00C37F8A" w:rsidRDefault="00C37F8A" w:rsidP="00C37F8A">
      <w:pPr>
        <w:ind w:firstLine="284"/>
        <w:jc w:val="both"/>
        <w:rPr>
          <w:rFonts w:ascii="GHEA Grapalat" w:hAnsi="GHEA Grapalat" w:cs="Arial CYR"/>
          <w:sz w:val="20"/>
          <w:szCs w:val="20"/>
        </w:rPr>
      </w:pPr>
      <w:r>
        <w:rPr>
          <w:rFonts w:ascii="GHEA Grapalat" w:hAnsi="GHEA Grapalat" w:cs="Arial CYR"/>
          <w:sz w:val="20"/>
          <w:szCs w:val="20"/>
        </w:rPr>
        <w:t>5</w:t>
      </w:r>
      <w:r w:rsidRPr="00C37F8A">
        <w:rPr>
          <w:rFonts w:ascii="GHEA Grapalat" w:hAnsi="GHEA Grapalat" w:cs="Arial CYR"/>
          <w:sz w:val="20"/>
          <w:szCs w:val="20"/>
        </w:rPr>
        <w:t>. Оплата будет произведена на основании протокола приемки-сдачи фактически поставленных товаров;</w:t>
      </w:r>
    </w:p>
    <w:p w:rsidR="00C37F8A" w:rsidRPr="00C37F8A" w:rsidRDefault="00C37F8A" w:rsidP="00C37F8A">
      <w:pPr>
        <w:spacing w:before="100" w:beforeAutospacing="1"/>
        <w:ind w:firstLine="284"/>
        <w:contextualSpacing/>
        <w:jc w:val="both"/>
        <w:rPr>
          <w:rFonts w:ascii="GHEA Grapalat" w:hAnsi="GHEA Grapalat" w:cs="Arial CYR"/>
          <w:sz w:val="20"/>
          <w:szCs w:val="20"/>
        </w:rPr>
      </w:pPr>
      <w:r>
        <w:rPr>
          <w:rFonts w:ascii="GHEA Grapalat" w:hAnsi="GHEA Grapalat" w:cs="Arial CYR"/>
          <w:sz w:val="20"/>
          <w:szCs w:val="20"/>
        </w:rPr>
        <w:t>6</w:t>
      </w:r>
      <w:r w:rsidRPr="00C37F8A">
        <w:rPr>
          <w:rFonts w:ascii="GHEA Grapalat" w:hAnsi="GHEA Grapalat" w:cs="Arial CYR"/>
          <w:sz w:val="20"/>
          <w:szCs w:val="20"/>
        </w:rPr>
        <w:t>. Срок предоставления участнику подписанного протокола приема-передачи составляет 30 рабочих дней;</w:t>
      </w:r>
    </w:p>
    <w:p w:rsidR="00C37F8A" w:rsidRPr="00C37F8A" w:rsidRDefault="00C37F8A" w:rsidP="00C37F8A">
      <w:pPr>
        <w:spacing w:before="100" w:beforeAutospacing="1"/>
        <w:ind w:firstLine="284"/>
        <w:contextualSpacing/>
        <w:jc w:val="both"/>
        <w:rPr>
          <w:rFonts w:ascii="GHEA Grapalat" w:hAnsi="GHEA Grapalat" w:cs="Arial CYR"/>
          <w:sz w:val="20"/>
          <w:szCs w:val="20"/>
        </w:rPr>
      </w:pPr>
      <w:r>
        <w:rPr>
          <w:rFonts w:ascii="GHEA Grapalat" w:hAnsi="GHEA Grapalat" w:cs="Arial CYR"/>
          <w:sz w:val="20"/>
          <w:szCs w:val="20"/>
        </w:rPr>
        <w:t>7</w:t>
      </w:r>
      <w:r w:rsidRPr="00C37F8A">
        <w:rPr>
          <w:rFonts w:ascii="GHEA Grapalat" w:hAnsi="GHEA Grapalat" w:cs="Arial CYR"/>
          <w:sz w:val="20"/>
          <w:szCs w:val="20"/>
        </w:rPr>
        <w:t>. Исполнитель объязан соблюдать все требования внутриобъектного и пропускного режима, действующих на ААЭС;</w:t>
      </w:r>
    </w:p>
    <w:p w:rsidR="00C37F8A" w:rsidRPr="00C37F8A" w:rsidRDefault="00C37F8A" w:rsidP="00C37F8A">
      <w:pPr>
        <w:spacing w:before="100" w:beforeAutospacing="1"/>
        <w:ind w:left="567" w:hanging="283"/>
        <w:contextualSpacing/>
        <w:jc w:val="both"/>
        <w:rPr>
          <w:rFonts w:ascii="GHEA Grapalat" w:hAnsi="GHEA Grapalat" w:cs="Arial CYR"/>
          <w:sz w:val="20"/>
          <w:szCs w:val="20"/>
        </w:rPr>
      </w:pPr>
      <w:r>
        <w:rPr>
          <w:rFonts w:ascii="GHEA Grapalat" w:hAnsi="GHEA Grapalat" w:cs="Arial CYR"/>
          <w:sz w:val="20"/>
          <w:szCs w:val="20"/>
        </w:rPr>
        <w:t>8</w:t>
      </w:r>
      <w:r w:rsidRPr="00C37F8A">
        <w:rPr>
          <w:rFonts w:ascii="GHEA Grapalat" w:hAnsi="GHEA Grapalat" w:cs="Arial CYR"/>
          <w:sz w:val="20"/>
          <w:szCs w:val="20"/>
        </w:rPr>
        <w:t xml:space="preserve">. Поставщик должен уведомить менеджера по контракту о поставке, как минимум за один рабочий день до поставки товара, поставка может быть </w:t>
      </w:r>
      <w:r>
        <w:rPr>
          <w:rFonts w:ascii="GHEA Grapalat" w:hAnsi="GHEA Grapalat" w:cs="Arial CYR"/>
          <w:sz w:val="20"/>
          <w:szCs w:val="20"/>
        </w:rPr>
        <w:t xml:space="preserve">   </w:t>
      </w:r>
      <w:r w:rsidRPr="00C37F8A">
        <w:rPr>
          <w:rFonts w:ascii="GHEA Grapalat" w:hAnsi="GHEA Grapalat" w:cs="Arial CYR"/>
          <w:sz w:val="20"/>
          <w:szCs w:val="20"/>
        </w:rPr>
        <w:t>осуществлена в течении   рабочего дня с 900 до 1530 часов;</w:t>
      </w:r>
    </w:p>
    <w:p w:rsidR="00C37F8A" w:rsidRPr="00C37F8A" w:rsidRDefault="00C37F8A" w:rsidP="00C37F8A">
      <w:pPr>
        <w:pStyle w:val="aff"/>
        <w:widowControl w:val="0"/>
        <w:numPr>
          <w:ilvl w:val="0"/>
          <w:numId w:val="36"/>
        </w:numPr>
        <w:jc w:val="both"/>
        <w:rPr>
          <w:rFonts w:ascii="GHEA Grapalat" w:hAnsi="GHEA Grapalat" w:cs="Arial CYR"/>
          <w:sz w:val="20"/>
          <w:szCs w:val="20"/>
        </w:rPr>
      </w:pPr>
      <w:r w:rsidRPr="00C37F8A">
        <w:rPr>
          <w:rFonts w:ascii="GHEA Grapalat" w:hAnsi="GHEA Grapalat" w:cs="Arial CYR"/>
          <w:sz w:val="20"/>
          <w:szCs w:val="20"/>
        </w:rPr>
        <w:t>Менеджер по контракту</w:t>
      </w:r>
      <w:r>
        <w:rPr>
          <w:rFonts w:ascii="GHEA Grapalat" w:hAnsi="GHEA Grapalat" w:cs="Arial CYR"/>
          <w:sz w:val="20"/>
          <w:szCs w:val="20"/>
        </w:rPr>
        <w:t xml:space="preserve"> В. Манукян, </w:t>
      </w:r>
      <w:r w:rsidRPr="00C37F8A">
        <w:rPr>
          <w:rFonts w:ascii="GHEA Grapalat" w:hAnsi="GHEA Grapalat" w:cs="Arial CYR"/>
          <w:sz w:val="20"/>
          <w:szCs w:val="20"/>
        </w:rPr>
        <w:t>010-28-29-60, email</w:t>
      </w:r>
      <w:r w:rsidRPr="00C23A88">
        <w:rPr>
          <w:rFonts w:ascii="GHEA Grapalat" w:hAnsi="GHEA Grapalat" w:cstheme="minorHAnsi"/>
          <w:bCs/>
          <w:lang w:val="pt-BR"/>
        </w:rPr>
        <w:t xml:space="preserve"> </w:t>
      </w:r>
      <w:hyperlink r:id="rId20" w:history="1">
        <w:r w:rsidRPr="00C23A88">
          <w:rPr>
            <w:rStyle w:val="a9"/>
            <w:rFonts w:ascii="GHEA Grapalat" w:hAnsi="GHEA Grapalat" w:cstheme="minorHAnsi"/>
            <w:lang w:val="pt-BR"/>
          </w:rPr>
          <w:t>volodya.manukyan@anpp.am</w:t>
        </w:r>
      </w:hyperlink>
    </w:p>
    <w:p w:rsidR="00520E17" w:rsidRPr="00520E17" w:rsidRDefault="00520E17" w:rsidP="00520E17">
      <w:pPr>
        <w:widowControl w:val="0"/>
        <w:jc w:val="both"/>
        <w:rPr>
          <w:rFonts w:ascii="GHEA Grapalat" w:hAnsi="GHEA Grapalat" w:cs="Arial CYR"/>
          <w:sz w:val="20"/>
          <w:szCs w:val="20"/>
        </w:rPr>
      </w:pPr>
    </w:p>
    <w:p w:rsidR="00520E17" w:rsidRDefault="00520E17" w:rsidP="00520E17">
      <w:pPr>
        <w:widowControl w:val="0"/>
        <w:jc w:val="both"/>
        <w:rPr>
          <w:rFonts w:ascii="GHEA Grapalat" w:hAnsi="GHEA Grapalat" w:cs="Arial CYR"/>
          <w:sz w:val="20"/>
          <w:szCs w:val="20"/>
        </w:rPr>
      </w:pPr>
    </w:p>
    <w:p w:rsidR="00520E17" w:rsidRPr="00520E17" w:rsidRDefault="00520E17" w:rsidP="00520E17">
      <w:pPr>
        <w:widowControl w:val="0"/>
        <w:jc w:val="both"/>
        <w:rPr>
          <w:rFonts w:ascii="GHEA Grapalat" w:hAnsi="GHEA Grapalat" w:cs="Arial CYR"/>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ins w:id="19" w:author="Inesa Kocharyan" w:date="2021-05-26T17:57:00Z"/>
          <w:rFonts w:ascii="GHEA Grapalat" w:hAnsi="GHEA Grapalat"/>
          <w:i/>
        </w:rPr>
      </w:pPr>
    </w:p>
    <w:p w:rsidR="00AD74F2" w:rsidRDefault="00AD74F2" w:rsidP="009D129A">
      <w:pPr>
        <w:jc w:val="right"/>
        <w:rPr>
          <w:rFonts w:ascii="GHEA Grapalat" w:hAnsi="GHEA Grapalat"/>
        </w:rPr>
      </w:pPr>
    </w:p>
    <w:p w:rsidR="00520E17" w:rsidRDefault="00520E17">
      <w:pPr>
        <w:rPr>
          <w:rFonts w:ascii="GHEA Grapalat" w:hAnsi="GHEA Grapalat"/>
          <w:i/>
        </w:rPr>
      </w:pPr>
      <w:r>
        <w:rPr>
          <w:rFonts w:ascii="GHEA Grapalat" w:hAnsi="GHEA Grapalat"/>
          <w:i/>
        </w:rPr>
        <w:br w:type="page"/>
      </w:r>
    </w:p>
    <w:p w:rsidR="00071D1C" w:rsidRPr="00B138F3" w:rsidRDefault="00071D1C" w:rsidP="002B362D">
      <w:pPr>
        <w:widowControl w:val="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2B362D">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2B362D" w:rsidRPr="002B362D">
        <w:rPr>
          <w:rFonts w:ascii="GHEA Grapalat" w:hAnsi="GHEA Grapalat"/>
          <w:i/>
        </w:rPr>
        <w:t>26</w:t>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2B362D">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2B362D">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3"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7"/>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B362D" w:rsidRPr="00B138F3" w:rsidTr="00912E26">
        <w:trPr>
          <w:trHeight w:val="404"/>
          <w:jc w:val="center"/>
        </w:trPr>
        <w:tc>
          <w:tcPr>
            <w:tcW w:w="1724" w:type="dxa"/>
          </w:tcPr>
          <w:p w:rsidR="002B362D" w:rsidRPr="002B362D" w:rsidRDefault="002B362D" w:rsidP="002B362D">
            <w:pPr>
              <w:widowControl w:val="0"/>
              <w:jc w:val="center"/>
              <w:rPr>
                <w:rFonts w:ascii="GHEA Grapalat" w:hAnsi="GHEA Grapalat"/>
                <w:sz w:val="16"/>
                <w:szCs w:val="16"/>
                <w:lang w:val="en-US"/>
              </w:rPr>
            </w:pPr>
            <w:r>
              <w:rPr>
                <w:rFonts w:ascii="GHEA Grapalat" w:hAnsi="GHEA Grapalat"/>
                <w:sz w:val="16"/>
                <w:szCs w:val="16"/>
                <w:lang w:val="en-US"/>
              </w:rPr>
              <w:t>1</w:t>
            </w:r>
          </w:p>
        </w:tc>
        <w:tc>
          <w:tcPr>
            <w:tcW w:w="2155" w:type="dxa"/>
            <w:vAlign w:val="center"/>
          </w:tcPr>
          <w:p w:rsidR="002B362D" w:rsidRPr="00B138F3" w:rsidRDefault="002B362D" w:rsidP="002B362D">
            <w:pPr>
              <w:widowControl w:val="0"/>
              <w:jc w:val="center"/>
              <w:rPr>
                <w:rFonts w:ascii="GHEA Grapalat" w:hAnsi="GHEA Grapalat"/>
                <w:sz w:val="16"/>
                <w:szCs w:val="16"/>
              </w:rPr>
            </w:pPr>
            <w:r w:rsidRPr="006A6932">
              <w:rPr>
                <w:rFonts w:ascii="GHEA Grapalat" w:hAnsi="GHEA Grapalat" w:cs="Arial CYR"/>
                <w:sz w:val="20"/>
                <w:szCs w:val="20"/>
                <w:lang w:val="en-US"/>
              </w:rPr>
              <w:t>24311114</w:t>
            </w:r>
          </w:p>
        </w:tc>
        <w:tc>
          <w:tcPr>
            <w:tcW w:w="1293" w:type="dxa"/>
            <w:vAlign w:val="center"/>
          </w:tcPr>
          <w:p w:rsidR="002B362D" w:rsidRPr="00B138F3" w:rsidRDefault="002B362D" w:rsidP="002B362D">
            <w:pPr>
              <w:widowControl w:val="0"/>
              <w:jc w:val="center"/>
              <w:rPr>
                <w:rFonts w:ascii="GHEA Grapalat" w:hAnsi="GHEA Grapalat"/>
                <w:sz w:val="16"/>
                <w:szCs w:val="16"/>
              </w:rPr>
            </w:pPr>
            <w:r w:rsidRPr="006A6932">
              <w:rPr>
                <w:rFonts w:ascii="GHEA Grapalat" w:hAnsi="GHEA Grapalat" w:cs="Arial CYR"/>
                <w:sz w:val="20"/>
                <w:szCs w:val="20"/>
              </w:rPr>
              <w:t>Серная кислота</w:t>
            </w:r>
          </w:p>
        </w:tc>
        <w:tc>
          <w:tcPr>
            <w:tcW w:w="1007" w:type="dxa"/>
            <w:vAlign w:val="center"/>
          </w:tcPr>
          <w:p w:rsidR="002B362D" w:rsidRPr="00B138F3" w:rsidRDefault="002B362D" w:rsidP="002B362D">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2B362D" w:rsidRPr="00B138F3" w:rsidRDefault="002B362D" w:rsidP="002B362D">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2B362D" w:rsidRPr="00B138F3" w:rsidRDefault="002B362D" w:rsidP="002B362D">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2B362D" w:rsidRPr="00B138F3" w:rsidRDefault="002B362D" w:rsidP="002B362D">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2B362D" w:rsidRPr="00B138F3" w:rsidRDefault="002B362D" w:rsidP="002B362D">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2B362D" w:rsidRPr="00B138F3" w:rsidRDefault="002B362D" w:rsidP="002B362D">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2B362D" w:rsidRPr="00B138F3" w:rsidRDefault="002B362D" w:rsidP="002B362D">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2B362D" w:rsidRPr="00B138F3" w:rsidRDefault="002B362D" w:rsidP="002B362D">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2B362D" w:rsidRPr="00B138F3" w:rsidRDefault="002B362D" w:rsidP="002B362D">
            <w:pPr>
              <w:widowControl w:val="0"/>
              <w:jc w:val="center"/>
              <w:rPr>
                <w:rFonts w:ascii="GHEA Grapalat" w:hAnsi="GHEA Grapalat" w:cs="Arial"/>
                <w:sz w:val="16"/>
                <w:szCs w:val="16"/>
              </w:rPr>
            </w:pPr>
            <w:r>
              <w:rPr>
                <w:rFonts w:ascii="GHEA Grapalat" w:hAnsi="GHEA Grapalat"/>
                <w:sz w:val="16"/>
                <w:szCs w:val="16"/>
                <w:lang w:val="en-US"/>
              </w:rPr>
              <w:t>25</w:t>
            </w:r>
            <w:r w:rsidRPr="00B138F3">
              <w:rPr>
                <w:rFonts w:ascii="GHEA Grapalat" w:hAnsi="GHEA Grapalat"/>
                <w:sz w:val="16"/>
                <w:szCs w:val="16"/>
              </w:rPr>
              <w:t>%</w:t>
            </w:r>
          </w:p>
        </w:tc>
        <w:tc>
          <w:tcPr>
            <w:tcW w:w="861" w:type="dxa"/>
            <w:vAlign w:val="center"/>
          </w:tcPr>
          <w:p w:rsidR="002B362D" w:rsidRPr="00B138F3" w:rsidRDefault="002B362D" w:rsidP="002B362D">
            <w:pPr>
              <w:widowControl w:val="0"/>
              <w:jc w:val="center"/>
              <w:rPr>
                <w:rFonts w:ascii="GHEA Grapalat" w:hAnsi="GHEA Grapalat" w:cs="Arial"/>
                <w:sz w:val="16"/>
                <w:szCs w:val="16"/>
              </w:rPr>
            </w:pPr>
            <w:r>
              <w:rPr>
                <w:rFonts w:ascii="GHEA Grapalat" w:hAnsi="GHEA Grapalat"/>
                <w:sz w:val="16"/>
                <w:szCs w:val="16"/>
                <w:lang w:val="en-US"/>
              </w:rPr>
              <w:t>50</w:t>
            </w:r>
            <w:r w:rsidRPr="00B138F3">
              <w:rPr>
                <w:rFonts w:ascii="GHEA Grapalat" w:hAnsi="GHEA Grapalat"/>
                <w:sz w:val="16"/>
                <w:szCs w:val="16"/>
              </w:rPr>
              <w:t xml:space="preserve"> %</w:t>
            </w:r>
          </w:p>
        </w:tc>
        <w:tc>
          <w:tcPr>
            <w:tcW w:w="1007" w:type="dxa"/>
            <w:vAlign w:val="center"/>
          </w:tcPr>
          <w:p w:rsidR="002B362D" w:rsidRPr="00B138F3" w:rsidRDefault="002B362D" w:rsidP="002B362D">
            <w:pPr>
              <w:widowControl w:val="0"/>
              <w:jc w:val="center"/>
              <w:rPr>
                <w:rFonts w:ascii="GHEA Grapalat" w:hAnsi="GHEA Grapalat" w:cs="Arial"/>
                <w:sz w:val="16"/>
                <w:szCs w:val="16"/>
              </w:rPr>
            </w:pPr>
            <w:r>
              <w:rPr>
                <w:rFonts w:ascii="GHEA Grapalat" w:hAnsi="GHEA Grapalat"/>
                <w:sz w:val="16"/>
                <w:szCs w:val="16"/>
                <w:lang w:val="en-US"/>
              </w:rPr>
              <w:t>75</w:t>
            </w:r>
            <w:r w:rsidRPr="00B138F3">
              <w:rPr>
                <w:rFonts w:ascii="GHEA Grapalat" w:hAnsi="GHEA Grapalat"/>
                <w:sz w:val="16"/>
                <w:szCs w:val="16"/>
              </w:rPr>
              <w:t xml:space="preserve"> %</w:t>
            </w:r>
          </w:p>
        </w:tc>
        <w:tc>
          <w:tcPr>
            <w:tcW w:w="861" w:type="dxa"/>
            <w:vAlign w:val="center"/>
          </w:tcPr>
          <w:p w:rsidR="002B362D" w:rsidRPr="00B138F3" w:rsidRDefault="002B362D" w:rsidP="002B362D">
            <w:pPr>
              <w:widowControl w:val="0"/>
              <w:jc w:val="center"/>
              <w:rPr>
                <w:rFonts w:ascii="GHEA Grapalat" w:hAnsi="GHEA Grapalat" w:cs="Arial"/>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c>
          <w:tcPr>
            <w:tcW w:w="821" w:type="dxa"/>
            <w:vAlign w:val="center"/>
          </w:tcPr>
          <w:p w:rsidR="002B362D" w:rsidRPr="00B138F3" w:rsidRDefault="002B362D" w:rsidP="002B362D">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520E17">
          <w:footnotePr>
            <w:pos w:val="beneathText"/>
          </w:footnotePr>
          <w:pgSz w:w="16838" w:h="11906" w:orient="landscape" w:code="9"/>
          <w:pgMar w:top="709"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0"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21"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16CB" w:rsidRDefault="00CE16CB">
      <w:r>
        <w:separator/>
      </w:r>
    </w:p>
  </w:endnote>
  <w:endnote w:type="continuationSeparator" w:id="0">
    <w:p w:rsidR="00CE16CB" w:rsidRDefault="00CE1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9F5A66" w:rsidRPr="00C861E9" w:rsidRDefault="009F5A6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B4A97">
          <w:rPr>
            <w:rFonts w:ascii="GHEA Grapalat" w:hAnsi="GHEA Grapalat"/>
            <w:noProof/>
            <w:sz w:val="24"/>
            <w:szCs w:val="24"/>
          </w:rPr>
          <w:t>58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16CB" w:rsidRDefault="00CE16CB">
      <w:r>
        <w:separator/>
      </w:r>
    </w:p>
  </w:footnote>
  <w:footnote w:type="continuationSeparator" w:id="0">
    <w:p w:rsidR="00CE16CB" w:rsidRDefault="00CE16CB">
      <w:r>
        <w:continuationSeparator/>
      </w:r>
    </w:p>
  </w:footnote>
  <w:footnote w:id="1">
    <w:p w:rsidR="009F5A66" w:rsidRPr="0074108A" w:rsidRDefault="009F5A66" w:rsidP="00553058">
      <w:pPr>
        <w:jc w:val="both"/>
      </w:pPr>
    </w:p>
    <w:p w:rsidR="009F5A66" w:rsidRPr="00553058" w:rsidRDefault="009F5A66" w:rsidP="0037456D">
      <w:pPr>
        <w:jc w:val="both"/>
        <w:rPr>
          <w:rFonts w:asciiTheme="minorHAnsi" w:hAnsiTheme="minorHAnsi"/>
          <w:sz w:val="20"/>
          <w:szCs w:val="20"/>
        </w:rPr>
      </w:pPr>
    </w:p>
    <w:p w:rsidR="009F5A66" w:rsidRPr="00553058" w:rsidRDefault="009F5A66" w:rsidP="006B3E56">
      <w:pPr>
        <w:pStyle w:val="af2"/>
        <w:rPr>
          <w:rFonts w:asciiTheme="minorHAnsi" w:hAnsiTheme="minorHAnsi"/>
        </w:rPr>
      </w:pPr>
    </w:p>
  </w:footnote>
  <w:footnote w:id="2">
    <w:p w:rsidR="009F5A66" w:rsidRPr="00D3436F" w:rsidRDefault="009F5A6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9F5A66" w:rsidRPr="00D3436F" w:rsidRDefault="009F5A66">
      <w:pPr>
        <w:pStyle w:val="af2"/>
        <w:rPr>
          <w:lang w:val="es-ES"/>
        </w:rPr>
      </w:pPr>
    </w:p>
  </w:footnote>
  <w:footnote w:id="3">
    <w:p w:rsidR="009F5A66" w:rsidRPr="00D3436F" w:rsidRDefault="009F5A66"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4">
    <w:p w:rsidR="009F5A66" w:rsidRPr="00D3436F" w:rsidRDefault="009F5A66"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rsidR="009F5A66" w:rsidRPr="008842CE" w:rsidRDefault="009F5A66"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F5A66" w:rsidRPr="00D3436F" w:rsidRDefault="009F5A66">
      <w:pPr>
        <w:pStyle w:val="af2"/>
        <w:rPr>
          <w:lang w:val="hy-AM"/>
        </w:rPr>
      </w:pPr>
    </w:p>
  </w:footnote>
  <w:footnote w:id="6">
    <w:p w:rsidR="009F5A66" w:rsidRPr="008842CE" w:rsidRDefault="009F5A66"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 w:id="7">
    <w:p w:rsidR="009F5A66" w:rsidRPr="008842CE" w:rsidRDefault="009F5A6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F0B334F"/>
    <w:multiLevelType w:val="hybridMultilevel"/>
    <w:tmpl w:val="2FD20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9D146C"/>
    <w:multiLevelType w:val="hybridMultilevel"/>
    <w:tmpl w:val="2FD20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03809CE"/>
    <w:multiLevelType w:val="hybridMultilevel"/>
    <w:tmpl w:val="26780D1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0"/>
  </w:num>
  <w:num w:numId="13">
    <w:abstractNumId w:val="28"/>
  </w:num>
  <w:num w:numId="14">
    <w:abstractNumId w:val="14"/>
  </w:num>
  <w:num w:numId="15">
    <w:abstractNumId w:val="29"/>
  </w:num>
  <w:num w:numId="16">
    <w:abstractNumId w:val="15"/>
  </w:num>
  <w:num w:numId="17">
    <w:abstractNumId w:val="6"/>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0"/>
  </w:num>
  <w:num w:numId="25">
    <w:abstractNumId w:val="13"/>
  </w:num>
  <w:num w:numId="26">
    <w:abstractNumId w:val="4"/>
  </w:num>
  <w:num w:numId="27">
    <w:abstractNumId w:val="3"/>
  </w:num>
  <w:num w:numId="28">
    <w:abstractNumId w:val="0"/>
  </w:num>
  <w:num w:numId="29">
    <w:abstractNumId w:val="9"/>
  </w:num>
  <w:num w:numId="30">
    <w:abstractNumId w:val="27"/>
  </w:num>
  <w:num w:numId="31">
    <w:abstractNumId w:val="17"/>
  </w:num>
  <w:num w:numId="32">
    <w:abstractNumId w:val="24"/>
  </w:num>
  <w:num w:numId="33">
    <w:abstractNumId w:val="2"/>
  </w:num>
  <w:num w:numId="34">
    <w:abstractNumId w:val="12"/>
  </w:num>
  <w:num w:numId="35">
    <w:abstractNumId w:val="10"/>
  </w:num>
  <w:num w:numId="36">
    <w:abstractNumId w:val="25"/>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80E"/>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561D"/>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62D"/>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935"/>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AC7"/>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E17"/>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5FB9"/>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5EEB"/>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67E06"/>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0D"/>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A66"/>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C53"/>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97"/>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37F8A"/>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706"/>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2D9F"/>
    <w:rsid w:val="00CD3548"/>
    <w:rsid w:val="00CD4190"/>
    <w:rsid w:val="00CD435C"/>
    <w:rsid w:val="00CD460D"/>
    <w:rsid w:val="00CD4898"/>
    <w:rsid w:val="00CD5A21"/>
    <w:rsid w:val="00CD6B60"/>
    <w:rsid w:val="00CD7A4F"/>
    <w:rsid w:val="00CE0D95"/>
    <w:rsid w:val="00CE10B2"/>
    <w:rsid w:val="00CE16CB"/>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5FD082"/>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na.manukyan@anpp.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sona.manukyan@anpp.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volodya.manuk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sona.manukyan@anpp.am" TargetMode="External"/><Relationship Id="rId23" Type="http://schemas.openxmlformats.org/officeDocument/2006/relationships/theme" Target="theme/theme1.xml"/><Relationship Id="rId10" Type="http://schemas.openxmlformats.org/officeDocument/2006/relationships/hyperlink" Target="mailto:sona.manukyan@anpp.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ona.manukyan@anpp.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F68B6-E242-4ADD-AD3C-12DAF9DE5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4404</TotalTime>
  <Pages>1</Pages>
  <Words>19003</Words>
  <Characters>108319</Characters>
  <Application>Microsoft Office Word</Application>
  <DocSecurity>0</DocSecurity>
  <Lines>902</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127068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1832</cp:revision>
  <cp:lastPrinted>2018-02-16T07:12:00Z</cp:lastPrinted>
  <dcterms:created xsi:type="dcterms:W3CDTF">2019-10-28T07:04:00Z</dcterms:created>
  <dcterms:modified xsi:type="dcterms:W3CDTF">2026-06-08T06:18:00Z</dcterms:modified>
</cp:coreProperties>
</file>