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1F9BF" w14:textId="77777777" w:rsidR="0098514A" w:rsidRDefault="0098514A" w:rsidP="008C3AB1">
      <w:pPr>
        <w:pStyle w:val="BodyTextIndent"/>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41E8FC71" w:rsidR="00642EFE" w:rsidRPr="00C63BA2" w:rsidRDefault="00ED1851" w:rsidP="008C3AB1">
      <w:pPr>
        <w:pStyle w:val="BodyTextIndent"/>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ОБ СРОЧНОМ ОТКРЫТОМ  КОНКУРСЕ</w:t>
      </w:r>
      <w:r w:rsidR="00BA7128" w:rsidRPr="00C63BA2">
        <w:rPr>
          <w:rStyle w:val="FootnoteReference"/>
          <w:rFonts w:ascii="GHEA Grapalat" w:hAnsi="GHEA Grapalat"/>
          <w:b/>
          <w:i w:val="0"/>
          <w:sz w:val="24"/>
          <w:szCs w:val="24"/>
        </w:rPr>
        <w:footnoteReference w:customMarkFollows="1" w:id="1"/>
        <w:t>*</w:t>
      </w:r>
    </w:p>
    <w:p w14:paraId="133B7663" w14:textId="77777777"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397F635A" w14:textId="3A97E3FE" w:rsidR="007F0C0F" w:rsidRPr="00EB5FC9" w:rsidRDefault="007F0C0F" w:rsidP="007F0C0F">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AD775C">
        <w:rPr>
          <w:rFonts w:ascii="GHEA Grapalat" w:hAnsi="GHEA Grapalat"/>
          <w:b/>
          <w:bCs/>
          <w:i w:val="0"/>
          <w:sz w:val="24"/>
          <w:szCs w:val="24"/>
          <w:lang w:val="hy-AM"/>
        </w:rPr>
        <w:t xml:space="preserve"> </w:t>
      </w:r>
      <w:r w:rsidR="00642CD2">
        <w:rPr>
          <w:rFonts w:ascii="GHEA Grapalat" w:hAnsi="GHEA Grapalat"/>
          <w:b/>
          <w:bCs/>
          <w:i w:val="0"/>
          <w:sz w:val="24"/>
          <w:szCs w:val="24"/>
          <w:lang w:val="hy-AM"/>
        </w:rPr>
        <w:t>5</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00AC6539" w:rsidRPr="00AC6539">
        <w:rPr>
          <w:rFonts w:ascii="GHEA Grapalat" w:hAnsi="GHEA Grapalat"/>
          <w:b/>
          <w:bCs/>
          <w:i w:val="0"/>
          <w:sz w:val="24"/>
          <w:szCs w:val="24"/>
        </w:rPr>
        <w:t>июн</w:t>
      </w:r>
      <w:r w:rsidRPr="007578B9">
        <w:rPr>
          <w:rFonts w:ascii="GHEA Grapalat" w:hAnsi="GHEA Grapalat"/>
          <w:b/>
          <w:bCs/>
          <w:i w:val="0"/>
          <w:sz w:val="24"/>
          <w:szCs w:val="24"/>
        </w:rPr>
        <w:t>я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Pr>
          <w:rFonts w:ascii="GHEA Grapalat" w:hAnsi="GHEA Grapalat"/>
          <w:b/>
          <w:bCs/>
          <w:i w:val="0"/>
          <w:sz w:val="24"/>
          <w:szCs w:val="24"/>
          <w:lang w:val="hy-AM"/>
        </w:rPr>
        <w:t>1</w:t>
      </w:r>
    </w:p>
    <w:bookmarkEnd w:id="0"/>
    <w:p w14:paraId="7E82B63A" w14:textId="7E9A63E6" w:rsidR="0091042F" w:rsidRPr="00A102C4" w:rsidRDefault="0006703E" w:rsidP="00B46D58">
      <w:pPr>
        <w:pStyle w:val="BodyTextIndent"/>
        <w:widowControl w:val="0"/>
        <w:spacing w:after="160" w:line="240" w:lineRule="auto"/>
        <w:ind w:firstLine="0"/>
        <w:jc w:val="center"/>
        <w:rPr>
          <w:rFonts w:ascii="GHEA Grapalat" w:hAnsi="GHEA Grapalat"/>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CD2">
        <w:rPr>
          <w:rFonts w:ascii="GHEA Grapalat" w:hAnsi="GHEA Grapalat"/>
          <w:b/>
          <w:i w:val="0"/>
          <w:sz w:val="22"/>
          <w:szCs w:val="22"/>
        </w:rPr>
        <w:t>ՏԿԵՆ-ՀԲՄԽԾՁԲ-2026/44Ն</w:t>
      </w:r>
      <w:r w:rsidR="00D56AD4" w:rsidRPr="00A102C4">
        <w:rPr>
          <w:rFonts w:ascii="GHEA Grapalat" w:hAnsi="GHEA Grapalat"/>
          <w:b/>
          <w:i w:val="0"/>
          <w:sz w:val="22"/>
          <w:szCs w:val="22"/>
        </w:rPr>
        <w:t xml:space="preserve"> </w:t>
      </w:r>
      <w:r w:rsidR="00BF6B11" w:rsidRPr="00A102C4">
        <w:rPr>
          <w:rFonts w:ascii="GHEA Grapalat" w:hAnsi="GHEA Grapalat"/>
          <w:b/>
          <w:i w:val="0"/>
          <w:sz w:val="22"/>
          <w:szCs w:val="22"/>
        </w:rPr>
        <w:t xml:space="preserve"> </w:t>
      </w:r>
      <w:r w:rsidR="001E0766" w:rsidRPr="00A102C4">
        <w:rPr>
          <w:rFonts w:ascii="GHEA Grapalat" w:hAnsi="GHEA Grapalat"/>
          <w:i w:val="0"/>
          <w:sz w:val="22"/>
          <w:szCs w:val="22"/>
        </w:rPr>
        <w:t xml:space="preserve"> </w:t>
      </w:r>
    </w:p>
    <w:p w14:paraId="47C94376" w14:textId="77777777" w:rsidR="00165D68" w:rsidRPr="00AE20AF" w:rsidRDefault="00165D68" w:rsidP="00165D68">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48BA06" w14:textId="30C1D87F" w:rsidR="00ED153F" w:rsidRPr="00F52574" w:rsidRDefault="00ED153F" w:rsidP="00ED153F">
      <w:pPr>
        <w:pStyle w:val="BodyTextIndent"/>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w:t>
      </w:r>
      <w:r w:rsidR="008E780C" w:rsidRPr="00E97F29">
        <w:rPr>
          <w:rFonts w:ascii="GHEA Grapalat" w:hAnsi="GHEA Grapalat"/>
          <w:b/>
          <w:i w:val="0"/>
          <w:iCs/>
          <w:sz w:val="24"/>
          <w:szCs w:val="24"/>
        </w:rPr>
        <w:t xml:space="preserve"> </w:t>
      </w:r>
      <w:r w:rsidR="006633A4">
        <w:rPr>
          <w:rFonts w:ascii="GHEA Grapalat" w:hAnsi="GHEA Grapalat"/>
          <w:b/>
          <w:i w:val="0"/>
          <w:iCs/>
          <w:sz w:val="24"/>
          <w:szCs w:val="24"/>
        </w:rPr>
        <w:t>срочный открытый конкурс</w:t>
      </w:r>
      <w:r w:rsidRPr="00E97F29">
        <w:rPr>
          <w:rFonts w:ascii="GHEA Grapalat" w:hAnsi="GHEA Grapalat"/>
          <w:b/>
          <w:i w:val="0"/>
          <w:iCs/>
          <w:sz w:val="24"/>
          <w:szCs w:val="24"/>
        </w:rPr>
        <w:t>,</w:t>
      </w:r>
      <w:r w:rsidRPr="00F52574">
        <w:rPr>
          <w:rFonts w:ascii="GHEA Grapalat" w:hAnsi="GHEA Grapalat"/>
          <w:i w:val="0"/>
          <w:iCs/>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w:t>
      </w:r>
    </w:p>
    <w:p w14:paraId="3B152669" w14:textId="46CD877A"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BodyTextIndent"/>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BodyTextIndent"/>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57AAA892"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521ED7">
        <w:rPr>
          <w:rFonts w:ascii="GHEA Grapalat" w:hAnsi="GHEA Grapalat"/>
          <w:b/>
          <w:bCs/>
          <w:i w:val="0"/>
          <w:sz w:val="24"/>
          <w:szCs w:val="24"/>
          <w:lang w:val="hy-AM"/>
        </w:rPr>
        <w:t>1</w:t>
      </w:r>
      <w:r w:rsidR="00642CD2">
        <w:rPr>
          <w:rFonts w:ascii="GHEA Grapalat" w:hAnsi="GHEA Grapalat"/>
          <w:b/>
          <w:bCs/>
          <w:i w:val="0"/>
          <w:sz w:val="24"/>
          <w:szCs w:val="24"/>
          <w:lang w:val="hy-AM"/>
        </w:rPr>
        <w:t>3</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6A03727E"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642CD2">
        <w:rPr>
          <w:rFonts w:ascii="GHEA Grapalat" w:hAnsi="GHEA Grapalat"/>
          <w:b/>
          <w:bCs/>
          <w:i w:val="0"/>
          <w:sz w:val="24"/>
          <w:szCs w:val="24"/>
          <w:lang w:val="hy-AM"/>
        </w:rPr>
        <w:t xml:space="preserve">13- </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BodyTextIndent"/>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293A524" w:rsidR="00ED153F" w:rsidRPr="0098514A" w:rsidRDefault="00ED153F" w:rsidP="0098514A">
      <w:pPr>
        <w:pStyle w:val="BodyTextIndent"/>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w:t>
      </w:r>
      <w:r w:rsidR="00521ED7">
        <w:rPr>
          <w:rFonts w:ascii="GHEA Grapalat" w:hAnsi="GHEA Grapalat"/>
          <w:bCs/>
          <w:i w:val="0"/>
          <w:iCs/>
          <w:sz w:val="22"/>
          <w:szCs w:val="22"/>
          <w:lang w:val="af-ZA"/>
        </w:rPr>
        <w:t>8</w:t>
      </w:r>
    </w:p>
    <w:p w14:paraId="6932CFC4" w14:textId="64C7D690" w:rsidR="00ED153F" w:rsidRPr="0098514A" w:rsidRDefault="00ED153F" w:rsidP="0098514A">
      <w:pPr>
        <w:pStyle w:val="BodyTextIndent"/>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r>
        <w:fldChar w:fldCharType="begin"/>
      </w:r>
      <w:r>
        <w:instrText>HYPERLINK "mailto:z.hayrapetyan@mta.gov.am"</w:instrText>
      </w:r>
      <w:r>
        <w:fldChar w:fldCharType="separate"/>
      </w:r>
      <w:r w:rsidRPr="0098514A">
        <w:rPr>
          <w:rStyle w:val="Hyperlink"/>
          <w:rFonts w:ascii="GHEA Grapalat" w:hAnsi="GHEA Grapalat" w:cs="Calibri"/>
          <w:i w:val="0"/>
          <w:sz w:val="22"/>
          <w:szCs w:val="22"/>
          <w:lang w:val="af-ZA"/>
        </w:rPr>
        <w:t>z.hayrapetyan@mta.gov.am</w:t>
      </w:r>
      <w:r>
        <w:rPr>
          <w:rStyle w:val="Hyperlink"/>
          <w:rFonts w:ascii="GHEA Grapalat" w:hAnsi="GHEA Grapalat" w:cs="Calibri"/>
          <w:i w:val="0"/>
          <w:sz w:val="22"/>
          <w:szCs w:val="22"/>
          <w:lang w:val="af-ZA"/>
        </w:rPr>
        <w:fldChar w:fldCharType="end"/>
      </w:r>
    </w:p>
    <w:p w14:paraId="47FE7F44" w14:textId="77777777" w:rsidR="0098514A" w:rsidRDefault="0098514A" w:rsidP="0098514A">
      <w:pPr>
        <w:pStyle w:val="BodyTextIndent"/>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1A8AC86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515E180" w14:textId="77777777" w:rsidR="00F52574" w:rsidRPr="00AA7925" w:rsidRDefault="00F52574" w:rsidP="0086005C">
      <w:pPr>
        <w:pStyle w:val="BodyTextIndent"/>
        <w:widowControl w:val="0"/>
        <w:spacing w:after="160" w:line="240" w:lineRule="auto"/>
        <w:ind w:firstLine="900"/>
        <w:rPr>
          <w:rFonts w:ascii="GHEA Grapalat" w:hAnsi="GHEA Grapalat"/>
          <w:i w:val="0"/>
          <w:iCs/>
        </w:rPr>
      </w:pPr>
    </w:p>
    <w:p w14:paraId="67187BB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BodyTextIndent"/>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28D5081E" w14:textId="77777777" w:rsidR="00F52574" w:rsidRDefault="00F52574" w:rsidP="00ED153F">
      <w:pPr>
        <w:pStyle w:val="BodyText"/>
        <w:widowControl w:val="0"/>
        <w:spacing w:after="160"/>
        <w:ind w:right="-7" w:firstLine="567"/>
        <w:jc w:val="center"/>
        <w:rPr>
          <w:rFonts w:ascii="GHEA Grapalat" w:hAnsi="GHEA Grapalat"/>
          <w:b/>
          <w:lang w:val="hy-AM"/>
        </w:rPr>
      </w:pPr>
    </w:p>
    <w:p w14:paraId="516C676F" w14:textId="77777777" w:rsidR="00F52574" w:rsidRDefault="00F52574" w:rsidP="00ED153F">
      <w:pPr>
        <w:pStyle w:val="BodyText"/>
        <w:widowControl w:val="0"/>
        <w:spacing w:after="160"/>
        <w:ind w:right="-7" w:firstLine="567"/>
        <w:jc w:val="center"/>
        <w:rPr>
          <w:rFonts w:ascii="GHEA Grapalat" w:hAnsi="GHEA Grapalat"/>
          <w:b/>
          <w:lang w:val="hy-AM"/>
        </w:rPr>
      </w:pPr>
    </w:p>
    <w:p w14:paraId="4434F27F" w14:textId="77777777" w:rsidR="00B65149" w:rsidRDefault="00B65149" w:rsidP="00ED153F">
      <w:pPr>
        <w:pStyle w:val="BodyText"/>
        <w:widowControl w:val="0"/>
        <w:spacing w:after="160"/>
        <w:ind w:right="-7" w:firstLine="567"/>
        <w:jc w:val="center"/>
        <w:rPr>
          <w:rFonts w:ascii="GHEA Grapalat" w:hAnsi="GHEA Grapalat"/>
          <w:b/>
          <w:lang w:val="hy-AM"/>
        </w:rPr>
      </w:pPr>
    </w:p>
    <w:p w14:paraId="6465FC1C" w14:textId="77777777" w:rsidR="00B65149" w:rsidRDefault="00B65149" w:rsidP="00ED153F">
      <w:pPr>
        <w:pStyle w:val="BodyText"/>
        <w:widowControl w:val="0"/>
        <w:spacing w:after="160"/>
        <w:ind w:right="-7" w:firstLine="567"/>
        <w:jc w:val="center"/>
        <w:rPr>
          <w:rFonts w:ascii="GHEA Grapalat" w:hAnsi="GHEA Grapalat"/>
          <w:b/>
          <w:lang w:val="hy-AM"/>
        </w:rPr>
      </w:pPr>
    </w:p>
    <w:p w14:paraId="1E391954" w14:textId="77777777" w:rsidR="00B65149" w:rsidRDefault="00B65149" w:rsidP="00ED153F">
      <w:pPr>
        <w:pStyle w:val="BodyText"/>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26EF7D66" w:rsidR="00EB11DC" w:rsidRPr="008C3AB1" w:rsidRDefault="00ED1851" w:rsidP="00ED153F">
      <w:pPr>
        <w:pStyle w:val="BodyTextIndent"/>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ОБ СРОЧНОМ ОТКРЫТОМ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40B26338" w14:textId="77777777" w:rsidR="00B65149" w:rsidRDefault="00B65149" w:rsidP="00ED153F">
      <w:pPr>
        <w:rPr>
          <w:rFonts w:ascii="GHEA Grapalat" w:hAnsi="GHEA Grapalat"/>
          <w:iCs/>
          <w:lang w:val="hy-AM"/>
        </w:rPr>
      </w:pPr>
    </w:p>
    <w:p w14:paraId="72298025" w14:textId="77777777" w:rsidR="00B65149" w:rsidRDefault="00B65149" w:rsidP="00ED153F">
      <w:pPr>
        <w:rPr>
          <w:rFonts w:ascii="GHEA Grapalat" w:hAnsi="GHEA Grapalat"/>
          <w:iCs/>
          <w:lang w:val="hy-AM"/>
        </w:rPr>
      </w:pPr>
    </w:p>
    <w:p w14:paraId="7515A7A7" w14:textId="77777777" w:rsidR="00B65149" w:rsidRDefault="00B65149" w:rsidP="00ED153F">
      <w:pPr>
        <w:rPr>
          <w:rFonts w:ascii="GHEA Grapalat" w:hAnsi="GHEA Grapalat"/>
          <w:iCs/>
          <w:lang w:val="hy-AM"/>
        </w:rPr>
      </w:pPr>
    </w:p>
    <w:p w14:paraId="21839A72" w14:textId="77777777" w:rsidR="00B65149" w:rsidRDefault="00B65149" w:rsidP="00ED153F">
      <w:pPr>
        <w:rPr>
          <w:rFonts w:ascii="GHEA Grapalat" w:hAnsi="GHEA Grapalat"/>
          <w:iCs/>
          <w:lang w:val="hy-AM"/>
        </w:rPr>
      </w:pPr>
    </w:p>
    <w:p w14:paraId="42FB08DE" w14:textId="77777777" w:rsidR="00B65149" w:rsidRDefault="00B65149"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lastRenderedPageBreak/>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4777C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3D4DA3B3"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BodyText"/>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3DDD1F3D"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4472D69D" w:rsidR="00BD23D4" w:rsidRPr="005C52F1" w:rsidRDefault="00BD23D4" w:rsidP="005C6589">
      <w:pPr>
        <w:widowControl w:val="0"/>
        <w:tabs>
          <w:tab w:val="left" w:pos="1134"/>
        </w:tabs>
        <w:spacing w:after="160"/>
        <w:ind w:left="1134" w:hanging="567"/>
        <w:jc w:val="both"/>
        <w:rPr>
          <w:rFonts w:ascii="GHEA Grapalat" w:hAnsi="GHEA Grapalat"/>
          <w:b/>
          <w:bCs/>
          <w:color w:val="EE0000"/>
          <w:lang w:val="hy-AM"/>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6D4043B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44EC9AEF"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D1851">
        <w:rPr>
          <w:rFonts w:ascii="GHEA Grapalat" w:hAnsi="GHEA Grapalat"/>
          <w:b/>
          <w:bCs/>
          <w:spacing w:val="-6"/>
        </w:rPr>
        <w:t>об срочном открытом  конкурсе</w:t>
      </w:r>
      <w:r w:rsidR="00096865" w:rsidRPr="006D2DF7">
        <w:rPr>
          <w:rFonts w:ascii="GHEA Grapalat" w:hAnsi="GHEA Grapalat"/>
          <w:spacing w:val="-6"/>
        </w:rPr>
        <w:t xml:space="preserve">, проводимом под кодом </w:t>
      </w:r>
      <w:r w:rsidR="00642CD2">
        <w:rPr>
          <w:rFonts w:ascii="GHEA Grapalat" w:hAnsi="GHEA Grapalat"/>
          <w:b/>
          <w:spacing w:val="-6"/>
          <w:sz w:val="20"/>
          <w:szCs w:val="20"/>
        </w:rPr>
        <w:t>ՏԿԵՆ-ՀԲՄԽԾՁԲ-2026/44Ն</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BodyTextIndent2"/>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0" w:tgtFrame="_blank" w:history="1">
        <w:r w:rsidR="00C63BA2" w:rsidRPr="001A04DA">
          <w:rPr>
            <w:rStyle w:val="Hyperlink"/>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50722571" w14:textId="77777777" w:rsidR="00AA7925" w:rsidRPr="00003FE1" w:rsidRDefault="00AA7925" w:rsidP="00AA7925">
      <w:pPr>
        <w:pStyle w:val="BodyTextIndent2"/>
        <w:widowControl w:val="0"/>
        <w:spacing w:after="160" w:line="240" w:lineRule="auto"/>
        <w:ind w:firstLine="567"/>
        <w:rPr>
          <w:rFonts w:ascii="Cambria Math" w:hAnsi="Cambria Math"/>
          <w:sz w:val="22"/>
          <w:szCs w:val="22"/>
        </w:rPr>
      </w:pP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25609F62"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5C52F1" w:rsidRPr="008C3AB1">
        <w:rPr>
          <w:rFonts w:ascii="GHEA Grapalat" w:hAnsi="GHEA Grapalat"/>
          <w:i w:val="0"/>
          <w:sz w:val="22"/>
          <w:szCs w:val="22"/>
        </w:rPr>
        <w:t>е</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5C52F1">
        <w:rPr>
          <w:rFonts w:ascii="GHEA Grapalat" w:hAnsi="GHEA Grapalat"/>
          <w:b/>
          <w:bCs/>
          <w:i w:val="0"/>
          <w:sz w:val="22"/>
          <w:szCs w:val="22"/>
          <w:u w:val="single"/>
          <w:lang w:val="hy-AM"/>
        </w:rPr>
        <w:t>1</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931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030"/>
        <w:gridCol w:w="1530"/>
        <w:gridCol w:w="6750"/>
      </w:tblGrid>
      <w:tr w:rsidR="00ED153F" w:rsidRPr="00F566BF" w14:paraId="61326977" w14:textId="77777777" w:rsidTr="00D95D84">
        <w:trPr>
          <w:trHeight w:val="17"/>
        </w:trPr>
        <w:tc>
          <w:tcPr>
            <w:tcW w:w="2560"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750"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D95D84">
        <w:trPr>
          <w:trHeight w:val="165"/>
        </w:trPr>
        <w:tc>
          <w:tcPr>
            <w:tcW w:w="103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30"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750"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4922ED" w:rsidRPr="000E57C1" w14:paraId="7F793E80" w14:textId="77777777" w:rsidTr="00441B09">
        <w:trPr>
          <w:trHeight w:val="1200"/>
        </w:trPr>
        <w:tc>
          <w:tcPr>
            <w:tcW w:w="1030" w:type="dxa"/>
            <w:vAlign w:val="center"/>
          </w:tcPr>
          <w:p w14:paraId="4DA297F4" w14:textId="186B94FE" w:rsidR="004922ED" w:rsidRPr="00F955E8" w:rsidRDefault="004922ED" w:rsidP="004922ED">
            <w:pPr>
              <w:pStyle w:val="BodyTextIndent2"/>
              <w:spacing w:line="240" w:lineRule="auto"/>
              <w:ind w:firstLine="0"/>
              <w:jc w:val="center"/>
              <w:rPr>
                <w:rFonts w:ascii="GHEA Grapalat" w:hAnsi="GHEA Grapalat"/>
                <w:b/>
                <w:bCs/>
                <w:sz w:val="22"/>
                <w:szCs w:val="22"/>
              </w:rPr>
            </w:pPr>
            <w:r w:rsidRPr="00243189">
              <w:rPr>
                <w:rFonts w:ascii="GHEA Grapalat" w:hAnsi="GHEA Grapalat"/>
                <w:b/>
                <w:sz w:val="22"/>
                <w:szCs w:val="22"/>
              </w:rPr>
              <w:t>1</w:t>
            </w:r>
          </w:p>
        </w:tc>
        <w:tc>
          <w:tcPr>
            <w:tcW w:w="1530" w:type="dxa"/>
            <w:vAlign w:val="center"/>
          </w:tcPr>
          <w:p w14:paraId="71AC3B36" w14:textId="1DA345F6" w:rsidR="004922ED" w:rsidRPr="00077175" w:rsidRDefault="00AC6539" w:rsidP="004922ED">
            <w:pPr>
              <w:jc w:val="center"/>
              <w:rPr>
                <w:rFonts w:ascii="GHEA Grapalat" w:hAnsi="GHEA Grapalat" w:cs="Arial"/>
                <w:b/>
                <w:sz w:val="22"/>
                <w:szCs w:val="22"/>
                <w:lang w:val="en-US"/>
              </w:rPr>
            </w:pPr>
            <w:r w:rsidRPr="00E90289">
              <w:rPr>
                <w:rFonts w:ascii="GHEA Grapalat" w:hAnsi="GHEA Grapalat" w:cs="Calibri"/>
                <w:b/>
                <w:sz w:val="22"/>
                <w:szCs w:val="22"/>
              </w:rPr>
              <w:t>13 725 000</w:t>
            </w:r>
          </w:p>
        </w:tc>
        <w:tc>
          <w:tcPr>
            <w:tcW w:w="6750" w:type="dxa"/>
            <w:vAlign w:val="center"/>
          </w:tcPr>
          <w:p w14:paraId="77688312" w14:textId="217C54CB" w:rsidR="004922ED" w:rsidRPr="00077175" w:rsidRDefault="000D3D7D" w:rsidP="00077175">
            <w:pPr>
              <w:pStyle w:val="ListParagraph1"/>
              <w:ind w:left="148"/>
              <w:rPr>
                <w:rFonts w:ascii="GHEA Grapalat" w:hAnsi="GHEA Grapalat"/>
                <w:b/>
                <w:iCs/>
                <w:sz w:val="22"/>
                <w:szCs w:val="22"/>
                <w:lang w:val="hy-AM"/>
              </w:rPr>
            </w:pPr>
            <w:r w:rsidRPr="000D3D7D">
              <w:rPr>
                <w:rFonts w:ascii="GHEA Grapalat" w:hAnsi="GHEA Grapalat"/>
                <w:b/>
                <w:iCs/>
                <w:sz w:val="22"/>
                <w:szCs w:val="22"/>
                <w:lang w:val="hy-AM" w:bidi="ru-RU"/>
              </w:rPr>
              <w:t>Услуги по подготовке проекта и составлению сметы на реконструкцию участка км0+400-км6+500 автодороги местного значения Т-9-30, М-2 Вайк-Арин</w:t>
            </w:r>
          </w:p>
        </w:tc>
      </w:tr>
    </w:tbl>
    <w:p w14:paraId="3864F73A" w14:textId="77777777" w:rsidR="0012367A" w:rsidRPr="002C2BB2" w:rsidRDefault="0012367A" w:rsidP="00B46D58">
      <w:pPr>
        <w:pStyle w:val="BodyTextIndent2"/>
        <w:widowControl w:val="0"/>
        <w:spacing w:after="160" w:line="240" w:lineRule="auto"/>
        <w:ind w:firstLine="567"/>
        <w:rPr>
          <w:rFonts w:ascii="GHEA Grapalat" w:hAnsi="GHEA Grapalat"/>
          <w:sz w:val="6"/>
          <w:szCs w:val="6"/>
        </w:rPr>
      </w:pPr>
    </w:p>
    <w:p w14:paraId="16D0CA28" w14:textId="2074B5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E55AE0C" w14:textId="77777777" w:rsidR="00F91501" w:rsidRPr="009044F1" w:rsidRDefault="00F91501" w:rsidP="00F9150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02E5B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3371ED" w14:textId="77777777" w:rsidR="00F91501" w:rsidRPr="003240F7"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A65FC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BB4FE20"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986119A"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575E2413" w14:textId="77777777" w:rsidR="00F91501" w:rsidRPr="00AC6A4B" w:rsidRDefault="00F91501" w:rsidP="00F91501">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19AD2A7"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904422" w14:textId="77777777" w:rsidR="00F91501" w:rsidRPr="001A6383" w:rsidRDefault="00F91501" w:rsidP="00F9150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892A2AC" w14:textId="77777777" w:rsidR="00F91501" w:rsidRPr="001A6383" w:rsidRDefault="00F91501" w:rsidP="00F91501">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1C775D8E" w14:textId="77777777" w:rsidR="00F91501" w:rsidRPr="001A6383" w:rsidRDefault="00F91501" w:rsidP="00F91501">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A4CC57D" w14:textId="77777777" w:rsidR="00F91501" w:rsidRPr="009044F1" w:rsidRDefault="00F91501" w:rsidP="00F9150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410907" w14:textId="77777777" w:rsidR="00F91501" w:rsidRDefault="00F91501" w:rsidP="00F91501">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004295D" w14:textId="77777777" w:rsidR="00F91501" w:rsidRDefault="00F91501" w:rsidP="00F91501">
      <w:pPr>
        <w:widowControl w:val="0"/>
        <w:tabs>
          <w:tab w:val="left" w:pos="1134"/>
        </w:tabs>
        <w:spacing w:after="160"/>
        <w:ind w:firstLine="567"/>
        <w:jc w:val="both"/>
        <w:rPr>
          <w:rFonts w:ascii="GHEA Grapalat" w:hAnsi="GHEA Grapalat"/>
          <w:lang w:val="hy-AM"/>
        </w:rPr>
      </w:pPr>
    </w:p>
    <w:p w14:paraId="3AB383C4" w14:textId="77777777" w:rsidR="00F91501" w:rsidRPr="00716B8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4608B018" w14:textId="77777777" w:rsidR="00794CDA" w:rsidRDefault="00794CDA" w:rsidP="00B402E2">
      <w:pPr>
        <w:widowControl w:val="0"/>
        <w:tabs>
          <w:tab w:val="left" w:pos="1134"/>
        </w:tabs>
        <w:spacing w:after="40"/>
        <w:ind w:firstLine="562"/>
        <w:jc w:val="both"/>
        <w:rPr>
          <w:rFonts w:ascii="GHEA Grapalat" w:hAnsi="GHEA Grapalat" w:cs="Sylfaen"/>
          <w:b/>
          <w:i/>
          <w:iCs/>
          <w:u w:val="single"/>
          <w:lang w:val="hy-AM"/>
        </w:rPr>
      </w:pPr>
    </w:p>
    <w:p w14:paraId="70E07DD2" w14:textId="79DA47FD"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3"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0B59942" w:rsidR="00B402E2" w:rsidRDefault="00E97F29" w:rsidP="003C0963">
            <w:pPr>
              <w:jc w:val="both"/>
              <w:rPr>
                <w:rFonts w:ascii="GHEA Grapalat" w:hAnsi="GHEA Grapalat"/>
                <w:sz w:val="20"/>
                <w:szCs w:val="20"/>
                <w:lang w:val="hy-AM"/>
              </w:rPr>
            </w:pPr>
            <w:r>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181F86FD" w14:textId="1B26BE6A" w:rsidR="00B402E2" w:rsidRPr="00011B95" w:rsidRDefault="00B402E2" w:rsidP="002369CA">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011B95">
        <w:rPr>
          <w:rFonts w:ascii="GHEA Grapalat" w:hAnsi="GHEA Grapalat" w:cs="Sylfaen"/>
          <w:b/>
          <w:i/>
          <w:iCs/>
          <w:u w:val="single"/>
          <w:lang w:val="hy-AM"/>
        </w:rPr>
        <w:t xml:space="preserve">В течение трех лет, предшествующих подаче заявки, </w:t>
      </w:r>
      <w:r w:rsidRPr="00011B95">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011B95">
        <w:rPr>
          <w:rFonts w:ascii="GHEA Grapalat" w:hAnsi="GHEA Grapalat" w:cs="Sylfaen"/>
          <w:b/>
          <w:i/>
          <w:iCs/>
          <w:u w:val="single"/>
          <w:lang w:val="hy-AM"/>
        </w:rPr>
        <w:t>.</w:t>
      </w:r>
      <w:r w:rsidRPr="00011B95">
        <w:rPr>
          <w:b/>
          <w:iCs/>
        </w:rPr>
        <w:t xml:space="preserve"> </w:t>
      </w:r>
      <w:r w:rsidRPr="00011B95">
        <w:rPr>
          <w:rFonts w:ascii="GHEA Grapalat" w:hAnsi="GHEA Grapalat" w:cs="Sylfaen"/>
          <w:iCs/>
          <w:lang w:val="hy-AM"/>
        </w:rPr>
        <w:t xml:space="preserve">Ранее исполненный договор /или договоры/ считается аналогичным, если объем (или общий объем) выполненных по нему (им) работ в денежном выражении не меньше </w:t>
      </w:r>
      <w:r w:rsidR="00011B95" w:rsidRPr="00011B95">
        <w:rPr>
          <w:rFonts w:ascii="GHEA Grapalat" w:hAnsi="GHEA Grapalat" w:cs="Sylfaen"/>
          <w:b/>
          <w:bCs/>
          <w:iCs/>
          <w:color w:val="FF0000"/>
          <w:u w:val="single"/>
          <w:lang w:val="hy-AM"/>
        </w:rPr>
        <w:t>пятидесяти процентов</w:t>
      </w:r>
      <w:r w:rsidR="00011B95" w:rsidRPr="00011B95">
        <w:rPr>
          <w:rFonts w:ascii="GHEA Grapalat" w:hAnsi="GHEA Grapalat" w:cs="Sylfaen"/>
          <w:iCs/>
          <w:lang w:val="hy-AM"/>
        </w:rPr>
        <w:t xml:space="preserve"> </w:t>
      </w:r>
      <w:r w:rsidRPr="00011B95">
        <w:rPr>
          <w:rFonts w:ascii="GHEA Grapalat" w:hAnsi="GHEA Grapalat" w:cs="Sylfaen"/>
          <w:iCs/>
          <w:lang w:val="hy-AM"/>
        </w:rPr>
        <w:t>ориентировочной стоимости предмета закупки по данной процедуре.</w:t>
      </w:r>
      <w:r w:rsidRPr="00011B95">
        <w:rPr>
          <w:iCs/>
        </w:rPr>
        <w:t xml:space="preserve"> </w:t>
      </w:r>
      <w:r w:rsidRPr="00011B95">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011B95">
        <w:rPr>
          <w:rFonts w:ascii="GHEA Grapalat" w:hAnsi="GHEA Grapalat" w:cs="Sylfaen"/>
          <w:b/>
          <w:bCs/>
          <w:iCs/>
          <w:color w:val="FF0000"/>
          <w:u w:val="single"/>
        </w:rPr>
        <w:t>тридцати процентов</w:t>
      </w:r>
      <w:r w:rsidRPr="00011B95">
        <w:rPr>
          <w:rFonts w:ascii="GHEA Grapalat" w:hAnsi="GHEA Grapalat" w:cs="Sylfaen"/>
          <w:iCs/>
          <w:color w:val="FF0000"/>
        </w:rPr>
        <w:t xml:space="preserve"> </w:t>
      </w:r>
      <w:r w:rsidRPr="00011B95">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0B6B5DA4" w:rsidR="00B402E2" w:rsidRDefault="00E97F29" w:rsidP="003C0963">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1D3B7BB6" w:rsidR="00B402E2" w:rsidRDefault="00E97F29" w:rsidP="003C096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w:t>
      </w:r>
      <w:r w:rsidRPr="00975738">
        <w:rPr>
          <w:rFonts w:ascii="GHEA Grapalat" w:hAnsi="GHEA Grapalat"/>
          <w:i/>
          <w:iCs/>
        </w:rPr>
        <w:lastRenderedPageBreak/>
        <w:t xml:space="preserve">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3"/>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F701AD0" w14:textId="77777777" w:rsidR="00CE7CD7" w:rsidRPr="00441B09" w:rsidRDefault="00CE7CD7" w:rsidP="00CE7CD7">
      <w:pPr>
        <w:widowControl w:val="0"/>
        <w:tabs>
          <w:tab w:val="left" w:pos="1134"/>
        </w:tabs>
        <w:autoSpaceDE w:val="0"/>
        <w:autoSpaceDN w:val="0"/>
        <w:adjustRightInd w:val="0"/>
        <w:spacing w:after="160"/>
        <w:ind w:firstLine="567"/>
        <w:jc w:val="both"/>
        <w:rPr>
          <w:rFonts w:ascii="GHEA Grapalat" w:hAnsi="GHEA Grapalat"/>
          <w:bCs/>
          <w:iCs/>
          <w:strike/>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441B09">
        <w:rPr>
          <w:rFonts w:ascii="GHEA Grapalat" w:hAnsi="GHEA Grapalat"/>
          <w:bCs/>
          <w:iCs/>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441B09">
        <w:rPr>
          <w:rFonts w:ascii="Courier New" w:hAnsi="Courier New" w:cs="Courier New"/>
          <w:bCs/>
          <w:iCs/>
          <w:lang w:val="en-US"/>
        </w:rPr>
        <w:t> </w:t>
      </w:r>
      <w:r w:rsidRPr="00441B09">
        <w:rPr>
          <w:rFonts w:ascii="GHEA Grapalat" w:hAnsi="GHEA Grapalat"/>
          <w:bCs/>
          <w:iCs/>
        </w:rPr>
        <w:t>этих изменениях.</w:t>
      </w:r>
      <w:r w:rsidRPr="00441B09">
        <w:rPr>
          <w:rFonts w:ascii="GHEA Grapalat" w:hAnsi="GHEA Grapalat"/>
          <w:b/>
          <w:i/>
        </w:rPr>
        <w:t xml:space="preserve"> </w:t>
      </w:r>
      <w:r w:rsidRPr="00441B09">
        <w:rPr>
          <w:rFonts w:ascii="GHEA Grapalat" w:hAnsi="GHEA Grapalat"/>
          <w:bCs/>
          <w:iCs/>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Pr="00441B09">
        <w:rPr>
          <w:rStyle w:val="FootnoteReference"/>
          <w:rFonts w:ascii="GHEA Grapalat" w:hAnsi="GHEA Grapalat"/>
          <w:bCs/>
          <w:iCs/>
          <w:strike/>
        </w:rPr>
        <w:footnoteReference w:customMarkFollows="1" w:id="2"/>
        <w:t>6</w:t>
      </w:r>
      <w:r w:rsidRPr="00441B09">
        <w:rPr>
          <w:rFonts w:ascii="GHEA Grapalat" w:hAnsi="GHEA Grapalat"/>
          <w:bCs/>
          <w:iCs/>
          <w:strike/>
        </w:rPr>
        <w:t xml:space="preserve">. </w:t>
      </w:r>
    </w:p>
    <w:p w14:paraId="0AC19D65" w14:textId="77777777" w:rsidR="00CE7CD7" w:rsidRDefault="00CE7CD7" w:rsidP="00CE7CD7">
      <w:pPr>
        <w:widowControl w:val="0"/>
        <w:spacing w:after="160"/>
        <w:jc w:val="center"/>
        <w:rPr>
          <w:rFonts w:ascii="GHEA Grapalat" w:hAnsi="GHEA Grapalat"/>
          <w:b/>
        </w:rPr>
      </w:pP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5D014E0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Pr="003B3094">
        <w:rPr>
          <w:rFonts w:ascii="GHEA Grapalat" w:hAnsi="GHEA Grapalat"/>
          <w:b/>
          <w:sz w:val="24"/>
          <w:szCs w:val="24"/>
        </w:rPr>
        <w:t>.</w:t>
      </w:r>
    </w:p>
    <w:p w14:paraId="6F42AB43" w14:textId="714B2088"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7F0C0F">
        <w:rPr>
          <w:rFonts w:ascii="GHEA Grapalat" w:hAnsi="GHEA Grapalat"/>
          <w:b/>
          <w:bCs/>
          <w:iCs/>
          <w:sz w:val="22"/>
          <w:szCs w:val="22"/>
          <w:lang w:val="hy-AM"/>
        </w:rPr>
        <w:t>1</w:t>
      </w:r>
      <w:r w:rsidR="00642CD2">
        <w:rPr>
          <w:rFonts w:ascii="GHEA Grapalat" w:hAnsi="GHEA Grapalat"/>
          <w:b/>
          <w:bCs/>
          <w:iCs/>
          <w:sz w:val="22"/>
          <w:szCs w:val="22"/>
          <w:lang w:val="hy-AM"/>
        </w:rPr>
        <w:t>3</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45227C39" w:rsidR="006C3115" w:rsidRPr="00642CD2" w:rsidRDefault="008C545F" w:rsidP="00441B09">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911926" w14:textId="04845AF6" w:rsidR="008E5342" w:rsidRPr="007656F2" w:rsidRDefault="007656F2" w:rsidP="007656F2">
      <w:pPr>
        <w:pStyle w:val="ListParagraph"/>
        <w:widowControl w:val="0"/>
        <w:numPr>
          <w:ilvl w:val="0"/>
          <w:numId w:val="15"/>
        </w:numPr>
        <w:tabs>
          <w:tab w:val="left" w:pos="990"/>
        </w:tabs>
        <w:ind w:left="0" w:firstLine="547"/>
        <w:jc w:val="both"/>
        <w:rPr>
          <w:rFonts w:ascii="GHEA Grapalat" w:hAnsi="GHEA Grapalat" w:cs="Sylfaen"/>
          <w:b/>
          <w:iCs/>
        </w:rPr>
      </w:pPr>
      <w:r w:rsidRPr="000B4828">
        <w:rPr>
          <w:rFonts w:ascii="GHEA Grapalat" w:hAnsi="GHEA Grapalat" w:cs="Sylfaen"/>
          <w:b/>
          <w:i/>
          <w:iCs/>
          <w:sz w:val="22"/>
          <w:szCs w:val="22"/>
        </w:rPr>
        <w:t xml:space="preserve">Лицензия, указанная в подпункте 1 пункта 2.4 части </w:t>
      </w:r>
      <w:r>
        <w:rPr>
          <w:rFonts w:ascii="GHEA Grapalat" w:hAnsi="GHEA Grapalat" w:cs="Sylfaen"/>
          <w:b/>
          <w:i/>
          <w:iCs/>
          <w:sz w:val="22"/>
          <w:szCs w:val="22"/>
          <w:lang w:val="hy-AM"/>
        </w:rPr>
        <w:t>1</w:t>
      </w:r>
      <w:r w:rsidRPr="000B4828">
        <w:rPr>
          <w:rFonts w:ascii="GHEA Grapalat" w:hAnsi="GHEA Grapalat" w:cs="Sylfaen"/>
          <w:b/>
          <w:i/>
          <w:iCs/>
          <w:sz w:val="22"/>
          <w:szCs w:val="22"/>
        </w:rPr>
        <w:t xml:space="preserve"> приглашения, с соответствующей вставкой</w:t>
      </w:r>
    </w:p>
    <w:p w14:paraId="79752853" w14:textId="22BD9CD1" w:rsidR="008E5342" w:rsidRDefault="008C545F" w:rsidP="007656F2">
      <w:pPr>
        <w:pStyle w:val="ListParagraph"/>
        <w:widowControl w:val="0"/>
        <w:tabs>
          <w:tab w:val="left" w:pos="1134"/>
        </w:tabs>
        <w:ind w:left="0" w:firstLine="547"/>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7656F2"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sidR="007656F2">
        <w:rPr>
          <w:rFonts w:ascii="GHEA Grapalat" w:hAnsi="GHEA Grapalat" w:cs="Sylfaen"/>
          <w:b/>
          <w:bCs/>
          <w:i/>
          <w:color w:val="000000" w:themeColor="text1"/>
          <w:sz w:val="22"/>
          <w:szCs w:val="22"/>
          <w:u w:val="single"/>
          <w:lang w:val="hy-AM"/>
        </w:rPr>
        <w:t>1</w:t>
      </w:r>
      <w:r w:rsidR="007656F2" w:rsidRPr="000B4828">
        <w:rPr>
          <w:rFonts w:ascii="GHEA Grapalat" w:hAnsi="GHEA Grapalat" w:cs="Sylfaen"/>
          <w:b/>
          <w:bCs/>
          <w:i/>
          <w:color w:val="000000" w:themeColor="text1"/>
          <w:sz w:val="22"/>
          <w:szCs w:val="22"/>
          <w:u w:val="single"/>
          <w:lang w:val="hy-AM"/>
        </w:rPr>
        <w:t xml:space="preserve"> приглашения</w:t>
      </w:r>
      <w:r w:rsidR="008E5342" w:rsidRPr="00AB3895">
        <w:rPr>
          <w:rFonts w:ascii="GHEA Grapalat" w:hAnsi="GHEA Grapalat" w:cs="Sylfaen"/>
          <w:b/>
          <w:i/>
          <w:iCs/>
          <w:u w:val="single"/>
          <w:lang w:val="hy-AM"/>
        </w:rPr>
        <w:t>.</w:t>
      </w:r>
      <w:r w:rsidR="008E5342" w:rsidRPr="00AB3895">
        <w:rPr>
          <w:b/>
          <w:iCs/>
        </w:rPr>
        <w:t xml:space="preserve"> </w:t>
      </w:r>
    </w:p>
    <w:p w14:paraId="04B94AC3" w14:textId="77777777" w:rsidR="007656F2" w:rsidRDefault="008C545F" w:rsidP="007656F2">
      <w:pPr>
        <w:pStyle w:val="ListParagraph"/>
        <w:widowControl w:val="0"/>
        <w:tabs>
          <w:tab w:val="left" w:pos="1134"/>
        </w:tabs>
        <w:ind w:left="0" w:firstLine="547"/>
        <w:jc w:val="both"/>
        <w:rPr>
          <w:rFonts w:ascii="GHEA Grapalat" w:hAnsi="GHEA Grapalat"/>
          <w:sz w:val="22"/>
          <w:szCs w:val="22"/>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7656F2"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sidR="007656F2">
        <w:rPr>
          <w:rFonts w:ascii="GHEA Grapalat" w:hAnsi="GHEA Grapalat" w:cs="Sylfaen"/>
          <w:b/>
          <w:bCs/>
          <w:i/>
          <w:color w:val="000000" w:themeColor="text1"/>
          <w:sz w:val="22"/>
          <w:szCs w:val="22"/>
          <w:u w:val="single"/>
          <w:lang w:val="hy-AM"/>
        </w:rPr>
        <w:t>1</w:t>
      </w:r>
      <w:r w:rsidR="007656F2" w:rsidRPr="000B4828">
        <w:rPr>
          <w:rFonts w:ascii="GHEA Grapalat" w:hAnsi="GHEA Grapalat" w:cs="Sylfaen"/>
          <w:b/>
          <w:bCs/>
          <w:i/>
          <w:color w:val="000000" w:themeColor="text1"/>
          <w:sz w:val="22"/>
          <w:szCs w:val="22"/>
          <w:u w:val="single"/>
          <w:lang w:val="hy-AM"/>
        </w:rPr>
        <w:t xml:space="preserve"> приглашения</w:t>
      </w:r>
      <w:r w:rsidR="007656F2" w:rsidRPr="00D23687">
        <w:rPr>
          <w:rFonts w:ascii="GHEA Grapalat" w:hAnsi="GHEA Grapalat"/>
          <w:sz w:val="22"/>
          <w:szCs w:val="22"/>
        </w:rPr>
        <w:t>:</w:t>
      </w:r>
    </w:p>
    <w:p w14:paraId="25D182A5" w14:textId="77777777" w:rsidR="00491D82" w:rsidRDefault="00491D82" w:rsidP="00C351DC">
      <w:pPr>
        <w:widowControl w:val="0"/>
        <w:tabs>
          <w:tab w:val="left" w:pos="1134"/>
        </w:tabs>
        <w:ind w:firstLine="567"/>
        <w:jc w:val="both"/>
        <w:rPr>
          <w:rFonts w:ascii="GHEA Grapalat" w:hAnsi="GHEA Grapalat"/>
          <w:i/>
          <w:iCs/>
          <w:lang w:val="hy-AM"/>
        </w:rPr>
      </w:pPr>
      <w:bookmarkStart w:id="6" w:name="_Hlk180165619"/>
    </w:p>
    <w:bookmarkEnd w:id="6"/>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5C60A3" w14:textId="77777777" w:rsidR="004C2020" w:rsidRPr="004C2020" w:rsidRDefault="004C2020" w:rsidP="00164634">
      <w:pPr>
        <w:pStyle w:val="BodyTextIndent"/>
        <w:widowControl w:val="0"/>
        <w:tabs>
          <w:tab w:val="left" w:pos="1134"/>
        </w:tabs>
        <w:spacing w:after="160" w:line="240" w:lineRule="auto"/>
        <w:ind w:firstLine="0"/>
        <w:rPr>
          <w:rFonts w:ascii="GHEA Grapalat" w:hAnsi="GHEA Grapalat" w:cs="Sylfaen"/>
          <w:i w:val="0"/>
          <w:sz w:val="24"/>
          <w:szCs w:val="24"/>
          <w:lang w:val="hy-AM"/>
        </w:rPr>
      </w:pPr>
    </w:p>
    <w:p w14:paraId="6B9621DA" w14:textId="77777777" w:rsidR="005C6589" w:rsidRPr="00441B09" w:rsidRDefault="005C6589" w:rsidP="005C6589">
      <w:pPr>
        <w:widowControl w:val="0"/>
        <w:spacing w:after="160"/>
        <w:jc w:val="center"/>
        <w:rPr>
          <w:rFonts w:ascii="GHEA Grapalat" w:hAnsi="GHEA Grapalat"/>
          <w:b/>
          <w:strike/>
        </w:rPr>
      </w:pPr>
      <w:r w:rsidRPr="00441B09">
        <w:rPr>
          <w:rFonts w:ascii="GHEA Grapalat" w:hAnsi="GHEA Grapalat"/>
          <w:b/>
          <w:strike/>
        </w:rPr>
        <w:t xml:space="preserve">7. ОБЕСПЕЧЕНИЕ ЗАЯВКИ </w:t>
      </w:r>
    </w:p>
    <w:p w14:paraId="0B9BFD7F" w14:textId="77777777" w:rsidR="000F32D8" w:rsidRPr="005C6589" w:rsidRDefault="000F32D8" w:rsidP="00D27EA7">
      <w:pPr>
        <w:rPr>
          <w:rFonts w:ascii="GHEA Grapalat" w:hAnsi="GHEA Grapalat"/>
          <w:b/>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32750FCE"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Pr>
          <w:rFonts w:ascii="GHEA Grapalat" w:hAnsi="GHEA Grapalat"/>
          <w:b/>
          <w:bCs/>
          <w:iCs/>
          <w:sz w:val="22"/>
          <w:szCs w:val="22"/>
          <w:lang w:val="hy-AM"/>
        </w:rPr>
        <w:t>15</w:t>
      </w:r>
      <w:r>
        <w:rPr>
          <w:rFonts w:ascii="GHEA Grapalat" w:hAnsi="GHEA Grapalat"/>
          <w:b/>
          <w:bCs/>
          <w:iCs/>
          <w:sz w:val="22"/>
          <w:szCs w:val="22"/>
        </w:rPr>
        <w:t>:00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7F0C0F">
        <w:rPr>
          <w:rFonts w:ascii="GHEA Grapalat" w:hAnsi="GHEA Grapalat"/>
          <w:b/>
          <w:bCs/>
          <w:iCs/>
          <w:sz w:val="22"/>
          <w:szCs w:val="22"/>
          <w:lang w:val="hy-AM"/>
        </w:rPr>
        <w:t>1</w:t>
      </w:r>
      <w:r w:rsidR="00642CD2">
        <w:rPr>
          <w:rFonts w:ascii="GHEA Grapalat" w:hAnsi="GHEA Grapalat"/>
          <w:b/>
          <w:bCs/>
          <w:iCs/>
          <w:sz w:val="22"/>
          <w:szCs w:val="22"/>
          <w:lang w:val="hy-AM"/>
        </w:rPr>
        <w:t>3</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w:t>
      </w:r>
      <w:r w:rsidRPr="009044F1">
        <w:rPr>
          <w:rFonts w:ascii="GHEA Grapalat" w:hAnsi="GHEA Grapalat"/>
          <w:sz w:val="24"/>
          <w:szCs w:val="24"/>
        </w:rPr>
        <w:lastRenderedPageBreak/>
        <w:t xml:space="preserve">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23F035" w14:textId="77777777" w:rsidR="00F9150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w:t>
      </w:r>
      <w:r w:rsidRPr="00AC21C9">
        <w:rPr>
          <w:rFonts w:ascii="GHEA Grapalat" w:hAnsi="GHEA Grapalat"/>
          <w:sz w:val="24"/>
          <w:szCs w:val="24"/>
        </w:rPr>
        <w:lastRenderedPageBreak/>
        <w:t xml:space="preserve">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C30270" w14:textId="77777777" w:rsidR="00F91501"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414CB7" w14:textId="77777777" w:rsidR="00F91501" w:rsidRPr="00AA7117"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B28F401" w14:textId="77777777" w:rsidR="00F9150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2596F1"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C6775"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AB9A70E"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4A9CBA"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C6B60D8"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w:t>
      </w:r>
      <w:r w:rsidRPr="009044F1">
        <w:rPr>
          <w:rFonts w:ascii="GHEA Grapalat" w:hAnsi="GHEA Grapalat"/>
          <w:sz w:val="24"/>
          <w:szCs w:val="24"/>
        </w:rPr>
        <w:lastRenderedPageBreak/>
        <w:t>подпунктом объявления, которые секретарь комиссии опубликовывает в бюллетене на следующий рабочий день после их подписания;</w:t>
      </w:r>
    </w:p>
    <w:p w14:paraId="0E6EE6B5" w14:textId="77777777" w:rsidR="00F91501" w:rsidRPr="00681C1F" w:rsidRDefault="00F91501" w:rsidP="00F9150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F9575FC" w14:textId="77777777" w:rsidR="00F91501" w:rsidRPr="0054203B" w:rsidRDefault="00F91501" w:rsidP="00F9150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3DC2249" w14:textId="77777777" w:rsidR="00F91501" w:rsidRPr="00A928B7" w:rsidRDefault="00F91501" w:rsidP="00441B09">
      <w:pPr>
        <w:widowControl w:val="0"/>
        <w:ind w:firstLine="54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F1C06EA" w14:textId="77777777" w:rsidR="00F91501" w:rsidRPr="00A928B7" w:rsidRDefault="00F91501" w:rsidP="00441B09">
      <w:pPr>
        <w:widowControl w:val="0"/>
        <w:ind w:firstLine="540"/>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14201EC" w14:textId="77777777" w:rsidR="00F91501" w:rsidRPr="00BD06BE" w:rsidRDefault="00F91501" w:rsidP="00441B09">
      <w:pPr>
        <w:widowControl w:val="0"/>
        <w:tabs>
          <w:tab w:val="left" w:pos="142"/>
        </w:tabs>
        <w:ind w:firstLine="54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C507614" w14:textId="77777777" w:rsidR="00F91501" w:rsidRPr="00D20FB6" w:rsidRDefault="00F91501" w:rsidP="00441B09">
      <w:pPr>
        <w:widowControl w:val="0"/>
        <w:tabs>
          <w:tab w:val="left" w:pos="142"/>
        </w:tabs>
        <w:ind w:firstLine="72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rPr>
        <w:lastRenderedPageBreak/>
        <w:t>(</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CEB1B6" w14:textId="77777777" w:rsidR="00F91501" w:rsidRPr="00BD06BE" w:rsidRDefault="00F91501" w:rsidP="00441B09">
      <w:pPr>
        <w:widowControl w:val="0"/>
        <w:tabs>
          <w:tab w:val="left" w:pos="0"/>
        </w:tabs>
        <w:ind w:firstLine="720"/>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8461CC" w14:textId="77777777" w:rsidR="00F91501" w:rsidRPr="009044F1" w:rsidRDefault="00F91501" w:rsidP="00F9150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2A877F2" w14:textId="77777777" w:rsidR="00F91501" w:rsidRDefault="00F91501" w:rsidP="00F9150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0E5887" w14:textId="77777777" w:rsidR="00F91501" w:rsidRPr="001439BD" w:rsidRDefault="00F91501" w:rsidP="00F9150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67162C" w14:textId="77777777" w:rsidR="00F91501" w:rsidRPr="009044F1" w:rsidRDefault="00F91501" w:rsidP="00F9150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CA7BBD" w14:textId="77777777" w:rsidR="00F91501" w:rsidRPr="009044F1" w:rsidRDefault="00F91501" w:rsidP="00F9150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F9CEC3" w14:textId="77777777" w:rsidR="00F91501" w:rsidRPr="00D3436F"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7DE529" w14:textId="77777777" w:rsidR="00F91501" w:rsidRPr="008A3C60" w:rsidRDefault="00F91501" w:rsidP="00F9150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CD12F6" w14:textId="77777777" w:rsidR="00F91501" w:rsidRPr="000811C1"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05D42A3" w14:textId="77777777" w:rsidR="00F91501" w:rsidRPr="009044F1" w:rsidRDefault="00F91501" w:rsidP="00F9150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4D21479"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w:t>
      </w:r>
      <w:r w:rsidRPr="009044F1">
        <w:rPr>
          <w:rFonts w:ascii="GHEA Grapalat" w:hAnsi="GHEA Grapalat"/>
          <w:sz w:val="24"/>
          <w:szCs w:val="24"/>
        </w:rPr>
        <w:lastRenderedPageBreak/>
        <w:t>может представить иные дополнительные документы, сведения и материалы.</w:t>
      </w:r>
    </w:p>
    <w:p w14:paraId="5A6834B5" w14:textId="77777777" w:rsidR="00F91501" w:rsidRPr="005114D0"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BAE849" w14:textId="77777777" w:rsidR="00F91501" w:rsidRPr="00374F4A"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6E3773" w14:textId="77777777" w:rsidR="00F91501" w:rsidRPr="009044F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520513"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99A2FC"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0E8BC4" w14:textId="77777777" w:rsidR="00F91501" w:rsidRPr="000811C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D14BF88"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04C2BD" w14:textId="6517BE31" w:rsidR="00F91501" w:rsidRDefault="00F91501" w:rsidP="00F91501">
      <w:pPr>
        <w:pStyle w:val="BodyTextIndent2"/>
        <w:widowControl w:val="0"/>
        <w:spacing w:after="160" w:line="240" w:lineRule="auto"/>
        <w:ind w:firstLine="567"/>
        <w:rPr>
          <w:ins w:id="9" w:author="Vardan" w:date="2022-05-29T22:14:00Z"/>
          <w:rFonts w:ascii="GHEA Grapalat" w:hAnsi="GHEA Grapalat"/>
          <w:sz w:val="24"/>
          <w:szCs w:val="24"/>
        </w:rPr>
      </w:pPr>
      <w:r w:rsidRPr="00F91501">
        <w:rPr>
          <w:rFonts w:ascii="GHEA Grapalat" w:hAnsi="GHEA Grapalat"/>
          <w:b/>
          <w:bCs/>
          <w:sz w:val="24"/>
          <w:szCs w:val="24"/>
        </w:rPr>
        <w:t>Период ожидания в случае настоящей процедуры составляет " 10 "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1AF89B9" w14:textId="77777777" w:rsidR="00F91501" w:rsidRPr="00A53A6A" w:rsidRDefault="00F91501" w:rsidP="00F91501">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6437FD4" w14:textId="77777777" w:rsidR="00F91501" w:rsidRDefault="00F91501" w:rsidP="00F9150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68BF183" w14:textId="77777777" w:rsidR="00F91501" w:rsidRDefault="00F91501" w:rsidP="00F91501">
      <w:pPr>
        <w:pStyle w:val="norm"/>
        <w:widowControl w:val="0"/>
        <w:tabs>
          <w:tab w:val="left" w:pos="1276"/>
        </w:tabs>
        <w:spacing w:line="240" w:lineRule="auto"/>
        <w:ind w:left="142" w:firstLine="0"/>
        <w:rPr>
          <w:rFonts w:ascii="GHEA Grapalat" w:hAnsi="GHEA Grapalat"/>
          <w:sz w:val="24"/>
          <w:szCs w:val="24"/>
        </w:rPr>
      </w:pPr>
    </w:p>
    <w:p w14:paraId="05E62321" w14:textId="11BCEE0F" w:rsidR="003E6FAB" w:rsidRPr="00747338" w:rsidRDefault="00F91501" w:rsidP="00F9150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3E6FAB" w:rsidRPr="00747338">
        <w:rPr>
          <w:rFonts w:ascii="GHEA Grapalat" w:hAnsi="GHEA Grapalat"/>
          <w:sz w:val="24"/>
          <w:szCs w:val="24"/>
        </w:rPr>
        <w:t>.</w:t>
      </w:r>
    </w:p>
    <w:p w14:paraId="54937F4D" w14:textId="77777777" w:rsidR="001D2159" w:rsidRDefault="001D2159" w:rsidP="003E6FAB">
      <w:pPr>
        <w:widowControl w:val="0"/>
        <w:spacing w:after="160"/>
        <w:rPr>
          <w:rFonts w:ascii="GHEA Grapalat" w:hAnsi="GHEA Grapalat"/>
          <w:b/>
          <w:lang w:val="hy-AM"/>
        </w:rPr>
      </w:pPr>
    </w:p>
    <w:p w14:paraId="1C2E7FC9" w14:textId="77777777" w:rsidR="00441B09" w:rsidRPr="003E6FAB" w:rsidRDefault="00441B0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70402D70" w14:textId="77777777" w:rsidR="007F0C0F" w:rsidRDefault="007F0C0F" w:rsidP="007F0C0F">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w:t>
      </w:r>
      <w:r>
        <w:rPr>
          <w:rFonts w:ascii="GHEA Grapalat" w:hAnsi="GHEA Grapalat"/>
          <w:color w:val="000000" w:themeColor="text1"/>
        </w:rPr>
        <w:lastRenderedPageBreak/>
        <w:t>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Pr="00DA4B9C">
        <w:rPr>
          <w:rFonts w:ascii="GHEA Grapalat" w:hAnsi="GHEA Grapalat"/>
          <w:b/>
          <w:bCs/>
          <w:lang w:val="hy-AM"/>
        </w:rPr>
        <w:t>« 10 »</w:t>
      </w:r>
      <w:r w:rsidRPr="00DA4B9C">
        <w:rPr>
          <w:rFonts w:ascii="GHEA Grapalat" w:hAnsi="GHEA Grapalat"/>
          <w:b/>
          <w:bCs/>
        </w:rPr>
        <w:t xml:space="preserve">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w:t>
      </w:r>
      <w:r w:rsidRPr="00EA64AF">
        <w:rPr>
          <w:rFonts w:ascii="GHEA Grapalat" w:hAnsi="GHEA Grapalat"/>
        </w:rPr>
        <w:lastRenderedPageBreak/>
        <w:t>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2C2BB2" w:rsidRDefault="008C545F" w:rsidP="008C545F">
      <w:pPr>
        <w:widowControl w:val="0"/>
        <w:tabs>
          <w:tab w:val="left" w:pos="1134"/>
        </w:tabs>
        <w:spacing w:after="160"/>
        <w:ind w:firstLine="567"/>
        <w:jc w:val="both"/>
        <w:rPr>
          <w:rFonts w:ascii="GHEA Grapalat" w:hAnsi="GHEA Grapalat"/>
        </w:rPr>
      </w:pPr>
    </w:p>
    <w:p w14:paraId="1C3BFA6A" w14:textId="77777777" w:rsidR="00164634" w:rsidRPr="002C2BB2" w:rsidRDefault="00164634" w:rsidP="008C545F">
      <w:pPr>
        <w:widowControl w:val="0"/>
        <w:tabs>
          <w:tab w:val="left" w:pos="1134"/>
        </w:tabs>
        <w:spacing w:after="160"/>
        <w:ind w:firstLine="567"/>
        <w:jc w:val="both"/>
        <w:rPr>
          <w:rFonts w:ascii="GHEA Grapalat" w:hAnsi="GHEA Grapalat"/>
        </w:rPr>
      </w:pPr>
    </w:p>
    <w:p w14:paraId="2C927241" w14:textId="77777777" w:rsidR="00164634" w:rsidRPr="002C2BB2" w:rsidRDefault="00164634"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307798A6" w14:textId="77777777" w:rsidR="00527524" w:rsidRDefault="00527524"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7589038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6633A4">
        <w:rPr>
          <w:rFonts w:ascii="GHEA Grapalat" w:hAnsi="GHEA Grapalat"/>
          <w:b/>
        </w:rPr>
        <w:t>СРОЧНЫЙ 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3EE90F32"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00AA7925" w:rsidRPr="00AA7925">
        <w:rPr>
          <w:rFonts w:ascii="GHEA Grapalat" w:hAnsi="GHEA Grapalat"/>
          <w:b/>
          <w:color w:val="FF0000"/>
        </w:rPr>
        <w:t xml:space="preserve"> </w:t>
      </w:r>
    </w:p>
    <w:p w14:paraId="7B3CF9C6" w14:textId="0F496AF1" w:rsidR="007529E4" w:rsidRPr="0097062F" w:rsidRDefault="007529E4" w:rsidP="007529E4">
      <w:pPr>
        <w:pStyle w:val="HTMLPreformatted"/>
        <w:shd w:val="clear" w:color="auto" w:fill="F8F9FA"/>
        <w:tabs>
          <w:tab w:val="left" w:pos="9922"/>
        </w:tabs>
        <w:ind w:firstLine="634"/>
        <w:jc w:val="both"/>
        <w:rPr>
          <w:rStyle w:val="y2iqfc"/>
          <w:rFonts w:ascii="GHEA Grapalat" w:hAnsi="GHEA Grapalat"/>
          <w:b/>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Pr="0097062F">
        <w:rPr>
          <w:rFonts w:ascii="GHEA Grapalat" w:hAnsi="GHEA Grapalat"/>
          <w:sz w:val="24"/>
          <w:szCs w:val="24"/>
          <w:lang w:val="ru-RU"/>
        </w:rPr>
        <w:t xml:space="preserve"> </w:t>
      </w:r>
      <w:r w:rsidRPr="0097062F">
        <w:rPr>
          <w:rStyle w:val="y2iqfc"/>
          <w:rFonts w:ascii="GHEA Grapalat" w:hAnsi="GHEA Grapalat"/>
          <w:b/>
          <w:color w:val="1F1F1F"/>
          <w:sz w:val="24"/>
          <w:szCs w:val="24"/>
          <w:lang w:val="ru-RU"/>
        </w:rPr>
        <w:t>сведения, предусмотренные пунктом 2.4 части 1 настоящего приглашения и документам, предусмотренным этим подпунктом</w:t>
      </w:r>
    </w:p>
    <w:p w14:paraId="6D4712D1" w14:textId="77777777" w:rsidR="007529E4" w:rsidRPr="00225183" w:rsidRDefault="007529E4" w:rsidP="007529E4">
      <w:pPr>
        <w:pStyle w:val="HTMLPreformatted"/>
        <w:shd w:val="clear" w:color="auto" w:fill="F8F9FA"/>
        <w:tabs>
          <w:tab w:val="clear" w:pos="10076"/>
          <w:tab w:val="left" w:pos="9922"/>
        </w:tabs>
        <w:spacing w:line="540" w:lineRule="atLeast"/>
        <w:ind w:firstLine="630"/>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0202BA06" w14:textId="273C3438" w:rsidR="00B20993" w:rsidRDefault="007529E4" w:rsidP="00441B09">
      <w:pPr>
        <w:widowControl w:val="0"/>
        <w:tabs>
          <w:tab w:val="left" w:pos="1134"/>
        </w:tabs>
        <w:spacing w:after="160"/>
        <w:ind w:right="-283" w:firstLine="630"/>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2FC1D97C" w14:textId="6DA0A7F6" w:rsidR="007529E4" w:rsidRPr="0097062F" w:rsidRDefault="007529E4" w:rsidP="007529E4">
      <w:pPr>
        <w:widowControl w:val="0"/>
        <w:tabs>
          <w:tab w:val="left" w:pos="1134"/>
        </w:tabs>
        <w:spacing w:after="160"/>
        <w:ind w:firstLine="630"/>
        <w:rPr>
          <w:rFonts w:ascii="Cambria Math" w:hAnsi="Cambria Math"/>
          <w:b/>
          <w:bCs/>
          <w:sz w:val="22"/>
          <w:szCs w:val="22"/>
          <w:lang w:val="hy-AM"/>
        </w:rPr>
      </w:pPr>
      <w:r w:rsidRPr="00225183">
        <w:rPr>
          <w:rStyle w:val="y2iqfc"/>
          <w:rFonts w:ascii="GHEA Grapalat" w:hAnsi="GHEA Grapalat"/>
          <w:color w:val="1F1F1F"/>
          <w:sz w:val="22"/>
          <w:szCs w:val="22"/>
        </w:rPr>
        <w:t xml:space="preserve">3) </w:t>
      </w:r>
      <w:r w:rsidRPr="00225183">
        <w:rPr>
          <w:rStyle w:val="ezkurwreuab5ozgtqnkl"/>
          <w:rFonts w:ascii="GHEA Grapalat" w:hAnsi="GHEA Grapalat" w:cs="Cambria"/>
          <w:b/>
          <w:sz w:val="22"/>
          <w:szCs w:val="22"/>
          <w:u w:val="single"/>
        </w:rPr>
        <w:t>Подробная</w:t>
      </w:r>
      <w:r w:rsidRPr="0097062F">
        <w:rPr>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информация</w:t>
      </w:r>
      <w:r w:rsidRPr="0097062F">
        <w:rPr>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об</w:t>
      </w:r>
      <w:r w:rsidRPr="0097062F">
        <w:rPr>
          <w:rStyle w:val="ezkurwreuab5ozgtqnkl"/>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основных</w:t>
      </w:r>
      <w:r w:rsidRPr="0097062F">
        <w:rPr>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специалистах</w:t>
      </w:r>
      <w:r w:rsidRPr="0097062F">
        <w:rPr>
          <w:rFonts w:ascii="GHEA Grapalat" w:hAnsi="GHEA Grapalat"/>
        </w:rPr>
        <w:t xml:space="preserve"> </w:t>
      </w:r>
      <w:r w:rsidRPr="0097062F">
        <w:rPr>
          <w:rStyle w:val="ezkurwreuab5ozgtqnkl"/>
          <w:rFonts w:ascii="GHEA Grapalat" w:hAnsi="GHEA Grapalat" w:cs="Cambria"/>
          <w:b/>
          <w:i/>
          <w:sz w:val="22"/>
          <w:szCs w:val="22"/>
          <w:u w:val="single"/>
        </w:rPr>
        <w:t>определенных</w:t>
      </w:r>
      <w:r w:rsidRPr="0097062F">
        <w:rPr>
          <w:rStyle w:val="ezkurwreuab5ozgtqnkl"/>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приглашением</w:t>
      </w:r>
      <w:r w:rsidRPr="0097062F">
        <w:rPr>
          <w:rFonts w:ascii="GHEA Grapalat" w:hAnsi="GHEA Grapalat"/>
          <w:sz w:val="22"/>
          <w:szCs w:val="22"/>
        </w:rPr>
        <w:t xml:space="preserve"> </w:t>
      </w:r>
      <w:r w:rsidR="008E2AF1" w:rsidRPr="007632B2">
        <w:rPr>
          <w:rFonts w:ascii="GHEA Grapalat" w:hAnsi="GHEA Grapalat"/>
          <w:b/>
          <w:iCs/>
          <w:sz w:val="22"/>
          <w:szCs w:val="22"/>
          <w:u w:val="single"/>
        </w:rPr>
        <w:lastRenderedPageBreak/>
        <w:t>согласно Приложению №</w:t>
      </w:r>
      <w:r w:rsidR="008E2AF1">
        <w:rPr>
          <w:rFonts w:ascii="GHEA Grapalat" w:hAnsi="GHEA Grapalat"/>
          <w:b/>
          <w:iCs/>
          <w:sz w:val="22"/>
          <w:szCs w:val="22"/>
          <w:u w:val="single"/>
          <w:lang w:val="hy-AM"/>
        </w:rPr>
        <w:t xml:space="preserve"> 1</w:t>
      </w:r>
      <w:r w:rsidR="008E2AF1">
        <w:rPr>
          <w:b/>
          <w:iCs/>
          <w:sz w:val="22"/>
          <w:szCs w:val="22"/>
          <w:u w:val="single"/>
          <w:lang w:val="hy-AM"/>
        </w:rPr>
        <w:t>․</w:t>
      </w:r>
      <w:r w:rsidR="008E2AF1" w:rsidRPr="007632B2">
        <w:rPr>
          <w:rFonts w:ascii="GHEA Grapalat" w:hAnsi="GHEA Grapalat"/>
          <w:b/>
          <w:iCs/>
          <w:sz w:val="22"/>
          <w:szCs w:val="22"/>
          <w:u w:val="single"/>
        </w:rPr>
        <w:t>3</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6376B71C" w:rsidR="0003375B" w:rsidRPr="00374F4A" w:rsidRDefault="0003375B" w:rsidP="0003375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42CD2">
        <w:rPr>
          <w:rFonts w:ascii="GHEA Grapalat" w:hAnsi="GHEA Grapalat"/>
          <w:b/>
          <w:sz w:val="24"/>
          <w:szCs w:val="24"/>
        </w:rPr>
        <w:t>ՏԿԵՆ-ՀԲՄԽԾՁԲ-2026/44Ն</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BodyTextIndent3"/>
        <w:widowControl w:val="0"/>
        <w:spacing w:after="160" w:line="240" w:lineRule="auto"/>
        <w:jc w:val="right"/>
        <w:rPr>
          <w:rFonts w:ascii="GHEA Grapalat" w:hAnsi="GHEA Grapalat" w:cs="Sylfaen"/>
          <w:b/>
        </w:rPr>
      </w:pPr>
    </w:p>
    <w:p w14:paraId="0BDE8BE4" w14:textId="77777777" w:rsidR="0003375B" w:rsidRPr="009B671B" w:rsidRDefault="0003375B" w:rsidP="0003375B">
      <w:pPr>
        <w:widowControl w:val="0"/>
        <w:spacing w:after="120"/>
        <w:jc w:val="center"/>
        <w:rPr>
          <w:rFonts w:ascii="GHEA Grapalat" w:hAnsi="GHEA Grapalat" w:cs="Sylfaen"/>
          <w:b/>
          <w:lang w:val="hy-AM"/>
        </w:rPr>
      </w:pPr>
    </w:p>
    <w:p w14:paraId="73A97115" w14:textId="261157F6"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466428DE" w14:textId="34DFBD5C"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6385">
        <w:rPr>
          <w:rFonts w:ascii="GHEA Grapalat" w:hAnsi="GHEA Grapalat"/>
          <w:color w:val="auto"/>
          <w:sz w:val="24"/>
          <w:szCs w:val="24"/>
        </w:rPr>
        <w:t xml:space="preserve">в срочном  открытом  конкурсе </w:t>
      </w:r>
      <w:r w:rsidRPr="00374F4A">
        <w:rPr>
          <w:rFonts w:ascii="GHEA Grapalat" w:hAnsi="GHEA Grapalat"/>
          <w:color w:val="auto"/>
          <w:sz w:val="24"/>
          <w:szCs w:val="24"/>
        </w:rPr>
        <w:t xml:space="preserve">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41F4E61E"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642CD2">
        <w:rPr>
          <w:rFonts w:ascii="GHEA Grapalat" w:hAnsi="GHEA Grapalat"/>
          <w:b/>
          <w:sz w:val="22"/>
          <w:szCs w:val="22"/>
        </w:rPr>
        <w:t>ՏԿԵՆ-ՀԲՄԽԾՁԲ-2026/44Ն</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75842067" w:rsidR="0003375B" w:rsidRPr="00DA5EA0" w:rsidRDefault="009B671B" w:rsidP="0003375B">
      <w:pPr>
        <w:spacing w:after="160"/>
        <w:jc w:val="both"/>
        <w:rPr>
          <w:rFonts w:ascii="GHEA Grapalat" w:hAnsi="GHEA Grapalat"/>
        </w:rPr>
      </w:pPr>
      <w:r>
        <w:rPr>
          <w:rFonts w:ascii="GHEA Grapalat" w:hAnsi="GHEA Grapalat"/>
          <w:b/>
        </w:rPr>
        <w:t>сроч</w:t>
      </w:r>
      <w:r w:rsidR="00F85D5E" w:rsidRPr="00003302">
        <w:rPr>
          <w:rFonts w:ascii="GHEA Grapalat" w:hAnsi="GHEA Grapalat"/>
          <w:b/>
          <w:iCs/>
          <w:sz w:val="22"/>
          <w:szCs w:val="22"/>
          <w:lang w:val="hy-AM"/>
        </w:rPr>
        <w:t>н</w:t>
      </w:r>
      <w:r>
        <w:rPr>
          <w:rFonts w:ascii="GHEA Grapalat" w:hAnsi="GHEA Grapalat"/>
          <w:b/>
          <w:bCs/>
        </w:rPr>
        <w:t>ого</w:t>
      </w:r>
      <w:r>
        <w:rPr>
          <w:rFonts w:ascii="GHEA Grapalat" w:hAnsi="GHEA Grapalat"/>
          <w:b/>
          <w:lang w:val="hy-AM"/>
        </w:rPr>
        <w:t xml:space="preserve"> </w:t>
      </w:r>
      <w:r w:rsidR="00B86380">
        <w:rPr>
          <w:rFonts w:ascii="GHEA Grapalat" w:hAnsi="GHEA Grapalat"/>
          <w:b/>
          <w:bCs/>
        </w:rPr>
        <w:t xml:space="preserve">открытого конкурса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36E717F3"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CA6FD0">
        <w:rPr>
          <w:rFonts w:ascii="GHEA Grapalat" w:hAnsi="GHEA Grapalat"/>
          <w:b/>
          <w:bCs/>
        </w:rPr>
        <w:t xml:space="preserve"> </w:t>
      </w:r>
      <w:r w:rsidR="006633A4">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642CD2">
        <w:rPr>
          <w:rFonts w:ascii="GHEA Grapalat" w:hAnsi="GHEA Grapalat"/>
          <w:b/>
        </w:rPr>
        <w:t>ՏԿԵՆ-ՀԲՄԽԾՁԲ-2026/44Ն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2CEE0E66"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sidR="00176385">
        <w:rPr>
          <w:rFonts w:ascii="GHEA Grapalat" w:hAnsi="GHEA Grapalat"/>
        </w:rPr>
        <w:t xml:space="preserve">в срочном  открытом  конкурсе </w:t>
      </w:r>
      <w:r w:rsidRPr="00F738FA">
        <w:rPr>
          <w:rFonts w:ascii="GHEA Grapalat" w:hAnsi="GHEA Grapalat"/>
        </w:rPr>
        <w:t xml:space="preserve"> под кодом </w:t>
      </w:r>
      <w:r w:rsidRPr="0001546B">
        <w:rPr>
          <w:rFonts w:ascii="GHEA Grapalat" w:hAnsi="GHEA Grapalat"/>
        </w:rPr>
        <w:t>"</w:t>
      </w:r>
      <w:r w:rsidR="00642CD2">
        <w:rPr>
          <w:rFonts w:ascii="GHEA Grapalat" w:hAnsi="GHEA Grapalat"/>
          <w:b/>
        </w:rPr>
        <w:t>ՏԿԵՆ-ՀԲՄԽԾՁԲ-2026/44Ն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506D43B6"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6633A4">
        <w:rPr>
          <w:rFonts w:ascii="GHEA Grapalat" w:hAnsi="GHEA Grapalat"/>
          <w:b/>
          <w:bCs/>
        </w:rPr>
        <w:t>срочный 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6"/>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3CA1EF8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p>
    <w:p w14:paraId="21DFF4A5" w14:textId="18EC4F4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42CD2">
        <w:rPr>
          <w:rFonts w:ascii="GHEA Grapalat" w:hAnsi="GHEA Grapalat"/>
          <w:b/>
          <w:i w:val="0"/>
          <w:sz w:val="24"/>
          <w:szCs w:val="24"/>
        </w:rPr>
        <w:t>ՏԿԵՆ-ՀԲՄԽԾՁԲ-2026/44Ն</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4"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0306ED">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w:t>
      </w:r>
      <w:r w:rsidRPr="000306ED">
        <w:rPr>
          <w:rFonts w:ascii="GHEA Grapalat" w:hAnsi="GHEA Grapalat"/>
          <w:lang w:val="hy-AM"/>
        </w:rPr>
        <w:lastRenderedPageBreak/>
        <w:t xml:space="preserve">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w:t>
      </w:r>
      <w:r w:rsidRPr="000306ED">
        <w:rPr>
          <w:rFonts w:ascii="GHEA Grapalat" w:hAnsi="GHEA Grapalat"/>
        </w:rPr>
        <w:lastRenderedPageBreak/>
        <w:t>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w:t>
      </w:r>
      <w:r w:rsidRPr="000306ED">
        <w:rPr>
          <w:rFonts w:ascii="GHEA Grapalat" w:hAnsi="GHEA Grapalat"/>
        </w:rPr>
        <w:lastRenderedPageBreak/>
        <w:t>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2AD18043" w14:textId="77777777" w:rsidR="00AA7925" w:rsidRDefault="00AA7925" w:rsidP="00441D06">
      <w:pPr>
        <w:jc w:val="right"/>
        <w:rPr>
          <w:rFonts w:ascii="GHEA Grapalat" w:hAnsi="GHEA Grapalat"/>
          <w:b/>
          <w:lang w:val="hy-AM"/>
        </w:rPr>
      </w:pPr>
    </w:p>
    <w:p w14:paraId="1F6E4A96" w14:textId="77777777" w:rsidR="00AA7925" w:rsidRDefault="00AA7925" w:rsidP="00441D06">
      <w:pPr>
        <w:jc w:val="right"/>
        <w:rPr>
          <w:rFonts w:ascii="GHEA Grapalat" w:hAnsi="GHEA Grapalat"/>
          <w:b/>
          <w:lang w:val="hy-AM"/>
        </w:rPr>
      </w:pPr>
    </w:p>
    <w:p w14:paraId="041D1E04" w14:textId="77777777" w:rsidR="00AA7925" w:rsidRDefault="00AA7925" w:rsidP="00441D06">
      <w:pPr>
        <w:jc w:val="right"/>
        <w:rPr>
          <w:rFonts w:ascii="GHEA Grapalat" w:hAnsi="GHEA Grapalat"/>
          <w:b/>
          <w:lang w:val="hy-AM"/>
        </w:rPr>
      </w:pPr>
    </w:p>
    <w:p w14:paraId="016167E4" w14:textId="77777777" w:rsidR="00AA7925" w:rsidRDefault="00AA7925" w:rsidP="00441D06">
      <w:pPr>
        <w:jc w:val="right"/>
        <w:rPr>
          <w:rFonts w:ascii="GHEA Grapalat" w:hAnsi="GHEA Grapalat"/>
          <w:b/>
          <w:lang w:val="hy-AM"/>
        </w:rPr>
      </w:pPr>
    </w:p>
    <w:p w14:paraId="47C04533" w14:textId="77777777" w:rsidR="00AA7925" w:rsidRDefault="00AA7925" w:rsidP="00441D06">
      <w:pPr>
        <w:jc w:val="right"/>
        <w:rPr>
          <w:rFonts w:ascii="GHEA Grapalat" w:hAnsi="GHEA Grapalat"/>
          <w:b/>
          <w:lang w:val="hy-AM"/>
        </w:rPr>
      </w:pPr>
    </w:p>
    <w:p w14:paraId="3EEA3926" w14:textId="77777777" w:rsidR="00AA7925" w:rsidRDefault="00AA7925" w:rsidP="00441D06">
      <w:pPr>
        <w:jc w:val="right"/>
        <w:rPr>
          <w:rFonts w:ascii="GHEA Grapalat" w:hAnsi="GHEA Grapalat"/>
          <w:b/>
          <w:lang w:val="hy-AM"/>
        </w:rPr>
      </w:pPr>
    </w:p>
    <w:p w14:paraId="684A51D1" w14:textId="77777777" w:rsidR="00E97651" w:rsidRDefault="00E97651" w:rsidP="00EF68A2">
      <w:pPr>
        <w:jc w:val="right"/>
        <w:rPr>
          <w:rFonts w:ascii="GHEA Grapalat" w:hAnsi="GHEA Grapalat"/>
          <w:b/>
          <w:lang w:val="hy-AM"/>
        </w:rPr>
      </w:pPr>
    </w:p>
    <w:p w14:paraId="110C8BED" w14:textId="72D17389" w:rsidR="00482676" w:rsidRPr="00441D06" w:rsidRDefault="00441D06" w:rsidP="00EF68A2">
      <w:pPr>
        <w:jc w:val="right"/>
        <w:rPr>
          <w:rFonts w:ascii="MS Mincho" w:eastAsia="MS Mincho" w:hAnsi="MS Mincho" w:cs="MS Mincho"/>
          <w:b/>
          <w:lang w:val="hy-AM"/>
        </w:rPr>
      </w:pPr>
      <w:r w:rsidRPr="009044F1">
        <w:rPr>
          <w:rFonts w:ascii="GHEA Grapalat" w:hAnsi="GHEA Grapalat"/>
          <w:b/>
        </w:rPr>
        <w:t xml:space="preserve">Приложение № </w:t>
      </w:r>
      <w:r>
        <w:rPr>
          <w:rFonts w:ascii="GHEA Grapalat" w:hAnsi="GHEA Grapalat"/>
          <w:b/>
          <w:lang w:val="hy-AM"/>
        </w:rPr>
        <w:t>1</w:t>
      </w:r>
      <w:r>
        <w:rPr>
          <w:rFonts w:ascii="MS Mincho" w:eastAsia="MS Mincho" w:hAnsi="MS Mincho" w:cs="MS Mincho"/>
          <w:b/>
          <w:lang w:val="hy-AM"/>
        </w:rPr>
        <w:t>․</w:t>
      </w:r>
      <w:r w:rsidR="00480B2F">
        <w:rPr>
          <w:rFonts w:ascii="MS Mincho" w:eastAsia="MS Mincho" w:hAnsi="MS Mincho" w:cs="MS Mincho"/>
          <w:b/>
          <w:lang w:val="hy-AM"/>
        </w:rPr>
        <w:t>3</w:t>
      </w:r>
    </w:p>
    <w:p w14:paraId="49624B12" w14:textId="049DC00A" w:rsidR="00441D06" w:rsidRPr="00EF68A2" w:rsidRDefault="00441D06" w:rsidP="00EF68A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42CD2">
        <w:rPr>
          <w:rFonts w:ascii="GHEA Grapalat" w:hAnsi="GHEA Grapalat"/>
          <w:b/>
          <w:sz w:val="24"/>
          <w:szCs w:val="24"/>
        </w:rPr>
        <w:t>ՏԿԵՆ-ՀԲՄԽԾՁԲ-2026/44Ն</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7"/>
        <w:t>*</w:t>
      </w:r>
    </w:p>
    <w:p w14:paraId="3D04C6D7" w14:textId="77777777" w:rsidR="00EF68A2" w:rsidRPr="002C2BB2" w:rsidRDefault="00EF68A2" w:rsidP="00441D06">
      <w:pPr>
        <w:jc w:val="center"/>
        <w:rPr>
          <w:rFonts w:ascii="GHEA Grapalat" w:hAnsi="GHEA Grapalat"/>
          <w:b/>
        </w:rPr>
      </w:pPr>
    </w:p>
    <w:p w14:paraId="083EF88A" w14:textId="77777777" w:rsidR="00E97651" w:rsidRDefault="00E97651" w:rsidP="00441D06">
      <w:pPr>
        <w:jc w:val="center"/>
        <w:rPr>
          <w:rFonts w:ascii="GHEA Grapalat" w:hAnsi="GHEA Grapalat"/>
          <w:b/>
          <w:lang w:val="hy-AM"/>
        </w:rPr>
      </w:pPr>
    </w:p>
    <w:p w14:paraId="7E2C5C1A" w14:textId="4E7F647D"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441D06" w:rsidRPr="00BF43FD" w14:paraId="5EEA68F0" w14:textId="77777777" w:rsidTr="003E6FCA">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3E6FCA">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4083"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599"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3E6FCA">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3E6FCA">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F68A2" w:rsidRDefault="00441D06" w:rsidP="00441D06">
      <w:pPr>
        <w:widowControl w:val="0"/>
        <w:tabs>
          <w:tab w:val="left" w:pos="6804"/>
        </w:tabs>
        <w:jc w:val="center"/>
        <w:rPr>
          <w:rFonts w:ascii="GHEA Grapalat" w:hAnsi="GHEA Grapalat"/>
          <w:sz w:val="16"/>
          <w:szCs w:val="16"/>
          <w:lang w:val="hy-AM"/>
        </w:rPr>
      </w:pPr>
    </w:p>
    <w:p w14:paraId="06C0C1D8" w14:textId="77777777" w:rsidR="00AA7925" w:rsidRDefault="00AA7925" w:rsidP="00AA7925">
      <w:pPr>
        <w:pStyle w:val="BodyTextIndent3"/>
        <w:widowControl w:val="0"/>
        <w:spacing w:after="160" w:line="240" w:lineRule="auto"/>
        <w:ind w:firstLine="0"/>
        <w:rPr>
          <w:rFonts w:ascii="GHEA Grapalat" w:hAnsi="GHEA Grapalat"/>
          <w:b/>
          <w:bCs/>
          <w:lang w:val="hy-AM"/>
        </w:rPr>
      </w:pPr>
    </w:p>
    <w:p w14:paraId="418C0847" w14:textId="77777777" w:rsidR="00C60BCF" w:rsidRDefault="00C60BCF" w:rsidP="00EF68A2">
      <w:pPr>
        <w:widowControl w:val="0"/>
        <w:tabs>
          <w:tab w:val="left" w:pos="1134"/>
        </w:tabs>
        <w:jc w:val="both"/>
        <w:rPr>
          <w:rFonts w:ascii="GHEA Grapalat" w:hAnsi="GHEA Grapalat"/>
          <w:i/>
          <w:iCs/>
          <w:lang w:val="hy-AM"/>
        </w:rPr>
      </w:pPr>
    </w:p>
    <w:p w14:paraId="22D2847D" w14:textId="196FA65F" w:rsidR="00441D06" w:rsidRPr="002C2BB2" w:rsidRDefault="00C60BCF" w:rsidP="00EF68A2">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40FBDD90"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6809A2E7" w14:textId="77777777" w:rsidR="00F85D5E" w:rsidRDefault="00F85D5E" w:rsidP="00B46D58">
      <w:pPr>
        <w:pStyle w:val="BodyTextIndent3"/>
        <w:widowControl w:val="0"/>
        <w:spacing w:after="160" w:line="240" w:lineRule="auto"/>
        <w:ind w:firstLine="0"/>
        <w:jc w:val="right"/>
        <w:rPr>
          <w:rFonts w:ascii="GHEA Grapalat" w:hAnsi="GHEA Grapalat"/>
          <w:b/>
          <w:sz w:val="24"/>
          <w:szCs w:val="24"/>
          <w:lang w:val="hy-AM"/>
        </w:rPr>
      </w:pPr>
    </w:p>
    <w:p w14:paraId="35BA1D6B" w14:textId="77777777" w:rsidR="00F85D5E" w:rsidRDefault="00F85D5E" w:rsidP="00B46D58">
      <w:pPr>
        <w:pStyle w:val="BodyTextIndent3"/>
        <w:widowControl w:val="0"/>
        <w:spacing w:after="160" w:line="240" w:lineRule="auto"/>
        <w:ind w:firstLine="0"/>
        <w:jc w:val="right"/>
        <w:rPr>
          <w:rFonts w:ascii="GHEA Grapalat" w:hAnsi="GHEA Grapalat"/>
          <w:b/>
          <w:sz w:val="24"/>
          <w:szCs w:val="24"/>
          <w:lang w:val="hy-AM"/>
        </w:rPr>
      </w:pPr>
    </w:p>
    <w:p w14:paraId="45A55295"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18CE047A"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1F8B9DF4"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48ACF184"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5AAD72E6"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51E0FE60"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25947804" w14:textId="3F8B8CE8"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7C305ED5" w:rsidR="00E46A47"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B82AF8">
        <w:rPr>
          <w:rFonts w:ascii="GHEA Grapalat" w:hAnsi="GHEA Grapalat"/>
          <w:b/>
          <w:sz w:val="22"/>
          <w:szCs w:val="22"/>
        </w:rPr>
        <w:t>п</w:t>
      </w:r>
      <w:r w:rsidRPr="00B82AF8">
        <w:rPr>
          <w:rFonts w:ascii="GHEA Grapalat" w:hAnsi="GHEA Grapalat"/>
          <w:b/>
          <w:sz w:val="22"/>
          <w:szCs w:val="22"/>
        </w:rPr>
        <w:t xml:space="preserve">риглашению </w:t>
      </w:r>
      <w:r w:rsidR="00E46A47" w:rsidRPr="00B82AF8">
        <w:rPr>
          <w:rFonts w:ascii="GHEA Grapalat" w:hAnsi="GHEA Grapalat"/>
          <w:b/>
          <w:bCs/>
          <w:color w:val="000000" w:themeColor="text1"/>
          <w:spacing w:val="-4"/>
          <w:sz w:val="22"/>
          <w:szCs w:val="22"/>
        </w:rPr>
        <w:t>на</w:t>
      </w:r>
      <w:r w:rsidR="00E46A47" w:rsidRPr="00B82AF8">
        <w:rPr>
          <w:rFonts w:ascii="GHEA Grapalat" w:hAnsi="GHEA Grapalat"/>
          <w:color w:val="000000" w:themeColor="text1"/>
          <w:spacing w:val="-4"/>
          <w:sz w:val="22"/>
          <w:szCs w:val="22"/>
        </w:rPr>
        <w:t xml:space="preserve"> </w:t>
      </w:r>
      <w:r w:rsidR="006633A4">
        <w:rPr>
          <w:rFonts w:ascii="GHEA Grapalat" w:hAnsi="GHEA Grapalat"/>
          <w:b/>
          <w:bCs/>
          <w:color w:val="000000" w:themeColor="text1"/>
          <w:spacing w:val="-4"/>
          <w:sz w:val="22"/>
          <w:szCs w:val="22"/>
        </w:rPr>
        <w:t>срочный открытый конкурс</w:t>
      </w:r>
      <w:r w:rsidR="00E46A47" w:rsidRPr="009044F1">
        <w:rPr>
          <w:rFonts w:ascii="GHEA Grapalat" w:hAnsi="GHEA Grapalat"/>
          <w:b/>
          <w:sz w:val="24"/>
          <w:szCs w:val="24"/>
        </w:rPr>
        <w:t xml:space="preserve"> </w:t>
      </w:r>
    </w:p>
    <w:p w14:paraId="4BCCEE4B" w14:textId="623081C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642CD2">
        <w:rPr>
          <w:rFonts w:ascii="GHEA Grapalat" w:hAnsi="GHEA Grapalat"/>
          <w:b/>
          <w:sz w:val="24"/>
          <w:szCs w:val="24"/>
        </w:rPr>
        <w:t>ՏԿԵՆ-ՀԲՄԽԾՁԲ-2026/44Ն</w:t>
      </w:r>
      <w:r w:rsidR="00D56AD4">
        <w:rPr>
          <w:rFonts w:ascii="GHEA Grapalat" w:hAnsi="GHEA Grapalat"/>
          <w:b/>
          <w:sz w:val="24"/>
          <w:szCs w:val="24"/>
        </w:rPr>
        <w:t xml:space="preserve"> </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08A82598" w14:textId="77777777" w:rsidR="008221EE" w:rsidRDefault="008221EE" w:rsidP="00B46D58">
      <w:pPr>
        <w:widowControl w:val="0"/>
        <w:spacing w:after="120"/>
        <w:ind w:left="-66"/>
        <w:jc w:val="center"/>
        <w:rPr>
          <w:rFonts w:ascii="GHEA Grapalat" w:hAnsi="GHEA Grapalat"/>
          <w:b/>
          <w:lang w:val="hy-AM"/>
        </w:rPr>
      </w:pPr>
    </w:p>
    <w:p w14:paraId="23655CC1" w14:textId="77777777" w:rsidR="00E97651" w:rsidRPr="00E97651" w:rsidRDefault="00E97651" w:rsidP="00B46D58">
      <w:pPr>
        <w:widowControl w:val="0"/>
        <w:spacing w:after="120"/>
        <w:ind w:left="-66"/>
        <w:jc w:val="center"/>
        <w:rPr>
          <w:rFonts w:ascii="GHEA Grapalat" w:hAnsi="GHEA Grapalat"/>
          <w:b/>
          <w:lang w:val="hy-AM"/>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095DC958" w:rsidR="005744FC" w:rsidRPr="000F6C24" w:rsidRDefault="00CC17CB" w:rsidP="009A1637">
      <w:pPr>
        <w:widowControl w:val="0"/>
        <w:spacing w:after="160"/>
        <w:ind w:left="-270" w:right="-283"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642CD2">
        <w:rPr>
          <w:rFonts w:ascii="GHEA Grapalat" w:hAnsi="GHEA Grapalat"/>
          <w:b/>
          <w:spacing w:val="-6"/>
        </w:rPr>
        <w:t>ՏԿԵՆ-ՀԲՄԽԾՁԲ-2026/44Ն</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A7925">
        <w:trPr>
          <w:trHeight w:val="713"/>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A7925">
        <w:trPr>
          <w:trHeight w:val="198"/>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85D5E" w:rsidRPr="005744FC" w14:paraId="21F91CE8" w14:textId="77777777" w:rsidTr="00AA7925">
        <w:trPr>
          <w:trHeight w:val="1825"/>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F85D5E" w:rsidRPr="005744FC" w:rsidRDefault="00F85D5E" w:rsidP="00F85D5E">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50E9F9B1" w:rsidR="00F85D5E" w:rsidRPr="00C241B6" w:rsidRDefault="00A77804" w:rsidP="00F85D5E">
            <w:pPr>
              <w:widowControl w:val="0"/>
              <w:ind w:left="88" w:firstLine="18"/>
              <w:rPr>
                <w:rFonts w:ascii="GHEA Grapalat" w:hAnsi="GHEA Grapalat"/>
                <w:sz w:val="22"/>
                <w:szCs w:val="22"/>
              </w:rPr>
            </w:pPr>
            <w:r w:rsidRPr="000D3D7D">
              <w:rPr>
                <w:rFonts w:ascii="GHEA Grapalat" w:hAnsi="GHEA Grapalat"/>
                <w:b/>
                <w:iCs/>
                <w:sz w:val="22"/>
                <w:szCs w:val="22"/>
                <w:lang w:val="hy-AM"/>
              </w:rPr>
              <w:t>Услуги по подготовке проекта и составлению сметы на реконструкцию участка км0+400-км6+500 автодороги местного значения Т-9-30, М-2 Вайк-Арин</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F85D5E" w:rsidRPr="005744FC" w:rsidRDefault="00F85D5E" w:rsidP="00F85D5E">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F85D5E" w:rsidRPr="005744FC" w:rsidRDefault="00F85D5E" w:rsidP="00F85D5E">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F85D5E" w:rsidRPr="005744FC" w:rsidRDefault="00F85D5E" w:rsidP="00F85D5E">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14A106F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5B75A11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642CD2">
        <w:rPr>
          <w:rFonts w:ascii="GHEA Grapalat" w:hAnsi="GHEA Grapalat"/>
          <w:b/>
          <w:sz w:val="24"/>
          <w:szCs w:val="24"/>
        </w:rPr>
        <w:t>ՏԿԵՆ-ՀԲՄԽԾՁԲ-2026/44Ն</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5376055E"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lastRenderedPageBreak/>
        <w:t>Приложение № 5</w:t>
      </w:r>
      <w:r w:rsidRPr="00671690">
        <w:rPr>
          <w:rFonts w:ascii="GHEA Grapalat" w:hAnsi="GHEA Grapalat"/>
          <w:b/>
        </w:rPr>
        <w:t>.1</w:t>
      </w:r>
    </w:p>
    <w:p w14:paraId="4510E501" w14:textId="4BFD6B77"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CA6FD0">
        <w:rPr>
          <w:rFonts w:ascii="GHEA Grapalat" w:hAnsi="GHEA Grapalat"/>
          <w:i/>
        </w:rPr>
        <w:t xml:space="preserve"> </w:t>
      </w:r>
      <w:r w:rsidR="006633A4">
        <w:rPr>
          <w:rFonts w:ascii="GHEA Grapalat" w:hAnsi="GHEA Grapalat"/>
          <w:i/>
        </w:rPr>
        <w:t>срочный открытый конкурс</w:t>
      </w:r>
      <w:r w:rsidR="00B24599" w:rsidRPr="00B138F3">
        <w:rPr>
          <w:rFonts w:ascii="GHEA Grapalat" w:hAnsi="GHEA Grapalat"/>
          <w:i/>
        </w:rPr>
        <w:br/>
      </w:r>
      <w:r w:rsidRPr="00B138F3">
        <w:rPr>
          <w:rFonts w:ascii="GHEA Grapalat" w:hAnsi="GHEA Grapalat"/>
          <w:i/>
        </w:rPr>
        <w:t>под кодом "</w:t>
      </w:r>
      <w:r w:rsidR="00642CD2">
        <w:rPr>
          <w:rFonts w:ascii="GHEA Grapalat" w:hAnsi="GHEA Grapalat"/>
          <w:i/>
        </w:rPr>
        <w:t>ՏԿԵՆ-ՀԲՄԽԾՁԲ-2026/44Ն</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1"/>
        <w:t>*</w:t>
      </w:r>
    </w:p>
    <w:p w14:paraId="50569BC9" w14:textId="77777777" w:rsidR="00A963D2" w:rsidRPr="00642CD2" w:rsidRDefault="00A963D2" w:rsidP="00D03F97">
      <w:pPr>
        <w:widowControl w:val="0"/>
        <w:ind w:left="-142" w:right="-229"/>
        <w:jc w:val="center"/>
        <w:rPr>
          <w:rFonts w:ascii="GHEA Grapalat" w:hAnsi="GHEA Grapalat"/>
          <w:b/>
        </w:rPr>
      </w:pPr>
    </w:p>
    <w:p w14:paraId="567E7D91" w14:textId="77777777" w:rsidR="00641166" w:rsidRPr="00642CD2" w:rsidRDefault="00641166" w:rsidP="00D03F97">
      <w:pPr>
        <w:widowControl w:val="0"/>
        <w:ind w:left="-142" w:right="-229"/>
        <w:jc w:val="center"/>
        <w:rPr>
          <w:rFonts w:ascii="GHEA Grapalat" w:hAnsi="GHEA Grapalat"/>
          <w:b/>
        </w:rPr>
      </w:pPr>
    </w:p>
    <w:p w14:paraId="342E3600" w14:textId="3C3B772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7DDD54D" w14:textId="1A24623F" w:rsidR="00671690" w:rsidRPr="00642CD2" w:rsidRDefault="000A214C" w:rsidP="00A963D2">
      <w:pPr>
        <w:widowControl w:val="0"/>
        <w:ind w:left="-142" w:right="-229"/>
        <w:jc w:val="center"/>
        <w:rPr>
          <w:rFonts w:ascii="GHEA Grapalat" w:hAnsi="GHEA Grapalat"/>
          <w:b/>
        </w:rPr>
      </w:pPr>
      <w:r w:rsidRPr="00B138F3">
        <w:rPr>
          <w:rFonts w:ascii="GHEA Grapalat" w:hAnsi="GHEA Grapalat"/>
          <w:b/>
        </w:rPr>
        <w:t>(обеспечение договора)</w:t>
      </w:r>
    </w:p>
    <w:p w14:paraId="2669EC54" w14:textId="77777777" w:rsidR="00641166" w:rsidRPr="00642CD2" w:rsidRDefault="00641166" w:rsidP="00A963D2">
      <w:pPr>
        <w:widowControl w:val="0"/>
        <w:ind w:left="-142" w:right="-229"/>
        <w:jc w:val="center"/>
        <w:rPr>
          <w:rFonts w:ascii="GHEA Grapalat" w:hAnsi="GHEA Grapalat"/>
          <w:b/>
        </w:rPr>
      </w:pPr>
    </w:p>
    <w:tbl>
      <w:tblPr>
        <w:tblStyle w:val="TableGrid"/>
        <w:tblW w:w="10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0"/>
        <w:gridCol w:w="5002"/>
      </w:tblGrid>
      <w:tr w:rsidR="00FF3DE9" w:rsidRPr="00B138F3" w14:paraId="188F1DA4" w14:textId="77777777" w:rsidTr="00641166">
        <w:trPr>
          <w:trHeight w:val="361"/>
        </w:trPr>
        <w:tc>
          <w:tcPr>
            <w:tcW w:w="5320"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5002" w:type="dxa"/>
          </w:tcPr>
          <w:p w14:paraId="4274DEAB" w14:textId="489C07B7" w:rsidR="000A214C" w:rsidRPr="00B138F3" w:rsidRDefault="00641166" w:rsidP="00D03F97">
            <w:pPr>
              <w:widowControl w:val="0"/>
              <w:ind w:left="-142" w:right="-229"/>
              <w:jc w:val="right"/>
              <w:rPr>
                <w:rFonts w:ascii="GHEA Grapalat" w:hAnsi="GHEA Grapalat" w:cs="GHEA Grapalat"/>
                <w:b/>
              </w:rPr>
            </w:pPr>
            <w:r>
              <w:rPr>
                <w:rFonts w:ascii="GHEA Grapalat" w:hAnsi="GHEA Grapalat"/>
                <w:lang w:val="en-US"/>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2"/>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1D0CB8D9"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642CD2">
        <w:rPr>
          <w:rFonts w:ascii="GHEA Grapalat" w:hAnsi="GHEA Grapalat"/>
          <w:b/>
          <w:bCs/>
          <w:i/>
          <w:sz w:val="22"/>
          <w:szCs w:val="22"/>
        </w:rPr>
        <w:t>ՏԿԵՆ-ՀԲՄԽԾՁԲ-2026/44Ն</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71DD1251" w14:textId="309B7504"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2D3CE644"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CA6FD0">
        <w:rPr>
          <w:rFonts w:ascii="GHEA Grapalat" w:hAnsi="GHEA Grapalat"/>
          <w:b/>
          <w:i/>
        </w:rPr>
        <w:t xml:space="preserve"> </w:t>
      </w:r>
      <w:r w:rsidR="006633A4">
        <w:rPr>
          <w:rFonts w:ascii="GHEA Grapalat" w:hAnsi="GHEA Grapalat"/>
          <w:b/>
          <w:i/>
        </w:rPr>
        <w:t>срочный открытый конкурс</w:t>
      </w:r>
      <w:r w:rsidRPr="006949CB">
        <w:rPr>
          <w:rFonts w:ascii="GHEA Grapalat" w:hAnsi="GHEA Grapalat"/>
          <w:b/>
          <w:i/>
        </w:rPr>
        <w:br/>
        <w:t>под кодом "</w:t>
      </w:r>
      <w:r w:rsidR="00642CD2">
        <w:rPr>
          <w:rFonts w:ascii="GHEA Grapalat" w:hAnsi="GHEA Grapalat"/>
          <w:b/>
          <w:i/>
        </w:rPr>
        <w:t>ՏԿԵՆ-ՀԲՄԽԾՁԲ-2026/44Ն</w:t>
      </w:r>
      <w:r w:rsidRPr="006949CB">
        <w:rPr>
          <w:rFonts w:ascii="GHEA Grapalat" w:hAnsi="GHEA Grapalat"/>
          <w:b/>
          <w:i/>
        </w:rPr>
        <w:t>"</w:t>
      </w:r>
      <w:r w:rsidRPr="006949CB">
        <w:rPr>
          <w:rStyle w:val="FootnoteReference"/>
          <w:rFonts w:ascii="GHEA Grapalat" w:hAnsi="GHEA Grapalat"/>
          <w:b/>
          <w:i/>
        </w:rPr>
        <w:footnoteReference w:customMarkFollows="1" w:id="13"/>
        <w:t>*</w:t>
      </w:r>
    </w:p>
    <w:p w14:paraId="5F974ACA" w14:textId="77777777" w:rsidR="00641166" w:rsidRPr="00642CD2" w:rsidRDefault="00641166" w:rsidP="00641166">
      <w:pPr>
        <w:widowControl w:val="0"/>
        <w:spacing w:after="160" w:line="360" w:lineRule="auto"/>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551BE8D" w14:textId="72502187" w:rsidR="00641166" w:rsidRPr="00B82AF8" w:rsidRDefault="00F22C63" w:rsidP="00641166">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642CD2">
        <w:rPr>
          <w:rFonts w:ascii="GHEA Grapalat" w:hAnsi="GHEA Grapalat"/>
          <w:b/>
          <w:iCs/>
          <w:lang w:val="hy-AM"/>
        </w:rPr>
        <w:t>ՏԿԵՆ-ՀԲՄԽԾՁԲ-2026/44Ն</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08FCC2A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w:t>
            </w:r>
            <w:r w:rsidR="00993C3C">
              <w:rPr>
                <w:rFonts w:ascii="GHEA Grapalat" w:hAnsi="GHEA Grapalat"/>
                <w:lang w:val="hy-AM"/>
              </w:rPr>
              <w:t>6</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w:t>
      </w:r>
      <w:r w:rsidRPr="00BA3395">
        <w:rPr>
          <w:rFonts w:ascii="GHEA Grapalat" w:hAnsi="GHEA Grapalat"/>
          <w:iCs/>
        </w:rPr>
        <w:lastRenderedPageBreak/>
        <w:t>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641166">
      <w:pPr>
        <w:widowControl w:val="0"/>
        <w:spacing w:after="160"/>
        <w:ind w:firstLine="720"/>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Default="00F22C63" w:rsidP="00431A36">
      <w:pPr>
        <w:widowControl w:val="0"/>
        <w:spacing w:after="160"/>
        <w:ind w:firstLine="708"/>
        <w:jc w:val="both"/>
        <w:rPr>
          <w:rFonts w:ascii="GHEA Grapalat" w:hAnsi="GHEA Grapalat"/>
          <w:b/>
          <w:bCs/>
          <w:iCs/>
          <w:lang w:val="hy-AM"/>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4"/>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7498ACDF" w14:textId="75205D0F" w:rsidR="00A77804" w:rsidRDefault="00A77804" w:rsidP="00A77804">
      <w:pPr>
        <w:widowControl w:val="0"/>
        <w:tabs>
          <w:tab w:val="left" w:pos="1276"/>
        </w:tabs>
        <w:spacing w:after="160"/>
        <w:ind w:firstLine="567"/>
        <w:jc w:val="both"/>
        <w:rPr>
          <w:rFonts w:ascii="GHEA Grapalat" w:hAnsi="GHEA Grapalat"/>
          <w:b/>
          <w:iCs/>
        </w:rPr>
      </w:pPr>
      <w:r>
        <w:rPr>
          <w:rFonts w:ascii="GHEA Grapalat" w:hAnsi="GHEA Grapalat"/>
          <w:b/>
          <w:bCs/>
          <w:iCs/>
          <w:lang w:val="hy-AM"/>
        </w:rPr>
        <w:t>2</w:t>
      </w:r>
      <w:r>
        <w:rPr>
          <w:b/>
          <w:bCs/>
          <w:iCs/>
          <w:lang w:val="hy-AM"/>
        </w:rPr>
        <w:t xml:space="preserve">․4․6 </w:t>
      </w:r>
      <w:r w:rsidRPr="006949CB">
        <w:rPr>
          <w:rFonts w:ascii="GHEA Grapalat" w:hAnsi="GHEA Grapalat"/>
          <w:b/>
          <w:iCs/>
        </w:rPr>
        <w:t>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202CC9EB" w14:textId="77777777" w:rsidR="00A77804" w:rsidRDefault="00A77804" w:rsidP="00A77804">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714B0D37" w14:textId="77777777" w:rsidR="00A77804" w:rsidRDefault="00A77804" w:rsidP="00A77804">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0E4C3AEB" w14:textId="6746F6CE" w:rsidR="00A77804" w:rsidRPr="00A77804" w:rsidRDefault="00A77804" w:rsidP="00A77804">
      <w:pPr>
        <w:widowControl w:val="0"/>
        <w:spacing w:after="160"/>
        <w:ind w:firstLine="708"/>
        <w:jc w:val="both"/>
        <w:rPr>
          <w:b/>
          <w:bCs/>
          <w:iCs/>
          <w:lang w:val="hy-AM"/>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sidRPr="00BA3395">
        <w:rPr>
          <w:rFonts w:ascii="GHEA Grapalat" w:hAnsi="GHEA Grapalat"/>
          <w:iCs/>
        </w:rPr>
        <w:lastRenderedPageBreak/>
        <w:t xml:space="preserve">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5"/>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w:t>
      </w:r>
      <w:r w:rsidRPr="00BA3395">
        <w:rPr>
          <w:rFonts w:ascii="GHEA Grapalat" w:hAnsi="GHEA Grapalat"/>
          <w:iCs/>
        </w:rPr>
        <w:lastRenderedPageBreak/>
        <w:t xml:space="preserve">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6"/>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w:t>
      </w:r>
      <w:r w:rsidRPr="00BA3395">
        <w:rPr>
          <w:rFonts w:ascii="GHEA Grapalat" w:hAnsi="GHEA Grapalat"/>
          <w:iCs/>
        </w:rPr>
        <w:lastRenderedPageBreak/>
        <w:t>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сторон </w:t>
      </w:r>
      <w:r w:rsidRPr="00AD29CE">
        <w:rPr>
          <w:rFonts w:ascii="GHEA Grapalat" w:hAnsi="GHEA Grapalat"/>
        </w:rPr>
        <w:lastRenderedPageBreak/>
        <w:t>договора факторов устанавливает Правительство Республики Армения.</w:t>
      </w:r>
    </w:p>
    <w:p w14:paraId="5CEA8016"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B40B3B2"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3A7620"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7"/>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AD29CE">
        <w:rPr>
          <w:rFonts w:ascii="GHEA Grapalat" w:hAnsi="GHEA Grapalat"/>
        </w:rPr>
        <w:lastRenderedPageBreak/>
        <w:t xml:space="preserve">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5A68DA" w14:textId="1EB05CA9" w:rsidR="00D03F97" w:rsidRPr="00A77804" w:rsidRDefault="00A75300" w:rsidP="00A77804">
      <w:pPr>
        <w:widowControl w:val="0"/>
        <w:tabs>
          <w:tab w:val="left" w:pos="1276"/>
        </w:tabs>
        <w:spacing w:after="160"/>
        <w:ind w:firstLine="567"/>
        <w:jc w:val="both"/>
        <w:rPr>
          <w:rFonts w:ascii="GHEA Grapalat" w:hAnsi="GHEA Grapalat"/>
          <w:lang w:val="hy-AM"/>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w:t>
      </w:r>
      <w:r w:rsidRPr="00812F04">
        <w:rPr>
          <w:rFonts w:ascii="GHEA Grapalat" w:hAnsi="GHEA Grapalat"/>
          <w:color w:val="000000" w:themeColor="text1"/>
        </w:rPr>
        <w:lastRenderedPageBreak/>
        <w:t>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6D3209" w:rsidRPr="006D3209">
        <w:rPr>
          <w:rFonts w:ascii="GHEA Grapalat" w:hAnsi="GHEA Grapalat"/>
          <w:b/>
          <w:iCs/>
          <w:color w:val="FF0000"/>
        </w:rPr>
        <w:t>10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6"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9"/>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0"/>
              <w:t>**</w:t>
            </w:r>
          </w:p>
        </w:tc>
      </w:tr>
      <w:tr w:rsidR="00187777" w:rsidRPr="00BA3395" w14:paraId="7E2DFF20" w14:textId="77777777" w:rsidTr="005F326E">
        <w:trPr>
          <w:trHeight w:val="542"/>
          <w:jc w:val="center"/>
        </w:trPr>
        <w:tc>
          <w:tcPr>
            <w:tcW w:w="1302" w:type="dxa"/>
            <w:vAlign w:val="center"/>
          </w:tcPr>
          <w:p w14:paraId="0985A3B2" w14:textId="57B7D9DA" w:rsidR="00187777" w:rsidRPr="00BA3395" w:rsidRDefault="00187777" w:rsidP="00187777">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26813711" w:rsidR="00187777" w:rsidRPr="00E97651" w:rsidRDefault="000D3D7D" w:rsidP="00187777">
            <w:pPr>
              <w:widowControl w:val="0"/>
              <w:spacing w:after="120"/>
              <w:jc w:val="center"/>
              <w:rPr>
                <w:rFonts w:ascii="GHEA Grapalat" w:hAnsi="GHEA Grapalat"/>
                <w:b/>
                <w:bCs/>
                <w:iCs/>
                <w:sz w:val="20"/>
                <w:szCs w:val="20"/>
                <w:lang w:val="hy-AM"/>
              </w:rPr>
            </w:pPr>
            <w:r>
              <w:rPr>
                <w:rFonts w:ascii="GHEA Grapalat" w:hAnsi="GHEA Grapalat" w:cs="Calibri"/>
                <w:b/>
                <w:bCs/>
                <w:sz w:val="20"/>
                <w:szCs w:val="20"/>
              </w:rPr>
              <w:t>71241200/643</w:t>
            </w:r>
          </w:p>
        </w:tc>
        <w:tc>
          <w:tcPr>
            <w:tcW w:w="1350" w:type="dxa"/>
            <w:vAlign w:val="center"/>
          </w:tcPr>
          <w:p w14:paraId="0E7FCD4D" w14:textId="77777777" w:rsidR="00187777" w:rsidRPr="00BA3395" w:rsidRDefault="00187777" w:rsidP="00187777">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187777" w:rsidRPr="00BA3395" w:rsidRDefault="00187777" w:rsidP="00187777">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187777" w:rsidRPr="00BA3395" w:rsidRDefault="00187777" w:rsidP="00187777">
            <w:pPr>
              <w:jc w:val="center"/>
              <w:rPr>
                <w:rFonts w:ascii="GHEA Grapalat" w:hAnsi="GHEA Grapalat" w:cs="Calibri"/>
                <w:iCs/>
                <w:color w:val="000000"/>
                <w:sz w:val="20"/>
                <w:szCs w:val="22"/>
                <w:lang w:val="en-GB"/>
              </w:rPr>
            </w:pPr>
          </w:p>
        </w:tc>
        <w:tc>
          <w:tcPr>
            <w:tcW w:w="900" w:type="dxa"/>
            <w:vAlign w:val="center"/>
          </w:tcPr>
          <w:p w14:paraId="5440FD7E" w14:textId="77777777" w:rsidR="00187777" w:rsidRPr="00BA3395" w:rsidRDefault="00187777" w:rsidP="00187777">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187777" w:rsidRPr="00D34734" w:rsidRDefault="00187777" w:rsidP="00187777">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187777" w:rsidRPr="00D42B99" w:rsidRDefault="00187777" w:rsidP="00187777">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7F0F9AF1" w14:textId="5DB9F87F" w:rsidR="00762DB2" w:rsidRPr="00762DB2" w:rsidRDefault="005F39C6" w:rsidP="00762DB2">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762DB2" w:rsidRPr="00C4059B" w14:paraId="7426B65C" w14:textId="77777777" w:rsidTr="00B7290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4B81287" w14:textId="77777777" w:rsidR="00762DB2" w:rsidRPr="00053FCE" w:rsidRDefault="00762DB2" w:rsidP="00B72905">
            <w:pPr>
              <w:pStyle w:val="ListParagraph1"/>
              <w:jc w:val="both"/>
              <w:rPr>
                <w:rFonts w:ascii="GHEA Grapalat" w:hAnsi="GHEA Grapalat"/>
                <w:b/>
                <w:bCs/>
                <w:i/>
                <w:iCs/>
                <w:lang w:val="hy-AM"/>
              </w:rPr>
            </w:pPr>
            <w:bookmarkStart w:id="17" w:name="_Hlk97300744"/>
            <w:r w:rsidRPr="00053FCE">
              <w:rPr>
                <w:rFonts w:ascii="GHEA Grapalat" w:hAnsi="GHEA Grapalat"/>
                <w:b/>
                <w:bCs/>
                <w:i/>
                <w:iCs/>
                <w:lang w:val="hy-AM"/>
              </w:rPr>
              <w:t>Услуги по подготовке проекта и составлению сметы на реконструкцию участка км0+</w:t>
            </w:r>
            <w:r w:rsidRPr="00053FCE">
              <w:rPr>
                <w:rFonts w:ascii="GHEA Grapalat" w:hAnsi="GHEA Grapalat"/>
                <w:b/>
                <w:bCs/>
                <w:i/>
                <w:iCs/>
                <w:lang w:val="ru-RU"/>
              </w:rPr>
              <w:t>4</w:t>
            </w:r>
            <w:r w:rsidRPr="00053FCE">
              <w:rPr>
                <w:rFonts w:ascii="GHEA Grapalat" w:hAnsi="GHEA Grapalat"/>
                <w:b/>
                <w:bCs/>
                <w:i/>
                <w:iCs/>
                <w:lang w:val="hy-AM"/>
              </w:rPr>
              <w:t>00-км</w:t>
            </w:r>
            <w:r w:rsidRPr="00053FCE">
              <w:rPr>
                <w:rFonts w:ascii="GHEA Grapalat" w:hAnsi="GHEA Grapalat"/>
                <w:b/>
                <w:bCs/>
                <w:i/>
                <w:iCs/>
                <w:lang w:val="ru-RU"/>
              </w:rPr>
              <w:t>6</w:t>
            </w:r>
            <w:r w:rsidRPr="00053FCE">
              <w:rPr>
                <w:rFonts w:ascii="GHEA Grapalat" w:hAnsi="GHEA Grapalat"/>
                <w:b/>
                <w:bCs/>
                <w:i/>
                <w:iCs/>
                <w:lang w:val="hy-AM"/>
              </w:rPr>
              <w:t>+</w:t>
            </w:r>
            <w:r w:rsidRPr="00053FCE">
              <w:rPr>
                <w:rFonts w:ascii="GHEA Grapalat" w:hAnsi="GHEA Grapalat"/>
                <w:b/>
                <w:bCs/>
                <w:i/>
                <w:iCs/>
                <w:lang w:val="ru-RU"/>
              </w:rPr>
              <w:t>5</w:t>
            </w:r>
            <w:r w:rsidRPr="00053FCE">
              <w:rPr>
                <w:rFonts w:ascii="GHEA Grapalat" w:hAnsi="GHEA Grapalat"/>
                <w:b/>
                <w:bCs/>
                <w:i/>
                <w:iCs/>
                <w:lang w:val="hy-AM"/>
              </w:rPr>
              <w:t>00 автодороги местного значения Т-</w:t>
            </w:r>
            <w:r w:rsidRPr="00053FCE">
              <w:rPr>
                <w:rFonts w:ascii="GHEA Grapalat" w:hAnsi="GHEA Grapalat"/>
                <w:b/>
                <w:bCs/>
                <w:i/>
                <w:iCs/>
                <w:lang w:val="ru-RU"/>
              </w:rPr>
              <w:t>9</w:t>
            </w:r>
            <w:r w:rsidRPr="00053FCE">
              <w:rPr>
                <w:rFonts w:ascii="GHEA Grapalat" w:hAnsi="GHEA Grapalat"/>
                <w:b/>
                <w:bCs/>
                <w:i/>
                <w:iCs/>
                <w:lang w:val="hy-AM"/>
              </w:rPr>
              <w:t>-</w:t>
            </w:r>
            <w:r w:rsidRPr="00053FCE">
              <w:rPr>
                <w:rFonts w:ascii="GHEA Grapalat" w:hAnsi="GHEA Grapalat"/>
                <w:b/>
                <w:bCs/>
                <w:i/>
                <w:iCs/>
                <w:lang w:val="ru-RU"/>
              </w:rPr>
              <w:t>30</w:t>
            </w:r>
            <w:r w:rsidRPr="00053FCE">
              <w:rPr>
                <w:rFonts w:ascii="GHEA Grapalat" w:hAnsi="GHEA Grapalat"/>
                <w:b/>
                <w:bCs/>
                <w:i/>
                <w:iCs/>
                <w:lang w:val="hy-AM"/>
              </w:rPr>
              <w:t xml:space="preserve">, </w:t>
            </w:r>
            <w:r w:rsidRPr="00053FCE">
              <w:rPr>
                <w:rFonts w:ascii="GHEA Grapalat" w:hAnsi="GHEA Grapalat"/>
                <w:b/>
                <w:bCs/>
                <w:i/>
                <w:iCs/>
                <w:lang w:val="ru-RU"/>
              </w:rPr>
              <w:t>М-2 Вайк-Арин</w:t>
            </w:r>
          </w:p>
          <w:p w14:paraId="74AB8BFF" w14:textId="77777777" w:rsidR="00762DB2" w:rsidRPr="00053FCE" w:rsidRDefault="00762DB2" w:rsidP="00B72905">
            <w:pPr>
              <w:jc w:val="center"/>
              <w:rPr>
                <w:rFonts w:ascii="GHEA Grapalat" w:hAnsi="GHEA Grapalat" w:cs="Sylfaen"/>
                <w:b/>
                <w:i/>
                <w:iCs/>
                <w:sz w:val="20"/>
                <w:szCs w:val="20"/>
              </w:rPr>
            </w:pPr>
          </w:p>
        </w:tc>
      </w:tr>
      <w:tr w:rsidR="00762DB2" w:rsidRPr="00730736" w14:paraId="2F8B135D" w14:textId="77777777" w:rsidTr="00B72905">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762DB2" w:rsidRPr="00053FCE" w14:paraId="78BD3240" w14:textId="77777777" w:rsidTr="00B72905">
              <w:tc>
                <w:tcPr>
                  <w:tcW w:w="3348" w:type="dxa"/>
                  <w:hideMark/>
                </w:tcPr>
                <w:p w14:paraId="0C2EEA06" w14:textId="77777777" w:rsidR="00762DB2" w:rsidRPr="00053FCE" w:rsidRDefault="00762DB2" w:rsidP="00B72905">
                  <w:pPr>
                    <w:jc w:val="both"/>
                    <w:rPr>
                      <w:rFonts w:ascii="GHEA Grapalat" w:hAnsi="GHEA Grapalat"/>
                      <w:sz w:val="20"/>
                      <w:szCs w:val="20"/>
                      <w:lang w:val="hy-AM"/>
                    </w:rPr>
                  </w:pPr>
                  <w:r w:rsidRPr="00053FCE">
                    <w:rPr>
                      <w:rFonts w:ascii="GHEA Grapalat" w:hAnsi="GHEA Grapalat"/>
                      <w:b/>
                      <w:i/>
                      <w:sz w:val="20"/>
                      <w:szCs w:val="20"/>
                      <w:lang w:val="hy-AM"/>
                    </w:rPr>
                    <w:t>Название проекта</w:t>
                  </w:r>
                </w:p>
              </w:tc>
              <w:tc>
                <w:tcPr>
                  <w:tcW w:w="7347" w:type="dxa"/>
                  <w:hideMark/>
                </w:tcPr>
                <w:p w14:paraId="7ED4B2BB" w14:textId="77777777" w:rsidR="00762DB2" w:rsidRPr="00053FCE" w:rsidRDefault="00762DB2" w:rsidP="00B72905">
                  <w:pPr>
                    <w:jc w:val="both"/>
                    <w:rPr>
                      <w:rFonts w:ascii="GHEA Grapalat" w:hAnsi="GHEA Grapalat"/>
                      <w:sz w:val="20"/>
                      <w:szCs w:val="20"/>
                    </w:rPr>
                  </w:pPr>
                  <w:r w:rsidRPr="00053FCE">
                    <w:rPr>
                      <w:rFonts w:ascii="GHEA Grapalat" w:hAnsi="GHEA Grapalat"/>
                      <w:sz w:val="20"/>
                      <w:szCs w:val="20"/>
                    </w:rPr>
                    <w:t>Капитальный ремонт</w:t>
                  </w:r>
                </w:p>
                <w:p w14:paraId="40D9A5DF" w14:textId="77777777" w:rsidR="00762DB2" w:rsidRPr="00053FCE" w:rsidRDefault="00762DB2" w:rsidP="00B72905">
                  <w:pPr>
                    <w:jc w:val="both"/>
                    <w:rPr>
                      <w:rFonts w:ascii="GHEA Grapalat" w:hAnsi="GHEA Grapalat"/>
                      <w:sz w:val="20"/>
                      <w:szCs w:val="20"/>
                      <w:lang w:val="af-ZA"/>
                    </w:rPr>
                  </w:pPr>
                  <w:r w:rsidRPr="00053FCE">
                    <w:rPr>
                      <w:rFonts w:ascii="GHEA Grapalat" w:hAnsi="GHEA Grapalat"/>
                      <w:sz w:val="20"/>
                      <w:szCs w:val="20"/>
                    </w:rPr>
                    <w:t xml:space="preserve"> автомобильных дорог</w:t>
                  </w:r>
                </w:p>
              </w:tc>
            </w:tr>
            <w:tr w:rsidR="00762DB2" w:rsidRPr="00053FCE" w14:paraId="00564EDF" w14:textId="77777777" w:rsidTr="00B72905">
              <w:trPr>
                <w:trHeight w:val="199"/>
              </w:trPr>
              <w:tc>
                <w:tcPr>
                  <w:tcW w:w="3348" w:type="dxa"/>
                </w:tcPr>
                <w:p w14:paraId="0D3DC414" w14:textId="77777777" w:rsidR="00762DB2" w:rsidRPr="00053FCE" w:rsidRDefault="00762DB2" w:rsidP="00B72905">
                  <w:pPr>
                    <w:jc w:val="both"/>
                    <w:rPr>
                      <w:rFonts w:ascii="GHEA Grapalat" w:hAnsi="GHEA Grapalat"/>
                      <w:b/>
                      <w:i/>
                      <w:sz w:val="20"/>
                      <w:szCs w:val="20"/>
                      <w:lang w:val="hy-AM"/>
                    </w:rPr>
                  </w:pPr>
                </w:p>
              </w:tc>
              <w:tc>
                <w:tcPr>
                  <w:tcW w:w="7347" w:type="dxa"/>
                </w:tcPr>
                <w:p w14:paraId="1597EC70" w14:textId="77777777" w:rsidR="00762DB2" w:rsidRPr="00053FCE" w:rsidRDefault="00762DB2" w:rsidP="00B72905">
                  <w:pPr>
                    <w:jc w:val="both"/>
                    <w:rPr>
                      <w:rFonts w:ascii="GHEA Grapalat" w:hAnsi="GHEA Grapalat"/>
                      <w:sz w:val="20"/>
                      <w:szCs w:val="20"/>
                      <w:lang w:val="af-ZA"/>
                    </w:rPr>
                  </w:pPr>
                </w:p>
              </w:tc>
            </w:tr>
            <w:tr w:rsidR="00762DB2" w:rsidRPr="00053FCE" w14:paraId="5DAE203C" w14:textId="77777777" w:rsidTr="00B72905">
              <w:tc>
                <w:tcPr>
                  <w:tcW w:w="3348" w:type="dxa"/>
                  <w:hideMark/>
                </w:tcPr>
                <w:p w14:paraId="0A1C6DBF" w14:textId="77777777" w:rsidR="00762DB2" w:rsidRPr="00053FCE" w:rsidRDefault="00762DB2" w:rsidP="00B72905">
                  <w:pPr>
                    <w:jc w:val="both"/>
                    <w:rPr>
                      <w:rFonts w:ascii="GHEA Grapalat" w:hAnsi="GHEA Grapalat"/>
                      <w:sz w:val="20"/>
                      <w:szCs w:val="20"/>
                      <w:lang w:val="hy-AM"/>
                    </w:rPr>
                  </w:pPr>
                  <w:r w:rsidRPr="00053FCE">
                    <w:rPr>
                      <w:rFonts w:ascii="GHEA Grapalat" w:hAnsi="GHEA Grapalat"/>
                      <w:b/>
                      <w:i/>
                      <w:sz w:val="20"/>
                      <w:szCs w:val="20"/>
                      <w:lang w:val="hy-AM"/>
                    </w:rPr>
                    <w:t>Источник финансирования</w:t>
                  </w:r>
                </w:p>
              </w:tc>
              <w:tc>
                <w:tcPr>
                  <w:tcW w:w="7347" w:type="dxa"/>
                  <w:hideMark/>
                </w:tcPr>
                <w:p w14:paraId="7FAAFCB8" w14:textId="77777777" w:rsidR="00762DB2" w:rsidRPr="00053FCE" w:rsidRDefault="00762DB2" w:rsidP="00B72905">
                  <w:pPr>
                    <w:jc w:val="both"/>
                    <w:rPr>
                      <w:rFonts w:ascii="GHEA Grapalat" w:hAnsi="GHEA Grapalat"/>
                      <w:sz w:val="20"/>
                      <w:szCs w:val="20"/>
                    </w:rPr>
                  </w:pPr>
                  <w:r w:rsidRPr="00053FCE">
                    <w:rPr>
                      <w:rFonts w:ascii="GHEA Grapalat" w:hAnsi="GHEA Grapalat"/>
                      <w:sz w:val="20"/>
                      <w:szCs w:val="20"/>
                      <w:lang w:val="hy-AM"/>
                    </w:rPr>
                    <w:t xml:space="preserve">Государственный бюджет РА </w:t>
                  </w:r>
                </w:p>
              </w:tc>
            </w:tr>
            <w:tr w:rsidR="00762DB2" w:rsidRPr="00053FCE" w14:paraId="0300B264" w14:textId="77777777" w:rsidTr="00B72905">
              <w:trPr>
                <w:trHeight w:val="359"/>
              </w:trPr>
              <w:tc>
                <w:tcPr>
                  <w:tcW w:w="3348" w:type="dxa"/>
                </w:tcPr>
                <w:p w14:paraId="7C178306" w14:textId="77777777" w:rsidR="00762DB2" w:rsidRPr="00053FCE" w:rsidRDefault="00762DB2" w:rsidP="00B72905">
                  <w:pPr>
                    <w:jc w:val="both"/>
                    <w:rPr>
                      <w:rFonts w:ascii="GHEA Grapalat" w:hAnsi="GHEA Grapalat"/>
                      <w:b/>
                      <w:i/>
                      <w:sz w:val="20"/>
                      <w:szCs w:val="20"/>
                      <w:lang w:val="hy-AM"/>
                    </w:rPr>
                  </w:pPr>
                </w:p>
              </w:tc>
              <w:tc>
                <w:tcPr>
                  <w:tcW w:w="7347" w:type="dxa"/>
                </w:tcPr>
                <w:p w14:paraId="2D0A663B" w14:textId="77777777" w:rsidR="00762DB2" w:rsidRPr="00053FCE" w:rsidRDefault="00762DB2" w:rsidP="00B72905">
                  <w:pPr>
                    <w:jc w:val="both"/>
                    <w:rPr>
                      <w:rFonts w:ascii="GHEA Grapalat" w:hAnsi="GHEA Grapalat"/>
                      <w:sz w:val="20"/>
                      <w:szCs w:val="20"/>
                      <w:lang w:val="hy-AM"/>
                    </w:rPr>
                  </w:pPr>
                </w:p>
              </w:tc>
            </w:tr>
            <w:tr w:rsidR="00762DB2" w:rsidRPr="00053FCE" w14:paraId="320BDC18" w14:textId="77777777" w:rsidTr="00B72905">
              <w:tc>
                <w:tcPr>
                  <w:tcW w:w="3348" w:type="dxa"/>
                  <w:hideMark/>
                </w:tcPr>
                <w:p w14:paraId="4CC84858" w14:textId="77777777" w:rsidR="00762DB2" w:rsidRPr="00053FCE" w:rsidRDefault="00762DB2" w:rsidP="00B72905">
                  <w:pPr>
                    <w:jc w:val="both"/>
                    <w:rPr>
                      <w:rFonts w:ascii="GHEA Grapalat" w:hAnsi="GHEA Grapalat"/>
                      <w:sz w:val="20"/>
                      <w:szCs w:val="20"/>
                    </w:rPr>
                  </w:pPr>
                  <w:r w:rsidRPr="00053FCE">
                    <w:rPr>
                      <w:rFonts w:ascii="GHEA Grapalat" w:hAnsi="GHEA Grapalat"/>
                      <w:b/>
                      <w:i/>
                      <w:sz w:val="20"/>
                      <w:szCs w:val="20"/>
                    </w:rPr>
                    <w:t>Заказчик</w:t>
                  </w:r>
                </w:p>
              </w:tc>
              <w:tc>
                <w:tcPr>
                  <w:tcW w:w="7347" w:type="dxa"/>
                  <w:hideMark/>
                </w:tcPr>
                <w:p w14:paraId="3A8C43A5" w14:textId="77777777" w:rsidR="00762DB2" w:rsidRPr="00053FCE" w:rsidRDefault="00762DB2" w:rsidP="00B72905">
                  <w:pPr>
                    <w:jc w:val="both"/>
                    <w:rPr>
                      <w:rFonts w:ascii="GHEA Grapalat" w:hAnsi="GHEA Grapalat"/>
                      <w:sz w:val="20"/>
                      <w:szCs w:val="20"/>
                    </w:rPr>
                  </w:pPr>
                  <w:r w:rsidRPr="00053FCE">
                    <w:rPr>
                      <w:rFonts w:ascii="GHEA Grapalat" w:hAnsi="GHEA Grapalat"/>
                      <w:sz w:val="20"/>
                      <w:szCs w:val="20"/>
                    </w:rPr>
                    <w:t>Министерсиво территориального управления и интфраструктур РА</w:t>
                  </w:r>
                </w:p>
              </w:tc>
            </w:tr>
            <w:tr w:rsidR="00762DB2" w:rsidRPr="00053FCE" w14:paraId="7C3FA9C3" w14:textId="77777777" w:rsidTr="00B72905">
              <w:tc>
                <w:tcPr>
                  <w:tcW w:w="3348" w:type="dxa"/>
                </w:tcPr>
                <w:p w14:paraId="0C0765AE" w14:textId="77777777" w:rsidR="00762DB2" w:rsidRPr="00053FCE" w:rsidRDefault="00762DB2" w:rsidP="00B72905">
                  <w:pPr>
                    <w:jc w:val="both"/>
                    <w:rPr>
                      <w:rFonts w:ascii="GHEA Grapalat" w:hAnsi="GHEA Grapalat"/>
                      <w:b/>
                      <w:i/>
                      <w:sz w:val="20"/>
                      <w:szCs w:val="20"/>
                      <w:lang w:val="hy-AM"/>
                    </w:rPr>
                  </w:pPr>
                </w:p>
              </w:tc>
              <w:tc>
                <w:tcPr>
                  <w:tcW w:w="7347" w:type="dxa"/>
                </w:tcPr>
                <w:p w14:paraId="12D47957" w14:textId="77777777" w:rsidR="00762DB2" w:rsidRPr="00053FCE" w:rsidRDefault="00762DB2" w:rsidP="00B72905">
                  <w:pPr>
                    <w:jc w:val="both"/>
                    <w:rPr>
                      <w:rFonts w:ascii="GHEA Grapalat" w:hAnsi="GHEA Grapalat"/>
                      <w:color w:val="FF0000"/>
                      <w:sz w:val="20"/>
                      <w:szCs w:val="20"/>
                      <w:lang w:val="hy-AM"/>
                    </w:rPr>
                  </w:pPr>
                </w:p>
              </w:tc>
            </w:tr>
            <w:tr w:rsidR="00762DB2" w:rsidRPr="00053FCE" w14:paraId="5BC7375F" w14:textId="77777777" w:rsidTr="00B72905">
              <w:tc>
                <w:tcPr>
                  <w:tcW w:w="3348" w:type="dxa"/>
                  <w:hideMark/>
                </w:tcPr>
                <w:p w14:paraId="31608FA8" w14:textId="77777777" w:rsidR="00762DB2" w:rsidRPr="00053FCE" w:rsidRDefault="00762DB2" w:rsidP="00B72905">
                  <w:pPr>
                    <w:jc w:val="both"/>
                    <w:rPr>
                      <w:rFonts w:ascii="GHEA Grapalat" w:hAnsi="GHEA Grapalat"/>
                      <w:sz w:val="20"/>
                      <w:szCs w:val="20"/>
                    </w:rPr>
                  </w:pPr>
                  <w:r w:rsidRPr="00053FCE">
                    <w:rPr>
                      <w:rFonts w:ascii="GHEA Grapalat" w:hAnsi="GHEA Grapalat"/>
                      <w:sz w:val="20"/>
                      <w:szCs w:val="20"/>
                    </w:rPr>
                    <w:t>Название работ</w:t>
                  </w:r>
                </w:p>
              </w:tc>
              <w:tc>
                <w:tcPr>
                  <w:tcW w:w="7347" w:type="dxa"/>
                  <w:hideMark/>
                </w:tcPr>
                <w:p w14:paraId="6073F692" w14:textId="77777777" w:rsidR="00762DB2" w:rsidRPr="00053FCE" w:rsidRDefault="00762DB2" w:rsidP="00B72905">
                  <w:pPr>
                    <w:pStyle w:val="ListParagraph1"/>
                    <w:jc w:val="both"/>
                    <w:rPr>
                      <w:rFonts w:ascii="GHEA Grapalat" w:hAnsi="GHEA Grapalat"/>
                      <w:b/>
                      <w:bCs/>
                      <w:i/>
                      <w:iCs/>
                      <w:lang w:val="hy-AM"/>
                    </w:rPr>
                  </w:pPr>
                  <w:r w:rsidRPr="00053FCE">
                    <w:rPr>
                      <w:rFonts w:ascii="GHEA Grapalat" w:hAnsi="GHEA Grapalat"/>
                      <w:b/>
                      <w:bCs/>
                      <w:i/>
                      <w:iCs/>
                      <w:lang w:val="hy-AM"/>
                    </w:rPr>
                    <w:t>Услуги по подготовке проекта и составлению сметы на реконструкцию участка км0+400-км6+500 автодороги местного значения Т-9-30, М-2 Вайк-Арин</w:t>
                  </w:r>
                </w:p>
              </w:tc>
            </w:tr>
            <w:tr w:rsidR="00762DB2" w:rsidRPr="00053FCE" w14:paraId="78470284" w14:textId="77777777" w:rsidTr="00B72905">
              <w:tc>
                <w:tcPr>
                  <w:tcW w:w="3348" w:type="dxa"/>
                </w:tcPr>
                <w:p w14:paraId="04A42CC7" w14:textId="77777777" w:rsidR="00762DB2" w:rsidRPr="00053FCE" w:rsidRDefault="00762DB2" w:rsidP="00B72905">
                  <w:pPr>
                    <w:jc w:val="both"/>
                    <w:rPr>
                      <w:rFonts w:ascii="GHEA Grapalat" w:hAnsi="GHEA Grapalat"/>
                      <w:b/>
                      <w:i/>
                      <w:sz w:val="20"/>
                      <w:szCs w:val="20"/>
                      <w:lang w:val="hy-AM"/>
                    </w:rPr>
                  </w:pPr>
                </w:p>
              </w:tc>
              <w:tc>
                <w:tcPr>
                  <w:tcW w:w="7347" w:type="dxa"/>
                </w:tcPr>
                <w:p w14:paraId="29568C09" w14:textId="77777777" w:rsidR="00762DB2" w:rsidRPr="00053FCE" w:rsidRDefault="00762DB2" w:rsidP="00B72905">
                  <w:pPr>
                    <w:pStyle w:val="ListParagraph1"/>
                    <w:jc w:val="both"/>
                    <w:rPr>
                      <w:rFonts w:ascii="GHEA Grapalat" w:hAnsi="GHEA Grapalat"/>
                      <w:b/>
                      <w:bCs/>
                      <w:i/>
                      <w:iCs/>
                      <w:lang w:val="hy-AM"/>
                    </w:rPr>
                  </w:pPr>
                </w:p>
              </w:tc>
            </w:tr>
            <w:tr w:rsidR="00762DB2" w:rsidRPr="00053FCE" w14:paraId="4D6384D3" w14:textId="77777777" w:rsidTr="00B72905">
              <w:tc>
                <w:tcPr>
                  <w:tcW w:w="3348" w:type="dxa"/>
                  <w:hideMark/>
                </w:tcPr>
                <w:p w14:paraId="57388C92" w14:textId="77777777" w:rsidR="00762DB2" w:rsidRPr="00053FCE" w:rsidRDefault="00762DB2" w:rsidP="00B72905">
                  <w:pPr>
                    <w:jc w:val="both"/>
                    <w:rPr>
                      <w:rFonts w:ascii="GHEA Grapalat" w:hAnsi="GHEA Grapalat"/>
                      <w:b/>
                      <w:i/>
                      <w:color w:val="FF0000"/>
                      <w:sz w:val="20"/>
                      <w:szCs w:val="20"/>
                    </w:rPr>
                  </w:pPr>
                  <w:r w:rsidRPr="00053FCE">
                    <w:rPr>
                      <w:rFonts w:ascii="GHEA Grapalat" w:hAnsi="GHEA Grapalat"/>
                      <w:b/>
                      <w:i/>
                      <w:sz w:val="20"/>
                      <w:szCs w:val="20"/>
                      <w:lang w:val="hy-AM"/>
                    </w:rPr>
                    <w:t>Этап проектирования</w:t>
                  </w:r>
                  <w:r w:rsidRPr="00053FCE">
                    <w:rPr>
                      <w:rFonts w:ascii="GHEA Grapalat" w:hAnsi="GHEA Grapalat"/>
                      <w:b/>
                      <w:i/>
                      <w:sz w:val="20"/>
                      <w:szCs w:val="20"/>
                    </w:rPr>
                    <w:t>:</w:t>
                  </w:r>
                </w:p>
              </w:tc>
              <w:tc>
                <w:tcPr>
                  <w:tcW w:w="7347" w:type="dxa"/>
                  <w:hideMark/>
                </w:tcPr>
                <w:p w14:paraId="2F759861" w14:textId="77777777" w:rsidR="00762DB2" w:rsidRPr="00053FCE" w:rsidRDefault="00762DB2" w:rsidP="00B72905">
                  <w:pPr>
                    <w:jc w:val="both"/>
                    <w:rPr>
                      <w:rFonts w:ascii="GHEA Grapalat" w:hAnsi="GHEA Grapalat"/>
                      <w:color w:val="FF0000"/>
                      <w:sz w:val="20"/>
                      <w:szCs w:val="20"/>
                    </w:rPr>
                  </w:pPr>
                  <w:r w:rsidRPr="00053FCE">
                    <w:rPr>
                      <w:rFonts w:ascii="GHEA Grapalat" w:hAnsi="GHEA Grapalat"/>
                      <w:sz w:val="20"/>
                      <w:szCs w:val="20"/>
                      <w:lang w:val="hy-AM"/>
                    </w:rPr>
                    <w:t xml:space="preserve">Рабочий </w:t>
                  </w:r>
                  <w:r w:rsidRPr="00053FCE">
                    <w:rPr>
                      <w:rFonts w:ascii="GHEA Grapalat" w:hAnsi="GHEA Grapalat"/>
                      <w:sz w:val="20"/>
                      <w:szCs w:val="20"/>
                    </w:rPr>
                    <w:t>проект</w:t>
                  </w:r>
                </w:p>
              </w:tc>
            </w:tr>
            <w:tr w:rsidR="00762DB2" w:rsidRPr="00053FCE" w14:paraId="1839D6C6" w14:textId="77777777" w:rsidTr="00B72905">
              <w:tc>
                <w:tcPr>
                  <w:tcW w:w="3348" w:type="dxa"/>
                </w:tcPr>
                <w:p w14:paraId="7DEB6658" w14:textId="77777777" w:rsidR="00762DB2" w:rsidRPr="00053FCE" w:rsidRDefault="00762DB2" w:rsidP="00B72905">
                  <w:pPr>
                    <w:jc w:val="both"/>
                    <w:rPr>
                      <w:rFonts w:ascii="GHEA Grapalat" w:hAnsi="GHEA Grapalat"/>
                      <w:b/>
                      <w:i/>
                      <w:color w:val="FF0000"/>
                      <w:sz w:val="20"/>
                      <w:szCs w:val="20"/>
                      <w:lang w:val="hy-AM"/>
                    </w:rPr>
                  </w:pPr>
                </w:p>
              </w:tc>
              <w:tc>
                <w:tcPr>
                  <w:tcW w:w="7347" w:type="dxa"/>
                </w:tcPr>
                <w:p w14:paraId="4AC23A0D" w14:textId="77777777" w:rsidR="00762DB2" w:rsidRPr="00053FCE" w:rsidRDefault="00762DB2" w:rsidP="00B72905">
                  <w:pPr>
                    <w:jc w:val="both"/>
                    <w:rPr>
                      <w:rFonts w:ascii="GHEA Grapalat" w:hAnsi="GHEA Grapalat"/>
                      <w:color w:val="FF0000"/>
                      <w:sz w:val="20"/>
                      <w:szCs w:val="20"/>
                      <w:lang w:val="hy-AM"/>
                    </w:rPr>
                  </w:pPr>
                </w:p>
              </w:tc>
            </w:tr>
            <w:tr w:rsidR="00762DB2" w:rsidRPr="00053FCE" w14:paraId="5EDE7F66" w14:textId="77777777" w:rsidTr="00B72905">
              <w:tc>
                <w:tcPr>
                  <w:tcW w:w="3348" w:type="dxa"/>
                  <w:hideMark/>
                </w:tcPr>
                <w:p w14:paraId="7DF1196E" w14:textId="77777777" w:rsidR="00762DB2" w:rsidRPr="00053FCE" w:rsidRDefault="00762DB2" w:rsidP="00B72905">
                  <w:pPr>
                    <w:jc w:val="both"/>
                    <w:rPr>
                      <w:rFonts w:ascii="GHEA Grapalat" w:hAnsi="GHEA Grapalat"/>
                      <w:b/>
                      <w:i/>
                      <w:color w:val="FF0000"/>
                      <w:sz w:val="20"/>
                      <w:szCs w:val="20"/>
                    </w:rPr>
                  </w:pPr>
                  <w:r w:rsidRPr="00053FCE">
                    <w:rPr>
                      <w:rFonts w:ascii="GHEA Grapalat" w:hAnsi="GHEA Grapalat"/>
                      <w:b/>
                      <w:i/>
                      <w:sz w:val="20"/>
                      <w:szCs w:val="20"/>
                      <w:lang w:val="hy-AM"/>
                    </w:rPr>
                    <w:t>Длина</w:t>
                  </w:r>
                </w:p>
              </w:tc>
              <w:tc>
                <w:tcPr>
                  <w:tcW w:w="7347" w:type="dxa"/>
                  <w:hideMark/>
                </w:tcPr>
                <w:p w14:paraId="2569974F" w14:textId="77777777" w:rsidR="00762DB2" w:rsidRPr="00053FCE" w:rsidRDefault="00762DB2" w:rsidP="00B72905">
                  <w:pPr>
                    <w:jc w:val="both"/>
                    <w:rPr>
                      <w:rFonts w:ascii="GHEA Grapalat" w:hAnsi="GHEA Grapalat"/>
                      <w:color w:val="FF0000"/>
                      <w:sz w:val="20"/>
                      <w:szCs w:val="20"/>
                    </w:rPr>
                  </w:pPr>
                  <w:r w:rsidRPr="00053FCE">
                    <w:rPr>
                      <w:rFonts w:ascii="GHEA Grapalat" w:hAnsi="GHEA Grapalat"/>
                      <w:sz w:val="20"/>
                      <w:szCs w:val="20"/>
                    </w:rPr>
                    <w:t>Около 6</w:t>
                  </w:r>
                  <w:r w:rsidRPr="00053FCE">
                    <w:rPr>
                      <w:rFonts w:ascii="GHEA Grapalat" w:hAnsi="GHEA Grapalat"/>
                      <w:sz w:val="20"/>
                      <w:szCs w:val="20"/>
                      <w:lang w:val="hy-AM"/>
                    </w:rPr>
                    <w:t>,</w:t>
                  </w:r>
                  <w:r w:rsidRPr="00053FCE">
                    <w:rPr>
                      <w:rFonts w:ascii="GHEA Grapalat" w:hAnsi="GHEA Grapalat"/>
                      <w:sz w:val="20"/>
                      <w:szCs w:val="20"/>
                    </w:rPr>
                    <w:t xml:space="preserve">1 км </w:t>
                  </w:r>
                </w:p>
              </w:tc>
            </w:tr>
            <w:tr w:rsidR="00762DB2" w:rsidRPr="00053FCE" w14:paraId="71FD0472" w14:textId="77777777" w:rsidTr="00B72905">
              <w:tc>
                <w:tcPr>
                  <w:tcW w:w="3348" w:type="dxa"/>
                </w:tcPr>
                <w:p w14:paraId="18CA53C2" w14:textId="77777777" w:rsidR="00762DB2" w:rsidRPr="00053FCE" w:rsidRDefault="00762DB2" w:rsidP="00B72905">
                  <w:pPr>
                    <w:jc w:val="both"/>
                    <w:rPr>
                      <w:rFonts w:ascii="GHEA Grapalat" w:hAnsi="GHEA Grapalat"/>
                      <w:b/>
                      <w:i/>
                      <w:sz w:val="20"/>
                      <w:szCs w:val="20"/>
                      <w:lang w:val="hy-AM"/>
                    </w:rPr>
                  </w:pPr>
                </w:p>
              </w:tc>
              <w:tc>
                <w:tcPr>
                  <w:tcW w:w="7347" w:type="dxa"/>
                </w:tcPr>
                <w:p w14:paraId="24FBFBF1" w14:textId="77777777" w:rsidR="00762DB2" w:rsidRPr="00053FCE" w:rsidRDefault="00762DB2" w:rsidP="00B72905">
                  <w:pPr>
                    <w:jc w:val="both"/>
                    <w:rPr>
                      <w:rFonts w:ascii="GHEA Grapalat" w:hAnsi="GHEA Grapalat"/>
                      <w:sz w:val="20"/>
                      <w:szCs w:val="20"/>
                      <w:lang w:val="hy-AM"/>
                    </w:rPr>
                  </w:pPr>
                </w:p>
              </w:tc>
            </w:tr>
            <w:tr w:rsidR="00762DB2" w:rsidRPr="00053FCE" w14:paraId="54820F92" w14:textId="77777777" w:rsidTr="00B72905">
              <w:tc>
                <w:tcPr>
                  <w:tcW w:w="3348" w:type="dxa"/>
                  <w:hideMark/>
                </w:tcPr>
                <w:p w14:paraId="12A07696" w14:textId="77777777" w:rsidR="00762DB2" w:rsidRPr="00053FCE" w:rsidRDefault="00762DB2" w:rsidP="00B72905">
                  <w:pPr>
                    <w:jc w:val="both"/>
                    <w:rPr>
                      <w:rFonts w:ascii="GHEA Grapalat" w:hAnsi="GHEA Grapalat"/>
                      <w:b/>
                      <w:i/>
                      <w:sz w:val="20"/>
                      <w:szCs w:val="20"/>
                      <w:lang w:val="en-US"/>
                    </w:rPr>
                  </w:pPr>
                  <w:r w:rsidRPr="00053FCE">
                    <w:rPr>
                      <w:rFonts w:ascii="GHEA Grapalat" w:hAnsi="GHEA Grapalat"/>
                      <w:b/>
                      <w:i/>
                      <w:sz w:val="20"/>
                      <w:szCs w:val="20"/>
                    </w:rPr>
                    <w:t xml:space="preserve">Тин покрытия проезжей части: </w:t>
                  </w:r>
                </w:p>
              </w:tc>
              <w:tc>
                <w:tcPr>
                  <w:tcW w:w="7347" w:type="dxa"/>
                  <w:hideMark/>
                </w:tcPr>
                <w:p w14:paraId="30F224FF" w14:textId="77777777" w:rsidR="00762DB2" w:rsidRPr="00053FCE" w:rsidRDefault="00762DB2" w:rsidP="00B72905">
                  <w:pPr>
                    <w:jc w:val="both"/>
                    <w:rPr>
                      <w:rFonts w:ascii="GHEA Grapalat" w:hAnsi="GHEA Grapalat"/>
                      <w:sz w:val="20"/>
                      <w:szCs w:val="20"/>
                    </w:rPr>
                  </w:pPr>
                  <w:r w:rsidRPr="00053FCE">
                    <w:rPr>
                      <w:rFonts w:ascii="GHEA Grapalat" w:hAnsi="GHEA Grapalat"/>
                      <w:sz w:val="20"/>
                      <w:szCs w:val="20"/>
                    </w:rPr>
                    <w:t xml:space="preserve"> А/бетон</w:t>
                  </w:r>
                </w:p>
              </w:tc>
            </w:tr>
            <w:tr w:rsidR="00762DB2" w:rsidRPr="00053FCE" w14:paraId="5999D969" w14:textId="77777777" w:rsidTr="00B72905">
              <w:tc>
                <w:tcPr>
                  <w:tcW w:w="3348" w:type="dxa"/>
                </w:tcPr>
                <w:p w14:paraId="1C9C3214" w14:textId="77777777" w:rsidR="00762DB2" w:rsidRPr="00053FCE" w:rsidRDefault="00762DB2" w:rsidP="00B72905">
                  <w:pPr>
                    <w:jc w:val="both"/>
                    <w:rPr>
                      <w:rFonts w:ascii="GHEA Grapalat" w:hAnsi="GHEA Grapalat"/>
                      <w:b/>
                      <w:i/>
                      <w:color w:val="FF0000"/>
                      <w:sz w:val="20"/>
                      <w:szCs w:val="20"/>
                      <w:lang w:val="hy-AM"/>
                    </w:rPr>
                  </w:pPr>
                </w:p>
              </w:tc>
              <w:tc>
                <w:tcPr>
                  <w:tcW w:w="7347" w:type="dxa"/>
                </w:tcPr>
                <w:p w14:paraId="2F39DB2B" w14:textId="77777777" w:rsidR="00762DB2" w:rsidRPr="00053FCE" w:rsidRDefault="00762DB2" w:rsidP="00B72905">
                  <w:pPr>
                    <w:jc w:val="both"/>
                    <w:rPr>
                      <w:rFonts w:ascii="GHEA Grapalat" w:hAnsi="GHEA Grapalat"/>
                      <w:color w:val="FF0000"/>
                      <w:sz w:val="20"/>
                      <w:szCs w:val="20"/>
                      <w:lang w:val="hy-AM"/>
                    </w:rPr>
                  </w:pPr>
                </w:p>
              </w:tc>
            </w:tr>
            <w:tr w:rsidR="00762DB2" w:rsidRPr="00053FCE" w14:paraId="6ACC3BBC" w14:textId="77777777" w:rsidTr="00B72905">
              <w:trPr>
                <w:trHeight w:val="569"/>
              </w:trPr>
              <w:tc>
                <w:tcPr>
                  <w:tcW w:w="3348" w:type="dxa"/>
                  <w:hideMark/>
                </w:tcPr>
                <w:p w14:paraId="7E367459" w14:textId="77777777" w:rsidR="00762DB2" w:rsidRPr="00053FCE" w:rsidRDefault="00762DB2" w:rsidP="00B72905">
                  <w:pPr>
                    <w:jc w:val="both"/>
                    <w:rPr>
                      <w:rFonts w:ascii="GHEA Grapalat" w:hAnsi="GHEA Grapalat"/>
                      <w:b/>
                      <w:i/>
                      <w:sz w:val="20"/>
                      <w:szCs w:val="20"/>
                    </w:rPr>
                  </w:pPr>
                  <w:r w:rsidRPr="00053FCE">
                    <w:rPr>
                      <w:rFonts w:ascii="GHEA Grapalat" w:hAnsi="GHEA Grapalat"/>
                      <w:b/>
                      <w:i/>
                      <w:sz w:val="20"/>
                      <w:szCs w:val="20"/>
                    </w:rPr>
                    <w:t>Общие положения:</w:t>
                  </w:r>
                </w:p>
              </w:tc>
              <w:tc>
                <w:tcPr>
                  <w:tcW w:w="7347" w:type="dxa"/>
                  <w:hideMark/>
                </w:tcPr>
                <w:p w14:paraId="0A1A670E" w14:textId="77777777" w:rsidR="00762DB2" w:rsidRPr="00053FCE" w:rsidRDefault="00762DB2" w:rsidP="00762DB2">
                  <w:pPr>
                    <w:pStyle w:val="ListParagraph1"/>
                    <w:numPr>
                      <w:ilvl w:val="0"/>
                      <w:numId w:val="11"/>
                    </w:numPr>
                    <w:jc w:val="both"/>
                    <w:rPr>
                      <w:rFonts w:ascii="GHEA Grapalat" w:hAnsi="GHEA Grapalat"/>
                      <w:sz w:val="20"/>
                      <w:szCs w:val="20"/>
                      <w:lang w:val="hy-AM"/>
                    </w:rPr>
                  </w:pPr>
                  <w:r w:rsidRPr="00053FCE">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053FCE">
                    <w:rPr>
                      <w:rFonts w:ascii="GHEA Grapalat" w:hAnsi="GHEA Grapalat"/>
                      <w:sz w:val="20"/>
                      <w:szCs w:val="20"/>
                      <w:lang w:val="ru-RU"/>
                    </w:rPr>
                    <w:t>и</w:t>
                  </w:r>
                  <w:r w:rsidRPr="00053FCE">
                    <w:rPr>
                      <w:rFonts w:ascii="GHEA Grapalat" w:hAnsi="GHEA Grapalat"/>
                      <w:sz w:val="20"/>
                      <w:szCs w:val="20"/>
                      <w:lang w:val="hy-AM"/>
                    </w:rPr>
                    <w:t xml:space="preserve"> представлены </w:t>
                  </w:r>
                  <w:r w:rsidRPr="00053FCE">
                    <w:rPr>
                      <w:rFonts w:ascii="GHEA Grapalat" w:hAnsi="GHEA Grapalat"/>
                      <w:b/>
                      <w:bCs/>
                      <w:sz w:val="20"/>
                      <w:szCs w:val="20"/>
                      <w:u w:val="single"/>
                      <w:lang w:val="hy-AM"/>
                    </w:rPr>
                    <w:t xml:space="preserve">на армянском </w:t>
                  </w:r>
                  <w:r w:rsidRPr="00053FCE">
                    <w:rPr>
                      <w:rFonts w:ascii="GHEA Grapalat" w:hAnsi="GHEA Grapalat"/>
                      <w:b/>
                      <w:bCs/>
                      <w:sz w:val="20"/>
                      <w:szCs w:val="20"/>
                      <w:u w:val="single"/>
                      <w:lang w:val="ru-RU"/>
                    </w:rPr>
                    <w:t>и</w:t>
                  </w:r>
                  <w:r w:rsidRPr="00053FCE">
                    <w:rPr>
                      <w:rFonts w:ascii="GHEA Grapalat" w:hAnsi="GHEA Grapalat"/>
                      <w:b/>
                      <w:bCs/>
                      <w:sz w:val="20"/>
                      <w:szCs w:val="20"/>
                      <w:u w:val="single"/>
                      <w:lang w:val="hy-AM"/>
                    </w:rPr>
                    <w:t xml:space="preserve"> русском язык</w:t>
                  </w:r>
                  <w:r w:rsidRPr="00053FCE">
                    <w:rPr>
                      <w:rFonts w:ascii="GHEA Grapalat" w:hAnsi="GHEA Grapalat"/>
                      <w:b/>
                      <w:bCs/>
                      <w:sz w:val="20"/>
                      <w:szCs w:val="20"/>
                      <w:u w:val="single"/>
                      <w:lang w:val="ru-RU"/>
                    </w:rPr>
                    <w:t>ах</w:t>
                  </w:r>
                  <w:r w:rsidRPr="00053FCE">
                    <w:rPr>
                      <w:rFonts w:ascii="GHEA Grapalat" w:hAnsi="GHEA Grapalat"/>
                      <w:sz w:val="20"/>
                      <w:szCs w:val="20"/>
                      <w:lang w:val="ru-RU"/>
                    </w:rPr>
                    <w:t>,</w:t>
                  </w:r>
                  <w:r w:rsidRPr="00053FCE">
                    <w:rPr>
                      <w:rFonts w:ascii="GHEA Grapalat" w:hAnsi="GHEA Grapalat"/>
                      <w:sz w:val="20"/>
                      <w:szCs w:val="20"/>
                      <w:lang w:val="hy-AM"/>
                    </w:rPr>
                    <w:t xml:space="preserve"> пят</w:t>
                  </w:r>
                  <w:r w:rsidRPr="00053FCE">
                    <w:rPr>
                      <w:rFonts w:ascii="GHEA Grapalat" w:hAnsi="GHEA Grapalat"/>
                      <w:sz w:val="20"/>
                      <w:szCs w:val="20"/>
                      <w:lang w:val="ru-RU"/>
                    </w:rPr>
                    <w:t>ь</w:t>
                  </w:r>
                  <w:r w:rsidRPr="00053FCE">
                    <w:rPr>
                      <w:rFonts w:ascii="GHEA Grapalat" w:hAnsi="GHEA Grapalat"/>
                      <w:sz w:val="20"/>
                      <w:szCs w:val="20"/>
                      <w:lang w:val="hy-AM"/>
                    </w:rPr>
                    <w:t xml:space="preserve"> </w:t>
                  </w:r>
                  <w:r w:rsidRPr="00053FCE">
                    <w:rPr>
                      <w:rFonts w:ascii="GHEA Grapalat" w:hAnsi="GHEA Grapalat"/>
                      <w:sz w:val="20"/>
                      <w:szCs w:val="20"/>
                      <w:lang w:val="ru-RU"/>
                    </w:rPr>
                    <w:t>печатных</w:t>
                  </w:r>
                  <w:r w:rsidRPr="00053FCE">
                    <w:rPr>
                      <w:rFonts w:ascii="GHEA Grapalat" w:hAnsi="GHEA Grapalat"/>
                      <w:sz w:val="20"/>
                      <w:szCs w:val="20"/>
                      <w:lang w:val="hy-AM"/>
                    </w:rPr>
                    <w:t xml:space="preserve"> экземпляр</w:t>
                  </w:r>
                  <w:r w:rsidRPr="00053FCE">
                    <w:rPr>
                      <w:rFonts w:ascii="GHEA Grapalat" w:hAnsi="GHEA Grapalat"/>
                      <w:sz w:val="20"/>
                      <w:szCs w:val="20"/>
                      <w:lang w:val="ru-RU"/>
                    </w:rPr>
                    <w:t>ов</w:t>
                  </w:r>
                  <w:r w:rsidRPr="00053FCE">
                    <w:rPr>
                      <w:rFonts w:ascii="GHEA Grapalat" w:hAnsi="GHEA Grapalat"/>
                      <w:sz w:val="20"/>
                      <w:szCs w:val="20"/>
                      <w:lang w:val="hy-AM"/>
                    </w:rPr>
                    <w:t xml:space="preserve"> </w:t>
                  </w:r>
                  <w:r w:rsidRPr="00053FCE">
                    <w:rPr>
                      <w:rFonts w:ascii="GHEA Grapalat" w:hAnsi="GHEA Grapalat"/>
                      <w:sz w:val="20"/>
                      <w:szCs w:val="20"/>
                      <w:lang w:val="ru-RU"/>
                    </w:rPr>
                    <w:t>и 1</w:t>
                  </w:r>
                  <w:r w:rsidRPr="00053FCE">
                    <w:rPr>
                      <w:rFonts w:ascii="GHEA Grapalat" w:hAnsi="GHEA Grapalat"/>
                      <w:sz w:val="20"/>
                      <w:szCs w:val="20"/>
                      <w:lang w:val="hy-AM"/>
                    </w:rPr>
                    <w:t xml:space="preserve"> электронн</w:t>
                  </w:r>
                  <w:r w:rsidRPr="00053FCE">
                    <w:rPr>
                      <w:rFonts w:ascii="GHEA Grapalat" w:hAnsi="GHEA Grapalat"/>
                      <w:sz w:val="20"/>
                      <w:szCs w:val="20"/>
                      <w:lang w:val="ru-RU"/>
                    </w:rPr>
                    <w:t>ая</w:t>
                  </w:r>
                  <w:r w:rsidRPr="00053FCE">
                    <w:rPr>
                      <w:rFonts w:ascii="GHEA Grapalat" w:hAnsi="GHEA Grapalat"/>
                      <w:sz w:val="20"/>
                      <w:szCs w:val="20"/>
                      <w:lang w:val="hy-AM"/>
                    </w:rPr>
                    <w:t xml:space="preserve"> верси</w:t>
                  </w:r>
                  <w:r w:rsidRPr="00053FCE">
                    <w:rPr>
                      <w:rFonts w:ascii="GHEA Grapalat" w:hAnsi="GHEA Grapalat"/>
                      <w:sz w:val="20"/>
                      <w:szCs w:val="20"/>
                      <w:lang w:val="ru-RU"/>
                    </w:rPr>
                    <w:t>я</w:t>
                  </w:r>
                  <w:r w:rsidRPr="00053FCE">
                    <w:rPr>
                      <w:rFonts w:ascii="GHEA Grapalat" w:hAnsi="GHEA Grapalat"/>
                      <w:sz w:val="20"/>
                      <w:szCs w:val="20"/>
                      <w:lang w:val="hy-AM"/>
                    </w:rPr>
                    <w:t xml:space="preserve"> (форматы ACAD </w:t>
                  </w:r>
                  <w:r w:rsidRPr="00053FCE">
                    <w:rPr>
                      <w:rFonts w:ascii="GHEA Grapalat" w:hAnsi="GHEA Grapalat"/>
                      <w:sz w:val="20"/>
                      <w:szCs w:val="20"/>
                      <w:lang w:val="hy-AM"/>
                    </w:rPr>
                    <w:lastRenderedPageBreak/>
                    <w:t xml:space="preserve">PDF, </w:t>
                  </w:r>
                  <w:r w:rsidRPr="00053FCE">
                    <w:rPr>
                      <w:rFonts w:ascii="Calibri" w:hAnsi="Calibri" w:cs="Calibri"/>
                      <w:sz w:val="20"/>
                      <w:szCs w:val="20"/>
                      <w:lang w:val="hy-AM"/>
                    </w:rPr>
                    <w:t> </w:t>
                  </w:r>
                  <w:r w:rsidRPr="00053FCE">
                    <w:rPr>
                      <w:rFonts w:ascii="GHEA Grapalat" w:hAnsi="GHEA Grapalat"/>
                      <w:sz w:val="20"/>
                      <w:szCs w:val="20"/>
                      <w:lang w:val="ru-RU"/>
                    </w:rPr>
                    <w:t>объемы работ,</w:t>
                  </w:r>
                  <w:r w:rsidRPr="00053FCE">
                    <w:rPr>
                      <w:rFonts w:ascii="GHEA Grapalat" w:hAnsi="GHEA Grapalat"/>
                      <w:sz w:val="20"/>
                      <w:szCs w:val="20"/>
                      <w:lang w:val="hy-AM"/>
                    </w:rPr>
                    <w:t xml:space="preserve"> </w:t>
                  </w:r>
                  <w:r w:rsidRPr="00053FCE">
                    <w:rPr>
                      <w:rFonts w:ascii="GHEA Grapalat" w:hAnsi="GHEA Grapalat"/>
                      <w:sz w:val="20"/>
                      <w:szCs w:val="20"/>
                      <w:lang w:val="ru-RU"/>
                    </w:rPr>
                    <w:t>краткие отчеты</w:t>
                  </w:r>
                  <w:r w:rsidRPr="00053FCE">
                    <w:rPr>
                      <w:rFonts w:ascii="GHEA Grapalat" w:hAnsi="GHEA Grapalat"/>
                      <w:sz w:val="20"/>
                      <w:szCs w:val="20"/>
                      <w:lang w:val="hy-AM"/>
                    </w:rPr>
                    <w:t xml:space="preserve"> </w:t>
                  </w:r>
                  <w:r w:rsidRPr="00053FCE">
                    <w:rPr>
                      <w:rFonts w:ascii="GHEA Grapalat" w:hAnsi="GHEA Grapalat"/>
                      <w:sz w:val="20"/>
                      <w:szCs w:val="20"/>
                      <w:lang w:val="ru-RU"/>
                    </w:rPr>
                    <w:t>и</w:t>
                  </w:r>
                  <w:r w:rsidRPr="00053FCE">
                    <w:rPr>
                      <w:rFonts w:ascii="GHEA Grapalat" w:hAnsi="GHEA Grapalat"/>
                      <w:sz w:val="20"/>
                      <w:szCs w:val="20"/>
                      <w:lang w:val="hy-AM"/>
                    </w:rPr>
                    <w:t xml:space="preserve"> смет</w:t>
                  </w:r>
                  <w:r w:rsidRPr="00053FCE">
                    <w:rPr>
                      <w:rFonts w:ascii="GHEA Grapalat" w:hAnsi="GHEA Grapalat"/>
                      <w:sz w:val="20"/>
                      <w:szCs w:val="20"/>
                      <w:lang w:val="ru-RU"/>
                    </w:rPr>
                    <w:t>н</w:t>
                  </w:r>
                  <w:r w:rsidRPr="00053FCE">
                    <w:rPr>
                      <w:rFonts w:ascii="GHEA Grapalat" w:hAnsi="GHEA Grapalat"/>
                      <w:sz w:val="20"/>
                      <w:szCs w:val="20"/>
                      <w:lang w:val="hy-AM"/>
                    </w:rPr>
                    <w:t>ы</w:t>
                  </w:r>
                  <w:r w:rsidRPr="00053FCE">
                    <w:rPr>
                      <w:rFonts w:ascii="GHEA Grapalat" w:hAnsi="GHEA Grapalat"/>
                      <w:sz w:val="20"/>
                      <w:szCs w:val="20"/>
                      <w:lang w:val="ru-RU"/>
                    </w:rPr>
                    <w:t>е расходы</w:t>
                  </w:r>
                  <w:r w:rsidRPr="00053FCE">
                    <w:rPr>
                      <w:rFonts w:ascii="GHEA Grapalat" w:hAnsi="GHEA Grapalat"/>
                      <w:sz w:val="20"/>
                      <w:szCs w:val="20"/>
                      <w:lang w:val="hy-AM"/>
                    </w:rPr>
                    <w:t xml:space="preserve"> также в формате Excel</w:t>
                  </w:r>
                  <w:r w:rsidRPr="00053FCE">
                    <w:rPr>
                      <w:rFonts w:ascii="GHEA Grapalat" w:hAnsi="GHEA Grapalat"/>
                      <w:sz w:val="20"/>
                      <w:szCs w:val="20"/>
                      <w:lang w:val="ru-RU"/>
                    </w:rPr>
                    <w:t xml:space="preserve">  </w:t>
                  </w:r>
                  <w:r w:rsidRPr="00053FCE">
                    <w:rPr>
                      <w:rFonts w:ascii="GHEA Grapalat" w:hAnsi="GHEA Grapalat"/>
                      <w:sz w:val="20"/>
                      <w:szCs w:val="20"/>
                      <w:lang w:val="hy-AM"/>
                    </w:rPr>
                    <w:t>).</w:t>
                  </w:r>
                  <w:r w:rsidRPr="00053FCE">
                    <w:rPr>
                      <w:rFonts w:ascii="GHEA Grapalat" w:hAnsi="GHEA Grapalat"/>
                      <w:sz w:val="20"/>
                      <w:szCs w:val="20"/>
                      <w:lang w:val="ru-RU"/>
                    </w:rPr>
                    <w:t xml:space="preserve"> </w:t>
                  </w:r>
                </w:p>
                <w:p w14:paraId="31F04D24" w14:textId="77777777" w:rsidR="00762DB2" w:rsidRPr="00053FCE" w:rsidRDefault="00762DB2" w:rsidP="00762DB2">
                  <w:pPr>
                    <w:pStyle w:val="ListParagraph1"/>
                    <w:numPr>
                      <w:ilvl w:val="0"/>
                      <w:numId w:val="11"/>
                    </w:numPr>
                    <w:jc w:val="both"/>
                    <w:rPr>
                      <w:rFonts w:ascii="GHEA Grapalat" w:hAnsi="GHEA Grapalat"/>
                      <w:sz w:val="20"/>
                      <w:szCs w:val="20"/>
                      <w:lang w:val="hy-AM"/>
                    </w:rPr>
                  </w:pPr>
                  <w:r w:rsidRPr="00053FCE">
                    <w:rPr>
                      <w:rFonts w:ascii="GHEA Grapalat" w:hAnsi="GHEA Grapalat"/>
                      <w:sz w:val="20"/>
                      <w:szCs w:val="20"/>
                      <w:lang w:val="hy-AM"/>
                    </w:rPr>
                    <w:t xml:space="preserve">Проектно-сметная документация должна быть подготовлена </w:t>
                  </w:r>
                  <w:r w:rsidRPr="00053FCE">
                    <w:rPr>
                      <w:rFonts w:ascii="Cambria Math" w:hAnsi="Cambria Math" w:cs="Cambria Math"/>
                      <w:sz w:val="20"/>
                      <w:szCs w:val="20"/>
                      <w:lang w:val="hy-AM"/>
                    </w:rPr>
                    <w:t>​​</w:t>
                  </w:r>
                  <w:r w:rsidRPr="00053FCE">
                    <w:rPr>
                      <w:rFonts w:ascii="GHEA Grapalat" w:hAnsi="GHEA Grapalat" w:cs="GHEA Grapalat"/>
                      <w:sz w:val="20"/>
                      <w:szCs w:val="20"/>
                      <w:lang w:val="hy-AM"/>
                    </w:rPr>
                    <w:t>с</w:t>
                  </w:r>
                  <w:r w:rsidRPr="00053FCE">
                    <w:rPr>
                      <w:rFonts w:ascii="GHEA Grapalat" w:hAnsi="GHEA Grapalat"/>
                      <w:sz w:val="20"/>
                      <w:szCs w:val="20"/>
                      <w:lang w:val="hy-AM"/>
                    </w:rPr>
                    <w:t xml:space="preserve"> </w:t>
                  </w:r>
                  <w:r w:rsidRPr="00053FCE">
                    <w:rPr>
                      <w:rFonts w:ascii="GHEA Grapalat" w:hAnsi="GHEA Grapalat" w:cs="GHEA Grapalat"/>
                      <w:sz w:val="20"/>
                      <w:szCs w:val="20"/>
                      <w:lang w:val="hy-AM"/>
                    </w:rPr>
                    <w:t>использованием</w:t>
                  </w:r>
                  <w:r w:rsidRPr="00053FCE">
                    <w:rPr>
                      <w:rFonts w:ascii="GHEA Grapalat" w:hAnsi="GHEA Grapalat"/>
                      <w:sz w:val="20"/>
                      <w:szCs w:val="20"/>
                      <w:lang w:val="hy-AM"/>
                    </w:rPr>
                    <w:t xml:space="preserve"> </w:t>
                  </w:r>
                  <w:r w:rsidRPr="00053FCE">
                    <w:rPr>
                      <w:rFonts w:ascii="GHEA Grapalat" w:hAnsi="GHEA Grapalat" w:cs="GHEA Grapalat"/>
                      <w:sz w:val="20"/>
                      <w:szCs w:val="20"/>
                      <w:lang w:val="hy-AM"/>
                    </w:rPr>
                    <w:t>соответствующего</w:t>
                  </w:r>
                  <w:r w:rsidRPr="00053FCE">
                    <w:rPr>
                      <w:rFonts w:ascii="GHEA Grapalat" w:hAnsi="GHEA Grapalat"/>
                      <w:sz w:val="20"/>
                      <w:szCs w:val="20"/>
                      <w:lang w:val="hy-AM"/>
                    </w:rPr>
                    <w:t xml:space="preserve"> </w:t>
                  </w:r>
                  <w:r w:rsidRPr="00053FCE">
                    <w:rPr>
                      <w:rFonts w:ascii="GHEA Grapalat" w:hAnsi="GHEA Grapalat" w:cs="GHEA Grapalat"/>
                      <w:sz w:val="20"/>
                      <w:szCs w:val="20"/>
                      <w:lang w:val="hy-AM"/>
                    </w:rPr>
                    <w:t>компьютерного</w:t>
                  </w:r>
                  <w:r w:rsidRPr="00053FCE">
                    <w:rPr>
                      <w:rFonts w:ascii="GHEA Grapalat" w:hAnsi="GHEA Grapalat"/>
                      <w:sz w:val="20"/>
                      <w:szCs w:val="20"/>
                      <w:lang w:val="hy-AM"/>
                    </w:rPr>
                    <w:t xml:space="preserve"> </w:t>
                  </w:r>
                  <w:r w:rsidRPr="00053FCE">
                    <w:rPr>
                      <w:rFonts w:ascii="GHEA Grapalat" w:hAnsi="GHEA Grapalat" w:cs="GHEA Grapalat"/>
                      <w:sz w:val="20"/>
                      <w:szCs w:val="20"/>
                      <w:lang w:val="hy-AM"/>
                    </w:rPr>
                    <w:t>программного</w:t>
                  </w:r>
                  <w:r w:rsidRPr="00053FCE">
                    <w:rPr>
                      <w:rFonts w:ascii="GHEA Grapalat" w:hAnsi="GHEA Grapalat"/>
                      <w:sz w:val="20"/>
                      <w:szCs w:val="20"/>
                      <w:lang w:val="hy-AM"/>
                    </w:rPr>
                    <w:t xml:space="preserve"> </w:t>
                  </w:r>
                  <w:r w:rsidRPr="00053FCE">
                    <w:rPr>
                      <w:rFonts w:ascii="GHEA Grapalat" w:hAnsi="GHEA Grapalat" w:cs="GHEA Grapalat"/>
                      <w:sz w:val="20"/>
                      <w:szCs w:val="20"/>
                      <w:lang w:val="hy-AM"/>
                    </w:rPr>
                    <w:t>обеспечения</w:t>
                  </w:r>
                  <w:r w:rsidRPr="00053FCE">
                    <w:rPr>
                      <w:rFonts w:ascii="GHEA Grapalat" w:hAnsi="GHEA Grapalat"/>
                      <w:sz w:val="20"/>
                      <w:szCs w:val="20"/>
                      <w:lang w:val="hy-AM"/>
                    </w:rPr>
                    <w:t xml:space="preserve">, </w:t>
                  </w:r>
                  <w:r w:rsidRPr="00053FCE">
                    <w:rPr>
                      <w:rFonts w:ascii="GHEA Grapalat" w:hAnsi="GHEA Grapalat" w:cs="GHEA Grapalat"/>
                      <w:sz w:val="20"/>
                      <w:szCs w:val="20"/>
                      <w:lang w:val="hy-AM"/>
                    </w:rPr>
                    <w:t>должна</w:t>
                  </w:r>
                  <w:r w:rsidRPr="00053FCE">
                    <w:rPr>
                      <w:rFonts w:ascii="GHEA Grapalat" w:hAnsi="GHEA Grapalat"/>
                      <w:sz w:val="20"/>
                      <w:szCs w:val="20"/>
                      <w:lang w:val="hy-AM"/>
                    </w:rPr>
                    <w:t xml:space="preserve"> </w:t>
                  </w:r>
                  <w:r w:rsidRPr="00053FCE">
                    <w:rPr>
                      <w:rFonts w:ascii="GHEA Grapalat" w:hAnsi="GHEA Grapalat" w:cs="GHEA Grapalat"/>
                      <w:sz w:val="20"/>
                      <w:szCs w:val="20"/>
                      <w:lang w:val="hy-AM"/>
                    </w:rPr>
                    <w:t>быть</w:t>
                  </w:r>
                  <w:r w:rsidRPr="00053FCE">
                    <w:rPr>
                      <w:rFonts w:ascii="GHEA Grapalat" w:hAnsi="GHEA Grapalat"/>
                      <w:sz w:val="20"/>
                      <w:szCs w:val="20"/>
                      <w:lang w:val="hy-AM"/>
                    </w:rPr>
                    <w:t xml:space="preserve"> </w:t>
                  </w:r>
                  <w:r w:rsidRPr="00053FCE">
                    <w:rPr>
                      <w:rFonts w:ascii="GHEA Grapalat" w:hAnsi="GHEA Grapalat" w:cs="GHEA Grapalat"/>
                      <w:sz w:val="20"/>
                      <w:szCs w:val="20"/>
                      <w:lang w:val="hy-AM"/>
                    </w:rPr>
                    <w:t>цветной</w:t>
                  </w:r>
                  <w:r w:rsidRPr="00053FCE">
                    <w:rPr>
                      <w:rFonts w:ascii="GHEA Grapalat" w:hAnsi="GHEA Grapalat"/>
                      <w:sz w:val="20"/>
                      <w:szCs w:val="20"/>
                      <w:lang w:val="hy-AM"/>
                    </w:rPr>
                    <w:t xml:space="preserve"> </w:t>
                  </w:r>
                  <w:r w:rsidRPr="00053FCE">
                    <w:rPr>
                      <w:rFonts w:ascii="GHEA Grapalat" w:hAnsi="GHEA Grapalat" w:cs="GHEA Grapalat"/>
                      <w:sz w:val="20"/>
                      <w:szCs w:val="20"/>
                      <w:lang w:val="hy-AM"/>
                    </w:rPr>
                    <w:t>и</w:t>
                  </w:r>
                  <w:r w:rsidRPr="00053FCE">
                    <w:rPr>
                      <w:rFonts w:ascii="GHEA Grapalat" w:hAnsi="GHEA Grapalat"/>
                      <w:sz w:val="20"/>
                      <w:szCs w:val="20"/>
                      <w:lang w:val="hy-AM"/>
                    </w:rPr>
                    <w:t xml:space="preserve"> </w:t>
                  </w:r>
                  <w:r w:rsidRPr="00053FCE">
                    <w:rPr>
                      <w:rFonts w:ascii="GHEA Grapalat" w:hAnsi="GHEA Grapalat" w:cs="GHEA Grapalat"/>
                      <w:sz w:val="20"/>
                      <w:szCs w:val="20"/>
                      <w:lang w:val="hy-AM"/>
                    </w:rPr>
                    <w:t>понят</w:t>
                  </w:r>
                  <w:r w:rsidRPr="00053FCE">
                    <w:rPr>
                      <w:rFonts w:ascii="GHEA Grapalat" w:hAnsi="GHEA Grapalat"/>
                      <w:sz w:val="20"/>
                      <w:szCs w:val="20"/>
                      <w:lang w:val="ru-RU"/>
                    </w:rPr>
                    <w:t>н</w:t>
                  </w:r>
                  <w:r w:rsidRPr="00053FCE">
                    <w:rPr>
                      <w:rFonts w:ascii="GHEA Grapalat" w:hAnsi="GHEA Grapalat"/>
                      <w:sz w:val="20"/>
                      <w:szCs w:val="20"/>
                      <w:lang w:val="hy-AM"/>
                    </w:rPr>
                    <w:t>ой</w:t>
                  </w:r>
                  <w:r w:rsidRPr="00053FCE">
                    <w:rPr>
                      <w:rFonts w:ascii="GHEA Grapalat" w:hAnsi="GHEA Grapalat"/>
                      <w:sz w:val="20"/>
                      <w:szCs w:val="20"/>
                      <w:lang w:val="ru-RU"/>
                    </w:rPr>
                    <w:t>.</w:t>
                  </w:r>
                  <w:r w:rsidRPr="00053FCE">
                    <w:rPr>
                      <w:rFonts w:ascii="GHEA Grapalat" w:hAnsi="GHEA Grapalat"/>
                      <w:sz w:val="20"/>
                      <w:szCs w:val="20"/>
                      <w:lang w:val="hy-AM"/>
                    </w:rPr>
                    <w:t xml:space="preserve"> </w:t>
                  </w:r>
                </w:p>
              </w:tc>
            </w:tr>
            <w:tr w:rsidR="00762DB2" w:rsidRPr="00053FCE" w14:paraId="347C89B6" w14:textId="77777777" w:rsidTr="00B72905">
              <w:tc>
                <w:tcPr>
                  <w:tcW w:w="3348" w:type="dxa"/>
                  <w:hideMark/>
                </w:tcPr>
                <w:p w14:paraId="381C9D73" w14:textId="77777777" w:rsidR="00762DB2" w:rsidRPr="00053FCE" w:rsidRDefault="00762DB2" w:rsidP="00B72905">
                  <w:pPr>
                    <w:jc w:val="both"/>
                    <w:rPr>
                      <w:rFonts w:ascii="GHEA Grapalat" w:hAnsi="GHEA Grapalat"/>
                      <w:b/>
                      <w:i/>
                      <w:sz w:val="20"/>
                      <w:szCs w:val="20"/>
                      <w:lang w:val="en-US"/>
                    </w:rPr>
                  </w:pPr>
                  <w:r w:rsidRPr="00053FCE">
                    <w:rPr>
                      <w:rFonts w:ascii="GHEA Grapalat" w:hAnsi="GHEA Grapalat"/>
                      <w:b/>
                      <w:i/>
                      <w:sz w:val="20"/>
                      <w:szCs w:val="20"/>
                    </w:rPr>
                    <w:lastRenderedPageBreak/>
                    <w:t>Основные обязанности:</w:t>
                  </w:r>
                </w:p>
                <w:p w14:paraId="3CD10BE3" w14:textId="77777777" w:rsidR="00762DB2" w:rsidRPr="00053FCE" w:rsidRDefault="00762DB2" w:rsidP="00B72905">
                  <w:pPr>
                    <w:jc w:val="both"/>
                    <w:rPr>
                      <w:rFonts w:ascii="GHEA Grapalat" w:hAnsi="GHEA Grapalat"/>
                      <w:b/>
                      <w:i/>
                      <w:sz w:val="20"/>
                      <w:szCs w:val="20"/>
                      <w:lang w:val="hy-AM"/>
                    </w:rPr>
                  </w:pPr>
                  <w:r w:rsidRPr="00053FCE">
                    <w:rPr>
                      <w:rFonts w:ascii="GHEA Grapalat" w:hAnsi="GHEA Grapalat"/>
                      <w:b/>
                      <w:i/>
                      <w:sz w:val="20"/>
                      <w:szCs w:val="20"/>
                    </w:rPr>
                    <w:t>и требования:</w:t>
                  </w:r>
                </w:p>
              </w:tc>
              <w:tc>
                <w:tcPr>
                  <w:tcW w:w="7347" w:type="dxa"/>
                </w:tcPr>
                <w:p w14:paraId="3AC1C567" w14:textId="77777777" w:rsidR="00762DB2" w:rsidRPr="00053FCE" w:rsidRDefault="00762DB2" w:rsidP="00B72905">
                  <w:pPr>
                    <w:jc w:val="both"/>
                    <w:rPr>
                      <w:rFonts w:ascii="GHEA Grapalat" w:hAnsi="GHEA Grapalat"/>
                      <w:b/>
                      <w:i/>
                      <w:sz w:val="20"/>
                      <w:szCs w:val="20"/>
                    </w:rPr>
                  </w:pPr>
                  <w:r w:rsidRPr="00053FCE">
                    <w:rPr>
                      <w:rFonts w:ascii="GHEA Grapalat" w:hAnsi="GHEA Grapalat"/>
                      <w:b/>
                      <w:i/>
                      <w:sz w:val="20"/>
                      <w:szCs w:val="20"/>
                    </w:rPr>
                    <w:t>Основные обязанности</w:t>
                  </w:r>
                  <w:r w:rsidRPr="00053FCE">
                    <w:rPr>
                      <w:rFonts w:ascii="GHEA Grapalat" w:hAnsi="GHEA Grapalat"/>
                      <w:sz w:val="20"/>
                      <w:szCs w:val="20"/>
                    </w:rPr>
                    <w:t>:</w:t>
                  </w:r>
                </w:p>
                <w:p w14:paraId="36BED443" w14:textId="77777777" w:rsidR="00762DB2" w:rsidRPr="00053FCE" w:rsidRDefault="00762DB2" w:rsidP="00762DB2">
                  <w:pPr>
                    <w:pStyle w:val="ListParagraph1"/>
                    <w:numPr>
                      <w:ilvl w:val="0"/>
                      <w:numId w:val="12"/>
                    </w:numPr>
                    <w:jc w:val="both"/>
                    <w:rPr>
                      <w:rFonts w:ascii="GHEA Grapalat" w:hAnsi="GHEA Grapalat"/>
                      <w:sz w:val="20"/>
                      <w:szCs w:val="20"/>
                      <w:lang w:val="ru-RU"/>
                    </w:rPr>
                  </w:pPr>
                  <w:r w:rsidRPr="00053FCE">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51E1F1FE" w14:textId="77777777" w:rsidR="00762DB2" w:rsidRPr="00053FCE" w:rsidRDefault="00762DB2" w:rsidP="00762DB2">
                  <w:pPr>
                    <w:pStyle w:val="ListParagraph1"/>
                    <w:numPr>
                      <w:ilvl w:val="0"/>
                      <w:numId w:val="12"/>
                    </w:numPr>
                    <w:jc w:val="both"/>
                    <w:rPr>
                      <w:rFonts w:ascii="GHEA Grapalat" w:hAnsi="GHEA Grapalat"/>
                      <w:sz w:val="20"/>
                      <w:szCs w:val="20"/>
                    </w:rPr>
                  </w:pPr>
                  <w:proofErr w:type="spellStart"/>
                  <w:r w:rsidRPr="00053FCE">
                    <w:rPr>
                      <w:rFonts w:ascii="GHEA Grapalat" w:hAnsi="GHEA Grapalat"/>
                      <w:sz w:val="20"/>
                      <w:szCs w:val="20"/>
                    </w:rPr>
                    <w:t>Проведение</w:t>
                  </w:r>
                  <w:proofErr w:type="spellEnd"/>
                  <w:r w:rsidRPr="00053FCE">
                    <w:rPr>
                      <w:rFonts w:ascii="GHEA Grapalat" w:hAnsi="GHEA Grapalat"/>
                      <w:sz w:val="20"/>
                      <w:szCs w:val="20"/>
                    </w:rPr>
                    <w:t xml:space="preserve"> </w:t>
                  </w:r>
                  <w:proofErr w:type="spellStart"/>
                  <w:r w:rsidRPr="00053FCE">
                    <w:rPr>
                      <w:rFonts w:ascii="GHEA Grapalat" w:hAnsi="GHEA Grapalat"/>
                      <w:sz w:val="20"/>
                      <w:szCs w:val="20"/>
                    </w:rPr>
                    <w:t>инженерных</w:t>
                  </w:r>
                  <w:proofErr w:type="spellEnd"/>
                  <w:r w:rsidRPr="00053FCE">
                    <w:rPr>
                      <w:rFonts w:ascii="GHEA Grapalat" w:hAnsi="GHEA Grapalat"/>
                      <w:sz w:val="20"/>
                      <w:szCs w:val="20"/>
                    </w:rPr>
                    <w:t xml:space="preserve"> </w:t>
                  </w:r>
                  <w:proofErr w:type="spellStart"/>
                  <w:r w:rsidRPr="00053FCE">
                    <w:rPr>
                      <w:rFonts w:ascii="GHEA Grapalat" w:hAnsi="GHEA Grapalat"/>
                      <w:sz w:val="20"/>
                      <w:szCs w:val="20"/>
                    </w:rPr>
                    <w:t>инспекционных</w:t>
                  </w:r>
                  <w:proofErr w:type="spellEnd"/>
                  <w:r w:rsidRPr="00053FCE">
                    <w:rPr>
                      <w:rFonts w:ascii="GHEA Grapalat" w:hAnsi="GHEA Grapalat"/>
                      <w:sz w:val="20"/>
                      <w:szCs w:val="20"/>
                    </w:rPr>
                    <w:t xml:space="preserve"> </w:t>
                  </w:r>
                  <w:proofErr w:type="spellStart"/>
                  <w:r w:rsidRPr="00053FCE">
                    <w:rPr>
                      <w:rFonts w:ascii="GHEA Grapalat" w:hAnsi="GHEA Grapalat"/>
                      <w:sz w:val="20"/>
                      <w:szCs w:val="20"/>
                    </w:rPr>
                    <w:t>работ</w:t>
                  </w:r>
                  <w:proofErr w:type="spellEnd"/>
                  <w:r w:rsidRPr="00053FCE">
                    <w:rPr>
                      <w:rFonts w:ascii="GHEA Grapalat" w:hAnsi="GHEA Grapalat"/>
                      <w:sz w:val="20"/>
                      <w:szCs w:val="20"/>
                    </w:rPr>
                    <w:t>.</w:t>
                  </w:r>
                </w:p>
                <w:p w14:paraId="640D8D70" w14:textId="77777777" w:rsidR="00762DB2" w:rsidRPr="00053FCE" w:rsidRDefault="00762DB2" w:rsidP="00762DB2">
                  <w:pPr>
                    <w:pStyle w:val="ListParagraph1"/>
                    <w:numPr>
                      <w:ilvl w:val="0"/>
                      <w:numId w:val="12"/>
                    </w:numPr>
                    <w:jc w:val="both"/>
                    <w:rPr>
                      <w:rFonts w:ascii="GHEA Grapalat" w:hAnsi="GHEA Grapalat"/>
                      <w:sz w:val="20"/>
                      <w:szCs w:val="20"/>
                      <w:lang w:val="hy-AM"/>
                    </w:rPr>
                  </w:pPr>
                  <w:proofErr w:type="spellStart"/>
                  <w:r w:rsidRPr="00053FCE">
                    <w:rPr>
                      <w:rFonts w:ascii="GHEA Grapalat" w:hAnsi="GHEA Grapalat"/>
                      <w:sz w:val="20"/>
                      <w:szCs w:val="20"/>
                    </w:rPr>
                    <w:t>Разработка</w:t>
                  </w:r>
                  <w:proofErr w:type="spellEnd"/>
                  <w:r w:rsidRPr="00053FCE">
                    <w:rPr>
                      <w:rFonts w:ascii="GHEA Grapalat" w:hAnsi="GHEA Grapalat"/>
                      <w:sz w:val="20"/>
                      <w:szCs w:val="20"/>
                    </w:rPr>
                    <w:t xml:space="preserve"> </w:t>
                  </w:r>
                  <w:proofErr w:type="spellStart"/>
                  <w:r w:rsidRPr="00053FCE">
                    <w:rPr>
                      <w:rFonts w:ascii="GHEA Grapalat" w:hAnsi="GHEA Grapalat"/>
                      <w:sz w:val="20"/>
                      <w:szCs w:val="20"/>
                    </w:rPr>
                    <w:t>проектно-сметной</w:t>
                  </w:r>
                  <w:proofErr w:type="spellEnd"/>
                  <w:r w:rsidRPr="00053FCE">
                    <w:rPr>
                      <w:rFonts w:ascii="GHEA Grapalat" w:hAnsi="GHEA Grapalat"/>
                      <w:sz w:val="20"/>
                      <w:szCs w:val="20"/>
                    </w:rPr>
                    <w:t xml:space="preserve"> </w:t>
                  </w:r>
                  <w:proofErr w:type="spellStart"/>
                  <w:r w:rsidRPr="00053FCE">
                    <w:rPr>
                      <w:rFonts w:ascii="GHEA Grapalat" w:hAnsi="GHEA Grapalat"/>
                      <w:sz w:val="20"/>
                      <w:szCs w:val="20"/>
                    </w:rPr>
                    <w:t>документации</w:t>
                  </w:r>
                  <w:proofErr w:type="spellEnd"/>
                  <w:r w:rsidRPr="00053FCE">
                    <w:rPr>
                      <w:rFonts w:ascii="GHEA Grapalat" w:hAnsi="GHEA Grapalat"/>
                      <w:sz w:val="20"/>
                      <w:szCs w:val="20"/>
                    </w:rPr>
                    <w:t>.</w:t>
                  </w:r>
                </w:p>
                <w:p w14:paraId="76F7FEAA" w14:textId="77777777" w:rsidR="00762DB2" w:rsidRPr="00053FCE" w:rsidRDefault="00762DB2" w:rsidP="00762DB2">
                  <w:pPr>
                    <w:pStyle w:val="ListParagraph1"/>
                    <w:numPr>
                      <w:ilvl w:val="0"/>
                      <w:numId w:val="12"/>
                    </w:numPr>
                    <w:jc w:val="both"/>
                    <w:rPr>
                      <w:rFonts w:ascii="GHEA Grapalat" w:hAnsi="GHEA Grapalat"/>
                      <w:sz w:val="20"/>
                      <w:szCs w:val="20"/>
                      <w:lang w:val="hy-AM"/>
                    </w:rPr>
                  </w:pPr>
                  <w:r w:rsidRPr="00053FCE">
                    <w:rPr>
                      <w:rFonts w:ascii="GHEA Grapalat" w:hAnsi="GHEA Grapalat"/>
                      <w:sz w:val="20"/>
                      <w:szCs w:val="20"/>
                      <w:lang w:val="hy-AM"/>
                    </w:rPr>
                    <w:t>Обследование всех подземных и наземных инженерных линий в</w:t>
                  </w:r>
                  <w:r w:rsidRPr="00053FCE">
                    <w:rPr>
                      <w:rFonts w:ascii="GHEA Grapalat" w:hAnsi="GHEA Grapalat"/>
                      <w:sz w:val="20"/>
                      <w:szCs w:val="20"/>
                      <w:lang w:val="ru-RU"/>
                    </w:rPr>
                    <w:t>доль трассы</w:t>
                  </w:r>
                  <w:r w:rsidRPr="00053FCE">
                    <w:rPr>
                      <w:rFonts w:ascii="GHEA Grapalat" w:hAnsi="GHEA Grapalat"/>
                      <w:sz w:val="20"/>
                      <w:szCs w:val="20"/>
                      <w:lang w:val="hy-AM"/>
                    </w:rPr>
                    <w:t xml:space="preserve"> дороги </w:t>
                  </w:r>
                  <w:r w:rsidRPr="00053FCE">
                    <w:rPr>
                      <w:rFonts w:ascii="GHEA Grapalat" w:hAnsi="GHEA Grapalat"/>
                      <w:sz w:val="20"/>
                      <w:szCs w:val="20"/>
                      <w:lang w:val="ru-RU"/>
                    </w:rPr>
                    <w:t>и</w:t>
                  </w:r>
                  <w:r w:rsidRPr="00053FCE">
                    <w:rPr>
                      <w:rFonts w:ascii="GHEA Grapalat" w:hAnsi="GHEA Grapalat"/>
                      <w:sz w:val="20"/>
                      <w:szCs w:val="20"/>
                      <w:lang w:val="hy-AM"/>
                    </w:rPr>
                    <w:t xml:space="preserve"> транспортного объект, получение необходимых технических условий </w:t>
                  </w:r>
                  <w:r w:rsidRPr="00053FCE">
                    <w:rPr>
                      <w:rFonts w:ascii="GHEA Grapalat" w:hAnsi="GHEA Grapalat"/>
                      <w:sz w:val="20"/>
                      <w:szCs w:val="20"/>
                      <w:lang w:val="ru-RU"/>
                    </w:rPr>
                    <w:t>и, в случае препятствий выполнению трассы</w:t>
                  </w:r>
                  <w:r w:rsidRPr="00053FCE">
                    <w:rPr>
                      <w:rFonts w:ascii="GHEA Grapalat" w:hAnsi="GHEA Grapalat"/>
                      <w:sz w:val="20"/>
                      <w:szCs w:val="20"/>
                      <w:lang w:val="hy-AM"/>
                    </w:rPr>
                    <w:t xml:space="preserve"> </w:t>
                  </w:r>
                  <w:r w:rsidRPr="00053FCE">
                    <w:rPr>
                      <w:rFonts w:ascii="GHEA Grapalat" w:hAnsi="GHEA Grapalat"/>
                      <w:sz w:val="20"/>
                      <w:szCs w:val="20"/>
                      <w:lang w:val="ru-RU"/>
                    </w:rPr>
                    <w:t xml:space="preserve">дороги, а также в случае плохого состояния </w:t>
                  </w:r>
                  <w:r w:rsidRPr="00053FCE">
                    <w:rPr>
                      <w:rFonts w:ascii="GHEA Grapalat" w:hAnsi="GHEA Grapalat"/>
                      <w:sz w:val="20"/>
                      <w:szCs w:val="20"/>
                      <w:lang w:val="hy-AM"/>
                    </w:rPr>
                    <w:t>подземных</w:t>
                  </w:r>
                  <w:r w:rsidRPr="00053FCE">
                    <w:rPr>
                      <w:rFonts w:ascii="GHEA Grapalat" w:hAnsi="GHEA Grapalat"/>
                      <w:sz w:val="20"/>
                      <w:szCs w:val="20"/>
                      <w:lang w:val="ru-RU"/>
                    </w:rPr>
                    <w:t xml:space="preserve"> </w:t>
                  </w:r>
                  <w:r w:rsidRPr="00053FCE">
                    <w:rPr>
                      <w:rFonts w:ascii="GHEA Grapalat" w:hAnsi="GHEA Grapalat"/>
                      <w:sz w:val="20"/>
                      <w:szCs w:val="20"/>
                      <w:lang w:val="hy-AM"/>
                    </w:rPr>
                    <w:t>линий</w:t>
                  </w:r>
                  <w:r w:rsidRPr="00053FCE">
                    <w:rPr>
                      <w:rFonts w:ascii="GHEA Grapalat" w:hAnsi="GHEA Grapalat"/>
                      <w:sz w:val="20"/>
                      <w:szCs w:val="20"/>
                      <w:lang w:val="ru-RU"/>
                    </w:rPr>
                    <w:t>, обеспечить проектное решение для этих линий.</w:t>
                  </w:r>
                </w:p>
                <w:p w14:paraId="22F1BF10" w14:textId="77777777" w:rsidR="00762DB2" w:rsidRPr="00053FCE" w:rsidRDefault="00762DB2" w:rsidP="00B72905">
                  <w:pPr>
                    <w:pStyle w:val="ListParagraph1"/>
                    <w:jc w:val="both"/>
                    <w:rPr>
                      <w:rFonts w:ascii="GHEA Grapalat" w:hAnsi="GHEA Grapalat"/>
                      <w:sz w:val="20"/>
                      <w:szCs w:val="20"/>
                      <w:lang w:val="hy-AM"/>
                    </w:rPr>
                  </w:pPr>
                  <w:r w:rsidRPr="00053FCE">
                    <w:rPr>
                      <w:rFonts w:ascii="GHEA Grapalat" w:hAnsi="GHEA Grapalat"/>
                      <w:sz w:val="20"/>
                      <w:szCs w:val="20"/>
                      <w:lang w:val="ru-RU"/>
                    </w:rPr>
                    <w:t>В</w:t>
                  </w:r>
                  <w:r w:rsidRPr="00053FCE">
                    <w:rPr>
                      <w:rFonts w:ascii="GHEA Grapalat" w:hAnsi="GHEA Grapalat"/>
                      <w:sz w:val="20"/>
                      <w:szCs w:val="20"/>
                      <w:lang w:val="hy-AM"/>
                    </w:rPr>
                    <w:t xml:space="preserve"> случае необходимости перемещения</w:t>
                  </w:r>
                  <w:r w:rsidRPr="00053FCE">
                    <w:rPr>
                      <w:rFonts w:ascii="GHEA Grapalat" w:hAnsi="GHEA Grapalat"/>
                      <w:sz w:val="20"/>
                      <w:szCs w:val="20"/>
                      <w:lang w:val="ru-RU"/>
                    </w:rPr>
                    <w:t xml:space="preserve"> </w:t>
                  </w:r>
                  <w:r w:rsidRPr="00053FCE">
                    <w:rPr>
                      <w:rFonts w:ascii="GHEA Grapalat" w:hAnsi="GHEA Grapalat"/>
                      <w:sz w:val="20"/>
                      <w:szCs w:val="20"/>
                      <w:lang w:val="hy-AM"/>
                    </w:rPr>
                    <w:t xml:space="preserve">инженерных </w:t>
                  </w:r>
                  <w:r w:rsidRPr="00053FCE">
                    <w:rPr>
                      <w:rFonts w:ascii="GHEA Grapalat" w:hAnsi="GHEA Grapalat"/>
                      <w:sz w:val="20"/>
                      <w:szCs w:val="20"/>
                      <w:lang w:val="ru-RU"/>
                    </w:rPr>
                    <w:t xml:space="preserve">линий </w:t>
                  </w:r>
                  <w:r w:rsidRPr="00053FCE">
                    <w:rPr>
                      <w:rFonts w:ascii="GHEA Grapalat" w:hAnsi="GHEA Grapalat"/>
                      <w:sz w:val="20"/>
                      <w:szCs w:val="20"/>
                      <w:lang w:val="hy-AM"/>
                    </w:rPr>
                    <w:t>(а также оборудования)</w:t>
                  </w:r>
                  <w:r w:rsidRPr="00053FCE">
                    <w:rPr>
                      <w:rFonts w:ascii="GHEA Grapalat" w:hAnsi="GHEA Grapalat"/>
                      <w:sz w:val="20"/>
                      <w:szCs w:val="20"/>
                      <w:lang w:val="ru-RU"/>
                    </w:rPr>
                    <w:t>,</w:t>
                  </w:r>
                  <w:r w:rsidRPr="00053FCE">
                    <w:rPr>
                      <w:rFonts w:ascii="GHEA Grapalat" w:hAnsi="GHEA Grapalat"/>
                      <w:sz w:val="20"/>
                      <w:szCs w:val="20"/>
                      <w:lang w:val="hy-AM"/>
                    </w:rPr>
                    <w:t xml:space="preserve"> </w:t>
                  </w:r>
                  <w:r w:rsidRPr="00053FCE">
                    <w:rPr>
                      <w:rFonts w:ascii="GHEA Grapalat" w:hAnsi="GHEA Grapalat"/>
                      <w:sz w:val="20"/>
                      <w:szCs w:val="20"/>
                      <w:lang w:val="ru-RU"/>
                    </w:rPr>
                    <w:t>р</w:t>
                  </w:r>
                  <w:r w:rsidRPr="00053FCE">
                    <w:rPr>
                      <w:rFonts w:ascii="GHEA Grapalat" w:hAnsi="GHEA Grapalat"/>
                      <w:sz w:val="20"/>
                      <w:szCs w:val="20"/>
                      <w:lang w:val="hy-AM"/>
                    </w:rPr>
                    <w:t>азработка п</w:t>
                  </w:r>
                  <w:r w:rsidRPr="00053FCE">
                    <w:rPr>
                      <w:rFonts w:ascii="GHEA Grapalat" w:hAnsi="GHEA Grapalat"/>
                      <w:sz w:val="20"/>
                      <w:szCs w:val="20"/>
                      <w:lang w:val="ru-RU"/>
                    </w:rPr>
                    <w:t>роекта</w:t>
                  </w:r>
                  <w:r w:rsidRPr="00053FCE">
                    <w:rPr>
                      <w:rFonts w:ascii="GHEA Grapalat" w:hAnsi="GHEA Grapalat"/>
                      <w:sz w:val="20"/>
                      <w:szCs w:val="20"/>
                      <w:lang w:val="hy-AM"/>
                    </w:rPr>
                    <w:t xml:space="preserve"> </w:t>
                  </w:r>
                  <w:r w:rsidRPr="00053FCE">
                    <w:rPr>
                      <w:rFonts w:ascii="GHEA Grapalat" w:hAnsi="GHEA Grapalat"/>
                      <w:sz w:val="20"/>
                      <w:szCs w:val="20"/>
                      <w:lang w:val="ru-RU"/>
                    </w:rPr>
                    <w:t xml:space="preserve">для </w:t>
                  </w:r>
                  <w:r w:rsidRPr="00053FCE">
                    <w:rPr>
                      <w:rFonts w:ascii="GHEA Grapalat" w:hAnsi="GHEA Grapalat"/>
                      <w:sz w:val="20"/>
                      <w:szCs w:val="20"/>
                      <w:lang w:val="hy-AM"/>
                    </w:rPr>
                    <w:t>их</w:t>
                  </w:r>
                  <w:r w:rsidRPr="00053FCE">
                    <w:rPr>
                      <w:rFonts w:ascii="GHEA Grapalat" w:hAnsi="GHEA Grapalat"/>
                      <w:sz w:val="20"/>
                      <w:szCs w:val="20"/>
                      <w:lang w:val="ru-RU"/>
                    </w:rPr>
                    <w:t xml:space="preserve"> </w:t>
                  </w:r>
                  <w:r w:rsidRPr="00053FCE">
                    <w:rPr>
                      <w:rFonts w:ascii="GHEA Grapalat" w:hAnsi="GHEA Grapalat"/>
                      <w:sz w:val="20"/>
                      <w:szCs w:val="20"/>
                      <w:lang w:val="hy-AM"/>
                    </w:rPr>
                    <w:t>перемещения</w:t>
                  </w:r>
                  <w:r w:rsidRPr="00053FCE">
                    <w:rPr>
                      <w:rFonts w:ascii="GHEA Grapalat" w:hAnsi="GHEA Grapalat"/>
                      <w:sz w:val="20"/>
                      <w:szCs w:val="20"/>
                      <w:lang w:val="ru-RU"/>
                    </w:rPr>
                    <w:t xml:space="preserve"> и</w:t>
                  </w:r>
                  <w:r w:rsidRPr="00053FCE">
                    <w:rPr>
                      <w:rFonts w:ascii="GHEA Grapalat" w:hAnsi="GHEA Grapalat"/>
                      <w:sz w:val="20"/>
                      <w:szCs w:val="20"/>
                      <w:lang w:val="hy-AM"/>
                    </w:rPr>
                    <w:t xml:space="preserve"> согласование с компетентными организациями.  </w:t>
                  </w:r>
                </w:p>
                <w:p w14:paraId="2F3B93AB" w14:textId="77777777" w:rsidR="00762DB2" w:rsidRPr="00053FCE" w:rsidRDefault="00762DB2" w:rsidP="00762DB2">
                  <w:pPr>
                    <w:pStyle w:val="ListParagraph2"/>
                    <w:numPr>
                      <w:ilvl w:val="0"/>
                      <w:numId w:val="12"/>
                    </w:numPr>
                    <w:jc w:val="both"/>
                    <w:rPr>
                      <w:rFonts w:ascii="GHEA Grapalat" w:hAnsi="GHEA Grapalat"/>
                      <w:sz w:val="20"/>
                      <w:szCs w:val="20"/>
                      <w:lang w:val="hy-AM"/>
                    </w:rPr>
                  </w:pPr>
                  <w:r w:rsidRPr="00053FCE">
                    <w:rPr>
                      <w:rFonts w:ascii="GHEA Grapalat" w:hAnsi="GHEA Grapalat"/>
                      <w:sz w:val="20"/>
                      <w:szCs w:val="20"/>
                      <w:lang w:val="hy-AM"/>
                    </w:rPr>
                    <w:t xml:space="preserve">До начала строительных работ </w:t>
                  </w:r>
                  <w:r w:rsidRPr="00053FCE">
                    <w:rPr>
                      <w:rFonts w:ascii="GHEA Grapalat" w:hAnsi="GHEA Grapalat"/>
                      <w:sz w:val="20"/>
                      <w:szCs w:val="20"/>
                      <w:lang w:val="ru-RU"/>
                    </w:rPr>
                    <w:t xml:space="preserve">передача </w:t>
                  </w:r>
                  <w:r w:rsidRPr="00053FCE">
                    <w:rPr>
                      <w:rFonts w:ascii="GHEA Grapalat" w:hAnsi="GHEA Grapalat"/>
                      <w:sz w:val="20"/>
                      <w:szCs w:val="20"/>
                      <w:lang w:val="hy-AM"/>
                    </w:rPr>
                    <w:t>участк</w:t>
                  </w:r>
                  <w:r w:rsidRPr="00053FCE">
                    <w:rPr>
                      <w:rFonts w:ascii="GHEA Grapalat" w:hAnsi="GHEA Grapalat"/>
                      <w:sz w:val="20"/>
                      <w:szCs w:val="20"/>
                      <w:lang w:val="ru-RU"/>
                    </w:rPr>
                    <w:t>а,</w:t>
                  </w:r>
                  <w:r w:rsidRPr="00053FCE">
                    <w:rPr>
                      <w:rFonts w:ascii="GHEA Grapalat" w:hAnsi="GHEA Grapalat"/>
                      <w:sz w:val="20"/>
                      <w:szCs w:val="20"/>
                      <w:lang w:val="hy-AM"/>
                    </w:rPr>
                    <w:t xml:space="preserve"> подлежащий ремонту подрядной организации через акт сдачи-приемки</w:t>
                  </w:r>
                  <w:r w:rsidRPr="00053FCE">
                    <w:rPr>
                      <w:rFonts w:ascii="GHEA Grapalat" w:hAnsi="GHEA Grapalat"/>
                      <w:sz w:val="20"/>
                      <w:szCs w:val="20"/>
                      <w:lang w:val="ru-RU"/>
                    </w:rPr>
                    <w:t xml:space="preserve"> </w:t>
                  </w:r>
                  <w:r w:rsidRPr="00053FCE">
                    <w:rPr>
                      <w:rFonts w:ascii="GHEA Grapalat" w:hAnsi="GHEA Grapalat"/>
                      <w:sz w:val="20"/>
                      <w:szCs w:val="20"/>
                      <w:lang w:val="hy-AM"/>
                    </w:rPr>
                    <w:t xml:space="preserve">с указанием </w:t>
                  </w:r>
                  <w:r w:rsidRPr="00053FCE">
                    <w:rPr>
                      <w:rFonts w:ascii="GHEA Grapalat" w:hAnsi="GHEA Grapalat"/>
                      <w:sz w:val="20"/>
                      <w:szCs w:val="20"/>
                      <w:lang w:val="ru-RU"/>
                    </w:rPr>
                    <w:t xml:space="preserve">соответствующих дорожных </w:t>
                  </w:r>
                  <w:r w:rsidRPr="00053FCE">
                    <w:rPr>
                      <w:rFonts w:ascii="GHEA Grapalat" w:hAnsi="GHEA Grapalat"/>
                      <w:sz w:val="20"/>
                      <w:szCs w:val="20"/>
                      <w:lang w:val="hy-AM"/>
                    </w:rPr>
                    <w:t xml:space="preserve">знаков </w:t>
                  </w:r>
                  <w:r w:rsidRPr="00053FCE">
                    <w:rPr>
                      <w:rFonts w:ascii="GHEA Grapalat" w:hAnsi="GHEA Grapalat"/>
                      <w:sz w:val="20"/>
                      <w:szCs w:val="20"/>
                      <w:lang w:val="ru-RU"/>
                    </w:rPr>
                    <w:t>и ориентиров</w:t>
                  </w:r>
                  <w:r w:rsidRPr="00053FCE">
                    <w:rPr>
                      <w:rFonts w:ascii="GHEA Grapalat" w:hAnsi="GHEA Grapalat"/>
                      <w:sz w:val="20"/>
                      <w:szCs w:val="20"/>
                      <w:lang w:val="hy-AM"/>
                    </w:rPr>
                    <w:t xml:space="preserve"> высоты</w:t>
                  </w:r>
                  <w:r w:rsidRPr="00053FCE">
                    <w:rPr>
                      <w:rFonts w:ascii="GHEA Grapalat" w:hAnsi="GHEA Grapalat"/>
                      <w:sz w:val="20"/>
                      <w:szCs w:val="20"/>
                      <w:lang w:val="ru-RU"/>
                    </w:rPr>
                    <w:t>.</w:t>
                  </w:r>
                  <w:r w:rsidRPr="00053FCE">
                    <w:rPr>
                      <w:rFonts w:ascii="GHEA Grapalat" w:hAnsi="GHEA Grapalat"/>
                      <w:sz w:val="20"/>
                      <w:szCs w:val="20"/>
                      <w:lang w:val="hy-AM"/>
                    </w:rPr>
                    <w:t xml:space="preserve"> </w:t>
                  </w:r>
                </w:p>
                <w:p w14:paraId="1B9CCC35" w14:textId="77777777" w:rsidR="00762DB2" w:rsidRPr="00053FCE" w:rsidRDefault="00762DB2" w:rsidP="00B72905">
                  <w:pPr>
                    <w:pStyle w:val="ListParagraph2"/>
                    <w:jc w:val="both"/>
                    <w:rPr>
                      <w:rFonts w:ascii="GHEA Grapalat" w:hAnsi="GHEA Grapalat"/>
                      <w:sz w:val="20"/>
                      <w:szCs w:val="20"/>
                      <w:lang w:val="hy-AM"/>
                    </w:rPr>
                  </w:pPr>
                </w:p>
                <w:p w14:paraId="6952D2DC" w14:textId="77777777" w:rsidR="00762DB2" w:rsidRPr="00053FCE" w:rsidRDefault="00762DB2" w:rsidP="00B72905">
                  <w:pPr>
                    <w:jc w:val="both"/>
                    <w:rPr>
                      <w:rFonts w:ascii="GHEA Grapalat" w:hAnsi="GHEA Grapalat"/>
                      <w:b/>
                      <w:i/>
                      <w:sz w:val="20"/>
                      <w:szCs w:val="20"/>
                    </w:rPr>
                  </w:pPr>
                  <w:r w:rsidRPr="00053FCE">
                    <w:rPr>
                      <w:rFonts w:ascii="GHEA Grapalat" w:hAnsi="GHEA Grapalat"/>
                      <w:b/>
                      <w:i/>
                      <w:sz w:val="20"/>
                      <w:szCs w:val="20"/>
                    </w:rPr>
                    <w:t xml:space="preserve">Требования к инженерной инспекции </w:t>
                  </w:r>
                </w:p>
                <w:p w14:paraId="2970384F" w14:textId="77777777" w:rsidR="00762DB2" w:rsidRPr="00053FCE" w:rsidRDefault="00762DB2" w:rsidP="00762DB2">
                  <w:pPr>
                    <w:pStyle w:val="ListParagraph1"/>
                    <w:numPr>
                      <w:ilvl w:val="0"/>
                      <w:numId w:val="19"/>
                    </w:numPr>
                    <w:jc w:val="both"/>
                    <w:rPr>
                      <w:rFonts w:ascii="GHEA Grapalat" w:eastAsia="Calibri" w:hAnsi="GHEA Grapalat"/>
                      <w:sz w:val="20"/>
                      <w:szCs w:val="20"/>
                      <w:lang w:val="hy-AM"/>
                    </w:rPr>
                  </w:pPr>
                  <w:r w:rsidRPr="00053FCE">
                    <w:rPr>
                      <w:rFonts w:ascii="GHEA Grapalat" w:eastAsia="Calibri" w:hAnsi="GHEA Grapalat"/>
                      <w:sz w:val="20"/>
                      <w:szCs w:val="20"/>
                      <w:lang w:val="hy-AM"/>
                    </w:rPr>
                    <w:t xml:space="preserve">Провести инженерные </w:t>
                  </w:r>
                  <w:r w:rsidRPr="00053FCE">
                    <w:rPr>
                      <w:rFonts w:ascii="GHEA Grapalat" w:eastAsia="Calibri" w:hAnsi="GHEA Grapalat"/>
                      <w:sz w:val="20"/>
                      <w:szCs w:val="20"/>
                      <w:lang w:val="ru-RU"/>
                    </w:rPr>
                    <w:t>инспекции</w:t>
                  </w:r>
                  <w:r w:rsidRPr="00053FCE">
                    <w:rPr>
                      <w:rFonts w:ascii="GHEA Grapalat" w:eastAsia="Calibri" w:hAnsi="GHEA Grapalat"/>
                      <w:sz w:val="20"/>
                      <w:szCs w:val="20"/>
                      <w:lang w:val="hy-AM"/>
                    </w:rPr>
                    <w:t xml:space="preserve"> для разработки проектной документации</w:t>
                  </w:r>
                  <w:r w:rsidRPr="00053FCE">
                    <w:rPr>
                      <w:rFonts w:ascii="GHEA Grapalat" w:eastAsia="Calibri" w:hAnsi="GHEA Grapalat"/>
                      <w:sz w:val="20"/>
                      <w:szCs w:val="20"/>
                      <w:lang w:val="ru-RU"/>
                    </w:rPr>
                    <w:t xml:space="preserve"> и</w:t>
                  </w:r>
                  <w:r w:rsidRPr="00053FCE">
                    <w:rPr>
                      <w:rFonts w:ascii="GHEA Grapalat" w:eastAsia="Calibri" w:hAnsi="GHEA Grapalat"/>
                      <w:sz w:val="20"/>
                      <w:szCs w:val="20"/>
                      <w:lang w:val="hy-AM"/>
                    </w:rPr>
                    <w:t xml:space="preserve"> обоснования проектных решений в необходимом объеме. </w:t>
                  </w:r>
                  <w:r w:rsidRPr="00053FCE">
                    <w:rPr>
                      <w:rFonts w:ascii="GHEA Grapalat" w:eastAsia="Calibri" w:hAnsi="GHEA Grapalat"/>
                      <w:sz w:val="20"/>
                      <w:szCs w:val="20"/>
                      <w:lang w:val="ru-RU"/>
                    </w:rPr>
                    <w:t xml:space="preserve"> </w:t>
                  </w:r>
                </w:p>
                <w:p w14:paraId="512D083D" w14:textId="77777777" w:rsidR="00762DB2" w:rsidRPr="00053FCE" w:rsidRDefault="00762DB2" w:rsidP="00762DB2">
                  <w:pPr>
                    <w:pStyle w:val="ListParagraph1"/>
                    <w:numPr>
                      <w:ilvl w:val="0"/>
                      <w:numId w:val="19"/>
                    </w:numPr>
                    <w:jc w:val="both"/>
                    <w:rPr>
                      <w:rFonts w:ascii="GHEA Grapalat" w:hAnsi="GHEA Grapalat"/>
                      <w:sz w:val="20"/>
                      <w:szCs w:val="20"/>
                      <w:lang w:val="ru-RU"/>
                    </w:rPr>
                  </w:pPr>
                  <w:r w:rsidRPr="00053FCE">
                    <w:rPr>
                      <w:rFonts w:ascii="inherit" w:hAnsi="inherit" w:cs="Courier New"/>
                      <w:color w:val="1F1F1F"/>
                      <w:sz w:val="42"/>
                      <w:szCs w:val="42"/>
                      <w:lang w:val="ru-RU" w:eastAsia="en-GB"/>
                    </w:rPr>
                    <w:t xml:space="preserve"> </w:t>
                  </w:r>
                  <w:r w:rsidRPr="00053FCE">
                    <w:rPr>
                      <w:rFonts w:ascii="GHEA Grapalat" w:eastAsia="Calibri" w:hAnsi="GHEA Grapalat"/>
                      <w:sz w:val="20"/>
                      <w:szCs w:val="20"/>
                      <w:lang w:val="hy-AM"/>
                    </w:rPr>
                    <w:t>Проведение инженерных изысканий в объеме, необходимом для разработки</w:t>
                  </w:r>
                  <w:r w:rsidRPr="00053FCE">
                    <w:rPr>
                      <w:rFonts w:ascii="GHEA Grapalat" w:hAnsi="GHEA Grapalat"/>
                      <w:sz w:val="20"/>
                      <w:szCs w:val="20"/>
                      <w:lang w:val="ru-RU"/>
                    </w:rPr>
                    <w:t xml:space="preserve"> проектной документации и обоснования проектных решений,</w:t>
                  </w:r>
                </w:p>
                <w:p w14:paraId="47A1E852" w14:textId="77777777" w:rsidR="00762DB2" w:rsidRPr="00053FCE" w:rsidRDefault="00762DB2" w:rsidP="00762DB2">
                  <w:pPr>
                    <w:pStyle w:val="ListParagraph1"/>
                    <w:numPr>
                      <w:ilvl w:val="0"/>
                      <w:numId w:val="19"/>
                    </w:numPr>
                    <w:jc w:val="both"/>
                    <w:rPr>
                      <w:rFonts w:ascii="GHEA Grapalat" w:hAnsi="GHEA Grapalat"/>
                      <w:sz w:val="20"/>
                      <w:szCs w:val="20"/>
                      <w:lang w:val="ru-RU"/>
                    </w:rPr>
                  </w:pPr>
                  <w:r w:rsidRPr="00053FCE">
                    <w:rPr>
                      <w:rFonts w:ascii="GHEA Grapalat" w:hAnsi="GHEA Grapalat"/>
                      <w:sz w:val="20"/>
                      <w:szCs w:val="20"/>
                      <w:lang w:val="ru-RU"/>
                    </w:rPr>
                    <w:t>• В ходе обследования вести видеозапись текущего состояния ремонтируемого участка дороги.</w:t>
                  </w:r>
                </w:p>
                <w:p w14:paraId="295A7BAA" w14:textId="77777777" w:rsidR="00762DB2" w:rsidRPr="00053FCE" w:rsidRDefault="00762DB2" w:rsidP="00762DB2">
                  <w:pPr>
                    <w:pStyle w:val="ListParagraph1"/>
                    <w:numPr>
                      <w:ilvl w:val="0"/>
                      <w:numId w:val="19"/>
                    </w:numPr>
                    <w:jc w:val="both"/>
                    <w:rPr>
                      <w:rFonts w:ascii="GHEA Grapalat" w:eastAsia="Calibri" w:hAnsi="GHEA Grapalat"/>
                      <w:sz w:val="20"/>
                      <w:szCs w:val="20"/>
                      <w:lang w:val="hy-AM"/>
                    </w:rPr>
                  </w:pPr>
                  <w:r w:rsidRPr="00053FCE">
                    <w:rPr>
                      <w:rFonts w:ascii="GHEA Grapalat" w:hAnsi="GHEA Grapalat"/>
                      <w:sz w:val="20"/>
                      <w:szCs w:val="20"/>
                      <w:lang w:val="ru-RU"/>
                    </w:rPr>
                    <w:t>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053FCE">
                    <w:rPr>
                      <w:rFonts w:ascii="GHEA Grapalat" w:hAnsi="GHEA Grapalat"/>
                      <w:sz w:val="20"/>
                      <w:szCs w:val="20"/>
                      <w:lang w:val="hy-AM"/>
                    </w:rPr>
                    <w:t xml:space="preserve">. </w:t>
                  </w:r>
                  <w:r w:rsidRPr="00053FCE">
                    <w:rPr>
                      <w:rFonts w:ascii="GHEA Grapalat" w:hAnsi="GHEA Grapalat"/>
                      <w:sz w:val="20"/>
                      <w:szCs w:val="20"/>
                      <w:lang w:val="ru-RU"/>
                    </w:rPr>
                    <w:t xml:space="preserve"> </w:t>
                  </w:r>
                </w:p>
                <w:p w14:paraId="0F46F57D" w14:textId="77777777" w:rsidR="00762DB2" w:rsidRPr="00053FCE" w:rsidRDefault="00762DB2" w:rsidP="00762DB2">
                  <w:pPr>
                    <w:pStyle w:val="ListParagraph2"/>
                    <w:numPr>
                      <w:ilvl w:val="0"/>
                      <w:numId w:val="19"/>
                    </w:numPr>
                    <w:ind w:left="684"/>
                    <w:jc w:val="both"/>
                    <w:rPr>
                      <w:rFonts w:ascii="GHEA Grapalat" w:hAnsi="GHEA Grapalat"/>
                      <w:i/>
                      <w:sz w:val="20"/>
                      <w:szCs w:val="20"/>
                      <w:lang w:val="hy-AM"/>
                    </w:rPr>
                  </w:pPr>
                  <w:r w:rsidRPr="00053FCE">
                    <w:rPr>
                      <w:rFonts w:ascii="GHEA Grapalat" w:hAnsi="GHEA Grapalat"/>
                      <w:sz w:val="20"/>
                      <w:szCs w:val="20"/>
                      <w:lang w:val="hy-AM"/>
                    </w:rPr>
                    <w:t>Во время инспекции сделать видео о текущем состоянии реконструируемой дороги.</w:t>
                  </w:r>
                  <w:r w:rsidRPr="00053FCE">
                    <w:rPr>
                      <w:rFonts w:ascii="GHEA Grapalat" w:hAnsi="GHEA Grapalat"/>
                      <w:sz w:val="20"/>
                      <w:szCs w:val="20"/>
                      <w:lang w:val="ru-RU"/>
                    </w:rPr>
                    <w:t xml:space="preserve"> </w:t>
                  </w:r>
                  <w:r w:rsidRPr="00053FCE">
                    <w:rPr>
                      <w:rFonts w:ascii="GHEA Grapalat" w:hAnsi="GHEA Grapalat"/>
                      <w:sz w:val="20"/>
                      <w:szCs w:val="20"/>
                      <w:lang w:val="hy-AM"/>
                    </w:rPr>
                    <w:t xml:space="preserve"> </w:t>
                  </w:r>
                </w:p>
                <w:p w14:paraId="30446FE3" w14:textId="77777777" w:rsidR="00762DB2" w:rsidRPr="00053FCE" w:rsidRDefault="00762DB2" w:rsidP="00B72905">
                  <w:pPr>
                    <w:jc w:val="both"/>
                    <w:rPr>
                      <w:rFonts w:ascii="GHEA Grapalat" w:hAnsi="GHEA Grapalat"/>
                      <w:sz w:val="20"/>
                      <w:szCs w:val="20"/>
                      <w:lang w:val="hy-AM"/>
                    </w:rPr>
                  </w:pPr>
                  <w:r w:rsidRPr="00053FCE">
                    <w:rPr>
                      <w:rFonts w:ascii="GHEA Grapalat" w:hAnsi="GHEA Grapalat"/>
                      <w:b/>
                      <w:i/>
                      <w:sz w:val="20"/>
                      <w:szCs w:val="20"/>
                    </w:rPr>
                    <w:t xml:space="preserve">Требования к проектам:  </w:t>
                  </w:r>
                </w:p>
                <w:p w14:paraId="4C852923" w14:textId="77777777" w:rsidR="00762DB2" w:rsidRPr="00053FCE" w:rsidRDefault="00762DB2" w:rsidP="00762DB2">
                  <w:pPr>
                    <w:pStyle w:val="ListParagraph1"/>
                    <w:numPr>
                      <w:ilvl w:val="0"/>
                      <w:numId w:val="20"/>
                    </w:numPr>
                    <w:jc w:val="both"/>
                    <w:rPr>
                      <w:rFonts w:ascii="GHEA Grapalat" w:hAnsi="GHEA Grapalat"/>
                      <w:sz w:val="20"/>
                      <w:szCs w:val="20"/>
                      <w:lang w:val="hy-AM"/>
                    </w:rPr>
                  </w:pPr>
                  <w:r w:rsidRPr="00053FCE">
                    <w:rPr>
                      <w:rFonts w:ascii="GHEA Grapalat" w:hAnsi="GHEA Grapalat"/>
                      <w:sz w:val="20"/>
                      <w:szCs w:val="20"/>
                      <w:lang w:val="hy-AM"/>
                    </w:rPr>
                    <w:t>Состав</w:t>
                  </w:r>
                  <w:r w:rsidRPr="00053FCE">
                    <w:rPr>
                      <w:rFonts w:ascii="GHEA Grapalat" w:hAnsi="GHEA Grapalat"/>
                      <w:sz w:val="20"/>
                      <w:szCs w:val="20"/>
                      <w:lang w:val="ru-RU"/>
                    </w:rPr>
                    <w:t>,</w:t>
                  </w:r>
                  <w:r w:rsidRPr="00053FCE">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053FCE">
                    <w:rPr>
                      <w:rFonts w:ascii="GHEA Grapalat" w:hAnsi="GHEA Grapalat"/>
                      <w:sz w:val="20"/>
                      <w:szCs w:val="20"/>
                      <w:lang w:val="ru-RU"/>
                    </w:rPr>
                    <w:t xml:space="preserve">и </w:t>
                  </w:r>
                  <w:r w:rsidRPr="00053FCE">
                    <w:rPr>
                      <w:rFonts w:ascii="GHEA Grapalat" w:hAnsi="GHEA Grapalat"/>
                      <w:sz w:val="20"/>
                      <w:szCs w:val="20"/>
                      <w:lang w:val="hy-AM"/>
                    </w:rPr>
                    <w:t>норматив</w:t>
                  </w:r>
                  <w:r w:rsidRPr="00053FCE">
                    <w:rPr>
                      <w:rFonts w:ascii="GHEA Grapalat" w:hAnsi="GHEA Grapalat"/>
                      <w:sz w:val="20"/>
                      <w:szCs w:val="20"/>
                      <w:lang w:val="ru-RU"/>
                    </w:rPr>
                    <w:t>но-</w:t>
                  </w:r>
                  <w:r w:rsidRPr="00053FCE">
                    <w:rPr>
                      <w:rFonts w:ascii="GHEA Grapalat" w:hAnsi="GHEA Grapalat"/>
                      <w:sz w:val="20"/>
                      <w:szCs w:val="20"/>
                      <w:lang w:val="hy-AM"/>
                    </w:rPr>
                    <w:t>правовыми актами, действующими в Республике Армения.</w:t>
                  </w:r>
                  <w:r w:rsidRPr="00053FCE">
                    <w:rPr>
                      <w:rFonts w:ascii="GHEA Grapalat" w:hAnsi="GHEA Grapalat"/>
                      <w:sz w:val="20"/>
                      <w:szCs w:val="20"/>
                      <w:lang w:val="ru-RU"/>
                    </w:rPr>
                    <w:t xml:space="preserve"> </w:t>
                  </w:r>
                </w:p>
                <w:p w14:paraId="2B87FD1B" w14:textId="77777777" w:rsidR="00762DB2" w:rsidRPr="00053FCE" w:rsidRDefault="00762DB2" w:rsidP="00762DB2">
                  <w:pPr>
                    <w:pStyle w:val="ListParagraph1"/>
                    <w:numPr>
                      <w:ilvl w:val="0"/>
                      <w:numId w:val="20"/>
                    </w:numPr>
                    <w:jc w:val="both"/>
                    <w:rPr>
                      <w:rFonts w:ascii="GHEA Grapalat" w:hAnsi="GHEA Grapalat"/>
                      <w:i/>
                      <w:sz w:val="20"/>
                      <w:szCs w:val="20"/>
                      <w:lang w:val="hy-AM"/>
                    </w:rPr>
                  </w:pPr>
                  <w:r w:rsidRPr="00053FCE">
                    <w:rPr>
                      <w:rFonts w:ascii="GHEA Grapalat" w:hAnsi="GHEA Grapalat"/>
                      <w:sz w:val="20"/>
                      <w:szCs w:val="20"/>
                      <w:lang w:val="hy-AM"/>
                    </w:rPr>
                    <w:t xml:space="preserve">Проекты должны включать как минимум следующие виды деятельности: </w:t>
                  </w:r>
                </w:p>
                <w:p w14:paraId="1B05C309" w14:textId="77777777" w:rsidR="00762DB2" w:rsidRPr="00053FCE" w:rsidRDefault="00762DB2" w:rsidP="00762DB2">
                  <w:pPr>
                    <w:pStyle w:val="ListParagraph1"/>
                    <w:numPr>
                      <w:ilvl w:val="0"/>
                      <w:numId w:val="21"/>
                    </w:numPr>
                    <w:ind w:left="655" w:hanging="283"/>
                    <w:jc w:val="both"/>
                    <w:rPr>
                      <w:rFonts w:ascii="GHEA Grapalat" w:hAnsi="GHEA Grapalat"/>
                      <w:sz w:val="20"/>
                      <w:szCs w:val="20"/>
                      <w:lang w:val="hy-AM"/>
                    </w:rPr>
                  </w:pPr>
                  <w:r w:rsidRPr="00053FCE">
                    <w:rPr>
                      <w:rFonts w:ascii="GHEA Grapalat" w:hAnsi="GHEA Grapalat"/>
                      <w:sz w:val="20"/>
                      <w:szCs w:val="20"/>
                      <w:lang w:val="ru-RU"/>
                    </w:rPr>
                    <w:t xml:space="preserve">Восстановление земляного полотна, </w:t>
                  </w:r>
                </w:p>
                <w:p w14:paraId="4717FC06" w14:textId="77777777" w:rsidR="00762DB2" w:rsidRPr="00053FCE" w:rsidRDefault="00762DB2" w:rsidP="00762DB2">
                  <w:pPr>
                    <w:pStyle w:val="ListParagraph1"/>
                    <w:numPr>
                      <w:ilvl w:val="0"/>
                      <w:numId w:val="21"/>
                    </w:numPr>
                    <w:jc w:val="both"/>
                    <w:rPr>
                      <w:rFonts w:ascii="GHEA Grapalat" w:hAnsi="GHEA Grapalat"/>
                      <w:sz w:val="20"/>
                      <w:szCs w:val="20"/>
                      <w:lang w:val="hy-AM"/>
                    </w:rPr>
                  </w:pPr>
                  <w:r w:rsidRPr="00053FCE">
                    <w:rPr>
                      <w:rFonts w:ascii="GHEA Grapalat" w:hAnsi="GHEA Grapalat"/>
                      <w:sz w:val="20"/>
                      <w:szCs w:val="20"/>
                      <w:lang w:val="hy-AM"/>
                    </w:rPr>
                    <w:t>Восстановлени</w:t>
                  </w:r>
                  <w:r w:rsidRPr="00053FCE">
                    <w:rPr>
                      <w:rFonts w:ascii="GHEA Grapalat" w:hAnsi="GHEA Grapalat"/>
                      <w:sz w:val="20"/>
                      <w:szCs w:val="20"/>
                      <w:lang w:val="ru-RU"/>
                    </w:rPr>
                    <w:t>е</w:t>
                  </w:r>
                  <w:r w:rsidRPr="00053FCE">
                    <w:rPr>
                      <w:rFonts w:ascii="GHEA Grapalat" w:hAnsi="GHEA Grapalat"/>
                      <w:sz w:val="20"/>
                      <w:szCs w:val="20"/>
                      <w:lang w:val="hy-AM"/>
                    </w:rPr>
                    <w:t xml:space="preserve"> / реконструкция / ремонт / строительство подпорных стен (при необходимости),    </w:t>
                  </w:r>
                </w:p>
                <w:p w14:paraId="7E2C3E27" w14:textId="77777777" w:rsidR="00762DB2" w:rsidRPr="00053FCE" w:rsidRDefault="00762DB2" w:rsidP="00762DB2">
                  <w:pPr>
                    <w:pStyle w:val="ListParagraph1"/>
                    <w:numPr>
                      <w:ilvl w:val="0"/>
                      <w:numId w:val="21"/>
                    </w:numPr>
                    <w:ind w:left="655" w:hanging="283"/>
                    <w:jc w:val="both"/>
                    <w:rPr>
                      <w:rFonts w:ascii="GHEA Grapalat" w:hAnsi="GHEA Grapalat"/>
                      <w:sz w:val="20"/>
                      <w:szCs w:val="20"/>
                      <w:lang w:val="hy-AM"/>
                    </w:rPr>
                  </w:pPr>
                  <w:r w:rsidRPr="00053FCE">
                    <w:rPr>
                      <w:rFonts w:ascii="GHEA Grapalat" w:hAnsi="GHEA Grapalat"/>
                      <w:sz w:val="20"/>
                      <w:szCs w:val="20"/>
                      <w:lang w:val="hy-AM"/>
                    </w:rPr>
                    <w:t>Восстановление / реконструкция (при необходимости) дорожного полотна,</w:t>
                  </w:r>
                </w:p>
                <w:p w14:paraId="0259656B" w14:textId="77777777" w:rsidR="00762DB2" w:rsidRPr="00053FCE" w:rsidRDefault="00762DB2" w:rsidP="00762DB2">
                  <w:pPr>
                    <w:pStyle w:val="ListParagraph1"/>
                    <w:numPr>
                      <w:ilvl w:val="0"/>
                      <w:numId w:val="21"/>
                    </w:numPr>
                    <w:jc w:val="both"/>
                    <w:rPr>
                      <w:rFonts w:ascii="GHEA Grapalat" w:hAnsi="GHEA Grapalat"/>
                      <w:sz w:val="20"/>
                      <w:szCs w:val="20"/>
                      <w:lang w:val="hy-AM"/>
                    </w:rPr>
                  </w:pPr>
                  <w:r w:rsidRPr="00053FCE">
                    <w:rPr>
                      <w:rFonts w:ascii="GHEA Grapalat" w:hAnsi="GHEA Grapalat"/>
                      <w:sz w:val="20"/>
                      <w:szCs w:val="20"/>
                      <w:lang w:val="hy-AM"/>
                    </w:rPr>
                    <w:t xml:space="preserve">Восстановление / реконструкция / ремонт / строительство </w:t>
                  </w:r>
                  <w:r w:rsidRPr="00053FCE">
                    <w:rPr>
                      <w:rFonts w:ascii="GHEA Grapalat" w:hAnsi="GHEA Grapalat"/>
                      <w:sz w:val="20"/>
                      <w:szCs w:val="20"/>
                      <w:lang w:val="ru-RU"/>
                    </w:rPr>
                    <w:t xml:space="preserve">тротуаров </w:t>
                  </w:r>
                  <w:r w:rsidRPr="00053FCE">
                    <w:rPr>
                      <w:rFonts w:ascii="GHEA Grapalat" w:hAnsi="GHEA Grapalat"/>
                      <w:sz w:val="20"/>
                      <w:szCs w:val="20"/>
                      <w:lang w:val="hy-AM"/>
                    </w:rPr>
                    <w:t xml:space="preserve">(при необходимости),    </w:t>
                  </w:r>
                </w:p>
                <w:p w14:paraId="3A94681A" w14:textId="77777777" w:rsidR="00762DB2" w:rsidRPr="00053FCE" w:rsidRDefault="00762DB2" w:rsidP="00762DB2">
                  <w:pPr>
                    <w:pStyle w:val="ListParagraph1"/>
                    <w:numPr>
                      <w:ilvl w:val="0"/>
                      <w:numId w:val="21"/>
                    </w:numPr>
                    <w:ind w:left="655" w:hanging="283"/>
                    <w:jc w:val="both"/>
                    <w:rPr>
                      <w:rFonts w:ascii="GHEA Grapalat" w:hAnsi="GHEA Grapalat"/>
                      <w:sz w:val="20"/>
                      <w:szCs w:val="20"/>
                      <w:lang w:val="hy-AM"/>
                    </w:rPr>
                  </w:pPr>
                  <w:r w:rsidRPr="00053FCE">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6A6A8A0F" w14:textId="77777777" w:rsidR="00762DB2" w:rsidRPr="00053FCE" w:rsidRDefault="00762DB2" w:rsidP="00762DB2">
                  <w:pPr>
                    <w:pStyle w:val="ListParagraph1"/>
                    <w:numPr>
                      <w:ilvl w:val="0"/>
                      <w:numId w:val="21"/>
                    </w:numPr>
                    <w:ind w:left="655" w:hanging="283"/>
                    <w:jc w:val="both"/>
                    <w:rPr>
                      <w:rFonts w:ascii="GHEA Grapalat" w:hAnsi="GHEA Grapalat"/>
                      <w:sz w:val="20"/>
                      <w:szCs w:val="20"/>
                      <w:lang w:val="hy-AM"/>
                    </w:rPr>
                  </w:pPr>
                  <w:r w:rsidRPr="00053FCE">
                    <w:rPr>
                      <w:rFonts w:ascii="GHEA Grapalat" w:hAnsi="GHEA Grapalat"/>
                      <w:sz w:val="20"/>
                      <w:szCs w:val="20"/>
                      <w:lang w:val="hy-AM"/>
                    </w:rPr>
                    <w:lastRenderedPageBreak/>
                    <w:t>Восстановление / реконструкция / ремонт / строительство искусственны</w:t>
                  </w:r>
                  <w:r w:rsidRPr="00053FCE">
                    <w:rPr>
                      <w:rFonts w:ascii="GHEA Grapalat" w:hAnsi="GHEA Grapalat"/>
                      <w:sz w:val="20"/>
                      <w:szCs w:val="20"/>
                      <w:lang w:val="ru-RU"/>
                    </w:rPr>
                    <w:t>х</w:t>
                  </w:r>
                  <w:r w:rsidRPr="00053FCE">
                    <w:rPr>
                      <w:rFonts w:ascii="GHEA Grapalat" w:hAnsi="GHEA Grapalat"/>
                      <w:sz w:val="20"/>
                      <w:szCs w:val="20"/>
                      <w:lang w:val="hy-AM"/>
                    </w:rPr>
                    <w:t xml:space="preserve"> сооружени</w:t>
                  </w:r>
                  <w:r w:rsidRPr="00053FCE">
                    <w:rPr>
                      <w:rFonts w:ascii="GHEA Grapalat" w:hAnsi="GHEA Grapalat"/>
                      <w:sz w:val="20"/>
                      <w:szCs w:val="20"/>
                      <w:lang w:val="ru-RU"/>
                    </w:rPr>
                    <w:t>й</w:t>
                  </w:r>
                  <w:r w:rsidRPr="00053FCE">
                    <w:rPr>
                      <w:rFonts w:ascii="GHEA Grapalat" w:hAnsi="GHEA Grapalat"/>
                      <w:sz w:val="20"/>
                      <w:szCs w:val="20"/>
                      <w:lang w:val="hy-AM"/>
                    </w:rPr>
                    <w:t xml:space="preserve"> (при необходимости),    </w:t>
                  </w:r>
                </w:p>
                <w:p w14:paraId="143F3F6A" w14:textId="77777777" w:rsidR="00762DB2" w:rsidRPr="00053FCE" w:rsidRDefault="00762DB2" w:rsidP="00762DB2">
                  <w:pPr>
                    <w:pStyle w:val="ListParagraph1"/>
                    <w:numPr>
                      <w:ilvl w:val="0"/>
                      <w:numId w:val="21"/>
                    </w:numPr>
                    <w:ind w:left="655" w:hanging="283"/>
                    <w:jc w:val="both"/>
                    <w:rPr>
                      <w:rFonts w:ascii="GHEA Grapalat" w:hAnsi="GHEA Grapalat"/>
                      <w:sz w:val="20"/>
                      <w:szCs w:val="20"/>
                      <w:lang w:val="hy-AM"/>
                    </w:rPr>
                  </w:pPr>
                  <w:r w:rsidRPr="00053FCE">
                    <w:rPr>
                      <w:rFonts w:ascii="GHEA Grapalat" w:hAnsi="GHEA Grapalat"/>
                      <w:sz w:val="20"/>
                      <w:szCs w:val="20"/>
                      <w:lang w:val="ru-RU"/>
                    </w:rPr>
                    <w:t>Уличное оборудование</w:t>
                  </w:r>
                  <w:r w:rsidRPr="00053FCE">
                    <w:rPr>
                      <w:rFonts w:ascii="GHEA Grapalat" w:hAnsi="GHEA Grapalat"/>
                      <w:sz w:val="20"/>
                      <w:szCs w:val="20"/>
                      <w:lang w:val="hy-AM"/>
                    </w:rPr>
                    <w:t>,</w:t>
                  </w:r>
                </w:p>
                <w:p w14:paraId="59707071" w14:textId="77777777" w:rsidR="00762DB2" w:rsidRPr="00053FCE" w:rsidRDefault="00762DB2" w:rsidP="00762DB2">
                  <w:pPr>
                    <w:pStyle w:val="ListParagraph1"/>
                    <w:numPr>
                      <w:ilvl w:val="0"/>
                      <w:numId w:val="21"/>
                    </w:numPr>
                    <w:ind w:left="655" w:hanging="283"/>
                    <w:jc w:val="both"/>
                    <w:rPr>
                      <w:rFonts w:ascii="GHEA Grapalat" w:hAnsi="GHEA Grapalat"/>
                      <w:sz w:val="20"/>
                      <w:szCs w:val="20"/>
                      <w:lang w:val="hy-AM"/>
                    </w:rPr>
                  </w:pPr>
                  <w:r w:rsidRPr="00053FCE">
                    <w:rPr>
                      <w:rFonts w:ascii="GHEA Grapalat" w:hAnsi="GHEA Grapalat"/>
                      <w:sz w:val="20"/>
                      <w:szCs w:val="20"/>
                      <w:lang w:val="ru-RU"/>
                    </w:rPr>
                    <w:t>О</w:t>
                  </w:r>
                  <w:r w:rsidRPr="00053FCE">
                    <w:rPr>
                      <w:rFonts w:ascii="GHEA Grapalat" w:hAnsi="GHEA Grapalat"/>
                      <w:sz w:val="20"/>
                      <w:szCs w:val="20"/>
                      <w:lang w:val="hy-AM"/>
                    </w:rPr>
                    <w:t>существлени</w:t>
                  </w:r>
                  <w:r w:rsidRPr="00053FCE">
                    <w:rPr>
                      <w:rFonts w:ascii="GHEA Grapalat" w:hAnsi="GHEA Grapalat"/>
                      <w:sz w:val="20"/>
                      <w:szCs w:val="20"/>
                      <w:lang w:val="ru-RU"/>
                    </w:rPr>
                    <w:t>е</w:t>
                  </w:r>
                  <w:r w:rsidRPr="00053FCE">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053FCE">
                    <w:rPr>
                      <w:rFonts w:ascii="GHEA Grapalat" w:hAnsi="GHEA Grapalat"/>
                      <w:sz w:val="20"/>
                      <w:szCs w:val="20"/>
                      <w:lang w:val="ru-RU"/>
                    </w:rPr>
                    <w:t>.</w:t>
                  </w:r>
                </w:p>
                <w:p w14:paraId="49967BF6" w14:textId="77777777" w:rsidR="00762DB2" w:rsidRPr="00053FCE" w:rsidRDefault="00762DB2" w:rsidP="00B72905">
                  <w:pPr>
                    <w:jc w:val="both"/>
                    <w:rPr>
                      <w:rFonts w:ascii="GHEA Grapalat" w:hAnsi="GHEA Grapalat"/>
                      <w:sz w:val="20"/>
                      <w:szCs w:val="20"/>
                      <w:lang w:val="hy-AM"/>
                    </w:rPr>
                  </w:pPr>
                  <w:r w:rsidRPr="00053FCE">
                    <w:rPr>
                      <w:rFonts w:ascii="GHEA Grapalat" w:hAnsi="GHEA Grapalat"/>
                      <w:b/>
                      <w:sz w:val="20"/>
                      <w:szCs w:val="20"/>
                      <w:lang w:val="hy-AM"/>
                    </w:rPr>
                    <w:t xml:space="preserve">Требования к </w:t>
                  </w:r>
                  <w:r w:rsidRPr="00053FCE">
                    <w:rPr>
                      <w:rFonts w:ascii="GHEA Grapalat" w:hAnsi="GHEA Grapalat"/>
                      <w:b/>
                      <w:sz w:val="20"/>
                      <w:szCs w:val="20"/>
                    </w:rPr>
                    <w:t xml:space="preserve">содержанию проекта: </w:t>
                  </w:r>
                </w:p>
                <w:p w14:paraId="2D1E6F33" w14:textId="77777777" w:rsidR="00762DB2" w:rsidRPr="00053FCE" w:rsidRDefault="00762DB2" w:rsidP="00762DB2">
                  <w:pPr>
                    <w:pStyle w:val="ListParagraph1"/>
                    <w:numPr>
                      <w:ilvl w:val="0"/>
                      <w:numId w:val="22"/>
                    </w:numPr>
                    <w:jc w:val="both"/>
                    <w:rPr>
                      <w:rFonts w:ascii="GHEA Grapalat" w:hAnsi="GHEA Grapalat"/>
                      <w:sz w:val="20"/>
                      <w:szCs w:val="20"/>
                      <w:lang w:val="hy-AM"/>
                    </w:rPr>
                  </w:pPr>
                  <w:r w:rsidRPr="00053FCE">
                    <w:rPr>
                      <w:rFonts w:ascii="GHEA Grapalat" w:hAnsi="GHEA Grapalat"/>
                      <w:sz w:val="20"/>
                      <w:szCs w:val="20"/>
                      <w:lang w:val="hy-AM"/>
                    </w:rPr>
                    <w:t xml:space="preserve">Проектно-сметная документация должна быть подготовлена </w:t>
                  </w:r>
                  <w:r w:rsidRPr="00053FCE">
                    <w:rPr>
                      <w:rFonts w:ascii="Cambria Math" w:hAnsi="Cambria Math" w:cs="Cambria Math"/>
                      <w:sz w:val="20"/>
                      <w:szCs w:val="20"/>
                      <w:lang w:val="hy-AM"/>
                    </w:rPr>
                    <w:t>​​</w:t>
                  </w:r>
                  <w:r w:rsidRPr="00053FCE">
                    <w:rPr>
                      <w:rFonts w:ascii="GHEA Grapalat" w:hAnsi="GHEA Grapalat" w:cs="GHEA Grapalat"/>
                      <w:sz w:val="20"/>
                      <w:szCs w:val="20"/>
                      <w:lang w:val="hy-AM"/>
                    </w:rPr>
                    <w:t>в</w:t>
                  </w:r>
                  <w:r w:rsidRPr="00053FCE">
                    <w:rPr>
                      <w:rFonts w:ascii="GHEA Grapalat" w:hAnsi="GHEA Grapalat"/>
                      <w:sz w:val="20"/>
                      <w:szCs w:val="20"/>
                      <w:lang w:val="hy-AM"/>
                    </w:rPr>
                    <w:t xml:space="preserve"> </w:t>
                  </w:r>
                  <w:r w:rsidRPr="00053FCE">
                    <w:rPr>
                      <w:rFonts w:ascii="GHEA Grapalat" w:hAnsi="GHEA Grapalat" w:cs="GHEA Grapalat"/>
                      <w:sz w:val="20"/>
                      <w:szCs w:val="20"/>
                      <w:lang w:val="hy-AM"/>
                    </w:rPr>
                    <w:t>соответствии</w:t>
                  </w:r>
                  <w:r w:rsidRPr="00053FCE">
                    <w:rPr>
                      <w:rFonts w:ascii="GHEA Grapalat" w:hAnsi="GHEA Grapalat"/>
                      <w:sz w:val="20"/>
                      <w:szCs w:val="20"/>
                      <w:lang w:val="hy-AM"/>
                    </w:rPr>
                    <w:t xml:space="preserve"> </w:t>
                  </w:r>
                  <w:r w:rsidRPr="00053FCE">
                    <w:rPr>
                      <w:rFonts w:ascii="GHEA Grapalat" w:hAnsi="GHEA Grapalat" w:cs="GHEA Grapalat"/>
                      <w:sz w:val="20"/>
                      <w:szCs w:val="20"/>
                      <w:lang w:val="hy-AM"/>
                    </w:rPr>
                    <w:t>с</w:t>
                  </w:r>
                  <w:r w:rsidRPr="00053FCE">
                    <w:rPr>
                      <w:rFonts w:ascii="GHEA Grapalat" w:hAnsi="GHEA Grapalat"/>
                      <w:sz w:val="20"/>
                      <w:szCs w:val="20"/>
                      <w:lang w:val="hy-AM"/>
                    </w:rPr>
                    <w:t xml:space="preserve"> </w:t>
                  </w:r>
                  <w:r w:rsidRPr="00053FCE">
                    <w:rPr>
                      <w:rFonts w:ascii="GHEA Grapalat" w:hAnsi="GHEA Grapalat" w:cs="GHEA Grapalat"/>
                      <w:sz w:val="20"/>
                      <w:szCs w:val="20"/>
                      <w:lang w:val="hy-AM"/>
                    </w:rPr>
                    <w:t>требованиями</w:t>
                  </w:r>
                  <w:r w:rsidRPr="00053FCE">
                    <w:rPr>
                      <w:rFonts w:ascii="GHEA Grapalat" w:hAnsi="GHEA Grapalat"/>
                      <w:sz w:val="20"/>
                      <w:szCs w:val="20"/>
                      <w:lang w:val="hy-AM"/>
                    </w:rPr>
                    <w:t xml:space="preserve">, </w:t>
                  </w:r>
                  <w:r w:rsidRPr="00053FCE">
                    <w:rPr>
                      <w:rFonts w:ascii="GHEA Grapalat" w:hAnsi="GHEA Grapalat" w:cs="GHEA Grapalat"/>
                      <w:sz w:val="20"/>
                      <w:szCs w:val="20"/>
                      <w:lang w:val="hy-AM"/>
                    </w:rPr>
                    <w:t>установленными</w:t>
                  </w:r>
                  <w:r w:rsidRPr="00053FCE">
                    <w:rPr>
                      <w:rFonts w:ascii="GHEA Grapalat" w:hAnsi="GHEA Grapalat"/>
                      <w:sz w:val="20"/>
                      <w:szCs w:val="20"/>
                      <w:lang w:val="hy-AM"/>
                    </w:rPr>
                    <w:t xml:space="preserve"> </w:t>
                  </w:r>
                  <w:r w:rsidRPr="00053FCE">
                    <w:rPr>
                      <w:rFonts w:ascii="GHEA Grapalat" w:hAnsi="GHEA Grapalat" w:cs="GHEA Grapalat"/>
                      <w:sz w:val="20"/>
                      <w:szCs w:val="20"/>
                      <w:lang w:val="hy-AM"/>
                    </w:rPr>
                    <w:t>приказом</w:t>
                  </w:r>
                  <w:r w:rsidRPr="00053FCE">
                    <w:rPr>
                      <w:rFonts w:ascii="GHEA Grapalat" w:hAnsi="GHEA Grapalat"/>
                      <w:sz w:val="20"/>
                      <w:szCs w:val="20"/>
                      <w:lang w:val="hy-AM"/>
                    </w:rPr>
                    <w:t xml:space="preserve"> </w:t>
                  </w:r>
                  <w:r w:rsidRPr="00053FCE">
                    <w:rPr>
                      <w:rFonts w:ascii="GHEA Grapalat" w:hAnsi="GHEA Grapalat"/>
                      <w:sz w:val="20"/>
                      <w:szCs w:val="20"/>
                      <w:lang w:val="ru-RU"/>
                    </w:rPr>
                    <w:t>Ми</w:t>
                  </w:r>
                  <w:r w:rsidRPr="00053FCE">
                    <w:rPr>
                      <w:rFonts w:ascii="GHEA Grapalat" w:hAnsi="GHEA Grapalat"/>
                      <w:sz w:val="20"/>
                      <w:szCs w:val="20"/>
                      <w:lang w:val="hy-AM"/>
                    </w:rPr>
                    <w:t xml:space="preserve">нистра городского развития РА от 11 сентября 2017 года N128- </w:t>
                  </w:r>
                  <w:r w:rsidRPr="00053FCE">
                    <w:rPr>
                      <w:rFonts w:ascii="GHEA Grapalat" w:hAnsi="GHEA Grapalat" w:cs="Sylfaen"/>
                      <w:sz w:val="20"/>
                      <w:szCs w:val="20"/>
                      <w:lang w:val="hy-AM"/>
                    </w:rPr>
                    <w:t>Ն</w:t>
                  </w:r>
                  <w:r w:rsidRPr="00053FCE">
                    <w:rPr>
                      <w:rFonts w:ascii="GHEA Grapalat" w:hAnsi="GHEA Grapalat"/>
                      <w:sz w:val="20"/>
                      <w:szCs w:val="20"/>
                      <w:lang w:val="hy-AM"/>
                    </w:rPr>
                    <w:t>, в который должны быть включены:</w:t>
                  </w:r>
                </w:p>
                <w:p w14:paraId="039CC169" w14:textId="77777777" w:rsidR="00762DB2" w:rsidRPr="00053FCE" w:rsidRDefault="00762DB2" w:rsidP="00762DB2">
                  <w:pPr>
                    <w:pStyle w:val="ListParagraph2"/>
                    <w:numPr>
                      <w:ilvl w:val="0"/>
                      <w:numId w:val="21"/>
                    </w:numPr>
                    <w:ind w:left="655" w:hanging="425"/>
                    <w:jc w:val="both"/>
                    <w:rPr>
                      <w:rFonts w:ascii="GHEA Grapalat" w:hAnsi="GHEA Grapalat"/>
                      <w:sz w:val="20"/>
                      <w:szCs w:val="20"/>
                      <w:lang w:val="hy-AM"/>
                    </w:rPr>
                  </w:pPr>
                  <w:r w:rsidRPr="00053FCE">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053FCE">
                    <w:rPr>
                      <w:rFonts w:ascii="GHEA Grapalat" w:hAnsi="GHEA Grapalat"/>
                      <w:sz w:val="20"/>
                      <w:szCs w:val="20"/>
                      <w:lang w:val="ru-RU"/>
                    </w:rPr>
                    <w:t>состава материалов, используемых для слоев дорожного покрытия и грунта</w:t>
                  </w:r>
                  <w:r w:rsidRPr="00053FCE">
                    <w:rPr>
                      <w:rFonts w:ascii="GHEA Grapalat" w:hAnsi="GHEA Grapalat"/>
                      <w:sz w:val="20"/>
                      <w:szCs w:val="20"/>
                      <w:lang w:val="hy-AM"/>
                    </w:rPr>
                    <w:t>, количеств</w:t>
                  </w:r>
                  <w:r w:rsidRPr="00053FCE">
                    <w:rPr>
                      <w:rFonts w:ascii="GHEA Grapalat" w:hAnsi="GHEA Grapalat"/>
                      <w:sz w:val="20"/>
                      <w:szCs w:val="20"/>
                      <w:lang w:val="ru-RU"/>
                    </w:rPr>
                    <w:t>о</w:t>
                  </w:r>
                  <w:r w:rsidRPr="00053FCE">
                    <w:rPr>
                      <w:rFonts w:ascii="GHEA Grapalat" w:hAnsi="GHEA Grapalat"/>
                      <w:sz w:val="20"/>
                      <w:szCs w:val="20"/>
                      <w:lang w:val="hy-AM"/>
                    </w:rPr>
                    <w:t xml:space="preserve"> необходимых лабораторных испытаний, </w:t>
                  </w:r>
                  <w:r w:rsidRPr="00053FCE">
                    <w:rPr>
                      <w:rFonts w:ascii="GHEA Grapalat" w:hAnsi="GHEA Grapalat"/>
                      <w:sz w:val="20"/>
                      <w:szCs w:val="20"/>
                      <w:lang w:val="ru-RU"/>
                    </w:rPr>
                    <w:t xml:space="preserve">карта </w:t>
                  </w:r>
                  <w:r w:rsidRPr="00053FCE">
                    <w:rPr>
                      <w:rFonts w:ascii="GHEA Grapalat" w:hAnsi="GHEA Grapalat"/>
                      <w:sz w:val="20"/>
                      <w:szCs w:val="20"/>
                      <w:lang w:val="hy-AM"/>
                    </w:rPr>
                    <w:t xml:space="preserve">региона с указанием </w:t>
                  </w:r>
                  <w:r w:rsidRPr="00053FCE">
                    <w:rPr>
                      <w:rFonts w:ascii="GHEA Grapalat" w:hAnsi="GHEA Grapalat"/>
                      <w:sz w:val="20"/>
                      <w:szCs w:val="20"/>
                      <w:lang w:val="ru-RU"/>
                    </w:rPr>
                    <w:t>участк</w:t>
                  </w:r>
                  <w:r w:rsidRPr="00053FCE">
                    <w:rPr>
                      <w:rFonts w:ascii="GHEA Grapalat" w:hAnsi="GHEA Grapalat"/>
                      <w:sz w:val="20"/>
                      <w:szCs w:val="20"/>
                      <w:lang w:val="hy-AM"/>
                    </w:rPr>
                    <w:t xml:space="preserve">а, где будут проводиться строительные работы, </w:t>
                  </w:r>
                  <w:r w:rsidRPr="00053FCE">
                    <w:rPr>
                      <w:rFonts w:ascii="GHEA Grapalat" w:hAnsi="GHEA Grapalat"/>
                      <w:sz w:val="20"/>
                      <w:szCs w:val="20"/>
                      <w:lang w:val="ru-RU"/>
                    </w:rPr>
                    <w:t xml:space="preserve">оборудования и </w:t>
                  </w:r>
                  <w:r w:rsidRPr="00053FCE">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053FCE">
                    <w:rPr>
                      <w:rFonts w:ascii="GHEA Grapalat" w:hAnsi="GHEA Grapalat"/>
                      <w:sz w:val="20"/>
                      <w:szCs w:val="20"/>
                      <w:lang w:val="ru-RU"/>
                    </w:rPr>
                    <w:t>,</w:t>
                  </w:r>
                </w:p>
                <w:p w14:paraId="2FB4905E" w14:textId="77777777" w:rsidR="00762DB2" w:rsidRPr="00053FCE" w:rsidRDefault="00762DB2" w:rsidP="00762DB2">
                  <w:pPr>
                    <w:pStyle w:val="ListParagraph2"/>
                    <w:numPr>
                      <w:ilvl w:val="0"/>
                      <w:numId w:val="21"/>
                    </w:numPr>
                    <w:ind w:left="655" w:hanging="425"/>
                    <w:jc w:val="both"/>
                    <w:rPr>
                      <w:rFonts w:ascii="GHEA Grapalat" w:hAnsi="GHEA Grapalat"/>
                      <w:sz w:val="20"/>
                      <w:szCs w:val="20"/>
                      <w:lang w:val="hy-AM"/>
                    </w:rPr>
                  </w:pPr>
                  <w:r w:rsidRPr="00053FCE">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3D133AF8" w14:textId="77777777" w:rsidR="00762DB2" w:rsidRPr="00053FCE" w:rsidRDefault="00762DB2" w:rsidP="00762DB2">
                  <w:pPr>
                    <w:pStyle w:val="ListParagraph2"/>
                    <w:numPr>
                      <w:ilvl w:val="0"/>
                      <w:numId w:val="21"/>
                    </w:numPr>
                    <w:ind w:left="655" w:hanging="425"/>
                    <w:jc w:val="both"/>
                    <w:rPr>
                      <w:rFonts w:ascii="GHEA Grapalat" w:hAnsi="GHEA Grapalat"/>
                      <w:sz w:val="20"/>
                      <w:szCs w:val="20"/>
                      <w:lang w:val="hy-AM"/>
                    </w:rPr>
                  </w:pPr>
                  <w:r w:rsidRPr="00053FCE">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053FCE">
                    <w:rPr>
                      <w:rFonts w:ascii="GHEA Grapalat" w:hAnsi="GHEA Grapalat"/>
                      <w:sz w:val="20"/>
                      <w:szCs w:val="20"/>
                      <w:lang w:val="ru-RU"/>
                    </w:rPr>
                    <w:t xml:space="preserve">оборудования дороги и </w:t>
                  </w:r>
                  <w:r w:rsidRPr="00053FCE">
                    <w:rPr>
                      <w:rFonts w:ascii="GHEA Grapalat" w:hAnsi="GHEA Grapalat"/>
                      <w:sz w:val="20"/>
                      <w:szCs w:val="20"/>
                      <w:lang w:val="hy-AM"/>
                    </w:rPr>
                    <w:t>дренажа, строительные чертежи дорожного покрытия для всех типов</w:t>
                  </w:r>
                  <w:r w:rsidRPr="00053FCE">
                    <w:rPr>
                      <w:rFonts w:ascii="GHEA Grapalat" w:hAnsi="GHEA Grapalat"/>
                      <w:sz w:val="20"/>
                      <w:szCs w:val="20"/>
                      <w:lang w:val="ru-RU"/>
                    </w:rPr>
                    <w:t>,</w:t>
                  </w:r>
                  <w:r w:rsidRPr="00053FCE">
                    <w:rPr>
                      <w:rFonts w:ascii="GHEA Grapalat" w:hAnsi="GHEA Grapalat"/>
                      <w:sz w:val="20"/>
                      <w:szCs w:val="20"/>
                      <w:lang w:val="hy-AM"/>
                    </w:rPr>
                    <w:t xml:space="preserve"> в зависимости от соседних элементов),</w:t>
                  </w:r>
                </w:p>
                <w:p w14:paraId="25CA0740" w14:textId="77777777" w:rsidR="00762DB2" w:rsidRPr="00053FCE" w:rsidRDefault="00762DB2" w:rsidP="00762DB2">
                  <w:pPr>
                    <w:pStyle w:val="ListParagraph2"/>
                    <w:numPr>
                      <w:ilvl w:val="0"/>
                      <w:numId w:val="21"/>
                    </w:numPr>
                    <w:ind w:left="655" w:hanging="425"/>
                    <w:jc w:val="both"/>
                    <w:rPr>
                      <w:rFonts w:ascii="GHEA Grapalat" w:hAnsi="GHEA Grapalat"/>
                      <w:sz w:val="20"/>
                      <w:szCs w:val="20"/>
                      <w:lang w:val="hy-AM"/>
                    </w:rPr>
                  </w:pPr>
                  <w:r w:rsidRPr="00053FCE">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053FCE">
                    <w:rPr>
                      <w:rFonts w:ascii="GHEA Grapalat" w:hAnsi="GHEA Grapalat"/>
                      <w:sz w:val="20"/>
                      <w:szCs w:val="20"/>
                      <w:lang w:val="ru-RU"/>
                    </w:rPr>
                    <w:t>ов</w:t>
                  </w:r>
                  <w:r w:rsidRPr="00053FCE">
                    <w:rPr>
                      <w:rFonts w:ascii="GHEA Grapalat" w:hAnsi="GHEA Grapalat"/>
                      <w:sz w:val="20"/>
                      <w:szCs w:val="20"/>
                      <w:lang w:val="hy-AM"/>
                    </w:rPr>
                    <w:t xml:space="preserve">); </w:t>
                  </w:r>
                </w:p>
                <w:p w14:paraId="5284DCD8" w14:textId="77777777" w:rsidR="00762DB2" w:rsidRPr="00053FCE" w:rsidRDefault="00762DB2" w:rsidP="00762DB2">
                  <w:pPr>
                    <w:pStyle w:val="ListParagraph2"/>
                    <w:numPr>
                      <w:ilvl w:val="0"/>
                      <w:numId w:val="21"/>
                    </w:numPr>
                    <w:ind w:left="655" w:hanging="425"/>
                    <w:jc w:val="both"/>
                    <w:rPr>
                      <w:rFonts w:ascii="GHEA Grapalat" w:hAnsi="GHEA Grapalat"/>
                      <w:sz w:val="20"/>
                      <w:szCs w:val="20"/>
                      <w:lang w:val="hy-AM"/>
                    </w:rPr>
                  </w:pPr>
                  <w:r w:rsidRPr="00053FCE">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E1925F5" w14:textId="77777777" w:rsidR="00762DB2" w:rsidRPr="00053FCE" w:rsidRDefault="00762DB2" w:rsidP="00762DB2">
                  <w:pPr>
                    <w:pStyle w:val="ListParagraph2"/>
                    <w:numPr>
                      <w:ilvl w:val="0"/>
                      <w:numId w:val="21"/>
                    </w:numPr>
                    <w:ind w:left="655" w:hanging="425"/>
                    <w:jc w:val="both"/>
                    <w:rPr>
                      <w:rFonts w:ascii="GHEA Grapalat" w:hAnsi="GHEA Grapalat"/>
                      <w:sz w:val="20"/>
                      <w:szCs w:val="20"/>
                      <w:lang w:val="hy-AM"/>
                    </w:rPr>
                  </w:pPr>
                  <w:r w:rsidRPr="00053FCE">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35D1F987" w14:textId="77777777" w:rsidR="00762DB2" w:rsidRPr="00053FCE" w:rsidRDefault="00000000" w:rsidP="00762DB2">
                  <w:pPr>
                    <w:pStyle w:val="ListParagraph2"/>
                    <w:numPr>
                      <w:ilvl w:val="0"/>
                      <w:numId w:val="21"/>
                    </w:numPr>
                    <w:ind w:left="655" w:hanging="425"/>
                    <w:jc w:val="both"/>
                    <w:rPr>
                      <w:rFonts w:ascii="GHEA Grapalat" w:hAnsi="GHEA Grapalat"/>
                      <w:sz w:val="20"/>
                      <w:szCs w:val="20"/>
                      <w:lang w:val="hy-AM"/>
                    </w:rPr>
                  </w:pPr>
                  <w:hyperlink r:id="rId12" w:history="1">
                    <w:r w:rsidR="00762DB2" w:rsidRPr="00053FCE">
                      <w:rPr>
                        <w:rStyle w:val="Hyperlink"/>
                        <w:rFonts w:ascii="GHEA Grapalat" w:hAnsi="GHEA Grapalat"/>
                        <w:sz w:val="20"/>
                        <w:szCs w:val="20"/>
                        <w:lang w:val="hy-AM"/>
                      </w:rPr>
                      <w:t>Сводные итоговые</w:t>
                    </w:r>
                  </w:hyperlink>
                  <w:r w:rsidR="00762DB2" w:rsidRPr="00053FCE">
                    <w:rPr>
                      <w:rFonts w:ascii="Calibri" w:hAnsi="Calibri" w:cs="Calibri"/>
                      <w:sz w:val="20"/>
                      <w:szCs w:val="20"/>
                      <w:lang w:val="hy-AM"/>
                    </w:rPr>
                    <w:t> </w:t>
                  </w:r>
                  <w:r w:rsidR="00762DB2" w:rsidRPr="00053FCE">
                    <w:rPr>
                      <w:rFonts w:ascii="GHEA Grapalat" w:hAnsi="GHEA Grapalat" w:cs="GHEA Grapalat"/>
                      <w:sz w:val="20"/>
                      <w:szCs w:val="20"/>
                      <w:lang w:val="hy-AM"/>
                    </w:rPr>
                    <w:t>данные</w:t>
                  </w:r>
                  <w:r w:rsidR="00762DB2" w:rsidRPr="00053FCE">
                    <w:rPr>
                      <w:rFonts w:ascii="GHEA Grapalat" w:hAnsi="GHEA Grapalat"/>
                      <w:sz w:val="20"/>
                      <w:szCs w:val="20"/>
                      <w:lang w:val="hy-AM"/>
                    </w:rPr>
                    <w:t>,</w:t>
                  </w:r>
                </w:p>
                <w:p w14:paraId="535E7B7F" w14:textId="77777777" w:rsidR="00762DB2" w:rsidRPr="00053FCE" w:rsidRDefault="00762DB2" w:rsidP="00762DB2">
                  <w:pPr>
                    <w:numPr>
                      <w:ilvl w:val="0"/>
                      <w:numId w:val="21"/>
                    </w:numPr>
                    <w:ind w:left="655" w:hanging="421"/>
                    <w:jc w:val="both"/>
                    <w:rPr>
                      <w:rFonts w:ascii="GHEA Grapalat" w:hAnsi="GHEA Grapalat"/>
                      <w:sz w:val="20"/>
                      <w:szCs w:val="20"/>
                      <w:lang w:val="hy-AM"/>
                    </w:rPr>
                  </w:pPr>
                  <w:r w:rsidRPr="00053FCE">
                    <w:rPr>
                      <w:rFonts w:ascii="GHEA Grapalat" w:eastAsia="Calibri" w:hAnsi="GHEA Grapalat"/>
                      <w:sz w:val="20"/>
                      <w:szCs w:val="20"/>
                    </w:rPr>
                    <w:t>В</w:t>
                  </w:r>
                  <w:r w:rsidRPr="00053FCE">
                    <w:rPr>
                      <w:rFonts w:ascii="GHEA Grapalat" w:eastAsia="Calibri" w:hAnsi="GHEA Grapalat"/>
                      <w:sz w:val="20"/>
                      <w:szCs w:val="20"/>
                      <w:lang w:val="hy-AM"/>
                    </w:rPr>
                    <w:t>едомость объемов и смета расходов, основанная на оценке стоимост</w:t>
                  </w:r>
                  <w:r w:rsidRPr="00053FCE">
                    <w:rPr>
                      <w:rFonts w:ascii="GHEA Grapalat" w:eastAsia="Calibri" w:hAnsi="GHEA Grapalat"/>
                      <w:sz w:val="20"/>
                      <w:szCs w:val="20"/>
                    </w:rPr>
                    <w:t xml:space="preserve">и, </w:t>
                  </w:r>
                  <w:r w:rsidRPr="00053FCE">
                    <w:rPr>
                      <w:rFonts w:ascii="GHEA Grapalat" w:eastAsia="Calibri" w:hAnsi="GHEA Grapalat"/>
                      <w:sz w:val="20"/>
                      <w:szCs w:val="20"/>
                      <w:lang w:val="hy-AM"/>
                    </w:rPr>
                    <w:t xml:space="preserve"> </w:t>
                  </w:r>
                  <w:r w:rsidRPr="00053FCE">
                    <w:rPr>
                      <w:rFonts w:ascii="GHEA Grapalat" w:eastAsia="Calibri" w:hAnsi="GHEA Grapalat"/>
                      <w:sz w:val="20"/>
                      <w:szCs w:val="20"/>
                    </w:rPr>
                    <w:t xml:space="preserve">где </w:t>
                  </w:r>
                  <w:r w:rsidRPr="00053FCE">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053FCE">
                    <w:rPr>
                      <w:rFonts w:ascii="GHEA Grapalat" w:eastAsia="Calibri" w:hAnsi="GHEA Grapalat"/>
                      <w:sz w:val="20"/>
                      <w:szCs w:val="20"/>
                    </w:rPr>
                    <w:t>предусмотр</w:t>
                  </w:r>
                  <w:r w:rsidRPr="00053FCE">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053FCE">
                    <w:rPr>
                      <w:rFonts w:ascii="GHEA Grapalat" w:eastAsia="Calibri" w:hAnsi="GHEA Grapalat"/>
                      <w:sz w:val="20"/>
                      <w:szCs w:val="20"/>
                    </w:rPr>
                    <w:t xml:space="preserve"> и</w:t>
                  </w:r>
                  <w:r w:rsidRPr="00053FCE">
                    <w:rPr>
                      <w:rFonts w:ascii="GHEA Grapalat" w:eastAsia="Calibri" w:hAnsi="GHEA Grapalat"/>
                      <w:sz w:val="20"/>
                      <w:szCs w:val="20"/>
                      <w:lang w:val="hy-AM"/>
                    </w:rPr>
                    <w:t xml:space="preserve"> затрат 50%); </w:t>
                  </w:r>
                </w:p>
                <w:p w14:paraId="6AB48D9A" w14:textId="77777777" w:rsidR="00762DB2" w:rsidRPr="00053FCE" w:rsidRDefault="00762DB2" w:rsidP="00762DB2">
                  <w:pPr>
                    <w:pStyle w:val="ListParagraph2"/>
                    <w:numPr>
                      <w:ilvl w:val="0"/>
                      <w:numId w:val="21"/>
                    </w:numPr>
                    <w:ind w:left="655" w:hanging="425"/>
                    <w:jc w:val="both"/>
                    <w:rPr>
                      <w:rFonts w:ascii="GHEA Grapalat" w:hAnsi="GHEA Grapalat"/>
                      <w:sz w:val="20"/>
                      <w:szCs w:val="20"/>
                      <w:lang w:val="hy-AM"/>
                    </w:rPr>
                  </w:pPr>
                  <w:r w:rsidRPr="00053FCE">
                    <w:rPr>
                      <w:rFonts w:ascii="GHEA Grapalat" w:hAnsi="GHEA Grapalat"/>
                      <w:sz w:val="20"/>
                      <w:szCs w:val="20"/>
                      <w:lang w:val="hy-AM"/>
                    </w:rPr>
                    <w:t>смета расходов (которая будет включать в себя краткий, целевой и местны</w:t>
                  </w:r>
                  <w:r w:rsidRPr="00053FCE">
                    <w:rPr>
                      <w:rFonts w:ascii="GHEA Grapalat" w:hAnsi="GHEA Grapalat"/>
                      <w:sz w:val="20"/>
                      <w:szCs w:val="20"/>
                      <w:lang w:val="ru-RU"/>
                    </w:rPr>
                    <w:t>й</w:t>
                  </w:r>
                  <w:r w:rsidRPr="00053FCE">
                    <w:rPr>
                      <w:rFonts w:ascii="GHEA Grapalat" w:hAnsi="GHEA Grapalat"/>
                      <w:sz w:val="20"/>
                      <w:szCs w:val="20"/>
                      <w:lang w:val="hy-AM"/>
                    </w:rPr>
                    <w:t xml:space="preserve"> сметные расходы)</w:t>
                  </w:r>
                  <w:r w:rsidRPr="00053FCE">
                    <w:rPr>
                      <w:rFonts w:ascii="GHEA Grapalat" w:hAnsi="GHEA Grapalat"/>
                      <w:sz w:val="20"/>
                      <w:szCs w:val="20"/>
                      <w:lang w:val="ru-RU"/>
                    </w:rPr>
                    <w:t>.</w:t>
                  </w:r>
                </w:p>
                <w:p w14:paraId="2BA93E50" w14:textId="77777777" w:rsidR="00762DB2" w:rsidRPr="00053FCE" w:rsidRDefault="00762DB2" w:rsidP="00B72905">
                  <w:pPr>
                    <w:jc w:val="both"/>
                    <w:rPr>
                      <w:rFonts w:ascii="GHEA Grapalat" w:hAnsi="GHEA Grapalat"/>
                      <w:b/>
                      <w:i/>
                      <w:sz w:val="20"/>
                      <w:szCs w:val="20"/>
                      <w:lang w:val="hy-AM"/>
                    </w:rPr>
                  </w:pPr>
                  <w:r w:rsidRPr="00053FCE">
                    <w:rPr>
                      <w:rFonts w:ascii="GHEA Grapalat" w:hAnsi="GHEA Grapalat"/>
                      <w:b/>
                      <w:i/>
                      <w:sz w:val="20"/>
                      <w:szCs w:val="20"/>
                      <w:lang w:val="hy-AM"/>
                    </w:rPr>
                    <w:t xml:space="preserve">Договоренности:  </w:t>
                  </w:r>
                </w:p>
                <w:p w14:paraId="16C85616" w14:textId="77777777" w:rsidR="00762DB2" w:rsidRPr="00053FCE" w:rsidRDefault="00762DB2" w:rsidP="00762DB2">
                  <w:pPr>
                    <w:pStyle w:val="ListParagraph2"/>
                    <w:numPr>
                      <w:ilvl w:val="0"/>
                      <w:numId w:val="21"/>
                    </w:numPr>
                    <w:ind w:left="655" w:hanging="425"/>
                    <w:jc w:val="both"/>
                    <w:rPr>
                      <w:rFonts w:ascii="GHEA Grapalat" w:hAnsi="GHEA Grapalat"/>
                      <w:sz w:val="20"/>
                      <w:szCs w:val="20"/>
                      <w:lang w:val="hy-AM"/>
                    </w:rPr>
                  </w:pPr>
                  <w:r w:rsidRPr="00053FCE">
                    <w:rPr>
                      <w:rFonts w:ascii="GHEA Grapalat" w:hAnsi="GHEA Grapalat"/>
                      <w:sz w:val="20"/>
                      <w:szCs w:val="20"/>
                      <w:lang w:val="hy-AM"/>
                    </w:rPr>
                    <w:lastRenderedPageBreak/>
                    <w:t>согласовать проектную документацию с Управлением по административным мероприятиям и расследованию жалоб Полиции МВД РА</w:t>
                  </w:r>
                </w:p>
                <w:p w14:paraId="1E9B475C" w14:textId="77777777" w:rsidR="00762DB2" w:rsidRPr="00053FCE" w:rsidRDefault="00762DB2" w:rsidP="00762DB2">
                  <w:pPr>
                    <w:numPr>
                      <w:ilvl w:val="0"/>
                      <w:numId w:val="23"/>
                    </w:numPr>
                    <w:tabs>
                      <w:tab w:val="num" w:pos="0"/>
                      <w:tab w:val="num" w:pos="252"/>
                    </w:tabs>
                    <w:jc w:val="both"/>
                    <w:rPr>
                      <w:rFonts w:ascii="GHEA Grapalat" w:hAnsi="GHEA Grapalat"/>
                      <w:sz w:val="20"/>
                      <w:szCs w:val="20"/>
                      <w:lang w:val="hy-AM"/>
                    </w:rPr>
                  </w:pPr>
                  <w:r w:rsidRPr="00053FCE">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460D6532" w14:textId="77777777" w:rsidR="00762DB2" w:rsidRPr="00053FCE" w:rsidRDefault="00762DB2" w:rsidP="00762DB2">
                  <w:pPr>
                    <w:numPr>
                      <w:ilvl w:val="0"/>
                      <w:numId w:val="23"/>
                    </w:numPr>
                    <w:tabs>
                      <w:tab w:val="num" w:pos="774"/>
                    </w:tabs>
                    <w:jc w:val="both"/>
                    <w:rPr>
                      <w:rFonts w:ascii="GHEA Grapalat" w:hAnsi="GHEA Grapalat"/>
                      <w:sz w:val="20"/>
                      <w:szCs w:val="20"/>
                      <w:lang w:val="hy-AM"/>
                    </w:rPr>
                  </w:pPr>
                  <w:r w:rsidRPr="00053FCE">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0AF001AA" w14:textId="77777777" w:rsidR="00762DB2" w:rsidRPr="00053FCE" w:rsidRDefault="00762DB2" w:rsidP="00762DB2">
                  <w:pPr>
                    <w:numPr>
                      <w:ilvl w:val="0"/>
                      <w:numId w:val="23"/>
                    </w:numPr>
                    <w:tabs>
                      <w:tab w:val="num" w:pos="684"/>
                    </w:tabs>
                    <w:jc w:val="both"/>
                    <w:rPr>
                      <w:rFonts w:ascii="GHEA Grapalat" w:hAnsi="GHEA Grapalat"/>
                      <w:sz w:val="20"/>
                      <w:szCs w:val="20"/>
                      <w:lang w:val="hy-AM"/>
                    </w:rPr>
                  </w:pPr>
                  <w:r w:rsidRPr="00053FCE">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053FCE">
                    <w:rPr>
                      <w:rFonts w:ascii="GHEA Grapalat" w:hAnsi="GHEA Grapalat"/>
                      <w:sz w:val="20"/>
                      <w:szCs w:val="20"/>
                    </w:rPr>
                    <w:t>.</w:t>
                  </w:r>
                  <w:r w:rsidRPr="00053FCE">
                    <w:rPr>
                      <w:rFonts w:ascii="GHEA Grapalat" w:hAnsi="GHEA Grapalat" w:cs="Sylfaen"/>
                      <w:sz w:val="20"/>
                      <w:szCs w:val="20"/>
                    </w:rPr>
                    <w:t xml:space="preserve"> </w:t>
                  </w:r>
                </w:p>
              </w:tc>
            </w:tr>
            <w:tr w:rsidR="00762DB2" w:rsidRPr="00053FCE" w14:paraId="50F89D5A" w14:textId="77777777" w:rsidTr="00B72905">
              <w:tc>
                <w:tcPr>
                  <w:tcW w:w="3348" w:type="dxa"/>
                </w:tcPr>
                <w:p w14:paraId="28BBD260" w14:textId="77777777" w:rsidR="00762DB2" w:rsidRPr="00053FCE" w:rsidRDefault="00762DB2" w:rsidP="00B72905">
                  <w:pPr>
                    <w:jc w:val="both"/>
                    <w:rPr>
                      <w:rFonts w:ascii="GHEA Grapalat" w:hAnsi="GHEA Grapalat"/>
                      <w:b/>
                      <w:i/>
                      <w:color w:val="FF0000"/>
                      <w:sz w:val="20"/>
                      <w:szCs w:val="20"/>
                      <w:lang w:val="hy-AM"/>
                    </w:rPr>
                  </w:pPr>
                </w:p>
              </w:tc>
              <w:tc>
                <w:tcPr>
                  <w:tcW w:w="7347" w:type="dxa"/>
                </w:tcPr>
                <w:p w14:paraId="48827CC0" w14:textId="77777777" w:rsidR="00762DB2" w:rsidRPr="00053FCE" w:rsidRDefault="00762DB2" w:rsidP="00B72905">
                  <w:pPr>
                    <w:jc w:val="both"/>
                    <w:rPr>
                      <w:rFonts w:ascii="GHEA Grapalat" w:hAnsi="GHEA Grapalat"/>
                      <w:color w:val="FF0000"/>
                      <w:sz w:val="20"/>
                      <w:szCs w:val="20"/>
                      <w:lang w:val="hy-AM"/>
                    </w:rPr>
                  </w:pPr>
                </w:p>
              </w:tc>
            </w:tr>
            <w:tr w:rsidR="00762DB2" w:rsidRPr="00053FCE" w14:paraId="231D9E87" w14:textId="77777777" w:rsidTr="00B72905">
              <w:tc>
                <w:tcPr>
                  <w:tcW w:w="3348" w:type="dxa"/>
                  <w:hideMark/>
                </w:tcPr>
                <w:p w14:paraId="6CB96A19" w14:textId="77777777" w:rsidR="00762DB2" w:rsidRPr="00053FCE" w:rsidRDefault="00762DB2" w:rsidP="00B72905">
                  <w:pPr>
                    <w:jc w:val="both"/>
                    <w:rPr>
                      <w:rFonts w:ascii="GHEA Grapalat" w:hAnsi="GHEA Grapalat"/>
                      <w:b/>
                      <w:i/>
                      <w:sz w:val="20"/>
                      <w:szCs w:val="20"/>
                    </w:rPr>
                  </w:pPr>
                  <w:r w:rsidRPr="00053FCE">
                    <w:rPr>
                      <w:rFonts w:ascii="GHEA Grapalat" w:hAnsi="GHEA Grapalat"/>
                      <w:b/>
                      <w:i/>
                      <w:sz w:val="20"/>
                      <w:szCs w:val="20"/>
                    </w:rPr>
                    <w:t xml:space="preserve">Нормативные требования </w:t>
                  </w:r>
                </w:p>
              </w:tc>
              <w:tc>
                <w:tcPr>
                  <w:tcW w:w="7347" w:type="dxa"/>
                  <w:hideMark/>
                </w:tcPr>
                <w:p w14:paraId="20282A35" w14:textId="77777777" w:rsidR="00762DB2" w:rsidRPr="00053FCE" w:rsidRDefault="00762DB2" w:rsidP="00762DB2">
                  <w:pPr>
                    <w:pStyle w:val="ListParagraph1"/>
                    <w:numPr>
                      <w:ilvl w:val="0"/>
                      <w:numId w:val="18"/>
                    </w:numPr>
                    <w:jc w:val="both"/>
                    <w:rPr>
                      <w:rFonts w:ascii="GHEA Grapalat" w:eastAsia="Calibri" w:hAnsi="GHEA Grapalat"/>
                      <w:sz w:val="20"/>
                      <w:szCs w:val="20"/>
                      <w:lang w:val="hy-AM"/>
                    </w:rPr>
                  </w:pPr>
                  <w:r w:rsidRPr="00053FCE">
                    <w:rPr>
                      <w:rFonts w:ascii="GHEA Grapalat" w:eastAsia="Calibri" w:hAnsi="GHEA Grapalat"/>
                      <w:sz w:val="20"/>
                      <w:szCs w:val="20"/>
                      <w:lang w:val="hy-AM"/>
                    </w:rPr>
                    <w:t>Осущесвить инженерное обследование в соответствии с требованиями, установленными стандартами Строительных норм РА  I-2.01-99 и ГОСТ 32836-2014, ГОСТ 33179-2014.</w:t>
                  </w:r>
                </w:p>
                <w:p w14:paraId="3FE80719" w14:textId="77777777" w:rsidR="00762DB2" w:rsidRPr="00053FCE" w:rsidRDefault="00762DB2" w:rsidP="00762DB2">
                  <w:pPr>
                    <w:pStyle w:val="ListParagraph1"/>
                    <w:numPr>
                      <w:ilvl w:val="0"/>
                      <w:numId w:val="18"/>
                    </w:numPr>
                    <w:jc w:val="both"/>
                    <w:rPr>
                      <w:rFonts w:ascii="GHEA Grapalat" w:eastAsia="Calibri" w:hAnsi="GHEA Grapalat"/>
                      <w:sz w:val="20"/>
                      <w:szCs w:val="20"/>
                      <w:lang w:val="hy-AM"/>
                    </w:rPr>
                  </w:pPr>
                  <w:r w:rsidRPr="00053FCE">
                    <w:rPr>
                      <w:rFonts w:ascii="GHEA Grapalat" w:eastAsia="Calibri" w:hAnsi="GHEA Grapalat"/>
                      <w:sz w:val="20"/>
                      <w:szCs w:val="20"/>
                      <w:lang w:val="hy-AM"/>
                    </w:rPr>
                    <w:t>Осущесвить инженерно-геологическое изыскание, в соответствии с требованиями, установленными стандартом ГОСТ 32868-2014 и другими ведомственными нормативными правовыми актами, действующими в Республике Армения.</w:t>
                  </w:r>
                </w:p>
                <w:p w14:paraId="43652DBD" w14:textId="77777777" w:rsidR="00762DB2" w:rsidRPr="00053FCE" w:rsidRDefault="00762DB2" w:rsidP="00762DB2">
                  <w:pPr>
                    <w:pStyle w:val="ListParagraph1"/>
                    <w:numPr>
                      <w:ilvl w:val="0"/>
                      <w:numId w:val="18"/>
                    </w:numPr>
                    <w:jc w:val="both"/>
                    <w:rPr>
                      <w:rFonts w:ascii="GHEA Grapalat" w:eastAsia="Calibri" w:hAnsi="GHEA Grapalat"/>
                      <w:sz w:val="20"/>
                      <w:szCs w:val="20"/>
                      <w:lang w:val="hy-AM"/>
                    </w:rPr>
                  </w:pPr>
                  <w:r w:rsidRPr="00053FCE">
                    <w:rPr>
                      <w:rFonts w:ascii="GHEA Grapalat" w:eastAsia="Calibri" w:hAnsi="GHEA Grapalat"/>
                      <w:sz w:val="20"/>
                      <w:szCs w:val="20"/>
                      <w:lang w:val="hy-AM"/>
                    </w:rPr>
                    <w:t xml:space="preserve">Провести топографическую и геодезическую съемку, в соответствии с требованиями, установленными стандартом ГОСТ 32869-2014 и другими ведомственными нормативными правовыми актами, действующими в Республике Армения.  </w:t>
                  </w:r>
                </w:p>
                <w:p w14:paraId="1B987578" w14:textId="77777777" w:rsidR="00762DB2" w:rsidRPr="00053FCE" w:rsidRDefault="00762DB2" w:rsidP="00762DB2">
                  <w:pPr>
                    <w:pStyle w:val="ListParagraph1"/>
                    <w:numPr>
                      <w:ilvl w:val="0"/>
                      <w:numId w:val="18"/>
                    </w:numPr>
                    <w:jc w:val="both"/>
                    <w:rPr>
                      <w:rFonts w:ascii="GHEA Grapalat" w:eastAsia="Calibri" w:hAnsi="GHEA Grapalat"/>
                      <w:sz w:val="20"/>
                      <w:szCs w:val="20"/>
                      <w:lang w:val="hy-AM"/>
                    </w:rPr>
                  </w:pPr>
                  <w:r w:rsidRPr="00053FCE">
                    <w:rPr>
                      <w:rFonts w:ascii="GHEA Grapalat" w:eastAsia="Calibri" w:hAnsi="GHEA Grapalat"/>
                      <w:sz w:val="20"/>
                      <w:szCs w:val="20"/>
                      <w:lang w:val="hy-AM"/>
                    </w:rPr>
                    <w:t xml:space="preserve"> Разработать проектную документацию в соответствии с требованиями строительных норм СК РА № 32-01-2022 «Автомобильные дороги», СК РА № 32-03.01-2024 «Мосты и трубы», СК РА № 32-03.02-2024 «Реконструкция, восстановление и усиление мостов. Основные положения», технического регламента Таможенного союза № 014-2011.</w:t>
                  </w:r>
                </w:p>
                <w:p w14:paraId="42DF2CD9" w14:textId="77777777" w:rsidR="00762DB2" w:rsidRPr="00053FCE" w:rsidRDefault="00762DB2" w:rsidP="00762DB2">
                  <w:pPr>
                    <w:pStyle w:val="ListParagraph1"/>
                    <w:numPr>
                      <w:ilvl w:val="0"/>
                      <w:numId w:val="18"/>
                    </w:numPr>
                    <w:jc w:val="both"/>
                    <w:rPr>
                      <w:rFonts w:ascii="GHEA Grapalat" w:eastAsia="Calibri" w:hAnsi="GHEA Grapalat"/>
                      <w:sz w:val="20"/>
                      <w:szCs w:val="20"/>
                      <w:lang w:val="hy-AM"/>
                    </w:rPr>
                  </w:pPr>
                  <w:r w:rsidRPr="00053FCE">
                    <w:rPr>
                      <w:rFonts w:ascii="GHEA Grapalat" w:eastAsia="Calibri" w:hAnsi="GHEA Grapalat"/>
                      <w:sz w:val="20"/>
                      <w:szCs w:val="20"/>
                      <w:lang w:val="hy-AM"/>
                    </w:rPr>
                    <w:t>Осуществить благоустройство дорог в порядке, установленном постановлениями Правительства РА № 113-Н от 10.01.2008 г. и № 1699-Н от 26.10.2006 г.</w:t>
                  </w:r>
                </w:p>
                <w:p w14:paraId="06C859C7" w14:textId="77777777" w:rsidR="00762DB2" w:rsidRPr="00053FCE" w:rsidRDefault="00762DB2" w:rsidP="00762DB2">
                  <w:pPr>
                    <w:pStyle w:val="ListParagraph1"/>
                    <w:numPr>
                      <w:ilvl w:val="0"/>
                      <w:numId w:val="18"/>
                    </w:numPr>
                    <w:jc w:val="both"/>
                    <w:rPr>
                      <w:rFonts w:ascii="GHEA Grapalat" w:eastAsia="Calibri" w:hAnsi="GHEA Grapalat"/>
                      <w:sz w:val="20"/>
                      <w:szCs w:val="20"/>
                      <w:lang w:val="hy-AM"/>
                    </w:rPr>
                  </w:pPr>
                  <w:r w:rsidRPr="00053FCE">
                    <w:rPr>
                      <w:rFonts w:ascii="GHEA Grapalat" w:eastAsia="Calibri" w:hAnsi="GHEA Grapalat"/>
                      <w:sz w:val="20"/>
                      <w:szCs w:val="20"/>
                      <w:lang w:val="hy-AM"/>
                    </w:rPr>
                    <w:t>Составить бюджет в порядке, установленном Постановлением Правительства РА № 1656-Н от 17.10.2024 г.</w:t>
                  </w:r>
                </w:p>
                <w:p w14:paraId="4F28CBB5" w14:textId="77777777" w:rsidR="00762DB2" w:rsidRPr="00053FCE" w:rsidRDefault="00762DB2" w:rsidP="00762DB2">
                  <w:pPr>
                    <w:pStyle w:val="ListParagraph1"/>
                    <w:numPr>
                      <w:ilvl w:val="0"/>
                      <w:numId w:val="18"/>
                    </w:numPr>
                    <w:jc w:val="both"/>
                    <w:rPr>
                      <w:rFonts w:ascii="GHEA Grapalat" w:eastAsia="Calibri" w:hAnsi="GHEA Grapalat"/>
                      <w:sz w:val="20"/>
                      <w:szCs w:val="20"/>
                      <w:lang w:val="hy-AM"/>
                    </w:rPr>
                  </w:pPr>
                  <w:r w:rsidRPr="00053FCE">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21.101-99, ГОСТ 21.501-2018 и другими ведомственными нормативными документами, действующими в Республике Армения.</w:t>
                  </w:r>
                </w:p>
                <w:p w14:paraId="6B1BC33B" w14:textId="77777777" w:rsidR="00762DB2" w:rsidRPr="00053FCE" w:rsidRDefault="00762DB2" w:rsidP="00762DB2">
                  <w:pPr>
                    <w:pStyle w:val="ListParagraph1"/>
                    <w:numPr>
                      <w:ilvl w:val="0"/>
                      <w:numId w:val="18"/>
                    </w:numPr>
                    <w:jc w:val="both"/>
                    <w:rPr>
                      <w:rFonts w:ascii="GHEA Grapalat" w:eastAsia="Calibri" w:hAnsi="GHEA Grapalat"/>
                      <w:sz w:val="20"/>
                      <w:szCs w:val="20"/>
                      <w:lang w:val="hy-AM"/>
                    </w:rPr>
                  </w:pPr>
                </w:p>
              </w:tc>
            </w:tr>
          </w:tbl>
          <w:p w14:paraId="425770B1" w14:textId="77777777" w:rsidR="00762DB2" w:rsidRPr="00053FCE" w:rsidRDefault="00762DB2" w:rsidP="00B72905">
            <w:pPr>
              <w:rPr>
                <w:rFonts w:ascii="GHEA Grapalat" w:hAnsi="GHEA Grapalat" w:cs="Sylfaen"/>
                <w:sz w:val="20"/>
                <w:szCs w:val="20"/>
                <w:lang w:val="af-ZA"/>
              </w:rPr>
            </w:pPr>
          </w:p>
        </w:tc>
      </w:tr>
      <w:tr w:rsidR="00762DB2" w:rsidRPr="00730736" w14:paraId="199E9671" w14:textId="77777777" w:rsidTr="00B7290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0572A131" w14:textId="77777777" w:rsidR="00762DB2" w:rsidRPr="00053FCE" w:rsidRDefault="00762DB2" w:rsidP="00B72905">
            <w:pPr>
              <w:jc w:val="center"/>
              <w:rPr>
                <w:rFonts w:ascii="GHEA Grapalat" w:hAnsi="GHEA Grapalat"/>
                <w:b/>
                <w:i/>
                <w:sz w:val="20"/>
                <w:szCs w:val="20"/>
                <w:lang w:val="hy-AM"/>
              </w:rPr>
            </w:pPr>
            <w:r w:rsidRPr="00053FCE">
              <w:rPr>
                <w:rFonts w:ascii="GHEA Grapalat" w:hAnsi="GHEA Grapalat"/>
                <w:b/>
                <w:i/>
                <w:sz w:val="20"/>
                <w:szCs w:val="20"/>
                <w:lang w:val="hy-AM"/>
              </w:rPr>
              <w:lastRenderedPageBreak/>
              <w:t>Срок работы</w:t>
            </w:r>
          </w:p>
        </w:tc>
      </w:tr>
      <w:tr w:rsidR="00762DB2" w:rsidRPr="00730736" w14:paraId="46999376" w14:textId="77777777" w:rsidTr="00B72905">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3FE2505" w14:textId="77777777" w:rsidR="00762DB2" w:rsidRPr="00053FCE" w:rsidRDefault="00762DB2" w:rsidP="00B72905">
            <w:pPr>
              <w:jc w:val="center"/>
              <w:rPr>
                <w:rFonts w:ascii="GHEA Grapalat" w:hAnsi="GHEA Grapalat"/>
                <w:b/>
                <w:i/>
                <w:sz w:val="20"/>
                <w:szCs w:val="20"/>
              </w:rPr>
            </w:pPr>
            <w:r w:rsidRPr="00053FCE">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7DF24F4" w14:textId="77777777" w:rsidR="00762DB2" w:rsidRPr="00053FCE" w:rsidRDefault="00762DB2" w:rsidP="00B72905">
            <w:pPr>
              <w:jc w:val="center"/>
              <w:rPr>
                <w:rFonts w:ascii="GHEA Grapalat" w:hAnsi="GHEA Grapalat"/>
                <w:b/>
                <w:i/>
                <w:sz w:val="20"/>
                <w:szCs w:val="20"/>
              </w:rPr>
            </w:pPr>
            <w:r w:rsidRPr="00053FCE">
              <w:rPr>
                <w:rFonts w:ascii="GHEA Grapalat" w:hAnsi="GHEA Grapalat"/>
                <w:b/>
                <w:i/>
                <w:sz w:val="20"/>
                <w:szCs w:val="20"/>
              </w:rPr>
              <w:t>завершение</w:t>
            </w:r>
          </w:p>
        </w:tc>
      </w:tr>
      <w:tr w:rsidR="00762DB2" w:rsidRPr="00730736" w14:paraId="2F1BEEAB" w14:textId="77777777" w:rsidTr="00B7290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CBAE239" w14:textId="77777777" w:rsidR="00762DB2" w:rsidRPr="00053FCE" w:rsidRDefault="00762DB2" w:rsidP="00B72905">
            <w:pPr>
              <w:pStyle w:val="ListParagraph2"/>
              <w:ind w:left="0"/>
              <w:jc w:val="center"/>
              <w:rPr>
                <w:rFonts w:ascii="GHEA Grapalat" w:hAnsi="GHEA Grapalat"/>
                <w:bCs/>
                <w:color w:val="FF0000"/>
                <w:sz w:val="20"/>
                <w:szCs w:val="20"/>
                <w:lang w:val="hy-AM"/>
              </w:rPr>
            </w:pPr>
            <w:r w:rsidRPr="00053FCE">
              <w:rPr>
                <w:rFonts w:ascii="GHEA Grapalat" w:hAnsi="GHEA Grapalat"/>
                <w:bCs/>
                <w:sz w:val="20"/>
                <w:szCs w:val="20"/>
                <w:lang w:val="hy-AM"/>
              </w:rPr>
              <w:t>При наличии финансовых средств, после вступления в силу соглашения между сторонами</w:t>
            </w:r>
            <w:r w:rsidRPr="00053FCE">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8855BB4" w14:textId="77777777" w:rsidR="00762DB2" w:rsidRPr="00053FCE" w:rsidRDefault="00762DB2" w:rsidP="00B72905">
            <w:pPr>
              <w:pStyle w:val="ListParagraph2"/>
              <w:ind w:left="0"/>
              <w:jc w:val="center"/>
              <w:rPr>
                <w:rFonts w:ascii="GHEA Grapalat" w:eastAsia="Times New Roman" w:hAnsi="GHEA Grapalat"/>
                <w:bCs/>
                <w:sz w:val="20"/>
                <w:szCs w:val="20"/>
                <w:lang w:val="ru-RU"/>
              </w:rPr>
            </w:pPr>
            <w:r w:rsidRPr="00053FCE">
              <w:rPr>
                <w:rFonts w:ascii="GHEA Grapalat" w:eastAsia="Times New Roman" w:hAnsi="GHEA Grapalat"/>
                <w:bCs/>
                <w:sz w:val="20"/>
                <w:szCs w:val="20"/>
                <w:lang w:val="hy-AM"/>
              </w:rPr>
              <w:t xml:space="preserve">Завершение подготовки проектно-сметной документации в течение </w:t>
            </w:r>
            <w:r w:rsidRPr="00053FCE">
              <w:rPr>
                <w:rFonts w:ascii="GHEA Grapalat" w:eastAsia="Times New Roman" w:hAnsi="GHEA Grapalat"/>
                <w:bCs/>
                <w:sz w:val="20"/>
                <w:szCs w:val="20"/>
                <w:lang w:val="ru-RU"/>
              </w:rPr>
              <w:t>65</w:t>
            </w:r>
            <w:r w:rsidRPr="00053FCE">
              <w:rPr>
                <w:rFonts w:ascii="GHEA Grapalat" w:eastAsia="Times New Roman" w:hAnsi="GHEA Grapalat"/>
                <w:bCs/>
                <w:sz w:val="20"/>
                <w:szCs w:val="20"/>
                <w:lang w:val="hy-AM"/>
              </w:rPr>
              <w:t xml:space="preserve"> (</w:t>
            </w:r>
            <w:r w:rsidRPr="00053FCE">
              <w:rPr>
                <w:rFonts w:ascii="GHEA Grapalat" w:eastAsia="Times New Roman" w:hAnsi="GHEA Grapalat"/>
                <w:bCs/>
                <w:sz w:val="20"/>
                <w:szCs w:val="20"/>
                <w:lang w:val="ru-RU"/>
              </w:rPr>
              <w:t>шестьдесят пять</w:t>
            </w:r>
            <w:r w:rsidRPr="00053FCE">
              <w:rPr>
                <w:rFonts w:ascii="GHEA Grapalat" w:eastAsia="Times New Roman" w:hAnsi="GHEA Grapalat"/>
                <w:bCs/>
                <w:sz w:val="20"/>
                <w:szCs w:val="20"/>
                <w:lang w:val="hy-AM"/>
              </w:rPr>
              <w:t xml:space="preserve">) </w:t>
            </w:r>
            <w:r w:rsidRPr="00053FCE">
              <w:rPr>
                <w:rFonts w:ascii="GHEA Grapalat" w:eastAsia="Times New Roman" w:hAnsi="GHEA Grapalat"/>
                <w:bCs/>
                <w:sz w:val="20"/>
                <w:szCs w:val="20"/>
                <w:lang w:val="ru-RU"/>
              </w:rPr>
              <w:t xml:space="preserve">календарных </w:t>
            </w:r>
            <w:r w:rsidRPr="00053FCE">
              <w:rPr>
                <w:rFonts w:ascii="GHEA Grapalat" w:eastAsia="Times New Roman" w:hAnsi="GHEA Grapalat"/>
                <w:bCs/>
                <w:sz w:val="20"/>
                <w:szCs w:val="20"/>
                <w:lang w:val="hy-AM"/>
              </w:rPr>
              <w:t>дней с даты начала работ</w:t>
            </w:r>
          </w:p>
        </w:tc>
      </w:tr>
      <w:bookmarkEnd w:id="17"/>
    </w:tbl>
    <w:p w14:paraId="711643F1" w14:textId="77777777" w:rsidR="00AA7925" w:rsidRPr="00762DB2" w:rsidRDefault="00AA7925" w:rsidP="00AA7925">
      <w:pPr>
        <w:ind w:left="142"/>
        <w:jc w:val="center"/>
        <w:rPr>
          <w:rFonts w:ascii="GHEA Grapalat" w:hAnsi="GHEA Grapalat"/>
          <w:b/>
          <w:bCs/>
          <w:sz w:val="22"/>
          <w:szCs w:val="22"/>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42DEC2D7"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61CE96B6"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2853460A"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6AB2EBA2"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2F7FA267"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08968896"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0959D018"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34029D51"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0D98886F"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106E3538"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091FFBEF" w14:textId="2FB6BC9A"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6910129E"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970873">
        <w:rPr>
          <w:rFonts w:ascii="GHEA Grapalat" w:hAnsi="GHEA Grapalat"/>
          <w:iCs/>
          <w:sz w:val="20"/>
          <w:szCs w:val="20"/>
          <w:lang w:val="hy-AM"/>
        </w:rPr>
        <w:t>6</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50C49246" w14:textId="0B9E0771" w:rsidR="00AA7925" w:rsidRPr="003F04FB" w:rsidRDefault="00B4492F" w:rsidP="00AA7925">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4020"/>
        <w:gridCol w:w="1323"/>
        <w:gridCol w:w="1231"/>
        <w:gridCol w:w="899"/>
        <w:gridCol w:w="934"/>
      </w:tblGrid>
      <w:tr w:rsidR="00B4492F" w:rsidRPr="00C666F0" w14:paraId="1E869B03" w14:textId="77777777" w:rsidTr="00AA7925">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A102C4">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402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A102C4">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323"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A102C4">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31"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899"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A102C4">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934"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A102C4">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AA7925">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A102C4">
            <w:pPr>
              <w:jc w:val="center"/>
              <w:rPr>
                <w:rFonts w:ascii="GHEA Grapalat" w:hAnsi="GHEA Grapalat"/>
                <w:b/>
                <w:sz w:val="16"/>
              </w:rPr>
            </w:pPr>
            <w:r w:rsidRPr="00275C8F">
              <w:rPr>
                <w:rFonts w:ascii="GHEA Grapalat" w:hAnsi="GHEA Grapalat"/>
                <w:b/>
                <w:sz w:val="16"/>
              </w:rPr>
              <w:t>1</w:t>
            </w:r>
          </w:p>
        </w:tc>
        <w:tc>
          <w:tcPr>
            <w:tcW w:w="402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32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3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8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93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993C3C" w:rsidRPr="00C666F0" w14:paraId="0465A5F9" w14:textId="77777777" w:rsidTr="00A77804">
        <w:trPr>
          <w:cantSplit/>
          <w:trHeight w:val="1895"/>
          <w:jc w:val="center"/>
        </w:trPr>
        <w:tc>
          <w:tcPr>
            <w:tcW w:w="1550" w:type="dxa"/>
            <w:tcBorders>
              <w:top w:val="single" w:sz="4" w:space="0" w:color="auto"/>
              <w:left w:val="single" w:sz="4" w:space="0" w:color="auto"/>
              <w:bottom w:val="single" w:sz="4" w:space="0" w:color="auto"/>
              <w:right w:val="single" w:sz="4" w:space="0" w:color="auto"/>
            </w:tcBorders>
            <w:vAlign w:val="center"/>
          </w:tcPr>
          <w:p w14:paraId="3BE87982" w14:textId="77777777" w:rsidR="00993C3C" w:rsidRPr="00275C8F" w:rsidRDefault="00993C3C" w:rsidP="00993C3C">
            <w:pPr>
              <w:jc w:val="center"/>
              <w:rPr>
                <w:rFonts w:ascii="GHEA Grapalat" w:hAnsi="GHEA Grapalat"/>
                <w:b/>
                <w:sz w:val="16"/>
              </w:rPr>
            </w:pPr>
            <w:r w:rsidRPr="00275C8F">
              <w:rPr>
                <w:rFonts w:ascii="GHEA Grapalat" w:hAnsi="GHEA Grapalat"/>
                <w:b/>
                <w:sz w:val="16"/>
              </w:rPr>
              <w:t>1</w:t>
            </w:r>
          </w:p>
        </w:tc>
        <w:tc>
          <w:tcPr>
            <w:tcW w:w="4020" w:type="dxa"/>
            <w:tcBorders>
              <w:top w:val="single" w:sz="4" w:space="0" w:color="auto"/>
              <w:left w:val="single" w:sz="4" w:space="0" w:color="auto"/>
              <w:bottom w:val="single" w:sz="4" w:space="0" w:color="auto"/>
              <w:right w:val="single" w:sz="4" w:space="0" w:color="auto"/>
            </w:tcBorders>
            <w:vAlign w:val="center"/>
          </w:tcPr>
          <w:p w14:paraId="608A4113" w14:textId="2D0D0023" w:rsidR="00993C3C" w:rsidRPr="00275C8F" w:rsidRDefault="00A77804" w:rsidP="00993C3C">
            <w:pPr>
              <w:ind w:left="64" w:firstLine="46"/>
              <w:rPr>
                <w:rFonts w:ascii="GHEA Grapalat" w:hAnsi="GHEA Grapalat" w:cs="Arial"/>
                <w:b/>
                <w:color w:val="000000"/>
                <w:sz w:val="18"/>
                <w:szCs w:val="18"/>
              </w:rPr>
            </w:pPr>
            <w:r w:rsidRPr="000D3D7D">
              <w:rPr>
                <w:rFonts w:ascii="GHEA Grapalat" w:hAnsi="GHEA Grapalat"/>
                <w:b/>
                <w:iCs/>
                <w:sz w:val="22"/>
                <w:szCs w:val="22"/>
                <w:lang w:val="hy-AM"/>
              </w:rPr>
              <w:t>Услуги по подготовке проекта и составлению сметы на реконструкцию участка км0+400-км6+500 автодороги местного значения Т-9-30, М-2 Вайк-Арин</w:t>
            </w:r>
          </w:p>
        </w:tc>
        <w:tc>
          <w:tcPr>
            <w:tcW w:w="1323" w:type="dxa"/>
            <w:tcBorders>
              <w:top w:val="single" w:sz="4" w:space="0" w:color="auto"/>
              <w:left w:val="single" w:sz="4" w:space="0" w:color="auto"/>
              <w:bottom w:val="single" w:sz="4" w:space="0" w:color="auto"/>
              <w:right w:val="single" w:sz="4" w:space="0" w:color="auto"/>
            </w:tcBorders>
            <w:vAlign w:val="center"/>
          </w:tcPr>
          <w:p w14:paraId="32EF4F5E" w14:textId="77777777" w:rsidR="00993C3C" w:rsidRPr="00275C8F" w:rsidRDefault="00993C3C" w:rsidP="00993C3C">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31" w:type="dxa"/>
            <w:tcBorders>
              <w:top w:val="single" w:sz="4" w:space="0" w:color="auto"/>
              <w:left w:val="single" w:sz="4" w:space="0" w:color="auto"/>
              <w:bottom w:val="single" w:sz="4" w:space="0" w:color="auto"/>
              <w:right w:val="single" w:sz="4" w:space="0" w:color="auto"/>
            </w:tcBorders>
            <w:vAlign w:val="center"/>
          </w:tcPr>
          <w:p w14:paraId="21C49E58" w14:textId="77777777" w:rsidR="00993C3C" w:rsidRPr="00275C8F" w:rsidRDefault="00993C3C" w:rsidP="00993C3C">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899" w:type="dxa"/>
            <w:tcBorders>
              <w:top w:val="single" w:sz="4" w:space="0" w:color="auto"/>
              <w:left w:val="single" w:sz="4" w:space="0" w:color="auto"/>
              <w:bottom w:val="single" w:sz="4" w:space="0" w:color="auto"/>
              <w:right w:val="single" w:sz="4" w:space="0" w:color="auto"/>
            </w:tcBorders>
            <w:vAlign w:val="center"/>
          </w:tcPr>
          <w:p w14:paraId="0EFB5D9B" w14:textId="77777777" w:rsidR="00993C3C" w:rsidRPr="00275C8F" w:rsidRDefault="00993C3C" w:rsidP="00993C3C">
            <w:pPr>
              <w:jc w:val="center"/>
              <w:rPr>
                <w:rFonts w:ascii="GHEA Grapalat" w:hAnsi="GHEA Grapalat" w:cs="Arial"/>
                <w:b/>
                <w:color w:val="000000"/>
                <w:sz w:val="18"/>
                <w:szCs w:val="18"/>
              </w:rPr>
            </w:pPr>
          </w:p>
        </w:tc>
        <w:tc>
          <w:tcPr>
            <w:tcW w:w="934" w:type="dxa"/>
            <w:tcBorders>
              <w:top w:val="single" w:sz="4" w:space="0" w:color="auto"/>
              <w:left w:val="single" w:sz="4" w:space="0" w:color="auto"/>
              <w:bottom w:val="single" w:sz="4" w:space="0" w:color="auto"/>
              <w:right w:val="single" w:sz="4" w:space="0" w:color="auto"/>
            </w:tcBorders>
            <w:vAlign w:val="center"/>
          </w:tcPr>
          <w:p w14:paraId="5C42A94C" w14:textId="77777777" w:rsidR="00993C3C" w:rsidRPr="00275C8F" w:rsidRDefault="00993C3C" w:rsidP="00993C3C">
            <w:pPr>
              <w:jc w:val="center"/>
              <w:rPr>
                <w:rFonts w:ascii="GHEA Grapalat" w:hAnsi="GHEA Grapalat" w:cs="Arial"/>
                <w:b/>
                <w:color w:val="000000"/>
                <w:sz w:val="18"/>
                <w:szCs w:val="18"/>
              </w:rPr>
            </w:pPr>
          </w:p>
        </w:tc>
      </w:tr>
      <w:tr w:rsidR="00B4492F" w:rsidRPr="00C666F0" w14:paraId="36DEF961" w14:textId="77777777" w:rsidTr="00AA7925">
        <w:trPr>
          <w:cantSplit/>
          <w:trHeight w:val="401"/>
          <w:jc w:val="center"/>
        </w:trPr>
        <w:tc>
          <w:tcPr>
            <w:tcW w:w="9023"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A102C4">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934"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A102C4">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A102C4">
        <w:trPr>
          <w:jc w:val="center"/>
        </w:trPr>
        <w:tc>
          <w:tcPr>
            <w:tcW w:w="4860" w:type="dxa"/>
          </w:tcPr>
          <w:p w14:paraId="7AB01612" w14:textId="77777777" w:rsidR="00B4492F" w:rsidRDefault="00B4492F" w:rsidP="00A102C4">
            <w:pPr>
              <w:widowControl w:val="0"/>
              <w:spacing w:after="160" w:line="360" w:lineRule="auto"/>
              <w:jc w:val="center"/>
              <w:rPr>
                <w:rFonts w:ascii="GHEA Grapalat" w:hAnsi="GHEA Grapalat"/>
                <w:b/>
              </w:rPr>
            </w:pPr>
          </w:p>
          <w:p w14:paraId="504B9CBC" w14:textId="77777777" w:rsidR="00B4492F" w:rsidRPr="00AD29CE" w:rsidRDefault="00B4492F" w:rsidP="00A102C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A102C4">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A102C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A102C4">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A102C4">
            <w:pPr>
              <w:widowControl w:val="0"/>
              <w:spacing w:after="160" w:line="360" w:lineRule="auto"/>
              <w:jc w:val="center"/>
              <w:rPr>
                <w:rFonts w:ascii="GHEA Grapalat" w:hAnsi="GHEA Grapalat"/>
              </w:rPr>
            </w:pPr>
          </w:p>
        </w:tc>
        <w:tc>
          <w:tcPr>
            <w:tcW w:w="4309" w:type="dxa"/>
          </w:tcPr>
          <w:p w14:paraId="024328AB" w14:textId="77777777" w:rsidR="00B4492F" w:rsidRDefault="00B4492F" w:rsidP="00A102C4">
            <w:pPr>
              <w:widowControl w:val="0"/>
              <w:spacing w:after="160" w:line="360" w:lineRule="auto"/>
              <w:jc w:val="center"/>
              <w:rPr>
                <w:rFonts w:ascii="GHEA Grapalat" w:hAnsi="GHEA Grapalat"/>
                <w:b/>
              </w:rPr>
            </w:pPr>
          </w:p>
          <w:p w14:paraId="657BE20A" w14:textId="77777777" w:rsidR="00B4492F" w:rsidRPr="00AD29CE" w:rsidRDefault="00B4492F" w:rsidP="00A102C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A102C4">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A102C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A102C4">
            <w:pPr>
              <w:widowControl w:val="0"/>
              <w:spacing w:after="160" w:line="360" w:lineRule="auto"/>
              <w:jc w:val="center"/>
              <w:rPr>
                <w:rFonts w:ascii="GHEA Grapalat" w:hAnsi="GHEA Grapalat"/>
              </w:rPr>
            </w:pPr>
            <w:r w:rsidRPr="00AD29CE">
              <w:rPr>
                <w:rFonts w:ascii="GHEA Grapalat" w:hAnsi="GHEA Grapalat"/>
              </w:rPr>
              <w:t>М. П.</w:t>
            </w:r>
          </w:p>
        </w:tc>
      </w:tr>
    </w:tbl>
    <w:p w14:paraId="0B7CED83" w14:textId="77777777" w:rsidR="003E6FCA" w:rsidRDefault="003E6FCA" w:rsidP="008C3AB1">
      <w:pPr>
        <w:widowControl w:val="0"/>
        <w:jc w:val="right"/>
        <w:rPr>
          <w:rFonts w:ascii="GHEA Grapalat" w:hAnsi="GHEA Grapalat"/>
          <w:i/>
          <w:lang w:val="hy-AM"/>
        </w:rPr>
      </w:pPr>
    </w:p>
    <w:p w14:paraId="56DFC3CF" w14:textId="77777777" w:rsidR="003E6FCA" w:rsidRDefault="003E6FCA" w:rsidP="008C3AB1">
      <w:pPr>
        <w:widowControl w:val="0"/>
        <w:jc w:val="right"/>
        <w:rPr>
          <w:rFonts w:ascii="GHEA Grapalat" w:hAnsi="GHEA Grapalat"/>
          <w:i/>
          <w:lang w:val="hy-AM"/>
        </w:rPr>
      </w:pPr>
    </w:p>
    <w:p w14:paraId="5E100109" w14:textId="77777777" w:rsidR="00AA7925" w:rsidRDefault="00AA7925" w:rsidP="008C3AB1">
      <w:pPr>
        <w:widowControl w:val="0"/>
        <w:jc w:val="right"/>
        <w:rPr>
          <w:rFonts w:ascii="GHEA Grapalat" w:hAnsi="GHEA Grapalat"/>
          <w:i/>
          <w:lang w:val="en-US"/>
        </w:rPr>
      </w:pPr>
    </w:p>
    <w:p w14:paraId="791E658B" w14:textId="77777777" w:rsidR="00AA7925" w:rsidRDefault="00AA7925" w:rsidP="008C3AB1">
      <w:pPr>
        <w:widowControl w:val="0"/>
        <w:jc w:val="right"/>
        <w:rPr>
          <w:rFonts w:ascii="GHEA Grapalat" w:hAnsi="GHEA Grapalat"/>
          <w:i/>
          <w:lang w:val="en-US"/>
        </w:rPr>
      </w:pPr>
    </w:p>
    <w:p w14:paraId="6039155C" w14:textId="77777777" w:rsidR="00A12429" w:rsidRDefault="00A12429" w:rsidP="008C3AB1">
      <w:pPr>
        <w:widowControl w:val="0"/>
        <w:jc w:val="right"/>
        <w:rPr>
          <w:rFonts w:ascii="GHEA Grapalat" w:hAnsi="GHEA Grapalat"/>
          <w:i/>
          <w:lang w:val="en-US"/>
        </w:rPr>
      </w:pPr>
    </w:p>
    <w:p w14:paraId="44DE0949" w14:textId="77777777" w:rsidR="00A12429" w:rsidRDefault="00A12429" w:rsidP="008C3AB1">
      <w:pPr>
        <w:widowControl w:val="0"/>
        <w:jc w:val="right"/>
        <w:rPr>
          <w:rFonts w:ascii="GHEA Grapalat" w:hAnsi="GHEA Grapalat"/>
          <w:i/>
          <w:lang w:val="en-US"/>
        </w:rPr>
      </w:pPr>
    </w:p>
    <w:p w14:paraId="33053374" w14:textId="77777777" w:rsidR="00A12429" w:rsidRDefault="00A12429" w:rsidP="008C3AB1">
      <w:pPr>
        <w:widowControl w:val="0"/>
        <w:jc w:val="right"/>
        <w:rPr>
          <w:rFonts w:ascii="GHEA Grapalat" w:hAnsi="GHEA Grapalat"/>
          <w:i/>
          <w:lang w:val="en-US"/>
        </w:rPr>
      </w:pPr>
    </w:p>
    <w:p w14:paraId="63DCF22A" w14:textId="77777777" w:rsidR="00A12429" w:rsidRDefault="00A12429" w:rsidP="008C3AB1">
      <w:pPr>
        <w:widowControl w:val="0"/>
        <w:jc w:val="right"/>
        <w:rPr>
          <w:rFonts w:ascii="GHEA Grapalat" w:hAnsi="GHEA Grapalat"/>
          <w:i/>
          <w:lang w:val="en-US"/>
        </w:rPr>
      </w:pPr>
    </w:p>
    <w:p w14:paraId="61CE93E7" w14:textId="77777777" w:rsidR="00A12429" w:rsidRDefault="00A12429" w:rsidP="008C3AB1">
      <w:pPr>
        <w:widowControl w:val="0"/>
        <w:jc w:val="right"/>
        <w:rPr>
          <w:rFonts w:ascii="GHEA Grapalat" w:hAnsi="GHEA Grapalat"/>
          <w:i/>
          <w:lang w:val="en-US"/>
        </w:rPr>
      </w:pPr>
    </w:p>
    <w:p w14:paraId="032EFA1E" w14:textId="77777777" w:rsidR="00A12429" w:rsidRDefault="00A12429" w:rsidP="008C3AB1">
      <w:pPr>
        <w:widowControl w:val="0"/>
        <w:jc w:val="right"/>
        <w:rPr>
          <w:rFonts w:ascii="GHEA Grapalat" w:hAnsi="GHEA Grapalat"/>
          <w:i/>
          <w:lang w:val="en-US"/>
        </w:rPr>
      </w:pPr>
    </w:p>
    <w:p w14:paraId="3051FE89" w14:textId="77777777" w:rsidR="00A12429" w:rsidRDefault="00A12429" w:rsidP="008C3AB1">
      <w:pPr>
        <w:widowControl w:val="0"/>
        <w:jc w:val="right"/>
        <w:rPr>
          <w:rFonts w:ascii="GHEA Grapalat" w:hAnsi="GHEA Grapalat"/>
          <w:i/>
          <w:lang w:val="en-US"/>
        </w:rPr>
      </w:pPr>
    </w:p>
    <w:p w14:paraId="64B3874D" w14:textId="77777777" w:rsidR="00A12429" w:rsidRDefault="00A12429" w:rsidP="008C3AB1">
      <w:pPr>
        <w:widowControl w:val="0"/>
        <w:jc w:val="right"/>
        <w:rPr>
          <w:rFonts w:ascii="GHEA Grapalat" w:hAnsi="GHEA Grapalat"/>
          <w:i/>
          <w:lang w:val="en-US"/>
        </w:rPr>
      </w:pPr>
    </w:p>
    <w:p w14:paraId="67D84208" w14:textId="77777777" w:rsidR="00A12429" w:rsidRDefault="00A12429" w:rsidP="008C3AB1">
      <w:pPr>
        <w:widowControl w:val="0"/>
        <w:jc w:val="right"/>
        <w:rPr>
          <w:rFonts w:ascii="GHEA Grapalat" w:hAnsi="GHEA Grapalat"/>
          <w:i/>
          <w:lang w:val="en-US"/>
        </w:rPr>
      </w:pPr>
    </w:p>
    <w:p w14:paraId="4474529D" w14:textId="565A78C7" w:rsidR="003B2F27" w:rsidRPr="00B4492F" w:rsidRDefault="003B2F27" w:rsidP="008C3AB1">
      <w:pPr>
        <w:widowControl w:val="0"/>
        <w:jc w:val="right"/>
        <w:rPr>
          <w:rFonts w:ascii="GHEA Grapalat" w:hAnsi="GHEA Grapalat"/>
          <w:i/>
          <w:lang w:val="hy-AM"/>
        </w:rPr>
      </w:pPr>
      <w:r w:rsidRPr="00AD29CE">
        <w:rPr>
          <w:rFonts w:ascii="GHEA Grapalat" w:hAnsi="GHEA Grapalat"/>
          <w:i/>
        </w:rPr>
        <w:t xml:space="preserve">Приложение № </w:t>
      </w:r>
      <w:r w:rsidR="00B4492F">
        <w:rPr>
          <w:rFonts w:ascii="GHEA Grapalat" w:hAnsi="GHEA Grapalat"/>
          <w:i/>
          <w:lang w:val="hy-AM"/>
        </w:rPr>
        <w:t>2</w:t>
      </w:r>
    </w:p>
    <w:p w14:paraId="5C2AD49C" w14:textId="19A75067" w:rsidR="008C3AB1" w:rsidRPr="005C52F1" w:rsidRDefault="003B2F27" w:rsidP="00187777">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7C5A076E" w14:textId="77777777" w:rsidR="00187777" w:rsidRPr="005C52F1" w:rsidRDefault="00187777" w:rsidP="00187777">
      <w:pPr>
        <w:widowControl w:val="0"/>
        <w:jc w:val="right"/>
        <w:rPr>
          <w:rFonts w:ascii="GHEA Grapalat" w:hAnsi="GHEA Grapalat"/>
          <w:i/>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1"/>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75"/>
        <w:gridCol w:w="3238"/>
        <w:gridCol w:w="340"/>
        <w:gridCol w:w="375"/>
        <w:gridCol w:w="375"/>
        <w:gridCol w:w="357"/>
        <w:gridCol w:w="419"/>
        <w:gridCol w:w="393"/>
        <w:gridCol w:w="357"/>
        <w:gridCol w:w="348"/>
        <w:gridCol w:w="380"/>
        <w:gridCol w:w="382"/>
        <w:gridCol w:w="364"/>
        <w:gridCol w:w="345"/>
        <w:gridCol w:w="786"/>
        <w:gridCol w:w="9"/>
      </w:tblGrid>
      <w:tr w:rsidR="003B2F27" w:rsidRPr="00F412AC" w14:paraId="7493EC17" w14:textId="77777777" w:rsidTr="007218E7">
        <w:trPr>
          <w:trHeight w:val="206"/>
          <w:jc w:val="center"/>
        </w:trPr>
        <w:tc>
          <w:tcPr>
            <w:tcW w:w="10893" w:type="dxa"/>
            <w:gridSpan w:val="17"/>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7E0AB1">
        <w:trPr>
          <w:trHeight w:val="355"/>
          <w:jc w:val="center"/>
        </w:trPr>
        <w:tc>
          <w:tcPr>
            <w:tcW w:w="85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75"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238"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230" w:type="dxa"/>
            <w:gridSpan w:val="14"/>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2"/>
              <w:t>**</w:t>
            </w:r>
          </w:p>
        </w:tc>
      </w:tr>
      <w:tr w:rsidR="007218E7" w:rsidRPr="00F412AC" w14:paraId="48328A96" w14:textId="77777777" w:rsidTr="007E0AB1">
        <w:trPr>
          <w:gridAfter w:val="1"/>
          <w:wAfter w:w="9" w:type="dxa"/>
          <w:cantSplit/>
          <w:trHeight w:val="723"/>
          <w:jc w:val="center"/>
        </w:trPr>
        <w:tc>
          <w:tcPr>
            <w:tcW w:w="85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75"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238"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40"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5"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5"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7"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19"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3"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7"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48"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0"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2"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4"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86"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7218E7" w:rsidRPr="00F412AC" w14:paraId="00659DE4" w14:textId="77777777" w:rsidTr="007E0AB1">
        <w:trPr>
          <w:gridAfter w:val="1"/>
          <w:wAfter w:w="9" w:type="dxa"/>
          <w:trHeight w:val="1779"/>
          <w:jc w:val="center"/>
        </w:trPr>
        <w:tc>
          <w:tcPr>
            <w:tcW w:w="850" w:type="dxa"/>
            <w:vAlign w:val="center"/>
          </w:tcPr>
          <w:p w14:paraId="55FB65D9" w14:textId="0860C3E4" w:rsidR="00187777" w:rsidRPr="00F412AC" w:rsidRDefault="00187777" w:rsidP="00187777">
            <w:pPr>
              <w:widowControl w:val="0"/>
              <w:spacing w:after="120"/>
              <w:jc w:val="center"/>
              <w:rPr>
                <w:rFonts w:ascii="GHEA Grapalat" w:hAnsi="GHEA Grapalat"/>
                <w:sz w:val="16"/>
              </w:rPr>
            </w:pPr>
            <w:r>
              <w:rPr>
                <w:rFonts w:ascii="GHEA Grapalat" w:hAnsi="GHEA Grapalat"/>
                <w:sz w:val="20"/>
              </w:rPr>
              <w:t>1</w:t>
            </w:r>
          </w:p>
        </w:tc>
        <w:tc>
          <w:tcPr>
            <w:tcW w:w="1575" w:type="dxa"/>
            <w:vAlign w:val="center"/>
          </w:tcPr>
          <w:p w14:paraId="287F0901" w14:textId="6A34F692" w:rsidR="00187777" w:rsidRPr="00E97651" w:rsidRDefault="000D3D7D" w:rsidP="00187777">
            <w:pPr>
              <w:widowControl w:val="0"/>
              <w:spacing w:after="120"/>
              <w:jc w:val="center"/>
              <w:rPr>
                <w:rFonts w:ascii="GHEA Grapalat" w:hAnsi="GHEA Grapalat"/>
                <w:b/>
                <w:bCs/>
                <w:sz w:val="20"/>
                <w:szCs w:val="20"/>
                <w:lang w:val="hy-AM"/>
              </w:rPr>
            </w:pPr>
            <w:r>
              <w:rPr>
                <w:rFonts w:ascii="GHEA Grapalat" w:hAnsi="GHEA Grapalat" w:cs="Calibri"/>
                <w:b/>
                <w:bCs/>
                <w:sz w:val="20"/>
                <w:szCs w:val="20"/>
              </w:rPr>
              <w:t>71241200/643</w:t>
            </w:r>
          </w:p>
        </w:tc>
        <w:tc>
          <w:tcPr>
            <w:tcW w:w="3238" w:type="dxa"/>
            <w:vAlign w:val="center"/>
          </w:tcPr>
          <w:p w14:paraId="2C8936AB" w14:textId="07BFE4E4" w:rsidR="00187777" w:rsidRPr="00AA7925" w:rsidRDefault="000D3D7D" w:rsidP="00187777">
            <w:pPr>
              <w:widowControl w:val="0"/>
              <w:ind w:left="103" w:hanging="45"/>
              <w:rPr>
                <w:rFonts w:ascii="GHEA Grapalat" w:hAnsi="GHEA Grapalat"/>
                <w:sz w:val="20"/>
                <w:szCs w:val="20"/>
              </w:rPr>
            </w:pPr>
            <w:r w:rsidRPr="000D3D7D">
              <w:rPr>
                <w:rFonts w:ascii="GHEA Grapalat" w:hAnsi="GHEA Grapalat"/>
                <w:b/>
                <w:iCs/>
                <w:sz w:val="22"/>
                <w:szCs w:val="22"/>
                <w:lang w:val="hy-AM"/>
              </w:rPr>
              <w:t>Услуги по подготовке проекта и составлению сметы на реконструкцию участка км0+400-км6+500 автодороги местного значения Т-9-30, М-2 Вайк-Арин</w:t>
            </w:r>
          </w:p>
        </w:tc>
        <w:tc>
          <w:tcPr>
            <w:tcW w:w="340" w:type="dxa"/>
            <w:vAlign w:val="center"/>
          </w:tcPr>
          <w:p w14:paraId="270306A7" w14:textId="77777777" w:rsidR="00187777" w:rsidRPr="00D34734" w:rsidRDefault="00187777" w:rsidP="0018777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3A2307EA" w14:textId="77777777" w:rsidR="00187777" w:rsidRPr="00D34734" w:rsidRDefault="00187777" w:rsidP="0018777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6CF36E47"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1DA8491"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19" w:type="dxa"/>
            <w:vAlign w:val="center"/>
          </w:tcPr>
          <w:p w14:paraId="471C825F"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3" w:type="dxa"/>
            <w:vAlign w:val="center"/>
          </w:tcPr>
          <w:p w14:paraId="2BC24C3B"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7F3457B"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8" w:type="dxa"/>
            <w:vAlign w:val="center"/>
          </w:tcPr>
          <w:p w14:paraId="2ABD558E"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0" w:type="dxa"/>
            <w:vAlign w:val="center"/>
          </w:tcPr>
          <w:p w14:paraId="3C87E235"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2" w:type="dxa"/>
            <w:vAlign w:val="center"/>
          </w:tcPr>
          <w:p w14:paraId="43FDD8E1"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4" w:type="dxa"/>
            <w:vAlign w:val="center"/>
          </w:tcPr>
          <w:p w14:paraId="7C761078"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5" w:type="dxa"/>
            <w:vAlign w:val="center"/>
          </w:tcPr>
          <w:p w14:paraId="5862B88A"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786" w:type="dxa"/>
            <w:vAlign w:val="center"/>
          </w:tcPr>
          <w:p w14:paraId="5E4E642B" w14:textId="77777777" w:rsidR="00187777" w:rsidRPr="00D34734" w:rsidRDefault="00187777" w:rsidP="00187777">
            <w:pPr>
              <w:widowControl w:val="0"/>
              <w:spacing w:after="120"/>
              <w:jc w:val="center"/>
              <w:rPr>
                <w:rFonts w:ascii="GHEA Grapalat" w:hAnsi="GHEA Grapalat"/>
                <w:b/>
                <w:sz w:val="14"/>
                <w:szCs w:val="14"/>
              </w:rPr>
            </w:pPr>
            <w:r w:rsidRPr="00D34734">
              <w:rPr>
                <w:rFonts w:ascii="GHEA Grapalat" w:hAnsi="GHEA Grapalat"/>
                <w:sz w:val="14"/>
                <w:szCs w:val="14"/>
              </w:rPr>
              <w:t>... %</w:t>
            </w:r>
          </w:p>
        </w:tc>
      </w:tr>
    </w:tbl>
    <w:tbl>
      <w:tblPr>
        <w:tblpPr w:leftFromText="180" w:rightFromText="180" w:vertAnchor="text" w:horzAnchor="margin" w:tblpY="768"/>
        <w:tblW w:w="11187" w:type="dxa"/>
        <w:tblLayout w:type="fixed"/>
        <w:tblLook w:val="0000" w:firstRow="0" w:lastRow="0" w:firstColumn="0" w:lastColumn="0" w:noHBand="0" w:noVBand="0"/>
      </w:tblPr>
      <w:tblGrid>
        <w:gridCol w:w="5760"/>
        <w:gridCol w:w="320"/>
        <w:gridCol w:w="5107"/>
      </w:tblGrid>
      <w:tr w:rsidR="00187777" w:rsidRPr="00AD29CE" w14:paraId="7A945427" w14:textId="77777777" w:rsidTr="00187777">
        <w:tc>
          <w:tcPr>
            <w:tcW w:w="5760" w:type="dxa"/>
          </w:tcPr>
          <w:p w14:paraId="5544C308" w14:textId="77777777" w:rsidR="00187777" w:rsidRPr="00187777" w:rsidRDefault="00187777" w:rsidP="00187777">
            <w:pPr>
              <w:widowControl w:val="0"/>
              <w:spacing w:after="160" w:line="360" w:lineRule="auto"/>
              <w:rPr>
                <w:rFonts w:ascii="GHEA Grapalat" w:hAnsi="GHEA Grapalat"/>
                <w:b/>
                <w:lang w:val="en-US"/>
              </w:rPr>
            </w:pPr>
          </w:p>
          <w:p w14:paraId="49FADFC6" w14:textId="77777777" w:rsidR="00187777" w:rsidRPr="00AD29CE" w:rsidRDefault="00187777" w:rsidP="0018777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678EEA" w14:textId="77777777" w:rsidR="00187777" w:rsidRPr="00CA2754" w:rsidRDefault="00187777" w:rsidP="00187777">
            <w:pPr>
              <w:widowControl w:val="0"/>
              <w:jc w:val="center"/>
              <w:rPr>
                <w:rFonts w:ascii="GHEA Grapalat" w:hAnsi="GHEA Grapalat"/>
                <w:lang w:val="en-US"/>
              </w:rPr>
            </w:pPr>
            <w:r>
              <w:rPr>
                <w:rFonts w:ascii="GHEA Grapalat" w:hAnsi="GHEA Grapalat"/>
                <w:lang w:val="en-US"/>
              </w:rPr>
              <w:t>_________________________</w:t>
            </w:r>
          </w:p>
          <w:p w14:paraId="77E274A1" w14:textId="77777777" w:rsidR="00187777" w:rsidRPr="00CA2754" w:rsidRDefault="00187777" w:rsidP="0018777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A14B95" w14:textId="77777777" w:rsidR="00187777" w:rsidRPr="00AD29CE" w:rsidRDefault="00187777" w:rsidP="00187777">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57DD8026" w14:textId="77777777" w:rsidR="00187777" w:rsidRPr="00AD29CE" w:rsidRDefault="00187777" w:rsidP="00187777">
            <w:pPr>
              <w:widowControl w:val="0"/>
              <w:spacing w:after="160" w:line="360" w:lineRule="auto"/>
              <w:jc w:val="center"/>
              <w:rPr>
                <w:rFonts w:ascii="GHEA Grapalat" w:hAnsi="GHEA Grapalat"/>
              </w:rPr>
            </w:pPr>
          </w:p>
        </w:tc>
        <w:tc>
          <w:tcPr>
            <w:tcW w:w="5107" w:type="dxa"/>
          </w:tcPr>
          <w:p w14:paraId="678A16A8" w14:textId="77777777" w:rsidR="00187777" w:rsidRDefault="00187777" w:rsidP="00187777">
            <w:pPr>
              <w:widowControl w:val="0"/>
              <w:spacing w:after="160" w:line="360" w:lineRule="auto"/>
              <w:jc w:val="center"/>
              <w:rPr>
                <w:rFonts w:ascii="GHEA Grapalat" w:hAnsi="GHEA Grapalat"/>
                <w:b/>
              </w:rPr>
            </w:pPr>
          </w:p>
          <w:p w14:paraId="3794179A" w14:textId="77777777" w:rsidR="00187777" w:rsidRPr="00AD29CE" w:rsidRDefault="00187777" w:rsidP="0018777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75A505A" w14:textId="77777777" w:rsidR="00187777" w:rsidRPr="00CA2754" w:rsidRDefault="00187777" w:rsidP="00187777">
            <w:pPr>
              <w:widowControl w:val="0"/>
              <w:jc w:val="center"/>
              <w:rPr>
                <w:rFonts w:ascii="GHEA Grapalat" w:hAnsi="GHEA Grapalat"/>
                <w:lang w:val="en-US"/>
              </w:rPr>
            </w:pPr>
            <w:r>
              <w:rPr>
                <w:rFonts w:ascii="GHEA Grapalat" w:hAnsi="GHEA Grapalat"/>
                <w:lang w:val="en-US"/>
              </w:rPr>
              <w:t>_________________________</w:t>
            </w:r>
          </w:p>
          <w:p w14:paraId="6EC96BA0" w14:textId="77777777" w:rsidR="00187777" w:rsidRPr="00CA2754" w:rsidRDefault="00187777" w:rsidP="0018777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032DEA6" w14:textId="77777777" w:rsidR="00187777" w:rsidRPr="00AD29CE" w:rsidRDefault="00187777" w:rsidP="00187777">
            <w:pPr>
              <w:widowControl w:val="0"/>
              <w:spacing w:after="160" w:line="360" w:lineRule="auto"/>
              <w:jc w:val="center"/>
              <w:rPr>
                <w:rFonts w:ascii="GHEA Grapalat" w:hAnsi="GHEA Grapalat"/>
              </w:rPr>
            </w:pPr>
            <w:r w:rsidRPr="00AD29CE">
              <w:rPr>
                <w:rFonts w:ascii="GHEA Grapalat" w:hAnsi="GHEA Grapalat"/>
              </w:rPr>
              <w:t>М. П.</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3"/>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2FEAB93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2B134E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w:t>
      </w:r>
      <w:r w:rsidR="00993C3C">
        <w:rPr>
          <w:rFonts w:ascii="GHEA Grapalat" w:hAnsi="GHEA Grapalat"/>
          <w:sz w:val="24"/>
          <w:szCs w:val="24"/>
          <w:lang w:val="hy-AM"/>
        </w:rPr>
        <w:t xml:space="preserve">  </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26AADB15"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w:t>
      </w:r>
      <w:r w:rsidR="00993C3C">
        <w:rPr>
          <w:rFonts w:ascii="GHEA Grapalat" w:hAnsi="GHEA Grapalat"/>
          <w:color w:val="000000"/>
          <w:lang w:val="hy-AM"/>
        </w:rPr>
        <w:t>26</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D10512"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w:t>
      </w:r>
      <w:r w:rsidR="00993C3C">
        <w:rPr>
          <w:rFonts w:ascii="GHEA Grapalat" w:hAnsi="GHEA Grapalat"/>
          <w:color w:val="000000"/>
          <w:lang w:val="hy-AM"/>
        </w:rPr>
        <w:t xml:space="preserve">   </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70EAF37A" w14:textId="77777777" w:rsidR="00AA7925" w:rsidRDefault="00AA7925" w:rsidP="001A04DA">
      <w:pPr>
        <w:jc w:val="right"/>
        <w:rPr>
          <w:rFonts w:ascii="GHEA Grapalat" w:hAnsi="GHEA Grapalat"/>
          <w:i/>
          <w:lang w:val="en-US"/>
        </w:rPr>
      </w:pPr>
    </w:p>
    <w:p w14:paraId="04EE3AC7" w14:textId="77777777" w:rsidR="00AA7925" w:rsidRDefault="00AA7925" w:rsidP="001A04DA">
      <w:pPr>
        <w:jc w:val="right"/>
        <w:rPr>
          <w:rFonts w:ascii="GHEA Grapalat" w:hAnsi="GHEA Grapalat"/>
          <w:i/>
          <w:lang w:val="en-US"/>
        </w:rPr>
      </w:pPr>
    </w:p>
    <w:p w14:paraId="20C179D9" w14:textId="008B8EB4"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5E2C1B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970873">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6"/>
        <w:gridCol w:w="4744"/>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402C57BA" w14:textId="77777777" w:rsidR="00AA7925" w:rsidRDefault="00AA7925" w:rsidP="00237893">
      <w:pPr>
        <w:widowControl w:val="0"/>
        <w:jc w:val="right"/>
        <w:rPr>
          <w:rFonts w:ascii="GHEA Grapalat" w:hAnsi="GHEA Grapalat"/>
          <w:i/>
          <w:lang w:val="en-US"/>
        </w:rPr>
      </w:pPr>
    </w:p>
    <w:p w14:paraId="0DDEC102" w14:textId="77777777" w:rsidR="00AA7925" w:rsidRDefault="00AA7925" w:rsidP="00237893">
      <w:pPr>
        <w:widowControl w:val="0"/>
        <w:jc w:val="right"/>
        <w:rPr>
          <w:rFonts w:ascii="GHEA Grapalat" w:hAnsi="GHEA Grapalat"/>
          <w:i/>
          <w:lang w:val="en-US"/>
        </w:rPr>
      </w:pPr>
    </w:p>
    <w:p w14:paraId="2409ECA3" w14:textId="002E5E2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75C5DE59"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970873">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05E49" w14:textId="77777777" w:rsidR="0046677E" w:rsidRDefault="0046677E">
      <w:r>
        <w:separator/>
      </w:r>
    </w:p>
  </w:endnote>
  <w:endnote w:type="continuationSeparator" w:id="0">
    <w:p w14:paraId="1B0D13A2" w14:textId="77777777" w:rsidR="0046677E" w:rsidRDefault="00466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BB715" w14:textId="77777777" w:rsidR="0046677E" w:rsidRDefault="0046677E">
      <w:r>
        <w:separator/>
      </w:r>
    </w:p>
  </w:footnote>
  <w:footnote w:type="continuationSeparator" w:id="0">
    <w:p w14:paraId="0D68F4BD" w14:textId="77777777" w:rsidR="0046677E" w:rsidRDefault="0046677E">
      <w:r>
        <w:continuationSeparator/>
      </w:r>
    </w:p>
  </w:footnote>
  <w:footnote w:id="1">
    <w:p w14:paraId="4136AC14" w14:textId="77777777" w:rsidR="003C0963" w:rsidRPr="00C63BA2" w:rsidRDefault="003C0963" w:rsidP="008A53AE">
      <w:pPr>
        <w:pStyle w:val="BodyTextIndent"/>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FootnoteText"/>
        <w:rPr>
          <w:rFonts w:asciiTheme="minorHAnsi" w:hAnsiTheme="minorHAnsi"/>
          <w:i/>
        </w:rPr>
      </w:pPr>
    </w:p>
  </w:footnote>
  <w:footnote w:id="2">
    <w:p w14:paraId="40BFDAAC" w14:textId="77777777" w:rsidR="00CE7CD7" w:rsidRDefault="00CE7CD7" w:rsidP="00CE7CD7">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B34CE0E" w14:textId="77777777" w:rsidR="00CE7CD7" w:rsidRDefault="00CE7CD7" w:rsidP="00CE7CD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3D1B332" w14:textId="77777777" w:rsidR="00CE7CD7" w:rsidRPr="001144D1" w:rsidRDefault="00CE7CD7" w:rsidP="00CE7CD7">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4">
    <w:p w14:paraId="18056329" w14:textId="77777777" w:rsidR="00F91501" w:rsidRPr="008842CE" w:rsidRDefault="00F91501" w:rsidP="00F9150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1B9C7BB" w14:textId="77777777" w:rsidR="00F91501" w:rsidRPr="000811C1" w:rsidRDefault="00F91501" w:rsidP="00F91501">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7">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0">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14:paraId="6467063C" w14:textId="77777777" w:rsidR="00AA7925" w:rsidRDefault="00AA7925"/>
    <w:p w14:paraId="66BC7A92" w14:textId="77777777" w:rsidR="003C0963" w:rsidRPr="00BE4958" w:rsidRDefault="003C0963" w:rsidP="000A214C">
      <w:pPr>
        <w:pStyle w:val="FootnoteText"/>
        <w:jc w:val="both"/>
        <w:rPr>
          <w:rFonts w:asciiTheme="minorHAnsi" w:hAnsiTheme="minorHAnsi"/>
        </w:rPr>
      </w:pPr>
    </w:p>
  </w:footnote>
  <w:footnote w:id="13">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4">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5">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7">
    <w:p w14:paraId="19D287E3" w14:textId="77777777" w:rsidR="0053348F" w:rsidRPr="006F5F33" w:rsidRDefault="0053348F" w:rsidP="0053348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14:paraId="35696D5A" w14:textId="32A47E0A"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2">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320275016">
    <w:abstractNumId w:val="8"/>
  </w:num>
  <w:num w:numId="2" w16cid:durableId="1167136998">
    <w:abstractNumId w:val="4"/>
  </w:num>
  <w:num w:numId="3" w16cid:durableId="362444956">
    <w:abstractNumId w:val="3"/>
  </w:num>
  <w:num w:numId="4" w16cid:durableId="352537892">
    <w:abstractNumId w:val="0"/>
  </w:num>
  <w:num w:numId="5" w16cid:durableId="450787214">
    <w:abstractNumId w:val="5"/>
  </w:num>
  <w:num w:numId="6" w16cid:durableId="1524319208">
    <w:abstractNumId w:val="19"/>
  </w:num>
  <w:num w:numId="7" w16cid:durableId="1022829262">
    <w:abstractNumId w:val="17"/>
  </w:num>
  <w:num w:numId="8" w16cid:durableId="1821264906">
    <w:abstractNumId w:val="16"/>
  </w:num>
  <w:num w:numId="9" w16cid:durableId="2123182420">
    <w:abstractNumId w:val="21"/>
  </w:num>
  <w:num w:numId="10" w16cid:durableId="1946188967">
    <w:abstractNumId w:val="14"/>
  </w:num>
  <w:num w:numId="11" w16cid:durableId="1732147762">
    <w:abstractNumId w:val="13"/>
  </w:num>
  <w:num w:numId="12" w16cid:durableId="170829384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0079955">
    <w:abstractNumId w:val="11"/>
  </w:num>
  <w:num w:numId="14" w16cid:durableId="1501776737">
    <w:abstractNumId w:val="9"/>
  </w:num>
  <w:num w:numId="15" w16cid:durableId="148599283">
    <w:abstractNumId w:val="6"/>
  </w:num>
  <w:num w:numId="16" w16cid:durableId="1995404798">
    <w:abstractNumId w:val="1"/>
  </w:num>
  <w:num w:numId="17" w16cid:durableId="936132577">
    <w:abstractNumId w:val="22"/>
  </w:num>
  <w:num w:numId="18" w16cid:durableId="159464287">
    <w:abstractNumId w:val="12"/>
  </w:num>
  <w:num w:numId="19" w16cid:durableId="1268270694">
    <w:abstractNumId w:val="18"/>
  </w:num>
  <w:num w:numId="20" w16cid:durableId="1303120670">
    <w:abstractNumId w:val="20"/>
  </w:num>
  <w:num w:numId="21" w16cid:durableId="1315455070">
    <w:abstractNumId w:val="2"/>
  </w:num>
  <w:num w:numId="22" w16cid:durableId="1300458008">
    <w:abstractNumId w:val="15"/>
  </w:num>
  <w:num w:numId="23" w16cid:durableId="851796472">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02"/>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B95"/>
    <w:rsid w:val="00011CB9"/>
    <w:rsid w:val="00012347"/>
    <w:rsid w:val="00012911"/>
    <w:rsid w:val="00012E2C"/>
    <w:rsid w:val="00013093"/>
    <w:rsid w:val="000132F3"/>
    <w:rsid w:val="00013C24"/>
    <w:rsid w:val="000147C3"/>
    <w:rsid w:val="0001546B"/>
    <w:rsid w:val="0001593B"/>
    <w:rsid w:val="00016653"/>
    <w:rsid w:val="00016DFB"/>
    <w:rsid w:val="00017484"/>
    <w:rsid w:val="00020340"/>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73"/>
    <w:rsid w:val="000316DF"/>
    <w:rsid w:val="0003232C"/>
    <w:rsid w:val="000330A3"/>
    <w:rsid w:val="0003375B"/>
    <w:rsid w:val="00033946"/>
    <w:rsid w:val="00033B20"/>
    <w:rsid w:val="0003455E"/>
    <w:rsid w:val="000347F8"/>
    <w:rsid w:val="00034CED"/>
    <w:rsid w:val="00034F16"/>
    <w:rsid w:val="00035C8A"/>
    <w:rsid w:val="00036F40"/>
    <w:rsid w:val="00037DDE"/>
    <w:rsid w:val="000406CC"/>
    <w:rsid w:val="000408D8"/>
    <w:rsid w:val="00040937"/>
    <w:rsid w:val="00040F45"/>
    <w:rsid w:val="00041592"/>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800"/>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175"/>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B4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D7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43A"/>
    <w:rsid w:val="000F7AE0"/>
    <w:rsid w:val="0010050E"/>
    <w:rsid w:val="001005B0"/>
    <w:rsid w:val="00100C10"/>
    <w:rsid w:val="001017E8"/>
    <w:rsid w:val="00101888"/>
    <w:rsid w:val="00101C9A"/>
    <w:rsid w:val="00101F06"/>
    <w:rsid w:val="0010213D"/>
    <w:rsid w:val="0010323D"/>
    <w:rsid w:val="00103763"/>
    <w:rsid w:val="00104861"/>
    <w:rsid w:val="00104F16"/>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7A"/>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948"/>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63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85"/>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777"/>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70C"/>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AC"/>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14D"/>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C9"/>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B6B"/>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395"/>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E1E"/>
    <w:rsid w:val="00255F0E"/>
    <w:rsid w:val="0025693E"/>
    <w:rsid w:val="00257773"/>
    <w:rsid w:val="00260163"/>
    <w:rsid w:val="00260983"/>
    <w:rsid w:val="00260C21"/>
    <w:rsid w:val="00260E64"/>
    <w:rsid w:val="00261277"/>
    <w:rsid w:val="0026158D"/>
    <w:rsid w:val="00261A75"/>
    <w:rsid w:val="00261ADF"/>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BB"/>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06F"/>
    <w:rsid w:val="002A3785"/>
    <w:rsid w:val="002A3FC1"/>
    <w:rsid w:val="002A464D"/>
    <w:rsid w:val="002A4BE0"/>
    <w:rsid w:val="002A5ADD"/>
    <w:rsid w:val="002A600F"/>
    <w:rsid w:val="002A64D8"/>
    <w:rsid w:val="002A665D"/>
    <w:rsid w:val="002A6730"/>
    <w:rsid w:val="002A6EFD"/>
    <w:rsid w:val="002A7380"/>
    <w:rsid w:val="002A76C6"/>
    <w:rsid w:val="002A7A40"/>
    <w:rsid w:val="002A7BBC"/>
    <w:rsid w:val="002A7C6E"/>
    <w:rsid w:val="002B0631"/>
    <w:rsid w:val="002B0AEA"/>
    <w:rsid w:val="002B0F62"/>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BB2"/>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525"/>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46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6FCA"/>
    <w:rsid w:val="003E7802"/>
    <w:rsid w:val="003F0293"/>
    <w:rsid w:val="003F04FB"/>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62B"/>
    <w:rsid w:val="004009FE"/>
    <w:rsid w:val="0040112D"/>
    <w:rsid w:val="00401B30"/>
    <w:rsid w:val="00401BA5"/>
    <w:rsid w:val="00402941"/>
    <w:rsid w:val="00402B98"/>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65F"/>
    <w:rsid w:val="004110AC"/>
    <w:rsid w:val="004111ED"/>
    <w:rsid w:val="004116A0"/>
    <w:rsid w:val="00411D9D"/>
    <w:rsid w:val="00413390"/>
    <w:rsid w:val="00413595"/>
    <w:rsid w:val="00414771"/>
    <w:rsid w:val="00415858"/>
    <w:rsid w:val="00416F1E"/>
    <w:rsid w:val="0041739A"/>
    <w:rsid w:val="004175B6"/>
    <w:rsid w:val="0041764D"/>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B09"/>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5DA2"/>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77E"/>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7CA"/>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0E9E"/>
    <w:rsid w:val="00491D82"/>
    <w:rsid w:val="004922ED"/>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61C"/>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1ED7"/>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48F"/>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F7C"/>
    <w:rsid w:val="005457B4"/>
    <w:rsid w:val="00545F4E"/>
    <w:rsid w:val="00546945"/>
    <w:rsid w:val="0054752B"/>
    <w:rsid w:val="00547E62"/>
    <w:rsid w:val="005500CE"/>
    <w:rsid w:val="00550A62"/>
    <w:rsid w:val="00551887"/>
    <w:rsid w:val="005525A4"/>
    <w:rsid w:val="00552934"/>
    <w:rsid w:val="00552D69"/>
    <w:rsid w:val="00552D6E"/>
    <w:rsid w:val="005537E1"/>
    <w:rsid w:val="005537F6"/>
    <w:rsid w:val="00553DFD"/>
    <w:rsid w:val="005544AC"/>
    <w:rsid w:val="00554D44"/>
    <w:rsid w:val="0055623A"/>
    <w:rsid w:val="00556285"/>
    <w:rsid w:val="005563D9"/>
    <w:rsid w:val="00556AFF"/>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806"/>
    <w:rsid w:val="005739AB"/>
    <w:rsid w:val="005744FC"/>
    <w:rsid w:val="00575C75"/>
    <w:rsid w:val="00575D88"/>
    <w:rsid w:val="0057602A"/>
    <w:rsid w:val="00576906"/>
    <w:rsid w:val="00576B25"/>
    <w:rsid w:val="00577582"/>
    <w:rsid w:val="0058048B"/>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52F1"/>
    <w:rsid w:val="005C6159"/>
    <w:rsid w:val="005C658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448"/>
    <w:rsid w:val="00607F7B"/>
    <w:rsid w:val="00611884"/>
    <w:rsid w:val="00611998"/>
    <w:rsid w:val="006132ED"/>
    <w:rsid w:val="00613836"/>
    <w:rsid w:val="00614174"/>
    <w:rsid w:val="00614934"/>
    <w:rsid w:val="00615130"/>
    <w:rsid w:val="0061522D"/>
    <w:rsid w:val="006154C5"/>
    <w:rsid w:val="00615570"/>
    <w:rsid w:val="00615B35"/>
    <w:rsid w:val="00617297"/>
    <w:rsid w:val="00617764"/>
    <w:rsid w:val="006179DC"/>
    <w:rsid w:val="00617A6E"/>
    <w:rsid w:val="00617E69"/>
    <w:rsid w:val="00621255"/>
    <w:rsid w:val="00621564"/>
    <w:rsid w:val="0062197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166"/>
    <w:rsid w:val="0064146A"/>
    <w:rsid w:val="006417C7"/>
    <w:rsid w:val="00642172"/>
    <w:rsid w:val="0064267C"/>
    <w:rsid w:val="00642B6C"/>
    <w:rsid w:val="00642CD2"/>
    <w:rsid w:val="00642EFE"/>
    <w:rsid w:val="006434B3"/>
    <w:rsid w:val="0064473D"/>
    <w:rsid w:val="00644850"/>
    <w:rsid w:val="00644CE2"/>
    <w:rsid w:val="00646741"/>
    <w:rsid w:val="00650073"/>
    <w:rsid w:val="00650458"/>
    <w:rsid w:val="006505D2"/>
    <w:rsid w:val="00651408"/>
    <w:rsid w:val="006519EF"/>
    <w:rsid w:val="00651E02"/>
    <w:rsid w:val="006521E5"/>
    <w:rsid w:val="00653068"/>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3A4"/>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8CF"/>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DF3"/>
    <w:rsid w:val="006B3E56"/>
    <w:rsid w:val="006B3E66"/>
    <w:rsid w:val="006B4238"/>
    <w:rsid w:val="006B50F3"/>
    <w:rsid w:val="006B5588"/>
    <w:rsid w:val="006B572D"/>
    <w:rsid w:val="006B5849"/>
    <w:rsid w:val="006B5893"/>
    <w:rsid w:val="006B6337"/>
    <w:rsid w:val="006B6951"/>
    <w:rsid w:val="006B6E70"/>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09"/>
    <w:rsid w:val="006D3247"/>
    <w:rsid w:val="006D42DD"/>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8E7"/>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E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2DB2"/>
    <w:rsid w:val="007632B2"/>
    <w:rsid w:val="0076368E"/>
    <w:rsid w:val="007636C4"/>
    <w:rsid w:val="0076384C"/>
    <w:rsid w:val="007642C2"/>
    <w:rsid w:val="007646F8"/>
    <w:rsid w:val="00764AA1"/>
    <w:rsid w:val="00764AAD"/>
    <w:rsid w:val="007656F2"/>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6ED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32C"/>
    <w:rsid w:val="00791764"/>
    <w:rsid w:val="00791FE4"/>
    <w:rsid w:val="00792849"/>
    <w:rsid w:val="007930E2"/>
    <w:rsid w:val="007930F9"/>
    <w:rsid w:val="00793108"/>
    <w:rsid w:val="007938B0"/>
    <w:rsid w:val="00793E8B"/>
    <w:rsid w:val="00794790"/>
    <w:rsid w:val="00794CDA"/>
    <w:rsid w:val="0079574B"/>
    <w:rsid w:val="00796008"/>
    <w:rsid w:val="00796076"/>
    <w:rsid w:val="007961A6"/>
    <w:rsid w:val="007968A3"/>
    <w:rsid w:val="00796D4A"/>
    <w:rsid w:val="00797B69"/>
    <w:rsid w:val="00797BF3"/>
    <w:rsid w:val="007A12AE"/>
    <w:rsid w:val="007A16FB"/>
    <w:rsid w:val="007A1BC5"/>
    <w:rsid w:val="007A2020"/>
    <w:rsid w:val="007A2E03"/>
    <w:rsid w:val="007A2FC9"/>
    <w:rsid w:val="007A3487"/>
    <w:rsid w:val="007A34A6"/>
    <w:rsid w:val="007A3EE6"/>
    <w:rsid w:val="007A4247"/>
    <w:rsid w:val="007A45D1"/>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A90"/>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AA"/>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AB1"/>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C0F"/>
    <w:rsid w:val="007F12DE"/>
    <w:rsid w:val="007F1314"/>
    <w:rsid w:val="007F281F"/>
    <w:rsid w:val="007F336D"/>
    <w:rsid w:val="007F503F"/>
    <w:rsid w:val="007F5A5F"/>
    <w:rsid w:val="007F6722"/>
    <w:rsid w:val="008013BF"/>
    <w:rsid w:val="008013DA"/>
    <w:rsid w:val="00801411"/>
    <w:rsid w:val="00801641"/>
    <w:rsid w:val="00801AC7"/>
    <w:rsid w:val="0080219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ED5"/>
    <w:rsid w:val="0083439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9C2"/>
    <w:rsid w:val="00844434"/>
    <w:rsid w:val="008444F1"/>
    <w:rsid w:val="00845AA5"/>
    <w:rsid w:val="008463FB"/>
    <w:rsid w:val="00846DCF"/>
    <w:rsid w:val="00847DDC"/>
    <w:rsid w:val="00847EB9"/>
    <w:rsid w:val="00850153"/>
    <w:rsid w:val="008504E0"/>
    <w:rsid w:val="00850570"/>
    <w:rsid w:val="00850857"/>
    <w:rsid w:val="00850BD4"/>
    <w:rsid w:val="008510F1"/>
    <w:rsid w:val="008521B9"/>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1A"/>
    <w:rsid w:val="008C417C"/>
    <w:rsid w:val="008C545F"/>
    <w:rsid w:val="008C54B4"/>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AF1"/>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E780C"/>
    <w:rsid w:val="008F050F"/>
    <w:rsid w:val="008F0732"/>
    <w:rsid w:val="008F0EB7"/>
    <w:rsid w:val="008F1E81"/>
    <w:rsid w:val="008F1F9B"/>
    <w:rsid w:val="008F2148"/>
    <w:rsid w:val="008F2365"/>
    <w:rsid w:val="008F2B76"/>
    <w:rsid w:val="008F2CEF"/>
    <w:rsid w:val="008F38BB"/>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E8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873"/>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C3C"/>
    <w:rsid w:val="00994A77"/>
    <w:rsid w:val="00995045"/>
    <w:rsid w:val="00995804"/>
    <w:rsid w:val="009963C3"/>
    <w:rsid w:val="0099662D"/>
    <w:rsid w:val="00996C19"/>
    <w:rsid w:val="00996FDC"/>
    <w:rsid w:val="00997050"/>
    <w:rsid w:val="00997645"/>
    <w:rsid w:val="00997686"/>
    <w:rsid w:val="009977D8"/>
    <w:rsid w:val="00997FFE"/>
    <w:rsid w:val="009A0467"/>
    <w:rsid w:val="009A04E3"/>
    <w:rsid w:val="009A05AC"/>
    <w:rsid w:val="009A0BDF"/>
    <w:rsid w:val="009A0FBC"/>
    <w:rsid w:val="009A1637"/>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71B"/>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29"/>
    <w:rsid w:val="009F18D0"/>
    <w:rsid w:val="009F1FF7"/>
    <w:rsid w:val="009F2C5D"/>
    <w:rsid w:val="009F30E4"/>
    <w:rsid w:val="009F337A"/>
    <w:rsid w:val="009F3F67"/>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2C4"/>
    <w:rsid w:val="00A104D1"/>
    <w:rsid w:val="00A10D1E"/>
    <w:rsid w:val="00A10D1F"/>
    <w:rsid w:val="00A112E2"/>
    <w:rsid w:val="00A115B0"/>
    <w:rsid w:val="00A11E49"/>
    <w:rsid w:val="00A11F49"/>
    <w:rsid w:val="00A1242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5E0"/>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5FC"/>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992"/>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03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804"/>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D2"/>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92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6539"/>
    <w:rsid w:val="00AC743C"/>
    <w:rsid w:val="00AC7A2E"/>
    <w:rsid w:val="00AD0A5B"/>
    <w:rsid w:val="00AD0BEB"/>
    <w:rsid w:val="00AD11D1"/>
    <w:rsid w:val="00AD1BFE"/>
    <w:rsid w:val="00AD2081"/>
    <w:rsid w:val="00AD305B"/>
    <w:rsid w:val="00AD34C9"/>
    <w:rsid w:val="00AD3BE7"/>
    <w:rsid w:val="00AD4768"/>
    <w:rsid w:val="00AD522C"/>
    <w:rsid w:val="00AD775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49"/>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27C"/>
    <w:rsid w:val="00B81AD3"/>
    <w:rsid w:val="00B81DF4"/>
    <w:rsid w:val="00B82A65"/>
    <w:rsid w:val="00B82AF8"/>
    <w:rsid w:val="00B83286"/>
    <w:rsid w:val="00B853BF"/>
    <w:rsid w:val="00B8636F"/>
    <w:rsid w:val="00B86380"/>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3B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7D1"/>
    <w:rsid w:val="00BD4817"/>
    <w:rsid w:val="00BD48DD"/>
    <w:rsid w:val="00BD50E7"/>
    <w:rsid w:val="00BD564F"/>
    <w:rsid w:val="00BD572E"/>
    <w:rsid w:val="00BD5F94"/>
    <w:rsid w:val="00BD6BF7"/>
    <w:rsid w:val="00BD72E6"/>
    <w:rsid w:val="00BE01AE"/>
    <w:rsid w:val="00BE12A4"/>
    <w:rsid w:val="00BE1C5E"/>
    <w:rsid w:val="00BE217D"/>
    <w:rsid w:val="00BE2236"/>
    <w:rsid w:val="00BE2572"/>
    <w:rsid w:val="00BE2842"/>
    <w:rsid w:val="00BE2855"/>
    <w:rsid w:val="00BE3304"/>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4B0"/>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4B4"/>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0E7"/>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6FD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C7754"/>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385"/>
    <w:rsid w:val="00CE4D1D"/>
    <w:rsid w:val="00CE4E83"/>
    <w:rsid w:val="00CE56FD"/>
    <w:rsid w:val="00CE5FB2"/>
    <w:rsid w:val="00CE7051"/>
    <w:rsid w:val="00CE70C4"/>
    <w:rsid w:val="00CE7B83"/>
    <w:rsid w:val="00CE7BF1"/>
    <w:rsid w:val="00CE7CD7"/>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918"/>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661E"/>
    <w:rsid w:val="00D17258"/>
    <w:rsid w:val="00D1736E"/>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27EA7"/>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D84"/>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58B"/>
    <w:rsid w:val="00DA4643"/>
    <w:rsid w:val="00DA5D3D"/>
    <w:rsid w:val="00DA665F"/>
    <w:rsid w:val="00DA6859"/>
    <w:rsid w:val="00DA687B"/>
    <w:rsid w:val="00DA68C2"/>
    <w:rsid w:val="00DA6C97"/>
    <w:rsid w:val="00DA74DC"/>
    <w:rsid w:val="00DB0093"/>
    <w:rsid w:val="00DB01A7"/>
    <w:rsid w:val="00DB0F6C"/>
    <w:rsid w:val="00DB1040"/>
    <w:rsid w:val="00DB14F9"/>
    <w:rsid w:val="00DB230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7B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02D5"/>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4F9"/>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651"/>
    <w:rsid w:val="00E97F2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1851"/>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68A2"/>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17EAE"/>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6F2"/>
    <w:rsid w:val="00F54903"/>
    <w:rsid w:val="00F54BB3"/>
    <w:rsid w:val="00F5526F"/>
    <w:rsid w:val="00F552C3"/>
    <w:rsid w:val="00F55654"/>
    <w:rsid w:val="00F556B0"/>
    <w:rsid w:val="00F55ECA"/>
    <w:rsid w:val="00F5639E"/>
    <w:rsid w:val="00F564E1"/>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5E"/>
    <w:rsid w:val="00F85DFC"/>
    <w:rsid w:val="00F85F62"/>
    <w:rsid w:val="00F86162"/>
    <w:rsid w:val="00F86ED5"/>
    <w:rsid w:val="00F871C2"/>
    <w:rsid w:val="00F87FD4"/>
    <w:rsid w:val="00F914CF"/>
    <w:rsid w:val="00F91501"/>
    <w:rsid w:val="00F91B26"/>
    <w:rsid w:val="00F92A53"/>
    <w:rsid w:val="00F930CD"/>
    <w:rsid w:val="00F93164"/>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1A2"/>
    <w:rsid w:val="00FD4924"/>
    <w:rsid w:val="00FD4DA5"/>
    <w:rsid w:val="00FD4DBF"/>
    <w:rsid w:val="00FD4E2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E4AF6520-DDA4-456D-BD3E-820DA5FF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 w:type="paragraph" w:styleId="HTMLPreformatted">
    <w:name w:val="HTML Preformatted"/>
    <w:basedOn w:val="Normal"/>
    <w:link w:val="HTMLPreformattedChar"/>
    <w:uiPriority w:val="99"/>
    <w:unhideWhenUsed/>
    <w:rsid w:val="0075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529E4"/>
    <w:rPr>
      <w:rFonts w:ascii="Courier New" w:hAnsi="Courier New" w:cs="Courier New"/>
      <w:lang w:val="en-US" w:eastAsia="en-US" w:bidi="ar-SA"/>
    </w:rPr>
  </w:style>
  <w:style w:type="character" w:customStyle="1" w:styleId="y2iqfc">
    <w:name w:val="y2iqfc"/>
    <w:basedOn w:val="DefaultParagraphFont"/>
    <w:rsid w:val="00752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497278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370867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542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084717">
      <w:bodyDiv w:val="1"/>
      <w:marLeft w:val="0"/>
      <w:marRight w:val="0"/>
      <w:marTop w:val="0"/>
      <w:marBottom w:val="0"/>
      <w:divBdr>
        <w:top w:val="none" w:sz="0" w:space="0" w:color="auto"/>
        <w:left w:val="none" w:sz="0" w:space="0" w:color="auto"/>
        <w:bottom w:val="none" w:sz="0" w:space="0" w:color="auto"/>
        <w:right w:val="none" w:sz="0" w:space="0" w:color="auto"/>
      </w:divBdr>
    </w:div>
    <w:div w:id="656498348">
      <w:bodyDiv w:val="1"/>
      <w:marLeft w:val="0"/>
      <w:marRight w:val="0"/>
      <w:marTop w:val="0"/>
      <w:marBottom w:val="0"/>
      <w:divBdr>
        <w:top w:val="none" w:sz="0" w:space="0" w:color="auto"/>
        <w:left w:val="none" w:sz="0" w:space="0" w:color="auto"/>
        <w:bottom w:val="none" w:sz="0" w:space="0" w:color="auto"/>
        <w:right w:val="none" w:sz="0" w:space="0" w:color="auto"/>
      </w:divBdr>
    </w:div>
    <w:div w:id="705763866">
      <w:bodyDiv w:val="1"/>
      <w:marLeft w:val="0"/>
      <w:marRight w:val="0"/>
      <w:marTop w:val="0"/>
      <w:marBottom w:val="0"/>
      <w:divBdr>
        <w:top w:val="none" w:sz="0" w:space="0" w:color="auto"/>
        <w:left w:val="none" w:sz="0" w:space="0" w:color="auto"/>
        <w:bottom w:val="none" w:sz="0" w:space="0" w:color="auto"/>
        <w:right w:val="none" w:sz="0" w:space="0" w:color="auto"/>
      </w:divBdr>
    </w:div>
    <w:div w:id="735468026">
      <w:bodyDiv w:val="1"/>
      <w:marLeft w:val="0"/>
      <w:marRight w:val="0"/>
      <w:marTop w:val="0"/>
      <w:marBottom w:val="0"/>
      <w:divBdr>
        <w:top w:val="none" w:sz="0" w:space="0" w:color="auto"/>
        <w:left w:val="none" w:sz="0" w:space="0" w:color="auto"/>
        <w:bottom w:val="none" w:sz="0" w:space="0" w:color="auto"/>
        <w:right w:val="none" w:sz="0" w:space="0" w:color="auto"/>
      </w:divBdr>
    </w:div>
    <w:div w:id="8402009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5724567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6181900">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2.svg"/><Relationship Id="rId10" Type="http://schemas.openxmlformats.org/officeDocument/2006/relationships/hyperlink" Target="https://e.mail.ru/compose/?mailto=mailto%3az.hayrapetyan@mta.gov.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2CA0D-7A61-4D92-A6E6-B3E19F0C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3548</TotalTime>
  <Pages>76</Pages>
  <Words>20922</Words>
  <Characters>119257</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139900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Zanush Hayrapetyan</cp:lastModifiedBy>
  <cp:revision>11</cp:revision>
  <cp:lastPrinted>2018-02-16T07:12:00Z</cp:lastPrinted>
  <dcterms:created xsi:type="dcterms:W3CDTF">2019-10-28T07:04:00Z</dcterms:created>
  <dcterms:modified xsi:type="dcterms:W3CDTF">2026-06-09T14:57:00Z</dcterms:modified>
</cp:coreProperties>
</file>