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DF676" w14:textId="77777777"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14:paraId="2284D9D2"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от 01 июля 2025 года № 239</w:t>
      </w:r>
      <w:r w:rsidR="00B70126">
        <w:rPr>
          <w:rFonts w:ascii="GHEA Grapalat" w:hAnsi="GHEA Grapalat"/>
          <w:i/>
          <w:lang w:val="hy-AM"/>
        </w:rPr>
        <w:t>-</w:t>
      </w:r>
      <w:r w:rsidR="00B70126">
        <w:rPr>
          <w:rFonts w:ascii="GHEA Grapalat" w:hAnsi="GHEA Grapalat"/>
          <w:i/>
        </w:rPr>
        <w:t>A</w:t>
      </w:r>
    </w:p>
    <w:p w14:paraId="5DA515AB"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435857FA" w14:textId="77777777" w:rsidR="002620E3" w:rsidRPr="009044F1" w:rsidRDefault="002620E3" w:rsidP="002620E3">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F33E9DD" w14:textId="77777777" w:rsidR="002620E3" w:rsidRPr="00BA7128" w:rsidRDefault="002620E3" w:rsidP="002620E3">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срочном открытом конкурсе</w:t>
      </w:r>
    </w:p>
    <w:p w14:paraId="759F872B" w14:textId="77777777" w:rsidR="002620E3" w:rsidRPr="009044F1" w:rsidRDefault="002620E3" w:rsidP="002620E3">
      <w:pPr>
        <w:pStyle w:val="a3"/>
        <w:widowControl w:val="0"/>
        <w:spacing w:after="160" w:line="240" w:lineRule="auto"/>
        <w:ind w:firstLine="0"/>
        <w:jc w:val="center"/>
        <w:rPr>
          <w:rFonts w:ascii="GHEA Grapalat" w:hAnsi="GHEA Grapalat"/>
          <w:i w:val="0"/>
          <w:sz w:val="24"/>
          <w:szCs w:val="24"/>
        </w:rPr>
      </w:pPr>
    </w:p>
    <w:p w14:paraId="0D77BACF" w14:textId="77777777" w:rsidR="007B7A4C" w:rsidRPr="000B2C93" w:rsidRDefault="007B7A4C" w:rsidP="002620E3">
      <w:pPr>
        <w:pStyle w:val="a3"/>
        <w:widowControl w:val="0"/>
        <w:spacing w:after="160" w:line="240" w:lineRule="auto"/>
        <w:ind w:firstLine="0"/>
        <w:jc w:val="center"/>
        <w:rPr>
          <w:rFonts w:ascii="GHEA Grapalat" w:hAnsi="GHEA Grapalat"/>
          <w:i w:val="0"/>
          <w:sz w:val="24"/>
          <w:szCs w:val="24"/>
        </w:rPr>
      </w:pPr>
      <w:r w:rsidRPr="007B7A4C">
        <w:rPr>
          <w:rFonts w:ascii="GHEA Grapalat" w:hAnsi="GHEA Grapalat"/>
          <w:i w:val="0"/>
          <w:sz w:val="24"/>
          <w:szCs w:val="24"/>
        </w:rPr>
        <w:t>Данный текст объявления утвержден решением оценочной комиссии от 9 июня № 1 2026 года.</w:t>
      </w:r>
    </w:p>
    <w:p w14:paraId="2B70591C" w14:textId="7C135A2F" w:rsidR="002620E3" w:rsidRPr="001C3EE0" w:rsidRDefault="002620E3" w:rsidP="002620E3">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7B7A4C">
        <w:rPr>
          <w:rFonts w:ascii="GHEA Grapalat" w:hAnsi="GHEA Grapalat"/>
          <w:i w:val="0"/>
          <w:sz w:val="24"/>
          <w:szCs w:val="24"/>
          <w:lang w:val="en-US"/>
        </w:rPr>
        <w:t>GMMH</w:t>
      </w:r>
      <w:r w:rsidR="007B7A4C" w:rsidRPr="007B7A4C">
        <w:rPr>
          <w:rFonts w:ascii="GHEA Grapalat" w:hAnsi="GHEA Grapalat"/>
          <w:i w:val="0"/>
          <w:sz w:val="24"/>
          <w:szCs w:val="24"/>
        </w:rPr>
        <w:t>-</w:t>
      </w:r>
      <w:proofErr w:type="spellStart"/>
      <w:r w:rsidR="007B7A4C">
        <w:rPr>
          <w:rFonts w:ascii="GHEA Grapalat" w:hAnsi="GHEA Grapalat"/>
          <w:i w:val="0"/>
          <w:sz w:val="24"/>
          <w:szCs w:val="24"/>
          <w:lang w:val="en-US"/>
        </w:rPr>
        <w:t>HBMKhTsDzB</w:t>
      </w:r>
      <w:proofErr w:type="spellEnd"/>
      <w:r w:rsidR="007B7A4C" w:rsidRPr="007B7A4C">
        <w:rPr>
          <w:rFonts w:ascii="GHEA Grapalat" w:hAnsi="GHEA Grapalat"/>
          <w:i w:val="0"/>
          <w:sz w:val="24"/>
          <w:szCs w:val="24"/>
        </w:rPr>
        <w:t>-26/15</w:t>
      </w:r>
    </w:p>
    <w:p w14:paraId="101761B0" w14:textId="77777777" w:rsidR="002620E3" w:rsidRPr="009044F1" w:rsidRDefault="002620E3" w:rsidP="002620E3">
      <w:pPr>
        <w:pStyle w:val="a3"/>
        <w:widowControl w:val="0"/>
        <w:spacing w:after="160" w:line="240" w:lineRule="auto"/>
        <w:rPr>
          <w:rFonts w:ascii="GHEA Grapalat" w:hAnsi="GHEA Grapalat"/>
          <w:i w:val="0"/>
          <w:sz w:val="24"/>
          <w:szCs w:val="24"/>
        </w:rPr>
      </w:pPr>
    </w:p>
    <w:p w14:paraId="6C0B6098" w14:textId="21AA4A2A" w:rsidR="002620E3" w:rsidRPr="00FE5FAF" w:rsidRDefault="002620E3" w:rsidP="002620E3">
      <w:pPr>
        <w:pStyle w:val="a3"/>
        <w:widowControl w:val="0"/>
        <w:spacing w:after="160" w:line="240" w:lineRule="auto"/>
        <w:ind w:firstLine="567"/>
        <w:rPr>
          <w:rFonts w:ascii="GHEA Grapalat" w:hAnsi="GHEA Grapalat"/>
          <w:i w:val="0"/>
          <w:sz w:val="24"/>
          <w:szCs w:val="24"/>
        </w:rPr>
      </w:pPr>
      <w:r w:rsidRPr="00FE5FAF">
        <w:rPr>
          <w:rFonts w:ascii="GHEA Grapalat" w:hAnsi="GHEA Grapalat"/>
          <w:i w:val="0"/>
          <w:sz w:val="24"/>
          <w:szCs w:val="24"/>
        </w:rPr>
        <w:t xml:space="preserve">Заказчик: Муниципалитет Мартунинской общины, расположенный в Гегаркуникской области, с. Мартуни, Шаумяна 2, объявляет </w:t>
      </w:r>
      <w:r>
        <w:rPr>
          <w:rFonts w:ascii="GHEA Grapalat" w:hAnsi="GHEA Grapalat"/>
          <w:i w:val="0"/>
          <w:sz w:val="24"/>
          <w:szCs w:val="24"/>
        </w:rPr>
        <w:t xml:space="preserve">срочный </w:t>
      </w:r>
      <w:r w:rsidR="006378D9">
        <w:rPr>
          <w:rFonts w:ascii="GHEA Grapalat" w:hAnsi="GHEA Grapalat"/>
          <w:i w:val="0"/>
          <w:sz w:val="24"/>
          <w:szCs w:val="24"/>
        </w:rPr>
        <w:t>срочный открытый конкурс</w:t>
      </w:r>
      <w:r w:rsidRPr="00FE5FAF">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FE5FAF">
        <w:rPr>
          <w:rFonts w:ascii="GHEA Grapalat" w:hAnsi="GHEA Grapalat"/>
          <w:i w:val="0"/>
          <w:sz w:val="24"/>
          <w:szCs w:val="24"/>
        </w:rPr>
        <w:t>Armeps</w:t>
      </w:r>
      <w:proofErr w:type="spellEnd"/>
      <w:r w:rsidRPr="00FE5FAF">
        <w:rPr>
          <w:rFonts w:ascii="GHEA Grapalat" w:hAnsi="GHEA Grapalat"/>
          <w:i w:val="0"/>
          <w:sz w:val="24"/>
          <w:szCs w:val="24"/>
        </w:rPr>
        <w:t xml:space="preserve"> (</w:t>
      </w:r>
      <w:hyperlink r:id="rId8" w:history="1">
        <w:r w:rsidRPr="00CA66C5">
          <w:rPr>
            <w:rStyle w:val="a9"/>
            <w:rFonts w:ascii="GHEA Grapalat" w:hAnsi="GHEA Grapalat"/>
            <w:i w:val="0"/>
            <w:sz w:val="24"/>
            <w:szCs w:val="24"/>
          </w:rPr>
          <w:t>www.armeps.am</w:t>
        </w:r>
      </w:hyperlink>
      <w:r w:rsidRPr="00FE5FAF">
        <w:rPr>
          <w:rFonts w:ascii="GHEA Grapalat" w:hAnsi="GHEA Grapalat"/>
          <w:i w:val="0"/>
          <w:sz w:val="24"/>
          <w:szCs w:val="24"/>
        </w:rPr>
        <w:t>).</w:t>
      </w:r>
    </w:p>
    <w:p w14:paraId="143E57E0" w14:textId="77777777" w:rsidR="007B7A4C" w:rsidRPr="000B2C93" w:rsidRDefault="007B7A4C" w:rsidP="002620E3">
      <w:pPr>
        <w:pStyle w:val="a3"/>
        <w:widowControl w:val="0"/>
        <w:spacing w:after="160" w:line="240" w:lineRule="auto"/>
        <w:ind w:firstLine="567"/>
        <w:rPr>
          <w:rFonts w:ascii="GHEA Grapalat" w:hAnsi="GHEA Grapalat"/>
          <w:i w:val="0"/>
          <w:sz w:val="24"/>
          <w:szCs w:val="24"/>
        </w:rPr>
      </w:pPr>
      <w:r w:rsidRPr="007B7A4C">
        <w:rPr>
          <w:rFonts w:ascii="GHEA Grapalat" w:hAnsi="GHEA Grapalat"/>
          <w:i w:val="0"/>
          <w:sz w:val="24"/>
          <w:szCs w:val="24"/>
        </w:rPr>
        <w:t xml:space="preserve">В результате данной процедуры выбранному участнику будет предложено заключить договор на подготовку проектов и сметы консультационных услуг по строительству (реконструкции) водопроводов и канализационных систем для нужд муниципалитета Мартуни </w:t>
      </w:r>
      <w:proofErr w:type="spellStart"/>
      <w:r w:rsidRPr="007B7A4C">
        <w:rPr>
          <w:rFonts w:ascii="GHEA Grapalat" w:hAnsi="GHEA Grapalat"/>
          <w:i w:val="0"/>
          <w:sz w:val="24"/>
          <w:szCs w:val="24"/>
        </w:rPr>
        <w:t>Гегаркуникской</w:t>
      </w:r>
      <w:proofErr w:type="spellEnd"/>
      <w:r w:rsidRPr="007B7A4C">
        <w:rPr>
          <w:rFonts w:ascii="GHEA Grapalat" w:hAnsi="GHEA Grapalat"/>
          <w:i w:val="0"/>
          <w:sz w:val="24"/>
          <w:szCs w:val="24"/>
        </w:rPr>
        <w:t xml:space="preserve"> области Республики Армения (далее именуемый договор).</w:t>
      </w:r>
    </w:p>
    <w:p w14:paraId="21944AA3" w14:textId="2C6AB213" w:rsidR="002620E3" w:rsidRDefault="002620E3" w:rsidP="002620E3">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1000935" w14:textId="77777777" w:rsidR="002620E3" w:rsidRPr="003F762C" w:rsidRDefault="002620E3" w:rsidP="002620E3">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096E26BA" w14:textId="77777777" w:rsidR="002620E3" w:rsidRPr="009044F1" w:rsidRDefault="002620E3" w:rsidP="002620E3">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14:paraId="61D05355" w14:textId="77777777" w:rsidR="002620E3" w:rsidRPr="00D5443D" w:rsidRDefault="002620E3" w:rsidP="002620E3">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019D2B3" w14:textId="04861657" w:rsidR="002620E3" w:rsidRPr="00C07F24" w:rsidRDefault="002620E3" w:rsidP="002620E3">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00DE44F1">
        <w:rPr>
          <w:rFonts w:ascii="GHEA Grapalat" w:hAnsi="GHEA Grapalat"/>
          <w:i w:val="0"/>
          <w:sz w:val="24"/>
          <w:szCs w:val="24"/>
        </w:rPr>
        <w:t>1</w:t>
      </w:r>
      <w:r w:rsidR="00883315" w:rsidRPr="00883315">
        <w:rPr>
          <w:rFonts w:ascii="GHEA Grapalat" w:hAnsi="GHEA Grapalat"/>
          <w:i w:val="0"/>
          <w:sz w:val="24"/>
          <w:szCs w:val="24"/>
        </w:rPr>
        <w:t>7</w:t>
      </w:r>
      <w:r w:rsidR="00DE44F1">
        <w:rPr>
          <w:rFonts w:ascii="GHEA Grapalat" w:hAnsi="GHEA Grapalat"/>
          <w:i w:val="0"/>
          <w:sz w:val="24"/>
          <w:szCs w:val="24"/>
        </w:rPr>
        <w:t>:</w:t>
      </w:r>
      <w:r w:rsidR="00883315" w:rsidRPr="00883315">
        <w:rPr>
          <w:rFonts w:ascii="GHEA Grapalat" w:hAnsi="GHEA Grapalat"/>
          <w:i w:val="0"/>
          <w:sz w:val="24"/>
          <w:szCs w:val="24"/>
        </w:rPr>
        <w:t>0</w:t>
      </w:r>
      <w:r w:rsidR="00DE44F1">
        <w:rPr>
          <w:rFonts w:ascii="GHEA Grapalat" w:hAnsi="GHEA Grapalat"/>
          <w:i w:val="0"/>
          <w:sz w:val="24"/>
          <w:szCs w:val="24"/>
        </w:rPr>
        <w:t>0</w:t>
      </w:r>
      <w:r w:rsidRPr="002166CE">
        <w:rPr>
          <w:rFonts w:ascii="GHEA Grapalat" w:hAnsi="GHEA Grapalat"/>
          <w:i w:val="0"/>
          <w:sz w:val="24"/>
          <w:szCs w:val="24"/>
        </w:rPr>
        <w:t xml:space="preserve"> </w:t>
      </w:r>
      <w:r w:rsidRPr="009044F1">
        <w:rPr>
          <w:rFonts w:ascii="GHEA Grapalat" w:hAnsi="GHEA Grapalat"/>
          <w:i w:val="0"/>
          <w:sz w:val="24"/>
          <w:szCs w:val="24"/>
        </w:rPr>
        <w:t>часов</w:t>
      </w:r>
      <w:r w:rsidRPr="000518B4">
        <w:rPr>
          <w:rFonts w:ascii="GHEA Grapalat" w:hAnsi="GHEA Grapalat"/>
          <w:i w:val="0"/>
          <w:sz w:val="24"/>
          <w:szCs w:val="24"/>
        </w:rPr>
        <w:t xml:space="preserve"> 1</w:t>
      </w:r>
      <w:r w:rsidR="00DE44F1">
        <w:rPr>
          <w:rFonts w:ascii="GHEA Grapalat" w:hAnsi="GHEA Grapalat"/>
          <w:i w:val="0"/>
          <w:sz w:val="24"/>
          <w:szCs w:val="24"/>
          <w:lang w:val="hy-AM"/>
        </w:rPr>
        <w:t>0</w:t>
      </w:r>
      <w:r w:rsidRPr="000518B4">
        <w:rPr>
          <w:rFonts w:ascii="GHEA Grapalat" w:hAnsi="GHEA Grapalat"/>
          <w:i w:val="0"/>
          <w:sz w:val="24"/>
          <w:szCs w:val="24"/>
        </w:rPr>
        <w:t>-</w:t>
      </w:r>
      <w:r>
        <w:rPr>
          <w:rFonts w:ascii="GHEA Grapalat" w:hAnsi="GHEA Grapalat"/>
          <w:i w:val="0"/>
          <w:sz w:val="24"/>
          <w:szCs w:val="24"/>
        </w:rPr>
        <w:t>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49B4E94E" w14:textId="77777777" w:rsidR="002620E3" w:rsidRPr="001B32D9" w:rsidRDefault="002620E3" w:rsidP="002620E3">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3C672BBB" w14:textId="2E18285D" w:rsidR="002620E3" w:rsidRPr="001B32D9" w:rsidRDefault="002620E3" w:rsidP="002620E3">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DE44F1">
        <w:rPr>
          <w:rFonts w:ascii="GHEA Grapalat" w:hAnsi="GHEA Grapalat"/>
          <w:i w:val="0"/>
          <w:sz w:val="24"/>
          <w:szCs w:val="24"/>
        </w:rPr>
        <w:t>1</w:t>
      </w:r>
      <w:r w:rsidR="00883315" w:rsidRPr="00883315">
        <w:rPr>
          <w:rFonts w:ascii="GHEA Grapalat" w:hAnsi="GHEA Grapalat"/>
          <w:i w:val="0"/>
          <w:sz w:val="24"/>
          <w:szCs w:val="24"/>
        </w:rPr>
        <w:t>7</w:t>
      </w:r>
      <w:r w:rsidR="00DE44F1">
        <w:rPr>
          <w:rFonts w:ascii="GHEA Grapalat" w:hAnsi="GHEA Grapalat"/>
          <w:i w:val="0"/>
          <w:sz w:val="24"/>
          <w:szCs w:val="24"/>
        </w:rPr>
        <w:t>:</w:t>
      </w:r>
      <w:r w:rsidR="00883315" w:rsidRPr="00883315">
        <w:rPr>
          <w:rFonts w:ascii="GHEA Grapalat" w:hAnsi="GHEA Grapalat"/>
          <w:i w:val="0"/>
          <w:sz w:val="24"/>
          <w:szCs w:val="24"/>
        </w:rPr>
        <w:t>0</w:t>
      </w:r>
      <w:r w:rsidR="00DE44F1">
        <w:rPr>
          <w:rFonts w:ascii="GHEA Grapalat" w:hAnsi="GHEA Grapalat"/>
          <w:i w:val="0"/>
          <w:sz w:val="24"/>
          <w:szCs w:val="24"/>
        </w:rPr>
        <w:t>0</w:t>
      </w:r>
      <w:r w:rsidRPr="009044F1">
        <w:rPr>
          <w:rFonts w:ascii="GHEA Grapalat" w:hAnsi="GHEA Grapalat"/>
          <w:i w:val="0"/>
          <w:sz w:val="24"/>
          <w:szCs w:val="24"/>
        </w:rPr>
        <w:t xml:space="preserve"> часов на </w:t>
      </w:r>
      <w:r>
        <w:rPr>
          <w:rFonts w:ascii="GHEA Grapalat" w:hAnsi="GHEA Grapalat"/>
          <w:i w:val="0"/>
          <w:sz w:val="24"/>
          <w:szCs w:val="24"/>
        </w:rPr>
        <w:t>1</w:t>
      </w:r>
      <w:r w:rsidR="00DE44F1">
        <w:rPr>
          <w:rFonts w:ascii="GHEA Grapalat" w:hAnsi="GHEA Grapalat"/>
          <w:i w:val="0"/>
          <w:sz w:val="24"/>
          <w:szCs w:val="24"/>
          <w:lang w:val="hy-AM"/>
        </w:rPr>
        <w:t>0</w:t>
      </w:r>
      <w:r>
        <w:rPr>
          <w:rFonts w:ascii="GHEA Grapalat" w:hAnsi="GHEA Grapalat"/>
          <w:i w:val="0"/>
          <w:sz w:val="24"/>
          <w:szCs w:val="24"/>
        </w:rPr>
        <w:t>-ый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5D0568F8" w14:textId="77777777" w:rsidR="002620E3" w:rsidRPr="001B32D9" w:rsidRDefault="002620E3" w:rsidP="002620E3">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1E20282" w14:textId="1BA4C28C" w:rsidR="00475E33" w:rsidRPr="00475E33" w:rsidRDefault="002620E3" w:rsidP="00475E33">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475E33" w:rsidRPr="00475E33">
        <w:rPr>
          <w:rFonts w:ascii="GHEA Grapalat" w:hAnsi="GHEA Grapalat"/>
          <w:i w:val="0"/>
          <w:sz w:val="24"/>
          <w:szCs w:val="24"/>
        </w:rPr>
        <w:t>К. Симонян</w:t>
      </w:r>
    </w:p>
    <w:p w14:paraId="0ABDA7F9" w14:textId="1DF2C8D4" w:rsidR="002620E3" w:rsidRPr="0007051F" w:rsidRDefault="002620E3" w:rsidP="002620E3">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+374</w:t>
      </w:r>
      <w:r w:rsidR="00475E33" w:rsidRPr="0007051F">
        <w:rPr>
          <w:rFonts w:ascii="GHEA Grapalat" w:hAnsi="GHEA Grapalat"/>
          <w:i w:val="0"/>
          <w:sz w:val="24"/>
          <w:szCs w:val="24"/>
        </w:rPr>
        <w:t>94263449</w:t>
      </w:r>
    </w:p>
    <w:p w14:paraId="28E1AC89" w14:textId="5E93AF76" w:rsidR="002620E3" w:rsidRPr="001C3EE0" w:rsidRDefault="002620E3" w:rsidP="002620E3">
      <w:pPr>
        <w:pStyle w:val="a3"/>
        <w:widowControl w:val="0"/>
        <w:spacing w:after="160" w:line="240" w:lineRule="auto"/>
        <w:ind w:left="1701" w:firstLine="0"/>
        <w:rPr>
          <w:rFonts w:ascii="GHEA Grapalat" w:hAnsi="GHEA Grapalat"/>
          <w:i w:val="0"/>
          <w:sz w:val="36"/>
          <w:szCs w:val="24"/>
          <w:u w:val="single"/>
        </w:rPr>
      </w:pPr>
      <w:r w:rsidRPr="009044F1">
        <w:rPr>
          <w:rFonts w:ascii="GHEA Grapalat" w:hAnsi="GHEA Grapalat"/>
          <w:i w:val="0"/>
          <w:sz w:val="24"/>
          <w:szCs w:val="24"/>
        </w:rPr>
        <w:t xml:space="preserve">Электронная почта </w:t>
      </w:r>
      <w:r w:rsidRPr="001C3EE0">
        <w:rPr>
          <w:rFonts w:ascii="GHEA Grapalat" w:hAnsi="GHEA Grapalat"/>
          <w:b/>
          <w:i w:val="0"/>
          <w:sz w:val="24"/>
          <w:szCs w:val="18"/>
          <w:lang w:val="af-ZA"/>
        </w:rPr>
        <w:t>martunignum@</w:t>
      </w:r>
      <w:r w:rsidR="007B7A4C">
        <w:rPr>
          <w:rFonts w:ascii="GHEA Grapalat" w:hAnsi="GHEA Grapalat"/>
          <w:b/>
          <w:i w:val="0"/>
          <w:sz w:val="24"/>
          <w:szCs w:val="18"/>
          <w:lang w:val="en-US"/>
        </w:rPr>
        <w:t>g</w:t>
      </w:r>
      <w:r w:rsidRPr="001C3EE0">
        <w:rPr>
          <w:rFonts w:ascii="GHEA Grapalat" w:hAnsi="GHEA Grapalat"/>
          <w:b/>
          <w:i w:val="0"/>
          <w:sz w:val="24"/>
          <w:szCs w:val="18"/>
          <w:lang w:val="af-ZA"/>
        </w:rPr>
        <w:t>mail.</w:t>
      </w:r>
      <w:r w:rsidR="007B7A4C">
        <w:rPr>
          <w:rFonts w:ascii="GHEA Grapalat" w:hAnsi="GHEA Grapalat"/>
          <w:b/>
          <w:i w:val="0"/>
          <w:sz w:val="24"/>
          <w:szCs w:val="18"/>
          <w:lang w:val="af-ZA"/>
        </w:rPr>
        <w:t>com</w:t>
      </w:r>
    </w:p>
    <w:p w14:paraId="74A4DCA2" w14:textId="77777777" w:rsidR="002620E3" w:rsidRPr="009044F1" w:rsidRDefault="002620E3" w:rsidP="002620E3">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FE5FAF">
        <w:rPr>
          <w:rFonts w:ascii="GHEA Grapalat" w:hAnsi="GHEA Grapalat"/>
          <w:i w:val="0"/>
          <w:sz w:val="24"/>
          <w:szCs w:val="24"/>
        </w:rPr>
        <w:t>Муниципалитет Мартунинской общины</w:t>
      </w:r>
    </w:p>
    <w:p w14:paraId="3F9D9D67" w14:textId="1ED3EDD9"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Pr>
          <w:rFonts w:ascii="GHEA Grapalat" w:hAnsi="GHEA Grapalat"/>
          <w:i w:val="0"/>
          <w:sz w:val="16"/>
          <w:szCs w:val="16"/>
          <w:lang w:val="hy-AM"/>
        </w:rPr>
        <w:t xml:space="preserve"> </w:t>
      </w:r>
      <w:r w:rsidR="00915A97">
        <w:rPr>
          <w:rFonts w:ascii="GHEA Grapalat" w:hAnsi="GHEA Grapalat" w:cs="Sylfaen"/>
          <w:b/>
        </w:rPr>
        <w:br w:type="page"/>
      </w:r>
    </w:p>
    <w:p w14:paraId="1CAC4419" w14:textId="77777777" w:rsidR="00096865" w:rsidRPr="009044F1" w:rsidRDefault="00096865" w:rsidP="00B46D58">
      <w:pPr>
        <w:pStyle w:val="aa"/>
        <w:widowControl w:val="0"/>
        <w:spacing w:after="160"/>
        <w:ind w:right="-7" w:firstLine="567"/>
        <w:jc w:val="center"/>
        <w:rPr>
          <w:rFonts w:ascii="GHEA Grapalat" w:hAnsi="GHEA Grapalat"/>
        </w:rPr>
      </w:pPr>
    </w:p>
    <w:p w14:paraId="17BD3818" w14:textId="77777777" w:rsidR="00096865" w:rsidRPr="003A1EBB" w:rsidRDefault="00096865" w:rsidP="00B46D58">
      <w:pPr>
        <w:pStyle w:val="aa"/>
        <w:widowControl w:val="0"/>
        <w:spacing w:after="160"/>
        <w:ind w:right="-7" w:firstLine="567"/>
        <w:jc w:val="center"/>
        <w:rPr>
          <w:rFonts w:ascii="GHEA Grapalat" w:hAnsi="GHEA Grapalat"/>
        </w:rPr>
      </w:pPr>
    </w:p>
    <w:p w14:paraId="1B991C49" w14:textId="77777777" w:rsidR="002620E3" w:rsidRPr="009044F1" w:rsidRDefault="002620E3" w:rsidP="002620E3">
      <w:pPr>
        <w:pStyle w:val="aa"/>
        <w:widowControl w:val="0"/>
        <w:spacing w:after="160"/>
        <w:ind w:right="-7" w:firstLine="567"/>
        <w:jc w:val="center"/>
        <w:rPr>
          <w:rFonts w:ascii="GHEA Grapalat" w:hAnsi="GHEA Grapalat"/>
        </w:rPr>
      </w:pPr>
      <w:r w:rsidRPr="009044F1">
        <w:rPr>
          <w:rFonts w:ascii="GHEA Grapalat" w:hAnsi="GHEA Grapalat"/>
          <w:i/>
        </w:rPr>
        <w:t>"</w:t>
      </w:r>
      <w:r w:rsidRPr="00CA1EB7">
        <w:rPr>
          <w:rFonts w:ascii="GHEA Grapalat" w:hAnsi="GHEA Grapalat"/>
        </w:rPr>
        <w:t xml:space="preserve"> </w:t>
      </w:r>
      <w:r w:rsidRPr="00FE5FAF">
        <w:rPr>
          <w:rFonts w:ascii="GHEA Grapalat" w:hAnsi="GHEA Grapalat"/>
        </w:rPr>
        <w:t>Муниципалитет Мартунинской общины</w:t>
      </w:r>
      <w:r w:rsidRPr="009044F1">
        <w:rPr>
          <w:rFonts w:ascii="GHEA Grapalat" w:hAnsi="GHEA Grapalat"/>
          <w:i/>
        </w:rPr>
        <w:t xml:space="preserve"> "</w:t>
      </w:r>
    </w:p>
    <w:p w14:paraId="5BDEDE61" w14:textId="77777777" w:rsidR="002620E3" w:rsidRPr="003A1EBB" w:rsidRDefault="002620E3" w:rsidP="002620E3">
      <w:pPr>
        <w:pStyle w:val="aa"/>
        <w:widowControl w:val="0"/>
        <w:spacing w:after="160"/>
        <w:ind w:right="-7" w:firstLine="567"/>
        <w:jc w:val="center"/>
        <w:rPr>
          <w:rFonts w:ascii="GHEA Grapalat" w:hAnsi="GHEA Grapalat"/>
        </w:rPr>
      </w:pPr>
    </w:p>
    <w:p w14:paraId="1006227B" w14:textId="77777777" w:rsidR="002620E3" w:rsidRPr="003A1EBB" w:rsidRDefault="002620E3" w:rsidP="002620E3">
      <w:pPr>
        <w:pStyle w:val="aa"/>
        <w:widowControl w:val="0"/>
        <w:spacing w:after="160"/>
        <w:ind w:right="-7" w:firstLine="567"/>
        <w:jc w:val="center"/>
        <w:rPr>
          <w:rFonts w:ascii="GHEA Grapalat" w:hAnsi="GHEA Grapalat"/>
        </w:rPr>
      </w:pPr>
    </w:p>
    <w:p w14:paraId="56658A18" w14:textId="77777777" w:rsidR="002620E3" w:rsidRPr="003A1EBB" w:rsidRDefault="002620E3" w:rsidP="002620E3">
      <w:pPr>
        <w:pStyle w:val="aa"/>
        <w:widowControl w:val="0"/>
        <w:spacing w:after="160"/>
        <w:ind w:right="-7" w:firstLine="567"/>
        <w:jc w:val="center"/>
        <w:rPr>
          <w:rFonts w:ascii="GHEA Grapalat" w:hAnsi="GHEA Grapalat"/>
        </w:rPr>
      </w:pPr>
    </w:p>
    <w:p w14:paraId="106FAA84" w14:textId="77777777" w:rsidR="002620E3" w:rsidRPr="009044F1" w:rsidRDefault="002620E3" w:rsidP="002620E3">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6ED3DBB" w14:textId="77777777" w:rsidR="002620E3" w:rsidRPr="009044F1" w:rsidRDefault="002620E3" w:rsidP="002620E3">
      <w:pPr>
        <w:pStyle w:val="aa"/>
        <w:widowControl w:val="0"/>
        <w:spacing w:after="160"/>
        <w:ind w:right="-7" w:firstLine="567"/>
        <w:jc w:val="center"/>
        <w:rPr>
          <w:rFonts w:ascii="GHEA Grapalat" w:hAnsi="GHEA Grapalat" w:cs="Sylfaen"/>
        </w:rPr>
      </w:pPr>
    </w:p>
    <w:p w14:paraId="7665F61D" w14:textId="77777777" w:rsidR="002620E3" w:rsidRPr="009044F1" w:rsidRDefault="002620E3" w:rsidP="002620E3">
      <w:pPr>
        <w:pStyle w:val="aa"/>
        <w:widowControl w:val="0"/>
        <w:spacing w:after="160"/>
        <w:ind w:right="-7" w:firstLine="567"/>
        <w:jc w:val="center"/>
        <w:rPr>
          <w:rFonts w:ascii="GHEA Grapalat" w:hAnsi="GHEA Grapalat" w:cs="Sylfaen"/>
        </w:rPr>
      </w:pPr>
    </w:p>
    <w:p w14:paraId="6DFCF858" w14:textId="7796385A" w:rsidR="00CE0D95" w:rsidRPr="009044F1" w:rsidRDefault="00761648" w:rsidP="00B46D58">
      <w:pPr>
        <w:pStyle w:val="aa"/>
        <w:widowControl w:val="0"/>
        <w:spacing w:after="160"/>
        <w:ind w:right="-7" w:firstLine="567"/>
        <w:jc w:val="center"/>
        <w:rPr>
          <w:rFonts w:ascii="GHEA Grapalat" w:hAnsi="GHEA Grapalat"/>
        </w:rPr>
      </w:pPr>
      <w:r w:rsidRPr="00761648">
        <w:rPr>
          <w:rFonts w:ascii="GHEA Grapalat" w:hAnsi="GHEA Grapalat"/>
        </w:rPr>
        <w:t xml:space="preserve">Для нужд муниципалитета «Мартуни»: консультационные услуги по подготовке проектов и оценке стоимости строительных (реконструкционных) работ систем питьевого водоснабжения и канализации в </w:t>
      </w:r>
      <w:proofErr w:type="spellStart"/>
      <w:r w:rsidRPr="00761648">
        <w:rPr>
          <w:rFonts w:ascii="GHEA Grapalat" w:hAnsi="GHEA Grapalat"/>
        </w:rPr>
        <w:t>Гегаркуникской</w:t>
      </w:r>
      <w:proofErr w:type="spellEnd"/>
      <w:r w:rsidRPr="00761648">
        <w:rPr>
          <w:rFonts w:ascii="GHEA Grapalat" w:hAnsi="GHEA Grapalat"/>
        </w:rPr>
        <w:t xml:space="preserve"> области Республики Армения.</w:t>
      </w:r>
    </w:p>
    <w:p w14:paraId="1CD0313F" w14:textId="77777777" w:rsidR="000763E5" w:rsidRDefault="000763E5" w:rsidP="00B46D58">
      <w:pPr>
        <w:rPr>
          <w:rFonts w:ascii="GHEA Grapalat" w:hAnsi="GHEA Grapalat"/>
        </w:rPr>
      </w:pPr>
      <w:r>
        <w:rPr>
          <w:rFonts w:ascii="GHEA Grapalat" w:hAnsi="GHEA Grapalat"/>
        </w:rPr>
        <w:br w:type="page"/>
      </w:r>
    </w:p>
    <w:p w14:paraId="79FDF94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F5200C0"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7F3904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5F3CFE9" w14:textId="77777777" w:rsidR="0049374F" w:rsidRPr="00D3436F" w:rsidRDefault="0049374F" w:rsidP="00B46D58">
      <w:pPr>
        <w:widowControl w:val="0"/>
        <w:spacing w:after="160"/>
        <w:ind w:firstLine="567"/>
        <w:jc w:val="both"/>
        <w:rPr>
          <w:rFonts w:ascii="GHEA Grapalat" w:hAnsi="GHEA Grapalat"/>
          <w:i/>
          <w:lang w:val="hy-AM"/>
        </w:rPr>
      </w:pPr>
    </w:p>
    <w:p w14:paraId="357BF3B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F42682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61A3BAB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13E46F5"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2D350E5B"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7747B5E" w14:textId="77777777"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14:paraId="7AADBBD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60BCFCA"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E2F6A80" w14:textId="77777777" w:rsidR="00160AE4" w:rsidRPr="009044F1" w:rsidRDefault="00160AE4" w:rsidP="00B46D58">
      <w:pPr>
        <w:widowControl w:val="0"/>
        <w:spacing w:after="160"/>
        <w:ind w:firstLine="567"/>
        <w:jc w:val="center"/>
        <w:rPr>
          <w:rFonts w:ascii="GHEA Grapalat" w:hAnsi="GHEA Grapalat"/>
          <w:i/>
        </w:rPr>
      </w:pPr>
    </w:p>
    <w:p w14:paraId="10BF70B2" w14:textId="77777777" w:rsidR="00761648" w:rsidRPr="000B2C93" w:rsidRDefault="00761648" w:rsidP="002620E3">
      <w:pPr>
        <w:widowControl w:val="0"/>
        <w:spacing w:after="160"/>
        <w:jc w:val="center"/>
        <w:rPr>
          <w:rFonts w:ascii="GHEA Grapalat" w:hAnsi="GHEA Grapalat"/>
          <w:spacing w:val="6"/>
        </w:rPr>
      </w:pPr>
      <w:r w:rsidRPr="00761648">
        <w:rPr>
          <w:rFonts w:ascii="GHEA Grapalat" w:hAnsi="GHEA Grapalat"/>
          <w:spacing w:val="6"/>
        </w:rPr>
        <w:t>ПРИГЛАШЕНИЕ К ОТКРЫТОМУ ТЕНДЕРУ НА ЗАКАЗ КОНСУЛЬТАЦИОННЫХ УСЛУГ ПО ПОДГОТОВКЕ ПРОЕКТОВ И СМЕТЫ СТРОИТЕЛЬНЫХ (РЕКОНСТРУКЦИОННЫХ) РАБОТ СИСТЕМ ПИТЬЕВОГО ВОДОСНАБЖЕНИЯ И КАНАЛИЗАЦИИ ДЛЯ ПОТРЕБНОСТЕЙ МУНИЦИПАЛИТЕТА МАРТУНИ ГЕГХАРКУНИКСКОЙ ОБЛАСТИ РА</w:t>
      </w:r>
    </w:p>
    <w:p w14:paraId="392C8D54" w14:textId="0814604F" w:rsidR="002620E3" w:rsidRPr="009044F1" w:rsidRDefault="002620E3" w:rsidP="002620E3">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СРОЧНОМ ОТКРЫТОМ КОНКУРСЕ</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335874D5" w14:textId="77777777" w:rsidR="00C67E80" w:rsidRPr="009044F1" w:rsidRDefault="00C67E80" w:rsidP="00B46D58">
      <w:pPr>
        <w:widowControl w:val="0"/>
        <w:spacing w:after="160"/>
        <w:jc w:val="center"/>
        <w:rPr>
          <w:rFonts w:ascii="GHEA Grapalat" w:hAnsi="GHEA Grapalat" w:cs="Sylfaen"/>
          <w:b/>
        </w:rPr>
      </w:pPr>
    </w:p>
    <w:p w14:paraId="6386D4C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69D1E52" w14:textId="77777777" w:rsidR="002E069D" w:rsidRPr="008842CE" w:rsidRDefault="002E069D" w:rsidP="00B46D58">
      <w:pPr>
        <w:widowControl w:val="0"/>
        <w:spacing w:after="160"/>
        <w:jc w:val="center"/>
        <w:rPr>
          <w:rFonts w:ascii="GHEA Grapalat" w:hAnsi="GHEA Grapalat"/>
        </w:rPr>
      </w:pPr>
    </w:p>
    <w:p w14:paraId="14A115B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2CA025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AC891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B89A465"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A747B8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1B4A74A" w14:textId="117D771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7A829E4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FFE957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4B9766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3A00752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E9C5A2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F3B47FD" w14:textId="77777777" w:rsidR="00520F57" w:rsidRDefault="00520F57" w:rsidP="00B46D58">
      <w:pPr>
        <w:widowControl w:val="0"/>
        <w:spacing w:after="160"/>
        <w:jc w:val="center"/>
        <w:rPr>
          <w:rFonts w:ascii="GHEA Grapalat" w:hAnsi="GHEA Grapalat"/>
          <w:b/>
        </w:rPr>
      </w:pPr>
    </w:p>
    <w:p w14:paraId="704562C3" w14:textId="77777777" w:rsidR="00520F57" w:rsidRDefault="00520F57" w:rsidP="00B46D58">
      <w:pPr>
        <w:widowControl w:val="0"/>
        <w:spacing w:after="160"/>
        <w:jc w:val="center"/>
        <w:rPr>
          <w:rFonts w:ascii="GHEA Grapalat" w:hAnsi="GHEA Grapalat"/>
          <w:b/>
        </w:rPr>
      </w:pPr>
    </w:p>
    <w:p w14:paraId="30EAD956"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CA093E1" w14:textId="77777777" w:rsidR="008842CE" w:rsidRPr="00374F4A" w:rsidRDefault="008842CE" w:rsidP="00B46D58">
      <w:pPr>
        <w:widowControl w:val="0"/>
        <w:spacing w:after="160"/>
        <w:jc w:val="center"/>
        <w:rPr>
          <w:rFonts w:ascii="GHEA Grapalat" w:hAnsi="GHEA Grapalat"/>
          <w:b/>
        </w:rPr>
      </w:pPr>
    </w:p>
    <w:p w14:paraId="7755FE32" w14:textId="23C273C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378D9">
        <w:rPr>
          <w:rFonts w:ascii="GHEA Grapalat" w:hAnsi="GHEA Grapalat"/>
          <w:b/>
        </w:rPr>
        <w:t>СРОЧНЫЙ ОТКРЫТЫЙ КОНКУРС</w:t>
      </w:r>
    </w:p>
    <w:p w14:paraId="3905ADBD" w14:textId="77777777" w:rsidR="00520F57" w:rsidRPr="008842CE" w:rsidRDefault="00520F57" w:rsidP="00B46D58">
      <w:pPr>
        <w:widowControl w:val="0"/>
        <w:spacing w:after="160"/>
        <w:jc w:val="center"/>
        <w:rPr>
          <w:rFonts w:ascii="GHEA Grapalat" w:hAnsi="GHEA Grapalat"/>
          <w:b/>
        </w:rPr>
      </w:pPr>
    </w:p>
    <w:p w14:paraId="29E702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E69159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06D4E17"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C59B035" w14:textId="77777777" w:rsidR="00E17B7F" w:rsidRDefault="00E17B7F">
      <w:pPr>
        <w:rPr>
          <w:rFonts w:ascii="GHEA Grapalat" w:hAnsi="GHEA Grapalat"/>
          <w:spacing w:val="-6"/>
        </w:rPr>
      </w:pPr>
      <w:r>
        <w:rPr>
          <w:rFonts w:ascii="GHEA Grapalat" w:hAnsi="GHEA Grapalat"/>
          <w:spacing w:val="-6"/>
        </w:rPr>
        <w:br w:type="page"/>
      </w:r>
    </w:p>
    <w:p w14:paraId="57C9B1A7" w14:textId="6021D2F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B7A4C">
        <w:rPr>
          <w:rFonts w:ascii="GHEA Grapalat" w:hAnsi="GHEA Grapalat"/>
          <w:spacing w:val="-6"/>
        </w:rPr>
        <w:t>GMMH-HBMKhTsDzB-26/15</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6FB129AF"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A990C7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C812998"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22594BE"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6C825C6"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575DF43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A6EF9A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12B0131" w14:textId="72E09036" w:rsidR="002620E3" w:rsidRPr="009044F1" w:rsidRDefault="00845AA5" w:rsidP="002620E3">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61648" w:rsidRPr="00761648">
        <w:rPr>
          <w:rFonts w:ascii="GHEA Grapalat" w:hAnsi="GHEA Grapalat"/>
          <w:i w:val="0"/>
          <w:sz w:val="24"/>
          <w:szCs w:val="24"/>
        </w:rPr>
        <w:t xml:space="preserve">Предметом закупки является приобретение «Консультационных услуг по подготовке проектов и сметной оценке строительных (реконструкционных) работ водопроводных и канализационных сетей для нужд общины Мартуни </w:t>
      </w:r>
      <w:proofErr w:type="spellStart"/>
      <w:r w:rsidR="00761648" w:rsidRPr="00761648">
        <w:rPr>
          <w:rFonts w:ascii="GHEA Grapalat" w:hAnsi="GHEA Grapalat"/>
          <w:i w:val="0"/>
          <w:sz w:val="24"/>
          <w:szCs w:val="24"/>
        </w:rPr>
        <w:t>Гегаркуникской</w:t>
      </w:r>
      <w:proofErr w:type="spellEnd"/>
      <w:r w:rsidR="00761648" w:rsidRPr="00761648">
        <w:rPr>
          <w:rFonts w:ascii="GHEA Grapalat" w:hAnsi="GHEA Grapalat"/>
          <w:i w:val="0"/>
          <w:sz w:val="24"/>
          <w:szCs w:val="24"/>
        </w:rPr>
        <w:t xml:space="preserve"> области Республики Армения» (далее также именуемых услугой), которые объединены в «2» лота: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6417AC3B" w14:textId="77777777" w:rsidTr="001A6383">
        <w:trPr>
          <w:trHeight w:val="736"/>
          <w:jc w:val="center"/>
        </w:trPr>
        <w:tc>
          <w:tcPr>
            <w:tcW w:w="2917" w:type="dxa"/>
            <w:gridSpan w:val="2"/>
            <w:vAlign w:val="center"/>
          </w:tcPr>
          <w:p w14:paraId="24094E8E"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14176DFD"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61E33290"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6938E4E" w14:textId="77777777" w:rsidTr="001A6383">
        <w:trPr>
          <w:jc w:val="center"/>
          <w:ins w:id="1" w:author="Vardan" w:date="2022-05-29T21:53:00Z"/>
        </w:trPr>
        <w:tc>
          <w:tcPr>
            <w:tcW w:w="1035" w:type="dxa"/>
            <w:vAlign w:val="center"/>
          </w:tcPr>
          <w:p w14:paraId="7B373F2D" w14:textId="77777777"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17FA932" w14:textId="77777777"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698AA2C7" w14:textId="77777777"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761648" w:rsidRPr="009044F1" w14:paraId="317831AD" w14:textId="77777777" w:rsidTr="002B7A2C">
        <w:trPr>
          <w:jc w:val="center"/>
        </w:trPr>
        <w:tc>
          <w:tcPr>
            <w:tcW w:w="1035" w:type="dxa"/>
            <w:vAlign w:val="center"/>
          </w:tcPr>
          <w:p w14:paraId="65C6E9ED" w14:textId="77777777" w:rsidR="00761648" w:rsidRPr="009044F1" w:rsidRDefault="00761648" w:rsidP="0076164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1B090DA7" w14:textId="154B79AC" w:rsidR="00761648" w:rsidRPr="006D2059" w:rsidRDefault="00761648" w:rsidP="00761648">
            <w:pPr>
              <w:pStyle w:val="23"/>
              <w:widowControl w:val="0"/>
              <w:spacing w:after="120" w:line="240" w:lineRule="auto"/>
              <w:ind w:firstLine="0"/>
              <w:jc w:val="center"/>
              <w:rPr>
                <w:rFonts w:ascii="GHEA Grapalat" w:hAnsi="GHEA Grapalat"/>
                <w:sz w:val="24"/>
                <w:szCs w:val="24"/>
                <w:lang w:val="en-US"/>
              </w:rPr>
            </w:pPr>
            <w:r>
              <w:rPr>
                <w:rFonts w:ascii="GHEA Grapalat" w:hAnsi="GHEA Grapalat"/>
                <w:b/>
                <w:bCs/>
                <w:lang w:val="hy-AM"/>
              </w:rPr>
              <w:t>4,150,000</w:t>
            </w:r>
          </w:p>
        </w:tc>
        <w:tc>
          <w:tcPr>
            <w:tcW w:w="6317" w:type="dxa"/>
          </w:tcPr>
          <w:p w14:paraId="455D905E" w14:textId="2A572360" w:rsidR="00761648" w:rsidRPr="00DE44F1" w:rsidRDefault="00761648" w:rsidP="00761648">
            <w:pPr>
              <w:pStyle w:val="23"/>
              <w:widowControl w:val="0"/>
              <w:spacing w:after="120" w:line="240" w:lineRule="auto"/>
              <w:ind w:firstLine="0"/>
              <w:rPr>
                <w:rFonts w:ascii="GHEA Grapalat" w:hAnsi="GHEA Grapalat"/>
                <w:sz w:val="24"/>
                <w:szCs w:val="24"/>
                <w:u w:val="single"/>
                <w:vertAlign w:val="subscript"/>
              </w:rPr>
            </w:pPr>
            <w:r w:rsidRPr="00761648">
              <w:rPr>
                <w:rFonts w:ascii="GHEA Grapalat" w:hAnsi="GHEA Grapalat"/>
              </w:rPr>
              <w:t xml:space="preserve">Консультационные услуги по подготовке проектов и смет на строительство (реконструкцию) водопроводов питьевой воды в поселке Мартуни, городе Мартуни, поселках </w:t>
            </w:r>
            <w:proofErr w:type="spellStart"/>
            <w:r w:rsidRPr="00761648">
              <w:rPr>
                <w:rFonts w:ascii="GHEA Grapalat" w:hAnsi="GHEA Grapalat"/>
              </w:rPr>
              <w:t>Цовинар</w:t>
            </w:r>
            <w:proofErr w:type="spellEnd"/>
            <w:r w:rsidRPr="00761648">
              <w:rPr>
                <w:rFonts w:ascii="GHEA Grapalat" w:hAnsi="GHEA Grapalat"/>
              </w:rPr>
              <w:t xml:space="preserve"> и </w:t>
            </w:r>
            <w:proofErr w:type="spellStart"/>
            <w:r w:rsidRPr="00761648">
              <w:rPr>
                <w:rFonts w:ascii="GHEA Grapalat" w:hAnsi="GHEA Grapalat"/>
              </w:rPr>
              <w:t>Варденик</w:t>
            </w:r>
            <w:proofErr w:type="spellEnd"/>
            <w:r w:rsidRPr="00761648">
              <w:rPr>
                <w:rFonts w:ascii="GHEA Grapalat" w:hAnsi="GHEA Grapalat"/>
              </w:rPr>
              <w:t xml:space="preserve"> </w:t>
            </w:r>
            <w:proofErr w:type="spellStart"/>
            <w:r w:rsidRPr="00761648">
              <w:rPr>
                <w:rFonts w:ascii="GHEA Grapalat" w:hAnsi="GHEA Grapalat"/>
              </w:rPr>
              <w:t>Гегаркуникской</w:t>
            </w:r>
            <w:proofErr w:type="spellEnd"/>
            <w:r w:rsidRPr="00761648">
              <w:rPr>
                <w:rFonts w:ascii="GHEA Grapalat" w:hAnsi="GHEA Grapalat"/>
              </w:rPr>
              <w:t xml:space="preserve"> области Республики Армения, а также на строительство канализационных сетей в городе Мартуни.</w:t>
            </w:r>
          </w:p>
        </w:tc>
      </w:tr>
      <w:tr w:rsidR="00761648" w:rsidRPr="009044F1" w14:paraId="29646783" w14:textId="77777777" w:rsidTr="002B7A2C">
        <w:trPr>
          <w:jc w:val="center"/>
        </w:trPr>
        <w:tc>
          <w:tcPr>
            <w:tcW w:w="1035" w:type="dxa"/>
            <w:vAlign w:val="center"/>
          </w:tcPr>
          <w:p w14:paraId="6B169748" w14:textId="77777777" w:rsidR="00761648" w:rsidRPr="009044F1" w:rsidRDefault="00761648" w:rsidP="0076164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14:paraId="5CB69266" w14:textId="69283D77" w:rsidR="00761648" w:rsidRPr="006D2059" w:rsidRDefault="00761648" w:rsidP="00761648">
            <w:pPr>
              <w:pStyle w:val="23"/>
              <w:widowControl w:val="0"/>
              <w:spacing w:after="120" w:line="240" w:lineRule="auto"/>
              <w:ind w:firstLine="0"/>
              <w:jc w:val="center"/>
              <w:rPr>
                <w:rFonts w:ascii="GHEA Grapalat" w:hAnsi="GHEA Grapalat"/>
                <w:sz w:val="24"/>
                <w:szCs w:val="24"/>
                <w:lang w:val="en-US"/>
              </w:rPr>
            </w:pPr>
            <w:r>
              <w:rPr>
                <w:rFonts w:ascii="GHEA Grapalat" w:hAnsi="GHEA Grapalat"/>
                <w:b/>
                <w:bCs/>
                <w:lang w:val="hy-AM"/>
              </w:rPr>
              <w:t>3,475,000</w:t>
            </w:r>
          </w:p>
        </w:tc>
        <w:tc>
          <w:tcPr>
            <w:tcW w:w="6317" w:type="dxa"/>
          </w:tcPr>
          <w:p w14:paraId="631B4CF6" w14:textId="3268D57B" w:rsidR="00761648" w:rsidRPr="00DE44F1" w:rsidRDefault="00761648" w:rsidP="00761648">
            <w:pPr>
              <w:pStyle w:val="23"/>
              <w:widowControl w:val="0"/>
              <w:spacing w:after="120" w:line="240" w:lineRule="auto"/>
              <w:ind w:firstLine="0"/>
              <w:rPr>
                <w:rFonts w:ascii="GHEA Grapalat" w:hAnsi="GHEA Grapalat"/>
                <w:sz w:val="24"/>
                <w:szCs w:val="24"/>
              </w:rPr>
            </w:pPr>
            <w:r w:rsidRPr="00761648">
              <w:rPr>
                <w:rFonts w:ascii="GHEA Grapalat" w:hAnsi="GHEA Grapalat"/>
              </w:rPr>
              <w:t xml:space="preserve">Консультационные услуги по подготовке проектов и смет на строительство (реконструкцию) водопроводов питьевой воды в населенных пунктах </w:t>
            </w:r>
            <w:proofErr w:type="spellStart"/>
            <w:r w:rsidRPr="00761648">
              <w:rPr>
                <w:rFonts w:ascii="GHEA Grapalat" w:hAnsi="GHEA Grapalat"/>
              </w:rPr>
              <w:t>Астгадзор</w:t>
            </w:r>
            <w:proofErr w:type="spellEnd"/>
            <w:r w:rsidRPr="00761648">
              <w:rPr>
                <w:rFonts w:ascii="GHEA Grapalat" w:hAnsi="GHEA Grapalat"/>
              </w:rPr>
              <w:t xml:space="preserve">, Мадина и </w:t>
            </w:r>
            <w:proofErr w:type="spellStart"/>
            <w:r w:rsidRPr="00761648">
              <w:rPr>
                <w:rFonts w:ascii="GHEA Grapalat" w:hAnsi="GHEA Grapalat"/>
              </w:rPr>
              <w:t>Личк</w:t>
            </w:r>
            <w:proofErr w:type="spellEnd"/>
            <w:r w:rsidRPr="00761648">
              <w:rPr>
                <w:rFonts w:ascii="GHEA Grapalat" w:hAnsi="GHEA Grapalat"/>
              </w:rPr>
              <w:t xml:space="preserve">, община Мартуни, </w:t>
            </w:r>
            <w:proofErr w:type="spellStart"/>
            <w:r w:rsidRPr="00761648">
              <w:rPr>
                <w:rFonts w:ascii="GHEA Grapalat" w:hAnsi="GHEA Grapalat"/>
              </w:rPr>
              <w:t>Гегаркуникская</w:t>
            </w:r>
            <w:proofErr w:type="spellEnd"/>
            <w:r w:rsidRPr="00761648">
              <w:rPr>
                <w:rFonts w:ascii="GHEA Grapalat" w:hAnsi="GHEA Grapalat"/>
              </w:rPr>
              <w:t xml:space="preserve"> область Республики Армения.</w:t>
            </w:r>
          </w:p>
        </w:tc>
      </w:tr>
    </w:tbl>
    <w:p w14:paraId="039EBCB8"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A15A057" w14:textId="77777777" w:rsidR="00883315" w:rsidRPr="00883315" w:rsidRDefault="00883315" w:rsidP="00883315">
      <w:pPr>
        <w:widowControl w:val="0"/>
        <w:spacing w:after="160"/>
        <w:jc w:val="center"/>
        <w:rPr>
          <w:rFonts w:ascii="GHEA Grapalat" w:hAnsi="GHEA Grapalat"/>
          <w:b/>
        </w:rPr>
      </w:pPr>
      <w:r w:rsidRPr="00883315">
        <w:rPr>
          <w:rFonts w:ascii="GHEA Grapalat" w:hAnsi="GHEA Grapalat"/>
          <w:b/>
        </w:rPr>
        <w:t>Лицензия, необходимая для 1-й и 4-й очередей (с приложениями):</w:t>
      </w:r>
    </w:p>
    <w:p w14:paraId="5AB50EAF" w14:textId="77777777" w:rsidR="00883315" w:rsidRPr="00883315" w:rsidRDefault="00883315" w:rsidP="00883315">
      <w:pPr>
        <w:widowControl w:val="0"/>
        <w:spacing w:after="160"/>
        <w:jc w:val="center"/>
        <w:rPr>
          <w:rFonts w:ascii="GHEA Grapalat" w:hAnsi="GHEA Grapalat"/>
          <w:b/>
        </w:rPr>
      </w:pPr>
    </w:p>
    <w:p w14:paraId="6F012AAF" w14:textId="77777777" w:rsidR="00883315" w:rsidRPr="00883315" w:rsidRDefault="00883315" w:rsidP="00883315">
      <w:pPr>
        <w:widowControl w:val="0"/>
        <w:spacing w:after="160"/>
        <w:jc w:val="center"/>
        <w:rPr>
          <w:rFonts w:ascii="GHEA Grapalat" w:hAnsi="GHEA Grapalat"/>
          <w:b/>
        </w:rPr>
      </w:pPr>
      <w:r w:rsidRPr="00883315">
        <w:rPr>
          <w:rFonts w:ascii="GHEA Grapalat" w:hAnsi="GHEA Grapalat"/>
          <w:b/>
        </w:rPr>
        <w:t>укажите код Виды и подвиды лицензируемой деятельности</w:t>
      </w:r>
    </w:p>
    <w:p w14:paraId="1ACF76FC" w14:textId="77777777" w:rsidR="00883315" w:rsidRPr="00883315" w:rsidRDefault="00883315" w:rsidP="00883315">
      <w:pPr>
        <w:widowControl w:val="0"/>
        <w:spacing w:after="160"/>
        <w:jc w:val="center"/>
        <w:rPr>
          <w:rFonts w:ascii="GHEA Grapalat" w:hAnsi="GHEA Grapalat"/>
          <w:b/>
        </w:rPr>
      </w:pPr>
      <w:r w:rsidRPr="00883315">
        <w:rPr>
          <w:rFonts w:ascii="GHEA Grapalat" w:hAnsi="GHEA Grapalat"/>
          <w:b/>
        </w:rPr>
        <w:t>01. Разработка градостроительной документации, за исключением конструктивной и архитектурной частей</w:t>
      </w:r>
    </w:p>
    <w:p w14:paraId="24145B52" w14:textId="77777777" w:rsidR="00883315" w:rsidRPr="00883315" w:rsidRDefault="00883315" w:rsidP="00883315">
      <w:pPr>
        <w:widowControl w:val="0"/>
        <w:spacing w:after="160"/>
        <w:jc w:val="center"/>
        <w:rPr>
          <w:rFonts w:ascii="GHEA Grapalat" w:hAnsi="GHEA Grapalat"/>
          <w:b/>
        </w:rPr>
      </w:pPr>
      <w:r w:rsidRPr="00883315">
        <w:rPr>
          <w:rFonts w:ascii="GHEA Grapalat" w:hAnsi="GHEA Grapalat"/>
          <w:b/>
        </w:rPr>
        <w:lastRenderedPageBreak/>
        <w:t>01.08 Водоснабжение и водоотведение (внутренние и наружные сети водопровода и водоотведения, гидромелиорация)</w:t>
      </w:r>
    </w:p>
    <w:p w14:paraId="3C000DFD" w14:textId="77777777" w:rsidR="00883315" w:rsidRPr="00883315" w:rsidRDefault="00883315" w:rsidP="00883315">
      <w:pPr>
        <w:widowControl w:val="0"/>
        <w:spacing w:after="160"/>
        <w:jc w:val="center"/>
        <w:rPr>
          <w:rFonts w:ascii="GHEA Grapalat" w:hAnsi="GHEA Grapalat"/>
          <w:b/>
        </w:rPr>
      </w:pPr>
    </w:p>
    <w:p w14:paraId="69257B66" w14:textId="77777777" w:rsidR="00883315" w:rsidRPr="00883315" w:rsidRDefault="00883315" w:rsidP="00883315">
      <w:pPr>
        <w:widowControl w:val="0"/>
        <w:spacing w:after="160"/>
        <w:jc w:val="center"/>
        <w:rPr>
          <w:rFonts w:ascii="GHEA Grapalat" w:hAnsi="GHEA Grapalat"/>
          <w:b/>
        </w:rPr>
      </w:pPr>
      <w:r w:rsidRPr="00883315">
        <w:rPr>
          <w:rFonts w:ascii="GHEA Grapalat" w:hAnsi="GHEA Grapalat"/>
          <w:b/>
        </w:rPr>
        <w:t>Лицензия, необходимая для 2-й и 3-й очередей (с приложениями):</w:t>
      </w:r>
    </w:p>
    <w:p w14:paraId="5DFBE5C0" w14:textId="77777777" w:rsidR="00883315" w:rsidRPr="00883315" w:rsidRDefault="00883315" w:rsidP="00883315">
      <w:pPr>
        <w:widowControl w:val="0"/>
        <w:spacing w:after="160"/>
        <w:jc w:val="center"/>
        <w:rPr>
          <w:rFonts w:ascii="GHEA Grapalat" w:hAnsi="GHEA Grapalat"/>
          <w:b/>
        </w:rPr>
      </w:pPr>
    </w:p>
    <w:p w14:paraId="23A9CD98" w14:textId="77777777" w:rsidR="00883315" w:rsidRPr="00883315" w:rsidRDefault="00883315" w:rsidP="00883315">
      <w:pPr>
        <w:widowControl w:val="0"/>
        <w:spacing w:after="160"/>
        <w:jc w:val="center"/>
        <w:rPr>
          <w:rFonts w:ascii="GHEA Grapalat" w:hAnsi="GHEA Grapalat"/>
          <w:b/>
        </w:rPr>
      </w:pPr>
      <w:r w:rsidRPr="00883315">
        <w:rPr>
          <w:rFonts w:ascii="GHEA Grapalat" w:hAnsi="GHEA Grapalat"/>
          <w:b/>
        </w:rPr>
        <w:t>укажите код Виды и подвиды лицензируемой деятельности</w:t>
      </w:r>
    </w:p>
    <w:p w14:paraId="444107B3" w14:textId="77777777" w:rsidR="00883315" w:rsidRPr="00883315" w:rsidRDefault="00883315" w:rsidP="00883315">
      <w:pPr>
        <w:widowControl w:val="0"/>
        <w:spacing w:after="160"/>
        <w:jc w:val="center"/>
        <w:rPr>
          <w:rFonts w:ascii="GHEA Grapalat" w:hAnsi="GHEA Grapalat"/>
          <w:b/>
        </w:rPr>
      </w:pPr>
      <w:r w:rsidRPr="00883315">
        <w:rPr>
          <w:rFonts w:ascii="GHEA Grapalat" w:hAnsi="GHEA Grapalat"/>
          <w:b/>
        </w:rPr>
        <w:t>01. Разработка градостроительной документации, за исключением конструктивной и архитектурной частей</w:t>
      </w:r>
    </w:p>
    <w:p w14:paraId="0DD142CF" w14:textId="77777777" w:rsidR="00883315" w:rsidRPr="00883315" w:rsidRDefault="00883315" w:rsidP="00883315">
      <w:pPr>
        <w:widowControl w:val="0"/>
        <w:spacing w:after="160"/>
        <w:jc w:val="center"/>
        <w:rPr>
          <w:rFonts w:ascii="GHEA Grapalat" w:hAnsi="GHEA Grapalat"/>
          <w:b/>
        </w:rPr>
      </w:pPr>
      <w:r w:rsidRPr="00883315">
        <w:rPr>
          <w:rFonts w:ascii="GHEA Grapalat" w:hAnsi="GHEA Grapalat"/>
          <w:b/>
        </w:rPr>
        <w:t>01.07 Гидротехнические сооружения (гидротехнические системы, гидроэнергетические сооружения)</w:t>
      </w:r>
    </w:p>
    <w:p w14:paraId="392A1282" w14:textId="2FFCBE71" w:rsidR="00F85D0C" w:rsidRPr="00830700" w:rsidRDefault="00883315" w:rsidP="00883315">
      <w:pPr>
        <w:widowControl w:val="0"/>
        <w:spacing w:after="160"/>
        <w:jc w:val="center"/>
        <w:rPr>
          <w:rFonts w:ascii="GHEA Grapalat" w:hAnsi="GHEA Grapalat"/>
          <w:b/>
        </w:rPr>
      </w:pPr>
      <w:r w:rsidRPr="00883315">
        <w:rPr>
          <w:rFonts w:ascii="GHEA Grapalat" w:hAnsi="GHEA Grapalat"/>
          <w:b/>
        </w:rPr>
        <w:t>01.08 Водоснабжение и водоотведение (внутренние и наружные сети водопровода и водоотведения, гидромелиорация)</w:t>
      </w:r>
    </w:p>
    <w:p w14:paraId="1E14CE6F"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F403D8F"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E866A7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5B051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8437EC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064AE4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w:t>
      </w:r>
      <w:r w:rsidRPr="009044F1">
        <w:rPr>
          <w:rFonts w:ascii="GHEA Grapalat" w:hAnsi="GHEA Grapalat"/>
        </w:rPr>
        <w:lastRenderedPageBreak/>
        <w:t>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17DD266"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14:paraId="72FD6446" w14:textId="77777777"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DFCCDBB"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66D8C52"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3AD1CB4"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7332E2FB"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23A9CD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DA0907F" w14:textId="77777777"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14:paraId="33D4132F" w14:textId="77777777" w:rsidR="00FA0212" w:rsidRDefault="00FA0212" w:rsidP="00B46D58">
      <w:pPr>
        <w:widowControl w:val="0"/>
        <w:tabs>
          <w:tab w:val="left" w:pos="1134"/>
        </w:tabs>
        <w:spacing w:after="160"/>
        <w:ind w:firstLine="567"/>
        <w:jc w:val="both"/>
        <w:rPr>
          <w:rFonts w:ascii="GHEA Grapalat" w:hAnsi="GHEA Grapalat"/>
          <w:lang w:val="hy-AM"/>
        </w:rPr>
      </w:pPr>
    </w:p>
    <w:p w14:paraId="69F0C1A5"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w:t>
      </w:r>
      <w:r w:rsidRPr="009044F1">
        <w:rPr>
          <w:rFonts w:ascii="GHEA Grapalat" w:hAnsi="GHEA Grapalat"/>
        </w:rPr>
        <w:lastRenderedPageBreak/>
        <w:t>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441D365"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C57BE9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D371B6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622AD4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B5DA654"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22C2A6D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086E35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1CC4FA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618ABB5"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3B802A47"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EE2B25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9E1B26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w:t>
      </w:r>
      <w:r w:rsidRPr="009044F1">
        <w:rPr>
          <w:rFonts w:ascii="GHEA Grapalat" w:hAnsi="GHEA Grapalat"/>
          <w:color w:val="000000"/>
        </w:rPr>
        <w:lastRenderedPageBreak/>
        <w:t>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286666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1415D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9807A6"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D6A2A9E" w14:textId="77777777"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CF1DBE6"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058DBAA2"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14:paraId="293D958C" w14:textId="69EDD251"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00F66355" w:rsidRPr="009044F1">
        <w:rPr>
          <w:rFonts w:ascii="GHEA Grapalat" w:hAnsi="GHEA Grapalat"/>
        </w:rPr>
        <w:t>квалификационный критерий "</w:t>
      </w:r>
      <w:r w:rsidR="00F66355">
        <w:rPr>
          <w:rFonts w:ascii="GHEA Grapalat" w:hAnsi="GHEA Grapalat"/>
        </w:rPr>
        <w:t>Финансовые</w:t>
      </w:r>
      <w:r w:rsidR="00F66355" w:rsidRPr="009044F1">
        <w:rPr>
          <w:rFonts w:ascii="GHEA Grapalat" w:hAnsi="GHEA Grapalat"/>
        </w:rPr>
        <w:t xml:space="preserve"> средства" устанавливается и оценивается в следующем порядке</w:t>
      </w:r>
      <w:r w:rsidR="00F66355">
        <w:rPr>
          <w:rFonts w:ascii="GHEA Grapalat" w:hAnsi="GHEA Grapalat"/>
        </w:rPr>
        <w:t>:</w:t>
      </w:r>
    </w:p>
    <w:p w14:paraId="3A9ED448" w14:textId="3F317C89"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00F66355" w:rsidRPr="00E808F7">
        <w:rPr>
          <w:rFonts w:ascii="GHEA Grapalat" w:hAnsi="GHEA Grapalat"/>
        </w:rPr>
        <w:t>Специалисты должны иметь сертификаты о непрерывном профессиональном развитии, выданные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которые должны как минимум соответствовать представленным ниже требованиям.</w:t>
      </w:r>
    </w:p>
    <w:p w14:paraId="7A429F60"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14:paraId="11050301" w14:textId="77777777" w:rsidR="00883315" w:rsidRPr="00883315" w:rsidRDefault="00883315" w:rsidP="00883315">
      <w:pPr>
        <w:widowControl w:val="0"/>
        <w:spacing w:after="160"/>
        <w:jc w:val="center"/>
        <w:rPr>
          <w:rFonts w:ascii="GHEA Grapalat" w:hAnsi="GHEA Grapalat"/>
        </w:rPr>
      </w:pPr>
      <w:r w:rsidRPr="00883315">
        <w:rPr>
          <w:rFonts w:ascii="GHEA Grapalat" w:hAnsi="GHEA Grapalat"/>
        </w:rPr>
        <w:lastRenderedPageBreak/>
        <w:t>.4.1 Участник должен предоставить:</w:t>
      </w:r>
    </w:p>
    <w:p w14:paraId="0850EF32" w14:textId="77777777" w:rsidR="00883315" w:rsidRPr="00883315" w:rsidRDefault="00883315" w:rsidP="00883315">
      <w:pPr>
        <w:widowControl w:val="0"/>
        <w:spacing w:after="160"/>
        <w:jc w:val="center"/>
        <w:rPr>
          <w:rFonts w:ascii="GHEA Grapalat" w:hAnsi="GHEA Grapalat"/>
        </w:rPr>
      </w:pPr>
      <w:r w:rsidRPr="00883315">
        <w:rPr>
          <w:rFonts w:ascii="GHEA Grapalat" w:hAnsi="GHEA Grapalat"/>
        </w:rPr>
        <w:t>1) Квалификационный критерий «Профессиональный опыт» определяется и оценивается следующим образом:</w:t>
      </w:r>
    </w:p>
    <w:p w14:paraId="23F4FCA0" w14:textId="77777777" w:rsidR="00883315" w:rsidRPr="00883315" w:rsidRDefault="00883315" w:rsidP="00883315">
      <w:pPr>
        <w:widowControl w:val="0"/>
        <w:spacing w:after="160"/>
        <w:jc w:val="center"/>
        <w:rPr>
          <w:rFonts w:ascii="GHEA Grapalat" w:hAnsi="GHEA Grapalat"/>
        </w:rPr>
      </w:pPr>
    </w:p>
    <w:p w14:paraId="088C4717" w14:textId="77777777" w:rsidR="00883315" w:rsidRPr="00883315" w:rsidRDefault="00883315" w:rsidP="00883315">
      <w:pPr>
        <w:widowControl w:val="0"/>
        <w:spacing w:after="160"/>
        <w:jc w:val="center"/>
        <w:rPr>
          <w:rFonts w:ascii="GHEA Grapalat" w:hAnsi="GHEA Grapalat"/>
        </w:rPr>
      </w:pPr>
      <w:r w:rsidRPr="00883315">
        <w:rPr>
          <w:rFonts w:ascii="GHEA Grapalat" w:hAnsi="GHEA Grapalat"/>
        </w:rPr>
        <w:t>N Условия для получения опыта Необходимые документы и их условия Аналогичность</w:t>
      </w:r>
    </w:p>
    <w:p w14:paraId="08900358" w14:textId="77777777" w:rsidR="00883315" w:rsidRPr="00883315" w:rsidRDefault="00883315" w:rsidP="00883315">
      <w:pPr>
        <w:widowControl w:val="0"/>
        <w:spacing w:after="160"/>
        <w:jc w:val="center"/>
        <w:rPr>
          <w:rFonts w:ascii="GHEA Grapalat" w:hAnsi="GHEA Grapalat"/>
        </w:rPr>
      </w:pPr>
      <w:r w:rsidRPr="00883315">
        <w:rPr>
          <w:rFonts w:ascii="GHEA Grapalat" w:hAnsi="GHEA Grapalat"/>
        </w:rPr>
        <w:t>1 Участник должен иметь ранее заключенный аналогичный договор в течение года подачи заявки и последних трех лет, предшествующих ему. Ранее заключенный договор признается аналогичным, если объем выполненных по нему работ составляет не менее 20 процентов от расчетной цены. Участник должен предоставить копии ранее заключенных договоров, соглашений, документы, подтверждающие их надлежащее исполнение: акт, протокол, счет-фактуру. Для целей настоящей процедуры услуги по подготовке проектно-сметной документации в сфере водоснабжения и водоотведения, а также гидротехнических сооружений считаются аналогичными.</w:t>
      </w:r>
    </w:p>
    <w:p w14:paraId="17DCED1C" w14:textId="77777777" w:rsidR="00883315" w:rsidRPr="00883315" w:rsidRDefault="00883315" w:rsidP="00883315">
      <w:pPr>
        <w:widowControl w:val="0"/>
        <w:spacing w:after="160"/>
        <w:jc w:val="center"/>
        <w:rPr>
          <w:rFonts w:ascii="GHEA Grapalat" w:hAnsi="GHEA Grapalat"/>
        </w:rPr>
      </w:pPr>
    </w:p>
    <w:p w14:paraId="1181101C" w14:textId="77777777" w:rsidR="00883315" w:rsidRPr="00883315" w:rsidRDefault="00883315" w:rsidP="00883315">
      <w:pPr>
        <w:widowControl w:val="0"/>
        <w:spacing w:after="160"/>
        <w:jc w:val="center"/>
        <w:rPr>
          <w:rFonts w:ascii="GHEA Grapalat" w:hAnsi="GHEA Grapalat"/>
        </w:rPr>
      </w:pPr>
      <w:r w:rsidRPr="00883315">
        <w:rPr>
          <w:rFonts w:ascii="GHEA Grapalat" w:hAnsi="GHEA Grapalat"/>
        </w:rPr>
        <w:t>Квалификация Участника по данному критерию оценивается как удовлетворительная, если последний соответствует условиям и требованиям, предусмотренным настоящим подпунктом.</w:t>
      </w:r>
    </w:p>
    <w:p w14:paraId="1F53B9D9" w14:textId="77777777" w:rsidR="00883315" w:rsidRPr="00883315" w:rsidRDefault="00883315" w:rsidP="00883315">
      <w:pPr>
        <w:widowControl w:val="0"/>
        <w:spacing w:after="160"/>
        <w:jc w:val="center"/>
        <w:rPr>
          <w:rFonts w:ascii="GHEA Grapalat" w:hAnsi="GHEA Grapalat"/>
        </w:rPr>
      </w:pPr>
    </w:p>
    <w:p w14:paraId="6A0D6BBB" w14:textId="77777777" w:rsidR="00883315" w:rsidRPr="00883315" w:rsidRDefault="00883315" w:rsidP="00883315">
      <w:pPr>
        <w:widowControl w:val="0"/>
        <w:spacing w:after="160"/>
        <w:jc w:val="center"/>
        <w:rPr>
          <w:rFonts w:ascii="GHEA Grapalat" w:hAnsi="GHEA Grapalat"/>
        </w:rPr>
      </w:pPr>
      <w:r w:rsidRPr="00883315">
        <w:rPr>
          <w:rFonts w:ascii="GHEA Grapalat" w:hAnsi="GHEA Grapalat"/>
        </w:rPr>
        <w:t>2) Квалификационный критерий «Трудовые ресурсы» определяется и оценивается следующим образом: для исполнения договора необходимы следующие трудовые ресурсы:</w:t>
      </w:r>
    </w:p>
    <w:p w14:paraId="1FEAE417" w14:textId="77777777" w:rsidR="00883315" w:rsidRPr="00883315" w:rsidRDefault="00883315" w:rsidP="00883315">
      <w:pPr>
        <w:widowControl w:val="0"/>
        <w:spacing w:after="160"/>
        <w:jc w:val="center"/>
        <w:rPr>
          <w:rFonts w:ascii="GHEA Grapalat" w:hAnsi="GHEA Grapalat"/>
        </w:rPr>
      </w:pPr>
      <w:r w:rsidRPr="00883315">
        <w:rPr>
          <w:rFonts w:ascii="GHEA Grapalat" w:hAnsi="GHEA Grapalat"/>
        </w:rPr>
        <w:t>Специалисты, привлекаемые участником для исполнения договора, должны иметь сертификаты о непрерывном профессиональном развитии, выданные в порядке, установленном Постановлением Правительства Республики Армения № 2106-Н от 30 ноября 2023 года «Об утверждении Положения о лицензировании и квалификации в области градостроительства», и должны соответствовать как минимум требованиям, представленным ниже.</w:t>
      </w:r>
    </w:p>
    <w:p w14:paraId="113D0333" w14:textId="77777777" w:rsidR="00883315" w:rsidRPr="00883315" w:rsidRDefault="00883315" w:rsidP="00883315">
      <w:pPr>
        <w:widowControl w:val="0"/>
        <w:spacing w:after="160"/>
        <w:jc w:val="center"/>
        <w:rPr>
          <w:rFonts w:ascii="GHEA Grapalat" w:hAnsi="GHEA Grapalat"/>
        </w:rPr>
      </w:pPr>
    </w:p>
    <w:p w14:paraId="6CB081E2" w14:textId="77777777" w:rsidR="00883315" w:rsidRPr="00883315" w:rsidRDefault="00883315" w:rsidP="00883315">
      <w:pPr>
        <w:widowControl w:val="0"/>
        <w:spacing w:after="160"/>
        <w:jc w:val="center"/>
        <w:rPr>
          <w:rFonts w:ascii="GHEA Grapalat" w:hAnsi="GHEA Grapalat"/>
        </w:rPr>
      </w:pPr>
      <w:r w:rsidRPr="00883315">
        <w:rPr>
          <w:rFonts w:ascii="GHEA Grapalat" w:hAnsi="GHEA Grapalat"/>
        </w:rPr>
        <w:t>№ Сертифицированная специальность Порядок выдачи сертификата</w:t>
      </w:r>
    </w:p>
    <w:p w14:paraId="4A73AA72" w14:textId="77777777" w:rsidR="00883315" w:rsidRPr="00883315" w:rsidRDefault="00883315" w:rsidP="00883315">
      <w:pPr>
        <w:widowControl w:val="0"/>
        <w:spacing w:after="160"/>
        <w:jc w:val="center"/>
        <w:rPr>
          <w:rFonts w:ascii="GHEA Grapalat" w:hAnsi="GHEA Grapalat"/>
        </w:rPr>
      </w:pPr>
      <w:r w:rsidRPr="00883315">
        <w:rPr>
          <w:rFonts w:ascii="GHEA Grapalat" w:hAnsi="GHEA Grapalat"/>
        </w:rPr>
        <w:t>1. Инженер-проектировщик систем водоснабжения и канализации (шкала -1,2,3,4) 1-й или 2-й категории</w:t>
      </w:r>
    </w:p>
    <w:p w14:paraId="525EAE41" w14:textId="77777777" w:rsidR="00883315" w:rsidRPr="00883315" w:rsidRDefault="00883315" w:rsidP="00883315">
      <w:pPr>
        <w:widowControl w:val="0"/>
        <w:spacing w:after="160"/>
        <w:jc w:val="center"/>
        <w:rPr>
          <w:rFonts w:ascii="GHEA Grapalat" w:hAnsi="GHEA Grapalat"/>
        </w:rPr>
      </w:pPr>
      <w:r w:rsidRPr="00883315">
        <w:rPr>
          <w:rFonts w:ascii="GHEA Grapalat" w:hAnsi="GHEA Grapalat"/>
        </w:rPr>
        <w:lastRenderedPageBreak/>
        <w:t>2. Инженер-проектировщик гидротехнических сооружений (квалификация: 2,3) 1-й или 2-й категории</w:t>
      </w:r>
    </w:p>
    <w:p w14:paraId="154FE176" w14:textId="77777777" w:rsidR="00883315" w:rsidRPr="00883315" w:rsidRDefault="00883315" w:rsidP="00883315">
      <w:pPr>
        <w:widowControl w:val="0"/>
        <w:spacing w:after="160"/>
        <w:jc w:val="center"/>
        <w:rPr>
          <w:rFonts w:ascii="GHEA Grapalat" w:hAnsi="GHEA Grapalat"/>
        </w:rPr>
      </w:pPr>
      <w:r w:rsidRPr="00883315">
        <w:rPr>
          <w:rFonts w:ascii="GHEA Grapalat" w:hAnsi="GHEA Grapalat"/>
        </w:rPr>
        <w:t>3. Инженер-геолог (квалификация: 1,2,3,4) 1-й или 2-й категории</w:t>
      </w:r>
    </w:p>
    <w:p w14:paraId="34892A49" w14:textId="77777777" w:rsidR="00883315" w:rsidRPr="00883315" w:rsidRDefault="00883315" w:rsidP="00883315">
      <w:pPr>
        <w:widowControl w:val="0"/>
        <w:spacing w:after="160"/>
        <w:jc w:val="center"/>
        <w:rPr>
          <w:rFonts w:ascii="GHEA Grapalat" w:hAnsi="GHEA Grapalat"/>
        </w:rPr>
      </w:pPr>
      <w:r w:rsidRPr="00883315">
        <w:rPr>
          <w:rFonts w:ascii="GHEA Grapalat" w:hAnsi="GHEA Grapalat"/>
        </w:rPr>
        <w:t>Для обоснования наличия трудовых ресурсов Участник представляет письменное согласие, подтвержденное электронной цифровой подписью специалистов, входящих в состав номинируемого персонала, и фотокопии сертификатов о непрерывном профессиональном развитии, предоставленных в порядке, установленном Постановлением Правительства РА № 2106-Н от 30.11.2023 «Об утверждении Порядка лицензирования и квалификации в сфере градостроительства».</w:t>
      </w:r>
    </w:p>
    <w:p w14:paraId="0D27F1C3" w14:textId="77777777" w:rsidR="00883315" w:rsidRPr="00883315" w:rsidRDefault="00883315" w:rsidP="00883315">
      <w:pPr>
        <w:widowControl w:val="0"/>
        <w:spacing w:after="160"/>
        <w:jc w:val="center"/>
        <w:rPr>
          <w:rFonts w:ascii="GHEA Grapalat" w:hAnsi="GHEA Grapalat"/>
        </w:rPr>
      </w:pPr>
    </w:p>
    <w:p w14:paraId="50728501" w14:textId="77777777" w:rsidR="00883315" w:rsidRPr="00883315" w:rsidRDefault="00883315" w:rsidP="00883315">
      <w:pPr>
        <w:widowControl w:val="0"/>
        <w:spacing w:after="160"/>
        <w:jc w:val="center"/>
        <w:rPr>
          <w:rFonts w:ascii="GHEA Grapalat" w:hAnsi="GHEA Grapalat"/>
        </w:rPr>
      </w:pPr>
      <w:r w:rsidRPr="00883315">
        <w:rPr>
          <w:rFonts w:ascii="GHEA Grapalat" w:hAnsi="GHEA Grapalat"/>
        </w:rPr>
        <w:t>3) Постановление Правительства РА № 2106-Н от 30.11.2023 г. «Об утверждении Порядка лицензирования и квалификации в сфере градостроительства». Пакет документов, указанный в Приложении № 1 к Постановлению № 2106-Н, на протяжении всего срока оказания услуг должен включать в себя пакет документов, указанный в вышеуказанном постановлении, в соответствии со следующими таблицами:</w:t>
      </w:r>
    </w:p>
    <w:p w14:paraId="546555EC" w14:textId="77777777" w:rsidR="00883315" w:rsidRPr="00883315" w:rsidRDefault="00883315" w:rsidP="00883315">
      <w:pPr>
        <w:widowControl w:val="0"/>
        <w:spacing w:after="160"/>
        <w:jc w:val="center"/>
        <w:rPr>
          <w:rFonts w:ascii="GHEA Grapalat" w:hAnsi="GHEA Grapalat"/>
        </w:rPr>
      </w:pPr>
    </w:p>
    <w:p w14:paraId="4E9E216A" w14:textId="77777777" w:rsidR="00883315" w:rsidRPr="00883315" w:rsidRDefault="00883315" w:rsidP="00883315">
      <w:pPr>
        <w:widowControl w:val="0"/>
        <w:spacing w:after="160"/>
        <w:jc w:val="center"/>
        <w:rPr>
          <w:rFonts w:ascii="GHEA Grapalat" w:hAnsi="GHEA Grapalat"/>
        </w:rPr>
      </w:pPr>
      <w:r w:rsidRPr="00883315">
        <w:rPr>
          <w:rFonts w:ascii="GHEA Grapalat" w:hAnsi="GHEA Grapalat"/>
        </w:rPr>
        <w:t>Вид деятельности, подлежащий лицензированию в сфере разработки градостроительной документации, за исключением проектно-технической части</w:t>
      </w:r>
    </w:p>
    <w:p w14:paraId="2374C1D1" w14:textId="77777777" w:rsidR="00883315" w:rsidRPr="00883315" w:rsidRDefault="00883315" w:rsidP="00883315">
      <w:pPr>
        <w:widowControl w:val="0"/>
        <w:spacing w:after="160"/>
        <w:jc w:val="center"/>
        <w:rPr>
          <w:rFonts w:ascii="GHEA Grapalat" w:hAnsi="GHEA Grapalat"/>
        </w:rPr>
      </w:pPr>
      <w:r w:rsidRPr="00883315">
        <w:rPr>
          <w:rFonts w:ascii="GHEA Grapalat" w:hAnsi="GHEA Grapalat"/>
        </w:rPr>
        <w:t>Класс лицензии и категория свидетельства: 1-я или 2-я</w:t>
      </w:r>
    </w:p>
    <w:p w14:paraId="513C2E64" w14:textId="77777777" w:rsidR="00883315" w:rsidRPr="00883315" w:rsidRDefault="00883315" w:rsidP="00883315">
      <w:pPr>
        <w:widowControl w:val="0"/>
        <w:spacing w:after="160"/>
        <w:jc w:val="center"/>
        <w:rPr>
          <w:rFonts w:ascii="GHEA Grapalat" w:hAnsi="GHEA Grapalat"/>
        </w:rPr>
      </w:pPr>
      <w:r w:rsidRPr="00883315">
        <w:rPr>
          <w:rFonts w:ascii="GHEA Grapalat" w:hAnsi="GHEA Grapalat"/>
        </w:rPr>
        <w:t>Код лицензии: 01</w:t>
      </w:r>
    </w:p>
    <w:p w14:paraId="0CCC8667" w14:textId="77777777" w:rsidR="00883315" w:rsidRPr="00883315" w:rsidRDefault="00883315" w:rsidP="00883315">
      <w:pPr>
        <w:widowControl w:val="0"/>
        <w:spacing w:after="160"/>
        <w:jc w:val="center"/>
        <w:rPr>
          <w:rFonts w:ascii="GHEA Grapalat" w:hAnsi="GHEA Grapalat"/>
        </w:rPr>
      </w:pPr>
      <w:r w:rsidRPr="00883315">
        <w:rPr>
          <w:rFonts w:ascii="GHEA Grapalat" w:hAnsi="GHEA Grapalat"/>
        </w:rPr>
        <w:t>Вид вкладыша, являющегося неотъемлемой частью лицензии: Водоснабжение и водоотведение (внутренние и наружные сети водоснабжения и водоотведения, гидромелиорация)</w:t>
      </w:r>
    </w:p>
    <w:p w14:paraId="1D4CC941" w14:textId="77777777" w:rsidR="00883315" w:rsidRPr="00883315" w:rsidRDefault="00883315" w:rsidP="00883315">
      <w:pPr>
        <w:widowControl w:val="0"/>
        <w:spacing w:after="160"/>
        <w:jc w:val="center"/>
        <w:rPr>
          <w:rFonts w:ascii="GHEA Grapalat" w:hAnsi="GHEA Grapalat"/>
        </w:rPr>
      </w:pPr>
      <w:r w:rsidRPr="00883315">
        <w:rPr>
          <w:rFonts w:ascii="GHEA Grapalat" w:hAnsi="GHEA Grapalat"/>
        </w:rPr>
        <w:t>Номер вкладыша: 08</w:t>
      </w:r>
    </w:p>
    <w:p w14:paraId="25D1800E" w14:textId="77777777" w:rsidR="00883315" w:rsidRPr="00883315" w:rsidRDefault="00883315" w:rsidP="00883315">
      <w:pPr>
        <w:widowControl w:val="0"/>
        <w:spacing w:after="160"/>
        <w:jc w:val="center"/>
        <w:rPr>
          <w:rFonts w:ascii="GHEA Grapalat" w:hAnsi="GHEA Grapalat"/>
        </w:rPr>
      </w:pPr>
    </w:p>
    <w:p w14:paraId="712A70D3" w14:textId="77777777" w:rsidR="00883315" w:rsidRPr="00883315" w:rsidRDefault="00883315" w:rsidP="00883315">
      <w:pPr>
        <w:widowControl w:val="0"/>
        <w:spacing w:after="160"/>
        <w:jc w:val="center"/>
        <w:rPr>
          <w:rFonts w:ascii="GHEA Grapalat" w:hAnsi="GHEA Grapalat"/>
        </w:rPr>
      </w:pPr>
      <w:r w:rsidRPr="00883315">
        <w:rPr>
          <w:rFonts w:ascii="GHEA Grapalat" w:hAnsi="GHEA Grapalat"/>
        </w:rPr>
        <w:t>Вид деятельности, подлежащий лицензированию в сфере разработки градостроительной документации, за исключением проектно-технической части</w:t>
      </w:r>
    </w:p>
    <w:p w14:paraId="04374365" w14:textId="77777777" w:rsidR="00883315" w:rsidRPr="00883315" w:rsidRDefault="00883315" w:rsidP="00883315">
      <w:pPr>
        <w:widowControl w:val="0"/>
        <w:spacing w:after="160"/>
        <w:jc w:val="center"/>
        <w:rPr>
          <w:rFonts w:ascii="GHEA Grapalat" w:hAnsi="GHEA Grapalat"/>
        </w:rPr>
      </w:pPr>
      <w:r w:rsidRPr="00883315">
        <w:rPr>
          <w:rFonts w:ascii="GHEA Grapalat" w:hAnsi="GHEA Grapalat"/>
        </w:rPr>
        <w:lastRenderedPageBreak/>
        <w:t>Класс лицензии и категория свидетельства: 1-я или 2-я</w:t>
      </w:r>
    </w:p>
    <w:p w14:paraId="57212D2B" w14:textId="77777777" w:rsidR="00883315" w:rsidRPr="00883315" w:rsidRDefault="00883315" w:rsidP="00883315">
      <w:pPr>
        <w:widowControl w:val="0"/>
        <w:spacing w:after="160"/>
        <w:jc w:val="center"/>
        <w:rPr>
          <w:rFonts w:ascii="GHEA Grapalat" w:hAnsi="GHEA Grapalat"/>
        </w:rPr>
      </w:pPr>
      <w:r w:rsidRPr="00883315">
        <w:rPr>
          <w:rFonts w:ascii="GHEA Grapalat" w:hAnsi="GHEA Grapalat"/>
        </w:rPr>
        <w:t>Код лицензии: 01</w:t>
      </w:r>
    </w:p>
    <w:p w14:paraId="2ECE9C4B" w14:textId="77777777" w:rsidR="00883315" w:rsidRPr="00883315" w:rsidRDefault="00883315" w:rsidP="00883315">
      <w:pPr>
        <w:widowControl w:val="0"/>
        <w:spacing w:after="160"/>
        <w:jc w:val="center"/>
        <w:rPr>
          <w:rFonts w:ascii="GHEA Grapalat" w:hAnsi="GHEA Grapalat"/>
        </w:rPr>
      </w:pPr>
      <w:r w:rsidRPr="00883315">
        <w:rPr>
          <w:rFonts w:ascii="GHEA Grapalat" w:hAnsi="GHEA Grapalat"/>
        </w:rPr>
        <w:t>Вид вкладыша, являющегося неотъемлемой частью лицензии: Водоснабжение и водоотведение (внутренние и наружные сети водоснабжения и водоотведения, гидромелиорация) Неотъемлемая часть лицензии на гидротехнические сооружения /гидротехнические системы, гидроэнергетические сооружения/</w:t>
      </w:r>
    </w:p>
    <w:p w14:paraId="474EC2A3" w14:textId="77777777" w:rsidR="00883315" w:rsidRPr="00883315" w:rsidRDefault="00883315" w:rsidP="00883315">
      <w:pPr>
        <w:widowControl w:val="0"/>
        <w:spacing w:after="160"/>
        <w:jc w:val="center"/>
        <w:rPr>
          <w:rFonts w:ascii="GHEA Grapalat" w:hAnsi="GHEA Grapalat"/>
        </w:rPr>
      </w:pPr>
      <w:r w:rsidRPr="00883315">
        <w:rPr>
          <w:rFonts w:ascii="GHEA Grapalat" w:hAnsi="GHEA Grapalat"/>
        </w:rPr>
        <w:t>Индекс 07</w:t>
      </w:r>
    </w:p>
    <w:p w14:paraId="338DB571" w14:textId="77777777" w:rsidR="00883315" w:rsidRPr="00883315" w:rsidRDefault="00883315" w:rsidP="00883315">
      <w:pPr>
        <w:widowControl w:val="0"/>
        <w:spacing w:after="160"/>
        <w:jc w:val="center"/>
        <w:rPr>
          <w:rFonts w:ascii="GHEA Grapalat" w:hAnsi="GHEA Grapalat"/>
        </w:rPr>
      </w:pPr>
    </w:p>
    <w:p w14:paraId="5E767BCD" w14:textId="77777777" w:rsidR="00883315" w:rsidRPr="00883315" w:rsidRDefault="00883315" w:rsidP="00883315">
      <w:pPr>
        <w:widowControl w:val="0"/>
        <w:spacing w:after="160"/>
        <w:jc w:val="center"/>
        <w:rPr>
          <w:rFonts w:ascii="GHEA Grapalat" w:hAnsi="GHEA Grapalat"/>
        </w:rPr>
      </w:pPr>
      <w:r w:rsidRPr="00883315">
        <w:rPr>
          <w:rFonts w:ascii="GHEA Grapalat" w:hAnsi="GHEA Grapalat"/>
        </w:rPr>
        <w:t>Лицензия, необходимая для подготовки проектов, оказания услуг по оценке стоимости, не может быть приостановлена, а срок ее действия не может быть меньше срока, установленного для оказания услуг.</w:t>
      </w:r>
    </w:p>
    <w:p w14:paraId="027859D1" w14:textId="77777777" w:rsidR="00883315" w:rsidRPr="00883315" w:rsidRDefault="00883315" w:rsidP="00883315">
      <w:pPr>
        <w:widowControl w:val="0"/>
        <w:spacing w:after="160"/>
        <w:jc w:val="center"/>
        <w:rPr>
          <w:rFonts w:ascii="GHEA Grapalat" w:hAnsi="GHEA Grapalat"/>
        </w:rPr>
      </w:pPr>
    </w:p>
    <w:p w14:paraId="5E1A6171" w14:textId="77777777" w:rsidR="00883315" w:rsidRPr="00883315" w:rsidRDefault="00883315" w:rsidP="00883315">
      <w:pPr>
        <w:widowControl w:val="0"/>
        <w:spacing w:after="160"/>
        <w:jc w:val="center"/>
        <w:rPr>
          <w:rFonts w:ascii="GHEA Grapalat" w:hAnsi="GHEA Grapalat"/>
        </w:rPr>
      </w:pPr>
      <w:r w:rsidRPr="00883315">
        <w:rPr>
          <w:rFonts w:ascii="GHEA Grapalat" w:hAnsi="GHEA Grapalat"/>
        </w:rPr>
        <w:t>Квалификация участника по настоящему критерию оценивается как удовлетворительная, если он соответствует условиям и требованиям, установленным в настоящем подпункте.</w:t>
      </w:r>
    </w:p>
    <w:p w14:paraId="351926F0" w14:textId="77777777" w:rsidR="00883315" w:rsidRPr="00883315" w:rsidRDefault="00883315" w:rsidP="00883315">
      <w:pPr>
        <w:widowControl w:val="0"/>
        <w:spacing w:after="160"/>
        <w:jc w:val="center"/>
        <w:rPr>
          <w:rFonts w:ascii="GHEA Grapalat" w:hAnsi="GHEA Grapalat"/>
        </w:rPr>
      </w:pPr>
    </w:p>
    <w:p w14:paraId="20F78B79" w14:textId="77777777" w:rsidR="00883315" w:rsidRPr="00883315" w:rsidRDefault="00883315" w:rsidP="00883315">
      <w:pPr>
        <w:widowControl w:val="0"/>
        <w:spacing w:after="160"/>
        <w:jc w:val="center"/>
        <w:rPr>
          <w:rFonts w:ascii="GHEA Grapalat" w:hAnsi="GHEA Grapalat"/>
        </w:rPr>
      </w:pPr>
      <w:r w:rsidRPr="00883315">
        <w:rPr>
          <w:rFonts w:ascii="GHEA Grapalat" w:hAnsi="GHEA Grapalat"/>
        </w:rPr>
        <w:t>Оценка заявок осуществляется в соответствии с требованиями, установленными пунктом 2 части 1 статьи 44 Закона Республики Армения «О закупках». Выбранный участник определяется из поданных заявок по принципу отдачи приоритета участнику, представившему наименьшую цену и оценившему заявку, не соответствующую условиям минимальной цены, установленным в приглашении.</w:t>
      </w:r>
    </w:p>
    <w:p w14:paraId="53AE62F8" w14:textId="77777777" w:rsidR="00883315" w:rsidRPr="00883315" w:rsidRDefault="00883315" w:rsidP="00883315">
      <w:pPr>
        <w:widowControl w:val="0"/>
        <w:spacing w:after="160"/>
        <w:jc w:val="center"/>
        <w:rPr>
          <w:rFonts w:ascii="GHEA Grapalat" w:hAnsi="GHEA Grapalat"/>
        </w:rPr>
      </w:pPr>
    </w:p>
    <w:p w14:paraId="3707F953" w14:textId="77777777" w:rsidR="00883315" w:rsidRPr="0007051F" w:rsidRDefault="00883315" w:rsidP="00883315">
      <w:pPr>
        <w:widowControl w:val="0"/>
        <w:spacing w:after="160"/>
        <w:jc w:val="center"/>
        <w:rPr>
          <w:rFonts w:ascii="GHEA Grapalat" w:hAnsi="GHEA Grapalat"/>
        </w:rPr>
      </w:pPr>
      <w:r w:rsidRPr="00883315">
        <w:rPr>
          <w:rFonts w:ascii="GHEA Grapalat" w:hAnsi="GHEA Grapalat"/>
        </w:rPr>
        <w:t>Заявки, не соответствующие указанным требованиям, подлежат отклонению.</w:t>
      </w:r>
    </w:p>
    <w:p w14:paraId="11FCB735" w14:textId="77777777" w:rsidR="00883315" w:rsidRPr="0007051F" w:rsidRDefault="00883315" w:rsidP="00883315">
      <w:pPr>
        <w:widowControl w:val="0"/>
        <w:spacing w:after="160"/>
        <w:jc w:val="center"/>
        <w:rPr>
          <w:rFonts w:ascii="GHEA Grapalat" w:hAnsi="GHEA Grapalat"/>
        </w:rPr>
      </w:pPr>
    </w:p>
    <w:p w14:paraId="5B895E38" w14:textId="47F4B626" w:rsidR="00096865" w:rsidRPr="009044F1" w:rsidRDefault="00ED2352" w:rsidP="00883315">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FF06B7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557043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7649082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ACB4C2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4369CF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E2F726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D441994"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14:paraId="489625E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338A7F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F8FBC03"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782CBBC4"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72C57FF" w14:textId="6C7DA15F"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378D9">
        <w:rPr>
          <w:rFonts w:ascii="GHEA Grapalat" w:hAnsi="GHEA Grapalat"/>
          <w:sz w:val="24"/>
          <w:szCs w:val="24"/>
        </w:rPr>
        <w:t>срочный открытый конкурс</w:t>
      </w:r>
      <w:r w:rsidRPr="009044F1">
        <w:rPr>
          <w:rFonts w:ascii="GHEA Grapalat" w:hAnsi="GHEA Grapalat"/>
          <w:sz w:val="24"/>
          <w:szCs w:val="24"/>
        </w:rPr>
        <w:t>.</w:t>
      </w:r>
    </w:p>
    <w:p w14:paraId="2B38ACFA" w14:textId="5459F543"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DE44F1">
        <w:rPr>
          <w:rFonts w:ascii="GHEA Grapalat" w:hAnsi="GHEA Grapalat"/>
          <w:sz w:val="24"/>
          <w:szCs w:val="24"/>
        </w:rPr>
        <w:t>16:30</w:t>
      </w:r>
      <w:r w:rsidRPr="009044F1">
        <w:rPr>
          <w:rFonts w:ascii="GHEA Grapalat" w:hAnsi="GHEA Grapalat"/>
          <w:sz w:val="24"/>
          <w:szCs w:val="24"/>
        </w:rPr>
        <w:t>" часов "</w:t>
      </w:r>
      <w:r w:rsidR="00A13F6B">
        <w:rPr>
          <w:rFonts w:ascii="GHEA Grapalat" w:hAnsi="GHEA Grapalat"/>
          <w:sz w:val="24"/>
          <w:szCs w:val="24"/>
        </w:rPr>
        <w:t>1</w:t>
      </w:r>
      <w:r w:rsidR="00D056E0">
        <w:rPr>
          <w:rFonts w:ascii="GHEA Grapalat" w:hAnsi="GHEA Grapalat"/>
          <w:sz w:val="24"/>
          <w:szCs w:val="24"/>
          <w:lang w:val="hy-AM"/>
        </w:rPr>
        <w:t>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850B668"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B72877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C4290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76736AE"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2DA98715"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BAFEA3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6BA66E1"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3809801C"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F8478C1"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4"/>
        <w:t>8</w:t>
      </w:r>
    </w:p>
    <w:p w14:paraId="781961FF"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0D16455"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C02CB8B"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12479C5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044A85D"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4FBE8ED"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0F23B094" w14:textId="77777777" w:rsidR="00567BD7" w:rsidRDefault="00567BD7">
      <w:pPr>
        <w:rPr>
          <w:rFonts w:ascii="GHEA Grapalat" w:hAnsi="GHEA Grapalat"/>
          <w:b/>
        </w:rPr>
      </w:pPr>
    </w:p>
    <w:p w14:paraId="6739E77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372C2C9"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4A7761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769CE09"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111F0E7"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5853D29D"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22C3C540"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ЦУ -итоговая цена, предложенная отобранным участником,</w:t>
      </w:r>
    </w:p>
    <w:p w14:paraId="4B72F786"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148EB044"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410CD959"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24FB117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ED9A572"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EACEE7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B4616B7"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AE2342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2F6EB6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5B1630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1130B52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4A246B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w:t>
      </w:r>
      <w:r w:rsidRPr="009044F1">
        <w:rPr>
          <w:rFonts w:ascii="GHEA Grapalat" w:hAnsi="GHEA Grapalat"/>
          <w:sz w:val="24"/>
          <w:szCs w:val="24"/>
        </w:rPr>
        <w:lastRenderedPageBreak/>
        <w:t>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08011D5" w14:textId="77777777" w:rsidR="009D180E" w:rsidRDefault="009D180E" w:rsidP="00B46D58">
      <w:pPr>
        <w:widowControl w:val="0"/>
        <w:spacing w:after="160"/>
        <w:ind w:left="567" w:right="565"/>
        <w:jc w:val="center"/>
        <w:rPr>
          <w:rFonts w:ascii="GHEA Grapalat" w:hAnsi="GHEA Grapalat"/>
          <w:b/>
          <w:lang w:val="hy-AM"/>
        </w:rPr>
      </w:pPr>
    </w:p>
    <w:p w14:paraId="3C38DE10"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CABE2CD"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928CE42"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D7D7026" w14:textId="77777777" w:rsidR="00FA0E41" w:rsidRPr="009044F1" w:rsidRDefault="00FA0E41" w:rsidP="00B46D58">
      <w:pPr>
        <w:widowControl w:val="0"/>
        <w:spacing w:after="160"/>
        <w:ind w:firstLine="567"/>
        <w:jc w:val="center"/>
        <w:rPr>
          <w:rFonts w:ascii="GHEA Grapalat" w:hAnsi="GHEA Grapalat"/>
          <w:b/>
        </w:rPr>
      </w:pPr>
    </w:p>
    <w:p w14:paraId="7D706E2C"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D3F917B" w14:textId="056A3D85"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A13F6B">
        <w:rPr>
          <w:rFonts w:ascii="GHEA Grapalat" w:hAnsi="GHEA Grapalat"/>
          <w:sz w:val="24"/>
          <w:szCs w:val="24"/>
        </w:rPr>
        <w:t>11</w:t>
      </w:r>
      <w:r w:rsidRPr="009044F1">
        <w:rPr>
          <w:rFonts w:ascii="GHEA Grapalat" w:hAnsi="GHEA Grapalat"/>
          <w:sz w:val="24"/>
          <w:szCs w:val="24"/>
        </w:rPr>
        <w:t>"-ый день в "</w:t>
      </w:r>
      <w:r w:rsidR="00DE44F1">
        <w:rPr>
          <w:rFonts w:ascii="GHEA Grapalat" w:hAnsi="GHEA Grapalat"/>
          <w:sz w:val="24"/>
          <w:szCs w:val="24"/>
        </w:rPr>
        <w:t>16:30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ABD137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2A1B39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w:t>
      </w:r>
      <w:r w:rsidRPr="009044F1">
        <w:rPr>
          <w:rFonts w:ascii="GHEA Grapalat" w:hAnsi="GHEA Grapalat"/>
        </w:rPr>
        <w:lastRenderedPageBreak/>
        <w:t>отправляется секретарем комиссии посредством системы на адреса электронной почты участников.</w:t>
      </w:r>
    </w:p>
    <w:p w14:paraId="4074B55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85E0866"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A750E9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7BC9E8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A1A7051"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353B401"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14:paraId="6D2D8FB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7F0056E"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lastRenderedPageBreak/>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E0CF04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169B64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F833C6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8B21210"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126BE262"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FD872A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DB3ABE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он возвращает </w:t>
      </w:r>
      <w:r w:rsidRPr="009044F1">
        <w:rPr>
          <w:rFonts w:ascii="GHEA Grapalat" w:hAnsi="GHEA Grapalat"/>
        </w:rPr>
        <w:lastRenderedPageBreak/>
        <w:t>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0D706C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42BC0CE"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D9087BC" w14:textId="77777777"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CB41C8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4B729BA"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1C8B7BC"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C3D882D"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F9E213A"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w:t>
      </w:r>
      <w:r w:rsidR="008205AF">
        <w:rPr>
          <w:rFonts w:ascii="GHEA Grapalat" w:hAnsi="GHEA Grapalat"/>
          <w:sz w:val="24"/>
          <w:szCs w:val="24"/>
        </w:rPr>
        <w:lastRenderedPageBreak/>
        <w:t>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06DAA13"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A228C59"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A6EE5F5"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4B78C79D"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738EA32E"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w:t>
      </w:r>
      <w:r w:rsidR="00E926E9" w:rsidRPr="00F65EB5">
        <w:rPr>
          <w:rFonts w:ascii="GHEA Grapalat" w:hAnsi="GHEA Grapalat"/>
        </w:rPr>
        <w:lastRenderedPageBreak/>
        <w:t>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217110D" w14:textId="77777777"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14:paraId="09F5E496" w14:textId="77777777"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14:paraId="394EFF32" w14:textId="77777777"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6A0FD8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92BE2A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3A26DF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9609184"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8BB3C3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w:t>
      </w:r>
      <w:r w:rsidRPr="009044F1">
        <w:rPr>
          <w:rFonts w:ascii="GHEA Grapalat" w:hAnsi="GHEA Grapalat"/>
        </w:rPr>
        <w:lastRenderedPageBreak/>
        <w:t>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201B37D"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64FB461"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AC7AB47"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14:paraId="3902ABEB"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68A2A24"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D7F83C3"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FEEC421"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5E6FC3C"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9673FE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90B139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8FAD10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931151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B01F0C2" w14:textId="77777777"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447E3CAF"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39EAE94E"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405261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493D2AB"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605C370" w14:textId="77777777" w:rsidR="00D544C1" w:rsidRDefault="00D544C1" w:rsidP="00B46D58">
      <w:pPr>
        <w:widowControl w:val="0"/>
        <w:spacing w:after="160"/>
        <w:jc w:val="center"/>
        <w:rPr>
          <w:rFonts w:ascii="GHEA Grapalat" w:hAnsi="GHEA Grapalat"/>
          <w:b/>
        </w:rPr>
      </w:pPr>
    </w:p>
    <w:p w14:paraId="662766F1"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0A521C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A0E0DF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3B60F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w:t>
      </w:r>
      <w:r w:rsidRPr="009044F1">
        <w:rPr>
          <w:rFonts w:ascii="GHEA Grapalat" w:hAnsi="GHEA Grapalat"/>
        </w:rPr>
        <w:lastRenderedPageBreak/>
        <w:t xml:space="preserve">электронным способом. </w:t>
      </w:r>
    </w:p>
    <w:p w14:paraId="1903336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AD7CA4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3774FF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344B37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DA4CCAA"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64C9510"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2FF6898" w14:textId="77777777" w:rsidR="00863166" w:rsidRDefault="00863166" w:rsidP="00B46D58">
      <w:pPr>
        <w:widowControl w:val="0"/>
        <w:spacing w:after="160"/>
        <w:jc w:val="center"/>
        <w:rPr>
          <w:rFonts w:ascii="GHEA Grapalat" w:hAnsi="GHEA Grapalat"/>
          <w:b/>
        </w:rPr>
      </w:pPr>
    </w:p>
    <w:p w14:paraId="0B5C6AA3"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73739367" w14:textId="7777777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w:t>
      </w:r>
      <w:r w:rsidR="004C0E39" w:rsidRPr="00681C1F">
        <w:rPr>
          <w:rFonts w:ascii="GHEA Grapalat" w:hAnsi="GHEA Grapalat"/>
          <w:color w:val="000000" w:themeColor="text1"/>
        </w:rPr>
        <w:lastRenderedPageBreak/>
        <w:t xml:space="preserve">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33EACC5B"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A52DF">
        <w:rPr>
          <w:rFonts w:ascii="GHEA Grapalat" w:hAnsi="GHEA Grapalat"/>
        </w:rPr>
        <w:t>--</w:t>
      </w:r>
      <w:r w:rsidR="00077E7F">
        <w:rPr>
          <w:rFonts w:ascii="GHEA Grapalat" w:hAnsi="GHEA Grapalat"/>
        </w:rPr>
        <w:t>----</w:t>
      </w:r>
      <w:r w:rsidR="00077E7F" w:rsidRPr="00692995">
        <w:rPr>
          <w:rStyle w:val="af6"/>
          <w:rFonts w:ascii="GHEA Grapalat" w:hAnsi="GHEA Grapalat"/>
        </w:rPr>
        <w:footnoteReference w:customMarkFollows="1" w:id="7"/>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8"/>
        <w:t>13</w:t>
      </w:r>
      <w:r w:rsidR="00375E5E">
        <w:rPr>
          <w:rFonts w:ascii="GHEA Grapalat" w:hAnsi="GHEA Grapalat"/>
        </w:rPr>
        <w:t>.</w:t>
      </w:r>
    </w:p>
    <w:p w14:paraId="51AE954D"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1A2876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3328CB5"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054CDE5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70FB4AC2"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736FDE6C"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5B4CF72" w14:textId="77777777"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48705C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6AF59A6D"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6B32407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1DFA1E6"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B529C7D" w14:textId="77777777" w:rsidR="00671CF1" w:rsidRDefault="00671CF1" w:rsidP="00EA64AF">
      <w:pPr>
        <w:widowControl w:val="0"/>
        <w:tabs>
          <w:tab w:val="left" w:pos="1134"/>
        </w:tabs>
        <w:spacing w:after="160"/>
        <w:ind w:firstLine="567"/>
        <w:jc w:val="both"/>
        <w:rPr>
          <w:rFonts w:ascii="GHEA Grapalat" w:hAnsi="GHEA Grapalat"/>
        </w:rPr>
      </w:pPr>
    </w:p>
    <w:p w14:paraId="2B4A6080" w14:textId="77777777" w:rsidR="00096865" w:rsidRDefault="002807DD" w:rsidP="002807DD">
      <w:pPr>
        <w:rPr>
          <w:rFonts w:ascii="GHEA Grapalat" w:hAnsi="GHEA Grapalat"/>
          <w:b/>
        </w:rPr>
      </w:pPr>
      <w:r>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5F64C712" w14:textId="77777777" w:rsidR="002807DD" w:rsidRPr="009044F1" w:rsidRDefault="002807DD" w:rsidP="002807DD">
      <w:pPr>
        <w:rPr>
          <w:rFonts w:ascii="GHEA Grapalat" w:hAnsi="GHEA Grapalat" w:cs="Arial"/>
          <w:b/>
        </w:rPr>
      </w:pPr>
    </w:p>
    <w:p w14:paraId="3835DC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5608CB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403A34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9"/>
        <w:t>14</w:t>
      </w:r>
      <w:r w:rsidRPr="009044F1">
        <w:rPr>
          <w:rFonts w:ascii="GHEA Grapalat" w:hAnsi="GHEA Grapalat"/>
        </w:rPr>
        <w:t>.</w:t>
      </w:r>
    </w:p>
    <w:p w14:paraId="7A9B76E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92CE717"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AAA245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C3FEB6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B3790AE" w14:textId="77777777" w:rsidR="003D3420" w:rsidRDefault="003D3420">
      <w:pPr>
        <w:rPr>
          <w:rFonts w:ascii="GHEA Grapalat" w:hAnsi="GHEA Grapalat"/>
          <w:b/>
        </w:rPr>
      </w:pPr>
    </w:p>
    <w:p w14:paraId="1DB66C7B"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A6C7B87"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ECBE9DF"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FD7E55A"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886A9A0"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1264999"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4E250C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941556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A76475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69B457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DC4F246"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78F2D90"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AD3C7C0"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A2F3CE"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B70049F"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36E18FD" w14:textId="77777777"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1C1517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0600F5C"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03A2C4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2C1F3F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5BA1A55"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F911E85"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D4CC6E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5769B8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239523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C13454B" w14:textId="77777777" w:rsidR="00E47984" w:rsidRPr="00570BBD" w:rsidRDefault="00E47984" w:rsidP="00E47984">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A56351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840CF29" w14:textId="77777777" w:rsidR="00E47984" w:rsidRPr="009044F1" w:rsidRDefault="00E47984" w:rsidP="00E47984">
      <w:pPr>
        <w:widowControl w:val="0"/>
        <w:spacing w:after="160"/>
        <w:jc w:val="both"/>
        <w:rPr>
          <w:rFonts w:ascii="GHEA Grapalat" w:hAnsi="GHEA Grapalat" w:cs="Sylfaen"/>
          <w:b/>
        </w:rPr>
      </w:pPr>
    </w:p>
    <w:p w14:paraId="19583D20" w14:textId="77777777" w:rsidR="004373E3" w:rsidRDefault="004373E3" w:rsidP="00B46D58">
      <w:pPr>
        <w:rPr>
          <w:rFonts w:ascii="GHEA Grapalat" w:hAnsi="GHEA Grapalat"/>
          <w:b/>
        </w:rPr>
      </w:pPr>
    </w:p>
    <w:p w14:paraId="692DB74F"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19DE44DE" w14:textId="77777777" w:rsidR="008842CE" w:rsidRPr="00374F4A" w:rsidRDefault="008842CE" w:rsidP="00B46D58">
      <w:pPr>
        <w:widowControl w:val="0"/>
        <w:spacing w:after="160"/>
        <w:jc w:val="center"/>
        <w:rPr>
          <w:rFonts w:ascii="GHEA Grapalat" w:hAnsi="GHEA Grapalat"/>
          <w:b/>
        </w:rPr>
      </w:pPr>
    </w:p>
    <w:p w14:paraId="7F04B317" w14:textId="0ACC065F"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378D9">
        <w:rPr>
          <w:rFonts w:ascii="GHEA Grapalat" w:hAnsi="GHEA Grapalat"/>
          <w:b/>
        </w:rPr>
        <w:t>СРОЧНЫЙ ОТКРЫТЫЙ КОНКУРС</w:t>
      </w:r>
    </w:p>
    <w:p w14:paraId="72576D44" w14:textId="77777777" w:rsidR="00096865" w:rsidRPr="009044F1" w:rsidRDefault="00096865" w:rsidP="00B46D58">
      <w:pPr>
        <w:widowControl w:val="0"/>
        <w:spacing w:after="160"/>
        <w:jc w:val="center"/>
        <w:rPr>
          <w:rFonts w:ascii="GHEA Grapalat" w:hAnsi="GHEA Grapalat"/>
        </w:rPr>
      </w:pPr>
    </w:p>
    <w:p w14:paraId="1F07C9E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8D99B0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F1D3BE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F8FD70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C38CD4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A29182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59082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3F715BD"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909EBF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 xml:space="preserve">копию агентского договора и данные лица, являющегося стороной этого договора, если Договор будет выполняться через </w:t>
      </w:r>
      <w:r>
        <w:rPr>
          <w:rFonts w:ascii="GHEA Grapalat" w:hAnsi="GHEA Grapalat"/>
        </w:rPr>
        <w:lastRenderedPageBreak/>
        <w:t>агентство;</w:t>
      </w:r>
    </w:p>
    <w:p w14:paraId="2CAF648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0"/>
        <w:t>15</w:t>
      </w:r>
    </w:p>
    <w:p w14:paraId="7CB9FB60" w14:textId="05B83D9F" w:rsidR="00286513" w:rsidRPr="00366698" w:rsidRDefault="002C4DBF" w:rsidP="00993A19">
      <w:pPr>
        <w:widowControl w:val="0"/>
        <w:tabs>
          <w:tab w:val="left" w:pos="1134"/>
        </w:tabs>
        <w:spacing w:after="160"/>
        <w:ind w:firstLine="567"/>
        <w:jc w:val="both"/>
        <w:rPr>
          <w:rStyle w:val="y2iqfc"/>
          <w:rFonts w:ascii="GHEA Grapalat" w:hAnsi="GHEA Grapalat"/>
          <w:color w:val="1F1F1F"/>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286513" w:rsidRPr="00366698">
        <w:rPr>
          <w:rFonts w:ascii="GHEA Grapalat" w:hAnsi="GHEA Grapalat"/>
        </w:rPr>
        <w:t xml:space="preserve">по </w:t>
      </w:r>
      <w:r w:rsidR="00286513" w:rsidRPr="00366698">
        <w:rPr>
          <w:rStyle w:val="y2iqfc"/>
          <w:rFonts w:ascii="GHEA Grapalat" w:hAnsi="GHEA Grapalat"/>
          <w:color w:val="1F1F1F"/>
        </w:rPr>
        <w:t>пункту 2.4.1 части 1 настоящего приглашения.</w:t>
      </w:r>
    </w:p>
    <w:p w14:paraId="05ED936E" w14:textId="77777777"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063D98B0" w14:textId="77777777"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14:paraId="0417547C" w14:textId="77777777"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14:paraId="0E10C389" w14:textId="77777777" w:rsidR="00286513" w:rsidRPr="008C1FF8" w:rsidRDefault="00286513" w:rsidP="00286513">
      <w:pPr>
        <w:pStyle w:val="HTML"/>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14:paraId="342A11DF" w14:textId="77777777" w:rsidR="00286513" w:rsidRDefault="00286513" w:rsidP="00B46D58">
      <w:pPr>
        <w:widowControl w:val="0"/>
        <w:tabs>
          <w:tab w:val="left" w:pos="1134"/>
        </w:tabs>
        <w:spacing w:after="160"/>
        <w:ind w:firstLine="540"/>
        <w:jc w:val="both"/>
        <w:rPr>
          <w:rFonts w:ascii="GHEA Grapalat" w:hAnsi="GHEA Grapalat"/>
          <w:b/>
        </w:rPr>
      </w:pPr>
    </w:p>
    <w:p w14:paraId="4CFC6D34"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AF651E4"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6B03DD2"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2405849"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987CEC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A153FA0" w14:textId="64ACA996"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6378D9">
        <w:rPr>
          <w:rFonts w:ascii="GHEA Grapalat" w:hAnsi="GHEA Grapalat"/>
          <w:b/>
          <w:sz w:val="24"/>
          <w:szCs w:val="24"/>
        </w:rPr>
        <w:t>срочный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B7A4C">
        <w:rPr>
          <w:rFonts w:ascii="GHEA Grapalat" w:hAnsi="GHEA Grapalat"/>
          <w:b/>
          <w:sz w:val="24"/>
          <w:szCs w:val="24"/>
        </w:rPr>
        <w:t>GMMH-HBMKhTsDzB-26/15</w:t>
      </w:r>
      <w:r w:rsidR="006132ED">
        <w:rPr>
          <w:rFonts w:ascii="GHEA Grapalat" w:hAnsi="GHEA Grapalat"/>
          <w:sz w:val="24"/>
          <w:szCs w:val="24"/>
        </w:rPr>
        <w:t>"</w:t>
      </w:r>
    </w:p>
    <w:p w14:paraId="5C36BCF5" w14:textId="77777777" w:rsidR="00B2572B" w:rsidRDefault="00B2572B" w:rsidP="00B46D58">
      <w:pPr>
        <w:widowControl w:val="0"/>
        <w:spacing w:after="120"/>
        <w:jc w:val="center"/>
        <w:rPr>
          <w:rFonts w:ascii="GHEA Grapalat" w:hAnsi="GHEA Grapalat" w:cs="Sylfaen"/>
          <w:b/>
        </w:rPr>
      </w:pPr>
    </w:p>
    <w:p w14:paraId="3AFBE90F" w14:textId="77777777" w:rsidR="00D87B1D" w:rsidRPr="00374F4A" w:rsidRDefault="00D87B1D" w:rsidP="00B46D58">
      <w:pPr>
        <w:widowControl w:val="0"/>
        <w:spacing w:after="120"/>
        <w:jc w:val="center"/>
        <w:rPr>
          <w:rFonts w:ascii="GHEA Grapalat" w:hAnsi="GHEA Grapalat" w:cs="Sylfaen"/>
          <w:b/>
        </w:rPr>
      </w:pPr>
    </w:p>
    <w:p w14:paraId="6D28A70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B9DD6A5"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1405CE0" w14:textId="77777777" w:rsidR="00B2572B" w:rsidRPr="00374F4A" w:rsidRDefault="00B2572B" w:rsidP="00B46D58">
      <w:pPr>
        <w:widowControl w:val="0"/>
        <w:spacing w:after="120"/>
        <w:jc w:val="center"/>
        <w:rPr>
          <w:rFonts w:ascii="GHEA Grapalat" w:hAnsi="GHEA Grapalat"/>
        </w:rPr>
      </w:pPr>
    </w:p>
    <w:p w14:paraId="1D37A43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AA2A2B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C497E0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A7449C7"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A3F2778" w14:textId="50AE6432"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7B7A4C">
        <w:rPr>
          <w:rFonts w:ascii="GHEA Grapalat" w:hAnsi="GHEA Grapalat"/>
        </w:rPr>
        <w:t>GMMH-HBMKhTsDzB-26/15</w:t>
      </w:r>
      <w:r w:rsidR="006132ED">
        <w:rPr>
          <w:rFonts w:ascii="GHEA Grapalat" w:hAnsi="GHEA Grapalat"/>
        </w:rPr>
        <w:t>"</w:t>
      </w:r>
    </w:p>
    <w:p w14:paraId="03D9E7B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99ADEAC"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255D571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8E392D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D85B28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D1FA0A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162901E" w14:textId="77777777" w:rsidR="000612B9" w:rsidRDefault="000612B9" w:rsidP="00B46D58">
      <w:pPr>
        <w:jc w:val="both"/>
        <w:rPr>
          <w:rFonts w:ascii="GHEA Grapalat" w:hAnsi="GHEA Grapalat"/>
        </w:rPr>
      </w:pPr>
    </w:p>
    <w:p w14:paraId="2D3F8EE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A5978F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581DDFD" w14:textId="77777777" w:rsidR="000612B9" w:rsidRDefault="000612B9" w:rsidP="00B46D58">
      <w:pPr>
        <w:jc w:val="both"/>
        <w:rPr>
          <w:rFonts w:ascii="GHEA Grapalat" w:hAnsi="GHEA Grapalat"/>
        </w:rPr>
      </w:pPr>
    </w:p>
    <w:p w14:paraId="722E1956" w14:textId="77777777" w:rsidR="00374F4A" w:rsidRPr="00B443ED" w:rsidRDefault="00374F4A" w:rsidP="00B46D58">
      <w:pPr>
        <w:jc w:val="both"/>
        <w:rPr>
          <w:rFonts w:ascii="GHEA Grapalat" w:hAnsi="GHEA Grapalat"/>
        </w:rPr>
      </w:pPr>
      <w:r w:rsidRPr="00DA5EA0">
        <w:rPr>
          <w:rFonts w:ascii="GHEA Grapalat" w:hAnsi="GHEA Grapalat"/>
        </w:rPr>
        <w:lastRenderedPageBreak/>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D8EDDB1"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CDBCD68" w14:textId="77777777" w:rsidR="00B138F3" w:rsidRDefault="00B138F3" w:rsidP="00B46D58">
      <w:pPr>
        <w:jc w:val="both"/>
        <w:rPr>
          <w:rFonts w:ascii="GHEA Grapalat" w:hAnsi="GHEA Grapalat"/>
        </w:rPr>
      </w:pPr>
    </w:p>
    <w:p w14:paraId="3763DD3B"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D2B011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5D5B555" w14:textId="77777777" w:rsidR="00B138F3" w:rsidRDefault="00B138F3" w:rsidP="00F96993">
      <w:pPr>
        <w:jc w:val="both"/>
        <w:rPr>
          <w:rFonts w:ascii="GHEA Grapalat" w:hAnsi="GHEA Grapalat"/>
        </w:rPr>
      </w:pPr>
    </w:p>
    <w:p w14:paraId="329A5FE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75D516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095A6E" w14:textId="77777777" w:rsidR="00B16483" w:rsidRDefault="00B16483" w:rsidP="00F96993">
      <w:pPr>
        <w:jc w:val="both"/>
        <w:rPr>
          <w:rFonts w:ascii="GHEA Grapalat" w:hAnsi="GHEA Grapalat"/>
          <w:sz w:val="18"/>
          <w:szCs w:val="18"/>
        </w:rPr>
      </w:pPr>
    </w:p>
    <w:p w14:paraId="3BDED84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F1CA72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944DE27" w14:textId="77777777" w:rsidR="00B16483" w:rsidRPr="00D3436F" w:rsidRDefault="00B16483" w:rsidP="00B16483">
      <w:pPr>
        <w:tabs>
          <w:tab w:val="left" w:pos="7371"/>
        </w:tabs>
        <w:spacing w:after="160"/>
        <w:ind w:left="3544" w:firstLine="3"/>
        <w:jc w:val="both"/>
        <w:rPr>
          <w:rFonts w:ascii="GHEA Grapalat" w:hAnsi="GHEA Grapalat"/>
          <w:sz w:val="16"/>
        </w:rPr>
      </w:pPr>
    </w:p>
    <w:p w14:paraId="220B628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9CE844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2B60922" w14:textId="77777777" w:rsidR="00D87B1D" w:rsidRDefault="00D87B1D" w:rsidP="00B46D58">
      <w:pPr>
        <w:widowControl w:val="0"/>
        <w:spacing w:after="120"/>
        <w:ind w:left="2835"/>
        <w:jc w:val="both"/>
        <w:rPr>
          <w:rFonts w:ascii="GHEA Grapalat" w:hAnsi="GHEA Grapalat"/>
          <w:sz w:val="16"/>
        </w:rPr>
      </w:pPr>
    </w:p>
    <w:p w14:paraId="4C89600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4D35BDFD"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1C67DC3" w14:textId="77777777" w:rsidR="00A3536B" w:rsidRPr="0001546B" w:rsidRDefault="00A3536B" w:rsidP="00A3536B">
      <w:pPr>
        <w:rPr>
          <w:rFonts w:ascii="GHEA Grapalat" w:hAnsi="GHEA Grapalat"/>
          <w:i/>
          <w:sz w:val="16"/>
          <w:vertAlign w:val="superscript"/>
          <w:lang w:val="es-ES"/>
        </w:rPr>
      </w:pPr>
    </w:p>
    <w:p w14:paraId="56D35610" w14:textId="2E46B13F"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6378D9">
        <w:rPr>
          <w:rFonts w:ascii="GHEA Grapalat" w:hAnsi="GHEA Grapalat"/>
        </w:rPr>
        <w:t>срочный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7B7A4C">
        <w:rPr>
          <w:rFonts w:ascii="GHEA Grapalat" w:hAnsi="GHEA Grapalat"/>
        </w:rPr>
        <w:t>GMMH-HBMKhTsDzB-26/15</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049994CF" w14:textId="56F2A62A"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7B7A4C">
        <w:rPr>
          <w:rFonts w:ascii="GHEA Grapalat" w:hAnsi="GHEA Grapalat"/>
        </w:rPr>
        <w:t>GMMH-HBMKhTsDzB-26/15</w:t>
      </w:r>
      <w:r w:rsidR="006B3E56" w:rsidRPr="00F738FA">
        <w:rPr>
          <w:rFonts w:ascii="GHEA Grapalat" w:hAnsi="GHEA Grapalat"/>
        </w:rPr>
        <w:t>"*</w:t>
      </w:r>
    </w:p>
    <w:p w14:paraId="12EE7962"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1B35035" w14:textId="6F47A9F3"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378D9">
        <w:rPr>
          <w:rFonts w:ascii="GHEA Grapalat" w:hAnsi="GHEA Grapalat"/>
        </w:rPr>
        <w:t>срочный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718F684"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3B60A0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9ACAEB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B6ED48" w14:textId="77777777" w:rsidR="006B3E56" w:rsidRDefault="006B3E56" w:rsidP="00B46D58">
      <w:pPr>
        <w:widowControl w:val="0"/>
        <w:jc w:val="both"/>
        <w:rPr>
          <w:rFonts w:ascii="GHEA Grapalat" w:hAnsi="GHEA Grapalat"/>
          <w:u w:val="single"/>
        </w:rPr>
      </w:pPr>
      <w:r>
        <w:rPr>
          <w:rFonts w:ascii="GHEA Grapalat" w:hAnsi="GHEA Grapalat"/>
        </w:rPr>
        <w:lastRenderedPageBreak/>
        <w:t>организаций, либо организаций, имеющих принадлежащую ____________________</w:t>
      </w:r>
    </w:p>
    <w:p w14:paraId="44B9BE58"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4C811FC"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A66A61F"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EFFC83B"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75B15885" w14:textId="77777777" w:rsidR="006B3E56" w:rsidRDefault="00155668" w:rsidP="00155668">
      <w:pPr>
        <w:widowControl w:val="0"/>
        <w:spacing w:after="160"/>
        <w:jc w:val="both"/>
        <w:rPr>
          <w:ins w:id="15"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1"/>
        <w:t>**</w:t>
      </w:r>
      <w:r w:rsidR="006B3E56" w:rsidRPr="00155668">
        <w:rPr>
          <w:rFonts w:ascii="GHEA Grapalat" w:hAnsi="GHEA Grapalat"/>
          <w:sz w:val="28"/>
          <w:szCs w:val="28"/>
        </w:rPr>
        <w:t xml:space="preserve"> </w:t>
      </w:r>
    </w:p>
    <w:p w14:paraId="2F9DE565"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57762FED"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6C1987F0" w14:textId="77777777" w:rsidR="00AF6332" w:rsidRDefault="00AF6332" w:rsidP="00155668">
      <w:pPr>
        <w:widowControl w:val="0"/>
        <w:spacing w:after="160"/>
        <w:jc w:val="both"/>
        <w:rPr>
          <w:rFonts w:ascii="GHEA Grapalat" w:hAnsi="GHEA Grapalat"/>
          <w:sz w:val="28"/>
          <w:szCs w:val="28"/>
        </w:rPr>
      </w:pPr>
    </w:p>
    <w:p w14:paraId="2A80F12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FB065D2"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D3EFE69"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4B2C2D0"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8E84FAD" w14:textId="77777777" w:rsidR="006B3E56" w:rsidRPr="00D3436F" w:rsidRDefault="006B3E56" w:rsidP="00B46D58">
      <w:pPr>
        <w:tabs>
          <w:tab w:val="left" w:pos="7371"/>
        </w:tabs>
        <w:spacing w:after="160"/>
        <w:ind w:left="3544" w:firstLine="3"/>
        <w:jc w:val="both"/>
        <w:rPr>
          <w:rFonts w:ascii="GHEA Grapalat" w:hAnsi="GHEA Grapalat"/>
          <w:sz w:val="16"/>
        </w:rPr>
      </w:pPr>
    </w:p>
    <w:p w14:paraId="73455678"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4CF2889" w14:textId="7E777B46" w:rsidR="001E7EAA" w:rsidRPr="005F52BD" w:rsidRDefault="00B1013B" w:rsidP="006378D9">
      <w:pPr>
        <w:pStyle w:val="3"/>
        <w:keepNext w:val="0"/>
        <w:widowControl w:val="0"/>
        <w:spacing w:after="160" w:line="240" w:lineRule="auto"/>
        <w:ind w:firstLine="567"/>
        <w:jc w:val="right"/>
        <w:rPr>
          <w:rFonts w:ascii="GHEA Grapalat" w:hAnsi="GHEA Grapalat"/>
          <w:b/>
        </w:rPr>
      </w:pPr>
      <w:r>
        <w:rPr>
          <w:rFonts w:ascii="GHEA Grapalat" w:hAnsi="GHEA Grapalat"/>
          <w:b/>
        </w:rPr>
        <w:lastRenderedPageBreak/>
        <w:br w:type="page"/>
      </w:r>
    </w:p>
    <w:p w14:paraId="0A52F261" w14:textId="77777777" w:rsidR="001E7EAA" w:rsidRPr="005F52BD" w:rsidRDefault="001E7EAA" w:rsidP="00DB6B33">
      <w:pPr>
        <w:jc w:val="right"/>
        <w:rPr>
          <w:rFonts w:ascii="GHEA Grapalat" w:hAnsi="GHEA Grapalat"/>
          <w:b/>
        </w:rPr>
      </w:pPr>
    </w:p>
    <w:p w14:paraId="2B292837" w14:textId="77777777" w:rsidR="001E7EAA" w:rsidRPr="005F52BD" w:rsidRDefault="001E7EAA" w:rsidP="00DB6B33">
      <w:pPr>
        <w:jc w:val="right"/>
        <w:rPr>
          <w:rFonts w:ascii="GHEA Grapalat" w:hAnsi="GHEA Grapalat"/>
          <w:b/>
        </w:rPr>
      </w:pPr>
    </w:p>
    <w:p w14:paraId="64F88990" w14:textId="77777777" w:rsidR="001E7EAA" w:rsidRPr="005F52BD" w:rsidRDefault="001E7EAA" w:rsidP="00DB6B33">
      <w:pPr>
        <w:jc w:val="right"/>
        <w:rPr>
          <w:rFonts w:ascii="GHEA Grapalat" w:hAnsi="GHEA Grapalat"/>
          <w:b/>
        </w:rPr>
      </w:pPr>
    </w:p>
    <w:p w14:paraId="4A715E7B" w14:textId="55FDD84B"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6378D9">
        <w:rPr>
          <w:rFonts w:ascii="GHEA Grapalat" w:hAnsi="GHEA Grapalat"/>
          <w:b/>
          <w:i w:val="0"/>
          <w:sz w:val="24"/>
          <w:szCs w:val="24"/>
        </w:rPr>
        <w:t>1</w:t>
      </w:r>
    </w:p>
    <w:p w14:paraId="7A426A8C" w14:textId="0B3C3BC4" w:rsidR="004E4AC1" w:rsidRDefault="004E4AC1" w:rsidP="004E4AC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6378D9">
        <w:rPr>
          <w:rFonts w:ascii="GHEA Grapalat" w:hAnsi="GHEA Grapalat"/>
          <w:b/>
          <w:sz w:val="24"/>
          <w:szCs w:val="24"/>
        </w:rPr>
        <w:t>срочный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7B7A4C">
        <w:rPr>
          <w:rFonts w:ascii="GHEA Grapalat" w:hAnsi="GHEA Grapalat"/>
          <w:b/>
          <w:sz w:val="24"/>
          <w:szCs w:val="24"/>
        </w:rPr>
        <w:t>GMMH-HBMKhTsDzB-26/15</w:t>
      </w:r>
      <w:r>
        <w:rPr>
          <w:rFonts w:ascii="GHEA Grapalat" w:hAnsi="GHEA Grapalat"/>
          <w:b/>
          <w:sz w:val="24"/>
          <w:szCs w:val="24"/>
        </w:rPr>
        <w:t>"</w:t>
      </w:r>
      <w:r>
        <w:rPr>
          <w:rStyle w:val="af6"/>
          <w:rFonts w:ascii="GHEA Grapalat" w:hAnsi="GHEA Grapalat"/>
          <w:b/>
          <w:sz w:val="24"/>
          <w:szCs w:val="24"/>
        </w:rPr>
        <w:footnoteReference w:customMarkFollows="1" w:id="12"/>
        <w:t>*</w:t>
      </w:r>
    </w:p>
    <w:p w14:paraId="60FE8334" w14:textId="77777777" w:rsidR="004E4AC1" w:rsidRDefault="004E4AC1" w:rsidP="004E4AC1">
      <w:pPr>
        <w:pStyle w:val="31"/>
        <w:widowControl w:val="0"/>
        <w:spacing w:after="160" w:line="240" w:lineRule="auto"/>
        <w:jc w:val="right"/>
        <w:rPr>
          <w:rFonts w:ascii="GHEA Grapalat" w:hAnsi="GHEA Grapalat"/>
          <w:b/>
          <w:sz w:val="24"/>
          <w:szCs w:val="24"/>
        </w:rPr>
      </w:pPr>
    </w:p>
    <w:p w14:paraId="1EFC55F5"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517A5957"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5DC2476E" w14:textId="77777777"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14:paraId="58A60E61" w14:textId="77777777" w:rsidTr="008C1FF8">
        <w:trPr>
          <w:cantSplit/>
        </w:trPr>
        <w:tc>
          <w:tcPr>
            <w:tcW w:w="817" w:type="dxa"/>
            <w:vMerge w:val="restart"/>
            <w:vAlign w:val="center"/>
          </w:tcPr>
          <w:p w14:paraId="013B253A"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550FC283"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14:paraId="37FFA050" w14:textId="77777777" w:rsidTr="008C1FF8">
        <w:trPr>
          <w:cantSplit/>
          <w:trHeight w:val="301"/>
        </w:trPr>
        <w:tc>
          <w:tcPr>
            <w:tcW w:w="817" w:type="dxa"/>
            <w:vMerge/>
            <w:vAlign w:val="center"/>
          </w:tcPr>
          <w:p w14:paraId="75828F07"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restart"/>
            <w:vAlign w:val="center"/>
          </w:tcPr>
          <w:p w14:paraId="2CB6000C"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5D2C93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227E446"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1F6D1D09" w14:textId="77777777" w:rsidR="004E4AC1" w:rsidRPr="008D352C" w:rsidRDefault="004E4AC1"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14:paraId="1F3FA53C" w14:textId="77777777" w:rsidTr="008C1FF8">
        <w:trPr>
          <w:cantSplit/>
          <w:trHeight w:val="299"/>
        </w:trPr>
        <w:tc>
          <w:tcPr>
            <w:tcW w:w="817" w:type="dxa"/>
            <w:vMerge/>
            <w:vAlign w:val="center"/>
          </w:tcPr>
          <w:p w14:paraId="64B5DFD2"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ign w:val="center"/>
          </w:tcPr>
          <w:p w14:paraId="3058756C" w14:textId="77777777" w:rsidR="004E4AC1" w:rsidRPr="008D352C" w:rsidRDefault="004E4AC1" w:rsidP="008C1FF8">
            <w:pPr>
              <w:widowControl w:val="0"/>
              <w:spacing w:after="120"/>
              <w:jc w:val="center"/>
              <w:rPr>
                <w:rFonts w:ascii="GHEA Grapalat" w:hAnsi="GHEA Grapalat"/>
                <w:sz w:val="20"/>
                <w:szCs w:val="20"/>
              </w:rPr>
            </w:pPr>
          </w:p>
        </w:tc>
        <w:tc>
          <w:tcPr>
            <w:tcW w:w="1440" w:type="dxa"/>
            <w:vMerge/>
            <w:vAlign w:val="center"/>
          </w:tcPr>
          <w:p w14:paraId="4C9D8CEC" w14:textId="77777777" w:rsidR="004E4AC1" w:rsidRPr="008D352C" w:rsidDel="006B374D" w:rsidRDefault="004E4AC1" w:rsidP="008C1FF8">
            <w:pPr>
              <w:widowControl w:val="0"/>
              <w:spacing w:after="120"/>
              <w:jc w:val="center"/>
              <w:rPr>
                <w:rFonts w:ascii="GHEA Grapalat" w:hAnsi="GHEA Grapalat"/>
                <w:b/>
                <w:bCs/>
                <w:sz w:val="20"/>
                <w:szCs w:val="20"/>
              </w:rPr>
            </w:pPr>
          </w:p>
        </w:tc>
        <w:tc>
          <w:tcPr>
            <w:tcW w:w="1980" w:type="dxa"/>
            <w:vAlign w:val="center"/>
          </w:tcPr>
          <w:p w14:paraId="533407A9"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0E16B4A4"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81CADAE"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3540DCEA" w14:textId="77777777" w:rsidTr="008C1FF8">
        <w:trPr>
          <w:cantSplit/>
        </w:trPr>
        <w:tc>
          <w:tcPr>
            <w:tcW w:w="817" w:type="dxa"/>
          </w:tcPr>
          <w:p w14:paraId="67B2AB0A"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4C5879F8"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794C090A"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7503BEB0"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2BB76218"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353B0BCF"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7928A894" w14:textId="77777777" w:rsidTr="008C1FF8">
        <w:trPr>
          <w:cantSplit/>
        </w:trPr>
        <w:tc>
          <w:tcPr>
            <w:tcW w:w="817" w:type="dxa"/>
          </w:tcPr>
          <w:p w14:paraId="1467D93F"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6F06105D"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56AEAEC1"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0672FC68"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0449D08A"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1ED1FECC"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4DB600C0" w14:textId="77777777" w:rsidTr="008C1FF8">
        <w:trPr>
          <w:cantSplit/>
        </w:trPr>
        <w:tc>
          <w:tcPr>
            <w:tcW w:w="817" w:type="dxa"/>
          </w:tcPr>
          <w:p w14:paraId="27D8391E"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2D13F769"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720743DE"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1BC39BDA"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3A3ECBF1"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1622BCE9" w14:textId="77777777" w:rsidR="004E4AC1" w:rsidRPr="008D352C" w:rsidRDefault="004E4AC1" w:rsidP="008C1FF8">
            <w:pPr>
              <w:widowControl w:val="0"/>
              <w:spacing w:after="120"/>
              <w:jc w:val="center"/>
              <w:rPr>
                <w:rFonts w:ascii="GHEA Grapalat" w:hAnsi="GHEA Grapalat"/>
                <w:sz w:val="20"/>
                <w:szCs w:val="20"/>
              </w:rPr>
            </w:pPr>
          </w:p>
        </w:tc>
      </w:tr>
    </w:tbl>
    <w:p w14:paraId="5A4791E0" w14:textId="77777777" w:rsidR="004E4AC1" w:rsidRPr="008C1FF8" w:rsidRDefault="004E4AC1" w:rsidP="004E4AC1">
      <w:pPr>
        <w:pStyle w:val="31"/>
        <w:widowControl w:val="0"/>
        <w:spacing w:after="160" w:line="240" w:lineRule="auto"/>
        <w:jc w:val="right"/>
        <w:rPr>
          <w:rFonts w:ascii="GHEA Grapalat" w:hAnsi="GHEA Grapalat"/>
          <w:b/>
          <w:sz w:val="24"/>
          <w:szCs w:val="24"/>
        </w:rPr>
      </w:pPr>
    </w:p>
    <w:p w14:paraId="06B42D33"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4936A371" w14:textId="77777777" w:rsidR="004E4AC1" w:rsidRDefault="004E4AC1" w:rsidP="004E4AC1">
      <w:pPr>
        <w:jc w:val="both"/>
        <w:rPr>
          <w:rFonts w:ascii="GHEA Grapalat" w:hAnsi="GHEA Grapalat"/>
        </w:rPr>
      </w:pPr>
    </w:p>
    <w:p w14:paraId="5028FC71"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F696573"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965C3EC" w14:textId="77777777" w:rsidR="004E4AC1" w:rsidRPr="008875C7" w:rsidRDefault="004E4AC1" w:rsidP="004E4AC1">
      <w:pPr>
        <w:widowControl w:val="0"/>
        <w:spacing w:after="160"/>
        <w:jc w:val="right"/>
        <w:rPr>
          <w:rFonts w:ascii="GHEA Grapalat" w:hAnsi="GHEA Grapalat"/>
        </w:rPr>
      </w:pPr>
    </w:p>
    <w:p w14:paraId="7019F1B9"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2E5B40DE" w14:textId="77777777" w:rsidR="004E4AC1" w:rsidRDefault="004E4AC1" w:rsidP="004E4AC1">
      <w:pPr>
        <w:rPr>
          <w:rFonts w:ascii="GHEA Grapalat" w:hAnsi="GHEA Grapalat"/>
          <w:b/>
        </w:rPr>
      </w:pPr>
      <w:r>
        <w:rPr>
          <w:rFonts w:ascii="GHEA Grapalat" w:hAnsi="GHEA Grapalat"/>
          <w:b/>
        </w:rPr>
        <w:br w:type="page"/>
      </w:r>
    </w:p>
    <w:p w14:paraId="25707ECD"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14:paraId="67BD5490" w14:textId="19D025DA"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6378D9">
        <w:rPr>
          <w:rFonts w:ascii="GHEA Grapalat" w:hAnsi="GHEA Grapalat"/>
          <w:b/>
        </w:rPr>
        <w:t>срочный открытый конкурс</w:t>
      </w:r>
    </w:p>
    <w:p w14:paraId="65620D33" w14:textId="08C94CCE"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7B7A4C">
        <w:rPr>
          <w:rFonts w:ascii="GHEA Grapalat" w:hAnsi="GHEA Grapalat"/>
          <w:b/>
          <w:i w:val="0"/>
          <w:sz w:val="24"/>
          <w:szCs w:val="24"/>
        </w:rPr>
        <w:t>GMMH-HBMKhTsDzB-26/15</w:t>
      </w:r>
      <w:r>
        <w:rPr>
          <w:rFonts w:ascii="GHEA Grapalat" w:hAnsi="GHEA Grapalat"/>
          <w:b/>
          <w:sz w:val="24"/>
          <w:szCs w:val="24"/>
        </w:rPr>
        <w:t>"</w:t>
      </w:r>
    </w:p>
    <w:p w14:paraId="7DA1452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EE6CB0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70787B5"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EE257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920F41F" w14:textId="77777777" w:rsidR="00AC34B0" w:rsidRPr="00ED3A13" w:rsidRDefault="00AC34B0" w:rsidP="00AC34B0">
      <w:pPr>
        <w:ind w:left="360" w:hanging="360"/>
        <w:jc w:val="center"/>
        <w:rPr>
          <w:rFonts w:ascii="GHEA Grapalat" w:eastAsia="GHEA Grapalat" w:hAnsi="GHEA Grapalat" w:cs="GHEA Grapalat"/>
          <w:b/>
        </w:rPr>
      </w:pPr>
    </w:p>
    <w:p w14:paraId="2041F639"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8F9B9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05A7EE5" w14:textId="77777777" w:rsidTr="00DF1F49">
        <w:tc>
          <w:tcPr>
            <w:tcW w:w="2836" w:type="dxa"/>
            <w:shd w:val="clear" w:color="auto" w:fill="D9E2F3"/>
            <w:vAlign w:val="center"/>
          </w:tcPr>
          <w:p w14:paraId="295089C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1C291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875778" w14:textId="77777777" w:rsidTr="00DF1F49">
        <w:tc>
          <w:tcPr>
            <w:tcW w:w="2836" w:type="dxa"/>
            <w:shd w:val="clear" w:color="auto" w:fill="D9E2F3"/>
            <w:vAlign w:val="center"/>
          </w:tcPr>
          <w:p w14:paraId="5AC2FF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5C1F9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03D310" w14:textId="77777777" w:rsidTr="00DF1F49">
        <w:tc>
          <w:tcPr>
            <w:tcW w:w="2836" w:type="dxa"/>
            <w:shd w:val="clear" w:color="auto" w:fill="D9E2F3"/>
            <w:vAlign w:val="center"/>
          </w:tcPr>
          <w:p w14:paraId="4C3380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EDFC7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B460BD" w14:textId="77777777" w:rsidTr="00DF1F49">
        <w:tc>
          <w:tcPr>
            <w:tcW w:w="2836" w:type="dxa"/>
            <w:shd w:val="clear" w:color="auto" w:fill="D9E2F3"/>
            <w:vAlign w:val="center"/>
          </w:tcPr>
          <w:p w14:paraId="1FC4DB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E3378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047F15" w14:textId="77777777" w:rsidTr="00DF1F49">
        <w:tc>
          <w:tcPr>
            <w:tcW w:w="2836" w:type="dxa"/>
            <w:shd w:val="clear" w:color="auto" w:fill="D9E2F3"/>
            <w:vAlign w:val="center"/>
          </w:tcPr>
          <w:p w14:paraId="5DF017A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EC8A8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4A7891" w14:textId="77777777" w:rsidTr="00DF1F49">
        <w:tc>
          <w:tcPr>
            <w:tcW w:w="2836" w:type="dxa"/>
            <w:shd w:val="clear" w:color="auto" w:fill="D9E2F3"/>
            <w:vAlign w:val="center"/>
          </w:tcPr>
          <w:p w14:paraId="6E8C284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1F35D2E"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2060CE" w14:textId="77777777" w:rsidTr="00DF1F49">
        <w:tc>
          <w:tcPr>
            <w:tcW w:w="2836" w:type="dxa"/>
            <w:shd w:val="clear" w:color="auto" w:fill="D9E2F3"/>
            <w:vAlign w:val="center"/>
          </w:tcPr>
          <w:p w14:paraId="040017C3"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9C597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C2E720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722B66D" w14:textId="77777777" w:rsidTr="00DF1F49">
        <w:tc>
          <w:tcPr>
            <w:tcW w:w="2835" w:type="dxa"/>
            <w:shd w:val="clear" w:color="auto" w:fill="D9E2F3"/>
            <w:vAlign w:val="center"/>
          </w:tcPr>
          <w:p w14:paraId="7CD8B9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147B6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C681A5" w14:textId="77777777" w:rsidTr="00DF1F49">
        <w:trPr>
          <w:trHeight w:val="1487"/>
        </w:trPr>
        <w:tc>
          <w:tcPr>
            <w:tcW w:w="2835" w:type="dxa"/>
            <w:shd w:val="clear" w:color="auto" w:fill="D9E2F3"/>
            <w:vAlign w:val="center"/>
          </w:tcPr>
          <w:p w14:paraId="69BD54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F5BE756" w14:textId="77777777" w:rsidR="00AC34B0" w:rsidRPr="00FD1EE4" w:rsidRDefault="00AC34B0" w:rsidP="00DF1F49">
            <w:pPr>
              <w:spacing w:before="240" w:after="240"/>
              <w:rPr>
                <w:rFonts w:ascii="GHEA Grapalat" w:eastAsia="GHEA Grapalat" w:hAnsi="GHEA Grapalat" w:cs="GHEA Grapalat"/>
              </w:rPr>
            </w:pPr>
          </w:p>
        </w:tc>
      </w:tr>
    </w:tbl>
    <w:p w14:paraId="116861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FF4669E" w14:textId="77777777" w:rsidTr="00DF1F49">
        <w:tc>
          <w:tcPr>
            <w:tcW w:w="2835" w:type="dxa"/>
            <w:shd w:val="clear" w:color="auto" w:fill="D9E2F3"/>
            <w:vAlign w:val="center"/>
          </w:tcPr>
          <w:p w14:paraId="6C76D47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5C133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82FC86" w14:textId="77777777" w:rsidTr="00DF1F49">
        <w:tc>
          <w:tcPr>
            <w:tcW w:w="2835" w:type="dxa"/>
            <w:shd w:val="clear" w:color="auto" w:fill="D9E2F3"/>
            <w:vAlign w:val="center"/>
          </w:tcPr>
          <w:p w14:paraId="5E11C95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B64DD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2010F9" w14:textId="77777777" w:rsidTr="00DF1F49">
        <w:tc>
          <w:tcPr>
            <w:tcW w:w="2835" w:type="dxa"/>
            <w:shd w:val="clear" w:color="auto" w:fill="D9E2F3"/>
            <w:vAlign w:val="center"/>
          </w:tcPr>
          <w:p w14:paraId="171E5EA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 xml:space="preserve">Подпись лица, представляющего </w:t>
            </w:r>
            <w:r w:rsidRPr="009677BD">
              <w:rPr>
                <w:rFonts w:ascii="GHEA Grapalat" w:eastAsia="GHEA Grapalat" w:hAnsi="GHEA Grapalat" w:cs="GHEA Grapalat"/>
                <w:color w:val="000000"/>
              </w:rPr>
              <w:lastRenderedPageBreak/>
              <w:t>декларацию</w:t>
            </w:r>
          </w:p>
        </w:tc>
        <w:tc>
          <w:tcPr>
            <w:tcW w:w="6180" w:type="dxa"/>
            <w:vAlign w:val="center"/>
          </w:tcPr>
          <w:p w14:paraId="0321C21A" w14:textId="77777777" w:rsidR="00AC34B0" w:rsidRPr="00FD1EE4" w:rsidRDefault="00AC34B0" w:rsidP="00DF1F49">
            <w:pPr>
              <w:spacing w:before="240" w:after="240"/>
              <w:rPr>
                <w:rFonts w:ascii="GHEA Grapalat" w:eastAsia="GHEA Grapalat" w:hAnsi="GHEA Grapalat" w:cs="GHEA Grapalat"/>
              </w:rPr>
            </w:pPr>
          </w:p>
        </w:tc>
      </w:tr>
    </w:tbl>
    <w:p w14:paraId="0637FCC6" w14:textId="77777777" w:rsidR="00AC34B0" w:rsidRPr="00FD1EE4" w:rsidRDefault="00AC34B0" w:rsidP="00AC34B0">
      <w:pPr>
        <w:rPr>
          <w:rFonts w:ascii="GHEA Grapalat" w:eastAsia="GHEA Grapalat" w:hAnsi="GHEA Grapalat" w:cs="GHEA Grapalat"/>
        </w:rPr>
      </w:pPr>
    </w:p>
    <w:p w14:paraId="2CE8FA05"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0CC4D3D"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8BBD236"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2B0742" w14:textId="77777777" w:rsidTr="00DF1F49">
        <w:tc>
          <w:tcPr>
            <w:tcW w:w="2835" w:type="dxa"/>
            <w:shd w:val="clear" w:color="auto" w:fill="D9E2F3"/>
            <w:vAlign w:val="center"/>
          </w:tcPr>
          <w:p w14:paraId="187C2C2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EB76F0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BF26A6" w14:textId="77777777" w:rsidTr="00DF1F49">
        <w:tc>
          <w:tcPr>
            <w:tcW w:w="2835" w:type="dxa"/>
            <w:shd w:val="clear" w:color="auto" w:fill="D9E2F3"/>
            <w:vAlign w:val="center"/>
          </w:tcPr>
          <w:p w14:paraId="23C22C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B42FBB4" w14:textId="77777777" w:rsidR="00AC34B0" w:rsidRPr="00FD1EE4" w:rsidRDefault="00AC34B0" w:rsidP="00DF1F49">
            <w:pPr>
              <w:spacing w:before="240" w:after="240"/>
              <w:rPr>
                <w:rFonts w:ascii="GHEA Grapalat" w:eastAsia="GHEA Grapalat" w:hAnsi="GHEA Grapalat" w:cs="GHEA Grapalat"/>
              </w:rPr>
            </w:pPr>
          </w:p>
        </w:tc>
      </w:tr>
    </w:tbl>
    <w:p w14:paraId="573A64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B00B7B" w14:textId="77777777" w:rsidTr="00DF1F49">
        <w:tc>
          <w:tcPr>
            <w:tcW w:w="2835" w:type="dxa"/>
            <w:shd w:val="clear" w:color="auto" w:fill="D9E2F3"/>
            <w:vAlign w:val="center"/>
          </w:tcPr>
          <w:p w14:paraId="7627C2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6E0B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355420" w14:textId="77777777" w:rsidTr="00DF1F49">
        <w:tc>
          <w:tcPr>
            <w:tcW w:w="2835" w:type="dxa"/>
            <w:shd w:val="clear" w:color="auto" w:fill="D9E2F3"/>
            <w:vAlign w:val="center"/>
          </w:tcPr>
          <w:p w14:paraId="12B515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80587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F2FEA3" w14:textId="77777777" w:rsidTr="00DF1F49">
        <w:tc>
          <w:tcPr>
            <w:tcW w:w="2835" w:type="dxa"/>
            <w:shd w:val="clear" w:color="auto" w:fill="D9E2F3"/>
            <w:vAlign w:val="center"/>
          </w:tcPr>
          <w:p w14:paraId="73E909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28A2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E07EF4" w14:textId="77777777" w:rsidTr="00DF1F49">
        <w:tc>
          <w:tcPr>
            <w:tcW w:w="2835" w:type="dxa"/>
            <w:shd w:val="clear" w:color="auto" w:fill="D9E2F3"/>
            <w:vAlign w:val="center"/>
          </w:tcPr>
          <w:p w14:paraId="101F5D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E4096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9E4C17" w14:textId="77777777" w:rsidTr="00DF1F49">
        <w:tc>
          <w:tcPr>
            <w:tcW w:w="2835" w:type="dxa"/>
            <w:shd w:val="clear" w:color="auto" w:fill="D9E2F3"/>
            <w:vAlign w:val="center"/>
          </w:tcPr>
          <w:p w14:paraId="75731A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BDBD5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C18639" w14:textId="77777777" w:rsidTr="00DF1F49">
        <w:trPr>
          <w:trHeight w:val="1361"/>
        </w:trPr>
        <w:tc>
          <w:tcPr>
            <w:tcW w:w="2835" w:type="dxa"/>
            <w:shd w:val="clear" w:color="auto" w:fill="D9E2F3"/>
            <w:vAlign w:val="center"/>
          </w:tcPr>
          <w:p w14:paraId="22D9CB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Государтво регистрации</w:t>
            </w:r>
          </w:p>
        </w:tc>
        <w:tc>
          <w:tcPr>
            <w:tcW w:w="6180" w:type="dxa"/>
            <w:vAlign w:val="center"/>
          </w:tcPr>
          <w:p w14:paraId="185AE9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0E42F" w14:textId="77777777" w:rsidTr="00DF1F49">
        <w:tc>
          <w:tcPr>
            <w:tcW w:w="2835" w:type="dxa"/>
            <w:shd w:val="clear" w:color="auto" w:fill="D9E2F3"/>
            <w:vAlign w:val="center"/>
          </w:tcPr>
          <w:p w14:paraId="054736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8031888" w14:textId="77777777" w:rsidR="00AC34B0" w:rsidRPr="00FD1EE4" w:rsidRDefault="00AC34B0" w:rsidP="00DF1F49">
            <w:pPr>
              <w:spacing w:before="240" w:after="240"/>
              <w:rPr>
                <w:rFonts w:ascii="GHEA Grapalat" w:eastAsia="GHEA Grapalat" w:hAnsi="GHEA Grapalat" w:cs="GHEA Grapalat"/>
              </w:rPr>
            </w:pPr>
          </w:p>
        </w:tc>
      </w:tr>
    </w:tbl>
    <w:p w14:paraId="6DCEC38D"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0E024F7" w14:textId="77777777" w:rsidTr="00DF1F49">
        <w:tc>
          <w:tcPr>
            <w:tcW w:w="2836" w:type="dxa"/>
            <w:shd w:val="clear" w:color="auto" w:fill="D9E2F3"/>
            <w:vAlign w:val="center"/>
          </w:tcPr>
          <w:p w14:paraId="3030E851"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F4D3B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A779AF" w14:textId="77777777" w:rsidTr="00DF1F49">
        <w:tc>
          <w:tcPr>
            <w:tcW w:w="2836" w:type="dxa"/>
            <w:shd w:val="clear" w:color="auto" w:fill="D9E2F3"/>
            <w:vAlign w:val="center"/>
          </w:tcPr>
          <w:p w14:paraId="21F6E223"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74E1A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A55CD0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BF3F6E2"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952FA72"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F5E9FA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90E2EC6" w14:textId="77777777" w:rsidTr="00DF1F49">
        <w:tc>
          <w:tcPr>
            <w:tcW w:w="2837" w:type="dxa"/>
            <w:shd w:val="clear" w:color="auto" w:fill="D9E2F3"/>
            <w:vAlign w:val="center"/>
          </w:tcPr>
          <w:p w14:paraId="1C20E6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52CF7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CF2122" w14:textId="77777777" w:rsidTr="00DF1F49">
        <w:tc>
          <w:tcPr>
            <w:tcW w:w="2837" w:type="dxa"/>
            <w:shd w:val="clear" w:color="auto" w:fill="D9E2F3"/>
            <w:vAlign w:val="center"/>
          </w:tcPr>
          <w:p w14:paraId="50252A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CD224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25CE5A" w14:textId="77777777" w:rsidTr="00DF1F49">
        <w:tc>
          <w:tcPr>
            <w:tcW w:w="2837" w:type="dxa"/>
            <w:shd w:val="clear" w:color="auto" w:fill="D9E2F3"/>
            <w:vAlign w:val="center"/>
          </w:tcPr>
          <w:p w14:paraId="7936FE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DE181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B86BFD" w14:textId="77777777" w:rsidTr="00DF1F49">
        <w:tc>
          <w:tcPr>
            <w:tcW w:w="2837" w:type="dxa"/>
            <w:shd w:val="clear" w:color="auto" w:fill="D9E2F3"/>
            <w:vAlign w:val="center"/>
          </w:tcPr>
          <w:p w14:paraId="486A2A3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E239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C2D6D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713B51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FE2B08" w14:textId="77777777" w:rsidTr="00DF1F49">
        <w:tc>
          <w:tcPr>
            <w:tcW w:w="2837" w:type="dxa"/>
            <w:shd w:val="clear" w:color="auto" w:fill="D9E2F3"/>
            <w:vAlign w:val="center"/>
          </w:tcPr>
          <w:p w14:paraId="2A17B1BD"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A0A6C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95D2D6" w14:textId="77777777" w:rsidTr="00DF1F49">
        <w:tc>
          <w:tcPr>
            <w:tcW w:w="2837" w:type="dxa"/>
            <w:shd w:val="clear" w:color="auto" w:fill="D9E2F3"/>
            <w:vAlign w:val="center"/>
          </w:tcPr>
          <w:p w14:paraId="2DC58AD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E6CA8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F45CC5" w14:textId="77777777" w:rsidTr="00DF1F49">
        <w:tc>
          <w:tcPr>
            <w:tcW w:w="2837" w:type="dxa"/>
            <w:shd w:val="clear" w:color="auto" w:fill="D9E2F3"/>
            <w:vAlign w:val="center"/>
          </w:tcPr>
          <w:p w14:paraId="03C645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85E0B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D2A107" w14:textId="77777777" w:rsidTr="00DF1F49">
        <w:tc>
          <w:tcPr>
            <w:tcW w:w="2837" w:type="dxa"/>
            <w:shd w:val="clear" w:color="auto" w:fill="D9E2F3"/>
            <w:vAlign w:val="center"/>
          </w:tcPr>
          <w:p w14:paraId="0B97E3F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D11FC1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601958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C7877D7"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49A34F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EEDAF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5754830" w14:textId="77777777" w:rsidTr="00DF1F49">
        <w:tc>
          <w:tcPr>
            <w:tcW w:w="2836" w:type="dxa"/>
            <w:shd w:val="clear" w:color="auto" w:fill="D9E2F3"/>
            <w:vAlign w:val="center"/>
          </w:tcPr>
          <w:p w14:paraId="285343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D5F8B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C4C39B" w14:textId="77777777" w:rsidTr="00DF1F49">
        <w:tc>
          <w:tcPr>
            <w:tcW w:w="2836" w:type="dxa"/>
            <w:shd w:val="clear" w:color="auto" w:fill="D9E2F3"/>
            <w:vAlign w:val="center"/>
          </w:tcPr>
          <w:p w14:paraId="2F5F46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532FA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45D0CC" w14:textId="77777777" w:rsidTr="00DF1F49">
        <w:tc>
          <w:tcPr>
            <w:tcW w:w="2836" w:type="dxa"/>
            <w:shd w:val="clear" w:color="auto" w:fill="D9E2F3"/>
            <w:vAlign w:val="center"/>
          </w:tcPr>
          <w:p w14:paraId="7A90ED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4EA5E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D180F9" w14:textId="77777777" w:rsidTr="00DF1F49">
        <w:tc>
          <w:tcPr>
            <w:tcW w:w="2836" w:type="dxa"/>
            <w:shd w:val="clear" w:color="auto" w:fill="D9E2F3"/>
            <w:vAlign w:val="center"/>
          </w:tcPr>
          <w:p w14:paraId="676808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D24F4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1F59F9" w14:textId="77777777" w:rsidTr="00DF1F49">
        <w:tc>
          <w:tcPr>
            <w:tcW w:w="2836" w:type="dxa"/>
            <w:shd w:val="clear" w:color="auto" w:fill="D9E2F3"/>
            <w:vAlign w:val="center"/>
          </w:tcPr>
          <w:p w14:paraId="594D92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E7A1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8DBFAD" w14:textId="77777777" w:rsidTr="00DF1F49">
        <w:tc>
          <w:tcPr>
            <w:tcW w:w="2836" w:type="dxa"/>
            <w:shd w:val="clear" w:color="auto" w:fill="D9E2F3"/>
            <w:vAlign w:val="center"/>
          </w:tcPr>
          <w:p w14:paraId="01CB6D6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4305730" w14:textId="77777777" w:rsidR="00AC34B0" w:rsidRPr="00FD1EE4" w:rsidRDefault="00AC34B0" w:rsidP="00DF1F49">
            <w:pPr>
              <w:spacing w:before="240" w:after="240"/>
              <w:rPr>
                <w:rFonts w:ascii="GHEA Grapalat" w:eastAsia="GHEA Grapalat" w:hAnsi="GHEA Grapalat" w:cs="GHEA Grapalat"/>
              </w:rPr>
            </w:pPr>
          </w:p>
        </w:tc>
      </w:tr>
    </w:tbl>
    <w:p w14:paraId="41FF4EB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053BA18" w14:textId="77777777" w:rsidTr="00DF1F49">
        <w:tc>
          <w:tcPr>
            <w:tcW w:w="2977" w:type="dxa"/>
            <w:shd w:val="clear" w:color="auto" w:fill="D9E2F3"/>
            <w:vAlign w:val="center"/>
          </w:tcPr>
          <w:p w14:paraId="7A7B16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F266D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7E29A5" w14:textId="77777777" w:rsidTr="00DF1F49">
        <w:tc>
          <w:tcPr>
            <w:tcW w:w="2977" w:type="dxa"/>
            <w:shd w:val="clear" w:color="auto" w:fill="D9E2F3"/>
            <w:vAlign w:val="center"/>
          </w:tcPr>
          <w:p w14:paraId="07170F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AC8C0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87A843" w14:textId="77777777" w:rsidTr="00DF1F49">
        <w:tc>
          <w:tcPr>
            <w:tcW w:w="2977" w:type="dxa"/>
            <w:shd w:val="clear" w:color="auto" w:fill="D9E2F3"/>
            <w:vAlign w:val="center"/>
          </w:tcPr>
          <w:p w14:paraId="5D105902"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lastRenderedPageBreak/>
              <w:t>День, месяц, год предоставления</w:t>
            </w:r>
          </w:p>
        </w:tc>
        <w:tc>
          <w:tcPr>
            <w:tcW w:w="6464" w:type="dxa"/>
            <w:vAlign w:val="center"/>
          </w:tcPr>
          <w:p w14:paraId="573399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DFD5E8" w14:textId="77777777" w:rsidTr="00DF1F49">
        <w:tc>
          <w:tcPr>
            <w:tcW w:w="2977" w:type="dxa"/>
            <w:shd w:val="clear" w:color="auto" w:fill="D9E2F3"/>
            <w:vAlign w:val="center"/>
          </w:tcPr>
          <w:p w14:paraId="7C4F0188"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DFAAD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8D9A05" w14:textId="77777777" w:rsidTr="00DF1F49">
        <w:tc>
          <w:tcPr>
            <w:tcW w:w="2977" w:type="dxa"/>
            <w:shd w:val="clear" w:color="auto" w:fill="D9E2F3"/>
            <w:vAlign w:val="center"/>
          </w:tcPr>
          <w:p w14:paraId="6A1DF2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9E2B02E" w14:textId="77777777" w:rsidR="00AC34B0" w:rsidRPr="00FD1EE4" w:rsidRDefault="00AC34B0" w:rsidP="00DF1F49">
            <w:pPr>
              <w:spacing w:before="240" w:after="240"/>
              <w:rPr>
                <w:rFonts w:ascii="GHEA Grapalat" w:eastAsia="GHEA Grapalat" w:hAnsi="GHEA Grapalat" w:cs="GHEA Grapalat"/>
              </w:rPr>
            </w:pPr>
          </w:p>
        </w:tc>
      </w:tr>
    </w:tbl>
    <w:p w14:paraId="5B5A8C5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53407B4" w14:textId="77777777" w:rsidTr="00DF1F49">
        <w:tc>
          <w:tcPr>
            <w:tcW w:w="2943" w:type="dxa"/>
            <w:shd w:val="clear" w:color="auto" w:fill="D9E2F3"/>
            <w:vAlign w:val="center"/>
          </w:tcPr>
          <w:p w14:paraId="3BC65C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3D8F4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25ED0A" w14:textId="77777777" w:rsidTr="00DF1F49">
        <w:tc>
          <w:tcPr>
            <w:tcW w:w="2943" w:type="dxa"/>
            <w:shd w:val="clear" w:color="auto" w:fill="D9E2F3"/>
            <w:vAlign w:val="center"/>
          </w:tcPr>
          <w:p w14:paraId="68187D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E86F9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3555DA" w14:textId="77777777" w:rsidTr="00DF1F49">
        <w:tc>
          <w:tcPr>
            <w:tcW w:w="2943" w:type="dxa"/>
            <w:shd w:val="clear" w:color="auto" w:fill="D9E2F3"/>
            <w:vAlign w:val="center"/>
          </w:tcPr>
          <w:p w14:paraId="29038E7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87E6D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E54146" w14:textId="77777777" w:rsidTr="00DF1F49">
        <w:tc>
          <w:tcPr>
            <w:tcW w:w="2943" w:type="dxa"/>
            <w:shd w:val="clear" w:color="auto" w:fill="D9E2F3"/>
            <w:vAlign w:val="center"/>
          </w:tcPr>
          <w:p w14:paraId="1A2B95B1"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51A66C5" w14:textId="77777777" w:rsidR="00AC34B0" w:rsidRPr="00FD1EE4" w:rsidRDefault="00AC34B0" w:rsidP="00DF1F49">
            <w:pPr>
              <w:spacing w:before="240" w:after="240"/>
              <w:rPr>
                <w:rFonts w:ascii="GHEA Grapalat" w:eastAsia="GHEA Grapalat" w:hAnsi="GHEA Grapalat" w:cs="GHEA Grapalat"/>
              </w:rPr>
            </w:pPr>
          </w:p>
        </w:tc>
      </w:tr>
    </w:tbl>
    <w:p w14:paraId="6605ECA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B97F444" w14:textId="77777777" w:rsidTr="00DF1F49">
        <w:tc>
          <w:tcPr>
            <w:tcW w:w="2837" w:type="dxa"/>
            <w:shd w:val="clear" w:color="auto" w:fill="D9E2F3"/>
            <w:vAlign w:val="center"/>
          </w:tcPr>
          <w:p w14:paraId="0C5399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4517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013703" w14:textId="77777777" w:rsidTr="00DF1F49">
        <w:tc>
          <w:tcPr>
            <w:tcW w:w="2837" w:type="dxa"/>
            <w:shd w:val="clear" w:color="auto" w:fill="D9E2F3"/>
            <w:vAlign w:val="center"/>
          </w:tcPr>
          <w:p w14:paraId="4F82AE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178" w:type="dxa"/>
            <w:vAlign w:val="center"/>
          </w:tcPr>
          <w:p w14:paraId="636EDC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FF9FB0" w14:textId="77777777" w:rsidTr="00DF1F49">
        <w:tc>
          <w:tcPr>
            <w:tcW w:w="2837" w:type="dxa"/>
            <w:shd w:val="clear" w:color="auto" w:fill="D9E2F3"/>
            <w:vAlign w:val="center"/>
          </w:tcPr>
          <w:p w14:paraId="5CA83C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D1EBB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D2D1D8" w14:textId="77777777" w:rsidTr="00DF1F49">
        <w:tc>
          <w:tcPr>
            <w:tcW w:w="2837" w:type="dxa"/>
            <w:shd w:val="clear" w:color="auto" w:fill="D9E2F3"/>
            <w:vAlign w:val="center"/>
          </w:tcPr>
          <w:p w14:paraId="0F9E03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C0563CF" w14:textId="77777777" w:rsidR="00AC34B0" w:rsidRPr="00FD1EE4" w:rsidRDefault="00AC34B0" w:rsidP="00DF1F49">
            <w:pPr>
              <w:spacing w:before="240" w:after="240"/>
              <w:rPr>
                <w:rFonts w:ascii="GHEA Grapalat" w:eastAsia="GHEA Grapalat" w:hAnsi="GHEA Grapalat" w:cs="GHEA Grapalat"/>
              </w:rPr>
            </w:pPr>
          </w:p>
        </w:tc>
      </w:tr>
    </w:tbl>
    <w:p w14:paraId="73C9168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40FAE84" w14:textId="77777777" w:rsidTr="00DF1F49">
        <w:trPr>
          <w:trHeight w:val="924"/>
        </w:trPr>
        <w:tc>
          <w:tcPr>
            <w:tcW w:w="9016" w:type="dxa"/>
            <w:gridSpan w:val="2"/>
            <w:vAlign w:val="center"/>
          </w:tcPr>
          <w:p w14:paraId="0472D2DA"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D4656C6" w14:textId="77777777" w:rsidTr="00DF1F49">
        <w:trPr>
          <w:trHeight w:val="684"/>
        </w:trPr>
        <w:tc>
          <w:tcPr>
            <w:tcW w:w="4508" w:type="dxa"/>
            <w:shd w:val="clear" w:color="auto" w:fill="D9E2F3"/>
            <w:vAlign w:val="center"/>
          </w:tcPr>
          <w:p w14:paraId="28A6D6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36F3B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533168" w14:textId="77777777" w:rsidTr="00DF1F49">
        <w:trPr>
          <w:trHeight w:val="1282"/>
        </w:trPr>
        <w:tc>
          <w:tcPr>
            <w:tcW w:w="4508" w:type="dxa"/>
            <w:shd w:val="clear" w:color="auto" w:fill="D9E2F3"/>
            <w:vAlign w:val="center"/>
          </w:tcPr>
          <w:p w14:paraId="0E7BD5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FC9CF04"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C17ACF6"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5E6F543" w14:textId="77777777" w:rsidTr="00DF1F49">
        <w:tc>
          <w:tcPr>
            <w:tcW w:w="9016" w:type="dxa"/>
            <w:gridSpan w:val="2"/>
            <w:vAlign w:val="center"/>
          </w:tcPr>
          <w:p w14:paraId="599B4D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77412E4" w14:textId="77777777" w:rsidTr="00DF1F49">
        <w:tc>
          <w:tcPr>
            <w:tcW w:w="9016" w:type="dxa"/>
            <w:gridSpan w:val="2"/>
            <w:vAlign w:val="center"/>
          </w:tcPr>
          <w:p w14:paraId="785BDE82"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3B05A3CC"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9AE552D" w14:textId="77777777" w:rsidTr="00DF1F49">
        <w:trPr>
          <w:trHeight w:val="924"/>
        </w:trPr>
        <w:tc>
          <w:tcPr>
            <w:tcW w:w="9016" w:type="dxa"/>
            <w:gridSpan w:val="2"/>
            <w:vAlign w:val="center"/>
          </w:tcPr>
          <w:p w14:paraId="6269A36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40C7284D" w14:textId="77777777" w:rsidTr="00DF1F49">
        <w:trPr>
          <w:trHeight w:val="684"/>
        </w:trPr>
        <w:tc>
          <w:tcPr>
            <w:tcW w:w="4508" w:type="dxa"/>
            <w:shd w:val="clear" w:color="auto" w:fill="D9E2F3"/>
            <w:vAlign w:val="center"/>
          </w:tcPr>
          <w:p w14:paraId="000660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F9E23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222884" w14:textId="77777777" w:rsidTr="00DF1F49">
        <w:trPr>
          <w:trHeight w:val="1282"/>
        </w:trPr>
        <w:tc>
          <w:tcPr>
            <w:tcW w:w="4508" w:type="dxa"/>
            <w:shd w:val="clear" w:color="auto" w:fill="D9E2F3"/>
            <w:vAlign w:val="center"/>
          </w:tcPr>
          <w:p w14:paraId="3361E3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D50C350"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E61C07C"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944CB78" w14:textId="77777777" w:rsidTr="00DF1F49">
        <w:tc>
          <w:tcPr>
            <w:tcW w:w="9016" w:type="dxa"/>
            <w:gridSpan w:val="2"/>
            <w:vAlign w:val="center"/>
          </w:tcPr>
          <w:p w14:paraId="7479372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74DBB26A" w14:textId="77777777" w:rsidTr="00DF1F49">
        <w:tc>
          <w:tcPr>
            <w:tcW w:w="9016" w:type="dxa"/>
            <w:gridSpan w:val="2"/>
            <w:vAlign w:val="center"/>
          </w:tcPr>
          <w:p w14:paraId="0F3EBCB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03A66F0" w14:textId="77777777" w:rsidTr="00DF1F49">
        <w:tc>
          <w:tcPr>
            <w:tcW w:w="9016" w:type="dxa"/>
            <w:gridSpan w:val="2"/>
            <w:vAlign w:val="center"/>
          </w:tcPr>
          <w:p w14:paraId="2B58943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6EDE954" w14:textId="77777777" w:rsidTr="00DF1F49">
        <w:tc>
          <w:tcPr>
            <w:tcW w:w="9016" w:type="dxa"/>
            <w:gridSpan w:val="2"/>
            <w:vAlign w:val="center"/>
          </w:tcPr>
          <w:p w14:paraId="5B8BA2B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401CE8C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31055BC" w14:textId="77777777" w:rsidTr="00DF1F49">
        <w:tc>
          <w:tcPr>
            <w:tcW w:w="2837" w:type="dxa"/>
            <w:shd w:val="clear" w:color="auto" w:fill="D9E2F3"/>
            <w:vAlign w:val="center"/>
          </w:tcPr>
          <w:p w14:paraId="301AC2A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DAB63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6D91FF" w14:textId="77777777" w:rsidTr="00DF1F49">
        <w:tc>
          <w:tcPr>
            <w:tcW w:w="2837" w:type="dxa"/>
            <w:shd w:val="clear" w:color="auto" w:fill="D9E2F3"/>
            <w:vAlign w:val="center"/>
          </w:tcPr>
          <w:p w14:paraId="24B5CA7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240CEB"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B10893C"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87F4E86" w14:textId="77777777" w:rsidTr="00DF1F49">
        <w:tc>
          <w:tcPr>
            <w:tcW w:w="2837" w:type="dxa"/>
            <w:shd w:val="clear" w:color="auto" w:fill="D9E2F3"/>
            <w:vAlign w:val="center"/>
          </w:tcPr>
          <w:p w14:paraId="5A86BD40"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7E172360"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8B525FD"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6F44EF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E890662" w14:textId="77777777" w:rsidTr="00DF1F49">
        <w:tc>
          <w:tcPr>
            <w:tcW w:w="2837" w:type="dxa"/>
            <w:shd w:val="clear" w:color="auto" w:fill="D9E2F3"/>
            <w:vAlign w:val="center"/>
          </w:tcPr>
          <w:p w14:paraId="658502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AAB09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B71EC7" w14:textId="77777777" w:rsidTr="00DF1F49">
        <w:tc>
          <w:tcPr>
            <w:tcW w:w="2837" w:type="dxa"/>
            <w:shd w:val="clear" w:color="auto" w:fill="D9E2F3"/>
            <w:vAlign w:val="center"/>
          </w:tcPr>
          <w:p w14:paraId="79C6B2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6BD6421" w14:textId="77777777" w:rsidR="00AC34B0" w:rsidRPr="00FD1EE4" w:rsidRDefault="00AC34B0" w:rsidP="00DF1F49">
            <w:pPr>
              <w:spacing w:before="240" w:after="240"/>
              <w:rPr>
                <w:rFonts w:ascii="GHEA Grapalat" w:eastAsia="GHEA Grapalat" w:hAnsi="GHEA Grapalat" w:cs="GHEA Grapalat"/>
              </w:rPr>
            </w:pPr>
          </w:p>
        </w:tc>
      </w:tr>
    </w:tbl>
    <w:p w14:paraId="1E249B8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D6E43D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A2E17E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C1FB591" w14:textId="77777777" w:rsidTr="00DF1F49">
        <w:tc>
          <w:tcPr>
            <w:tcW w:w="2835" w:type="dxa"/>
            <w:shd w:val="clear" w:color="auto" w:fill="D9E2F3"/>
            <w:vAlign w:val="center"/>
          </w:tcPr>
          <w:p w14:paraId="2557CF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CA33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2166D" w14:textId="77777777" w:rsidTr="00DF1F49">
        <w:tc>
          <w:tcPr>
            <w:tcW w:w="2835" w:type="dxa"/>
            <w:shd w:val="clear" w:color="auto" w:fill="D9E2F3"/>
            <w:vAlign w:val="center"/>
          </w:tcPr>
          <w:p w14:paraId="778561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2F1C6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5468B8" w14:textId="77777777" w:rsidTr="00DF1F49">
        <w:tc>
          <w:tcPr>
            <w:tcW w:w="2835" w:type="dxa"/>
            <w:shd w:val="clear" w:color="auto" w:fill="D9E2F3"/>
            <w:vAlign w:val="center"/>
          </w:tcPr>
          <w:p w14:paraId="083316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B01BA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017ABA" w14:textId="77777777" w:rsidTr="00DF1F49">
        <w:tc>
          <w:tcPr>
            <w:tcW w:w="2835" w:type="dxa"/>
            <w:shd w:val="clear" w:color="auto" w:fill="D9E2F3"/>
            <w:vAlign w:val="center"/>
          </w:tcPr>
          <w:p w14:paraId="4D4251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4473D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E77E17" w14:textId="77777777" w:rsidTr="00DF1F49">
        <w:tc>
          <w:tcPr>
            <w:tcW w:w="2835" w:type="dxa"/>
            <w:shd w:val="clear" w:color="auto" w:fill="D9E2F3"/>
            <w:vAlign w:val="center"/>
          </w:tcPr>
          <w:p w14:paraId="1FCDF3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B0675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D49BF8" w14:textId="77777777" w:rsidTr="00DF1F49">
        <w:tc>
          <w:tcPr>
            <w:tcW w:w="2835" w:type="dxa"/>
            <w:shd w:val="clear" w:color="auto" w:fill="D9E2F3"/>
            <w:vAlign w:val="center"/>
          </w:tcPr>
          <w:p w14:paraId="28DCDC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BF75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E04400" w14:textId="77777777" w:rsidTr="00DF1F49">
        <w:tc>
          <w:tcPr>
            <w:tcW w:w="2835" w:type="dxa"/>
            <w:shd w:val="clear" w:color="auto" w:fill="D9E2F3"/>
            <w:vAlign w:val="center"/>
          </w:tcPr>
          <w:p w14:paraId="69703C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D4B2E9" w14:textId="77777777" w:rsidR="00AC34B0" w:rsidRPr="00FD1EE4" w:rsidRDefault="00AC34B0" w:rsidP="00DF1F49">
            <w:pPr>
              <w:spacing w:before="240" w:after="240"/>
              <w:rPr>
                <w:rFonts w:ascii="GHEA Grapalat" w:eastAsia="GHEA Grapalat" w:hAnsi="GHEA Grapalat" w:cs="GHEA Grapalat"/>
              </w:rPr>
            </w:pPr>
          </w:p>
        </w:tc>
      </w:tr>
    </w:tbl>
    <w:p w14:paraId="619D860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A4563C9" w14:textId="77777777" w:rsidTr="00DF1F49">
        <w:trPr>
          <w:trHeight w:val="853"/>
        </w:trPr>
        <w:tc>
          <w:tcPr>
            <w:tcW w:w="2835" w:type="dxa"/>
            <w:vMerge w:val="restart"/>
            <w:shd w:val="clear" w:color="auto" w:fill="D9E2F3"/>
            <w:vAlign w:val="center"/>
          </w:tcPr>
          <w:p w14:paraId="732C503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60EA1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05D262" w14:textId="77777777" w:rsidTr="00DF1F49">
        <w:trPr>
          <w:trHeight w:val="850"/>
        </w:trPr>
        <w:tc>
          <w:tcPr>
            <w:tcW w:w="2835" w:type="dxa"/>
            <w:vMerge/>
            <w:shd w:val="clear" w:color="auto" w:fill="D9E2F3"/>
            <w:vAlign w:val="center"/>
          </w:tcPr>
          <w:p w14:paraId="5311FD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43F64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17C127" w14:textId="77777777" w:rsidTr="00DF1F49">
        <w:trPr>
          <w:trHeight w:val="850"/>
        </w:trPr>
        <w:tc>
          <w:tcPr>
            <w:tcW w:w="2835" w:type="dxa"/>
            <w:vMerge/>
            <w:shd w:val="clear" w:color="auto" w:fill="D9E2F3"/>
            <w:vAlign w:val="center"/>
          </w:tcPr>
          <w:p w14:paraId="5D64C08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3C08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655516" w14:textId="77777777" w:rsidTr="00DF1F49">
        <w:trPr>
          <w:trHeight w:val="850"/>
        </w:trPr>
        <w:tc>
          <w:tcPr>
            <w:tcW w:w="2835" w:type="dxa"/>
            <w:vMerge/>
            <w:shd w:val="clear" w:color="auto" w:fill="D9E2F3"/>
            <w:vAlign w:val="center"/>
          </w:tcPr>
          <w:p w14:paraId="4159B1C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90643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9F328A" w14:textId="77777777" w:rsidTr="00DF1F49">
        <w:trPr>
          <w:trHeight w:val="850"/>
        </w:trPr>
        <w:tc>
          <w:tcPr>
            <w:tcW w:w="2835" w:type="dxa"/>
            <w:vMerge/>
            <w:shd w:val="clear" w:color="auto" w:fill="D9E2F3"/>
            <w:vAlign w:val="center"/>
          </w:tcPr>
          <w:p w14:paraId="7A7E1FD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98FFEE" w14:textId="77777777" w:rsidR="00AC34B0" w:rsidRPr="00FD1EE4" w:rsidRDefault="00AC34B0" w:rsidP="00DF1F49">
            <w:pPr>
              <w:spacing w:before="240" w:after="240"/>
              <w:rPr>
                <w:rFonts w:ascii="GHEA Grapalat" w:eastAsia="GHEA Grapalat" w:hAnsi="GHEA Grapalat" w:cs="GHEA Grapalat"/>
              </w:rPr>
            </w:pPr>
          </w:p>
        </w:tc>
      </w:tr>
    </w:tbl>
    <w:p w14:paraId="0962B340"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7190E9" w14:textId="77777777" w:rsidTr="00DF1F49">
        <w:tc>
          <w:tcPr>
            <w:tcW w:w="2835" w:type="dxa"/>
            <w:shd w:val="clear" w:color="auto" w:fill="D9E2F3"/>
            <w:vAlign w:val="center"/>
          </w:tcPr>
          <w:p w14:paraId="2A834C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A2B26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CE7C30" w14:textId="77777777" w:rsidTr="00DF1F49">
        <w:tc>
          <w:tcPr>
            <w:tcW w:w="2835" w:type="dxa"/>
            <w:shd w:val="clear" w:color="auto" w:fill="D9E2F3"/>
            <w:vAlign w:val="center"/>
          </w:tcPr>
          <w:p w14:paraId="03D117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77605F0" w14:textId="77777777" w:rsidR="00AC34B0" w:rsidRPr="00FD1EE4" w:rsidRDefault="00AC34B0" w:rsidP="00DF1F49">
            <w:pPr>
              <w:spacing w:before="240" w:after="240"/>
              <w:rPr>
                <w:rFonts w:ascii="GHEA Grapalat" w:eastAsia="GHEA Grapalat" w:hAnsi="GHEA Grapalat" w:cs="GHEA Grapalat"/>
              </w:rPr>
            </w:pPr>
          </w:p>
        </w:tc>
      </w:tr>
    </w:tbl>
    <w:p w14:paraId="6D7F1986"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0030C96"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2A4E8E12" w14:textId="77777777" w:rsidTr="00DF1F49">
        <w:tc>
          <w:tcPr>
            <w:tcW w:w="9016" w:type="dxa"/>
            <w:shd w:val="clear" w:color="auto" w:fill="DBE5F1" w:themeFill="accent1" w:themeFillTint="33"/>
          </w:tcPr>
          <w:p w14:paraId="5006A757"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65A7CED" w14:textId="77777777" w:rsidTr="00DF1F49">
        <w:trPr>
          <w:trHeight w:val="10187"/>
        </w:trPr>
        <w:tc>
          <w:tcPr>
            <w:tcW w:w="9016" w:type="dxa"/>
          </w:tcPr>
          <w:p w14:paraId="22AD1DBC" w14:textId="77777777" w:rsidR="00AC34B0" w:rsidRPr="00FD1EE4" w:rsidRDefault="00AC34B0" w:rsidP="00DF1F49">
            <w:pPr>
              <w:rPr>
                <w:rFonts w:ascii="GHEA Grapalat" w:eastAsia="GHEA Grapalat" w:hAnsi="GHEA Grapalat" w:cs="GHEA Grapalat"/>
                <w:b/>
                <w:color w:val="000000"/>
              </w:rPr>
            </w:pPr>
          </w:p>
        </w:tc>
      </w:tr>
    </w:tbl>
    <w:p w14:paraId="387782D0"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BE242EC" w14:textId="77777777" w:rsidR="00AC34B0" w:rsidRDefault="00AC34B0" w:rsidP="00AC34B0">
      <w:pPr>
        <w:rPr>
          <w:rFonts w:ascii="GHEA Grapalat" w:hAnsi="GHEA Grapalat"/>
          <w:b/>
        </w:rPr>
      </w:pPr>
    </w:p>
    <w:p w14:paraId="122E3E04" w14:textId="77777777" w:rsidR="00AC34B0" w:rsidRDefault="00AC34B0" w:rsidP="00AC34B0">
      <w:pPr>
        <w:rPr>
          <w:ins w:id="17" w:author="Inesa Kocharyan" w:date="2021-09-01T11:45:00Z"/>
          <w:rFonts w:ascii="GHEA Grapalat" w:hAnsi="GHEA Grapalat"/>
          <w:b/>
        </w:rPr>
      </w:pPr>
    </w:p>
    <w:p w14:paraId="130DD09C" w14:textId="77777777" w:rsidR="00AC34B0" w:rsidRDefault="00AC34B0" w:rsidP="00AC34B0">
      <w:pPr>
        <w:rPr>
          <w:rFonts w:ascii="GHEA Grapalat" w:hAnsi="GHEA Grapalat"/>
          <w:b/>
        </w:rPr>
      </w:pPr>
      <w:r>
        <w:rPr>
          <w:rFonts w:ascii="GHEA Grapalat" w:hAnsi="GHEA Grapalat"/>
          <w:b/>
        </w:rPr>
        <w:br w:type="page"/>
      </w:r>
    </w:p>
    <w:p w14:paraId="1408AA25" w14:textId="77777777" w:rsidR="00AC34B0" w:rsidRDefault="00AC34B0" w:rsidP="00AC34B0">
      <w:pPr>
        <w:spacing w:line="360" w:lineRule="auto"/>
        <w:contextualSpacing/>
        <w:jc w:val="center"/>
        <w:rPr>
          <w:rFonts w:ascii="GHEA Grapalat" w:hAnsi="GHEA Grapalat"/>
          <w:b/>
        </w:rPr>
      </w:pPr>
    </w:p>
    <w:p w14:paraId="2B740D22"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E2893F7"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C13091"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F70E93E"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9B0BCB4"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C43FC51"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733685F"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w:t>
      </w:r>
      <w:r w:rsidRPr="000306ED">
        <w:rPr>
          <w:rFonts w:ascii="GHEA Grapalat" w:hAnsi="GHEA Grapalat"/>
        </w:rPr>
        <w:lastRenderedPageBreak/>
        <w:t>производится ссылка на имеющиеся на бирже документы-при наличии документов, содержащих сведения о владельцах данного юридического лица;</w:t>
      </w:r>
    </w:p>
    <w:p w14:paraId="1A37E027"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C9EF143"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9A80EA"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A50684D"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9BE1CE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6795F8"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9F132F1"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3C3E4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32F591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A79422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ECF0D1"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w:t>
      </w:r>
      <w:r w:rsidRPr="000306ED">
        <w:rPr>
          <w:rFonts w:ascii="GHEA Grapalat" w:hAnsi="GHEA Grapalat"/>
        </w:rPr>
        <w:lastRenderedPageBreak/>
        <w:t>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4DF89C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EB5308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814268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815ECD2"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C2AF27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6A52962"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931602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41AF6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0F3AF7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F9FD51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1BE4079"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ABC4FF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5557FF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w:t>
      </w:r>
      <w:r w:rsidRPr="000306ED">
        <w:rPr>
          <w:rFonts w:ascii="GHEA Grapalat" w:hAnsi="GHEA Grapalat"/>
        </w:rPr>
        <w:lastRenderedPageBreak/>
        <w:t>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C1B058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3AF6A4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B8BF63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372459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1E4C45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04D1B9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9275B1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lastRenderedPageBreak/>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5DF9F2F" w14:textId="77777777" w:rsidR="00DB6B33" w:rsidRDefault="00DB6B33" w:rsidP="00AC34B0">
      <w:pPr>
        <w:pStyle w:val="31"/>
        <w:widowControl w:val="0"/>
        <w:spacing w:after="160" w:line="240" w:lineRule="auto"/>
        <w:ind w:firstLine="0"/>
        <w:rPr>
          <w:rFonts w:ascii="GHEA Grapalat" w:hAnsi="GHEA Grapalat"/>
          <w:b/>
          <w:sz w:val="24"/>
          <w:szCs w:val="24"/>
        </w:rPr>
      </w:pPr>
    </w:p>
    <w:p w14:paraId="7EEAAFA1"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C60A05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1F4C069" w14:textId="77777777" w:rsidR="00DB6B33" w:rsidRDefault="00DB6B33">
      <w:pPr>
        <w:rPr>
          <w:rFonts w:ascii="GHEA Grapalat" w:hAnsi="GHEA Grapalat"/>
          <w:b/>
        </w:rPr>
      </w:pPr>
      <w:r>
        <w:rPr>
          <w:rFonts w:ascii="GHEA Grapalat" w:hAnsi="GHEA Grapalat"/>
          <w:b/>
        </w:rPr>
        <w:br w:type="page"/>
      </w:r>
    </w:p>
    <w:p w14:paraId="558677ED"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2B39BA3" w14:textId="2B81C50D"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378D9">
        <w:rPr>
          <w:rFonts w:ascii="GHEA Grapalat" w:hAnsi="GHEA Grapalat"/>
          <w:b/>
          <w:sz w:val="24"/>
          <w:szCs w:val="24"/>
        </w:rPr>
        <w:t>срочный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B7A4C">
        <w:rPr>
          <w:rFonts w:ascii="GHEA Grapalat" w:hAnsi="GHEA Grapalat"/>
          <w:b/>
          <w:sz w:val="24"/>
          <w:szCs w:val="24"/>
        </w:rPr>
        <w:t>GMMH-HBMKhTsDzB-26/15</w:t>
      </w:r>
      <w:r w:rsidR="006132ED">
        <w:rPr>
          <w:rFonts w:ascii="GHEA Grapalat" w:hAnsi="GHEA Grapalat"/>
          <w:b/>
          <w:sz w:val="24"/>
          <w:szCs w:val="24"/>
        </w:rPr>
        <w:t>"</w:t>
      </w:r>
      <w:r w:rsidR="00DC619D">
        <w:rPr>
          <w:rStyle w:val="af6"/>
          <w:rFonts w:ascii="GHEA Grapalat" w:hAnsi="GHEA Grapalat"/>
          <w:b/>
          <w:sz w:val="24"/>
          <w:szCs w:val="24"/>
        </w:rPr>
        <w:footnoteReference w:customMarkFollows="1" w:id="13"/>
        <w:t>*</w:t>
      </w:r>
    </w:p>
    <w:p w14:paraId="5F667C34" w14:textId="77777777" w:rsidR="00B2572B" w:rsidRPr="009044F1" w:rsidRDefault="00B2572B" w:rsidP="00B46D58">
      <w:pPr>
        <w:widowControl w:val="0"/>
        <w:spacing w:after="120"/>
        <w:ind w:firstLine="567"/>
        <w:jc w:val="center"/>
        <w:rPr>
          <w:rFonts w:ascii="GHEA Grapalat" w:hAnsi="GHEA Grapalat"/>
        </w:rPr>
      </w:pPr>
    </w:p>
    <w:p w14:paraId="79B7B55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7B5FF97" w14:textId="77777777" w:rsidR="00B2572B" w:rsidRPr="009044F1" w:rsidRDefault="00B2572B" w:rsidP="00B46D58">
      <w:pPr>
        <w:widowControl w:val="0"/>
        <w:spacing w:after="120"/>
        <w:ind w:firstLine="567"/>
        <w:jc w:val="center"/>
        <w:rPr>
          <w:rFonts w:ascii="GHEA Grapalat" w:hAnsi="GHEA Grapalat"/>
        </w:rPr>
      </w:pPr>
    </w:p>
    <w:p w14:paraId="3C1B03EB" w14:textId="123964D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378D9">
        <w:rPr>
          <w:rFonts w:ascii="GHEA Grapalat" w:hAnsi="GHEA Grapalat"/>
          <w:spacing w:val="-6"/>
        </w:rPr>
        <w:t>срочный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7B7A4C">
        <w:rPr>
          <w:rFonts w:ascii="GHEA Grapalat" w:hAnsi="GHEA Grapalat"/>
          <w:spacing w:val="-6"/>
        </w:rPr>
        <w:t>GMMH-HBMKhTsDzB-26/15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37233D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F3AFD3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5121A6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28BA40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51C918AE"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2208CBD"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5C41396"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E30551C"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F3DD111"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18A2E00"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14:paraId="3D13920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2D5590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DC5368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1C766272"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AC4A3ED"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4D19755"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7A788BA"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134E9D0"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5FAAAC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7BE4519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AB743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09598A0"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460D12A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E90A8E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EAC1D14" w14:textId="77777777" w:rsidR="003D2166" w:rsidRPr="005744FC" w:rsidRDefault="003D2166" w:rsidP="00B46D58">
            <w:pPr>
              <w:widowControl w:val="0"/>
              <w:jc w:val="center"/>
              <w:rPr>
                <w:rFonts w:ascii="GHEA Grapalat" w:hAnsi="GHEA Grapalat"/>
                <w:sz w:val="20"/>
                <w:szCs w:val="20"/>
              </w:rPr>
            </w:pPr>
          </w:p>
        </w:tc>
      </w:tr>
      <w:tr w:rsidR="003D2166" w:rsidRPr="005744FC" w14:paraId="3786E7AA"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1C13F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lastRenderedPageBreak/>
              <w:t>2</w:t>
            </w:r>
          </w:p>
        </w:tc>
        <w:tc>
          <w:tcPr>
            <w:tcW w:w="1701" w:type="dxa"/>
            <w:tcBorders>
              <w:top w:val="single" w:sz="4" w:space="0" w:color="auto"/>
              <w:left w:val="single" w:sz="4" w:space="0" w:color="auto"/>
              <w:bottom w:val="single" w:sz="4" w:space="0" w:color="auto"/>
              <w:right w:val="single" w:sz="4" w:space="0" w:color="auto"/>
            </w:tcBorders>
            <w:vAlign w:val="center"/>
          </w:tcPr>
          <w:p w14:paraId="2D358347"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78FA114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C750DD9"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1A0F941" w14:textId="77777777" w:rsidR="003D2166" w:rsidRPr="005744FC" w:rsidRDefault="003D2166" w:rsidP="00B46D58">
            <w:pPr>
              <w:widowControl w:val="0"/>
              <w:rPr>
                <w:rFonts w:ascii="GHEA Grapalat" w:hAnsi="GHEA Grapalat"/>
                <w:sz w:val="20"/>
                <w:szCs w:val="20"/>
              </w:rPr>
            </w:pPr>
          </w:p>
        </w:tc>
      </w:tr>
      <w:tr w:rsidR="003D2166" w:rsidRPr="005744FC" w14:paraId="2998F3B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D722F5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08DDFA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4DC9464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D9B1339"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13D5956" w14:textId="77777777" w:rsidR="003D2166" w:rsidRPr="005744FC" w:rsidRDefault="003D2166" w:rsidP="00B46D58">
            <w:pPr>
              <w:widowControl w:val="0"/>
              <w:jc w:val="center"/>
              <w:rPr>
                <w:rFonts w:ascii="GHEA Grapalat" w:hAnsi="GHEA Grapalat"/>
                <w:sz w:val="20"/>
                <w:szCs w:val="20"/>
              </w:rPr>
            </w:pPr>
          </w:p>
        </w:tc>
      </w:tr>
      <w:tr w:rsidR="003D2166" w:rsidRPr="005744FC" w14:paraId="2CE992E0"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BCB55A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2A2C62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6998581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477BAA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03F7147" w14:textId="77777777" w:rsidR="003D2166" w:rsidRPr="005744FC" w:rsidRDefault="003D2166" w:rsidP="00B46D58">
            <w:pPr>
              <w:widowControl w:val="0"/>
              <w:jc w:val="center"/>
              <w:rPr>
                <w:rFonts w:ascii="GHEA Grapalat" w:hAnsi="GHEA Grapalat"/>
                <w:sz w:val="20"/>
                <w:szCs w:val="20"/>
              </w:rPr>
            </w:pPr>
          </w:p>
        </w:tc>
      </w:tr>
      <w:tr w:rsidR="003D2166" w:rsidRPr="005744FC" w14:paraId="2CE976C9"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7B46C4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FAB800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15BF71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02235B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6B72C481" w14:textId="77777777" w:rsidR="003D2166" w:rsidRPr="005744FC" w:rsidRDefault="003D2166" w:rsidP="00B46D58">
            <w:pPr>
              <w:widowControl w:val="0"/>
              <w:jc w:val="center"/>
              <w:rPr>
                <w:rFonts w:ascii="GHEA Grapalat" w:hAnsi="GHEA Grapalat"/>
                <w:sz w:val="20"/>
                <w:szCs w:val="20"/>
              </w:rPr>
            </w:pPr>
          </w:p>
        </w:tc>
      </w:tr>
    </w:tbl>
    <w:p w14:paraId="137EC27B"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0F7AAC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85F2959" w14:textId="77777777" w:rsidR="00DC619D" w:rsidRPr="00D3436F" w:rsidRDefault="00DC619D" w:rsidP="00B46D58">
      <w:pPr>
        <w:widowControl w:val="0"/>
        <w:spacing w:after="160"/>
        <w:jc w:val="both"/>
        <w:rPr>
          <w:rFonts w:ascii="GHEA Grapalat" w:hAnsi="GHEA Grapalat"/>
          <w:lang w:val="es-ES"/>
        </w:rPr>
      </w:pPr>
    </w:p>
    <w:p w14:paraId="35C216B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1EF7367" w14:textId="77777777" w:rsidR="00B217BB" w:rsidRDefault="00B217BB" w:rsidP="00B46D58">
      <w:pPr>
        <w:rPr>
          <w:rFonts w:ascii="GHEA Grapalat" w:hAnsi="GHEA Grapalat"/>
          <w:b/>
        </w:rPr>
      </w:pPr>
      <w:r>
        <w:rPr>
          <w:rFonts w:ascii="GHEA Grapalat" w:hAnsi="GHEA Grapalat"/>
          <w:b/>
        </w:rPr>
        <w:br w:type="page"/>
      </w:r>
    </w:p>
    <w:p w14:paraId="0A2B2457"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341DE311" w14:textId="75CB9D24"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378D9">
        <w:rPr>
          <w:rFonts w:ascii="GHEA Grapalat" w:hAnsi="GHEA Grapalat"/>
          <w:b/>
          <w:sz w:val="24"/>
          <w:szCs w:val="24"/>
        </w:rPr>
        <w:t>срочный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7B7A4C">
        <w:rPr>
          <w:rFonts w:ascii="GHEA Grapalat" w:hAnsi="GHEA Grapalat"/>
          <w:b/>
          <w:sz w:val="24"/>
          <w:szCs w:val="24"/>
        </w:rPr>
        <w:t>GMMH-HBMKhTsDzB-26/15</w:t>
      </w:r>
      <w:r w:rsidR="006132ED" w:rsidRPr="00B138F3">
        <w:rPr>
          <w:rFonts w:ascii="GHEA Grapalat" w:hAnsi="GHEA Grapalat"/>
          <w:b/>
          <w:sz w:val="24"/>
          <w:szCs w:val="24"/>
        </w:rPr>
        <w:t>"</w:t>
      </w:r>
      <w:r w:rsidR="009924E6" w:rsidRPr="00452FD4">
        <w:rPr>
          <w:rStyle w:val="af6"/>
          <w:rFonts w:ascii="GHEA Grapalat" w:hAnsi="GHEA Grapalat"/>
          <w:b/>
          <w:sz w:val="32"/>
          <w:szCs w:val="32"/>
        </w:rPr>
        <w:footnoteReference w:customMarkFollows="1" w:id="15"/>
        <w:t>*</w:t>
      </w:r>
    </w:p>
    <w:p w14:paraId="799CC542"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0E487D20"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0DF4E9C1" w14:textId="77777777" w:rsidR="000E5A91" w:rsidRPr="00B138F3" w:rsidRDefault="000E5A91" w:rsidP="000E5A91">
      <w:pPr>
        <w:widowControl w:val="0"/>
        <w:spacing w:after="160"/>
        <w:ind w:left="567" w:right="565"/>
        <w:jc w:val="center"/>
        <w:rPr>
          <w:rFonts w:ascii="GHEA Grapalat" w:hAnsi="GHEA Grapalat"/>
          <w:b/>
        </w:rPr>
      </w:pPr>
    </w:p>
    <w:p w14:paraId="07B83C47"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41ED14E2" w14:textId="77777777" w:rsidR="00BF7253" w:rsidRPr="00B138F3" w:rsidRDefault="00BF7253" w:rsidP="00FF514F">
      <w:pPr>
        <w:pStyle w:val="af4"/>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14:paraId="3F46F892"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20BAC40B"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37FFAD0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69D562E"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D0019D9"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7EC6C5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5404ABD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240D1A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BB72A1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CD67FF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14:paraId="2BF7BE6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14:paraId="5A5084E8"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5E078C0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294AB68"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C80A91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EE2EDC7" w14:textId="77777777" w:rsidR="00FC7A38" w:rsidRPr="007C2C8F" w:rsidRDefault="00FC7A38" w:rsidP="00FC7A38">
      <w:pPr>
        <w:pStyle w:val="af4"/>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12C8EE32" w14:textId="77777777" w:rsidR="00FC7A38" w:rsidRPr="007C2C8F" w:rsidRDefault="00FC7A38" w:rsidP="00FC7A38">
      <w:pPr>
        <w:pStyle w:val="af4"/>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4166B43A" w14:textId="77777777" w:rsidR="00237F41" w:rsidRDefault="003A7B6D" w:rsidP="003A7B6D">
      <w:pPr>
        <w:pStyle w:val="af4"/>
        <w:shd w:val="clear" w:color="auto" w:fill="FFFFFF"/>
        <w:spacing w:before="0" w:beforeAutospacing="0" w:after="0" w:afterAutospacing="0"/>
        <w:ind w:firstLine="375"/>
        <w:jc w:val="both"/>
        <w:rPr>
          <w:ins w:id="1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1C1CFA87" w14:textId="77777777" w:rsidR="00237F41"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1EC3BE46" w14:textId="77777777" w:rsidR="00237F41" w:rsidRDefault="00237F41" w:rsidP="00237F41">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566743DE" w14:textId="77777777" w:rsidR="003A7B6D"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52A37D94" w14:textId="77777777" w:rsidR="003A7B6D" w:rsidRDefault="003A7B6D" w:rsidP="003A7B6D">
      <w:pPr>
        <w:pStyle w:val="af4"/>
        <w:shd w:val="clear" w:color="auto" w:fill="FFFFFF"/>
        <w:spacing w:before="0" w:beforeAutospacing="0" w:after="0" w:afterAutospacing="0"/>
        <w:ind w:firstLine="375"/>
        <w:jc w:val="both"/>
        <w:rPr>
          <w:rStyle w:val="af5"/>
          <w:b w:val="0"/>
          <w:bCs w:val="0"/>
          <w:sz w:val="20"/>
          <w:szCs w:val="20"/>
        </w:rPr>
      </w:pPr>
    </w:p>
    <w:p w14:paraId="6515801D" w14:textId="77777777" w:rsidR="00BF7253" w:rsidRPr="006E669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14:paraId="04E0C137" w14:textId="77777777" w:rsidR="00BF7253" w:rsidRPr="000211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3D6104F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07609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11BFA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F1222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0B7575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49F1235"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58A2E0F"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1115BA46"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997CFDF"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00E599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8F6C1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337D3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105750F2"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0C8FC9B"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98F6BA0"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4E209E22"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45F6ED1"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C2B3A6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16CE35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959D9DE"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6707F702" w14:textId="77777777" w:rsidR="00260163" w:rsidRPr="00B138F3" w:rsidRDefault="00260163" w:rsidP="00B46D58">
      <w:pPr>
        <w:widowControl w:val="0"/>
        <w:spacing w:after="160"/>
        <w:ind w:left="567" w:right="565"/>
        <w:jc w:val="center"/>
        <w:rPr>
          <w:rFonts w:ascii="GHEA Grapalat" w:hAnsi="GHEA Grapalat"/>
          <w:b/>
        </w:rPr>
      </w:pPr>
    </w:p>
    <w:p w14:paraId="379BEE01" w14:textId="77777777" w:rsidR="00CF2692" w:rsidRPr="00B138F3" w:rsidRDefault="00CF2692" w:rsidP="00B46D58">
      <w:pPr>
        <w:widowControl w:val="0"/>
        <w:spacing w:after="160"/>
        <w:ind w:left="567" w:right="565"/>
        <w:jc w:val="center"/>
        <w:rPr>
          <w:rFonts w:ascii="GHEA Grapalat" w:hAnsi="GHEA Grapalat"/>
          <w:b/>
        </w:rPr>
      </w:pPr>
    </w:p>
    <w:p w14:paraId="740673E0" w14:textId="77777777" w:rsidR="00CF2692" w:rsidRPr="00B138F3" w:rsidRDefault="00CF2692" w:rsidP="00B46D58">
      <w:pPr>
        <w:widowControl w:val="0"/>
        <w:spacing w:after="160"/>
        <w:ind w:left="567" w:right="565"/>
        <w:jc w:val="center"/>
        <w:rPr>
          <w:rFonts w:ascii="GHEA Grapalat" w:hAnsi="GHEA Grapalat"/>
          <w:b/>
        </w:rPr>
      </w:pPr>
    </w:p>
    <w:p w14:paraId="36985E93" w14:textId="77777777" w:rsidR="00CF2692" w:rsidRPr="00B138F3" w:rsidRDefault="00CF2692" w:rsidP="00B46D58">
      <w:pPr>
        <w:widowControl w:val="0"/>
        <w:spacing w:after="160"/>
        <w:ind w:left="567" w:right="565"/>
        <w:jc w:val="center"/>
        <w:rPr>
          <w:rFonts w:ascii="GHEA Grapalat" w:hAnsi="GHEA Grapalat"/>
          <w:b/>
        </w:rPr>
      </w:pPr>
    </w:p>
    <w:p w14:paraId="0E70ED2B" w14:textId="77777777" w:rsidR="00CF2692" w:rsidRPr="00B138F3" w:rsidRDefault="00CF2692" w:rsidP="00B46D58">
      <w:pPr>
        <w:widowControl w:val="0"/>
        <w:spacing w:after="160"/>
        <w:ind w:left="567" w:right="565"/>
        <w:jc w:val="center"/>
        <w:rPr>
          <w:rFonts w:ascii="GHEA Grapalat" w:hAnsi="GHEA Grapalat"/>
          <w:b/>
        </w:rPr>
      </w:pPr>
    </w:p>
    <w:p w14:paraId="1D475434" w14:textId="77777777" w:rsidR="00CF2692" w:rsidRPr="00B138F3" w:rsidRDefault="00CF2692" w:rsidP="00B46D58">
      <w:pPr>
        <w:widowControl w:val="0"/>
        <w:spacing w:after="160"/>
        <w:ind w:left="567" w:right="565"/>
        <w:jc w:val="center"/>
        <w:rPr>
          <w:rFonts w:ascii="GHEA Grapalat" w:hAnsi="GHEA Grapalat"/>
          <w:b/>
        </w:rPr>
      </w:pPr>
    </w:p>
    <w:p w14:paraId="5476109A" w14:textId="77777777" w:rsidR="00CF2692" w:rsidRPr="00B138F3" w:rsidRDefault="00CF2692" w:rsidP="00B46D58">
      <w:pPr>
        <w:widowControl w:val="0"/>
        <w:spacing w:after="160"/>
        <w:ind w:left="567" w:right="565"/>
        <w:jc w:val="center"/>
        <w:rPr>
          <w:rFonts w:ascii="GHEA Grapalat" w:hAnsi="GHEA Grapalat"/>
          <w:b/>
        </w:rPr>
      </w:pPr>
    </w:p>
    <w:p w14:paraId="5067C93F" w14:textId="77777777" w:rsidR="00CF2692" w:rsidRPr="00B138F3" w:rsidRDefault="00CF2692" w:rsidP="00B46D58">
      <w:pPr>
        <w:widowControl w:val="0"/>
        <w:spacing w:after="160"/>
        <w:ind w:left="567" w:right="565"/>
        <w:jc w:val="center"/>
        <w:rPr>
          <w:rFonts w:ascii="GHEA Grapalat" w:hAnsi="GHEA Grapalat"/>
          <w:b/>
        </w:rPr>
      </w:pPr>
    </w:p>
    <w:p w14:paraId="38A065E8" w14:textId="77777777" w:rsidR="00CF2692" w:rsidRPr="00B138F3" w:rsidRDefault="00CF2692" w:rsidP="00B46D58">
      <w:pPr>
        <w:widowControl w:val="0"/>
        <w:spacing w:after="160"/>
        <w:ind w:left="567" w:right="565"/>
        <w:jc w:val="center"/>
        <w:rPr>
          <w:rFonts w:ascii="GHEA Grapalat" w:hAnsi="GHEA Grapalat"/>
          <w:b/>
        </w:rPr>
      </w:pPr>
    </w:p>
    <w:p w14:paraId="7C723DF5" w14:textId="77777777" w:rsidR="00CF2692" w:rsidRPr="00B138F3" w:rsidRDefault="00CF2692" w:rsidP="00B46D58">
      <w:pPr>
        <w:widowControl w:val="0"/>
        <w:spacing w:after="160"/>
        <w:ind w:left="567" w:right="565"/>
        <w:jc w:val="center"/>
        <w:rPr>
          <w:rFonts w:ascii="GHEA Grapalat" w:hAnsi="GHEA Grapalat"/>
          <w:b/>
        </w:rPr>
      </w:pPr>
    </w:p>
    <w:p w14:paraId="45BFE78D" w14:textId="77777777" w:rsidR="00CF2692" w:rsidRPr="00B138F3" w:rsidRDefault="00CF2692" w:rsidP="00B46D58">
      <w:pPr>
        <w:widowControl w:val="0"/>
        <w:spacing w:after="160"/>
        <w:ind w:left="567" w:right="565"/>
        <w:jc w:val="center"/>
        <w:rPr>
          <w:rFonts w:ascii="GHEA Grapalat" w:hAnsi="GHEA Grapalat"/>
          <w:b/>
        </w:rPr>
      </w:pPr>
    </w:p>
    <w:p w14:paraId="6E22D653" w14:textId="77777777" w:rsidR="00CF2692" w:rsidRPr="00B138F3" w:rsidRDefault="00CF2692" w:rsidP="00B46D58">
      <w:pPr>
        <w:widowControl w:val="0"/>
        <w:spacing w:after="160"/>
        <w:ind w:left="567" w:right="565"/>
        <w:jc w:val="center"/>
        <w:rPr>
          <w:rFonts w:ascii="GHEA Grapalat" w:hAnsi="GHEA Grapalat"/>
          <w:b/>
        </w:rPr>
      </w:pPr>
    </w:p>
    <w:p w14:paraId="498520A4" w14:textId="77777777" w:rsidR="00CF2692" w:rsidRPr="00B138F3" w:rsidRDefault="00CF2692" w:rsidP="00B46D58">
      <w:pPr>
        <w:widowControl w:val="0"/>
        <w:spacing w:after="160"/>
        <w:ind w:left="567" w:right="565"/>
        <w:jc w:val="center"/>
        <w:rPr>
          <w:rFonts w:ascii="GHEA Grapalat" w:hAnsi="GHEA Grapalat"/>
          <w:b/>
        </w:rPr>
      </w:pPr>
    </w:p>
    <w:p w14:paraId="13422266" w14:textId="77777777" w:rsidR="009B7A85" w:rsidRDefault="009B7A85" w:rsidP="001005B0">
      <w:pPr>
        <w:widowControl w:val="0"/>
        <w:spacing w:after="160"/>
        <w:ind w:firstLine="567"/>
        <w:jc w:val="right"/>
        <w:rPr>
          <w:rFonts w:ascii="GHEA Grapalat" w:hAnsi="GHEA Grapalat"/>
          <w:b/>
        </w:rPr>
      </w:pPr>
    </w:p>
    <w:p w14:paraId="6B2E6F54" w14:textId="77777777" w:rsidR="00551887" w:rsidRPr="00503411" w:rsidRDefault="00551887" w:rsidP="001005B0">
      <w:pPr>
        <w:widowControl w:val="0"/>
        <w:spacing w:after="160"/>
        <w:ind w:firstLine="567"/>
        <w:jc w:val="right"/>
        <w:rPr>
          <w:rFonts w:ascii="GHEA Grapalat" w:hAnsi="GHEA Grapalat"/>
          <w:b/>
        </w:rPr>
      </w:pPr>
    </w:p>
    <w:p w14:paraId="6F71E645" w14:textId="77777777" w:rsidR="00551887" w:rsidRPr="00503411" w:rsidRDefault="00551887" w:rsidP="001005B0">
      <w:pPr>
        <w:widowControl w:val="0"/>
        <w:spacing w:after="160"/>
        <w:ind w:firstLine="567"/>
        <w:jc w:val="right"/>
        <w:rPr>
          <w:rFonts w:ascii="GHEA Grapalat" w:hAnsi="GHEA Grapalat"/>
          <w:b/>
        </w:rPr>
      </w:pPr>
    </w:p>
    <w:p w14:paraId="7F9BCF89" w14:textId="77777777" w:rsidR="00503411" w:rsidRDefault="00503411">
      <w:pPr>
        <w:rPr>
          <w:rFonts w:ascii="GHEA Grapalat" w:hAnsi="GHEA Grapalat"/>
          <w:b/>
        </w:rPr>
      </w:pPr>
      <w:r>
        <w:rPr>
          <w:rFonts w:ascii="GHEA Grapalat" w:hAnsi="GHEA Grapalat"/>
          <w:b/>
        </w:rPr>
        <w:br w:type="page"/>
      </w:r>
    </w:p>
    <w:p w14:paraId="1775BF52" w14:textId="77777777" w:rsidR="001005B0" w:rsidRPr="00B138F3" w:rsidDel="00BC0BC4" w:rsidRDefault="001005B0" w:rsidP="00B46D58">
      <w:pPr>
        <w:widowControl w:val="0"/>
        <w:spacing w:after="160"/>
        <w:ind w:left="567" w:right="565"/>
        <w:jc w:val="center"/>
        <w:rPr>
          <w:del w:id="19" w:author="Inesa Kocharyan" w:date="2025-03-19T20:21:00Z"/>
          <w:rFonts w:ascii="GHEA Grapalat" w:hAnsi="GHEA Grapalat"/>
          <w:b/>
        </w:rPr>
      </w:pPr>
    </w:p>
    <w:p w14:paraId="1B396CB5"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50C0CE9" w14:textId="1F632848"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378D9">
        <w:rPr>
          <w:rFonts w:ascii="GHEA Grapalat" w:hAnsi="GHEA Grapalat"/>
          <w:b/>
          <w:sz w:val="24"/>
          <w:szCs w:val="24"/>
        </w:rPr>
        <w:t>срочный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7B7A4C">
        <w:rPr>
          <w:rFonts w:ascii="GHEA Grapalat" w:hAnsi="GHEA Grapalat"/>
          <w:b/>
          <w:sz w:val="24"/>
          <w:szCs w:val="24"/>
        </w:rPr>
        <w:t>GMMH-HBMKhTsDzB-26/15</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6"/>
        <w:t>*</w:t>
      </w:r>
    </w:p>
    <w:p w14:paraId="3A58001D" w14:textId="77777777" w:rsidR="001005B0" w:rsidRPr="00B138F3" w:rsidRDefault="001005B0" w:rsidP="00B46D58">
      <w:pPr>
        <w:widowControl w:val="0"/>
        <w:spacing w:after="160"/>
        <w:ind w:left="567" w:right="565"/>
        <w:jc w:val="center"/>
        <w:rPr>
          <w:rFonts w:ascii="GHEA Grapalat" w:hAnsi="GHEA Grapalat"/>
          <w:b/>
        </w:rPr>
      </w:pPr>
    </w:p>
    <w:p w14:paraId="5D093E96"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6B2E977"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8B3666D" w14:textId="77777777" w:rsidR="001005B0" w:rsidRPr="00B138F3" w:rsidRDefault="001005B0" w:rsidP="00B46D58">
      <w:pPr>
        <w:widowControl w:val="0"/>
        <w:spacing w:after="160"/>
        <w:ind w:left="567" w:right="565"/>
        <w:jc w:val="center"/>
        <w:rPr>
          <w:rFonts w:ascii="GHEA Grapalat" w:hAnsi="GHEA Grapalat"/>
          <w:b/>
        </w:rPr>
      </w:pPr>
    </w:p>
    <w:p w14:paraId="756D4886"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7C843037"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763AB1C7"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44C30C9D"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09C7BD7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4EBCAE03"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76C87E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59A56D9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A6A5C8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D6C67A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62D07B5B"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319332A"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8CCBBA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148F1EE"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6760AA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lastRenderedPageBreak/>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2982B428"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6462B24"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CF1B7E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29F39E"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647392D1"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0"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40D45264"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2C698EDC"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689A612A"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058E80E5"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46F3959A"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09BF0892"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00B8716E"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3EE438C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4628CB2"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3BC77A2"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0465C11"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646C65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433494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8FDF1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06D960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722226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38E8D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CFBE0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2BA7FE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7CA1EA2"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005F28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3F3648C3"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0923643"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4385E8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8EADF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9B3D50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030095F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886A49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065DA2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E6DEC3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A0BFE15"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91F280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B4F311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1B2111" w14:textId="77777777" w:rsidR="001005B0" w:rsidRPr="00B138F3" w:rsidRDefault="001005B0" w:rsidP="00B46D58">
      <w:pPr>
        <w:widowControl w:val="0"/>
        <w:spacing w:after="160"/>
        <w:ind w:left="567" w:right="565"/>
        <w:jc w:val="center"/>
        <w:rPr>
          <w:rFonts w:ascii="GHEA Grapalat" w:hAnsi="GHEA Grapalat"/>
          <w:b/>
        </w:rPr>
      </w:pPr>
    </w:p>
    <w:p w14:paraId="63D03741" w14:textId="77777777" w:rsidR="001005B0" w:rsidRPr="00B138F3" w:rsidRDefault="001005B0" w:rsidP="00B46D58">
      <w:pPr>
        <w:widowControl w:val="0"/>
        <w:spacing w:after="160"/>
        <w:ind w:left="567" w:right="565"/>
        <w:jc w:val="center"/>
        <w:rPr>
          <w:rFonts w:ascii="GHEA Grapalat" w:hAnsi="GHEA Grapalat"/>
          <w:b/>
        </w:rPr>
      </w:pPr>
    </w:p>
    <w:p w14:paraId="45E4ADA7" w14:textId="77777777" w:rsidR="00E15A1C" w:rsidRDefault="00E15A1C" w:rsidP="000A214C">
      <w:pPr>
        <w:widowControl w:val="0"/>
        <w:spacing w:after="160"/>
        <w:jc w:val="right"/>
        <w:rPr>
          <w:rFonts w:ascii="GHEA Grapalat" w:hAnsi="GHEA Grapalat"/>
          <w:i/>
        </w:rPr>
      </w:pPr>
    </w:p>
    <w:p w14:paraId="70E6AEDD" w14:textId="77777777" w:rsidR="00E15A1C" w:rsidRDefault="00E15A1C" w:rsidP="000A214C">
      <w:pPr>
        <w:widowControl w:val="0"/>
        <w:spacing w:after="160"/>
        <w:jc w:val="right"/>
        <w:rPr>
          <w:rFonts w:ascii="GHEA Grapalat" w:hAnsi="GHEA Grapalat"/>
          <w:i/>
        </w:rPr>
      </w:pPr>
    </w:p>
    <w:p w14:paraId="5CCF5443" w14:textId="77777777" w:rsidR="00E15A1C" w:rsidRDefault="00E15A1C" w:rsidP="000A214C">
      <w:pPr>
        <w:widowControl w:val="0"/>
        <w:spacing w:after="160"/>
        <w:jc w:val="right"/>
        <w:rPr>
          <w:rFonts w:ascii="GHEA Grapalat" w:hAnsi="GHEA Grapalat"/>
          <w:i/>
        </w:rPr>
      </w:pPr>
    </w:p>
    <w:p w14:paraId="18E07179" w14:textId="77777777" w:rsidR="00E15A1C" w:rsidRDefault="00E15A1C" w:rsidP="000A214C">
      <w:pPr>
        <w:widowControl w:val="0"/>
        <w:spacing w:after="160"/>
        <w:jc w:val="right"/>
        <w:rPr>
          <w:rFonts w:ascii="GHEA Grapalat" w:hAnsi="GHEA Grapalat"/>
          <w:i/>
        </w:rPr>
      </w:pPr>
    </w:p>
    <w:p w14:paraId="756DEE58" w14:textId="77777777" w:rsidR="00E15A1C" w:rsidRDefault="00E15A1C" w:rsidP="000A214C">
      <w:pPr>
        <w:widowControl w:val="0"/>
        <w:spacing w:after="160"/>
        <w:jc w:val="right"/>
        <w:rPr>
          <w:rFonts w:ascii="GHEA Grapalat" w:hAnsi="GHEA Grapalat"/>
          <w:i/>
        </w:rPr>
      </w:pPr>
    </w:p>
    <w:p w14:paraId="155D9970" w14:textId="77777777" w:rsidR="005F68FA" w:rsidRDefault="005F68FA">
      <w:pPr>
        <w:rPr>
          <w:rFonts w:ascii="GHEA Grapalat" w:hAnsi="GHEA Grapalat"/>
          <w:i/>
        </w:rPr>
      </w:pPr>
      <w:r>
        <w:rPr>
          <w:rFonts w:ascii="GHEA Grapalat" w:hAnsi="GHEA Grapalat"/>
          <w:i/>
        </w:rPr>
        <w:br w:type="page"/>
      </w:r>
    </w:p>
    <w:p w14:paraId="42D40DB7"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C1F0FE1" w14:textId="224FF5FF"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6378D9">
        <w:rPr>
          <w:rFonts w:ascii="GHEA Grapalat" w:hAnsi="GHEA Grapalat"/>
          <w:i/>
        </w:rPr>
        <w:t>срочный открытый конкурс</w:t>
      </w:r>
      <w:r w:rsidRPr="00B138F3">
        <w:rPr>
          <w:rFonts w:ascii="GHEA Grapalat" w:hAnsi="GHEA Grapalat"/>
          <w:i/>
        </w:rPr>
        <w:br/>
        <w:t>под кодом "</w:t>
      </w:r>
      <w:r w:rsidR="007B7A4C">
        <w:rPr>
          <w:rFonts w:ascii="GHEA Grapalat" w:hAnsi="GHEA Grapalat"/>
          <w:i/>
        </w:rPr>
        <w:t>GMMH-HBMKhTsDzB-26/15</w:t>
      </w:r>
      <w:r w:rsidRPr="00B138F3">
        <w:rPr>
          <w:rFonts w:ascii="GHEA Grapalat" w:hAnsi="GHEA Grapalat"/>
          <w:i/>
        </w:rPr>
        <w:t>"</w:t>
      </w:r>
      <w:r w:rsidRPr="00B138F3">
        <w:rPr>
          <w:rStyle w:val="af6"/>
          <w:rFonts w:ascii="GHEA Grapalat" w:hAnsi="GHEA Grapalat"/>
          <w:i/>
        </w:rPr>
        <w:footnoteReference w:customMarkFollows="1" w:id="17"/>
        <w:t>*</w:t>
      </w:r>
    </w:p>
    <w:p w14:paraId="2EB101E2" w14:textId="77777777" w:rsidR="00AF4211" w:rsidRPr="00B138F3" w:rsidRDefault="00AF4211" w:rsidP="000A214C">
      <w:pPr>
        <w:widowControl w:val="0"/>
        <w:spacing w:after="160"/>
        <w:jc w:val="center"/>
        <w:rPr>
          <w:rFonts w:ascii="GHEA Grapalat" w:hAnsi="GHEA Grapalat"/>
          <w:b/>
        </w:rPr>
      </w:pPr>
    </w:p>
    <w:p w14:paraId="57A1F81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BB7850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D07964" w14:textId="77777777" w:rsidTr="000745BE">
        <w:tc>
          <w:tcPr>
            <w:tcW w:w="4786" w:type="dxa"/>
          </w:tcPr>
          <w:p w14:paraId="4A76AB3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5924E3E"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14:paraId="10CDB524" w14:textId="77777777" w:rsidR="000A214C" w:rsidRPr="00B138F3" w:rsidRDefault="000A214C" w:rsidP="000A214C">
      <w:pPr>
        <w:widowControl w:val="0"/>
        <w:spacing w:after="160"/>
        <w:rPr>
          <w:rFonts w:ascii="GHEA Grapalat" w:hAnsi="GHEA Grapalat" w:cs="GHEA Grapalat"/>
          <w:b/>
        </w:rPr>
      </w:pPr>
    </w:p>
    <w:p w14:paraId="3EAAE851"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D9F34C8"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B8AFD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B3E2352"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9DDC95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C81220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103858C"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F26EA0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2EDFCA6"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F0217FD"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E5F1A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193244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4E3856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7823A9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A0F12E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F5492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A8D40C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7FC263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5387E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291033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 xml:space="preserve">Требовании. Банк не обязан проверять факты нарушения </w:t>
      </w:r>
      <w:r w:rsidRPr="00B138F3">
        <w:rPr>
          <w:rFonts w:ascii="GHEA Grapalat" w:hAnsi="GHEA Grapalat"/>
        </w:rPr>
        <w:lastRenderedPageBreak/>
        <w:t>Компанией условий договора.</w:t>
      </w:r>
    </w:p>
    <w:p w14:paraId="0035BA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376F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1B5204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CA44D70"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63B8F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5ED312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784AB0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7A1BB9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2A5F1AA"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334B29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7B42EA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66EE12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BFE11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A2B266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46DA26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обслуживающего компанию банка</w:t>
      </w:r>
    </w:p>
    <w:p w14:paraId="3CFC007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ABA8A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672086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FBA1DC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2164A5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C2FCC84"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0C5D20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0170393" w14:textId="77777777" w:rsidR="00BE2572" w:rsidRPr="00B138F3" w:rsidRDefault="00BE2572" w:rsidP="00BE2572">
      <w:pPr>
        <w:widowControl w:val="0"/>
        <w:spacing w:after="160"/>
        <w:jc w:val="center"/>
        <w:rPr>
          <w:rFonts w:ascii="GHEA Grapalat" w:hAnsi="GHEA Grapalat" w:cs="Sylfaen"/>
        </w:rPr>
      </w:pPr>
    </w:p>
    <w:p w14:paraId="1DF0FE9D" w14:textId="77777777" w:rsidR="00E752B6" w:rsidRPr="00E752B6" w:rsidRDefault="00E752B6" w:rsidP="00BE2572">
      <w:pPr>
        <w:rPr>
          <w:rFonts w:ascii="GHEA Grapalat" w:hAnsi="GHEA Grapalat" w:cs="Sylfaen"/>
        </w:rPr>
      </w:pPr>
    </w:p>
    <w:p w14:paraId="41648934"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943260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F06442"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DD7857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76DAE"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48416F5"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7736E"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E752B6" w:rsidRPr="00B138F3" w14:paraId="6F513F5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1803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AE78E3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883D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7E1964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811D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66BEF6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044C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761008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BD2C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83401F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DAFF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671032E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3CA19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055374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7D13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24A1A26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35A25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1272313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DFDEC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0ED88D9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7CCC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623B77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BDD4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ECD29C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423A8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1C10A8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C7DEF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4A9F9F16"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5BEFA9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5D1C9F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6E5F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lastRenderedPageBreak/>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2D91480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3DE544"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12AFA0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9861F92"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975FFC0" w14:textId="77777777" w:rsidR="00E752B6" w:rsidRPr="00B138F3" w:rsidRDefault="00E752B6" w:rsidP="00BF1257">
            <w:pPr>
              <w:widowControl w:val="0"/>
              <w:spacing w:after="160"/>
              <w:rPr>
                <w:rFonts w:ascii="GHEA Grapalat" w:hAnsi="GHEA Grapalat" w:cs="Sylfaen"/>
              </w:rPr>
            </w:pPr>
          </w:p>
          <w:p w14:paraId="6EE14F2D"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4A756CD" w14:textId="77777777" w:rsidR="00E752B6" w:rsidRPr="00B138F3" w:rsidRDefault="00E752B6" w:rsidP="00BF1257">
            <w:pPr>
              <w:widowControl w:val="0"/>
              <w:spacing w:after="160"/>
              <w:rPr>
                <w:rFonts w:ascii="GHEA Grapalat" w:hAnsi="GHEA Grapalat" w:cs="Sylfaen"/>
              </w:rPr>
            </w:pPr>
          </w:p>
          <w:p w14:paraId="32B9CE3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D28E25C" w14:textId="77777777" w:rsidR="00E752B6" w:rsidRPr="00B138F3" w:rsidRDefault="00E752B6" w:rsidP="00BF1257">
            <w:pPr>
              <w:widowControl w:val="0"/>
              <w:spacing w:after="160"/>
              <w:rPr>
                <w:rFonts w:ascii="GHEA Grapalat" w:hAnsi="GHEA Grapalat" w:cs="Sylfaen"/>
              </w:rPr>
            </w:pPr>
          </w:p>
          <w:p w14:paraId="448096B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424077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54001AE"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38D3DB0" w14:textId="77777777" w:rsidR="00E752B6" w:rsidRPr="00B138F3" w:rsidRDefault="00E752B6" w:rsidP="00BF1257">
            <w:pPr>
              <w:widowControl w:val="0"/>
              <w:spacing w:after="160"/>
              <w:rPr>
                <w:rFonts w:ascii="GHEA Grapalat" w:hAnsi="GHEA Grapalat" w:cs="Sylfaen"/>
              </w:rPr>
            </w:pPr>
          </w:p>
          <w:p w14:paraId="1C845BB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CC00A20" w14:textId="77777777" w:rsidR="00E752B6" w:rsidRPr="00B138F3" w:rsidRDefault="00E752B6" w:rsidP="00BF1257">
            <w:pPr>
              <w:widowControl w:val="0"/>
              <w:spacing w:after="160"/>
              <w:jc w:val="right"/>
              <w:rPr>
                <w:rFonts w:ascii="GHEA Grapalat" w:hAnsi="GHEA Grapalat" w:cs="Tahoma"/>
              </w:rPr>
            </w:pPr>
          </w:p>
          <w:p w14:paraId="0E51246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9EE2E6D" w14:textId="77777777" w:rsidR="00E752B6" w:rsidRPr="00B138F3" w:rsidRDefault="00E752B6" w:rsidP="00BF1257">
            <w:pPr>
              <w:widowControl w:val="0"/>
              <w:spacing w:after="160"/>
              <w:rPr>
                <w:rFonts w:ascii="GHEA Grapalat" w:hAnsi="GHEA Grapalat" w:cs="Sylfaen"/>
              </w:rPr>
            </w:pPr>
          </w:p>
          <w:p w14:paraId="2177EF7B"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F9D2FF8"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8C6CF2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E0631F5" w14:textId="77777777" w:rsidR="00E752B6" w:rsidRPr="00B138F3" w:rsidRDefault="00E752B6" w:rsidP="00BF1257">
            <w:pPr>
              <w:widowControl w:val="0"/>
              <w:spacing w:after="160"/>
              <w:rPr>
                <w:rFonts w:ascii="GHEA Grapalat" w:hAnsi="GHEA Grapalat"/>
              </w:rPr>
            </w:pPr>
          </w:p>
          <w:p w14:paraId="0EB76A9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D80A328"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B0004E2" w14:textId="77777777" w:rsidR="00E752B6" w:rsidRPr="00B138F3" w:rsidRDefault="00E752B6" w:rsidP="00BF1257">
            <w:pPr>
              <w:widowControl w:val="0"/>
              <w:spacing w:after="160"/>
              <w:rPr>
                <w:rFonts w:ascii="GHEA Grapalat" w:hAnsi="GHEA Grapalat" w:cs="Tahoma"/>
              </w:rPr>
            </w:pPr>
          </w:p>
          <w:p w14:paraId="0AC8134B"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898D8C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AC0E411" w14:textId="77777777" w:rsidR="00E752B6" w:rsidRPr="00B138F3" w:rsidRDefault="00E752B6" w:rsidP="00BF1257">
            <w:pPr>
              <w:widowControl w:val="0"/>
              <w:spacing w:after="160"/>
              <w:rPr>
                <w:rFonts w:ascii="GHEA Grapalat" w:hAnsi="GHEA Grapalat" w:cs="Tahoma"/>
              </w:rPr>
            </w:pPr>
          </w:p>
          <w:p w14:paraId="34FA4C99"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1595D0E"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C53A2E6" w14:textId="77777777" w:rsidR="00E752B6" w:rsidRPr="00B138F3" w:rsidRDefault="00E752B6" w:rsidP="00BF1257">
            <w:pPr>
              <w:widowControl w:val="0"/>
              <w:spacing w:after="160"/>
              <w:rPr>
                <w:rFonts w:ascii="GHEA Grapalat" w:hAnsi="GHEA Grapalat" w:cs="Arial"/>
              </w:rPr>
            </w:pPr>
          </w:p>
        </w:tc>
      </w:tr>
      <w:tr w:rsidR="00E752B6" w:rsidRPr="00B138F3" w14:paraId="73DBF3A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C45F6F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431F37B8" w14:textId="77777777" w:rsidR="00E752B6" w:rsidRPr="00B138F3" w:rsidRDefault="00E752B6" w:rsidP="00BF1257">
            <w:pPr>
              <w:widowControl w:val="0"/>
              <w:spacing w:after="160"/>
              <w:rPr>
                <w:rFonts w:ascii="GHEA Grapalat" w:hAnsi="GHEA Grapalat" w:cs="Sylfaen"/>
              </w:rPr>
            </w:pPr>
          </w:p>
          <w:p w14:paraId="1FA96237"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0299FB0"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7DFF643" w14:textId="77777777" w:rsidR="00E752B6" w:rsidRPr="00B138F3" w:rsidRDefault="00E752B6" w:rsidP="00BF1257">
            <w:pPr>
              <w:widowControl w:val="0"/>
              <w:spacing w:after="160"/>
              <w:rPr>
                <w:rFonts w:ascii="GHEA Grapalat" w:hAnsi="GHEA Grapalat"/>
              </w:rPr>
            </w:pPr>
          </w:p>
          <w:p w14:paraId="05F71B3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81E61D8" w14:textId="77777777" w:rsidR="00E752B6" w:rsidRPr="00B138F3" w:rsidRDefault="00E752B6" w:rsidP="00E752B6">
      <w:pPr>
        <w:widowControl w:val="0"/>
        <w:spacing w:after="160"/>
        <w:jc w:val="center"/>
        <w:rPr>
          <w:rFonts w:ascii="GHEA Grapalat" w:hAnsi="GHEA Grapalat" w:cs="Sylfaen"/>
        </w:rPr>
      </w:pPr>
    </w:p>
    <w:p w14:paraId="209C8D23" w14:textId="77777777" w:rsidR="00E752B6" w:rsidRPr="00E752B6" w:rsidRDefault="00E752B6" w:rsidP="00BE2572">
      <w:pPr>
        <w:rPr>
          <w:rFonts w:ascii="GHEA Grapalat" w:hAnsi="GHEA Grapalat" w:cs="Sylfaen"/>
        </w:rPr>
      </w:pPr>
    </w:p>
    <w:p w14:paraId="30DF403F" w14:textId="77777777" w:rsidR="00E752B6" w:rsidRDefault="00E752B6" w:rsidP="00BE2572">
      <w:pPr>
        <w:rPr>
          <w:rFonts w:ascii="GHEA Grapalat" w:hAnsi="GHEA Grapalat" w:cs="Sylfaen"/>
          <w:lang w:val="hy-AM"/>
        </w:rPr>
      </w:pPr>
    </w:p>
    <w:p w14:paraId="7FB08421" w14:textId="77777777" w:rsidR="00E752B6" w:rsidRDefault="00E752B6" w:rsidP="00BE2572">
      <w:pPr>
        <w:rPr>
          <w:rFonts w:ascii="GHEA Grapalat" w:hAnsi="GHEA Grapalat" w:cs="Sylfaen"/>
          <w:lang w:val="hy-AM"/>
        </w:rPr>
      </w:pPr>
    </w:p>
    <w:p w14:paraId="31C9DEA0" w14:textId="77777777" w:rsidR="00E752B6" w:rsidRDefault="00E752B6" w:rsidP="00BE2572">
      <w:pPr>
        <w:rPr>
          <w:rFonts w:ascii="GHEA Grapalat" w:hAnsi="GHEA Grapalat" w:cs="Sylfaen"/>
          <w:lang w:val="hy-AM"/>
        </w:rPr>
      </w:pPr>
    </w:p>
    <w:p w14:paraId="286E64B0" w14:textId="77777777" w:rsidR="00E752B6" w:rsidRDefault="00E752B6" w:rsidP="00BE2572">
      <w:pPr>
        <w:rPr>
          <w:rFonts w:ascii="GHEA Grapalat" w:hAnsi="GHEA Grapalat" w:cs="Sylfaen"/>
          <w:lang w:val="hy-AM"/>
        </w:rPr>
      </w:pPr>
    </w:p>
    <w:p w14:paraId="2E196F22" w14:textId="77777777" w:rsidR="00E752B6" w:rsidRDefault="00E752B6" w:rsidP="00BE2572">
      <w:pPr>
        <w:rPr>
          <w:rFonts w:ascii="GHEA Grapalat" w:hAnsi="GHEA Grapalat" w:cs="Sylfaen"/>
          <w:lang w:val="hy-AM"/>
        </w:rPr>
      </w:pPr>
    </w:p>
    <w:p w14:paraId="20C931DC" w14:textId="77777777" w:rsidR="00E752B6" w:rsidRDefault="00E752B6" w:rsidP="00BE2572">
      <w:pPr>
        <w:rPr>
          <w:rFonts w:ascii="GHEA Grapalat" w:hAnsi="GHEA Grapalat" w:cs="Sylfaen"/>
          <w:lang w:val="hy-AM"/>
        </w:rPr>
      </w:pPr>
    </w:p>
    <w:p w14:paraId="618A9BD6" w14:textId="77777777" w:rsidR="00E752B6" w:rsidRDefault="00E752B6" w:rsidP="00BE2572">
      <w:pPr>
        <w:rPr>
          <w:rFonts w:ascii="GHEA Grapalat" w:hAnsi="GHEA Grapalat" w:cs="Sylfaen"/>
          <w:lang w:val="hy-AM"/>
        </w:rPr>
      </w:pPr>
    </w:p>
    <w:p w14:paraId="1D89558F" w14:textId="77777777" w:rsidR="00E752B6" w:rsidRDefault="00E752B6" w:rsidP="00BE2572">
      <w:pPr>
        <w:rPr>
          <w:rFonts w:ascii="GHEA Grapalat" w:hAnsi="GHEA Grapalat" w:cs="Sylfaen"/>
          <w:lang w:val="hy-AM"/>
        </w:rPr>
      </w:pPr>
    </w:p>
    <w:p w14:paraId="38A4093F" w14:textId="77777777" w:rsidR="00E752B6" w:rsidRDefault="00E752B6" w:rsidP="00BE2572">
      <w:pPr>
        <w:rPr>
          <w:rFonts w:ascii="GHEA Grapalat" w:hAnsi="GHEA Grapalat" w:cs="Sylfaen"/>
          <w:lang w:val="hy-AM"/>
        </w:rPr>
      </w:pPr>
    </w:p>
    <w:p w14:paraId="08037581" w14:textId="77777777" w:rsidR="00E752B6" w:rsidRDefault="00E752B6" w:rsidP="00BE2572">
      <w:pPr>
        <w:rPr>
          <w:rFonts w:ascii="GHEA Grapalat" w:hAnsi="GHEA Grapalat" w:cs="Sylfaen"/>
          <w:lang w:val="hy-AM"/>
        </w:rPr>
      </w:pPr>
    </w:p>
    <w:p w14:paraId="07BF918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B3DF22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280B34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CCB8FB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6A08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4D1230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395B3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16D5C7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B813B7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7D21B5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26FC8C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5762A8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14B15C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890244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2D8213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55C2A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19C36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06A49D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89FAE0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0E3EBC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FCC13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EBC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1D11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330B6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D3DE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1438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DD581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20B7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3DD79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485A9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C03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E5D9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4856B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362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83A84A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800FE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8CE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4AA5C8"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1C6D9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A054A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758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69DCFA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F3524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3BD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7B3C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B138F3">
              <w:rPr>
                <w:rFonts w:ascii="GHEA Grapalat" w:hAnsi="GHEA Grapalat"/>
                <w:sz w:val="18"/>
                <w:szCs w:val="18"/>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14:paraId="68C49E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73334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607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01A81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3EE9E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F77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1E708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4654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71B2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ECDFB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F3B5D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6CB3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406C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E8AD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32B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333D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0C03C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9CB92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602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948E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41FAC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79C97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9E1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AEBC9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29101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138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DBAF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BFA2C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EF9F2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7A0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B76E7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B9E1D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DA6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7B9B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FD2E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4FA4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7F1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846C1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D75A1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717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CA2F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B9676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35479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7EE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052BE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154FE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0D6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2AED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CDD5D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9DFB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F67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BFC21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2A18C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454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5896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E4E4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CE3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4E65F0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7BAD7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FC09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0E0D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3193A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8D38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2DAE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C9B61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005E0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AF0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70A6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BA9F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F814D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EC9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17689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B86C4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D0A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251B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78EE2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977EB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9395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D982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96B3A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F04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412D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F089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230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12C47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AB4EE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2350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7CC98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E21A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3C58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119FA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CA959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EFF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3CBB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3FF80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88430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0E555"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F3AF8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4591B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81F12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90CEFE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05B89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2C8B2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F8E85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4627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86CC4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FC12C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CEA7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072A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4E9D2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941E2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1BDA3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85A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5A93C7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60AD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6F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90FA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E28A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2DF75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275E1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338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A09B9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20C0E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A07D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EE861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3F0AEE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71F0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51284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BC499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6EE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F4B15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E8F8A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C119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1F2BA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7F3B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EDCD3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110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55674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0D197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CC6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654DD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BBB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DBB20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B138F3" w:rsidRPr="00B138F3" w14:paraId="2BA3B1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165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2BF56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163BA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94D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EF5D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E85F7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339E8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408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4390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B6BCB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251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9BE3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C7AEF4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92F7C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A3C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55070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9FC53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2BB9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6CFC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81F709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53749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D9F2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D32A8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B7A1F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71F83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F82B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98FD3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65551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0E6C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5669F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FB58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9FB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BF64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C78189F"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FA44E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9B9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FF982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21150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863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0D0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ACEA46" w14:textId="77777777" w:rsidR="00BE2572" w:rsidRPr="00B138F3" w:rsidRDefault="00BE2572" w:rsidP="000745BE">
            <w:pPr>
              <w:widowControl w:val="0"/>
              <w:spacing w:after="120"/>
              <w:jc w:val="center"/>
              <w:rPr>
                <w:rFonts w:ascii="GHEA Grapalat" w:hAnsi="GHEA Grapalat"/>
                <w:sz w:val="18"/>
                <w:szCs w:val="18"/>
              </w:rPr>
            </w:pPr>
          </w:p>
        </w:tc>
      </w:tr>
    </w:tbl>
    <w:p w14:paraId="4D525123" w14:textId="77777777" w:rsidR="00BE2572" w:rsidRPr="00B138F3" w:rsidRDefault="00BE2572" w:rsidP="00BE2572">
      <w:pPr>
        <w:widowControl w:val="0"/>
        <w:spacing w:after="160"/>
        <w:ind w:left="567" w:right="565"/>
        <w:jc w:val="center"/>
        <w:rPr>
          <w:rFonts w:ascii="GHEA Grapalat" w:hAnsi="GHEA Grapalat"/>
          <w:b/>
        </w:rPr>
      </w:pPr>
    </w:p>
    <w:p w14:paraId="69FF8973" w14:textId="77777777" w:rsidR="0093175C" w:rsidRDefault="0093175C">
      <w:pPr>
        <w:rPr>
          <w:rFonts w:ascii="GHEA Grapalat" w:hAnsi="GHEA Grapalat"/>
          <w:b/>
        </w:rPr>
      </w:pPr>
      <w:r>
        <w:rPr>
          <w:rFonts w:ascii="GHEA Grapalat" w:hAnsi="GHEA Grapalat"/>
          <w:b/>
        </w:rPr>
        <w:br w:type="page"/>
      </w:r>
    </w:p>
    <w:p w14:paraId="0B48E389" w14:textId="77777777"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14:paraId="064DC1AF" w14:textId="77777777" w:rsidR="00F42158" w:rsidRPr="009817A7" w:rsidRDefault="00F42158" w:rsidP="00F42158">
      <w:pPr>
        <w:pStyle w:val="31"/>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BMTsDzB </w:t>
      </w:r>
      <w:r w:rsidRPr="009817A7">
        <w:rPr>
          <w:rFonts w:ascii="GHEA Grapalat" w:hAnsi="GHEA Grapalat"/>
          <w:b/>
          <w:sz w:val="24"/>
          <w:szCs w:val="24"/>
        </w:rPr>
        <w:t>--/---"</w:t>
      </w:r>
      <w:r w:rsidRPr="0087236B">
        <w:rPr>
          <w:rStyle w:val="af6"/>
          <w:rFonts w:ascii="GHEA Grapalat" w:hAnsi="GHEA Grapalat"/>
          <w:b/>
          <w:sz w:val="28"/>
          <w:szCs w:val="28"/>
        </w:rPr>
        <w:footnoteReference w:customMarkFollows="1" w:id="19"/>
        <w:t>*</w:t>
      </w:r>
    </w:p>
    <w:p w14:paraId="700C11EA" w14:textId="77777777" w:rsidR="00F42158" w:rsidRPr="009817A7" w:rsidRDefault="00F42158" w:rsidP="00F42158">
      <w:pPr>
        <w:widowControl w:val="0"/>
        <w:spacing w:after="160"/>
        <w:ind w:left="567" w:right="565"/>
        <w:jc w:val="center"/>
        <w:rPr>
          <w:rFonts w:ascii="GHEA Grapalat" w:hAnsi="GHEA Grapalat"/>
          <w:b/>
        </w:rPr>
      </w:pPr>
    </w:p>
    <w:p w14:paraId="1A1838D1" w14:textId="77777777" w:rsidR="00F42158" w:rsidRPr="009817A7" w:rsidRDefault="00F42158" w:rsidP="00F42158">
      <w:pPr>
        <w:pStyle w:val="31"/>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14:paraId="2E4878AD" w14:textId="77777777"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14:paraId="2D4A5B04" w14:textId="77777777" w:rsidR="00F42158" w:rsidRPr="009817A7" w:rsidRDefault="00F42158" w:rsidP="00F42158">
      <w:pPr>
        <w:widowControl w:val="0"/>
        <w:spacing w:after="160"/>
        <w:ind w:left="567" w:right="565"/>
        <w:jc w:val="center"/>
        <w:rPr>
          <w:rFonts w:ascii="GHEA Grapalat" w:hAnsi="GHEA Grapalat"/>
          <w:b/>
        </w:rPr>
      </w:pPr>
    </w:p>
    <w:p w14:paraId="18927DF3" w14:textId="77777777" w:rsidR="00FB2BBC" w:rsidRPr="009817A7"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af5"/>
          <w:rFonts w:ascii="GHEA Grapalat" w:hAnsi="GHEA Grapalat"/>
          <w:sz w:val="20"/>
          <w:szCs w:val="20"/>
          <w:u w:val="single"/>
          <w:lang w:val="hy-AM"/>
        </w:rPr>
        <w:tab/>
      </w:r>
      <w:r w:rsidRPr="009817A7">
        <w:rPr>
          <w:rStyle w:val="af5"/>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14:paraId="46F6906B" w14:textId="77777777" w:rsidR="00FB2BBC" w:rsidRPr="009817A7" w:rsidRDefault="00FB2BBC" w:rsidP="00FB2BBC">
      <w:pPr>
        <w:pStyle w:val="af4"/>
        <w:shd w:val="clear" w:color="auto" w:fill="FFFFFF"/>
        <w:spacing w:before="0" w:beforeAutospacing="0" w:after="0" w:afterAutospacing="0"/>
        <w:jc w:val="both"/>
        <w:rPr>
          <w:rFonts w:ascii="GHEA Grapalat" w:eastAsiaTheme="minorHAnsi" w:hAnsi="GHEA Grapalat" w:cstheme="minorBidi"/>
        </w:rPr>
      </w:pPr>
      <w:r w:rsidRPr="009817A7">
        <w:rPr>
          <w:rStyle w:val="af5"/>
          <w:rFonts w:ascii="GHEA Grapalat" w:hAnsi="GHEA Grapalat"/>
          <w:sz w:val="20"/>
          <w:szCs w:val="20"/>
        </w:rPr>
        <w:t xml:space="preserve">                                                    </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lang w:val="hy-AM"/>
        </w:rPr>
        <w:tab/>
      </w:r>
      <w:r w:rsidRPr="009817A7">
        <w:rPr>
          <w:rStyle w:val="af5"/>
          <w:rFonts w:ascii="GHEA Grapalat" w:hAnsi="GHEA Grapalat"/>
          <w:b w:val="0"/>
          <w:sz w:val="20"/>
          <w:szCs w:val="20"/>
          <w:lang w:val="hy-AM"/>
        </w:rPr>
        <w:tab/>
      </w:r>
      <w:r w:rsidRPr="009817A7">
        <w:rPr>
          <w:rStyle w:val="af5"/>
          <w:rFonts w:ascii="GHEA Grapalat" w:hAnsi="GHEA Grapalat"/>
          <w:b w:val="0"/>
          <w:sz w:val="20"/>
          <w:szCs w:val="20"/>
        </w:rPr>
        <w:t xml:space="preserve">           </w:t>
      </w:r>
      <w:r w:rsidRPr="009817A7">
        <w:rPr>
          <w:rStyle w:val="af5"/>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14:paraId="7C0F3B19" w14:textId="77777777"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Fonts w:eastAsiaTheme="minorHAnsi" w:cstheme="minorBidi"/>
        </w:rPr>
        <w:t xml:space="preserve">    </w:t>
      </w:r>
    </w:p>
    <w:p w14:paraId="6F5B334D" w14:textId="77777777"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sz w:val="16"/>
          <w:szCs w:val="16"/>
        </w:rPr>
      </w:pPr>
      <w:r w:rsidRPr="009817A7">
        <w:rPr>
          <w:rStyle w:val="af5"/>
          <w:rFonts w:ascii="GHEA Grapalat" w:hAnsi="GHEA Grapalat"/>
          <w:b w:val="0"/>
          <w:sz w:val="18"/>
          <w:szCs w:val="18"/>
        </w:rPr>
        <w:t xml:space="preserve"> </w:t>
      </w:r>
      <w:r w:rsidRPr="009817A7">
        <w:rPr>
          <w:rStyle w:val="af5"/>
          <w:rFonts w:ascii="GHEA Grapalat" w:hAnsi="GHEA Grapalat"/>
          <w:b w:val="0"/>
          <w:sz w:val="16"/>
          <w:szCs w:val="16"/>
        </w:rPr>
        <w:t>наименование заказчика                                                                  наименование отобранного участника</w:t>
      </w:r>
    </w:p>
    <w:p w14:paraId="18CC0FAE" w14:textId="77777777" w:rsidR="00FB2BBC" w:rsidRPr="009817A7" w:rsidRDefault="00FB2BBC" w:rsidP="00FB2BBC">
      <w:pPr>
        <w:pStyle w:val="af4"/>
        <w:shd w:val="clear" w:color="auto" w:fill="FFFFFF"/>
        <w:spacing w:before="0" w:beforeAutospacing="0" w:after="0" w:afterAutospacing="0"/>
        <w:ind w:left="-142"/>
        <w:rPr>
          <w:rFonts w:cs="Sylfaen"/>
          <w:sz w:val="16"/>
          <w:szCs w:val="16"/>
          <w:vertAlign w:val="superscript"/>
          <w:lang w:val="hy-AM"/>
        </w:rPr>
      </w:pPr>
      <w:r w:rsidRPr="009817A7">
        <w:rPr>
          <w:rStyle w:val="af5"/>
          <w:rFonts w:ascii="GHEA Grapalat" w:hAnsi="GHEA Grapalat"/>
          <w:b w:val="0"/>
          <w:sz w:val="16"/>
          <w:szCs w:val="16"/>
        </w:rPr>
        <w:t xml:space="preserve">                                                                </w:t>
      </w:r>
      <w:r w:rsidRPr="009817A7">
        <w:rPr>
          <w:rStyle w:val="af5"/>
          <w:rFonts w:ascii="GHEA Grapalat" w:hAnsi="GHEA Grapalat"/>
          <w:b w:val="0"/>
          <w:sz w:val="16"/>
          <w:szCs w:val="16"/>
          <w:lang w:val="hy-AM"/>
        </w:rPr>
        <w:tab/>
      </w:r>
    </w:p>
    <w:p w14:paraId="67823FAE" w14:textId="77777777" w:rsidR="00FB2BBC" w:rsidRPr="009817A7" w:rsidRDefault="00FB2BBC" w:rsidP="00FB2BBC">
      <w:pPr>
        <w:pStyle w:val="af4"/>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14:paraId="0AD1DC44" w14:textId="77777777" w:rsidR="00FB2BBC" w:rsidRPr="009817A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14:paraId="2FFBDF51"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14:paraId="6CB2EC42"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14:paraId="271E84E8"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14:paraId="58DD8588"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p>
    <w:p w14:paraId="455896A9"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298AC94" w14:textId="77777777" w:rsidR="00F42158" w:rsidRPr="009817A7" w:rsidRDefault="00F42158" w:rsidP="00F42158">
      <w:pPr>
        <w:pStyle w:val="af4"/>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14:paraId="6621AC24"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14:paraId="34D5BD04"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6C1176D"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B3C1C">
        <w:rPr>
          <w:rFonts w:ascii="GHEA Grapalat" w:eastAsiaTheme="minorHAnsi" w:hAnsi="GHEA Grapalat" w:cstheme="minorBidi"/>
          <w:sz w:val="18"/>
          <w:szCs w:val="18"/>
        </w:rPr>
        <w:t>*</w:t>
      </w:r>
    </w:p>
    <w:p w14:paraId="38AC6353" w14:textId="77777777"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817A7">
        <w:rPr>
          <w:rStyle w:val="af5"/>
          <w:rFonts w:ascii="GHEA Grapalat" w:hAnsi="GHEA Grapalat"/>
          <w:sz w:val="20"/>
          <w:szCs w:val="20"/>
        </w:rPr>
        <w:lastRenderedPageBreak/>
        <w:t xml:space="preserve">3. </w:t>
      </w:r>
      <w:r w:rsidRPr="009817A7">
        <w:rPr>
          <w:rFonts w:ascii="GHEA Grapalat" w:eastAsiaTheme="minorHAnsi" w:hAnsi="GHEA Grapalat" w:cstheme="minorBidi"/>
        </w:rPr>
        <w:t>Настоящая гарантия является безотзывной.</w:t>
      </w:r>
    </w:p>
    <w:p w14:paraId="486B3FDE" w14:textId="77777777"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57E03E2"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E67E5F1" w14:textId="77777777"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14:paraId="52ED3D85" w14:textId="77777777" w:rsidR="00CF75C9" w:rsidRPr="009817A7" w:rsidRDefault="005B54C3" w:rsidP="00CF75C9">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14:paraId="725DF187" w14:textId="77777777"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p>
    <w:p w14:paraId="1907BC8F" w14:textId="77777777" w:rsidR="00CF75C9" w:rsidRPr="009817A7" w:rsidRDefault="005B54C3" w:rsidP="00CF75C9">
      <w:pPr>
        <w:pStyle w:val="af4"/>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14:paraId="58D97ECF" w14:textId="77777777" w:rsidR="00CF75C9" w:rsidRPr="009817A7" w:rsidRDefault="00CF75C9" w:rsidP="00CF75C9">
      <w:pPr>
        <w:pStyle w:val="af4"/>
        <w:shd w:val="clear" w:color="auto" w:fill="FFFFFF"/>
        <w:contextualSpacing/>
        <w:jc w:val="both"/>
        <w:rPr>
          <w:rFonts w:ascii="GHEA Grapalat" w:eastAsiaTheme="minorHAnsi" w:hAnsi="GHEA Grapalat" w:cstheme="minorBidi"/>
          <w:sz w:val="18"/>
          <w:szCs w:val="18"/>
          <w:lang w:val="hy-AM"/>
        </w:rPr>
      </w:pPr>
    </w:p>
    <w:p w14:paraId="2AE2A244" w14:textId="77777777" w:rsidR="00CF75C9" w:rsidRPr="009817A7" w:rsidRDefault="00CF75C9" w:rsidP="00CF75C9">
      <w:pPr>
        <w:pStyle w:val="af4"/>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14:paraId="5377E717" w14:textId="77777777" w:rsidR="00CF75C9" w:rsidRPr="009817A7" w:rsidRDefault="00CF75C9" w:rsidP="00CF75C9">
      <w:pPr>
        <w:pStyle w:val="af4"/>
        <w:shd w:val="clear" w:color="auto" w:fill="FFFFFF"/>
        <w:contextualSpacing/>
        <w:jc w:val="center"/>
        <w:rPr>
          <w:rFonts w:eastAsiaTheme="minorHAnsi" w:cstheme="minorBidi"/>
        </w:rPr>
      </w:pPr>
    </w:p>
    <w:p w14:paraId="39E935C6" w14:textId="77777777" w:rsidR="003F2B0A"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14:paraId="42C0AD4B" w14:textId="77777777" w:rsidR="003F2B0A" w:rsidRDefault="003F2B0A" w:rsidP="00CF75C9">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4C4F135" w14:textId="77777777" w:rsidR="00CF75C9" w:rsidRPr="009817A7"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42666BB9" w14:textId="77777777" w:rsidR="00F42158" w:rsidRPr="009817A7" w:rsidRDefault="00F42158" w:rsidP="00F42158">
      <w:pPr>
        <w:pStyle w:val="af4"/>
        <w:shd w:val="clear" w:color="auto" w:fill="FFFFFF"/>
        <w:contextualSpacing/>
        <w:jc w:val="both"/>
        <w:rPr>
          <w:rStyle w:val="af5"/>
          <w:rFonts w:ascii="GHEA Grapalat" w:hAnsi="GHEA Grapalat"/>
          <w:b w:val="0"/>
          <w:bCs w:val="0"/>
          <w:sz w:val="20"/>
          <w:szCs w:val="20"/>
        </w:rPr>
      </w:pPr>
    </w:p>
    <w:p w14:paraId="6E3F8094"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534AEF2"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21283316" w14:textId="77777777" w:rsidR="00F42158" w:rsidRPr="009817A7" w:rsidRDefault="00F42158" w:rsidP="00F42158">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14:paraId="1E3C9D2C" w14:textId="77777777" w:rsidR="00F42158" w:rsidRPr="009817A7" w:rsidRDefault="00F42158" w:rsidP="00F42158">
      <w:pPr>
        <w:pStyle w:val="af4"/>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14:paraId="16667415"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14:paraId="73800DF6"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2A48963"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817A7">
          <w:rPr>
            <w:rStyle w:val="a9"/>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14:paraId="4D37478C"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CC0A29F"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lastRenderedPageBreak/>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52B82A7"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1403927"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14:paraId="27DD6A02"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4388439"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14:paraId="37357312"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p>
    <w:p w14:paraId="188C56D4"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AEBBBF6"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096A802"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EB80DD2" w14:textId="77777777" w:rsidR="00915E04" w:rsidRPr="009817A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05F71ADE" w14:textId="77777777" w:rsidR="00915E04" w:rsidRPr="009817A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14:paraId="73CE6780"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rPr>
      </w:pPr>
    </w:p>
    <w:p w14:paraId="506583D3"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617F05E6"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14:paraId="611236FF"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14:paraId="12D4CACD"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0874DF1C" w14:textId="77777777" w:rsidR="00F42158" w:rsidRPr="009817A7" w:rsidRDefault="00F42158" w:rsidP="00F42158">
      <w:pPr>
        <w:pStyle w:val="af4"/>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14:paraId="069FF756"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1E060A1" w14:textId="77777777" w:rsidR="00F42158" w:rsidRPr="009817A7" w:rsidRDefault="00F42158" w:rsidP="00F42158">
      <w:pPr>
        <w:widowControl w:val="0"/>
        <w:spacing w:after="160"/>
        <w:ind w:left="567" w:right="565"/>
        <w:jc w:val="center"/>
        <w:rPr>
          <w:rFonts w:ascii="GHEA Grapalat" w:hAnsi="GHEA Grapalat"/>
          <w:b/>
          <w:lang w:val="hy-AM"/>
        </w:rPr>
      </w:pPr>
    </w:p>
    <w:p w14:paraId="57E7D7C7" w14:textId="77777777" w:rsidR="00F42158" w:rsidRPr="009817A7" w:rsidRDefault="00F42158" w:rsidP="00F42158">
      <w:pPr>
        <w:widowControl w:val="0"/>
        <w:spacing w:after="160"/>
        <w:ind w:left="567" w:right="565"/>
        <w:jc w:val="center"/>
        <w:rPr>
          <w:rFonts w:ascii="GHEA Grapalat" w:hAnsi="GHEA Grapalat"/>
          <w:b/>
        </w:rPr>
      </w:pPr>
    </w:p>
    <w:p w14:paraId="744DDE95" w14:textId="77777777" w:rsidR="00F42158" w:rsidRDefault="00F42158" w:rsidP="00F42158">
      <w:pPr>
        <w:rPr>
          <w:rFonts w:ascii="GHEA Grapalat" w:hAnsi="GHEA Grapalat"/>
          <w:b/>
        </w:rPr>
      </w:pPr>
      <w:r>
        <w:rPr>
          <w:rFonts w:ascii="GHEA Grapalat" w:hAnsi="GHEA Grapalat"/>
          <w:b/>
        </w:rPr>
        <w:br w:type="page"/>
      </w:r>
    </w:p>
    <w:p w14:paraId="6A60EC8B" w14:textId="77777777" w:rsidR="00F42158" w:rsidRDefault="00F42158">
      <w:pPr>
        <w:rPr>
          <w:rFonts w:ascii="GHEA Grapalat" w:hAnsi="GHEA Grapalat"/>
          <w:b/>
        </w:rPr>
      </w:pPr>
    </w:p>
    <w:p w14:paraId="235F786C"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209B9E9A" w14:textId="535E3662" w:rsidR="003B2F27" w:rsidRPr="00C95D0C" w:rsidRDefault="003B2F27" w:rsidP="0093175C">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6378D9">
        <w:rPr>
          <w:rFonts w:ascii="GHEA Grapalat" w:hAnsi="GHEA Grapalat"/>
          <w:b/>
          <w:sz w:val="24"/>
          <w:szCs w:val="24"/>
        </w:rPr>
        <w:t>срочный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7B7A4C">
        <w:rPr>
          <w:rFonts w:ascii="GHEA Grapalat" w:hAnsi="GHEA Grapalat"/>
          <w:b/>
          <w:sz w:val="24"/>
          <w:szCs w:val="24"/>
        </w:rPr>
        <w:t>GMMH-HBMKhTsDzB-26/15</w:t>
      </w:r>
      <w:r>
        <w:rPr>
          <w:rFonts w:ascii="GHEA Grapalat" w:hAnsi="GHEA Grapalat"/>
          <w:b/>
          <w:sz w:val="24"/>
          <w:szCs w:val="24"/>
        </w:rPr>
        <w:t>"</w:t>
      </w:r>
      <w:r>
        <w:rPr>
          <w:rStyle w:val="af6"/>
          <w:rFonts w:ascii="GHEA Grapalat" w:hAnsi="GHEA Grapalat"/>
          <w:b/>
          <w:sz w:val="24"/>
          <w:szCs w:val="24"/>
        </w:rPr>
        <w:footnoteReference w:customMarkFollows="1" w:id="20"/>
        <w:t>*</w:t>
      </w:r>
    </w:p>
    <w:p w14:paraId="0D204BD8" w14:textId="77777777" w:rsidR="003B2F27" w:rsidRPr="00AD29CE" w:rsidRDefault="003B2F27" w:rsidP="003B2F27">
      <w:pPr>
        <w:widowControl w:val="0"/>
        <w:spacing w:after="160" w:line="360" w:lineRule="auto"/>
        <w:jc w:val="right"/>
        <w:rPr>
          <w:rFonts w:ascii="GHEA Grapalat" w:hAnsi="GHEA Grapalat"/>
          <w:i/>
        </w:rPr>
      </w:pPr>
    </w:p>
    <w:p w14:paraId="2B0A6567"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48E0E248"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43176E14" w14:textId="77777777" w:rsidTr="005B7138">
        <w:tc>
          <w:tcPr>
            <w:tcW w:w="4643" w:type="dxa"/>
          </w:tcPr>
          <w:p w14:paraId="7655B108"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507567AE"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4E6D65F"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6BAE3EF"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5AC7378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7AAA2AB"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582F456C"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8872F21"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527D83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49F4811"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D9C9EF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C8AA3E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1DBE7D4F"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FD9EF9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6C8DD3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2DBD97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73219B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8128FB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B20963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C30301A" w14:textId="77777777" w:rsidR="00F72272" w:rsidRPr="004B7F02" w:rsidRDefault="00F72272">
      <w:pPr>
        <w:rPr>
          <w:rFonts w:ascii="GHEA Grapalat" w:hAnsi="GHEA Grapalat"/>
          <w:b/>
        </w:rPr>
      </w:pPr>
      <w:r w:rsidRPr="004B7F02">
        <w:rPr>
          <w:rFonts w:ascii="GHEA Grapalat" w:hAnsi="GHEA Grapalat"/>
          <w:b/>
        </w:rPr>
        <w:t>-----------------------------------</w:t>
      </w:r>
    </w:p>
    <w:p w14:paraId="2FB200AE"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5AD0E5A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B064A3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B5951E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CA800C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432C7C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4B27164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58F6F3A"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AAAC315"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40AF39D"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 xml:space="preserve">выполнению дополнительных работ, а размер штрафа равен пятидесяти процентам стоимости фактически </w:t>
      </w:r>
      <w:r w:rsidRPr="00675CA2">
        <w:rPr>
          <w:rFonts w:ascii="GHEA Grapalat" w:hAnsi="GHEA Grapalat"/>
        </w:rPr>
        <w:lastRenderedPageBreak/>
        <w:t>выполненных работ, приведшим к потере</w:t>
      </w:r>
      <w:r w:rsidR="002E3ED1">
        <w:rPr>
          <w:rStyle w:val="af6"/>
          <w:rFonts w:ascii="GHEA Grapalat" w:hAnsi="GHEA Grapalat"/>
        </w:rPr>
        <w:footnoteReference w:customMarkFollows="1" w:id="21"/>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1330B8F6" w14:textId="77777777" w:rsidR="00C8503C" w:rsidRPr="00B138F3" w:rsidRDefault="00C8503C" w:rsidP="00C8503C">
      <w:pPr>
        <w:widowControl w:val="0"/>
        <w:tabs>
          <w:tab w:val="left" w:pos="1418"/>
        </w:tabs>
        <w:spacing w:after="160"/>
        <w:ind w:firstLine="567"/>
        <w:jc w:val="both"/>
        <w:rPr>
          <w:rFonts w:ascii="GHEA Grapalat" w:hAnsi="GHEA Grapalat"/>
        </w:rPr>
      </w:pPr>
    </w:p>
    <w:p w14:paraId="4F34708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9CF0AD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06DEF13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1D84CB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203760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9D4905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AB21540"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CE60234"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22"/>
        <w:t>18</w:t>
      </w:r>
      <w:r>
        <w:rPr>
          <w:rFonts w:ascii="GHEA Grapalat" w:hAnsi="GHEA Grapalat"/>
        </w:rPr>
        <w:t>.</w:t>
      </w:r>
    </w:p>
    <w:p w14:paraId="5EEF6971"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включает все осуществляемые Исполнителем расходы, в том числе налоги, пошлины и установленные законодательством </w:t>
      </w:r>
      <w:r w:rsidRPr="00AD29CE">
        <w:rPr>
          <w:rFonts w:ascii="GHEA Grapalat" w:hAnsi="GHEA Grapalat"/>
        </w:rPr>
        <w:lastRenderedPageBreak/>
        <w:t>Республики Армения иные платежи.</w:t>
      </w:r>
    </w:p>
    <w:p w14:paraId="21AD0B1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6902311"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23"/>
        <w:t>19</w:t>
      </w:r>
      <w:r w:rsidRPr="00844C3A">
        <w:rPr>
          <w:rFonts w:ascii="GHEA Grapalat" w:hAnsi="GHEA Grapalat"/>
        </w:rPr>
        <w:t>.</w:t>
      </w:r>
    </w:p>
    <w:p w14:paraId="629DFA3F"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1963021"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59C15BBF"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w:t>
      </w:r>
      <w:r w:rsidR="003B2F27" w:rsidRPr="00F77167">
        <w:rPr>
          <w:rFonts w:ascii="GHEA Grapalat" w:hAnsi="GHEA Grapalat"/>
          <w:sz w:val="24"/>
          <w:szCs w:val="24"/>
        </w:rPr>
        <w:lastRenderedPageBreak/>
        <w:t>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69E98E98"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0103FC0"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4A6A7D1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24ED5F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5735E6A"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4"/>
        <w:t>20</w:t>
      </w:r>
    </w:p>
    <w:p w14:paraId="45F9E1BF" w14:textId="77777777" w:rsidR="003B2F27" w:rsidRPr="00AD29CE" w:rsidRDefault="003B2F27" w:rsidP="003B2F27">
      <w:pPr>
        <w:widowControl w:val="0"/>
        <w:spacing w:after="160" w:line="360" w:lineRule="auto"/>
        <w:ind w:firstLine="720"/>
        <w:jc w:val="center"/>
        <w:rPr>
          <w:rFonts w:ascii="GHEA Grapalat" w:hAnsi="GHEA Grapalat" w:cs="Sylfaen"/>
        </w:rPr>
      </w:pPr>
    </w:p>
    <w:p w14:paraId="1E56430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E56AAA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DDCADB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w:t>
      </w:r>
      <w:r w:rsidRPr="00AD29CE">
        <w:rPr>
          <w:rFonts w:ascii="GHEA Grapalat" w:hAnsi="GHEA Grapalat"/>
        </w:rPr>
        <w:lastRenderedPageBreak/>
        <w:t>договора</w:t>
      </w:r>
      <w:r w:rsidR="008E3117">
        <w:rPr>
          <w:rStyle w:val="af6"/>
          <w:rFonts w:ascii="GHEA Grapalat" w:hAnsi="GHEA Grapalat"/>
        </w:rPr>
        <w:footnoteReference w:customMarkFollows="1" w:id="2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6012D6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5637C62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4B971B4"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w:t>
      </w:r>
      <w:r w:rsidRPr="00D077F8">
        <w:rPr>
          <w:rFonts w:ascii="GHEA Grapalat" w:hAnsi="GHEA Grapalat"/>
        </w:rPr>
        <w:lastRenderedPageBreak/>
        <w:t>суммы.</w:t>
      </w:r>
      <w:r w:rsidR="0029734E" w:rsidRPr="00D077F8">
        <w:rPr>
          <w:rFonts w:ascii="GHEA Grapalat" w:hAnsi="GHEA Grapalat"/>
          <w:vertAlign w:val="superscript"/>
        </w:rPr>
        <w:t>21.1</w:t>
      </w:r>
    </w:p>
    <w:p w14:paraId="494BCE52"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37080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63B4E54" w14:textId="77777777" w:rsidR="003B2F27" w:rsidRPr="00AD29CE" w:rsidRDefault="003B2F27" w:rsidP="003B2F27">
      <w:pPr>
        <w:widowControl w:val="0"/>
        <w:spacing w:after="160" w:line="360" w:lineRule="auto"/>
        <w:ind w:firstLine="720"/>
        <w:jc w:val="center"/>
        <w:rPr>
          <w:rFonts w:ascii="GHEA Grapalat" w:hAnsi="GHEA Grapalat" w:cs="Sylfaen"/>
        </w:rPr>
      </w:pPr>
    </w:p>
    <w:p w14:paraId="0C38D47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7B3ACA6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743CC5" w14:textId="77777777" w:rsidR="003B2F27" w:rsidRDefault="003B2F27" w:rsidP="003B2F27">
      <w:pPr>
        <w:rPr>
          <w:rFonts w:ascii="GHEA Grapalat" w:hAnsi="GHEA Grapalat" w:cs="Sylfaen"/>
        </w:rPr>
      </w:pPr>
      <w:r>
        <w:rPr>
          <w:rFonts w:ascii="GHEA Grapalat" w:hAnsi="GHEA Grapalat" w:cs="Sylfaen"/>
        </w:rPr>
        <w:br w:type="page"/>
      </w:r>
    </w:p>
    <w:p w14:paraId="1B4C199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517DE53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5CFF78D"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6"/>
        <w:t>22</w:t>
      </w:r>
    </w:p>
    <w:p w14:paraId="7658C45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6725CC8"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C5E50A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lastRenderedPageBreak/>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948008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A487B2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9A87D26"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FD604A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07E53F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966F80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27"/>
        <w:t>23</w:t>
      </w:r>
      <w:r w:rsidRPr="00AD29CE">
        <w:rPr>
          <w:rFonts w:ascii="GHEA Grapalat" w:hAnsi="GHEA Grapalat"/>
        </w:rPr>
        <w:t>.</w:t>
      </w:r>
    </w:p>
    <w:p w14:paraId="1E45F63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w:t>
      </w:r>
      <w:r w:rsidRPr="00AD29CE">
        <w:rPr>
          <w:rFonts w:ascii="GHEA Grapalat" w:hAnsi="GHEA Grapalat"/>
        </w:rPr>
        <w:lastRenderedPageBreak/>
        <w:t>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8"/>
        <w:t>24</w:t>
      </w:r>
      <w:r w:rsidRPr="00AD29CE">
        <w:rPr>
          <w:rFonts w:ascii="GHEA Grapalat" w:hAnsi="GHEA Grapalat"/>
        </w:rPr>
        <w:t>.</w:t>
      </w:r>
    </w:p>
    <w:p w14:paraId="7D03755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8BA8BBE"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78F9D6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B96B77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w:t>
      </w:r>
      <w:r w:rsidRPr="00AD29CE">
        <w:rPr>
          <w:rFonts w:ascii="GHEA Grapalat" w:hAnsi="GHEA Grapalat"/>
        </w:rPr>
        <w:lastRenderedPageBreak/>
        <w:t xml:space="preserve">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009F114" w14:textId="77777777" w:rsidR="00076092"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8726EB8"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390E7C9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7BCF387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w:t>
      </w:r>
      <w:r w:rsidRPr="00AD29CE">
        <w:rPr>
          <w:rFonts w:ascii="GHEA Grapalat" w:hAnsi="GHEA Grapalat"/>
        </w:rPr>
        <w:lastRenderedPageBreak/>
        <w:t>предоставляется по одному экземпляру договора.</w:t>
      </w:r>
    </w:p>
    <w:p w14:paraId="57B75972"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FEF4740" w14:textId="77777777" w:rsidR="00F217A2" w:rsidRDefault="00F217A2">
      <w:pPr>
        <w:rPr>
          <w:rFonts w:ascii="GHEA Grapalat" w:hAnsi="GHEA Grapalat"/>
        </w:rPr>
      </w:pPr>
      <w:r>
        <w:rPr>
          <w:rFonts w:ascii="GHEA Grapalat" w:hAnsi="GHEA Grapalat"/>
        </w:rPr>
        <w:t>-----------------------------------</w:t>
      </w:r>
    </w:p>
    <w:p w14:paraId="098D3E1E" w14:textId="77777777" w:rsidR="00F217A2" w:rsidRDefault="00F217A2">
      <w:pPr>
        <w:rPr>
          <w:rFonts w:ascii="GHEA Grapalat" w:hAnsi="GHEA Grapalat"/>
        </w:rPr>
      </w:pPr>
    </w:p>
    <w:p w14:paraId="0A94AC8A"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04ABE0FC" w14:textId="77777777" w:rsidR="00A61A41" w:rsidRPr="00A915F5" w:rsidRDefault="00A61A41" w:rsidP="00A61A41">
      <w:pPr>
        <w:rPr>
          <w:rStyle w:val="ezkurwreuab5ozgtqnkl"/>
          <w:i/>
          <w:sz w:val="20"/>
          <w:szCs w:val="20"/>
        </w:rPr>
      </w:pPr>
    </w:p>
    <w:p w14:paraId="50E2D586"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29265571"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3EA888C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6293DAA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4AEE9FCA" w14:textId="77777777" w:rsidTr="005B7138">
        <w:trPr>
          <w:jc w:val="center"/>
        </w:trPr>
        <w:tc>
          <w:tcPr>
            <w:tcW w:w="4536" w:type="dxa"/>
          </w:tcPr>
          <w:p w14:paraId="5D387137"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595C336E"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412DE4B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8AD2870" w14:textId="77777777" w:rsidR="003B2F27" w:rsidRPr="00C51467" w:rsidRDefault="003B2F27" w:rsidP="005B7138">
            <w:pPr>
              <w:widowControl w:val="0"/>
              <w:spacing w:after="160" w:line="360" w:lineRule="auto"/>
              <w:jc w:val="center"/>
              <w:rPr>
                <w:rFonts w:ascii="GHEA Grapalat" w:hAnsi="GHEA Grapalat"/>
                <w:sz w:val="22"/>
                <w:lang w:val="en-US"/>
              </w:rPr>
            </w:pPr>
          </w:p>
          <w:p w14:paraId="45F51B3E"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lastRenderedPageBreak/>
              <w:t>М. П.</w:t>
            </w:r>
          </w:p>
        </w:tc>
        <w:tc>
          <w:tcPr>
            <w:tcW w:w="4111" w:type="dxa"/>
          </w:tcPr>
          <w:p w14:paraId="6722E918"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lastRenderedPageBreak/>
              <w:t>ИСПОЛНИТЕЛЬ</w:t>
            </w:r>
          </w:p>
          <w:p w14:paraId="41553A2D"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DA59ED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55CCB8A3" w14:textId="77777777" w:rsidR="003B2F27" w:rsidRPr="00C51467" w:rsidRDefault="003B2F27" w:rsidP="005B7138">
            <w:pPr>
              <w:widowControl w:val="0"/>
              <w:spacing w:after="160" w:line="360" w:lineRule="auto"/>
              <w:jc w:val="center"/>
              <w:rPr>
                <w:rFonts w:ascii="GHEA Grapalat" w:hAnsi="GHEA Grapalat"/>
                <w:sz w:val="22"/>
                <w:lang w:val="en-US"/>
              </w:rPr>
            </w:pPr>
          </w:p>
          <w:p w14:paraId="29D42726"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lastRenderedPageBreak/>
              <w:t>М. П.</w:t>
            </w:r>
          </w:p>
        </w:tc>
      </w:tr>
      <w:tr w:rsidR="00C51467" w:rsidRPr="00C51467" w14:paraId="239B26FB" w14:textId="77777777" w:rsidTr="005B7138">
        <w:trPr>
          <w:jc w:val="center"/>
        </w:trPr>
        <w:tc>
          <w:tcPr>
            <w:tcW w:w="4536" w:type="dxa"/>
          </w:tcPr>
          <w:p w14:paraId="3F74F10F"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04509CC7" w14:textId="77777777" w:rsidR="00C51467" w:rsidRPr="00C51467" w:rsidRDefault="00C51467" w:rsidP="005B7138">
            <w:pPr>
              <w:widowControl w:val="0"/>
              <w:spacing w:after="160" w:line="360" w:lineRule="auto"/>
              <w:jc w:val="center"/>
              <w:rPr>
                <w:rFonts w:ascii="GHEA Grapalat" w:hAnsi="GHEA Grapalat"/>
                <w:b/>
                <w:sz w:val="22"/>
              </w:rPr>
            </w:pPr>
          </w:p>
        </w:tc>
      </w:tr>
    </w:tbl>
    <w:p w14:paraId="123336DD"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1CC814B"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D88FF40" w14:textId="77777777"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7BB50E64" w14:textId="77777777" w:rsidR="00DC22B5" w:rsidRDefault="00DC22B5" w:rsidP="003B2F27">
      <w:pPr>
        <w:widowControl w:val="0"/>
        <w:spacing w:after="160" w:line="360" w:lineRule="auto"/>
        <w:ind w:firstLine="567"/>
        <w:jc w:val="both"/>
        <w:rPr>
          <w:rFonts w:ascii="GHEA Grapalat" w:hAnsi="GHEA Grapalat"/>
          <w:i/>
        </w:rPr>
      </w:pPr>
    </w:p>
    <w:p w14:paraId="6BF611DB"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A17DE6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0BB8874" w14:textId="77777777" w:rsidR="003B2F27" w:rsidRDefault="003B2F27" w:rsidP="003B2F27">
      <w:pPr>
        <w:rPr>
          <w:rFonts w:ascii="GHEA Grapalat" w:hAnsi="GHEA Grapalat"/>
        </w:rPr>
      </w:pPr>
      <w:r>
        <w:rPr>
          <w:rFonts w:ascii="GHEA Grapalat" w:hAnsi="GHEA Grapalat"/>
        </w:rPr>
        <w:br w:type="page"/>
      </w:r>
    </w:p>
    <w:p w14:paraId="156EBA1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53E59FB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B2CA1B2" w14:textId="77777777" w:rsidR="003B2F27" w:rsidRPr="00AD29CE" w:rsidRDefault="003B2F27" w:rsidP="003B2F27">
      <w:pPr>
        <w:widowControl w:val="0"/>
        <w:spacing w:after="160" w:line="360" w:lineRule="auto"/>
        <w:jc w:val="center"/>
        <w:rPr>
          <w:rFonts w:ascii="GHEA Grapalat" w:hAnsi="GHEA Grapalat"/>
        </w:rPr>
      </w:pPr>
    </w:p>
    <w:p w14:paraId="6A43F351"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9"/>
        <w:t>*</w:t>
      </w:r>
    </w:p>
    <w:p w14:paraId="4BDA5978"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2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932"/>
        <w:gridCol w:w="1200"/>
        <w:gridCol w:w="1355"/>
        <w:gridCol w:w="822"/>
        <w:gridCol w:w="1837"/>
        <w:gridCol w:w="1394"/>
      </w:tblGrid>
      <w:tr w:rsidR="003B2F27" w:rsidRPr="00E40AC8" w14:paraId="332D6953" w14:textId="77777777" w:rsidTr="00883315">
        <w:trPr>
          <w:trHeight w:val="422"/>
          <w:jc w:val="center"/>
        </w:trPr>
        <w:tc>
          <w:tcPr>
            <w:tcW w:w="12266" w:type="dxa"/>
            <w:gridSpan w:val="8"/>
          </w:tcPr>
          <w:p w14:paraId="12A731C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32E5C147" w14:textId="77777777" w:rsidTr="00883315">
        <w:trPr>
          <w:trHeight w:val="247"/>
          <w:jc w:val="center"/>
        </w:trPr>
        <w:tc>
          <w:tcPr>
            <w:tcW w:w="1880" w:type="dxa"/>
            <w:vMerge w:val="restart"/>
            <w:vAlign w:val="center"/>
          </w:tcPr>
          <w:p w14:paraId="702E5A4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3D4B7BA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932" w:type="dxa"/>
            <w:vMerge w:val="restart"/>
            <w:vAlign w:val="center"/>
          </w:tcPr>
          <w:p w14:paraId="13D30EA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00" w:type="dxa"/>
            <w:vMerge w:val="restart"/>
            <w:vAlign w:val="center"/>
          </w:tcPr>
          <w:p w14:paraId="22E51E5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4AC9C00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38D7BC6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231" w:type="dxa"/>
            <w:gridSpan w:val="2"/>
            <w:vAlign w:val="center"/>
          </w:tcPr>
          <w:p w14:paraId="4762C32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19F1238F" w14:textId="77777777" w:rsidTr="00883315">
        <w:trPr>
          <w:trHeight w:val="501"/>
          <w:jc w:val="center"/>
        </w:trPr>
        <w:tc>
          <w:tcPr>
            <w:tcW w:w="1880" w:type="dxa"/>
            <w:vMerge/>
            <w:vAlign w:val="center"/>
          </w:tcPr>
          <w:p w14:paraId="3334A247"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05423D56" w14:textId="77777777" w:rsidR="003B2F27" w:rsidRPr="00E40AC8" w:rsidRDefault="003B2F27" w:rsidP="005B7138">
            <w:pPr>
              <w:widowControl w:val="0"/>
              <w:spacing w:after="120"/>
              <w:jc w:val="center"/>
              <w:rPr>
                <w:rFonts w:ascii="GHEA Grapalat" w:hAnsi="GHEA Grapalat"/>
                <w:sz w:val="20"/>
              </w:rPr>
            </w:pPr>
          </w:p>
        </w:tc>
        <w:tc>
          <w:tcPr>
            <w:tcW w:w="1932" w:type="dxa"/>
            <w:vMerge/>
            <w:vAlign w:val="center"/>
          </w:tcPr>
          <w:p w14:paraId="5937C0EA" w14:textId="77777777" w:rsidR="003B2F27" w:rsidRPr="00E40AC8" w:rsidRDefault="003B2F27" w:rsidP="005B7138">
            <w:pPr>
              <w:widowControl w:val="0"/>
              <w:spacing w:after="120"/>
              <w:jc w:val="center"/>
              <w:rPr>
                <w:rFonts w:ascii="GHEA Grapalat" w:hAnsi="GHEA Grapalat"/>
                <w:sz w:val="20"/>
              </w:rPr>
            </w:pPr>
          </w:p>
        </w:tc>
        <w:tc>
          <w:tcPr>
            <w:tcW w:w="1200" w:type="dxa"/>
            <w:vMerge/>
            <w:vAlign w:val="center"/>
          </w:tcPr>
          <w:p w14:paraId="4AF0C572"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1D38A99"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B78BD6F" w14:textId="77777777" w:rsidR="003B2F27" w:rsidRPr="00E40AC8" w:rsidRDefault="003B2F27" w:rsidP="005B7138">
            <w:pPr>
              <w:widowControl w:val="0"/>
              <w:spacing w:after="120"/>
              <w:jc w:val="center"/>
              <w:rPr>
                <w:rFonts w:ascii="GHEA Grapalat" w:hAnsi="GHEA Grapalat"/>
                <w:sz w:val="20"/>
              </w:rPr>
            </w:pPr>
          </w:p>
        </w:tc>
        <w:tc>
          <w:tcPr>
            <w:tcW w:w="1837" w:type="dxa"/>
            <w:vAlign w:val="center"/>
          </w:tcPr>
          <w:p w14:paraId="620851D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394" w:type="dxa"/>
            <w:vAlign w:val="center"/>
          </w:tcPr>
          <w:p w14:paraId="7437C0EC"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0"/>
              <w:t>**</w:t>
            </w:r>
          </w:p>
        </w:tc>
      </w:tr>
      <w:tr w:rsidR="000B2C93" w:rsidRPr="00E40AC8" w14:paraId="53A1E035" w14:textId="77777777" w:rsidTr="00EE710D">
        <w:trPr>
          <w:trHeight w:val="277"/>
          <w:jc w:val="center"/>
        </w:trPr>
        <w:tc>
          <w:tcPr>
            <w:tcW w:w="1880" w:type="dxa"/>
          </w:tcPr>
          <w:p w14:paraId="52EDE84F" w14:textId="1AB2B696" w:rsidR="000B2C93" w:rsidRPr="00E40AC8" w:rsidRDefault="000B2C93" w:rsidP="000B2C93">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14:paraId="0BF603DB" w14:textId="21F65916" w:rsidR="000B2C93" w:rsidRPr="00447809" w:rsidRDefault="000B2C93" w:rsidP="000B2C93">
            <w:pPr>
              <w:widowControl w:val="0"/>
              <w:spacing w:after="120"/>
              <w:jc w:val="center"/>
              <w:rPr>
                <w:rFonts w:ascii="GHEA Grapalat" w:hAnsi="GHEA Grapalat"/>
                <w:sz w:val="20"/>
                <w:lang w:val="en-US"/>
              </w:rPr>
            </w:pPr>
            <w:r>
              <w:rPr>
                <w:rFonts w:ascii="GHEA Grapalat" w:hAnsi="GHEA Grapalat"/>
                <w:sz w:val="20"/>
              </w:rPr>
              <w:t>71241200/26</w:t>
            </w:r>
          </w:p>
        </w:tc>
        <w:tc>
          <w:tcPr>
            <w:tcW w:w="1932" w:type="dxa"/>
          </w:tcPr>
          <w:p w14:paraId="77FEA446" w14:textId="3286C1FC" w:rsidR="000B2C93" w:rsidRPr="00761648" w:rsidRDefault="000B2C93" w:rsidP="000B2C93">
            <w:pPr>
              <w:widowControl w:val="0"/>
              <w:spacing w:after="120"/>
              <w:jc w:val="center"/>
              <w:rPr>
                <w:rFonts w:ascii="GHEA Grapalat" w:hAnsi="GHEA Grapalat"/>
                <w:sz w:val="16"/>
                <w:szCs w:val="16"/>
              </w:rPr>
            </w:pPr>
            <w:r w:rsidRPr="00761648">
              <w:rPr>
                <w:rFonts w:ascii="GHEA Grapalat" w:hAnsi="GHEA Grapalat"/>
                <w:sz w:val="16"/>
                <w:szCs w:val="16"/>
              </w:rPr>
              <w:t xml:space="preserve">Консультационные услуги по подготовке проектов и смет на строительство (реконструкцию) </w:t>
            </w:r>
            <w:r w:rsidRPr="00761648">
              <w:rPr>
                <w:rFonts w:ascii="GHEA Grapalat" w:hAnsi="GHEA Grapalat"/>
                <w:sz w:val="16"/>
                <w:szCs w:val="16"/>
              </w:rPr>
              <w:lastRenderedPageBreak/>
              <w:t xml:space="preserve">водопроводов питьевой воды в поселке Мартуни, городе Мартуни, поселках </w:t>
            </w:r>
            <w:proofErr w:type="spellStart"/>
            <w:r w:rsidRPr="00761648">
              <w:rPr>
                <w:rFonts w:ascii="GHEA Grapalat" w:hAnsi="GHEA Grapalat"/>
                <w:sz w:val="16"/>
                <w:szCs w:val="16"/>
              </w:rPr>
              <w:t>Цовинар</w:t>
            </w:r>
            <w:proofErr w:type="spellEnd"/>
            <w:r w:rsidRPr="00761648">
              <w:rPr>
                <w:rFonts w:ascii="GHEA Grapalat" w:hAnsi="GHEA Grapalat"/>
                <w:sz w:val="16"/>
                <w:szCs w:val="16"/>
              </w:rPr>
              <w:t xml:space="preserve"> и </w:t>
            </w:r>
            <w:proofErr w:type="spellStart"/>
            <w:r w:rsidRPr="00761648">
              <w:rPr>
                <w:rFonts w:ascii="GHEA Grapalat" w:hAnsi="GHEA Grapalat"/>
                <w:sz w:val="16"/>
                <w:szCs w:val="16"/>
              </w:rPr>
              <w:t>Варденик</w:t>
            </w:r>
            <w:proofErr w:type="spellEnd"/>
            <w:r w:rsidRPr="00761648">
              <w:rPr>
                <w:rFonts w:ascii="GHEA Grapalat" w:hAnsi="GHEA Grapalat"/>
                <w:sz w:val="16"/>
                <w:szCs w:val="16"/>
              </w:rPr>
              <w:t xml:space="preserve"> </w:t>
            </w:r>
            <w:proofErr w:type="spellStart"/>
            <w:r w:rsidRPr="00761648">
              <w:rPr>
                <w:rFonts w:ascii="GHEA Grapalat" w:hAnsi="GHEA Grapalat"/>
                <w:sz w:val="16"/>
                <w:szCs w:val="16"/>
              </w:rPr>
              <w:t>Гегаркуникской</w:t>
            </w:r>
            <w:proofErr w:type="spellEnd"/>
            <w:r w:rsidRPr="00761648">
              <w:rPr>
                <w:rFonts w:ascii="GHEA Grapalat" w:hAnsi="GHEA Grapalat"/>
                <w:sz w:val="16"/>
                <w:szCs w:val="16"/>
              </w:rPr>
              <w:t xml:space="preserve"> области Республики Армения, а также на строительство канализационных сетей в городе Мартуни.</w:t>
            </w:r>
          </w:p>
        </w:tc>
        <w:tc>
          <w:tcPr>
            <w:tcW w:w="1200" w:type="dxa"/>
          </w:tcPr>
          <w:p w14:paraId="7EF108B6" w14:textId="5A2AF509" w:rsidR="000B2C93" w:rsidRPr="002A27C8" w:rsidRDefault="000B2C93" w:rsidP="000B2C93">
            <w:pPr>
              <w:widowControl w:val="0"/>
              <w:spacing w:after="120"/>
              <w:jc w:val="center"/>
              <w:rPr>
                <w:rFonts w:ascii="GHEA Grapalat" w:hAnsi="GHEA Grapalat"/>
                <w:sz w:val="20"/>
              </w:rPr>
            </w:pPr>
            <w:r>
              <w:rPr>
                <w:rFonts w:ascii="GHEA Grapalat" w:hAnsi="GHEA Grapalat"/>
                <w:sz w:val="20"/>
              </w:rPr>
              <w:lastRenderedPageBreak/>
              <w:t>Армянский драм</w:t>
            </w:r>
          </w:p>
        </w:tc>
        <w:tc>
          <w:tcPr>
            <w:tcW w:w="1355" w:type="dxa"/>
          </w:tcPr>
          <w:p w14:paraId="7FE834E9" w14:textId="77777777" w:rsidR="000B2C93" w:rsidRPr="00E40AC8" w:rsidRDefault="000B2C93" w:rsidP="000B2C93">
            <w:pPr>
              <w:widowControl w:val="0"/>
              <w:spacing w:after="120"/>
              <w:jc w:val="center"/>
              <w:rPr>
                <w:rFonts w:ascii="GHEA Grapalat" w:hAnsi="GHEA Grapalat"/>
                <w:sz w:val="20"/>
              </w:rPr>
            </w:pPr>
          </w:p>
        </w:tc>
        <w:tc>
          <w:tcPr>
            <w:tcW w:w="822" w:type="dxa"/>
          </w:tcPr>
          <w:p w14:paraId="0A42C629" w14:textId="1A5F2638" w:rsidR="000B2C93" w:rsidRPr="00E40AC8" w:rsidRDefault="000B2C93" w:rsidP="000B2C93">
            <w:pPr>
              <w:widowControl w:val="0"/>
              <w:spacing w:after="120"/>
              <w:jc w:val="center"/>
              <w:rPr>
                <w:rFonts w:ascii="GHEA Grapalat" w:hAnsi="GHEA Grapalat"/>
                <w:sz w:val="20"/>
              </w:rPr>
            </w:pPr>
            <w:r>
              <w:rPr>
                <w:rFonts w:ascii="GHEA Grapalat" w:hAnsi="GHEA Grapalat"/>
                <w:sz w:val="20"/>
              </w:rPr>
              <w:t>1</w:t>
            </w:r>
          </w:p>
        </w:tc>
        <w:tc>
          <w:tcPr>
            <w:tcW w:w="1837" w:type="dxa"/>
          </w:tcPr>
          <w:p w14:paraId="3EB8BB95" w14:textId="7A8C0344" w:rsidR="000B2C93" w:rsidRPr="00E40AC8" w:rsidRDefault="000B2C93" w:rsidP="000B2C93">
            <w:pPr>
              <w:widowControl w:val="0"/>
              <w:spacing w:after="120"/>
              <w:jc w:val="center"/>
              <w:rPr>
                <w:rFonts w:ascii="GHEA Grapalat" w:hAnsi="GHEA Grapalat"/>
                <w:sz w:val="20"/>
              </w:rPr>
            </w:pPr>
            <w:r w:rsidRPr="00E30F1E">
              <w:t xml:space="preserve">Гегаркуникская область Республики Армения, </w:t>
            </w:r>
            <w:r w:rsidRPr="00E30F1E">
              <w:lastRenderedPageBreak/>
              <w:t>община Мартуни, Шаумян 2</w:t>
            </w:r>
          </w:p>
        </w:tc>
        <w:tc>
          <w:tcPr>
            <w:tcW w:w="1394" w:type="dxa"/>
          </w:tcPr>
          <w:p w14:paraId="50010ECE" w14:textId="1279B5B8" w:rsidR="000B2C93" w:rsidRPr="00E40AC8" w:rsidRDefault="000B2C93" w:rsidP="000B2C93">
            <w:pPr>
              <w:widowControl w:val="0"/>
              <w:spacing w:after="120"/>
              <w:jc w:val="center"/>
              <w:rPr>
                <w:rFonts w:ascii="GHEA Grapalat" w:hAnsi="GHEA Grapalat"/>
                <w:sz w:val="20"/>
              </w:rPr>
            </w:pPr>
            <w:r w:rsidRPr="002A27C8">
              <w:rPr>
                <w:rFonts w:ascii="GHEA Grapalat" w:hAnsi="GHEA Grapalat"/>
                <w:sz w:val="20"/>
              </w:rPr>
              <w:lastRenderedPageBreak/>
              <w:t xml:space="preserve">60 календарных дней с даты подписания </w:t>
            </w:r>
            <w:r w:rsidRPr="002A27C8">
              <w:rPr>
                <w:rFonts w:ascii="GHEA Grapalat" w:hAnsi="GHEA Grapalat"/>
                <w:sz w:val="20"/>
              </w:rPr>
              <w:lastRenderedPageBreak/>
              <w:t>договора</w:t>
            </w:r>
          </w:p>
        </w:tc>
      </w:tr>
      <w:tr w:rsidR="000B2C93" w:rsidRPr="00E40AC8" w14:paraId="45EEDE65" w14:textId="77777777" w:rsidTr="00EE710D">
        <w:trPr>
          <w:trHeight w:val="439"/>
          <w:jc w:val="center"/>
        </w:trPr>
        <w:tc>
          <w:tcPr>
            <w:tcW w:w="1880" w:type="dxa"/>
          </w:tcPr>
          <w:p w14:paraId="04233643" w14:textId="55135901" w:rsidR="000B2C93" w:rsidRPr="00E40AC8" w:rsidRDefault="000B2C93" w:rsidP="000B2C93">
            <w:pPr>
              <w:widowControl w:val="0"/>
              <w:spacing w:after="120"/>
              <w:jc w:val="center"/>
              <w:rPr>
                <w:rFonts w:ascii="GHEA Grapalat" w:hAnsi="GHEA Grapalat"/>
                <w:sz w:val="20"/>
              </w:rPr>
            </w:pPr>
            <w:r>
              <w:rPr>
                <w:rFonts w:ascii="GHEA Grapalat" w:hAnsi="GHEA Grapalat"/>
                <w:sz w:val="20"/>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14:paraId="55E5561F" w14:textId="4541BF37" w:rsidR="000B2C93" w:rsidRPr="00447809" w:rsidRDefault="000B2C93" w:rsidP="000B2C93">
            <w:pPr>
              <w:widowControl w:val="0"/>
              <w:spacing w:after="120"/>
              <w:jc w:val="center"/>
              <w:rPr>
                <w:rFonts w:ascii="GHEA Grapalat" w:hAnsi="GHEA Grapalat"/>
                <w:sz w:val="20"/>
                <w:lang w:val="en-US"/>
              </w:rPr>
            </w:pPr>
            <w:r>
              <w:rPr>
                <w:rFonts w:ascii="GHEA Grapalat" w:hAnsi="GHEA Grapalat"/>
                <w:sz w:val="20"/>
              </w:rPr>
              <w:t>71241200/27</w:t>
            </w:r>
          </w:p>
        </w:tc>
        <w:tc>
          <w:tcPr>
            <w:tcW w:w="1932" w:type="dxa"/>
          </w:tcPr>
          <w:p w14:paraId="5A25BC6D" w14:textId="22F8491A" w:rsidR="000B2C93" w:rsidRPr="00761648" w:rsidRDefault="000B2C93" w:rsidP="000B2C93">
            <w:pPr>
              <w:widowControl w:val="0"/>
              <w:spacing w:after="120"/>
              <w:jc w:val="center"/>
              <w:rPr>
                <w:rFonts w:ascii="GHEA Grapalat" w:hAnsi="GHEA Grapalat"/>
                <w:sz w:val="16"/>
                <w:szCs w:val="16"/>
              </w:rPr>
            </w:pPr>
            <w:r w:rsidRPr="00761648">
              <w:rPr>
                <w:rFonts w:ascii="GHEA Grapalat" w:hAnsi="GHEA Grapalat"/>
                <w:sz w:val="16"/>
                <w:szCs w:val="16"/>
              </w:rPr>
              <w:t xml:space="preserve">Консультационные услуги по подготовке проектов и смет на строительство (реконструкцию) водопроводов питьевой воды в населенных пунктах </w:t>
            </w:r>
            <w:proofErr w:type="spellStart"/>
            <w:r w:rsidRPr="00761648">
              <w:rPr>
                <w:rFonts w:ascii="GHEA Grapalat" w:hAnsi="GHEA Grapalat"/>
                <w:sz w:val="16"/>
                <w:szCs w:val="16"/>
              </w:rPr>
              <w:t>Астгадзор</w:t>
            </w:r>
            <w:proofErr w:type="spellEnd"/>
            <w:r w:rsidRPr="00761648">
              <w:rPr>
                <w:rFonts w:ascii="GHEA Grapalat" w:hAnsi="GHEA Grapalat"/>
                <w:sz w:val="16"/>
                <w:szCs w:val="16"/>
              </w:rPr>
              <w:t xml:space="preserve">, Мадина и </w:t>
            </w:r>
            <w:proofErr w:type="spellStart"/>
            <w:r w:rsidRPr="00761648">
              <w:rPr>
                <w:rFonts w:ascii="GHEA Grapalat" w:hAnsi="GHEA Grapalat"/>
                <w:sz w:val="16"/>
                <w:szCs w:val="16"/>
              </w:rPr>
              <w:t>Личк</w:t>
            </w:r>
            <w:proofErr w:type="spellEnd"/>
            <w:r w:rsidRPr="00761648">
              <w:rPr>
                <w:rFonts w:ascii="GHEA Grapalat" w:hAnsi="GHEA Grapalat"/>
                <w:sz w:val="16"/>
                <w:szCs w:val="16"/>
              </w:rPr>
              <w:t xml:space="preserve">, община Мартуни, </w:t>
            </w:r>
            <w:proofErr w:type="spellStart"/>
            <w:r w:rsidRPr="00761648">
              <w:rPr>
                <w:rFonts w:ascii="GHEA Grapalat" w:hAnsi="GHEA Grapalat"/>
                <w:sz w:val="16"/>
                <w:szCs w:val="16"/>
              </w:rPr>
              <w:t>Гегаркуникская</w:t>
            </w:r>
            <w:proofErr w:type="spellEnd"/>
            <w:r w:rsidRPr="00761648">
              <w:rPr>
                <w:rFonts w:ascii="GHEA Grapalat" w:hAnsi="GHEA Grapalat"/>
                <w:sz w:val="16"/>
                <w:szCs w:val="16"/>
              </w:rPr>
              <w:t xml:space="preserve"> область Республики Армения.</w:t>
            </w:r>
          </w:p>
        </w:tc>
        <w:tc>
          <w:tcPr>
            <w:tcW w:w="1200" w:type="dxa"/>
          </w:tcPr>
          <w:p w14:paraId="74BA8147" w14:textId="7FC51796" w:rsidR="000B2C93" w:rsidRPr="00E40AC8" w:rsidRDefault="000B2C93" w:rsidP="000B2C93">
            <w:pPr>
              <w:widowControl w:val="0"/>
              <w:spacing w:after="120"/>
              <w:jc w:val="center"/>
              <w:rPr>
                <w:rFonts w:ascii="GHEA Grapalat" w:hAnsi="GHEA Grapalat"/>
                <w:sz w:val="20"/>
              </w:rPr>
            </w:pPr>
            <w:r>
              <w:rPr>
                <w:rFonts w:ascii="GHEA Grapalat" w:hAnsi="GHEA Grapalat"/>
                <w:sz w:val="20"/>
              </w:rPr>
              <w:t>Армянский драм</w:t>
            </w:r>
          </w:p>
        </w:tc>
        <w:tc>
          <w:tcPr>
            <w:tcW w:w="1355" w:type="dxa"/>
          </w:tcPr>
          <w:p w14:paraId="31FE7F46" w14:textId="77777777" w:rsidR="000B2C93" w:rsidRPr="00E40AC8" w:rsidRDefault="000B2C93" w:rsidP="000B2C93">
            <w:pPr>
              <w:widowControl w:val="0"/>
              <w:spacing w:after="120"/>
              <w:jc w:val="center"/>
              <w:rPr>
                <w:rFonts w:ascii="GHEA Grapalat" w:hAnsi="GHEA Grapalat"/>
                <w:sz w:val="20"/>
              </w:rPr>
            </w:pPr>
          </w:p>
        </w:tc>
        <w:tc>
          <w:tcPr>
            <w:tcW w:w="822" w:type="dxa"/>
          </w:tcPr>
          <w:p w14:paraId="0B656B49" w14:textId="4726D146" w:rsidR="000B2C93" w:rsidRPr="00E40AC8" w:rsidRDefault="000B2C93" w:rsidP="000B2C93">
            <w:pPr>
              <w:widowControl w:val="0"/>
              <w:spacing w:after="120"/>
              <w:jc w:val="center"/>
              <w:rPr>
                <w:rFonts w:ascii="GHEA Grapalat" w:hAnsi="GHEA Grapalat"/>
                <w:sz w:val="20"/>
              </w:rPr>
            </w:pPr>
            <w:r>
              <w:rPr>
                <w:rFonts w:ascii="GHEA Grapalat" w:hAnsi="GHEA Grapalat"/>
                <w:sz w:val="20"/>
              </w:rPr>
              <w:t>1</w:t>
            </w:r>
          </w:p>
        </w:tc>
        <w:tc>
          <w:tcPr>
            <w:tcW w:w="1837" w:type="dxa"/>
          </w:tcPr>
          <w:p w14:paraId="4CD1949A" w14:textId="373746F8" w:rsidR="000B2C93" w:rsidRPr="00E40AC8" w:rsidRDefault="000B2C93" w:rsidP="000B2C93">
            <w:pPr>
              <w:widowControl w:val="0"/>
              <w:spacing w:after="120"/>
              <w:jc w:val="center"/>
              <w:rPr>
                <w:rFonts w:ascii="GHEA Grapalat" w:hAnsi="GHEA Grapalat"/>
                <w:sz w:val="20"/>
              </w:rPr>
            </w:pPr>
            <w:r w:rsidRPr="00E30F1E">
              <w:t>Гегаркуникская область Республики Армения, община Мартуни, Шаумян 2</w:t>
            </w:r>
          </w:p>
        </w:tc>
        <w:tc>
          <w:tcPr>
            <w:tcW w:w="1394" w:type="dxa"/>
          </w:tcPr>
          <w:p w14:paraId="1F3EC3EB" w14:textId="5EAA5815" w:rsidR="000B2C93" w:rsidRPr="00E40AC8" w:rsidRDefault="000B2C93" w:rsidP="000B2C93">
            <w:pPr>
              <w:widowControl w:val="0"/>
              <w:spacing w:after="120"/>
              <w:jc w:val="center"/>
              <w:rPr>
                <w:rFonts w:ascii="GHEA Grapalat" w:hAnsi="GHEA Grapalat"/>
                <w:sz w:val="20"/>
              </w:rPr>
            </w:pPr>
            <w:r w:rsidRPr="002A27C8">
              <w:rPr>
                <w:rFonts w:ascii="GHEA Grapalat" w:hAnsi="GHEA Grapalat"/>
                <w:sz w:val="20"/>
              </w:rPr>
              <w:t>60 календарных дней с даты подписания договора</w:t>
            </w:r>
          </w:p>
        </w:tc>
      </w:tr>
    </w:tbl>
    <w:p w14:paraId="77D6A23A"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F83F289" w14:textId="77777777" w:rsidTr="005B7138">
        <w:trPr>
          <w:jc w:val="center"/>
        </w:trPr>
        <w:tc>
          <w:tcPr>
            <w:tcW w:w="4536" w:type="dxa"/>
          </w:tcPr>
          <w:p w14:paraId="001A8D9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5B6EA3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2545273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8FD3C6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60310E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EAC9E2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F3BFA09"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4AF40A2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F356C2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3FC32BB"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0D331C49" w14:textId="77777777" w:rsidR="00554D44" w:rsidRDefault="00554D44" w:rsidP="00375205">
      <w:pPr>
        <w:widowControl w:val="0"/>
        <w:spacing w:after="160" w:line="360" w:lineRule="auto"/>
        <w:ind w:firstLine="567"/>
        <w:jc w:val="right"/>
        <w:rPr>
          <w:rFonts w:ascii="GHEA Grapalat" w:hAnsi="GHEA Grapalat"/>
          <w:i/>
        </w:rPr>
      </w:pPr>
    </w:p>
    <w:p w14:paraId="7CD0C2A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6FC8925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CA27E8C"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00DDBF91"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14:paraId="560AD72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25D6B237" w14:textId="77777777" w:rsidTr="005B7138">
        <w:trPr>
          <w:trHeight w:val="363"/>
          <w:jc w:val="center"/>
        </w:trPr>
        <w:tc>
          <w:tcPr>
            <w:tcW w:w="11627" w:type="dxa"/>
            <w:gridSpan w:val="16"/>
          </w:tcPr>
          <w:p w14:paraId="78EC8C7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592413E0" w14:textId="77777777" w:rsidTr="005B7138">
        <w:trPr>
          <w:trHeight w:val="1781"/>
          <w:jc w:val="center"/>
        </w:trPr>
        <w:tc>
          <w:tcPr>
            <w:tcW w:w="1006" w:type="dxa"/>
            <w:vAlign w:val="center"/>
          </w:tcPr>
          <w:p w14:paraId="387FA5F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140E171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7B97E56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0D498947"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2"/>
              <w:t>**</w:t>
            </w:r>
          </w:p>
        </w:tc>
      </w:tr>
      <w:tr w:rsidR="003B2F27" w:rsidRPr="00F412AC" w14:paraId="4C6B9415" w14:textId="77777777" w:rsidTr="005B7138">
        <w:trPr>
          <w:trHeight w:val="742"/>
          <w:jc w:val="center"/>
        </w:trPr>
        <w:tc>
          <w:tcPr>
            <w:tcW w:w="1006" w:type="dxa"/>
          </w:tcPr>
          <w:p w14:paraId="581B6339" w14:textId="77777777" w:rsidR="003B2F27" w:rsidRPr="00F412AC" w:rsidRDefault="003B2F27" w:rsidP="005B7138">
            <w:pPr>
              <w:widowControl w:val="0"/>
              <w:spacing w:after="120"/>
              <w:jc w:val="center"/>
              <w:rPr>
                <w:rFonts w:ascii="GHEA Grapalat" w:hAnsi="GHEA Grapalat"/>
                <w:sz w:val="16"/>
              </w:rPr>
            </w:pPr>
          </w:p>
        </w:tc>
        <w:tc>
          <w:tcPr>
            <w:tcW w:w="1212" w:type="dxa"/>
          </w:tcPr>
          <w:p w14:paraId="2DBA5C4C" w14:textId="77777777" w:rsidR="003B2F27" w:rsidRPr="00F412AC" w:rsidRDefault="003B2F27" w:rsidP="005B7138">
            <w:pPr>
              <w:widowControl w:val="0"/>
              <w:spacing w:after="120"/>
              <w:jc w:val="center"/>
              <w:rPr>
                <w:rFonts w:ascii="GHEA Grapalat" w:hAnsi="GHEA Grapalat"/>
                <w:sz w:val="16"/>
              </w:rPr>
            </w:pPr>
          </w:p>
        </w:tc>
        <w:tc>
          <w:tcPr>
            <w:tcW w:w="843" w:type="dxa"/>
          </w:tcPr>
          <w:p w14:paraId="61739A3C"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2AF0ECB4"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77B5875C"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A16C9B0"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274422C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7BF61A54"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2B5D0F03"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C15C1BB"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59B5DC07"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30C6E21E"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58DD701D"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4222F2DC"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51CBB218"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E7C2A33"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0B2C93" w:rsidRPr="00F412AC" w14:paraId="30F61387" w14:textId="77777777" w:rsidTr="00F267A5">
        <w:trPr>
          <w:trHeight w:val="363"/>
          <w:jc w:val="center"/>
        </w:trPr>
        <w:tc>
          <w:tcPr>
            <w:tcW w:w="1006" w:type="dxa"/>
          </w:tcPr>
          <w:p w14:paraId="561CD440" w14:textId="1B3E3DEB" w:rsidR="000B2C93" w:rsidRPr="00F412AC" w:rsidRDefault="000B2C93" w:rsidP="000B2C93">
            <w:pPr>
              <w:widowControl w:val="0"/>
              <w:spacing w:after="120"/>
              <w:jc w:val="center"/>
              <w:rPr>
                <w:rFonts w:ascii="GHEA Grapalat" w:hAnsi="GHEA Grapalat"/>
                <w:sz w:val="16"/>
              </w:rPr>
            </w:pPr>
            <w:r>
              <w:rPr>
                <w:rFonts w:ascii="GHEA Grapalat" w:hAnsi="GHEA Grapalat"/>
                <w:sz w:val="16"/>
              </w:rPr>
              <w:t>1</w:t>
            </w:r>
          </w:p>
        </w:tc>
        <w:tc>
          <w:tcPr>
            <w:tcW w:w="1212" w:type="dxa"/>
            <w:tcBorders>
              <w:top w:val="single" w:sz="4" w:space="0" w:color="auto"/>
              <w:left w:val="single" w:sz="4" w:space="0" w:color="auto"/>
              <w:bottom w:val="single" w:sz="4" w:space="0" w:color="auto"/>
              <w:right w:val="single" w:sz="4" w:space="0" w:color="auto"/>
            </w:tcBorders>
            <w:vAlign w:val="center"/>
          </w:tcPr>
          <w:p w14:paraId="2B07874C" w14:textId="1355CD2B" w:rsidR="000B2C93" w:rsidRPr="00B167F4" w:rsidRDefault="000B2C93" w:rsidP="000B2C93">
            <w:pPr>
              <w:widowControl w:val="0"/>
              <w:spacing w:after="120"/>
              <w:jc w:val="center"/>
              <w:rPr>
                <w:rFonts w:ascii="GHEA Grapalat" w:hAnsi="GHEA Grapalat"/>
                <w:sz w:val="16"/>
                <w:lang w:val="hy-AM"/>
              </w:rPr>
            </w:pPr>
            <w:r>
              <w:rPr>
                <w:rFonts w:ascii="GHEA Grapalat" w:hAnsi="GHEA Grapalat"/>
                <w:sz w:val="20"/>
              </w:rPr>
              <w:t>71241200/26</w:t>
            </w:r>
          </w:p>
        </w:tc>
        <w:tc>
          <w:tcPr>
            <w:tcW w:w="843" w:type="dxa"/>
          </w:tcPr>
          <w:p w14:paraId="5ADE459A" w14:textId="53A04232" w:rsidR="000B2C93" w:rsidRPr="00F412AC" w:rsidRDefault="000B2C93" w:rsidP="000B2C93">
            <w:pPr>
              <w:widowControl w:val="0"/>
              <w:spacing w:after="120"/>
              <w:jc w:val="center"/>
              <w:rPr>
                <w:rFonts w:ascii="GHEA Grapalat" w:hAnsi="GHEA Grapalat"/>
                <w:sz w:val="16"/>
              </w:rPr>
            </w:pPr>
            <w:r w:rsidRPr="00761648">
              <w:rPr>
                <w:rFonts w:ascii="GHEA Grapalat" w:hAnsi="GHEA Grapalat"/>
              </w:rPr>
              <w:t xml:space="preserve">Консультационные услуги по подготовке проектов и смет на строительство (реконструкцию) водопроводов питьевой </w:t>
            </w:r>
            <w:r w:rsidRPr="00761648">
              <w:rPr>
                <w:rFonts w:ascii="GHEA Grapalat" w:hAnsi="GHEA Grapalat"/>
              </w:rPr>
              <w:lastRenderedPageBreak/>
              <w:t xml:space="preserve">воды в поселке Мартуни, городе Мартуни, поселках </w:t>
            </w:r>
            <w:proofErr w:type="spellStart"/>
            <w:r w:rsidRPr="00761648">
              <w:rPr>
                <w:rFonts w:ascii="GHEA Grapalat" w:hAnsi="GHEA Grapalat"/>
              </w:rPr>
              <w:t>Цовинар</w:t>
            </w:r>
            <w:proofErr w:type="spellEnd"/>
            <w:r w:rsidRPr="00761648">
              <w:rPr>
                <w:rFonts w:ascii="GHEA Grapalat" w:hAnsi="GHEA Grapalat"/>
              </w:rPr>
              <w:t xml:space="preserve"> и </w:t>
            </w:r>
            <w:proofErr w:type="spellStart"/>
            <w:r w:rsidRPr="00761648">
              <w:rPr>
                <w:rFonts w:ascii="GHEA Grapalat" w:hAnsi="GHEA Grapalat"/>
              </w:rPr>
              <w:t>Варденик</w:t>
            </w:r>
            <w:proofErr w:type="spellEnd"/>
            <w:r w:rsidRPr="00761648">
              <w:rPr>
                <w:rFonts w:ascii="GHEA Grapalat" w:hAnsi="GHEA Grapalat"/>
              </w:rPr>
              <w:t xml:space="preserve"> </w:t>
            </w:r>
            <w:proofErr w:type="spellStart"/>
            <w:r w:rsidRPr="00761648">
              <w:rPr>
                <w:rFonts w:ascii="GHEA Grapalat" w:hAnsi="GHEA Grapalat"/>
              </w:rPr>
              <w:t>Гегаркуникской</w:t>
            </w:r>
            <w:proofErr w:type="spellEnd"/>
            <w:r w:rsidRPr="00761648">
              <w:rPr>
                <w:rFonts w:ascii="GHEA Grapalat" w:hAnsi="GHEA Grapalat"/>
              </w:rPr>
              <w:t xml:space="preserve"> области Республики Армения, а также </w:t>
            </w:r>
            <w:r w:rsidRPr="00761648">
              <w:rPr>
                <w:rFonts w:ascii="GHEA Grapalat" w:hAnsi="GHEA Grapalat"/>
              </w:rPr>
              <w:lastRenderedPageBreak/>
              <w:t>на строительство канализационных сетей в городе Мартуни.</w:t>
            </w:r>
          </w:p>
        </w:tc>
        <w:tc>
          <w:tcPr>
            <w:tcW w:w="682" w:type="dxa"/>
            <w:vAlign w:val="center"/>
          </w:tcPr>
          <w:p w14:paraId="1C20FA5E" w14:textId="77777777" w:rsidR="000B2C93" w:rsidRPr="00F412AC" w:rsidRDefault="000B2C93" w:rsidP="000B2C93">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14:paraId="38319E53" w14:textId="77777777" w:rsidR="000B2C93" w:rsidRPr="00F412AC" w:rsidRDefault="000B2C93" w:rsidP="000B2C93">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62939624" w14:textId="77777777" w:rsidR="000B2C93" w:rsidRPr="00F412AC" w:rsidRDefault="000B2C93" w:rsidP="000B2C93">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52F3C190" w14:textId="77777777" w:rsidR="000B2C93" w:rsidRPr="00F412AC" w:rsidRDefault="000B2C93" w:rsidP="000B2C93">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6C558D06" w14:textId="77777777" w:rsidR="000B2C93" w:rsidRPr="00F412AC" w:rsidRDefault="000B2C93" w:rsidP="000B2C93">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2910059C" w14:textId="77777777" w:rsidR="000B2C93" w:rsidRPr="00F412AC" w:rsidRDefault="000B2C93" w:rsidP="000B2C93">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66B3F0D6" w14:textId="58F596D4" w:rsidR="000B2C93" w:rsidRPr="00F412AC" w:rsidRDefault="000B2C93" w:rsidP="000B2C93">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611" w:type="dxa"/>
            <w:vAlign w:val="center"/>
          </w:tcPr>
          <w:p w14:paraId="202B204E" w14:textId="2CEC0948" w:rsidR="000B2C93" w:rsidRPr="00F412AC" w:rsidRDefault="000B2C93" w:rsidP="000B2C93">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871" w:type="dxa"/>
            <w:vAlign w:val="center"/>
          </w:tcPr>
          <w:p w14:paraId="31830CA8" w14:textId="34384D35" w:rsidR="000B2C93" w:rsidRPr="00F412AC" w:rsidRDefault="000B2C93" w:rsidP="000B2C93">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676" w:type="dxa"/>
            <w:vAlign w:val="center"/>
          </w:tcPr>
          <w:p w14:paraId="0B8944FA" w14:textId="086F4531" w:rsidR="000B2C93" w:rsidRPr="00F412AC" w:rsidRDefault="000B2C93" w:rsidP="000B2C93">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643" w:type="dxa"/>
            <w:vAlign w:val="center"/>
          </w:tcPr>
          <w:p w14:paraId="2C27EA49" w14:textId="2C9192FB" w:rsidR="000B2C93" w:rsidRPr="00F412AC" w:rsidRDefault="000B2C93" w:rsidP="000B2C93">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611" w:type="dxa"/>
            <w:vAlign w:val="center"/>
          </w:tcPr>
          <w:p w14:paraId="1253C698" w14:textId="5A5212AB" w:rsidR="000B2C93" w:rsidRPr="00F412AC" w:rsidRDefault="000B2C93" w:rsidP="000B2C93">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666" w:type="dxa"/>
            <w:vAlign w:val="center"/>
          </w:tcPr>
          <w:p w14:paraId="32F6610E" w14:textId="11755FDF" w:rsidR="000B2C93" w:rsidRPr="00F412AC" w:rsidRDefault="000B2C93" w:rsidP="000B2C93">
            <w:pPr>
              <w:widowControl w:val="0"/>
              <w:spacing w:after="120"/>
              <w:jc w:val="center"/>
              <w:rPr>
                <w:rFonts w:ascii="GHEA Grapalat" w:hAnsi="GHEA Grapalat"/>
                <w:b/>
                <w:sz w:val="16"/>
              </w:rPr>
            </w:pPr>
            <w:r>
              <w:rPr>
                <w:rFonts w:ascii="GHEA Grapalat" w:hAnsi="GHEA Grapalat"/>
                <w:sz w:val="16"/>
              </w:rPr>
              <w:t>100</w:t>
            </w:r>
            <w:r w:rsidRPr="00F412AC">
              <w:rPr>
                <w:rFonts w:ascii="GHEA Grapalat" w:hAnsi="GHEA Grapalat"/>
                <w:sz w:val="16"/>
              </w:rPr>
              <w:t xml:space="preserve"> %</w:t>
            </w:r>
          </w:p>
        </w:tc>
      </w:tr>
      <w:tr w:rsidR="000B2C93" w:rsidRPr="00F412AC" w14:paraId="5D52B9B4" w14:textId="77777777" w:rsidTr="00F267A5">
        <w:trPr>
          <w:trHeight w:val="363"/>
          <w:jc w:val="center"/>
        </w:trPr>
        <w:tc>
          <w:tcPr>
            <w:tcW w:w="1006" w:type="dxa"/>
          </w:tcPr>
          <w:p w14:paraId="1866A592" w14:textId="08110D2B" w:rsidR="000B2C93" w:rsidRPr="00F412AC" w:rsidRDefault="000B2C93" w:rsidP="000B2C93">
            <w:pPr>
              <w:widowControl w:val="0"/>
              <w:spacing w:after="120"/>
              <w:jc w:val="center"/>
              <w:rPr>
                <w:rFonts w:ascii="GHEA Grapalat" w:hAnsi="GHEA Grapalat"/>
                <w:sz w:val="16"/>
              </w:rPr>
            </w:pPr>
            <w:r>
              <w:rPr>
                <w:rFonts w:ascii="GHEA Grapalat" w:hAnsi="GHEA Grapalat"/>
                <w:sz w:val="16"/>
              </w:rPr>
              <w:lastRenderedPageBreak/>
              <w:t>2</w:t>
            </w:r>
          </w:p>
        </w:tc>
        <w:tc>
          <w:tcPr>
            <w:tcW w:w="1212" w:type="dxa"/>
            <w:tcBorders>
              <w:top w:val="single" w:sz="4" w:space="0" w:color="auto"/>
              <w:left w:val="single" w:sz="4" w:space="0" w:color="auto"/>
              <w:bottom w:val="single" w:sz="4" w:space="0" w:color="auto"/>
              <w:right w:val="single" w:sz="4" w:space="0" w:color="auto"/>
            </w:tcBorders>
            <w:vAlign w:val="center"/>
          </w:tcPr>
          <w:p w14:paraId="34EA9A1F" w14:textId="43BE054C" w:rsidR="000B2C93" w:rsidRPr="00447809" w:rsidRDefault="000B2C93" w:rsidP="000B2C93">
            <w:pPr>
              <w:widowControl w:val="0"/>
              <w:spacing w:after="120"/>
              <w:jc w:val="center"/>
              <w:rPr>
                <w:rFonts w:ascii="GHEA Grapalat" w:hAnsi="GHEA Grapalat"/>
                <w:sz w:val="16"/>
                <w:lang w:val="en-US"/>
              </w:rPr>
            </w:pPr>
            <w:r>
              <w:rPr>
                <w:rFonts w:ascii="GHEA Grapalat" w:hAnsi="GHEA Grapalat"/>
                <w:sz w:val="20"/>
              </w:rPr>
              <w:t>71241200/27</w:t>
            </w:r>
          </w:p>
        </w:tc>
        <w:tc>
          <w:tcPr>
            <w:tcW w:w="843" w:type="dxa"/>
          </w:tcPr>
          <w:p w14:paraId="27276710" w14:textId="2F7611DF" w:rsidR="000B2C93" w:rsidRPr="00F412AC" w:rsidRDefault="000B2C93" w:rsidP="000B2C93">
            <w:pPr>
              <w:widowControl w:val="0"/>
              <w:spacing w:after="120"/>
              <w:jc w:val="center"/>
              <w:rPr>
                <w:rFonts w:ascii="GHEA Grapalat" w:hAnsi="GHEA Grapalat"/>
                <w:sz w:val="16"/>
              </w:rPr>
            </w:pPr>
            <w:r w:rsidRPr="00761648">
              <w:rPr>
                <w:rFonts w:ascii="GHEA Grapalat" w:hAnsi="GHEA Grapalat"/>
              </w:rPr>
              <w:t xml:space="preserve">Консультационные услуги по подготовке проектов и смет на </w:t>
            </w:r>
            <w:r w:rsidRPr="00761648">
              <w:rPr>
                <w:rFonts w:ascii="GHEA Grapalat" w:hAnsi="GHEA Grapalat"/>
              </w:rPr>
              <w:lastRenderedPageBreak/>
              <w:t xml:space="preserve">строительство (реконструкцию) водопроводов питьевой воды в населенных пунктах </w:t>
            </w:r>
            <w:proofErr w:type="spellStart"/>
            <w:r w:rsidRPr="00761648">
              <w:rPr>
                <w:rFonts w:ascii="GHEA Grapalat" w:hAnsi="GHEA Grapalat"/>
              </w:rPr>
              <w:t>Астгадзор</w:t>
            </w:r>
            <w:proofErr w:type="spellEnd"/>
            <w:r w:rsidRPr="00761648">
              <w:rPr>
                <w:rFonts w:ascii="GHEA Grapalat" w:hAnsi="GHEA Grapalat"/>
              </w:rPr>
              <w:t xml:space="preserve">, Мадина и </w:t>
            </w:r>
            <w:proofErr w:type="spellStart"/>
            <w:r w:rsidRPr="00761648">
              <w:rPr>
                <w:rFonts w:ascii="GHEA Grapalat" w:hAnsi="GHEA Grapalat"/>
              </w:rPr>
              <w:t>Личк</w:t>
            </w:r>
            <w:proofErr w:type="spellEnd"/>
            <w:r w:rsidRPr="00761648">
              <w:rPr>
                <w:rFonts w:ascii="GHEA Grapalat" w:hAnsi="GHEA Grapalat"/>
              </w:rPr>
              <w:t xml:space="preserve">, община Мартуни, </w:t>
            </w:r>
            <w:proofErr w:type="spellStart"/>
            <w:r w:rsidRPr="00761648">
              <w:rPr>
                <w:rFonts w:ascii="GHEA Grapalat" w:hAnsi="GHEA Grapalat"/>
              </w:rPr>
              <w:lastRenderedPageBreak/>
              <w:t>Гегаркуникская</w:t>
            </w:r>
            <w:proofErr w:type="spellEnd"/>
            <w:r w:rsidRPr="00761648">
              <w:rPr>
                <w:rFonts w:ascii="GHEA Grapalat" w:hAnsi="GHEA Grapalat"/>
              </w:rPr>
              <w:t xml:space="preserve"> область Республики Армения.</w:t>
            </w:r>
          </w:p>
        </w:tc>
        <w:tc>
          <w:tcPr>
            <w:tcW w:w="682" w:type="dxa"/>
            <w:vAlign w:val="center"/>
          </w:tcPr>
          <w:p w14:paraId="2DA99573" w14:textId="1E8F929C" w:rsidR="000B2C93" w:rsidRPr="00F412AC" w:rsidRDefault="000B2C93" w:rsidP="000B2C93">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14:paraId="5DD71EF0" w14:textId="04F83980" w:rsidR="000B2C93" w:rsidRPr="00F412AC" w:rsidRDefault="000B2C93" w:rsidP="000B2C93">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20CAC5F1" w14:textId="41C29A46" w:rsidR="000B2C93" w:rsidRPr="00F412AC" w:rsidRDefault="000B2C93" w:rsidP="000B2C93">
            <w:pPr>
              <w:widowControl w:val="0"/>
              <w:spacing w:after="120"/>
              <w:jc w:val="center"/>
              <w:rPr>
                <w:rFonts w:ascii="GHEA Grapalat" w:hAnsi="GHEA Grapalat"/>
                <w:sz w:val="16"/>
              </w:rPr>
            </w:pPr>
            <w:r w:rsidRPr="00F412AC">
              <w:rPr>
                <w:rFonts w:ascii="GHEA Grapalat" w:hAnsi="GHEA Grapalat"/>
                <w:sz w:val="16"/>
              </w:rPr>
              <w:t>... %</w:t>
            </w:r>
          </w:p>
        </w:tc>
        <w:tc>
          <w:tcPr>
            <w:tcW w:w="681" w:type="dxa"/>
            <w:vAlign w:val="center"/>
          </w:tcPr>
          <w:p w14:paraId="1E185F7B" w14:textId="61A540CD" w:rsidR="000B2C93" w:rsidRPr="00F412AC" w:rsidRDefault="000B2C93" w:rsidP="000B2C93">
            <w:pPr>
              <w:widowControl w:val="0"/>
              <w:spacing w:after="120"/>
              <w:jc w:val="center"/>
              <w:rPr>
                <w:rFonts w:ascii="GHEA Grapalat" w:hAnsi="GHEA Grapalat"/>
                <w:sz w:val="16"/>
              </w:rPr>
            </w:pPr>
            <w:r w:rsidRPr="00F412AC">
              <w:rPr>
                <w:rFonts w:ascii="GHEA Grapalat" w:hAnsi="GHEA Grapalat"/>
                <w:sz w:val="16"/>
              </w:rPr>
              <w:t>... %</w:t>
            </w:r>
          </w:p>
        </w:tc>
        <w:tc>
          <w:tcPr>
            <w:tcW w:w="582" w:type="dxa"/>
            <w:vAlign w:val="center"/>
          </w:tcPr>
          <w:p w14:paraId="2813BC9D" w14:textId="1BB3DC5B" w:rsidR="000B2C93" w:rsidRPr="00F412AC" w:rsidRDefault="000B2C93" w:rsidP="000B2C93">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18379F17" w14:textId="5E194767" w:rsidR="000B2C93" w:rsidRPr="00F412AC" w:rsidRDefault="000B2C93" w:rsidP="000B2C93">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28DEF6D8" w14:textId="5EE357B2" w:rsidR="000B2C93" w:rsidRPr="00F412AC" w:rsidRDefault="000B2C93" w:rsidP="000B2C93">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c>
          <w:tcPr>
            <w:tcW w:w="611" w:type="dxa"/>
            <w:vAlign w:val="center"/>
          </w:tcPr>
          <w:p w14:paraId="0CB08CDF" w14:textId="44BCB629" w:rsidR="000B2C93" w:rsidRPr="00F412AC" w:rsidRDefault="000B2C93" w:rsidP="000B2C93">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c>
          <w:tcPr>
            <w:tcW w:w="871" w:type="dxa"/>
            <w:vAlign w:val="center"/>
          </w:tcPr>
          <w:p w14:paraId="6C18F6AA" w14:textId="0F422387" w:rsidR="000B2C93" w:rsidRPr="00F412AC" w:rsidRDefault="000B2C93" w:rsidP="000B2C93">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c>
          <w:tcPr>
            <w:tcW w:w="676" w:type="dxa"/>
            <w:vAlign w:val="center"/>
          </w:tcPr>
          <w:p w14:paraId="14BBC5AE" w14:textId="467AADA6" w:rsidR="000B2C93" w:rsidRPr="00F412AC" w:rsidRDefault="000B2C93" w:rsidP="000B2C93">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c>
          <w:tcPr>
            <w:tcW w:w="643" w:type="dxa"/>
            <w:vAlign w:val="center"/>
          </w:tcPr>
          <w:p w14:paraId="029B69AC" w14:textId="3856D1A4" w:rsidR="000B2C93" w:rsidRPr="00F412AC" w:rsidRDefault="000B2C93" w:rsidP="000B2C93">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c>
          <w:tcPr>
            <w:tcW w:w="611" w:type="dxa"/>
            <w:vAlign w:val="center"/>
          </w:tcPr>
          <w:p w14:paraId="1F31AD93" w14:textId="5FCBB8AA" w:rsidR="000B2C93" w:rsidRPr="00F412AC" w:rsidRDefault="000B2C93" w:rsidP="000B2C93">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c>
          <w:tcPr>
            <w:tcW w:w="666" w:type="dxa"/>
            <w:vAlign w:val="center"/>
          </w:tcPr>
          <w:p w14:paraId="4FDC9BD2" w14:textId="25784A05" w:rsidR="000B2C93" w:rsidRPr="00F412AC" w:rsidRDefault="000B2C93" w:rsidP="000B2C93">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r>
    </w:tbl>
    <w:p w14:paraId="6B57F9C8"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DFF763C" w14:textId="77777777" w:rsidTr="005B7138">
        <w:trPr>
          <w:jc w:val="center"/>
        </w:trPr>
        <w:tc>
          <w:tcPr>
            <w:tcW w:w="4536" w:type="dxa"/>
          </w:tcPr>
          <w:p w14:paraId="2916626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AC99687"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2A0B11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9B625A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BCF6C4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F7902B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6AA935"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6EA37F6"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271ACD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C67D15D" w14:textId="77777777" w:rsidR="003B2F27" w:rsidRPr="00AD29CE" w:rsidRDefault="003B2F27" w:rsidP="003B2F27">
      <w:pPr>
        <w:widowControl w:val="0"/>
        <w:spacing w:after="160" w:line="360" w:lineRule="auto"/>
        <w:rPr>
          <w:rFonts w:ascii="GHEA Grapalat" w:hAnsi="GHEA Grapalat"/>
        </w:rPr>
        <w:sectPr w:rsidR="003B2F27" w:rsidRPr="00AD29CE" w:rsidSect="00B167F4">
          <w:footerReference w:type="default" r:id="rId14"/>
          <w:footnotePr>
            <w:pos w:val="beneathText"/>
          </w:footnotePr>
          <w:pgSz w:w="16840" w:h="11907" w:orient="landscape" w:code="9"/>
          <w:pgMar w:top="1418" w:right="426" w:bottom="1418" w:left="851" w:header="561" w:footer="561" w:gutter="0"/>
          <w:cols w:space="720"/>
          <w:titlePg/>
          <w:docGrid w:linePitch="326"/>
        </w:sectPr>
      </w:pPr>
    </w:p>
    <w:p w14:paraId="25D7A70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5D3004B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631073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DD72AAA" w14:textId="77777777" w:rsidTr="005B7138">
        <w:trPr>
          <w:tblCellSpacing w:w="7" w:type="dxa"/>
          <w:jc w:val="center"/>
        </w:trPr>
        <w:tc>
          <w:tcPr>
            <w:tcW w:w="0" w:type="auto"/>
            <w:gridSpan w:val="2"/>
            <w:vAlign w:val="center"/>
          </w:tcPr>
          <w:p w14:paraId="71EFA28C"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13BCA93"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DB1EFD4" w14:textId="77777777" w:rsidTr="005B7138">
        <w:trPr>
          <w:tblCellSpacing w:w="7" w:type="dxa"/>
          <w:jc w:val="center"/>
        </w:trPr>
        <w:tc>
          <w:tcPr>
            <w:tcW w:w="0" w:type="auto"/>
            <w:vAlign w:val="center"/>
          </w:tcPr>
          <w:p w14:paraId="028C9D9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787726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23D394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1CC4C4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5977C6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F8BC31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FC772F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1192371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1581A2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BF0889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5B3C4D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C9365B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E4A6364" w14:textId="77777777" w:rsidR="003B2F27" w:rsidRPr="00AD29CE" w:rsidRDefault="003B2F27" w:rsidP="003B2F27">
      <w:pPr>
        <w:widowControl w:val="0"/>
        <w:spacing w:after="160" w:line="360" w:lineRule="auto"/>
        <w:ind w:firstLine="375"/>
        <w:rPr>
          <w:rFonts w:ascii="GHEA Grapalat" w:hAnsi="GHEA Grapalat"/>
          <w:iCs/>
          <w:color w:val="000000"/>
        </w:rPr>
      </w:pPr>
    </w:p>
    <w:p w14:paraId="06D3E93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0AA5CC0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58FF59E"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4ECE6B2A"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FF21002"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45D1030"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6142FE1E"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21BA854"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A1579C7"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44AA13C" w14:textId="77777777" w:rsidTr="005B7138">
        <w:trPr>
          <w:jc w:val="center"/>
        </w:trPr>
        <w:tc>
          <w:tcPr>
            <w:tcW w:w="357" w:type="dxa"/>
            <w:vMerge w:val="restart"/>
            <w:vAlign w:val="center"/>
          </w:tcPr>
          <w:p w14:paraId="04EDAA4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2CAA173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AB61289" w14:textId="77777777" w:rsidTr="005B7138">
        <w:trPr>
          <w:jc w:val="center"/>
        </w:trPr>
        <w:tc>
          <w:tcPr>
            <w:tcW w:w="357" w:type="dxa"/>
            <w:vMerge/>
          </w:tcPr>
          <w:p w14:paraId="0E182A0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50102C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1786FC1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080F76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EA04BD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46894E2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87A4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0A58F5C" w14:textId="77777777" w:rsidTr="005B7138">
        <w:trPr>
          <w:trHeight w:val="1105"/>
          <w:jc w:val="center"/>
        </w:trPr>
        <w:tc>
          <w:tcPr>
            <w:tcW w:w="357" w:type="dxa"/>
            <w:vMerge/>
            <w:tcBorders>
              <w:bottom w:val="single" w:sz="4" w:space="0" w:color="auto"/>
            </w:tcBorders>
          </w:tcPr>
          <w:p w14:paraId="55F1C3F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36F7F5C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619BE63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34DAFA6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4FC462D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3C1162E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020CB8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3D1950E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0F40B67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6CF27008" w14:textId="77777777" w:rsidTr="005B7138">
        <w:trPr>
          <w:jc w:val="center"/>
        </w:trPr>
        <w:tc>
          <w:tcPr>
            <w:tcW w:w="357" w:type="dxa"/>
            <w:vAlign w:val="center"/>
          </w:tcPr>
          <w:p w14:paraId="2A798D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1444688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1F69AAB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33C76C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048EB71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7211FF8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3784137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60EC869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6CF4231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2B82D77" w14:textId="77777777" w:rsidTr="005B7138">
        <w:trPr>
          <w:jc w:val="center"/>
        </w:trPr>
        <w:tc>
          <w:tcPr>
            <w:tcW w:w="357" w:type="dxa"/>
          </w:tcPr>
          <w:p w14:paraId="2BC0E4E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221A77D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6C73571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1FE179E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280E7DB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4EF8C2E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385AA67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08B1B93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251B487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0EB4EA1A"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D859FF1"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84E9FCB" w14:textId="77777777" w:rsidTr="005B7138">
        <w:trPr>
          <w:trHeight w:val="266"/>
          <w:tblCellSpacing w:w="7" w:type="dxa"/>
          <w:jc w:val="center"/>
        </w:trPr>
        <w:tc>
          <w:tcPr>
            <w:tcW w:w="0" w:type="auto"/>
            <w:vAlign w:val="center"/>
          </w:tcPr>
          <w:p w14:paraId="1A55B8B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59D22D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A24774D" w14:textId="77777777" w:rsidTr="005B7138">
        <w:trPr>
          <w:trHeight w:val="473"/>
          <w:tblCellSpacing w:w="7" w:type="dxa"/>
          <w:jc w:val="center"/>
        </w:trPr>
        <w:tc>
          <w:tcPr>
            <w:tcW w:w="0" w:type="auto"/>
            <w:vAlign w:val="center"/>
          </w:tcPr>
          <w:p w14:paraId="5B551B1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AFD343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EC933A5"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7CEF89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1C3BF38" w14:textId="77777777" w:rsidTr="005B7138">
        <w:trPr>
          <w:trHeight w:val="503"/>
          <w:tblCellSpacing w:w="7" w:type="dxa"/>
          <w:jc w:val="center"/>
        </w:trPr>
        <w:tc>
          <w:tcPr>
            <w:tcW w:w="0" w:type="auto"/>
            <w:vAlign w:val="center"/>
          </w:tcPr>
          <w:p w14:paraId="24019DC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D0E250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2B003B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58B72E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1D9C6E9" w14:textId="77777777" w:rsidTr="005B7138">
        <w:trPr>
          <w:trHeight w:val="281"/>
          <w:tblCellSpacing w:w="7" w:type="dxa"/>
          <w:jc w:val="center"/>
        </w:trPr>
        <w:tc>
          <w:tcPr>
            <w:tcW w:w="0" w:type="auto"/>
            <w:vAlign w:val="center"/>
          </w:tcPr>
          <w:p w14:paraId="1D8B7CC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B3E589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AB0D6F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D33F1E2" w14:textId="77777777" w:rsidR="003B2F27" w:rsidRDefault="003B2F27" w:rsidP="003B2F27">
      <w:pPr>
        <w:rPr>
          <w:rFonts w:ascii="GHEA Grapalat" w:hAnsi="GHEA Grapalat"/>
        </w:rPr>
      </w:pPr>
      <w:r>
        <w:rPr>
          <w:rFonts w:ascii="GHEA Grapalat" w:hAnsi="GHEA Grapalat"/>
        </w:rPr>
        <w:br w:type="page"/>
      </w:r>
    </w:p>
    <w:p w14:paraId="4CD36CB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FEFEB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27DFEC9" w14:textId="77777777" w:rsidR="003B2F27" w:rsidRPr="00AD29CE" w:rsidRDefault="003B2F27" w:rsidP="003B2F27">
      <w:pPr>
        <w:widowControl w:val="0"/>
        <w:spacing w:after="160" w:line="360" w:lineRule="auto"/>
        <w:rPr>
          <w:rFonts w:ascii="GHEA Grapalat" w:hAnsi="GHEA Grapalat"/>
        </w:rPr>
      </w:pPr>
    </w:p>
    <w:p w14:paraId="36A40BC2"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E63E7CC"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9C0512D"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11F723E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1295F16"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3B31A6BC"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AD648A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9AEC82D"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1422A29"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2582922"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C89E0E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B2EC6B4"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0C64A5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086AF8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A098AB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B1A734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5D920D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1F68C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A03DE2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16E7707" w14:textId="77777777" w:rsidR="003B2F27" w:rsidRPr="00AD29CE" w:rsidRDefault="003B2F27" w:rsidP="005B7138">
            <w:pPr>
              <w:widowControl w:val="0"/>
              <w:spacing w:after="120"/>
              <w:rPr>
                <w:rFonts w:ascii="GHEA Grapalat" w:hAnsi="GHEA Grapalat" w:cs="Sylfaen"/>
              </w:rPr>
            </w:pPr>
          </w:p>
        </w:tc>
      </w:tr>
      <w:tr w:rsidR="003B2F27" w:rsidRPr="00AD29CE" w14:paraId="0027842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5CE5F2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92637A8"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A3220F7" w14:textId="77777777" w:rsidR="003B2F27" w:rsidRPr="00AD29CE" w:rsidRDefault="003B2F27" w:rsidP="005B7138">
            <w:pPr>
              <w:widowControl w:val="0"/>
              <w:spacing w:after="120"/>
              <w:rPr>
                <w:rFonts w:ascii="GHEA Grapalat" w:hAnsi="GHEA Grapalat" w:cs="Sylfaen"/>
              </w:rPr>
            </w:pPr>
          </w:p>
        </w:tc>
      </w:tr>
    </w:tbl>
    <w:p w14:paraId="0706105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EAD54E4" w14:textId="77777777" w:rsidR="003B2F27" w:rsidRDefault="003B2F27" w:rsidP="003B2F27">
      <w:pPr>
        <w:rPr>
          <w:rFonts w:ascii="GHEA Grapalat" w:hAnsi="GHEA Grapalat" w:cs="Sylfaen"/>
        </w:rPr>
      </w:pPr>
      <w:r>
        <w:rPr>
          <w:rFonts w:ascii="GHEA Grapalat" w:hAnsi="GHEA Grapalat" w:cs="Sylfaen"/>
        </w:rPr>
        <w:br w:type="page"/>
      </w:r>
    </w:p>
    <w:p w14:paraId="2A9E5FA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18C92490"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D87EF9A" w14:textId="77777777" w:rsidTr="005B7138">
        <w:tc>
          <w:tcPr>
            <w:tcW w:w="4785" w:type="dxa"/>
          </w:tcPr>
          <w:p w14:paraId="778C66B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04C633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2FFDBF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CA721E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5AECA29" w14:textId="77777777" w:rsidTr="005B7138">
        <w:trPr>
          <w:tblCellSpacing w:w="7" w:type="dxa"/>
          <w:jc w:val="center"/>
        </w:trPr>
        <w:tc>
          <w:tcPr>
            <w:tcW w:w="0" w:type="auto"/>
            <w:vAlign w:val="center"/>
          </w:tcPr>
          <w:p w14:paraId="32CC35B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F36950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C0154E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A226CA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CC3972E" w14:textId="77777777" w:rsidTr="005B7138">
        <w:trPr>
          <w:tblCellSpacing w:w="7" w:type="dxa"/>
          <w:jc w:val="center"/>
        </w:trPr>
        <w:tc>
          <w:tcPr>
            <w:tcW w:w="0" w:type="auto"/>
            <w:vAlign w:val="center"/>
          </w:tcPr>
          <w:p w14:paraId="5D8E670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B13531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F680B4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586504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19CDE5F" w14:textId="77777777" w:rsidTr="005B7138">
        <w:trPr>
          <w:tblCellSpacing w:w="7" w:type="dxa"/>
          <w:jc w:val="center"/>
        </w:trPr>
        <w:tc>
          <w:tcPr>
            <w:tcW w:w="0" w:type="auto"/>
            <w:vAlign w:val="center"/>
          </w:tcPr>
          <w:p w14:paraId="468B8731"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71CE4794"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A0BA1AD"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B464868"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1254A077" w14:textId="77777777"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14:paraId="539CB12C"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3D45CAD0"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98261A2" w14:textId="77777777" w:rsidR="003A45B5" w:rsidRPr="00A33C34" w:rsidRDefault="003A45B5" w:rsidP="003A45B5">
      <w:pPr>
        <w:jc w:val="center"/>
        <w:rPr>
          <w:rFonts w:ascii="GHEA Grapalat" w:hAnsi="GHEA Grapalat" w:cs="GHEA Grapalat"/>
        </w:rPr>
      </w:pPr>
    </w:p>
    <w:p w14:paraId="59E8560C"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139EE2A" w14:textId="77777777" w:rsidR="003A45B5" w:rsidRPr="00A33C34" w:rsidRDefault="003A45B5" w:rsidP="003A45B5">
      <w:pPr>
        <w:jc w:val="center"/>
        <w:rPr>
          <w:rFonts w:ascii="GHEA Grapalat" w:hAnsi="GHEA Grapalat" w:cs="GHEA Grapalat"/>
          <w:lang w:val="hy-AM"/>
        </w:rPr>
      </w:pPr>
    </w:p>
    <w:p w14:paraId="667298FF"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5646360"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07453391" w14:textId="77777777" w:rsidR="003A45B5" w:rsidRPr="00A33C34" w:rsidRDefault="003A45B5" w:rsidP="003A45B5">
      <w:pPr>
        <w:rPr>
          <w:rFonts w:ascii="GHEA Grapalat" w:hAnsi="GHEA Grapalat"/>
          <w:vertAlign w:val="superscript"/>
          <w:lang w:val="es-ES"/>
        </w:rPr>
      </w:pPr>
    </w:p>
    <w:p w14:paraId="04D8056A"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6E546EC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82A95C5"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4C07983"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027359"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4101897" w14:textId="77777777" w:rsidR="003A45B5" w:rsidRPr="00A33C34" w:rsidRDefault="003A45B5" w:rsidP="003A45B5">
      <w:pPr>
        <w:rPr>
          <w:rFonts w:ascii="GHEA Grapalat" w:hAnsi="GHEA Grapalat" w:cs="Sylfaen"/>
          <w:sz w:val="20"/>
          <w:szCs w:val="20"/>
          <w:lang w:val="es-ES"/>
        </w:rPr>
      </w:pPr>
    </w:p>
    <w:p w14:paraId="688C2B0D"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45C7586" w14:textId="77777777" w:rsidR="003A45B5" w:rsidRPr="00A33C34" w:rsidRDefault="003A45B5" w:rsidP="003A45B5">
      <w:pPr>
        <w:jc w:val="center"/>
        <w:rPr>
          <w:rFonts w:ascii="GHEA Grapalat" w:hAnsi="GHEA Grapalat" w:cs="GHEA Grapalat"/>
          <w:lang w:val="es-ES"/>
        </w:rPr>
      </w:pPr>
    </w:p>
    <w:p w14:paraId="4A1593C9" w14:textId="77777777" w:rsidR="003A45B5" w:rsidRPr="00A33C34" w:rsidRDefault="003A45B5" w:rsidP="003A45B5">
      <w:pPr>
        <w:ind w:firstLine="709"/>
        <w:rPr>
          <w:lang w:val="es-ES"/>
        </w:rPr>
      </w:pPr>
    </w:p>
    <w:p w14:paraId="38D35465" w14:textId="77777777" w:rsidR="003A45B5" w:rsidRPr="00A33C34" w:rsidRDefault="003A45B5" w:rsidP="003A45B5">
      <w:pPr>
        <w:ind w:firstLine="709"/>
        <w:rPr>
          <w:lang w:val="es-ES"/>
        </w:rPr>
      </w:pPr>
    </w:p>
    <w:p w14:paraId="1E598062" w14:textId="77777777" w:rsidR="003A45B5" w:rsidRPr="00A33C34" w:rsidRDefault="003A45B5" w:rsidP="003A45B5">
      <w:pPr>
        <w:ind w:firstLine="709"/>
        <w:rPr>
          <w:lang w:val="es-ES"/>
        </w:rPr>
      </w:pPr>
    </w:p>
    <w:p w14:paraId="6A9EF356"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EEA0BD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3D65DD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71DB4723"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4450CD8"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80A6926" w14:textId="77777777" w:rsidR="003A45B5" w:rsidRPr="00A33C34" w:rsidRDefault="003A45B5" w:rsidP="003A45B5">
      <w:pPr>
        <w:jc w:val="center"/>
        <w:rPr>
          <w:rFonts w:ascii="GHEA Grapalat" w:hAnsi="GHEA Grapalat" w:cs="Sylfaen"/>
          <w:sz w:val="16"/>
          <w:szCs w:val="16"/>
          <w:lang w:val="es-ES"/>
        </w:rPr>
      </w:pPr>
    </w:p>
    <w:p w14:paraId="7270B6DC"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7B485" w14:textId="77777777" w:rsidR="00A70CE7" w:rsidRDefault="00A70CE7">
      <w:r>
        <w:separator/>
      </w:r>
    </w:p>
  </w:endnote>
  <w:endnote w:type="continuationSeparator" w:id="0">
    <w:p w14:paraId="2A409330" w14:textId="77777777" w:rsidR="00A70CE7" w:rsidRDefault="00A70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8D6618A"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70126">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2BB02" w14:textId="77777777" w:rsidR="00A70CE7" w:rsidRDefault="00A70CE7">
      <w:r>
        <w:separator/>
      </w:r>
    </w:p>
  </w:footnote>
  <w:footnote w:type="continuationSeparator" w:id="0">
    <w:p w14:paraId="1502A8A3" w14:textId="77777777" w:rsidR="00A70CE7" w:rsidRDefault="00A70CE7">
      <w:r>
        <w:continuationSeparator/>
      </w:r>
    </w:p>
  </w:footnote>
  <w:footnote w:id="1">
    <w:p w14:paraId="1EEBCF0F" w14:textId="77777777" w:rsidR="004477E1" w:rsidRDefault="004477E1" w:rsidP="00720627">
      <w:pPr>
        <w:pStyle w:val="af2"/>
        <w:jc w:val="both"/>
        <w:rPr>
          <w:rFonts w:asciiTheme="minorHAnsi" w:hAnsiTheme="minorHAnsi"/>
        </w:rPr>
      </w:pPr>
    </w:p>
    <w:p w14:paraId="57732FD0" w14:textId="77777777" w:rsidR="004477E1" w:rsidRPr="004D0297" w:rsidRDefault="004477E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78FE35B2"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B5EE686"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2BE7C12" w14:textId="77777777" w:rsidR="004477E1" w:rsidRPr="004D0297" w:rsidRDefault="004477E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30AA8CC4" w14:textId="77777777" w:rsidR="004477E1" w:rsidRPr="004D0297" w:rsidRDefault="004477E1">
      <w:pPr>
        <w:pStyle w:val="af2"/>
      </w:pPr>
    </w:p>
  </w:footnote>
  <w:footnote w:id="2">
    <w:p w14:paraId="19E706F5" w14:textId="77777777" w:rsidR="004477E1" w:rsidRDefault="004477E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4F02B0FB"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354C6E11"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502756B2" w14:textId="77777777" w:rsidR="004477E1" w:rsidRPr="008842CE" w:rsidRDefault="004477E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035C04F" w14:textId="77777777" w:rsidR="004477E1" w:rsidRPr="00936FBF" w:rsidRDefault="004477E1">
      <w:pPr>
        <w:pStyle w:val="af2"/>
        <w:rPr>
          <w:lang w:val="af-ZA"/>
        </w:rPr>
      </w:pPr>
    </w:p>
  </w:footnote>
  <w:footnote w:id="4">
    <w:p w14:paraId="791F61C6" w14:textId="77777777" w:rsidR="004477E1" w:rsidRPr="004D49BD" w:rsidRDefault="004477E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43F6E948" w14:textId="77777777" w:rsidR="004477E1" w:rsidRDefault="004477E1" w:rsidP="00AF1F59">
      <w:pPr>
        <w:pStyle w:val="af2"/>
        <w:jc w:val="both"/>
        <w:rPr>
          <w:rFonts w:asciiTheme="minorHAnsi" w:hAnsiTheme="minorHAnsi"/>
        </w:rPr>
      </w:pPr>
    </w:p>
    <w:p w14:paraId="72604ED6" w14:textId="77777777" w:rsidR="004477E1" w:rsidRPr="00D3436F" w:rsidRDefault="004477E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3BD6638" w14:textId="77777777" w:rsidR="004477E1" w:rsidRPr="000811C1" w:rsidRDefault="004477E1">
      <w:pPr>
        <w:pStyle w:val="af2"/>
        <w:rPr>
          <w:rFonts w:asciiTheme="minorHAnsi" w:hAnsiTheme="minorHAnsi"/>
        </w:rPr>
      </w:pPr>
    </w:p>
  </w:footnote>
  <w:footnote w:id="5">
    <w:p w14:paraId="2E4462B2" w14:textId="77777777" w:rsidR="004477E1" w:rsidRPr="00FE2AA4" w:rsidRDefault="004477E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108B1BF0" w14:textId="77777777" w:rsidR="004477E1" w:rsidRPr="008842CE" w:rsidRDefault="004477E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3BB6E6D" w14:textId="77777777" w:rsidR="004477E1" w:rsidRPr="000811C1" w:rsidRDefault="004477E1">
      <w:pPr>
        <w:pStyle w:val="af2"/>
        <w:rPr>
          <w:lang w:val="af-ZA"/>
        </w:rPr>
      </w:pPr>
    </w:p>
  </w:footnote>
  <w:footnote w:id="7">
    <w:p w14:paraId="088813D5" w14:textId="77777777" w:rsidR="00863166" w:rsidRPr="009D0F48" w:rsidRDefault="00077E7F"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76D89C0"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04A6D81"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257D723" w14:textId="77777777" w:rsidR="00077E7F" w:rsidRPr="00503411" w:rsidRDefault="00077E7F"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2EE53B7F" w14:textId="77777777" w:rsidR="00077E7F" w:rsidRPr="00DF0ADE" w:rsidDel="009A52DF" w:rsidRDefault="00077E7F" w:rsidP="00077E7F">
      <w:pPr>
        <w:pStyle w:val="af2"/>
        <w:jc w:val="both"/>
        <w:rPr>
          <w:del w:id="12" w:author="Inesa Kocharyan" w:date="2025-03-19T20:02:00Z"/>
          <w:rFonts w:ascii="GHEA Grapalat" w:hAnsi="GHEA Grapalat" w:cs="Sylfaen"/>
          <w:i/>
          <w:sz w:val="16"/>
          <w:szCs w:val="16"/>
        </w:rPr>
      </w:pPr>
    </w:p>
  </w:footnote>
  <w:footnote w:id="8">
    <w:p w14:paraId="2B2852A0" w14:textId="77777777" w:rsidR="004477E1" w:rsidRPr="00511966" w:rsidRDefault="004477E1"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44F695A6" w14:textId="77777777" w:rsidR="004477E1" w:rsidRPr="008E4439" w:rsidRDefault="004477E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2D7CCC2" w14:textId="77777777" w:rsidR="004477E1" w:rsidRPr="000811C1" w:rsidRDefault="004477E1" w:rsidP="0027573B">
      <w:pPr>
        <w:pStyle w:val="af2"/>
        <w:rPr>
          <w:rFonts w:ascii="Sylfaen" w:hAnsi="Sylfaen"/>
          <w:sz w:val="18"/>
          <w:szCs w:val="18"/>
        </w:rPr>
      </w:pPr>
    </w:p>
  </w:footnote>
  <w:footnote w:id="10">
    <w:p w14:paraId="6BD704F1"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023B73EF" w14:textId="77777777" w:rsidR="004477E1" w:rsidRDefault="004477E1" w:rsidP="006B3E56">
      <w:pPr>
        <w:jc w:val="both"/>
      </w:pPr>
    </w:p>
    <w:p w14:paraId="3DDB3E1D" w14:textId="77777777" w:rsidR="004477E1" w:rsidRPr="008444F1" w:rsidRDefault="004477E1" w:rsidP="006B3E56">
      <w:pPr>
        <w:jc w:val="both"/>
        <w:rPr>
          <w:i/>
        </w:rPr>
      </w:pPr>
    </w:p>
    <w:p w14:paraId="1EEAB169"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CA4CF94"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49BC30B7"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3A5AF0D" w14:textId="77777777" w:rsidR="004477E1" w:rsidRDefault="004477E1" w:rsidP="006B3E56">
      <w:pPr>
        <w:jc w:val="both"/>
        <w:rPr>
          <w:rFonts w:ascii="GHEA Grapalat" w:hAnsi="GHEA Grapalat"/>
          <w:sz w:val="20"/>
          <w:szCs w:val="20"/>
          <w:lang w:val="af-ZA"/>
        </w:rPr>
      </w:pPr>
    </w:p>
    <w:p w14:paraId="16396602" w14:textId="77777777" w:rsidR="004477E1" w:rsidRDefault="004477E1" w:rsidP="006B3E56">
      <w:pPr>
        <w:pStyle w:val="af2"/>
        <w:rPr>
          <w:rFonts w:asciiTheme="minorHAnsi" w:hAnsiTheme="minorHAnsi"/>
          <w:lang w:val="af-ZA"/>
        </w:rPr>
      </w:pPr>
    </w:p>
  </w:footnote>
  <w:footnote w:id="12">
    <w:p w14:paraId="37478ADA" w14:textId="77777777" w:rsidR="004E4AC1" w:rsidRPr="00A25D1B" w:rsidRDefault="004E4AC1" w:rsidP="004E4A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4EA69CFE" w14:textId="77777777" w:rsidR="004477E1" w:rsidRPr="00DC619D" w:rsidRDefault="004477E1"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68E1A745"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3DAEA98" w14:textId="77777777" w:rsidR="004477E1" w:rsidRPr="00D3436F" w:rsidRDefault="004477E1">
      <w:pPr>
        <w:pStyle w:val="af2"/>
        <w:rPr>
          <w:lang w:val="es-ES"/>
        </w:rPr>
      </w:pPr>
    </w:p>
  </w:footnote>
  <w:footnote w:id="15">
    <w:p w14:paraId="70668B9A" w14:textId="77777777" w:rsidR="004477E1" w:rsidRPr="00A75ACE" w:rsidRDefault="004477E1" w:rsidP="007840D4">
      <w:pPr>
        <w:pStyle w:val="af2"/>
        <w:jc w:val="both"/>
        <w:rPr>
          <w:rFonts w:ascii="GHEA Grapalat" w:hAnsi="GHEA Grapalat"/>
          <w:i/>
          <w:sz w:val="18"/>
          <w:szCs w:val="18"/>
        </w:rPr>
      </w:pPr>
      <w:r w:rsidRPr="00A75ACE">
        <w:rPr>
          <w:rStyle w:val="af6"/>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2906909A" w14:textId="77777777" w:rsidR="004477E1" w:rsidRPr="00A75ACE" w:rsidRDefault="004477E1"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7BE62EF2" w14:textId="77777777" w:rsidR="004477E1" w:rsidRPr="00601148" w:rsidRDefault="004477E1" w:rsidP="007840D4">
      <w:pPr>
        <w:pStyle w:val="af2"/>
        <w:ind w:right="-1"/>
        <w:jc w:val="both"/>
      </w:pPr>
    </w:p>
    <w:p w14:paraId="48A3F34C" w14:textId="77777777" w:rsidR="004477E1" w:rsidRPr="00377A47" w:rsidRDefault="004477E1" w:rsidP="007840D4">
      <w:pPr>
        <w:pStyle w:val="af2"/>
        <w:ind w:right="-1"/>
        <w:jc w:val="both"/>
      </w:pPr>
    </w:p>
  </w:footnote>
  <w:footnote w:id="16">
    <w:p w14:paraId="54B98E57" w14:textId="77777777" w:rsidR="004477E1" w:rsidRPr="00217344" w:rsidRDefault="004477E1"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6D967060" w14:textId="77777777"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F620BBC" w14:textId="77777777" w:rsidR="004477E1" w:rsidRPr="008842CE" w:rsidRDefault="004477E1" w:rsidP="000A214C">
      <w:pPr>
        <w:pStyle w:val="af2"/>
        <w:jc w:val="both"/>
        <w:rPr>
          <w:rFonts w:ascii="GHEA Grapalat" w:hAnsi="GHEA Grapalat"/>
        </w:rPr>
      </w:pPr>
    </w:p>
  </w:footnote>
  <w:footnote w:id="18">
    <w:p w14:paraId="2F6904B0" w14:textId="77777777" w:rsidR="004477E1" w:rsidRPr="008842CE" w:rsidRDefault="004477E1" w:rsidP="000A214C">
      <w:pPr>
        <w:pStyle w:val="af2"/>
        <w:jc w:val="both"/>
      </w:pPr>
    </w:p>
  </w:footnote>
  <w:footnote w:id="19">
    <w:p w14:paraId="6AE5A229" w14:textId="77777777" w:rsidR="004477E1" w:rsidRPr="00217344" w:rsidRDefault="004477E1" w:rsidP="00F4215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068AF104" w14:textId="77777777" w:rsidR="004477E1" w:rsidRPr="00186B0B" w:rsidRDefault="004477E1"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1B4CCC25" w14:textId="77777777" w:rsidR="004477E1" w:rsidRPr="00186B0B" w:rsidRDefault="004477E1"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1">
    <w:p w14:paraId="6C4068ED"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E0642DB"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513FC804" w14:textId="77777777" w:rsidR="004477E1" w:rsidRPr="00EA7C34" w:rsidRDefault="004477E1">
      <w:pPr>
        <w:pStyle w:val="af2"/>
        <w:rPr>
          <w:rFonts w:ascii="Sylfaen" w:hAnsi="Sylfaen"/>
        </w:rPr>
      </w:pPr>
    </w:p>
  </w:footnote>
  <w:footnote w:id="22">
    <w:p w14:paraId="16E9100E"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14:paraId="0619B152" w14:textId="77777777"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4">
    <w:p w14:paraId="22B44E2A"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A275DA6" w14:textId="77777777" w:rsidR="004477E1" w:rsidRPr="00BD564F" w:rsidRDefault="004477E1" w:rsidP="003B2F27">
      <w:pPr>
        <w:pStyle w:val="af2"/>
        <w:rPr>
          <w:rFonts w:asciiTheme="minorHAnsi" w:hAnsiTheme="minorHAnsi"/>
          <w:lang w:val="hy-AM"/>
        </w:rPr>
      </w:pPr>
    </w:p>
    <w:p w14:paraId="53409294"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6F44198B" w14:textId="77777777" w:rsidR="004477E1" w:rsidRPr="00576D9C" w:rsidRDefault="004477E1" w:rsidP="003B2F27">
      <w:pPr>
        <w:pStyle w:val="af2"/>
        <w:rPr>
          <w:rFonts w:asciiTheme="minorHAnsi" w:hAnsiTheme="minorHAnsi"/>
        </w:rPr>
      </w:pPr>
    </w:p>
  </w:footnote>
  <w:footnote w:id="25">
    <w:p w14:paraId="2294EB46" w14:textId="77777777" w:rsidR="004477E1" w:rsidRPr="00615130" w:rsidRDefault="004477E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612A6FC"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49CE11F"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175385B" w14:textId="77777777" w:rsidR="004477E1" w:rsidRPr="006F5F33" w:rsidRDefault="004477E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4477E1" w:rsidRPr="00552B23" w14:paraId="510EC5A0" w14:textId="77777777" w:rsidTr="00B1013B">
        <w:tc>
          <w:tcPr>
            <w:tcW w:w="2631" w:type="dxa"/>
          </w:tcPr>
          <w:p w14:paraId="28FFC996"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77E540C0"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30F20DF9"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477E1" w:rsidRPr="00552B23" w14:paraId="39A24DA0" w14:textId="77777777" w:rsidTr="00B1013B">
        <w:tc>
          <w:tcPr>
            <w:tcW w:w="2631" w:type="dxa"/>
          </w:tcPr>
          <w:p w14:paraId="3EC05F7F"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751C52D7"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5AA2FBCA"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01E85F49" w14:textId="77777777" w:rsidTr="00B1013B">
        <w:tc>
          <w:tcPr>
            <w:tcW w:w="2631" w:type="dxa"/>
          </w:tcPr>
          <w:p w14:paraId="2288B36A"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7157BD80"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4E0DC917"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787A582F" w14:textId="77777777" w:rsidTr="00B1013B">
        <w:tc>
          <w:tcPr>
            <w:tcW w:w="2631" w:type="dxa"/>
          </w:tcPr>
          <w:p w14:paraId="4A9C2486"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6331FA94"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0F66DEB4"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132B6D08" w14:textId="77777777" w:rsidTr="00B1013B">
        <w:tc>
          <w:tcPr>
            <w:tcW w:w="2631" w:type="dxa"/>
          </w:tcPr>
          <w:p w14:paraId="0895F724"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7C36E17D"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60756834"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bl>
    <w:p w14:paraId="04029318"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71D1A242" w14:textId="77777777" w:rsidR="004477E1" w:rsidRPr="00576D9C" w:rsidRDefault="004477E1" w:rsidP="003B2F27">
      <w:pPr>
        <w:pStyle w:val="af2"/>
        <w:jc w:val="both"/>
        <w:rPr>
          <w:rFonts w:ascii="GHEA Grapalat" w:hAnsi="GHEA Grapalat"/>
          <w:lang w:val="hy-AM"/>
        </w:rPr>
      </w:pPr>
    </w:p>
  </w:footnote>
  <w:footnote w:id="26">
    <w:p w14:paraId="124AB411"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14:paraId="56EAADD7"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14:paraId="041BFDC1"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9">
    <w:p w14:paraId="40E29720" w14:textId="77777777"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0">
    <w:p w14:paraId="4FCC8170" w14:textId="77777777" w:rsidR="004477E1" w:rsidRPr="00E40AC8" w:rsidRDefault="004477E1"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1">
    <w:p w14:paraId="738E8538"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D99A5E3" w14:textId="77777777" w:rsidR="004477E1" w:rsidRPr="00CA2754" w:rsidRDefault="004477E1" w:rsidP="003B2F27">
      <w:pPr>
        <w:pStyle w:val="af2"/>
        <w:jc w:val="both"/>
        <w:rPr>
          <w:sz w:val="2"/>
          <w:szCs w:val="2"/>
        </w:rPr>
      </w:pPr>
    </w:p>
  </w:footnote>
  <w:footnote w:id="32">
    <w:p w14:paraId="4A7DC8B6" w14:textId="77777777" w:rsidR="004477E1" w:rsidRPr="00CA2754" w:rsidRDefault="004477E1"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58307527">
    <w:abstractNumId w:val="21"/>
  </w:num>
  <w:num w:numId="2" w16cid:durableId="2044279393">
    <w:abstractNumId w:val="11"/>
  </w:num>
  <w:num w:numId="3" w16cid:durableId="309094832">
    <w:abstractNumId w:val="20"/>
  </w:num>
  <w:num w:numId="4" w16cid:durableId="534662431">
    <w:abstractNumId w:val="16"/>
  </w:num>
  <w:num w:numId="5" w16cid:durableId="1007751191">
    <w:abstractNumId w:val="25"/>
  </w:num>
  <w:num w:numId="6" w16cid:durableId="1813014817">
    <w:abstractNumId w:val="21"/>
    <w:lvlOverride w:ilvl="0">
      <w:startOverride w:val="1"/>
    </w:lvlOverride>
    <w:lvlOverride w:ilvl="1"/>
    <w:lvlOverride w:ilvl="2"/>
    <w:lvlOverride w:ilvl="3"/>
    <w:lvlOverride w:ilvl="4"/>
    <w:lvlOverride w:ilvl="5"/>
    <w:lvlOverride w:ilvl="6"/>
    <w:lvlOverride w:ilvl="7"/>
    <w:lvlOverride w:ilvl="8"/>
  </w:num>
  <w:num w:numId="7" w16cid:durableId="1780954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01029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2757623">
    <w:abstractNumId w:val="18"/>
  </w:num>
  <w:num w:numId="10" w16cid:durableId="949507974">
    <w:abstractNumId w:val="6"/>
  </w:num>
  <w:num w:numId="11" w16cid:durableId="628781268">
    <w:abstractNumId w:val="9"/>
  </w:num>
  <w:num w:numId="12" w16cid:durableId="16542267">
    <w:abstractNumId w:val="32"/>
  </w:num>
  <w:num w:numId="13" w16cid:durableId="612520290">
    <w:abstractNumId w:val="28"/>
  </w:num>
  <w:num w:numId="14" w16cid:durableId="81343006">
    <w:abstractNumId w:val="14"/>
  </w:num>
  <w:num w:numId="15" w16cid:durableId="940378727">
    <w:abstractNumId w:val="30"/>
  </w:num>
  <w:num w:numId="16" w16cid:durableId="649797223">
    <w:abstractNumId w:val="15"/>
  </w:num>
  <w:num w:numId="17" w16cid:durableId="60560959">
    <w:abstractNumId w:val="7"/>
  </w:num>
  <w:num w:numId="18" w16cid:durableId="353925523">
    <w:abstractNumId w:val="1"/>
  </w:num>
  <w:num w:numId="19" w16cid:durableId="2021736006">
    <w:abstractNumId w:val="17"/>
  </w:num>
  <w:num w:numId="20" w16cid:durableId="475877909">
    <w:abstractNumId w:val="17"/>
  </w:num>
  <w:num w:numId="21" w16cid:durableId="6913412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37599102">
    <w:abstractNumId w:val="22"/>
  </w:num>
  <w:num w:numId="23" w16cid:durableId="716777472">
    <w:abstractNumId w:val="8"/>
  </w:num>
  <w:num w:numId="24" w16cid:durableId="648631337">
    <w:abstractNumId w:val="19"/>
  </w:num>
  <w:num w:numId="25" w16cid:durableId="903638505">
    <w:abstractNumId w:val="13"/>
  </w:num>
  <w:num w:numId="26" w16cid:durableId="1058162581">
    <w:abstractNumId w:val="5"/>
  </w:num>
  <w:num w:numId="27" w16cid:durableId="426122412">
    <w:abstractNumId w:val="4"/>
  </w:num>
  <w:num w:numId="28" w16cid:durableId="783233167">
    <w:abstractNumId w:val="0"/>
  </w:num>
  <w:num w:numId="29" w16cid:durableId="518007101">
    <w:abstractNumId w:val="10"/>
  </w:num>
  <w:num w:numId="30" w16cid:durableId="132799571">
    <w:abstractNumId w:val="27"/>
  </w:num>
  <w:num w:numId="31" w16cid:durableId="1294823412">
    <w:abstractNumId w:val="24"/>
  </w:num>
  <w:num w:numId="32" w16cid:durableId="54935732">
    <w:abstractNumId w:val="23"/>
  </w:num>
  <w:num w:numId="33" w16cid:durableId="460420834">
    <w:abstractNumId w:val="31"/>
  </w:num>
  <w:num w:numId="34" w16cid:durableId="1820925286">
    <w:abstractNumId w:val="26"/>
  </w:num>
  <w:num w:numId="35" w16cid:durableId="1329795943">
    <w:abstractNumId w:val="2"/>
  </w:num>
  <w:num w:numId="36" w16cid:durableId="1808544781">
    <w:abstractNumId w:val="12"/>
  </w:num>
  <w:num w:numId="37" w16cid:durableId="1048456260">
    <w:abstractNumId w:val="29"/>
  </w:num>
  <w:num w:numId="38" w16cid:durableId="1965774044">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2D7A"/>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51F"/>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14B"/>
    <w:rsid w:val="000A6B75"/>
    <w:rsid w:val="000A72AD"/>
    <w:rsid w:val="000A7528"/>
    <w:rsid w:val="000B0287"/>
    <w:rsid w:val="000B033F"/>
    <w:rsid w:val="000B0B17"/>
    <w:rsid w:val="000B0EA2"/>
    <w:rsid w:val="000B1C12"/>
    <w:rsid w:val="000B259E"/>
    <w:rsid w:val="000B269D"/>
    <w:rsid w:val="000B2C93"/>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06E"/>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4EB"/>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0E3"/>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27C8"/>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6845"/>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09E"/>
    <w:rsid w:val="00327291"/>
    <w:rsid w:val="00327436"/>
    <w:rsid w:val="00327952"/>
    <w:rsid w:val="0033253D"/>
    <w:rsid w:val="00332D1E"/>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2585"/>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09"/>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5E33"/>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66C"/>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245"/>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8A6"/>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0D5"/>
    <w:rsid w:val="00634321"/>
    <w:rsid w:val="00634DC9"/>
    <w:rsid w:val="00635D52"/>
    <w:rsid w:val="00636A8E"/>
    <w:rsid w:val="006371D0"/>
    <w:rsid w:val="00637337"/>
    <w:rsid w:val="006378D9"/>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5E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059"/>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7B5"/>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648"/>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E06"/>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B7A4C"/>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315"/>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2A7"/>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A19"/>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3F6B"/>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0CE7"/>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7F4"/>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5A7D"/>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6E0"/>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4F1"/>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B"/>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08F7"/>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35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548E"/>
    <w:rsid w:val="00FB6BBB"/>
    <w:rsid w:val="00FB72F4"/>
    <w:rsid w:val="00FB7899"/>
    <w:rsid w:val="00FB78E7"/>
    <w:rsid w:val="00FB796B"/>
    <w:rsid w:val="00FC016A"/>
    <w:rsid w:val="00FC096C"/>
    <w:rsid w:val="00FC0C8E"/>
    <w:rsid w:val="00FC0FDC"/>
    <w:rsid w:val="00FC1506"/>
    <w:rsid w:val="00FC22F4"/>
    <w:rsid w:val="00FC283C"/>
    <w:rsid w:val="00FC2FB3"/>
    <w:rsid w:val="00FC3A00"/>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A5A647"/>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17D2C-9557-42F4-AC25-B5029D886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2865</TotalTime>
  <Pages>126</Pages>
  <Words>21471</Words>
  <Characters>122386</Characters>
  <Application>Microsoft Office Word</Application>
  <DocSecurity>0</DocSecurity>
  <Lines>1019</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143570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Karen Simonyan</cp:lastModifiedBy>
  <cp:revision>1881</cp:revision>
  <cp:lastPrinted>2018-02-16T07:12:00Z</cp:lastPrinted>
  <dcterms:created xsi:type="dcterms:W3CDTF">2019-10-28T07:04:00Z</dcterms:created>
  <dcterms:modified xsi:type="dcterms:W3CDTF">2026-06-09T06:35:00Z</dcterms:modified>
</cp:coreProperties>
</file>