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D1916" w14:textId="77777777" w:rsidR="00E6493E" w:rsidRDefault="00E6493E" w:rsidP="00E6493E">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11BDA189" w14:textId="77777777" w:rsidR="003C3B60" w:rsidRDefault="003C3B60" w:rsidP="003C3B60">
      <w:pPr>
        <w:widowControl w:val="0"/>
        <w:spacing w:after="160" w:line="360" w:lineRule="auto"/>
        <w:ind w:firstLine="567"/>
        <w:jc w:val="center"/>
        <w:rPr>
          <w:rFonts w:ascii="GHEA Grapalat" w:hAnsi="GHEA Grapalat" w:cs="Sylfaen"/>
          <w:b/>
          <w:color w:val="000000"/>
          <w:sz w:val="20"/>
          <w:szCs w:val="20"/>
          <w:lang w:val="hy-AM"/>
        </w:rPr>
      </w:pPr>
    </w:p>
    <w:p w14:paraId="7A12318F" w14:textId="2F314F58" w:rsidR="002C5A1D" w:rsidRPr="00E6493E" w:rsidRDefault="003C3B60" w:rsidP="003C3B60">
      <w:pPr>
        <w:widowControl w:val="0"/>
        <w:spacing w:after="160" w:line="360" w:lineRule="auto"/>
        <w:ind w:firstLine="567"/>
        <w:jc w:val="center"/>
        <w:rPr>
          <w:rFonts w:ascii="GHEA Grapalat" w:hAnsi="GHEA Grapalat" w:cs="Sylfaen"/>
          <w:i/>
          <w:lang w:val="hy-AM"/>
        </w:rPr>
      </w:pPr>
      <w:r>
        <w:rPr>
          <w:rFonts w:ascii="GHEA Grapalat" w:hAnsi="GHEA Grapalat" w:cs="Sylfaen"/>
          <w:b/>
          <w:color w:val="000000"/>
          <w:sz w:val="20"/>
          <w:szCs w:val="20"/>
          <w:lang w:val="hy-AM"/>
        </w:rPr>
        <w:t>Запланированные услуги будут предоставляться в рамках программы субсидирования. 60% строительных и/или ремонтных работ в детских садах в общине Масис будут финансироваться за счет субсидий, а 40% — за счет средств общины.</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FADD028" w14:textId="372F983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C3B60">
        <w:rPr>
          <w:rFonts w:ascii="GHEA Grapalat" w:hAnsi="GHEA Grapalat"/>
          <w:i w:val="0"/>
          <w:sz w:val="24"/>
          <w:szCs w:val="24"/>
          <w:lang w:val="hy-AM"/>
        </w:rPr>
        <w:t>09</w:t>
      </w:r>
      <w:r w:rsidRPr="009044F1">
        <w:rPr>
          <w:rFonts w:ascii="GHEA Grapalat" w:hAnsi="GHEA Grapalat"/>
          <w:i w:val="0"/>
          <w:sz w:val="24"/>
          <w:szCs w:val="24"/>
        </w:rPr>
        <w:t>" "</w:t>
      </w:r>
      <w:r w:rsidR="003C3B60">
        <w:rPr>
          <w:rFonts w:ascii="GHEA Grapalat" w:hAnsi="GHEA Grapalat"/>
          <w:i w:val="0"/>
          <w:sz w:val="24"/>
          <w:szCs w:val="24"/>
        </w:rPr>
        <w:t>июня</w:t>
      </w:r>
      <w:r w:rsidRPr="009044F1">
        <w:rPr>
          <w:rFonts w:ascii="GHEA Grapalat" w:hAnsi="GHEA Grapalat"/>
          <w:i w:val="0"/>
          <w:sz w:val="24"/>
          <w:szCs w:val="24"/>
        </w:rPr>
        <w:t>" 20</w:t>
      </w:r>
      <w:r w:rsidR="00BA6CBD">
        <w:rPr>
          <w:rFonts w:ascii="GHEA Grapalat" w:hAnsi="GHEA Grapalat"/>
          <w:i w:val="0"/>
          <w:sz w:val="24"/>
          <w:szCs w:val="24"/>
        </w:rPr>
        <w:t>2</w:t>
      </w:r>
      <w:r w:rsidR="004E33D7">
        <w:rPr>
          <w:rFonts w:ascii="GHEA Grapalat" w:hAnsi="GHEA Grapalat"/>
          <w:i w:val="0"/>
          <w:sz w:val="24"/>
          <w:szCs w:val="24"/>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7B5C5B05"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3B60">
        <w:rPr>
          <w:rFonts w:ascii="GHEA Grapalat" w:hAnsi="GHEA Grapalat"/>
          <w:i w:val="0"/>
          <w:sz w:val="24"/>
          <w:szCs w:val="24"/>
          <w:lang w:val="hy-AM"/>
        </w:rPr>
        <w:t>ԱՄՄՀ-ԳՀԾՁԲ-26/84</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F2FCDB6" w14:textId="5785653B" w:rsidR="00F139DF" w:rsidRDefault="00DF4536" w:rsidP="00BA6CBD">
      <w:pPr>
        <w:pStyle w:val="a3"/>
        <w:widowControl w:val="0"/>
        <w:spacing w:after="160" w:line="240" w:lineRule="auto"/>
        <w:ind w:firstLine="567"/>
        <w:rPr>
          <w:rFonts w:ascii="GHEA Grapalat" w:hAnsi="GHEA Grapalat"/>
          <w:i w:val="0"/>
          <w:sz w:val="24"/>
          <w:szCs w:val="24"/>
        </w:rPr>
      </w:pPr>
      <w:r w:rsidRPr="00DF4536">
        <w:rPr>
          <w:rFonts w:ascii="GHEA Grapalat" w:hAnsi="GHEA Grapalat"/>
          <w:i w:val="0"/>
          <w:sz w:val="24"/>
          <w:szCs w:val="24"/>
        </w:rPr>
        <w:t xml:space="preserve">В результате данной процедуры отобранному участнику будет предложено </w:t>
      </w:r>
      <w:r w:rsidR="00F139DF" w:rsidRPr="00F139DF">
        <w:rPr>
          <w:rFonts w:ascii="GHEA Grapalat" w:hAnsi="GHEA Grapalat"/>
          <w:i w:val="0"/>
          <w:sz w:val="24"/>
          <w:szCs w:val="24"/>
        </w:rPr>
        <w:t xml:space="preserve">заключить в установленном порядке договор на оказание </w:t>
      </w:r>
      <w:r w:rsidR="00316836" w:rsidRPr="00C759B6">
        <w:rPr>
          <w:rFonts w:ascii="GHEA Grapalat" w:hAnsi="GHEA Grapalat"/>
          <w:b/>
          <w:i w:val="0"/>
          <w:sz w:val="24"/>
          <w:szCs w:val="24"/>
        </w:rPr>
        <w:t>Услуг по авторскому надзору за ремонтом детского сада № 4 в городе Масис, поселок Масис</w:t>
      </w:r>
      <w:r w:rsidR="00F139DF" w:rsidRPr="00F139DF">
        <w:rPr>
          <w:rFonts w:ascii="GHEA Grapalat" w:hAnsi="GHEA Grapalat"/>
          <w:i w:val="0"/>
          <w:sz w:val="24"/>
          <w:szCs w:val="24"/>
        </w:rPr>
        <w:t xml:space="preserve"> (далее – договор).</w:t>
      </w:r>
    </w:p>
    <w:p w14:paraId="1A4BF5EC" w14:textId="7782C796"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687BCCB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E0F40">
        <w:rPr>
          <w:rFonts w:ascii="GHEA Grapalat" w:hAnsi="GHEA Grapalat"/>
          <w:b/>
          <w:i w:val="0"/>
          <w:sz w:val="24"/>
          <w:szCs w:val="24"/>
        </w:rPr>
        <w:t>до</w:t>
      </w:r>
      <w:r w:rsidR="00BA6CBD" w:rsidRPr="00EE0F40">
        <w:rPr>
          <w:rFonts w:ascii="GHEA Grapalat" w:hAnsi="GHEA Grapalat"/>
          <w:b/>
          <w:i w:val="0"/>
          <w:sz w:val="24"/>
          <w:szCs w:val="24"/>
        </w:rPr>
        <w:t xml:space="preserve"> </w:t>
      </w:r>
      <w:r w:rsidR="00EE0F40" w:rsidRPr="00EE0F40">
        <w:rPr>
          <w:rFonts w:ascii="GHEA Grapalat" w:hAnsi="GHEA Grapalat"/>
          <w:b/>
          <w:i w:val="0"/>
          <w:sz w:val="24"/>
          <w:szCs w:val="24"/>
        </w:rPr>
        <w:t>14</w:t>
      </w:r>
      <w:r w:rsidR="0028328E" w:rsidRPr="00EE0F40">
        <w:rPr>
          <w:rFonts w:ascii="GHEA Grapalat" w:hAnsi="GHEA Grapalat"/>
          <w:b/>
          <w:i w:val="0"/>
          <w:sz w:val="24"/>
          <w:szCs w:val="24"/>
        </w:rPr>
        <w:t xml:space="preserve">:00 </w:t>
      </w:r>
      <w:r w:rsidRPr="00EE0F40">
        <w:rPr>
          <w:rFonts w:ascii="GHEA Grapalat" w:hAnsi="GHEA Grapalat"/>
          <w:b/>
          <w:i w:val="0"/>
          <w:sz w:val="24"/>
          <w:szCs w:val="24"/>
        </w:rPr>
        <w:lastRenderedPageBreak/>
        <w:t>часов</w:t>
      </w:r>
      <w:r w:rsidR="00BA6CBD" w:rsidRPr="00EE0F40">
        <w:rPr>
          <w:rFonts w:ascii="GHEA Grapalat" w:hAnsi="GHEA Grapalat"/>
          <w:b/>
          <w:i w:val="0"/>
          <w:sz w:val="24"/>
          <w:szCs w:val="24"/>
        </w:rPr>
        <w:t xml:space="preserve"> </w:t>
      </w:r>
      <w:r w:rsidR="00EE0F40" w:rsidRPr="00EE0F40">
        <w:rPr>
          <w:rFonts w:ascii="GHEA Grapalat" w:hAnsi="GHEA Grapalat"/>
          <w:b/>
          <w:i w:val="0"/>
          <w:sz w:val="24"/>
          <w:szCs w:val="24"/>
          <w:lang w:val="hy-AM"/>
        </w:rPr>
        <w:t>7</w:t>
      </w:r>
      <w:r w:rsidR="00BA6CBD" w:rsidRPr="00EE0F40">
        <w:rPr>
          <w:rFonts w:ascii="GHEA Grapalat" w:hAnsi="GHEA Grapalat"/>
          <w:b/>
          <w:i w:val="0"/>
          <w:sz w:val="24"/>
          <w:szCs w:val="24"/>
        </w:rPr>
        <w:t xml:space="preserve">-ого </w:t>
      </w:r>
      <w:r w:rsidRPr="00EE0F40">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4AD8F46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BA6CBD">
        <w:rPr>
          <w:rFonts w:ascii="GHEA Grapalat" w:hAnsi="GHEA Grapalat"/>
          <w:i w:val="0"/>
          <w:sz w:val="24"/>
          <w:szCs w:val="24"/>
        </w:rPr>
        <w:t xml:space="preserve"> </w:t>
      </w:r>
      <w:r w:rsidR="00B64B07">
        <w:rPr>
          <w:rFonts w:ascii="GHEA Grapalat" w:hAnsi="GHEA Grapalat"/>
          <w:i w:val="0"/>
          <w:sz w:val="24"/>
          <w:szCs w:val="24"/>
        </w:rPr>
        <w:t>14</w:t>
      </w:r>
      <w:r w:rsidR="0028328E">
        <w:rPr>
          <w:rFonts w:ascii="GHEA Grapalat" w:hAnsi="GHEA Grapalat"/>
          <w:i w:val="0"/>
          <w:sz w:val="24"/>
          <w:szCs w:val="24"/>
        </w:rPr>
        <w:t xml:space="preserve">:00 </w:t>
      </w:r>
      <w:r w:rsidRPr="009044F1">
        <w:rPr>
          <w:rFonts w:ascii="GHEA Grapalat" w:hAnsi="GHEA Grapalat"/>
          <w:i w:val="0"/>
          <w:sz w:val="24"/>
          <w:szCs w:val="24"/>
        </w:rPr>
        <w:t>часов на</w:t>
      </w:r>
      <w:r w:rsidR="00BA6CBD">
        <w:rPr>
          <w:rFonts w:ascii="GHEA Grapalat" w:hAnsi="GHEA Grapalat"/>
          <w:i w:val="0"/>
          <w:sz w:val="24"/>
          <w:szCs w:val="24"/>
        </w:rPr>
        <w:t xml:space="preserve"> </w:t>
      </w:r>
      <w:r w:rsidR="00B64B07">
        <w:rPr>
          <w:rFonts w:ascii="GHEA Grapalat" w:hAnsi="GHEA Grapalat"/>
          <w:i w:val="0"/>
          <w:sz w:val="24"/>
          <w:szCs w:val="24"/>
        </w:rPr>
        <w:t>7</w:t>
      </w:r>
      <w:r w:rsidR="0028328E">
        <w:rPr>
          <w:rFonts w:ascii="GHEA Grapalat" w:hAnsi="GHEA Grapalat"/>
          <w:i w:val="0"/>
          <w:sz w:val="24"/>
          <w:szCs w:val="24"/>
        </w:rPr>
        <w:t>-й</w:t>
      </w:r>
      <w:r w:rsidR="00BA6CBD">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3C3839A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495D27">
        <w:rPr>
          <w:rFonts w:ascii="GHEA Grapalat" w:hAnsi="GHEA Grapalat"/>
          <w:i w:val="0"/>
          <w:sz w:val="24"/>
          <w:szCs w:val="24"/>
        </w:rPr>
        <w:t>Лусине Рушанян</w:t>
      </w:r>
      <w:r w:rsidRPr="00BA6CBD">
        <w:rPr>
          <w:rFonts w:ascii="GHEA Grapalat" w:hAnsi="GHEA Grapalat"/>
          <w:i w:val="0"/>
          <w:sz w:val="24"/>
          <w:szCs w:val="24"/>
        </w:rPr>
        <w:t>.</w:t>
      </w:r>
    </w:p>
    <w:p w14:paraId="28995962" w14:textId="77777777" w:rsidR="00BA6CBD" w:rsidRPr="00495D27" w:rsidRDefault="00BA6CBD" w:rsidP="00495D27">
      <w:pPr>
        <w:pStyle w:val="a3"/>
        <w:widowControl w:val="0"/>
        <w:spacing w:after="160" w:line="240" w:lineRule="auto"/>
        <w:ind w:firstLine="0"/>
        <w:jc w:val="center"/>
        <w:rPr>
          <w:rFonts w:ascii="GHEA Grapalat" w:hAnsi="GHEA Grapalat"/>
          <w:i w:val="0"/>
          <w:lang w:val="hy-AM"/>
        </w:rPr>
      </w:pPr>
      <w:r w:rsidRPr="00495D27">
        <w:rPr>
          <w:rFonts w:ascii="GHEA Grapalat" w:hAnsi="GHEA Grapalat"/>
          <w:i w:val="0"/>
        </w:rPr>
        <w:t xml:space="preserve">Телефон  </w:t>
      </w:r>
      <w:r w:rsidRPr="00495D27">
        <w:rPr>
          <w:rFonts w:ascii="GHEA Grapalat" w:hAnsi="GHEA Grapalat"/>
          <w:i w:val="0"/>
          <w:lang w:val="hy-AM"/>
        </w:rPr>
        <w:t>0236-4-20-20</w:t>
      </w:r>
    </w:p>
    <w:p w14:paraId="1EE4BF4B" w14:textId="6975F1D0" w:rsidR="00BA6CBD" w:rsidRPr="00495D27" w:rsidRDefault="00BA6CBD" w:rsidP="00495D27">
      <w:pPr>
        <w:pStyle w:val="a3"/>
        <w:widowControl w:val="0"/>
        <w:spacing w:after="160" w:line="240" w:lineRule="auto"/>
        <w:ind w:firstLine="0"/>
        <w:jc w:val="center"/>
        <w:rPr>
          <w:rFonts w:ascii="GHEA Grapalat" w:hAnsi="GHEA Grapalat"/>
          <w:i w:val="0"/>
          <w:u w:val="single"/>
        </w:rPr>
      </w:pPr>
      <w:r w:rsidRPr="00495D27">
        <w:rPr>
          <w:rFonts w:ascii="GHEA Grapalat" w:hAnsi="GHEA Grapalat"/>
          <w:i w:val="0"/>
        </w:rPr>
        <w:t xml:space="preserve">Электронная почта </w:t>
      </w:r>
      <w:hyperlink r:id="rId10" w:history="1">
        <w:r w:rsidR="00B97F27" w:rsidRPr="0010162B">
          <w:rPr>
            <w:rStyle w:val="a9"/>
            <w:rFonts w:ascii="Arial" w:hAnsi="Arial" w:cs="Arial"/>
            <w:i w:val="0"/>
            <w:color w:val="00ACFF"/>
            <w:sz w:val="21"/>
            <w:szCs w:val="21"/>
            <w:lang w:val="hy-AM"/>
          </w:rPr>
          <w:t>gnumner@masiscity.am</w:t>
        </w:r>
      </w:hyperlink>
    </w:p>
    <w:p w14:paraId="488B6505" w14:textId="77777777" w:rsidR="00BA6CBD" w:rsidRPr="00495D27" w:rsidRDefault="00BA6CBD" w:rsidP="00495D27">
      <w:pPr>
        <w:pStyle w:val="a3"/>
        <w:widowControl w:val="0"/>
        <w:spacing w:line="240" w:lineRule="auto"/>
        <w:ind w:firstLine="0"/>
        <w:jc w:val="center"/>
        <w:rPr>
          <w:rFonts w:ascii="GHEA Grapalat" w:hAnsi="GHEA Grapalat"/>
          <w:i w:val="0"/>
          <w:u w:val="single"/>
        </w:rPr>
      </w:pPr>
      <w:r w:rsidRPr="00495D27">
        <w:rPr>
          <w:rFonts w:ascii="GHEA Grapalat" w:hAnsi="GHEA Grapalat"/>
          <w:i w:val="0"/>
        </w:rPr>
        <w:t xml:space="preserve">Заказчик </w:t>
      </w:r>
      <w:r w:rsidRPr="00495D27">
        <w:rPr>
          <w:rFonts w:ascii="GHEA Grapalat" w:hAnsi="GHEA Grapalat"/>
          <w:i w:val="0"/>
          <w:u w:val="single"/>
        </w:rPr>
        <w:t>Муниципалитет г</w:t>
      </w:r>
      <w:r w:rsidRPr="00495D27">
        <w:rPr>
          <w:rFonts w:ascii="Cambria Math" w:hAnsi="Cambria Math" w:cs="Cambria Math"/>
          <w:i w:val="0"/>
          <w:u w:val="single"/>
          <w:lang w:val="hy-AM"/>
        </w:rPr>
        <w:t>․</w:t>
      </w:r>
      <w:r w:rsidRPr="00495D27">
        <w:rPr>
          <w:rFonts w:ascii="GHEA Grapalat" w:hAnsi="GHEA Grapalat"/>
          <w:i w:val="0"/>
          <w:u w:val="single"/>
          <w:lang w:val="hy-AM"/>
        </w:rPr>
        <w:t xml:space="preserve"> </w:t>
      </w:r>
      <w:r w:rsidRPr="00495D27">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3D09B55F" w:rsidR="000763E5" w:rsidRDefault="0064624F" w:rsidP="004B1E80">
      <w:pPr>
        <w:jc w:val="center"/>
        <w:rPr>
          <w:rFonts w:ascii="GHEA Grapalat" w:hAnsi="GHEA Grapalat"/>
        </w:rPr>
      </w:pPr>
      <w:r w:rsidRPr="0064624F">
        <w:rPr>
          <w:rFonts w:ascii="GHEA Grapalat" w:hAnsi="GHEA Grapalat"/>
        </w:rPr>
        <w:t xml:space="preserve">ОБЪЯВЛЕН ЗАПРОС КОТИРОВОК НА ЗАКУПКУ </w:t>
      </w:r>
      <w:r w:rsidR="005514DC" w:rsidRPr="005514DC">
        <w:rPr>
          <w:rFonts w:ascii="GHEA Grapalat" w:hAnsi="GHEA Grapalat"/>
        </w:rPr>
        <w:t xml:space="preserve">КОНСУЛЬТАЦИОННЫХ </w:t>
      </w:r>
      <w:r w:rsidR="00316836">
        <w:rPr>
          <w:rFonts w:ascii="GHEA Grapalat" w:hAnsi="GHEA Grapalat"/>
        </w:rPr>
        <w:t>УСЛУГ ПО АВТОРСКОМУ НАДЗОРУ ЗА РЕМОНТОМ ДЕТСКОГО САДА № 4 В ГОРОДЕ МАСИС, ПОСЕЛОК МАСИС</w:t>
      </w:r>
      <w:r w:rsidR="00DF4536">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sidR="000763E5">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38454F80" w14:textId="1B922814" w:rsidR="00B26DC7" w:rsidRDefault="0064624F" w:rsidP="00B46D58">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w:t>
      </w:r>
      <w:r w:rsidR="00316836">
        <w:rPr>
          <w:rFonts w:ascii="GHEA Grapalat" w:hAnsi="GHEA Grapalat"/>
          <w:b/>
        </w:rPr>
        <w:t>УСЛУГ ПО АВТОРСКОМУ НАДЗОРУ ЗА РЕМОНТОМ ДЕТСКОГО САДА № 4 В ГОРОДЕ МАСИС, ПОСЕЛОК МАСИС</w:t>
      </w:r>
    </w:p>
    <w:p w14:paraId="489ADFCA" w14:textId="1CEFD82F"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69BD3ED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3C3B60">
        <w:rPr>
          <w:rFonts w:ascii="GHEA Grapalat" w:hAnsi="GHEA Grapalat"/>
          <w:spacing w:val="-6"/>
          <w:lang w:val="hy-AM"/>
        </w:rPr>
        <w:t>ԱՄՄՀ-ԳՀԾՁԲ-26/84</w:t>
      </w:r>
      <w:r w:rsidR="009A3072">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31215FD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8675A" w:rsidRPr="0010162B">
          <w:rPr>
            <w:rStyle w:val="a9"/>
            <w:rFonts w:ascii="Arial" w:hAnsi="Arial" w:cs="Arial"/>
            <w:color w:val="00ACFF"/>
            <w:sz w:val="21"/>
            <w:szCs w:val="21"/>
            <w:lang w:val="hy-AM"/>
          </w:rPr>
          <w:t>gnumner@masiscity.am</w:t>
        </w:r>
      </w:hyperlink>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4F16D6BC"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A4508D" w:rsidRPr="00A4508D">
        <w:rPr>
          <w:rFonts w:ascii="GHEA Grapalat" w:hAnsi="GHEA Grapalat"/>
          <w:i w:val="0"/>
          <w:sz w:val="24"/>
          <w:szCs w:val="24"/>
        </w:rPr>
        <w:t xml:space="preserve">Предметом закупки является приобретение консультационных </w:t>
      </w:r>
      <w:r w:rsidR="00316836">
        <w:rPr>
          <w:rFonts w:ascii="GHEA Grapalat" w:hAnsi="GHEA Grapalat"/>
          <w:i w:val="0"/>
          <w:sz w:val="24"/>
          <w:szCs w:val="24"/>
        </w:rPr>
        <w:t>Услуг по авторскому надзору за ремонтом детского сада № 4 в городе Масис, поселок Масис</w:t>
      </w:r>
      <w:r w:rsidR="00B64B07">
        <w:rPr>
          <w:rFonts w:ascii="GHEA Grapalat" w:hAnsi="GHEA Grapalat"/>
          <w:i w:val="0"/>
          <w:sz w:val="24"/>
          <w:szCs w:val="24"/>
        </w:rPr>
        <w:t xml:space="preserve"> (далее – услуги), который сгруппирован</w:t>
      </w:r>
      <w:r w:rsidR="00A4508D" w:rsidRPr="00A4508D">
        <w:rPr>
          <w:rFonts w:ascii="GHEA Grapalat" w:hAnsi="GHEA Grapalat"/>
          <w:i w:val="0"/>
          <w:sz w:val="24"/>
          <w:szCs w:val="24"/>
        </w:rPr>
        <w:t xml:space="preserve"> в </w:t>
      </w:r>
      <w:r w:rsidR="00B64B07" w:rsidRPr="00B64B07">
        <w:rPr>
          <w:rFonts w:ascii="GHEA Grapalat" w:hAnsi="GHEA Grapalat"/>
          <w:i w:val="0"/>
          <w:sz w:val="24"/>
          <w:szCs w:val="24"/>
        </w:rPr>
        <w:t>&lt;&lt;1&gt;&gt;</w:t>
      </w:r>
      <w:r w:rsidR="00A4508D" w:rsidRPr="00A4508D">
        <w:rPr>
          <w:rFonts w:ascii="GHEA Grapalat" w:hAnsi="GHEA Grapalat"/>
          <w:i w:val="0"/>
          <w:sz w:val="24"/>
          <w:szCs w:val="24"/>
        </w:rPr>
        <w:t xml:space="preserve"> </w:t>
      </w:r>
      <w:r w:rsidR="00B64B07">
        <w:rPr>
          <w:rFonts w:ascii="GHEA Grapalat" w:hAnsi="GHEA Grapalat"/>
          <w:i w:val="0"/>
          <w:sz w:val="24"/>
          <w:szCs w:val="24"/>
        </w:rPr>
        <w:t>лот</w:t>
      </w:r>
      <w:r w:rsidR="00A4508D"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0145D" w14:paraId="219C24B7" w14:textId="77777777" w:rsidTr="001A6383">
        <w:trPr>
          <w:trHeight w:val="736"/>
          <w:jc w:val="center"/>
        </w:trPr>
        <w:tc>
          <w:tcPr>
            <w:tcW w:w="2917" w:type="dxa"/>
            <w:gridSpan w:val="2"/>
            <w:vAlign w:val="center"/>
          </w:tcPr>
          <w:p w14:paraId="20A8D42B" w14:textId="77777777" w:rsidR="001A6383" w:rsidRPr="00B0145D"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B0145D" w:rsidRDefault="001A6383" w:rsidP="00B46D58">
            <w:pPr>
              <w:pStyle w:val="23"/>
              <w:widowControl w:val="0"/>
              <w:spacing w:after="120" w:line="240" w:lineRule="auto"/>
              <w:ind w:firstLine="0"/>
              <w:jc w:val="center"/>
              <w:rPr>
                <w:rFonts w:ascii="GHEA Grapalat" w:hAnsi="GHEA Grapalat"/>
                <w:b/>
                <w:bCs/>
                <w:i/>
                <w:iCs/>
              </w:rPr>
            </w:pPr>
            <w:r w:rsidRPr="00B0145D">
              <w:rPr>
                <w:rFonts w:ascii="GHEA Grapalat" w:hAnsi="GHEA Grapalat"/>
                <w:b/>
                <w:i/>
              </w:rPr>
              <w:t>Лотов</w:t>
            </w:r>
          </w:p>
        </w:tc>
        <w:tc>
          <w:tcPr>
            <w:tcW w:w="6317" w:type="dxa"/>
            <w:vMerge w:val="restart"/>
            <w:vAlign w:val="center"/>
          </w:tcPr>
          <w:p w14:paraId="3F9DBE59" w14:textId="77777777" w:rsidR="001A6383" w:rsidRPr="00B0145D" w:rsidRDefault="001A6383" w:rsidP="00B46D58">
            <w:pPr>
              <w:pStyle w:val="23"/>
              <w:widowControl w:val="0"/>
              <w:spacing w:after="120" w:line="240" w:lineRule="auto"/>
              <w:ind w:firstLine="0"/>
              <w:jc w:val="center"/>
              <w:rPr>
                <w:rFonts w:ascii="GHEA Grapalat" w:hAnsi="GHEA Grapalat"/>
                <w:b/>
                <w:bCs/>
                <w:i/>
                <w:iCs/>
              </w:rPr>
            </w:pPr>
            <w:r w:rsidRPr="00B0145D">
              <w:rPr>
                <w:rFonts w:ascii="GHEA Grapalat" w:hAnsi="GHEA Grapalat"/>
                <w:b/>
                <w:i/>
              </w:rPr>
              <w:t>Наименование лота</w:t>
            </w:r>
          </w:p>
        </w:tc>
      </w:tr>
      <w:tr w:rsidR="001A6383" w:rsidRPr="00B0145D" w14:paraId="5DC437B8" w14:textId="77777777" w:rsidTr="001A6383">
        <w:trPr>
          <w:jc w:val="center"/>
          <w:ins w:id="0" w:author="Vardan" w:date="2022-05-29T21:53:00Z"/>
        </w:trPr>
        <w:tc>
          <w:tcPr>
            <w:tcW w:w="1035" w:type="dxa"/>
            <w:vAlign w:val="center"/>
          </w:tcPr>
          <w:p w14:paraId="7E3945C9" w14:textId="77777777" w:rsidR="001A6383" w:rsidRPr="00B0145D"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B0145D">
              <w:rPr>
                <w:rFonts w:ascii="GHEA Grapalat" w:hAnsi="GHEA Grapalat"/>
                <w:b/>
                <w:i/>
              </w:rPr>
              <w:t>Номера</w:t>
            </w:r>
            <w:r w:rsidR="006E79F9" w:rsidRPr="00B0145D">
              <w:rPr>
                <w:rFonts w:ascii="GHEA Grapalat" w:hAnsi="GHEA Grapalat"/>
                <w:b/>
                <w:i/>
                <w:lang w:val="en-US"/>
              </w:rPr>
              <w:t xml:space="preserve"> </w:t>
            </w:r>
          </w:p>
        </w:tc>
        <w:tc>
          <w:tcPr>
            <w:tcW w:w="1882" w:type="dxa"/>
            <w:vAlign w:val="center"/>
          </w:tcPr>
          <w:p w14:paraId="763730E5" w14:textId="77777777" w:rsidR="001A6383" w:rsidRPr="00B0145D" w:rsidRDefault="001A6383" w:rsidP="00B46D58">
            <w:pPr>
              <w:pStyle w:val="23"/>
              <w:widowControl w:val="0"/>
              <w:spacing w:after="120" w:line="240" w:lineRule="auto"/>
              <w:ind w:firstLine="0"/>
              <w:jc w:val="center"/>
              <w:rPr>
                <w:ins w:id="2" w:author="Vardan" w:date="2022-05-29T21:53:00Z"/>
                <w:rFonts w:ascii="GHEA Grapalat" w:hAnsi="GHEA Grapalat"/>
                <w:b/>
              </w:rPr>
            </w:pPr>
            <w:r w:rsidRPr="00B0145D">
              <w:rPr>
                <w:rFonts w:ascii="GHEA Grapalat" w:hAnsi="GHEA Grapalat"/>
                <w:b/>
                <w:i/>
              </w:rPr>
              <w:t>Цена закупки</w:t>
            </w:r>
          </w:p>
        </w:tc>
        <w:tc>
          <w:tcPr>
            <w:tcW w:w="6317" w:type="dxa"/>
            <w:vMerge/>
            <w:vAlign w:val="center"/>
          </w:tcPr>
          <w:p w14:paraId="3E5BAB37" w14:textId="77777777" w:rsidR="001A6383" w:rsidRPr="00B0145D"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31352C" w:rsidRPr="00B0145D" w14:paraId="625DA692" w14:textId="77777777" w:rsidTr="001A6383">
        <w:trPr>
          <w:jc w:val="center"/>
        </w:trPr>
        <w:tc>
          <w:tcPr>
            <w:tcW w:w="1035" w:type="dxa"/>
            <w:vAlign w:val="center"/>
          </w:tcPr>
          <w:p w14:paraId="4B9A6669" w14:textId="77777777" w:rsidR="0031352C" w:rsidRPr="00B0145D" w:rsidRDefault="0031352C" w:rsidP="0031352C">
            <w:pPr>
              <w:pStyle w:val="23"/>
              <w:widowControl w:val="0"/>
              <w:spacing w:after="120" w:line="240" w:lineRule="auto"/>
              <w:ind w:firstLine="0"/>
              <w:jc w:val="center"/>
              <w:rPr>
                <w:rFonts w:ascii="GHEA Grapalat" w:hAnsi="GHEA Grapalat"/>
              </w:rPr>
            </w:pPr>
            <w:r w:rsidRPr="00B0145D">
              <w:rPr>
                <w:rFonts w:ascii="GHEA Grapalat" w:hAnsi="GHEA Grapalat"/>
              </w:rPr>
              <w:t>1</w:t>
            </w:r>
          </w:p>
        </w:tc>
        <w:tc>
          <w:tcPr>
            <w:tcW w:w="1882" w:type="dxa"/>
            <w:vAlign w:val="center"/>
          </w:tcPr>
          <w:p w14:paraId="7D579871" w14:textId="16B23646" w:rsidR="0031352C" w:rsidRPr="00987C4A" w:rsidRDefault="00B64B07" w:rsidP="0031352C">
            <w:pPr>
              <w:pStyle w:val="23"/>
              <w:widowControl w:val="0"/>
              <w:spacing w:after="120" w:line="240" w:lineRule="auto"/>
              <w:ind w:firstLine="0"/>
              <w:jc w:val="center"/>
              <w:rPr>
                <w:rFonts w:ascii="GHEA Grapalat" w:hAnsi="GHEA Grapalat"/>
                <w:b/>
              </w:rPr>
            </w:pPr>
            <w:r w:rsidRPr="00987C4A">
              <w:rPr>
                <w:rFonts w:ascii="GHEA Grapalat" w:hAnsi="GHEA Grapalat" w:cs="GHEA Grapalat"/>
                <w:b/>
              </w:rPr>
              <w:t>3 300 000</w:t>
            </w:r>
          </w:p>
        </w:tc>
        <w:tc>
          <w:tcPr>
            <w:tcW w:w="6317" w:type="dxa"/>
            <w:vAlign w:val="center"/>
          </w:tcPr>
          <w:p w14:paraId="24802023" w14:textId="0E4B127D" w:rsidR="0031352C" w:rsidRPr="00987C4A" w:rsidRDefault="00987C4A" w:rsidP="00987C4A">
            <w:pPr>
              <w:jc w:val="center"/>
              <w:rPr>
                <w:rFonts w:ascii="GHEA Grapalat" w:hAnsi="GHEA Grapalat" w:cs="GHEA Grapalat"/>
                <w:sz w:val="20"/>
                <w:szCs w:val="20"/>
                <w:lang w:val="hy-AM"/>
              </w:rPr>
            </w:pPr>
            <w:r>
              <w:rPr>
                <w:rFonts w:ascii="GHEA Grapalat" w:hAnsi="GHEA Grapalat" w:cs="GHEA Grapalat"/>
                <w:sz w:val="20"/>
                <w:szCs w:val="20"/>
                <w:lang w:val="hy-AM"/>
              </w:rPr>
              <w:t>Услуги по авторскому надзору за ремонтом детского сада № 4 в городе Масис, поселок Масис.</w:t>
            </w:r>
          </w:p>
        </w:tc>
      </w:tr>
    </w:tbl>
    <w:p w14:paraId="56C8D6C4" w14:textId="77777777" w:rsidR="00E43632" w:rsidRDefault="00E43632" w:rsidP="00B46D58">
      <w:pPr>
        <w:pStyle w:val="23"/>
        <w:widowControl w:val="0"/>
        <w:spacing w:after="160" w:line="240" w:lineRule="auto"/>
        <w:ind w:firstLine="567"/>
        <w:rPr>
          <w:rFonts w:ascii="GHEA Grapalat" w:hAnsi="GHEA Grapalat"/>
          <w:sz w:val="24"/>
          <w:szCs w:val="24"/>
        </w:rPr>
      </w:pPr>
    </w:p>
    <w:p w14:paraId="34000FFD" w14:textId="21230022"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97557F">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97557F">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Pr="00D669DB" w:rsidRDefault="00FA0212" w:rsidP="00B46D58">
      <w:pPr>
        <w:widowControl w:val="0"/>
        <w:tabs>
          <w:tab w:val="left" w:pos="1134"/>
        </w:tabs>
        <w:spacing w:after="160"/>
        <w:ind w:firstLine="567"/>
        <w:jc w:val="both"/>
        <w:rPr>
          <w:rFonts w:ascii="GHEA Grapalat" w:hAnsi="GHEA Grapalat"/>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5BE03D92"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hyperlink r:id="rId14" w:history="1">
        <w:r w:rsidR="00E43632" w:rsidRPr="004F5EC7">
          <w:rPr>
            <w:rStyle w:val="a9"/>
            <w:rFonts w:ascii="GHEA Grapalat" w:hAnsi="GHEA Grapalat"/>
          </w:rPr>
          <w:t>www.procurement.am</w:t>
        </w:r>
      </w:hyperlink>
      <w:r w:rsidR="00E43632">
        <w:rPr>
          <w:rFonts w:ascii="GHEA Grapalat" w:hAnsi="GHEA Grapalat"/>
        </w:rPr>
        <w:t xml:space="preserve"> </w:t>
      </w:r>
      <w:r w:rsidRPr="009044F1">
        <w:rPr>
          <w:rFonts w:ascii="GHEA Grapalat" w:hAnsi="GHEA Grapalat"/>
        </w:rPr>
        <w:t xml:space="preserve">(далее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3923ADF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EE0F40">
        <w:rPr>
          <w:rFonts w:ascii="GHEA Grapalat" w:hAnsi="GHEA Grapalat"/>
          <w:b/>
          <w:bCs/>
          <w:sz w:val="24"/>
          <w:szCs w:val="24"/>
        </w:rPr>
        <w:t xml:space="preserve">14:00 </w:t>
      </w:r>
      <w:r w:rsidRPr="00B07258">
        <w:rPr>
          <w:rFonts w:ascii="GHEA Grapalat" w:hAnsi="GHEA Grapalat"/>
          <w:b/>
          <w:bCs/>
          <w:sz w:val="24"/>
          <w:szCs w:val="24"/>
        </w:rPr>
        <w:t>часов "</w:t>
      </w:r>
      <w:r w:rsidR="00E43632">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0D5B037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E43632">
        <w:rPr>
          <w:rFonts w:ascii="GHEA Grapalat" w:hAnsi="GHEA Grapalat"/>
          <w:b/>
          <w:bCs/>
          <w:sz w:val="24"/>
          <w:szCs w:val="24"/>
          <w:lang w:val="hy-AM"/>
        </w:rPr>
        <w:t>7</w:t>
      </w:r>
      <w:r w:rsidR="00E43632">
        <w:rPr>
          <w:rFonts w:ascii="GHEA Grapalat" w:hAnsi="GHEA Grapalat"/>
          <w:b/>
          <w:bCs/>
          <w:sz w:val="24"/>
          <w:szCs w:val="24"/>
        </w:rPr>
        <w:t>-</w:t>
      </w:r>
      <w:r w:rsidRPr="00974A9E">
        <w:rPr>
          <w:rFonts w:ascii="GHEA Grapalat" w:hAnsi="GHEA Grapalat"/>
          <w:b/>
          <w:bCs/>
          <w:sz w:val="24"/>
          <w:szCs w:val="24"/>
        </w:rPr>
        <w:t>й день в</w:t>
      </w:r>
      <w:r w:rsidR="00974A9E" w:rsidRPr="00974A9E">
        <w:rPr>
          <w:rFonts w:ascii="GHEA Grapalat" w:hAnsi="GHEA Grapalat"/>
          <w:b/>
          <w:bCs/>
          <w:sz w:val="24"/>
          <w:szCs w:val="24"/>
        </w:rPr>
        <w:t xml:space="preserve"> </w:t>
      </w:r>
      <w:r w:rsidR="00EE0F40">
        <w:rPr>
          <w:rFonts w:ascii="GHEA Grapalat" w:hAnsi="GHEA Grapalat"/>
          <w:b/>
          <w:bCs/>
          <w:sz w:val="24"/>
          <w:szCs w:val="24"/>
        </w:rPr>
        <w:t xml:space="preserve">14:00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97557F">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97557F">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FC5AAF" w14:textId="01D5052C" w:rsidR="00D544C1" w:rsidRDefault="00D544C1" w:rsidP="00D27870">
      <w:pPr>
        <w:widowControl w:val="0"/>
        <w:spacing w:after="160"/>
        <w:rPr>
          <w:rFonts w:ascii="GHEA Grapalat" w:hAnsi="GHEA Grapalat"/>
          <w:b/>
        </w:rPr>
      </w:pPr>
    </w:p>
    <w:p w14:paraId="63A1FFA2" w14:textId="1E1C7B0C" w:rsidR="00D544C1" w:rsidRPr="00D27870" w:rsidRDefault="00AA0AD8" w:rsidP="00D2787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317B188A" w14:textId="13220D0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59FC6182"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C3B60">
        <w:rPr>
          <w:rFonts w:ascii="GHEA Grapalat" w:hAnsi="GHEA Grapalat"/>
          <w:b/>
          <w:sz w:val="24"/>
          <w:szCs w:val="24"/>
          <w:lang w:val="hy-AM"/>
        </w:rPr>
        <w:t>ԱՄՄՀ-ԳՀԾՁԲ-26/84</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1FA99FE3"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3C3B60">
        <w:rPr>
          <w:rFonts w:ascii="GHEA Grapalat" w:hAnsi="GHEA Grapalat"/>
          <w:lang w:val="hy-AM"/>
        </w:rPr>
        <w:t>ԱՄՄՀ-ԳՀԾՁԲ-26/84</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26762C9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C3B60">
        <w:rPr>
          <w:rFonts w:ascii="GHEA Grapalat" w:hAnsi="GHEA Grapalat"/>
          <w:lang w:val="hy-AM"/>
        </w:rPr>
        <w:t>ԱՄՄՀ-ԳՀԾՁԲ-26/84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7C356CD4"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C3B60">
        <w:rPr>
          <w:rFonts w:ascii="GHEA Grapalat" w:hAnsi="GHEA Grapalat"/>
          <w:lang w:val="hy-AM"/>
        </w:rPr>
        <w:t>ԱՄՄՀ-ԳՀԾՁԲ-26/84</w:t>
      </w:r>
    </w:p>
    <w:p w14:paraId="2FF2B570" w14:textId="77777777" w:rsidR="006B3E56" w:rsidRPr="002C10A0" w:rsidRDefault="006B3E56" w:rsidP="0097557F">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97557F">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5AE7D095" w14:textId="3AD2F855" w:rsidR="0020430B" w:rsidRDefault="001E7EAA" w:rsidP="00561715">
      <w:pPr>
        <w:jc w:val="right"/>
        <w:rPr>
          <w:rFonts w:ascii="GHEA Grapalat" w:hAnsi="GHEA Grapalat"/>
          <w:sz w:val="20"/>
          <w:u w:val="single"/>
          <w:lang w:val="hy-AM"/>
        </w:rPr>
      </w:pPr>
      <w:r>
        <w:rPr>
          <w:rFonts w:ascii="GHEA Grapalat" w:hAnsi="GHEA Grapalat"/>
          <w:b/>
        </w:rPr>
        <w:br w:type="page"/>
      </w:r>
    </w:p>
    <w:p w14:paraId="37310AEB" w14:textId="4A41A223"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E8E3637"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C3B60">
        <w:rPr>
          <w:rFonts w:ascii="GHEA Grapalat" w:hAnsi="GHEA Grapalat"/>
          <w:b/>
          <w:i w:val="0"/>
          <w:sz w:val="24"/>
          <w:szCs w:val="24"/>
          <w:lang w:val="hy-AM"/>
        </w:rPr>
        <w:t>ԱՄՄՀ-ԳՀԾՁԲ-26/84</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97557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97557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97557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97557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97557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97557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97557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97557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97557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4F1D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4F1D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4F1D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4F1D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4F1D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4F1D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4F1D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4F1D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97557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4F1D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4F1D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4F1D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4F1D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97557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97557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97557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97557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97557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97557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97557F">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97557F">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97557F">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97557F">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97557F">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97557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97557F">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97557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97557F">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F382BF" w14:textId="2EDB3797" w:rsidR="00BC5E8B" w:rsidRPr="00561715" w:rsidRDefault="00DB6B33" w:rsidP="00561715">
      <w:pPr>
        <w:rPr>
          <w:rFonts w:ascii="GHEA Grapalat" w:hAnsi="GHEA Grapalat"/>
          <w:b/>
          <w:lang w:val="hy-AM"/>
        </w:rPr>
      </w:pPr>
      <w:r>
        <w:rPr>
          <w:rFonts w:ascii="GHEA Grapalat" w:hAnsi="GHEA Grapalat"/>
          <w:b/>
        </w:rPr>
        <w:br w:type="page"/>
      </w: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0A5878DC"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C3B60">
        <w:rPr>
          <w:rFonts w:ascii="GHEA Grapalat" w:hAnsi="GHEA Grapalat"/>
          <w:b/>
          <w:sz w:val="24"/>
          <w:szCs w:val="24"/>
          <w:lang w:val="hy-AM"/>
        </w:rPr>
        <w:t>ԱՄՄՀ-ԳՀԾՁԲ-26/84</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39D8B517"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3C3B60">
        <w:rPr>
          <w:rFonts w:ascii="GHEA Grapalat" w:hAnsi="GHEA Grapalat"/>
          <w:b/>
          <w:sz w:val="24"/>
          <w:szCs w:val="24"/>
          <w:lang w:val="hy-AM"/>
        </w:rPr>
        <w:t>ԱՄՄՀ-ԳՀԾՁԲ-26/84</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0"/>
        <w:gridCol w:w="2481"/>
        <w:gridCol w:w="2634"/>
        <w:gridCol w:w="1855"/>
        <w:gridCol w:w="2418"/>
      </w:tblGrid>
      <w:tr w:rsidR="003D2166" w:rsidRPr="005744FC" w14:paraId="00870FE6" w14:textId="77777777" w:rsidTr="00240F75">
        <w:trPr>
          <w:trHeight w:val="916"/>
          <w:jc w:val="center"/>
        </w:trPr>
        <w:tc>
          <w:tcPr>
            <w:tcW w:w="730"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8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634"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55"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418"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240F75">
        <w:trPr>
          <w:jc w:val="center"/>
        </w:trPr>
        <w:tc>
          <w:tcPr>
            <w:tcW w:w="730"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8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634"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55"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175B9" w:rsidRPr="005744FC" w14:paraId="0D522C01" w14:textId="77777777" w:rsidTr="00240F75">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0FD91A68" w14:textId="77777777" w:rsidR="00E175B9" w:rsidRPr="005744FC" w:rsidRDefault="00E175B9" w:rsidP="00E175B9">
            <w:pPr>
              <w:widowControl w:val="0"/>
              <w:jc w:val="center"/>
              <w:rPr>
                <w:rFonts w:ascii="GHEA Grapalat" w:hAnsi="GHEA Grapalat"/>
                <w:b/>
                <w:bCs/>
                <w:sz w:val="20"/>
                <w:szCs w:val="20"/>
              </w:rPr>
            </w:pPr>
            <w:r w:rsidRPr="005744FC">
              <w:rPr>
                <w:rFonts w:ascii="GHEA Grapalat" w:hAnsi="GHEA Grapalat"/>
                <w:b/>
                <w:sz w:val="20"/>
                <w:szCs w:val="20"/>
              </w:rPr>
              <w:t>1</w:t>
            </w:r>
          </w:p>
        </w:tc>
        <w:tc>
          <w:tcPr>
            <w:tcW w:w="2481" w:type="dxa"/>
            <w:tcBorders>
              <w:top w:val="single" w:sz="4" w:space="0" w:color="auto"/>
              <w:left w:val="single" w:sz="4" w:space="0" w:color="auto"/>
              <w:bottom w:val="single" w:sz="4" w:space="0" w:color="auto"/>
              <w:right w:val="single" w:sz="4" w:space="0" w:color="auto"/>
            </w:tcBorders>
            <w:vAlign w:val="center"/>
          </w:tcPr>
          <w:p w14:paraId="16D6C8BF" w14:textId="53F41763" w:rsidR="00E175B9" w:rsidRPr="002A1D2C" w:rsidRDefault="002A1D2C" w:rsidP="002A1D2C">
            <w:pPr>
              <w:jc w:val="center"/>
              <w:rPr>
                <w:rFonts w:ascii="GHEA Grapalat" w:hAnsi="GHEA Grapalat" w:cs="GHEA Grapalat"/>
                <w:sz w:val="20"/>
                <w:szCs w:val="20"/>
                <w:lang w:val="hy-AM"/>
              </w:rPr>
            </w:pPr>
            <w:r>
              <w:rPr>
                <w:rFonts w:ascii="GHEA Grapalat" w:hAnsi="GHEA Grapalat" w:cs="GHEA Grapalat"/>
                <w:sz w:val="20"/>
                <w:szCs w:val="20"/>
                <w:lang w:val="hy-AM"/>
              </w:rPr>
              <w:t>Услуги по авторскому надзору за ремонтом детского сада № 4 в городе Масис, поселок Масис.</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48E00D5F" w14:textId="77777777" w:rsidR="00E175B9" w:rsidRPr="005744FC" w:rsidRDefault="00E175B9" w:rsidP="00E175B9">
            <w:pPr>
              <w:widowControl w:val="0"/>
              <w:jc w:val="center"/>
              <w:rPr>
                <w:rFonts w:ascii="GHEA Grapalat" w:hAnsi="GHEA Grapalat"/>
                <w:sz w:val="20"/>
                <w:szCs w:val="20"/>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66DC203" w14:textId="77777777" w:rsidR="00E175B9" w:rsidRPr="005744FC" w:rsidRDefault="00E175B9" w:rsidP="00E175B9">
            <w:pPr>
              <w:widowControl w:val="0"/>
              <w:jc w:val="center"/>
              <w:rPr>
                <w:rFonts w:ascii="GHEA Grapalat" w:hAnsi="GHEA Grapalat"/>
                <w:sz w:val="20"/>
                <w:szCs w:val="20"/>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BB8D863" w14:textId="77777777" w:rsidR="00E175B9" w:rsidRPr="005744FC" w:rsidRDefault="00E175B9" w:rsidP="00E175B9">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7F6DEB4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6A0E0D" w14:textId="2B5EF978" w:rsidR="007B3F5F" w:rsidRPr="002176DB" w:rsidRDefault="00B217BB" w:rsidP="002176DB">
      <w:pPr>
        <w:rPr>
          <w:rFonts w:ascii="GHEA Grapalat" w:hAnsi="GHEA Grapalat"/>
          <w:b/>
          <w:lang w:val="hy-AM"/>
        </w:rPr>
      </w:pPr>
      <w:r>
        <w:rPr>
          <w:rFonts w:ascii="GHEA Grapalat" w:hAnsi="GHEA Grapalat"/>
          <w:b/>
        </w:rPr>
        <w:br w:type="page"/>
      </w:r>
    </w:p>
    <w:p w14:paraId="70601572" w14:textId="77777777" w:rsidR="007B0EFB" w:rsidRPr="00B138F3" w:rsidRDefault="007B0EFB" w:rsidP="007B0EF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BDDB2ED" w14:textId="4DCD1752" w:rsidR="007B0EFB" w:rsidRPr="00901EDC" w:rsidRDefault="007B0EFB" w:rsidP="007B0EFB">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C3B60">
        <w:rPr>
          <w:rFonts w:ascii="GHEA Grapalat" w:hAnsi="GHEA Grapalat"/>
          <w:b/>
          <w:i/>
          <w:sz w:val="22"/>
          <w:szCs w:val="22"/>
          <w:lang w:val="hy-AM"/>
        </w:rPr>
        <w:t>ԱՄՄՀ-ԳՀԾՁԲ-26/84</w:t>
      </w:r>
    </w:p>
    <w:p w14:paraId="3FBD58C4" w14:textId="77777777" w:rsidR="007B0EFB" w:rsidRPr="00B138F3" w:rsidRDefault="007B0EFB" w:rsidP="007B0EF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E0339F5" w14:textId="77777777" w:rsidR="007B0EFB" w:rsidRPr="00B138F3" w:rsidRDefault="007B0EFB" w:rsidP="007B0EF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CD35547" w14:textId="77777777" w:rsidR="007B0EFB" w:rsidRPr="00B138F3" w:rsidRDefault="007B0EFB" w:rsidP="007B0EF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27B6681" w14:textId="77777777" w:rsidR="007B0EFB" w:rsidRPr="00B138F3" w:rsidRDefault="007B0EFB" w:rsidP="007B0E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31810F2" w14:textId="77777777" w:rsidR="007B0EFB" w:rsidRPr="00B138F3" w:rsidRDefault="007B0EFB" w:rsidP="007B0EF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4EE296" w14:textId="77777777" w:rsidR="007B0EFB" w:rsidRPr="00B138F3" w:rsidRDefault="007B0EFB" w:rsidP="007B0EF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578A0F"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75814C6" w14:textId="77777777" w:rsidR="007B0EFB" w:rsidRPr="00B138F3" w:rsidRDefault="007B0EFB" w:rsidP="007B0EF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921DA07" w14:textId="77777777" w:rsidR="007B0EFB" w:rsidRPr="00B138F3" w:rsidRDefault="007B0EFB" w:rsidP="007B0EF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2B6202C" w14:textId="77777777" w:rsidR="007B0EFB" w:rsidRPr="00B138F3" w:rsidRDefault="007B0EFB" w:rsidP="007B0E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FFD2BD2" w14:textId="77777777" w:rsidR="007B0EFB" w:rsidRPr="00B138F3" w:rsidRDefault="007B0EFB" w:rsidP="007B0E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E871073" w14:textId="77777777" w:rsidR="007B0EFB" w:rsidRPr="00B138F3" w:rsidRDefault="007B0EFB" w:rsidP="007B0EF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8EDAAE" w14:textId="77777777" w:rsidR="007B0EFB" w:rsidRPr="00B138F3" w:rsidRDefault="007B0EFB" w:rsidP="007B0E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96802F4" w14:textId="77777777" w:rsidR="007B0EFB" w:rsidRPr="00B138F3" w:rsidRDefault="007B0EFB" w:rsidP="007B0EFB">
      <w:pPr>
        <w:pStyle w:val="af4"/>
        <w:shd w:val="clear" w:color="auto" w:fill="FFFFFF"/>
        <w:spacing w:before="0" w:beforeAutospacing="0" w:after="0" w:afterAutospacing="0"/>
        <w:jc w:val="both"/>
        <w:rPr>
          <w:rFonts w:ascii="GHEA Grapalat" w:eastAsiaTheme="minorHAnsi" w:hAnsi="GHEA Grapalat" w:cstheme="minorBidi"/>
        </w:rPr>
      </w:pPr>
    </w:p>
    <w:p w14:paraId="464617E4" w14:textId="77777777" w:rsidR="007B0EFB" w:rsidRPr="00B138F3" w:rsidRDefault="007B0EFB" w:rsidP="007B0E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A0F6A16" w14:textId="77777777" w:rsidR="007B0EFB" w:rsidRPr="00B138F3" w:rsidRDefault="007B0EFB" w:rsidP="007B0E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C6582D2" w14:textId="77777777" w:rsidR="007B0EFB" w:rsidRPr="00B138F3" w:rsidRDefault="007B0EFB" w:rsidP="007B0E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D5867F0" w14:textId="77777777" w:rsidR="007B0EFB" w:rsidRPr="00B138F3" w:rsidRDefault="007B0EFB" w:rsidP="007B0EF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3983E20" w14:textId="77777777" w:rsidR="007B0EFB" w:rsidRPr="00B138F3" w:rsidRDefault="007B0EFB" w:rsidP="007B0E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B61EF3">
        <w:rPr>
          <w:rFonts w:ascii="GHEA Grapalat" w:eastAsiaTheme="minorHAnsi" w:hAnsi="GHEA Grapalat" w:cstheme="minorBidi"/>
        </w:rPr>
        <w:t>*</w:t>
      </w:r>
    </w:p>
    <w:p w14:paraId="72942697" w14:textId="77777777" w:rsidR="007B0EFB" w:rsidRPr="00B138F3" w:rsidRDefault="007B0EFB" w:rsidP="007B0EF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996E4F" w14:textId="77777777" w:rsidR="007B0EFB" w:rsidRPr="00B138F3" w:rsidRDefault="007B0EFB" w:rsidP="007B0EF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29A57D"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BE8F9D" w14:textId="77777777" w:rsidR="007B0EFB" w:rsidRDefault="007B0EFB" w:rsidP="007B0EFB">
      <w:pPr>
        <w:pStyle w:val="af4"/>
        <w:shd w:val="clear" w:color="auto" w:fill="FFFFFF"/>
        <w:ind w:firstLine="374"/>
        <w:contextualSpacing/>
        <w:jc w:val="both"/>
        <w:rPr>
          <w:ins w:id="19"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A9866C1" w14:textId="77777777" w:rsidR="007B0EFB" w:rsidRDefault="007B0EFB" w:rsidP="007B0EFB">
      <w:pPr>
        <w:pStyle w:val="af4"/>
        <w:shd w:val="clear" w:color="auto" w:fill="FFFFFF"/>
        <w:ind w:firstLine="374"/>
        <w:contextualSpacing/>
        <w:jc w:val="both"/>
        <w:rPr>
          <w:ins w:id="20"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23AAE975" w14:textId="77777777" w:rsidR="007B0EFB" w:rsidRPr="00012732" w:rsidRDefault="007B0EFB" w:rsidP="007B0EFB">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бенефициаром и принципалом    </w:t>
      </w:r>
    </w:p>
    <w:p w14:paraId="6ECB0432" w14:textId="77777777" w:rsidR="007B0EFB" w:rsidRPr="00012732" w:rsidDel="00B175CA" w:rsidRDefault="007B0EFB" w:rsidP="007B0EFB">
      <w:pPr>
        <w:pStyle w:val="af4"/>
        <w:shd w:val="clear" w:color="auto" w:fill="FFFFFF"/>
        <w:ind w:firstLine="374"/>
        <w:contextualSpacing/>
        <w:jc w:val="both"/>
        <w:rPr>
          <w:del w:id="21" w:author="Vardan" w:date="2023-07-08T00:19:00Z"/>
          <w:rFonts w:ascii="GHEA Grapalat" w:eastAsiaTheme="minorHAnsi" w:hAnsi="GHEA Grapalat" w:cstheme="minorBidi"/>
        </w:rPr>
      </w:pPr>
      <w:ins w:id="22" w:author="Inesa Kocharyan" w:date="2023-07-06T17:34:00Z">
        <w:del w:id="23" w:author="Vardan" w:date="2023-07-08T00:19:00Z">
          <w:r w:rsidDel="00B175CA">
            <w:rPr>
              <w:rFonts w:ascii="GHEA Grapalat" w:eastAsiaTheme="minorHAnsi" w:hAnsi="GHEA Grapalat" w:cstheme="minorBidi"/>
              <w:sz w:val="18"/>
              <w:szCs w:val="18"/>
            </w:rPr>
            <w:delText xml:space="preserve">                                                              </w:delText>
          </w:r>
        </w:del>
      </w:ins>
    </w:p>
    <w:p w14:paraId="7D6CD212" w14:textId="77777777" w:rsidR="007B0EFB" w:rsidRPr="00012732" w:rsidDel="00B175CA" w:rsidRDefault="007B0EFB" w:rsidP="007B0EFB">
      <w:pPr>
        <w:pStyle w:val="af4"/>
        <w:shd w:val="clear" w:color="auto" w:fill="FFFFFF"/>
        <w:ind w:firstLine="374"/>
        <w:contextualSpacing/>
        <w:jc w:val="both"/>
        <w:rPr>
          <w:del w:id="24" w:author="Vardan" w:date="2023-07-08T00:19:00Z"/>
          <w:rFonts w:ascii="GHEA Grapalat" w:eastAsiaTheme="minorHAnsi" w:hAnsi="GHEA Grapalat" w:cstheme="minorBidi"/>
        </w:rPr>
      </w:pPr>
    </w:p>
    <w:p w14:paraId="52C3E98F" w14:textId="77777777" w:rsidR="007B0EFB" w:rsidRPr="00012732" w:rsidRDefault="007B0EFB" w:rsidP="007B0EFB">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14:paraId="40E3F7E1" w14:textId="77777777" w:rsidR="007B0EFB" w:rsidRPr="00012732" w:rsidRDefault="007B0EFB" w:rsidP="007B0EFB">
      <w:pPr>
        <w:pStyle w:val="af4"/>
        <w:shd w:val="clear" w:color="auto" w:fill="FFFFFF"/>
        <w:contextualSpacing/>
        <w:jc w:val="both"/>
        <w:rPr>
          <w:rFonts w:ascii="GHEA Grapalat" w:eastAsiaTheme="minorHAnsi" w:hAnsi="GHEA Grapalat" w:cstheme="minorBidi"/>
          <w:sz w:val="18"/>
          <w:szCs w:val="18"/>
          <w:lang w:val="hy-AM"/>
        </w:rPr>
      </w:pPr>
    </w:p>
    <w:p w14:paraId="04A93FEB" w14:textId="77777777" w:rsidR="007B0EFB" w:rsidRPr="00012732" w:rsidRDefault="007B0EFB" w:rsidP="007B0EFB">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14:paraId="6C05D14B" w14:textId="77777777" w:rsidR="007B0EFB" w:rsidRDefault="007B0EFB" w:rsidP="007B0EFB">
      <w:pPr>
        <w:pStyle w:val="af4"/>
        <w:shd w:val="clear" w:color="auto" w:fill="FFFFFF"/>
        <w:contextualSpacing/>
        <w:jc w:val="both"/>
        <w:rPr>
          <w:ins w:id="25"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Pr="00012732">
        <w:rPr>
          <w:rFonts w:ascii="GHEA Grapalat" w:eastAsiaTheme="minorHAnsi" w:hAnsi="GHEA Grapalat" w:cstheme="minorBidi"/>
        </w:rPr>
        <w:t xml:space="preserve">указанный в </w:t>
      </w:r>
    </w:p>
    <w:p w14:paraId="363B098E" w14:textId="77777777" w:rsidR="007B0EFB" w:rsidRDefault="007B0EFB" w:rsidP="007B0EFB">
      <w:pPr>
        <w:pStyle w:val="af4"/>
        <w:shd w:val="clear" w:color="auto" w:fill="FFFFFF"/>
        <w:contextualSpacing/>
        <w:jc w:val="both"/>
        <w:rPr>
          <w:ins w:id="26"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11EA683A" w14:textId="77777777" w:rsidR="007B0EFB" w:rsidRPr="00012732" w:rsidRDefault="007B0EFB" w:rsidP="007B0EFB">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68AD322A" w14:textId="77777777" w:rsidR="007B0EFB" w:rsidRPr="00B138F3" w:rsidRDefault="007B0EFB" w:rsidP="007B0EF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6A5ED5"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6C4E899" w14:textId="77777777" w:rsidR="007B0EFB" w:rsidRPr="00B138F3" w:rsidRDefault="007B0EFB" w:rsidP="007B0EF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1BF98A" w14:textId="77777777" w:rsidR="007B0EFB" w:rsidRPr="00B138F3" w:rsidRDefault="007B0EFB" w:rsidP="007B0EF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B4119AC"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829CBE"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C42D3E"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08860D"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0B9B74"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579F5D"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896DC1"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445D13"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B3AB8C" w14:textId="77777777" w:rsidR="007B0EFB" w:rsidRPr="00B138F3" w:rsidRDefault="007B0EFB" w:rsidP="007B0E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AC8E743" w14:textId="77777777" w:rsidR="007B0EFB" w:rsidRPr="00B138F3" w:rsidRDefault="007B0EFB" w:rsidP="007B0EFB">
      <w:pPr>
        <w:pStyle w:val="af4"/>
        <w:shd w:val="clear" w:color="auto" w:fill="FFFFFF"/>
        <w:spacing w:before="0" w:beforeAutospacing="0" w:after="0" w:afterAutospacing="0"/>
        <w:ind w:firstLine="375"/>
        <w:rPr>
          <w:rFonts w:ascii="GHEA Grapalat" w:eastAsiaTheme="minorHAnsi" w:hAnsi="GHEA Grapalat" w:cstheme="minorBidi"/>
        </w:rPr>
      </w:pPr>
    </w:p>
    <w:p w14:paraId="185CC12C" w14:textId="77777777" w:rsidR="007B0EFB" w:rsidRPr="00B138F3" w:rsidRDefault="007B0EFB" w:rsidP="007B0E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6B6191" w14:textId="77777777" w:rsidR="007B0EFB" w:rsidRPr="00B138F3" w:rsidRDefault="007B0EFB" w:rsidP="007B0E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8AD46F"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04A195"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B7A340" w14:textId="77777777" w:rsidR="007B0EFB" w:rsidRPr="00B138F3" w:rsidRDefault="007B0EFB" w:rsidP="007B0EFB">
      <w:pPr>
        <w:pStyle w:val="af4"/>
        <w:shd w:val="clear" w:color="auto" w:fill="FFFFFF"/>
        <w:spacing w:before="0" w:beforeAutospacing="0" w:after="0" w:afterAutospacing="0"/>
        <w:ind w:firstLine="375"/>
        <w:jc w:val="both"/>
        <w:rPr>
          <w:rFonts w:ascii="GHEA Grapalat" w:hAnsi="GHEA Grapalat"/>
          <w:sz w:val="20"/>
          <w:szCs w:val="20"/>
        </w:rPr>
      </w:pPr>
    </w:p>
    <w:p w14:paraId="2FFEAB16" w14:textId="77777777" w:rsidR="007B0EFB" w:rsidRPr="00B138F3" w:rsidRDefault="007B0EFB" w:rsidP="007B0E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646DA" w14:textId="77777777" w:rsidR="007B0EFB" w:rsidRPr="00B138F3" w:rsidRDefault="007B0EFB" w:rsidP="007B0EFB">
      <w:pPr>
        <w:pStyle w:val="af4"/>
        <w:shd w:val="clear" w:color="auto" w:fill="FFFFFF"/>
        <w:spacing w:before="0" w:beforeAutospacing="0" w:after="0" w:afterAutospacing="0"/>
        <w:ind w:firstLine="375"/>
        <w:jc w:val="both"/>
        <w:rPr>
          <w:rFonts w:ascii="GHEA Grapalat" w:hAnsi="GHEA Grapalat"/>
          <w:sz w:val="20"/>
          <w:szCs w:val="20"/>
          <w:lang w:val="hy-AM"/>
        </w:rPr>
      </w:pPr>
    </w:p>
    <w:p w14:paraId="1E090D90" w14:textId="77777777" w:rsidR="007B0EFB" w:rsidRPr="00B138F3" w:rsidRDefault="007B0EFB" w:rsidP="007B0EFB">
      <w:pPr>
        <w:pStyle w:val="af4"/>
        <w:shd w:val="clear" w:color="auto" w:fill="FFFFFF"/>
        <w:spacing w:before="0" w:beforeAutospacing="0" w:after="0" w:afterAutospacing="0"/>
        <w:ind w:firstLine="375"/>
        <w:jc w:val="both"/>
        <w:rPr>
          <w:rFonts w:ascii="GHEA Grapalat" w:hAnsi="GHEA Grapalat"/>
          <w:sz w:val="20"/>
          <w:szCs w:val="20"/>
          <w:lang w:val="hy-AM"/>
        </w:rPr>
      </w:pPr>
    </w:p>
    <w:p w14:paraId="5C5A0429" w14:textId="77777777" w:rsidR="007B0EFB" w:rsidRPr="00B138F3" w:rsidRDefault="007B0EFB" w:rsidP="007B0E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E713D" w14:textId="77777777" w:rsidR="007B0EFB" w:rsidRPr="00B138F3" w:rsidRDefault="007B0EFB" w:rsidP="007B0E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2AEA8E" w14:textId="11A2B01D"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94B126B" w14:textId="1090868F"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386C7B6" w14:textId="0E6BDD8B"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1ED6AA" w14:textId="7C1B7EFC"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E381A8" w14:textId="319CF8D4"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02B9D9" w14:textId="006E2EC8"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E05619C" w14:textId="553CB043"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442D95A" w14:textId="5A19FAF3"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1BD288D" w14:textId="08651EF0"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A60977C" w14:textId="0268D4FE"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BFD444" w14:textId="5F617866"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954C7B5" w14:textId="6A95C91E" w:rsidR="007B0EFB"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51630C" w14:textId="4FE94F98" w:rsidR="00425B36" w:rsidRDefault="00425B36"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49F55A2" w14:textId="79D1B929" w:rsidR="00425B36" w:rsidRDefault="00425B36"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94543" w14:textId="16755E2F" w:rsidR="00425B36" w:rsidRDefault="00425B36"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FAAF6C2" w14:textId="77777777" w:rsidR="00425B36" w:rsidRDefault="00425B36"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B048F0C" w14:textId="77777777" w:rsidR="007B0EFB" w:rsidRPr="00B138F3" w:rsidRDefault="007B0EFB" w:rsidP="007B0E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3A9C184" w14:textId="77777777" w:rsidR="007B3F5F" w:rsidRPr="007B0EF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4342225" w14:textId="7B91B760" w:rsidR="003D2FE2" w:rsidRPr="002176DB" w:rsidRDefault="003D2FE2" w:rsidP="002176DB">
      <w:pPr>
        <w:widowControl w:val="0"/>
        <w:spacing w:after="160"/>
        <w:jc w:val="right"/>
        <w:rPr>
          <w:rFonts w:ascii="GHEA Grapalat" w:hAnsi="GHEA Grapalat" w:cs="Sylfaen"/>
          <w:vertAlign w:val="superscript"/>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0E93C0" w14:textId="579776DE" w:rsidR="003D2FE2" w:rsidRPr="00901EDC"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902E4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C3B60">
        <w:rPr>
          <w:rFonts w:ascii="GHEA Grapalat" w:hAnsi="GHEA Grapalat"/>
          <w:b/>
          <w:i/>
          <w:sz w:val="22"/>
          <w:szCs w:val="22"/>
          <w:lang w:val="hy-AM"/>
        </w:rPr>
        <w:t>ԱՄՄՀ-ԳՀԾՁԲ-26/84</w:t>
      </w:r>
    </w:p>
    <w:p w14:paraId="5D46E9F7" w14:textId="77777777" w:rsidR="003D2FE2" w:rsidRPr="00B138F3" w:rsidRDefault="003D2FE2" w:rsidP="003D2FE2">
      <w:pPr>
        <w:widowControl w:val="0"/>
        <w:spacing w:after="160"/>
        <w:jc w:val="center"/>
        <w:rPr>
          <w:rFonts w:ascii="GHEA Grapalat" w:hAnsi="GHEA Grapalat"/>
          <w:b/>
          <w:sz w:val="22"/>
          <w:szCs w:val="22"/>
        </w:rPr>
      </w:pPr>
    </w:p>
    <w:p w14:paraId="048A91E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0D323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9FE1C8A" w14:textId="77777777" w:rsidTr="00B932B8">
        <w:tc>
          <w:tcPr>
            <w:tcW w:w="4786" w:type="dxa"/>
          </w:tcPr>
          <w:p w14:paraId="3C4BA718" w14:textId="3F163624" w:rsidR="003D2FE2" w:rsidRPr="00F60AC3"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F60AC3">
              <w:rPr>
                <w:rFonts w:ascii="GHEA Grapalat" w:hAnsi="GHEA Grapalat"/>
                <w:sz w:val="22"/>
                <w:szCs w:val="22"/>
              </w:rPr>
              <w:t>Масис</w:t>
            </w:r>
          </w:p>
        </w:tc>
        <w:tc>
          <w:tcPr>
            <w:tcW w:w="4500" w:type="dxa"/>
          </w:tcPr>
          <w:p w14:paraId="3D56120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499A1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E848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256A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781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0F83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31B4F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F8C6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7E3AA5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0B7C69" w14:textId="74DF9EC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F60AC3">
        <w:rPr>
          <w:rFonts w:ascii="GHEA Grapalat" w:hAnsi="GHEA Grapalat"/>
          <w:sz w:val="22"/>
          <w:szCs w:val="22"/>
        </w:rPr>
        <w:t xml:space="preserve"> </w:t>
      </w:r>
      <w:r w:rsidR="003C3B60">
        <w:rPr>
          <w:rFonts w:ascii="GHEA Grapalat" w:hAnsi="GHEA Grapalat"/>
          <w:b/>
          <w:i/>
          <w:sz w:val="22"/>
          <w:szCs w:val="22"/>
          <w:lang w:val="hy-AM"/>
        </w:rPr>
        <w:t>ԱՄՄՀ-ԳՀԾՁԲ-26/84</w:t>
      </w:r>
      <w:r w:rsidRPr="00B138F3">
        <w:rPr>
          <w:rFonts w:ascii="GHEA Grapalat" w:hAnsi="GHEA Grapalat"/>
          <w:sz w:val="22"/>
          <w:szCs w:val="22"/>
        </w:rPr>
        <w:t>.</w:t>
      </w:r>
    </w:p>
    <w:p w14:paraId="538455C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B3C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AD2E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164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FE7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94DC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D3C8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AE1A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3E45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FB5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DE92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ADA6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D96A6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D4769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D76C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78D9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4243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8D2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1F50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5222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5130AF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69834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828570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E9FDD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E7EC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521C9C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46569F" w14:textId="77777777" w:rsidR="00686472" w:rsidRPr="003A1A43" w:rsidRDefault="00686472" w:rsidP="00686472">
      <w:pPr>
        <w:widowControl w:val="0"/>
        <w:jc w:val="both"/>
        <w:rPr>
          <w:rFonts w:ascii="GHEA Grapalat" w:hAnsi="GHEA Grapalat"/>
          <w:sz w:val="22"/>
          <w:szCs w:val="22"/>
        </w:rPr>
      </w:pPr>
    </w:p>
    <w:p w14:paraId="7175D33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360EA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4DCCC6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59A339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7B99C64" w14:textId="77777777" w:rsidR="00686472" w:rsidRPr="00830700" w:rsidRDefault="00686472" w:rsidP="000211F4">
      <w:pPr>
        <w:widowControl w:val="0"/>
        <w:spacing w:after="160"/>
        <w:rPr>
          <w:rFonts w:ascii="GHEA Grapalat" w:hAnsi="GHEA Grapalat"/>
          <w:sz w:val="22"/>
          <w:szCs w:val="22"/>
          <w:vertAlign w:val="superscript"/>
        </w:rPr>
      </w:pPr>
    </w:p>
    <w:p w14:paraId="56B18A2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0F0F74" w14:textId="77777777" w:rsidR="000211F4" w:rsidRPr="006F01C7" w:rsidRDefault="000211F4" w:rsidP="000211F4">
      <w:pPr>
        <w:widowControl w:val="0"/>
        <w:spacing w:after="160"/>
        <w:jc w:val="both"/>
        <w:rPr>
          <w:rFonts w:ascii="GHEA Grapalat" w:hAnsi="GHEA Grapalat"/>
          <w:sz w:val="22"/>
          <w:szCs w:val="22"/>
        </w:rPr>
      </w:pPr>
    </w:p>
    <w:p w14:paraId="00D0C1F1" w14:textId="77777777" w:rsidR="000211F4" w:rsidRPr="006F01C7" w:rsidRDefault="000211F4" w:rsidP="000211F4">
      <w:pPr>
        <w:widowControl w:val="0"/>
        <w:spacing w:after="160"/>
        <w:jc w:val="both"/>
        <w:rPr>
          <w:rFonts w:ascii="GHEA Grapalat" w:hAnsi="GHEA Grapalat"/>
          <w:sz w:val="22"/>
          <w:szCs w:val="22"/>
        </w:rPr>
      </w:pPr>
    </w:p>
    <w:p w14:paraId="63ACE422" w14:textId="77777777" w:rsidR="000211F4" w:rsidRPr="00B138F3" w:rsidRDefault="000211F4" w:rsidP="000211F4">
      <w:pPr>
        <w:widowControl w:val="0"/>
        <w:spacing w:after="160"/>
        <w:rPr>
          <w:rFonts w:ascii="GHEA Grapalat" w:hAnsi="GHEA Grapalat"/>
          <w:sz w:val="22"/>
          <w:szCs w:val="22"/>
        </w:rPr>
      </w:pPr>
    </w:p>
    <w:p w14:paraId="7AB8E54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410D45" w14:textId="77777777" w:rsidR="003D2FE2" w:rsidRPr="000211F4" w:rsidRDefault="003D2FE2" w:rsidP="003D2FE2">
      <w:pPr>
        <w:widowControl w:val="0"/>
        <w:spacing w:after="160"/>
        <w:jc w:val="right"/>
        <w:rPr>
          <w:rFonts w:ascii="GHEA Grapalat" w:hAnsi="GHEA Grapalat"/>
          <w:sz w:val="22"/>
          <w:szCs w:val="22"/>
        </w:rPr>
      </w:pPr>
    </w:p>
    <w:p w14:paraId="34A6CB56" w14:textId="77777777" w:rsidR="000211F4" w:rsidRPr="000211F4" w:rsidRDefault="000211F4" w:rsidP="003D2FE2">
      <w:pPr>
        <w:widowControl w:val="0"/>
        <w:spacing w:after="160"/>
        <w:jc w:val="right"/>
        <w:rPr>
          <w:rFonts w:ascii="GHEA Grapalat" w:hAnsi="GHEA Grapalat"/>
          <w:sz w:val="22"/>
          <w:szCs w:val="22"/>
        </w:rPr>
      </w:pPr>
    </w:p>
    <w:p w14:paraId="7DD36FB7" w14:textId="77777777" w:rsidR="003D2FE2" w:rsidRPr="00B138F3" w:rsidRDefault="003D2FE2" w:rsidP="003D2FE2">
      <w:pPr>
        <w:widowControl w:val="0"/>
        <w:spacing w:after="160"/>
        <w:jc w:val="both"/>
        <w:rPr>
          <w:rFonts w:ascii="GHEA Grapalat" w:hAnsi="GHEA Grapalat"/>
          <w:sz w:val="22"/>
          <w:szCs w:val="22"/>
        </w:rPr>
      </w:pPr>
    </w:p>
    <w:p w14:paraId="3371B8A4" w14:textId="77777777" w:rsidR="003D2FE2" w:rsidRPr="00B138F3" w:rsidRDefault="003D2FE2" w:rsidP="003D2FE2">
      <w:pPr>
        <w:widowControl w:val="0"/>
        <w:spacing w:after="160"/>
        <w:jc w:val="both"/>
        <w:rPr>
          <w:rFonts w:ascii="GHEA Grapalat" w:hAnsi="GHEA Grapalat"/>
          <w:sz w:val="22"/>
          <w:szCs w:val="22"/>
        </w:rPr>
      </w:pPr>
    </w:p>
    <w:p w14:paraId="2CC53A7B" w14:textId="77777777" w:rsidR="003D2FE2" w:rsidRPr="00B138F3" w:rsidRDefault="003D2FE2" w:rsidP="003D2FE2">
      <w:pPr>
        <w:rPr>
          <w:sz w:val="22"/>
          <w:szCs w:val="22"/>
        </w:rPr>
      </w:pPr>
    </w:p>
    <w:p w14:paraId="25613E6D" w14:textId="77777777" w:rsidR="001005B0" w:rsidRPr="00B138F3" w:rsidRDefault="001005B0" w:rsidP="003D2FE2">
      <w:pPr>
        <w:widowControl w:val="0"/>
        <w:spacing w:after="160"/>
        <w:ind w:left="567" w:right="565"/>
        <w:jc w:val="both"/>
        <w:rPr>
          <w:rFonts w:ascii="GHEA Grapalat" w:hAnsi="GHEA Grapalat"/>
          <w:sz w:val="22"/>
          <w:szCs w:val="22"/>
        </w:rPr>
      </w:pPr>
    </w:p>
    <w:p w14:paraId="1EA4A8DA"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7116" w14:textId="77777777" w:rsidR="001005B0" w:rsidRPr="00B138F3" w:rsidRDefault="001005B0" w:rsidP="00B46D58">
      <w:pPr>
        <w:widowControl w:val="0"/>
        <w:spacing w:after="160"/>
        <w:ind w:left="567" w:right="565"/>
        <w:jc w:val="center"/>
        <w:rPr>
          <w:rFonts w:ascii="GHEA Grapalat" w:hAnsi="GHEA Grapalat"/>
          <w:b/>
          <w:sz w:val="22"/>
          <w:szCs w:val="22"/>
        </w:rPr>
      </w:pPr>
    </w:p>
    <w:p w14:paraId="2F75342E" w14:textId="77777777" w:rsidR="001005B0" w:rsidRPr="00B138F3" w:rsidRDefault="001005B0" w:rsidP="00B46D58">
      <w:pPr>
        <w:widowControl w:val="0"/>
        <w:spacing w:after="160"/>
        <w:ind w:left="567" w:right="565"/>
        <w:jc w:val="center"/>
        <w:rPr>
          <w:rFonts w:ascii="GHEA Grapalat" w:hAnsi="GHEA Grapalat"/>
          <w:b/>
          <w:sz w:val="22"/>
          <w:szCs w:val="22"/>
        </w:rPr>
      </w:pPr>
    </w:p>
    <w:p w14:paraId="3E5FA4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3F2924" w14:textId="77777777" w:rsidR="001005B0" w:rsidRPr="00B138F3" w:rsidRDefault="001005B0" w:rsidP="00B46D58">
      <w:pPr>
        <w:widowControl w:val="0"/>
        <w:spacing w:after="160"/>
        <w:ind w:left="567" w:right="565"/>
        <w:jc w:val="center"/>
        <w:rPr>
          <w:rFonts w:ascii="GHEA Grapalat" w:hAnsi="GHEA Grapalat"/>
          <w:b/>
          <w:sz w:val="22"/>
          <w:szCs w:val="22"/>
        </w:rPr>
      </w:pPr>
    </w:p>
    <w:p w14:paraId="701A4568" w14:textId="77777777" w:rsidR="001005B0" w:rsidRPr="00B138F3" w:rsidRDefault="001005B0" w:rsidP="00B46D58">
      <w:pPr>
        <w:widowControl w:val="0"/>
        <w:spacing w:after="160"/>
        <w:ind w:left="567" w:right="565"/>
        <w:jc w:val="center"/>
        <w:rPr>
          <w:rFonts w:ascii="GHEA Grapalat" w:hAnsi="GHEA Grapalat"/>
          <w:b/>
        </w:rPr>
      </w:pPr>
    </w:p>
    <w:p w14:paraId="3AE5A663" w14:textId="77777777" w:rsidR="001005B0" w:rsidRPr="00B138F3" w:rsidRDefault="001005B0" w:rsidP="00B46D58">
      <w:pPr>
        <w:widowControl w:val="0"/>
        <w:spacing w:after="160"/>
        <w:ind w:left="567" w:right="565"/>
        <w:jc w:val="center"/>
        <w:rPr>
          <w:rFonts w:ascii="GHEA Grapalat" w:hAnsi="GHEA Grapalat"/>
          <w:b/>
        </w:rPr>
      </w:pPr>
    </w:p>
    <w:p w14:paraId="172CE455" w14:textId="77777777" w:rsidR="001005B0" w:rsidRPr="00B138F3" w:rsidRDefault="001005B0" w:rsidP="00B46D58">
      <w:pPr>
        <w:widowControl w:val="0"/>
        <w:spacing w:after="160"/>
        <w:ind w:left="567" w:right="565"/>
        <w:jc w:val="center"/>
        <w:rPr>
          <w:rFonts w:ascii="GHEA Grapalat" w:hAnsi="GHEA Grapalat"/>
          <w:b/>
        </w:rPr>
      </w:pPr>
    </w:p>
    <w:p w14:paraId="3040457B" w14:textId="77777777" w:rsidR="001005B0" w:rsidRPr="00B138F3" w:rsidRDefault="001005B0" w:rsidP="00B46D58">
      <w:pPr>
        <w:widowControl w:val="0"/>
        <w:spacing w:after="160"/>
        <w:ind w:left="567" w:right="565"/>
        <w:jc w:val="center"/>
        <w:rPr>
          <w:rFonts w:ascii="GHEA Grapalat" w:hAnsi="GHEA Grapalat"/>
          <w:b/>
        </w:rPr>
      </w:pPr>
    </w:p>
    <w:p w14:paraId="2CB646CB" w14:textId="77777777" w:rsidR="001005B0" w:rsidRPr="00B138F3" w:rsidRDefault="001005B0" w:rsidP="00B46D58">
      <w:pPr>
        <w:widowControl w:val="0"/>
        <w:spacing w:after="160"/>
        <w:ind w:left="567" w:right="565"/>
        <w:jc w:val="center"/>
        <w:rPr>
          <w:rFonts w:ascii="GHEA Grapalat" w:hAnsi="GHEA Grapalat"/>
          <w:b/>
        </w:rPr>
      </w:pPr>
    </w:p>
    <w:p w14:paraId="67C69BAE" w14:textId="77777777" w:rsidR="001005B0" w:rsidRPr="00B138F3" w:rsidRDefault="001005B0" w:rsidP="00B46D58">
      <w:pPr>
        <w:widowControl w:val="0"/>
        <w:spacing w:after="160"/>
        <w:ind w:left="567" w:right="565"/>
        <w:jc w:val="center"/>
        <w:rPr>
          <w:rFonts w:ascii="GHEA Grapalat" w:hAnsi="GHEA Grapalat"/>
          <w:b/>
        </w:rPr>
      </w:pPr>
    </w:p>
    <w:p w14:paraId="494F5C6B" w14:textId="77777777" w:rsidR="001005B0" w:rsidRPr="00B138F3" w:rsidRDefault="001005B0" w:rsidP="00B46D58">
      <w:pPr>
        <w:widowControl w:val="0"/>
        <w:spacing w:after="160"/>
        <w:ind w:left="567" w:right="565"/>
        <w:jc w:val="center"/>
        <w:rPr>
          <w:rFonts w:ascii="GHEA Grapalat" w:hAnsi="GHEA Grapalat"/>
          <w:b/>
        </w:rPr>
      </w:pPr>
    </w:p>
    <w:p w14:paraId="04995888" w14:textId="77777777" w:rsidR="001005B0" w:rsidRDefault="001005B0" w:rsidP="00B46D58">
      <w:pPr>
        <w:widowControl w:val="0"/>
        <w:spacing w:after="160"/>
        <w:ind w:left="567" w:right="565"/>
        <w:jc w:val="center"/>
        <w:rPr>
          <w:rFonts w:ascii="GHEA Grapalat" w:hAnsi="GHEA Grapalat"/>
          <w:b/>
          <w:lang w:val="hy-AM"/>
        </w:rPr>
      </w:pPr>
    </w:p>
    <w:p w14:paraId="09E5FCDA" w14:textId="77777777" w:rsidR="00E752B6" w:rsidRDefault="00E752B6" w:rsidP="00B46D58">
      <w:pPr>
        <w:widowControl w:val="0"/>
        <w:spacing w:after="160"/>
        <w:ind w:left="567" w:right="565"/>
        <w:jc w:val="center"/>
        <w:rPr>
          <w:rFonts w:ascii="GHEA Grapalat" w:hAnsi="GHEA Grapalat"/>
          <w:b/>
          <w:lang w:val="hy-AM"/>
        </w:rPr>
      </w:pPr>
    </w:p>
    <w:p w14:paraId="5721E77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3700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8FFB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EBEC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FB8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BAE6C6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494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A97A10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175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6667C8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986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7F7A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408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31A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F8C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AA4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A24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170F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ABA8" w14:textId="16CF963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704B0">
              <w:rPr>
                <w:rFonts w:ascii="GHEA Grapalat" w:hAnsi="GHEA Grapalat"/>
              </w:rPr>
              <w:t xml:space="preserve"> </w:t>
            </w:r>
            <w:r w:rsidR="002704B0">
              <w:t xml:space="preserve"> </w:t>
            </w:r>
            <w:r w:rsidR="002704B0" w:rsidRPr="002704B0">
              <w:rPr>
                <w:rFonts w:ascii="GHEA Grapalat" w:hAnsi="GHEA Grapalat"/>
              </w:rPr>
              <w:t>Муниципалитет Масиси</w:t>
            </w:r>
          </w:p>
        </w:tc>
      </w:tr>
      <w:tr w:rsidR="00E752B6" w:rsidRPr="00B138F3" w14:paraId="090097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DB4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97809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4384" w14:textId="4E1FFFF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704B0">
              <w:rPr>
                <w:rFonts w:ascii="GHEA Grapalat" w:hAnsi="GHEA Grapalat"/>
              </w:rPr>
              <w:t xml:space="preserve"> </w:t>
            </w:r>
            <w:r w:rsidR="002704B0">
              <w:rPr>
                <w:rFonts w:ascii="GHEA Grapalat" w:hAnsi="GHEA Grapalat"/>
                <w:sz w:val="20"/>
                <w:szCs w:val="20"/>
                <w:lang w:val="hy-AM"/>
              </w:rPr>
              <w:t>04240324</w:t>
            </w:r>
          </w:p>
        </w:tc>
      </w:tr>
      <w:tr w:rsidR="00E752B6" w:rsidRPr="00B138F3" w14:paraId="13267C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7CD" w14:textId="47758C0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04B0">
              <w:rPr>
                <w:rFonts w:ascii="GHEA Grapalat" w:hAnsi="GHEA Grapalat"/>
              </w:rPr>
              <w:t xml:space="preserve"> </w:t>
            </w:r>
            <w:r w:rsidR="002704B0">
              <w:t xml:space="preserve"> </w:t>
            </w:r>
            <w:r w:rsidR="002704B0" w:rsidRPr="002704B0">
              <w:rPr>
                <w:rFonts w:ascii="GHEA Grapalat" w:hAnsi="GHEA Grapalat"/>
              </w:rPr>
              <w:t>Центральное казначейство</w:t>
            </w:r>
          </w:p>
        </w:tc>
      </w:tr>
      <w:tr w:rsidR="00E752B6" w:rsidRPr="00B138F3" w14:paraId="1520C0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6E00" w14:textId="60417F5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704B0">
              <w:rPr>
                <w:rFonts w:ascii="GHEA Grapalat" w:hAnsi="GHEA Grapalat"/>
              </w:rPr>
              <w:t xml:space="preserve"> </w:t>
            </w:r>
            <w:r w:rsidR="002704B0">
              <w:rPr>
                <w:rFonts w:ascii="GHEA Grapalat" w:hAnsi="GHEA Grapalat" w:cs="Arial"/>
                <w:sz w:val="20"/>
                <w:szCs w:val="20"/>
                <w:lang w:val="hy-AM"/>
              </w:rPr>
              <w:t>900435002101</w:t>
            </w:r>
          </w:p>
        </w:tc>
      </w:tr>
      <w:tr w:rsidR="00E752B6" w:rsidRPr="00B138F3" w14:paraId="31B627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636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1613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EA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77A5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40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D9AA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8073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2C046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78D6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5DE7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0A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101F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9D8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95DCE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86F08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C760EF" w14:textId="77777777" w:rsidR="00E752B6" w:rsidRPr="00B138F3" w:rsidRDefault="00E752B6" w:rsidP="00BF1257">
            <w:pPr>
              <w:widowControl w:val="0"/>
              <w:spacing w:after="160"/>
              <w:rPr>
                <w:rFonts w:ascii="GHEA Grapalat" w:hAnsi="GHEA Grapalat" w:cs="Sylfaen"/>
              </w:rPr>
            </w:pPr>
          </w:p>
          <w:p w14:paraId="69DE997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B393D3" w14:textId="77777777" w:rsidR="00E752B6" w:rsidRPr="00B138F3" w:rsidRDefault="00E752B6" w:rsidP="00BF1257">
            <w:pPr>
              <w:widowControl w:val="0"/>
              <w:spacing w:after="160"/>
              <w:rPr>
                <w:rFonts w:ascii="GHEA Grapalat" w:hAnsi="GHEA Grapalat" w:cs="Sylfaen"/>
              </w:rPr>
            </w:pPr>
          </w:p>
          <w:p w14:paraId="533AD4B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FEC912" w14:textId="77777777" w:rsidR="00E752B6" w:rsidRPr="00B138F3" w:rsidRDefault="00E752B6" w:rsidP="00BF1257">
            <w:pPr>
              <w:widowControl w:val="0"/>
              <w:spacing w:after="160"/>
              <w:rPr>
                <w:rFonts w:ascii="GHEA Grapalat" w:hAnsi="GHEA Grapalat" w:cs="Sylfaen"/>
              </w:rPr>
            </w:pPr>
          </w:p>
          <w:p w14:paraId="53747C8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DAEBD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9751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1BC220" w14:textId="77777777" w:rsidR="00E752B6" w:rsidRPr="00B138F3" w:rsidRDefault="00E752B6" w:rsidP="00BF1257">
            <w:pPr>
              <w:widowControl w:val="0"/>
              <w:spacing w:after="160"/>
              <w:rPr>
                <w:rFonts w:ascii="GHEA Grapalat" w:hAnsi="GHEA Grapalat" w:cs="Sylfaen"/>
              </w:rPr>
            </w:pPr>
          </w:p>
          <w:p w14:paraId="6AF3254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B1FD1" w14:textId="77777777" w:rsidR="00E752B6" w:rsidRPr="00B138F3" w:rsidRDefault="00E752B6" w:rsidP="00BF1257">
            <w:pPr>
              <w:widowControl w:val="0"/>
              <w:spacing w:after="160"/>
              <w:jc w:val="right"/>
              <w:rPr>
                <w:rFonts w:ascii="GHEA Grapalat" w:hAnsi="GHEA Grapalat" w:cs="Tahoma"/>
              </w:rPr>
            </w:pPr>
          </w:p>
          <w:p w14:paraId="33305FC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D740BD" w14:textId="77777777" w:rsidR="00E752B6" w:rsidRPr="00B138F3" w:rsidRDefault="00E752B6" w:rsidP="00BF1257">
            <w:pPr>
              <w:widowControl w:val="0"/>
              <w:spacing w:after="160"/>
              <w:rPr>
                <w:rFonts w:ascii="GHEA Grapalat" w:hAnsi="GHEA Grapalat" w:cs="Sylfaen"/>
              </w:rPr>
            </w:pPr>
          </w:p>
          <w:p w14:paraId="19DB7EA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97CE0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44756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DE2B2B" w14:textId="77777777" w:rsidR="00E752B6" w:rsidRPr="00B138F3" w:rsidRDefault="00E752B6" w:rsidP="00BF1257">
            <w:pPr>
              <w:widowControl w:val="0"/>
              <w:spacing w:after="160"/>
              <w:rPr>
                <w:rFonts w:ascii="GHEA Grapalat" w:hAnsi="GHEA Grapalat"/>
              </w:rPr>
            </w:pPr>
          </w:p>
          <w:p w14:paraId="192AFA7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D8A6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864620" w14:textId="77777777" w:rsidR="00E752B6" w:rsidRPr="00B138F3" w:rsidRDefault="00E752B6" w:rsidP="00BF1257">
            <w:pPr>
              <w:widowControl w:val="0"/>
              <w:spacing w:after="160"/>
              <w:rPr>
                <w:rFonts w:ascii="GHEA Grapalat" w:hAnsi="GHEA Grapalat" w:cs="Tahoma"/>
              </w:rPr>
            </w:pPr>
          </w:p>
          <w:p w14:paraId="643D0B4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E73C0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F59A3B" w14:textId="77777777" w:rsidR="00E752B6" w:rsidRPr="00B138F3" w:rsidRDefault="00E752B6" w:rsidP="00BF1257">
            <w:pPr>
              <w:widowControl w:val="0"/>
              <w:spacing w:after="160"/>
              <w:rPr>
                <w:rFonts w:ascii="GHEA Grapalat" w:hAnsi="GHEA Grapalat" w:cs="Tahoma"/>
              </w:rPr>
            </w:pPr>
          </w:p>
          <w:p w14:paraId="3A2A6E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60A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89E15F" w14:textId="77777777" w:rsidR="00E752B6" w:rsidRPr="00B138F3" w:rsidRDefault="00E752B6" w:rsidP="00BF1257">
            <w:pPr>
              <w:widowControl w:val="0"/>
              <w:spacing w:after="160"/>
              <w:rPr>
                <w:rFonts w:ascii="GHEA Grapalat" w:hAnsi="GHEA Grapalat" w:cs="Arial"/>
              </w:rPr>
            </w:pPr>
          </w:p>
        </w:tc>
      </w:tr>
      <w:tr w:rsidR="00E752B6" w:rsidRPr="00B138F3" w14:paraId="7C4454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C7DE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B1924D" w14:textId="77777777" w:rsidR="00E752B6" w:rsidRPr="00B138F3" w:rsidRDefault="00E752B6" w:rsidP="00BF1257">
            <w:pPr>
              <w:widowControl w:val="0"/>
              <w:spacing w:after="160"/>
              <w:rPr>
                <w:rFonts w:ascii="GHEA Grapalat" w:hAnsi="GHEA Grapalat" w:cs="Sylfaen"/>
              </w:rPr>
            </w:pPr>
          </w:p>
          <w:p w14:paraId="0D466DF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F555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F028F8" w14:textId="77777777" w:rsidR="00E752B6" w:rsidRPr="00B138F3" w:rsidRDefault="00E752B6" w:rsidP="00BF1257">
            <w:pPr>
              <w:widowControl w:val="0"/>
              <w:spacing w:after="160"/>
              <w:rPr>
                <w:rFonts w:ascii="GHEA Grapalat" w:hAnsi="GHEA Grapalat"/>
              </w:rPr>
            </w:pPr>
          </w:p>
          <w:p w14:paraId="6760811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0E461" w14:textId="77777777" w:rsidR="00E752B6" w:rsidRPr="00B138F3" w:rsidRDefault="00E752B6" w:rsidP="00E752B6">
      <w:pPr>
        <w:widowControl w:val="0"/>
        <w:spacing w:after="160"/>
        <w:jc w:val="center"/>
        <w:rPr>
          <w:rFonts w:ascii="GHEA Grapalat" w:hAnsi="GHEA Grapalat" w:cs="Sylfaen"/>
        </w:rPr>
      </w:pPr>
    </w:p>
    <w:p w14:paraId="742641DD" w14:textId="77777777" w:rsidR="00E752B6" w:rsidRPr="00E752B6" w:rsidRDefault="00E752B6" w:rsidP="00B46D58">
      <w:pPr>
        <w:widowControl w:val="0"/>
        <w:spacing w:after="160"/>
        <w:ind w:left="567" w:right="565"/>
        <w:jc w:val="center"/>
        <w:rPr>
          <w:rFonts w:ascii="GHEA Grapalat" w:hAnsi="GHEA Grapalat"/>
          <w:b/>
        </w:rPr>
      </w:pPr>
    </w:p>
    <w:p w14:paraId="7AB9B950" w14:textId="77777777" w:rsidR="001005B0" w:rsidRPr="00B138F3" w:rsidRDefault="001005B0" w:rsidP="00B46D58">
      <w:pPr>
        <w:widowControl w:val="0"/>
        <w:spacing w:after="160"/>
        <w:ind w:left="567" w:right="565"/>
        <w:jc w:val="center"/>
        <w:rPr>
          <w:rFonts w:ascii="GHEA Grapalat" w:hAnsi="GHEA Grapalat"/>
          <w:b/>
        </w:rPr>
      </w:pPr>
    </w:p>
    <w:p w14:paraId="42071FFC" w14:textId="77777777" w:rsidR="001005B0" w:rsidRPr="00B138F3" w:rsidRDefault="001005B0" w:rsidP="00B46D58">
      <w:pPr>
        <w:widowControl w:val="0"/>
        <w:spacing w:after="160"/>
        <w:ind w:left="567" w:right="565"/>
        <w:jc w:val="center"/>
        <w:rPr>
          <w:rFonts w:ascii="GHEA Grapalat" w:hAnsi="GHEA Grapalat"/>
          <w:b/>
        </w:rPr>
      </w:pPr>
    </w:p>
    <w:p w14:paraId="2662CC02" w14:textId="77777777" w:rsidR="001005B0" w:rsidRPr="00B138F3" w:rsidRDefault="001005B0" w:rsidP="00B46D58">
      <w:pPr>
        <w:widowControl w:val="0"/>
        <w:spacing w:after="160"/>
        <w:ind w:left="567" w:right="565"/>
        <w:jc w:val="center"/>
        <w:rPr>
          <w:rFonts w:ascii="GHEA Grapalat" w:hAnsi="GHEA Grapalat"/>
          <w:b/>
        </w:rPr>
      </w:pPr>
    </w:p>
    <w:p w14:paraId="37392AD0" w14:textId="77777777" w:rsidR="00C3421C" w:rsidRPr="00B138F3" w:rsidRDefault="00C3421C" w:rsidP="00C3421C">
      <w:pPr>
        <w:widowControl w:val="0"/>
        <w:spacing w:after="160"/>
        <w:jc w:val="center"/>
        <w:rPr>
          <w:rFonts w:ascii="GHEA Grapalat" w:hAnsi="GHEA Grapalat" w:cs="Sylfaen"/>
        </w:rPr>
      </w:pPr>
    </w:p>
    <w:p w14:paraId="272C4F5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ECBE6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A50802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6C03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4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2E37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2367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4441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986B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68BA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204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FE3F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CB52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8BF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4E05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A9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FF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CD0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18CB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331F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6273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85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A13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9CB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5F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48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087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B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F6BB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0A4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A9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EAD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3E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D5C0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1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5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4BB8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A0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3F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D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C4BCF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938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922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1B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2A9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F14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2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8FE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B90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50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5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853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609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91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2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23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BCF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0F26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0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572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043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C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EF3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8A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4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76A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B98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0C2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1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178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A0A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09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12D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6D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E34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F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2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B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4C0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6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DF8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78B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338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2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579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71D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8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CC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4AD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17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A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91C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806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5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B4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A93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4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5C3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31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28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F6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9B5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04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E3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A3C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328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C5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D5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760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B58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D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55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BAB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BA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D8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D77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57C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58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AAA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792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5B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FD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766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3A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22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4D4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C8F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BD5F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E3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8C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31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E552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D2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770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242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4589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D89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5EF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11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0412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365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C15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3266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519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8C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9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F1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239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F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C09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05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66A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FE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93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5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B82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824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4A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B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AE0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EB7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1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16A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E199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F5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91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8C7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27D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A075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A16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9B5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B9D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49C1E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7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56E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0B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DB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837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DAA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95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80E8E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EF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2B1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148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A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BA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A7A9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3AB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3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0A6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E57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6A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A6E0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C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53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308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E11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C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D7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CFD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504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94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921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FCD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42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919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F738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1B1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0D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CB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E62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E1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48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FE6FF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7951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8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F37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1DC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F77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7A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7FC429" w14:textId="77777777" w:rsidR="00C3421C" w:rsidRPr="00B138F3" w:rsidRDefault="00C3421C" w:rsidP="000745BE">
            <w:pPr>
              <w:widowControl w:val="0"/>
              <w:spacing w:after="120"/>
              <w:jc w:val="center"/>
              <w:rPr>
                <w:rFonts w:ascii="GHEA Grapalat" w:hAnsi="GHEA Grapalat"/>
                <w:sz w:val="18"/>
                <w:szCs w:val="18"/>
              </w:rPr>
            </w:pPr>
          </w:p>
        </w:tc>
      </w:tr>
    </w:tbl>
    <w:p w14:paraId="0CB5F305" w14:textId="1BCE6E4D" w:rsidR="00E15A1C" w:rsidRDefault="00E15A1C" w:rsidP="0050504E">
      <w:pPr>
        <w:widowControl w:val="0"/>
        <w:spacing w:after="160"/>
        <w:rPr>
          <w:rFonts w:ascii="GHEA Grapalat" w:hAnsi="GHEA Grapalat"/>
          <w:i/>
          <w:lang w:val="hy-AM"/>
        </w:rPr>
      </w:pPr>
    </w:p>
    <w:p w14:paraId="596A3BEA" w14:textId="2F12EA28" w:rsidR="007B2250" w:rsidRDefault="007B2250" w:rsidP="0050504E">
      <w:pPr>
        <w:widowControl w:val="0"/>
        <w:spacing w:after="160"/>
        <w:rPr>
          <w:rFonts w:ascii="GHEA Grapalat" w:hAnsi="GHEA Grapalat"/>
          <w:i/>
          <w:lang w:val="hy-AM"/>
        </w:rPr>
      </w:pPr>
    </w:p>
    <w:p w14:paraId="03ADBF40" w14:textId="2C59F070" w:rsidR="007B2250" w:rsidRDefault="007B2250" w:rsidP="0050504E">
      <w:pPr>
        <w:widowControl w:val="0"/>
        <w:spacing w:after="160"/>
        <w:rPr>
          <w:rFonts w:ascii="GHEA Grapalat" w:hAnsi="GHEA Grapalat"/>
          <w:i/>
          <w:lang w:val="hy-AM"/>
        </w:rPr>
      </w:pPr>
    </w:p>
    <w:p w14:paraId="1169C45E" w14:textId="21F3ED12" w:rsidR="007B2250" w:rsidRDefault="007B2250" w:rsidP="0050504E">
      <w:pPr>
        <w:widowControl w:val="0"/>
        <w:spacing w:after="160"/>
        <w:rPr>
          <w:rFonts w:ascii="GHEA Grapalat" w:hAnsi="GHEA Grapalat"/>
          <w:i/>
          <w:lang w:val="hy-AM"/>
        </w:rPr>
      </w:pPr>
    </w:p>
    <w:p w14:paraId="25DA9A97" w14:textId="784BAADB" w:rsidR="007B2250" w:rsidRDefault="007B2250" w:rsidP="0050504E">
      <w:pPr>
        <w:widowControl w:val="0"/>
        <w:spacing w:after="160"/>
        <w:rPr>
          <w:rFonts w:ascii="GHEA Grapalat" w:hAnsi="GHEA Grapalat"/>
          <w:i/>
          <w:lang w:val="hy-AM"/>
        </w:rPr>
      </w:pPr>
    </w:p>
    <w:p w14:paraId="09E690D8" w14:textId="71617399" w:rsidR="00D17526" w:rsidRDefault="00D17526" w:rsidP="0050504E">
      <w:pPr>
        <w:widowControl w:val="0"/>
        <w:spacing w:after="160"/>
        <w:rPr>
          <w:rFonts w:ascii="GHEA Grapalat" w:hAnsi="GHEA Grapalat"/>
          <w:i/>
          <w:lang w:val="hy-AM"/>
        </w:rPr>
      </w:pPr>
    </w:p>
    <w:p w14:paraId="429CB682" w14:textId="4CB5EF7F" w:rsidR="00D17526" w:rsidRDefault="00D17526" w:rsidP="0050504E">
      <w:pPr>
        <w:widowControl w:val="0"/>
        <w:spacing w:after="160"/>
        <w:rPr>
          <w:rFonts w:ascii="GHEA Grapalat" w:hAnsi="GHEA Grapalat"/>
          <w:i/>
          <w:lang w:val="hy-AM"/>
        </w:rPr>
      </w:pPr>
    </w:p>
    <w:p w14:paraId="7AB1C0D0" w14:textId="00763833" w:rsidR="00D17526" w:rsidRDefault="00D17526" w:rsidP="0050504E">
      <w:pPr>
        <w:widowControl w:val="0"/>
        <w:spacing w:after="160"/>
        <w:rPr>
          <w:rFonts w:ascii="GHEA Grapalat" w:hAnsi="GHEA Grapalat"/>
          <w:i/>
          <w:lang w:val="hy-AM"/>
        </w:rPr>
      </w:pPr>
    </w:p>
    <w:p w14:paraId="5256B433" w14:textId="3736174F" w:rsidR="00D17526" w:rsidRDefault="00D17526" w:rsidP="0050504E">
      <w:pPr>
        <w:widowControl w:val="0"/>
        <w:spacing w:after="160"/>
        <w:rPr>
          <w:rFonts w:ascii="GHEA Grapalat" w:hAnsi="GHEA Grapalat"/>
          <w:i/>
          <w:lang w:val="hy-AM"/>
        </w:rPr>
      </w:pPr>
    </w:p>
    <w:p w14:paraId="312902EC" w14:textId="049A6C3B" w:rsidR="00D17526" w:rsidRDefault="00D17526" w:rsidP="0050504E">
      <w:pPr>
        <w:widowControl w:val="0"/>
        <w:spacing w:after="160"/>
        <w:rPr>
          <w:rFonts w:ascii="GHEA Grapalat" w:hAnsi="GHEA Grapalat"/>
          <w:i/>
          <w:lang w:val="hy-AM"/>
        </w:rPr>
      </w:pPr>
    </w:p>
    <w:p w14:paraId="3336B886" w14:textId="68D830FD" w:rsidR="00D17526" w:rsidRDefault="00D17526" w:rsidP="0050504E">
      <w:pPr>
        <w:widowControl w:val="0"/>
        <w:spacing w:after="160"/>
        <w:rPr>
          <w:rFonts w:ascii="GHEA Grapalat" w:hAnsi="GHEA Grapalat"/>
          <w:i/>
          <w:lang w:val="hy-AM"/>
        </w:rPr>
      </w:pPr>
    </w:p>
    <w:p w14:paraId="48DC5338" w14:textId="323048EC" w:rsidR="00D17526" w:rsidRDefault="00D17526" w:rsidP="0050504E">
      <w:pPr>
        <w:widowControl w:val="0"/>
        <w:spacing w:after="160"/>
        <w:rPr>
          <w:rFonts w:ascii="GHEA Grapalat" w:hAnsi="GHEA Grapalat"/>
          <w:i/>
          <w:lang w:val="hy-AM"/>
        </w:rPr>
      </w:pPr>
    </w:p>
    <w:p w14:paraId="016A5144" w14:textId="78638316" w:rsidR="00D17526" w:rsidRDefault="00D17526" w:rsidP="0050504E">
      <w:pPr>
        <w:widowControl w:val="0"/>
        <w:spacing w:after="160"/>
        <w:rPr>
          <w:rFonts w:ascii="GHEA Grapalat" w:hAnsi="GHEA Grapalat"/>
          <w:i/>
          <w:lang w:val="hy-AM"/>
        </w:rPr>
      </w:pPr>
    </w:p>
    <w:p w14:paraId="1CA8E48C" w14:textId="520259AE" w:rsidR="00D17526" w:rsidRDefault="00D17526" w:rsidP="0050504E">
      <w:pPr>
        <w:widowControl w:val="0"/>
        <w:spacing w:after="160"/>
        <w:rPr>
          <w:rFonts w:ascii="GHEA Grapalat" w:hAnsi="GHEA Grapalat"/>
          <w:i/>
          <w:lang w:val="hy-AM"/>
        </w:rPr>
      </w:pPr>
    </w:p>
    <w:p w14:paraId="3F375754" w14:textId="2D53099A" w:rsidR="00D17526" w:rsidRDefault="00D17526" w:rsidP="0050504E">
      <w:pPr>
        <w:widowControl w:val="0"/>
        <w:spacing w:after="160"/>
        <w:rPr>
          <w:rFonts w:ascii="GHEA Grapalat" w:hAnsi="GHEA Grapalat"/>
          <w:i/>
          <w:lang w:val="hy-AM"/>
        </w:rPr>
      </w:pPr>
    </w:p>
    <w:p w14:paraId="65A42452" w14:textId="039E6264" w:rsidR="00D17526" w:rsidRDefault="00D17526" w:rsidP="0050504E">
      <w:pPr>
        <w:widowControl w:val="0"/>
        <w:spacing w:after="160"/>
        <w:rPr>
          <w:rFonts w:ascii="GHEA Grapalat" w:hAnsi="GHEA Grapalat"/>
          <w:i/>
          <w:lang w:val="hy-AM"/>
        </w:rPr>
      </w:pPr>
    </w:p>
    <w:p w14:paraId="6E315364" w14:textId="2151F0D9" w:rsidR="00D17526" w:rsidRDefault="00D17526" w:rsidP="0050504E">
      <w:pPr>
        <w:widowControl w:val="0"/>
        <w:spacing w:after="160"/>
        <w:rPr>
          <w:rFonts w:ascii="GHEA Grapalat" w:hAnsi="GHEA Grapalat"/>
          <w:i/>
          <w:lang w:val="hy-AM"/>
        </w:rPr>
      </w:pPr>
    </w:p>
    <w:p w14:paraId="5F917FAF" w14:textId="1348CA95" w:rsidR="00D17526" w:rsidRDefault="00D17526" w:rsidP="0050504E">
      <w:pPr>
        <w:widowControl w:val="0"/>
        <w:spacing w:after="160"/>
        <w:rPr>
          <w:rFonts w:ascii="GHEA Grapalat" w:hAnsi="GHEA Grapalat"/>
          <w:i/>
          <w:lang w:val="hy-AM"/>
        </w:rPr>
      </w:pPr>
    </w:p>
    <w:p w14:paraId="6A907EA8" w14:textId="0DC068C6" w:rsidR="00D17526" w:rsidRDefault="00D17526" w:rsidP="0050504E">
      <w:pPr>
        <w:widowControl w:val="0"/>
        <w:spacing w:after="160"/>
        <w:rPr>
          <w:rFonts w:ascii="GHEA Grapalat" w:hAnsi="GHEA Grapalat"/>
          <w:i/>
          <w:lang w:val="hy-AM"/>
        </w:rPr>
      </w:pPr>
    </w:p>
    <w:p w14:paraId="29801D38" w14:textId="1B9004F5" w:rsidR="00D17526" w:rsidRDefault="00D17526" w:rsidP="0050504E">
      <w:pPr>
        <w:widowControl w:val="0"/>
        <w:spacing w:after="160"/>
        <w:rPr>
          <w:rFonts w:ascii="GHEA Grapalat" w:hAnsi="GHEA Grapalat"/>
          <w:i/>
          <w:lang w:val="hy-AM"/>
        </w:rPr>
      </w:pPr>
    </w:p>
    <w:p w14:paraId="7F1AF840" w14:textId="7E098D35" w:rsidR="00D17526" w:rsidRDefault="00D17526" w:rsidP="0050504E">
      <w:pPr>
        <w:widowControl w:val="0"/>
        <w:spacing w:after="160"/>
        <w:rPr>
          <w:rFonts w:ascii="GHEA Grapalat" w:hAnsi="GHEA Grapalat"/>
          <w:i/>
          <w:lang w:val="hy-AM"/>
        </w:rPr>
      </w:pPr>
    </w:p>
    <w:p w14:paraId="4F7B2955" w14:textId="435A41EE" w:rsidR="00D17526" w:rsidRDefault="00D17526" w:rsidP="0050504E">
      <w:pPr>
        <w:widowControl w:val="0"/>
        <w:spacing w:after="160"/>
        <w:rPr>
          <w:rFonts w:ascii="GHEA Grapalat" w:hAnsi="GHEA Grapalat"/>
          <w:i/>
          <w:lang w:val="hy-AM"/>
        </w:rPr>
      </w:pPr>
    </w:p>
    <w:p w14:paraId="78A01130" w14:textId="024FA251" w:rsidR="00D17526" w:rsidRDefault="00D17526" w:rsidP="0050504E">
      <w:pPr>
        <w:widowControl w:val="0"/>
        <w:spacing w:after="160"/>
        <w:rPr>
          <w:rFonts w:ascii="GHEA Grapalat" w:hAnsi="GHEA Grapalat"/>
          <w:i/>
          <w:lang w:val="hy-AM"/>
        </w:rPr>
      </w:pPr>
    </w:p>
    <w:p w14:paraId="4412BB8B" w14:textId="10705F1E" w:rsidR="00D17526" w:rsidRDefault="00D17526" w:rsidP="0050504E">
      <w:pPr>
        <w:widowControl w:val="0"/>
        <w:spacing w:after="160"/>
        <w:rPr>
          <w:rFonts w:ascii="GHEA Grapalat" w:hAnsi="GHEA Grapalat"/>
          <w:i/>
          <w:lang w:val="hy-AM"/>
        </w:rPr>
      </w:pPr>
    </w:p>
    <w:p w14:paraId="41FDB047" w14:textId="26EBAC27" w:rsidR="00D17526" w:rsidRDefault="00D17526" w:rsidP="0050504E">
      <w:pPr>
        <w:widowControl w:val="0"/>
        <w:spacing w:after="160"/>
        <w:rPr>
          <w:rFonts w:ascii="GHEA Grapalat" w:hAnsi="GHEA Grapalat"/>
          <w:i/>
          <w:lang w:val="hy-AM"/>
        </w:rPr>
      </w:pPr>
    </w:p>
    <w:p w14:paraId="3A3828FD" w14:textId="77777777" w:rsidR="00D17526" w:rsidRDefault="00D17526" w:rsidP="0050504E">
      <w:pPr>
        <w:widowControl w:val="0"/>
        <w:spacing w:after="160"/>
        <w:rPr>
          <w:rFonts w:ascii="GHEA Grapalat" w:hAnsi="GHEA Grapalat"/>
          <w:i/>
          <w:lang w:val="hy-AM"/>
        </w:rPr>
      </w:pPr>
    </w:p>
    <w:p w14:paraId="1094DB60" w14:textId="032217AD" w:rsidR="007B2250" w:rsidRDefault="007B2250" w:rsidP="0050504E">
      <w:pPr>
        <w:widowControl w:val="0"/>
        <w:spacing w:after="160"/>
        <w:rPr>
          <w:rFonts w:ascii="GHEA Grapalat" w:hAnsi="GHEA Grapalat"/>
          <w:i/>
          <w:lang w:val="hy-AM"/>
        </w:rPr>
      </w:pPr>
    </w:p>
    <w:p w14:paraId="2C4D856B" w14:textId="77777777" w:rsidR="00D17526" w:rsidRPr="00B138F3" w:rsidRDefault="00D17526" w:rsidP="00D17526">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5042999" w14:textId="04F00933" w:rsidR="00D17526" w:rsidRPr="00B138F3" w:rsidRDefault="00D17526" w:rsidP="00D1752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C3B60">
        <w:rPr>
          <w:rFonts w:ascii="GHEA Grapalat" w:hAnsi="GHEA Grapalat"/>
          <w:b/>
          <w:i/>
          <w:sz w:val="22"/>
          <w:szCs w:val="22"/>
          <w:lang w:val="hy-AM"/>
        </w:rPr>
        <w:t>ԱՄՄՀ-ԳՀԾՁԲ-26/84</w:t>
      </w:r>
    </w:p>
    <w:p w14:paraId="7BBC903F" w14:textId="77777777" w:rsidR="00D17526" w:rsidRPr="00B138F3" w:rsidRDefault="00D17526" w:rsidP="00D17526">
      <w:pPr>
        <w:widowControl w:val="0"/>
        <w:spacing w:after="160"/>
        <w:ind w:left="567" w:right="565"/>
        <w:jc w:val="center"/>
        <w:rPr>
          <w:rFonts w:ascii="GHEA Grapalat" w:hAnsi="GHEA Grapalat"/>
          <w:b/>
        </w:rPr>
      </w:pPr>
    </w:p>
    <w:p w14:paraId="0BF6AD89" w14:textId="77777777" w:rsidR="00D17526" w:rsidRPr="00B138F3" w:rsidRDefault="00D17526" w:rsidP="00D1752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6C22EF" w14:textId="77777777" w:rsidR="00D17526" w:rsidRPr="00B138F3" w:rsidRDefault="00D17526" w:rsidP="00D1752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C84ED35" w14:textId="77777777" w:rsidR="00D17526" w:rsidRPr="00B138F3" w:rsidRDefault="00D17526" w:rsidP="00D17526">
      <w:pPr>
        <w:widowControl w:val="0"/>
        <w:spacing w:after="160"/>
        <w:ind w:left="567" w:right="565"/>
        <w:jc w:val="center"/>
        <w:rPr>
          <w:rFonts w:ascii="GHEA Grapalat" w:hAnsi="GHEA Grapalat"/>
          <w:b/>
        </w:rPr>
      </w:pPr>
    </w:p>
    <w:p w14:paraId="128D07E9" w14:textId="77777777" w:rsidR="00D17526" w:rsidRPr="00B138F3" w:rsidRDefault="00D17526" w:rsidP="00D1752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77540A6" w14:textId="77777777" w:rsidR="00D17526" w:rsidRPr="00B138F3" w:rsidRDefault="00D17526" w:rsidP="00D1752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3DF352" w14:textId="220DC08A" w:rsidR="00D17526" w:rsidRPr="00B138F3" w:rsidRDefault="00A21CA0" w:rsidP="00D1752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21CA0">
        <w:rPr>
          <w:rFonts w:ascii="GHEA Grapalat" w:hAnsi="GHEA Grapalat"/>
          <w:sz w:val="22"/>
          <w:szCs w:val="22"/>
        </w:rPr>
        <w:t>Муниципалитетом Масиса</w:t>
      </w:r>
      <w:r w:rsidR="00D17526" w:rsidRPr="00B138F3">
        <w:rPr>
          <w:rFonts w:ascii="GHEA Grapalat" w:eastAsiaTheme="minorHAnsi" w:hAnsi="GHEA Grapalat" w:cstheme="minorBidi"/>
        </w:rPr>
        <w:t xml:space="preserve"> (далее-бенефициар) и</w:t>
      </w:r>
      <w:r w:rsidR="00D17526" w:rsidRPr="00B138F3">
        <w:rPr>
          <w:rStyle w:val="af5"/>
          <w:rFonts w:ascii="GHEA Grapalat" w:hAnsi="GHEA Grapalat"/>
          <w:b w:val="0"/>
          <w:sz w:val="20"/>
          <w:szCs w:val="20"/>
        </w:rPr>
        <w:t xml:space="preserve">   </w:t>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lang w:val="hy-AM"/>
        </w:rPr>
        <w:tab/>
      </w:r>
      <w:r w:rsidR="00D17526" w:rsidRPr="00B138F3">
        <w:rPr>
          <w:rStyle w:val="af5"/>
          <w:rFonts w:ascii="GHEA Grapalat" w:hAnsi="GHEA Grapalat"/>
          <w:b w:val="0"/>
          <w:sz w:val="20"/>
          <w:szCs w:val="20"/>
          <w:u w:val="single"/>
        </w:rPr>
        <w:t>____</w:t>
      </w:r>
      <w:r w:rsidR="00D17526" w:rsidRPr="00B138F3">
        <w:rPr>
          <w:rFonts w:eastAsiaTheme="minorHAnsi" w:cstheme="minorBidi"/>
        </w:rPr>
        <w:t xml:space="preserve">    </w:t>
      </w:r>
    </w:p>
    <w:p w14:paraId="7BAC9AE1" w14:textId="69266851" w:rsidR="00D17526" w:rsidRPr="00B138F3" w:rsidRDefault="00D17526" w:rsidP="00D1752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A21CA0">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наименование отобранного участника</w:t>
      </w:r>
    </w:p>
    <w:p w14:paraId="27BEA0F3" w14:textId="77777777" w:rsidR="00D17526" w:rsidRPr="00B138F3" w:rsidRDefault="00D17526" w:rsidP="00D1752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73163D1" w14:textId="77777777" w:rsidR="00D17526" w:rsidRPr="00B138F3" w:rsidRDefault="00D17526" w:rsidP="00D1752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CCF251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1CEA6DD"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E45F5F"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72BBFB6"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p>
    <w:p w14:paraId="6466A13A"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0440E81" w14:textId="77777777" w:rsidR="00D17526" w:rsidRPr="00B138F3" w:rsidRDefault="00D17526" w:rsidP="00D1752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DED3BEF" w14:textId="77777777" w:rsidR="00D17526" w:rsidRPr="00B138F3" w:rsidRDefault="00D17526" w:rsidP="00D1752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F5FCFF" w14:textId="5CDC0D3A" w:rsidR="00D17526" w:rsidRPr="00C1399C" w:rsidRDefault="00D17526" w:rsidP="00D1752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1399C">
        <w:rPr>
          <w:rFonts w:ascii="GHEA Grapalat" w:eastAsiaTheme="minorHAnsi" w:hAnsi="GHEA Grapalat" w:cstheme="minorBidi"/>
        </w:rPr>
        <w:t xml:space="preserve"> </w:t>
      </w:r>
      <w:r w:rsidR="00C1399C" w:rsidRPr="000F673B">
        <w:rPr>
          <w:rFonts w:ascii="GHEA Grapalat" w:hAnsi="GHEA Grapalat" w:cs="Arial"/>
          <w:b/>
          <w:sz w:val="20"/>
          <w:szCs w:val="20"/>
          <w:u w:val="single"/>
          <w:lang w:val="hy-AM"/>
        </w:rPr>
        <w:t>900435002101</w:t>
      </w:r>
      <w:r w:rsidRPr="00B138F3">
        <w:rPr>
          <w:rFonts w:ascii="GHEA Grapalat" w:eastAsiaTheme="minorHAnsi" w:hAnsi="GHEA Grapalat" w:cstheme="minorBidi"/>
        </w:rPr>
        <w:t xml:space="preserve"> бенефициара.</w:t>
      </w:r>
    </w:p>
    <w:p w14:paraId="17F78B65" w14:textId="77777777" w:rsidR="00D17526" w:rsidRPr="00B138F3" w:rsidRDefault="00D17526" w:rsidP="00D1752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AB637B" w14:textId="77777777" w:rsidR="00D17526" w:rsidRPr="00B138F3" w:rsidRDefault="00D17526" w:rsidP="00D1752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0142B9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D92BC2"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670542C"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E59D348" w14:textId="77777777" w:rsidR="00D17526" w:rsidRPr="00200B3B" w:rsidRDefault="00D17526" w:rsidP="00D17526">
      <w:pPr>
        <w:pStyle w:val="af4"/>
        <w:shd w:val="clear" w:color="auto" w:fill="FFFFFF"/>
        <w:ind w:firstLine="374"/>
        <w:contextualSpacing/>
        <w:jc w:val="both"/>
        <w:rPr>
          <w:rFonts w:ascii="GHEA Grapalat" w:eastAsiaTheme="minorHAnsi" w:hAnsi="GHEA Grapalat" w:cstheme="minorBidi"/>
        </w:rPr>
      </w:pPr>
    </w:p>
    <w:p w14:paraId="170B5873" w14:textId="77777777" w:rsidR="00D17526" w:rsidRPr="00200B3B" w:rsidRDefault="00D17526" w:rsidP="00D17526">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94CE322" w14:textId="77777777" w:rsidR="00D17526" w:rsidRPr="00200B3B" w:rsidRDefault="00D17526" w:rsidP="00D17526">
      <w:pPr>
        <w:pStyle w:val="af4"/>
        <w:shd w:val="clear" w:color="auto" w:fill="FFFFFF"/>
        <w:contextualSpacing/>
        <w:jc w:val="both"/>
        <w:rPr>
          <w:rFonts w:ascii="GHEA Grapalat" w:eastAsiaTheme="minorHAnsi" w:hAnsi="GHEA Grapalat" w:cstheme="minorBidi"/>
          <w:sz w:val="18"/>
          <w:szCs w:val="18"/>
          <w:lang w:val="hy-AM"/>
        </w:rPr>
      </w:pPr>
    </w:p>
    <w:p w14:paraId="05B26167" w14:textId="77777777" w:rsidR="00D17526" w:rsidRPr="00200B3B" w:rsidRDefault="00D17526" w:rsidP="00D17526">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74F5BED" w14:textId="77777777" w:rsidR="00D17526" w:rsidRDefault="00D17526" w:rsidP="00D17526">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A864CB8" w14:textId="77777777" w:rsidR="00D17526" w:rsidRDefault="00D17526" w:rsidP="00D1752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D39FC77" w14:textId="77777777" w:rsidR="00D17526" w:rsidRPr="00BF38E7" w:rsidRDefault="00D17526" w:rsidP="00D17526">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4976854" w14:textId="77777777" w:rsidR="00D17526" w:rsidRPr="00B138F3" w:rsidRDefault="00D17526" w:rsidP="00D17526">
      <w:pPr>
        <w:pStyle w:val="af4"/>
        <w:shd w:val="clear" w:color="auto" w:fill="FFFFFF"/>
        <w:contextualSpacing/>
        <w:jc w:val="both"/>
        <w:rPr>
          <w:rStyle w:val="af5"/>
          <w:rFonts w:ascii="GHEA Grapalat" w:hAnsi="GHEA Grapalat"/>
          <w:b w:val="0"/>
          <w:bCs w:val="0"/>
          <w:sz w:val="20"/>
          <w:szCs w:val="20"/>
        </w:rPr>
      </w:pPr>
    </w:p>
    <w:p w14:paraId="2F8A252D"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1C0EDD6"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711750" w14:textId="77777777" w:rsidR="00D17526" w:rsidRPr="00B138F3" w:rsidRDefault="00D17526" w:rsidP="00D1752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A983979" w14:textId="77777777" w:rsidR="00D17526" w:rsidRPr="00B138F3" w:rsidRDefault="00D17526" w:rsidP="00D1752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E18F88"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4C0D33"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A35197"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7DF58F"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423169"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6E6768"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1C796"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0D2B849"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F4867B"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D82535"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p>
    <w:p w14:paraId="501813EE"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C17BB6" w14:textId="77777777" w:rsidR="00D17526" w:rsidRPr="00B138F3" w:rsidRDefault="00D17526" w:rsidP="00D1752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B3BE53"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93B64" w14:textId="77777777" w:rsidR="00D17526" w:rsidRPr="00B138F3" w:rsidRDefault="00D17526" w:rsidP="00D1752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881883"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rPr>
      </w:pPr>
    </w:p>
    <w:p w14:paraId="2A21215F"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0A13CD"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p>
    <w:p w14:paraId="21A67498"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p>
    <w:p w14:paraId="09D3ABE3" w14:textId="77777777" w:rsidR="00D17526" w:rsidRPr="00B138F3" w:rsidRDefault="00D17526" w:rsidP="00D1752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75CD94" w14:textId="77777777" w:rsidR="00D17526" w:rsidRPr="00B138F3" w:rsidRDefault="00D17526" w:rsidP="00D1752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F2FBC6" w14:textId="473FFFF9" w:rsidR="007B2250" w:rsidRPr="00D17526" w:rsidRDefault="007B2250" w:rsidP="0050504E">
      <w:pPr>
        <w:widowControl w:val="0"/>
        <w:spacing w:after="160"/>
        <w:rPr>
          <w:rFonts w:ascii="GHEA Grapalat" w:hAnsi="GHEA Grapalat"/>
          <w:i/>
        </w:rPr>
      </w:pPr>
    </w:p>
    <w:p w14:paraId="7D4BE126" w14:textId="1EB5C592" w:rsidR="007B2250" w:rsidRDefault="007B2250" w:rsidP="0050504E">
      <w:pPr>
        <w:widowControl w:val="0"/>
        <w:spacing w:after="160"/>
        <w:rPr>
          <w:rFonts w:ascii="GHEA Grapalat" w:hAnsi="GHEA Grapalat"/>
          <w:i/>
          <w:lang w:val="hy-AM"/>
        </w:rPr>
      </w:pPr>
    </w:p>
    <w:p w14:paraId="3E693660" w14:textId="6787932B" w:rsidR="007B2250" w:rsidRDefault="007B2250" w:rsidP="0050504E">
      <w:pPr>
        <w:widowControl w:val="0"/>
        <w:spacing w:after="160"/>
        <w:rPr>
          <w:rFonts w:ascii="GHEA Grapalat" w:hAnsi="GHEA Grapalat"/>
          <w:i/>
          <w:lang w:val="hy-AM"/>
        </w:rPr>
      </w:pPr>
    </w:p>
    <w:p w14:paraId="5725CF75" w14:textId="2E6F060D" w:rsidR="007B2250" w:rsidRDefault="007B2250" w:rsidP="0050504E">
      <w:pPr>
        <w:widowControl w:val="0"/>
        <w:spacing w:after="160"/>
        <w:rPr>
          <w:rFonts w:ascii="GHEA Grapalat" w:hAnsi="GHEA Grapalat"/>
          <w:i/>
          <w:lang w:val="hy-AM"/>
        </w:rPr>
      </w:pPr>
    </w:p>
    <w:p w14:paraId="1201A46E" w14:textId="03C5DCCB" w:rsidR="007B2250" w:rsidRDefault="007B2250" w:rsidP="0050504E">
      <w:pPr>
        <w:widowControl w:val="0"/>
        <w:spacing w:after="160"/>
        <w:rPr>
          <w:rFonts w:ascii="GHEA Grapalat" w:hAnsi="GHEA Grapalat"/>
          <w:i/>
          <w:lang w:val="hy-AM"/>
        </w:rPr>
      </w:pPr>
    </w:p>
    <w:p w14:paraId="7C772566" w14:textId="0B84244F" w:rsidR="007B2250" w:rsidRDefault="007B2250" w:rsidP="0050504E">
      <w:pPr>
        <w:widowControl w:val="0"/>
        <w:spacing w:after="160"/>
        <w:rPr>
          <w:rFonts w:ascii="GHEA Grapalat" w:hAnsi="GHEA Grapalat"/>
          <w:i/>
          <w:lang w:val="hy-AM"/>
        </w:rPr>
      </w:pPr>
    </w:p>
    <w:p w14:paraId="6771A1FF" w14:textId="77777777" w:rsidR="007B2250" w:rsidRPr="0050504E" w:rsidRDefault="007B2250" w:rsidP="0050504E">
      <w:pPr>
        <w:widowControl w:val="0"/>
        <w:spacing w:after="160"/>
        <w:rPr>
          <w:rFonts w:ascii="GHEA Grapalat" w:hAnsi="GHEA Grapalat"/>
          <w:i/>
          <w:lang w:val="hy-AM"/>
        </w:rPr>
      </w:pPr>
    </w:p>
    <w:p w14:paraId="69A4A629" w14:textId="2CEBC4D9" w:rsidR="000A214C" w:rsidRPr="0050504E" w:rsidRDefault="000A214C" w:rsidP="0050504E">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43C56ABC"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3C3B60">
        <w:rPr>
          <w:rFonts w:ascii="GHEA Grapalat" w:hAnsi="GHEA Grapalat"/>
          <w:i/>
          <w:lang w:val="hy-AM"/>
        </w:rPr>
        <w:t>ԱՄՄՀ-ԳՀԾՁԲ-26/84</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1B61956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3C3B60">
        <w:rPr>
          <w:rFonts w:ascii="GHEA Grapalat" w:hAnsi="GHEA Grapalat"/>
          <w:lang w:val="hy-AM"/>
        </w:rPr>
        <w:t>ԱՄՄՀ-ԳՀԾՁԲ-26/84</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59165A83" w14:textId="77777777" w:rsidR="00425B36" w:rsidRDefault="00425B36" w:rsidP="008C50C0">
      <w:pPr>
        <w:widowControl w:val="0"/>
        <w:spacing w:after="160"/>
        <w:jc w:val="right"/>
        <w:rPr>
          <w:rFonts w:ascii="GHEA Grapalat" w:hAnsi="GHEA Grapalat"/>
          <w:i/>
        </w:rPr>
      </w:pPr>
    </w:p>
    <w:p w14:paraId="07EDFC2D" w14:textId="77777777" w:rsidR="00425B36" w:rsidRDefault="00425B36" w:rsidP="008C50C0">
      <w:pPr>
        <w:widowControl w:val="0"/>
        <w:spacing w:after="160"/>
        <w:jc w:val="right"/>
        <w:rPr>
          <w:rFonts w:ascii="GHEA Grapalat" w:hAnsi="GHEA Grapalat"/>
          <w:i/>
        </w:rPr>
      </w:pPr>
    </w:p>
    <w:p w14:paraId="3E9339CF" w14:textId="77777777" w:rsidR="00425B36" w:rsidRDefault="00425B36" w:rsidP="008C50C0">
      <w:pPr>
        <w:widowControl w:val="0"/>
        <w:spacing w:after="160"/>
        <w:jc w:val="right"/>
        <w:rPr>
          <w:rFonts w:ascii="GHEA Grapalat" w:hAnsi="GHEA Grapalat"/>
          <w:i/>
        </w:rPr>
      </w:pPr>
    </w:p>
    <w:p w14:paraId="52763762" w14:textId="77777777" w:rsidR="00425B36" w:rsidRDefault="00425B36" w:rsidP="008C50C0">
      <w:pPr>
        <w:widowControl w:val="0"/>
        <w:spacing w:after="160"/>
        <w:jc w:val="right"/>
        <w:rPr>
          <w:rFonts w:ascii="GHEA Grapalat" w:hAnsi="GHEA Grapalat"/>
          <w:i/>
        </w:rPr>
      </w:pPr>
    </w:p>
    <w:p w14:paraId="020E86FE" w14:textId="77777777" w:rsidR="00425B36" w:rsidRDefault="00425B36" w:rsidP="008C50C0">
      <w:pPr>
        <w:widowControl w:val="0"/>
        <w:spacing w:after="160"/>
        <w:jc w:val="right"/>
        <w:rPr>
          <w:rFonts w:ascii="GHEA Grapalat" w:hAnsi="GHEA Grapalat"/>
          <w:i/>
        </w:rPr>
      </w:pPr>
    </w:p>
    <w:p w14:paraId="45A9E1CA" w14:textId="77777777" w:rsidR="00425B36" w:rsidRDefault="00425B36" w:rsidP="008C50C0">
      <w:pPr>
        <w:widowControl w:val="0"/>
        <w:spacing w:after="160"/>
        <w:jc w:val="right"/>
        <w:rPr>
          <w:rFonts w:ascii="GHEA Grapalat" w:hAnsi="GHEA Grapalat"/>
          <w:i/>
        </w:rPr>
      </w:pPr>
    </w:p>
    <w:p w14:paraId="46EC8FC6" w14:textId="77777777" w:rsidR="00425B36" w:rsidRDefault="00425B36" w:rsidP="008C50C0">
      <w:pPr>
        <w:widowControl w:val="0"/>
        <w:spacing w:after="160"/>
        <w:jc w:val="right"/>
        <w:rPr>
          <w:rFonts w:ascii="GHEA Grapalat" w:hAnsi="GHEA Grapalat"/>
          <w:i/>
        </w:rPr>
      </w:pPr>
    </w:p>
    <w:p w14:paraId="42A6FB20" w14:textId="77777777" w:rsidR="00425B36" w:rsidRDefault="00425B36" w:rsidP="008C50C0">
      <w:pPr>
        <w:widowControl w:val="0"/>
        <w:spacing w:after="160"/>
        <w:jc w:val="right"/>
        <w:rPr>
          <w:rFonts w:ascii="GHEA Grapalat" w:hAnsi="GHEA Grapalat"/>
          <w:i/>
        </w:rPr>
      </w:pPr>
    </w:p>
    <w:p w14:paraId="1A0BF4B1" w14:textId="77777777" w:rsidR="00425B36" w:rsidRDefault="00425B36" w:rsidP="008C50C0">
      <w:pPr>
        <w:widowControl w:val="0"/>
        <w:spacing w:after="160"/>
        <w:jc w:val="right"/>
        <w:rPr>
          <w:rFonts w:ascii="GHEA Grapalat" w:hAnsi="GHEA Grapalat"/>
          <w:i/>
        </w:rPr>
      </w:pPr>
    </w:p>
    <w:p w14:paraId="44AF1F96" w14:textId="77777777" w:rsidR="00425B36" w:rsidRDefault="00425B36" w:rsidP="008C50C0">
      <w:pPr>
        <w:widowControl w:val="0"/>
        <w:spacing w:after="160"/>
        <w:jc w:val="right"/>
        <w:rPr>
          <w:rFonts w:ascii="GHEA Grapalat" w:hAnsi="GHEA Grapalat"/>
          <w:i/>
        </w:rPr>
      </w:pPr>
    </w:p>
    <w:p w14:paraId="05F2D0A0" w14:textId="77777777" w:rsidR="00425B36" w:rsidRDefault="00425B36" w:rsidP="008C50C0">
      <w:pPr>
        <w:widowControl w:val="0"/>
        <w:spacing w:after="160"/>
        <w:jc w:val="right"/>
        <w:rPr>
          <w:rFonts w:ascii="GHEA Grapalat" w:hAnsi="GHEA Grapalat"/>
          <w:i/>
        </w:rPr>
      </w:pPr>
    </w:p>
    <w:p w14:paraId="4D4919D8" w14:textId="77777777" w:rsidR="00425B36" w:rsidRDefault="00425B36" w:rsidP="008C50C0">
      <w:pPr>
        <w:widowControl w:val="0"/>
        <w:spacing w:after="160"/>
        <w:jc w:val="right"/>
        <w:rPr>
          <w:rFonts w:ascii="GHEA Grapalat" w:hAnsi="GHEA Grapalat"/>
          <w:i/>
        </w:rPr>
      </w:pPr>
    </w:p>
    <w:p w14:paraId="6F296856" w14:textId="77777777" w:rsidR="00425B36" w:rsidRDefault="00425B36" w:rsidP="008C50C0">
      <w:pPr>
        <w:widowControl w:val="0"/>
        <w:spacing w:after="160"/>
        <w:jc w:val="right"/>
        <w:rPr>
          <w:rFonts w:ascii="GHEA Grapalat" w:hAnsi="GHEA Grapalat"/>
          <w:i/>
        </w:rPr>
      </w:pPr>
    </w:p>
    <w:p w14:paraId="185375A9" w14:textId="77777777" w:rsidR="00425B36" w:rsidRDefault="00425B36" w:rsidP="008C50C0">
      <w:pPr>
        <w:widowControl w:val="0"/>
        <w:spacing w:after="160"/>
        <w:jc w:val="right"/>
        <w:rPr>
          <w:rFonts w:ascii="GHEA Grapalat" w:hAnsi="GHEA Grapalat"/>
          <w:i/>
        </w:rPr>
      </w:pPr>
    </w:p>
    <w:p w14:paraId="741396FE" w14:textId="77777777" w:rsidR="00425B36" w:rsidRDefault="00425B36" w:rsidP="008C50C0">
      <w:pPr>
        <w:widowControl w:val="0"/>
        <w:spacing w:after="160"/>
        <w:jc w:val="right"/>
        <w:rPr>
          <w:rFonts w:ascii="GHEA Grapalat" w:hAnsi="GHEA Grapalat"/>
          <w:i/>
        </w:rPr>
      </w:pPr>
    </w:p>
    <w:p w14:paraId="7C617E46" w14:textId="77777777" w:rsidR="00425B36" w:rsidRDefault="00425B36" w:rsidP="008C50C0">
      <w:pPr>
        <w:widowControl w:val="0"/>
        <w:spacing w:after="160"/>
        <w:jc w:val="right"/>
        <w:rPr>
          <w:rFonts w:ascii="GHEA Grapalat" w:hAnsi="GHEA Grapalat"/>
          <w:i/>
        </w:rPr>
      </w:pPr>
    </w:p>
    <w:p w14:paraId="2D2C34E2" w14:textId="77777777" w:rsidR="00425B36" w:rsidRDefault="00425B36" w:rsidP="008C50C0">
      <w:pPr>
        <w:widowControl w:val="0"/>
        <w:spacing w:after="160"/>
        <w:jc w:val="right"/>
        <w:rPr>
          <w:rFonts w:ascii="GHEA Grapalat" w:hAnsi="GHEA Grapalat"/>
          <w:i/>
        </w:rPr>
      </w:pPr>
    </w:p>
    <w:p w14:paraId="1515DAF0" w14:textId="77777777" w:rsidR="00425B36" w:rsidRDefault="00425B36" w:rsidP="008C50C0">
      <w:pPr>
        <w:widowControl w:val="0"/>
        <w:spacing w:after="160"/>
        <w:jc w:val="right"/>
        <w:rPr>
          <w:rFonts w:ascii="GHEA Grapalat" w:hAnsi="GHEA Grapalat"/>
          <w:i/>
        </w:rPr>
      </w:pPr>
    </w:p>
    <w:p w14:paraId="6F52F458" w14:textId="77777777" w:rsidR="00425B36" w:rsidRDefault="00425B36" w:rsidP="008C50C0">
      <w:pPr>
        <w:widowControl w:val="0"/>
        <w:spacing w:after="160"/>
        <w:jc w:val="right"/>
        <w:rPr>
          <w:rFonts w:ascii="GHEA Grapalat" w:hAnsi="GHEA Grapalat"/>
          <w:i/>
        </w:rPr>
      </w:pPr>
    </w:p>
    <w:p w14:paraId="5B5940EC" w14:textId="77777777" w:rsidR="00425B36" w:rsidRDefault="00425B36" w:rsidP="008C50C0">
      <w:pPr>
        <w:widowControl w:val="0"/>
        <w:spacing w:after="160"/>
        <w:jc w:val="right"/>
        <w:rPr>
          <w:rFonts w:ascii="GHEA Grapalat" w:hAnsi="GHEA Grapalat"/>
          <w:i/>
        </w:rPr>
      </w:pPr>
    </w:p>
    <w:p w14:paraId="60F79842" w14:textId="77777777" w:rsidR="00425B36" w:rsidRDefault="00425B36" w:rsidP="008C50C0">
      <w:pPr>
        <w:widowControl w:val="0"/>
        <w:spacing w:after="160"/>
        <w:jc w:val="right"/>
        <w:rPr>
          <w:rFonts w:ascii="GHEA Grapalat" w:hAnsi="GHEA Grapalat"/>
          <w:i/>
        </w:rPr>
      </w:pPr>
    </w:p>
    <w:p w14:paraId="4D4E47EE" w14:textId="77777777" w:rsidR="00425B36" w:rsidRDefault="00425B36" w:rsidP="008C50C0">
      <w:pPr>
        <w:widowControl w:val="0"/>
        <w:spacing w:after="160"/>
        <w:jc w:val="right"/>
        <w:rPr>
          <w:rFonts w:ascii="GHEA Grapalat" w:hAnsi="GHEA Grapalat"/>
          <w:i/>
        </w:rPr>
      </w:pPr>
    </w:p>
    <w:p w14:paraId="758DE9BB" w14:textId="77777777" w:rsidR="00425B36" w:rsidRDefault="00425B36" w:rsidP="008C50C0">
      <w:pPr>
        <w:widowControl w:val="0"/>
        <w:spacing w:after="160"/>
        <w:jc w:val="right"/>
        <w:rPr>
          <w:rFonts w:ascii="GHEA Grapalat" w:hAnsi="GHEA Grapalat"/>
          <w:i/>
        </w:rPr>
      </w:pPr>
    </w:p>
    <w:p w14:paraId="4CCAFBAE" w14:textId="77777777" w:rsidR="00425B36" w:rsidRDefault="00425B36" w:rsidP="008C50C0">
      <w:pPr>
        <w:widowControl w:val="0"/>
        <w:spacing w:after="160"/>
        <w:jc w:val="right"/>
        <w:rPr>
          <w:rFonts w:ascii="GHEA Grapalat" w:hAnsi="GHEA Grapalat"/>
          <w:i/>
        </w:rPr>
      </w:pPr>
    </w:p>
    <w:p w14:paraId="2F602C15" w14:textId="77777777" w:rsidR="00425B36" w:rsidRDefault="00425B36" w:rsidP="008C50C0">
      <w:pPr>
        <w:widowControl w:val="0"/>
        <w:spacing w:after="160"/>
        <w:jc w:val="right"/>
        <w:rPr>
          <w:rFonts w:ascii="GHEA Grapalat" w:hAnsi="GHEA Grapalat"/>
          <w:i/>
        </w:rPr>
      </w:pPr>
    </w:p>
    <w:p w14:paraId="4C7FBF23" w14:textId="77777777" w:rsidR="00425B36" w:rsidRDefault="00425B36" w:rsidP="008C50C0">
      <w:pPr>
        <w:widowControl w:val="0"/>
        <w:spacing w:after="160"/>
        <w:jc w:val="right"/>
        <w:rPr>
          <w:rFonts w:ascii="GHEA Grapalat" w:hAnsi="GHEA Grapalat"/>
          <w:i/>
        </w:rPr>
      </w:pPr>
    </w:p>
    <w:p w14:paraId="469E3AF9" w14:textId="77777777" w:rsidR="00425B36" w:rsidRDefault="00425B36" w:rsidP="008C50C0">
      <w:pPr>
        <w:widowControl w:val="0"/>
        <w:spacing w:after="160"/>
        <w:jc w:val="right"/>
        <w:rPr>
          <w:rFonts w:ascii="GHEA Grapalat" w:hAnsi="GHEA Grapalat"/>
          <w:i/>
        </w:rPr>
      </w:pPr>
    </w:p>
    <w:p w14:paraId="75BCC3D9" w14:textId="797B1A2B" w:rsidR="008C50C0" w:rsidRDefault="008C50C0">
      <w:pPr>
        <w:rPr>
          <w:rFonts w:ascii="GHEA Grapalat" w:hAnsi="GHEA Grapalat"/>
          <w:b/>
        </w:rPr>
      </w:pPr>
    </w:p>
    <w:p w14:paraId="02A7D7D7" w14:textId="77777777" w:rsidR="008C50C0" w:rsidRDefault="008C50C0">
      <w:pPr>
        <w:rPr>
          <w:rFonts w:ascii="GHEA Grapalat" w:hAnsi="GHEA Grapalat"/>
          <w:b/>
        </w:rPr>
      </w:pPr>
    </w:p>
    <w:p w14:paraId="6296A7C3" w14:textId="77777777" w:rsidR="008C50C0" w:rsidRDefault="008C50C0">
      <w:pPr>
        <w:rPr>
          <w:rFonts w:ascii="GHEA Grapalat" w:hAnsi="GHEA Grapalat"/>
          <w:b/>
        </w:rPr>
      </w:pPr>
    </w:p>
    <w:p w14:paraId="03AC1F1A" w14:textId="77777777" w:rsidR="007B0EFB" w:rsidRDefault="007B0EFB">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6B4B70F2"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C3B60">
        <w:rPr>
          <w:rFonts w:ascii="GHEA Grapalat" w:hAnsi="GHEA Grapalat"/>
          <w:b/>
          <w:sz w:val="24"/>
          <w:szCs w:val="24"/>
          <w:lang w:val="hy-AM"/>
        </w:rPr>
        <w:t>ԱՄՄՀ-ԳՀԾՁԲ-26/84</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8"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4939B46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3C3B60">
        <w:rPr>
          <w:rFonts w:ascii="GHEA Grapalat" w:hAnsi="GHEA Grapalat"/>
          <w:i/>
          <w:lang w:val="hy-AM"/>
        </w:rPr>
        <w:t>ԱՄՄՀ-ԳՀԾՁԲ-26/84</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842B01">
        <w:rPr>
          <w:rFonts w:ascii="GHEA Grapalat" w:hAnsi="GHEA Grapalat"/>
          <w:i/>
        </w:rPr>
        <w:t>2026</w:t>
      </w:r>
      <w:r w:rsidRPr="00AD29CE">
        <w:rPr>
          <w:rFonts w:ascii="GHEA Grapalat" w:hAnsi="GHEA Grapalat"/>
          <w:i/>
        </w:rPr>
        <w:t>г.</w:t>
      </w:r>
    </w:p>
    <w:p w14:paraId="4BCAABD5" w14:textId="77777777" w:rsidR="00C7259E" w:rsidRDefault="00C7259E" w:rsidP="00C7259E">
      <w:pPr>
        <w:rPr>
          <w:rFonts w:ascii="GHEA Grapalat" w:hAnsi="GHEA Grapalat" w:cs="Sylfaen"/>
          <w:b/>
          <w:sz w:val="20"/>
          <w:szCs w:val="20"/>
          <w:lang w:val="hy-AM"/>
        </w:rPr>
      </w:pPr>
    </w:p>
    <w:p w14:paraId="392EFA06" w14:textId="77777777" w:rsidR="00C7259E" w:rsidRDefault="00C7259E" w:rsidP="00C7259E">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ЗАКУПОК*</w:t>
      </w:r>
    </w:p>
    <w:p w14:paraId="5A3A8461" w14:textId="77777777" w:rsidR="00C7259E" w:rsidRDefault="00C7259E" w:rsidP="00C7259E">
      <w:pPr>
        <w:jc w:val="right"/>
      </w:pP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t xml:space="preserve">                                          </w:t>
      </w:r>
    </w:p>
    <w:tbl>
      <w:tblPr>
        <w:tblW w:w="11067" w:type="dxa"/>
        <w:jc w:val="center"/>
        <w:tblLayout w:type="fixed"/>
        <w:tblLook w:val="0000" w:firstRow="0" w:lastRow="0" w:firstColumn="0" w:lastColumn="0" w:noHBand="0" w:noVBand="0"/>
      </w:tblPr>
      <w:tblGrid>
        <w:gridCol w:w="851"/>
        <w:gridCol w:w="1134"/>
        <w:gridCol w:w="3473"/>
        <w:gridCol w:w="993"/>
        <w:gridCol w:w="1275"/>
        <w:gridCol w:w="1063"/>
        <w:gridCol w:w="1025"/>
        <w:gridCol w:w="1253"/>
      </w:tblGrid>
      <w:tr w:rsidR="00C7259E" w14:paraId="104A9BB4" w14:textId="77777777" w:rsidTr="00E63A93">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11F57307" w14:textId="77777777" w:rsidR="00C7259E" w:rsidRPr="008220FA" w:rsidRDefault="00C7259E" w:rsidP="00E63A93">
            <w:pPr>
              <w:jc w:val="center"/>
              <w:rPr>
                <w:rFonts w:ascii="GHEA Grapalat" w:hAnsi="GHEA Grapalat" w:cs="GHEA Grapalat"/>
                <w:sz w:val="16"/>
                <w:szCs w:val="16"/>
              </w:rPr>
            </w:pPr>
            <w:r>
              <w:rPr>
                <w:rFonts w:ascii="GHEA Grapalat" w:hAnsi="GHEA Grapalat" w:cs="GHEA Grapalat"/>
                <w:sz w:val="16"/>
                <w:szCs w:val="16"/>
              </w:rPr>
              <w:t>услига</w:t>
            </w:r>
          </w:p>
        </w:tc>
      </w:tr>
      <w:tr w:rsidR="00C7259E" w14:paraId="6206F6F8" w14:textId="77777777" w:rsidTr="00E63A93">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1943F8CC" w14:textId="77777777" w:rsidR="00C7259E" w:rsidRPr="008220FA" w:rsidRDefault="00C7259E" w:rsidP="00E63A93">
            <w:pPr>
              <w:jc w:val="center"/>
              <w:rPr>
                <w:rFonts w:ascii="GHEA Grapalat" w:hAnsi="GHEA Grapalat" w:cs="GHEA Grapalat"/>
                <w:sz w:val="16"/>
                <w:szCs w:val="16"/>
              </w:rPr>
            </w:pPr>
            <w:r w:rsidRPr="008220FA">
              <w:rPr>
                <w:rFonts w:ascii="GHEA Grapalat" w:hAnsi="GHEA Grapalat" w:cs="GHEA Grapalat"/>
                <w:sz w:val="16"/>
                <w:szCs w:val="16"/>
              </w:rPr>
              <w:t xml:space="preserve">номер </w:t>
            </w:r>
            <w:r>
              <w:rPr>
                <w:rFonts w:ascii="GHEA Grapalat" w:hAnsi="GHEA Grapalat" w:cs="GHEA Grapalat"/>
                <w:sz w:val="16"/>
                <w:szCs w:val="16"/>
              </w:rPr>
              <w:t>лота</w:t>
            </w:r>
            <w:r w:rsidRPr="008220FA">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FAC6A9F" w14:textId="77777777" w:rsidR="00C7259E" w:rsidRPr="008220FA" w:rsidRDefault="00C7259E" w:rsidP="00E63A93">
            <w:pPr>
              <w:jc w:val="center"/>
              <w:rPr>
                <w:rFonts w:ascii="GHEA Grapalat" w:hAnsi="GHEA Grapalat" w:cs="GHEA Grapalat"/>
                <w:sz w:val="16"/>
                <w:szCs w:val="16"/>
              </w:rPr>
            </w:pPr>
            <w:r w:rsidRPr="008220FA">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8220FA">
              <w:rPr>
                <w:rFonts w:ascii="GHEA Grapalat" w:hAnsi="GHEA Grapalat" w:cs="GHEA Grapalat"/>
                <w:sz w:val="16"/>
                <w:szCs w:val="16"/>
              </w:rPr>
              <w:t>.</w:t>
            </w:r>
          </w:p>
        </w:tc>
        <w:tc>
          <w:tcPr>
            <w:tcW w:w="3473" w:type="dxa"/>
            <w:vMerge w:val="restart"/>
            <w:tcBorders>
              <w:top w:val="single" w:sz="4" w:space="0" w:color="000000"/>
              <w:left w:val="single" w:sz="4" w:space="0" w:color="000000"/>
              <w:bottom w:val="single" w:sz="4" w:space="0" w:color="000000"/>
              <w:right w:val="single" w:sz="4" w:space="0" w:color="000000"/>
            </w:tcBorders>
            <w:vAlign w:val="center"/>
          </w:tcPr>
          <w:p w14:paraId="74833EA9" w14:textId="77777777" w:rsidR="00C7259E" w:rsidRDefault="00C7259E" w:rsidP="00E63A9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6A07BE9F" w14:textId="77777777" w:rsidR="00C7259E" w:rsidRDefault="00C7259E" w:rsidP="00E63A9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628C2E3" w14:textId="77777777" w:rsidR="00C7259E" w:rsidRDefault="00C7259E" w:rsidP="00E63A93">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24C9523D" w14:textId="77777777" w:rsidR="00C7259E" w:rsidRDefault="00C7259E" w:rsidP="00E63A9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5A64A47B" w14:textId="77777777" w:rsidR="00C7259E" w:rsidRDefault="00C7259E" w:rsidP="00E63A93">
            <w:pPr>
              <w:jc w:val="center"/>
              <w:rPr>
                <w:rFonts w:ascii="GHEA Grapalat" w:hAnsi="GHEA Grapalat" w:cs="GHEA Grapalat"/>
                <w:sz w:val="16"/>
                <w:szCs w:val="16"/>
              </w:rPr>
            </w:pPr>
            <w:r>
              <w:rPr>
                <w:rFonts w:ascii="GHEA Grapalat" w:hAnsi="GHEA Grapalat" w:cs="GHEA Grapalat"/>
                <w:sz w:val="16"/>
                <w:szCs w:val="16"/>
              </w:rPr>
              <w:t>исполнение</w:t>
            </w:r>
          </w:p>
        </w:tc>
      </w:tr>
      <w:tr w:rsidR="00C7259E" w14:paraId="480AD621" w14:textId="77777777" w:rsidTr="00E63A93">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403D84B3" w14:textId="77777777" w:rsidR="00C7259E" w:rsidRDefault="00C7259E" w:rsidP="00E63A9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18A37E" w14:textId="77777777" w:rsidR="00C7259E" w:rsidRDefault="00C7259E" w:rsidP="00E63A93">
            <w:pPr>
              <w:snapToGrid w:val="0"/>
              <w:jc w:val="center"/>
              <w:rPr>
                <w:rFonts w:ascii="GHEA Grapalat" w:hAnsi="GHEA Grapalat" w:cs="GHEA Grapalat"/>
                <w:sz w:val="16"/>
                <w:szCs w:val="16"/>
              </w:rPr>
            </w:pPr>
          </w:p>
        </w:tc>
        <w:tc>
          <w:tcPr>
            <w:tcW w:w="3473" w:type="dxa"/>
            <w:vMerge/>
            <w:tcBorders>
              <w:top w:val="single" w:sz="4" w:space="0" w:color="000000"/>
              <w:left w:val="single" w:sz="4" w:space="0" w:color="000000"/>
              <w:bottom w:val="single" w:sz="4" w:space="0" w:color="000000"/>
              <w:right w:val="single" w:sz="4" w:space="0" w:color="000000"/>
            </w:tcBorders>
            <w:vAlign w:val="center"/>
          </w:tcPr>
          <w:p w14:paraId="3344D1CC" w14:textId="77777777" w:rsidR="00C7259E" w:rsidRDefault="00C7259E" w:rsidP="00E63A93">
            <w:pPr>
              <w:snapToGrid w:val="0"/>
              <w:jc w:val="center"/>
              <w:rPr>
                <w:rFonts w:ascii="GHEA Grapalat" w:hAnsi="GHEA Grapalat" w:cs="GHEA Grapalat"/>
                <w:sz w:val="16"/>
                <w:szCs w:val="16"/>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72313B59" w14:textId="77777777" w:rsidR="00C7259E" w:rsidRDefault="00C7259E" w:rsidP="00E63A93">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65BEC708" w14:textId="77777777" w:rsidR="00C7259E" w:rsidRDefault="00C7259E" w:rsidP="00E63A93">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62E667EE" w14:textId="77777777" w:rsidR="00C7259E" w:rsidRDefault="00C7259E" w:rsidP="00E63A93">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3C2DF020" w14:textId="77777777" w:rsidR="00C7259E" w:rsidRDefault="00C7259E" w:rsidP="00E63A93">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4961CD39" w14:textId="77777777" w:rsidR="00C7259E" w:rsidRDefault="00C7259E" w:rsidP="00E63A9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C7259E" w:rsidRPr="004C5327" w14:paraId="2FA8A1BA" w14:textId="77777777" w:rsidTr="00E63A93">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2C58255" w14:textId="77777777" w:rsidR="00C7259E" w:rsidRDefault="00C7259E" w:rsidP="00E63A9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E25E89F" w14:textId="77777777" w:rsidR="00C7259E" w:rsidRDefault="00C7259E" w:rsidP="00E63A93">
            <w:pPr>
              <w:jc w:val="center"/>
              <w:rPr>
                <w:rFonts w:ascii="GHEA Grapalat" w:hAnsi="GHEA Grapalat" w:cs="GHEA Grapalat"/>
                <w:sz w:val="16"/>
                <w:szCs w:val="16"/>
                <w:lang w:val="hy-AM"/>
              </w:rPr>
            </w:pPr>
            <w:r>
              <w:rPr>
                <w:rFonts w:ascii="GHEA Grapalat" w:hAnsi="GHEA Grapalat" w:cs="GHEA Grapalat"/>
                <w:sz w:val="16"/>
                <w:szCs w:val="16"/>
                <w:lang w:val="hy-AM"/>
              </w:rPr>
              <w:t>98111140</w:t>
            </w:r>
          </w:p>
        </w:tc>
        <w:tc>
          <w:tcPr>
            <w:tcW w:w="3473" w:type="dxa"/>
            <w:tcBorders>
              <w:top w:val="single" w:sz="4" w:space="0" w:color="000000"/>
              <w:left w:val="single" w:sz="4" w:space="0" w:color="000000"/>
              <w:bottom w:val="single" w:sz="4" w:space="0" w:color="000000"/>
              <w:right w:val="single" w:sz="4" w:space="0" w:color="000000"/>
            </w:tcBorders>
            <w:vAlign w:val="center"/>
          </w:tcPr>
          <w:p w14:paraId="1F59EB43" w14:textId="77777777" w:rsidR="00C7259E" w:rsidRDefault="00C7259E" w:rsidP="00E63A93">
            <w:pPr>
              <w:jc w:val="center"/>
              <w:rPr>
                <w:rFonts w:ascii="GHEA Grapalat" w:hAnsi="GHEA Grapalat" w:cs="GHEA Grapalat"/>
                <w:sz w:val="20"/>
                <w:szCs w:val="20"/>
                <w:lang w:val="hy-AM"/>
              </w:rPr>
            </w:pPr>
            <w:r>
              <w:rPr>
                <w:rFonts w:ascii="GHEA Grapalat" w:hAnsi="GHEA Grapalat" w:cs="GHEA Grapalat"/>
                <w:sz w:val="20"/>
                <w:szCs w:val="20"/>
                <w:lang w:val="hy-AM"/>
              </w:rPr>
              <w:t>Услуги по авторскому надзору за ремонтом детского сада № 4 в городе Масис, поселок Масис.</w:t>
            </w:r>
          </w:p>
          <w:p w14:paraId="57A33877" w14:textId="77777777" w:rsidR="00C7259E" w:rsidRDefault="00C7259E" w:rsidP="00E63A93">
            <w:pPr>
              <w:jc w:val="center"/>
              <w:rPr>
                <w:rFonts w:ascii="GHEA Grapalat" w:hAnsi="GHEA Grapalat" w:cs="GHEA Grapalat"/>
                <w:sz w:val="16"/>
                <w:szCs w:val="16"/>
                <w:lang w:val="hy-AM"/>
              </w:rPr>
            </w:pPr>
            <w:r>
              <w:rPr>
                <w:rFonts w:ascii="GHEA Grapalat" w:hAnsi="GHEA Grapalat" w:cs="GHEA Grapalat"/>
                <w:sz w:val="20"/>
                <w:szCs w:val="20"/>
                <w:lang w:val="hy-AM"/>
              </w:rPr>
              <w:t>Описание ниже.</w:t>
            </w:r>
          </w:p>
        </w:tc>
        <w:tc>
          <w:tcPr>
            <w:tcW w:w="993" w:type="dxa"/>
            <w:tcBorders>
              <w:top w:val="single" w:sz="4" w:space="0" w:color="000000"/>
              <w:left w:val="single" w:sz="4" w:space="0" w:color="000000"/>
              <w:bottom w:val="single" w:sz="4" w:space="0" w:color="000000"/>
              <w:right w:val="single" w:sz="4" w:space="0" w:color="000000"/>
            </w:tcBorders>
            <w:vAlign w:val="center"/>
          </w:tcPr>
          <w:p w14:paraId="2BB9FFE1" w14:textId="77777777" w:rsidR="00C7259E" w:rsidRDefault="00C7259E" w:rsidP="00E63A93">
            <w:pPr>
              <w:jc w:val="center"/>
              <w:rPr>
                <w:rFonts w:ascii="GHEA Grapalat" w:hAnsi="GHEA Grapalat" w:cs="GHEA Grapalat"/>
                <w:sz w:val="16"/>
                <w:szCs w:val="16"/>
                <w:lang w:val="hy-AM"/>
              </w:rPr>
            </w:pPr>
            <w:r>
              <w:rPr>
                <w:rFonts w:ascii="GHEA Grapalat" w:hAnsi="GHEA Grapalat" w:cs="GHEA Grapalat"/>
                <w:sz w:val="16"/>
                <w:szCs w:val="16"/>
                <w:lang w:val="hy-AM"/>
              </w:rPr>
              <w:t>деньги</w:t>
            </w:r>
          </w:p>
        </w:tc>
        <w:tc>
          <w:tcPr>
            <w:tcW w:w="1275" w:type="dxa"/>
            <w:tcBorders>
              <w:top w:val="single" w:sz="4" w:space="0" w:color="000000"/>
              <w:left w:val="single" w:sz="4" w:space="0" w:color="000000"/>
              <w:bottom w:val="single" w:sz="4" w:space="0" w:color="000000"/>
              <w:right w:val="single" w:sz="4" w:space="0" w:color="000000"/>
            </w:tcBorders>
            <w:vAlign w:val="center"/>
          </w:tcPr>
          <w:p w14:paraId="199A1BA1" w14:textId="77777777" w:rsidR="00C7259E" w:rsidRDefault="00C7259E" w:rsidP="00E63A93">
            <w:pPr>
              <w:jc w:val="center"/>
              <w:rPr>
                <w:rFonts w:ascii="GHEA Grapalat" w:hAnsi="GHEA Grapalat" w:cs="GHEA Grapalat"/>
                <w:sz w:val="16"/>
                <w:szCs w:val="16"/>
              </w:rPr>
            </w:pPr>
            <w:r>
              <w:rPr>
                <w:rFonts w:ascii="GHEA Grapalat" w:hAnsi="GHEA Grapalat" w:cs="GHEA Grapalat"/>
                <w:sz w:val="16"/>
                <w:szCs w:val="16"/>
              </w:rPr>
              <w:t>3 300 000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4822AE81" w14:textId="77777777" w:rsidR="00C7259E" w:rsidRDefault="00C7259E" w:rsidP="00E63A9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758D5B7C" w14:textId="77777777" w:rsidR="00C7259E" w:rsidRDefault="00C7259E" w:rsidP="00E63A93">
            <w:pPr>
              <w:jc w:val="center"/>
            </w:pPr>
            <w:r>
              <w:rPr>
                <w:rFonts w:ascii="GHEA Grapalat" w:hAnsi="GHEA Grapalat" w:cs="GHEA Grapalat"/>
                <w:sz w:val="16"/>
                <w:szCs w:val="16"/>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4AFB8EF8" w14:textId="77777777" w:rsidR="00C7259E" w:rsidRDefault="00C7259E" w:rsidP="00E63A93">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С момента вступления соглашения в силу до завершения строительных работ.</w:t>
            </w:r>
          </w:p>
        </w:tc>
      </w:tr>
    </w:tbl>
    <w:p w14:paraId="73512A0B" w14:textId="77777777" w:rsidR="00C7259E" w:rsidRDefault="00C7259E" w:rsidP="00C7259E">
      <w:pPr>
        <w:jc w:val="both"/>
        <w:rPr>
          <w:rFonts w:ascii="GHEA Grapalat" w:hAnsi="GHEA Grapalat" w:cs="Sylfaen"/>
          <w:i/>
          <w:sz w:val="20"/>
          <w:szCs w:val="20"/>
          <w:lang w:val="pt-BR"/>
        </w:rPr>
      </w:pPr>
      <w:r>
        <w:rPr>
          <w:rFonts w:ascii="GHEA Grapalat" w:eastAsia="GHEA Grapalat" w:hAnsi="GHEA Grapalat" w:cs="GHEA Grapalat"/>
          <w:i/>
          <w:sz w:val="20"/>
          <w:szCs w:val="20"/>
          <w:lang w:val="hy-AM"/>
        </w:rPr>
        <w:t xml:space="preserve"> </w:t>
      </w:r>
    </w:p>
    <w:p w14:paraId="0BC6E129" w14:textId="77777777" w:rsidR="00C7259E" w:rsidRDefault="00C7259E" w:rsidP="00C7259E">
      <w:pPr>
        <w:tabs>
          <w:tab w:val="left" w:pos="11057"/>
        </w:tabs>
        <w:jc w:val="center"/>
        <w:rPr>
          <w:rFonts w:ascii="GHEA Grapalat" w:hAnsi="GHEA Grapalat" w:cs="Sylfaen"/>
          <w:b/>
          <w:i/>
          <w:sz w:val="20"/>
          <w:szCs w:val="20"/>
          <w:lang w:val="pt-BR"/>
        </w:rPr>
      </w:pPr>
    </w:p>
    <w:p w14:paraId="67B88A6E" w14:textId="77777777" w:rsidR="00C7259E" w:rsidRPr="008220FA" w:rsidRDefault="00C7259E" w:rsidP="00C7259E">
      <w:pPr>
        <w:tabs>
          <w:tab w:val="left" w:pos="11057"/>
        </w:tabs>
        <w:jc w:val="center"/>
      </w:pPr>
      <w:r>
        <w:rPr>
          <w:rFonts w:ascii="GHEA Grapalat" w:hAnsi="GHEA Grapalat" w:cs="Sylfaen"/>
          <w:b/>
          <w:lang w:val="pt-BR"/>
        </w:rPr>
        <w:t>*ТЕХНИЧЕСКИЕ ХАРАКТЕРИСТИКИ</w:t>
      </w:r>
    </w:p>
    <w:p w14:paraId="2DA38211" w14:textId="77777777" w:rsidR="00C7259E" w:rsidRDefault="00C7259E" w:rsidP="00C7259E">
      <w:pPr>
        <w:jc w:val="center"/>
        <w:rPr>
          <w:rFonts w:ascii="GHEA Grapalat" w:hAnsi="GHEA Grapalat" w:cs="Sylfaen"/>
          <w:b/>
          <w:sz w:val="20"/>
          <w:szCs w:val="20"/>
          <w:lang w:val="hy-AM"/>
        </w:rPr>
      </w:pPr>
      <w:r>
        <w:rPr>
          <w:rFonts w:ascii="GHEA Grapalat" w:hAnsi="GHEA Grapalat" w:cs="GHEA Grapalat"/>
          <w:sz w:val="20"/>
          <w:szCs w:val="20"/>
          <w:lang w:val="hy-AM"/>
        </w:rPr>
        <w:t>Услуги по авторскому надзору за ремонтом детского сада № 4 в городе Масис, поселок Масис</w:t>
      </w:r>
    </w:p>
    <w:p w14:paraId="74C1936D" w14:textId="77777777" w:rsidR="00C7259E" w:rsidRDefault="00C7259E" w:rsidP="00C7259E">
      <w:pPr>
        <w:jc w:val="center"/>
        <w:rPr>
          <w:rFonts w:ascii="GHEA Grapalat" w:hAnsi="GHEA Grapalat" w:cs="Sylfaen"/>
          <w:b/>
          <w:sz w:val="20"/>
          <w:szCs w:val="20"/>
          <w:lang w:val="hy-AM"/>
        </w:rPr>
      </w:pPr>
    </w:p>
    <w:p w14:paraId="4141A0DA" w14:textId="77777777" w:rsidR="00C7259E" w:rsidRDefault="00C7259E" w:rsidP="00C7259E">
      <w:pPr>
        <w:jc w:val="center"/>
        <w:rPr>
          <w:rFonts w:ascii="GHEA Grapalat" w:hAnsi="GHEA Grapalat" w:cs="Sylfaen"/>
          <w:b/>
          <w:sz w:val="20"/>
          <w:szCs w:val="20"/>
          <w:lang w:val="hy-AM"/>
        </w:rPr>
      </w:pPr>
    </w:p>
    <w:p w14:paraId="0DC4A689" w14:textId="77777777" w:rsidR="00C7259E" w:rsidRPr="008220FA" w:rsidRDefault="00C7259E" w:rsidP="00C7259E">
      <w:pPr>
        <w:numPr>
          <w:ilvl w:val="0"/>
          <w:numId w:val="22"/>
        </w:numPr>
        <w:tabs>
          <w:tab w:val="left" w:pos="900"/>
          <w:tab w:val="left" w:pos="11057"/>
        </w:tabs>
        <w:suppressAutoHyphens/>
        <w:spacing w:line="360" w:lineRule="auto"/>
        <w:ind w:left="0" w:firstLine="540"/>
        <w:contextualSpacing/>
        <w:jc w:val="both"/>
      </w:pPr>
      <w:r>
        <w:rPr>
          <w:rFonts w:ascii="GHEA Grapalat" w:hAnsi="GHEA Grapalat" w:cs="GHEA Grapalat"/>
          <w:sz w:val="20"/>
          <w:szCs w:val="20"/>
          <w:lang w:val="hy-AM" w:eastAsia="en-AU"/>
        </w:rPr>
        <w:t>Надзор со стороны руководства осуществляется на протяжении всего периода строительства, обеспечивая соответствие строительных работ утвержденным архитектурным и строительным проектам.</w:t>
      </w:r>
    </w:p>
    <w:p w14:paraId="4C35995B" w14:textId="77777777" w:rsidR="00C7259E" w:rsidRDefault="00C7259E" w:rsidP="00C7259E">
      <w:pPr>
        <w:numPr>
          <w:ilvl w:val="0"/>
          <w:numId w:val="19"/>
        </w:numPr>
        <w:tabs>
          <w:tab w:val="left" w:pos="900"/>
          <w:tab w:val="left" w:pos="11057"/>
        </w:tabs>
        <w:suppressAutoHyphens/>
        <w:spacing w:line="360" w:lineRule="auto"/>
        <w:ind w:left="0" w:firstLine="540"/>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Автор предоставляет Заказчику список сотрудников, осуществляющих авторский контроль, с указанием руководителя авторской группы.</w:t>
      </w:r>
    </w:p>
    <w:p w14:paraId="3F490BC1" w14:textId="77777777" w:rsidR="00C7259E" w:rsidRDefault="00C7259E" w:rsidP="00C7259E">
      <w:pPr>
        <w:numPr>
          <w:ilvl w:val="0"/>
          <w:numId w:val="19"/>
        </w:numPr>
        <w:tabs>
          <w:tab w:val="left" w:pos="900"/>
          <w:tab w:val="left" w:pos="11057"/>
        </w:tabs>
        <w:suppressAutoHyphens/>
        <w:spacing w:line="360" w:lineRule="auto"/>
        <w:ind w:left="0" w:firstLine="540"/>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Авторский надзор прекращается после составления акта о завершении строительства в соответствии с установленной порядком, если иное не предусмотрено договором.</w:t>
      </w:r>
    </w:p>
    <w:p w14:paraId="7054C0D4" w14:textId="77777777" w:rsidR="00C7259E" w:rsidRDefault="00C7259E" w:rsidP="00C7259E">
      <w:pPr>
        <w:numPr>
          <w:ilvl w:val="0"/>
          <w:numId w:val="19"/>
        </w:numPr>
        <w:tabs>
          <w:tab w:val="left" w:pos="900"/>
          <w:tab w:val="left" w:pos="11057"/>
        </w:tabs>
        <w:suppressAutoHyphens/>
        <w:spacing w:line="360" w:lineRule="auto"/>
        <w:ind w:left="0" w:firstLine="540"/>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Услуга по контролю за соблюдением авторских прав предоставляется в рамках обязанностей, возложенных на клиента.</w:t>
      </w:r>
    </w:p>
    <w:p w14:paraId="7E767D6C" w14:textId="77777777" w:rsidR="00C7259E" w:rsidRDefault="00C7259E" w:rsidP="00C7259E">
      <w:pPr>
        <w:numPr>
          <w:ilvl w:val="0"/>
          <w:numId w:val="19"/>
        </w:numPr>
        <w:tabs>
          <w:tab w:val="left" w:pos="900"/>
          <w:tab w:val="left" w:pos="11057"/>
        </w:tabs>
        <w:suppressAutoHyphens/>
        <w:spacing w:line="360" w:lineRule="auto"/>
        <w:ind w:left="0" w:firstLine="540"/>
        <w:jc w:val="both"/>
        <w:rPr>
          <w:rFonts w:ascii="GHEA Grapalat" w:hAnsi="GHEA Grapalat" w:cs="GHEA Grapalat"/>
          <w:b/>
          <w:sz w:val="20"/>
          <w:szCs w:val="20"/>
          <w:u w:val="single"/>
          <w:lang w:val="hy-AM" w:eastAsia="en-AU"/>
        </w:rPr>
      </w:pPr>
      <w:r>
        <w:rPr>
          <w:rFonts w:ascii="GHEA Grapalat" w:hAnsi="GHEA Grapalat" w:cs="GHEA Grapalat"/>
          <w:b/>
          <w:sz w:val="20"/>
          <w:szCs w:val="20"/>
          <w:u w:val="single"/>
          <w:lang w:val="hy-AM" w:eastAsia="en-AU"/>
        </w:rPr>
        <w:t>Основные обязанности лица, ответственного за контроль за авторскими правами, включают:</w:t>
      </w:r>
    </w:p>
    <w:p w14:paraId="22B6948B" w14:textId="77777777" w:rsidR="00C7259E" w:rsidRDefault="00C7259E" w:rsidP="00C7259E">
      <w:pPr>
        <w:numPr>
          <w:ilvl w:val="0"/>
          <w:numId w:val="20"/>
        </w:numPr>
        <w:tabs>
          <w:tab w:val="left" w:pos="900"/>
          <w:tab w:val="left" w:pos="11057"/>
        </w:tabs>
        <w:suppressAutoHyphens/>
        <w:spacing w:line="360" w:lineRule="auto"/>
        <w:ind w:left="900"/>
        <w:contextualSpacing/>
        <w:jc w:val="both"/>
        <w:rPr>
          <w:rFonts w:ascii="GHEA Grapalat" w:hAnsi="GHEA Grapalat" w:cs="GHEA Grapalat"/>
          <w:sz w:val="20"/>
          <w:szCs w:val="20"/>
          <w:lang w:val="hy-AM" w:eastAsia="en-AU"/>
        </w:rPr>
      </w:pPr>
      <w:r>
        <w:rPr>
          <w:rFonts w:ascii="GHEA Grapalat" w:hAnsi="GHEA Grapalat" w:cs="GHEA Grapalat"/>
          <w:sz w:val="20"/>
          <w:szCs w:val="20"/>
          <w:lang w:val="hy-AM"/>
        </w:rPr>
        <w:t>Периодически выезжать на строительную площадку в сроки, указанные в договоре, а также по специальному запросу Заказчика.</w:t>
      </w:r>
    </w:p>
    <w:p w14:paraId="516D5929" w14:textId="77777777" w:rsidR="00C7259E" w:rsidRDefault="00C7259E" w:rsidP="00C7259E">
      <w:pPr>
        <w:numPr>
          <w:ilvl w:val="0"/>
          <w:numId w:val="21"/>
        </w:numPr>
        <w:tabs>
          <w:tab w:val="left" w:pos="900"/>
          <w:tab w:val="left" w:pos="11057"/>
        </w:tabs>
        <w:suppressAutoHyphens/>
        <w:spacing w:line="360" w:lineRule="auto"/>
        <w:ind w:left="900"/>
        <w:contextualSpacing/>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Контролировать соответствие реализации проекта градостроительства требованиям и решениям утвержденного проекта.</w:t>
      </w:r>
    </w:p>
    <w:p w14:paraId="6B024A5D" w14:textId="77777777" w:rsidR="00C7259E" w:rsidRDefault="00C7259E" w:rsidP="00C7259E">
      <w:pPr>
        <w:numPr>
          <w:ilvl w:val="0"/>
          <w:numId w:val="21"/>
        </w:numPr>
        <w:tabs>
          <w:tab w:val="left" w:pos="900"/>
          <w:tab w:val="left" w:pos="11057"/>
        </w:tabs>
        <w:suppressAutoHyphens/>
        <w:spacing w:line="360" w:lineRule="auto"/>
        <w:ind w:left="900"/>
        <w:contextualSpacing/>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Своевременно решать возникающие в ходе строительства проблемы, связанные с проектом, координируя их с Заказчиком.</w:t>
      </w:r>
    </w:p>
    <w:p w14:paraId="51EBD522" w14:textId="77777777" w:rsidR="00C7259E" w:rsidRPr="008220FA" w:rsidRDefault="00C7259E" w:rsidP="00C7259E">
      <w:pPr>
        <w:numPr>
          <w:ilvl w:val="0"/>
          <w:numId w:val="21"/>
        </w:numPr>
        <w:tabs>
          <w:tab w:val="left" w:pos="900"/>
          <w:tab w:val="left" w:pos="11057"/>
        </w:tabs>
        <w:suppressAutoHyphens/>
        <w:spacing w:line="360" w:lineRule="auto"/>
        <w:ind w:left="900"/>
        <w:contextualSpacing/>
        <w:jc w:val="both"/>
      </w:pPr>
      <w:r>
        <w:rPr>
          <w:rFonts w:ascii="GHEA Grapalat" w:hAnsi="GHEA Grapalat" w:cs="GHEA Grapalat"/>
          <w:sz w:val="20"/>
          <w:szCs w:val="20"/>
          <w:lang w:val="hy-AM" w:eastAsia="en-AU"/>
        </w:rPr>
        <w:lastRenderedPageBreak/>
        <w:t>Фиксирует отклонения от проектных решений в соответствующем разделе общего журнала управления строительством, информируя об этом Заказчика.</w:t>
      </w:r>
    </w:p>
    <w:p w14:paraId="5F5C6339" w14:textId="77777777" w:rsidR="00C7259E" w:rsidRDefault="00C7259E" w:rsidP="00C7259E">
      <w:pPr>
        <w:numPr>
          <w:ilvl w:val="0"/>
          <w:numId w:val="21"/>
        </w:numPr>
        <w:tabs>
          <w:tab w:val="left" w:pos="900"/>
          <w:tab w:val="left" w:pos="11057"/>
        </w:tabs>
        <w:suppressAutoHyphens/>
        <w:spacing w:line="360" w:lineRule="auto"/>
        <w:ind w:left="900"/>
        <w:contextualSpacing/>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При необходимости вносит изменения и дополнения в проектные решения в соответствии с установленной процедурой, предварительно согласовав их с Заказчиком.</w:t>
      </w:r>
    </w:p>
    <w:p w14:paraId="765774CB" w14:textId="77777777" w:rsidR="00C7259E" w:rsidRDefault="00C7259E" w:rsidP="00C7259E">
      <w:pPr>
        <w:numPr>
          <w:ilvl w:val="0"/>
          <w:numId w:val="21"/>
        </w:numPr>
        <w:tabs>
          <w:tab w:val="left" w:pos="900"/>
          <w:tab w:val="left" w:pos="11057"/>
        </w:tabs>
        <w:suppressAutoHyphens/>
        <w:spacing w:line="360" w:lineRule="auto"/>
        <w:ind w:left="900"/>
        <w:contextualSpacing/>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В ходе строительства, при необходимости, по запросу Заказчика, вносит изменения и дополнения в проектные решения.</w:t>
      </w:r>
    </w:p>
    <w:p w14:paraId="14288FF4" w14:textId="77777777" w:rsidR="00C7259E" w:rsidRDefault="00C7259E" w:rsidP="00C7259E">
      <w:pPr>
        <w:numPr>
          <w:ilvl w:val="0"/>
          <w:numId w:val="21"/>
        </w:numPr>
        <w:tabs>
          <w:tab w:val="left" w:pos="900"/>
          <w:tab w:val="left" w:pos="11057"/>
        </w:tabs>
        <w:suppressAutoHyphens/>
        <w:spacing w:line="360" w:lineRule="auto"/>
        <w:ind w:left="900"/>
        <w:contextualSpacing/>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Выявлять проблемы, возникающие в процессе строительства, и предлагать необходимые меры для ускорения работ и соблюдения графика.</w:t>
      </w:r>
    </w:p>
    <w:p w14:paraId="73272F05" w14:textId="77777777" w:rsidR="00C7259E" w:rsidRDefault="00C7259E" w:rsidP="00C7259E">
      <w:pPr>
        <w:numPr>
          <w:ilvl w:val="0"/>
          <w:numId w:val="21"/>
        </w:numPr>
        <w:tabs>
          <w:tab w:val="left" w:pos="900"/>
          <w:tab w:val="left" w:pos="11057"/>
        </w:tabs>
        <w:suppressAutoHyphens/>
        <w:spacing w:line="360" w:lineRule="auto"/>
        <w:ind w:left="900"/>
        <w:contextualSpacing/>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В случае внесения изменений в проект, в течение одной недели предоставить Заказчику расчет удельной стоимости новых работ, которые будут выполнены в результате изменений, с учетом цен на материалы, указанных в информационном бюллетене за данный месяц.</w:t>
      </w:r>
    </w:p>
    <w:p w14:paraId="4143D98A" w14:textId="77777777" w:rsidR="00C7259E" w:rsidRPr="008220FA" w:rsidRDefault="00C7259E" w:rsidP="00C7259E">
      <w:pPr>
        <w:numPr>
          <w:ilvl w:val="0"/>
          <w:numId w:val="21"/>
        </w:numPr>
        <w:tabs>
          <w:tab w:val="left" w:pos="900"/>
          <w:tab w:val="left" w:pos="11057"/>
        </w:tabs>
        <w:suppressAutoHyphens/>
        <w:spacing w:line="360" w:lineRule="auto"/>
        <w:ind w:left="900"/>
        <w:contextualSpacing/>
        <w:jc w:val="both"/>
      </w:pPr>
      <w:r>
        <w:rPr>
          <w:rFonts w:ascii="GHEA Grapalat" w:hAnsi="GHEA Grapalat" w:cs="GHEA Grapalat"/>
          <w:sz w:val="20"/>
          <w:szCs w:val="20"/>
          <w:lang w:val="hy-AM" w:eastAsia="en-AU"/>
        </w:rPr>
        <w:t>Обсудить предложения, представленные Подрядчиком и утвержденные Заказчиком, и, при необходимости, внести соответствующие изменения в проект.</w:t>
      </w:r>
    </w:p>
    <w:p w14:paraId="62FD4D63" w14:textId="77777777" w:rsidR="00C7259E" w:rsidRDefault="00C7259E" w:rsidP="00C7259E">
      <w:pPr>
        <w:numPr>
          <w:ilvl w:val="0"/>
          <w:numId w:val="21"/>
        </w:numPr>
        <w:tabs>
          <w:tab w:val="left" w:pos="900"/>
          <w:tab w:val="left" w:pos="11057"/>
        </w:tabs>
        <w:suppressAutoHyphens/>
        <w:spacing w:line="360" w:lineRule="auto"/>
        <w:ind w:left="900"/>
        <w:contextualSpacing/>
        <w:jc w:val="both"/>
        <w:rPr>
          <w:rFonts w:ascii="GHEA Grapalat" w:hAnsi="GHEA Grapalat" w:cs="GHEA Grapalat"/>
          <w:sz w:val="20"/>
          <w:szCs w:val="20"/>
          <w:lang w:val="hy-AM" w:eastAsia="en-AU"/>
        </w:rPr>
      </w:pPr>
      <w:r>
        <w:rPr>
          <w:rFonts w:ascii="GHEA Grapalat" w:hAnsi="GHEA Grapalat" w:cs="GHEA Grapalat"/>
          <w:sz w:val="20"/>
          <w:szCs w:val="20"/>
          <w:lang w:eastAsia="en-AU"/>
        </w:rPr>
        <w:t>и т. д.</w:t>
      </w:r>
    </w:p>
    <w:p w14:paraId="2A8EA908" w14:textId="77777777" w:rsidR="00C7259E" w:rsidRDefault="00C7259E" w:rsidP="00C7259E">
      <w:pPr>
        <w:numPr>
          <w:ilvl w:val="0"/>
          <w:numId w:val="19"/>
        </w:numPr>
        <w:tabs>
          <w:tab w:val="left" w:pos="900"/>
          <w:tab w:val="left" w:pos="11057"/>
        </w:tabs>
        <w:suppressAutoHyphens/>
        <w:spacing w:line="360" w:lineRule="auto"/>
        <w:ind w:left="0" w:firstLine="540"/>
        <w:contextualSpacing/>
        <w:jc w:val="both"/>
        <w:rPr>
          <w:rFonts w:ascii="GHEA Grapalat" w:hAnsi="GHEA Grapalat" w:cs="GHEA Grapalat"/>
          <w:sz w:val="20"/>
          <w:szCs w:val="20"/>
          <w:lang w:val="hy-AM" w:eastAsia="en-AU"/>
        </w:rPr>
      </w:pPr>
      <w:r>
        <w:rPr>
          <w:rFonts w:ascii="GHEA Grapalat" w:hAnsi="GHEA Grapalat" w:cs="GHEA Grapalat"/>
          <w:sz w:val="20"/>
          <w:szCs w:val="20"/>
          <w:lang w:val="hy-AM" w:eastAsia="en-AU"/>
        </w:rPr>
        <w:t>Правообладатель несет ответственность за выполнение обязательств, возложенных на него настоящим соглашением, а также действующим законодательством Республики Армения в области градостроительства.</w:t>
      </w:r>
    </w:p>
    <w:p w14:paraId="3DF7581F" w14:textId="77777777" w:rsidR="00C7259E" w:rsidRDefault="00C7259E" w:rsidP="00C7259E">
      <w:pPr>
        <w:tabs>
          <w:tab w:val="left" w:pos="900"/>
          <w:tab w:val="left" w:pos="11057"/>
        </w:tabs>
        <w:spacing w:line="360" w:lineRule="auto"/>
        <w:contextualSpacing/>
        <w:jc w:val="both"/>
        <w:rPr>
          <w:rFonts w:ascii="GHEA Grapalat" w:hAnsi="GHEA Grapalat" w:cs="GHEA Grapalat"/>
          <w:sz w:val="20"/>
          <w:szCs w:val="20"/>
          <w:lang w:val="hy-AM" w:eastAsia="en-AU"/>
        </w:rPr>
      </w:pPr>
      <w:r>
        <w:rPr>
          <w:rFonts w:ascii="GHEA Grapalat" w:hAnsi="GHEA Grapalat" w:cs="GHEA Grapalat"/>
          <w:b/>
          <w:sz w:val="20"/>
          <w:szCs w:val="20"/>
          <w:lang w:val="hy-AM"/>
        </w:rPr>
        <w:tab/>
      </w:r>
      <w:r>
        <w:rPr>
          <w:rFonts w:ascii="GHEA Grapalat" w:hAnsi="GHEA Grapalat" w:cs="GHEA Grapalat"/>
          <w:b/>
          <w:sz w:val="20"/>
          <w:szCs w:val="20"/>
          <w:lang w:val="af-ZA"/>
        </w:rPr>
        <w:t>Подробное описание и расчеты технических характеристик выполняемых работ изложены в проектно-сметной документации, представленной вместе с приглашением.</w:t>
      </w:r>
    </w:p>
    <w:p w14:paraId="54FC6A49" w14:textId="77777777" w:rsidR="00C7259E" w:rsidRDefault="00C7259E" w:rsidP="00C7259E">
      <w:pPr>
        <w:spacing w:line="360" w:lineRule="auto"/>
        <w:ind w:firstLine="360"/>
        <w:jc w:val="both"/>
        <w:rPr>
          <w:rFonts w:ascii="GHEA Grapalat" w:hAnsi="GHEA Grapalat" w:cs="Sylfaen"/>
          <w:b/>
          <w:sz w:val="20"/>
          <w:szCs w:val="20"/>
          <w:lang w:val="hy-AM" w:eastAsia="en-AU"/>
        </w:rPr>
      </w:pPr>
    </w:p>
    <w:p w14:paraId="7286683B" w14:textId="77777777" w:rsidR="00C7259E" w:rsidRPr="008220FA" w:rsidRDefault="00C7259E" w:rsidP="00C7259E">
      <w:pPr>
        <w:spacing w:line="360" w:lineRule="auto"/>
        <w:ind w:firstLine="360"/>
        <w:jc w:val="both"/>
        <w:rPr>
          <w:rFonts w:ascii="GHEA Grapalat" w:hAnsi="GHEA Grapalat" w:cs="Sylfaen"/>
          <w:sz w:val="20"/>
          <w:szCs w:val="20"/>
        </w:rPr>
      </w:pPr>
      <w:r>
        <w:rPr>
          <w:rFonts w:ascii="GHEA Grapalat" w:hAnsi="GHEA Grapalat" w:cs="Sylfaen"/>
          <w:b/>
          <w:sz w:val="20"/>
          <w:szCs w:val="20"/>
          <w:lang w:val="hy-AM"/>
        </w:rPr>
        <w:t>Необходимые лицензии:</w:t>
      </w:r>
    </w:p>
    <w:p w14:paraId="295986FC" w14:textId="77777777" w:rsidR="00C7259E" w:rsidRPr="008220FA" w:rsidRDefault="00C7259E" w:rsidP="00C7259E">
      <w:pPr>
        <w:spacing w:line="360" w:lineRule="auto"/>
        <w:ind w:firstLine="360"/>
        <w:jc w:val="both"/>
      </w:pPr>
      <w:r>
        <w:rPr>
          <w:rFonts w:ascii="GHEA Grapalat" w:hAnsi="GHEA Grapalat" w:cs="Sylfaen"/>
          <w:sz w:val="20"/>
          <w:szCs w:val="20"/>
          <w:lang w:val="hy-AM"/>
        </w:rPr>
        <w:t>Участник должен обладать полномочиями на оказание услуг, указанных в приглашении, в соответствии с законодательством об оказании услуг. Лицензии класса 1, предусмотренные Законом Республики Армения «О лицензировании»:</w:t>
      </w:r>
      <w:r>
        <w:rPr>
          <w:rFonts w:ascii="GHEA Grapalat" w:hAnsi="GHEA Grapalat" w:cs="GHEA Grapalat"/>
          <w:b/>
          <w:color w:val="000000"/>
          <w:sz w:val="20"/>
          <w:szCs w:val="21"/>
          <w:shd w:val="clear" w:color="auto" w:fill="FFFFFF"/>
          <w:lang w:val="hy-AM"/>
        </w:rPr>
        <w:t>Подготовка строительной документации, за исключением конструктивных и архитектурных элементов:</w:t>
      </w:r>
      <w:r>
        <w:rPr>
          <w:rFonts w:ascii="GHEA Grapalat" w:hAnsi="GHEA Grapalat" w:cs="Sylfaen"/>
          <w:sz w:val="20"/>
          <w:szCs w:val="20"/>
          <w:lang w:val="hy-AM"/>
        </w:rPr>
        <w:t>согласно следующим вкладкам:</w:t>
      </w:r>
    </w:p>
    <w:p w14:paraId="6A9C4C95" w14:textId="77777777" w:rsidR="00C7259E" w:rsidRDefault="00C7259E" w:rsidP="00C7259E">
      <w:pPr>
        <w:spacing w:line="360" w:lineRule="auto"/>
        <w:ind w:firstLine="360"/>
        <w:jc w:val="both"/>
        <w:rPr>
          <w:rFonts w:ascii="GHEA Grapalat" w:hAnsi="GHEA Grapalat" w:cs="Sylfaen"/>
          <w:sz w:val="20"/>
          <w:szCs w:val="20"/>
          <w:lang w:val="hy-AM"/>
        </w:rPr>
      </w:pPr>
      <w:r>
        <w:rPr>
          <w:rFonts w:ascii="GHEA Grapalat" w:hAnsi="GHEA Grapalat" w:cs="Sylfaen"/>
          <w:sz w:val="20"/>
          <w:szCs w:val="20"/>
          <w:lang w:val="hy-AM"/>
        </w:rPr>
        <w:t>- Заявление на получение сертификата на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(01.05), сертификат 1-го класса,</w:t>
      </w:r>
    </w:p>
    <w:p w14:paraId="0932E492" w14:textId="77777777" w:rsidR="00C7259E" w:rsidRDefault="00C7259E" w:rsidP="00C7259E">
      <w:pPr>
        <w:spacing w:line="360" w:lineRule="auto"/>
        <w:ind w:firstLine="360"/>
        <w:jc w:val="both"/>
        <w:rPr>
          <w:rFonts w:ascii="GHEA Grapalat" w:hAnsi="GHEA Grapalat" w:cs="Sylfaen"/>
          <w:sz w:val="20"/>
          <w:szCs w:val="20"/>
          <w:lang w:val="hy-AM"/>
        </w:rPr>
      </w:pPr>
      <w:r>
        <w:rPr>
          <w:rFonts w:ascii="GHEA Grapalat" w:hAnsi="GHEA Grapalat" w:cs="Sylfaen"/>
          <w:sz w:val="20"/>
          <w:szCs w:val="20"/>
          <w:lang w:val="hy-AM"/>
        </w:rPr>
        <w:t>- Водоснабжение и канализация (внутренние и внешние сети водоснабжения и водоотведения, гидрокомплексы) (01.08), вкладыш 1-го класса, сертификат,</w:t>
      </w:r>
    </w:p>
    <w:p w14:paraId="007772DC" w14:textId="77777777" w:rsidR="00C7259E" w:rsidRDefault="00C7259E" w:rsidP="00C7259E">
      <w:pPr>
        <w:spacing w:line="360" w:lineRule="auto"/>
        <w:ind w:firstLine="360"/>
        <w:jc w:val="both"/>
        <w:rPr>
          <w:rFonts w:ascii="GHEA Grapalat" w:hAnsi="GHEA Grapalat" w:cs="Sylfaen"/>
          <w:sz w:val="20"/>
          <w:szCs w:val="20"/>
          <w:lang w:val="hy-AM"/>
        </w:rPr>
      </w:pPr>
      <w:r>
        <w:rPr>
          <w:rFonts w:ascii="GHEA Grapalat" w:hAnsi="GHEA Grapalat" w:cs="Sylfaen"/>
          <w:sz w:val="20"/>
          <w:szCs w:val="20"/>
          <w:lang w:val="hy-AM"/>
        </w:rPr>
        <w:t>- Системы тепло- и газоснабжения и вентиляции (системы вентиляции, отопления и кондиционирования воздуха, системы тепло- и газоснабжения) (01.06), вкладыш 1-го класса, сертификат,</w:t>
      </w:r>
    </w:p>
    <w:p w14:paraId="4E3211AE" w14:textId="77777777" w:rsidR="003B2F27" w:rsidRPr="00C7259E" w:rsidRDefault="003B2F27" w:rsidP="003B2F27">
      <w:pPr>
        <w:widowControl w:val="0"/>
        <w:spacing w:after="160" w:line="360" w:lineRule="auto"/>
        <w:jc w:val="center"/>
        <w:rPr>
          <w:rFonts w:ascii="GHEA Grapalat" w:hAnsi="GHEA Grapalat"/>
          <w:lang w:val="hy-AM"/>
        </w:rPr>
      </w:pPr>
    </w:p>
    <w:p w14:paraId="574772AA" w14:textId="77777777" w:rsidR="004B4095" w:rsidRPr="00842B01" w:rsidRDefault="004B4095" w:rsidP="004B4095">
      <w:pPr>
        <w:ind w:firstLine="357"/>
        <w:jc w:val="center"/>
        <w:rPr>
          <w:rFonts w:ascii="GHEA Grapalat" w:hAnsi="GHEA Grapalat" w:cs="Arial"/>
          <w:b/>
          <w:sz w:val="20"/>
          <w:szCs w:val="20"/>
        </w:rPr>
      </w:pPr>
    </w:p>
    <w:p w14:paraId="7EB55074" w14:textId="247E2D96" w:rsidR="004B4095" w:rsidRDefault="004B4095" w:rsidP="00842B01">
      <w:pPr>
        <w:rPr>
          <w:rFonts w:ascii="GHEA Grapalat" w:hAnsi="GHEA Grapalat" w:cs="Arial"/>
          <w:b/>
          <w:sz w:val="20"/>
          <w:szCs w:val="20"/>
          <w:lang w:val="hy-AM"/>
        </w:rPr>
      </w:pPr>
    </w:p>
    <w:p w14:paraId="0CDC7B0A" w14:textId="77777777" w:rsidR="004B4095" w:rsidRDefault="004B4095" w:rsidP="004B4095">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lastRenderedPageBreak/>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0168DCB8" w14:textId="77777777" w:rsidR="004B4095" w:rsidRDefault="004B4095" w:rsidP="004B4095">
      <w:pPr>
        <w:jc w:val="center"/>
        <w:rPr>
          <w:rFonts w:ascii="GHEA Grapalat" w:hAnsi="GHEA Grapalat" w:cs="Arial"/>
          <w:b/>
          <w:sz w:val="20"/>
          <w:szCs w:val="20"/>
          <w:lang w:val="hy-AM"/>
        </w:rPr>
      </w:pPr>
    </w:p>
    <w:p w14:paraId="209B5D51" w14:textId="3D63AC88" w:rsidR="00A07B86" w:rsidRPr="00A07B86" w:rsidRDefault="00A07B86"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F241D3">
        <w:trPr>
          <w:jc w:val="center"/>
        </w:trPr>
        <w:tc>
          <w:tcPr>
            <w:tcW w:w="4536" w:type="dxa"/>
          </w:tcPr>
          <w:p w14:paraId="5CE4607B" w14:textId="77777777" w:rsidR="007B3527" w:rsidRPr="00AD29CE" w:rsidRDefault="007B3527" w:rsidP="00F241D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F241D3">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F241D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F241D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F241D3">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F241D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F241D3">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F241D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F241D3">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0F3F824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C3B60">
        <w:rPr>
          <w:rFonts w:ascii="GHEA Grapalat" w:hAnsi="GHEA Grapalat"/>
          <w:i/>
          <w:lang w:val="hy-AM"/>
        </w:rPr>
        <w:t>ԱՄՄՀ-ԳՀԾՁԲ-26/84</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42B01">
        <w:rPr>
          <w:rFonts w:ascii="GHEA Grapalat" w:hAnsi="GHEA Grapalat"/>
          <w:i/>
        </w:rPr>
        <w:t>2026</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4C6E7565" w14:textId="77777777" w:rsidR="003B2F27" w:rsidRPr="0071192F" w:rsidRDefault="003B2F27" w:rsidP="003B2F27">
      <w:pPr>
        <w:widowControl w:val="0"/>
        <w:spacing w:after="160" w:line="360" w:lineRule="auto"/>
        <w:jc w:val="right"/>
        <w:rPr>
          <w:rFonts w:ascii="GHEA Grapalat" w:hAnsi="GHEA Grapalat"/>
          <w:sz w:val="20"/>
          <w:szCs w:val="20"/>
        </w:rPr>
      </w:pPr>
      <w:r w:rsidRPr="0071192F">
        <w:rPr>
          <w:rFonts w:ascii="GHEA Grapalat" w:hAnsi="GHEA Grapalat"/>
          <w:sz w:val="20"/>
          <w:szCs w:val="20"/>
        </w:rPr>
        <w:t>драмов РА</w:t>
      </w:r>
    </w:p>
    <w:tbl>
      <w:tblPr>
        <w:tblW w:w="11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276"/>
        <w:gridCol w:w="1324"/>
        <w:gridCol w:w="556"/>
        <w:gridCol w:w="711"/>
        <w:gridCol w:w="552"/>
        <w:gridCol w:w="667"/>
        <w:gridCol w:w="570"/>
        <w:gridCol w:w="555"/>
        <w:gridCol w:w="589"/>
        <w:gridCol w:w="599"/>
        <w:gridCol w:w="854"/>
        <w:gridCol w:w="459"/>
        <w:gridCol w:w="695"/>
        <w:gridCol w:w="737"/>
        <w:gridCol w:w="653"/>
        <w:gridCol w:w="6"/>
      </w:tblGrid>
      <w:tr w:rsidR="003B2F27" w:rsidRPr="00F412AC" w14:paraId="7597FE88" w14:textId="77777777" w:rsidTr="001A089D">
        <w:trPr>
          <w:trHeight w:val="368"/>
          <w:jc w:val="center"/>
        </w:trPr>
        <w:tc>
          <w:tcPr>
            <w:tcW w:w="11401" w:type="dxa"/>
            <w:gridSpan w:val="17"/>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D049C8">
        <w:trPr>
          <w:trHeight w:val="1808"/>
          <w:jc w:val="center"/>
        </w:trPr>
        <w:tc>
          <w:tcPr>
            <w:tcW w:w="598"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24"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03" w:type="dxa"/>
            <w:gridSpan w:val="14"/>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10C3B1D9" w14:textId="77777777" w:rsidTr="00D049C8">
        <w:trPr>
          <w:gridAfter w:val="1"/>
          <w:wAfter w:w="6" w:type="dxa"/>
          <w:trHeight w:val="753"/>
          <w:jc w:val="center"/>
        </w:trPr>
        <w:tc>
          <w:tcPr>
            <w:tcW w:w="598"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324"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56"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1"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2"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67"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0"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5"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89"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99"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4"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95"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7"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3"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175B9" w:rsidRPr="00F412AC" w14:paraId="7AE7B401" w14:textId="77777777" w:rsidTr="00D049C8">
        <w:trPr>
          <w:gridAfter w:val="1"/>
          <w:wAfter w:w="6" w:type="dxa"/>
          <w:trHeight w:val="368"/>
          <w:jc w:val="center"/>
        </w:trPr>
        <w:tc>
          <w:tcPr>
            <w:tcW w:w="598" w:type="dxa"/>
          </w:tcPr>
          <w:p w14:paraId="7C81D016" w14:textId="77777777" w:rsidR="00E175B9" w:rsidRDefault="00E175B9" w:rsidP="00E175B9">
            <w:pPr>
              <w:widowControl w:val="0"/>
              <w:spacing w:after="120"/>
              <w:jc w:val="center"/>
              <w:rPr>
                <w:rFonts w:ascii="GHEA Grapalat" w:hAnsi="GHEA Grapalat"/>
                <w:sz w:val="16"/>
              </w:rPr>
            </w:pPr>
          </w:p>
          <w:p w14:paraId="3E8A81B6" w14:textId="5FFA5C24" w:rsidR="00E175B9" w:rsidRPr="00F412AC" w:rsidRDefault="00E175B9" w:rsidP="00E175B9">
            <w:pPr>
              <w:widowControl w:val="0"/>
              <w:spacing w:after="120"/>
              <w:jc w:val="center"/>
              <w:rPr>
                <w:rFonts w:ascii="GHEA Grapalat" w:hAnsi="GHEA Grapalat"/>
                <w:sz w:val="16"/>
              </w:rPr>
            </w:pPr>
            <w:r>
              <w:rPr>
                <w:rFonts w:ascii="GHEA Grapalat" w:hAnsi="GHEA Grapalat"/>
                <w:sz w:val="16"/>
              </w:rPr>
              <w:t>1</w:t>
            </w:r>
          </w:p>
        </w:tc>
        <w:tc>
          <w:tcPr>
            <w:tcW w:w="1276" w:type="dxa"/>
            <w:vAlign w:val="center"/>
          </w:tcPr>
          <w:p w14:paraId="629EFF94" w14:textId="4149E47B" w:rsidR="00E175B9" w:rsidRPr="00F412AC" w:rsidRDefault="00D049C8" w:rsidP="00E175B9">
            <w:pPr>
              <w:widowControl w:val="0"/>
              <w:spacing w:after="120"/>
              <w:jc w:val="center"/>
              <w:rPr>
                <w:rFonts w:ascii="GHEA Grapalat" w:hAnsi="GHEA Grapalat"/>
                <w:sz w:val="16"/>
              </w:rPr>
            </w:pPr>
            <w:r>
              <w:rPr>
                <w:rFonts w:ascii="GHEA Grapalat" w:hAnsi="GHEA Grapalat"/>
                <w:sz w:val="18"/>
                <w:szCs w:val="18"/>
              </w:rPr>
              <w:t>98111140</w:t>
            </w:r>
            <w:r>
              <w:rPr>
                <w:rFonts w:ascii="GHEA Grapalat" w:hAnsi="GHEA Grapalat"/>
                <w:sz w:val="18"/>
                <w:szCs w:val="18"/>
                <w:vertAlign w:val="superscript"/>
                <w:lang w:val="hy-AM"/>
              </w:rPr>
              <w:t>/501</w:t>
            </w:r>
            <w:bookmarkStart w:id="29" w:name="_GoBack"/>
            <w:bookmarkEnd w:id="29"/>
          </w:p>
        </w:tc>
        <w:tc>
          <w:tcPr>
            <w:tcW w:w="1324" w:type="dxa"/>
            <w:vAlign w:val="center"/>
          </w:tcPr>
          <w:p w14:paraId="37734906" w14:textId="77777777" w:rsidR="00F13522" w:rsidRDefault="00F13522" w:rsidP="00F13522">
            <w:pPr>
              <w:jc w:val="center"/>
              <w:rPr>
                <w:rFonts w:ascii="GHEA Grapalat" w:hAnsi="GHEA Grapalat" w:cs="GHEA Grapalat"/>
                <w:sz w:val="20"/>
                <w:szCs w:val="20"/>
                <w:lang w:val="hy-AM"/>
              </w:rPr>
            </w:pPr>
            <w:r>
              <w:rPr>
                <w:rFonts w:ascii="GHEA Grapalat" w:hAnsi="GHEA Grapalat" w:cs="GHEA Grapalat"/>
                <w:sz w:val="20"/>
                <w:szCs w:val="20"/>
                <w:lang w:val="hy-AM"/>
              </w:rPr>
              <w:t>Услуги по авторскому надзору за ремонтом детского сада № 4 в городе Масис, поселок Масис.</w:t>
            </w:r>
          </w:p>
          <w:p w14:paraId="08BFB027" w14:textId="7564CF58" w:rsidR="00E175B9" w:rsidRPr="004B40EE" w:rsidRDefault="00E175B9" w:rsidP="00E175B9">
            <w:pPr>
              <w:jc w:val="center"/>
              <w:rPr>
                <w:rFonts w:ascii="GHEA Grapalat" w:hAnsi="GHEA Grapalat" w:cs="Sylfaen"/>
                <w:sz w:val="16"/>
                <w:szCs w:val="16"/>
                <w:lang w:val="hy-AM"/>
              </w:rPr>
            </w:pPr>
          </w:p>
        </w:tc>
        <w:tc>
          <w:tcPr>
            <w:tcW w:w="556" w:type="dxa"/>
            <w:vAlign w:val="center"/>
          </w:tcPr>
          <w:p w14:paraId="3CD58469" w14:textId="7F10075A" w:rsidR="00E175B9" w:rsidRPr="00F412AC" w:rsidRDefault="00E175B9" w:rsidP="00E175B9">
            <w:pPr>
              <w:widowControl w:val="0"/>
              <w:spacing w:after="120"/>
              <w:jc w:val="center"/>
              <w:rPr>
                <w:rFonts w:ascii="GHEA Grapalat" w:hAnsi="GHEA Grapalat"/>
                <w:sz w:val="16"/>
              </w:rPr>
            </w:pPr>
          </w:p>
        </w:tc>
        <w:tc>
          <w:tcPr>
            <w:tcW w:w="711" w:type="dxa"/>
            <w:vAlign w:val="center"/>
          </w:tcPr>
          <w:p w14:paraId="66458B7B" w14:textId="2D1AFAB0" w:rsidR="00E175B9" w:rsidRPr="00F412AC" w:rsidRDefault="00E175B9" w:rsidP="00E175B9">
            <w:pPr>
              <w:widowControl w:val="0"/>
              <w:spacing w:after="120"/>
              <w:jc w:val="center"/>
              <w:rPr>
                <w:rFonts w:ascii="GHEA Grapalat" w:hAnsi="GHEA Grapalat"/>
                <w:sz w:val="16"/>
              </w:rPr>
            </w:pPr>
          </w:p>
        </w:tc>
        <w:tc>
          <w:tcPr>
            <w:tcW w:w="552" w:type="dxa"/>
            <w:vAlign w:val="center"/>
          </w:tcPr>
          <w:p w14:paraId="1504D7A3" w14:textId="11CAD35B" w:rsidR="00E175B9" w:rsidRPr="00F412AC" w:rsidRDefault="00E175B9" w:rsidP="00E175B9">
            <w:pPr>
              <w:widowControl w:val="0"/>
              <w:spacing w:after="120"/>
              <w:jc w:val="center"/>
              <w:rPr>
                <w:rFonts w:ascii="GHEA Grapalat" w:hAnsi="GHEA Grapalat" w:cs="Arial"/>
                <w:sz w:val="16"/>
              </w:rPr>
            </w:pPr>
          </w:p>
        </w:tc>
        <w:tc>
          <w:tcPr>
            <w:tcW w:w="667" w:type="dxa"/>
            <w:vAlign w:val="center"/>
          </w:tcPr>
          <w:p w14:paraId="75D1358B" w14:textId="7D8A1E34" w:rsidR="00E175B9" w:rsidRPr="00F412AC" w:rsidRDefault="00E175B9" w:rsidP="00E175B9">
            <w:pPr>
              <w:widowControl w:val="0"/>
              <w:spacing w:after="120"/>
              <w:jc w:val="center"/>
              <w:rPr>
                <w:rFonts w:ascii="GHEA Grapalat" w:hAnsi="GHEA Grapalat" w:cs="Arial"/>
                <w:sz w:val="16"/>
              </w:rPr>
            </w:pPr>
          </w:p>
        </w:tc>
        <w:tc>
          <w:tcPr>
            <w:tcW w:w="570" w:type="dxa"/>
            <w:vAlign w:val="center"/>
          </w:tcPr>
          <w:p w14:paraId="76001193" w14:textId="796A4947" w:rsidR="00E175B9" w:rsidRPr="00F412AC" w:rsidRDefault="00E175B9" w:rsidP="00E175B9">
            <w:pPr>
              <w:widowControl w:val="0"/>
              <w:spacing w:after="120"/>
              <w:jc w:val="center"/>
              <w:rPr>
                <w:rFonts w:ascii="GHEA Grapalat" w:hAnsi="GHEA Grapalat" w:cs="Arial"/>
                <w:sz w:val="16"/>
              </w:rPr>
            </w:pPr>
          </w:p>
        </w:tc>
        <w:tc>
          <w:tcPr>
            <w:tcW w:w="555" w:type="dxa"/>
            <w:vAlign w:val="center"/>
          </w:tcPr>
          <w:p w14:paraId="4A3A30DF" w14:textId="77777777" w:rsidR="00E175B9" w:rsidRDefault="00E175B9" w:rsidP="00E175B9">
            <w:pPr>
              <w:widowControl w:val="0"/>
              <w:spacing w:after="120"/>
              <w:jc w:val="center"/>
              <w:rPr>
                <w:rFonts w:ascii="GHEA Grapalat" w:hAnsi="GHEA Grapalat"/>
                <w:sz w:val="20"/>
                <w:lang w:val="pt-BR"/>
              </w:rPr>
            </w:pPr>
            <w:r w:rsidRPr="001400C2">
              <w:rPr>
                <w:rFonts w:ascii="GHEA Grapalat" w:hAnsi="GHEA Grapalat"/>
                <w:sz w:val="20"/>
                <w:lang w:val="pt-BR"/>
              </w:rPr>
              <w:t>...</w:t>
            </w:r>
          </w:p>
          <w:p w14:paraId="7BAF2CCF" w14:textId="3571B633" w:rsidR="00E175B9" w:rsidRPr="00A07B86" w:rsidRDefault="00E175B9" w:rsidP="00E175B9">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89" w:type="dxa"/>
            <w:vAlign w:val="center"/>
          </w:tcPr>
          <w:p w14:paraId="3039F012" w14:textId="77777777" w:rsidR="00E175B9" w:rsidRDefault="00E175B9" w:rsidP="00E175B9">
            <w:pPr>
              <w:widowControl w:val="0"/>
              <w:spacing w:after="120"/>
              <w:jc w:val="center"/>
              <w:rPr>
                <w:rFonts w:ascii="GHEA Grapalat" w:hAnsi="GHEA Grapalat"/>
                <w:sz w:val="20"/>
                <w:lang w:val="pt-BR"/>
              </w:rPr>
            </w:pPr>
            <w:r w:rsidRPr="001400C2">
              <w:rPr>
                <w:rFonts w:ascii="GHEA Grapalat" w:hAnsi="GHEA Grapalat"/>
                <w:sz w:val="20"/>
                <w:lang w:val="pt-BR"/>
              </w:rPr>
              <w:t>...</w:t>
            </w:r>
          </w:p>
          <w:p w14:paraId="0A56FD82" w14:textId="39BBB782" w:rsidR="00E175B9" w:rsidRPr="00F412AC" w:rsidRDefault="00E175B9" w:rsidP="00E175B9">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99" w:type="dxa"/>
            <w:vAlign w:val="center"/>
          </w:tcPr>
          <w:p w14:paraId="19E3E4E4" w14:textId="610F687C" w:rsidR="00E175B9" w:rsidRDefault="00E175B9" w:rsidP="00E175B9">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E175B9" w:rsidRPr="00F412AC" w:rsidRDefault="00E175B9" w:rsidP="00E175B9">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54" w:type="dxa"/>
            <w:vAlign w:val="center"/>
          </w:tcPr>
          <w:p w14:paraId="2040E168" w14:textId="27284A12" w:rsidR="00E175B9" w:rsidRDefault="00E175B9" w:rsidP="00E175B9">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E175B9" w:rsidRPr="00F412AC" w:rsidRDefault="00E175B9" w:rsidP="00E175B9">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59" w:type="dxa"/>
            <w:vAlign w:val="center"/>
          </w:tcPr>
          <w:p w14:paraId="41A3D9F5" w14:textId="13C77D86" w:rsidR="00E175B9" w:rsidRPr="00F412AC" w:rsidRDefault="00E175B9" w:rsidP="00E175B9">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695" w:type="dxa"/>
            <w:vAlign w:val="center"/>
          </w:tcPr>
          <w:p w14:paraId="404957C0" w14:textId="4FAE5307" w:rsidR="00E175B9" w:rsidRDefault="00E175B9" w:rsidP="00E175B9">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E175B9" w:rsidRPr="00F412AC" w:rsidRDefault="00E175B9" w:rsidP="00E175B9">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37" w:type="dxa"/>
            <w:vAlign w:val="center"/>
          </w:tcPr>
          <w:p w14:paraId="48353456" w14:textId="77777777" w:rsidR="00E175B9" w:rsidRPr="0093002B" w:rsidRDefault="00E175B9" w:rsidP="00E175B9">
            <w:pPr>
              <w:jc w:val="center"/>
              <w:rPr>
                <w:rFonts w:ascii="GHEA Grapalat" w:hAnsi="GHEA Grapalat"/>
                <w:sz w:val="20"/>
                <w:lang w:val="pt-BR"/>
              </w:rPr>
            </w:pPr>
          </w:p>
          <w:p w14:paraId="2F4D7D49" w14:textId="6DB4201D" w:rsidR="00E175B9" w:rsidRDefault="00E175B9" w:rsidP="00E175B9">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E175B9" w:rsidRPr="00F412AC" w:rsidRDefault="00E175B9" w:rsidP="00E175B9">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53" w:type="dxa"/>
            <w:vAlign w:val="center"/>
          </w:tcPr>
          <w:p w14:paraId="48000AA7" w14:textId="77777777" w:rsidR="00E175B9" w:rsidRPr="0093002B" w:rsidRDefault="00E175B9" w:rsidP="00E175B9">
            <w:pPr>
              <w:jc w:val="center"/>
              <w:rPr>
                <w:rFonts w:ascii="GHEA Grapalat" w:hAnsi="GHEA Grapalat"/>
                <w:sz w:val="20"/>
                <w:lang w:val="pt-BR"/>
              </w:rPr>
            </w:pPr>
          </w:p>
          <w:p w14:paraId="16B2E3E8" w14:textId="3240D9F1" w:rsidR="00E175B9" w:rsidRDefault="00E175B9" w:rsidP="00E175B9">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E175B9" w:rsidRPr="00F412AC" w:rsidRDefault="00E175B9" w:rsidP="00E175B9">
            <w:pPr>
              <w:widowControl w:val="0"/>
              <w:spacing w:after="120"/>
              <w:jc w:val="center"/>
              <w:rPr>
                <w:rFonts w:ascii="GHEA Grapalat" w:hAnsi="GHEA Grapalat"/>
                <w:b/>
                <w:sz w:val="16"/>
              </w:rPr>
            </w:pPr>
            <w:r w:rsidRPr="0093002B">
              <w:rPr>
                <w:rFonts w:ascii="GHEA Grapalat" w:hAnsi="GHEA Grapalat"/>
                <w:sz w:val="20"/>
                <w:lang w:val="pt-BR"/>
              </w:rPr>
              <w:t>%</w:t>
            </w:r>
          </w:p>
        </w:tc>
      </w:tr>
    </w:tbl>
    <w:p w14:paraId="25F18DB7" w14:textId="6BFD2319" w:rsidR="003B2F27" w:rsidRDefault="003B2F27" w:rsidP="003B2F27">
      <w:pPr>
        <w:widowControl w:val="0"/>
        <w:spacing w:after="160" w:line="360" w:lineRule="auto"/>
        <w:rPr>
          <w:rFonts w:ascii="GHEA Grapalat" w:hAnsi="GHEA Grapalat"/>
          <w:i/>
        </w:rPr>
      </w:pPr>
    </w:p>
    <w:p w14:paraId="69386EDD" w14:textId="188C43A1" w:rsidR="00F85E57" w:rsidRDefault="00F85E57" w:rsidP="003B2F27">
      <w:pPr>
        <w:widowControl w:val="0"/>
        <w:spacing w:after="160" w:line="360" w:lineRule="auto"/>
        <w:rPr>
          <w:rFonts w:ascii="GHEA Grapalat" w:hAnsi="GHEA Grapalat"/>
          <w:i/>
        </w:rPr>
      </w:pPr>
    </w:p>
    <w:p w14:paraId="580B3FB8" w14:textId="16C54AB6" w:rsidR="00F85E57" w:rsidRDefault="00F85E57" w:rsidP="003B2F27">
      <w:pPr>
        <w:widowControl w:val="0"/>
        <w:spacing w:after="160" w:line="360" w:lineRule="auto"/>
        <w:rPr>
          <w:rFonts w:ascii="GHEA Grapalat" w:hAnsi="GHEA Grapalat"/>
          <w:i/>
        </w:rPr>
      </w:pPr>
    </w:p>
    <w:p w14:paraId="29CFE363" w14:textId="235BE029" w:rsidR="00F85E57" w:rsidRDefault="00F85E57" w:rsidP="003B2F27">
      <w:pPr>
        <w:widowControl w:val="0"/>
        <w:spacing w:after="160" w:line="360" w:lineRule="auto"/>
        <w:rPr>
          <w:rFonts w:ascii="GHEA Grapalat" w:hAnsi="GHEA Grapalat"/>
          <w:i/>
        </w:rPr>
      </w:pPr>
    </w:p>
    <w:p w14:paraId="16B351B0" w14:textId="77777777" w:rsidR="00F85E57" w:rsidRPr="00AD29CE" w:rsidRDefault="00F85E5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7"/>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5B23A3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3C3B60">
        <w:rPr>
          <w:rFonts w:ascii="GHEA Grapalat" w:hAnsi="GHEA Grapalat"/>
          <w:i/>
          <w:lang w:val="hy-AM"/>
        </w:rPr>
        <w:t>ԱՄՄՀ-ԳՀԾՁԲ-26/84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42B01">
        <w:rPr>
          <w:rFonts w:ascii="GHEA Grapalat" w:hAnsi="GHEA Grapalat"/>
          <w:i/>
        </w:rPr>
        <w:t>2026</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shd w:val="clear" w:color="auto" w:fill="auto"/>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shd w:val="clear" w:color="auto" w:fill="auto"/>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shd w:val="clear" w:color="auto" w:fill="auto"/>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shd w:val="clear" w:color="auto" w:fill="auto"/>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shd w:val="clear" w:color="auto" w:fill="auto"/>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571A780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3C3B60">
        <w:rPr>
          <w:rFonts w:ascii="GHEA Grapalat" w:hAnsi="GHEA Grapalat"/>
          <w:i/>
          <w:lang w:val="hy-AM"/>
        </w:rPr>
        <w:t>ԱՄՄՀ-ԳՀԾՁԲ-26/84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42B01">
        <w:rPr>
          <w:rFonts w:ascii="GHEA Grapalat" w:hAnsi="GHEA Grapalat"/>
          <w:i/>
        </w:rPr>
        <w:t>2026</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6468D" w14:textId="77777777" w:rsidR="004F1DE9" w:rsidRDefault="004F1DE9">
      <w:r>
        <w:separator/>
      </w:r>
    </w:p>
  </w:endnote>
  <w:endnote w:type="continuationSeparator" w:id="0">
    <w:p w14:paraId="22E3C0E6" w14:textId="77777777" w:rsidR="004F1DE9" w:rsidRDefault="004F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11E26E36" w:rsidR="004E33D7" w:rsidRPr="00305BEC" w:rsidRDefault="004E33D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49C8">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C302D" w14:textId="77777777" w:rsidR="004F1DE9" w:rsidRDefault="004F1DE9">
      <w:r>
        <w:separator/>
      </w:r>
    </w:p>
  </w:footnote>
  <w:footnote w:type="continuationSeparator" w:id="0">
    <w:p w14:paraId="0F5D9409" w14:textId="77777777" w:rsidR="004F1DE9" w:rsidRDefault="004F1DE9">
      <w:r>
        <w:continuationSeparator/>
      </w:r>
    </w:p>
  </w:footnote>
  <w:footnote w:id="1">
    <w:p w14:paraId="419DD42B" w14:textId="6C0B9420" w:rsidR="004E33D7" w:rsidRPr="00ED3BA4" w:rsidRDefault="004E33D7" w:rsidP="007A5F50">
      <w:pPr>
        <w:pStyle w:val="af2"/>
        <w:jc w:val="both"/>
        <w:rPr>
          <w:rFonts w:asciiTheme="minorHAnsi" w:hAnsiTheme="minorHAnsi"/>
          <w:i/>
          <w:lang w:val="hy-AM"/>
        </w:rPr>
      </w:pPr>
    </w:p>
  </w:footnote>
  <w:footnote w:id="2">
    <w:p w14:paraId="2DA863D5" w14:textId="77777777" w:rsidR="004E33D7" w:rsidRDefault="004E33D7" w:rsidP="006B3E56">
      <w:pPr>
        <w:jc w:val="both"/>
      </w:pPr>
    </w:p>
    <w:p w14:paraId="300A9AF3" w14:textId="77777777" w:rsidR="004E33D7" w:rsidRPr="008444F1" w:rsidRDefault="004E33D7" w:rsidP="006B3E56">
      <w:pPr>
        <w:jc w:val="both"/>
        <w:rPr>
          <w:i/>
        </w:rPr>
      </w:pPr>
    </w:p>
    <w:p w14:paraId="21E73B70" w14:textId="77777777" w:rsidR="004E33D7" w:rsidRPr="00B1013B" w:rsidRDefault="004E33D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E33D7" w:rsidRPr="00B1013B" w:rsidRDefault="004E33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E33D7" w:rsidRPr="00B1013B" w:rsidRDefault="004E33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E33D7" w:rsidRDefault="004E33D7" w:rsidP="006B3E56">
      <w:pPr>
        <w:jc w:val="both"/>
        <w:rPr>
          <w:rFonts w:ascii="GHEA Grapalat" w:hAnsi="GHEA Grapalat"/>
          <w:sz w:val="20"/>
          <w:szCs w:val="20"/>
          <w:lang w:val="af-ZA"/>
        </w:rPr>
      </w:pPr>
    </w:p>
    <w:p w14:paraId="4E394A63" w14:textId="77777777" w:rsidR="004E33D7" w:rsidRDefault="004E33D7" w:rsidP="006B3E56">
      <w:pPr>
        <w:pStyle w:val="af2"/>
        <w:rPr>
          <w:rFonts w:asciiTheme="minorHAnsi" w:hAnsiTheme="minorHAnsi"/>
          <w:lang w:val="af-ZA"/>
        </w:rPr>
      </w:pPr>
    </w:p>
  </w:footnote>
  <w:footnote w:id="3">
    <w:p w14:paraId="7FB6FC23" w14:textId="77777777" w:rsidR="004E33D7" w:rsidRPr="00D3436F" w:rsidRDefault="004E33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E33D7" w:rsidRPr="00D3436F" w:rsidRDefault="004E33D7">
      <w:pPr>
        <w:pStyle w:val="af2"/>
        <w:rPr>
          <w:lang w:val="es-ES"/>
        </w:rPr>
      </w:pPr>
    </w:p>
  </w:footnote>
  <w:footnote w:id="4">
    <w:p w14:paraId="26B88905" w14:textId="77777777" w:rsidR="004E33D7" w:rsidRPr="008842CE" w:rsidRDefault="004E33D7" w:rsidP="003D2FE2">
      <w:pPr>
        <w:pStyle w:val="af2"/>
        <w:jc w:val="both"/>
      </w:pPr>
    </w:p>
  </w:footnote>
  <w:footnote w:id="5">
    <w:p w14:paraId="63E3D403" w14:textId="77777777" w:rsidR="004E33D7" w:rsidRPr="008842CE" w:rsidRDefault="004E33D7" w:rsidP="000A214C">
      <w:pPr>
        <w:pStyle w:val="af2"/>
        <w:jc w:val="both"/>
      </w:pPr>
    </w:p>
  </w:footnote>
  <w:footnote w:id="6">
    <w:p w14:paraId="055CFEB9" w14:textId="77777777" w:rsidR="004E33D7" w:rsidRPr="00B86FB7" w:rsidRDefault="004E33D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E33D7" w:rsidRPr="00B86FB7" w:rsidRDefault="004E33D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E33D7" w:rsidRPr="00EA7C34" w:rsidRDefault="004E33D7">
      <w:pPr>
        <w:pStyle w:val="af2"/>
        <w:rPr>
          <w:rFonts w:ascii="Sylfaen" w:hAnsi="Sylfaen"/>
        </w:rPr>
      </w:pPr>
    </w:p>
  </w:footnote>
  <w:footnote w:id="7">
    <w:p w14:paraId="4EC1CB43" w14:textId="77777777" w:rsidR="004E33D7" w:rsidRPr="006F5F33" w:rsidRDefault="004E33D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E33D7" w:rsidRPr="006F5F33" w:rsidRDefault="004E33D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E33D7" w:rsidRPr="00EB336B" w:rsidRDefault="004E33D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E33D7" w:rsidRPr="00BD564F" w:rsidRDefault="004E33D7" w:rsidP="003B2F27">
      <w:pPr>
        <w:pStyle w:val="af2"/>
        <w:rPr>
          <w:rFonts w:asciiTheme="minorHAnsi" w:hAnsiTheme="minorHAnsi"/>
          <w:lang w:val="hy-AM"/>
        </w:rPr>
      </w:pPr>
    </w:p>
    <w:p w14:paraId="2A7CB393" w14:textId="77777777" w:rsidR="004E33D7" w:rsidRPr="00976E3D" w:rsidRDefault="004E33D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E33D7" w:rsidRPr="00576D9C" w:rsidRDefault="004E33D7" w:rsidP="003B2F27">
      <w:pPr>
        <w:pStyle w:val="af2"/>
        <w:rPr>
          <w:rFonts w:asciiTheme="minorHAnsi" w:hAnsiTheme="minorHAnsi"/>
        </w:rPr>
      </w:pPr>
    </w:p>
  </w:footnote>
  <w:footnote w:id="10">
    <w:p w14:paraId="3A4DD594" w14:textId="4E5E1B35" w:rsidR="004E33D7" w:rsidRPr="00615130" w:rsidRDefault="004E33D7" w:rsidP="003B2F27">
      <w:pPr>
        <w:pStyle w:val="af2"/>
        <w:jc w:val="both"/>
        <w:rPr>
          <w:rFonts w:ascii="GHEA Grapalat" w:hAnsi="GHEA Grapalat"/>
          <w:i/>
          <w:sz w:val="18"/>
          <w:szCs w:val="18"/>
        </w:rPr>
      </w:pPr>
    </w:p>
    <w:p w14:paraId="5707520D" w14:textId="77777777" w:rsidR="004E33D7" w:rsidRPr="00576D9C" w:rsidRDefault="004E33D7" w:rsidP="003B2F27">
      <w:pPr>
        <w:pStyle w:val="af2"/>
        <w:jc w:val="both"/>
        <w:rPr>
          <w:rFonts w:ascii="GHEA Grapalat" w:hAnsi="GHEA Grapalat"/>
          <w:lang w:val="hy-AM"/>
        </w:rPr>
      </w:pPr>
    </w:p>
  </w:footnote>
  <w:footnote w:id="11">
    <w:p w14:paraId="4EE39AE8" w14:textId="77777777" w:rsidR="004E33D7" w:rsidRPr="006F5F33" w:rsidRDefault="004E33D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E33D7" w:rsidRPr="006F5F33" w:rsidRDefault="004E33D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E33D7" w:rsidRPr="006F5F33" w:rsidRDefault="004E33D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E33D7" w:rsidRPr="006F5F33" w:rsidRDefault="004E33D7"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E33D7" w:rsidRPr="009E00B3" w:rsidRDefault="004E33D7"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E33D7" w:rsidRPr="006F225E" w:rsidRDefault="004E33D7"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6C93B400" w14:textId="77777777" w:rsidR="004E33D7" w:rsidRPr="00CA2754" w:rsidRDefault="004E33D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6D4960" w14:textId="77777777" w:rsidR="004E33D7" w:rsidRPr="00CA2754" w:rsidRDefault="004E33D7" w:rsidP="003B2F27">
      <w:pPr>
        <w:pStyle w:val="af2"/>
        <w:jc w:val="both"/>
        <w:rPr>
          <w:sz w:val="2"/>
          <w:szCs w:val="2"/>
        </w:rPr>
      </w:pPr>
    </w:p>
  </w:footnote>
  <w:footnote w:id="16">
    <w:p w14:paraId="70A4DEEF" w14:textId="77777777" w:rsidR="004E33D7" w:rsidRPr="00CA2754" w:rsidRDefault="004E33D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FC06CF"/>
    <w:multiLevelType w:val="multilevel"/>
    <w:tmpl w:val="B46AFB3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D5B29"/>
    <w:multiLevelType w:val="multilevel"/>
    <w:tmpl w:val="D88E81E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347AE3"/>
    <w:multiLevelType w:val="multilevel"/>
    <w:tmpl w:val="4452647E"/>
    <w:lvl w:ilvl="0">
      <w:numFmt w:val="bullet"/>
      <w:lvlText w:val=""/>
      <w:lvlJc w:val="left"/>
      <w:pPr>
        <w:tabs>
          <w:tab w:val="num" w:pos="0"/>
        </w:tabs>
        <w:ind w:left="1440" w:hanging="360"/>
      </w:pPr>
      <w:rPr>
        <w:rFonts w:ascii="Symbol" w:hAnsi="Symbol" w:cs="Symbol" w:hint="default"/>
        <w:sz w:val="20"/>
        <w:szCs w:val="20"/>
        <w:lang w:val="hy-AM" w:eastAsia="en-A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E05341"/>
    <w:multiLevelType w:val="multilevel"/>
    <w:tmpl w:val="6A9A0A9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2C2720"/>
    <w:multiLevelType w:val="multilevel"/>
    <w:tmpl w:val="54F472D2"/>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F5594F"/>
    <w:multiLevelType w:val="multilevel"/>
    <w:tmpl w:val="FE8C0F68"/>
    <w:lvl w:ilvl="0">
      <w:numFmt w:val="bullet"/>
      <w:lvlText w:val=""/>
      <w:lvlJc w:val="left"/>
      <w:pPr>
        <w:tabs>
          <w:tab w:val="num" w:pos="0"/>
        </w:tabs>
        <w:ind w:left="2100" w:hanging="360"/>
      </w:pPr>
      <w:rPr>
        <w:rFonts w:ascii="Symbol" w:hAnsi="Symbol" w:cs="Symbol"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8950F6"/>
    <w:multiLevelType w:val="multilevel"/>
    <w:tmpl w:val="51547CB4"/>
    <w:lvl w:ilvl="0">
      <w:start w:val="1"/>
      <w:numFmt w:val="decimal"/>
      <w:lvlText w:val="%1."/>
      <w:lvlJc w:val="left"/>
      <w:pPr>
        <w:tabs>
          <w:tab w:val="num" w:pos="0"/>
        </w:tabs>
        <w:ind w:left="720" w:hanging="360"/>
      </w:pPr>
      <w:rPr>
        <w:rFonts w:ascii="GHEA Grapalat" w:hAnsi="GHEA Grapalat" w:cs="GHEA Grapalat"/>
        <w:sz w:val="20"/>
        <w:szCs w:val="20"/>
        <w:lang w:val="hy-AM" w:eastAsia="en-A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4E2C62"/>
    <w:multiLevelType w:val="multilevel"/>
    <w:tmpl w:val="C0400BE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36021A1"/>
    <w:multiLevelType w:val="multilevel"/>
    <w:tmpl w:val="B7302EE4"/>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6E71BE"/>
    <w:multiLevelType w:val="multilevel"/>
    <w:tmpl w:val="D2BAE8CC"/>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FA4A6F"/>
    <w:multiLevelType w:val="multilevel"/>
    <w:tmpl w:val="B7AA98C8"/>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25C77E9"/>
    <w:multiLevelType w:val="multilevel"/>
    <w:tmpl w:val="0BAE79B6"/>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 w:numId="6">
    <w:abstractNumId w:val="16"/>
  </w:num>
  <w:num w:numId="7">
    <w:abstractNumId w:val="14"/>
  </w:num>
  <w:num w:numId="8">
    <w:abstractNumId w:val="13"/>
  </w:num>
  <w:num w:numId="9">
    <w:abstractNumId w:val="18"/>
  </w:num>
  <w:num w:numId="10">
    <w:abstractNumId w:val="20"/>
  </w:num>
  <w:num w:numId="11">
    <w:abstractNumId w:val="8"/>
  </w:num>
  <w:num w:numId="12">
    <w:abstractNumId w:val="17"/>
  </w:num>
  <w:num w:numId="13">
    <w:abstractNumId w:val="15"/>
  </w:num>
  <w:num w:numId="14">
    <w:abstractNumId w:val="6"/>
  </w:num>
  <w:num w:numId="15">
    <w:abstractNumId w:val="9"/>
  </w:num>
  <w:num w:numId="16">
    <w:abstractNumId w:val="19"/>
  </w:num>
  <w:num w:numId="17">
    <w:abstractNumId w:val="12"/>
  </w:num>
  <w:num w:numId="18">
    <w:abstractNumId w:val="5"/>
  </w:num>
  <w:num w:numId="19">
    <w:abstractNumId w:val="11"/>
  </w:num>
  <w:num w:numId="20">
    <w:abstractNumId w:val="10"/>
  </w:num>
  <w:num w:numId="21">
    <w:abstractNumId w:val="7"/>
  </w:num>
  <w:num w:numId="22">
    <w:abstractNumId w:val="11"/>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0F31"/>
    <w:rsid w:val="000811C1"/>
    <w:rsid w:val="00081ED3"/>
    <w:rsid w:val="000822C1"/>
    <w:rsid w:val="00082ADC"/>
    <w:rsid w:val="00082DE0"/>
    <w:rsid w:val="00083476"/>
    <w:rsid w:val="00083558"/>
    <w:rsid w:val="000845F6"/>
    <w:rsid w:val="00084B51"/>
    <w:rsid w:val="00085931"/>
    <w:rsid w:val="00085D7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7C9"/>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55E"/>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8EC"/>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089D"/>
    <w:rsid w:val="001A1E6B"/>
    <w:rsid w:val="001A23A6"/>
    <w:rsid w:val="001A2579"/>
    <w:rsid w:val="001A2F72"/>
    <w:rsid w:val="001A3117"/>
    <w:rsid w:val="001A3FEC"/>
    <w:rsid w:val="001A424D"/>
    <w:rsid w:val="001A43A4"/>
    <w:rsid w:val="001A44A6"/>
    <w:rsid w:val="001A4EF7"/>
    <w:rsid w:val="001A5BC8"/>
    <w:rsid w:val="001A5C02"/>
    <w:rsid w:val="001A5D8F"/>
    <w:rsid w:val="001A6383"/>
    <w:rsid w:val="001A6561"/>
    <w:rsid w:val="001A6B31"/>
    <w:rsid w:val="001A77DF"/>
    <w:rsid w:val="001A7D98"/>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4F5"/>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6DB"/>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F75"/>
    <w:rsid w:val="0024186B"/>
    <w:rsid w:val="00241C72"/>
    <w:rsid w:val="00241F05"/>
    <w:rsid w:val="0024205E"/>
    <w:rsid w:val="00244B38"/>
    <w:rsid w:val="00245941"/>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28E"/>
    <w:rsid w:val="002838FF"/>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2C"/>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3E"/>
    <w:rsid w:val="002B4FD9"/>
    <w:rsid w:val="002B51FB"/>
    <w:rsid w:val="002B568E"/>
    <w:rsid w:val="002B5F87"/>
    <w:rsid w:val="002B6548"/>
    <w:rsid w:val="002B7388"/>
    <w:rsid w:val="002B7594"/>
    <w:rsid w:val="002B7736"/>
    <w:rsid w:val="002C0665"/>
    <w:rsid w:val="002C071B"/>
    <w:rsid w:val="002C0D5C"/>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52C"/>
    <w:rsid w:val="003141B6"/>
    <w:rsid w:val="00314477"/>
    <w:rsid w:val="00316381"/>
    <w:rsid w:val="003163A5"/>
    <w:rsid w:val="00316836"/>
    <w:rsid w:val="003169A4"/>
    <w:rsid w:val="003176B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D78"/>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D04"/>
    <w:rsid w:val="003C3660"/>
    <w:rsid w:val="003C3B60"/>
    <w:rsid w:val="003C3E7A"/>
    <w:rsid w:val="003C4CAC"/>
    <w:rsid w:val="003C53D4"/>
    <w:rsid w:val="003C5795"/>
    <w:rsid w:val="003C5E16"/>
    <w:rsid w:val="003C61D5"/>
    <w:rsid w:val="003C670C"/>
    <w:rsid w:val="003C6A92"/>
    <w:rsid w:val="003C6D42"/>
    <w:rsid w:val="003C7160"/>
    <w:rsid w:val="003C73E3"/>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A7"/>
    <w:rsid w:val="00425B36"/>
    <w:rsid w:val="00427EAA"/>
    <w:rsid w:val="004312A3"/>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27"/>
    <w:rsid w:val="0049623A"/>
    <w:rsid w:val="004962F2"/>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1E88"/>
    <w:rsid w:val="004B2363"/>
    <w:rsid w:val="004B2714"/>
    <w:rsid w:val="004B28E1"/>
    <w:rsid w:val="004B2DBD"/>
    <w:rsid w:val="004B2F56"/>
    <w:rsid w:val="004B383E"/>
    <w:rsid w:val="004B4095"/>
    <w:rsid w:val="004B40E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3D7"/>
    <w:rsid w:val="004E42CF"/>
    <w:rsid w:val="004E442C"/>
    <w:rsid w:val="004E51A8"/>
    <w:rsid w:val="004E54F5"/>
    <w:rsid w:val="004E5843"/>
    <w:rsid w:val="004E6A12"/>
    <w:rsid w:val="004E6E9A"/>
    <w:rsid w:val="004E7893"/>
    <w:rsid w:val="004F09B2"/>
    <w:rsid w:val="004F0CAA"/>
    <w:rsid w:val="004F1B04"/>
    <w:rsid w:val="004F1DE9"/>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04E"/>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4DC"/>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71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5A"/>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46D"/>
    <w:rsid w:val="005E6606"/>
    <w:rsid w:val="005E6D42"/>
    <w:rsid w:val="005E7411"/>
    <w:rsid w:val="005F0715"/>
    <w:rsid w:val="005F09CE"/>
    <w:rsid w:val="005F1793"/>
    <w:rsid w:val="005F1DBB"/>
    <w:rsid w:val="005F1F95"/>
    <w:rsid w:val="005F20B7"/>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7EC"/>
    <w:rsid w:val="00625529"/>
    <w:rsid w:val="00625859"/>
    <w:rsid w:val="00627B51"/>
    <w:rsid w:val="00627BE1"/>
    <w:rsid w:val="00627E00"/>
    <w:rsid w:val="006304D1"/>
    <w:rsid w:val="0063094A"/>
    <w:rsid w:val="00630BF1"/>
    <w:rsid w:val="00630CC3"/>
    <w:rsid w:val="00630EE7"/>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7BF"/>
    <w:rsid w:val="0064473D"/>
    <w:rsid w:val="00644850"/>
    <w:rsid w:val="00644CE2"/>
    <w:rsid w:val="0064624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0B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6BA"/>
    <w:rsid w:val="006968E8"/>
    <w:rsid w:val="00697C38"/>
    <w:rsid w:val="00697F11"/>
    <w:rsid w:val="006A0C8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78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92F"/>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188"/>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99E"/>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372"/>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57EA"/>
    <w:rsid w:val="00796008"/>
    <w:rsid w:val="00796076"/>
    <w:rsid w:val="007961A6"/>
    <w:rsid w:val="007968A3"/>
    <w:rsid w:val="00796D4A"/>
    <w:rsid w:val="007972EE"/>
    <w:rsid w:val="00797BF3"/>
    <w:rsid w:val="007A12AE"/>
    <w:rsid w:val="007A16FB"/>
    <w:rsid w:val="007A2020"/>
    <w:rsid w:val="007A2963"/>
    <w:rsid w:val="007A2E03"/>
    <w:rsid w:val="007A2FC9"/>
    <w:rsid w:val="007A3487"/>
    <w:rsid w:val="007A34A6"/>
    <w:rsid w:val="007A3EE6"/>
    <w:rsid w:val="007A4247"/>
    <w:rsid w:val="007A47BF"/>
    <w:rsid w:val="007A4BB9"/>
    <w:rsid w:val="007A4CFD"/>
    <w:rsid w:val="007A59D6"/>
    <w:rsid w:val="007A5F50"/>
    <w:rsid w:val="007A668D"/>
    <w:rsid w:val="007A6841"/>
    <w:rsid w:val="007A695C"/>
    <w:rsid w:val="007A7DEB"/>
    <w:rsid w:val="007B00E3"/>
    <w:rsid w:val="007B0562"/>
    <w:rsid w:val="007B0EFB"/>
    <w:rsid w:val="007B1356"/>
    <w:rsid w:val="007B1707"/>
    <w:rsid w:val="007B188A"/>
    <w:rsid w:val="007B1A0C"/>
    <w:rsid w:val="007B207A"/>
    <w:rsid w:val="007B2250"/>
    <w:rsid w:val="007B2D8A"/>
    <w:rsid w:val="007B3527"/>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2FE"/>
    <w:rsid w:val="007D0927"/>
    <w:rsid w:val="007D0C96"/>
    <w:rsid w:val="007D1189"/>
    <w:rsid w:val="007D1213"/>
    <w:rsid w:val="007D12B1"/>
    <w:rsid w:val="007D13EE"/>
    <w:rsid w:val="007D1692"/>
    <w:rsid w:val="007D2779"/>
    <w:rsid w:val="007D29CB"/>
    <w:rsid w:val="007D2B56"/>
    <w:rsid w:val="007D2BC4"/>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B01"/>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1AD"/>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0C0"/>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96"/>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57F"/>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C4A"/>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3072"/>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66"/>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C4"/>
    <w:rsid w:val="009E5048"/>
    <w:rsid w:val="009E6257"/>
    <w:rsid w:val="009E7100"/>
    <w:rsid w:val="009F0660"/>
    <w:rsid w:val="009F06BA"/>
    <w:rsid w:val="009F073E"/>
    <w:rsid w:val="009F0AB3"/>
    <w:rsid w:val="009F0E95"/>
    <w:rsid w:val="009F10E4"/>
    <w:rsid w:val="009F1602"/>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1E"/>
    <w:rsid w:val="00A03FEC"/>
    <w:rsid w:val="00A04202"/>
    <w:rsid w:val="00A04DB0"/>
    <w:rsid w:val="00A05051"/>
    <w:rsid w:val="00A05C8A"/>
    <w:rsid w:val="00A06CC8"/>
    <w:rsid w:val="00A0752B"/>
    <w:rsid w:val="00A07B86"/>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A38"/>
    <w:rsid w:val="00A21CA0"/>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36"/>
    <w:rsid w:val="00A31442"/>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9"/>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3D8"/>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CA"/>
    <w:rsid w:val="00AF7BE8"/>
    <w:rsid w:val="00AF7C7D"/>
    <w:rsid w:val="00AF7D7A"/>
    <w:rsid w:val="00B00003"/>
    <w:rsid w:val="00B011DF"/>
    <w:rsid w:val="00B0145D"/>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0B37"/>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07"/>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27"/>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D0A"/>
    <w:rsid w:val="00BD0E05"/>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99C"/>
    <w:rsid w:val="00C13B79"/>
    <w:rsid w:val="00C14561"/>
    <w:rsid w:val="00C14AF3"/>
    <w:rsid w:val="00C14F1A"/>
    <w:rsid w:val="00C156C3"/>
    <w:rsid w:val="00C15BC3"/>
    <w:rsid w:val="00C15CD3"/>
    <w:rsid w:val="00C16602"/>
    <w:rsid w:val="00C16B3D"/>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42F"/>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125B"/>
    <w:rsid w:val="00C51512"/>
    <w:rsid w:val="00C527F9"/>
    <w:rsid w:val="00C53663"/>
    <w:rsid w:val="00C53926"/>
    <w:rsid w:val="00C53D1C"/>
    <w:rsid w:val="00C54137"/>
    <w:rsid w:val="00C5413D"/>
    <w:rsid w:val="00C54CEE"/>
    <w:rsid w:val="00C551B9"/>
    <w:rsid w:val="00C5588A"/>
    <w:rsid w:val="00C56BBA"/>
    <w:rsid w:val="00C57D7E"/>
    <w:rsid w:val="00C611EE"/>
    <w:rsid w:val="00C61F21"/>
    <w:rsid w:val="00C6256F"/>
    <w:rsid w:val="00C6329E"/>
    <w:rsid w:val="00C634C8"/>
    <w:rsid w:val="00C6361D"/>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59E"/>
    <w:rsid w:val="00C72606"/>
    <w:rsid w:val="00C7261B"/>
    <w:rsid w:val="00C72D0E"/>
    <w:rsid w:val="00C72E21"/>
    <w:rsid w:val="00C73E62"/>
    <w:rsid w:val="00C743CA"/>
    <w:rsid w:val="00C752FC"/>
    <w:rsid w:val="00C759B6"/>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561"/>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691"/>
    <w:rsid w:val="00CD4190"/>
    <w:rsid w:val="00CD435C"/>
    <w:rsid w:val="00CD46F0"/>
    <w:rsid w:val="00CD4898"/>
    <w:rsid w:val="00CD6B60"/>
    <w:rsid w:val="00CD7A4F"/>
    <w:rsid w:val="00CE081E"/>
    <w:rsid w:val="00CE0D95"/>
    <w:rsid w:val="00CE10B2"/>
    <w:rsid w:val="00CE2264"/>
    <w:rsid w:val="00CE2382"/>
    <w:rsid w:val="00CE3206"/>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C8"/>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526"/>
    <w:rsid w:val="00D21019"/>
    <w:rsid w:val="00D219A5"/>
    <w:rsid w:val="00D21AD1"/>
    <w:rsid w:val="00D22464"/>
    <w:rsid w:val="00D22CBB"/>
    <w:rsid w:val="00D23C17"/>
    <w:rsid w:val="00D23E36"/>
    <w:rsid w:val="00D24A14"/>
    <w:rsid w:val="00D25A2A"/>
    <w:rsid w:val="00D25FFC"/>
    <w:rsid w:val="00D26FCF"/>
    <w:rsid w:val="00D27019"/>
    <w:rsid w:val="00D273E6"/>
    <w:rsid w:val="00D27476"/>
    <w:rsid w:val="00D2761E"/>
    <w:rsid w:val="00D27870"/>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0A9"/>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9DB"/>
    <w:rsid w:val="00D66DC9"/>
    <w:rsid w:val="00D70010"/>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536"/>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0EA"/>
    <w:rsid w:val="00E06E9D"/>
    <w:rsid w:val="00E070E6"/>
    <w:rsid w:val="00E072B4"/>
    <w:rsid w:val="00E10031"/>
    <w:rsid w:val="00E10BB7"/>
    <w:rsid w:val="00E136F7"/>
    <w:rsid w:val="00E1385B"/>
    <w:rsid w:val="00E13EF4"/>
    <w:rsid w:val="00E141C7"/>
    <w:rsid w:val="00E144F9"/>
    <w:rsid w:val="00E14672"/>
    <w:rsid w:val="00E15984"/>
    <w:rsid w:val="00E15A1C"/>
    <w:rsid w:val="00E161F1"/>
    <w:rsid w:val="00E16B3B"/>
    <w:rsid w:val="00E17450"/>
    <w:rsid w:val="00E175B9"/>
    <w:rsid w:val="00E17B7F"/>
    <w:rsid w:val="00E20011"/>
    <w:rsid w:val="00E205F0"/>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32"/>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4E"/>
    <w:rsid w:val="00E574A0"/>
    <w:rsid w:val="00E6008B"/>
    <w:rsid w:val="00E6044F"/>
    <w:rsid w:val="00E6050A"/>
    <w:rsid w:val="00E60526"/>
    <w:rsid w:val="00E6061C"/>
    <w:rsid w:val="00E6288F"/>
    <w:rsid w:val="00E63619"/>
    <w:rsid w:val="00E6367A"/>
    <w:rsid w:val="00E63C8D"/>
    <w:rsid w:val="00E64337"/>
    <w:rsid w:val="00E6482F"/>
    <w:rsid w:val="00E648D1"/>
    <w:rsid w:val="00E6493E"/>
    <w:rsid w:val="00E64C08"/>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30"/>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0F40"/>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39"/>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522"/>
    <w:rsid w:val="00F1389B"/>
    <w:rsid w:val="00F139DF"/>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1D3"/>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3F0"/>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E57"/>
    <w:rsid w:val="00F85F62"/>
    <w:rsid w:val="00F86162"/>
    <w:rsid w:val="00F865DC"/>
    <w:rsid w:val="00F86ED5"/>
    <w:rsid w:val="00F871C2"/>
    <w:rsid w:val="00F87FD4"/>
    <w:rsid w:val="00F914CF"/>
    <w:rsid w:val="00F9214A"/>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B"/>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3BD"/>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651AD"/>
    <w:pPr>
      <w:suppressAutoHyphens/>
      <w:ind w:left="720"/>
      <w:contextualSpacing/>
    </w:pPr>
    <w:rPr>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B7DF0-EFCF-4A34-859C-2FF532725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3063</TotalTime>
  <Pages>1</Pages>
  <Words>21605</Words>
  <Characters>123154</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1961</cp:revision>
  <cp:lastPrinted>2018-02-16T07:12:00Z</cp:lastPrinted>
  <dcterms:created xsi:type="dcterms:W3CDTF">2019-10-28T07:04:00Z</dcterms:created>
  <dcterms:modified xsi:type="dcterms:W3CDTF">2026-06-09T08:03:00Z</dcterms:modified>
</cp:coreProperties>
</file>