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CD6596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FE7020">
        <w:rPr>
          <w:rFonts w:ascii="GHEA Grapalat" w:hAnsi="GHEA Grapalat"/>
          <w:i w:val="0"/>
          <w:sz w:val="24"/>
          <w:szCs w:val="24"/>
          <w:lang w:val="hy-AM"/>
        </w:rPr>
        <w:t>05</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FE7020">
        <w:rPr>
          <w:rFonts w:ascii="GHEA Grapalat" w:hAnsi="GHEA Grapalat"/>
          <w:i w:val="0"/>
          <w:sz w:val="24"/>
          <w:szCs w:val="24"/>
          <w:lang w:val="hy-AM"/>
        </w:rPr>
        <w:t>6</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2740B119" w:rsidR="0091042F" w:rsidRDefault="0006703E" w:rsidP="005E7F0E">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E7020">
        <w:rPr>
          <w:rFonts w:ascii="GHEA Grapalat" w:hAnsi="GHEA Grapalat"/>
          <w:b/>
          <w:bCs/>
          <w:i w:val="0"/>
          <w:sz w:val="22"/>
          <w:szCs w:val="22"/>
          <w:lang w:val="hy-AM"/>
        </w:rPr>
        <w:t>ՏԿԵՆ-ԳՀԾՁԲ-2026/51Փ</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7E840E4C" w14:textId="31BA1BAB" w:rsidR="009D683F" w:rsidRPr="009D683F" w:rsidRDefault="009D683F" w:rsidP="005E7F0E">
      <w:pPr>
        <w:pStyle w:val="BodyTextIndent"/>
        <w:widowControl w:val="0"/>
        <w:spacing w:after="160" w:line="240" w:lineRule="auto"/>
        <w:ind w:firstLine="0"/>
        <w:jc w:val="center"/>
        <w:rPr>
          <w:rFonts w:ascii="GHEA Grapalat" w:hAnsi="GHEA Grapalat"/>
          <w:i w:val="0"/>
          <w:color w:val="17365D" w:themeColor="text2" w:themeShade="BF"/>
          <w:sz w:val="24"/>
          <w:szCs w:val="24"/>
        </w:rPr>
      </w:pPr>
      <w:r w:rsidRPr="009D683F">
        <w:rPr>
          <w:rFonts w:ascii="GHEA Grapalat" w:hAnsi="GHEA Grapalat"/>
          <w:i w:val="0"/>
          <w:color w:val="17365D" w:themeColor="text2" w:themeShade="BF"/>
          <w:sz w:val="24"/>
          <w:szCs w:val="24"/>
        </w:rPr>
        <w:t>Покупка осуществляется на основании части 6 статьи 15 Закона.</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Pr="009044F1">
        <w:rPr>
          <w:rFonts w:ascii="GHEA Grapalat" w:hAnsi="GHEA Grapalat"/>
          <w:i w:val="0"/>
          <w:sz w:val="24"/>
          <w:szCs w:val="24"/>
        </w:rPr>
        <w:t>).</w:t>
      </w:r>
    </w:p>
    <w:p w14:paraId="23B901F2" w14:textId="77777777" w:rsidR="009D683F" w:rsidRDefault="009D683F" w:rsidP="005E7F0E">
      <w:pPr>
        <w:pStyle w:val="BodyTextIndent"/>
        <w:widowControl w:val="0"/>
        <w:spacing w:line="240" w:lineRule="auto"/>
        <w:ind w:firstLine="567"/>
        <w:rPr>
          <w:rFonts w:ascii="GHEA Grapalat" w:hAnsi="GHEA Grapalat"/>
          <w:i w:val="0"/>
          <w:sz w:val="24"/>
          <w:szCs w:val="24"/>
        </w:rPr>
      </w:pPr>
      <w:r w:rsidRPr="009D683F">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w:t>
      </w:r>
      <w:r w:rsidRPr="0061179F">
        <w:rPr>
          <w:rFonts w:ascii="GHEA Grapalat" w:hAnsi="GHEA Grapalat"/>
          <w:b/>
          <w:bCs/>
          <w:i w:val="0"/>
          <w:sz w:val="24"/>
          <w:szCs w:val="24"/>
        </w:rPr>
        <w:t>услуг по экспертизе проектно-сметной документации</w:t>
      </w:r>
      <w:r w:rsidRPr="009D683F">
        <w:rPr>
          <w:rFonts w:ascii="GHEA Grapalat" w:hAnsi="GHEA Grapalat"/>
          <w:i w:val="0"/>
          <w:sz w:val="24"/>
          <w:szCs w:val="24"/>
        </w:rPr>
        <w:t xml:space="preserve"> для проведения капитального ремонта (далее именуемый договор) в соответствии с установленной процедурой.</w:t>
      </w:r>
    </w:p>
    <w:p w14:paraId="183F6153" w14:textId="329F48CF"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3A3C274A"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720023">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9D683F">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C43D116"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720023">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9D683F">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Default="00D57309" w:rsidP="00B46D58">
      <w:pPr>
        <w:pStyle w:val="BodyText"/>
        <w:widowControl w:val="0"/>
        <w:spacing w:after="160"/>
        <w:ind w:right="-7" w:firstLine="567"/>
        <w:jc w:val="center"/>
        <w:rPr>
          <w:rFonts w:ascii="GHEA Grapalat" w:hAnsi="GHEA Grapalat"/>
        </w:rPr>
      </w:pPr>
    </w:p>
    <w:p w14:paraId="04BAB7E2" w14:textId="77777777" w:rsidR="002F1E45" w:rsidRDefault="002F1E45" w:rsidP="00B46D58">
      <w:pPr>
        <w:pStyle w:val="BodyText"/>
        <w:widowControl w:val="0"/>
        <w:spacing w:after="160"/>
        <w:ind w:right="-7" w:firstLine="567"/>
        <w:jc w:val="center"/>
        <w:rPr>
          <w:rFonts w:ascii="GHEA Grapalat" w:hAnsi="GHEA Grapalat"/>
        </w:rPr>
      </w:pPr>
    </w:p>
    <w:p w14:paraId="7F5C3A81" w14:textId="77777777" w:rsidR="002F1E45" w:rsidRDefault="002F1E45" w:rsidP="00B46D58">
      <w:pPr>
        <w:pStyle w:val="BodyText"/>
        <w:widowControl w:val="0"/>
        <w:spacing w:after="160"/>
        <w:ind w:right="-7" w:firstLine="567"/>
        <w:jc w:val="center"/>
        <w:rPr>
          <w:rFonts w:ascii="GHEA Grapalat" w:hAnsi="GHEA Grapalat"/>
        </w:rPr>
      </w:pPr>
    </w:p>
    <w:p w14:paraId="1BAC3F36" w14:textId="77777777" w:rsidR="002F1E45" w:rsidRPr="003A1EBB" w:rsidRDefault="002F1E45" w:rsidP="00B46D58">
      <w:pPr>
        <w:pStyle w:val="BodyText"/>
        <w:widowControl w:val="0"/>
        <w:spacing w:after="160"/>
        <w:ind w:right="-7" w:firstLine="567"/>
        <w:jc w:val="center"/>
        <w:rPr>
          <w:rFonts w:ascii="GHEA Grapalat" w:hAnsi="GHEA Grapalat"/>
        </w:rPr>
      </w:pPr>
    </w:p>
    <w:p w14:paraId="27C9BC1F" w14:textId="00C71C0C" w:rsidR="002A7C3B" w:rsidRPr="002F1E45" w:rsidRDefault="00A76C15" w:rsidP="009D683F">
      <w:pPr>
        <w:pStyle w:val="BodyText"/>
        <w:widowControl w:val="0"/>
        <w:spacing w:after="160"/>
        <w:ind w:right="-7" w:firstLine="567"/>
        <w:jc w:val="center"/>
        <w:rPr>
          <w:rFonts w:ascii="GHEA Grapalat" w:hAnsi="GHEA Grapalat"/>
          <w:b/>
          <w:bCs/>
        </w:rPr>
      </w:pPr>
      <w:r w:rsidRPr="002F1E45">
        <w:rPr>
          <w:rFonts w:ascii="GHEA Grapalat" w:hAnsi="GHEA Grapalat"/>
          <w:b/>
          <w:bCs/>
          <w:i/>
        </w:rPr>
        <w:t>"</w:t>
      </w:r>
      <w:r w:rsidR="005E7F0E" w:rsidRPr="002F1E45">
        <w:rPr>
          <w:rFonts w:ascii="GHEA Grapalat" w:hAnsi="GHEA Grapalat"/>
          <w:b/>
          <w:bCs/>
        </w:rPr>
        <w:t xml:space="preserve">  Министерство территориального управления и инфраструктур Республики Армения</w:t>
      </w:r>
      <w:r w:rsidRPr="002F1E45">
        <w:rPr>
          <w:rFonts w:ascii="GHEA Grapalat" w:hAnsi="GHEA Grapalat"/>
          <w:b/>
          <w:bCs/>
          <w:i/>
        </w:rPr>
        <w:t>"</w:t>
      </w:r>
    </w:p>
    <w:p w14:paraId="7529B328" w14:textId="77777777" w:rsidR="002A7C3B" w:rsidRDefault="002A7C3B" w:rsidP="00B46D58">
      <w:pPr>
        <w:pStyle w:val="BodyText"/>
        <w:widowControl w:val="0"/>
        <w:spacing w:after="160"/>
        <w:ind w:right="-7" w:firstLine="567"/>
        <w:jc w:val="center"/>
        <w:rPr>
          <w:rFonts w:ascii="GHEA Grapalat" w:hAnsi="GHEA Grapalat"/>
          <w:lang w:val="hy-AM"/>
        </w:rPr>
      </w:pPr>
    </w:p>
    <w:p w14:paraId="6CBCCF98" w14:textId="77777777" w:rsidR="002A7C3B" w:rsidRDefault="002A7C3B" w:rsidP="00B46D58">
      <w:pPr>
        <w:pStyle w:val="BodyText"/>
        <w:widowControl w:val="0"/>
        <w:spacing w:after="160"/>
        <w:ind w:right="-7" w:firstLine="567"/>
        <w:jc w:val="center"/>
        <w:rPr>
          <w:rFonts w:ascii="GHEA Grapalat" w:hAnsi="GHEA Grapalat"/>
          <w:lang w:val="hy-AM"/>
        </w:rPr>
      </w:pPr>
    </w:p>
    <w:p w14:paraId="7936FB54" w14:textId="77777777" w:rsidR="002A7C3B" w:rsidRDefault="002A7C3B" w:rsidP="00B46D58">
      <w:pPr>
        <w:pStyle w:val="BodyText"/>
        <w:widowControl w:val="0"/>
        <w:spacing w:after="160"/>
        <w:ind w:right="-7" w:firstLine="567"/>
        <w:jc w:val="center"/>
        <w:rPr>
          <w:rFonts w:ascii="GHEA Grapalat" w:hAnsi="GHEA Grapalat"/>
          <w:lang w:val="hy-AM"/>
        </w:rPr>
      </w:pPr>
    </w:p>
    <w:p w14:paraId="46632A7D" w14:textId="77777777" w:rsidR="002A7C3B" w:rsidRDefault="002A7C3B" w:rsidP="00B46D58">
      <w:pPr>
        <w:pStyle w:val="BodyText"/>
        <w:widowControl w:val="0"/>
        <w:spacing w:after="160"/>
        <w:ind w:right="-7" w:firstLine="567"/>
        <w:jc w:val="center"/>
        <w:rPr>
          <w:rFonts w:ascii="GHEA Grapalat" w:hAnsi="GHEA Grapalat"/>
          <w:lang w:val="hy-AM"/>
        </w:rPr>
      </w:pPr>
    </w:p>
    <w:p w14:paraId="73833B54" w14:textId="77777777" w:rsidR="002A7C3B" w:rsidRDefault="002A7C3B" w:rsidP="00B46D58">
      <w:pPr>
        <w:pStyle w:val="BodyText"/>
        <w:widowControl w:val="0"/>
        <w:spacing w:after="160"/>
        <w:ind w:right="-7" w:firstLine="567"/>
        <w:jc w:val="center"/>
        <w:rPr>
          <w:rFonts w:ascii="GHEA Grapalat" w:hAnsi="GHEA Grapalat"/>
          <w:lang w:val="hy-AM"/>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Default="000763E5" w:rsidP="00B46D58">
      <w:pPr>
        <w:pStyle w:val="BodyText"/>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14:paraId="5A27157A" w14:textId="77777777" w:rsidR="002F1E45" w:rsidRDefault="002F1E45" w:rsidP="00B46D58">
      <w:pPr>
        <w:pStyle w:val="BodyText"/>
        <w:widowControl w:val="0"/>
        <w:spacing w:after="160"/>
        <w:ind w:right="-7" w:firstLine="567"/>
        <w:jc w:val="center"/>
        <w:rPr>
          <w:rFonts w:ascii="GHEA Grapalat" w:hAnsi="GHEA Grapalat"/>
        </w:rPr>
      </w:pPr>
    </w:p>
    <w:p w14:paraId="63C12081" w14:textId="77777777" w:rsidR="002F1E45" w:rsidRDefault="002F1E45" w:rsidP="00B46D58">
      <w:pPr>
        <w:pStyle w:val="BodyText"/>
        <w:widowControl w:val="0"/>
        <w:spacing w:after="160"/>
        <w:ind w:right="-7" w:firstLine="567"/>
        <w:jc w:val="center"/>
        <w:rPr>
          <w:rFonts w:ascii="GHEA Grapalat" w:hAnsi="GHEA Grapalat"/>
          <w:lang w:val="hy-AM"/>
        </w:rPr>
      </w:pPr>
    </w:p>
    <w:p w14:paraId="1535D681" w14:textId="77777777" w:rsidR="002F1E45" w:rsidRDefault="001315DA" w:rsidP="002F1E45">
      <w:pPr>
        <w:pStyle w:val="BodyText"/>
        <w:widowControl w:val="0"/>
        <w:spacing w:after="160"/>
        <w:ind w:right="-7" w:firstLine="567"/>
        <w:jc w:val="center"/>
        <w:rPr>
          <w:rFonts w:ascii="GHEA Grapalat" w:hAnsi="GHEA Grapalat"/>
          <w:b/>
          <w:i/>
          <w:sz w:val="20"/>
          <w:szCs w:val="20"/>
          <w:lang w:val="hy-AM"/>
        </w:rPr>
      </w:pPr>
      <w:r w:rsidRPr="009044F1">
        <w:rPr>
          <w:rFonts w:ascii="GHEA Grapalat" w:hAnsi="GHEA Grapalat"/>
        </w:rPr>
        <w:t>НА</w:t>
      </w:r>
      <w:r w:rsidRPr="001315DA">
        <w:t xml:space="preserve"> </w:t>
      </w:r>
      <w:r>
        <w:rPr>
          <w:lang w:val="hy-AM"/>
        </w:rPr>
        <w:t xml:space="preserve"> </w:t>
      </w:r>
      <w:r w:rsidRPr="001315DA">
        <w:rPr>
          <w:rFonts w:ascii="GHEA Grapalat" w:hAnsi="GHEA Grapalat"/>
        </w:rPr>
        <w:t>ЗАКУПК</w:t>
      </w:r>
      <w:r>
        <w:rPr>
          <w:rFonts w:ascii="GHEA Grapalat" w:hAnsi="GHEA Grapalat"/>
        </w:rPr>
        <w:t xml:space="preserve">У </w:t>
      </w:r>
      <w:r w:rsidRPr="005E7F0E">
        <w:rPr>
          <w:rFonts w:ascii="GHEA Grapalat" w:hAnsi="GHEA Grapalat"/>
        </w:rPr>
        <w:t>ЗАПРОСА КОТИРОВКИ</w:t>
      </w:r>
      <w:r w:rsidR="002F1E45">
        <w:rPr>
          <w:rFonts w:ascii="GHEA Grapalat" w:hAnsi="GHEA Grapalat"/>
          <w:lang w:val="hy-AM"/>
        </w:rPr>
        <w:t>,</w:t>
      </w:r>
      <w:r w:rsidR="002F1E45">
        <w:rPr>
          <w:rFonts w:ascii="GHEA Grapalat" w:hAnsi="GHEA Grapalat"/>
        </w:rPr>
        <w:t xml:space="preserve"> </w:t>
      </w:r>
      <w:r w:rsidR="002F1E45" w:rsidRPr="009044F1">
        <w:rPr>
          <w:rFonts w:ascii="GHEA Grapalat" w:hAnsi="GHEA Grapalat"/>
        </w:rPr>
        <w:t xml:space="preserve">ОБЪЯВЛЕННЫЙ С ЦЕЛЬЮ ПРИОБРЕТЕНИЯ </w:t>
      </w:r>
      <w:r w:rsidR="002F1E45">
        <w:rPr>
          <w:rFonts w:ascii="GHEA Grapalat" w:hAnsi="GHEA Grapalat"/>
          <w:lang w:val="hy-AM"/>
        </w:rPr>
        <w:t xml:space="preserve"> </w:t>
      </w:r>
      <w:r w:rsidR="002F1E45" w:rsidRPr="005E7F0E">
        <w:rPr>
          <w:rFonts w:ascii="GHEA Grapalat" w:hAnsi="GHEA Grapalat"/>
        </w:rPr>
        <w:t>УСЛУГ</w:t>
      </w:r>
      <w:r w:rsidR="002F1E45" w:rsidRPr="002F1E45">
        <w:rPr>
          <w:rFonts w:ascii="GHEA Grapalat" w:hAnsi="GHEA Grapalat"/>
          <w:b/>
          <w:i/>
          <w:sz w:val="20"/>
          <w:szCs w:val="20"/>
        </w:rPr>
        <w:t xml:space="preserve"> </w:t>
      </w:r>
    </w:p>
    <w:p w14:paraId="26004F5F" w14:textId="7B1FFCE5" w:rsidR="002F1E45" w:rsidRDefault="002F1E45" w:rsidP="002F1E45">
      <w:pPr>
        <w:pStyle w:val="BodyText"/>
        <w:widowControl w:val="0"/>
        <w:spacing w:after="160"/>
        <w:ind w:right="-7" w:firstLine="567"/>
        <w:jc w:val="center"/>
        <w:rPr>
          <w:rFonts w:ascii="GHEA Grapalat" w:hAnsi="GHEA Grapalat"/>
          <w:lang w:val="hy-AM"/>
        </w:rPr>
      </w:pPr>
      <w:r w:rsidRPr="002F1E45">
        <w:rPr>
          <w:rFonts w:ascii="GHEA Grapalat" w:hAnsi="GHEA Grapalat"/>
        </w:rPr>
        <w:t>ПО ЭКСПЕРТИЗЕ ПРОЕКТНО-СМЕТНОЙ ДОКУМЕНТАЦИИ</w:t>
      </w:r>
    </w:p>
    <w:p w14:paraId="4093DC94" w14:textId="77777777" w:rsidR="00614DCB" w:rsidRPr="005E7F0E" w:rsidRDefault="005E7F0E" w:rsidP="00614DCB">
      <w:pPr>
        <w:pStyle w:val="BodyText"/>
        <w:widowControl w:val="0"/>
        <w:spacing w:after="160"/>
        <w:ind w:right="-7" w:firstLine="567"/>
        <w:jc w:val="center"/>
        <w:rPr>
          <w:rFonts w:ascii="GHEA Grapalat" w:hAnsi="GHEA Grapalat"/>
        </w:rPr>
      </w:pPr>
      <w:r w:rsidRPr="005E7F0E">
        <w:rPr>
          <w:rFonts w:ascii="GHEA Grapalat" w:hAnsi="GHEA Grapalat"/>
        </w:rPr>
        <w:t xml:space="preserve">ДЛЯ НУЖД </w:t>
      </w:r>
      <w:r w:rsidR="00614DCB">
        <w:rPr>
          <w:rFonts w:ascii="GHEA Grapalat" w:hAnsi="GHEA Grapalat"/>
          <w:lang w:val="hy-AM"/>
        </w:rPr>
        <w:t xml:space="preserve"> </w:t>
      </w:r>
      <w:r w:rsidR="00614DCB" w:rsidRPr="005E7F0E">
        <w:rPr>
          <w:rFonts w:ascii="GHEA Grapalat" w:hAnsi="GHEA Grapalat"/>
        </w:rPr>
        <w:t>МИНИСТЕРСТВА ТЕРРИТОРИАЛЬНОГО УПРАВЛЕНИЯ И ИНФРАСТРУКТУР РЕСПУБЛИКИ АРМЕНИЯ</w:t>
      </w:r>
    </w:p>
    <w:p w14:paraId="56ECAEA9" w14:textId="0381F050" w:rsidR="00614DCB" w:rsidRPr="00614DCB" w:rsidRDefault="00614DCB" w:rsidP="005E7F0E">
      <w:pPr>
        <w:pStyle w:val="BodyText"/>
        <w:widowControl w:val="0"/>
        <w:spacing w:after="160"/>
        <w:ind w:right="-7" w:firstLine="567"/>
        <w:jc w:val="center"/>
        <w:rPr>
          <w:rFonts w:ascii="GHEA Grapalat" w:hAnsi="GHEA Grapalat"/>
        </w:rPr>
      </w:pP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7AA806AF" w14:textId="77777777" w:rsidR="0061179F" w:rsidRPr="0061179F" w:rsidRDefault="0061179F" w:rsidP="0061179F">
      <w:pPr>
        <w:widowControl w:val="0"/>
        <w:spacing w:after="160"/>
        <w:jc w:val="center"/>
        <w:rPr>
          <w:rFonts w:ascii="GHEA Grapalat" w:hAnsi="GHEA Grapalat"/>
          <w:b/>
          <w:bCs/>
          <w:sz w:val="20"/>
          <w:szCs w:val="20"/>
        </w:rPr>
      </w:pPr>
      <w:r w:rsidRPr="0061179F">
        <w:rPr>
          <w:rFonts w:ascii="GHEA Grapalat" w:hAnsi="GHEA Grapalat"/>
          <w:b/>
          <w:bCs/>
          <w:sz w:val="20"/>
          <w:szCs w:val="20"/>
        </w:rPr>
        <w:t xml:space="preserve">НА  ЗАКУПКУ ЗАПРОСА КОТИРОВКИ, ОБЪЯВЛЕННЫЙ С ЦЕЛЬЮ ПРИОБРЕТЕНИЯ  УСЛУГ </w:t>
      </w:r>
    </w:p>
    <w:p w14:paraId="1B15635C" w14:textId="77777777" w:rsidR="0061179F" w:rsidRPr="0061179F" w:rsidRDefault="0061179F" w:rsidP="0061179F">
      <w:pPr>
        <w:widowControl w:val="0"/>
        <w:spacing w:after="160"/>
        <w:jc w:val="center"/>
        <w:rPr>
          <w:rFonts w:ascii="GHEA Grapalat" w:hAnsi="GHEA Grapalat"/>
          <w:b/>
          <w:bCs/>
          <w:sz w:val="20"/>
          <w:szCs w:val="20"/>
        </w:rPr>
      </w:pPr>
      <w:r w:rsidRPr="0061179F">
        <w:rPr>
          <w:rFonts w:ascii="GHEA Grapalat" w:hAnsi="GHEA Grapalat"/>
          <w:b/>
          <w:bCs/>
          <w:sz w:val="20"/>
          <w:szCs w:val="20"/>
        </w:rPr>
        <w:t>ПО ЭКСПЕРТИЗЕ ПРОЕКТНО-СМЕТНОЙ ДОКУМЕНТАЦИИ</w:t>
      </w:r>
    </w:p>
    <w:p w14:paraId="1A443403" w14:textId="1E917699" w:rsidR="00096865" w:rsidRPr="0061179F" w:rsidRDefault="0061179F" w:rsidP="0061179F">
      <w:pPr>
        <w:widowControl w:val="0"/>
        <w:spacing w:after="160"/>
        <w:jc w:val="center"/>
        <w:rPr>
          <w:rFonts w:ascii="GHEA Grapalat" w:hAnsi="GHEA Grapalat"/>
          <w:b/>
          <w:bCs/>
          <w:i/>
          <w:sz w:val="20"/>
          <w:szCs w:val="20"/>
        </w:rPr>
      </w:pPr>
      <w:r w:rsidRPr="0061179F">
        <w:rPr>
          <w:rFonts w:ascii="GHEA Grapalat" w:hAnsi="GHEA Grapalat"/>
          <w:b/>
          <w:bCs/>
          <w:sz w:val="20"/>
          <w:szCs w:val="20"/>
        </w:rPr>
        <w:t>ДЛЯ НУЖД  МИНИСТЕРСТВА ТЕРРИТОРИАЛЬНОГО УПРАВЛЕНИЯ И ИНФРАСТРУКТУР РЕСПУБЛИКИ АРМЕНИЯ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0700A5C9"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FE7020">
        <w:rPr>
          <w:rFonts w:ascii="GHEA Grapalat" w:hAnsi="GHEA Grapalat"/>
          <w:b/>
          <w:bCs/>
          <w:sz w:val="20"/>
          <w:szCs w:val="20"/>
          <w:lang w:val="hy-AM"/>
        </w:rPr>
        <w:t>ՏԿԵՆ-ԳՀԾՁԲ-2026/51Փ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52059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w:t>
      </w:r>
      <w:r w:rsidR="00D74383" w:rsidRPr="00D74383">
        <w:t xml:space="preserve"> </w:t>
      </w:r>
      <w:r w:rsidR="00D74383" w:rsidRPr="00D74383">
        <w:rPr>
          <w:rFonts w:ascii="GHEA Grapalat" w:hAnsi="GHEA Grapalat"/>
          <w:i w:val="0"/>
          <w:sz w:val="24"/>
          <w:szCs w:val="24"/>
        </w:rPr>
        <w:t>проектно-сметной документации</w:t>
      </w:r>
      <w:r w:rsidR="00407768" w:rsidRPr="00407768">
        <w:rPr>
          <w:rFonts w:ascii="GHEA Grapalat" w:hAnsi="GHEA Grapalat"/>
          <w:i w:val="0"/>
          <w:sz w:val="24"/>
          <w:szCs w:val="24"/>
        </w:rPr>
        <w:t xml:space="preserve"> (далее - услуга) для нужд Министерства территориального управления и инфраструктур Республики Армения, </w:t>
      </w:r>
      <w:r w:rsidR="001A359D" w:rsidRPr="001A359D">
        <w:rPr>
          <w:rFonts w:ascii="GHEA Grapalat" w:hAnsi="GHEA Grapalat"/>
          <w:i w:val="0"/>
          <w:sz w:val="24"/>
          <w:szCs w:val="24"/>
        </w:rPr>
        <w:t>которые сгруппированы в части "4":</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74383" w:rsidRPr="00385DC2" w14:paraId="35B62C35" w14:textId="77777777" w:rsidTr="00DA60F4">
        <w:trPr>
          <w:trHeight w:val="962"/>
          <w:jc w:val="center"/>
        </w:trPr>
        <w:tc>
          <w:tcPr>
            <w:tcW w:w="1035" w:type="dxa"/>
            <w:vAlign w:val="center"/>
          </w:tcPr>
          <w:p w14:paraId="60AE4FBE" w14:textId="77777777" w:rsidR="00D74383" w:rsidRPr="009044F1" w:rsidRDefault="00D74383" w:rsidP="00D7438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6242FCC2" w:rsidR="00D74383" w:rsidRPr="00A37AD6" w:rsidRDefault="00D74383" w:rsidP="00D74383">
            <w:pPr>
              <w:pStyle w:val="BodyTextIndent2"/>
              <w:spacing w:line="240" w:lineRule="auto"/>
              <w:ind w:firstLine="0"/>
              <w:jc w:val="center"/>
              <w:rPr>
                <w:rFonts w:ascii="GHEA Grapalat" w:hAnsi="GHEA Grapalat"/>
                <w:b/>
                <w:sz w:val="16"/>
                <w:lang w:val="hy-AM"/>
              </w:rPr>
            </w:pPr>
            <w:r w:rsidRPr="00103D89">
              <w:rPr>
                <w:rFonts w:ascii="GHEA Grapalat" w:hAnsi="GHEA Grapalat" w:cs="Arial"/>
                <w:b/>
                <w:sz w:val="22"/>
                <w:lang w:val="hy-AM"/>
              </w:rPr>
              <w:t>1 160 352</w:t>
            </w:r>
          </w:p>
        </w:tc>
        <w:tc>
          <w:tcPr>
            <w:tcW w:w="6629" w:type="dxa"/>
            <w:vAlign w:val="center"/>
          </w:tcPr>
          <w:p w14:paraId="2AB32599" w14:textId="2B71A8DF" w:rsidR="00D74383" w:rsidRPr="00FC7BBC" w:rsidRDefault="00D74383" w:rsidP="00D74383">
            <w:pPr>
              <w:rPr>
                <w:rFonts w:ascii="GHEA Grapalat" w:hAnsi="GHEA Grapalat"/>
                <w:b/>
                <w:sz w:val="20"/>
                <w:szCs w:val="20"/>
                <w:lang w:val="hy-AM"/>
              </w:rPr>
            </w:pPr>
            <w:r w:rsidRPr="00B80777">
              <w:rPr>
                <w:rFonts w:ascii="GHEA Grapalat" w:hAnsi="GHEA Grapalat"/>
                <w:b/>
                <w:i/>
                <w:sz w:val="20"/>
                <w:szCs w:val="20"/>
                <w:lang w:val="hy-AM"/>
              </w:rPr>
              <w:t xml:space="preserve">Услуги </w:t>
            </w:r>
            <w:r w:rsidRPr="009A15D6">
              <w:rPr>
                <w:rFonts w:ascii="GHEA Grapalat" w:hAnsi="GHEA Grapalat"/>
                <w:b/>
                <w:i/>
                <w:sz w:val="20"/>
                <w:szCs w:val="20"/>
                <w:lang w:val="hy-AM"/>
              </w:rPr>
              <w:t>по экспертизе проектно-сметной документации по капитальному ремонту участков км 0+000 – км 2+300 и км 3+600 – км 6+988 автомобильной дороги республиканского значения Н-24 /М-3/ – Гюлагарак – Куртан – /М-6/</w:t>
            </w:r>
          </w:p>
        </w:tc>
      </w:tr>
      <w:tr w:rsidR="00D74383" w:rsidRPr="00385DC2" w14:paraId="6EA5F6AB" w14:textId="77777777" w:rsidTr="00DA60F4">
        <w:trPr>
          <w:trHeight w:val="962"/>
          <w:jc w:val="center"/>
        </w:trPr>
        <w:tc>
          <w:tcPr>
            <w:tcW w:w="1035" w:type="dxa"/>
            <w:vAlign w:val="center"/>
          </w:tcPr>
          <w:p w14:paraId="60197982" w14:textId="6FF4F601" w:rsidR="00D74383" w:rsidRPr="001A359D" w:rsidRDefault="00D74383" w:rsidP="00D7438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4C5761BE" w14:textId="51026CF8" w:rsidR="00D74383" w:rsidRDefault="00D74383" w:rsidP="00D74383">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420 000</w:t>
            </w:r>
          </w:p>
        </w:tc>
        <w:tc>
          <w:tcPr>
            <w:tcW w:w="6629" w:type="dxa"/>
            <w:vAlign w:val="center"/>
          </w:tcPr>
          <w:p w14:paraId="4F4D96FB" w14:textId="65975582" w:rsidR="00D74383" w:rsidRPr="007418C1" w:rsidRDefault="00D74383" w:rsidP="00D74383">
            <w:pPr>
              <w:rPr>
                <w:rFonts w:ascii="GHEA Grapalat" w:hAnsi="GHEA Grapalat"/>
                <w:b/>
                <w:sz w:val="20"/>
                <w:szCs w:val="20"/>
                <w:lang w:val="hy-AM"/>
              </w:rPr>
            </w:pPr>
            <w:r w:rsidRPr="00B80777">
              <w:rPr>
                <w:rFonts w:ascii="GHEA Grapalat" w:hAnsi="GHEA Grapalat"/>
                <w:b/>
                <w:i/>
                <w:sz w:val="20"/>
                <w:szCs w:val="20"/>
                <w:lang w:val="hy-AM"/>
              </w:rPr>
              <w:t xml:space="preserve">Услуги по </w:t>
            </w:r>
            <w:r w:rsidRPr="009A15D6">
              <w:rPr>
                <w:rFonts w:ascii="GHEA Grapalat" w:hAnsi="GHEA Grapalat"/>
                <w:b/>
                <w:i/>
                <w:sz w:val="20"/>
                <w:szCs w:val="20"/>
                <w:lang w:val="hy-AM"/>
              </w:rPr>
              <w:t xml:space="preserve"> экспертизе проектно-сметной документации по капитальному ремонту автомобильной дороги местного значения Т-5-8, /М-3/ – Джрашен (Т-5-38) участка км 0+000 – км 2+000</w:t>
            </w:r>
          </w:p>
        </w:tc>
      </w:tr>
      <w:tr w:rsidR="00D74383" w:rsidRPr="00385DC2" w14:paraId="22FDB21A" w14:textId="77777777" w:rsidTr="00DA60F4">
        <w:trPr>
          <w:trHeight w:val="962"/>
          <w:jc w:val="center"/>
        </w:trPr>
        <w:tc>
          <w:tcPr>
            <w:tcW w:w="1035" w:type="dxa"/>
            <w:vAlign w:val="center"/>
          </w:tcPr>
          <w:p w14:paraId="2769A0A3" w14:textId="238E762E" w:rsidR="00D74383" w:rsidRPr="001A359D" w:rsidRDefault="00D74383" w:rsidP="00D7438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1A446795" w14:textId="60C12D62" w:rsidR="00D74383" w:rsidRDefault="00D74383" w:rsidP="00D74383">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1 323 000</w:t>
            </w:r>
          </w:p>
        </w:tc>
        <w:tc>
          <w:tcPr>
            <w:tcW w:w="6629" w:type="dxa"/>
            <w:vAlign w:val="center"/>
          </w:tcPr>
          <w:p w14:paraId="4D4674DA" w14:textId="44F41C19" w:rsidR="00D74383" w:rsidRPr="007418C1" w:rsidRDefault="00D74383" w:rsidP="00D74383">
            <w:pPr>
              <w:rPr>
                <w:rFonts w:ascii="GHEA Grapalat" w:hAnsi="GHEA Grapalat"/>
                <w:b/>
                <w:sz w:val="20"/>
                <w:szCs w:val="20"/>
                <w:lang w:val="hy-AM"/>
              </w:rPr>
            </w:pPr>
            <w:r w:rsidRPr="00B80777">
              <w:rPr>
                <w:rFonts w:ascii="GHEA Grapalat" w:hAnsi="GHEA Grapalat"/>
                <w:b/>
                <w:i/>
                <w:sz w:val="20"/>
                <w:szCs w:val="20"/>
                <w:lang w:val="hy-AM"/>
              </w:rPr>
              <w:t xml:space="preserve">Услуги </w:t>
            </w:r>
            <w:r w:rsidRPr="009A15D6">
              <w:rPr>
                <w:rFonts w:ascii="GHEA Grapalat" w:hAnsi="GHEA Grapalat"/>
                <w:b/>
                <w:i/>
                <w:sz w:val="20"/>
                <w:szCs w:val="20"/>
                <w:lang w:val="hy-AM"/>
              </w:rPr>
              <w:t>по экспертизе проектно-сметной документации по капитальному ремонту автомобильной дороги местного значения Т-5-26, /Н-25/ – Цахкашат участка км 0+000 – км 9+000</w:t>
            </w:r>
          </w:p>
        </w:tc>
      </w:tr>
      <w:tr w:rsidR="00D74383" w:rsidRPr="00385DC2" w14:paraId="6032DD62" w14:textId="77777777" w:rsidTr="00DA60F4">
        <w:trPr>
          <w:trHeight w:val="962"/>
          <w:jc w:val="center"/>
        </w:trPr>
        <w:tc>
          <w:tcPr>
            <w:tcW w:w="1035" w:type="dxa"/>
            <w:vAlign w:val="center"/>
          </w:tcPr>
          <w:p w14:paraId="193C7CD3" w14:textId="2B589941" w:rsidR="00D74383" w:rsidRPr="001A359D" w:rsidRDefault="00D74383" w:rsidP="00D7438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408D695E" w14:textId="367616E6" w:rsidR="00D74383" w:rsidRDefault="00D74383" w:rsidP="00D74383">
            <w:pPr>
              <w:pStyle w:val="BodyTextIndent2"/>
              <w:spacing w:line="240" w:lineRule="auto"/>
              <w:ind w:firstLine="0"/>
              <w:jc w:val="center"/>
              <w:rPr>
                <w:rFonts w:ascii="GHEA Grapalat" w:hAnsi="GHEA Grapalat" w:cs="Arial"/>
                <w:b/>
                <w:sz w:val="22"/>
                <w:lang w:val="hy-AM"/>
              </w:rPr>
            </w:pPr>
            <w:r w:rsidRPr="00103D89">
              <w:rPr>
                <w:rFonts w:ascii="GHEA Grapalat" w:hAnsi="GHEA Grapalat" w:cs="Arial"/>
                <w:b/>
                <w:sz w:val="22"/>
                <w:lang w:val="hy-AM"/>
              </w:rPr>
              <w:t>756 000</w:t>
            </w:r>
          </w:p>
        </w:tc>
        <w:tc>
          <w:tcPr>
            <w:tcW w:w="6629" w:type="dxa"/>
            <w:vAlign w:val="center"/>
          </w:tcPr>
          <w:p w14:paraId="0C101644" w14:textId="22060031" w:rsidR="00D74383" w:rsidRPr="001A359D" w:rsidRDefault="00D74383" w:rsidP="00D74383">
            <w:pPr>
              <w:spacing w:line="240" w:lineRule="atLeast"/>
              <w:rPr>
                <w:rFonts w:ascii="GHEA Grapalat" w:hAnsi="GHEA Grapalat"/>
                <w:color w:val="000000"/>
                <w:sz w:val="18"/>
                <w:szCs w:val="20"/>
                <w:lang w:val="hy-AM"/>
              </w:rPr>
            </w:pPr>
            <w:r w:rsidRPr="00B80777">
              <w:rPr>
                <w:rFonts w:ascii="GHEA Grapalat" w:hAnsi="GHEA Grapalat"/>
                <w:b/>
                <w:i/>
                <w:sz w:val="20"/>
                <w:szCs w:val="20"/>
                <w:lang w:val="hy-AM"/>
              </w:rPr>
              <w:t xml:space="preserve">Услуги по </w:t>
            </w:r>
            <w:r w:rsidRPr="009A15D6">
              <w:rPr>
                <w:rFonts w:ascii="GHEA Grapalat" w:hAnsi="GHEA Grapalat"/>
                <w:b/>
                <w:i/>
                <w:sz w:val="20"/>
                <w:szCs w:val="20"/>
                <w:lang w:val="hy-AM"/>
              </w:rPr>
              <w:t>по экспертизе проектно-сметной документации по капитальному ремонту автомобильной дороги местного значения Т-5-38, /М-3/ – Джрашен – Лернаван участка км 0+000 – км 4+000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8B6D0D">
        <w:rPr>
          <w:rFonts w:ascii="GHEA Grapalat" w:hAnsi="GHEA Grapalat"/>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 xml:space="preserve">Если участник признан отобранным, он/она обязан(а) в срок, установленный статьей </w:t>
      </w:r>
      <w:r w:rsidR="00061BE2" w:rsidRPr="00061BE2">
        <w:rPr>
          <w:rFonts w:ascii="GHEA Grapalat" w:hAnsi="GHEA Grapalat"/>
          <w:color w:val="000000" w:themeColor="text1"/>
        </w:rPr>
        <w:lastRenderedPageBreak/>
        <w:t>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 xml:space="preserve">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60B02E5E" w:rsidR="00BB1422" w:rsidRDefault="00096865" w:rsidP="00B46D58">
      <w:pPr>
        <w:widowControl w:val="0"/>
        <w:tabs>
          <w:tab w:val="left" w:pos="1134"/>
        </w:tabs>
        <w:spacing w:after="160"/>
        <w:ind w:firstLine="567"/>
        <w:jc w:val="both"/>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61EFBB7D" w14:textId="123D6024" w:rsidR="001A359D" w:rsidRPr="001A359D" w:rsidRDefault="001A359D" w:rsidP="00B46D58">
      <w:pPr>
        <w:widowControl w:val="0"/>
        <w:tabs>
          <w:tab w:val="left" w:pos="1134"/>
        </w:tabs>
        <w:spacing w:after="160"/>
        <w:ind w:firstLine="567"/>
        <w:jc w:val="both"/>
        <w:rPr>
          <w:rFonts w:ascii="GHEA Grapalat" w:hAnsi="GHEA Grapalat"/>
        </w:rPr>
      </w:pPr>
      <w:r w:rsidRPr="001A359D">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74BF099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BD3ABC">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1A359D">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w:t>
      </w:r>
      <w:r w:rsidRPr="00271C83">
        <w:rPr>
          <w:rFonts w:ascii="GHEA Grapalat" w:hAnsi="GHEA Grapalat"/>
          <w:b/>
          <w:bCs/>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275C221B" w:rsidR="006C3115" w:rsidRDefault="008E58A2" w:rsidP="00B46D58">
      <w:pPr>
        <w:widowControl w:val="0"/>
        <w:tabs>
          <w:tab w:val="left" w:pos="1134"/>
        </w:tabs>
        <w:spacing w:after="160"/>
        <w:ind w:firstLine="567"/>
        <w:jc w:val="both"/>
        <w:rPr>
          <w:rFonts w:ascii="GHEA Grapalat" w:hAnsi="GHEA Grapalat"/>
          <w:b/>
          <w:bCs/>
          <w:lang w:val="hy-AM"/>
        </w:rPr>
      </w:pPr>
      <w:r>
        <w:rPr>
          <w:rFonts w:ascii="GHEA Grapalat" w:hAnsi="GHEA Grapalat"/>
        </w:rPr>
        <w:t>3</w:t>
      </w:r>
      <w:r w:rsidR="00E326DD" w:rsidRPr="009044F1">
        <w:rPr>
          <w:rFonts w:ascii="GHEA Grapalat" w:hAnsi="GHEA Grapalat"/>
        </w:rPr>
        <w:t>)</w:t>
      </w:r>
      <w:r w:rsidR="00271C83" w:rsidRPr="00271C83">
        <w:t xml:space="preserve"> </w:t>
      </w:r>
      <w:r w:rsidR="00271C83">
        <w:rPr>
          <w:lang w:val="hy-AM"/>
        </w:rPr>
        <w:t xml:space="preserve"> </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9BD74" w14:textId="77777777" w:rsidR="00632A6E" w:rsidRDefault="00FD2748" w:rsidP="00632A6E">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632A6E" w:rsidRPr="00632A6E">
        <w:rPr>
          <w:rFonts w:ascii="GHEA Grapalat" w:hAnsi="GHEA Grapalat"/>
          <w:sz w:val="24"/>
          <w:szCs w:val="24"/>
        </w:rPr>
        <w:t xml:space="preserve">Вскрытие заявок состоится через систему </w:t>
      </w:r>
      <w:r w:rsidR="00632A6E" w:rsidRPr="00632A6E">
        <w:rPr>
          <w:rFonts w:ascii="GHEA Grapalat" w:hAnsi="GHEA Grapalat"/>
          <w:b/>
          <w:bCs/>
          <w:sz w:val="24"/>
          <w:szCs w:val="24"/>
        </w:rPr>
        <w:t>17 июня 2026 года в 12:00.</w:t>
      </w:r>
    </w:p>
    <w:p w14:paraId="5295FE6E" w14:textId="4992F765" w:rsidR="00ED6836" w:rsidRPr="00632A6E" w:rsidRDefault="009B6D58" w:rsidP="00632A6E">
      <w:pPr>
        <w:pStyle w:val="BodyTextIndent2"/>
        <w:widowControl w:val="0"/>
        <w:tabs>
          <w:tab w:val="left" w:pos="1134"/>
        </w:tabs>
        <w:spacing w:after="160" w:line="240" w:lineRule="auto"/>
        <w:ind w:firstLine="567"/>
        <w:rPr>
          <w:rFonts w:ascii="GHEA Grapalat" w:hAnsi="GHEA Grapalat"/>
          <w:sz w:val="24"/>
          <w:szCs w:val="24"/>
        </w:rPr>
      </w:pPr>
      <w:r w:rsidRPr="00632A6E">
        <w:rPr>
          <w:rFonts w:ascii="GHEA Grapalat" w:hAnsi="GHEA Grapalat"/>
          <w:sz w:val="24"/>
          <w:szCs w:val="24"/>
        </w:rPr>
        <w:t>На заседании по вскрытию</w:t>
      </w:r>
      <w:r w:rsidR="001F2926" w:rsidRPr="00632A6E">
        <w:rPr>
          <w:rFonts w:ascii="GHEA Grapalat" w:hAnsi="GHEA Grapalat"/>
          <w:sz w:val="24"/>
          <w:szCs w:val="24"/>
        </w:rPr>
        <w:t xml:space="preserve"> и оценке</w:t>
      </w:r>
      <w:r w:rsidRPr="00632A6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E">
        <w:rPr>
          <w:rFonts w:ascii="GHEA Grapalat" w:hAnsi="GHEA Grapalat"/>
          <w:sz w:val="24"/>
          <w:szCs w:val="24"/>
        </w:rPr>
        <w:t xml:space="preserve">закупки </w:t>
      </w:r>
      <w:r w:rsidRPr="00632A6E">
        <w:rPr>
          <w:rFonts w:ascii="GHEA Grapalat" w:hAnsi="GHEA Grapalat"/>
          <w:sz w:val="24"/>
          <w:szCs w:val="24"/>
        </w:rPr>
        <w:t xml:space="preserve">на закупаемые в рамках настоящей процедуры </w:t>
      </w:r>
      <w:r w:rsidR="000032AC" w:rsidRPr="00632A6E">
        <w:rPr>
          <w:rFonts w:ascii="GHEA Grapalat" w:hAnsi="GHEA Grapalat"/>
          <w:sz w:val="24"/>
          <w:szCs w:val="24"/>
        </w:rPr>
        <w:t>услуги</w:t>
      </w:r>
      <w:r w:rsidRPr="00632A6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5B47370D"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 xml:space="preserve">Центрального банка РА </w:t>
      </w:r>
      <w:r w:rsidR="00632A6E">
        <w:rPr>
          <w:rFonts w:ascii="GHEA Grapalat" w:hAnsi="GHEA Grapalat"/>
          <w:b/>
          <w:bCs/>
          <w:i w:val="0"/>
          <w:sz w:val="24"/>
          <w:szCs w:val="24"/>
        </w:rPr>
        <w:t xml:space="preserve">на день </w:t>
      </w:r>
      <w:r w:rsidR="00632A6E" w:rsidRPr="00FD3273">
        <w:rPr>
          <w:rFonts w:ascii="GHEA Grapalat" w:hAnsi="GHEA Grapalat"/>
          <w:b/>
          <w:bCs/>
          <w:i w:val="0"/>
          <w:sz w:val="24"/>
          <w:szCs w:val="24"/>
        </w:rPr>
        <w:t>вскрытие</w:t>
      </w:r>
      <w:r w:rsidR="00632A6E">
        <w:rPr>
          <w:rFonts w:ascii="GHEA Grapalat" w:hAnsi="GHEA Grapalat"/>
          <w:b/>
          <w:bCs/>
          <w:i w:val="0"/>
          <w:sz w:val="24"/>
          <w:szCs w:val="24"/>
        </w:rPr>
        <w:t xml:space="preserve"> заявки</w:t>
      </w:r>
      <w:r w:rsidR="00632A6E">
        <w:rPr>
          <w:rFonts w:ascii="Cambria Math" w:hAnsi="Cambria Math"/>
          <w:b/>
          <w:bCs/>
          <w:i w:val="0"/>
          <w:sz w:val="24"/>
          <w:szCs w:val="24"/>
          <w:lang w:val="hy-AM"/>
        </w:rPr>
        <w:t>․</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0C004D">
      <w:pPr>
        <w:widowControl w:val="0"/>
        <w:ind w:left="9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0C004D">
      <w:pPr>
        <w:widowControl w:val="0"/>
        <w:ind w:left="9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16B9FCB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4780" w:rsidRPr="00BC4780">
        <w:rPr>
          <w:rFonts w:ascii="GHEA Grapalat" w:hAnsi="GHEA Grapalat"/>
          <w:color w:val="000000" w:themeColor="text1"/>
        </w:rPr>
        <w:t xml:space="preserve">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w:t>
      </w:r>
      <w:r w:rsidR="00BC4780" w:rsidRPr="00E064E0">
        <w:rPr>
          <w:rFonts w:ascii="GHEA Grapalat" w:hAnsi="GHEA Grapalat"/>
          <w:b/>
          <w:bCs/>
          <w:color w:val="000000" w:themeColor="text1"/>
        </w:rPr>
        <w:t xml:space="preserve">«10» рабочих дней. </w:t>
      </w:r>
      <w:r w:rsidR="00BC4780" w:rsidRPr="00BC4780">
        <w:rPr>
          <w:rFonts w:ascii="GHEA Grapalat" w:hAnsi="GHEA Grapalat"/>
          <w:color w:val="000000" w:themeColor="text1"/>
        </w:rPr>
        <w:t>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w:t>
      </w:r>
      <w:r w:rsidR="004C0E39" w:rsidRPr="00F92040">
        <w:rPr>
          <w:rFonts w:ascii="GHEA Grapalat" w:hAnsi="GHEA Grapalat"/>
          <w:b/>
          <w:bCs/>
        </w:rPr>
        <w:lastRenderedPageBreak/>
        <w:t xml:space="preserve">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BC4780">
        <w:rPr>
          <w:rFonts w:ascii="GHEA Grapalat" w:hAnsi="GHEA Grapalat"/>
          <w:b/>
          <w:bCs/>
        </w:rPr>
        <w:t xml:space="preserve">Обеспечение квалификации представляется в </w:t>
      </w:r>
      <w:r w:rsidR="004B6A49" w:rsidRPr="00BC4780">
        <w:rPr>
          <w:rFonts w:ascii="GHEA Grapalat" w:hAnsi="GHEA Grapalat"/>
          <w:b/>
          <w:bCs/>
        </w:rPr>
        <w:t>виде</w:t>
      </w:r>
      <w:r w:rsidR="001647D2" w:rsidRPr="00BC4780">
        <w:rPr>
          <w:rFonts w:ascii="GHEA Grapalat" w:hAnsi="GHEA Grapalat"/>
          <w:b/>
          <w:bCs/>
        </w:rPr>
        <w:t xml:space="preserve"> </w:t>
      </w:r>
      <w:r w:rsidR="00133EDA" w:rsidRPr="00BC4780">
        <w:rPr>
          <w:rFonts w:ascii="GHEA Grapalat" w:hAnsi="GHEA Grapalat"/>
          <w:b/>
          <w:bCs/>
        </w:rPr>
        <w:t>соглашения о неустойке (приложение 4. 2) или наличных денег</w:t>
      </w:r>
      <w:r w:rsidR="00B26643" w:rsidRPr="00BC4780">
        <w:rPr>
          <w:rFonts w:ascii="GHEA Grapalat" w:hAnsi="GHEA Grapalat"/>
          <w:b/>
          <w:bC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BC4780">
        <w:rPr>
          <w:rFonts w:ascii="GHEA Grapalat" w:hAnsi="GHEA Grapalat"/>
        </w:rPr>
        <w:t>9</w:t>
      </w:r>
      <w:r w:rsidR="00611884" w:rsidRPr="00BC4780">
        <w:rPr>
          <w:rFonts w:ascii="GHEA Grapalat" w:hAnsi="GHEA Grapalat"/>
        </w:rPr>
        <w:t>0</w:t>
      </w:r>
      <w:r w:rsidR="001647D2" w:rsidRPr="00BC4780">
        <w:rPr>
          <w:rFonts w:ascii="GHEA Grapalat" w:hAnsi="GHEA Grapalat"/>
        </w:rPr>
        <w:t>-го рабочего дня,</w:t>
      </w:r>
      <w:r w:rsidR="001647D2" w:rsidRPr="00F92040">
        <w:rPr>
          <w:rFonts w:ascii="GHEA Grapalat" w:hAnsi="GHEA Grapalat"/>
          <w:b/>
          <w:bCs/>
        </w:rPr>
        <w:t xml:space="preserve">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9F23A4">
        <w:rPr>
          <w:rFonts w:ascii="GHEA Grapalat" w:hAnsi="GHEA Grapalat"/>
          <w:b/>
          <w:bCs/>
        </w:rPr>
        <w:t xml:space="preserve">Обеспечение </w:t>
      </w:r>
      <w:r w:rsidR="00896AAF" w:rsidRPr="009F23A4">
        <w:rPr>
          <w:rFonts w:ascii="GHEA Grapalat" w:hAnsi="GHEA Grapalat"/>
          <w:b/>
          <w:bCs/>
        </w:rPr>
        <w:t>договора</w:t>
      </w:r>
      <w:r w:rsidR="001723D6" w:rsidRPr="009F23A4">
        <w:rPr>
          <w:rFonts w:ascii="GHEA Grapalat" w:hAnsi="GHEA Grapalat"/>
          <w:b/>
          <w:bCs/>
        </w:rPr>
        <w:t xml:space="preserve"> представляется в </w:t>
      </w:r>
      <w:r w:rsidR="005876A3" w:rsidRPr="009F23A4">
        <w:rPr>
          <w:rFonts w:ascii="GHEA Grapalat" w:hAnsi="GHEA Grapalat"/>
          <w:b/>
          <w:bCs/>
        </w:rPr>
        <w:t>виде</w:t>
      </w:r>
      <w:r w:rsidR="001723D6" w:rsidRPr="009F23A4">
        <w:rPr>
          <w:rFonts w:ascii="GHEA Grapalat" w:hAnsi="GHEA Grapalat"/>
          <w:b/>
          <w:bCs/>
        </w:rPr>
        <w:t xml:space="preserve"> банковской гарантии (Приложение 5)</w:t>
      </w:r>
      <w:r w:rsidR="00375E5E" w:rsidRPr="009F23A4">
        <w:rPr>
          <w:rFonts w:ascii="GHEA Grapalat" w:hAnsi="GHEA Grapalat"/>
          <w:b/>
          <w:bCs/>
        </w:rPr>
        <w:t xml:space="preserve"> или наличных </w:t>
      </w:r>
      <w:r w:rsidR="00375E5E" w:rsidRPr="009F23A4">
        <w:rPr>
          <w:rFonts w:ascii="GHEA Grapalat" w:hAnsi="GHEA Grapalat"/>
          <w:b/>
          <w:bCs/>
        </w:rPr>
        <w:lastRenderedPageBreak/>
        <w:t>денег</w:t>
      </w:r>
      <w:r w:rsidR="001D2159" w:rsidRPr="009F23A4">
        <w:rPr>
          <w:rStyle w:val="FootnoteReference"/>
          <w:rFonts w:ascii="GHEA Grapalat" w:hAnsi="GHEA Grapalat"/>
          <w:b/>
          <w:bCs/>
        </w:rPr>
        <w:footnoteReference w:customMarkFollows="1" w:id="1"/>
        <w:t>13</w:t>
      </w:r>
      <w:r w:rsidR="00375E5E" w:rsidRPr="009F23A4">
        <w:rPr>
          <w:rFonts w:ascii="GHEA Grapalat" w:hAnsi="GHEA Grapalat"/>
          <w:b/>
          <w:bCs/>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789BFAA3" w14:textId="77777777" w:rsidR="001A359D" w:rsidRDefault="00DE6044" w:rsidP="00BC4780">
      <w:pPr>
        <w:widowControl w:val="0"/>
        <w:tabs>
          <w:tab w:val="left" w:pos="1276"/>
        </w:tabs>
        <w:spacing w:after="160"/>
        <w:ind w:firstLine="567"/>
        <w:jc w:val="both"/>
        <w:rPr>
          <w:rFonts w:ascii="GHEA Grapalat" w:hAnsi="GHEA Grapalat"/>
          <w:iCs/>
        </w:rPr>
      </w:pPr>
      <w:r w:rsidRPr="009F23A4">
        <w:rPr>
          <w:rFonts w:ascii="GHEA Grapalat" w:hAnsi="GHEA Grapalat"/>
          <w:iCs/>
        </w:rPr>
        <w:t xml:space="preserve">10.4 </w:t>
      </w:r>
      <w:r w:rsidR="001A359D" w:rsidRPr="001A359D">
        <w:rPr>
          <w:rFonts w:ascii="GHEA Grapalat" w:hAnsi="GHEA Grapalat"/>
          <w:iCs/>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w:t>
      </w:r>
    </w:p>
    <w:p w14:paraId="7F9D1B57" w14:textId="3E69B6F0" w:rsidR="00DE6044" w:rsidRPr="009F23A4" w:rsidRDefault="001A359D" w:rsidP="00BC4780">
      <w:pPr>
        <w:widowControl w:val="0"/>
        <w:tabs>
          <w:tab w:val="left" w:pos="1276"/>
        </w:tabs>
        <w:spacing w:after="160"/>
        <w:ind w:firstLine="567"/>
        <w:jc w:val="both"/>
        <w:rPr>
          <w:rFonts w:ascii="GHEA Grapalat" w:hAnsi="GHEA Grapalat" w:cs="Sylfaen"/>
          <w:iCs/>
        </w:rPr>
      </w:pPr>
      <w:r w:rsidRPr="001A359D">
        <w:rPr>
          <w:rFonts w:ascii="GHEA Grapalat" w:hAnsi="GHEA Grapalat"/>
          <w:iCs/>
        </w:rPr>
        <w:t>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74173F3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1A359D" w:rsidRPr="001A359D">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 xml:space="preserve">обязан письменно уведомить о возврате контракта или </w:t>
      </w:r>
      <w:r w:rsidRPr="00AD4D03">
        <w:rPr>
          <w:rFonts w:ascii="GHEA Grapalat" w:hAnsi="GHEA Grapalat"/>
        </w:rPr>
        <w:lastRenderedPageBreak/>
        <w:t>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714A4577" w14:textId="77777777" w:rsidR="009F23A4" w:rsidRDefault="009F23A4" w:rsidP="00B46D58">
      <w:pPr>
        <w:widowControl w:val="0"/>
        <w:spacing w:after="160"/>
        <w:jc w:val="center"/>
        <w:rPr>
          <w:rFonts w:ascii="GHEA Grapalat" w:hAnsi="GHEA Grapalat"/>
          <w:b/>
          <w:lang w:val="hy-AM"/>
        </w:rPr>
      </w:pPr>
    </w:p>
    <w:p w14:paraId="3C49A42A" w14:textId="77777777" w:rsidR="009F23A4" w:rsidRDefault="009F23A4" w:rsidP="005E223B">
      <w:pPr>
        <w:widowControl w:val="0"/>
        <w:spacing w:after="160"/>
        <w:rPr>
          <w:rFonts w:ascii="GHEA Grapalat" w:hAnsi="GHEA Grapalat"/>
          <w:b/>
          <w:lang w:val="hy-AM"/>
        </w:rPr>
      </w:pPr>
    </w:p>
    <w:p w14:paraId="58E18052" w14:textId="77777777" w:rsidR="009F23A4" w:rsidRDefault="009F23A4" w:rsidP="00B46D58">
      <w:pPr>
        <w:widowControl w:val="0"/>
        <w:spacing w:after="160"/>
        <w:jc w:val="center"/>
        <w:rPr>
          <w:rFonts w:ascii="GHEA Grapalat" w:hAnsi="GHEA Grapalat"/>
          <w:b/>
          <w:lang w:val="hy-AM"/>
        </w:rPr>
      </w:pPr>
    </w:p>
    <w:p w14:paraId="2EBE0CAC" w14:textId="6F5EF784"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72B6184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4199DAB3"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FE7020">
        <w:rPr>
          <w:rFonts w:ascii="GHEA Grapalat" w:hAnsi="GHEA Grapalat" w:cs="Sylfaen"/>
          <w:b/>
          <w:sz w:val="22"/>
          <w:szCs w:val="22"/>
          <w:lang w:val="es-ES"/>
        </w:rPr>
        <w:t>ՏԿԵՆ-ԳՀԾՁԲ-2026/51Փ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18486E8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FE7020">
        <w:rPr>
          <w:rFonts w:ascii="GHEA Grapalat" w:hAnsi="GHEA Grapalat" w:cs="Sylfaen"/>
          <w:b/>
          <w:sz w:val="22"/>
          <w:szCs w:val="22"/>
          <w:lang w:val="es-ES"/>
        </w:rPr>
        <w:t>ՏԿԵՆ-ԳՀԾՁԲ-2026/51Փ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443D95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FE7020">
        <w:rPr>
          <w:rFonts w:ascii="GHEA Grapalat" w:hAnsi="GHEA Grapalat" w:cs="Sylfaen"/>
          <w:b/>
          <w:sz w:val="22"/>
          <w:szCs w:val="22"/>
          <w:lang w:val="es-ES"/>
        </w:rPr>
        <w:t>ՏԿԵՆ-ԳՀԾՁԲ-2026/51Փ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4BC176B8"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5399B975"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2324580B"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FE7020">
        <w:rPr>
          <w:rFonts w:ascii="GHEA Grapalat" w:hAnsi="GHEA Grapalat" w:cs="Sylfaen"/>
          <w:b/>
          <w:sz w:val="20"/>
          <w:szCs w:val="20"/>
          <w:lang w:val="es-ES"/>
        </w:rPr>
        <w:t>ՏԿԵՆ-ԳՀԾՁԲ-2026/51Փ</w:t>
      </w:r>
      <w:r w:rsidR="00757239">
        <w:rPr>
          <w:rFonts w:ascii="GHEA Grapalat" w:hAnsi="GHEA Grapalat" w:cs="Sylfaen"/>
          <w:b/>
          <w:sz w:val="20"/>
          <w:szCs w:val="20"/>
          <w:lang w:val="hy-AM"/>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5101"/>
        <w:gridCol w:w="1559"/>
        <w:gridCol w:w="1417"/>
        <w:gridCol w:w="1557"/>
      </w:tblGrid>
      <w:tr w:rsidR="003D2166" w:rsidRPr="005744FC" w14:paraId="7F8C2672" w14:textId="77777777" w:rsidTr="00757239">
        <w:trPr>
          <w:trHeight w:val="955"/>
          <w:jc w:val="center"/>
        </w:trPr>
        <w:tc>
          <w:tcPr>
            <w:tcW w:w="993"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5101"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7"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757239">
        <w:trPr>
          <w:trHeight w:val="266"/>
          <w:jc w:val="center"/>
        </w:trPr>
        <w:tc>
          <w:tcPr>
            <w:tcW w:w="993"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5101"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7"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757239">
        <w:trPr>
          <w:trHeight w:val="1457"/>
          <w:jc w:val="center"/>
        </w:trPr>
        <w:tc>
          <w:tcPr>
            <w:tcW w:w="993"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5101" w:type="dxa"/>
            <w:tcBorders>
              <w:top w:val="single" w:sz="4" w:space="0" w:color="auto"/>
              <w:left w:val="single" w:sz="4" w:space="0" w:color="auto"/>
              <w:bottom w:val="single" w:sz="4" w:space="0" w:color="auto"/>
              <w:right w:val="single" w:sz="4" w:space="0" w:color="auto"/>
            </w:tcBorders>
            <w:vAlign w:val="center"/>
          </w:tcPr>
          <w:p w14:paraId="38EB06A1" w14:textId="35C820A5" w:rsidR="00B37188" w:rsidRPr="00E84261" w:rsidRDefault="00757239" w:rsidP="00B37188">
            <w:pPr>
              <w:rPr>
                <w:rFonts w:ascii="GHEA Grapalat" w:hAnsi="GHEA Grapalat"/>
                <w:b/>
                <w:iCs/>
                <w:sz w:val="20"/>
                <w:szCs w:val="20"/>
                <w:lang w:val="hy-AM"/>
              </w:rPr>
            </w:pPr>
            <w:r w:rsidRPr="00E84261">
              <w:rPr>
                <w:rFonts w:ascii="GHEA Grapalat" w:hAnsi="GHEA Grapalat"/>
                <w:b/>
                <w:iCs/>
                <w:sz w:val="20"/>
                <w:szCs w:val="20"/>
                <w:lang w:val="hy-AM"/>
              </w:rPr>
              <w:t xml:space="preserve">Услуги по </w:t>
            </w:r>
            <w:r w:rsidR="00E84261" w:rsidRPr="00E84261">
              <w:rPr>
                <w:rFonts w:ascii="GHEA Grapalat" w:hAnsi="GHEA Grapalat"/>
                <w:b/>
                <w:iCs/>
                <w:sz w:val="20"/>
                <w:szCs w:val="20"/>
                <w:lang w:val="hy-AM"/>
              </w:rPr>
              <w:t>экспертизе проектно-сметной документации по капитальному ремонту участков км 0+000 – км 2+300 и км 3+600 – км 6+988 автомобильной дороги республиканского значения Н-24 /М-3/ – Гюлагарак – Куртан – /М-6/</w:t>
            </w:r>
          </w:p>
        </w:tc>
        <w:tc>
          <w:tcPr>
            <w:tcW w:w="1559"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1557"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r w:rsidR="00757239" w:rsidRPr="005744FC" w14:paraId="2A777453" w14:textId="77777777" w:rsidTr="00757239">
        <w:trPr>
          <w:trHeight w:val="1457"/>
          <w:jc w:val="center"/>
        </w:trPr>
        <w:tc>
          <w:tcPr>
            <w:tcW w:w="993" w:type="dxa"/>
            <w:tcBorders>
              <w:top w:val="single" w:sz="4" w:space="0" w:color="auto"/>
              <w:left w:val="single" w:sz="4" w:space="0" w:color="auto"/>
              <w:bottom w:val="single" w:sz="4" w:space="0" w:color="auto"/>
              <w:right w:val="single" w:sz="4" w:space="0" w:color="auto"/>
            </w:tcBorders>
            <w:vAlign w:val="center"/>
          </w:tcPr>
          <w:p w14:paraId="7AEE4981" w14:textId="43B64DEC" w:rsidR="00757239" w:rsidRPr="00757239" w:rsidRDefault="00757239" w:rsidP="00B3718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5101" w:type="dxa"/>
            <w:tcBorders>
              <w:top w:val="single" w:sz="4" w:space="0" w:color="auto"/>
              <w:left w:val="single" w:sz="4" w:space="0" w:color="auto"/>
              <w:bottom w:val="single" w:sz="4" w:space="0" w:color="auto"/>
              <w:right w:val="single" w:sz="4" w:space="0" w:color="auto"/>
            </w:tcBorders>
            <w:vAlign w:val="center"/>
          </w:tcPr>
          <w:p w14:paraId="2286C098" w14:textId="05BF6808" w:rsidR="00757239" w:rsidRPr="00E84261" w:rsidRDefault="00757239" w:rsidP="00B37188">
            <w:pPr>
              <w:rPr>
                <w:rFonts w:ascii="GHEA Grapalat" w:hAnsi="GHEA Grapalat"/>
                <w:b/>
                <w:iCs/>
                <w:sz w:val="20"/>
                <w:szCs w:val="20"/>
                <w:lang w:val="hy-AM"/>
              </w:rPr>
            </w:pPr>
            <w:r w:rsidRPr="00E84261">
              <w:rPr>
                <w:rFonts w:ascii="GHEA Grapalat" w:hAnsi="GHEA Grapalat"/>
                <w:b/>
                <w:iCs/>
                <w:sz w:val="20"/>
                <w:szCs w:val="20"/>
                <w:lang w:val="hy-AM"/>
              </w:rPr>
              <w:t xml:space="preserve">Услуги по </w:t>
            </w:r>
            <w:r w:rsidR="00E84261" w:rsidRPr="00E84261">
              <w:rPr>
                <w:rFonts w:ascii="GHEA Grapalat" w:hAnsi="GHEA Grapalat"/>
                <w:b/>
                <w:iCs/>
                <w:sz w:val="20"/>
                <w:szCs w:val="20"/>
                <w:lang w:val="hy-AM"/>
              </w:rPr>
              <w:t>экспертизе проектно-сметной документации по капитальному ремонту автомобильной дороги местного значения Т-5-8, /М-3/ – Джрашен (Т-5-38) участка км 0+000 – км 2+000</w:t>
            </w:r>
          </w:p>
        </w:tc>
        <w:tc>
          <w:tcPr>
            <w:tcW w:w="1559" w:type="dxa"/>
            <w:tcBorders>
              <w:top w:val="single" w:sz="4" w:space="0" w:color="auto"/>
              <w:left w:val="single" w:sz="4" w:space="0" w:color="auto"/>
              <w:bottom w:val="single" w:sz="4" w:space="0" w:color="auto"/>
              <w:right w:val="single" w:sz="4" w:space="0" w:color="auto"/>
            </w:tcBorders>
          </w:tcPr>
          <w:p w14:paraId="26973BE5" w14:textId="77777777" w:rsidR="00757239" w:rsidRPr="005744FC" w:rsidRDefault="00757239" w:rsidP="00B3718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2E18E45" w14:textId="77777777" w:rsidR="00757239" w:rsidRPr="005744FC" w:rsidRDefault="00757239" w:rsidP="00B37188">
            <w:pPr>
              <w:widowControl w:val="0"/>
              <w:jc w:val="center"/>
              <w:rPr>
                <w:rFonts w:ascii="GHEA Grapalat" w:hAnsi="GHEA Grapalat"/>
                <w:sz w:val="20"/>
                <w:szCs w:val="20"/>
              </w:rPr>
            </w:pPr>
          </w:p>
        </w:tc>
        <w:tc>
          <w:tcPr>
            <w:tcW w:w="1557" w:type="dxa"/>
            <w:tcBorders>
              <w:top w:val="single" w:sz="4" w:space="0" w:color="auto"/>
              <w:left w:val="single" w:sz="4" w:space="0" w:color="auto"/>
              <w:bottom w:val="single" w:sz="4" w:space="0" w:color="auto"/>
              <w:right w:val="single" w:sz="4" w:space="0" w:color="auto"/>
            </w:tcBorders>
          </w:tcPr>
          <w:p w14:paraId="721BAAE1" w14:textId="77777777" w:rsidR="00757239" w:rsidRPr="005744FC" w:rsidRDefault="00757239" w:rsidP="00B37188">
            <w:pPr>
              <w:widowControl w:val="0"/>
              <w:jc w:val="center"/>
              <w:rPr>
                <w:rFonts w:ascii="GHEA Grapalat" w:hAnsi="GHEA Grapalat"/>
                <w:sz w:val="20"/>
                <w:szCs w:val="20"/>
              </w:rPr>
            </w:pPr>
          </w:p>
        </w:tc>
      </w:tr>
      <w:tr w:rsidR="00757239" w:rsidRPr="005744FC" w14:paraId="155BC418" w14:textId="77777777" w:rsidTr="00AD0681">
        <w:trPr>
          <w:trHeight w:val="1115"/>
          <w:jc w:val="center"/>
        </w:trPr>
        <w:tc>
          <w:tcPr>
            <w:tcW w:w="993" w:type="dxa"/>
            <w:tcBorders>
              <w:top w:val="single" w:sz="4" w:space="0" w:color="auto"/>
              <w:left w:val="single" w:sz="4" w:space="0" w:color="auto"/>
              <w:bottom w:val="single" w:sz="4" w:space="0" w:color="auto"/>
              <w:right w:val="single" w:sz="4" w:space="0" w:color="auto"/>
            </w:tcBorders>
            <w:vAlign w:val="center"/>
          </w:tcPr>
          <w:p w14:paraId="78F23CD7" w14:textId="43D8324C" w:rsidR="00757239" w:rsidRPr="00757239" w:rsidRDefault="00757239" w:rsidP="00B3718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5101" w:type="dxa"/>
            <w:tcBorders>
              <w:top w:val="single" w:sz="4" w:space="0" w:color="auto"/>
              <w:left w:val="single" w:sz="4" w:space="0" w:color="auto"/>
              <w:bottom w:val="single" w:sz="4" w:space="0" w:color="auto"/>
              <w:right w:val="single" w:sz="4" w:space="0" w:color="auto"/>
            </w:tcBorders>
            <w:vAlign w:val="center"/>
          </w:tcPr>
          <w:p w14:paraId="00150DE7" w14:textId="08048F69" w:rsidR="00757239" w:rsidRPr="00E84261" w:rsidRDefault="00757239" w:rsidP="00B37188">
            <w:pPr>
              <w:rPr>
                <w:rFonts w:ascii="GHEA Grapalat" w:hAnsi="GHEA Grapalat"/>
                <w:b/>
                <w:iCs/>
                <w:sz w:val="20"/>
                <w:szCs w:val="20"/>
                <w:lang w:val="hy-AM"/>
              </w:rPr>
            </w:pPr>
            <w:r w:rsidRPr="00E84261">
              <w:rPr>
                <w:rFonts w:ascii="GHEA Grapalat" w:hAnsi="GHEA Grapalat"/>
                <w:b/>
                <w:iCs/>
                <w:sz w:val="20"/>
                <w:szCs w:val="20"/>
                <w:lang w:val="hy-AM"/>
              </w:rPr>
              <w:t xml:space="preserve">Услуги </w:t>
            </w:r>
            <w:r w:rsidR="00E84261" w:rsidRPr="00E84261">
              <w:rPr>
                <w:rFonts w:ascii="GHEA Grapalat" w:hAnsi="GHEA Grapalat"/>
                <w:b/>
                <w:iCs/>
                <w:sz w:val="20"/>
                <w:szCs w:val="20"/>
                <w:lang w:val="hy-AM"/>
              </w:rPr>
              <w:t>по экспертизе проектно-сметной документации по капитальному ремонту автомобильной дороги местного значения Т-5-26, /Н-25/ – Цахкашат участка км 0+000 – км 9+000</w:t>
            </w:r>
          </w:p>
        </w:tc>
        <w:tc>
          <w:tcPr>
            <w:tcW w:w="1559" w:type="dxa"/>
            <w:tcBorders>
              <w:top w:val="single" w:sz="4" w:space="0" w:color="auto"/>
              <w:left w:val="single" w:sz="4" w:space="0" w:color="auto"/>
              <w:bottom w:val="single" w:sz="4" w:space="0" w:color="auto"/>
              <w:right w:val="single" w:sz="4" w:space="0" w:color="auto"/>
            </w:tcBorders>
          </w:tcPr>
          <w:p w14:paraId="42C30BE4" w14:textId="77777777" w:rsidR="00757239" w:rsidRPr="005744FC" w:rsidRDefault="00757239" w:rsidP="00B3718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FAC13C7" w14:textId="77777777" w:rsidR="00757239" w:rsidRPr="005744FC" w:rsidRDefault="00757239" w:rsidP="00B37188">
            <w:pPr>
              <w:widowControl w:val="0"/>
              <w:jc w:val="center"/>
              <w:rPr>
                <w:rFonts w:ascii="GHEA Grapalat" w:hAnsi="GHEA Grapalat"/>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77F9AA1" w14:textId="77777777" w:rsidR="00757239" w:rsidRPr="005744FC" w:rsidRDefault="00757239" w:rsidP="00B37188">
            <w:pPr>
              <w:widowControl w:val="0"/>
              <w:jc w:val="center"/>
              <w:rPr>
                <w:rFonts w:ascii="GHEA Grapalat" w:hAnsi="GHEA Grapalat"/>
                <w:sz w:val="20"/>
                <w:szCs w:val="20"/>
              </w:rPr>
            </w:pPr>
          </w:p>
        </w:tc>
      </w:tr>
      <w:tr w:rsidR="00757239" w:rsidRPr="005744FC" w14:paraId="734D2E95" w14:textId="77777777" w:rsidTr="00757239">
        <w:trPr>
          <w:trHeight w:val="1457"/>
          <w:jc w:val="center"/>
        </w:trPr>
        <w:tc>
          <w:tcPr>
            <w:tcW w:w="993" w:type="dxa"/>
            <w:tcBorders>
              <w:top w:val="single" w:sz="4" w:space="0" w:color="auto"/>
              <w:left w:val="single" w:sz="4" w:space="0" w:color="auto"/>
              <w:bottom w:val="single" w:sz="4" w:space="0" w:color="auto"/>
              <w:right w:val="single" w:sz="4" w:space="0" w:color="auto"/>
            </w:tcBorders>
            <w:vAlign w:val="center"/>
          </w:tcPr>
          <w:p w14:paraId="388410AE" w14:textId="580E6619" w:rsidR="00757239" w:rsidRPr="00757239" w:rsidRDefault="00757239" w:rsidP="00B3718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5101" w:type="dxa"/>
            <w:tcBorders>
              <w:top w:val="single" w:sz="4" w:space="0" w:color="auto"/>
              <w:left w:val="single" w:sz="4" w:space="0" w:color="auto"/>
              <w:bottom w:val="single" w:sz="4" w:space="0" w:color="auto"/>
              <w:right w:val="single" w:sz="4" w:space="0" w:color="auto"/>
            </w:tcBorders>
            <w:vAlign w:val="center"/>
          </w:tcPr>
          <w:p w14:paraId="3D80BE53" w14:textId="0605470D" w:rsidR="00757239" w:rsidRPr="00E84261" w:rsidRDefault="00757239" w:rsidP="00B37188">
            <w:pPr>
              <w:rPr>
                <w:rFonts w:ascii="GHEA Grapalat" w:hAnsi="GHEA Grapalat"/>
                <w:b/>
                <w:iCs/>
                <w:sz w:val="20"/>
                <w:szCs w:val="20"/>
                <w:lang w:val="hy-AM"/>
              </w:rPr>
            </w:pPr>
            <w:r w:rsidRPr="00E84261">
              <w:rPr>
                <w:rFonts w:ascii="GHEA Grapalat" w:hAnsi="GHEA Grapalat"/>
                <w:b/>
                <w:iCs/>
                <w:sz w:val="20"/>
                <w:szCs w:val="20"/>
                <w:lang w:val="hy-AM"/>
              </w:rPr>
              <w:t xml:space="preserve">Услуги по </w:t>
            </w:r>
            <w:r w:rsidR="00E84261" w:rsidRPr="00E84261">
              <w:rPr>
                <w:rFonts w:ascii="GHEA Grapalat" w:hAnsi="GHEA Grapalat"/>
                <w:b/>
                <w:iCs/>
                <w:sz w:val="20"/>
                <w:szCs w:val="20"/>
              </w:rPr>
              <w:t xml:space="preserve"> экспертизе проектно-сметной документации по капитальному ремонту </w:t>
            </w:r>
            <w:r w:rsidR="00E84261" w:rsidRPr="00E84261">
              <w:rPr>
                <w:rFonts w:ascii="GHEA Grapalat" w:hAnsi="GHEA Grapalat"/>
                <w:b/>
                <w:iCs/>
                <w:sz w:val="20"/>
                <w:szCs w:val="20"/>
                <w:lang w:val="hy-AM"/>
              </w:rPr>
              <w:t>автомобильной дороги местного значения Т-5-38, /М-3/ – Джрашен – Лернаван участка км 0+000 – км 4+000</w:t>
            </w:r>
          </w:p>
        </w:tc>
        <w:tc>
          <w:tcPr>
            <w:tcW w:w="1559" w:type="dxa"/>
            <w:tcBorders>
              <w:top w:val="single" w:sz="4" w:space="0" w:color="auto"/>
              <w:left w:val="single" w:sz="4" w:space="0" w:color="auto"/>
              <w:bottom w:val="single" w:sz="4" w:space="0" w:color="auto"/>
              <w:right w:val="single" w:sz="4" w:space="0" w:color="auto"/>
            </w:tcBorders>
          </w:tcPr>
          <w:p w14:paraId="0F124B33" w14:textId="77777777" w:rsidR="00757239" w:rsidRPr="005744FC" w:rsidRDefault="00757239" w:rsidP="00B3718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BDB9D39" w14:textId="77777777" w:rsidR="00757239" w:rsidRPr="005744FC" w:rsidRDefault="00757239" w:rsidP="00B37188">
            <w:pPr>
              <w:widowControl w:val="0"/>
              <w:jc w:val="center"/>
              <w:rPr>
                <w:rFonts w:ascii="GHEA Grapalat" w:hAnsi="GHEA Grapalat"/>
                <w:sz w:val="20"/>
                <w:szCs w:val="20"/>
              </w:rPr>
            </w:pPr>
          </w:p>
        </w:tc>
        <w:tc>
          <w:tcPr>
            <w:tcW w:w="1557" w:type="dxa"/>
            <w:tcBorders>
              <w:top w:val="single" w:sz="4" w:space="0" w:color="auto"/>
              <w:left w:val="single" w:sz="4" w:space="0" w:color="auto"/>
              <w:bottom w:val="single" w:sz="4" w:space="0" w:color="auto"/>
              <w:right w:val="single" w:sz="4" w:space="0" w:color="auto"/>
            </w:tcBorders>
          </w:tcPr>
          <w:p w14:paraId="432B684D" w14:textId="77777777" w:rsidR="00757239" w:rsidRPr="005744FC" w:rsidRDefault="00757239" w:rsidP="00B37188">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7D0593" w14:textId="55EB8C8A" w:rsidR="00DC619D" w:rsidRPr="00757239" w:rsidRDefault="00374F4A" w:rsidP="0075723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AD3A5E" w14:textId="487B6FBC" w:rsidR="009823AD" w:rsidRPr="00757239" w:rsidRDefault="00B2572B" w:rsidP="00757239">
      <w:pPr>
        <w:widowControl w:val="0"/>
        <w:spacing w:after="160"/>
        <w:jc w:val="right"/>
        <w:rPr>
          <w:rFonts w:ascii="GHEA Grapalat" w:hAnsi="GHEA Grapalat"/>
        </w:rPr>
      </w:pPr>
      <w:r w:rsidRPr="009044F1">
        <w:rPr>
          <w:rFonts w:ascii="GHEA Grapalat" w:hAnsi="GHEA Grapalat"/>
        </w:rPr>
        <w:t>М. П.</w:t>
      </w:r>
    </w:p>
    <w:p w14:paraId="75ECEC4C" w14:textId="77777777" w:rsidR="009823AD" w:rsidRDefault="009823AD" w:rsidP="00646112">
      <w:pPr>
        <w:contextualSpacing/>
        <w:jc w:val="right"/>
        <w:rPr>
          <w:rFonts w:ascii="GHEA Grapalat" w:hAnsi="GHEA Grapalat"/>
          <w:b/>
          <w:lang w:val="hy-AM"/>
        </w:rPr>
      </w:pPr>
    </w:p>
    <w:p w14:paraId="1198FE65" w14:textId="62A52E45"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286D99B4"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10"/>
        <w:gridCol w:w="781"/>
        <w:gridCol w:w="672"/>
        <w:gridCol w:w="1260"/>
        <w:gridCol w:w="1436"/>
        <w:gridCol w:w="1337"/>
      </w:tblGrid>
      <w:tr w:rsidR="00646112" w:rsidRPr="00624249" w14:paraId="3398CEFE" w14:textId="77777777" w:rsidTr="00AD0681">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1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8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AD0681">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1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8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D0681" w:rsidRPr="00624249" w14:paraId="036C261A" w14:textId="77777777" w:rsidTr="00AD0681">
        <w:trPr>
          <w:trHeight w:val="1250"/>
          <w:jc w:val="center"/>
        </w:trPr>
        <w:tc>
          <w:tcPr>
            <w:tcW w:w="525" w:type="dxa"/>
            <w:noWrap/>
            <w:vAlign w:val="center"/>
          </w:tcPr>
          <w:p w14:paraId="7B857079" w14:textId="77777777" w:rsidR="00AD0681" w:rsidRPr="00F97A7B" w:rsidRDefault="00AD0681" w:rsidP="00AD0681">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10" w:type="dxa"/>
            <w:noWrap/>
            <w:vAlign w:val="center"/>
          </w:tcPr>
          <w:p w14:paraId="4938D48F" w14:textId="21020008" w:rsidR="00AD0681" w:rsidRPr="00403A74" w:rsidRDefault="00AD0681" w:rsidP="00AD0681">
            <w:pPr>
              <w:rPr>
                <w:rFonts w:ascii="GHEA Grapalat" w:hAnsi="GHEA Grapalat" w:cs="Sylfaen"/>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участков км 0+000 – км 2+300 и км 3+600 – км 6+988 автомобильной дороги республиканского значения Н-24 /М-3/ – Гюлагарак – Куртан – /М-6/</w:t>
            </w:r>
          </w:p>
        </w:tc>
        <w:tc>
          <w:tcPr>
            <w:tcW w:w="781" w:type="dxa"/>
            <w:noWrap/>
            <w:vAlign w:val="center"/>
          </w:tcPr>
          <w:p w14:paraId="243F3C81" w14:textId="77777777" w:rsidR="00AD0681" w:rsidRPr="00F97A7B" w:rsidRDefault="00AD0681" w:rsidP="00AD0681">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AD0681" w:rsidRPr="00F97A7B" w:rsidRDefault="00AD0681" w:rsidP="00AD0681">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67F1D120" w:rsidR="00AD0681" w:rsidRPr="00740BFC" w:rsidRDefault="00AD0681" w:rsidP="00AD0681">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24D052A4" w:rsidR="00AD0681" w:rsidRPr="009061FC" w:rsidRDefault="00AD0681" w:rsidP="00AD0681">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3593D556" w14:textId="77777777" w:rsidR="00AD0681" w:rsidRPr="006807A1" w:rsidRDefault="00AD0681" w:rsidP="00AD0681">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lang w:val="hy-AM"/>
        </w:rPr>
      </w:pPr>
    </w:p>
    <w:p w14:paraId="1AA56537" w14:textId="24626588" w:rsidR="00757239" w:rsidRPr="00DB197B" w:rsidRDefault="00757239" w:rsidP="0075723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757239" w:rsidRPr="00624249" w14:paraId="03383FA3" w14:textId="77777777" w:rsidTr="00BA3F6A">
        <w:trPr>
          <w:cantSplit/>
          <w:trHeight w:val="1093"/>
          <w:jc w:val="center"/>
        </w:trPr>
        <w:tc>
          <w:tcPr>
            <w:tcW w:w="525" w:type="dxa"/>
            <w:textDirection w:val="btLr"/>
            <w:vAlign w:val="center"/>
          </w:tcPr>
          <w:p w14:paraId="5628B5A3" w14:textId="77777777" w:rsidR="00757239" w:rsidRPr="00CB4A38" w:rsidRDefault="00757239" w:rsidP="00BA3F6A">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2CD1311"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40615FBF"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72A303DE"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72D8418C"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6D579942"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49F6D7D" w14:textId="77777777" w:rsidR="00757239" w:rsidRPr="008D50F3" w:rsidRDefault="00757239" w:rsidP="00BA3F6A">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57239" w:rsidRPr="00624249" w14:paraId="1678580D" w14:textId="77777777" w:rsidTr="00BA3F6A">
        <w:trPr>
          <w:trHeight w:val="390"/>
          <w:jc w:val="center"/>
        </w:trPr>
        <w:tc>
          <w:tcPr>
            <w:tcW w:w="525" w:type="dxa"/>
            <w:noWrap/>
            <w:vAlign w:val="center"/>
          </w:tcPr>
          <w:p w14:paraId="1FEE00EC"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8A613C4"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6650E8E5"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490376DA"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4F364FC"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875DE95"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CE8B519" w14:textId="77777777" w:rsidR="00757239" w:rsidRPr="00347209" w:rsidRDefault="00757239" w:rsidP="00BA3F6A">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D0681" w:rsidRPr="00624249" w14:paraId="119400E7" w14:textId="77777777" w:rsidTr="00BA3F6A">
        <w:trPr>
          <w:trHeight w:val="1250"/>
          <w:jc w:val="center"/>
        </w:trPr>
        <w:tc>
          <w:tcPr>
            <w:tcW w:w="525" w:type="dxa"/>
            <w:noWrap/>
            <w:vAlign w:val="center"/>
          </w:tcPr>
          <w:p w14:paraId="21D6A7A4" w14:textId="7175CFD4" w:rsidR="00AD0681" w:rsidRPr="00757239" w:rsidRDefault="00AD0681" w:rsidP="00AD0681">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w:t>
            </w:r>
          </w:p>
        </w:tc>
        <w:tc>
          <w:tcPr>
            <w:tcW w:w="5130" w:type="dxa"/>
            <w:noWrap/>
            <w:vAlign w:val="center"/>
          </w:tcPr>
          <w:p w14:paraId="42EA0BE7" w14:textId="7528055C" w:rsidR="00AD0681" w:rsidRPr="00403A74" w:rsidRDefault="00AD0681" w:rsidP="00AD0681">
            <w:pPr>
              <w:rPr>
                <w:rFonts w:ascii="GHEA Grapalat" w:hAnsi="GHEA Grapalat" w:cs="Sylfaen"/>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автомобильной дороги местного значения Т-5-8, /М-3/ – Джрашен (Т-5-38) участка км 0+000 – км 2+000</w:t>
            </w:r>
          </w:p>
        </w:tc>
        <w:tc>
          <w:tcPr>
            <w:tcW w:w="961" w:type="dxa"/>
            <w:noWrap/>
            <w:vAlign w:val="center"/>
          </w:tcPr>
          <w:p w14:paraId="27D78824" w14:textId="77777777" w:rsidR="00AD0681" w:rsidRPr="00F97A7B" w:rsidRDefault="00AD0681" w:rsidP="00AD0681">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28EA426" w14:textId="77777777" w:rsidR="00AD0681" w:rsidRPr="00F97A7B" w:rsidRDefault="00AD0681" w:rsidP="00AD0681">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53BFBD5" w14:textId="72FE1947" w:rsidR="00AD0681" w:rsidRPr="00740BFC" w:rsidRDefault="00AD0681" w:rsidP="00AD0681">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6938CC6E" w14:textId="67235F5F" w:rsidR="00AD0681" w:rsidRPr="009061FC" w:rsidRDefault="00AD0681" w:rsidP="00AD0681">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43077EB0" w14:textId="77777777" w:rsidR="00AD0681" w:rsidRPr="006807A1" w:rsidRDefault="00AD0681" w:rsidP="00AD0681">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5F36506" w14:textId="77777777" w:rsidR="00757239" w:rsidRPr="00CE1972" w:rsidRDefault="00757239" w:rsidP="00757239">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F33103E" w14:textId="77777777" w:rsidR="009823AD" w:rsidRPr="00757239" w:rsidRDefault="009823AD" w:rsidP="00557323">
      <w:pPr>
        <w:widowControl w:val="0"/>
        <w:spacing w:after="160"/>
        <w:ind w:firstLine="567"/>
        <w:jc w:val="right"/>
        <w:rPr>
          <w:rFonts w:ascii="GHEA Grapalat" w:hAnsi="GHEA Grapalat"/>
          <w:b/>
        </w:rPr>
      </w:pPr>
    </w:p>
    <w:p w14:paraId="4FB2F512" w14:textId="1EC72642" w:rsidR="00757239" w:rsidRPr="00DB197B" w:rsidRDefault="00757239" w:rsidP="0075723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757239" w:rsidRPr="00624249" w14:paraId="71C4915A" w14:textId="77777777" w:rsidTr="00BA3F6A">
        <w:trPr>
          <w:cantSplit/>
          <w:trHeight w:val="1093"/>
          <w:jc w:val="center"/>
        </w:trPr>
        <w:tc>
          <w:tcPr>
            <w:tcW w:w="525" w:type="dxa"/>
            <w:textDirection w:val="btLr"/>
            <w:vAlign w:val="center"/>
          </w:tcPr>
          <w:p w14:paraId="1F709386" w14:textId="77777777" w:rsidR="00757239" w:rsidRPr="00CB4A38" w:rsidRDefault="00757239" w:rsidP="00BA3F6A">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3CD8494E"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0811611"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3387720"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283EBE26"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0A118224"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CBA4A63" w14:textId="77777777" w:rsidR="00757239" w:rsidRPr="008D50F3" w:rsidRDefault="00757239" w:rsidP="00BA3F6A">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57239" w:rsidRPr="00624249" w14:paraId="5AA51271" w14:textId="77777777" w:rsidTr="00BA3F6A">
        <w:trPr>
          <w:trHeight w:val="390"/>
          <w:jc w:val="center"/>
        </w:trPr>
        <w:tc>
          <w:tcPr>
            <w:tcW w:w="525" w:type="dxa"/>
            <w:noWrap/>
            <w:vAlign w:val="center"/>
          </w:tcPr>
          <w:p w14:paraId="1D091E49"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1DBA247"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61ED2368"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1742DAA"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108BE48"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07789CBD"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921A433" w14:textId="77777777" w:rsidR="00757239" w:rsidRPr="00347209" w:rsidRDefault="00757239" w:rsidP="00BA3F6A">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57239" w:rsidRPr="00624249" w14:paraId="14658758" w14:textId="77777777" w:rsidTr="00BA3F6A">
        <w:trPr>
          <w:trHeight w:val="1250"/>
          <w:jc w:val="center"/>
        </w:trPr>
        <w:tc>
          <w:tcPr>
            <w:tcW w:w="525" w:type="dxa"/>
            <w:noWrap/>
            <w:vAlign w:val="center"/>
          </w:tcPr>
          <w:p w14:paraId="09C151B2" w14:textId="58222512" w:rsidR="00757239" w:rsidRPr="00757239" w:rsidRDefault="00757239" w:rsidP="0075723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5130" w:type="dxa"/>
            <w:noWrap/>
            <w:vAlign w:val="center"/>
          </w:tcPr>
          <w:p w14:paraId="5867C891" w14:textId="684856C2" w:rsidR="00757239" w:rsidRPr="00757239" w:rsidRDefault="00AD0681" w:rsidP="00757239">
            <w:pPr>
              <w:rPr>
                <w:rFonts w:ascii="GHEA Grapalat" w:hAnsi="GHEA Grapalat"/>
                <w:b/>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автомобильной дороги местного значения Т-5-26, /Н-25/ – Цахкашат участка км 0+000 – км 9+000</w:t>
            </w:r>
          </w:p>
        </w:tc>
        <w:tc>
          <w:tcPr>
            <w:tcW w:w="961" w:type="dxa"/>
            <w:noWrap/>
            <w:vAlign w:val="center"/>
          </w:tcPr>
          <w:p w14:paraId="208657A4" w14:textId="77777777" w:rsidR="00757239" w:rsidRPr="00F97A7B" w:rsidRDefault="00757239" w:rsidP="0075723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CDCF6CF" w14:textId="77777777" w:rsidR="00757239" w:rsidRPr="00F97A7B" w:rsidRDefault="00757239" w:rsidP="0075723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3F540F0" w14:textId="7BB2FA3F" w:rsidR="00757239" w:rsidRPr="00740BFC" w:rsidRDefault="00AD0681" w:rsidP="00757239">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12C8F395" w14:textId="0D18D212" w:rsidR="00757239" w:rsidRPr="009061FC" w:rsidRDefault="00AD0681" w:rsidP="00757239">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42355E0A" w14:textId="77777777" w:rsidR="00757239" w:rsidRPr="006807A1" w:rsidRDefault="00757239" w:rsidP="0075723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605E90D" w14:textId="77777777" w:rsidR="00757239" w:rsidRPr="00CE1972" w:rsidRDefault="00757239" w:rsidP="00757239">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5A3C51D5" w14:textId="77777777" w:rsidR="009823AD" w:rsidRPr="00757239" w:rsidRDefault="009823AD" w:rsidP="00557323">
      <w:pPr>
        <w:widowControl w:val="0"/>
        <w:spacing w:after="160"/>
        <w:ind w:firstLine="567"/>
        <w:jc w:val="right"/>
        <w:rPr>
          <w:rFonts w:ascii="GHEA Grapalat" w:hAnsi="GHEA Grapalat"/>
          <w:b/>
        </w:rPr>
      </w:pPr>
    </w:p>
    <w:p w14:paraId="30F5052C" w14:textId="4EA8DD1E" w:rsidR="00757239" w:rsidRPr="00DB197B" w:rsidRDefault="00757239" w:rsidP="0075723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4</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757239" w:rsidRPr="00624249" w14:paraId="2CAAA1AE" w14:textId="77777777" w:rsidTr="00BA3F6A">
        <w:trPr>
          <w:cantSplit/>
          <w:trHeight w:val="1093"/>
          <w:jc w:val="center"/>
        </w:trPr>
        <w:tc>
          <w:tcPr>
            <w:tcW w:w="525" w:type="dxa"/>
            <w:textDirection w:val="btLr"/>
            <w:vAlign w:val="center"/>
          </w:tcPr>
          <w:p w14:paraId="42D43676" w14:textId="77777777" w:rsidR="00757239" w:rsidRPr="00CB4A38" w:rsidRDefault="00757239" w:rsidP="00BA3F6A">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623A1FA9"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6ADD8B95"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5040B044" w14:textId="77777777" w:rsidR="00757239" w:rsidRPr="008D50F3" w:rsidRDefault="00757239" w:rsidP="00BA3F6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5CB6F226"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717486A6" w14:textId="77777777" w:rsidR="00757239" w:rsidRPr="008D50F3" w:rsidRDefault="00757239" w:rsidP="00BA3F6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E5E8F42" w14:textId="77777777" w:rsidR="00757239" w:rsidRPr="008D50F3" w:rsidRDefault="00757239" w:rsidP="00BA3F6A">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57239" w:rsidRPr="00624249" w14:paraId="1C3C4CE9" w14:textId="77777777" w:rsidTr="00BA3F6A">
        <w:trPr>
          <w:trHeight w:val="390"/>
          <w:jc w:val="center"/>
        </w:trPr>
        <w:tc>
          <w:tcPr>
            <w:tcW w:w="525" w:type="dxa"/>
            <w:noWrap/>
            <w:vAlign w:val="center"/>
          </w:tcPr>
          <w:p w14:paraId="29096DB9"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69C3200E"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7DB1AEB8"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2488CFCB"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F985778"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02605D55" w14:textId="77777777" w:rsidR="00757239" w:rsidRPr="00347209" w:rsidRDefault="00757239" w:rsidP="00BA3F6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5E924F9" w14:textId="77777777" w:rsidR="00757239" w:rsidRPr="00347209" w:rsidRDefault="00757239" w:rsidP="00BA3F6A">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57239" w:rsidRPr="00624249" w14:paraId="5D4ADE94" w14:textId="77777777" w:rsidTr="00BA3F6A">
        <w:trPr>
          <w:trHeight w:val="1250"/>
          <w:jc w:val="center"/>
        </w:trPr>
        <w:tc>
          <w:tcPr>
            <w:tcW w:w="525" w:type="dxa"/>
            <w:noWrap/>
            <w:vAlign w:val="center"/>
          </w:tcPr>
          <w:p w14:paraId="505F5911" w14:textId="5275D627" w:rsidR="00757239" w:rsidRPr="00757239" w:rsidRDefault="00757239" w:rsidP="0075723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4</w:t>
            </w:r>
          </w:p>
        </w:tc>
        <w:tc>
          <w:tcPr>
            <w:tcW w:w="5130" w:type="dxa"/>
            <w:noWrap/>
            <w:vAlign w:val="center"/>
          </w:tcPr>
          <w:p w14:paraId="74E8B385" w14:textId="22784E48" w:rsidR="00757239" w:rsidRPr="00403A74" w:rsidRDefault="00AD0681" w:rsidP="00757239">
            <w:pPr>
              <w:rPr>
                <w:rFonts w:ascii="GHEA Grapalat" w:hAnsi="GHEA Grapalat" w:cs="Sylfaen"/>
                <w:sz w:val="20"/>
                <w:szCs w:val="20"/>
                <w:lang w:val="hy-AM"/>
              </w:rPr>
            </w:pPr>
            <w:r w:rsidRPr="00E84261">
              <w:rPr>
                <w:rFonts w:ascii="GHEA Grapalat" w:hAnsi="GHEA Grapalat"/>
                <w:b/>
                <w:iCs/>
                <w:sz w:val="20"/>
                <w:szCs w:val="20"/>
                <w:lang w:val="hy-AM"/>
              </w:rPr>
              <w:t xml:space="preserve">Услуги по </w:t>
            </w:r>
            <w:r w:rsidRPr="00E84261">
              <w:rPr>
                <w:rFonts w:ascii="GHEA Grapalat" w:hAnsi="GHEA Grapalat"/>
                <w:b/>
                <w:iCs/>
                <w:sz w:val="20"/>
                <w:szCs w:val="20"/>
              </w:rPr>
              <w:t xml:space="preserve"> экспертизе проектно-сметной документации по капитальному ремонту </w:t>
            </w:r>
            <w:r w:rsidRPr="00E84261">
              <w:rPr>
                <w:rFonts w:ascii="GHEA Grapalat" w:hAnsi="GHEA Grapalat"/>
                <w:b/>
                <w:iCs/>
                <w:sz w:val="20"/>
                <w:szCs w:val="20"/>
                <w:lang w:val="hy-AM"/>
              </w:rPr>
              <w:t>автомобильной дороги местного значения Т-5-38, /М-3/ – Джрашен – Лернаван участка км 0+000 – км 4+000</w:t>
            </w:r>
          </w:p>
        </w:tc>
        <w:tc>
          <w:tcPr>
            <w:tcW w:w="961" w:type="dxa"/>
            <w:noWrap/>
            <w:vAlign w:val="center"/>
          </w:tcPr>
          <w:p w14:paraId="1E3BE70F" w14:textId="77777777" w:rsidR="00757239" w:rsidRPr="00F97A7B" w:rsidRDefault="00757239" w:rsidP="0075723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7B1BFA18" w14:textId="77777777" w:rsidR="00757239" w:rsidRPr="00F97A7B" w:rsidRDefault="00757239" w:rsidP="0075723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B566E24" w14:textId="0469E2F2" w:rsidR="00757239" w:rsidRPr="00740BFC" w:rsidRDefault="00AD0681" w:rsidP="00757239">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3DCC4BFF" w14:textId="00F9619A" w:rsidR="00757239" w:rsidRPr="009061FC" w:rsidRDefault="00AD0681" w:rsidP="00757239">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618C4549" w14:textId="77777777" w:rsidR="00757239" w:rsidRPr="006807A1" w:rsidRDefault="00757239" w:rsidP="0075723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1C49C489" w14:textId="77777777" w:rsidR="00757239" w:rsidRPr="00CE1972" w:rsidRDefault="00757239" w:rsidP="00757239">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73ECAFE7" w14:textId="77777777" w:rsidR="009823AD" w:rsidRPr="00757239" w:rsidRDefault="009823AD" w:rsidP="00557323">
      <w:pPr>
        <w:widowControl w:val="0"/>
        <w:spacing w:after="160"/>
        <w:ind w:firstLine="567"/>
        <w:jc w:val="right"/>
        <w:rPr>
          <w:rFonts w:ascii="GHEA Grapalat" w:hAnsi="GHEA Grapalat"/>
          <w:b/>
        </w:rPr>
      </w:pPr>
    </w:p>
    <w:p w14:paraId="60028232" w14:textId="77777777" w:rsidR="009823AD" w:rsidRDefault="009823AD" w:rsidP="00557323">
      <w:pPr>
        <w:widowControl w:val="0"/>
        <w:spacing w:after="160"/>
        <w:ind w:firstLine="567"/>
        <w:jc w:val="right"/>
        <w:rPr>
          <w:rFonts w:ascii="GHEA Grapalat" w:hAnsi="GHEA Grapalat"/>
          <w:b/>
          <w:lang w:val="hy-AM"/>
        </w:rPr>
      </w:pPr>
    </w:p>
    <w:p w14:paraId="344735F0" w14:textId="77777777" w:rsidR="009823AD" w:rsidRDefault="009823AD" w:rsidP="00557323">
      <w:pPr>
        <w:widowControl w:val="0"/>
        <w:spacing w:after="160"/>
        <w:ind w:firstLine="567"/>
        <w:jc w:val="right"/>
        <w:rPr>
          <w:rFonts w:ascii="GHEA Grapalat" w:hAnsi="GHEA Grapalat"/>
          <w:b/>
          <w:lang w:val="hy-AM"/>
        </w:rPr>
      </w:pPr>
    </w:p>
    <w:p w14:paraId="6027B2C3" w14:textId="77777777" w:rsidR="009823AD" w:rsidRDefault="009823AD" w:rsidP="00557323">
      <w:pPr>
        <w:widowControl w:val="0"/>
        <w:spacing w:after="160"/>
        <w:ind w:firstLine="567"/>
        <w:jc w:val="right"/>
        <w:rPr>
          <w:rFonts w:ascii="GHEA Grapalat" w:hAnsi="GHEA Grapalat"/>
          <w:b/>
          <w:lang w:val="hy-AM"/>
        </w:rPr>
      </w:pPr>
    </w:p>
    <w:p w14:paraId="5595FB07" w14:textId="77777777" w:rsidR="009823AD" w:rsidRDefault="009823AD" w:rsidP="00557323">
      <w:pPr>
        <w:widowControl w:val="0"/>
        <w:spacing w:after="160"/>
        <w:ind w:firstLine="567"/>
        <w:jc w:val="right"/>
        <w:rPr>
          <w:rFonts w:ascii="GHEA Grapalat" w:hAnsi="GHEA Grapalat"/>
          <w:b/>
          <w:lang w:val="hy-AM"/>
        </w:rPr>
      </w:pPr>
    </w:p>
    <w:p w14:paraId="306BAD23" w14:textId="77777777" w:rsidR="009823AD" w:rsidRPr="009823AD" w:rsidRDefault="009823AD" w:rsidP="00557323">
      <w:pPr>
        <w:widowControl w:val="0"/>
        <w:spacing w:after="160"/>
        <w:ind w:firstLine="567"/>
        <w:jc w:val="right"/>
        <w:rPr>
          <w:rFonts w:ascii="GHEA Grapalat" w:hAnsi="GHEA Grapalat"/>
          <w:b/>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5F6A60DD" w14:textId="77777777" w:rsidR="00691F44" w:rsidRDefault="00691F44" w:rsidP="00302A3A">
      <w:pPr>
        <w:widowControl w:val="0"/>
        <w:spacing w:after="160"/>
        <w:contextualSpacing/>
        <w:jc w:val="right"/>
        <w:rPr>
          <w:rFonts w:ascii="GHEA Grapalat" w:hAnsi="GHEA Grapalat"/>
          <w:b/>
          <w:i/>
          <w:sz w:val="22"/>
          <w:szCs w:val="22"/>
          <w:lang w:val="hy-AM"/>
        </w:rPr>
      </w:pPr>
    </w:p>
    <w:p w14:paraId="623C06D0" w14:textId="77777777" w:rsidR="00691F44" w:rsidRDefault="00691F44" w:rsidP="00302A3A">
      <w:pPr>
        <w:widowControl w:val="0"/>
        <w:spacing w:after="160"/>
        <w:contextualSpacing/>
        <w:jc w:val="right"/>
        <w:rPr>
          <w:rFonts w:ascii="GHEA Grapalat" w:hAnsi="GHEA Grapalat"/>
          <w:b/>
          <w:i/>
          <w:sz w:val="22"/>
          <w:szCs w:val="22"/>
          <w:lang w:val="hy-AM"/>
        </w:rPr>
      </w:pPr>
    </w:p>
    <w:p w14:paraId="6E278AEF" w14:textId="77777777" w:rsidR="00691F44" w:rsidRDefault="00691F44" w:rsidP="00302A3A">
      <w:pPr>
        <w:widowControl w:val="0"/>
        <w:spacing w:after="160"/>
        <w:contextualSpacing/>
        <w:jc w:val="right"/>
        <w:rPr>
          <w:rFonts w:ascii="GHEA Grapalat" w:hAnsi="GHEA Grapalat"/>
          <w:b/>
          <w:i/>
          <w:sz w:val="22"/>
          <w:szCs w:val="22"/>
          <w:lang w:val="hy-AM"/>
        </w:rPr>
      </w:pPr>
    </w:p>
    <w:p w14:paraId="5B02D039" w14:textId="77777777" w:rsidR="00691F44" w:rsidRDefault="00691F44" w:rsidP="00302A3A">
      <w:pPr>
        <w:widowControl w:val="0"/>
        <w:spacing w:after="160"/>
        <w:contextualSpacing/>
        <w:jc w:val="right"/>
        <w:rPr>
          <w:rFonts w:ascii="GHEA Grapalat" w:hAnsi="GHEA Grapalat"/>
          <w:b/>
          <w:i/>
          <w:sz w:val="22"/>
          <w:szCs w:val="22"/>
          <w:lang w:val="hy-AM"/>
        </w:rPr>
      </w:pPr>
    </w:p>
    <w:p w14:paraId="5C52B92E" w14:textId="77777777" w:rsidR="00691F44" w:rsidRDefault="00691F44" w:rsidP="00302A3A">
      <w:pPr>
        <w:widowControl w:val="0"/>
        <w:spacing w:after="160"/>
        <w:contextualSpacing/>
        <w:jc w:val="right"/>
        <w:rPr>
          <w:rFonts w:ascii="GHEA Grapalat" w:hAnsi="GHEA Grapalat"/>
          <w:b/>
          <w:i/>
          <w:sz w:val="22"/>
          <w:szCs w:val="22"/>
          <w:lang w:val="hy-AM"/>
        </w:rPr>
      </w:pPr>
    </w:p>
    <w:p w14:paraId="761B791E" w14:textId="77777777" w:rsidR="00691F44" w:rsidRDefault="00691F44" w:rsidP="00302A3A">
      <w:pPr>
        <w:widowControl w:val="0"/>
        <w:spacing w:after="160"/>
        <w:contextualSpacing/>
        <w:jc w:val="right"/>
        <w:rPr>
          <w:rFonts w:ascii="GHEA Grapalat" w:hAnsi="GHEA Grapalat"/>
          <w:b/>
          <w:i/>
          <w:sz w:val="22"/>
          <w:szCs w:val="22"/>
          <w:lang w:val="hy-AM"/>
        </w:rPr>
      </w:pPr>
    </w:p>
    <w:p w14:paraId="506706A5"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302A3A">
      <w:pPr>
        <w:widowControl w:val="0"/>
        <w:spacing w:after="160"/>
        <w:contextualSpacing/>
        <w:jc w:val="right"/>
        <w:rPr>
          <w:rFonts w:ascii="GHEA Grapalat" w:hAnsi="GHEA Grapalat"/>
          <w:b/>
          <w:i/>
          <w:sz w:val="22"/>
          <w:szCs w:val="22"/>
          <w:lang w:val="hy-AM"/>
        </w:rPr>
      </w:pPr>
    </w:p>
    <w:p w14:paraId="0F51A148" w14:textId="77777777" w:rsidR="00757239" w:rsidRDefault="00757239" w:rsidP="00302A3A">
      <w:pPr>
        <w:widowControl w:val="0"/>
        <w:spacing w:after="160"/>
        <w:contextualSpacing/>
        <w:jc w:val="right"/>
        <w:rPr>
          <w:rFonts w:ascii="GHEA Grapalat" w:hAnsi="GHEA Grapalat"/>
          <w:b/>
          <w:i/>
          <w:sz w:val="22"/>
          <w:szCs w:val="22"/>
        </w:rPr>
      </w:pPr>
    </w:p>
    <w:p w14:paraId="5B9FAE75" w14:textId="77777777" w:rsidR="00757239" w:rsidRDefault="00757239" w:rsidP="00302A3A">
      <w:pPr>
        <w:widowControl w:val="0"/>
        <w:spacing w:after="160"/>
        <w:contextualSpacing/>
        <w:jc w:val="right"/>
        <w:rPr>
          <w:rFonts w:ascii="GHEA Grapalat" w:hAnsi="GHEA Grapalat"/>
          <w:b/>
          <w:i/>
          <w:sz w:val="22"/>
          <w:szCs w:val="22"/>
        </w:rPr>
      </w:pPr>
    </w:p>
    <w:p w14:paraId="216AACC4" w14:textId="77777777" w:rsidR="00757239" w:rsidRDefault="00757239" w:rsidP="00302A3A">
      <w:pPr>
        <w:widowControl w:val="0"/>
        <w:spacing w:after="160"/>
        <w:contextualSpacing/>
        <w:jc w:val="right"/>
        <w:rPr>
          <w:rFonts w:ascii="GHEA Grapalat" w:hAnsi="GHEA Grapalat"/>
          <w:b/>
          <w:i/>
          <w:sz w:val="22"/>
          <w:szCs w:val="22"/>
        </w:rPr>
      </w:pPr>
    </w:p>
    <w:p w14:paraId="0DF1ABAF" w14:textId="77777777" w:rsidR="00757239" w:rsidRDefault="00757239" w:rsidP="00302A3A">
      <w:pPr>
        <w:widowControl w:val="0"/>
        <w:spacing w:after="160"/>
        <w:contextualSpacing/>
        <w:jc w:val="right"/>
        <w:rPr>
          <w:rFonts w:ascii="GHEA Grapalat" w:hAnsi="GHEA Grapalat"/>
          <w:b/>
          <w:i/>
          <w:sz w:val="22"/>
          <w:szCs w:val="22"/>
        </w:rPr>
      </w:pPr>
    </w:p>
    <w:p w14:paraId="311A4F02" w14:textId="77777777" w:rsidR="00757239" w:rsidRDefault="00757239" w:rsidP="00302A3A">
      <w:pPr>
        <w:widowControl w:val="0"/>
        <w:spacing w:after="160"/>
        <w:contextualSpacing/>
        <w:jc w:val="right"/>
        <w:rPr>
          <w:rFonts w:ascii="GHEA Grapalat" w:hAnsi="GHEA Grapalat"/>
          <w:b/>
          <w:i/>
          <w:sz w:val="22"/>
          <w:szCs w:val="22"/>
        </w:rPr>
      </w:pPr>
    </w:p>
    <w:p w14:paraId="4E4338F1" w14:textId="77777777" w:rsidR="00757239" w:rsidRDefault="00757239" w:rsidP="00302A3A">
      <w:pPr>
        <w:widowControl w:val="0"/>
        <w:spacing w:after="160"/>
        <w:contextualSpacing/>
        <w:jc w:val="right"/>
        <w:rPr>
          <w:rFonts w:ascii="GHEA Grapalat" w:hAnsi="GHEA Grapalat"/>
          <w:b/>
          <w:i/>
          <w:sz w:val="22"/>
          <w:szCs w:val="22"/>
        </w:rPr>
      </w:pPr>
    </w:p>
    <w:p w14:paraId="1BB7209D" w14:textId="77777777" w:rsidR="00757239" w:rsidRDefault="00757239" w:rsidP="00302A3A">
      <w:pPr>
        <w:widowControl w:val="0"/>
        <w:spacing w:after="160"/>
        <w:contextualSpacing/>
        <w:jc w:val="right"/>
        <w:rPr>
          <w:rFonts w:ascii="GHEA Grapalat" w:hAnsi="GHEA Grapalat"/>
          <w:b/>
          <w:i/>
          <w:sz w:val="22"/>
          <w:szCs w:val="22"/>
        </w:rPr>
      </w:pPr>
    </w:p>
    <w:p w14:paraId="3121D92A" w14:textId="77777777" w:rsidR="00757239" w:rsidRDefault="00757239" w:rsidP="00302A3A">
      <w:pPr>
        <w:widowControl w:val="0"/>
        <w:spacing w:after="160"/>
        <w:contextualSpacing/>
        <w:jc w:val="right"/>
        <w:rPr>
          <w:rFonts w:ascii="GHEA Grapalat" w:hAnsi="GHEA Grapalat"/>
          <w:b/>
          <w:i/>
          <w:sz w:val="22"/>
          <w:szCs w:val="22"/>
        </w:rPr>
      </w:pPr>
    </w:p>
    <w:p w14:paraId="3C99AD4D" w14:textId="77777777" w:rsidR="00757239" w:rsidRDefault="00757239" w:rsidP="00302A3A">
      <w:pPr>
        <w:widowControl w:val="0"/>
        <w:spacing w:after="160"/>
        <w:contextualSpacing/>
        <w:jc w:val="right"/>
        <w:rPr>
          <w:rFonts w:ascii="GHEA Grapalat" w:hAnsi="GHEA Grapalat"/>
          <w:b/>
          <w:i/>
          <w:sz w:val="22"/>
          <w:szCs w:val="22"/>
        </w:rPr>
      </w:pPr>
    </w:p>
    <w:p w14:paraId="30047340" w14:textId="77777777" w:rsidR="00757239" w:rsidRDefault="00757239" w:rsidP="00302A3A">
      <w:pPr>
        <w:widowControl w:val="0"/>
        <w:spacing w:after="160"/>
        <w:contextualSpacing/>
        <w:jc w:val="right"/>
        <w:rPr>
          <w:rFonts w:ascii="GHEA Grapalat" w:hAnsi="GHEA Grapalat"/>
          <w:b/>
          <w:i/>
          <w:sz w:val="22"/>
          <w:szCs w:val="22"/>
        </w:rPr>
      </w:pPr>
    </w:p>
    <w:p w14:paraId="0ED02E23" w14:textId="77777777" w:rsidR="00757239" w:rsidRDefault="00757239" w:rsidP="00302A3A">
      <w:pPr>
        <w:widowControl w:val="0"/>
        <w:spacing w:after="160"/>
        <w:contextualSpacing/>
        <w:jc w:val="right"/>
        <w:rPr>
          <w:rFonts w:ascii="GHEA Grapalat" w:hAnsi="GHEA Grapalat"/>
          <w:b/>
          <w:i/>
          <w:sz w:val="22"/>
          <w:szCs w:val="22"/>
        </w:rPr>
      </w:pPr>
    </w:p>
    <w:p w14:paraId="40176FAA" w14:textId="77777777" w:rsidR="00757239" w:rsidRDefault="00757239" w:rsidP="00302A3A">
      <w:pPr>
        <w:widowControl w:val="0"/>
        <w:spacing w:after="160"/>
        <w:contextualSpacing/>
        <w:jc w:val="right"/>
        <w:rPr>
          <w:rFonts w:ascii="GHEA Grapalat" w:hAnsi="GHEA Grapalat"/>
          <w:b/>
          <w:i/>
          <w:sz w:val="22"/>
          <w:szCs w:val="22"/>
          <w:lang w:val="hy-AM"/>
        </w:rPr>
      </w:pPr>
    </w:p>
    <w:p w14:paraId="05B0C3B9" w14:textId="77777777" w:rsidR="00AD0681" w:rsidRDefault="00AD0681" w:rsidP="00302A3A">
      <w:pPr>
        <w:widowControl w:val="0"/>
        <w:spacing w:after="160"/>
        <w:contextualSpacing/>
        <w:jc w:val="right"/>
        <w:rPr>
          <w:rFonts w:ascii="GHEA Grapalat" w:hAnsi="GHEA Grapalat"/>
          <w:b/>
          <w:i/>
          <w:sz w:val="22"/>
          <w:szCs w:val="22"/>
          <w:lang w:val="hy-AM"/>
        </w:rPr>
      </w:pPr>
    </w:p>
    <w:p w14:paraId="6D03293A" w14:textId="77777777" w:rsidR="00AD0681" w:rsidRPr="00AD0681" w:rsidRDefault="00AD0681" w:rsidP="00302A3A">
      <w:pPr>
        <w:widowControl w:val="0"/>
        <w:spacing w:after="160"/>
        <w:contextualSpacing/>
        <w:jc w:val="right"/>
        <w:rPr>
          <w:rFonts w:ascii="GHEA Grapalat" w:hAnsi="GHEA Grapalat"/>
          <w:b/>
          <w:i/>
          <w:sz w:val="22"/>
          <w:szCs w:val="22"/>
          <w:lang w:val="hy-AM"/>
        </w:rPr>
      </w:pPr>
    </w:p>
    <w:p w14:paraId="72C66A19" w14:textId="6386A93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2EE4A7F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4AE0E8D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E7020">
        <w:rPr>
          <w:rFonts w:ascii="GHEA Grapalat" w:hAnsi="GHEA Grapalat" w:cs="Sylfaen"/>
          <w:b/>
          <w:sz w:val="20"/>
          <w:szCs w:val="20"/>
          <w:lang w:val="es-ES"/>
        </w:rPr>
        <w:t>ՏԿԵՆ-ԳՀԾՁԲ-2026/51Փ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3AC3853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1A61ADA3" w14:textId="119E06B1" w:rsidR="00E752B6" w:rsidRPr="009823AD" w:rsidRDefault="00E752B6" w:rsidP="009823AD">
      <w:pPr>
        <w:widowControl w:val="0"/>
        <w:jc w:val="both"/>
        <w:rPr>
          <w:rFonts w:ascii="GHEA Grapalat" w:hAnsi="GHEA Grapalat"/>
          <w:lang w:val="hy-AM"/>
        </w:rPr>
      </w:pPr>
    </w:p>
    <w:p w14:paraId="304F0B60" w14:textId="77777777" w:rsidR="00E752B6" w:rsidRDefault="00E752B6" w:rsidP="00BE2572">
      <w:pPr>
        <w:rPr>
          <w:rFonts w:ascii="GHEA Grapalat" w:hAnsi="GHEA Grapalat" w:cs="Sylfaen"/>
          <w:lang w:val="hy-AM"/>
        </w:rPr>
      </w:pPr>
    </w:p>
    <w:p w14:paraId="6A4F60DB" w14:textId="77777777" w:rsidR="00D81DB6" w:rsidRPr="009823AD" w:rsidRDefault="00D81DB6" w:rsidP="009823AD">
      <w:pPr>
        <w:pStyle w:val="norm"/>
        <w:widowControl w:val="0"/>
        <w:spacing w:after="160" w:line="240" w:lineRule="auto"/>
        <w:ind w:firstLine="0"/>
        <w:rPr>
          <w:rFonts w:ascii="GHEA Grapalat" w:hAnsi="GHEA Grapalat"/>
          <w:b/>
          <w:sz w:val="24"/>
          <w:szCs w:val="24"/>
          <w:lang w:val="hy-AM"/>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20125FD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FE7020">
        <w:rPr>
          <w:rFonts w:ascii="GHEA Grapalat" w:hAnsi="GHEA Grapalat" w:cs="Sylfaen"/>
          <w:b/>
          <w:lang w:val="es-ES"/>
        </w:rPr>
        <w:t>ՏԿԵՆ-ԳՀԾՁԲ-2026/51Փ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15A1136"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F18E6">
        <w:rPr>
          <w:rFonts w:ascii="GHEA Grapalat" w:hAnsi="GHEA Grapalat" w:cs="Sylfaen"/>
          <w:b/>
          <w:lang w:val="es-ES"/>
        </w:rPr>
        <w:t xml:space="preserve"> </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AE097F1" w14:textId="242DB8BC" w:rsidR="003B2F27" w:rsidRDefault="004D7A97" w:rsidP="00453A7A">
      <w:pPr>
        <w:spacing w:after="160" w:line="336" w:lineRule="auto"/>
        <w:ind w:firstLine="567"/>
        <w:jc w:val="both"/>
        <w:rPr>
          <w:rFonts w:ascii="GHEA Grapalat" w:hAnsi="GHEA Grapalat"/>
        </w:rPr>
      </w:pPr>
      <w:r w:rsidRPr="004D7A97">
        <w:rPr>
          <w:rFonts w:ascii="GHEA Grapalat" w:hAnsi="GHEA Grapalat"/>
        </w:rPr>
        <w:t>Министерство территориального управления и инфраструктуры Республики Армения в лице Генерального секретаря А. Ерицяна, действующего на основании устава Министерства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о следующем.</w:t>
      </w:r>
    </w:p>
    <w:p w14:paraId="0914CD6E" w14:textId="7E19B339" w:rsidR="00453A7A" w:rsidRDefault="00453A7A" w:rsidP="003B2F27">
      <w:pPr>
        <w:spacing w:after="160" w:line="336" w:lineRule="auto"/>
        <w:jc w:val="center"/>
        <w:rPr>
          <w:rFonts w:ascii="GHEA Grapalat" w:hAnsi="GHEA Grapalat"/>
        </w:rPr>
      </w:pPr>
    </w:p>
    <w:p w14:paraId="3AFD8FBD" w14:textId="77777777" w:rsidR="00453A7A" w:rsidRPr="00AD29CE" w:rsidDel="00DE24EF" w:rsidRDefault="00453A7A" w:rsidP="004D7A97">
      <w:pPr>
        <w:widowControl w:val="0"/>
        <w:spacing w:after="120"/>
        <w:ind w:firstLine="708"/>
        <w:jc w:val="both"/>
        <w:rPr>
          <w:del w:id="17"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Исполнителем услуги, без </w:t>
      </w:r>
      <w:r w:rsidRPr="00AD29CE">
        <w:rPr>
          <w:rFonts w:ascii="GHEA Grapalat" w:hAnsi="GHEA Grapalat"/>
        </w:rPr>
        <w:lastRenderedPageBreak/>
        <w:t>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6"/>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w:t>
      </w:r>
      <w:r w:rsidRPr="00D81DB6">
        <w:rPr>
          <w:rFonts w:ascii="GHEA Grapalat" w:hAnsi="GHEA Grapalat"/>
        </w:rPr>
        <w:lastRenderedPageBreak/>
        <w:t>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435E27AB"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EE69A4" w:rsidRPr="00AD29CE">
        <w:rPr>
          <w:rFonts w:ascii="GHEA Grapalat" w:hAnsi="GHEA Grapalat"/>
        </w:rPr>
        <w:t xml:space="preserve">№ </w:t>
      </w:r>
      <w:r w:rsidR="00EE69A4">
        <w:rPr>
          <w:rFonts w:ascii="GHEA Grapalat" w:hAnsi="GHEA Grapalat"/>
          <w:lang w:val="hy-AM"/>
        </w:rPr>
        <w:t>1</w:t>
      </w:r>
      <w:r w:rsidR="00EE69A4" w:rsidRPr="00BD2D63">
        <w:rPr>
          <w:rFonts w:ascii="GHEA Grapalat" w:hAnsi="GHEA Grapalat"/>
        </w:rPr>
        <w:t>.1</w:t>
      </w:r>
      <w:r w:rsidR="00EE69A4" w:rsidRPr="00AD29CE">
        <w:rPr>
          <w:rFonts w:ascii="GHEA Grapalat" w:hAnsi="GHEA Grapalat"/>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31546FEF"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F570323" w14:textId="67BF184E" w:rsidR="00F351FE" w:rsidRPr="00AD29CE" w:rsidRDefault="00F351FE"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6</w:t>
      </w:r>
      <w:r>
        <w:rPr>
          <w:rFonts w:ascii="GHEA Grapalat" w:hAnsi="GHEA Grapalat"/>
        </w:rPr>
        <w:t>.</w:t>
      </w:r>
      <w:r>
        <w:rPr>
          <w:rFonts w:ascii="GHEA Grapalat" w:hAnsi="GHEA Grapalat"/>
          <w:lang w:val="hy-AM"/>
        </w:rPr>
        <w:t xml:space="preserve"> </w:t>
      </w:r>
      <w:r w:rsidRPr="00F351FE">
        <w:rPr>
          <w:rFonts w:ascii="GHEA Grapalat" w:hAnsi="GHEA Grapalat"/>
          <w:bCs/>
        </w:rPr>
        <w:t xml:space="preserve">Оказание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w:t>
      </w:r>
      <w:r w:rsidRPr="00F351FE">
        <w:rPr>
          <w:rFonts w:ascii="GHEA Grapalat" w:hAnsi="GHEA Grapalat"/>
          <w:bCs/>
        </w:rPr>
        <w:lastRenderedPageBreak/>
        <w:t xml:space="preserve">заключения каждого последующего соглашения, начинается с даты полной приемки заказчиком результата оказания услуг, указанного в предыдущем соглашении. Если сумма финансовых ресурсов, выделенных на исполнение договора, превышает двадцать пять базовых единиц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предоставить Заказчику новое обеспечение в течение </w:t>
      </w:r>
      <w:r w:rsidRPr="002F01D6">
        <w:rPr>
          <w:rFonts w:ascii="GHEA Grapalat" w:hAnsi="GHEA Grapalat"/>
          <w:b/>
        </w:rPr>
        <w:t>10 (десяти) рабочих дней</w:t>
      </w:r>
      <w:r w:rsidRPr="00F351FE">
        <w:rPr>
          <w:rFonts w:ascii="GHEA Grapalat" w:hAnsi="GHEA Grapalat"/>
          <w:bCs/>
        </w:rPr>
        <w:t xml:space="preserve">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180F2BAB"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FE7020">
        <w:rPr>
          <w:rFonts w:ascii="GHEA Grapalat" w:hAnsi="GHEA Grapalat" w:cs="TimesArmenianPSMT"/>
          <w:i/>
          <w:sz w:val="20"/>
          <w:lang w:val="hy-AM"/>
        </w:rPr>
        <w:t>ՏԿԵՆ-ԳՀԾՁԲ-2026/51Փ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2F01D6" w:rsidRPr="00E40AC8" w14:paraId="40AC1E27" w14:textId="77777777" w:rsidTr="002F01D6">
        <w:trPr>
          <w:trHeight w:val="95"/>
          <w:jc w:val="center"/>
        </w:trPr>
        <w:tc>
          <w:tcPr>
            <w:tcW w:w="1880" w:type="dxa"/>
            <w:vAlign w:val="center"/>
          </w:tcPr>
          <w:p w14:paraId="3D46A7A2" w14:textId="77777777" w:rsidR="002F01D6" w:rsidRPr="00295097" w:rsidRDefault="002F01D6" w:rsidP="002F01D6">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4D81327D" w:rsidR="002F01D6" w:rsidRPr="00462164" w:rsidRDefault="002F01D6" w:rsidP="002F01D6">
            <w:pPr>
              <w:jc w:val="center"/>
              <w:rPr>
                <w:rFonts w:ascii="GHEA Grapalat" w:hAnsi="GHEA Grapalat"/>
                <w:sz w:val="20"/>
              </w:rPr>
            </w:pPr>
            <w:r w:rsidRPr="00921DD8">
              <w:rPr>
                <w:rFonts w:ascii="GHEA Grapalat" w:hAnsi="GHEA Grapalat"/>
                <w:b/>
                <w:bCs/>
                <w:sz w:val="20"/>
                <w:lang w:val="hy-AM"/>
              </w:rPr>
              <w:t>50531140/</w:t>
            </w:r>
            <w:r>
              <w:rPr>
                <w:rFonts w:ascii="GHEA Grapalat" w:hAnsi="GHEA Grapalat"/>
                <w:b/>
                <w:bCs/>
                <w:sz w:val="20"/>
                <w:lang w:val="hy-AM"/>
              </w:rPr>
              <w:t>655</w:t>
            </w:r>
          </w:p>
        </w:tc>
        <w:tc>
          <w:tcPr>
            <w:tcW w:w="1606" w:type="dxa"/>
            <w:vAlign w:val="center"/>
          </w:tcPr>
          <w:p w14:paraId="57144EE6" w14:textId="14EC543E" w:rsidR="002F01D6" w:rsidRPr="00E40AC8" w:rsidRDefault="002F01D6" w:rsidP="002F01D6">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2F01D6" w:rsidRPr="00295097" w:rsidRDefault="002F01D6" w:rsidP="002F01D6">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2F01D6" w:rsidRPr="00A37AD6" w:rsidRDefault="002F01D6" w:rsidP="002F01D6">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2F01D6" w:rsidRPr="00F566BF" w:rsidRDefault="002F01D6" w:rsidP="002F01D6">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2F01D6" w:rsidRPr="00E40AC8" w:rsidRDefault="002F01D6" w:rsidP="002F01D6">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639D423A" w:rsidR="002F01D6" w:rsidRPr="00287E4E" w:rsidRDefault="002F01D6" w:rsidP="002F01D6">
            <w:pPr>
              <w:widowControl w:val="0"/>
              <w:spacing w:after="120"/>
              <w:jc w:val="center"/>
              <w:rPr>
                <w:rFonts w:ascii="GHEA Grapalat" w:hAnsi="GHEA Grapalat"/>
                <w:sz w:val="12"/>
                <w:szCs w:val="12"/>
              </w:rPr>
            </w:pPr>
            <w:r w:rsidRPr="00C7524B">
              <w:rPr>
                <w:rFonts w:ascii="GHEA Grapalat" w:hAnsi="GHEA Grapalat"/>
                <w:sz w:val="12"/>
                <w:szCs w:val="12"/>
              </w:rPr>
              <w:t xml:space="preserve">После вступления Договора в силу, через </w:t>
            </w:r>
            <w:r w:rsidRPr="00287E4E">
              <w:rPr>
                <w:rFonts w:ascii="GHEA Grapalat" w:hAnsi="GHEA Grapalat"/>
                <w:sz w:val="12"/>
                <w:szCs w:val="12"/>
              </w:rPr>
              <w:t>15 (пятнадцать)</w:t>
            </w:r>
            <w:r>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2F01D6" w:rsidRPr="00E40AC8" w14:paraId="6758D968" w14:textId="77777777" w:rsidTr="002F01D6">
        <w:trPr>
          <w:trHeight w:val="95"/>
          <w:jc w:val="center"/>
        </w:trPr>
        <w:tc>
          <w:tcPr>
            <w:tcW w:w="1880" w:type="dxa"/>
            <w:vAlign w:val="center"/>
          </w:tcPr>
          <w:p w14:paraId="4DA290A8" w14:textId="569958DA" w:rsidR="002F01D6" w:rsidRDefault="002F01D6" w:rsidP="002F01D6">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709458BE" w14:textId="2F4A1475" w:rsidR="002F01D6" w:rsidRPr="00921DD8" w:rsidRDefault="002F01D6" w:rsidP="002F01D6">
            <w:pPr>
              <w:jc w:val="center"/>
              <w:rPr>
                <w:rFonts w:ascii="GHEA Grapalat" w:hAnsi="GHEA Grapalat"/>
                <w:b/>
                <w:bCs/>
                <w:sz w:val="20"/>
                <w:lang w:val="hy-AM"/>
              </w:rPr>
            </w:pPr>
            <w:r w:rsidRPr="00921DD8">
              <w:rPr>
                <w:rFonts w:ascii="GHEA Grapalat" w:hAnsi="GHEA Grapalat"/>
                <w:b/>
                <w:bCs/>
                <w:sz w:val="20"/>
                <w:lang w:val="hy-AM"/>
              </w:rPr>
              <w:t>50531140/</w:t>
            </w:r>
            <w:r>
              <w:rPr>
                <w:rFonts w:ascii="GHEA Grapalat" w:hAnsi="GHEA Grapalat"/>
                <w:b/>
                <w:bCs/>
                <w:sz w:val="20"/>
                <w:lang w:val="hy-AM"/>
              </w:rPr>
              <w:t>656</w:t>
            </w:r>
          </w:p>
        </w:tc>
        <w:tc>
          <w:tcPr>
            <w:tcW w:w="1606" w:type="dxa"/>
            <w:vAlign w:val="center"/>
          </w:tcPr>
          <w:p w14:paraId="061D62EB" w14:textId="44BB98DE" w:rsidR="002F01D6" w:rsidRPr="000A79FE" w:rsidRDefault="002F01D6" w:rsidP="002F01D6">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30688872" w14:textId="6BE4434E" w:rsidR="002F01D6" w:rsidRPr="002F3B13" w:rsidRDefault="002F01D6" w:rsidP="002F01D6">
            <w:pPr>
              <w:widowControl w:val="0"/>
              <w:spacing w:after="120"/>
              <w:jc w:val="center"/>
              <w:rPr>
                <w:rFonts w:ascii="GHEA Grapalat" w:hAnsi="GHEA Grapalat"/>
                <w:sz w:val="20"/>
                <w:lang w:val="hy-AM"/>
              </w:rPr>
            </w:pPr>
            <w:r w:rsidRPr="002F3B13">
              <w:rPr>
                <w:rFonts w:ascii="GHEA Grapalat" w:hAnsi="GHEA Grapalat"/>
                <w:sz w:val="20"/>
                <w:lang w:val="hy-AM"/>
              </w:rPr>
              <w:t>Драм</w:t>
            </w:r>
          </w:p>
        </w:tc>
        <w:tc>
          <w:tcPr>
            <w:tcW w:w="1355" w:type="dxa"/>
            <w:vAlign w:val="center"/>
          </w:tcPr>
          <w:p w14:paraId="3547444C" w14:textId="77777777" w:rsidR="002F01D6" w:rsidRPr="00A37AD6" w:rsidRDefault="002F01D6" w:rsidP="002F01D6">
            <w:pPr>
              <w:pStyle w:val="BodyTextIndent2"/>
              <w:spacing w:line="240" w:lineRule="auto"/>
              <w:ind w:firstLine="0"/>
              <w:jc w:val="center"/>
              <w:rPr>
                <w:rFonts w:ascii="GHEA Grapalat" w:hAnsi="GHEA Grapalat"/>
                <w:b/>
                <w:sz w:val="16"/>
                <w:lang w:val="hy-AM"/>
              </w:rPr>
            </w:pPr>
          </w:p>
        </w:tc>
        <w:tc>
          <w:tcPr>
            <w:tcW w:w="822" w:type="dxa"/>
            <w:vAlign w:val="center"/>
          </w:tcPr>
          <w:p w14:paraId="0A13EB02" w14:textId="2EF6EC31" w:rsidR="002F01D6" w:rsidRPr="00EC4184" w:rsidRDefault="002F01D6" w:rsidP="002F01D6">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392B6592" w14:textId="51CFDA28" w:rsidR="002F01D6" w:rsidRPr="00295097" w:rsidRDefault="002F01D6" w:rsidP="002F01D6">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0E47492" w14:textId="19010E5C" w:rsidR="002F01D6" w:rsidRPr="00C7524B" w:rsidRDefault="002F01D6" w:rsidP="002F01D6">
            <w:pPr>
              <w:widowControl w:val="0"/>
              <w:spacing w:after="120"/>
              <w:jc w:val="center"/>
              <w:rPr>
                <w:rFonts w:ascii="GHEA Grapalat" w:hAnsi="GHEA Grapalat"/>
                <w:sz w:val="12"/>
                <w:szCs w:val="12"/>
              </w:rPr>
            </w:pPr>
            <w:r w:rsidRPr="00C7524B">
              <w:rPr>
                <w:rFonts w:ascii="GHEA Grapalat" w:hAnsi="GHEA Grapalat"/>
                <w:sz w:val="12"/>
                <w:szCs w:val="12"/>
              </w:rPr>
              <w:t xml:space="preserve">После вступления Договора в силу, через </w:t>
            </w:r>
            <w:r w:rsidRPr="00326FEB">
              <w:rPr>
                <w:rFonts w:ascii="GHEA Grapalat" w:hAnsi="GHEA Grapalat"/>
                <w:sz w:val="12"/>
                <w:szCs w:val="12"/>
              </w:rPr>
              <w:t>20 (двадцать)</w:t>
            </w:r>
            <w:r>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2F01D6" w:rsidRPr="00E40AC8" w14:paraId="484D0110" w14:textId="77777777" w:rsidTr="002F01D6">
        <w:trPr>
          <w:trHeight w:val="95"/>
          <w:jc w:val="center"/>
        </w:trPr>
        <w:tc>
          <w:tcPr>
            <w:tcW w:w="1880" w:type="dxa"/>
            <w:vAlign w:val="center"/>
          </w:tcPr>
          <w:p w14:paraId="71D5EF4B" w14:textId="53F27684" w:rsidR="002F01D6" w:rsidRDefault="002F01D6" w:rsidP="002F01D6">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3749FB18" w14:textId="36104A78" w:rsidR="002F01D6" w:rsidRPr="00921DD8" w:rsidRDefault="002F01D6" w:rsidP="002F01D6">
            <w:pPr>
              <w:jc w:val="center"/>
              <w:rPr>
                <w:rFonts w:ascii="GHEA Grapalat" w:hAnsi="GHEA Grapalat"/>
                <w:b/>
                <w:bCs/>
                <w:sz w:val="20"/>
                <w:lang w:val="hy-AM"/>
              </w:rPr>
            </w:pPr>
            <w:r w:rsidRPr="00921DD8">
              <w:rPr>
                <w:rFonts w:ascii="GHEA Grapalat" w:hAnsi="GHEA Grapalat"/>
                <w:b/>
                <w:bCs/>
                <w:sz w:val="20"/>
                <w:lang w:val="hy-AM"/>
              </w:rPr>
              <w:t>50531140/</w:t>
            </w:r>
            <w:r>
              <w:rPr>
                <w:rFonts w:ascii="GHEA Grapalat" w:hAnsi="GHEA Grapalat"/>
                <w:b/>
                <w:bCs/>
                <w:sz w:val="20"/>
                <w:lang w:val="hy-AM"/>
              </w:rPr>
              <w:t>657</w:t>
            </w:r>
          </w:p>
        </w:tc>
        <w:tc>
          <w:tcPr>
            <w:tcW w:w="1606" w:type="dxa"/>
            <w:vAlign w:val="center"/>
          </w:tcPr>
          <w:p w14:paraId="2C32A275" w14:textId="158F8B16" w:rsidR="002F01D6" w:rsidRPr="000A79FE" w:rsidRDefault="002F01D6" w:rsidP="002F01D6">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2D8F3B12" w14:textId="3ED791A6" w:rsidR="002F01D6" w:rsidRPr="002F3B13" w:rsidRDefault="002F01D6" w:rsidP="002F01D6">
            <w:pPr>
              <w:widowControl w:val="0"/>
              <w:spacing w:after="120"/>
              <w:jc w:val="center"/>
              <w:rPr>
                <w:rFonts w:ascii="GHEA Grapalat" w:hAnsi="GHEA Grapalat"/>
                <w:sz w:val="20"/>
                <w:lang w:val="hy-AM"/>
              </w:rPr>
            </w:pPr>
            <w:r w:rsidRPr="002F3B13">
              <w:rPr>
                <w:rFonts w:ascii="GHEA Grapalat" w:hAnsi="GHEA Grapalat"/>
                <w:sz w:val="20"/>
                <w:lang w:val="hy-AM"/>
              </w:rPr>
              <w:t>Драм</w:t>
            </w:r>
          </w:p>
        </w:tc>
        <w:tc>
          <w:tcPr>
            <w:tcW w:w="1355" w:type="dxa"/>
            <w:vAlign w:val="center"/>
          </w:tcPr>
          <w:p w14:paraId="6AD9EFD6" w14:textId="77777777" w:rsidR="002F01D6" w:rsidRPr="00A37AD6" w:rsidRDefault="002F01D6" w:rsidP="002F01D6">
            <w:pPr>
              <w:pStyle w:val="BodyTextIndent2"/>
              <w:spacing w:line="240" w:lineRule="auto"/>
              <w:ind w:firstLine="0"/>
              <w:jc w:val="center"/>
              <w:rPr>
                <w:rFonts w:ascii="GHEA Grapalat" w:hAnsi="GHEA Grapalat"/>
                <w:b/>
                <w:sz w:val="16"/>
                <w:lang w:val="hy-AM"/>
              </w:rPr>
            </w:pPr>
          </w:p>
        </w:tc>
        <w:tc>
          <w:tcPr>
            <w:tcW w:w="822" w:type="dxa"/>
            <w:vAlign w:val="center"/>
          </w:tcPr>
          <w:p w14:paraId="45D2DDD4" w14:textId="6EFB7228" w:rsidR="002F01D6" w:rsidRPr="00EC4184" w:rsidRDefault="002F01D6" w:rsidP="002F01D6">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4594D5DF" w14:textId="3F57551A" w:rsidR="002F01D6" w:rsidRPr="00295097" w:rsidRDefault="002F01D6" w:rsidP="002F01D6">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79DDAD44" w14:textId="50004338" w:rsidR="002F01D6" w:rsidRPr="00C7524B" w:rsidRDefault="002F01D6" w:rsidP="002F01D6">
            <w:pPr>
              <w:widowControl w:val="0"/>
              <w:spacing w:after="120"/>
              <w:jc w:val="center"/>
              <w:rPr>
                <w:rFonts w:ascii="GHEA Grapalat" w:hAnsi="GHEA Grapalat"/>
                <w:sz w:val="12"/>
                <w:szCs w:val="12"/>
              </w:rPr>
            </w:pPr>
            <w:r w:rsidRPr="00C7524B">
              <w:rPr>
                <w:rFonts w:ascii="GHEA Grapalat" w:hAnsi="GHEA Grapalat"/>
                <w:sz w:val="12"/>
                <w:szCs w:val="12"/>
              </w:rPr>
              <w:t xml:space="preserve">После вступления Договора в силу, через </w:t>
            </w:r>
            <w:r w:rsidRPr="00326FEB">
              <w:rPr>
                <w:rFonts w:ascii="GHEA Grapalat" w:hAnsi="GHEA Grapalat"/>
                <w:sz w:val="12"/>
                <w:szCs w:val="12"/>
              </w:rPr>
              <w:t>20 (двадцать)</w:t>
            </w:r>
            <w:r>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2F01D6" w:rsidRPr="00E40AC8" w14:paraId="455D8CFF" w14:textId="77777777" w:rsidTr="002F01D6">
        <w:trPr>
          <w:trHeight w:val="95"/>
          <w:jc w:val="center"/>
        </w:trPr>
        <w:tc>
          <w:tcPr>
            <w:tcW w:w="1880" w:type="dxa"/>
            <w:vAlign w:val="center"/>
          </w:tcPr>
          <w:p w14:paraId="47336D89" w14:textId="17B97F32" w:rsidR="002F01D6" w:rsidRDefault="002F01D6" w:rsidP="002F01D6">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vAlign w:val="center"/>
          </w:tcPr>
          <w:p w14:paraId="1AFDFE95" w14:textId="3694C36E" w:rsidR="002F01D6" w:rsidRPr="00921DD8" w:rsidRDefault="002F01D6" w:rsidP="002F01D6">
            <w:pPr>
              <w:jc w:val="center"/>
              <w:rPr>
                <w:rFonts w:ascii="GHEA Grapalat" w:hAnsi="GHEA Grapalat"/>
                <w:b/>
                <w:bCs/>
                <w:sz w:val="20"/>
                <w:lang w:val="hy-AM"/>
              </w:rPr>
            </w:pPr>
            <w:r w:rsidRPr="00921DD8">
              <w:rPr>
                <w:rFonts w:ascii="GHEA Grapalat" w:hAnsi="GHEA Grapalat"/>
                <w:b/>
                <w:bCs/>
                <w:sz w:val="20"/>
                <w:lang w:val="hy-AM"/>
              </w:rPr>
              <w:t>50531140/</w:t>
            </w:r>
            <w:r>
              <w:rPr>
                <w:rFonts w:ascii="GHEA Grapalat" w:hAnsi="GHEA Grapalat"/>
                <w:b/>
                <w:bCs/>
                <w:sz w:val="20"/>
                <w:lang w:val="hy-AM"/>
              </w:rPr>
              <w:t>658</w:t>
            </w:r>
          </w:p>
        </w:tc>
        <w:tc>
          <w:tcPr>
            <w:tcW w:w="1606" w:type="dxa"/>
            <w:vAlign w:val="center"/>
          </w:tcPr>
          <w:p w14:paraId="1D1C5D7E" w14:textId="0DD57C0B" w:rsidR="002F01D6" w:rsidRPr="000A79FE" w:rsidRDefault="002F01D6" w:rsidP="002F01D6">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643B6990" w14:textId="520459B5" w:rsidR="002F01D6" w:rsidRPr="002F3B13" w:rsidRDefault="002F01D6" w:rsidP="002F01D6">
            <w:pPr>
              <w:widowControl w:val="0"/>
              <w:spacing w:after="120"/>
              <w:jc w:val="center"/>
              <w:rPr>
                <w:rFonts w:ascii="GHEA Grapalat" w:hAnsi="GHEA Grapalat"/>
                <w:sz w:val="20"/>
                <w:lang w:val="hy-AM"/>
              </w:rPr>
            </w:pPr>
            <w:r w:rsidRPr="002F3B13">
              <w:rPr>
                <w:rFonts w:ascii="GHEA Grapalat" w:hAnsi="GHEA Grapalat"/>
                <w:sz w:val="20"/>
                <w:lang w:val="hy-AM"/>
              </w:rPr>
              <w:t>Драм</w:t>
            </w:r>
          </w:p>
        </w:tc>
        <w:tc>
          <w:tcPr>
            <w:tcW w:w="1355" w:type="dxa"/>
            <w:vAlign w:val="center"/>
          </w:tcPr>
          <w:p w14:paraId="564D9B65" w14:textId="77777777" w:rsidR="002F01D6" w:rsidRPr="00A37AD6" w:rsidRDefault="002F01D6" w:rsidP="002F01D6">
            <w:pPr>
              <w:pStyle w:val="BodyTextIndent2"/>
              <w:spacing w:line="240" w:lineRule="auto"/>
              <w:ind w:firstLine="0"/>
              <w:jc w:val="center"/>
              <w:rPr>
                <w:rFonts w:ascii="GHEA Grapalat" w:hAnsi="GHEA Grapalat"/>
                <w:b/>
                <w:sz w:val="16"/>
                <w:lang w:val="hy-AM"/>
              </w:rPr>
            </w:pPr>
          </w:p>
        </w:tc>
        <w:tc>
          <w:tcPr>
            <w:tcW w:w="822" w:type="dxa"/>
            <w:vAlign w:val="center"/>
          </w:tcPr>
          <w:p w14:paraId="7A4F429C" w14:textId="0BF258F0" w:rsidR="002F01D6" w:rsidRPr="00EC4184" w:rsidRDefault="002F01D6" w:rsidP="002F01D6">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4DBB6178" w14:textId="6B4A9D0B" w:rsidR="002F01D6" w:rsidRPr="00295097" w:rsidRDefault="002F01D6" w:rsidP="002F01D6">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289709BE" w14:textId="28778F22" w:rsidR="002F01D6" w:rsidRPr="00C7524B" w:rsidRDefault="002F01D6" w:rsidP="002F01D6">
            <w:pPr>
              <w:widowControl w:val="0"/>
              <w:spacing w:after="120"/>
              <w:jc w:val="center"/>
              <w:rPr>
                <w:rFonts w:ascii="GHEA Grapalat" w:hAnsi="GHEA Grapalat"/>
                <w:sz w:val="12"/>
                <w:szCs w:val="12"/>
              </w:rPr>
            </w:pPr>
            <w:r w:rsidRPr="00C7524B">
              <w:rPr>
                <w:rFonts w:ascii="GHEA Grapalat" w:hAnsi="GHEA Grapalat"/>
                <w:sz w:val="12"/>
                <w:szCs w:val="12"/>
              </w:rPr>
              <w:t xml:space="preserve">После вступления Договора в силу, через </w:t>
            </w:r>
            <w:r w:rsidRPr="00326FEB">
              <w:rPr>
                <w:rFonts w:ascii="GHEA Grapalat" w:hAnsi="GHEA Grapalat"/>
                <w:sz w:val="12"/>
                <w:szCs w:val="12"/>
              </w:rPr>
              <w:t>20 (двадцать)</w:t>
            </w:r>
            <w:r>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Default="00504EE3" w:rsidP="00504EE3">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6D5A8B">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F01D6" w:rsidRPr="00F763E7" w14:paraId="76A47806"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03" w:type="dxa"/>
              <w:tblLayout w:type="fixed"/>
              <w:tblLook w:val="01E0" w:firstRow="1" w:lastRow="1" w:firstColumn="1" w:lastColumn="1" w:noHBand="0" w:noVBand="0"/>
            </w:tblPr>
            <w:tblGrid>
              <w:gridCol w:w="2762"/>
              <w:gridCol w:w="8041"/>
            </w:tblGrid>
            <w:tr w:rsidR="002F01D6" w:rsidRPr="00BB3FB2" w14:paraId="7E57D4BA" w14:textId="77777777" w:rsidTr="00772AB3">
              <w:tc>
                <w:tcPr>
                  <w:tcW w:w="2762" w:type="dxa"/>
                  <w:hideMark/>
                </w:tcPr>
                <w:p w14:paraId="383285B2"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041" w:type="dxa"/>
                  <w:hideMark/>
                </w:tcPr>
                <w:p w14:paraId="053FDEED" w14:textId="5B7A288B" w:rsidR="002F01D6" w:rsidRPr="00BB3FB2" w:rsidRDefault="002F01D6" w:rsidP="00772AB3">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sidR="008E7773" w:rsidRPr="008E7773">
                    <w:rPr>
                      <w:rFonts w:ascii="GHEA Grapalat" w:hAnsi="GHEA Grapalat"/>
                      <w:bCs/>
                      <w:i/>
                      <w:sz w:val="20"/>
                      <w:szCs w:val="20"/>
                      <w:lang w:val="hy-AM"/>
                    </w:rPr>
                    <w:t>государственных</w:t>
                  </w:r>
                  <w:r w:rsidR="008E7773" w:rsidRPr="008E7773">
                    <w:rPr>
                      <w:rFonts w:ascii="GHEA Grapalat" w:hAnsi="GHEA Grapalat"/>
                      <w:bCs/>
                      <w:i/>
                      <w:sz w:val="20"/>
                      <w:szCs w:val="20"/>
                      <w:lang w:val="hy-AM"/>
                    </w:rPr>
                    <w:t xml:space="preserve"> </w:t>
                  </w:r>
                  <w:r>
                    <w:rPr>
                      <w:rFonts w:ascii="GHEA Grapalat" w:hAnsi="GHEA Grapalat"/>
                      <w:bCs/>
                      <w:i/>
                      <w:sz w:val="20"/>
                      <w:szCs w:val="20"/>
                      <w:lang w:val="hy-AM"/>
                    </w:rPr>
                    <w:t>автомобильных дорог</w:t>
                  </w:r>
                  <w:r>
                    <w:rPr>
                      <w:rFonts w:ascii="GHEA Grapalat" w:hAnsi="GHEA Grapalat"/>
                      <w:bCs/>
                      <w:i/>
                      <w:sz w:val="20"/>
                      <w:szCs w:val="20"/>
                    </w:rPr>
                    <w:t xml:space="preserve"> </w:t>
                  </w:r>
                </w:p>
              </w:tc>
            </w:tr>
            <w:tr w:rsidR="002F01D6" w:rsidRPr="00BB3FB2" w14:paraId="71FB6F8B" w14:textId="77777777" w:rsidTr="00772AB3">
              <w:trPr>
                <w:trHeight w:val="80"/>
              </w:trPr>
              <w:tc>
                <w:tcPr>
                  <w:tcW w:w="2762" w:type="dxa"/>
                </w:tcPr>
                <w:p w14:paraId="0A88F157"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429F3D32" w14:textId="77777777" w:rsidR="002F01D6" w:rsidRPr="00BB3FB2" w:rsidRDefault="002F01D6" w:rsidP="00772AB3">
                  <w:pPr>
                    <w:spacing w:line="240" w:lineRule="atLeast"/>
                    <w:jc w:val="both"/>
                    <w:rPr>
                      <w:rFonts w:ascii="GHEA Grapalat" w:hAnsi="GHEA Grapalat"/>
                      <w:sz w:val="20"/>
                      <w:szCs w:val="20"/>
                      <w:lang w:val="af-ZA"/>
                    </w:rPr>
                  </w:pPr>
                </w:p>
              </w:tc>
            </w:tr>
            <w:tr w:rsidR="002F01D6" w:rsidRPr="00BB3FB2" w14:paraId="6C40693E" w14:textId="77777777" w:rsidTr="00772AB3">
              <w:tc>
                <w:tcPr>
                  <w:tcW w:w="2762" w:type="dxa"/>
                  <w:hideMark/>
                </w:tcPr>
                <w:p w14:paraId="55F3132B"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lastRenderedPageBreak/>
                    <w:t>Источник финансирования</w:t>
                  </w:r>
                </w:p>
              </w:tc>
              <w:tc>
                <w:tcPr>
                  <w:tcW w:w="8041" w:type="dxa"/>
                  <w:hideMark/>
                </w:tcPr>
                <w:p w14:paraId="69333335"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F01D6" w:rsidRPr="00BB3FB2" w14:paraId="787944AB" w14:textId="77777777" w:rsidTr="00772AB3">
              <w:trPr>
                <w:trHeight w:val="180"/>
              </w:trPr>
              <w:tc>
                <w:tcPr>
                  <w:tcW w:w="2762" w:type="dxa"/>
                </w:tcPr>
                <w:p w14:paraId="7E126C6D"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23D68A02"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614563A1" w14:textId="77777777" w:rsidTr="00772AB3">
              <w:tc>
                <w:tcPr>
                  <w:tcW w:w="2762" w:type="dxa"/>
                  <w:hideMark/>
                </w:tcPr>
                <w:p w14:paraId="5F4C3B12"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041" w:type="dxa"/>
                  <w:hideMark/>
                </w:tcPr>
                <w:p w14:paraId="0A83118F"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F01D6" w:rsidRPr="00BB3FB2" w14:paraId="4700951D" w14:textId="77777777" w:rsidTr="00772AB3">
              <w:trPr>
                <w:trHeight w:val="80"/>
              </w:trPr>
              <w:tc>
                <w:tcPr>
                  <w:tcW w:w="2762" w:type="dxa"/>
                </w:tcPr>
                <w:p w14:paraId="3E0BF8AC" w14:textId="77777777" w:rsidR="002F01D6" w:rsidRPr="00BB3FB2" w:rsidRDefault="002F01D6" w:rsidP="00772AB3">
                  <w:pPr>
                    <w:spacing w:line="240" w:lineRule="atLeast"/>
                    <w:jc w:val="both"/>
                    <w:rPr>
                      <w:rFonts w:ascii="GHEA Grapalat" w:hAnsi="GHEA Grapalat"/>
                      <w:sz w:val="20"/>
                      <w:szCs w:val="20"/>
                      <w:lang w:val="hy-AM"/>
                    </w:rPr>
                  </w:pPr>
                </w:p>
              </w:tc>
              <w:tc>
                <w:tcPr>
                  <w:tcW w:w="8041" w:type="dxa"/>
                </w:tcPr>
                <w:p w14:paraId="6C4FA883"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013BD0BB" w14:textId="77777777" w:rsidTr="00772AB3">
              <w:trPr>
                <w:trHeight w:val="1050"/>
              </w:trPr>
              <w:tc>
                <w:tcPr>
                  <w:tcW w:w="2762" w:type="dxa"/>
                  <w:hideMark/>
                </w:tcPr>
                <w:p w14:paraId="7C65462F" w14:textId="77777777" w:rsidR="002F01D6" w:rsidRDefault="002F01D6" w:rsidP="00772AB3">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5442724F" w14:textId="77777777" w:rsidR="002F01D6" w:rsidRDefault="002F01D6" w:rsidP="00772AB3">
                  <w:pPr>
                    <w:spacing w:line="240" w:lineRule="atLeast"/>
                    <w:jc w:val="both"/>
                    <w:rPr>
                      <w:rFonts w:ascii="GHEA Grapalat" w:hAnsi="GHEA Grapalat"/>
                      <w:b/>
                      <w:i/>
                      <w:sz w:val="20"/>
                      <w:szCs w:val="20"/>
                    </w:rPr>
                  </w:pPr>
                </w:p>
                <w:p w14:paraId="142816A5" w14:textId="77777777" w:rsidR="002F01D6" w:rsidRDefault="002F01D6" w:rsidP="00772AB3">
                  <w:pPr>
                    <w:spacing w:line="240" w:lineRule="atLeast"/>
                    <w:jc w:val="both"/>
                    <w:rPr>
                      <w:rFonts w:ascii="GHEA Grapalat" w:hAnsi="GHEA Grapalat"/>
                      <w:b/>
                      <w:i/>
                      <w:sz w:val="20"/>
                      <w:szCs w:val="20"/>
                    </w:rPr>
                  </w:pPr>
                </w:p>
                <w:p w14:paraId="60F97887" w14:textId="77777777" w:rsidR="002F01D6" w:rsidRDefault="002F01D6" w:rsidP="00772AB3">
                  <w:pPr>
                    <w:spacing w:line="240" w:lineRule="atLeast"/>
                    <w:jc w:val="both"/>
                    <w:rPr>
                      <w:rFonts w:ascii="GHEA Grapalat" w:hAnsi="GHEA Grapalat"/>
                      <w:b/>
                      <w:i/>
                      <w:sz w:val="20"/>
                      <w:szCs w:val="20"/>
                    </w:rPr>
                  </w:pPr>
                </w:p>
                <w:p w14:paraId="5D91C2E9" w14:textId="77777777" w:rsidR="002F01D6" w:rsidRDefault="002F01D6" w:rsidP="00772AB3">
                  <w:pPr>
                    <w:spacing w:line="240" w:lineRule="atLeast"/>
                    <w:jc w:val="both"/>
                    <w:rPr>
                      <w:rFonts w:ascii="GHEA Grapalat" w:hAnsi="GHEA Grapalat"/>
                      <w:b/>
                      <w:i/>
                      <w:sz w:val="20"/>
                      <w:szCs w:val="20"/>
                    </w:rPr>
                  </w:pPr>
                </w:p>
                <w:p w14:paraId="3BEF45C1" w14:textId="77777777" w:rsidR="002F01D6" w:rsidRPr="007C356D"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041" w:type="dxa"/>
                  <w:hideMark/>
                </w:tcPr>
                <w:p w14:paraId="6553C02C" w14:textId="77777777" w:rsidR="002F01D6" w:rsidRPr="004C3D8E" w:rsidRDefault="002F01D6" w:rsidP="00772AB3">
                  <w:pPr>
                    <w:spacing w:line="240" w:lineRule="atLeast"/>
                    <w:jc w:val="both"/>
                    <w:rPr>
                      <w:rFonts w:ascii="GHEA Grapalat" w:hAnsi="GHEA Grapalat"/>
                      <w:b/>
                      <w:i/>
                      <w:sz w:val="20"/>
                      <w:szCs w:val="20"/>
                    </w:rPr>
                  </w:pPr>
                  <w:r w:rsidRPr="004C3D8E">
                    <w:rPr>
                      <w:rFonts w:ascii="GHEA Grapalat" w:hAnsi="GHEA Grapalat"/>
                      <w:b/>
                      <w:i/>
                      <w:sz w:val="20"/>
                      <w:szCs w:val="20"/>
                    </w:rPr>
                    <w:t>Оказание услуг по экспертизе проектно-сметной документации по капитальному ремонту участков км 0+000 – км 2+300 и км 3+600 – км 6+988 автомобильной дороги республиканского значения Н-24 /М-3/ – Гюлагарак – Куртан – /М-6/</w:t>
                  </w:r>
                </w:p>
                <w:p w14:paraId="590047A0" w14:textId="77777777" w:rsidR="002F01D6" w:rsidRPr="007C356D" w:rsidRDefault="002F01D6" w:rsidP="00772AB3">
                  <w:pPr>
                    <w:spacing w:line="240" w:lineRule="atLeast"/>
                    <w:jc w:val="both"/>
                    <w:rPr>
                      <w:rFonts w:ascii="GHEA Grapalat" w:hAnsi="GHEA Grapalat"/>
                      <w:sz w:val="20"/>
                      <w:szCs w:val="20"/>
                      <w:lang w:val="hy-AM"/>
                    </w:rPr>
                  </w:pPr>
                </w:p>
                <w:p w14:paraId="7AC8B7B0" w14:textId="77777777" w:rsidR="002F01D6" w:rsidRPr="007C356D" w:rsidRDefault="002F01D6" w:rsidP="00772AB3">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2F01D6" w:rsidRPr="00BB3FB2" w14:paraId="1E109898" w14:textId="77777777" w:rsidTr="00772AB3">
              <w:trPr>
                <w:trHeight w:val="747"/>
              </w:trPr>
              <w:tc>
                <w:tcPr>
                  <w:tcW w:w="2762" w:type="dxa"/>
                </w:tcPr>
                <w:p w14:paraId="6EC337B9" w14:textId="77777777" w:rsidR="002F01D6" w:rsidRDefault="002F01D6" w:rsidP="00772AB3">
                  <w:pPr>
                    <w:spacing w:line="240" w:lineRule="atLeast"/>
                    <w:jc w:val="both"/>
                    <w:rPr>
                      <w:rFonts w:ascii="GHEA Grapalat" w:hAnsi="GHEA Grapalat"/>
                      <w:b/>
                      <w:i/>
                      <w:sz w:val="20"/>
                      <w:szCs w:val="20"/>
                    </w:rPr>
                  </w:pPr>
                </w:p>
                <w:p w14:paraId="523DB156" w14:textId="77777777" w:rsidR="002F01D6" w:rsidRPr="00BB3FB2" w:rsidRDefault="002F01D6" w:rsidP="00772AB3">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8041" w:type="dxa"/>
                  <w:hideMark/>
                </w:tcPr>
                <w:p w14:paraId="23C922A9" w14:textId="77777777" w:rsidR="002F01D6" w:rsidRDefault="002F01D6" w:rsidP="00772AB3">
                  <w:pPr>
                    <w:spacing w:line="240" w:lineRule="atLeast"/>
                    <w:jc w:val="both"/>
                    <w:rPr>
                      <w:rFonts w:ascii="GHEA Grapalat" w:hAnsi="GHEA Grapalat"/>
                      <w:b/>
                      <w:i/>
                      <w:sz w:val="20"/>
                      <w:szCs w:val="20"/>
                    </w:rPr>
                  </w:pPr>
                </w:p>
                <w:p w14:paraId="76436EE1" w14:textId="77777777" w:rsidR="002F01D6" w:rsidRDefault="002F01D6" w:rsidP="00772AB3">
                  <w:pPr>
                    <w:spacing w:line="240" w:lineRule="atLeast"/>
                    <w:jc w:val="both"/>
                    <w:rPr>
                      <w:rFonts w:ascii="GHEA Grapalat" w:hAnsi="GHEA Grapalat"/>
                      <w:b/>
                      <w:i/>
                      <w:sz w:val="20"/>
                      <w:szCs w:val="20"/>
                    </w:rPr>
                  </w:pPr>
                  <w:r>
                    <w:rPr>
                      <w:rFonts w:ascii="GHEA Grapalat" w:hAnsi="GHEA Grapalat"/>
                      <w:b/>
                      <w:i/>
                      <w:sz w:val="20"/>
                      <w:szCs w:val="20"/>
                      <w:lang w:val="en-GB"/>
                    </w:rPr>
                    <w:t>H</w:t>
                  </w:r>
                  <w:r w:rsidRPr="0058377F">
                    <w:rPr>
                      <w:rFonts w:ascii="GHEA Grapalat" w:hAnsi="GHEA Grapalat"/>
                      <w:b/>
                      <w:i/>
                      <w:sz w:val="20"/>
                      <w:szCs w:val="20"/>
                      <w:lang w:val="hy-AM"/>
                    </w:rPr>
                    <w:t>-24 /М-3/ – Гюлагарак – Куртан – /М-6/</w:t>
                  </w:r>
                  <w:r>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республиканского значения</w:t>
                  </w:r>
                  <w:r>
                    <w:rPr>
                      <w:rFonts w:ascii="GHEA Grapalat" w:hAnsi="GHEA Grapalat"/>
                      <w:b/>
                      <w:i/>
                      <w:sz w:val="20"/>
                      <w:szCs w:val="20"/>
                    </w:rPr>
                    <w:t xml:space="preserve"> </w:t>
                  </w:r>
                </w:p>
                <w:p w14:paraId="1401A481" w14:textId="77777777" w:rsidR="002F01D6" w:rsidRPr="0097527C" w:rsidRDefault="002F01D6" w:rsidP="00772AB3">
                  <w:pPr>
                    <w:spacing w:line="240" w:lineRule="atLeast"/>
                    <w:jc w:val="both"/>
                    <w:rPr>
                      <w:rFonts w:ascii="GHEA Grapalat" w:hAnsi="GHEA Grapalat"/>
                      <w:sz w:val="20"/>
                      <w:szCs w:val="20"/>
                    </w:rPr>
                  </w:pPr>
                </w:p>
              </w:tc>
            </w:tr>
            <w:tr w:rsidR="002F01D6" w:rsidRPr="00BB3FB2" w14:paraId="3171973D" w14:textId="77777777" w:rsidTr="00772AB3">
              <w:tc>
                <w:tcPr>
                  <w:tcW w:w="2762" w:type="dxa"/>
                  <w:hideMark/>
                </w:tcPr>
                <w:p w14:paraId="7DBACDBD"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041" w:type="dxa"/>
                  <w:hideMark/>
                </w:tcPr>
                <w:p w14:paraId="0273D9A7" w14:textId="77777777" w:rsidR="002F01D6" w:rsidRPr="00BB3FB2" w:rsidRDefault="002F01D6" w:rsidP="00772AB3">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F01D6" w:rsidRPr="00BB3FB2" w14:paraId="245D3D85" w14:textId="77777777" w:rsidTr="00772AB3">
              <w:tc>
                <w:tcPr>
                  <w:tcW w:w="2762" w:type="dxa"/>
                  <w:hideMark/>
                </w:tcPr>
                <w:p w14:paraId="6DC3C225"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041" w:type="dxa"/>
                  <w:hideMark/>
                </w:tcPr>
                <w:p w14:paraId="09FC051F" w14:textId="77777777" w:rsidR="002F01D6" w:rsidRPr="00BB3FB2" w:rsidRDefault="002F01D6" w:rsidP="00772AB3">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F01D6" w:rsidRPr="00BB3FB2" w14:paraId="7E1469D2" w14:textId="77777777" w:rsidTr="00772AB3">
              <w:tc>
                <w:tcPr>
                  <w:tcW w:w="2762" w:type="dxa"/>
                </w:tcPr>
                <w:p w14:paraId="280DE731" w14:textId="77777777" w:rsidR="002F01D6" w:rsidRPr="00BB3FB2" w:rsidRDefault="002F01D6" w:rsidP="00772AB3">
                  <w:pPr>
                    <w:spacing w:line="240" w:lineRule="atLeast"/>
                    <w:jc w:val="both"/>
                    <w:rPr>
                      <w:rFonts w:ascii="GHEA Grapalat" w:hAnsi="GHEA Grapalat"/>
                      <w:b/>
                      <w:i/>
                      <w:sz w:val="20"/>
                      <w:szCs w:val="20"/>
                    </w:rPr>
                  </w:pPr>
                </w:p>
              </w:tc>
              <w:tc>
                <w:tcPr>
                  <w:tcW w:w="8041" w:type="dxa"/>
                </w:tcPr>
                <w:p w14:paraId="386B0E67" w14:textId="77777777" w:rsidR="002F01D6" w:rsidRPr="00FC656B" w:rsidRDefault="002F01D6" w:rsidP="00772AB3">
                  <w:pPr>
                    <w:spacing w:line="240" w:lineRule="atLeast"/>
                    <w:jc w:val="both"/>
                    <w:rPr>
                      <w:rFonts w:ascii="GHEA Grapalat" w:hAnsi="GHEA Grapalat"/>
                      <w:sz w:val="20"/>
                      <w:szCs w:val="20"/>
                    </w:rPr>
                  </w:pPr>
                </w:p>
              </w:tc>
            </w:tr>
            <w:tr w:rsidR="002F01D6" w:rsidRPr="00BB3FB2" w14:paraId="236FB46D" w14:textId="77777777" w:rsidTr="00772AB3">
              <w:tc>
                <w:tcPr>
                  <w:tcW w:w="2762" w:type="dxa"/>
                </w:tcPr>
                <w:p w14:paraId="702C8669" w14:textId="77777777" w:rsidR="002F01D6" w:rsidRPr="00BB3FB2"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041" w:type="dxa"/>
                </w:tcPr>
                <w:p w14:paraId="772D6459" w14:textId="77777777" w:rsidR="002F01D6" w:rsidRPr="00FC656B" w:rsidRDefault="002F01D6" w:rsidP="00772AB3">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F01D6" w:rsidRPr="00BB3FB2" w14:paraId="61215CEE" w14:textId="77777777" w:rsidTr="00772AB3">
              <w:tc>
                <w:tcPr>
                  <w:tcW w:w="2762" w:type="dxa"/>
                </w:tcPr>
                <w:p w14:paraId="0F698A73" w14:textId="77777777" w:rsidR="002F01D6" w:rsidRPr="007C356D" w:rsidRDefault="002F01D6" w:rsidP="00772AB3">
                  <w:pPr>
                    <w:spacing w:line="240" w:lineRule="atLeast"/>
                    <w:jc w:val="both"/>
                    <w:rPr>
                      <w:rFonts w:ascii="GHEA Grapalat" w:hAnsi="GHEA Grapalat"/>
                      <w:b/>
                      <w:i/>
                      <w:sz w:val="20"/>
                      <w:szCs w:val="20"/>
                    </w:rPr>
                  </w:pPr>
                </w:p>
              </w:tc>
              <w:tc>
                <w:tcPr>
                  <w:tcW w:w="8041" w:type="dxa"/>
                </w:tcPr>
                <w:p w14:paraId="5EF110E0" w14:textId="77777777" w:rsidR="002F01D6" w:rsidRPr="007C356D" w:rsidRDefault="002F01D6" w:rsidP="00772AB3">
                  <w:pPr>
                    <w:spacing w:line="240" w:lineRule="atLeast"/>
                    <w:jc w:val="both"/>
                    <w:rPr>
                      <w:rFonts w:ascii="GHEA Grapalat" w:hAnsi="GHEA Grapalat"/>
                      <w:sz w:val="20"/>
                      <w:szCs w:val="20"/>
                    </w:rPr>
                  </w:pPr>
                </w:p>
              </w:tc>
            </w:tr>
            <w:tr w:rsidR="002F01D6" w:rsidRPr="00BB3FB2" w14:paraId="20671E08" w14:textId="77777777" w:rsidTr="00772AB3">
              <w:tc>
                <w:tcPr>
                  <w:tcW w:w="2762" w:type="dxa"/>
                </w:tcPr>
                <w:p w14:paraId="57F70474" w14:textId="77777777" w:rsidR="002F01D6" w:rsidRPr="00B56E14" w:rsidRDefault="002F01D6" w:rsidP="00772AB3">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3A72C8DB" w14:textId="77777777" w:rsidR="002F01D6" w:rsidRPr="00B56E14" w:rsidRDefault="002F01D6" w:rsidP="00772AB3">
                  <w:pPr>
                    <w:spacing w:line="240" w:lineRule="atLeast"/>
                    <w:jc w:val="both"/>
                    <w:rPr>
                      <w:rFonts w:ascii="GHEA Grapalat" w:hAnsi="GHEA Grapalat"/>
                      <w:b/>
                      <w:i/>
                      <w:iCs/>
                      <w:sz w:val="20"/>
                      <w:szCs w:val="20"/>
                    </w:rPr>
                  </w:pPr>
                </w:p>
              </w:tc>
              <w:tc>
                <w:tcPr>
                  <w:tcW w:w="8041" w:type="dxa"/>
                </w:tcPr>
                <w:p w14:paraId="609056EB" w14:textId="77777777" w:rsidR="002F01D6" w:rsidRDefault="002F01D6" w:rsidP="00772AB3">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1C635BA7"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2ABFC6D3"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1A3B4620"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6EFDF950"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20525B0A"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127B548B" w14:textId="77777777" w:rsidR="002F01D6" w:rsidRPr="007C356D"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2EF7E1F6" w14:textId="77777777" w:rsidR="002F01D6" w:rsidRPr="00BB3FB2" w:rsidRDefault="002F01D6" w:rsidP="00772AB3">
            <w:pPr>
              <w:spacing w:line="240" w:lineRule="atLeast"/>
              <w:rPr>
                <w:rFonts w:ascii="GHEA Grapalat" w:hAnsi="GHEA Grapalat" w:cs="Sylfaen"/>
                <w:sz w:val="20"/>
                <w:szCs w:val="20"/>
                <w:lang w:val="af-ZA"/>
              </w:rPr>
            </w:pPr>
          </w:p>
        </w:tc>
      </w:tr>
      <w:tr w:rsidR="002F01D6" w14:paraId="1B5103FD"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1E9D8055" w14:textId="77777777" w:rsidR="002F01D6" w:rsidRPr="00BB3FB2" w:rsidRDefault="002F01D6" w:rsidP="00772AB3">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F01D6" w14:paraId="59A41A80"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E12C2DA"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00C9D2AE"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F01D6" w14:paraId="763FE5CF"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9990AC" w14:textId="77777777" w:rsidR="002F01D6" w:rsidRPr="00BB3FB2" w:rsidRDefault="002F01D6" w:rsidP="00772AB3">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94FD234" w14:textId="511FDBAF" w:rsidR="002F01D6" w:rsidRPr="00BB3FB2" w:rsidRDefault="002F01D6" w:rsidP="00772AB3">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182CED" w:rsidRPr="00182CED">
              <w:rPr>
                <w:rFonts w:ascii="GHEA Grapalat" w:eastAsia="Times New Roman" w:hAnsi="GHEA Grapalat"/>
                <w:b/>
                <w:sz w:val="20"/>
                <w:szCs w:val="20"/>
                <w:lang w:val="hy-AM"/>
              </w:rPr>
              <w:t>15</w:t>
            </w:r>
            <w:r w:rsidR="00182CED">
              <w:rPr>
                <w:rFonts w:ascii="GHEA Grapalat" w:eastAsia="Times New Roman" w:hAnsi="GHEA Grapalat"/>
                <w:b/>
                <w:i/>
                <w:iCs/>
                <w:sz w:val="20"/>
                <w:szCs w:val="20"/>
                <w:lang w:val="hy-AM"/>
              </w:rPr>
              <w:t xml:space="preserve"> </w:t>
            </w:r>
            <w:r w:rsidRPr="00BB3FB2">
              <w:rPr>
                <w:rFonts w:ascii="GHEA Grapalat" w:eastAsia="Times New Roman" w:hAnsi="GHEA Grapalat"/>
                <w:bCs/>
                <w:sz w:val="20"/>
                <w:szCs w:val="20"/>
                <w:lang w:val="hy-AM"/>
              </w:rPr>
              <w:t xml:space="preserve">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C603D00" w14:textId="77777777" w:rsidR="002F01D6" w:rsidRDefault="002F01D6" w:rsidP="002F01D6">
      <w:pPr>
        <w:widowControl w:val="0"/>
        <w:spacing w:line="360" w:lineRule="auto"/>
        <w:jc w:val="center"/>
        <w:rPr>
          <w:rFonts w:ascii="GHEA Grapalat" w:hAnsi="GHEA Grapalat"/>
          <w:b/>
          <w:bCs/>
          <w:lang w:val="hy-AM"/>
        </w:rPr>
      </w:pPr>
    </w:p>
    <w:p w14:paraId="6310D3C8" w14:textId="77777777" w:rsidR="002F01D6" w:rsidRPr="004C3D8E" w:rsidRDefault="002F01D6" w:rsidP="002F01D6">
      <w:pPr>
        <w:widowControl w:val="0"/>
        <w:spacing w:line="360" w:lineRule="auto"/>
        <w:jc w:val="center"/>
        <w:rPr>
          <w:rFonts w:ascii="GHEA Grapalat" w:hAnsi="GHEA Grapalat"/>
          <w:lang w:val="en-GB"/>
        </w:rPr>
      </w:pPr>
      <w:r w:rsidRPr="00F763E7">
        <w:rPr>
          <w:rFonts w:ascii="GHEA Grapalat" w:hAnsi="GHEA Grapalat"/>
          <w:b/>
          <w:bCs/>
          <w:lang w:val="hy-AM"/>
        </w:rPr>
        <w:t xml:space="preserve">ЛОТ </w:t>
      </w:r>
      <w:r>
        <w:rPr>
          <w:rFonts w:ascii="GHEA Grapalat" w:hAnsi="GHEA Grapalat"/>
          <w:b/>
          <w:bCs/>
          <w:lang w:val="en-GB"/>
        </w:rPr>
        <w:t>2</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F01D6" w:rsidRPr="00F763E7" w14:paraId="3B3DA2B2"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03" w:type="dxa"/>
              <w:tblLayout w:type="fixed"/>
              <w:tblLook w:val="01E0" w:firstRow="1" w:lastRow="1" w:firstColumn="1" w:lastColumn="1" w:noHBand="0" w:noVBand="0"/>
            </w:tblPr>
            <w:tblGrid>
              <w:gridCol w:w="2762"/>
              <w:gridCol w:w="8041"/>
            </w:tblGrid>
            <w:tr w:rsidR="002F01D6" w:rsidRPr="00BB3FB2" w14:paraId="63BA8276" w14:textId="77777777" w:rsidTr="00772AB3">
              <w:tc>
                <w:tcPr>
                  <w:tcW w:w="2762" w:type="dxa"/>
                  <w:hideMark/>
                </w:tcPr>
                <w:p w14:paraId="179994FF"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041" w:type="dxa"/>
                  <w:hideMark/>
                </w:tcPr>
                <w:p w14:paraId="79F5BF58" w14:textId="3F53BBE0" w:rsidR="002F01D6" w:rsidRPr="00BB3FB2" w:rsidRDefault="008E7773" w:rsidP="00772AB3">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sidRPr="008E7773">
                    <w:rPr>
                      <w:rFonts w:ascii="GHEA Grapalat" w:hAnsi="GHEA Grapalat"/>
                      <w:bCs/>
                      <w:i/>
                      <w:sz w:val="20"/>
                      <w:szCs w:val="20"/>
                      <w:lang w:val="hy-AM"/>
                    </w:rPr>
                    <w:t xml:space="preserve">государственных </w:t>
                  </w:r>
                  <w:r>
                    <w:rPr>
                      <w:rFonts w:ascii="GHEA Grapalat" w:hAnsi="GHEA Grapalat"/>
                      <w:bCs/>
                      <w:i/>
                      <w:sz w:val="20"/>
                      <w:szCs w:val="20"/>
                      <w:lang w:val="hy-AM"/>
                    </w:rPr>
                    <w:t>автомобильных дорог</w:t>
                  </w:r>
                </w:p>
              </w:tc>
            </w:tr>
            <w:tr w:rsidR="002F01D6" w:rsidRPr="00BB3FB2" w14:paraId="09969E3F" w14:textId="77777777" w:rsidTr="00772AB3">
              <w:trPr>
                <w:trHeight w:val="80"/>
              </w:trPr>
              <w:tc>
                <w:tcPr>
                  <w:tcW w:w="2762" w:type="dxa"/>
                </w:tcPr>
                <w:p w14:paraId="052BCD80"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7C7758CD" w14:textId="77777777" w:rsidR="002F01D6" w:rsidRPr="00BB3FB2" w:rsidRDefault="002F01D6" w:rsidP="00772AB3">
                  <w:pPr>
                    <w:spacing w:line="240" w:lineRule="atLeast"/>
                    <w:jc w:val="both"/>
                    <w:rPr>
                      <w:rFonts w:ascii="GHEA Grapalat" w:hAnsi="GHEA Grapalat"/>
                      <w:sz w:val="20"/>
                      <w:szCs w:val="20"/>
                      <w:lang w:val="af-ZA"/>
                    </w:rPr>
                  </w:pPr>
                </w:p>
              </w:tc>
            </w:tr>
            <w:tr w:rsidR="002F01D6" w:rsidRPr="00BB3FB2" w14:paraId="3DAE2EFD" w14:textId="77777777" w:rsidTr="00772AB3">
              <w:tc>
                <w:tcPr>
                  <w:tcW w:w="2762" w:type="dxa"/>
                  <w:hideMark/>
                </w:tcPr>
                <w:p w14:paraId="72418E68"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lastRenderedPageBreak/>
                    <w:t>Источник финансирования</w:t>
                  </w:r>
                </w:p>
              </w:tc>
              <w:tc>
                <w:tcPr>
                  <w:tcW w:w="8041" w:type="dxa"/>
                  <w:hideMark/>
                </w:tcPr>
                <w:p w14:paraId="58011C79"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F01D6" w:rsidRPr="00BB3FB2" w14:paraId="336D760D" w14:textId="77777777" w:rsidTr="00772AB3">
              <w:trPr>
                <w:trHeight w:val="180"/>
              </w:trPr>
              <w:tc>
                <w:tcPr>
                  <w:tcW w:w="2762" w:type="dxa"/>
                </w:tcPr>
                <w:p w14:paraId="5E4D825D"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5E8F1D8C"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16EEBA00" w14:textId="77777777" w:rsidTr="00772AB3">
              <w:tc>
                <w:tcPr>
                  <w:tcW w:w="2762" w:type="dxa"/>
                  <w:hideMark/>
                </w:tcPr>
                <w:p w14:paraId="0956A3AC"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041" w:type="dxa"/>
                  <w:hideMark/>
                </w:tcPr>
                <w:p w14:paraId="5BD1B3E2"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F01D6" w:rsidRPr="00BB3FB2" w14:paraId="20F990ED" w14:textId="77777777" w:rsidTr="00772AB3">
              <w:trPr>
                <w:trHeight w:val="80"/>
              </w:trPr>
              <w:tc>
                <w:tcPr>
                  <w:tcW w:w="2762" w:type="dxa"/>
                </w:tcPr>
                <w:p w14:paraId="5F623DC2" w14:textId="77777777" w:rsidR="002F01D6" w:rsidRPr="00BB3FB2" w:rsidRDefault="002F01D6" w:rsidP="00772AB3">
                  <w:pPr>
                    <w:spacing w:line="240" w:lineRule="atLeast"/>
                    <w:jc w:val="both"/>
                    <w:rPr>
                      <w:rFonts w:ascii="GHEA Grapalat" w:hAnsi="GHEA Grapalat"/>
                      <w:sz w:val="20"/>
                      <w:szCs w:val="20"/>
                      <w:lang w:val="hy-AM"/>
                    </w:rPr>
                  </w:pPr>
                </w:p>
              </w:tc>
              <w:tc>
                <w:tcPr>
                  <w:tcW w:w="8041" w:type="dxa"/>
                </w:tcPr>
                <w:p w14:paraId="56E81850"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7D30B43F" w14:textId="77777777" w:rsidTr="00772AB3">
              <w:trPr>
                <w:trHeight w:val="1050"/>
              </w:trPr>
              <w:tc>
                <w:tcPr>
                  <w:tcW w:w="2762" w:type="dxa"/>
                  <w:hideMark/>
                </w:tcPr>
                <w:p w14:paraId="2139A21A" w14:textId="77777777" w:rsidR="002F01D6" w:rsidRDefault="002F01D6" w:rsidP="00772AB3">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3B0C764B" w14:textId="77777777" w:rsidR="002F01D6" w:rsidRDefault="002F01D6" w:rsidP="00772AB3">
                  <w:pPr>
                    <w:spacing w:line="240" w:lineRule="atLeast"/>
                    <w:jc w:val="both"/>
                    <w:rPr>
                      <w:rFonts w:ascii="GHEA Grapalat" w:hAnsi="GHEA Grapalat"/>
                      <w:b/>
                      <w:i/>
                      <w:sz w:val="20"/>
                      <w:szCs w:val="20"/>
                    </w:rPr>
                  </w:pPr>
                </w:p>
                <w:p w14:paraId="6822F396" w14:textId="77777777" w:rsidR="002F01D6" w:rsidRDefault="002F01D6" w:rsidP="00772AB3">
                  <w:pPr>
                    <w:spacing w:line="240" w:lineRule="atLeast"/>
                    <w:jc w:val="both"/>
                    <w:rPr>
                      <w:rFonts w:ascii="GHEA Grapalat" w:hAnsi="GHEA Grapalat"/>
                      <w:b/>
                      <w:i/>
                      <w:sz w:val="20"/>
                      <w:szCs w:val="20"/>
                    </w:rPr>
                  </w:pPr>
                </w:p>
                <w:p w14:paraId="1FE7A141" w14:textId="77777777" w:rsidR="002F01D6" w:rsidRDefault="002F01D6" w:rsidP="00772AB3">
                  <w:pPr>
                    <w:spacing w:line="240" w:lineRule="atLeast"/>
                    <w:jc w:val="both"/>
                    <w:rPr>
                      <w:rFonts w:ascii="GHEA Grapalat" w:hAnsi="GHEA Grapalat"/>
                      <w:b/>
                      <w:i/>
                      <w:sz w:val="20"/>
                      <w:szCs w:val="20"/>
                    </w:rPr>
                  </w:pPr>
                </w:p>
                <w:p w14:paraId="1421F356" w14:textId="77777777" w:rsidR="002F01D6" w:rsidRPr="007C356D"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041" w:type="dxa"/>
                  <w:hideMark/>
                </w:tcPr>
                <w:p w14:paraId="7580F0F9" w14:textId="77777777" w:rsidR="002F01D6" w:rsidRDefault="002F01D6" w:rsidP="00772AB3">
                  <w:pPr>
                    <w:spacing w:line="240" w:lineRule="atLeast"/>
                    <w:jc w:val="both"/>
                    <w:rPr>
                      <w:rFonts w:ascii="GHEA Grapalat" w:hAnsi="GHEA Grapalat"/>
                      <w:b/>
                      <w:i/>
                      <w:sz w:val="20"/>
                      <w:szCs w:val="20"/>
                      <w:lang w:val="hy-AM"/>
                    </w:rPr>
                  </w:pPr>
                  <w:r w:rsidRPr="004C3D8E">
                    <w:rPr>
                      <w:rFonts w:ascii="GHEA Grapalat" w:hAnsi="GHEA Grapalat"/>
                      <w:b/>
                      <w:i/>
                      <w:sz w:val="20"/>
                      <w:szCs w:val="20"/>
                    </w:rPr>
                    <w:t xml:space="preserve">Оказание услуг по экспертизе проектно-сметной документации по капитальному ремонту </w:t>
                  </w:r>
                  <w:r w:rsidRPr="0039579C">
                    <w:rPr>
                      <w:rFonts w:ascii="GHEA Grapalat" w:hAnsi="GHEA Grapalat"/>
                      <w:b/>
                      <w:i/>
                      <w:sz w:val="20"/>
                      <w:szCs w:val="20"/>
                      <w:lang w:val="hy-AM"/>
                    </w:rPr>
                    <w:t>автомобильной дороги местного значения Т-5-8, /М-3/ – Джрашен (Т-5-38) участка км 0+000 – км 2+000</w:t>
                  </w:r>
                </w:p>
                <w:p w14:paraId="6EA96C47" w14:textId="77777777" w:rsidR="002F01D6" w:rsidRPr="007C356D" w:rsidRDefault="002F01D6" w:rsidP="00772AB3">
                  <w:pPr>
                    <w:spacing w:line="240" w:lineRule="atLeast"/>
                    <w:jc w:val="both"/>
                    <w:rPr>
                      <w:rFonts w:ascii="GHEA Grapalat" w:hAnsi="GHEA Grapalat"/>
                      <w:sz w:val="20"/>
                      <w:szCs w:val="20"/>
                      <w:lang w:val="hy-AM"/>
                    </w:rPr>
                  </w:pPr>
                </w:p>
                <w:p w14:paraId="74ABC851" w14:textId="77777777" w:rsidR="002F01D6" w:rsidRPr="007C356D" w:rsidRDefault="002F01D6" w:rsidP="00772AB3">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2F01D6" w:rsidRPr="00BB3FB2" w14:paraId="2ECC51D2" w14:textId="77777777" w:rsidTr="00772AB3">
              <w:trPr>
                <w:trHeight w:val="747"/>
              </w:trPr>
              <w:tc>
                <w:tcPr>
                  <w:tcW w:w="2762" w:type="dxa"/>
                </w:tcPr>
                <w:p w14:paraId="507FD996" w14:textId="77777777" w:rsidR="002F01D6" w:rsidRDefault="002F01D6" w:rsidP="00772AB3">
                  <w:pPr>
                    <w:spacing w:line="240" w:lineRule="atLeast"/>
                    <w:jc w:val="both"/>
                    <w:rPr>
                      <w:rFonts w:ascii="GHEA Grapalat" w:hAnsi="GHEA Grapalat"/>
                      <w:b/>
                      <w:i/>
                      <w:sz w:val="20"/>
                      <w:szCs w:val="20"/>
                    </w:rPr>
                  </w:pPr>
                </w:p>
                <w:p w14:paraId="53CB1D58" w14:textId="77777777" w:rsidR="002F01D6" w:rsidRPr="00BB3FB2" w:rsidRDefault="002F01D6" w:rsidP="00772AB3">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8041" w:type="dxa"/>
                  <w:hideMark/>
                </w:tcPr>
                <w:p w14:paraId="3231883E" w14:textId="77777777" w:rsidR="002F01D6" w:rsidRDefault="002F01D6" w:rsidP="00772AB3">
                  <w:pPr>
                    <w:spacing w:line="240" w:lineRule="atLeast"/>
                    <w:jc w:val="both"/>
                    <w:rPr>
                      <w:rFonts w:ascii="GHEA Grapalat" w:hAnsi="GHEA Grapalat"/>
                      <w:b/>
                      <w:i/>
                      <w:sz w:val="20"/>
                      <w:szCs w:val="20"/>
                      <w:lang w:val="hy-AM"/>
                    </w:rPr>
                  </w:pPr>
                </w:p>
                <w:p w14:paraId="3144931B" w14:textId="77777777" w:rsidR="002F01D6" w:rsidRPr="0097527C" w:rsidRDefault="002F01D6" w:rsidP="00772AB3">
                  <w:pPr>
                    <w:spacing w:line="240" w:lineRule="atLeast"/>
                    <w:jc w:val="both"/>
                    <w:rPr>
                      <w:rFonts w:ascii="GHEA Grapalat" w:hAnsi="GHEA Grapalat"/>
                      <w:sz w:val="20"/>
                      <w:szCs w:val="20"/>
                    </w:rPr>
                  </w:pPr>
                  <w:r w:rsidRPr="0039579C">
                    <w:rPr>
                      <w:rFonts w:ascii="GHEA Grapalat" w:hAnsi="GHEA Grapalat"/>
                      <w:b/>
                      <w:i/>
                      <w:sz w:val="20"/>
                      <w:szCs w:val="20"/>
                      <w:lang w:val="hy-AM"/>
                    </w:rPr>
                    <w:t xml:space="preserve">Т-5-8, /М-3/ – Джрашен (Т-5-38)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r>
                    <w:rPr>
                      <w:rFonts w:ascii="GHEA Grapalat" w:hAnsi="GHEA Grapalat"/>
                      <w:b/>
                      <w:i/>
                      <w:sz w:val="20"/>
                      <w:szCs w:val="20"/>
                    </w:rPr>
                    <w:t xml:space="preserve"> </w:t>
                  </w:r>
                </w:p>
              </w:tc>
            </w:tr>
            <w:tr w:rsidR="002F01D6" w:rsidRPr="00BB3FB2" w14:paraId="347008FC" w14:textId="77777777" w:rsidTr="00772AB3">
              <w:tc>
                <w:tcPr>
                  <w:tcW w:w="2762" w:type="dxa"/>
                  <w:hideMark/>
                </w:tcPr>
                <w:p w14:paraId="6F6BA50D"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041" w:type="dxa"/>
                  <w:hideMark/>
                </w:tcPr>
                <w:p w14:paraId="0FA7D3AB" w14:textId="77777777" w:rsidR="002F01D6" w:rsidRPr="00BB3FB2" w:rsidRDefault="002F01D6" w:rsidP="00772AB3">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F01D6" w:rsidRPr="00BB3FB2" w14:paraId="097BCF86" w14:textId="77777777" w:rsidTr="00772AB3">
              <w:tc>
                <w:tcPr>
                  <w:tcW w:w="2762" w:type="dxa"/>
                  <w:hideMark/>
                </w:tcPr>
                <w:p w14:paraId="4915786C"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041" w:type="dxa"/>
                  <w:hideMark/>
                </w:tcPr>
                <w:p w14:paraId="57B9AF02" w14:textId="77777777" w:rsidR="002F01D6" w:rsidRPr="00BB3FB2" w:rsidRDefault="002F01D6" w:rsidP="00772AB3">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F01D6" w:rsidRPr="00BB3FB2" w14:paraId="336BEEFE" w14:textId="77777777" w:rsidTr="00772AB3">
              <w:tc>
                <w:tcPr>
                  <w:tcW w:w="2762" w:type="dxa"/>
                </w:tcPr>
                <w:p w14:paraId="6DD4FB74" w14:textId="77777777" w:rsidR="002F01D6" w:rsidRPr="00BB3FB2" w:rsidRDefault="002F01D6" w:rsidP="00772AB3">
                  <w:pPr>
                    <w:spacing w:line="240" w:lineRule="atLeast"/>
                    <w:jc w:val="both"/>
                    <w:rPr>
                      <w:rFonts w:ascii="GHEA Grapalat" w:hAnsi="GHEA Grapalat"/>
                      <w:b/>
                      <w:i/>
                      <w:sz w:val="20"/>
                      <w:szCs w:val="20"/>
                    </w:rPr>
                  </w:pPr>
                </w:p>
              </w:tc>
              <w:tc>
                <w:tcPr>
                  <w:tcW w:w="8041" w:type="dxa"/>
                </w:tcPr>
                <w:p w14:paraId="1EBF7EB0" w14:textId="77777777" w:rsidR="002F01D6" w:rsidRPr="00FC656B" w:rsidRDefault="002F01D6" w:rsidP="00772AB3">
                  <w:pPr>
                    <w:spacing w:line="240" w:lineRule="atLeast"/>
                    <w:jc w:val="both"/>
                    <w:rPr>
                      <w:rFonts w:ascii="GHEA Grapalat" w:hAnsi="GHEA Grapalat"/>
                      <w:sz w:val="20"/>
                      <w:szCs w:val="20"/>
                    </w:rPr>
                  </w:pPr>
                </w:p>
              </w:tc>
            </w:tr>
            <w:tr w:rsidR="002F01D6" w:rsidRPr="00BB3FB2" w14:paraId="795B8510" w14:textId="77777777" w:rsidTr="00772AB3">
              <w:tc>
                <w:tcPr>
                  <w:tcW w:w="2762" w:type="dxa"/>
                </w:tcPr>
                <w:p w14:paraId="4EBC63EF" w14:textId="77777777" w:rsidR="002F01D6" w:rsidRPr="00BB3FB2"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041" w:type="dxa"/>
                </w:tcPr>
                <w:p w14:paraId="2C52A39D" w14:textId="77777777" w:rsidR="002F01D6" w:rsidRPr="00FC656B" w:rsidRDefault="002F01D6" w:rsidP="00772AB3">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F01D6" w:rsidRPr="00BB3FB2" w14:paraId="356E6FF4" w14:textId="77777777" w:rsidTr="00772AB3">
              <w:tc>
                <w:tcPr>
                  <w:tcW w:w="2762" w:type="dxa"/>
                </w:tcPr>
                <w:p w14:paraId="470CBE82" w14:textId="77777777" w:rsidR="002F01D6" w:rsidRPr="007C356D" w:rsidRDefault="002F01D6" w:rsidP="00772AB3">
                  <w:pPr>
                    <w:spacing w:line="240" w:lineRule="atLeast"/>
                    <w:jc w:val="both"/>
                    <w:rPr>
                      <w:rFonts w:ascii="GHEA Grapalat" w:hAnsi="GHEA Grapalat"/>
                      <w:b/>
                      <w:i/>
                      <w:sz w:val="20"/>
                      <w:szCs w:val="20"/>
                    </w:rPr>
                  </w:pPr>
                </w:p>
              </w:tc>
              <w:tc>
                <w:tcPr>
                  <w:tcW w:w="8041" w:type="dxa"/>
                </w:tcPr>
                <w:p w14:paraId="4EF55944" w14:textId="77777777" w:rsidR="002F01D6" w:rsidRPr="007C356D" w:rsidRDefault="002F01D6" w:rsidP="00772AB3">
                  <w:pPr>
                    <w:spacing w:line="240" w:lineRule="atLeast"/>
                    <w:jc w:val="both"/>
                    <w:rPr>
                      <w:rFonts w:ascii="GHEA Grapalat" w:hAnsi="GHEA Grapalat"/>
                      <w:sz w:val="20"/>
                      <w:szCs w:val="20"/>
                    </w:rPr>
                  </w:pPr>
                </w:p>
              </w:tc>
            </w:tr>
            <w:tr w:rsidR="002F01D6" w:rsidRPr="00BB3FB2" w14:paraId="2C0E9032" w14:textId="77777777" w:rsidTr="00772AB3">
              <w:tc>
                <w:tcPr>
                  <w:tcW w:w="2762" w:type="dxa"/>
                </w:tcPr>
                <w:p w14:paraId="68C9ACD8" w14:textId="77777777" w:rsidR="002F01D6" w:rsidRPr="00B56E14" w:rsidRDefault="002F01D6" w:rsidP="00772AB3">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1BF8C611" w14:textId="77777777" w:rsidR="002F01D6" w:rsidRPr="00B56E14" w:rsidRDefault="002F01D6" w:rsidP="00772AB3">
                  <w:pPr>
                    <w:spacing w:line="240" w:lineRule="atLeast"/>
                    <w:jc w:val="both"/>
                    <w:rPr>
                      <w:rFonts w:ascii="GHEA Grapalat" w:hAnsi="GHEA Grapalat"/>
                      <w:b/>
                      <w:i/>
                      <w:iCs/>
                      <w:sz w:val="20"/>
                      <w:szCs w:val="20"/>
                    </w:rPr>
                  </w:pPr>
                </w:p>
              </w:tc>
              <w:tc>
                <w:tcPr>
                  <w:tcW w:w="8041" w:type="dxa"/>
                </w:tcPr>
                <w:p w14:paraId="31D34DB9" w14:textId="77777777" w:rsidR="002F01D6" w:rsidRDefault="002F01D6" w:rsidP="00772AB3">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125979FE"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0DA9B934"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4332AEA5"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0A62D6F9"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0CDDB892"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30FE6FAA" w14:textId="77777777" w:rsidR="002F01D6" w:rsidRPr="007C356D"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45BE93EC" w14:textId="77777777" w:rsidR="002F01D6" w:rsidRPr="00BB3FB2" w:rsidRDefault="002F01D6" w:rsidP="00772AB3">
            <w:pPr>
              <w:spacing w:line="240" w:lineRule="atLeast"/>
              <w:rPr>
                <w:rFonts w:ascii="GHEA Grapalat" w:hAnsi="GHEA Grapalat" w:cs="Sylfaen"/>
                <w:sz w:val="20"/>
                <w:szCs w:val="20"/>
                <w:lang w:val="af-ZA"/>
              </w:rPr>
            </w:pPr>
          </w:p>
        </w:tc>
      </w:tr>
      <w:tr w:rsidR="002F01D6" w14:paraId="37165547"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69757F6" w14:textId="77777777" w:rsidR="002F01D6" w:rsidRPr="00BB3FB2" w:rsidRDefault="002F01D6" w:rsidP="00772AB3">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F01D6" w14:paraId="1EBE171A"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ED2679F"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8DE2F02"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F01D6" w14:paraId="5E40863C"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D88FCD6" w14:textId="77777777" w:rsidR="002F01D6" w:rsidRPr="00BB3FB2" w:rsidRDefault="002F01D6" w:rsidP="00772AB3">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0B588705" w14:textId="7861FD22" w:rsidR="002F01D6" w:rsidRPr="00BB3FB2" w:rsidRDefault="002F01D6" w:rsidP="00772AB3">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754220" w:rsidRPr="00754220">
              <w:rPr>
                <w:rFonts w:ascii="GHEA Grapalat" w:eastAsia="Times New Roman" w:hAnsi="GHEA Grapalat"/>
                <w:b/>
                <w:sz w:val="20"/>
                <w:szCs w:val="20"/>
                <w:lang w:val="hy-AM"/>
              </w:rPr>
              <w:t>20</w:t>
            </w:r>
            <w:r w:rsidRPr="00754220">
              <w:rPr>
                <w:rFonts w:ascii="GHEA Grapalat" w:eastAsia="Times New Roman" w:hAnsi="GHEA Grapalat"/>
                <w:bCs/>
                <w:sz w:val="20"/>
                <w:szCs w:val="20"/>
                <w:lang w:val="hy-AM"/>
              </w:rPr>
              <w:t xml:space="preserve"> </w:t>
            </w:r>
            <w:r w:rsidRPr="00BB3FB2">
              <w:rPr>
                <w:rFonts w:ascii="GHEA Grapalat" w:eastAsia="Times New Roman" w:hAnsi="GHEA Grapalat"/>
                <w:bCs/>
                <w:sz w:val="20"/>
                <w:szCs w:val="20"/>
                <w:lang w:val="hy-AM"/>
              </w:rPr>
              <w:t xml:space="preserve">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DD1ED2C" w14:textId="6239006E" w:rsidR="002F01D6" w:rsidRDefault="002F01D6" w:rsidP="002F01D6">
      <w:pPr>
        <w:rPr>
          <w:rFonts w:ascii="GHEA Grapalat" w:hAnsi="GHEA Grapalat"/>
          <w:b/>
          <w:bCs/>
          <w:lang w:val="hy-AM"/>
        </w:rPr>
      </w:pPr>
    </w:p>
    <w:p w14:paraId="098480A3" w14:textId="77777777" w:rsidR="002F01D6" w:rsidRPr="004C3D8E" w:rsidRDefault="002F01D6" w:rsidP="002F01D6">
      <w:pPr>
        <w:widowControl w:val="0"/>
        <w:spacing w:line="360" w:lineRule="auto"/>
        <w:jc w:val="center"/>
        <w:rPr>
          <w:rFonts w:ascii="GHEA Grapalat" w:hAnsi="GHEA Grapalat"/>
          <w:lang w:val="en-GB"/>
        </w:rPr>
      </w:pPr>
      <w:r w:rsidRPr="00F763E7">
        <w:rPr>
          <w:rFonts w:ascii="GHEA Grapalat" w:hAnsi="GHEA Grapalat"/>
          <w:b/>
          <w:bCs/>
          <w:lang w:val="hy-AM"/>
        </w:rPr>
        <w:t xml:space="preserve">ЛОТ </w:t>
      </w:r>
      <w:r>
        <w:rPr>
          <w:rFonts w:ascii="GHEA Grapalat" w:hAnsi="GHEA Grapalat"/>
          <w:b/>
          <w:bCs/>
          <w:lang w:val="en-GB"/>
        </w:rPr>
        <w:t>3</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F01D6" w:rsidRPr="00F763E7" w14:paraId="674F383F"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03" w:type="dxa"/>
              <w:tblLayout w:type="fixed"/>
              <w:tblLook w:val="01E0" w:firstRow="1" w:lastRow="1" w:firstColumn="1" w:lastColumn="1" w:noHBand="0" w:noVBand="0"/>
            </w:tblPr>
            <w:tblGrid>
              <w:gridCol w:w="2762"/>
              <w:gridCol w:w="8041"/>
            </w:tblGrid>
            <w:tr w:rsidR="002F01D6" w:rsidRPr="00BB3FB2" w14:paraId="21972E26" w14:textId="77777777" w:rsidTr="00772AB3">
              <w:tc>
                <w:tcPr>
                  <w:tcW w:w="2762" w:type="dxa"/>
                  <w:hideMark/>
                </w:tcPr>
                <w:p w14:paraId="3B47A3EA"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041" w:type="dxa"/>
                  <w:hideMark/>
                </w:tcPr>
                <w:p w14:paraId="46681269" w14:textId="6D2AE6F4" w:rsidR="002F01D6" w:rsidRPr="00BB3FB2" w:rsidRDefault="008E7773" w:rsidP="00772AB3">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sidRPr="008E7773">
                    <w:rPr>
                      <w:rFonts w:ascii="GHEA Grapalat" w:hAnsi="GHEA Grapalat"/>
                      <w:bCs/>
                      <w:i/>
                      <w:sz w:val="20"/>
                      <w:szCs w:val="20"/>
                      <w:lang w:val="hy-AM"/>
                    </w:rPr>
                    <w:t xml:space="preserve">государственных </w:t>
                  </w:r>
                  <w:r>
                    <w:rPr>
                      <w:rFonts w:ascii="GHEA Grapalat" w:hAnsi="GHEA Grapalat"/>
                      <w:bCs/>
                      <w:i/>
                      <w:sz w:val="20"/>
                      <w:szCs w:val="20"/>
                      <w:lang w:val="hy-AM"/>
                    </w:rPr>
                    <w:t>автомобильных дорог</w:t>
                  </w:r>
                </w:p>
              </w:tc>
            </w:tr>
            <w:tr w:rsidR="002F01D6" w:rsidRPr="00BB3FB2" w14:paraId="2B28F1D9" w14:textId="77777777" w:rsidTr="00772AB3">
              <w:trPr>
                <w:trHeight w:val="80"/>
              </w:trPr>
              <w:tc>
                <w:tcPr>
                  <w:tcW w:w="2762" w:type="dxa"/>
                </w:tcPr>
                <w:p w14:paraId="3FD21FC7"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7B19E311" w14:textId="77777777" w:rsidR="002F01D6" w:rsidRPr="00BB3FB2" w:rsidRDefault="002F01D6" w:rsidP="00772AB3">
                  <w:pPr>
                    <w:spacing w:line="240" w:lineRule="atLeast"/>
                    <w:jc w:val="both"/>
                    <w:rPr>
                      <w:rFonts w:ascii="GHEA Grapalat" w:hAnsi="GHEA Grapalat"/>
                      <w:sz w:val="20"/>
                      <w:szCs w:val="20"/>
                      <w:lang w:val="af-ZA"/>
                    </w:rPr>
                  </w:pPr>
                </w:p>
              </w:tc>
            </w:tr>
            <w:tr w:rsidR="002F01D6" w:rsidRPr="00BB3FB2" w14:paraId="78162EEF" w14:textId="77777777" w:rsidTr="00772AB3">
              <w:tc>
                <w:tcPr>
                  <w:tcW w:w="2762" w:type="dxa"/>
                  <w:hideMark/>
                </w:tcPr>
                <w:p w14:paraId="5CD2D03F"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041" w:type="dxa"/>
                  <w:hideMark/>
                </w:tcPr>
                <w:p w14:paraId="1E8BE67E"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F01D6" w:rsidRPr="00BB3FB2" w14:paraId="0A6C8B3A" w14:textId="77777777" w:rsidTr="00772AB3">
              <w:trPr>
                <w:trHeight w:val="180"/>
              </w:trPr>
              <w:tc>
                <w:tcPr>
                  <w:tcW w:w="2762" w:type="dxa"/>
                </w:tcPr>
                <w:p w14:paraId="06138BC0"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36E50138"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40C74055" w14:textId="77777777" w:rsidTr="00772AB3">
              <w:tc>
                <w:tcPr>
                  <w:tcW w:w="2762" w:type="dxa"/>
                  <w:hideMark/>
                </w:tcPr>
                <w:p w14:paraId="0125E74C"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8041" w:type="dxa"/>
                  <w:hideMark/>
                </w:tcPr>
                <w:p w14:paraId="2626FD11"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F01D6" w:rsidRPr="00BB3FB2" w14:paraId="38E28D38" w14:textId="77777777" w:rsidTr="00772AB3">
              <w:trPr>
                <w:trHeight w:val="80"/>
              </w:trPr>
              <w:tc>
                <w:tcPr>
                  <w:tcW w:w="2762" w:type="dxa"/>
                </w:tcPr>
                <w:p w14:paraId="36FBC2FA" w14:textId="77777777" w:rsidR="002F01D6" w:rsidRPr="00BB3FB2" w:rsidRDefault="002F01D6" w:rsidP="00772AB3">
                  <w:pPr>
                    <w:spacing w:line="240" w:lineRule="atLeast"/>
                    <w:jc w:val="both"/>
                    <w:rPr>
                      <w:rFonts w:ascii="GHEA Grapalat" w:hAnsi="GHEA Grapalat"/>
                      <w:sz w:val="20"/>
                      <w:szCs w:val="20"/>
                      <w:lang w:val="hy-AM"/>
                    </w:rPr>
                  </w:pPr>
                </w:p>
              </w:tc>
              <w:tc>
                <w:tcPr>
                  <w:tcW w:w="8041" w:type="dxa"/>
                </w:tcPr>
                <w:p w14:paraId="7373B48D"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30092A24" w14:textId="77777777" w:rsidTr="00772AB3">
              <w:trPr>
                <w:trHeight w:val="1050"/>
              </w:trPr>
              <w:tc>
                <w:tcPr>
                  <w:tcW w:w="2762" w:type="dxa"/>
                  <w:hideMark/>
                </w:tcPr>
                <w:p w14:paraId="66506AE4" w14:textId="77777777" w:rsidR="002F01D6" w:rsidRDefault="002F01D6" w:rsidP="00772AB3">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3621ACF5" w14:textId="77777777" w:rsidR="002F01D6" w:rsidRDefault="002F01D6" w:rsidP="00772AB3">
                  <w:pPr>
                    <w:spacing w:line="240" w:lineRule="atLeast"/>
                    <w:jc w:val="both"/>
                    <w:rPr>
                      <w:rFonts w:ascii="GHEA Grapalat" w:hAnsi="GHEA Grapalat"/>
                      <w:b/>
                      <w:i/>
                      <w:sz w:val="20"/>
                      <w:szCs w:val="20"/>
                    </w:rPr>
                  </w:pPr>
                </w:p>
                <w:p w14:paraId="44F4FDB5" w14:textId="77777777" w:rsidR="002F01D6" w:rsidRDefault="002F01D6" w:rsidP="00772AB3">
                  <w:pPr>
                    <w:spacing w:line="240" w:lineRule="atLeast"/>
                    <w:jc w:val="both"/>
                    <w:rPr>
                      <w:rFonts w:ascii="GHEA Grapalat" w:hAnsi="GHEA Grapalat"/>
                      <w:b/>
                      <w:i/>
                      <w:sz w:val="20"/>
                      <w:szCs w:val="20"/>
                    </w:rPr>
                  </w:pPr>
                </w:p>
                <w:p w14:paraId="05B5E645" w14:textId="77777777" w:rsidR="002F01D6" w:rsidRDefault="002F01D6" w:rsidP="00772AB3">
                  <w:pPr>
                    <w:spacing w:line="240" w:lineRule="atLeast"/>
                    <w:jc w:val="both"/>
                    <w:rPr>
                      <w:rFonts w:ascii="GHEA Grapalat" w:hAnsi="GHEA Grapalat"/>
                      <w:b/>
                      <w:i/>
                      <w:sz w:val="20"/>
                      <w:szCs w:val="20"/>
                    </w:rPr>
                  </w:pPr>
                </w:p>
                <w:p w14:paraId="2E4F8C8E" w14:textId="77777777" w:rsidR="002F01D6" w:rsidRPr="007C356D"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041" w:type="dxa"/>
                  <w:hideMark/>
                </w:tcPr>
                <w:p w14:paraId="3CCFF2DC" w14:textId="77777777" w:rsidR="002F01D6" w:rsidRDefault="002F01D6" w:rsidP="00772AB3">
                  <w:pPr>
                    <w:spacing w:line="240" w:lineRule="atLeast"/>
                    <w:jc w:val="both"/>
                    <w:rPr>
                      <w:rFonts w:ascii="GHEA Grapalat" w:hAnsi="GHEA Grapalat"/>
                      <w:b/>
                      <w:i/>
                      <w:sz w:val="20"/>
                      <w:szCs w:val="20"/>
                      <w:lang w:val="hy-AM"/>
                    </w:rPr>
                  </w:pPr>
                  <w:r w:rsidRPr="004C3D8E">
                    <w:rPr>
                      <w:rFonts w:ascii="GHEA Grapalat" w:hAnsi="GHEA Grapalat"/>
                      <w:b/>
                      <w:i/>
                      <w:sz w:val="20"/>
                      <w:szCs w:val="20"/>
                    </w:rPr>
                    <w:t xml:space="preserve">Оказание услуг по экспертизе проектно-сметной документации по капитальному ремонту </w:t>
                  </w:r>
                  <w:r w:rsidRPr="00663F3C">
                    <w:rPr>
                      <w:rFonts w:ascii="GHEA Grapalat" w:hAnsi="GHEA Grapalat"/>
                      <w:b/>
                      <w:i/>
                      <w:sz w:val="20"/>
                      <w:szCs w:val="20"/>
                      <w:lang w:val="hy-AM"/>
                    </w:rPr>
                    <w:t>автомобильной дороги местного значения Т-5-26, /Н-25/ – Цахкашат участка км 0+000 – км 9+000</w:t>
                  </w:r>
                </w:p>
                <w:p w14:paraId="10A4C282" w14:textId="77777777" w:rsidR="002F01D6" w:rsidRDefault="002F01D6" w:rsidP="00772AB3">
                  <w:pPr>
                    <w:spacing w:line="240" w:lineRule="atLeast"/>
                    <w:jc w:val="both"/>
                    <w:rPr>
                      <w:rFonts w:ascii="GHEA Grapalat" w:hAnsi="GHEA Grapalat"/>
                      <w:b/>
                      <w:i/>
                      <w:sz w:val="20"/>
                      <w:szCs w:val="20"/>
                      <w:lang w:val="hy-AM"/>
                    </w:rPr>
                  </w:pPr>
                </w:p>
                <w:p w14:paraId="1BC6ADE0" w14:textId="77777777" w:rsidR="002F01D6" w:rsidRPr="007C356D" w:rsidRDefault="002F01D6" w:rsidP="00772AB3">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2F01D6" w:rsidRPr="00BB3FB2" w14:paraId="0D678C7C" w14:textId="77777777" w:rsidTr="00772AB3">
              <w:trPr>
                <w:trHeight w:val="747"/>
              </w:trPr>
              <w:tc>
                <w:tcPr>
                  <w:tcW w:w="2762" w:type="dxa"/>
                </w:tcPr>
                <w:p w14:paraId="6AA270A8" w14:textId="77777777" w:rsidR="002F01D6" w:rsidRDefault="002F01D6" w:rsidP="00772AB3">
                  <w:pPr>
                    <w:spacing w:line="240" w:lineRule="atLeast"/>
                    <w:jc w:val="both"/>
                    <w:rPr>
                      <w:rFonts w:ascii="GHEA Grapalat" w:hAnsi="GHEA Grapalat"/>
                      <w:b/>
                      <w:i/>
                      <w:sz w:val="20"/>
                      <w:szCs w:val="20"/>
                    </w:rPr>
                  </w:pPr>
                </w:p>
                <w:p w14:paraId="74C8C51B" w14:textId="77777777" w:rsidR="002F01D6" w:rsidRPr="00BB3FB2" w:rsidRDefault="002F01D6" w:rsidP="00772AB3">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8041" w:type="dxa"/>
                  <w:hideMark/>
                </w:tcPr>
                <w:p w14:paraId="553E821C" w14:textId="77777777" w:rsidR="002F01D6" w:rsidRDefault="002F01D6" w:rsidP="00772AB3">
                  <w:pPr>
                    <w:spacing w:line="240" w:lineRule="atLeast"/>
                    <w:jc w:val="both"/>
                    <w:rPr>
                      <w:rFonts w:ascii="GHEA Grapalat" w:hAnsi="GHEA Grapalat"/>
                      <w:b/>
                      <w:i/>
                      <w:sz w:val="20"/>
                      <w:szCs w:val="20"/>
                      <w:lang w:val="hy-AM"/>
                    </w:rPr>
                  </w:pPr>
                </w:p>
                <w:p w14:paraId="5A125C30" w14:textId="77777777" w:rsidR="002F01D6" w:rsidRPr="0097527C" w:rsidRDefault="002F01D6" w:rsidP="00772AB3">
                  <w:pPr>
                    <w:spacing w:line="240" w:lineRule="atLeast"/>
                    <w:jc w:val="both"/>
                    <w:rPr>
                      <w:rFonts w:ascii="GHEA Grapalat" w:hAnsi="GHEA Grapalat"/>
                      <w:sz w:val="20"/>
                      <w:szCs w:val="20"/>
                    </w:rPr>
                  </w:pPr>
                  <w:r w:rsidRPr="00663F3C">
                    <w:rPr>
                      <w:rFonts w:ascii="GHEA Grapalat" w:hAnsi="GHEA Grapalat"/>
                      <w:b/>
                      <w:i/>
                      <w:sz w:val="20"/>
                      <w:szCs w:val="20"/>
                      <w:lang w:val="hy-AM"/>
                    </w:rPr>
                    <w:t>Т-5-26, /Н-25/ – Цахкашат</w:t>
                  </w:r>
                  <w:r w:rsidRPr="00663F3C">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p>
              </w:tc>
            </w:tr>
            <w:tr w:rsidR="002F01D6" w:rsidRPr="00BB3FB2" w14:paraId="3743B15F" w14:textId="77777777" w:rsidTr="00772AB3">
              <w:tc>
                <w:tcPr>
                  <w:tcW w:w="2762" w:type="dxa"/>
                  <w:hideMark/>
                </w:tcPr>
                <w:p w14:paraId="58852BDD"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041" w:type="dxa"/>
                  <w:hideMark/>
                </w:tcPr>
                <w:p w14:paraId="07F0ADAE" w14:textId="77777777" w:rsidR="002F01D6" w:rsidRPr="00BB3FB2" w:rsidRDefault="002F01D6" w:rsidP="00772AB3">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F01D6" w:rsidRPr="00BB3FB2" w14:paraId="27AAC9E4" w14:textId="77777777" w:rsidTr="00772AB3">
              <w:tc>
                <w:tcPr>
                  <w:tcW w:w="2762" w:type="dxa"/>
                  <w:hideMark/>
                </w:tcPr>
                <w:p w14:paraId="3AF85617"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041" w:type="dxa"/>
                  <w:hideMark/>
                </w:tcPr>
                <w:p w14:paraId="640B7C42" w14:textId="77777777" w:rsidR="002F01D6" w:rsidRPr="00BB3FB2" w:rsidRDefault="002F01D6" w:rsidP="00772AB3">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F01D6" w:rsidRPr="00BB3FB2" w14:paraId="30BDC4E3" w14:textId="77777777" w:rsidTr="00772AB3">
              <w:tc>
                <w:tcPr>
                  <w:tcW w:w="2762" w:type="dxa"/>
                </w:tcPr>
                <w:p w14:paraId="5E100877" w14:textId="77777777" w:rsidR="002F01D6" w:rsidRPr="00BB3FB2" w:rsidRDefault="002F01D6" w:rsidP="00772AB3">
                  <w:pPr>
                    <w:spacing w:line="240" w:lineRule="atLeast"/>
                    <w:jc w:val="both"/>
                    <w:rPr>
                      <w:rFonts w:ascii="GHEA Grapalat" w:hAnsi="GHEA Grapalat"/>
                      <w:b/>
                      <w:i/>
                      <w:sz w:val="20"/>
                      <w:szCs w:val="20"/>
                    </w:rPr>
                  </w:pPr>
                </w:p>
              </w:tc>
              <w:tc>
                <w:tcPr>
                  <w:tcW w:w="8041" w:type="dxa"/>
                </w:tcPr>
                <w:p w14:paraId="2821B8DD" w14:textId="77777777" w:rsidR="002F01D6" w:rsidRPr="00FC656B" w:rsidRDefault="002F01D6" w:rsidP="00772AB3">
                  <w:pPr>
                    <w:spacing w:line="240" w:lineRule="atLeast"/>
                    <w:jc w:val="both"/>
                    <w:rPr>
                      <w:rFonts w:ascii="GHEA Grapalat" w:hAnsi="GHEA Grapalat"/>
                      <w:sz w:val="20"/>
                      <w:szCs w:val="20"/>
                    </w:rPr>
                  </w:pPr>
                </w:p>
              </w:tc>
            </w:tr>
            <w:tr w:rsidR="002F01D6" w:rsidRPr="00BB3FB2" w14:paraId="30244DE3" w14:textId="77777777" w:rsidTr="00772AB3">
              <w:tc>
                <w:tcPr>
                  <w:tcW w:w="2762" w:type="dxa"/>
                </w:tcPr>
                <w:p w14:paraId="7B3700B1" w14:textId="77777777" w:rsidR="002F01D6" w:rsidRPr="00BB3FB2"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041" w:type="dxa"/>
                </w:tcPr>
                <w:p w14:paraId="08228A67" w14:textId="77777777" w:rsidR="002F01D6" w:rsidRPr="00FC656B" w:rsidRDefault="002F01D6" w:rsidP="00772AB3">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F01D6" w:rsidRPr="00BB3FB2" w14:paraId="2D3A147B" w14:textId="77777777" w:rsidTr="00772AB3">
              <w:tc>
                <w:tcPr>
                  <w:tcW w:w="2762" w:type="dxa"/>
                </w:tcPr>
                <w:p w14:paraId="7BCCC757" w14:textId="77777777" w:rsidR="002F01D6" w:rsidRPr="007C356D" w:rsidRDefault="002F01D6" w:rsidP="00772AB3">
                  <w:pPr>
                    <w:spacing w:line="240" w:lineRule="atLeast"/>
                    <w:jc w:val="both"/>
                    <w:rPr>
                      <w:rFonts w:ascii="GHEA Grapalat" w:hAnsi="GHEA Grapalat"/>
                      <w:b/>
                      <w:i/>
                      <w:sz w:val="20"/>
                      <w:szCs w:val="20"/>
                    </w:rPr>
                  </w:pPr>
                </w:p>
              </w:tc>
              <w:tc>
                <w:tcPr>
                  <w:tcW w:w="8041" w:type="dxa"/>
                </w:tcPr>
                <w:p w14:paraId="7A08588D" w14:textId="77777777" w:rsidR="002F01D6" w:rsidRPr="007C356D" w:rsidRDefault="002F01D6" w:rsidP="00772AB3">
                  <w:pPr>
                    <w:spacing w:line="240" w:lineRule="atLeast"/>
                    <w:jc w:val="both"/>
                    <w:rPr>
                      <w:rFonts w:ascii="GHEA Grapalat" w:hAnsi="GHEA Grapalat"/>
                      <w:sz w:val="20"/>
                      <w:szCs w:val="20"/>
                    </w:rPr>
                  </w:pPr>
                </w:p>
              </w:tc>
            </w:tr>
            <w:tr w:rsidR="002F01D6" w:rsidRPr="00BB3FB2" w14:paraId="1BF109B1" w14:textId="77777777" w:rsidTr="00772AB3">
              <w:tc>
                <w:tcPr>
                  <w:tcW w:w="2762" w:type="dxa"/>
                </w:tcPr>
                <w:p w14:paraId="283084E2" w14:textId="77777777" w:rsidR="002F01D6" w:rsidRPr="00B56E14" w:rsidRDefault="002F01D6" w:rsidP="00772AB3">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8668F8A" w14:textId="77777777" w:rsidR="002F01D6" w:rsidRPr="00B56E14" w:rsidRDefault="002F01D6" w:rsidP="00772AB3">
                  <w:pPr>
                    <w:spacing w:line="240" w:lineRule="atLeast"/>
                    <w:jc w:val="both"/>
                    <w:rPr>
                      <w:rFonts w:ascii="GHEA Grapalat" w:hAnsi="GHEA Grapalat"/>
                      <w:b/>
                      <w:i/>
                      <w:iCs/>
                      <w:sz w:val="20"/>
                      <w:szCs w:val="20"/>
                    </w:rPr>
                  </w:pPr>
                </w:p>
              </w:tc>
              <w:tc>
                <w:tcPr>
                  <w:tcW w:w="8041" w:type="dxa"/>
                </w:tcPr>
                <w:p w14:paraId="419D9F3D" w14:textId="77777777" w:rsidR="002F01D6" w:rsidRDefault="002F01D6" w:rsidP="00772AB3">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56F2B589"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82B2276"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69D5CC9A"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4A171194"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720A283D"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0AB6A553" w14:textId="77777777" w:rsidR="002F01D6" w:rsidRPr="007C356D"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090D890C" w14:textId="77777777" w:rsidR="002F01D6" w:rsidRPr="00BB3FB2" w:rsidRDefault="002F01D6" w:rsidP="00772AB3">
            <w:pPr>
              <w:spacing w:line="240" w:lineRule="atLeast"/>
              <w:rPr>
                <w:rFonts w:ascii="GHEA Grapalat" w:hAnsi="GHEA Grapalat" w:cs="Sylfaen"/>
                <w:sz w:val="20"/>
                <w:szCs w:val="20"/>
                <w:lang w:val="af-ZA"/>
              </w:rPr>
            </w:pPr>
          </w:p>
        </w:tc>
      </w:tr>
      <w:tr w:rsidR="002F01D6" w14:paraId="24581945"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652DAD24" w14:textId="77777777" w:rsidR="002F01D6" w:rsidRPr="00BB3FB2" w:rsidRDefault="002F01D6" w:rsidP="00772AB3">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F01D6" w14:paraId="54A3EED7"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2CE21B7"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8F0456C"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F01D6" w14:paraId="2468D0FA"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0E8732" w14:textId="77777777" w:rsidR="002F01D6" w:rsidRPr="00BB3FB2" w:rsidRDefault="002F01D6" w:rsidP="00772AB3">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86561E1" w14:textId="64CC80FC" w:rsidR="002F01D6" w:rsidRPr="00BB3FB2" w:rsidRDefault="002F01D6" w:rsidP="00772AB3">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351F2C" w:rsidRPr="00351F2C">
              <w:rPr>
                <w:rFonts w:ascii="GHEA Grapalat" w:eastAsia="Times New Roman" w:hAnsi="GHEA Grapalat"/>
                <w:b/>
                <w:sz w:val="20"/>
                <w:szCs w:val="20"/>
                <w:lang w:val="hy-AM"/>
              </w:rPr>
              <w:t>20</w:t>
            </w:r>
            <w:r w:rsidRPr="00351F2C">
              <w:rPr>
                <w:rFonts w:ascii="GHEA Grapalat" w:eastAsia="Times New Roman" w:hAnsi="GHEA Grapalat"/>
                <w:bCs/>
                <w:sz w:val="20"/>
                <w:szCs w:val="20"/>
                <w:lang w:val="hy-AM"/>
              </w:rPr>
              <w:t xml:space="preserve"> </w:t>
            </w:r>
            <w:r w:rsidRPr="00BB3FB2">
              <w:rPr>
                <w:rFonts w:ascii="GHEA Grapalat" w:eastAsia="Times New Roman" w:hAnsi="GHEA Grapalat"/>
                <w:bCs/>
                <w:sz w:val="20"/>
                <w:szCs w:val="20"/>
                <w:lang w:val="hy-AM"/>
              </w:rPr>
              <w:t xml:space="preserve">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263AAE6" w14:textId="77777777" w:rsidR="00351F2C" w:rsidRDefault="00351F2C" w:rsidP="002F01D6">
      <w:pPr>
        <w:widowControl w:val="0"/>
        <w:spacing w:line="360" w:lineRule="auto"/>
        <w:jc w:val="center"/>
        <w:rPr>
          <w:rFonts w:ascii="GHEA Grapalat" w:hAnsi="GHEA Grapalat"/>
          <w:b/>
          <w:bCs/>
          <w:lang w:val="hy-AM"/>
        </w:rPr>
      </w:pPr>
    </w:p>
    <w:p w14:paraId="0B22EAFC" w14:textId="221ECB22" w:rsidR="002F01D6" w:rsidRPr="004C3D8E" w:rsidRDefault="002F01D6" w:rsidP="002F01D6">
      <w:pPr>
        <w:widowControl w:val="0"/>
        <w:spacing w:line="360" w:lineRule="auto"/>
        <w:jc w:val="center"/>
        <w:rPr>
          <w:rFonts w:ascii="GHEA Grapalat" w:hAnsi="GHEA Grapalat"/>
          <w:lang w:val="en-GB"/>
        </w:rPr>
      </w:pPr>
      <w:r w:rsidRPr="00F763E7">
        <w:rPr>
          <w:rFonts w:ascii="GHEA Grapalat" w:hAnsi="GHEA Grapalat"/>
          <w:b/>
          <w:bCs/>
          <w:lang w:val="hy-AM"/>
        </w:rPr>
        <w:t xml:space="preserve">ЛОТ </w:t>
      </w:r>
      <w:r>
        <w:rPr>
          <w:rFonts w:ascii="GHEA Grapalat" w:hAnsi="GHEA Grapalat"/>
          <w:b/>
          <w:bCs/>
          <w:lang w:val="en-GB"/>
        </w:rPr>
        <w:t>4</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2F01D6" w:rsidRPr="00F763E7" w14:paraId="40E85F14"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03" w:type="dxa"/>
              <w:tblLayout w:type="fixed"/>
              <w:tblLook w:val="01E0" w:firstRow="1" w:lastRow="1" w:firstColumn="1" w:lastColumn="1" w:noHBand="0" w:noVBand="0"/>
            </w:tblPr>
            <w:tblGrid>
              <w:gridCol w:w="2762"/>
              <w:gridCol w:w="8041"/>
            </w:tblGrid>
            <w:tr w:rsidR="002F01D6" w:rsidRPr="00BB3FB2" w14:paraId="076379A5" w14:textId="77777777" w:rsidTr="00772AB3">
              <w:tc>
                <w:tcPr>
                  <w:tcW w:w="2762" w:type="dxa"/>
                  <w:hideMark/>
                </w:tcPr>
                <w:p w14:paraId="559D6D55"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041" w:type="dxa"/>
                  <w:hideMark/>
                </w:tcPr>
                <w:p w14:paraId="13784108" w14:textId="04B34A0B" w:rsidR="002F01D6" w:rsidRPr="00BB3FB2" w:rsidRDefault="008E7773" w:rsidP="00772AB3">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sidRPr="008E7773">
                    <w:rPr>
                      <w:rFonts w:ascii="GHEA Grapalat" w:hAnsi="GHEA Grapalat"/>
                      <w:bCs/>
                      <w:i/>
                      <w:sz w:val="20"/>
                      <w:szCs w:val="20"/>
                      <w:lang w:val="hy-AM"/>
                    </w:rPr>
                    <w:t xml:space="preserve">государственных </w:t>
                  </w:r>
                  <w:r>
                    <w:rPr>
                      <w:rFonts w:ascii="GHEA Grapalat" w:hAnsi="GHEA Grapalat"/>
                      <w:bCs/>
                      <w:i/>
                      <w:sz w:val="20"/>
                      <w:szCs w:val="20"/>
                      <w:lang w:val="hy-AM"/>
                    </w:rPr>
                    <w:t>автомобильных дорог</w:t>
                  </w:r>
                </w:p>
              </w:tc>
            </w:tr>
            <w:tr w:rsidR="002F01D6" w:rsidRPr="00BB3FB2" w14:paraId="6EC8A227" w14:textId="77777777" w:rsidTr="00772AB3">
              <w:trPr>
                <w:trHeight w:val="80"/>
              </w:trPr>
              <w:tc>
                <w:tcPr>
                  <w:tcW w:w="2762" w:type="dxa"/>
                </w:tcPr>
                <w:p w14:paraId="0E3E6917"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0B524909" w14:textId="77777777" w:rsidR="002F01D6" w:rsidRPr="00BB3FB2" w:rsidRDefault="002F01D6" w:rsidP="00772AB3">
                  <w:pPr>
                    <w:spacing w:line="240" w:lineRule="atLeast"/>
                    <w:jc w:val="both"/>
                    <w:rPr>
                      <w:rFonts w:ascii="GHEA Grapalat" w:hAnsi="GHEA Grapalat"/>
                      <w:sz w:val="20"/>
                      <w:szCs w:val="20"/>
                      <w:lang w:val="af-ZA"/>
                    </w:rPr>
                  </w:pPr>
                </w:p>
              </w:tc>
            </w:tr>
            <w:tr w:rsidR="002F01D6" w:rsidRPr="00BB3FB2" w14:paraId="18ADC89C" w14:textId="77777777" w:rsidTr="00772AB3">
              <w:tc>
                <w:tcPr>
                  <w:tcW w:w="2762" w:type="dxa"/>
                  <w:hideMark/>
                </w:tcPr>
                <w:p w14:paraId="2201A1BD"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041" w:type="dxa"/>
                  <w:hideMark/>
                </w:tcPr>
                <w:p w14:paraId="33A694F8"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2F01D6" w:rsidRPr="00BB3FB2" w14:paraId="3170AD18" w14:textId="77777777" w:rsidTr="00772AB3">
              <w:trPr>
                <w:trHeight w:val="180"/>
              </w:trPr>
              <w:tc>
                <w:tcPr>
                  <w:tcW w:w="2762" w:type="dxa"/>
                </w:tcPr>
                <w:p w14:paraId="5DF5CC55" w14:textId="77777777" w:rsidR="002F01D6" w:rsidRPr="00BB3FB2" w:rsidRDefault="002F01D6" w:rsidP="00772AB3">
                  <w:pPr>
                    <w:spacing w:line="240" w:lineRule="atLeast"/>
                    <w:jc w:val="both"/>
                    <w:rPr>
                      <w:rFonts w:ascii="GHEA Grapalat" w:hAnsi="GHEA Grapalat"/>
                      <w:b/>
                      <w:i/>
                      <w:sz w:val="20"/>
                      <w:szCs w:val="20"/>
                      <w:lang w:val="hy-AM"/>
                    </w:rPr>
                  </w:pPr>
                </w:p>
              </w:tc>
              <w:tc>
                <w:tcPr>
                  <w:tcW w:w="8041" w:type="dxa"/>
                </w:tcPr>
                <w:p w14:paraId="39ACB38B"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6E237FF9" w14:textId="77777777" w:rsidTr="00772AB3">
              <w:tc>
                <w:tcPr>
                  <w:tcW w:w="2762" w:type="dxa"/>
                  <w:hideMark/>
                </w:tcPr>
                <w:p w14:paraId="4AAD4424" w14:textId="77777777" w:rsidR="002F01D6" w:rsidRPr="00BB3FB2" w:rsidRDefault="002F01D6" w:rsidP="00772AB3">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041" w:type="dxa"/>
                  <w:hideMark/>
                </w:tcPr>
                <w:p w14:paraId="741BEB6C" w14:textId="77777777" w:rsidR="002F01D6" w:rsidRPr="00BB3FB2" w:rsidRDefault="002F01D6" w:rsidP="00772AB3">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2F01D6" w:rsidRPr="00BB3FB2" w14:paraId="4A7DC04E" w14:textId="77777777" w:rsidTr="00772AB3">
              <w:trPr>
                <w:trHeight w:val="80"/>
              </w:trPr>
              <w:tc>
                <w:tcPr>
                  <w:tcW w:w="2762" w:type="dxa"/>
                </w:tcPr>
                <w:p w14:paraId="62F16978" w14:textId="77777777" w:rsidR="002F01D6" w:rsidRPr="00BB3FB2" w:rsidRDefault="002F01D6" w:rsidP="00772AB3">
                  <w:pPr>
                    <w:spacing w:line="240" w:lineRule="atLeast"/>
                    <w:jc w:val="both"/>
                    <w:rPr>
                      <w:rFonts w:ascii="GHEA Grapalat" w:hAnsi="GHEA Grapalat"/>
                      <w:sz w:val="20"/>
                      <w:szCs w:val="20"/>
                      <w:lang w:val="hy-AM"/>
                    </w:rPr>
                  </w:pPr>
                </w:p>
              </w:tc>
              <w:tc>
                <w:tcPr>
                  <w:tcW w:w="8041" w:type="dxa"/>
                </w:tcPr>
                <w:p w14:paraId="6267FDBA" w14:textId="77777777" w:rsidR="002F01D6" w:rsidRPr="00BB3FB2" w:rsidRDefault="002F01D6" w:rsidP="00772AB3">
                  <w:pPr>
                    <w:spacing w:line="240" w:lineRule="atLeast"/>
                    <w:jc w:val="both"/>
                    <w:rPr>
                      <w:rFonts w:ascii="GHEA Grapalat" w:hAnsi="GHEA Grapalat"/>
                      <w:sz w:val="20"/>
                      <w:szCs w:val="20"/>
                      <w:lang w:val="hy-AM"/>
                    </w:rPr>
                  </w:pPr>
                </w:p>
              </w:tc>
            </w:tr>
            <w:tr w:rsidR="002F01D6" w:rsidRPr="00BB3FB2" w14:paraId="33BBABA3" w14:textId="77777777" w:rsidTr="00772AB3">
              <w:trPr>
                <w:trHeight w:val="1050"/>
              </w:trPr>
              <w:tc>
                <w:tcPr>
                  <w:tcW w:w="2762" w:type="dxa"/>
                  <w:hideMark/>
                </w:tcPr>
                <w:p w14:paraId="55475437" w14:textId="77777777" w:rsidR="002F01D6" w:rsidRDefault="002F01D6" w:rsidP="00772AB3">
                  <w:pPr>
                    <w:spacing w:line="240" w:lineRule="atLeast"/>
                    <w:jc w:val="both"/>
                    <w:rPr>
                      <w:rFonts w:ascii="GHEA Grapalat" w:hAnsi="GHEA Grapalat"/>
                      <w:b/>
                      <w:i/>
                      <w:sz w:val="20"/>
                      <w:szCs w:val="20"/>
                    </w:rPr>
                  </w:pPr>
                  <w:r w:rsidRPr="002C1090">
                    <w:rPr>
                      <w:rFonts w:ascii="GHEA Grapalat" w:hAnsi="GHEA Grapalat"/>
                      <w:b/>
                      <w:i/>
                      <w:sz w:val="20"/>
                      <w:szCs w:val="20"/>
                    </w:rPr>
                    <w:lastRenderedPageBreak/>
                    <w:t>Наименование услуги</w:t>
                  </w:r>
                </w:p>
                <w:p w14:paraId="2C76A0B1" w14:textId="77777777" w:rsidR="002F01D6" w:rsidRDefault="002F01D6" w:rsidP="00772AB3">
                  <w:pPr>
                    <w:spacing w:line="240" w:lineRule="atLeast"/>
                    <w:jc w:val="both"/>
                    <w:rPr>
                      <w:rFonts w:ascii="GHEA Grapalat" w:hAnsi="GHEA Grapalat"/>
                      <w:b/>
                      <w:i/>
                      <w:sz w:val="20"/>
                      <w:szCs w:val="20"/>
                    </w:rPr>
                  </w:pPr>
                </w:p>
                <w:p w14:paraId="5DFF708E" w14:textId="77777777" w:rsidR="002F01D6" w:rsidRDefault="002F01D6" w:rsidP="00772AB3">
                  <w:pPr>
                    <w:spacing w:line="240" w:lineRule="atLeast"/>
                    <w:jc w:val="both"/>
                    <w:rPr>
                      <w:rFonts w:ascii="GHEA Grapalat" w:hAnsi="GHEA Grapalat"/>
                      <w:b/>
                      <w:i/>
                      <w:sz w:val="20"/>
                      <w:szCs w:val="20"/>
                    </w:rPr>
                  </w:pPr>
                </w:p>
                <w:p w14:paraId="2B8DD1A7" w14:textId="77777777" w:rsidR="002F01D6" w:rsidRDefault="002F01D6" w:rsidP="00772AB3">
                  <w:pPr>
                    <w:spacing w:line="240" w:lineRule="atLeast"/>
                    <w:jc w:val="both"/>
                    <w:rPr>
                      <w:rFonts w:ascii="GHEA Grapalat" w:hAnsi="GHEA Grapalat"/>
                      <w:b/>
                      <w:i/>
                      <w:sz w:val="20"/>
                      <w:szCs w:val="20"/>
                    </w:rPr>
                  </w:pPr>
                </w:p>
                <w:p w14:paraId="7AB0B3E1" w14:textId="77777777" w:rsidR="002F01D6" w:rsidRPr="007C356D"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041" w:type="dxa"/>
                  <w:hideMark/>
                </w:tcPr>
                <w:p w14:paraId="67F1B220" w14:textId="77777777" w:rsidR="002F01D6" w:rsidRPr="004C3D8E" w:rsidRDefault="002F01D6" w:rsidP="00772AB3">
                  <w:pPr>
                    <w:spacing w:line="240" w:lineRule="atLeast"/>
                    <w:jc w:val="both"/>
                    <w:rPr>
                      <w:rFonts w:ascii="GHEA Grapalat" w:hAnsi="GHEA Grapalat"/>
                      <w:b/>
                      <w:i/>
                      <w:sz w:val="20"/>
                      <w:szCs w:val="20"/>
                    </w:rPr>
                  </w:pPr>
                  <w:r w:rsidRPr="004C3D8E">
                    <w:rPr>
                      <w:rFonts w:ascii="GHEA Grapalat" w:hAnsi="GHEA Grapalat"/>
                      <w:b/>
                      <w:i/>
                      <w:sz w:val="20"/>
                      <w:szCs w:val="20"/>
                    </w:rPr>
                    <w:t xml:space="preserve">Оказание услуг по экспертизе проектно-сметной документации по капитальному ремонту </w:t>
                  </w:r>
                  <w:r w:rsidRPr="00663F3C">
                    <w:rPr>
                      <w:rFonts w:ascii="GHEA Grapalat" w:hAnsi="GHEA Grapalat"/>
                      <w:b/>
                      <w:i/>
                      <w:sz w:val="20"/>
                      <w:szCs w:val="20"/>
                      <w:lang w:val="hy-AM"/>
                    </w:rPr>
                    <w:t>автомобильной дороги местного значения Т-5-38, /М-3/ – Джрашен – Лернаван участка км 0+000 – км 4+000</w:t>
                  </w:r>
                </w:p>
                <w:p w14:paraId="3E4B6B56" w14:textId="77777777" w:rsidR="002F01D6" w:rsidRPr="007C356D" w:rsidRDefault="002F01D6" w:rsidP="00772AB3">
                  <w:pPr>
                    <w:spacing w:line="240" w:lineRule="atLeast"/>
                    <w:jc w:val="both"/>
                    <w:rPr>
                      <w:rFonts w:ascii="GHEA Grapalat" w:hAnsi="GHEA Grapalat"/>
                      <w:sz w:val="20"/>
                      <w:szCs w:val="20"/>
                      <w:lang w:val="hy-AM"/>
                    </w:rPr>
                  </w:pPr>
                </w:p>
                <w:p w14:paraId="6E61A9CA" w14:textId="77777777" w:rsidR="002F01D6" w:rsidRPr="007C356D" w:rsidRDefault="002F01D6" w:rsidP="00772AB3">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2F01D6" w:rsidRPr="00BB3FB2" w14:paraId="5F375609" w14:textId="77777777" w:rsidTr="00772AB3">
              <w:trPr>
                <w:trHeight w:val="747"/>
              </w:trPr>
              <w:tc>
                <w:tcPr>
                  <w:tcW w:w="2762" w:type="dxa"/>
                </w:tcPr>
                <w:p w14:paraId="41B44C6E" w14:textId="77777777" w:rsidR="002F01D6" w:rsidRDefault="002F01D6" w:rsidP="00772AB3">
                  <w:pPr>
                    <w:spacing w:line="240" w:lineRule="atLeast"/>
                    <w:jc w:val="both"/>
                    <w:rPr>
                      <w:rFonts w:ascii="GHEA Grapalat" w:hAnsi="GHEA Grapalat"/>
                      <w:b/>
                      <w:i/>
                      <w:sz w:val="20"/>
                      <w:szCs w:val="20"/>
                    </w:rPr>
                  </w:pPr>
                </w:p>
                <w:p w14:paraId="3CE4E4FD" w14:textId="77777777" w:rsidR="002F01D6" w:rsidRPr="00BB3FB2" w:rsidRDefault="002F01D6" w:rsidP="00772AB3">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8041" w:type="dxa"/>
                  <w:hideMark/>
                </w:tcPr>
                <w:p w14:paraId="34318D43" w14:textId="77777777" w:rsidR="002F01D6" w:rsidRDefault="002F01D6" w:rsidP="00772AB3">
                  <w:pPr>
                    <w:spacing w:line="240" w:lineRule="atLeast"/>
                    <w:jc w:val="both"/>
                    <w:rPr>
                      <w:rFonts w:ascii="GHEA Grapalat" w:hAnsi="GHEA Grapalat"/>
                      <w:b/>
                      <w:i/>
                      <w:sz w:val="20"/>
                      <w:szCs w:val="20"/>
                    </w:rPr>
                  </w:pPr>
                </w:p>
                <w:p w14:paraId="6C050486" w14:textId="77777777" w:rsidR="002F01D6" w:rsidRDefault="002F01D6" w:rsidP="00772AB3">
                  <w:pPr>
                    <w:spacing w:line="240" w:lineRule="atLeast"/>
                    <w:jc w:val="both"/>
                    <w:rPr>
                      <w:rFonts w:ascii="GHEA Grapalat" w:hAnsi="GHEA Grapalat"/>
                      <w:sz w:val="20"/>
                      <w:szCs w:val="20"/>
                    </w:rPr>
                  </w:pPr>
                  <w:r w:rsidRPr="00663F3C">
                    <w:rPr>
                      <w:rFonts w:ascii="GHEA Grapalat" w:hAnsi="GHEA Grapalat"/>
                      <w:b/>
                      <w:i/>
                      <w:sz w:val="20"/>
                      <w:szCs w:val="20"/>
                      <w:lang w:val="hy-AM"/>
                    </w:rPr>
                    <w:t>Т-5-38, /М-3/ – Джрашен – Лернаван</w:t>
                  </w:r>
                  <w:r w:rsidRPr="00663F3C">
                    <w:rPr>
                      <w:rFonts w:ascii="GHEA Grapalat" w:hAnsi="GHEA Grapalat"/>
                      <w:b/>
                      <w:i/>
                      <w:sz w:val="20"/>
                      <w:szCs w:val="20"/>
                    </w:rPr>
                    <w:t xml:space="preserve"> </w:t>
                  </w:r>
                  <w:r w:rsidRPr="0058377F">
                    <w:rPr>
                      <w:rFonts w:ascii="GHEA Grapalat" w:hAnsi="GHEA Grapalat"/>
                      <w:b/>
                      <w:i/>
                      <w:sz w:val="20"/>
                      <w:szCs w:val="20"/>
                      <w:lang w:val="hy-AM"/>
                    </w:rPr>
                    <w:t>автомобильн</w:t>
                  </w:r>
                  <w:r>
                    <w:rPr>
                      <w:rFonts w:ascii="GHEA Grapalat" w:hAnsi="GHEA Grapalat"/>
                      <w:b/>
                      <w:i/>
                      <w:sz w:val="20"/>
                      <w:szCs w:val="20"/>
                    </w:rPr>
                    <w:t>ая</w:t>
                  </w:r>
                  <w:r w:rsidRPr="0058377F">
                    <w:rPr>
                      <w:rFonts w:ascii="GHEA Grapalat" w:hAnsi="GHEA Grapalat"/>
                      <w:b/>
                      <w:i/>
                      <w:sz w:val="20"/>
                      <w:szCs w:val="20"/>
                      <w:lang w:val="hy-AM"/>
                    </w:rPr>
                    <w:t xml:space="preserve"> дорог</w:t>
                  </w:r>
                  <w:r>
                    <w:rPr>
                      <w:rFonts w:ascii="GHEA Grapalat" w:hAnsi="GHEA Grapalat"/>
                      <w:b/>
                      <w:i/>
                      <w:sz w:val="20"/>
                      <w:szCs w:val="20"/>
                    </w:rPr>
                    <w:t>а</w:t>
                  </w:r>
                  <w:r w:rsidRPr="0058377F">
                    <w:rPr>
                      <w:rFonts w:ascii="GHEA Grapalat" w:hAnsi="GHEA Grapalat"/>
                      <w:b/>
                      <w:i/>
                      <w:sz w:val="20"/>
                      <w:szCs w:val="20"/>
                      <w:lang w:val="hy-AM"/>
                    </w:rPr>
                    <w:t xml:space="preserve"> </w:t>
                  </w:r>
                  <w:r w:rsidRPr="0039579C">
                    <w:rPr>
                      <w:rFonts w:ascii="GHEA Grapalat" w:hAnsi="GHEA Grapalat"/>
                      <w:b/>
                      <w:i/>
                      <w:sz w:val="20"/>
                      <w:szCs w:val="20"/>
                      <w:lang w:val="hy-AM"/>
                    </w:rPr>
                    <w:t xml:space="preserve">местного </w:t>
                  </w:r>
                  <w:r w:rsidRPr="0058377F">
                    <w:rPr>
                      <w:rFonts w:ascii="GHEA Grapalat" w:hAnsi="GHEA Grapalat"/>
                      <w:b/>
                      <w:i/>
                      <w:sz w:val="20"/>
                      <w:szCs w:val="20"/>
                      <w:lang w:val="hy-AM"/>
                    </w:rPr>
                    <w:t>значения</w:t>
                  </w:r>
                  <w:r w:rsidRPr="0097527C">
                    <w:rPr>
                      <w:rFonts w:ascii="GHEA Grapalat" w:hAnsi="GHEA Grapalat"/>
                      <w:sz w:val="20"/>
                      <w:szCs w:val="20"/>
                    </w:rPr>
                    <w:t xml:space="preserve"> </w:t>
                  </w:r>
                </w:p>
                <w:p w14:paraId="178B89EF" w14:textId="77777777" w:rsidR="002F01D6" w:rsidRPr="0097527C" w:rsidRDefault="002F01D6" w:rsidP="00772AB3">
                  <w:pPr>
                    <w:spacing w:line="240" w:lineRule="atLeast"/>
                    <w:jc w:val="both"/>
                    <w:rPr>
                      <w:rFonts w:ascii="GHEA Grapalat" w:hAnsi="GHEA Grapalat"/>
                      <w:sz w:val="20"/>
                      <w:szCs w:val="20"/>
                    </w:rPr>
                  </w:pPr>
                </w:p>
              </w:tc>
            </w:tr>
            <w:tr w:rsidR="002F01D6" w:rsidRPr="00BB3FB2" w14:paraId="1AAA1494" w14:textId="77777777" w:rsidTr="00772AB3">
              <w:tc>
                <w:tcPr>
                  <w:tcW w:w="2762" w:type="dxa"/>
                  <w:hideMark/>
                </w:tcPr>
                <w:p w14:paraId="68EC8AA8"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041" w:type="dxa"/>
                  <w:hideMark/>
                </w:tcPr>
                <w:p w14:paraId="559044BE" w14:textId="77777777" w:rsidR="002F01D6" w:rsidRPr="00BB3FB2" w:rsidRDefault="002F01D6" w:rsidP="00772AB3">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2F01D6" w:rsidRPr="00BB3FB2" w14:paraId="10905B07" w14:textId="77777777" w:rsidTr="00772AB3">
              <w:tc>
                <w:tcPr>
                  <w:tcW w:w="2762" w:type="dxa"/>
                  <w:hideMark/>
                </w:tcPr>
                <w:p w14:paraId="09E4264B" w14:textId="77777777" w:rsidR="002F01D6" w:rsidRPr="00BB3FB2" w:rsidRDefault="002F01D6" w:rsidP="00772AB3">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041" w:type="dxa"/>
                  <w:hideMark/>
                </w:tcPr>
                <w:p w14:paraId="109DCB63" w14:textId="77777777" w:rsidR="002F01D6" w:rsidRPr="00BB3FB2" w:rsidRDefault="002F01D6" w:rsidP="00772AB3">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2F01D6" w:rsidRPr="00BB3FB2" w14:paraId="14A7A019" w14:textId="77777777" w:rsidTr="00772AB3">
              <w:tc>
                <w:tcPr>
                  <w:tcW w:w="2762" w:type="dxa"/>
                </w:tcPr>
                <w:p w14:paraId="0D00C8A7" w14:textId="77777777" w:rsidR="002F01D6" w:rsidRPr="00BB3FB2" w:rsidRDefault="002F01D6" w:rsidP="00772AB3">
                  <w:pPr>
                    <w:spacing w:line="240" w:lineRule="atLeast"/>
                    <w:jc w:val="both"/>
                    <w:rPr>
                      <w:rFonts w:ascii="GHEA Grapalat" w:hAnsi="GHEA Grapalat"/>
                      <w:b/>
                      <w:i/>
                      <w:sz w:val="20"/>
                      <w:szCs w:val="20"/>
                    </w:rPr>
                  </w:pPr>
                </w:p>
              </w:tc>
              <w:tc>
                <w:tcPr>
                  <w:tcW w:w="8041" w:type="dxa"/>
                </w:tcPr>
                <w:p w14:paraId="721E6F7A" w14:textId="77777777" w:rsidR="002F01D6" w:rsidRPr="00FC656B" w:rsidRDefault="002F01D6" w:rsidP="00772AB3">
                  <w:pPr>
                    <w:spacing w:line="240" w:lineRule="atLeast"/>
                    <w:jc w:val="both"/>
                    <w:rPr>
                      <w:rFonts w:ascii="GHEA Grapalat" w:hAnsi="GHEA Grapalat"/>
                      <w:sz w:val="20"/>
                      <w:szCs w:val="20"/>
                    </w:rPr>
                  </w:pPr>
                </w:p>
              </w:tc>
            </w:tr>
            <w:tr w:rsidR="002F01D6" w:rsidRPr="00BB3FB2" w14:paraId="6F9511BC" w14:textId="77777777" w:rsidTr="00772AB3">
              <w:tc>
                <w:tcPr>
                  <w:tcW w:w="2762" w:type="dxa"/>
                </w:tcPr>
                <w:p w14:paraId="7DB58D76" w14:textId="77777777" w:rsidR="002F01D6" w:rsidRPr="00BB3FB2" w:rsidRDefault="002F01D6" w:rsidP="00772AB3">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041" w:type="dxa"/>
                </w:tcPr>
                <w:p w14:paraId="3900D26A" w14:textId="77777777" w:rsidR="002F01D6" w:rsidRPr="00FC656B" w:rsidRDefault="002F01D6" w:rsidP="00772AB3">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2F01D6" w:rsidRPr="00BB3FB2" w14:paraId="4DBC41E6" w14:textId="77777777" w:rsidTr="00772AB3">
              <w:tc>
                <w:tcPr>
                  <w:tcW w:w="2762" w:type="dxa"/>
                </w:tcPr>
                <w:p w14:paraId="44D64259" w14:textId="77777777" w:rsidR="002F01D6" w:rsidRPr="007C356D" w:rsidRDefault="002F01D6" w:rsidP="00772AB3">
                  <w:pPr>
                    <w:spacing w:line="240" w:lineRule="atLeast"/>
                    <w:jc w:val="both"/>
                    <w:rPr>
                      <w:rFonts w:ascii="GHEA Grapalat" w:hAnsi="GHEA Grapalat"/>
                      <w:b/>
                      <w:i/>
                      <w:sz w:val="20"/>
                      <w:szCs w:val="20"/>
                    </w:rPr>
                  </w:pPr>
                </w:p>
              </w:tc>
              <w:tc>
                <w:tcPr>
                  <w:tcW w:w="8041" w:type="dxa"/>
                </w:tcPr>
                <w:p w14:paraId="6ABC1D48" w14:textId="77777777" w:rsidR="002F01D6" w:rsidRPr="007C356D" w:rsidRDefault="002F01D6" w:rsidP="00772AB3">
                  <w:pPr>
                    <w:spacing w:line="240" w:lineRule="atLeast"/>
                    <w:jc w:val="both"/>
                    <w:rPr>
                      <w:rFonts w:ascii="GHEA Grapalat" w:hAnsi="GHEA Grapalat"/>
                      <w:sz w:val="20"/>
                      <w:szCs w:val="20"/>
                    </w:rPr>
                  </w:pPr>
                </w:p>
              </w:tc>
            </w:tr>
            <w:tr w:rsidR="002F01D6" w:rsidRPr="00BB3FB2" w14:paraId="6EB51210" w14:textId="77777777" w:rsidTr="00772AB3">
              <w:tc>
                <w:tcPr>
                  <w:tcW w:w="2762" w:type="dxa"/>
                </w:tcPr>
                <w:p w14:paraId="4A39003A" w14:textId="77777777" w:rsidR="002F01D6" w:rsidRPr="00B56E14" w:rsidRDefault="002F01D6" w:rsidP="00772AB3">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07CA8B96" w14:textId="77777777" w:rsidR="002F01D6" w:rsidRPr="00B56E14" w:rsidRDefault="002F01D6" w:rsidP="00772AB3">
                  <w:pPr>
                    <w:spacing w:line="240" w:lineRule="atLeast"/>
                    <w:jc w:val="both"/>
                    <w:rPr>
                      <w:rFonts w:ascii="GHEA Grapalat" w:hAnsi="GHEA Grapalat"/>
                      <w:b/>
                      <w:i/>
                      <w:iCs/>
                      <w:sz w:val="20"/>
                      <w:szCs w:val="20"/>
                    </w:rPr>
                  </w:pPr>
                </w:p>
              </w:tc>
              <w:tc>
                <w:tcPr>
                  <w:tcW w:w="8041" w:type="dxa"/>
                </w:tcPr>
                <w:p w14:paraId="0059BD28" w14:textId="77777777" w:rsidR="002F01D6" w:rsidRDefault="002F01D6" w:rsidP="00772AB3">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0DBA5BD6"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4161CBFA"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5FDB169B"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72FF3416"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437E32E4" w14:textId="77777777" w:rsidR="002F01D6"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5B733B41" w14:textId="77777777" w:rsidR="002F01D6" w:rsidRPr="007C356D" w:rsidRDefault="002F01D6" w:rsidP="00772AB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3382EDC5" w14:textId="77777777" w:rsidR="002F01D6" w:rsidRPr="00BB3FB2" w:rsidRDefault="002F01D6" w:rsidP="00772AB3">
            <w:pPr>
              <w:spacing w:line="240" w:lineRule="atLeast"/>
              <w:rPr>
                <w:rFonts w:ascii="GHEA Grapalat" w:hAnsi="GHEA Grapalat" w:cs="Sylfaen"/>
                <w:sz w:val="20"/>
                <w:szCs w:val="20"/>
                <w:lang w:val="af-ZA"/>
              </w:rPr>
            </w:pPr>
          </w:p>
        </w:tc>
      </w:tr>
      <w:tr w:rsidR="002F01D6" w14:paraId="31E00F7D" w14:textId="77777777" w:rsidTr="00772AB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2D946B2B" w14:textId="77777777" w:rsidR="002F01D6" w:rsidRPr="00BB3FB2" w:rsidRDefault="002F01D6" w:rsidP="00772AB3">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2F01D6" w14:paraId="54AB76FC"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BBEF118"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673418E2" w14:textId="77777777" w:rsidR="002F01D6" w:rsidRPr="00BB3FB2" w:rsidRDefault="002F01D6" w:rsidP="00772AB3">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2F01D6" w14:paraId="32A3265E" w14:textId="77777777" w:rsidTr="00772AB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007611" w14:textId="77777777" w:rsidR="002F01D6" w:rsidRPr="00BB3FB2" w:rsidRDefault="002F01D6" w:rsidP="00772AB3">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9BE3FD2" w14:textId="77777777" w:rsidR="002F01D6" w:rsidRPr="00BB3FB2" w:rsidRDefault="002F01D6" w:rsidP="00772AB3">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4C3D8E">
              <w:rPr>
                <w:rFonts w:ascii="GHEA Grapalat" w:eastAsia="Times New Roman" w:hAnsi="GHEA Grapalat"/>
                <w:b/>
                <w:i/>
                <w:iCs/>
                <w:sz w:val="20"/>
                <w:szCs w:val="20"/>
                <w:lang w:val="ru-RU"/>
              </w:rPr>
              <w:t>25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C464AD6" w14:textId="77777777" w:rsidR="00EE1A8E" w:rsidRDefault="00EE1A8E" w:rsidP="00DB197B">
      <w:pPr>
        <w:widowControl w:val="0"/>
        <w:spacing w:after="160"/>
        <w:jc w:val="right"/>
        <w:rPr>
          <w:rFonts w:ascii="GHEA Grapalat" w:hAnsi="GHEA Grapalat"/>
          <w:i/>
        </w:rPr>
      </w:pPr>
    </w:p>
    <w:tbl>
      <w:tblPr>
        <w:tblW w:w="10919" w:type="dxa"/>
        <w:jc w:val="center"/>
        <w:tblLayout w:type="fixed"/>
        <w:tblLook w:val="0000" w:firstRow="0" w:lastRow="0" w:firstColumn="0" w:lastColumn="0" w:noHBand="0" w:noVBand="0"/>
      </w:tblPr>
      <w:tblGrid>
        <w:gridCol w:w="5138"/>
        <w:gridCol w:w="861"/>
        <w:gridCol w:w="4920"/>
      </w:tblGrid>
      <w:tr w:rsidR="00351F2C" w:rsidRPr="00AD29CE" w14:paraId="4A4B860A" w14:textId="77777777" w:rsidTr="00772AB3">
        <w:trPr>
          <w:jc w:val="center"/>
        </w:trPr>
        <w:tc>
          <w:tcPr>
            <w:tcW w:w="4536" w:type="dxa"/>
          </w:tcPr>
          <w:p w14:paraId="1DE31E2A" w14:textId="77777777" w:rsidR="00351F2C" w:rsidRPr="00AD29CE" w:rsidRDefault="00351F2C" w:rsidP="00772AB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D08F931" w14:textId="77777777" w:rsidR="00351F2C" w:rsidRPr="00E40AC8" w:rsidRDefault="00351F2C" w:rsidP="00772AB3">
            <w:pPr>
              <w:widowControl w:val="0"/>
              <w:jc w:val="center"/>
              <w:rPr>
                <w:rFonts w:ascii="GHEA Grapalat" w:hAnsi="GHEA Grapalat"/>
                <w:lang w:val="en-US"/>
              </w:rPr>
            </w:pPr>
            <w:r>
              <w:rPr>
                <w:rFonts w:ascii="GHEA Grapalat" w:hAnsi="GHEA Grapalat"/>
                <w:lang w:val="en-US"/>
              </w:rPr>
              <w:t>___________________________</w:t>
            </w:r>
          </w:p>
          <w:p w14:paraId="4C4C8EAA" w14:textId="77777777" w:rsidR="00351F2C" w:rsidRPr="00E40AC8" w:rsidRDefault="00351F2C" w:rsidP="00772AB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09DCA3" w14:textId="77777777" w:rsidR="00351F2C" w:rsidRPr="00AD29CE" w:rsidRDefault="00351F2C" w:rsidP="00772AB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5621AA2" w14:textId="77777777" w:rsidR="00351F2C" w:rsidRPr="00AD29CE" w:rsidRDefault="00351F2C" w:rsidP="00772AB3">
            <w:pPr>
              <w:widowControl w:val="0"/>
              <w:spacing w:after="160" w:line="360" w:lineRule="auto"/>
              <w:jc w:val="center"/>
              <w:rPr>
                <w:rFonts w:ascii="GHEA Grapalat" w:hAnsi="GHEA Grapalat"/>
              </w:rPr>
            </w:pPr>
          </w:p>
        </w:tc>
        <w:tc>
          <w:tcPr>
            <w:tcW w:w="4343" w:type="dxa"/>
          </w:tcPr>
          <w:p w14:paraId="7F672082" w14:textId="77777777" w:rsidR="00351F2C" w:rsidRPr="00AD29CE" w:rsidRDefault="00351F2C" w:rsidP="00772AB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5708C6" w14:textId="77777777" w:rsidR="00351F2C" w:rsidRPr="00E40AC8" w:rsidRDefault="00351F2C" w:rsidP="00772AB3">
            <w:pPr>
              <w:widowControl w:val="0"/>
              <w:jc w:val="center"/>
              <w:rPr>
                <w:rFonts w:ascii="GHEA Grapalat" w:hAnsi="GHEA Grapalat"/>
                <w:lang w:val="en-US"/>
              </w:rPr>
            </w:pPr>
            <w:r>
              <w:rPr>
                <w:rFonts w:ascii="GHEA Grapalat" w:hAnsi="GHEA Grapalat"/>
                <w:lang w:val="en-US"/>
              </w:rPr>
              <w:t>__________________________</w:t>
            </w:r>
          </w:p>
          <w:p w14:paraId="4FF85CFC" w14:textId="77777777" w:rsidR="00351F2C" w:rsidRPr="00E40AC8" w:rsidRDefault="00351F2C" w:rsidP="00772AB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140D36" w14:textId="77777777" w:rsidR="00351F2C" w:rsidRPr="00AD29CE" w:rsidRDefault="00351F2C" w:rsidP="00772AB3">
            <w:pPr>
              <w:widowControl w:val="0"/>
              <w:spacing w:after="160" w:line="360" w:lineRule="auto"/>
              <w:jc w:val="center"/>
              <w:rPr>
                <w:rFonts w:ascii="GHEA Grapalat" w:hAnsi="GHEA Grapalat"/>
              </w:rPr>
            </w:pPr>
            <w:r w:rsidRPr="00AD29CE">
              <w:rPr>
                <w:rFonts w:ascii="GHEA Grapalat" w:hAnsi="GHEA Grapalat"/>
              </w:rPr>
              <w:t>М. П.</w:t>
            </w:r>
          </w:p>
        </w:tc>
      </w:tr>
    </w:tbl>
    <w:p w14:paraId="34173411" w14:textId="77777777" w:rsidR="00EE1A8E" w:rsidRDefault="00EE1A8E" w:rsidP="00DB197B">
      <w:pPr>
        <w:widowControl w:val="0"/>
        <w:spacing w:after="160"/>
        <w:jc w:val="right"/>
        <w:rPr>
          <w:rFonts w:ascii="GHEA Grapalat" w:hAnsi="GHEA Grapalat"/>
          <w:i/>
        </w:rPr>
      </w:pPr>
    </w:p>
    <w:p w14:paraId="279186EC" w14:textId="558367C4" w:rsidR="00351F2C" w:rsidRPr="00DB197B" w:rsidRDefault="00351F2C" w:rsidP="00351F2C">
      <w:pPr>
        <w:widowControl w:val="0"/>
        <w:spacing w:after="160"/>
        <w:jc w:val="right"/>
        <w:rPr>
          <w:rFonts w:ascii="GHEA Grapalat" w:hAnsi="GHEA Grapalat"/>
          <w:i/>
          <w:lang w:val="hy-AM"/>
        </w:rPr>
      </w:pPr>
      <w:r w:rsidRPr="00DB197B">
        <w:rPr>
          <w:rFonts w:ascii="GHEA Grapalat" w:hAnsi="GHEA Grapalat"/>
          <w:i/>
        </w:rPr>
        <w:lastRenderedPageBreak/>
        <w:t xml:space="preserve">Приложение № </w:t>
      </w:r>
      <w:r>
        <w:rPr>
          <w:rFonts w:ascii="GHEA Grapalat" w:hAnsi="GHEA Grapalat"/>
          <w:i/>
          <w:lang w:val="hy-AM"/>
        </w:rPr>
        <w:t>1</w:t>
      </w:r>
      <w:r w:rsidRPr="00DB197B">
        <w:rPr>
          <w:rFonts w:ascii="Cambria Math" w:hAnsi="Cambria Math" w:cs="Cambria Math"/>
          <w:i/>
          <w:lang w:val="hy-AM"/>
        </w:rPr>
        <w:t>․</w:t>
      </w:r>
      <w:r w:rsidRPr="00DB197B">
        <w:rPr>
          <w:rFonts w:ascii="GHEA Grapalat" w:hAnsi="GHEA Grapalat"/>
          <w:i/>
          <w:lang w:val="hy-AM"/>
        </w:rPr>
        <w:t>1</w:t>
      </w:r>
    </w:p>
    <w:p w14:paraId="14F1D17F" w14:textId="77777777" w:rsidR="00351F2C" w:rsidRPr="00804A90" w:rsidRDefault="00351F2C" w:rsidP="00351F2C">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Pr>
          <w:rFonts w:ascii="GHEA Grapalat" w:hAnsi="GHEA Grapalat" w:cs="TimesArmenianPSMT"/>
          <w:i/>
          <w:sz w:val="20"/>
          <w:lang w:val="hy-AM"/>
        </w:rPr>
        <w:t xml:space="preserve">ՏԿԵՆ-ԳՀԾՁԲ-2026/51Փ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BFEACBC" w14:textId="77777777" w:rsidR="00351F2C" w:rsidRPr="001140F0" w:rsidRDefault="00351F2C" w:rsidP="00351F2C">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761D88F1" w14:textId="77777777" w:rsidR="00351F2C" w:rsidRPr="00DB197B" w:rsidRDefault="00351F2C" w:rsidP="00351F2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10"/>
        <w:gridCol w:w="781"/>
        <w:gridCol w:w="672"/>
        <w:gridCol w:w="1260"/>
        <w:gridCol w:w="1436"/>
        <w:gridCol w:w="1337"/>
      </w:tblGrid>
      <w:tr w:rsidR="00351F2C" w:rsidRPr="00624249" w14:paraId="0592CFE2" w14:textId="77777777" w:rsidTr="00772AB3">
        <w:trPr>
          <w:cantSplit/>
          <w:trHeight w:val="1093"/>
          <w:jc w:val="center"/>
        </w:trPr>
        <w:tc>
          <w:tcPr>
            <w:tcW w:w="525" w:type="dxa"/>
            <w:textDirection w:val="btLr"/>
            <w:vAlign w:val="center"/>
          </w:tcPr>
          <w:p w14:paraId="661B8647" w14:textId="77777777" w:rsidR="00351F2C" w:rsidRPr="00CB4A38" w:rsidRDefault="00351F2C" w:rsidP="00772AB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10" w:type="dxa"/>
            <w:vAlign w:val="center"/>
          </w:tcPr>
          <w:p w14:paraId="48FB2E08"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81" w:type="dxa"/>
            <w:textDirection w:val="btLr"/>
            <w:vAlign w:val="center"/>
          </w:tcPr>
          <w:p w14:paraId="6721B362"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2EBA593"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753BAC40"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0D4C07C4"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38D2AF10" w14:textId="77777777" w:rsidR="00351F2C" w:rsidRPr="008D50F3" w:rsidRDefault="00351F2C" w:rsidP="00772AB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351F2C" w:rsidRPr="00624249" w14:paraId="40BFF0EF" w14:textId="77777777" w:rsidTr="00772AB3">
        <w:trPr>
          <w:trHeight w:val="390"/>
          <w:jc w:val="center"/>
        </w:trPr>
        <w:tc>
          <w:tcPr>
            <w:tcW w:w="525" w:type="dxa"/>
            <w:noWrap/>
            <w:vAlign w:val="center"/>
          </w:tcPr>
          <w:p w14:paraId="6C3DC71F"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10" w:type="dxa"/>
            <w:noWrap/>
            <w:vAlign w:val="center"/>
          </w:tcPr>
          <w:p w14:paraId="190CEF0B"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81" w:type="dxa"/>
            <w:noWrap/>
            <w:vAlign w:val="center"/>
          </w:tcPr>
          <w:p w14:paraId="203B395D"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B145963"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6B5F212"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3D1484D7"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738FFF3" w14:textId="77777777" w:rsidR="00351F2C" w:rsidRPr="00347209" w:rsidRDefault="00351F2C" w:rsidP="00772AB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351F2C" w:rsidRPr="00624249" w14:paraId="04B405D0" w14:textId="77777777" w:rsidTr="00772AB3">
        <w:trPr>
          <w:trHeight w:val="1250"/>
          <w:jc w:val="center"/>
        </w:trPr>
        <w:tc>
          <w:tcPr>
            <w:tcW w:w="525" w:type="dxa"/>
            <w:noWrap/>
            <w:vAlign w:val="center"/>
          </w:tcPr>
          <w:p w14:paraId="1E8ACAA2" w14:textId="77777777" w:rsidR="00351F2C" w:rsidRPr="00F97A7B" w:rsidRDefault="00351F2C" w:rsidP="00772AB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10" w:type="dxa"/>
            <w:noWrap/>
            <w:vAlign w:val="center"/>
          </w:tcPr>
          <w:p w14:paraId="4D8C591B" w14:textId="77777777" w:rsidR="00351F2C" w:rsidRPr="00403A74" w:rsidRDefault="00351F2C" w:rsidP="00772AB3">
            <w:pPr>
              <w:rPr>
                <w:rFonts w:ascii="GHEA Grapalat" w:hAnsi="GHEA Grapalat" w:cs="Sylfaen"/>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участков км 0+000 – км 2+300 и км 3+600 – км 6+988 автомобильной дороги республиканского значения Н-24 /М-3/ – Гюлагарак – Куртан – /М-6/</w:t>
            </w:r>
          </w:p>
        </w:tc>
        <w:tc>
          <w:tcPr>
            <w:tcW w:w="781" w:type="dxa"/>
            <w:noWrap/>
            <w:vAlign w:val="center"/>
          </w:tcPr>
          <w:p w14:paraId="1C4339C0" w14:textId="77777777" w:rsidR="00351F2C" w:rsidRPr="00F97A7B" w:rsidRDefault="00351F2C" w:rsidP="00772AB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A0B4587" w14:textId="77777777" w:rsidR="00351F2C" w:rsidRPr="00F97A7B" w:rsidRDefault="00351F2C" w:rsidP="00772AB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D773085" w14:textId="77777777" w:rsidR="00351F2C" w:rsidRPr="00740BFC" w:rsidRDefault="00351F2C" w:rsidP="00772AB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608D4E68" w14:textId="77777777" w:rsidR="00351F2C" w:rsidRPr="009061FC" w:rsidRDefault="00351F2C" w:rsidP="00772AB3">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2805E1CC" w14:textId="77777777" w:rsidR="00351F2C" w:rsidRPr="006807A1" w:rsidRDefault="00351F2C" w:rsidP="00772AB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94FA09B" w14:textId="77777777" w:rsidR="00351F2C" w:rsidRPr="00CE1972" w:rsidRDefault="00351F2C" w:rsidP="00351F2C">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4ED11BF2" w14:textId="77777777" w:rsidR="00351F2C" w:rsidRDefault="00351F2C" w:rsidP="00351F2C">
      <w:pPr>
        <w:widowControl w:val="0"/>
        <w:spacing w:after="160"/>
        <w:ind w:firstLine="567"/>
        <w:jc w:val="right"/>
        <w:rPr>
          <w:rFonts w:ascii="GHEA Grapalat" w:hAnsi="GHEA Grapalat"/>
          <w:b/>
          <w:lang w:val="hy-AM"/>
        </w:rPr>
      </w:pPr>
    </w:p>
    <w:p w14:paraId="4729F140" w14:textId="77777777" w:rsidR="00351F2C" w:rsidRPr="00DB197B" w:rsidRDefault="00351F2C" w:rsidP="00351F2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351F2C" w:rsidRPr="00624249" w14:paraId="765C6D9D" w14:textId="77777777" w:rsidTr="00772AB3">
        <w:trPr>
          <w:cantSplit/>
          <w:trHeight w:val="1093"/>
          <w:jc w:val="center"/>
        </w:trPr>
        <w:tc>
          <w:tcPr>
            <w:tcW w:w="525" w:type="dxa"/>
            <w:textDirection w:val="btLr"/>
            <w:vAlign w:val="center"/>
          </w:tcPr>
          <w:p w14:paraId="2F18F207" w14:textId="77777777" w:rsidR="00351F2C" w:rsidRPr="00CB4A38" w:rsidRDefault="00351F2C" w:rsidP="00772AB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6B09BED9"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6FEB6F88"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622B968"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D2F8E24"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46CE03B"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FE319A9" w14:textId="77777777" w:rsidR="00351F2C" w:rsidRPr="008D50F3" w:rsidRDefault="00351F2C" w:rsidP="00772AB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351F2C" w:rsidRPr="00624249" w14:paraId="2F6B334E" w14:textId="77777777" w:rsidTr="00772AB3">
        <w:trPr>
          <w:trHeight w:val="390"/>
          <w:jc w:val="center"/>
        </w:trPr>
        <w:tc>
          <w:tcPr>
            <w:tcW w:w="525" w:type="dxa"/>
            <w:noWrap/>
            <w:vAlign w:val="center"/>
          </w:tcPr>
          <w:p w14:paraId="52E61EBD"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6136187E"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73567FD3"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872AAA0"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208A866"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1311696"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33C67E9" w14:textId="77777777" w:rsidR="00351F2C" w:rsidRPr="00347209" w:rsidRDefault="00351F2C" w:rsidP="00772AB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351F2C" w:rsidRPr="00624249" w14:paraId="1122091A" w14:textId="77777777" w:rsidTr="00772AB3">
        <w:trPr>
          <w:trHeight w:val="1250"/>
          <w:jc w:val="center"/>
        </w:trPr>
        <w:tc>
          <w:tcPr>
            <w:tcW w:w="525" w:type="dxa"/>
            <w:noWrap/>
            <w:vAlign w:val="center"/>
          </w:tcPr>
          <w:p w14:paraId="3E9C1320" w14:textId="77777777" w:rsidR="00351F2C" w:rsidRPr="00757239" w:rsidRDefault="00351F2C" w:rsidP="00772AB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w:t>
            </w:r>
          </w:p>
        </w:tc>
        <w:tc>
          <w:tcPr>
            <w:tcW w:w="5130" w:type="dxa"/>
            <w:noWrap/>
            <w:vAlign w:val="center"/>
          </w:tcPr>
          <w:p w14:paraId="049679A9" w14:textId="77777777" w:rsidR="00351F2C" w:rsidRPr="00403A74" w:rsidRDefault="00351F2C" w:rsidP="00772AB3">
            <w:pPr>
              <w:rPr>
                <w:rFonts w:ascii="GHEA Grapalat" w:hAnsi="GHEA Grapalat" w:cs="Sylfaen"/>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автомобильной дороги местного значения Т-5-8, /М-3/ – Джрашен (Т-5-38) участка км 0+000 – км 2+000</w:t>
            </w:r>
          </w:p>
        </w:tc>
        <w:tc>
          <w:tcPr>
            <w:tcW w:w="961" w:type="dxa"/>
            <w:noWrap/>
            <w:vAlign w:val="center"/>
          </w:tcPr>
          <w:p w14:paraId="1BC6035E" w14:textId="77777777" w:rsidR="00351F2C" w:rsidRPr="00F97A7B" w:rsidRDefault="00351F2C" w:rsidP="00772AB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67BDEC1" w14:textId="77777777" w:rsidR="00351F2C" w:rsidRPr="00F97A7B" w:rsidRDefault="00351F2C" w:rsidP="00772AB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91D4F08" w14:textId="77777777" w:rsidR="00351F2C" w:rsidRPr="00740BFC" w:rsidRDefault="00351F2C" w:rsidP="00772AB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646DB33B" w14:textId="77777777" w:rsidR="00351F2C" w:rsidRPr="009061FC" w:rsidRDefault="00351F2C" w:rsidP="00772AB3">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5F81C9A8" w14:textId="77777777" w:rsidR="00351F2C" w:rsidRPr="006807A1" w:rsidRDefault="00351F2C" w:rsidP="00772AB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1C3E078" w14:textId="77777777" w:rsidR="00351F2C" w:rsidRPr="00CE1972" w:rsidRDefault="00351F2C" w:rsidP="00351F2C">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2873403" w14:textId="77777777" w:rsidR="00351F2C" w:rsidRPr="00757239" w:rsidRDefault="00351F2C" w:rsidP="00351F2C">
      <w:pPr>
        <w:widowControl w:val="0"/>
        <w:spacing w:after="160"/>
        <w:ind w:firstLine="567"/>
        <w:jc w:val="right"/>
        <w:rPr>
          <w:rFonts w:ascii="GHEA Grapalat" w:hAnsi="GHEA Grapalat"/>
          <w:b/>
        </w:rPr>
      </w:pPr>
    </w:p>
    <w:p w14:paraId="07E31775" w14:textId="77777777" w:rsidR="00351F2C" w:rsidRPr="00DB197B" w:rsidRDefault="00351F2C" w:rsidP="00351F2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3</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351F2C" w:rsidRPr="00624249" w14:paraId="0E9226D8" w14:textId="77777777" w:rsidTr="00772AB3">
        <w:trPr>
          <w:cantSplit/>
          <w:trHeight w:val="1093"/>
          <w:jc w:val="center"/>
        </w:trPr>
        <w:tc>
          <w:tcPr>
            <w:tcW w:w="525" w:type="dxa"/>
            <w:textDirection w:val="btLr"/>
            <w:vAlign w:val="center"/>
          </w:tcPr>
          <w:p w14:paraId="2E07981B" w14:textId="77777777" w:rsidR="00351F2C" w:rsidRPr="00CB4A38" w:rsidRDefault="00351F2C" w:rsidP="00772AB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4630AEA"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16A69B50"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0A0F98C"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922D28"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4DAFAF9"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FDAF912" w14:textId="77777777" w:rsidR="00351F2C" w:rsidRPr="008D50F3" w:rsidRDefault="00351F2C" w:rsidP="00772AB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351F2C" w:rsidRPr="00624249" w14:paraId="6340FA44" w14:textId="77777777" w:rsidTr="00772AB3">
        <w:trPr>
          <w:trHeight w:val="390"/>
          <w:jc w:val="center"/>
        </w:trPr>
        <w:tc>
          <w:tcPr>
            <w:tcW w:w="525" w:type="dxa"/>
            <w:noWrap/>
            <w:vAlign w:val="center"/>
          </w:tcPr>
          <w:p w14:paraId="17E8F753"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5F64F03C"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3E6119C5"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2E266A97"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12D3FC66"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9868ADA"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989B711" w14:textId="77777777" w:rsidR="00351F2C" w:rsidRPr="00347209" w:rsidRDefault="00351F2C" w:rsidP="00772AB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351F2C" w:rsidRPr="00624249" w14:paraId="4EA893B3" w14:textId="77777777" w:rsidTr="00772AB3">
        <w:trPr>
          <w:trHeight w:val="1250"/>
          <w:jc w:val="center"/>
        </w:trPr>
        <w:tc>
          <w:tcPr>
            <w:tcW w:w="525" w:type="dxa"/>
            <w:noWrap/>
            <w:vAlign w:val="center"/>
          </w:tcPr>
          <w:p w14:paraId="4ECDDC8B" w14:textId="77777777" w:rsidR="00351F2C" w:rsidRPr="00757239" w:rsidRDefault="00351F2C" w:rsidP="00772AB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5130" w:type="dxa"/>
            <w:noWrap/>
            <w:vAlign w:val="center"/>
          </w:tcPr>
          <w:p w14:paraId="4A92922B" w14:textId="77777777" w:rsidR="00351F2C" w:rsidRPr="00757239" w:rsidRDefault="00351F2C" w:rsidP="00772AB3">
            <w:pPr>
              <w:rPr>
                <w:rFonts w:ascii="GHEA Grapalat" w:hAnsi="GHEA Grapalat"/>
                <w:b/>
                <w:sz w:val="20"/>
                <w:szCs w:val="20"/>
                <w:lang w:val="hy-AM"/>
              </w:rPr>
            </w:pPr>
            <w:r w:rsidRPr="00E84261">
              <w:rPr>
                <w:rFonts w:ascii="GHEA Grapalat" w:hAnsi="GHEA Grapalat"/>
                <w:b/>
                <w:iCs/>
                <w:sz w:val="20"/>
                <w:szCs w:val="20"/>
                <w:lang w:val="hy-AM"/>
              </w:rPr>
              <w:t>Услуги по экспертизе проектно-сметной документации по капитальному ремонту автомобильной дороги местного значения Т-5-26, /Н-25/ – Цахкашат участка км 0+000 – км 9+000</w:t>
            </w:r>
          </w:p>
        </w:tc>
        <w:tc>
          <w:tcPr>
            <w:tcW w:w="961" w:type="dxa"/>
            <w:noWrap/>
            <w:vAlign w:val="center"/>
          </w:tcPr>
          <w:p w14:paraId="73FE5502" w14:textId="77777777" w:rsidR="00351F2C" w:rsidRPr="00F97A7B" w:rsidRDefault="00351F2C" w:rsidP="00772AB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7F102250" w14:textId="77777777" w:rsidR="00351F2C" w:rsidRPr="00F97A7B" w:rsidRDefault="00351F2C" w:rsidP="00772AB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901492E" w14:textId="77777777" w:rsidR="00351F2C" w:rsidRPr="00740BFC" w:rsidRDefault="00351F2C" w:rsidP="00772AB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316135C4" w14:textId="77777777" w:rsidR="00351F2C" w:rsidRPr="009061FC" w:rsidRDefault="00351F2C" w:rsidP="00772AB3">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795861B0" w14:textId="77777777" w:rsidR="00351F2C" w:rsidRPr="006807A1" w:rsidRDefault="00351F2C" w:rsidP="00772AB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437101F" w14:textId="77777777" w:rsidR="00351F2C" w:rsidRPr="00CE1972" w:rsidRDefault="00351F2C" w:rsidP="00351F2C">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F7243C9" w14:textId="77777777" w:rsidR="00351F2C" w:rsidRPr="00757239" w:rsidRDefault="00351F2C" w:rsidP="00351F2C">
      <w:pPr>
        <w:widowControl w:val="0"/>
        <w:spacing w:after="160"/>
        <w:ind w:firstLine="567"/>
        <w:jc w:val="right"/>
        <w:rPr>
          <w:rFonts w:ascii="GHEA Grapalat" w:hAnsi="GHEA Grapalat"/>
          <w:b/>
        </w:rPr>
      </w:pPr>
    </w:p>
    <w:p w14:paraId="1D9F5DA6" w14:textId="77777777" w:rsidR="00351F2C" w:rsidRPr="00DB197B" w:rsidRDefault="00351F2C" w:rsidP="00351F2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lastRenderedPageBreak/>
        <w:t xml:space="preserve">ЛОТ </w:t>
      </w:r>
      <w:r>
        <w:rPr>
          <w:rFonts w:ascii="GHEA Grapalat" w:hAnsi="GHEA Grapalat" w:cs="Sylfaen"/>
          <w:b/>
          <w:color w:val="000000"/>
          <w:sz w:val="22"/>
          <w:szCs w:val="22"/>
          <w:lang w:val="hy-AM"/>
        </w:rPr>
        <w:t xml:space="preserve"> 4</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351F2C" w:rsidRPr="00624249" w14:paraId="64E1A874" w14:textId="77777777" w:rsidTr="00772AB3">
        <w:trPr>
          <w:cantSplit/>
          <w:trHeight w:val="1093"/>
          <w:jc w:val="center"/>
        </w:trPr>
        <w:tc>
          <w:tcPr>
            <w:tcW w:w="525" w:type="dxa"/>
            <w:textDirection w:val="btLr"/>
            <w:vAlign w:val="center"/>
          </w:tcPr>
          <w:p w14:paraId="05D864CD" w14:textId="77777777" w:rsidR="00351F2C" w:rsidRPr="00CB4A38" w:rsidRDefault="00351F2C" w:rsidP="00772AB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599FC87D"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61DB5034"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5A0D134" w14:textId="77777777" w:rsidR="00351F2C" w:rsidRPr="008D50F3" w:rsidRDefault="00351F2C" w:rsidP="00772AB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75868A75"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7AB126" w14:textId="77777777" w:rsidR="00351F2C" w:rsidRPr="008D50F3" w:rsidRDefault="00351F2C" w:rsidP="00772AB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0EEAE862" w14:textId="77777777" w:rsidR="00351F2C" w:rsidRPr="008D50F3" w:rsidRDefault="00351F2C" w:rsidP="00772AB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351F2C" w:rsidRPr="00624249" w14:paraId="599690D2" w14:textId="77777777" w:rsidTr="00772AB3">
        <w:trPr>
          <w:trHeight w:val="390"/>
          <w:jc w:val="center"/>
        </w:trPr>
        <w:tc>
          <w:tcPr>
            <w:tcW w:w="525" w:type="dxa"/>
            <w:noWrap/>
            <w:vAlign w:val="center"/>
          </w:tcPr>
          <w:p w14:paraId="40085477"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1A9D2968"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1A4A3BE6"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2CE8941D"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186E0CB"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5E6AB7CB" w14:textId="77777777" w:rsidR="00351F2C" w:rsidRPr="00347209" w:rsidRDefault="00351F2C" w:rsidP="00772AB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F19BDE3" w14:textId="77777777" w:rsidR="00351F2C" w:rsidRPr="00347209" w:rsidRDefault="00351F2C" w:rsidP="00772AB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351F2C" w:rsidRPr="00624249" w14:paraId="4AE8C51D" w14:textId="77777777" w:rsidTr="00772AB3">
        <w:trPr>
          <w:trHeight w:val="1250"/>
          <w:jc w:val="center"/>
        </w:trPr>
        <w:tc>
          <w:tcPr>
            <w:tcW w:w="525" w:type="dxa"/>
            <w:noWrap/>
            <w:vAlign w:val="center"/>
          </w:tcPr>
          <w:p w14:paraId="003E9C96" w14:textId="77777777" w:rsidR="00351F2C" w:rsidRPr="00757239" w:rsidRDefault="00351F2C" w:rsidP="00772AB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4</w:t>
            </w:r>
          </w:p>
        </w:tc>
        <w:tc>
          <w:tcPr>
            <w:tcW w:w="5130" w:type="dxa"/>
            <w:noWrap/>
            <w:vAlign w:val="center"/>
          </w:tcPr>
          <w:p w14:paraId="7D09E73A" w14:textId="77777777" w:rsidR="00351F2C" w:rsidRPr="00403A74" w:rsidRDefault="00351F2C" w:rsidP="00772AB3">
            <w:pPr>
              <w:rPr>
                <w:rFonts w:ascii="GHEA Grapalat" w:hAnsi="GHEA Grapalat" w:cs="Sylfaen"/>
                <w:sz w:val="20"/>
                <w:szCs w:val="20"/>
                <w:lang w:val="hy-AM"/>
              </w:rPr>
            </w:pPr>
            <w:r w:rsidRPr="00E84261">
              <w:rPr>
                <w:rFonts w:ascii="GHEA Grapalat" w:hAnsi="GHEA Grapalat"/>
                <w:b/>
                <w:iCs/>
                <w:sz w:val="20"/>
                <w:szCs w:val="20"/>
                <w:lang w:val="hy-AM"/>
              </w:rPr>
              <w:t xml:space="preserve">Услуги по </w:t>
            </w:r>
            <w:r w:rsidRPr="00E84261">
              <w:rPr>
                <w:rFonts w:ascii="GHEA Grapalat" w:hAnsi="GHEA Grapalat"/>
                <w:b/>
                <w:iCs/>
                <w:sz w:val="20"/>
                <w:szCs w:val="20"/>
              </w:rPr>
              <w:t xml:space="preserve"> экспертизе проектно-сметной документации по капитальному ремонту </w:t>
            </w:r>
            <w:r w:rsidRPr="00E84261">
              <w:rPr>
                <w:rFonts w:ascii="GHEA Grapalat" w:hAnsi="GHEA Grapalat"/>
                <w:b/>
                <w:iCs/>
                <w:sz w:val="20"/>
                <w:szCs w:val="20"/>
                <w:lang w:val="hy-AM"/>
              </w:rPr>
              <w:t>автомобильной дороги местного значения Т-5-38, /М-3/ – Джрашен – Лернаван участка км 0+000 – км 4+000</w:t>
            </w:r>
          </w:p>
        </w:tc>
        <w:tc>
          <w:tcPr>
            <w:tcW w:w="961" w:type="dxa"/>
            <w:noWrap/>
            <w:vAlign w:val="center"/>
          </w:tcPr>
          <w:p w14:paraId="7FF899DF" w14:textId="77777777" w:rsidR="00351F2C" w:rsidRPr="00F97A7B" w:rsidRDefault="00351F2C" w:rsidP="00772AB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7F340DB3" w14:textId="77777777" w:rsidR="00351F2C" w:rsidRPr="00F97A7B" w:rsidRDefault="00351F2C" w:rsidP="00772AB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AFE7874" w14:textId="77777777" w:rsidR="00351F2C" w:rsidRPr="00740BFC" w:rsidRDefault="00351F2C" w:rsidP="00772AB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5F5FA752" w14:textId="77777777" w:rsidR="00351F2C" w:rsidRPr="009061FC" w:rsidRDefault="00351F2C" w:rsidP="00772AB3">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73A2E2EE" w14:textId="77777777" w:rsidR="00351F2C" w:rsidRPr="006807A1" w:rsidRDefault="00351F2C" w:rsidP="00772AB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EDEBEBA" w14:textId="77777777" w:rsidR="00351F2C" w:rsidRPr="00CE1972" w:rsidRDefault="00351F2C" w:rsidP="00351F2C">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2247D391" w14:textId="77777777" w:rsidR="00351F2C" w:rsidRPr="00757239" w:rsidRDefault="00351F2C" w:rsidP="00351F2C">
      <w:pPr>
        <w:widowControl w:val="0"/>
        <w:spacing w:after="160"/>
        <w:ind w:firstLine="567"/>
        <w:jc w:val="right"/>
        <w:rPr>
          <w:rFonts w:ascii="GHEA Grapalat" w:hAnsi="GHEA Grapalat"/>
          <w:b/>
        </w:rPr>
      </w:pPr>
    </w:p>
    <w:p w14:paraId="388C2E07" w14:textId="77777777" w:rsidR="00351F2C" w:rsidRDefault="00351F2C" w:rsidP="00351F2C">
      <w:pPr>
        <w:widowControl w:val="0"/>
        <w:spacing w:after="160"/>
        <w:ind w:firstLine="567"/>
        <w:jc w:val="right"/>
        <w:rPr>
          <w:rFonts w:ascii="GHEA Grapalat" w:hAnsi="GHEA Grapalat"/>
          <w:b/>
          <w:lang w:val="hy-AM"/>
        </w:rPr>
      </w:pPr>
    </w:p>
    <w:p w14:paraId="70C40731" w14:textId="77777777" w:rsidR="00351F2C" w:rsidRPr="00351F2C" w:rsidRDefault="00351F2C" w:rsidP="00351F2C">
      <w:pPr>
        <w:widowControl w:val="0"/>
        <w:spacing w:after="160"/>
        <w:rPr>
          <w:rFonts w:ascii="GHEA Grapalat" w:hAnsi="GHEA Grapalat"/>
          <w:i/>
          <w:sz w:val="18"/>
          <w:szCs w:val="18"/>
          <w:lang w:val="hy-AM"/>
        </w:rPr>
      </w:pPr>
    </w:p>
    <w:p w14:paraId="2B54C9AE" w14:textId="77777777" w:rsidR="00351F2C" w:rsidRPr="000D3DC0" w:rsidRDefault="00351F2C" w:rsidP="00351F2C">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351F2C" w:rsidRPr="00AD29CE" w14:paraId="1796A1B9" w14:textId="77777777" w:rsidTr="00772AB3">
        <w:trPr>
          <w:jc w:val="center"/>
        </w:trPr>
        <w:tc>
          <w:tcPr>
            <w:tcW w:w="5138" w:type="dxa"/>
          </w:tcPr>
          <w:p w14:paraId="6EC9DAD2" w14:textId="77777777" w:rsidR="00351F2C" w:rsidRPr="00AD29CE" w:rsidRDefault="00351F2C" w:rsidP="00772AB3">
            <w:pPr>
              <w:widowControl w:val="0"/>
              <w:spacing w:after="160"/>
              <w:jc w:val="center"/>
              <w:rPr>
                <w:rFonts w:ascii="GHEA Grapalat" w:hAnsi="GHEA Grapalat" w:cs="Sylfaen"/>
                <w:b/>
                <w:bCs/>
              </w:rPr>
            </w:pPr>
            <w:r w:rsidRPr="00AD29CE">
              <w:rPr>
                <w:rFonts w:ascii="GHEA Grapalat" w:hAnsi="GHEA Grapalat"/>
                <w:b/>
              </w:rPr>
              <w:t>ЗАКАЗЧИК</w:t>
            </w:r>
          </w:p>
          <w:p w14:paraId="50DC967C" w14:textId="77777777" w:rsidR="00351F2C" w:rsidRPr="00E40AC8" w:rsidRDefault="00351F2C" w:rsidP="00772AB3">
            <w:pPr>
              <w:widowControl w:val="0"/>
              <w:jc w:val="center"/>
              <w:rPr>
                <w:rFonts w:ascii="GHEA Grapalat" w:hAnsi="GHEA Grapalat"/>
                <w:lang w:val="en-US"/>
              </w:rPr>
            </w:pPr>
            <w:r>
              <w:rPr>
                <w:rFonts w:ascii="GHEA Grapalat" w:hAnsi="GHEA Grapalat"/>
                <w:lang w:val="en-US"/>
              </w:rPr>
              <w:t>_______________________</w:t>
            </w:r>
          </w:p>
          <w:p w14:paraId="3985F7FA" w14:textId="77777777" w:rsidR="00351F2C" w:rsidRPr="00E40AC8" w:rsidRDefault="00351F2C" w:rsidP="00772AB3">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386FEFF" w14:textId="77777777" w:rsidR="00351F2C" w:rsidRPr="00AD29CE" w:rsidRDefault="00351F2C" w:rsidP="00772AB3">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CF159EC" w14:textId="77777777" w:rsidR="00351F2C" w:rsidRPr="00AD29CE" w:rsidRDefault="00351F2C" w:rsidP="00772AB3">
            <w:pPr>
              <w:widowControl w:val="0"/>
              <w:spacing w:after="160" w:line="360" w:lineRule="auto"/>
              <w:jc w:val="center"/>
              <w:rPr>
                <w:rFonts w:ascii="GHEA Grapalat" w:hAnsi="GHEA Grapalat"/>
              </w:rPr>
            </w:pPr>
          </w:p>
        </w:tc>
        <w:tc>
          <w:tcPr>
            <w:tcW w:w="4920" w:type="dxa"/>
          </w:tcPr>
          <w:p w14:paraId="6213920B" w14:textId="77777777" w:rsidR="00351F2C" w:rsidRPr="00AD29CE" w:rsidRDefault="00351F2C" w:rsidP="00772AB3">
            <w:pPr>
              <w:widowControl w:val="0"/>
              <w:spacing w:after="160"/>
              <w:jc w:val="center"/>
              <w:rPr>
                <w:rFonts w:ascii="GHEA Grapalat" w:hAnsi="GHEA Grapalat" w:cs="Sylfaen"/>
                <w:b/>
                <w:bCs/>
              </w:rPr>
            </w:pPr>
            <w:r w:rsidRPr="00AD29CE">
              <w:rPr>
                <w:rFonts w:ascii="GHEA Grapalat" w:hAnsi="GHEA Grapalat"/>
                <w:b/>
              </w:rPr>
              <w:t>ИСПОЛНИТЕЛЬ</w:t>
            </w:r>
          </w:p>
          <w:p w14:paraId="23D68BA3" w14:textId="77777777" w:rsidR="00351F2C" w:rsidRPr="00E40AC8" w:rsidRDefault="00351F2C" w:rsidP="00772AB3">
            <w:pPr>
              <w:widowControl w:val="0"/>
              <w:jc w:val="center"/>
              <w:rPr>
                <w:rFonts w:ascii="GHEA Grapalat" w:hAnsi="GHEA Grapalat"/>
                <w:lang w:val="en-US"/>
              </w:rPr>
            </w:pPr>
            <w:r>
              <w:rPr>
                <w:rFonts w:ascii="GHEA Grapalat" w:hAnsi="GHEA Grapalat"/>
                <w:lang w:val="en-US"/>
              </w:rPr>
              <w:t>__________________________</w:t>
            </w:r>
          </w:p>
          <w:p w14:paraId="78B7A54F" w14:textId="77777777" w:rsidR="00351F2C" w:rsidRPr="00E40AC8" w:rsidRDefault="00351F2C" w:rsidP="00772AB3">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384DB146" w14:textId="77777777" w:rsidR="00351F2C" w:rsidRPr="00AD29CE" w:rsidRDefault="00351F2C" w:rsidP="00772AB3">
            <w:pPr>
              <w:widowControl w:val="0"/>
              <w:spacing w:after="160"/>
              <w:jc w:val="center"/>
              <w:rPr>
                <w:rFonts w:ascii="GHEA Grapalat" w:hAnsi="GHEA Grapalat"/>
              </w:rPr>
            </w:pPr>
            <w:r w:rsidRPr="00AD29CE">
              <w:rPr>
                <w:rFonts w:ascii="GHEA Grapalat" w:hAnsi="GHEA Grapalat"/>
              </w:rPr>
              <w:t>М. П.</w:t>
            </w:r>
          </w:p>
        </w:tc>
      </w:tr>
    </w:tbl>
    <w:p w14:paraId="0CCFA858" w14:textId="77777777" w:rsidR="00EE1A8E" w:rsidRDefault="00EE1A8E" w:rsidP="00DB197B">
      <w:pPr>
        <w:widowControl w:val="0"/>
        <w:spacing w:after="160"/>
        <w:jc w:val="right"/>
        <w:rPr>
          <w:rFonts w:ascii="GHEA Grapalat" w:hAnsi="GHEA Grapalat"/>
          <w:i/>
        </w:rPr>
      </w:pPr>
    </w:p>
    <w:p w14:paraId="0161450E" w14:textId="77777777" w:rsidR="00EE1A8E" w:rsidRDefault="00EE1A8E" w:rsidP="00DB197B">
      <w:pPr>
        <w:widowControl w:val="0"/>
        <w:spacing w:after="160"/>
        <w:jc w:val="right"/>
        <w:rPr>
          <w:rFonts w:ascii="GHEA Grapalat" w:hAnsi="GHEA Grapalat"/>
          <w:i/>
        </w:rPr>
      </w:pPr>
    </w:p>
    <w:p w14:paraId="02D86674" w14:textId="77777777" w:rsidR="00EE1A8E" w:rsidRDefault="00EE1A8E" w:rsidP="00DB197B">
      <w:pPr>
        <w:widowControl w:val="0"/>
        <w:spacing w:after="160"/>
        <w:jc w:val="right"/>
        <w:rPr>
          <w:rFonts w:ascii="GHEA Grapalat" w:hAnsi="GHEA Grapalat"/>
          <w:i/>
        </w:rPr>
      </w:pPr>
    </w:p>
    <w:p w14:paraId="0689F8F3" w14:textId="77777777" w:rsidR="00EE1A8E" w:rsidRDefault="00EE1A8E" w:rsidP="00DB197B">
      <w:pPr>
        <w:widowControl w:val="0"/>
        <w:spacing w:after="160"/>
        <w:jc w:val="right"/>
        <w:rPr>
          <w:rFonts w:ascii="GHEA Grapalat" w:hAnsi="GHEA Grapalat"/>
          <w:i/>
        </w:rPr>
      </w:pPr>
    </w:p>
    <w:p w14:paraId="4DC932A1" w14:textId="77777777" w:rsidR="00EE1A8E" w:rsidRDefault="00EE1A8E" w:rsidP="00DB197B">
      <w:pPr>
        <w:widowControl w:val="0"/>
        <w:spacing w:after="160"/>
        <w:jc w:val="right"/>
        <w:rPr>
          <w:rFonts w:ascii="GHEA Grapalat" w:hAnsi="GHEA Grapalat"/>
          <w:i/>
        </w:rPr>
      </w:pPr>
    </w:p>
    <w:p w14:paraId="5EE5836E" w14:textId="77777777" w:rsidR="00EE1A8E" w:rsidRDefault="00EE1A8E" w:rsidP="00DB197B">
      <w:pPr>
        <w:widowControl w:val="0"/>
        <w:spacing w:after="160"/>
        <w:jc w:val="right"/>
        <w:rPr>
          <w:rFonts w:ascii="GHEA Grapalat" w:hAnsi="GHEA Grapalat"/>
          <w:i/>
        </w:rPr>
      </w:pPr>
    </w:p>
    <w:p w14:paraId="006205E4" w14:textId="77777777" w:rsidR="00EE1A8E" w:rsidRDefault="00EE1A8E" w:rsidP="00DB197B">
      <w:pPr>
        <w:widowControl w:val="0"/>
        <w:spacing w:after="160"/>
        <w:jc w:val="right"/>
        <w:rPr>
          <w:rFonts w:ascii="GHEA Grapalat" w:hAnsi="GHEA Grapalat"/>
          <w:i/>
        </w:rPr>
      </w:pPr>
    </w:p>
    <w:p w14:paraId="2827EFFB" w14:textId="77777777" w:rsidR="00530D04" w:rsidRDefault="00530D04" w:rsidP="00DB197B">
      <w:pPr>
        <w:widowControl w:val="0"/>
        <w:spacing w:after="160"/>
        <w:jc w:val="right"/>
        <w:rPr>
          <w:rFonts w:ascii="GHEA Grapalat" w:hAnsi="GHEA Grapalat"/>
          <w:i/>
          <w:lang w:val="hy-AM"/>
        </w:rPr>
      </w:pPr>
    </w:p>
    <w:p w14:paraId="4B9BB3B7" w14:textId="77777777" w:rsidR="00530D04" w:rsidRDefault="00530D04" w:rsidP="00DB197B">
      <w:pPr>
        <w:widowControl w:val="0"/>
        <w:spacing w:after="160"/>
        <w:jc w:val="right"/>
        <w:rPr>
          <w:rFonts w:ascii="GHEA Grapalat" w:hAnsi="GHEA Grapalat"/>
          <w:i/>
          <w:lang w:val="hy-AM"/>
        </w:rPr>
      </w:pPr>
    </w:p>
    <w:p w14:paraId="533CB52A" w14:textId="77777777" w:rsidR="00530D04" w:rsidRDefault="00530D04" w:rsidP="00DB197B">
      <w:pPr>
        <w:widowControl w:val="0"/>
        <w:spacing w:after="160"/>
        <w:jc w:val="right"/>
        <w:rPr>
          <w:rFonts w:ascii="GHEA Grapalat" w:hAnsi="GHEA Grapalat"/>
          <w:i/>
          <w:lang w:val="hy-AM"/>
        </w:rPr>
      </w:pPr>
    </w:p>
    <w:p w14:paraId="7FC29F45" w14:textId="77777777" w:rsidR="00530D04" w:rsidRDefault="00530D04" w:rsidP="00DB197B">
      <w:pPr>
        <w:widowControl w:val="0"/>
        <w:spacing w:after="160"/>
        <w:jc w:val="right"/>
        <w:rPr>
          <w:rFonts w:ascii="GHEA Grapalat" w:hAnsi="GHEA Grapalat"/>
          <w:i/>
          <w:lang w:val="hy-AM"/>
        </w:rPr>
      </w:pPr>
    </w:p>
    <w:p w14:paraId="0655015B" w14:textId="77777777" w:rsidR="00530D04" w:rsidRDefault="00530D04" w:rsidP="00DB197B">
      <w:pPr>
        <w:widowControl w:val="0"/>
        <w:spacing w:after="160"/>
        <w:jc w:val="right"/>
        <w:rPr>
          <w:rFonts w:ascii="GHEA Grapalat" w:hAnsi="GHEA Grapalat"/>
          <w:i/>
          <w:lang w:val="hy-AM"/>
        </w:rPr>
      </w:pPr>
    </w:p>
    <w:p w14:paraId="56FCB46A" w14:textId="77777777" w:rsidR="00530D04" w:rsidRDefault="00530D04" w:rsidP="00DB197B">
      <w:pPr>
        <w:widowControl w:val="0"/>
        <w:spacing w:after="160"/>
        <w:jc w:val="right"/>
        <w:rPr>
          <w:rFonts w:ascii="GHEA Grapalat" w:hAnsi="GHEA Grapalat"/>
          <w:i/>
          <w:lang w:val="hy-AM"/>
        </w:rPr>
      </w:pPr>
    </w:p>
    <w:p w14:paraId="61BCE822" w14:textId="77777777" w:rsidR="00530D04" w:rsidRDefault="00530D04" w:rsidP="00DB197B">
      <w:pPr>
        <w:widowControl w:val="0"/>
        <w:spacing w:after="160"/>
        <w:jc w:val="right"/>
        <w:rPr>
          <w:rFonts w:ascii="GHEA Grapalat" w:hAnsi="GHEA Grapalat"/>
          <w:i/>
          <w:lang w:val="hy-AM"/>
        </w:rPr>
      </w:pPr>
    </w:p>
    <w:p w14:paraId="67AC1522" w14:textId="77777777" w:rsidR="00530D04" w:rsidRDefault="00530D04" w:rsidP="00DB197B">
      <w:pPr>
        <w:widowControl w:val="0"/>
        <w:spacing w:after="160"/>
        <w:jc w:val="right"/>
        <w:rPr>
          <w:rFonts w:ascii="GHEA Grapalat" w:hAnsi="GHEA Grapalat"/>
          <w:i/>
          <w:lang w:val="hy-AM"/>
        </w:rPr>
      </w:pPr>
    </w:p>
    <w:p w14:paraId="004A9778" w14:textId="4FB3AEFD"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5659CE9D"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FE7020">
        <w:rPr>
          <w:rFonts w:ascii="GHEA Grapalat" w:hAnsi="GHEA Grapalat" w:cs="TimesArmenianPSMT"/>
          <w:i/>
          <w:sz w:val="20"/>
          <w:lang w:val="hy-AM"/>
        </w:rPr>
        <w:t>ՏԿԵՆ-ԳՀԾՁԲ-2026/51Փ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EE1A8E">
        <w:trPr>
          <w:trHeight w:val="1470"/>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30D04" w:rsidRPr="00F412AC" w14:paraId="5B0676F3" w14:textId="77777777" w:rsidTr="00EE1A8E">
        <w:trPr>
          <w:gridAfter w:val="1"/>
          <w:wAfter w:w="12" w:type="dxa"/>
          <w:trHeight w:val="924"/>
          <w:jc w:val="center"/>
        </w:trPr>
        <w:tc>
          <w:tcPr>
            <w:tcW w:w="864" w:type="dxa"/>
            <w:vAlign w:val="center"/>
          </w:tcPr>
          <w:p w14:paraId="091177DA" w14:textId="77777777" w:rsidR="00530D04" w:rsidRDefault="00530D04" w:rsidP="00530D04">
            <w:pPr>
              <w:widowControl w:val="0"/>
              <w:spacing w:after="120"/>
              <w:jc w:val="center"/>
              <w:rPr>
                <w:rFonts w:ascii="GHEA Grapalat" w:hAnsi="GHEA Grapalat"/>
                <w:sz w:val="22"/>
                <w:szCs w:val="28"/>
                <w:lang w:val="hy-AM"/>
              </w:rPr>
            </w:pPr>
          </w:p>
          <w:p w14:paraId="1C9140A5" w14:textId="5EA8B415" w:rsidR="00530D04" w:rsidRPr="00295097" w:rsidRDefault="00530D04" w:rsidP="00530D0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33B01636" w:rsidR="00530D04" w:rsidRPr="008A54DD" w:rsidRDefault="00530D04" w:rsidP="00530D04">
            <w:pPr>
              <w:rPr>
                <w:rFonts w:ascii="GHEA Grapalat" w:hAnsi="GHEA Grapalat"/>
                <w:sz w:val="18"/>
                <w:szCs w:val="22"/>
              </w:rPr>
            </w:pPr>
            <w:r w:rsidRPr="00921DD8">
              <w:rPr>
                <w:rFonts w:ascii="GHEA Grapalat" w:hAnsi="GHEA Grapalat"/>
                <w:b/>
                <w:bCs/>
                <w:sz w:val="18"/>
                <w:szCs w:val="22"/>
                <w:lang w:val="hy-AM"/>
              </w:rPr>
              <w:t>50531140/</w:t>
            </w:r>
            <w:r>
              <w:rPr>
                <w:rFonts w:ascii="GHEA Grapalat" w:hAnsi="GHEA Grapalat"/>
                <w:b/>
                <w:bCs/>
                <w:sz w:val="18"/>
                <w:szCs w:val="22"/>
                <w:lang w:val="hy-AM"/>
              </w:rPr>
              <w:t>655</w:t>
            </w:r>
          </w:p>
        </w:tc>
        <w:tc>
          <w:tcPr>
            <w:tcW w:w="1296" w:type="dxa"/>
          </w:tcPr>
          <w:p w14:paraId="72289CC7" w14:textId="77777777" w:rsidR="00530D04" w:rsidRPr="00F412AC" w:rsidRDefault="00530D04" w:rsidP="00530D0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530D04" w:rsidRDefault="00530D04" w:rsidP="00530D04">
            <w:r w:rsidRPr="003E3B69">
              <w:rPr>
                <w:rFonts w:ascii="GHEA Grapalat" w:hAnsi="GHEA Grapalat"/>
                <w:sz w:val="16"/>
              </w:rPr>
              <w:t>%</w:t>
            </w:r>
          </w:p>
        </w:tc>
        <w:tc>
          <w:tcPr>
            <w:tcW w:w="709" w:type="dxa"/>
            <w:gridSpan w:val="2"/>
          </w:tcPr>
          <w:p w14:paraId="56615A73" w14:textId="77777777" w:rsidR="00530D04" w:rsidRDefault="00530D04" w:rsidP="00530D04">
            <w:r w:rsidRPr="003E3B69">
              <w:rPr>
                <w:rFonts w:ascii="GHEA Grapalat" w:hAnsi="GHEA Grapalat"/>
                <w:sz w:val="16"/>
              </w:rPr>
              <w:t>%</w:t>
            </w:r>
          </w:p>
        </w:tc>
        <w:tc>
          <w:tcPr>
            <w:tcW w:w="429" w:type="dxa"/>
            <w:gridSpan w:val="2"/>
          </w:tcPr>
          <w:p w14:paraId="6FD7E0DD" w14:textId="77777777" w:rsidR="00530D04" w:rsidRDefault="00530D04" w:rsidP="00530D04">
            <w:r w:rsidRPr="003E3B69">
              <w:rPr>
                <w:rFonts w:ascii="GHEA Grapalat" w:hAnsi="GHEA Grapalat"/>
                <w:sz w:val="16"/>
              </w:rPr>
              <w:t>%</w:t>
            </w:r>
          </w:p>
        </w:tc>
        <w:tc>
          <w:tcPr>
            <w:tcW w:w="643" w:type="dxa"/>
          </w:tcPr>
          <w:p w14:paraId="47DA7E7D" w14:textId="77777777" w:rsidR="00530D04" w:rsidRDefault="00530D04" w:rsidP="00530D04">
            <w:r w:rsidRPr="003E3B69">
              <w:rPr>
                <w:rFonts w:ascii="GHEA Grapalat" w:hAnsi="GHEA Grapalat"/>
                <w:sz w:val="16"/>
              </w:rPr>
              <w:t>%</w:t>
            </w:r>
          </w:p>
        </w:tc>
        <w:tc>
          <w:tcPr>
            <w:tcW w:w="549" w:type="dxa"/>
          </w:tcPr>
          <w:p w14:paraId="24335329" w14:textId="77777777" w:rsidR="00530D04" w:rsidRDefault="00530D04" w:rsidP="00530D04">
            <w:r w:rsidRPr="003E3B69">
              <w:rPr>
                <w:rFonts w:ascii="GHEA Grapalat" w:hAnsi="GHEA Grapalat"/>
                <w:sz w:val="16"/>
              </w:rPr>
              <w:t>%</w:t>
            </w:r>
          </w:p>
        </w:tc>
        <w:tc>
          <w:tcPr>
            <w:tcW w:w="534" w:type="dxa"/>
          </w:tcPr>
          <w:p w14:paraId="600A05E3" w14:textId="77777777" w:rsidR="00530D04" w:rsidRDefault="00530D04" w:rsidP="00530D04">
            <w:r w:rsidRPr="003E3B69">
              <w:rPr>
                <w:rFonts w:ascii="GHEA Grapalat" w:hAnsi="GHEA Grapalat"/>
                <w:sz w:val="16"/>
              </w:rPr>
              <w:t>%</w:t>
            </w:r>
          </w:p>
        </w:tc>
        <w:tc>
          <w:tcPr>
            <w:tcW w:w="515" w:type="dxa"/>
          </w:tcPr>
          <w:p w14:paraId="7B90C5EE" w14:textId="77777777" w:rsidR="00530D04" w:rsidRDefault="00530D04" w:rsidP="00530D04">
            <w:r w:rsidRPr="003E3B69">
              <w:rPr>
                <w:rFonts w:ascii="GHEA Grapalat" w:hAnsi="GHEA Grapalat"/>
                <w:sz w:val="16"/>
              </w:rPr>
              <w:t>%</w:t>
            </w:r>
          </w:p>
        </w:tc>
        <w:tc>
          <w:tcPr>
            <w:tcW w:w="567" w:type="dxa"/>
          </w:tcPr>
          <w:p w14:paraId="7C062DF3" w14:textId="77777777" w:rsidR="00530D04" w:rsidRDefault="00530D04" w:rsidP="00530D04">
            <w:r w:rsidRPr="003E3B69">
              <w:rPr>
                <w:rFonts w:ascii="GHEA Grapalat" w:hAnsi="GHEA Grapalat"/>
                <w:sz w:val="16"/>
              </w:rPr>
              <w:t>%</w:t>
            </w:r>
          </w:p>
        </w:tc>
        <w:tc>
          <w:tcPr>
            <w:tcW w:w="567" w:type="dxa"/>
          </w:tcPr>
          <w:p w14:paraId="141DB219" w14:textId="77777777" w:rsidR="00530D04" w:rsidRDefault="00530D04" w:rsidP="00530D04">
            <w:r w:rsidRPr="003E3B69">
              <w:rPr>
                <w:rFonts w:ascii="GHEA Grapalat" w:hAnsi="GHEA Grapalat"/>
                <w:sz w:val="16"/>
              </w:rPr>
              <w:t>%</w:t>
            </w:r>
          </w:p>
        </w:tc>
        <w:tc>
          <w:tcPr>
            <w:tcW w:w="425" w:type="dxa"/>
          </w:tcPr>
          <w:p w14:paraId="5246356F" w14:textId="77777777" w:rsidR="00530D04" w:rsidRDefault="00530D04" w:rsidP="00530D04">
            <w:r w:rsidRPr="003E3B69">
              <w:rPr>
                <w:rFonts w:ascii="GHEA Grapalat" w:hAnsi="GHEA Grapalat"/>
                <w:sz w:val="16"/>
              </w:rPr>
              <w:t>%</w:t>
            </w:r>
          </w:p>
        </w:tc>
        <w:tc>
          <w:tcPr>
            <w:tcW w:w="567" w:type="dxa"/>
            <w:gridSpan w:val="2"/>
          </w:tcPr>
          <w:p w14:paraId="6A7CC0AF" w14:textId="77777777" w:rsidR="00530D04" w:rsidRDefault="00530D04" w:rsidP="00530D04">
            <w:r w:rsidRPr="003E3B69">
              <w:rPr>
                <w:rFonts w:ascii="GHEA Grapalat" w:hAnsi="GHEA Grapalat"/>
                <w:sz w:val="16"/>
              </w:rPr>
              <w:t>%</w:t>
            </w:r>
          </w:p>
        </w:tc>
        <w:tc>
          <w:tcPr>
            <w:tcW w:w="567" w:type="dxa"/>
          </w:tcPr>
          <w:p w14:paraId="4EF8DFDA" w14:textId="77777777" w:rsidR="00530D04" w:rsidRDefault="00530D04" w:rsidP="00530D04">
            <w:r w:rsidRPr="003E3B69">
              <w:rPr>
                <w:rFonts w:ascii="GHEA Grapalat" w:hAnsi="GHEA Grapalat"/>
                <w:sz w:val="16"/>
              </w:rPr>
              <w:t>%</w:t>
            </w:r>
          </w:p>
        </w:tc>
        <w:tc>
          <w:tcPr>
            <w:tcW w:w="582" w:type="dxa"/>
          </w:tcPr>
          <w:p w14:paraId="3CB085B6" w14:textId="77777777" w:rsidR="00530D04" w:rsidRDefault="00530D04" w:rsidP="00530D04">
            <w:r w:rsidRPr="00B50B52">
              <w:rPr>
                <w:rFonts w:ascii="GHEA Grapalat" w:hAnsi="GHEA Grapalat"/>
                <w:sz w:val="16"/>
              </w:rPr>
              <w:t>%</w:t>
            </w:r>
          </w:p>
        </w:tc>
      </w:tr>
      <w:tr w:rsidR="00530D04" w:rsidRPr="00F412AC" w14:paraId="78B08BB0" w14:textId="77777777" w:rsidTr="007270A9">
        <w:trPr>
          <w:gridAfter w:val="1"/>
          <w:wAfter w:w="12" w:type="dxa"/>
          <w:trHeight w:val="308"/>
          <w:jc w:val="center"/>
        </w:trPr>
        <w:tc>
          <w:tcPr>
            <w:tcW w:w="864" w:type="dxa"/>
            <w:vAlign w:val="center"/>
          </w:tcPr>
          <w:p w14:paraId="175CDEB8" w14:textId="27EBE669" w:rsidR="00530D04" w:rsidRDefault="00530D04" w:rsidP="00530D04">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530" w:type="dxa"/>
            <w:vAlign w:val="center"/>
          </w:tcPr>
          <w:p w14:paraId="60D8F04A" w14:textId="0C52B4F0" w:rsidR="00530D04" w:rsidRPr="00921DD8" w:rsidRDefault="00530D04" w:rsidP="00530D04">
            <w:pPr>
              <w:rPr>
                <w:rFonts w:ascii="GHEA Grapalat" w:hAnsi="GHEA Grapalat"/>
                <w:b/>
                <w:bCs/>
                <w:sz w:val="18"/>
                <w:szCs w:val="22"/>
                <w:lang w:val="hy-AM"/>
              </w:rPr>
            </w:pPr>
            <w:r w:rsidRPr="00B82538">
              <w:rPr>
                <w:rFonts w:ascii="GHEA Grapalat" w:hAnsi="GHEA Grapalat"/>
                <w:b/>
                <w:bCs/>
                <w:sz w:val="18"/>
                <w:szCs w:val="22"/>
                <w:lang w:val="hy-AM"/>
              </w:rPr>
              <w:t>50531140/</w:t>
            </w:r>
            <w:r>
              <w:rPr>
                <w:rFonts w:ascii="GHEA Grapalat" w:hAnsi="GHEA Grapalat"/>
                <w:b/>
                <w:bCs/>
                <w:sz w:val="18"/>
                <w:szCs w:val="22"/>
                <w:lang w:val="hy-AM"/>
              </w:rPr>
              <w:t>656</w:t>
            </w:r>
          </w:p>
        </w:tc>
        <w:tc>
          <w:tcPr>
            <w:tcW w:w="1296" w:type="dxa"/>
          </w:tcPr>
          <w:p w14:paraId="7D87309A" w14:textId="01767C4C" w:rsidR="00530D04" w:rsidRPr="00CC0550" w:rsidRDefault="00530D04" w:rsidP="00530D0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46608F76" w14:textId="3F07F7F9" w:rsidR="00530D04" w:rsidRPr="003E3B69" w:rsidRDefault="00530D04" w:rsidP="00530D04">
            <w:pPr>
              <w:rPr>
                <w:rFonts w:ascii="GHEA Grapalat" w:hAnsi="GHEA Grapalat"/>
                <w:sz w:val="16"/>
              </w:rPr>
            </w:pPr>
            <w:r w:rsidRPr="003E3B69">
              <w:rPr>
                <w:rFonts w:ascii="GHEA Grapalat" w:hAnsi="GHEA Grapalat"/>
                <w:sz w:val="16"/>
              </w:rPr>
              <w:t>%</w:t>
            </w:r>
          </w:p>
        </w:tc>
        <w:tc>
          <w:tcPr>
            <w:tcW w:w="709" w:type="dxa"/>
            <w:gridSpan w:val="2"/>
          </w:tcPr>
          <w:p w14:paraId="016C841A" w14:textId="2FC0DA5C" w:rsidR="00530D04" w:rsidRPr="003E3B69" w:rsidRDefault="00530D04" w:rsidP="00530D04">
            <w:pPr>
              <w:rPr>
                <w:rFonts w:ascii="GHEA Grapalat" w:hAnsi="GHEA Grapalat"/>
                <w:sz w:val="16"/>
              </w:rPr>
            </w:pPr>
            <w:r w:rsidRPr="003E3B69">
              <w:rPr>
                <w:rFonts w:ascii="GHEA Grapalat" w:hAnsi="GHEA Grapalat"/>
                <w:sz w:val="16"/>
              </w:rPr>
              <w:t>%</w:t>
            </w:r>
          </w:p>
        </w:tc>
        <w:tc>
          <w:tcPr>
            <w:tcW w:w="429" w:type="dxa"/>
            <w:gridSpan w:val="2"/>
          </w:tcPr>
          <w:p w14:paraId="3B1491F1" w14:textId="1485B92A" w:rsidR="00530D04" w:rsidRPr="003E3B69" w:rsidRDefault="00530D04" w:rsidP="00530D04">
            <w:pPr>
              <w:rPr>
                <w:rFonts w:ascii="GHEA Grapalat" w:hAnsi="GHEA Grapalat"/>
                <w:sz w:val="16"/>
              </w:rPr>
            </w:pPr>
            <w:r w:rsidRPr="003E3B69">
              <w:rPr>
                <w:rFonts w:ascii="GHEA Grapalat" w:hAnsi="GHEA Grapalat"/>
                <w:sz w:val="16"/>
              </w:rPr>
              <w:t>%</w:t>
            </w:r>
          </w:p>
        </w:tc>
        <w:tc>
          <w:tcPr>
            <w:tcW w:w="643" w:type="dxa"/>
          </w:tcPr>
          <w:p w14:paraId="1F2FA2BF" w14:textId="691D4D82" w:rsidR="00530D04" w:rsidRPr="003E3B69" w:rsidRDefault="00530D04" w:rsidP="00530D04">
            <w:pPr>
              <w:rPr>
                <w:rFonts w:ascii="GHEA Grapalat" w:hAnsi="GHEA Grapalat"/>
                <w:sz w:val="16"/>
              </w:rPr>
            </w:pPr>
            <w:r w:rsidRPr="003E3B69">
              <w:rPr>
                <w:rFonts w:ascii="GHEA Grapalat" w:hAnsi="GHEA Grapalat"/>
                <w:sz w:val="16"/>
              </w:rPr>
              <w:t>%</w:t>
            </w:r>
          </w:p>
        </w:tc>
        <w:tc>
          <w:tcPr>
            <w:tcW w:w="549" w:type="dxa"/>
          </w:tcPr>
          <w:p w14:paraId="01833050" w14:textId="2433587C" w:rsidR="00530D04" w:rsidRPr="003E3B69" w:rsidRDefault="00530D04" w:rsidP="00530D04">
            <w:pPr>
              <w:rPr>
                <w:rFonts w:ascii="GHEA Grapalat" w:hAnsi="GHEA Grapalat"/>
                <w:sz w:val="16"/>
              </w:rPr>
            </w:pPr>
            <w:r w:rsidRPr="003E3B69">
              <w:rPr>
                <w:rFonts w:ascii="GHEA Grapalat" w:hAnsi="GHEA Grapalat"/>
                <w:sz w:val="16"/>
              </w:rPr>
              <w:t>%</w:t>
            </w:r>
          </w:p>
        </w:tc>
        <w:tc>
          <w:tcPr>
            <w:tcW w:w="534" w:type="dxa"/>
          </w:tcPr>
          <w:p w14:paraId="20E12603" w14:textId="60D641DF" w:rsidR="00530D04" w:rsidRPr="003E3B69" w:rsidRDefault="00530D04" w:rsidP="00530D04">
            <w:pPr>
              <w:rPr>
                <w:rFonts w:ascii="GHEA Grapalat" w:hAnsi="GHEA Grapalat"/>
                <w:sz w:val="16"/>
              </w:rPr>
            </w:pPr>
            <w:r w:rsidRPr="003E3B69">
              <w:rPr>
                <w:rFonts w:ascii="GHEA Grapalat" w:hAnsi="GHEA Grapalat"/>
                <w:sz w:val="16"/>
              </w:rPr>
              <w:t>%</w:t>
            </w:r>
          </w:p>
        </w:tc>
        <w:tc>
          <w:tcPr>
            <w:tcW w:w="515" w:type="dxa"/>
          </w:tcPr>
          <w:p w14:paraId="787BF65D" w14:textId="16A9E407"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46A738BF" w14:textId="0E9D961F"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1838C949" w14:textId="4E94D1DE" w:rsidR="00530D04" w:rsidRPr="003E3B69" w:rsidRDefault="00530D04" w:rsidP="00530D04">
            <w:pPr>
              <w:rPr>
                <w:rFonts w:ascii="GHEA Grapalat" w:hAnsi="GHEA Grapalat"/>
                <w:sz w:val="16"/>
              </w:rPr>
            </w:pPr>
            <w:r w:rsidRPr="003E3B69">
              <w:rPr>
                <w:rFonts w:ascii="GHEA Grapalat" w:hAnsi="GHEA Grapalat"/>
                <w:sz w:val="16"/>
              </w:rPr>
              <w:t>%</w:t>
            </w:r>
          </w:p>
        </w:tc>
        <w:tc>
          <w:tcPr>
            <w:tcW w:w="425" w:type="dxa"/>
          </w:tcPr>
          <w:p w14:paraId="558EBD73" w14:textId="3E440ABD"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gridSpan w:val="2"/>
          </w:tcPr>
          <w:p w14:paraId="6006CD00" w14:textId="535CCD60"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7FF36C3C" w14:textId="2A3FB81D" w:rsidR="00530D04" w:rsidRPr="003E3B69" w:rsidRDefault="00530D04" w:rsidP="00530D04">
            <w:pPr>
              <w:rPr>
                <w:rFonts w:ascii="GHEA Grapalat" w:hAnsi="GHEA Grapalat"/>
                <w:sz w:val="16"/>
              </w:rPr>
            </w:pPr>
            <w:r w:rsidRPr="003E3B69">
              <w:rPr>
                <w:rFonts w:ascii="GHEA Grapalat" w:hAnsi="GHEA Grapalat"/>
                <w:sz w:val="16"/>
              </w:rPr>
              <w:t>%</w:t>
            </w:r>
          </w:p>
        </w:tc>
        <w:tc>
          <w:tcPr>
            <w:tcW w:w="582" w:type="dxa"/>
          </w:tcPr>
          <w:p w14:paraId="388C47F0" w14:textId="6986FB03" w:rsidR="00530D04" w:rsidRPr="00B50B52" w:rsidRDefault="00530D04" w:rsidP="00530D04">
            <w:pPr>
              <w:rPr>
                <w:rFonts w:ascii="GHEA Grapalat" w:hAnsi="GHEA Grapalat"/>
                <w:sz w:val="16"/>
              </w:rPr>
            </w:pPr>
            <w:r w:rsidRPr="00B50B52">
              <w:rPr>
                <w:rFonts w:ascii="GHEA Grapalat" w:hAnsi="GHEA Grapalat"/>
                <w:sz w:val="16"/>
              </w:rPr>
              <w:t>%</w:t>
            </w:r>
          </w:p>
        </w:tc>
      </w:tr>
      <w:tr w:rsidR="00530D04" w:rsidRPr="00F412AC" w14:paraId="702864E3" w14:textId="77777777" w:rsidTr="007270A9">
        <w:trPr>
          <w:gridAfter w:val="1"/>
          <w:wAfter w:w="12" w:type="dxa"/>
          <w:trHeight w:val="308"/>
          <w:jc w:val="center"/>
        </w:trPr>
        <w:tc>
          <w:tcPr>
            <w:tcW w:w="864" w:type="dxa"/>
            <w:vAlign w:val="center"/>
          </w:tcPr>
          <w:p w14:paraId="43A37297" w14:textId="1FF30D35" w:rsidR="00530D04" w:rsidRDefault="00530D04" w:rsidP="00530D04">
            <w:pPr>
              <w:widowControl w:val="0"/>
              <w:spacing w:after="120"/>
              <w:jc w:val="center"/>
              <w:rPr>
                <w:rFonts w:ascii="GHEA Grapalat" w:hAnsi="GHEA Grapalat"/>
                <w:sz w:val="22"/>
                <w:szCs w:val="28"/>
                <w:lang w:val="hy-AM"/>
              </w:rPr>
            </w:pPr>
            <w:r>
              <w:rPr>
                <w:rFonts w:ascii="GHEA Grapalat" w:hAnsi="GHEA Grapalat"/>
                <w:sz w:val="22"/>
                <w:szCs w:val="28"/>
                <w:lang w:val="hy-AM"/>
              </w:rPr>
              <w:t>3</w:t>
            </w:r>
          </w:p>
        </w:tc>
        <w:tc>
          <w:tcPr>
            <w:tcW w:w="1530" w:type="dxa"/>
            <w:vAlign w:val="center"/>
          </w:tcPr>
          <w:p w14:paraId="706FE285" w14:textId="3F6184B8" w:rsidR="00530D04" w:rsidRPr="00921DD8" w:rsidRDefault="00530D04" w:rsidP="00530D04">
            <w:pPr>
              <w:rPr>
                <w:rFonts w:ascii="GHEA Grapalat" w:hAnsi="GHEA Grapalat"/>
                <w:b/>
                <w:bCs/>
                <w:sz w:val="18"/>
                <w:szCs w:val="22"/>
                <w:lang w:val="hy-AM"/>
              </w:rPr>
            </w:pPr>
            <w:r w:rsidRPr="00B82538">
              <w:rPr>
                <w:rFonts w:ascii="GHEA Grapalat" w:hAnsi="GHEA Grapalat"/>
                <w:b/>
                <w:bCs/>
                <w:sz w:val="18"/>
                <w:szCs w:val="22"/>
                <w:lang w:val="hy-AM"/>
              </w:rPr>
              <w:t>50531140/</w:t>
            </w:r>
            <w:r>
              <w:rPr>
                <w:rFonts w:ascii="GHEA Grapalat" w:hAnsi="GHEA Grapalat"/>
                <w:b/>
                <w:bCs/>
                <w:sz w:val="18"/>
                <w:szCs w:val="22"/>
                <w:lang w:val="hy-AM"/>
              </w:rPr>
              <w:t>657</w:t>
            </w:r>
          </w:p>
        </w:tc>
        <w:tc>
          <w:tcPr>
            <w:tcW w:w="1296" w:type="dxa"/>
          </w:tcPr>
          <w:p w14:paraId="0F51F617" w14:textId="398B21F7" w:rsidR="00530D04" w:rsidRPr="00CC0550" w:rsidRDefault="00530D04" w:rsidP="00530D0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565A87E0" w14:textId="7A58910E" w:rsidR="00530D04" w:rsidRPr="003E3B69" w:rsidRDefault="00530D04" w:rsidP="00530D04">
            <w:pPr>
              <w:rPr>
                <w:rFonts w:ascii="GHEA Grapalat" w:hAnsi="GHEA Grapalat"/>
                <w:sz w:val="16"/>
              </w:rPr>
            </w:pPr>
            <w:r w:rsidRPr="003E3B69">
              <w:rPr>
                <w:rFonts w:ascii="GHEA Grapalat" w:hAnsi="GHEA Grapalat"/>
                <w:sz w:val="16"/>
              </w:rPr>
              <w:t>%</w:t>
            </w:r>
          </w:p>
        </w:tc>
        <w:tc>
          <w:tcPr>
            <w:tcW w:w="709" w:type="dxa"/>
            <w:gridSpan w:val="2"/>
          </w:tcPr>
          <w:p w14:paraId="6A1B8D11" w14:textId="32C1C6AA" w:rsidR="00530D04" w:rsidRPr="003E3B69" w:rsidRDefault="00530D04" w:rsidP="00530D04">
            <w:pPr>
              <w:rPr>
                <w:rFonts w:ascii="GHEA Grapalat" w:hAnsi="GHEA Grapalat"/>
                <w:sz w:val="16"/>
              </w:rPr>
            </w:pPr>
            <w:r w:rsidRPr="003E3B69">
              <w:rPr>
                <w:rFonts w:ascii="GHEA Grapalat" w:hAnsi="GHEA Grapalat"/>
                <w:sz w:val="16"/>
              </w:rPr>
              <w:t>%</w:t>
            </w:r>
          </w:p>
        </w:tc>
        <w:tc>
          <w:tcPr>
            <w:tcW w:w="429" w:type="dxa"/>
            <w:gridSpan w:val="2"/>
          </w:tcPr>
          <w:p w14:paraId="3DFFA635" w14:textId="4EEF35E8" w:rsidR="00530D04" w:rsidRPr="003E3B69" w:rsidRDefault="00530D04" w:rsidP="00530D04">
            <w:pPr>
              <w:rPr>
                <w:rFonts w:ascii="GHEA Grapalat" w:hAnsi="GHEA Grapalat"/>
                <w:sz w:val="16"/>
              </w:rPr>
            </w:pPr>
            <w:r w:rsidRPr="003E3B69">
              <w:rPr>
                <w:rFonts w:ascii="GHEA Grapalat" w:hAnsi="GHEA Grapalat"/>
                <w:sz w:val="16"/>
              </w:rPr>
              <w:t>%</w:t>
            </w:r>
          </w:p>
        </w:tc>
        <w:tc>
          <w:tcPr>
            <w:tcW w:w="643" w:type="dxa"/>
          </w:tcPr>
          <w:p w14:paraId="139821B6" w14:textId="49F3F06E" w:rsidR="00530D04" w:rsidRPr="003E3B69" w:rsidRDefault="00530D04" w:rsidP="00530D04">
            <w:pPr>
              <w:rPr>
                <w:rFonts w:ascii="GHEA Grapalat" w:hAnsi="GHEA Grapalat"/>
                <w:sz w:val="16"/>
              </w:rPr>
            </w:pPr>
            <w:r w:rsidRPr="003E3B69">
              <w:rPr>
                <w:rFonts w:ascii="GHEA Grapalat" w:hAnsi="GHEA Grapalat"/>
                <w:sz w:val="16"/>
              </w:rPr>
              <w:t>%</w:t>
            </w:r>
          </w:p>
        </w:tc>
        <w:tc>
          <w:tcPr>
            <w:tcW w:w="549" w:type="dxa"/>
          </w:tcPr>
          <w:p w14:paraId="4E521084" w14:textId="2E5B7C10" w:rsidR="00530D04" w:rsidRPr="003E3B69" w:rsidRDefault="00530D04" w:rsidP="00530D04">
            <w:pPr>
              <w:rPr>
                <w:rFonts w:ascii="GHEA Grapalat" w:hAnsi="GHEA Grapalat"/>
                <w:sz w:val="16"/>
              </w:rPr>
            </w:pPr>
            <w:r w:rsidRPr="003E3B69">
              <w:rPr>
                <w:rFonts w:ascii="GHEA Grapalat" w:hAnsi="GHEA Grapalat"/>
                <w:sz w:val="16"/>
              </w:rPr>
              <w:t>%</w:t>
            </w:r>
          </w:p>
        </w:tc>
        <w:tc>
          <w:tcPr>
            <w:tcW w:w="534" w:type="dxa"/>
          </w:tcPr>
          <w:p w14:paraId="3D508A25" w14:textId="06B32BF6" w:rsidR="00530D04" w:rsidRPr="003E3B69" w:rsidRDefault="00530D04" w:rsidP="00530D04">
            <w:pPr>
              <w:rPr>
                <w:rFonts w:ascii="GHEA Grapalat" w:hAnsi="GHEA Grapalat"/>
                <w:sz w:val="16"/>
              </w:rPr>
            </w:pPr>
            <w:r w:rsidRPr="003E3B69">
              <w:rPr>
                <w:rFonts w:ascii="GHEA Grapalat" w:hAnsi="GHEA Grapalat"/>
                <w:sz w:val="16"/>
              </w:rPr>
              <w:t>%</w:t>
            </w:r>
          </w:p>
        </w:tc>
        <w:tc>
          <w:tcPr>
            <w:tcW w:w="515" w:type="dxa"/>
          </w:tcPr>
          <w:p w14:paraId="55D08063" w14:textId="22AA2E0C"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3ADA32BA" w14:textId="75B5463E"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5FD8DE76" w14:textId="4654A817" w:rsidR="00530D04" w:rsidRPr="003E3B69" w:rsidRDefault="00530D04" w:rsidP="00530D04">
            <w:pPr>
              <w:rPr>
                <w:rFonts w:ascii="GHEA Grapalat" w:hAnsi="GHEA Grapalat"/>
                <w:sz w:val="16"/>
              </w:rPr>
            </w:pPr>
            <w:r w:rsidRPr="003E3B69">
              <w:rPr>
                <w:rFonts w:ascii="GHEA Grapalat" w:hAnsi="GHEA Grapalat"/>
                <w:sz w:val="16"/>
              </w:rPr>
              <w:t>%</w:t>
            </w:r>
          </w:p>
        </w:tc>
        <w:tc>
          <w:tcPr>
            <w:tcW w:w="425" w:type="dxa"/>
          </w:tcPr>
          <w:p w14:paraId="1DDB4D5B" w14:textId="38C16607"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gridSpan w:val="2"/>
          </w:tcPr>
          <w:p w14:paraId="01335289" w14:textId="6E73F50E"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28F20745" w14:textId="718D041B" w:rsidR="00530D04" w:rsidRPr="003E3B69" w:rsidRDefault="00530D04" w:rsidP="00530D04">
            <w:pPr>
              <w:rPr>
                <w:rFonts w:ascii="GHEA Grapalat" w:hAnsi="GHEA Grapalat"/>
                <w:sz w:val="16"/>
              </w:rPr>
            </w:pPr>
            <w:r w:rsidRPr="003E3B69">
              <w:rPr>
                <w:rFonts w:ascii="GHEA Grapalat" w:hAnsi="GHEA Grapalat"/>
                <w:sz w:val="16"/>
              </w:rPr>
              <w:t>%</w:t>
            </w:r>
          </w:p>
        </w:tc>
        <w:tc>
          <w:tcPr>
            <w:tcW w:w="582" w:type="dxa"/>
          </w:tcPr>
          <w:p w14:paraId="680DB011" w14:textId="49E380E9" w:rsidR="00530D04" w:rsidRPr="00B50B52" w:rsidRDefault="00530D04" w:rsidP="00530D04">
            <w:pPr>
              <w:rPr>
                <w:rFonts w:ascii="GHEA Grapalat" w:hAnsi="GHEA Grapalat"/>
                <w:sz w:val="16"/>
              </w:rPr>
            </w:pPr>
            <w:r w:rsidRPr="00B50B52">
              <w:rPr>
                <w:rFonts w:ascii="GHEA Grapalat" w:hAnsi="GHEA Grapalat"/>
                <w:sz w:val="16"/>
              </w:rPr>
              <w:t>%</w:t>
            </w:r>
          </w:p>
        </w:tc>
      </w:tr>
      <w:tr w:rsidR="00530D04" w:rsidRPr="00F412AC" w14:paraId="070AD6E6" w14:textId="77777777" w:rsidTr="007270A9">
        <w:trPr>
          <w:gridAfter w:val="1"/>
          <w:wAfter w:w="12" w:type="dxa"/>
          <w:trHeight w:val="308"/>
          <w:jc w:val="center"/>
        </w:trPr>
        <w:tc>
          <w:tcPr>
            <w:tcW w:w="864" w:type="dxa"/>
            <w:vAlign w:val="center"/>
          </w:tcPr>
          <w:p w14:paraId="3B038B84" w14:textId="4A4E7389" w:rsidR="00530D04" w:rsidRDefault="00530D04" w:rsidP="00530D04">
            <w:pPr>
              <w:widowControl w:val="0"/>
              <w:spacing w:after="120"/>
              <w:jc w:val="center"/>
              <w:rPr>
                <w:rFonts w:ascii="GHEA Grapalat" w:hAnsi="GHEA Grapalat"/>
                <w:sz w:val="22"/>
                <w:szCs w:val="28"/>
                <w:lang w:val="hy-AM"/>
              </w:rPr>
            </w:pPr>
            <w:r>
              <w:rPr>
                <w:rFonts w:ascii="GHEA Grapalat" w:hAnsi="GHEA Grapalat"/>
                <w:sz w:val="22"/>
                <w:szCs w:val="28"/>
                <w:lang w:val="hy-AM"/>
              </w:rPr>
              <w:t>4</w:t>
            </w:r>
          </w:p>
        </w:tc>
        <w:tc>
          <w:tcPr>
            <w:tcW w:w="1530" w:type="dxa"/>
            <w:vAlign w:val="center"/>
          </w:tcPr>
          <w:p w14:paraId="120C2B5C" w14:textId="37B1E1EF" w:rsidR="00530D04" w:rsidRPr="00921DD8" w:rsidRDefault="00530D04" w:rsidP="00530D04">
            <w:pPr>
              <w:rPr>
                <w:rFonts w:ascii="GHEA Grapalat" w:hAnsi="GHEA Grapalat"/>
                <w:b/>
                <w:bCs/>
                <w:sz w:val="18"/>
                <w:szCs w:val="22"/>
                <w:lang w:val="hy-AM"/>
              </w:rPr>
            </w:pPr>
            <w:r w:rsidRPr="00B82538">
              <w:rPr>
                <w:rFonts w:ascii="GHEA Grapalat" w:hAnsi="GHEA Grapalat"/>
                <w:b/>
                <w:bCs/>
                <w:sz w:val="18"/>
                <w:szCs w:val="22"/>
                <w:lang w:val="hy-AM"/>
              </w:rPr>
              <w:t>50531140/</w:t>
            </w:r>
            <w:r>
              <w:rPr>
                <w:rFonts w:ascii="GHEA Grapalat" w:hAnsi="GHEA Grapalat"/>
                <w:b/>
                <w:bCs/>
                <w:sz w:val="18"/>
                <w:szCs w:val="22"/>
                <w:lang w:val="hy-AM"/>
              </w:rPr>
              <w:t>658</w:t>
            </w:r>
          </w:p>
        </w:tc>
        <w:tc>
          <w:tcPr>
            <w:tcW w:w="1296" w:type="dxa"/>
          </w:tcPr>
          <w:p w14:paraId="77E82B2E" w14:textId="29A2CD9A" w:rsidR="00530D04" w:rsidRPr="00CC0550" w:rsidRDefault="00530D04" w:rsidP="00530D0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20CD7DD9" w14:textId="37D54349" w:rsidR="00530D04" w:rsidRPr="003E3B69" w:rsidRDefault="00530D04" w:rsidP="00530D04">
            <w:pPr>
              <w:rPr>
                <w:rFonts w:ascii="GHEA Grapalat" w:hAnsi="GHEA Grapalat"/>
                <w:sz w:val="16"/>
              </w:rPr>
            </w:pPr>
            <w:r w:rsidRPr="003E3B69">
              <w:rPr>
                <w:rFonts w:ascii="GHEA Grapalat" w:hAnsi="GHEA Grapalat"/>
                <w:sz w:val="16"/>
              </w:rPr>
              <w:t>%</w:t>
            </w:r>
          </w:p>
        </w:tc>
        <w:tc>
          <w:tcPr>
            <w:tcW w:w="709" w:type="dxa"/>
            <w:gridSpan w:val="2"/>
          </w:tcPr>
          <w:p w14:paraId="0661A44F" w14:textId="0B831CCB" w:rsidR="00530D04" w:rsidRPr="003E3B69" w:rsidRDefault="00530D04" w:rsidP="00530D04">
            <w:pPr>
              <w:rPr>
                <w:rFonts w:ascii="GHEA Grapalat" w:hAnsi="GHEA Grapalat"/>
                <w:sz w:val="16"/>
              </w:rPr>
            </w:pPr>
            <w:r w:rsidRPr="003E3B69">
              <w:rPr>
                <w:rFonts w:ascii="GHEA Grapalat" w:hAnsi="GHEA Grapalat"/>
                <w:sz w:val="16"/>
              </w:rPr>
              <w:t>%</w:t>
            </w:r>
          </w:p>
        </w:tc>
        <w:tc>
          <w:tcPr>
            <w:tcW w:w="429" w:type="dxa"/>
            <w:gridSpan w:val="2"/>
          </w:tcPr>
          <w:p w14:paraId="6AE92032" w14:textId="3FF43FFC" w:rsidR="00530D04" w:rsidRPr="003E3B69" w:rsidRDefault="00530D04" w:rsidP="00530D04">
            <w:pPr>
              <w:rPr>
                <w:rFonts w:ascii="GHEA Grapalat" w:hAnsi="GHEA Grapalat"/>
                <w:sz w:val="16"/>
              </w:rPr>
            </w:pPr>
            <w:r w:rsidRPr="003E3B69">
              <w:rPr>
                <w:rFonts w:ascii="GHEA Grapalat" w:hAnsi="GHEA Grapalat"/>
                <w:sz w:val="16"/>
              </w:rPr>
              <w:t>%</w:t>
            </w:r>
          </w:p>
        </w:tc>
        <w:tc>
          <w:tcPr>
            <w:tcW w:w="643" w:type="dxa"/>
          </w:tcPr>
          <w:p w14:paraId="0C851288" w14:textId="18476EC8" w:rsidR="00530D04" w:rsidRPr="003E3B69" w:rsidRDefault="00530D04" w:rsidP="00530D04">
            <w:pPr>
              <w:rPr>
                <w:rFonts w:ascii="GHEA Grapalat" w:hAnsi="GHEA Grapalat"/>
                <w:sz w:val="16"/>
              </w:rPr>
            </w:pPr>
            <w:r w:rsidRPr="003E3B69">
              <w:rPr>
                <w:rFonts w:ascii="GHEA Grapalat" w:hAnsi="GHEA Grapalat"/>
                <w:sz w:val="16"/>
              </w:rPr>
              <w:t>%</w:t>
            </w:r>
          </w:p>
        </w:tc>
        <w:tc>
          <w:tcPr>
            <w:tcW w:w="549" w:type="dxa"/>
          </w:tcPr>
          <w:p w14:paraId="6824A254" w14:textId="0771A608" w:rsidR="00530D04" w:rsidRPr="003E3B69" w:rsidRDefault="00530D04" w:rsidP="00530D04">
            <w:pPr>
              <w:rPr>
                <w:rFonts w:ascii="GHEA Grapalat" w:hAnsi="GHEA Grapalat"/>
                <w:sz w:val="16"/>
              </w:rPr>
            </w:pPr>
            <w:r w:rsidRPr="003E3B69">
              <w:rPr>
                <w:rFonts w:ascii="GHEA Grapalat" w:hAnsi="GHEA Grapalat"/>
                <w:sz w:val="16"/>
              </w:rPr>
              <w:t>%</w:t>
            </w:r>
          </w:p>
        </w:tc>
        <w:tc>
          <w:tcPr>
            <w:tcW w:w="534" w:type="dxa"/>
          </w:tcPr>
          <w:p w14:paraId="60744FD3" w14:textId="2DFB3D4D" w:rsidR="00530D04" w:rsidRPr="003E3B69" w:rsidRDefault="00530D04" w:rsidP="00530D04">
            <w:pPr>
              <w:rPr>
                <w:rFonts w:ascii="GHEA Grapalat" w:hAnsi="GHEA Grapalat"/>
                <w:sz w:val="16"/>
              </w:rPr>
            </w:pPr>
            <w:r w:rsidRPr="003E3B69">
              <w:rPr>
                <w:rFonts w:ascii="GHEA Grapalat" w:hAnsi="GHEA Grapalat"/>
                <w:sz w:val="16"/>
              </w:rPr>
              <w:t>%</w:t>
            </w:r>
          </w:p>
        </w:tc>
        <w:tc>
          <w:tcPr>
            <w:tcW w:w="515" w:type="dxa"/>
          </w:tcPr>
          <w:p w14:paraId="69272D4A" w14:textId="1A6B75E3"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1F014F58" w14:textId="279640CF"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104DA62F" w14:textId="4A4119A5" w:rsidR="00530D04" w:rsidRPr="003E3B69" w:rsidRDefault="00530D04" w:rsidP="00530D04">
            <w:pPr>
              <w:rPr>
                <w:rFonts w:ascii="GHEA Grapalat" w:hAnsi="GHEA Grapalat"/>
                <w:sz w:val="16"/>
              </w:rPr>
            </w:pPr>
            <w:r w:rsidRPr="003E3B69">
              <w:rPr>
                <w:rFonts w:ascii="GHEA Grapalat" w:hAnsi="GHEA Grapalat"/>
                <w:sz w:val="16"/>
              </w:rPr>
              <w:t>%</w:t>
            </w:r>
          </w:p>
        </w:tc>
        <w:tc>
          <w:tcPr>
            <w:tcW w:w="425" w:type="dxa"/>
          </w:tcPr>
          <w:p w14:paraId="0DED09EE" w14:textId="3E819D9E"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gridSpan w:val="2"/>
          </w:tcPr>
          <w:p w14:paraId="59A2B36B" w14:textId="0D88859A" w:rsidR="00530D04" w:rsidRPr="003E3B69" w:rsidRDefault="00530D04" w:rsidP="00530D04">
            <w:pPr>
              <w:rPr>
                <w:rFonts w:ascii="GHEA Grapalat" w:hAnsi="GHEA Grapalat"/>
                <w:sz w:val="16"/>
              </w:rPr>
            </w:pPr>
            <w:r w:rsidRPr="003E3B69">
              <w:rPr>
                <w:rFonts w:ascii="GHEA Grapalat" w:hAnsi="GHEA Grapalat"/>
                <w:sz w:val="16"/>
              </w:rPr>
              <w:t>%</w:t>
            </w:r>
          </w:p>
        </w:tc>
        <w:tc>
          <w:tcPr>
            <w:tcW w:w="567" w:type="dxa"/>
          </w:tcPr>
          <w:p w14:paraId="51CA0668" w14:textId="497A1832" w:rsidR="00530D04" w:rsidRPr="003E3B69" w:rsidRDefault="00530D04" w:rsidP="00530D04">
            <w:pPr>
              <w:rPr>
                <w:rFonts w:ascii="GHEA Grapalat" w:hAnsi="GHEA Grapalat"/>
                <w:sz w:val="16"/>
              </w:rPr>
            </w:pPr>
            <w:r w:rsidRPr="003E3B69">
              <w:rPr>
                <w:rFonts w:ascii="GHEA Grapalat" w:hAnsi="GHEA Grapalat"/>
                <w:sz w:val="16"/>
              </w:rPr>
              <w:t>%</w:t>
            </w:r>
          </w:p>
        </w:tc>
        <w:tc>
          <w:tcPr>
            <w:tcW w:w="582" w:type="dxa"/>
          </w:tcPr>
          <w:p w14:paraId="4E64AB42" w14:textId="6BFF194B" w:rsidR="00530D04" w:rsidRPr="00B50B52" w:rsidRDefault="00530D04" w:rsidP="00530D0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7A23C1E" w14:textId="77777777" w:rsidR="004D7A97" w:rsidRDefault="004D7A97" w:rsidP="00EE1A8E">
      <w:pPr>
        <w:widowControl w:val="0"/>
        <w:spacing w:after="160"/>
        <w:rPr>
          <w:rFonts w:ascii="GHEA Grapalat" w:hAnsi="GHEA Grapalat"/>
          <w:i/>
          <w:lang w:val="hy-AM"/>
        </w:rPr>
      </w:pPr>
    </w:p>
    <w:p w14:paraId="7123FF6D" w14:textId="77777777" w:rsidR="004D7A97" w:rsidRDefault="004D7A97" w:rsidP="006F049A">
      <w:pPr>
        <w:widowControl w:val="0"/>
        <w:spacing w:after="160"/>
        <w:jc w:val="right"/>
        <w:rPr>
          <w:rFonts w:ascii="GHEA Grapalat" w:hAnsi="GHEA Grapalat"/>
          <w:i/>
          <w:lang w:val="hy-AM"/>
        </w:rPr>
      </w:pPr>
    </w:p>
    <w:p w14:paraId="1466A061" w14:textId="37AA8CD6"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15EEBF61"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E7020">
        <w:rPr>
          <w:rFonts w:ascii="GHEA Grapalat" w:hAnsi="GHEA Grapalat" w:cs="TimesArmenianPSMT"/>
          <w:i/>
          <w:sz w:val="20"/>
          <w:lang w:val="hy-AM"/>
        </w:rPr>
        <w:t>ՏԿԵՆ-ԳՀԾՁԲ-2026/51Փ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7CD0711D"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FE7020">
        <w:rPr>
          <w:rFonts w:ascii="GHEA Grapalat" w:hAnsi="GHEA Grapalat" w:cs="TimesArmenianPSMT"/>
          <w:i/>
          <w:sz w:val="20"/>
          <w:lang w:val="hy-AM"/>
        </w:rPr>
        <w:t>ՏԿԵՆ-ԳՀԾՁԲ-2026/51Փ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33B34252"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FE7020">
        <w:rPr>
          <w:rFonts w:ascii="GHEA Grapalat" w:hAnsi="GHEA Grapalat" w:cs="TimesArmenianPSMT"/>
          <w:i/>
          <w:sz w:val="20"/>
          <w:lang w:val="hy-AM"/>
        </w:rPr>
        <w:t>ՏԿԵՆ-ԳՀԾՁԲ-2026/51Փ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6A4D" w14:textId="77777777" w:rsidR="00857F9B" w:rsidRDefault="00857F9B">
      <w:r>
        <w:separator/>
      </w:r>
    </w:p>
  </w:endnote>
  <w:endnote w:type="continuationSeparator" w:id="0">
    <w:p w14:paraId="7AE8F325" w14:textId="77777777" w:rsidR="00857F9B" w:rsidRDefault="0085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764A" w14:textId="77777777" w:rsidR="00857F9B" w:rsidRDefault="00857F9B">
      <w:r>
        <w:separator/>
      </w:r>
    </w:p>
  </w:footnote>
  <w:footnote w:type="continuationSeparator" w:id="0">
    <w:p w14:paraId="69C4CB8E" w14:textId="77777777" w:rsidR="00857F9B" w:rsidRDefault="00857F9B">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7">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9">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5578140">
    <w:abstractNumId w:val="22"/>
  </w:num>
  <w:num w:numId="2" w16cid:durableId="2034111858">
    <w:abstractNumId w:val="11"/>
  </w:num>
  <w:num w:numId="3" w16cid:durableId="414322209">
    <w:abstractNumId w:val="21"/>
  </w:num>
  <w:num w:numId="4" w16cid:durableId="1730961024">
    <w:abstractNumId w:val="16"/>
  </w:num>
  <w:num w:numId="5" w16cid:durableId="1754276586">
    <w:abstractNumId w:val="26"/>
  </w:num>
  <w:num w:numId="6" w16cid:durableId="723675724">
    <w:abstractNumId w:val="22"/>
    <w:lvlOverride w:ilvl="0">
      <w:startOverride w:val="1"/>
    </w:lvlOverride>
    <w:lvlOverride w:ilvl="1"/>
    <w:lvlOverride w:ilvl="2"/>
    <w:lvlOverride w:ilvl="3"/>
    <w:lvlOverride w:ilvl="4"/>
    <w:lvlOverride w:ilvl="5"/>
    <w:lvlOverride w:ilvl="6"/>
    <w:lvlOverride w:ilvl="7"/>
    <w:lvlOverride w:ilvl="8"/>
  </w:num>
  <w:num w:numId="7" w16cid:durableId="762147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5047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1186048">
    <w:abstractNumId w:val="19"/>
  </w:num>
  <w:num w:numId="10" w16cid:durableId="311103668">
    <w:abstractNumId w:val="6"/>
  </w:num>
  <w:num w:numId="11" w16cid:durableId="1689136246">
    <w:abstractNumId w:val="9"/>
  </w:num>
  <w:num w:numId="12" w16cid:durableId="2003852953">
    <w:abstractNumId w:val="33"/>
  </w:num>
  <w:num w:numId="13" w16cid:durableId="1394280186">
    <w:abstractNumId w:val="29"/>
  </w:num>
  <w:num w:numId="14" w16cid:durableId="11957830">
    <w:abstractNumId w:val="14"/>
  </w:num>
  <w:num w:numId="15" w16cid:durableId="1832478943">
    <w:abstractNumId w:val="31"/>
  </w:num>
  <w:num w:numId="16" w16cid:durableId="1382904166">
    <w:abstractNumId w:val="15"/>
  </w:num>
  <w:num w:numId="17" w16cid:durableId="183516811">
    <w:abstractNumId w:val="7"/>
  </w:num>
  <w:num w:numId="18" w16cid:durableId="1339963131">
    <w:abstractNumId w:val="1"/>
  </w:num>
  <w:num w:numId="19" w16cid:durableId="1495220089">
    <w:abstractNumId w:val="17"/>
  </w:num>
  <w:num w:numId="20" w16cid:durableId="1375619570">
    <w:abstractNumId w:val="17"/>
  </w:num>
  <w:num w:numId="21" w16cid:durableId="59183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9873758">
    <w:abstractNumId w:val="23"/>
  </w:num>
  <w:num w:numId="23" w16cid:durableId="938752655">
    <w:abstractNumId w:val="8"/>
  </w:num>
  <w:num w:numId="24" w16cid:durableId="1275475214">
    <w:abstractNumId w:val="20"/>
  </w:num>
  <w:num w:numId="25" w16cid:durableId="659508288">
    <w:abstractNumId w:val="13"/>
  </w:num>
  <w:num w:numId="26" w16cid:durableId="1819296075">
    <w:abstractNumId w:val="5"/>
  </w:num>
  <w:num w:numId="27" w16cid:durableId="716008320">
    <w:abstractNumId w:val="4"/>
  </w:num>
  <w:num w:numId="28" w16cid:durableId="491677907">
    <w:abstractNumId w:val="0"/>
  </w:num>
  <w:num w:numId="29" w16cid:durableId="480772530">
    <w:abstractNumId w:val="10"/>
  </w:num>
  <w:num w:numId="30" w16cid:durableId="936518751">
    <w:abstractNumId w:val="28"/>
  </w:num>
  <w:num w:numId="31" w16cid:durableId="75784896">
    <w:abstractNumId w:val="25"/>
  </w:num>
  <w:num w:numId="32" w16cid:durableId="1426804972">
    <w:abstractNumId w:val="24"/>
  </w:num>
  <w:num w:numId="33" w16cid:durableId="1819229841">
    <w:abstractNumId w:val="32"/>
  </w:num>
  <w:num w:numId="34" w16cid:durableId="988439113">
    <w:abstractNumId w:val="27"/>
  </w:num>
  <w:num w:numId="35" w16cid:durableId="376662510">
    <w:abstractNumId w:val="2"/>
  </w:num>
  <w:num w:numId="36" w16cid:durableId="1953004954">
    <w:abstractNumId w:val="12"/>
  </w:num>
  <w:num w:numId="37" w16cid:durableId="753011865">
    <w:abstractNumId w:val="30"/>
  </w:num>
  <w:num w:numId="38" w16cid:durableId="274333950">
    <w:abstractNumId w:val="18"/>
  </w:num>
  <w:num w:numId="39" w16cid:durableId="1860193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30"/>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C004D"/>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5DA"/>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482"/>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2CED"/>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59D"/>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C83"/>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8FC"/>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E4E"/>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1D6"/>
    <w:rsid w:val="002F0989"/>
    <w:rsid w:val="002F1933"/>
    <w:rsid w:val="002F1AB3"/>
    <w:rsid w:val="002F1E45"/>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A56"/>
    <w:rsid w:val="00321B20"/>
    <w:rsid w:val="003222A9"/>
    <w:rsid w:val="00323B77"/>
    <w:rsid w:val="00323F9A"/>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1F2C"/>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87F"/>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5806"/>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A7A"/>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A97"/>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8E6"/>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04"/>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13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3B"/>
    <w:rsid w:val="005E226D"/>
    <w:rsid w:val="005E24FD"/>
    <w:rsid w:val="005E2F4D"/>
    <w:rsid w:val="005E2FA5"/>
    <w:rsid w:val="005E3501"/>
    <w:rsid w:val="005E3FC4"/>
    <w:rsid w:val="005E400B"/>
    <w:rsid w:val="005E4C8D"/>
    <w:rsid w:val="005E52ED"/>
    <w:rsid w:val="005E556E"/>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79F"/>
    <w:rsid w:val="00611884"/>
    <w:rsid w:val="00611998"/>
    <w:rsid w:val="006132ED"/>
    <w:rsid w:val="00613836"/>
    <w:rsid w:val="00614934"/>
    <w:rsid w:val="00614DCB"/>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6E"/>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023"/>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919"/>
    <w:rsid w:val="00740BFC"/>
    <w:rsid w:val="00740EF5"/>
    <w:rsid w:val="00741216"/>
    <w:rsid w:val="00741856"/>
    <w:rsid w:val="007418C1"/>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0CA"/>
    <w:rsid w:val="00754220"/>
    <w:rsid w:val="007542A6"/>
    <w:rsid w:val="00754697"/>
    <w:rsid w:val="007547BE"/>
    <w:rsid w:val="00754E14"/>
    <w:rsid w:val="007554B5"/>
    <w:rsid w:val="00755AA2"/>
    <w:rsid w:val="00756C95"/>
    <w:rsid w:val="00757100"/>
    <w:rsid w:val="00757239"/>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57F9B"/>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E7773"/>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3AD"/>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5D6"/>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83F"/>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A4"/>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9F3"/>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C8F"/>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681"/>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80"/>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ABC"/>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383"/>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E28"/>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4F4E"/>
    <w:rsid w:val="00DB610D"/>
    <w:rsid w:val="00DB64C8"/>
    <w:rsid w:val="00DB6B33"/>
    <w:rsid w:val="00DB6D02"/>
    <w:rsid w:val="00DB7289"/>
    <w:rsid w:val="00DB7B2F"/>
    <w:rsid w:val="00DC0989"/>
    <w:rsid w:val="00DC14CE"/>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2D8"/>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03B"/>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4E0"/>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261"/>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26D"/>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1A8E"/>
    <w:rsid w:val="00EE2663"/>
    <w:rsid w:val="00EE3925"/>
    <w:rsid w:val="00EE3BDD"/>
    <w:rsid w:val="00EE4047"/>
    <w:rsid w:val="00EE55F5"/>
    <w:rsid w:val="00EE5855"/>
    <w:rsid w:val="00EE5A09"/>
    <w:rsid w:val="00EE5D9B"/>
    <w:rsid w:val="00EE5DBD"/>
    <w:rsid w:val="00EE62ED"/>
    <w:rsid w:val="00EE68A4"/>
    <w:rsid w:val="00EE69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2"/>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51FE"/>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020"/>
    <w:rsid w:val="00FE76B9"/>
    <w:rsid w:val="00FE7898"/>
    <w:rsid w:val="00FF0766"/>
    <w:rsid w:val="00FF0775"/>
    <w:rsid w:val="00FF0FE2"/>
    <w:rsid w:val="00FF1970"/>
    <w:rsid w:val="00FF1D27"/>
    <w:rsid w:val="00FF1E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 w:type="character" w:customStyle="1" w:styleId="ypks7kbdpwfgdykd3qb9">
    <w:name w:val="ypks7kbdpwfgdykd3qb9"/>
    <w:basedOn w:val="DefaultParagraphFont"/>
    <w:rsid w:val="009D6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81</Pages>
  <Words>22074</Words>
  <Characters>125826</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1935</cp:revision>
  <cp:lastPrinted>2018-02-16T07:12:00Z</cp:lastPrinted>
  <dcterms:created xsi:type="dcterms:W3CDTF">2019-10-28T07:04:00Z</dcterms:created>
  <dcterms:modified xsi:type="dcterms:W3CDTF">2026-06-09T13:15:00Z</dcterms:modified>
</cp:coreProperties>
</file>