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B50DA9" w:rsidRDefault="00D50D36" w:rsidP="002F4353">
      <w:pPr>
        <w:widowControl w:val="0"/>
        <w:spacing w:after="160"/>
        <w:ind w:firstLine="567"/>
        <w:contextualSpacing/>
        <w:jc w:val="right"/>
        <w:rPr>
          <w:rFonts w:ascii="GHEA Grapalat" w:hAnsi="GHEA Grapalat" w:cs="Sylfaen"/>
          <w:i/>
          <w:sz w:val="14"/>
          <w:szCs w:val="14"/>
        </w:rPr>
      </w:pPr>
      <w:r w:rsidRPr="00B50DA9">
        <w:rPr>
          <w:rFonts w:ascii="GHEA Grapalat" w:hAnsi="GHEA Grapalat"/>
          <w:i/>
          <w:sz w:val="14"/>
          <w:szCs w:val="14"/>
        </w:rPr>
        <w:t>Приложение №</w:t>
      </w:r>
      <w:r w:rsidR="00DC558A" w:rsidRPr="00B50DA9">
        <w:rPr>
          <w:rFonts w:ascii="GHEA Grapalat" w:hAnsi="GHEA Grapalat"/>
          <w:i/>
          <w:sz w:val="14"/>
          <w:szCs w:val="14"/>
        </w:rPr>
        <w:t>3</w:t>
      </w:r>
      <w:r w:rsidRPr="00B50DA9">
        <w:rPr>
          <w:rFonts w:ascii="GHEA Grapalat" w:hAnsi="GHEA Grapalat"/>
          <w:i/>
          <w:sz w:val="14"/>
          <w:szCs w:val="14"/>
        </w:rPr>
        <w:t xml:space="preserve"> </w:t>
      </w:r>
    </w:p>
    <w:p w:rsidR="00D50D36" w:rsidRPr="00B50DA9" w:rsidRDefault="00D50D36" w:rsidP="0046324D">
      <w:pPr>
        <w:widowControl w:val="0"/>
        <w:spacing w:after="160"/>
        <w:ind w:firstLine="567"/>
        <w:contextualSpacing/>
        <w:jc w:val="right"/>
        <w:rPr>
          <w:rFonts w:ascii="GHEA Grapalat" w:hAnsi="GHEA Grapalat"/>
          <w:i/>
          <w:sz w:val="14"/>
          <w:szCs w:val="14"/>
        </w:rPr>
      </w:pPr>
      <w:r w:rsidRPr="00B50DA9">
        <w:rPr>
          <w:rFonts w:ascii="GHEA Grapalat" w:hAnsi="GHEA Grapalat"/>
          <w:i/>
          <w:sz w:val="14"/>
          <w:szCs w:val="14"/>
        </w:rPr>
        <w:t xml:space="preserve">к приказу Министра финансов РА </w:t>
      </w:r>
      <w:r w:rsidRPr="00B50DA9">
        <w:rPr>
          <w:rFonts w:ascii="GHEA Grapalat" w:hAnsi="GHEA Grapalat" w:cs="Sylfaen"/>
          <w:i/>
          <w:sz w:val="14"/>
          <w:szCs w:val="14"/>
        </w:rPr>
        <w:br/>
      </w:r>
      <w:r w:rsidR="0046324D" w:rsidRPr="00B50DA9">
        <w:rPr>
          <w:rFonts w:ascii="GHEA Grapalat" w:hAnsi="GHEA Grapalat"/>
          <w:i/>
          <w:sz w:val="14"/>
          <w:szCs w:val="14"/>
        </w:rPr>
        <w:t>от</w:t>
      </w:r>
      <w:r w:rsidR="00963798" w:rsidRPr="00B50DA9">
        <w:rPr>
          <w:rFonts w:ascii="GHEA Grapalat" w:hAnsi="GHEA Grapalat"/>
          <w:i/>
          <w:sz w:val="14"/>
          <w:szCs w:val="14"/>
          <w:lang w:val="hy-AM"/>
        </w:rPr>
        <w:t xml:space="preserve"> 09</w:t>
      </w:r>
      <w:r w:rsidR="0046324D" w:rsidRPr="00B50DA9">
        <w:rPr>
          <w:rFonts w:ascii="GHEA Grapalat" w:hAnsi="GHEA Grapalat"/>
          <w:i/>
          <w:sz w:val="14"/>
          <w:szCs w:val="14"/>
        </w:rPr>
        <w:t xml:space="preserve"> </w:t>
      </w:r>
      <w:r w:rsidR="00FF6FE2" w:rsidRPr="00B50DA9">
        <w:rPr>
          <w:rFonts w:ascii="GHEA Grapalat" w:hAnsi="GHEA Grapalat"/>
          <w:i/>
          <w:sz w:val="14"/>
          <w:szCs w:val="14"/>
        </w:rPr>
        <w:t>декабря</w:t>
      </w:r>
      <w:r w:rsidR="0046324D" w:rsidRPr="00B50DA9">
        <w:rPr>
          <w:rFonts w:ascii="GHEA Grapalat" w:hAnsi="GHEA Grapalat"/>
          <w:i/>
          <w:sz w:val="14"/>
          <w:szCs w:val="14"/>
        </w:rPr>
        <w:t xml:space="preserve"> 2025 года № </w:t>
      </w:r>
      <w:r w:rsidR="00FF6FE2" w:rsidRPr="00B50DA9">
        <w:rPr>
          <w:rFonts w:ascii="GHEA Grapalat" w:hAnsi="GHEA Grapalat"/>
          <w:i/>
          <w:sz w:val="14"/>
          <w:szCs w:val="14"/>
        </w:rPr>
        <w:t>42</w:t>
      </w:r>
      <w:r w:rsidR="000D1AF5" w:rsidRPr="00B50DA9">
        <w:rPr>
          <w:rFonts w:ascii="GHEA Grapalat" w:hAnsi="GHEA Grapalat"/>
          <w:i/>
          <w:sz w:val="14"/>
          <w:szCs w:val="14"/>
        </w:rPr>
        <w:t>7</w:t>
      </w:r>
      <w:r w:rsidR="0046324D" w:rsidRPr="00B50DA9">
        <w:rPr>
          <w:rFonts w:ascii="GHEA Grapalat" w:hAnsi="GHEA Grapalat"/>
          <w:i/>
          <w:sz w:val="14"/>
          <w:szCs w:val="14"/>
        </w:rPr>
        <w:t>-A</w:t>
      </w:r>
    </w:p>
    <w:p w:rsidR="00FE0F4B" w:rsidRPr="00B50DA9" w:rsidRDefault="00FE0F4B" w:rsidP="00CC4266">
      <w:pPr>
        <w:pStyle w:val="aa"/>
        <w:widowControl w:val="0"/>
        <w:spacing w:after="160"/>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ОБЪЯВЛЕНИЕ</w:t>
      </w:r>
    </w:p>
    <w:p w:rsidR="00FE0F4B" w:rsidRPr="00CC4266" w:rsidRDefault="00CC4266" w:rsidP="00CC4266">
      <w:pPr>
        <w:pStyle w:val="aa"/>
        <w:widowControl w:val="0"/>
        <w:spacing w:after="160"/>
        <w:ind w:firstLine="567"/>
        <w:jc w:val="both"/>
        <w:rPr>
          <w:rFonts w:ascii="GHEA Grapalat" w:hAnsi="GHEA Grapalat"/>
          <w:i/>
          <w:sz w:val="14"/>
          <w:szCs w:val="14"/>
          <w:lang w:val="hy-AM"/>
        </w:rPr>
      </w:pPr>
      <w:r w:rsidRPr="00CC4266">
        <w:rPr>
          <w:rFonts w:ascii="GHEA Grapalat" w:hAnsi="GHEA Grapalat"/>
          <w:i/>
          <w:sz w:val="14"/>
          <w:szCs w:val="14"/>
        </w:rPr>
        <w:t>ОБ ОТКРЫТОМ СРОЧНОМ ТЕНДЕРЕ</w:t>
      </w:r>
      <w:r>
        <w:rPr>
          <w:rFonts w:ascii="GHEA Grapalat" w:hAnsi="GHEA Grapalat"/>
          <w:i/>
          <w:sz w:val="14"/>
          <w:szCs w:val="14"/>
        </w:rPr>
        <w:t>Р</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Настоящий текст объявления утвержден решением оценочной комиссии</w:t>
      </w:r>
    </w:p>
    <w:p w:rsidR="00FE0F4B" w:rsidRPr="00B50DA9" w:rsidRDefault="003D2CDD" w:rsidP="00CC4266">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 xml:space="preserve"> </w:t>
      </w:r>
      <w:r w:rsidRPr="003D2CDD">
        <w:rPr>
          <w:rFonts w:ascii="GHEA Grapalat" w:hAnsi="GHEA Grapalat"/>
          <w:i/>
          <w:sz w:val="14"/>
          <w:szCs w:val="14"/>
        </w:rPr>
        <w:t>от 9 июня 2026 года</w:t>
      </w:r>
      <w:r w:rsidR="00FE0F4B" w:rsidRPr="00B50DA9">
        <w:rPr>
          <w:rFonts w:ascii="GHEA Grapalat" w:hAnsi="GHEA Grapalat"/>
          <w:i/>
          <w:sz w:val="14"/>
          <w:szCs w:val="14"/>
        </w:rPr>
        <w:t xml:space="preserve">Код процедуры: </w:t>
      </w:r>
      <w:r w:rsidRPr="003D2CDD">
        <w:rPr>
          <w:rFonts w:ascii="GHEA Grapalat" w:hAnsi="GHEA Grapalat"/>
          <w:color w:val="FF0000"/>
          <w:sz w:val="14"/>
          <w:szCs w:val="14"/>
          <w:lang w:val="hy-AM"/>
        </w:rPr>
        <w:t>ԿՄԱՀ-ԳՀԱՇՁԲ-26/04</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Заказчик – муниципалитет общины Акунк Котайкской области Республики Армения, расположенный по адресу: Центральная дорога, 72, село Акунк, Котайкская область Республики Армения,</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(Наименование Заказчика) (Адрес Заказчика)</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объявляет о проведении тендера, который осуществляется в один этап через электронную систему закупок «Армепс» (www.armeps.am).</w:t>
      </w:r>
    </w:p>
    <w:p w:rsidR="003D2CDD" w:rsidRPr="003D2CDD" w:rsidRDefault="003D2CDD" w:rsidP="003D2CDD">
      <w:pPr>
        <w:pStyle w:val="aa"/>
        <w:widowControl w:val="0"/>
        <w:spacing w:after="160"/>
        <w:ind w:firstLine="567"/>
        <w:jc w:val="both"/>
        <w:rPr>
          <w:rFonts w:ascii="GHEA Grapalat" w:hAnsi="GHEA Grapalat"/>
          <w:i/>
          <w:sz w:val="14"/>
          <w:szCs w:val="14"/>
        </w:rPr>
      </w:pP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«Договор на выполнение асфальтоукладочных работ на улицах 4 и 5 поселка Хатис общины Акунк Котайкской области Республики Армения», договор на выполнение работ, который будет осуществлен в рамках программ субсидирования, реализуемых Правительством Республики Армения. Финансирование работ осуществляется из бюджета общины /55%/ и государственного бюджета /45%/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средств, финансирование осуществляется за счет доли государственного бюджета.</w:t>
      </w:r>
    </w:p>
    <w:p w:rsidR="003D2CDD" w:rsidRPr="003D2CDD" w:rsidRDefault="003D2CDD" w:rsidP="003D2CDD">
      <w:pPr>
        <w:pStyle w:val="aa"/>
        <w:widowControl w:val="0"/>
        <w:spacing w:after="160"/>
        <w:ind w:firstLine="567"/>
        <w:jc w:val="both"/>
        <w:rPr>
          <w:rFonts w:ascii="GHEA Grapalat" w:hAnsi="GHEA Grapalat"/>
          <w:i/>
          <w:sz w:val="14"/>
          <w:szCs w:val="14"/>
        </w:rPr>
      </w:pP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*Представленные работы будут приняты общиной на основании результатов геодезической съемки (с использованием GPS-оборудования).</w:t>
      </w:r>
    </w:p>
    <w:p w:rsidR="007C09E2" w:rsidRPr="007C09E2"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 xml:space="preserve">В случае возможности различных (двойных) толкований текста объявления и (или) приглашения, опубликованного на русском и армянском языках, за основу принимается армянский текст. </w:t>
      </w:r>
      <w:r w:rsidR="007C09E2" w:rsidRPr="007C09E2">
        <w:rPr>
          <w:rFonts w:ascii="GHEA Grapalat" w:hAnsi="GHEA Grapalat"/>
          <w:i/>
          <w:sz w:val="14"/>
          <w:szCs w:val="14"/>
        </w:rPr>
        <w:t>«Строительство ирригационной системы поселка Капутан общины Акунк» — это проект, который будет реализован в рамках программ субсидирования, осуществляемых Правительством Республики Армения. Финансирование работ осуществляется из бюджета общины (40%) и государственного бюджета (60%)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 Работы будут выполняться в 2 этапа в течение 2026-2027 годов, в 2026 году поэтапно будет выполнено 48% от общего объема работ, пропорционально общине 40%, государству 60%. Работы будут выполняться с использованием геодезического ансамбля.</w:t>
      </w:r>
    </w:p>
    <w:p w:rsidR="007C09E2" w:rsidRPr="007C09E2" w:rsidRDefault="007C09E2" w:rsidP="007C09E2">
      <w:pPr>
        <w:pStyle w:val="aa"/>
        <w:widowControl w:val="0"/>
        <w:spacing w:after="160"/>
        <w:ind w:firstLine="567"/>
        <w:jc w:val="both"/>
        <w:rPr>
          <w:rFonts w:ascii="GHEA Grapalat" w:hAnsi="GHEA Grapalat"/>
          <w:i/>
          <w:sz w:val="14"/>
          <w:szCs w:val="14"/>
        </w:rPr>
      </w:pPr>
    </w:p>
    <w:p w:rsidR="007C09E2" w:rsidRDefault="007C09E2" w:rsidP="007C09E2">
      <w:pPr>
        <w:pStyle w:val="aa"/>
        <w:widowControl w:val="0"/>
        <w:spacing w:after="160"/>
        <w:ind w:firstLine="567"/>
        <w:jc w:val="both"/>
        <w:rPr>
          <w:rFonts w:ascii="GHEA Grapalat" w:hAnsi="GHEA Grapalat"/>
          <w:i/>
          <w:sz w:val="14"/>
          <w:szCs w:val="14"/>
        </w:rPr>
      </w:pPr>
      <w:r w:rsidRPr="007C09E2">
        <w:rPr>
          <w:rFonts w:ascii="GHEA Grapalat" w:hAnsi="GHEA Grapalat"/>
          <w:i/>
          <w:sz w:val="14"/>
          <w:szCs w:val="14"/>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К данной процедуре применяются положения Соглашения о государственных закупках Всемирной торговой организации.</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50DA9">
        <w:rPr>
          <w:rFonts w:ascii="Cambria Math" w:hAnsi="Cambria Math" w:cs="Cambria Math"/>
          <w:i/>
          <w:sz w:val="14"/>
          <w:szCs w:val="14"/>
        </w:rPr>
        <w:t>​​</w:t>
      </w:r>
      <w:r w:rsidRPr="00B50DA9">
        <w:rPr>
          <w:rFonts w:ascii="GHEA Grapalat" w:hAnsi="GHEA Grapalat" w:cs="GHEA Grapalat"/>
          <w:i/>
          <w:sz w:val="14"/>
          <w:szCs w:val="14"/>
        </w:rPr>
        <w:t>получения</w:t>
      </w:r>
      <w:r w:rsidRPr="00B50DA9">
        <w:rPr>
          <w:rFonts w:ascii="GHEA Grapalat" w:hAnsi="GHEA Grapalat"/>
          <w:i/>
          <w:sz w:val="14"/>
          <w:szCs w:val="14"/>
        </w:rPr>
        <w:t xml:space="preserve"> </w:t>
      </w:r>
      <w:r w:rsidRPr="00B50DA9">
        <w:rPr>
          <w:rFonts w:ascii="GHEA Grapalat" w:hAnsi="GHEA Grapalat" w:cs="GHEA Grapalat"/>
          <w:i/>
          <w:sz w:val="14"/>
          <w:szCs w:val="14"/>
        </w:rPr>
        <w:t>заявки</w:t>
      </w:r>
      <w:r w:rsidRPr="00B50DA9">
        <w:rPr>
          <w:rFonts w:ascii="GHEA Grapalat" w:hAnsi="GHEA Grapalat"/>
          <w:i/>
          <w:sz w:val="14"/>
          <w:szCs w:val="14"/>
        </w:rPr>
        <w:t>.</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Заявки на участие в данной процедуре должны быть поданы в электронной форме через электронную систему закупок Armeps (www.armeps.am)</w:t>
      </w:r>
      <w:r w:rsidR="009744AA" w:rsidRPr="00B50DA9">
        <w:rPr>
          <w:rFonts w:ascii="GHEA Grapalat" w:hAnsi="GHEA Grapalat"/>
          <w:i/>
          <w:sz w:val="14"/>
          <w:szCs w:val="14"/>
        </w:rPr>
        <w:t xml:space="preserve"> до 1</w:t>
      </w:r>
      <w:r w:rsidR="00CC4266">
        <w:rPr>
          <w:rFonts w:ascii="GHEA Grapalat" w:hAnsi="GHEA Grapalat"/>
          <w:i/>
          <w:sz w:val="14"/>
          <w:szCs w:val="14"/>
          <w:lang w:val="hy-AM"/>
        </w:rPr>
        <w:t>6</w:t>
      </w:r>
      <w:r w:rsidR="009E4832" w:rsidRPr="00B50DA9">
        <w:rPr>
          <w:rFonts w:ascii="GHEA Grapalat" w:hAnsi="GHEA Grapalat"/>
          <w:i/>
          <w:sz w:val="14"/>
          <w:szCs w:val="14"/>
        </w:rPr>
        <w:t>:</w:t>
      </w:r>
      <w:r w:rsidR="007C09E2">
        <w:rPr>
          <w:rFonts w:ascii="GHEA Grapalat" w:hAnsi="GHEA Grapalat"/>
          <w:i/>
          <w:sz w:val="14"/>
          <w:szCs w:val="14"/>
          <w:lang w:val="hy-AM"/>
        </w:rPr>
        <w:t>3</w:t>
      </w:r>
      <w:r w:rsidR="009744AA" w:rsidRPr="00B50DA9">
        <w:rPr>
          <w:rFonts w:ascii="GHEA Grapalat" w:hAnsi="GHEA Grapalat"/>
          <w:i/>
          <w:sz w:val="14"/>
          <w:szCs w:val="14"/>
          <w:lang w:val="hy-AM"/>
        </w:rPr>
        <w:t>0</w:t>
      </w:r>
      <w:r w:rsidR="00CC4266">
        <w:rPr>
          <w:rFonts w:ascii="GHEA Grapalat" w:hAnsi="GHEA Grapalat"/>
          <w:i/>
          <w:sz w:val="14"/>
          <w:szCs w:val="14"/>
        </w:rPr>
        <w:t xml:space="preserve"> </w:t>
      </w:r>
      <w:r w:rsidR="00CC4266">
        <w:rPr>
          <w:rFonts w:ascii="GHEA Grapalat" w:hAnsi="GHEA Grapalat"/>
          <w:i/>
          <w:sz w:val="14"/>
          <w:szCs w:val="14"/>
          <w:lang w:val="hy-AM"/>
        </w:rPr>
        <w:t>1</w:t>
      </w:r>
      <w:r w:rsidRPr="00B50DA9">
        <w:rPr>
          <w:rFonts w:ascii="GHEA Grapalat" w:hAnsi="GHEA Grapalat"/>
          <w:i/>
          <w:sz w:val="14"/>
          <w:szCs w:val="14"/>
        </w:rPr>
        <w:t>0-го дня со дня публикации данного объявления. Помимо армянского языка, заявки могут быть поданы также на английском или русском языке.</w:t>
      </w:r>
    </w:p>
    <w:p w:rsidR="00CC4266"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Открытие заявок будет осуществляться в электронном виде через систему эле</w:t>
      </w:r>
      <w:r w:rsidR="009744AA" w:rsidRPr="00B50DA9">
        <w:rPr>
          <w:rFonts w:ascii="GHEA Grapalat" w:hAnsi="GHEA Grapalat"/>
          <w:i/>
          <w:sz w:val="14"/>
          <w:szCs w:val="14"/>
        </w:rPr>
        <w:t>ктронных закупок «Армепс» в 1</w:t>
      </w:r>
      <w:r w:rsidR="00CC4266">
        <w:rPr>
          <w:rFonts w:ascii="GHEA Grapalat" w:hAnsi="GHEA Grapalat"/>
          <w:i/>
          <w:sz w:val="14"/>
          <w:szCs w:val="14"/>
          <w:lang w:val="hy-AM"/>
        </w:rPr>
        <w:t>6</w:t>
      </w:r>
      <w:r w:rsidR="009E4832" w:rsidRPr="00B50DA9">
        <w:rPr>
          <w:rFonts w:ascii="GHEA Grapalat" w:hAnsi="GHEA Grapalat"/>
          <w:i/>
          <w:sz w:val="14"/>
          <w:szCs w:val="14"/>
        </w:rPr>
        <w:t>:</w:t>
      </w:r>
      <w:r w:rsidR="007C09E2">
        <w:rPr>
          <w:rFonts w:ascii="GHEA Grapalat" w:hAnsi="GHEA Grapalat"/>
          <w:i/>
          <w:sz w:val="14"/>
          <w:szCs w:val="14"/>
          <w:lang w:val="hy-AM"/>
        </w:rPr>
        <w:t>3</w:t>
      </w:r>
      <w:r w:rsidR="009744AA" w:rsidRPr="00B50DA9">
        <w:rPr>
          <w:rFonts w:ascii="GHEA Grapalat" w:hAnsi="GHEA Grapalat"/>
          <w:i/>
          <w:sz w:val="14"/>
          <w:szCs w:val="14"/>
          <w:lang w:val="hy-AM"/>
        </w:rPr>
        <w:t>0</w:t>
      </w:r>
      <w:r w:rsidRPr="00B50DA9">
        <w:rPr>
          <w:rFonts w:ascii="GHEA Grapalat" w:hAnsi="GHEA Grapalat"/>
          <w:i/>
          <w:sz w:val="14"/>
          <w:szCs w:val="14"/>
        </w:rPr>
        <w:t xml:space="preserve"> 3</w:t>
      </w:r>
    </w:p>
    <w:p w:rsidR="00FE0F4B" w:rsidRPr="00B50DA9" w:rsidRDefault="003D2CDD" w:rsidP="00FE0F4B">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7</w:t>
      </w:r>
      <w:r w:rsidR="00FE0F4B" w:rsidRPr="00B50DA9">
        <w:rPr>
          <w:rFonts w:ascii="GHEA Grapalat" w:hAnsi="GHEA Grapalat"/>
          <w:i/>
          <w:sz w:val="14"/>
          <w:szCs w:val="14"/>
        </w:rPr>
        <w:t>-го дня со дня публикации данного объявления.</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 дополнительной информацией по данному объявлению обращайтесь к секретарю оценочной комиссии Ануш Гарсеванян.</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тел.: 077830990</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e-mail: akunq.hamaynq@gmail.com, garsevanyan_anush@mail.ru. Заказчик: Мэр общины Акунц, Котайкская область, РА</w:t>
      </w: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3D2CDD">
      <w:pPr>
        <w:pStyle w:val="aa"/>
        <w:widowControl w:val="0"/>
        <w:spacing w:after="160"/>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096865" w:rsidRPr="00B50DA9" w:rsidRDefault="00096865" w:rsidP="00B46D58">
      <w:pPr>
        <w:pStyle w:val="aa"/>
        <w:widowControl w:val="0"/>
        <w:spacing w:after="160"/>
        <w:ind w:firstLine="567"/>
        <w:jc w:val="right"/>
        <w:rPr>
          <w:rFonts w:ascii="GHEA Grapalat" w:hAnsi="GHEA Grapalat" w:cs="Sylfaen"/>
          <w:i/>
          <w:sz w:val="14"/>
          <w:szCs w:val="14"/>
        </w:rPr>
      </w:pPr>
      <w:r w:rsidRPr="00B50DA9">
        <w:rPr>
          <w:rFonts w:ascii="GHEA Grapalat" w:hAnsi="GHEA Grapalat"/>
          <w:i/>
          <w:sz w:val="14"/>
          <w:szCs w:val="14"/>
        </w:rPr>
        <w:t>Утверждено</w:t>
      </w:r>
    </w:p>
    <w:p w:rsidR="00096865" w:rsidRPr="00B50DA9" w:rsidRDefault="005D7731" w:rsidP="00B46D58">
      <w:pPr>
        <w:pStyle w:val="aa"/>
        <w:widowControl w:val="0"/>
        <w:spacing w:after="160"/>
        <w:ind w:firstLine="567"/>
        <w:jc w:val="right"/>
        <w:rPr>
          <w:rFonts w:ascii="GHEA Grapalat" w:hAnsi="GHEA Grapalat"/>
          <w:i/>
          <w:sz w:val="14"/>
          <w:szCs w:val="14"/>
        </w:rPr>
      </w:pPr>
      <w:r w:rsidRPr="00B50DA9">
        <w:rPr>
          <w:rFonts w:ascii="GHEA Grapalat" w:hAnsi="GHEA Grapalat"/>
          <w:sz w:val="14"/>
          <w:szCs w:val="14"/>
        </w:rPr>
        <w:t>Решением Оценочной комиссии открытого конкурса</w:t>
      </w:r>
      <w:r w:rsidR="001B32D9" w:rsidRPr="00B50DA9">
        <w:rPr>
          <w:rFonts w:ascii="GHEA Grapalat" w:hAnsi="GHEA Grapalat" w:cs="Sylfaen"/>
          <w:i/>
          <w:sz w:val="14"/>
          <w:szCs w:val="14"/>
        </w:rPr>
        <w:br/>
      </w:r>
      <w:r w:rsidR="00096865" w:rsidRPr="00B50DA9">
        <w:rPr>
          <w:rFonts w:ascii="GHEA Grapalat" w:hAnsi="GHEA Grapalat"/>
          <w:i/>
          <w:sz w:val="14"/>
          <w:szCs w:val="14"/>
        </w:rPr>
        <w:t xml:space="preserve">под кодом </w:t>
      </w:r>
      <w:r w:rsidR="003D2CDD" w:rsidRPr="003D2CDD">
        <w:rPr>
          <w:rFonts w:ascii="GHEA Grapalat" w:hAnsi="GHEA Grapalat"/>
          <w:color w:val="FF0000"/>
          <w:sz w:val="14"/>
          <w:szCs w:val="14"/>
          <w:lang w:val="hy-AM"/>
        </w:rPr>
        <w:t>ԿՄԱՀ-ԳՀԱՇՁԲ-26/04</w:t>
      </w:r>
      <w:r w:rsidR="001B32D9" w:rsidRPr="00B50DA9">
        <w:rPr>
          <w:rFonts w:ascii="GHEA Grapalat" w:hAnsi="GHEA Grapalat" w:cs="Times Armenian"/>
          <w:i/>
          <w:sz w:val="14"/>
          <w:szCs w:val="14"/>
        </w:rPr>
        <w:br/>
      </w:r>
      <w:r w:rsidR="00FE0F4B" w:rsidRPr="00B50DA9">
        <w:rPr>
          <w:rFonts w:ascii="GHEA Grapalat" w:hAnsi="GHEA Grapalat"/>
          <w:i/>
          <w:sz w:val="14"/>
          <w:szCs w:val="14"/>
        </w:rPr>
        <w:t xml:space="preserve">Постановлением № 1 от </w:t>
      </w:r>
      <w:r w:rsidR="00CC4266">
        <w:rPr>
          <w:rFonts w:ascii="GHEA Grapalat" w:hAnsi="GHEA Grapalat"/>
          <w:i/>
          <w:sz w:val="14"/>
          <w:szCs w:val="14"/>
        </w:rPr>
        <w:t xml:space="preserve">от </w:t>
      </w:r>
      <w:r w:rsidR="003D2CDD">
        <w:rPr>
          <w:rFonts w:ascii="GHEA Grapalat" w:hAnsi="GHEA Grapalat"/>
          <w:i/>
          <w:sz w:val="14"/>
          <w:szCs w:val="14"/>
          <w:lang w:val="hy-AM"/>
        </w:rPr>
        <w:t>09</w:t>
      </w:r>
      <w:r w:rsidR="00CC4266" w:rsidRPr="00CC4266">
        <w:rPr>
          <w:rFonts w:ascii="GHEA Grapalat" w:hAnsi="GHEA Grapalat"/>
          <w:i/>
          <w:sz w:val="14"/>
          <w:szCs w:val="14"/>
        </w:rPr>
        <w:t xml:space="preserve"> </w:t>
      </w:r>
      <w:r w:rsidR="003D2CDD" w:rsidRPr="003D2CDD">
        <w:rPr>
          <w:rFonts w:ascii="GHEA Grapalat" w:hAnsi="GHEA Grapalat"/>
          <w:i/>
          <w:sz w:val="14"/>
          <w:szCs w:val="14"/>
        </w:rPr>
        <w:t>июня</w:t>
      </w:r>
      <w:r w:rsidR="00CC4266" w:rsidRPr="003D2CDD">
        <w:rPr>
          <w:rFonts w:ascii="GHEA Grapalat" w:hAnsi="GHEA Grapalat"/>
          <w:i/>
          <w:sz w:val="14"/>
          <w:szCs w:val="14"/>
        </w:rPr>
        <w:t xml:space="preserve"> </w:t>
      </w:r>
      <w:r w:rsidR="00FE0F4B" w:rsidRPr="00B50DA9">
        <w:rPr>
          <w:rFonts w:ascii="GHEA Grapalat" w:hAnsi="GHEA Grapalat"/>
          <w:i/>
          <w:sz w:val="14"/>
          <w:szCs w:val="14"/>
        </w:rPr>
        <w:t>2026 г.</w:t>
      </w:r>
    </w:p>
    <w:p w:rsidR="00096865" w:rsidRPr="00B50DA9" w:rsidRDefault="00096865" w:rsidP="00B46D58">
      <w:pPr>
        <w:pStyle w:val="aa"/>
        <w:widowControl w:val="0"/>
        <w:spacing w:after="160"/>
        <w:ind w:right="-7" w:firstLine="567"/>
        <w:jc w:val="center"/>
        <w:rPr>
          <w:rFonts w:ascii="GHEA Grapalat" w:hAnsi="GHEA Grapalat"/>
          <w:sz w:val="14"/>
          <w:szCs w:val="14"/>
        </w:rPr>
      </w:pPr>
    </w:p>
    <w:p w:rsidR="00096865" w:rsidRPr="00B50DA9" w:rsidRDefault="00096865" w:rsidP="00B46D58">
      <w:pPr>
        <w:pStyle w:val="aa"/>
        <w:widowControl w:val="0"/>
        <w:spacing w:after="160"/>
        <w:ind w:right="-7" w:firstLine="567"/>
        <w:jc w:val="center"/>
        <w:rPr>
          <w:rFonts w:ascii="GHEA Grapalat" w:hAnsi="GHEA Grapalat"/>
          <w:sz w:val="14"/>
          <w:szCs w:val="14"/>
        </w:rPr>
      </w:pPr>
    </w:p>
    <w:p w:rsidR="00FE0F4B" w:rsidRPr="00B50DA9" w:rsidRDefault="00FE0F4B" w:rsidP="00FE0F4B">
      <w:pP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«Акункское муниципальное управление Котайской области Республики»</w:t>
      </w:r>
    </w:p>
    <w:p w:rsidR="00FE0F4B" w:rsidRPr="00B50DA9" w:rsidRDefault="00FE0F4B" w:rsidP="00FE0F4B">
      <w:pPr>
        <w:jc w:val="cente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Приглашение</w:t>
      </w:r>
    </w:p>
    <w:p w:rsidR="007C09E2" w:rsidRPr="007C09E2" w:rsidRDefault="007C09E2" w:rsidP="007C09E2">
      <w:pPr>
        <w:jc w:val="center"/>
        <w:rPr>
          <w:rFonts w:ascii="GHEA Grapalat" w:hAnsi="GHEA Grapalat"/>
          <w:sz w:val="14"/>
          <w:szCs w:val="14"/>
        </w:rPr>
      </w:pPr>
      <w:r w:rsidRPr="007C09E2">
        <w:rPr>
          <w:rFonts w:ascii="GHEA Grapalat" w:hAnsi="GHEA Grapalat"/>
          <w:sz w:val="14"/>
          <w:szCs w:val="14"/>
        </w:rPr>
        <w:t>ДЛЯ НУЖД "АДМИНИСТРАЦИИ ОБЩИНЫ АКУНК КОТАЙКСКОЙ ОБЛАСТИ РА":</w:t>
      </w:r>
    </w:p>
    <w:p w:rsidR="007C09E2" w:rsidRPr="007C09E2" w:rsidRDefault="003D2CDD" w:rsidP="007C09E2">
      <w:pPr>
        <w:jc w:val="center"/>
        <w:rPr>
          <w:rFonts w:ascii="GHEA Grapalat" w:hAnsi="GHEA Grapalat"/>
          <w:sz w:val="14"/>
          <w:szCs w:val="14"/>
        </w:rPr>
      </w:pPr>
      <w:r w:rsidRPr="007C09E2">
        <w:rPr>
          <w:rFonts w:ascii="GHEA Grapalat" w:hAnsi="GHEA Grapalat"/>
          <w:sz w:val="14"/>
          <w:szCs w:val="14"/>
        </w:rPr>
        <w:t xml:space="preserve">&lt;&lt; </w:t>
      </w:r>
      <w:r w:rsidRPr="003D2CDD">
        <w:rPr>
          <w:rFonts w:ascii="GHEA Grapalat" w:hAnsi="GHEA Grapalat"/>
          <w:sz w:val="14"/>
          <w:szCs w:val="14"/>
        </w:rPr>
        <w:t xml:space="preserve">АСФАЛЬТОУКЛАДОЧНЫЕ РАБОТЫ НА 4-Й И 5-Й УЛИЦАХ ЖИЛОГО ПОСЕЛЕНИЯ ХАТИС, ОБЩИНА АКУНК, КОТАЙКСКАЯ ОБЛАСТЬ РЕСПУБЛИКИ РАДЖАСТАН. </w:t>
      </w:r>
      <w:r w:rsidRPr="007C09E2">
        <w:rPr>
          <w:rFonts w:ascii="GHEA Grapalat" w:hAnsi="GHEA Grapalat"/>
          <w:sz w:val="14"/>
          <w:szCs w:val="14"/>
        </w:rPr>
        <w:t>&gt;&gt;</w:t>
      </w:r>
    </w:p>
    <w:p w:rsidR="000763E5" w:rsidRDefault="003D2CDD" w:rsidP="007C09E2">
      <w:pPr>
        <w:jc w:val="center"/>
        <w:rPr>
          <w:rFonts w:ascii="GHEA Grapalat" w:hAnsi="GHEA Grapalat"/>
          <w:sz w:val="14"/>
          <w:szCs w:val="14"/>
        </w:rPr>
      </w:pPr>
      <w:r w:rsidRPr="007C09E2">
        <w:rPr>
          <w:rFonts w:ascii="GHEA Grapalat" w:hAnsi="GHEA Grapalat"/>
          <w:sz w:val="14"/>
          <w:szCs w:val="14"/>
        </w:rPr>
        <w:t>СРОЧНО ОБЪЯВЛЕН ОТКРЫТЫЙ ТЕНДЕР В ЦЕЛЯХ</w:t>
      </w: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Pr="00B50DA9" w:rsidRDefault="007C09E2" w:rsidP="007C09E2">
      <w:pPr>
        <w:jc w:val="center"/>
        <w:rPr>
          <w:rFonts w:ascii="GHEA Grapalat" w:hAnsi="GHEA Grapalat"/>
          <w:sz w:val="14"/>
          <w:szCs w:val="14"/>
        </w:rPr>
      </w:pPr>
    </w:p>
    <w:p w:rsidR="001A43A4" w:rsidRPr="00B50DA9" w:rsidRDefault="00096865" w:rsidP="00B46D58">
      <w:pPr>
        <w:widowControl w:val="0"/>
        <w:spacing w:after="160"/>
        <w:ind w:firstLine="567"/>
        <w:jc w:val="both"/>
        <w:rPr>
          <w:rFonts w:ascii="GHEA Grapalat" w:hAnsi="GHEA Grapalat" w:cs="Sylfaen"/>
          <w:i/>
          <w:sz w:val="14"/>
          <w:szCs w:val="14"/>
        </w:rPr>
      </w:pPr>
      <w:r w:rsidRPr="00B50DA9">
        <w:rPr>
          <w:rFonts w:ascii="GHEA Grapalat" w:hAnsi="GHEA Grapalat"/>
          <w:i/>
          <w:sz w:val="14"/>
          <w:szCs w:val="14"/>
        </w:rPr>
        <w:t>Уважаемый участник, прежде чем составить и подать заявку просим Вас</w:t>
      </w:r>
      <w:r w:rsidR="001D209D" w:rsidRPr="00B50DA9">
        <w:rPr>
          <w:rFonts w:ascii="Courier New" w:hAnsi="Courier New" w:cs="Courier New"/>
          <w:i/>
          <w:sz w:val="14"/>
          <w:szCs w:val="14"/>
          <w:lang w:val="en-US"/>
        </w:rPr>
        <w:t> </w:t>
      </w:r>
      <w:r w:rsidRPr="00B50DA9">
        <w:rPr>
          <w:rFonts w:ascii="GHEA Grapalat" w:hAnsi="GHEA Grapalat"/>
          <w:i/>
          <w:sz w:val="14"/>
          <w:szCs w:val="14"/>
        </w:rPr>
        <w:t xml:space="preserve">подробно изучить настоящее Приглашение, поскольку не соответствующие Приглашению заявки подлежат отклонению. </w:t>
      </w:r>
    </w:p>
    <w:p w:rsidR="0049374F" w:rsidRPr="00B50DA9" w:rsidRDefault="0049374F" w:rsidP="00B46D58">
      <w:pPr>
        <w:jc w:val="both"/>
        <w:rPr>
          <w:rFonts w:ascii="GHEA Grapalat" w:hAnsi="GHEA Grapalat"/>
          <w:i/>
          <w:sz w:val="14"/>
          <w:szCs w:val="14"/>
        </w:rPr>
      </w:pPr>
      <w:r w:rsidRPr="00B50DA9">
        <w:rPr>
          <w:rFonts w:ascii="GHEA Grapalat" w:hAnsi="GHEA Grapalat"/>
          <w:i/>
          <w:sz w:val="14"/>
          <w:szCs w:val="14"/>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50DA9" w:rsidRDefault="0049374F"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http://gnumner.am/hy/page/ughecuycner_dzernarkner/:</w:t>
      </w:r>
    </w:p>
    <w:p w:rsidR="0049374F" w:rsidRPr="00B50DA9" w:rsidRDefault="0049374F" w:rsidP="00B46D58">
      <w:pPr>
        <w:widowControl w:val="0"/>
        <w:spacing w:after="160"/>
        <w:ind w:firstLine="567"/>
        <w:jc w:val="both"/>
        <w:rPr>
          <w:rFonts w:ascii="GHEA Grapalat" w:hAnsi="GHEA Grapalat"/>
          <w:i/>
          <w:sz w:val="14"/>
          <w:szCs w:val="14"/>
          <w:lang w:val="hy-AM"/>
        </w:rPr>
      </w:pPr>
    </w:p>
    <w:p w:rsidR="00615B35" w:rsidRPr="00B50DA9" w:rsidRDefault="0046586E" w:rsidP="00B46D58">
      <w:pPr>
        <w:widowControl w:val="0"/>
        <w:spacing w:after="160"/>
        <w:ind w:firstLine="567"/>
        <w:jc w:val="both"/>
        <w:rPr>
          <w:rFonts w:ascii="GHEA Grapalat" w:hAnsi="GHEA Grapalat"/>
          <w:i/>
          <w:sz w:val="14"/>
          <w:szCs w:val="14"/>
        </w:rPr>
      </w:pPr>
      <w:r w:rsidRPr="00B50DA9">
        <w:rPr>
          <w:rFonts w:ascii="GHEA Grapalat" w:hAnsi="GHEA Grapalat"/>
          <w:i/>
          <w:sz w:val="14"/>
          <w:szCs w:val="14"/>
        </w:rPr>
        <w:t>Одновременно</w:t>
      </w:r>
      <w:r w:rsidR="00615B35" w:rsidRPr="00B50DA9">
        <w:rPr>
          <w:rFonts w:ascii="GHEA Grapalat" w:hAnsi="GHEA Grapalat"/>
          <w:i/>
          <w:sz w:val="14"/>
          <w:szCs w:val="14"/>
        </w:rPr>
        <w:t>:</w:t>
      </w:r>
    </w:p>
    <w:p w:rsidR="00C90796" w:rsidRPr="00B50DA9" w:rsidRDefault="0046586E" w:rsidP="00B46D58">
      <w:pPr>
        <w:jc w:val="both"/>
        <w:rPr>
          <w:rFonts w:ascii="GHEA Grapalat" w:hAnsi="GHEA Grapalat"/>
          <w:i/>
          <w:sz w:val="14"/>
          <w:szCs w:val="14"/>
        </w:rPr>
      </w:pPr>
      <w:r w:rsidRPr="00B50DA9">
        <w:rPr>
          <w:rFonts w:ascii="GHEA Grapalat" w:hAnsi="GHEA Grapalat"/>
          <w:i/>
          <w:sz w:val="14"/>
          <w:szCs w:val="14"/>
        </w:rPr>
        <w:t>-</w:t>
      </w:r>
      <w:r w:rsidR="000763E5" w:rsidRPr="00B50DA9">
        <w:rPr>
          <w:rFonts w:ascii="GHEA Grapalat" w:hAnsi="GHEA Grapalat"/>
          <w:i/>
          <w:sz w:val="14"/>
          <w:szCs w:val="14"/>
        </w:rPr>
        <w:tab/>
      </w:r>
      <w:r w:rsidRPr="00B50DA9">
        <w:rPr>
          <w:rFonts w:ascii="GHEA Grapalat" w:hAnsi="GHEA Grapalat"/>
          <w:i/>
          <w:sz w:val="14"/>
          <w:szCs w:val="14"/>
        </w:rPr>
        <w:t xml:space="preserve">при вводе заявки в систему электронных закупок Armeps (www.armeps.am) (далее - система) необходимо </w:t>
      </w:r>
      <w:r w:rsidR="00C90796" w:rsidRPr="00B50DA9">
        <w:rPr>
          <w:rFonts w:ascii="GHEA Grapalat" w:hAnsi="GHEA Grapalat"/>
          <w:i/>
          <w:sz w:val="14"/>
          <w:szCs w:val="14"/>
        </w:rPr>
        <w:t xml:space="preserve">следовать  </w:t>
      </w:r>
      <w:hyperlink w:history="1">
        <w:r w:rsidR="00C90796" w:rsidRPr="00B50DA9">
          <w:rPr>
            <w:rFonts w:ascii="GHEA Grapalat" w:hAnsi="GHEA Grapalat"/>
            <w:i/>
            <w:sz w:val="14"/>
            <w:szCs w:val="14"/>
          </w:rPr>
          <w:t>руководству по закупкам, осуществляемым в электронной форме</w:t>
        </w:r>
      </w:hyperlink>
      <w:r w:rsidR="00C90796" w:rsidRPr="00B50DA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B50DA9">
          <w:rPr>
            <w:rStyle w:val="a9"/>
            <w:rFonts w:ascii="GHEA Grapalat" w:hAnsi="GHEA Grapalat"/>
            <w:i/>
            <w:sz w:val="14"/>
            <w:szCs w:val="14"/>
          </w:rPr>
          <w:t>www.procurement.am</w:t>
        </w:r>
      </w:hyperlink>
      <w:r w:rsidR="00C90796" w:rsidRPr="00B50DA9">
        <w:rPr>
          <w:rFonts w:ascii="GHEA Grapalat" w:hAnsi="GHEA Grapalat"/>
          <w:i/>
          <w:sz w:val="14"/>
          <w:szCs w:val="14"/>
        </w:rPr>
        <w:t>.</w:t>
      </w:r>
    </w:p>
    <w:p w:rsidR="00C90796" w:rsidRPr="00B50DA9" w:rsidRDefault="00C90796"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w:t>
      </w:r>
      <w:hyperlink r:id="rId9" w:history="1">
        <w:r w:rsidRPr="00B50DA9">
          <w:rPr>
            <w:rStyle w:val="a9"/>
            <w:rFonts w:ascii="Sylfaen" w:hAnsi="Sylfaen"/>
            <w:sz w:val="14"/>
            <w:szCs w:val="14"/>
            <w:lang w:val="hy-AM"/>
          </w:rPr>
          <w:t>http://gnumner.am/hy/page/ughecuycner_dzernarkner</w:t>
        </w:r>
      </w:hyperlink>
    </w:p>
    <w:p w:rsidR="00233B5F" w:rsidRPr="00B50DA9" w:rsidRDefault="00884204" w:rsidP="00B46D58">
      <w:pPr>
        <w:jc w:val="both"/>
        <w:rPr>
          <w:rFonts w:ascii="GHEA Grapalat" w:hAnsi="GHEA Grapalat"/>
          <w:i/>
          <w:sz w:val="14"/>
          <w:szCs w:val="14"/>
        </w:rPr>
      </w:pPr>
      <w:r w:rsidRPr="00B50DA9">
        <w:rPr>
          <w:rFonts w:ascii="GHEA Grapalat" w:hAnsi="GHEA Grapalat"/>
          <w:sz w:val="14"/>
          <w:szCs w:val="14"/>
        </w:rPr>
        <w:t>-</w:t>
      </w:r>
      <w:r w:rsidR="000763E5" w:rsidRPr="00B50DA9">
        <w:rPr>
          <w:rFonts w:ascii="GHEA Grapalat" w:hAnsi="GHEA Grapalat"/>
          <w:sz w:val="14"/>
          <w:szCs w:val="14"/>
        </w:rPr>
        <w:tab/>
      </w:r>
      <w:r w:rsidRPr="00B50DA9">
        <w:rPr>
          <w:rFonts w:ascii="GHEA Grapalat" w:hAnsi="GHEA Grapalat"/>
          <w:i/>
          <w:sz w:val="14"/>
          <w:szCs w:val="14"/>
        </w:rPr>
        <w:t>при возникновении вопросов и проблем, связанных с системой</w:t>
      </w:r>
      <w:r w:rsidRPr="00B50DA9">
        <w:rPr>
          <w:rFonts w:ascii="GHEA Grapalat" w:hAnsi="GHEA Grapalat"/>
          <w:sz w:val="14"/>
          <w:szCs w:val="14"/>
        </w:rPr>
        <w:t xml:space="preserve">, </w:t>
      </w:r>
      <w:r w:rsidR="00233B5F" w:rsidRPr="00B50DA9">
        <w:rPr>
          <w:rFonts w:ascii="GHEA Grapalat" w:hAnsi="GHEA Grapalat"/>
          <w:i/>
          <w:sz w:val="14"/>
          <w:szCs w:val="14"/>
        </w:rPr>
        <w:t>Вы можете</w:t>
      </w:r>
      <w:r w:rsidR="00233B5F" w:rsidRPr="00B50DA9">
        <w:rPr>
          <w:rFonts w:ascii="Sylfaen" w:hAnsi="Sylfaen"/>
          <w:sz w:val="14"/>
          <w:szCs w:val="14"/>
          <w:lang w:val="hy-AM"/>
        </w:rPr>
        <w:t xml:space="preserve"> </w:t>
      </w:r>
      <w:r w:rsidR="00233B5F" w:rsidRPr="00B50DA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50DA9">
        <w:rPr>
          <w:rFonts w:ascii="GHEA Grapalat" w:hAnsi="GHEA Grapalat"/>
          <w:i/>
          <w:sz w:val="14"/>
          <w:szCs w:val="14"/>
          <w:lang w:val="af-ZA"/>
        </w:rPr>
        <w:t>800-600  (111)):</w:t>
      </w:r>
      <w:r w:rsidR="00233B5F" w:rsidRPr="00B50DA9">
        <w:rPr>
          <w:rFonts w:ascii="GHEA Grapalat" w:hAnsi="GHEA Grapalat"/>
          <w:i/>
          <w:sz w:val="14"/>
          <w:szCs w:val="14"/>
        </w:rPr>
        <w:t>)</w:t>
      </w:r>
      <w:r w:rsidR="002C3B05" w:rsidRPr="00B50DA9">
        <w:rPr>
          <w:rFonts w:ascii="GHEA Grapalat" w:hAnsi="GHEA Grapalat"/>
          <w:i/>
          <w:sz w:val="14"/>
          <w:szCs w:val="14"/>
        </w:rPr>
        <w:t>.</w:t>
      </w:r>
    </w:p>
    <w:p w:rsidR="002C3B05" w:rsidRPr="00B50DA9" w:rsidRDefault="002C3B05" w:rsidP="002C3B05">
      <w:pPr>
        <w:ind w:firstLine="708"/>
        <w:jc w:val="both"/>
        <w:rPr>
          <w:rFonts w:ascii="GHEA Grapalat" w:hAnsi="GHEA Grapalat"/>
          <w:i/>
          <w:sz w:val="14"/>
          <w:szCs w:val="14"/>
        </w:rPr>
      </w:pPr>
      <w:r w:rsidRPr="00B50DA9">
        <w:rPr>
          <w:rFonts w:ascii="GHEA Grapalat" w:hAnsi="GHEA Grapalat"/>
          <w:i/>
          <w:sz w:val="14"/>
          <w:szCs w:val="14"/>
        </w:rPr>
        <w:t>Регистрация в системе, а также подача заявки-бесплатно.</w:t>
      </w:r>
    </w:p>
    <w:p w:rsidR="002C3B05" w:rsidRPr="00B50DA9" w:rsidRDefault="002C3B05" w:rsidP="00B46D58">
      <w:pPr>
        <w:jc w:val="both"/>
        <w:rPr>
          <w:rFonts w:ascii="GHEA Grapalat" w:hAnsi="GHEA Grapalat"/>
          <w:i/>
          <w:sz w:val="14"/>
          <w:szCs w:val="14"/>
        </w:rPr>
      </w:pPr>
    </w:p>
    <w:p w:rsidR="00984BDB" w:rsidRPr="00B50DA9" w:rsidRDefault="00984BDB" w:rsidP="00B46D58">
      <w:pPr>
        <w:widowControl w:val="0"/>
        <w:spacing w:after="160"/>
        <w:ind w:firstLine="567"/>
        <w:jc w:val="both"/>
        <w:rPr>
          <w:rFonts w:ascii="GHEA Grapalat" w:hAnsi="GHEA Grapalat"/>
          <w:i/>
          <w:sz w:val="14"/>
          <w:szCs w:val="14"/>
        </w:rPr>
      </w:pPr>
    </w:p>
    <w:p w:rsidR="00160AE4" w:rsidRPr="00B50DA9" w:rsidRDefault="00994A77" w:rsidP="00B46D58">
      <w:pPr>
        <w:widowControl w:val="0"/>
        <w:spacing w:after="160"/>
        <w:ind w:firstLine="567"/>
        <w:jc w:val="center"/>
        <w:rPr>
          <w:rFonts w:ascii="GHEA Grapalat" w:hAnsi="GHEA Grapalat" w:cs="Sylfaen"/>
          <w:b/>
          <w:sz w:val="14"/>
          <w:szCs w:val="14"/>
        </w:rPr>
      </w:pPr>
      <w:r w:rsidRPr="00B50DA9">
        <w:rPr>
          <w:rFonts w:ascii="GHEA Grapalat" w:hAnsi="GHEA Grapalat"/>
          <w:sz w:val="14"/>
          <w:szCs w:val="14"/>
        </w:rPr>
        <w:br w:type="page"/>
      </w:r>
    </w:p>
    <w:p w:rsidR="00160AE4" w:rsidRPr="00B50DA9" w:rsidRDefault="00160AE4"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СОДЕРЖАНИЕ</w:t>
      </w:r>
    </w:p>
    <w:p w:rsidR="007C09E2" w:rsidRP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ДЛЯ НУЖД "АДМИНИСТРАЦИИ ОБЩИНЫ АКУНК КОТАЙКСКОЙ ОБЛАСТИ РА":</w:t>
      </w:r>
    </w:p>
    <w:p w:rsid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 xml:space="preserve">&lt;&lt; </w:t>
      </w:r>
      <w:r w:rsidR="003D2CDD" w:rsidRPr="003D2CDD">
        <w:rPr>
          <w:rFonts w:ascii="GHEA Grapalat" w:hAnsi="GHEA Grapalat"/>
          <w:i/>
          <w:sz w:val="14"/>
          <w:szCs w:val="14"/>
        </w:rPr>
        <w:t xml:space="preserve">Асфальтоукладочные работы на 4-й и 5-й улицах жилого поселения Хатис, община Акунк, Котайкская область Республики Раджастан. </w:t>
      </w:r>
      <w:r w:rsidRPr="007C09E2">
        <w:rPr>
          <w:rFonts w:ascii="GHEA Grapalat" w:hAnsi="GHEA Grapalat"/>
          <w:i/>
          <w:sz w:val="14"/>
          <w:szCs w:val="14"/>
        </w:rPr>
        <w:t>&gt;&gt;</w:t>
      </w:r>
    </w:p>
    <w:p w:rsidR="00096865" w:rsidRPr="00B50DA9" w:rsidRDefault="00096865" w:rsidP="007C09E2">
      <w:pPr>
        <w:widowControl w:val="0"/>
        <w:spacing w:after="160"/>
        <w:jc w:val="center"/>
        <w:rPr>
          <w:rFonts w:ascii="GHEA Grapalat" w:hAnsi="GHEA Grapalat"/>
          <w:b/>
          <w:sz w:val="14"/>
          <w:szCs w:val="14"/>
        </w:rPr>
      </w:pPr>
      <w:r w:rsidRPr="00B50DA9">
        <w:rPr>
          <w:rFonts w:ascii="GHEA Grapalat" w:hAnsi="GHEA Grapalat"/>
          <w:b/>
          <w:sz w:val="14"/>
          <w:szCs w:val="14"/>
        </w:rPr>
        <w:t>ЧАСТЬ I.</w:t>
      </w:r>
    </w:p>
    <w:p w:rsidR="002E069D" w:rsidRPr="00B50DA9" w:rsidRDefault="002E069D" w:rsidP="00B46D58">
      <w:pPr>
        <w:widowControl w:val="0"/>
        <w:spacing w:after="160"/>
        <w:jc w:val="center"/>
        <w:rPr>
          <w:rFonts w:ascii="GHEA Grapalat" w:hAnsi="GHEA Grapalat"/>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005C1BF7" w:rsidRPr="00B50DA9">
        <w:rPr>
          <w:rFonts w:ascii="GHEA Grapalat" w:hAnsi="GHEA Grapalat"/>
          <w:sz w:val="14"/>
          <w:szCs w:val="14"/>
        </w:rPr>
        <w:tab/>
      </w:r>
      <w:r w:rsidR="00543BAE" w:rsidRPr="00B50DA9">
        <w:rPr>
          <w:rFonts w:ascii="GHEA Grapalat" w:hAnsi="GHEA Grapalat"/>
          <w:sz w:val="14"/>
          <w:szCs w:val="14"/>
        </w:rPr>
        <w:t>Характеристика предмета закупки</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005D191A" w:rsidRPr="00B50DA9">
        <w:rPr>
          <w:rFonts w:ascii="GHEA Grapalat" w:hAnsi="GHEA Grapalat"/>
          <w:sz w:val="14"/>
          <w:szCs w:val="14"/>
        </w:rPr>
        <w:tab/>
      </w:r>
      <w:r w:rsidRPr="00B50DA9">
        <w:rPr>
          <w:rFonts w:ascii="GHEA Grapalat" w:hAnsi="GHEA Grapalat"/>
          <w:sz w:val="14"/>
          <w:szCs w:val="14"/>
        </w:rPr>
        <w:t>Требования к праву участника на участие</w:t>
      </w:r>
      <w:r w:rsidR="00543BAE" w:rsidRPr="00B50DA9">
        <w:rPr>
          <w:rFonts w:ascii="GHEA Grapalat" w:hAnsi="GHEA Grapalat"/>
          <w:sz w:val="14"/>
          <w:szCs w:val="14"/>
        </w:rPr>
        <w:t xml:space="preserve"> и порядок их оценки</w:t>
      </w:r>
      <w:r w:rsidR="003D0E3C" w:rsidRPr="00B50DA9">
        <w:rPr>
          <w:rFonts w:ascii="GHEA Grapalat" w:hAnsi="GHEA Grapalat"/>
          <w:sz w:val="14"/>
          <w:szCs w:val="14"/>
        </w:rPr>
        <w:t>, в случае признания отобранным участником-условия представления обеспечения квалификации.</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D191A" w:rsidRPr="00B50DA9">
        <w:rPr>
          <w:rFonts w:ascii="GHEA Grapalat" w:hAnsi="GHEA Grapalat"/>
          <w:sz w:val="14"/>
          <w:szCs w:val="14"/>
        </w:rPr>
        <w:tab/>
      </w:r>
      <w:r w:rsidRPr="00B50DA9">
        <w:rPr>
          <w:rFonts w:ascii="GHEA Grapalat" w:hAnsi="GHEA Grapalat"/>
          <w:sz w:val="14"/>
          <w:szCs w:val="14"/>
        </w:rPr>
        <w:t>Разъяснение приглашения и порядок вне</w:t>
      </w:r>
      <w:r w:rsidR="00543BAE" w:rsidRPr="00B50DA9">
        <w:rPr>
          <w:rFonts w:ascii="GHEA Grapalat" w:hAnsi="GHEA Grapalat"/>
          <w:sz w:val="14"/>
          <w:szCs w:val="14"/>
        </w:rPr>
        <w:t>сения изменения в приглашение</w:t>
      </w:r>
    </w:p>
    <w:p w:rsidR="00087A30" w:rsidRPr="00B50DA9" w:rsidRDefault="00096865"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4.</w:t>
      </w:r>
      <w:r w:rsidR="005D191A" w:rsidRPr="00B50DA9">
        <w:rPr>
          <w:rFonts w:ascii="GHEA Grapalat" w:hAnsi="GHEA Grapalat"/>
          <w:sz w:val="14"/>
          <w:szCs w:val="14"/>
        </w:rPr>
        <w:tab/>
      </w:r>
      <w:r w:rsidRPr="00B50DA9">
        <w:rPr>
          <w:rFonts w:ascii="GHEA Grapalat" w:hAnsi="GHEA Grapalat"/>
          <w:sz w:val="14"/>
          <w:szCs w:val="14"/>
        </w:rPr>
        <w:t>Порядок подачи заявки</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5.</w:t>
      </w:r>
      <w:r w:rsidRPr="00B50DA9">
        <w:rPr>
          <w:rFonts w:ascii="GHEA Grapalat" w:hAnsi="GHEA Grapalat"/>
          <w:sz w:val="14"/>
          <w:szCs w:val="14"/>
        </w:rPr>
        <w:tab/>
        <w:t>Ценовое предложение заявки</w:t>
      </w:r>
      <w:r w:rsidR="00087A30"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6.</w:t>
      </w:r>
      <w:r w:rsidR="005D191A" w:rsidRPr="00B50DA9">
        <w:rPr>
          <w:rFonts w:ascii="GHEA Grapalat" w:hAnsi="GHEA Grapalat"/>
          <w:sz w:val="14"/>
          <w:szCs w:val="14"/>
        </w:rPr>
        <w:tab/>
      </w:r>
      <w:r w:rsidRPr="00B50DA9">
        <w:rPr>
          <w:rFonts w:ascii="GHEA Grapalat" w:hAnsi="GHEA Grapalat"/>
          <w:sz w:val="14"/>
          <w:szCs w:val="14"/>
        </w:rPr>
        <w:t>Срок действия заявки, порядок внесения</w:t>
      </w:r>
      <w:r w:rsidR="005D191A" w:rsidRPr="00B50DA9">
        <w:rPr>
          <w:rFonts w:ascii="GHEA Grapalat" w:hAnsi="GHEA Grapalat"/>
          <w:sz w:val="14"/>
          <w:szCs w:val="14"/>
        </w:rPr>
        <w:t xml:space="preserve"> изменений в заявки и их отзыва</w:t>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7.</w:t>
      </w:r>
      <w:r w:rsidR="005D191A" w:rsidRPr="00B50DA9">
        <w:rPr>
          <w:rFonts w:ascii="GHEA Grapalat" w:hAnsi="GHEA Grapalat"/>
          <w:sz w:val="14"/>
          <w:szCs w:val="14"/>
        </w:rPr>
        <w:tab/>
      </w:r>
      <w:r w:rsidRPr="00B50DA9">
        <w:rPr>
          <w:rFonts w:ascii="GHEA Grapalat" w:hAnsi="GHEA Grapalat"/>
          <w:sz w:val="14"/>
          <w:szCs w:val="14"/>
        </w:rPr>
        <w:t>Обеспечение заявки</w:t>
      </w:r>
      <w:r w:rsidRPr="00B50DA9">
        <w:rPr>
          <w:rStyle w:val="af7"/>
          <w:rFonts w:ascii="GHEA Grapalat" w:hAnsi="GHEA Grapalat"/>
          <w:sz w:val="14"/>
          <w:szCs w:val="14"/>
        </w:rPr>
        <w:footnoteReference w:id="1"/>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8.</w:t>
      </w:r>
      <w:r w:rsidR="005D191A" w:rsidRPr="00B50DA9">
        <w:rPr>
          <w:rFonts w:ascii="GHEA Grapalat" w:hAnsi="GHEA Grapalat"/>
          <w:sz w:val="14"/>
          <w:szCs w:val="14"/>
        </w:rPr>
        <w:tab/>
      </w:r>
      <w:r w:rsidRPr="00B50DA9">
        <w:rPr>
          <w:rFonts w:ascii="GHEA Grapalat" w:hAnsi="GHEA Grapalat"/>
          <w:sz w:val="14"/>
          <w:szCs w:val="14"/>
        </w:rPr>
        <w:t>Вскрытие, оц</w:t>
      </w:r>
      <w:r w:rsidR="000B2CFA" w:rsidRPr="00B50DA9">
        <w:rPr>
          <w:rFonts w:ascii="GHEA Grapalat" w:hAnsi="GHEA Grapalat"/>
          <w:sz w:val="14"/>
          <w:szCs w:val="14"/>
        </w:rPr>
        <w:t>енка заявок и подведение итогов</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9.</w:t>
      </w:r>
      <w:r w:rsidR="005D191A" w:rsidRPr="00B50DA9">
        <w:rPr>
          <w:rFonts w:ascii="GHEA Grapalat" w:hAnsi="GHEA Grapalat"/>
          <w:sz w:val="14"/>
          <w:szCs w:val="14"/>
        </w:rPr>
        <w:tab/>
      </w:r>
      <w:r w:rsidRPr="00B50DA9">
        <w:rPr>
          <w:rFonts w:ascii="GHEA Grapalat" w:hAnsi="GHEA Grapalat"/>
          <w:sz w:val="14"/>
          <w:szCs w:val="14"/>
        </w:rPr>
        <w:t>Заключение догово</w:t>
      </w:r>
      <w:r w:rsidR="00543BAE" w:rsidRPr="00B50DA9">
        <w:rPr>
          <w:rFonts w:ascii="GHEA Grapalat" w:hAnsi="GHEA Grapalat"/>
          <w:sz w:val="14"/>
          <w:szCs w:val="14"/>
        </w:rPr>
        <w:t>ра</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10.</w:t>
      </w:r>
      <w:r w:rsidR="005D191A" w:rsidRPr="00B50DA9">
        <w:rPr>
          <w:rFonts w:ascii="GHEA Grapalat" w:hAnsi="GHEA Grapalat"/>
          <w:sz w:val="14"/>
          <w:szCs w:val="14"/>
        </w:rPr>
        <w:tab/>
      </w:r>
      <w:r w:rsidR="003E1D9D" w:rsidRPr="00B50DA9">
        <w:rPr>
          <w:rFonts w:ascii="GHEA Grapalat" w:hAnsi="GHEA Grapalat"/>
          <w:sz w:val="14"/>
          <w:szCs w:val="14"/>
        </w:rPr>
        <w:t xml:space="preserve">Обеспечения </w:t>
      </w:r>
      <w:r w:rsidR="00174DAB" w:rsidRPr="00B50DA9">
        <w:rPr>
          <w:rFonts w:ascii="GHEA Grapalat" w:hAnsi="GHEA Grapalat"/>
          <w:sz w:val="14"/>
          <w:szCs w:val="14"/>
        </w:rPr>
        <w:t xml:space="preserve">квалификации  и </w:t>
      </w:r>
      <w:r w:rsidR="00543BAE" w:rsidRPr="00B50DA9">
        <w:rPr>
          <w:rFonts w:ascii="GHEA Grapalat" w:hAnsi="GHEA Grapalat"/>
          <w:sz w:val="14"/>
          <w:szCs w:val="14"/>
        </w:rPr>
        <w:t>договора</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11.</w:t>
      </w:r>
      <w:r w:rsidR="005D191A" w:rsidRPr="00B50DA9">
        <w:rPr>
          <w:rFonts w:ascii="GHEA Grapalat" w:hAnsi="GHEA Grapalat"/>
          <w:sz w:val="14"/>
          <w:szCs w:val="14"/>
        </w:rPr>
        <w:tab/>
      </w:r>
      <w:r w:rsidRPr="00B50DA9">
        <w:rPr>
          <w:rFonts w:ascii="GHEA Grapalat" w:hAnsi="GHEA Grapalat"/>
          <w:sz w:val="14"/>
          <w:szCs w:val="14"/>
        </w:rPr>
        <w:t>Объяв</w:t>
      </w:r>
      <w:r w:rsidR="00543BAE" w:rsidRPr="00B50DA9">
        <w:rPr>
          <w:rFonts w:ascii="GHEA Grapalat" w:hAnsi="GHEA Grapalat"/>
          <w:sz w:val="14"/>
          <w:szCs w:val="14"/>
        </w:rPr>
        <w:t>ление процедуры несостоявшейся</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12.</w:t>
      </w:r>
      <w:r w:rsidR="005D191A" w:rsidRPr="00B50DA9">
        <w:rPr>
          <w:rFonts w:ascii="GHEA Grapalat" w:hAnsi="GHEA Grapalat"/>
          <w:sz w:val="14"/>
          <w:szCs w:val="14"/>
        </w:rPr>
        <w:tab/>
      </w:r>
      <w:r w:rsidRPr="00B50DA9">
        <w:rPr>
          <w:rFonts w:ascii="GHEA Grapalat" w:hAnsi="GHEA Grapalat"/>
          <w:sz w:val="14"/>
          <w:szCs w:val="14"/>
        </w:rPr>
        <w:t>Право участника и порядок обжалования им действий и (или) принятых решений</w:t>
      </w:r>
      <w:r w:rsidR="00543BAE" w:rsidRPr="00B50DA9">
        <w:rPr>
          <w:rFonts w:ascii="GHEA Grapalat" w:hAnsi="GHEA Grapalat"/>
          <w:sz w:val="14"/>
          <w:szCs w:val="14"/>
        </w:rPr>
        <w:t>, связанных с процессом закупки</w:t>
      </w:r>
    </w:p>
    <w:p w:rsidR="00520F57" w:rsidRPr="00B50DA9" w:rsidRDefault="00520F57" w:rsidP="00B46D58">
      <w:pPr>
        <w:widowControl w:val="0"/>
        <w:spacing w:after="160"/>
        <w:jc w:val="center"/>
        <w:rPr>
          <w:rFonts w:ascii="GHEA Grapalat" w:hAnsi="GHEA Grapalat"/>
          <w:b/>
          <w:sz w:val="14"/>
          <w:szCs w:val="14"/>
        </w:rPr>
      </w:pPr>
    </w:p>
    <w:p w:rsidR="00520F57" w:rsidRPr="00B50DA9" w:rsidRDefault="00520F57" w:rsidP="00B46D58">
      <w:pPr>
        <w:widowControl w:val="0"/>
        <w:spacing w:after="160"/>
        <w:jc w:val="center"/>
        <w:rPr>
          <w:rFonts w:ascii="GHEA Grapalat" w:hAnsi="GHEA Grapalat"/>
          <w:b/>
          <w:sz w:val="14"/>
          <w:szCs w:val="14"/>
        </w:rPr>
      </w:pPr>
    </w:p>
    <w:p w:rsidR="008842CE" w:rsidRPr="00B50DA9" w:rsidRDefault="00CA590C"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ЧАСТЬ II. </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ИНСТРУКЦИЯ ПО ПОДГОТОВКЕ ЗАЯВКИ </w:t>
      </w:r>
      <w:r w:rsidR="00CA590C" w:rsidRPr="00B50DA9">
        <w:rPr>
          <w:rFonts w:ascii="GHEA Grapalat" w:hAnsi="GHEA Grapalat"/>
          <w:b/>
          <w:sz w:val="14"/>
          <w:szCs w:val="14"/>
        </w:rPr>
        <w:br/>
      </w:r>
      <w:r w:rsidRPr="00B50DA9">
        <w:rPr>
          <w:rFonts w:ascii="GHEA Grapalat" w:hAnsi="GHEA Grapalat"/>
          <w:b/>
          <w:sz w:val="14"/>
          <w:szCs w:val="14"/>
        </w:rPr>
        <w:t>НА ОТКРЫТЫЙ КОНКУРС</w:t>
      </w:r>
    </w:p>
    <w:p w:rsidR="00520F57" w:rsidRPr="00B50DA9" w:rsidRDefault="00520F57" w:rsidP="00B46D58">
      <w:pPr>
        <w:widowControl w:val="0"/>
        <w:spacing w:after="160"/>
        <w:jc w:val="center"/>
        <w:rPr>
          <w:rFonts w:ascii="GHEA Grapalat" w:hAnsi="GHEA Grapalat"/>
          <w:b/>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Pr="00B50DA9">
        <w:rPr>
          <w:rFonts w:ascii="GHEA Grapalat" w:hAnsi="GHEA Grapalat"/>
          <w:sz w:val="14"/>
          <w:szCs w:val="14"/>
        </w:rPr>
        <w:tab/>
        <w:t>Общ</w:t>
      </w:r>
      <w:r w:rsidR="00543BAE" w:rsidRPr="00B50DA9">
        <w:rPr>
          <w:rFonts w:ascii="GHEA Grapalat" w:hAnsi="GHEA Grapalat"/>
          <w:sz w:val="14"/>
          <w:szCs w:val="14"/>
        </w:rPr>
        <w:t>ие положения</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Pr="00B50DA9">
        <w:rPr>
          <w:rFonts w:ascii="GHEA Grapalat" w:hAnsi="GHEA Grapalat"/>
          <w:sz w:val="14"/>
          <w:szCs w:val="14"/>
        </w:rPr>
        <w:tab/>
        <w:t>Заявка на процедуру</w:t>
      </w:r>
    </w:p>
    <w:p w:rsidR="0061522D" w:rsidRPr="00B50DA9" w:rsidRDefault="00450C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43BAE" w:rsidRPr="00B50DA9">
        <w:rPr>
          <w:rFonts w:ascii="GHEA Grapalat" w:hAnsi="GHEA Grapalat"/>
          <w:sz w:val="14"/>
          <w:szCs w:val="14"/>
        </w:rPr>
        <w:t>.</w:t>
      </w:r>
      <w:r w:rsidR="00543BAE" w:rsidRPr="00B50DA9">
        <w:rPr>
          <w:rFonts w:ascii="GHEA Grapalat" w:hAnsi="GHEA Grapalat"/>
          <w:sz w:val="14"/>
          <w:szCs w:val="14"/>
        </w:rPr>
        <w:tab/>
        <w:t>Приложения № 1-</w:t>
      </w:r>
      <w:r w:rsidR="0049697A" w:rsidRPr="00B50DA9">
        <w:rPr>
          <w:rFonts w:ascii="GHEA Grapalat" w:hAnsi="GHEA Grapalat"/>
          <w:sz w:val="14"/>
          <w:szCs w:val="14"/>
        </w:rPr>
        <w:t>7</w:t>
      </w:r>
    </w:p>
    <w:p w:rsidR="00E17B7F" w:rsidRPr="00B50DA9" w:rsidRDefault="00E17B7F">
      <w:pPr>
        <w:rPr>
          <w:rFonts w:ascii="GHEA Grapalat" w:hAnsi="GHEA Grapalat"/>
          <w:spacing w:val="-6"/>
          <w:sz w:val="14"/>
          <w:szCs w:val="14"/>
        </w:rPr>
      </w:pPr>
      <w:r w:rsidRPr="00B50DA9">
        <w:rPr>
          <w:rFonts w:ascii="GHEA Grapalat" w:hAnsi="GHEA Grapalat"/>
          <w:spacing w:val="-6"/>
          <w:sz w:val="14"/>
          <w:szCs w:val="14"/>
        </w:rPr>
        <w:br w:type="page"/>
      </w:r>
    </w:p>
    <w:p w:rsidR="00096865" w:rsidRPr="00B50DA9" w:rsidRDefault="00E17B7F" w:rsidP="00E17B7F">
      <w:pPr>
        <w:widowControl w:val="0"/>
        <w:spacing w:after="160"/>
        <w:ind w:hanging="567"/>
        <w:jc w:val="both"/>
        <w:rPr>
          <w:rFonts w:ascii="GHEA Grapalat" w:hAnsi="GHEA Grapalat"/>
          <w:spacing w:val="-6"/>
          <w:sz w:val="14"/>
          <w:szCs w:val="14"/>
        </w:rPr>
      </w:pPr>
      <w:r w:rsidRPr="00B50DA9">
        <w:rPr>
          <w:rFonts w:ascii="GHEA Grapalat" w:hAnsi="GHEA Grapalat"/>
          <w:spacing w:val="-6"/>
          <w:sz w:val="14"/>
          <w:szCs w:val="14"/>
        </w:rPr>
        <w:lastRenderedPageBreak/>
        <w:t xml:space="preserve">               </w:t>
      </w:r>
      <w:r w:rsidR="00096865" w:rsidRPr="00B50DA9">
        <w:rPr>
          <w:rFonts w:ascii="GHEA Grapalat" w:hAnsi="GHEA Grapalat"/>
          <w:spacing w:val="-6"/>
          <w:sz w:val="14"/>
          <w:szCs w:val="14"/>
        </w:rPr>
        <w:t xml:space="preserve">Настоящее Приглашение предоставляется в дополнение к объявлению об открытом конкурсе, проводимом под кодом </w:t>
      </w:r>
      <w:r w:rsidR="003D2CDD" w:rsidRPr="003D2CDD">
        <w:rPr>
          <w:rFonts w:ascii="GHEA Grapalat" w:hAnsi="GHEA Grapalat"/>
          <w:i/>
          <w:color w:val="FF0000"/>
          <w:sz w:val="14"/>
          <w:szCs w:val="14"/>
          <w:lang w:val="hy-AM"/>
        </w:rPr>
        <w:t xml:space="preserve">ԿՄԱՀ-ԳՀԱՇՁԲ-26/04 </w:t>
      </w:r>
      <w:r w:rsidR="00096865" w:rsidRPr="00B50DA9">
        <w:rPr>
          <w:rFonts w:ascii="GHEA Grapalat" w:hAnsi="GHEA Grapalat"/>
          <w:spacing w:val="-6"/>
          <w:sz w:val="14"/>
          <w:szCs w:val="14"/>
        </w:rPr>
        <w:t>(далее — процедура).</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0DA9">
        <w:rPr>
          <w:rFonts w:ascii="Courier New" w:hAnsi="Courier New" w:cs="Courier New"/>
          <w:sz w:val="14"/>
          <w:szCs w:val="14"/>
          <w:lang w:val="en-US"/>
        </w:rPr>
        <w:t> </w:t>
      </w:r>
      <w:r w:rsidRPr="00B50DA9">
        <w:rPr>
          <w:rFonts w:ascii="GHEA Grapalat" w:hAnsi="GHEA Grapalat"/>
          <w:sz w:val="14"/>
          <w:szCs w:val="14"/>
        </w:rPr>
        <w:t>4</w:t>
      </w:r>
      <w:r w:rsidR="006D2DF7" w:rsidRPr="00B50DA9">
        <w:rPr>
          <w:rFonts w:ascii="Courier New" w:hAnsi="Courier New" w:cs="Courier New"/>
          <w:sz w:val="14"/>
          <w:szCs w:val="14"/>
          <w:lang w:val="en-US"/>
        </w:rPr>
        <w:t> </w:t>
      </w:r>
      <w:r w:rsidRPr="00B50DA9">
        <w:rPr>
          <w:rFonts w:ascii="GHEA Grapalat" w:hAnsi="GHEA Grapalat"/>
          <w:sz w:val="14"/>
          <w:szCs w:val="1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0DA9" w:rsidRDefault="0092687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pacing w:val="-6"/>
          <w:sz w:val="14"/>
          <w:szCs w:val="14"/>
        </w:rPr>
        <w:t>Для регистрации в системе в качестве участника</w:t>
      </w:r>
      <w:r w:rsidR="005D60E5" w:rsidRPr="00B50DA9">
        <w:rPr>
          <w:rFonts w:ascii="GHEA Grapalat" w:hAnsi="GHEA Grapalat"/>
          <w:spacing w:val="-6"/>
          <w:sz w:val="14"/>
          <w:szCs w:val="14"/>
        </w:rPr>
        <w:t xml:space="preserve"> </w:t>
      </w:r>
      <w:r w:rsidRPr="00B50DA9">
        <w:rPr>
          <w:rFonts w:ascii="GHEA Grapalat" w:hAnsi="GHEA Grapalat"/>
          <w:spacing w:val="-6"/>
          <w:sz w:val="14"/>
          <w:szCs w:val="14"/>
        </w:rPr>
        <w:t xml:space="preserve"> лицо заходит на интернет-сайт, </w:t>
      </w:r>
      <w:r w:rsidRPr="00B50DA9">
        <w:rPr>
          <w:rFonts w:ascii="GHEA Grapalat" w:hAnsi="GHEA Grapalat"/>
          <w:sz w:val="14"/>
          <w:szCs w:val="1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0DA9" w:rsidRDefault="00096865" w:rsidP="00B46D58">
      <w:pPr>
        <w:widowControl w:val="0"/>
        <w:spacing w:after="160"/>
        <w:ind w:firstLine="567"/>
        <w:jc w:val="both"/>
        <w:rPr>
          <w:rFonts w:ascii="GHEA Grapalat" w:hAnsi="GHEA Grapalat" w:cs="Times Armenian"/>
          <w:sz w:val="14"/>
          <w:szCs w:val="14"/>
        </w:rPr>
      </w:pPr>
      <w:r w:rsidRPr="00B50DA9">
        <w:rPr>
          <w:rFonts w:ascii="GHEA Grapalat" w:hAnsi="GHEA Grapalat"/>
          <w:sz w:val="14"/>
          <w:szCs w:val="1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Pr="00B50DA9" w:rsidRDefault="00D330C1" w:rsidP="00B46D58">
      <w:pPr>
        <w:widowControl w:val="0"/>
        <w:spacing w:after="160"/>
        <w:jc w:val="center"/>
        <w:rPr>
          <w:rFonts w:ascii="GHEA Grapalat" w:hAnsi="GHEA Grapalat"/>
          <w:sz w:val="14"/>
          <w:szCs w:val="14"/>
        </w:rPr>
      </w:pPr>
      <w:r w:rsidRPr="00B50DA9">
        <w:rPr>
          <w:rFonts w:ascii="GHEA Grapalat" w:hAnsi="GHEA Grapalat"/>
          <w:sz w:val="14"/>
          <w:szCs w:val="14"/>
        </w:rPr>
        <w:t>Адрес электронной почты секретаря оценочной комиссии: "akunq.hamaynq@gmail.com, garsevanyan_anush@mail.ru".</w:t>
      </w: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Pr="00B50DA9" w:rsidRDefault="00CC4266" w:rsidP="00B46D58">
      <w:pPr>
        <w:widowControl w:val="0"/>
        <w:spacing w:after="160"/>
        <w:jc w:val="center"/>
        <w:rPr>
          <w:rFonts w:ascii="GHEA Grapalat" w:hAnsi="GHEA Grapalat"/>
          <w:sz w:val="14"/>
          <w:szCs w:val="14"/>
        </w:rPr>
      </w:pPr>
    </w:p>
    <w:p w:rsidR="00096865" w:rsidRPr="00B50DA9" w:rsidRDefault="00F5653D" w:rsidP="00B46D58">
      <w:pPr>
        <w:widowControl w:val="0"/>
        <w:spacing w:after="160"/>
        <w:jc w:val="center"/>
        <w:rPr>
          <w:rFonts w:ascii="GHEA Grapalat" w:hAnsi="GHEA Grapalat"/>
          <w:sz w:val="14"/>
          <w:szCs w:val="14"/>
        </w:rPr>
      </w:pPr>
      <w:r w:rsidRPr="00B50DA9">
        <w:rPr>
          <w:rFonts w:ascii="GHEA Grapalat" w:hAnsi="GHEA Grapalat"/>
          <w:sz w:val="14"/>
          <w:szCs w:val="14"/>
        </w:rPr>
        <w:t>ЧАСТЬ I</w:t>
      </w:r>
    </w:p>
    <w:p w:rsidR="00096865" w:rsidRPr="00B50DA9" w:rsidRDefault="00096865" w:rsidP="00B46D58">
      <w:pPr>
        <w:pStyle w:val="3"/>
        <w:keepNext w:val="0"/>
        <w:widowControl w:val="0"/>
        <w:spacing w:after="160" w:line="240" w:lineRule="auto"/>
        <w:rPr>
          <w:rFonts w:ascii="GHEA Grapalat" w:hAnsi="GHEA Grapalat"/>
          <w:sz w:val="14"/>
          <w:szCs w:val="14"/>
        </w:rPr>
      </w:pPr>
    </w:p>
    <w:p w:rsidR="00096865" w:rsidRPr="00B50DA9" w:rsidRDefault="00F63BBB" w:rsidP="00B46D58">
      <w:pPr>
        <w:widowControl w:val="0"/>
        <w:spacing w:after="160"/>
        <w:jc w:val="center"/>
        <w:rPr>
          <w:rFonts w:ascii="GHEA Grapalat" w:hAnsi="GHEA Grapalat" w:cs="Sylfaen"/>
          <w:b/>
          <w:sz w:val="14"/>
          <w:szCs w:val="14"/>
        </w:rPr>
      </w:pPr>
      <w:r w:rsidRPr="00B50DA9">
        <w:rPr>
          <w:rFonts w:ascii="GHEA Grapalat" w:hAnsi="GHEA Grapalat"/>
          <w:b/>
          <w:sz w:val="14"/>
          <w:szCs w:val="14"/>
        </w:rPr>
        <w:t xml:space="preserve">1. </w:t>
      </w:r>
      <w:r w:rsidR="002B32D6" w:rsidRPr="00B50DA9">
        <w:rPr>
          <w:rFonts w:ascii="GHEA Grapalat" w:hAnsi="GHEA Grapalat"/>
          <w:b/>
          <w:sz w:val="14"/>
          <w:szCs w:val="14"/>
        </w:rPr>
        <w:t>ХАРАКТЕРИСТИКА ПРЕДМЕТА ЗАКУПКИ</w:t>
      </w:r>
    </w:p>
    <w:p w:rsidR="00096865" w:rsidRPr="00B50DA9" w:rsidRDefault="007C09E2" w:rsidP="00B46D58">
      <w:pPr>
        <w:pStyle w:val="3"/>
        <w:keepNext w:val="0"/>
        <w:widowControl w:val="0"/>
        <w:tabs>
          <w:tab w:val="left" w:pos="1134"/>
        </w:tabs>
        <w:spacing w:after="160" w:line="240" w:lineRule="auto"/>
        <w:ind w:firstLine="567"/>
        <w:jc w:val="both"/>
        <w:rPr>
          <w:rFonts w:ascii="GHEA Grapalat" w:hAnsi="GHEA Grapalat"/>
          <w:i w:val="0"/>
          <w:sz w:val="14"/>
          <w:szCs w:val="14"/>
        </w:rPr>
      </w:pPr>
      <w:r w:rsidRPr="007C09E2">
        <w:rPr>
          <w:rFonts w:ascii="GHEA Grapalat" w:hAnsi="GHEA Grapalat"/>
          <w:i w:val="0"/>
          <w:sz w:val="14"/>
          <w:szCs w:val="14"/>
        </w:rPr>
        <w:lastRenderedPageBreak/>
        <w:t>1.1 Предметом закупки является приобретение строительных работ по устройству ирригационной системы поселка Капутан общины Акунк для нужд общины Акунк Котайкской области Республики Армения (далее также именуемые работами), которые сгруппированы в количестве «1»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50DA9" w:rsidTr="00216275">
        <w:trPr>
          <w:jc w:val="center"/>
        </w:trPr>
        <w:tc>
          <w:tcPr>
            <w:tcW w:w="3059" w:type="dxa"/>
            <w:gridSpan w:val="2"/>
            <w:vAlign w:val="center"/>
          </w:tcPr>
          <w:p w:rsidR="00216275" w:rsidRPr="00B50DA9" w:rsidRDefault="00216275" w:rsidP="006F6C8A">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Лот</w:t>
            </w:r>
          </w:p>
        </w:tc>
        <w:tc>
          <w:tcPr>
            <w:tcW w:w="6175" w:type="dxa"/>
            <w:vMerge w:val="restart"/>
            <w:vAlign w:val="center"/>
          </w:tcPr>
          <w:p w:rsidR="00216275" w:rsidRPr="00B50DA9" w:rsidRDefault="00216275" w:rsidP="00B46D58">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Наименование лота</w:t>
            </w:r>
          </w:p>
        </w:tc>
      </w:tr>
      <w:tr w:rsidR="00216275" w:rsidRPr="00B50DA9" w:rsidTr="00216275">
        <w:trPr>
          <w:jc w:val="center"/>
        </w:trPr>
        <w:tc>
          <w:tcPr>
            <w:tcW w:w="1331" w:type="dxa"/>
            <w:vAlign w:val="center"/>
          </w:tcPr>
          <w:p w:rsidR="00216275" w:rsidRPr="00B50DA9" w:rsidRDefault="00216275" w:rsidP="006F6C8A">
            <w:pPr>
              <w:pStyle w:val="23"/>
              <w:widowControl w:val="0"/>
              <w:spacing w:after="120" w:line="240" w:lineRule="auto"/>
              <w:ind w:firstLine="0"/>
              <w:jc w:val="center"/>
              <w:rPr>
                <w:rFonts w:ascii="GHEA Grapalat" w:hAnsi="GHEA Grapalat"/>
                <w:sz w:val="14"/>
                <w:szCs w:val="14"/>
              </w:rPr>
            </w:pPr>
            <w:r w:rsidRPr="00B50DA9">
              <w:rPr>
                <w:rFonts w:ascii="GHEA Grapalat" w:hAnsi="GHEA Grapalat"/>
                <w:b/>
                <w:i/>
                <w:sz w:val="14"/>
                <w:szCs w:val="14"/>
              </w:rPr>
              <w:t>Номер</w:t>
            </w:r>
            <w:r w:rsidR="006F6C8A" w:rsidRPr="00B50DA9">
              <w:rPr>
                <w:rFonts w:ascii="GHEA Grapalat" w:hAnsi="GHEA Grapalat"/>
                <w:b/>
                <w:i/>
                <w:sz w:val="14"/>
                <w:szCs w:val="14"/>
              </w:rPr>
              <w:t xml:space="preserve"> лота</w:t>
            </w:r>
          </w:p>
        </w:tc>
        <w:tc>
          <w:tcPr>
            <w:tcW w:w="1728" w:type="dxa"/>
            <w:vAlign w:val="center"/>
          </w:tcPr>
          <w:p w:rsidR="00216275" w:rsidRPr="00B50DA9" w:rsidRDefault="00216275" w:rsidP="00B46D58">
            <w:pPr>
              <w:pStyle w:val="23"/>
              <w:widowControl w:val="0"/>
              <w:spacing w:after="120" w:line="240" w:lineRule="auto"/>
              <w:ind w:firstLine="0"/>
              <w:jc w:val="center"/>
              <w:rPr>
                <w:rFonts w:ascii="GHEA Grapalat" w:hAnsi="GHEA Grapalat"/>
                <w:b/>
                <w:sz w:val="14"/>
                <w:szCs w:val="14"/>
              </w:rPr>
            </w:pPr>
            <w:r w:rsidRPr="00B50DA9">
              <w:rPr>
                <w:rFonts w:ascii="GHEA Grapalat" w:hAnsi="GHEA Grapalat"/>
                <w:b/>
                <w:i/>
                <w:sz w:val="14"/>
                <w:szCs w:val="14"/>
              </w:rPr>
              <w:t>Цена закупки</w:t>
            </w:r>
          </w:p>
        </w:tc>
        <w:tc>
          <w:tcPr>
            <w:tcW w:w="6175" w:type="dxa"/>
            <w:vMerge/>
            <w:vAlign w:val="center"/>
          </w:tcPr>
          <w:p w:rsidR="00216275" w:rsidRPr="00B50DA9" w:rsidRDefault="00216275" w:rsidP="00B46D58">
            <w:pPr>
              <w:pStyle w:val="23"/>
              <w:widowControl w:val="0"/>
              <w:spacing w:after="120" w:line="240" w:lineRule="auto"/>
              <w:ind w:firstLine="0"/>
              <w:rPr>
                <w:rFonts w:ascii="GHEA Grapalat" w:hAnsi="GHEA Grapalat"/>
                <w:sz w:val="14"/>
                <w:szCs w:val="14"/>
                <w:u w:val="single"/>
              </w:rPr>
            </w:pPr>
          </w:p>
        </w:tc>
      </w:tr>
      <w:tr w:rsidR="003D2CDD" w:rsidRPr="00B50DA9" w:rsidTr="00216275">
        <w:trPr>
          <w:jc w:val="center"/>
        </w:trPr>
        <w:tc>
          <w:tcPr>
            <w:tcW w:w="1331" w:type="dxa"/>
            <w:vAlign w:val="center"/>
          </w:tcPr>
          <w:p w:rsidR="003D2CDD" w:rsidRPr="00B50DA9" w:rsidRDefault="003D2CDD" w:rsidP="003D2CDD">
            <w:pPr>
              <w:pStyle w:val="23"/>
              <w:widowControl w:val="0"/>
              <w:spacing w:after="120" w:line="240" w:lineRule="auto"/>
              <w:ind w:firstLine="0"/>
              <w:jc w:val="center"/>
              <w:rPr>
                <w:rFonts w:ascii="GHEA Grapalat" w:hAnsi="GHEA Grapalat"/>
                <w:sz w:val="14"/>
                <w:szCs w:val="14"/>
              </w:rPr>
            </w:pPr>
            <w:r w:rsidRPr="00B50DA9">
              <w:rPr>
                <w:rFonts w:ascii="GHEA Grapalat" w:hAnsi="GHEA Grapalat"/>
                <w:sz w:val="14"/>
                <w:szCs w:val="14"/>
              </w:rPr>
              <w:t>1</w:t>
            </w:r>
          </w:p>
        </w:tc>
        <w:tc>
          <w:tcPr>
            <w:tcW w:w="1728" w:type="dxa"/>
            <w:vAlign w:val="center"/>
          </w:tcPr>
          <w:p w:rsidR="003D2CDD" w:rsidRPr="0093002B" w:rsidRDefault="003D2CDD" w:rsidP="003D2CDD">
            <w:pPr>
              <w:pStyle w:val="23"/>
              <w:spacing w:line="240" w:lineRule="auto"/>
              <w:ind w:firstLine="0"/>
              <w:jc w:val="center"/>
              <w:rPr>
                <w:rFonts w:ascii="GHEA Grapalat" w:hAnsi="GHEA Grapalat"/>
                <w:sz w:val="16"/>
              </w:rPr>
            </w:pPr>
            <w:r w:rsidRPr="006C5CD4">
              <w:rPr>
                <w:rFonts w:ascii="GHEA Grapalat" w:hAnsi="GHEA Grapalat"/>
                <w:color w:val="FF0000"/>
                <w:sz w:val="16"/>
              </w:rPr>
              <w:t>43</w:t>
            </w:r>
            <w:r>
              <w:rPr>
                <w:rFonts w:ascii="Calibri" w:hAnsi="Calibri" w:cs="Calibri"/>
                <w:color w:val="FF0000"/>
                <w:sz w:val="16"/>
                <w:lang w:val="hy-AM"/>
              </w:rPr>
              <w:t> </w:t>
            </w:r>
            <w:r w:rsidRPr="006C5CD4">
              <w:rPr>
                <w:rFonts w:ascii="GHEA Grapalat" w:hAnsi="GHEA Grapalat"/>
                <w:color w:val="FF0000"/>
                <w:sz w:val="16"/>
              </w:rPr>
              <w:t>665</w:t>
            </w:r>
            <w:r>
              <w:rPr>
                <w:rFonts w:ascii="GHEA Grapalat" w:hAnsi="GHEA Grapalat"/>
                <w:color w:val="FF0000"/>
                <w:sz w:val="16"/>
                <w:lang w:val="hy-AM"/>
              </w:rPr>
              <w:t xml:space="preserve"> </w:t>
            </w:r>
            <w:r w:rsidRPr="006C5CD4">
              <w:rPr>
                <w:rFonts w:ascii="GHEA Grapalat" w:hAnsi="GHEA Grapalat"/>
                <w:color w:val="FF0000"/>
                <w:sz w:val="16"/>
              </w:rPr>
              <w:t>703</w:t>
            </w:r>
          </w:p>
        </w:tc>
        <w:tc>
          <w:tcPr>
            <w:tcW w:w="6175" w:type="dxa"/>
            <w:vAlign w:val="center"/>
          </w:tcPr>
          <w:p w:rsidR="003D2CDD" w:rsidRPr="007C09E2" w:rsidRDefault="003D2CDD" w:rsidP="003D2CDD">
            <w:pPr>
              <w:pStyle w:val="23"/>
              <w:spacing w:line="240" w:lineRule="auto"/>
              <w:ind w:firstLine="0"/>
              <w:rPr>
                <w:rFonts w:ascii="GHEA Grapalat" w:hAnsi="GHEA Grapalat"/>
                <w:u w:val="single"/>
                <w:vertAlign w:val="subscript"/>
                <w:lang w:val="hy-AM"/>
              </w:rPr>
            </w:pPr>
            <w:r w:rsidRPr="003D2CDD">
              <w:rPr>
                <w:rFonts w:ascii="GHEA Grapalat" w:hAnsi="GHEA Grapalat"/>
                <w:u w:val="single"/>
                <w:vertAlign w:val="subscript"/>
                <w:lang w:val="hy-AM"/>
              </w:rPr>
              <w:t>Асфальтоукладочные работы на 4-й и 5-й улицах жилого поселения Хатис, община Акунк, Котайкская область Республики Раджастан.</w:t>
            </w:r>
          </w:p>
        </w:tc>
      </w:tr>
    </w:tbl>
    <w:p w:rsidR="00CC4266" w:rsidRDefault="00CC4266" w:rsidP="00B46D58">
      <w:pPr>
        <w:pStyle w:val="23"/>
        <w:widowControl w:val="0"/>
        <w:spacing w:after="160" w:line="240" w:lineRule="auto"/>
        <w:ind w:firstLine="567"/>
        <w:rPr>
          <w:rFonts w:ascii="GHEA Grapalat" w:hAnsi="GHEA Grapalat"/>
          <w:sz w:val="14"/>
          <w:szCs w:val="14"/>
        </w:rPr>
      </w:pPr>
    </w:p>
    <w:p w:rsidR="00CC4266" w:rsidRPr="002A452E" w:rsidRDefault="00CC4266" w:rsidP="00CC4266">
      <w:pPr>
        <w:ind w:firstLine="567"/>
        <w:rPr>
          <w:rFonts w:ascii="GHEA Grapalat" w:hAnsi="GHEA Grapalat" w:cs="Sylfaen"/>
          <w:i/>
          <w:sz w:val="20"/>
          <w:lang w:val="hy-AM"/>
        </w:rPr>
      </w:pPr>
    </w:p>
    <w:p w:rsidR="003D2CDD" w:rsidRPr="003D2CDD" w:rsidRDefault="00CC4266" w:rsidP="003D2CDD">
      <w:pPr>
        <w:rPr>
          <w:rFonts w:ascii="GHEA Grapalat" w:hAnsi="GHEA Grapalat" w:cs="Sylfaen"/>
          <w:b/>
          <w:sz w:val="20"/>
          <w:lang w:val="hy-AM"/>
        </w:rPr>
      </w:pPr>
      <w:r>
        <w:rPr>
          <w:rFonts w:ascii="GHEA Grapalat" w:hAnsi="GHEA Grapalat" w:cs="Sylfaen"/>
          <w:b/>
          <w:sz w:val="20"/>
          <w:lang w:val="hy-AM"/>
        </w:rPr>
        <w:t xml:space="preserve">           </w:t>
      </w:r>
      <w:r w:rsidR="003D2CDD" w:rsidRPr="003D2CDD">
        <w:rPr>
          <w:rFonts w:ascii="GHEA Grapalat" w:hAnsi="GHEA Grapalat" w:cs="Sylfaen"/>
          <w:b/>
          <w:sz w:val="20"/>
          <w:lang w:val="hy-AM"/>
        </w:rPr>
        <w:t>Технические условия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D2CDD" w:rsidRPr="003D2CDD" w:rsidRDefault="003D2CDD" w:rsidP="003D2CDD">
      <w:pPr>
        <w:rPr>
          <w:rFonts w:ascii="GHEA Grapalat" w:hAnsi="GHEA Grapalat" w:cs="Sylfaen"/>
          <w:b/>
          <w:sz w:val="20"/>
          <w:lang w:val="hy-AM"/>
        </w:rPr>
      </w:pPr>
    </w:p>
    <w:p w:rsidR="003D2CDD" w:rsidRPr="003D2CDD" w:rsidRDefault="003D2CDD" w:rsidP="003D2CDD">
      <w:pPr>
        <w:rPr>
          <w:rFonts w:ascii="GHEA Grapalat" w:hAnsi="GHEA Grapalat" w:cs="Sylfaen"/>
          <w:b/>
          <w:sz w:val="20"/>
          <w:lang w:val="hy-AM"/>
        </w:rPr>
      </w:pPr>
      <w:r w:rsidRPr="003D2CDD">
        <w:rPr>
          <w:rFonts w:ascii="GHEA Grapalat" w:hAnsi="GHEA Grapalat" w:cs="Sylfaen"/>
          <w:b/>
          <w:sz w:val="20"/>
          <w:lang w:val="hy-AM"/>
        </w:rPr>
        <w:t>Работы будут выполняться в рамках программ субсидирования, реализуемых Правительством Республики Армения.</w:t>
      </w:r>
    </w:p>
    <w:p w:rsidR="003D2CDD" w:rsidRPr="003D2CDD" w:rsidRDefault="003D2CDD" w:rsidP="003D2CDD">
      <w:pPr>
        <w:rPr>
          <w:rFonts w:ascii="GHEA Grapalat" w:hAnsi="GHEA Grapalat" w:cs="Sylfaen"/>
          <w:b/>
          <w:sz w:val="20"/>
          <w:lang w:val="hy-AM"/>
        </w:rPr>
      </w:pPr>
      <w:r w:rsidRPr="003D2CDD">
        <w:rPr>
          <w:rFonts w:ascii="GHEA Grapalat" w:hAnsi="GHEA Grapalat" w:cs="Sylfaen"/>
          <w:b/>
          <w:sz w:val="20"/>
          <w:lang w:val="hy-AM"/>
        </w:rPr>
        <w:t>Финансирование работ по асфальтированию улиц 4-й и 5-й поселка Хатис общины Акунц Котайкской области Республики Армения осуществляется из бюджета общины (55%) и государственного бюджета (45%) соответственно, поэтапно.</w:t>
      </w:r>
    </w:p>
    <w:p w:rsidR="003D2CDD" w:rsidRPr="003D2CDD" w:rsidRDefault="003D2CDD" w:rsidP="003D2CDD">
      <w:pPr>
        <w:rPr>
          <w:rFonts w:ascii="GHEA Grapalat" w:hAnsi="GHEA Grapalat" w:cs="Sylfaen"/>
          <w:b/>
          <w:sz w:val="20"/>
          <w:lang w:val="hy-AM"/>
        </w:rPr>
      </w:pPr>
    </w:p>
    <w:p w:rsidR="003D2CDD" w:rsidRPr="003D2CDD" w:rsidRDefault="003D2CDD" w:rsidP="003D2CDD">
      <w:pPr>
        <w:rPr>
          <w:rFonts w:ascii="GHEA Grapalat" w:hAnsi="GHEA Grapalat" w:cs="Sylfaen"/>
          <w:b/>
          <w:sz w:val="20"/>
          <w:lang w:val="hy-AM"/>
        </w:rPr>
      </w:pPr>
      <w:r w:rsidRPr="003D2CDD">
        <w:rPr>
          <w:rFonts w:ascii="GHEA Grapalat" w:hAnsi="GHEA Grapalat" w:cs="Sylfaen"/>
          <w:b/>
          <w:sz w:val="20"/>
          <w:lang w:val="hy-AM"/>
        </w:rPr>
        <w:t>*Представленные работы будут приняты общиной на основании результатов геодезической съемки (с использованием GPS-оборудования).</w:t>
      </w:r>
    </w:p>
    <w:p w:rsidR="003D2CDD" w:rsidRPr="003D2CDD" w:rsidRDefault="003D2CDD" w:rsidP="003D2CDD">
      <w:pPr>
        <w:rPr>
          <w:rFonts w:ascii="GHEA Grapalat" w:hAnsi="GHEA Grapalat" w:cs="Sylfaen"/>
          <w:b/>
          <w:sz w:val="20"/>
          <w:lang w:val="hy-AM"/>
        </w:rPr>
      </w:pPr>
    </w:p>
    <w:p w:rsidR="003D2CDD" w:rsidRPr="003D2CDD" w:rsidRDefault="003D2CDD" w:rsidP="003D2CDD">
      <w:pPr>
        <w:rPr>
          <w:rFonts w:ascii="GHEA Grapalat" w:hAnsi="GHEA Grapalat" w:cs="Sylfaen"/>
          <w:b/>
          <w:sz w:val="20"/>
          <w:lang w:val="hy-AM"/>
        </w:rPr>
      </w:pPr>
      <w:r w:rsidRPr="003D2CDD">
        <w:rPr>
          <w:rFonts w:ascii="GHEA Grapalat" w:hAnsi="GHEA Grapalat" w:cs="Sylfaen"/>
          <w:b/>
          <w:sz w:val="20"/>
          <w:lang w:val="hy-AM"/>
        </w:rPr>
        <w:t>Работы будут приняты только при наличии положительного заключения лабораторного контроля качества асфальтобетонного покрытия дорог, проведенного Фондом «Дорожное управление».</w:t>
      </w:r>
    </w:p>
    <w:p w:rsidR="003D2CDD" w:rsidRPr="003D2CDD" w:rsidRDefault="003D2CDD" w:rsidP="003D2CDD">
      <w:pPr>
        <w:rPr>
          <w:rFonts w:ascii="GHEA Grapalat" w:hAnsi="GHEA Grapalat" w:cs="Sylfaen"/>
          <w:b/>
          <w:sz w:val="20"/>
          <w:lang w:val="hy-AM"/>
        </w:rPr>
      </w:pPr>
    </w:p>
    <w:p w:rsidR="00CC4266" w:rsidRDefault="003D2CDD" w:rsidP="003D2CDD">
      <w:pPr>
        <w:rPr>
          <w:rFonts w:ascii="GHEA Grapalat" w:hAnsi="GHEA Grapalat" w:cs="Sylfaen"/>
          <w:b/>
          <w:sz w:val="16"/>
          <w:szCs w:val="16"/>
          <w:lang w:val="hy-AM"/>
        </w:rPr>
      </w:pPr>
      <w:r w:rsidRPr="003D2CDD">
        <w:rPr>
          <w:rFonts w:ascii="GHEA Grapalat" w:hAnsi="GHEA Grapalat" w:cs="Sylfaen"/>
          <w:b/>
          <w:sz w:val="20"/>
          <w:lang w:val="hy-AM"/>
        </w:rPr>
        <w:t>Степень риска строительных объектов и лицензия, необходимая для выполнения работ.</w:t>
      </w:r>
    </w:p>
    <w:p w:rsidR="00CC4266" w:rsidRPr="00100DFF" w:rsidRDefault="00CC4266" w:rsidP="00CC4266">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CC4266" w:rsidRPr="00100DFF" w:rsidTr="00CC426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3D2CDD" w:rsidP="00CC4266">
            <w:pPr>
              <w:rPr>
                <w:rFonts w:ascii="GHEA Grapalat" w:hAnsi="GHEA Grapalat" w:cs="Sylfaen"/>
                <w:b/>
                <w:sz w:val="16"/>
                <w:szCs w:val="16"/>
                <w:lang w:val="hy-AM"/>
              </w:rPr>
            </w:pPr>
            <w:r w:rsidRPr="003D2CDD">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CC4266" w:rsidP="00CC4266">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CC4266" w:rsidRPr="00100DFF" w:rsidTr="00CC4266">
        <w:trPr>
          <w:trHeight w:val="801"/>
        </w:trPr>
        <w:tc>
          <w:tcPr>
            <w:tcW w:w="8335" w:type="dxa"/>
            <w:tcBorders>
              <w:left w:val="single" w:sz="4" w:space="0" w:color="auto"/>
              <w:bottom w:val="single" w:sz="4" w:space="0" w:color="auto"/>
            </w:tcBorders>
            <w:vAlign w:val="center"/>
          </w:tcPr>
          <w:p w:rsidR="00CC4266" w:rsidRPr="00947855" w:rsidRDefault="003D2CDD" w:rsidP="00CC4266">
            <w:pPr>
              <w:pStyle w:val="a3"/>
              <w:spacing w:line="240" w:lineRule="auto"/>
              <w:ind w:firstLine="0"/>
              <w:rPr>
                <w:rFonts w:ascii="GHEA Grapalat" w:hAnsi="GHEA Grapalat" w:cs="Sylfaen"/>
                <w:b/>
                <w:iCs/>
                <w:sz w:val="16"/>
                <w:szCs w:val="16"/>
              </w:rPr>
            </w:pPr>
            <w:r w:rsidRPr="003D2CDD">
              <w:rPr>
                <w:rFonts w:ascii="GHEA Grapalat" w:hAnsi="GHEA Grapalat" w:cs="Sylfaen"/>
                <w:b/>
                <w:iCs/>
                <w:sz w:val="16"/>
                <w:szCs w:val="16"/>
              </w:rPr>
              <w:t>Асфальтирование улиц 4-й и 5-й в поселке Хатис, община Акунц, Котайкская область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C4266" w:rsidRPr="00100DFF" w:rsidRDefault="009F2AE4" w:rsidP="00CC4266">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rsidR="00CC4266" w:rsidRPr="00CC4266" w:rsidRDefault="00CC4266" w:rsidP="00CC4266">
      <w:pPr>
        <w:rPr>
          <w:rFonts w:ascii="GHEA Grapalat" w:hAnsi="GHEA Grapalat" w:cs="Sylfaen"/>
          <w:i/>
          <w:iCs/>
          <w:sz w:val="18"/>
          <w:szCs w:val="18"/>
          <w:lang w:val="hy-AM"/>
        </w:rPr>
      </w:pPr>
      <w:r w:rsidRPr="00CC4266">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CC4266" w:rsidRPr="00E344FE" w:rsidRDefault="00CC4266" w:rsidP="00CC4266">
      <w:pPr>
        <w:rPr>
          <w:rFonts w:ascii="GHEA Grapalat" w:hAnsi="GHEA Grapalat" w:cs="Sylfaen"/>
          <w:b/>
          <w:i/>
          <w:iCs/>
          <w:sz w:val="18"/>
          <w:szCs w:val="18"/>
          <w:lang w:val="hy-AM"/>
        </w:rPr>
      </w:pPr>
      <w:r w:rsidRPr="00CC4266">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реализация строительства</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3D2CDD">
              <w:rPr>
                <w:rFonts w:ascii="GHEA Grapalat" w:hAnsi="GHEA Grapalat" w:cs="Sylfaen"/>
                <w:b/>
                <w:sz w:val="20"/>
                <w:szCs w:val="20"/>
                <w:lang w:val="hy-AM"/>
              </w:rPr>
              <w:t>1-й или 2-й</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3D2CDD" w:rsidRPr="003A38F6"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3D2CDD" w:rsidRPr="002C5E14" w:rsidRDefault="003D2CDD" w:rsidP="003D2CDD">
            <w:r w:rsidRPr="003D2CDD">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3D2CDD"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3D2CDD" w:rsidRDefault="003D2CDD" w:rsidP="003D2CDD">
            <w:r w:rsidRPr="008839E4">
              <w:t>Номер вставки</w:t>
            </w:r>
          </w:p>
        </w:tc>
        <w:tc>
          <w:tcPr>
            <w:tcW w:w="5440" w:type="dxa"/>
            <w:tcBorders>
              <w:top w:val="single" w:sz="4" w:space="0" w:color="auto"/>
              <w:left w:val="single" w:sz="4" w:space="0" w:color="auto"/>
              <w:bottom w:val="single" w:sz="4" w:space="0" w:color="auto"/>
              <w:right w:val="single" w:sz="4" w:space="0" w:color="auto"/>
            </w:tcBorders>
          </w:tcPr>
          <w:p w:rsidR="003D2CDD" w:rsidRDefault="003D2CDD" w:rsidP="003D2CDD">
            <w:r w:rsidRPr="002771B4">
              <w:rPr>
                <w:rFonts w:ascii="GHEA Grapalat" w:hAnsi="GHEA Grapalat" w:cs="Sylfaen"/>
                <w:b/>
                <w:sz w:val="18"/>
                <w:szCs w:val="18"/>
                <w:lang w:val="hy-AM"/>
              </w:rPr>
              <w:t>03.0</w:t>
            </w:r>
            <w:r>
              <w:rPr>
                <w:rFonts w:ascii="GHEA Grapalat" w:hAnsi="GHEA Grapalat" w:cs="Sylfaen"/>
                <w:b/>
                <w:sz w:val="18"/>
                <w:szCs w:val="18"/>
                <w:lang w:val="hy-AM"/>
              </w:rPr>
              <w:t>9</w:t>
            </w:r>
          </w:p>
          <w:p w:rsidR="003D2CDD" w:rsidRDefault="003D2CDD" w:rsidP="003D2CDD"/>
        </w:tc>
      </w:tr>
    </w:tbl>
    <w:p w:rsidR="00CC4266" w:rsidRPr="00610651" w:rsidRDefault="00CC4266" w:rsidP="00CC4266">
      <w:pPr>
        <w:rPr>
          <w:rFonts w:ascii="GHEA Grapalat" w:hAnsi="GHEA Grapalat" w:cs="Sylfaen"/>
          <w:b/>
          <w:sz w:val="20"/>
          <w:lang w:val="hy-AM"/>
        </w:rPr>
      </w:pPr>
    </w:p>
    <w:p w:rsidR="00CC4266" w:rsidRDefault="00CC4266" w:rsidP="00B46D58">
      <w:pPr>
        <w:pStyle w:val="23"/>
        <w:widowControl w:val="0"/>
        <w:spacing w:after="160" w:line="240" w:lineRule="auto"/>
        <w:ind w:firstLine="567"/>
        <w:rPr>
          <w:rFonts w:ascii="GHEA Grapalat" w:hAnsi="GHEA Grapalat"/>
          <w:sz w:val="14"/>
          <w:szCs w:val="14"/>
        </w:rPr>
      </w:pPr>
    </w:p>
    <w:p w:rsidR="00096865" w:rsidRPr="00B50DA9" w:rsidRDefault="0081650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Технические характеристики </w:t>
      </w:r>
      <w:r w:rsidR="00EE6232" w:rsidRPr="00B50DA9">
        <w:rPr>
          <w:rFonts w:ascii="GHEA Grapalat" w:hAnsi="GHEA Grapalat"/>
          <w:sz w:val="14"/>
          <w:szCs w:val="14"/>
        </w:rPr>
        <w:t>работы</w:t>
      </w:r>
      <w:r w:rsidRPr="00B50DA9">
        <w:rPr>
          <w:rFonts w:ascii="GHEA Grapalat" w:hAnsi="GHEA Grapalat"/>
          <w:sz w:val="14"/>
          <w:szCs w:val="1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0DA9">
        <w:rPr>
          <w:rFonts w:ascii="GHEA Grapalat" w:hAnsi="GHEA Grapalat"/>
          <w:sz w:val="14"/>
          <w:szCs w:val="14"/>
        </w:rPr>
        <w:t xml:space="preserve">6 </w:t>
      </w:r>
      <w:r w:rsidRPr="00B50DA9">
        <w:rPr>
          <w:rFonts w:ascii="GHEA Grapalat" w:hAnsi="GHEA Grapalat"/>
          <w:sz w:val="14"/>
          <w:szCs w:val="14"/>
        </w:rPr>
        <w:t>к настоящему Приглашению.</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Уровень риска строительных объектов и лицензия, необходимая для выполнения работ</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Наименование работ Уровень риска</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&lt;&lt;Ремонт большого зала культурного центра поселка Акунк общины Акунк Республики Армения&gt;&gt;</w:t>
      </w:r>
    </w:p>
    <w:p w:rsidR="00096865" w:rsidRPr="00B50DA9" w:rsidRDefault="00096865" w:rsidP="007C09E2">
      <w:pPr>
        <w:widowControl w:val="0"/>
        <w:spacing w:after="160"/>
        <w:ind w:firstLine="567"/>
        <w:rPr>
          <w:rFonts w:ascii="GHEA Grapalat" w:hAnsi="GHEA Grapalat" w:cs="Sylfaen"/>
          <w:i/>
          <w:sz w:val="14"/>
          <w:szCs w:val="14"/>
        </w:rPr>
      </w:pPr>
    </w:p>
    <w:p w:rsidR="00753E6E" w:rsidRPr="00B50DA9" w:rsidRDefault="00693101" w:rsidP="00B46D58">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cs="Courier New"/>
          <w:b/>
          <w:sz w:val="14"/>
          <w:szCs w:val="14"/>
          <w:lang w:eastAsia="en-US" w:bidi="ar-SA"/>
        </w:rPr>
        <w:t>2.</w:t>
      </w:r>
      <w:r w:rsidR="002B32D6" w:rsidRPr="00B50DA9">
        <w:rPr>
          <w:rFonts w:ascii="GHEA Grapalat" w:hAnsi="GHEA Grapalat" w:cs="Courier New"/>
          <w:b/>
          <w:sz w:val="14"/>
          <w:szCs w:val="14"/>
          <w:lang w:eastAsia="en-US" w:bidi="ar-SA"/>
        </w:rPr>
        <w:t xml:space="preserve"> ТРЕБОВАНИЯ К ПРАВУ УЧАСТНИКА НА УЧАСТИЕ, </w:t>
      </w:r>
      <w:r w:rsidR="00E25DD7" w:rsidRPr="00B50DA9">
        <w:rPr>
          <w:rFonts w:ascii="GHEA Grapalat" w:hAnsi="GHEA Grapalat" w:cs="Courier New"/>
          <w:b/>
          <w:sz w:val="14"/>
          <w:szCs w:val="14"/>
          <w:lang w:eastAsia="en-US" w:bidi="ar-SA"/>
        </w:rPr>
        <w:t xml:space="preserve">ПОРЯДОК ИХ ОЦЕНКИ, УСЛОВИЯ ПРЕДСТАВЛЕНИЯ ОБЕСПЕЧЕНИЯ </w:t>
      </w:r>
      <w:r w:rsidR="00E25DD7" w:rsidRPr="00B50DA9">
        <w:rPr>
          <w:rFonts w:ascii="GHEA Grapalat" w:hAnsi="GHEA Grapalat" w:cs="Courier New"/>
          <w:b/>
          <w:sz w:val="14"/>
          <w:szCs w:val="14"/>
          <w:lang w:eastAsia="en-US" w:bidi="ar-SA"/>
        </w:rPr>
        <w:lastRenderedPageBreak/>
        <w:t>КВАЛИФИКАЦИИ В СЛУЧАЕ ПРИЗНАНИЯ ОТОБРАННЫМ  УЧАСТНИКОМ</w:t>
      </w:r>
      <w:r w:rsidR="00E25DD7" w:rsidRPr="00B50DA9">
        <w:rPr>
          <w:rFonts w:ascii="GHEA Grapalat" w:hAnsi="GHEA Grapalat" w:cs="Courier New"/>
          <w:b/>
          <w:sz w:val="14"/>
          <w:szCs w:val="14"/>
          <w:lang w:eastAsia="en-US" w:bidi="ar-SA"/>
        </w:rPr>
        <w:br/>
      </w:r>
      <w:del w:id="0" w:author="Inesa Kocharyan" w:date="2025-03-19T12:14:00Z">
        <w:r w:rsidRPr="00B50DA9" w:rsidDel="00E25DD7">
          <w:rPr>
            <w:rFonts w:ascii="GHEA Grapalat" w:hAnsi="GHEA Grapalat" w:cs="Courier New"/>
            <w:b/>
            <w:sz w:val="14"/>
            <w:szCs w:val="14"/>
            <w:lang w:eastAsia="en-US" w:bidi="ar-SA"/>
          </w:rPr>
          <w:br/>
        </w:r>
      </w:del>
      <w:r w:rsidR="00096865" w:rsidRPr="00B50DA9">
        <w:rPr>
          <w:rFonts w:ascii="GHEA Grapalat" w:hAnsi="GHEA Grapalat"/>
          <w:sz w:val="14"/>
          <w:szCs w:val="14"/>
        </w:rPr>
        <w:t>2.1</w:t>
      </w:r>
      <w:r w:rsidR="008E6E51" w:rsidRPr="00B50DA9">
        <w:rPr>
          <w:rFonts w:ascii="GHEA Grapalat" w:hAnsi="GHEA Grapalat"/>
          <w:sz w:val="14"/>
          <w:szCs w:val="14"/>
        </w:rPr>
        <w:t>.</w:t>
      </w:r>
      <w:r w:rsidRPr="00B50DA9">
        <w:rPr>
          <w:rFonts w:ascii="GHEA Grapalat" w:hAnsi="GHEA Grapalat"/>
          <w:sz w:val="14"/>
          <w:szCs w:val="14"/>
        </w:rPr>
        <w:tab/>
      </w:r>
      <w:r w:rsidR="00096865" w:rsidRPr="00B50DA9">
        <w:rPr>
          <w:rFonts w:ascii="GHEA Grapalat" w:hAnsi="GHEA Grapalat"/>
          <w:sz w:val="14"/>
          <w:szCs w:val="14"/>
        </w:rPr>
        <w:t>В настоящей процедуре не имеют права участвовать лица:</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w:t>
      </w:r>
      <w:r w:rsidR="00693101" w:rsidRPr="00B50DA9">
        <w:rPr>
          <w:rFonts w:ascii="GHEA Grapalat" w:hAnsi="GHEA Grapalat"/>
          <w:sz w:val="14"/>
          <w:szCs w:val="14"/>
        </w:rPr>
        <w:tab/>
      </w:r>
      <w:r w:rsidRPr="00B50DA9">
        <w:rPr>
          <w:rFonts w:ascii="GHEA Grapalat" w:hAnsi="GHEA Grapalat"/>
          <w:sz w:val="14"/>
          <w:szCs w:val="14"/>
        </w:rPr>
        <w:t xml:space="preserve">которые на день подачи заявки в судебном порядке признаны банкротом; </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 xml:space="preserve">которые или представитель исполнительного органа которых в течение </w:t>
      </w:r>
      <w:r w:rsidR="00F974D4" w:rsidRPr="00B50DA9">
        <w:rPr>
          <w:rFonts w:ascii="GHEA Grapalat" w:hAnsi="GHEA Grapalat"/>
          <w:sz w:val="14"/>
          <w:szCs w:val="14"/>
        </w:rPr>
        <w:t xml:space="preserve">пяти </w:t>
      </w:r>
      <w:r w:rsidRPr="00B50DA9">
        <w:rPr>
          <w:rFonts w:ascii="GHEA Grapalat" w:hAnsi="GHEA Grapalat"/>
          <w:sz w:val="14"/>
          <w:szCs w:val="14"/>
        </w:rPr>
        <w:t>лет, предшествующих дню подачи заявки, были осуждены за</w:t>
      </w:r>
      <w:r w:rsidR="003240F7" w:rsidRPr="00B50DA9">
        <w:rPr>
          <w:rFonts w:ascii="Courier New" w:hAnsi="Courier New" w:cs="Courier New"/>
          <w:sz w:val="14"/>
          <w:szCs w:val="14"/>
          <w:lang w:val="en-US"/>
        </w:rPr>
        <w:t> </w:t>
      </w:r>
      <w:r w:rsidRPr="00B50DA9">
        <w:rPr>
          <w:rFonts w:ascii="GHEA Grapalat" w:hAnsi="GHEA Grapalat"/>
          <w:sz w:val="14"/>
          <w:szCs w:val="14"/>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0DA9">
        <w:rPr>
          <w:rFonts w:ascii="Courier New" w:hAnsi="Courier New" w:cs="Courier New"/>
          <w:sz w:val="14"/>
          <w:szCs w:val="14"/>
          <w:lang w:val="en-US"/>
        </w:rPr>
        <w:t> </w:t>
      </w:r>
      <w:r w:rsidRPr="00B50DA9">
        <w:rPr>
          <w:rFonts w:ascii="GHEA Grapalat" w:hAnsi="GHEA Grapalat"/>
          <w:sz w:val="14"/>
          <w:szCs w:val="1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0DA9">
        <w:rPr>
          <w:rFonts w:ascii="GHEA Grapalat" w:hAnsi="GHEA Grapalat"/>
          <w:sz w:val="14"/>
          <w:szCs w:val="14"/>
        </w:rPr>
        <w:t>гашена</w:t>
      </w:r>
      <w:r w:rsidR="00B50EF8" w:rsidRPr="00B50DA9">
        <w:rPr>
          <w:rFonts w:ascii="GHEA Grapalat" w:hAnsi="GHEA Grapalat"/>
          <w:sz w:val="14"/>
          <w:szCs w:val="14"/>
        </w:rPr>
        <w:t xml:space="preserve"> или отменена</w:t>
      </w:r>
      <w:r w:rsidR="003240F7" w:rsidRPr="00B50DA9">
        <w:rPr>
          <w:rFonts w:ascii="GHEA Grapalat" w:hAnsi="GHEA Grapalat"/>
          <w:sz w:val="14"/>
          <w:szCs w:val="14"/>
        </w:rPr>
        <w:t>;</w:t>
      </w:r>
    </w:p>
    <w:p w:rsidR="00753E6E" w:rsidRPr="00B50DA9"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14"/>
          <w:szCs w:val="14"/>
        </w:rPr>
      </w:pPr>
      <w:r w:rsidRPr="00B50DA9">
        <w:rPr>
          <w:rFonts w:ascii="GHEA Grapalat" w:hAnsi="GHEA Grapalat"/>
          <w:sz w:val="14"/>
          <w:szCs w:val="14"/>
        </w:rPr>
        <w:t>4)</w:t>
      </w:r>
      <w:r w:rsidR="00E1385B" w:rsidRPr="00B50DA9">
        <w:rPr>
          <w:rFonts w:ascii="GHEA Grapalat" w:hAnsi="GHEA Grapalat"/>
          <w:sz w:val="14"/>
          <w:szCs w:val="14"/>
        </w:rPr>
        <w:tab/>
      </w:r>
      <w:r w:rsidR="00664BFB" w:rsidRPr="00B50DA9">
        <w:rPr>
          <w:rFonts w:ascii="GHEA Grapalat" w:hAnsi="GHEA Grapalat"/>
          <w:sz w:val="14"/>
          <w:szCs w:val="14"/>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0DA9">
        <w:rPr>
          <w:rFonts w:ascii="Courier New" w:hAnsi="Courier New" w:cs="Courier New"/>
          <w:sz w:val="14"/>
          <w:szCs w:val="14"/>
          <w:lang w:val="en-US"/>
        </w:rPr>
        <w:t> </w:t>
      </w:r>
      <w:r w:rsidRPr="00B50DA9">
        <w:rPr>
          <w:rFonts w:ascii="GHEA Grapalat" w:hAnsi="GHEA Grapalat"/>
          <w:sz w:val="14"/>
          <w:szCs w:val="14"/>
        </w:rPr>
        <w:t xml:space="preserve">закупках; </w:t>
      </w:r>
    </w:p>
    <w:p w:rsidR="00753E6E" w:rsidRPr="00B50DA9" w:rsidRDefault="00753E6E"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6)</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w:t>
      </w:r>
      <w:r w:rsidR="00AB4DE6" w:rsidRPr="00B50DA9">
        <w:rPr>
          <w:rFonts w:ascii="GHEA Grapalat" w:hAnsi="GHEA Grapalat"/>
          <w:sz w:val="14"/>
          <w:szCs w:val="14"/>
          <w:lang w:val="hy-AM"/>
        </w:rPr>
        <w:t>;</w:t>
      </w:r>
    </w:p>
    <w:p w:rsidR="00AB4DE6" w:rsidRPr="00B50DA9" w:rsidRDefault="00AB4DE6" w:rsidP="00AB4DE6">
      <w:pPr>
        <w:widowControl w:val="0"/>
        <w:tabs>
          <w:tab w:val="left" w:pos="1134"/>
        </w:tabs>
        <w:ind w:firstLine="567"/>
        <w:jc w:val="both"/>
        <w:rPr>
          <w:rFonts w:ascii="GHEA Grapalat" w:hAnsi="GHEA Grapalat"/>
          <w:sz w:val="14"/>
          <w:szCs w:val="14"/>
        </w:rPr>
      </w:pPr>
      <w:r w:rsidRPr="00B50DA9">
        <w:rPr>
          <w:rFonts w:ascii="GHEA Grapalat" w:hAnsi="GHEA Grapalat"/>
          <w:sz w:val="14"/>
          <w:szCs w:val="14"/>
          <w:lang w:val="hy-AM"/>
        </w:rPr>
        <w:t>7</w:t>
      </w:r>
      <w:r w:rsidRPr="00B50DA9">
        <w:rPr>
          <w:rFonts w:ascii="GHEA Grapalat" w:hAnsi="GHEA Grapalat"/>
          <w:sz w:val="14"/>
          <w:szCs w:val="14"/>
        </w:rPr>
        <w:t>) которые на основании абзаца «е» подпункта 2 пункта 1 постановления Правительства РА N</w:t>
      </w:r>
      <w:r w:rsidRPr="00B50DA9">
        <w:rPr>
          <w:rFonts w:ascii="GHEA Grapalat" w:hAnsi="GHEA Grapalat"/>
          <w:sz w:val="14"/>
          <w:szCs w:val="14"/>
          <w:lang w:val="hy-AM"/>
        </w:rPr>
        <w:t>817-</w:t>
      </w:r>
      <w:r w:rsidRPr="00B50DA9">
        <w:rPr>
          <w:rFonts w:ascii="GHEA Grapalat" w:hAnsi="GHEA Grapalat"/>
          <w:sz w:val="14"/>
          <w:szCs w:val="14"/>
        </w:rPr>
        <w:t xml:space="preserve">А от </w:t>
      </w:r>
      <w:r w:rsidRPr="00B50DA9">
        <w:rPr>
          <w:rFonts w:ascii="GHEA Grapalat" w:hAnsi="GHEA Grapalat"/>
          <w:sz w:val="14"/>
          <w:szCs w:val="14"/>
          <w:lang w:val="hy-AM"/>
        </w:rPr>
        <w:t>20.06.2025</w:t>
      </w:r>
      <w:r w:rsidRPr="00B50DA9">
        <w:rPr>
          <w:rFonts w:ascii="GHEA Grapalat" w:hAnsi="GHEA Grapalat"/>
          <w:sz w:val="14"/>
          <w:szCs w:val="14"/>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50DA9" w:rsidRDefault="00990561" w:rsidP="00B46D58">
      <w:pPr>
        <w:widowControl w:val="0"/>
        <w:tabs>
          <w:tab w:val="left" w:pos="1134"/>
        </w:tabs>
        <w:spacing w:after="160"/>
        <w:ind w:firstLine="567"/>
        <w:jc w:val="both"/>
        <w:rPr>
          <w:ins w:id="2" w:author="Inesa Kocharyan" w:date="2022-05-31T17:36:00Z"/>
          <w:rFonts w:ascii="GHEA Grapalat" w:hAnsi="GHEA Grapalat"/>
          <w:sz w:val="14"/>
          <w:szCs w:val="14"/>
        </w:rPr>
      </w:pPr>
      <w:r w:rsidRPr="00B50DA9">
        <w:rPr>
          <w:rFonts w:ascii="GHEA Grapalat" w:hAnsi="GHEA Grapalat"/>
          <w:sz w:val="14"/>
          <w:szCs w:val="1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50DA9" w:rsidRDefault="00943D49" w:rsidP="00741D79">
      <w:pPr>
        <w:widowControl w:val="0"/>
        <w:tabs>
          <w:tab w:val="left" w:pos="1134"/>
        </w:tabs>
        <w:ind w:firstLine="567"/>
        <w:contextualSpacing/>
        <w:jc w:val="both"/>
        <w:rPr>
          <w:rFonts w:ascii="GHEA Grapalat" w:hAnsi="GHEA Grapalat" w:cs="Sylfaen"/>
          <w:sz w:val="14"/>
          <w:szCs w:val="14"/>
        </w:rPr>
      </w:pPr>
      <w:r w:rsidRPr="00B50DA9">
        <w:rPr>
          <w:rFonts w:ascii="GHEA Grapalat" w:hAnsi="GHEA Grapalat" w:cs="Sylfaen"/>
          <w:sz w:val="14"/>
          <w:szCs w:val="14"/>
        </w:rPr>
        <w:t>Участник включается в список участников, не имеющих права на участие в процессе закупок (далее также список), если:</w:t>
      </w:r>
    </w:p>
    <w:p w:rsidR="00943D49" w:rsidRPr="00B50DA9" w:rsidRDefault="00943D49" w:rsidP="00741D79">
      <w:pPr>
        <w:pStyle w:val="aff4"/>
        <w:widowControl w:val="0"/>
        <w:numPr>
          <w:ilvl w:val="0"/>
          <w:numId w:val="34"/>
        </w:numPr>
        <w:tabs>
          <w:tab w:val="left" w:pos="1134"/>
        </w:tabs>
        <w:ind w:left="426"/>
        <w:contextualSpacing/>
        <w:jc w:val="both"/>
        <w:rPr>
          <w:rFonts w:ascii="GHEA Grapalat" w:hAnsi="GHEA Grapalat" w:cs="Sylfaen"/>
          <w:sz w:val="14"/>
          <w:szCs w:val="14"/>
        </w:rPr>
      </w:pPr>
      <w:r w:rsidRPr="00B50DA9">
        <w:rPr>
          <w:rFonts w:ascii="GHEA Grapalat" w:hAnsi="GHEA Grapalat" w:cs="Sylfaen"/>
          <w:sz w:val="14"/>
          <w:szCs w:val="1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50DA9" w:rsidRDefault="00943D49" w:rsidP="00741D79">
      <w:pPr>
        <w:pStyle w:val="aff4"/>
        <w:widowControl w:val="0"/>
        <w:numPr>
          <w:ilvl w:val="0"/>
          <w:numId w:val="34"/>
        </w:numPr>
        <w:tabs>
          <w:tab w:val="left" w:pos="1134"/>
        </w:tabs>
        <w:ind w:left="426" w:hanging="284"/>
        <w:contextualSpacing/>
        <w:jc w:val="both"/>
        <w:rPr>
          <w:rFonts w:ascii="GHEA Grapalat" w:hAnsi="GHEA Grapalat" w:cs="Sylfaen"/>
          <w:sz w:val="14"/>
          <w:szCs w:val="14"/>
        </w:rPr>
      </w:pPr>
      <w:r w:rsidRPr="00B50DA9">
        <w:rPr>
          <w:rFonts w:ascii="GHEA Grapalat" w:hAnsi="GHEA Grapalat" w:cs="Sylfaen"/>
          <w:sz w:val="14"/>
          <w:szCs w:val="14"/>
        </w:rPr>
        <w:t>в качестве отобранного участника отказался или лишился  права заключения договора.</w:t>
      </w:r>
    </w:p>
    <w:p w:rsidR="00753E6E" w:rsidRPr="00B50DA9" w:rsidRDefault="00753E6E"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2.2.</w:t>
      </w:r>
      <w:r w:rsidR="00E1385B" w:rsidRPr="00B50DA9">
        <w:rPr>
          <w:rFonts w:ascii="GHEA Grapalat" w:hAnsi="GHEA Grapalat"/>
          <w:sz w:val="14"/>
          <w:szCs w:val="14"/>
        </w:rPr>
        <w:tab/>
      </w:r>
      <w:r w:rsidRPr="00B50DA9">
        <w:rPr>
          <w:rFonts w:ascii="GHEA Grapalat" w:hAnsi="GHEA Grapalat"/>
          <w:sz w:val="14"/>
          <w:szCs w:val="14"/>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50DA9" w:rsidRDefault="00BA3554" w:rsidP="0081060F">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2.3</w:t>
      </w:r>
      <w:r w:rsidR="003240F7" w:rsidRPr="00B50DA9">
        <w:rPr>
          <w:rFonts w:ascii="GHEA Grapalat" w:hAnsi="GHEA Grapalat"/>
          <w:sz w:val="14"/>
          <w:szCs w:val="14"/>
        </w:rPr>
        <w:t>.</w:t>
      </w:r>
      <w:r w:rsidR="00E1385B" w:rsidRPr="00B50DA9">
        <w:rPr>
          <w:rFonts w:ascii="GHEA Grapalat" w:hAnsi="GHEA Grapalat"/>
          <w:sz w:val="14"/>
          <w:szCs w:val="14"/>
        </w:rPr>
        <w:tab/>
      </w:r>
      <w:r w:rsidR="003219E1" w:rsidRPr="00B50DA9">
        <w:rPr>
          <w:rFonts w:ascii="GHEA Grapalat" w:hAnsi="GHEA Grapalat"/>
          <w:sz w:val="14"/>
          <w:szCs w:val="14"/>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50DA9">
        <w:rPr>
          <w:rFonts w:ascii="GHEA Grapalat" w:hAnsi="GHEA Grapalat"/>
          <w:sz w:val="14"/>
          <w:szCs w:val="14"/>
          <w:lang w:val="hy-AM"/>
        </w:rPr>
        <w:t>817-</w:t>
      </w:r>
      <w:r w:rsidR="003219E1" w:rsidRPr="00B50DA9">
        <w:rPr>
          <w:rFonts w:ascii="GHEA Grapalat" w:hAnsi="GHEA Grapalat"/>
          <w:sz w:val="14"/>
          <w:szCs w:val="14"/>
        </w:rPr>
        <w:t xml:space="preserve">А от </w:t>
      </w:r>
      <w:r w:rsidR="003219E1" w:rsidRPr="00B50DA9">
        <w:rPr>
          <w:rFonts w:ascii="GHEA Grapalat" w:hAnsi="GHEA Grapalat"/>
          <w:sz w:val="14"/>
          <w:szCs w:val="14"/>
          <w:lang w:val="hy-AM"/>
        </w:rPr>
        <w:t>20.06.2025</w:t>
      </w:r>
      <w:r w:rsidR="003219E1" w:rsidRPr="00B50DA9">
        <w:rPr>
          <w:rFonts w:ascii="GHEA Grapalat" w:hAnsi="GHEA Grapalat"/>
          <w:sz w:val="14"/>
          <w:szCs w:val="14"/>
        </w:rPr>
        <w:t>г</w:t>
      </w:r>
      <w:r w:rsidR="003D1D1B" w:rsidRPr="00B50DA9">
        <w:rPr>
          <w:rFonts w:ascii="GHEA Grapalat" w:hAnsi="GHEA Grapalat"/>
          <w:sz w:val="14"/>
          <w:szCs w:val="14"/>
        </w:rPr>
        <w:t>.</w:t>
      </w:r>
      <w:r w:rsidR="003219E1" w:rsidRPr="00B50DA9">
        <w:rPr>
          <w:rFonts w:ascii="GHEA Grapalat" w:hAnsi="GHEA Grapalat"/>
          <w:sz w:val="14"/>
          <w:szCs w:val="14"/>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Default="00BA3554"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Запрещается одновременное участие в настоящей процедуре</w:t>
      </w:r>
      <w:r w:rsidR="00F4264D" w:rsidRPr="00B50DA9">
        <w:rPr>
          <w:rFonts w:ascii="GHEA Grapalat" w:hAnsi="GHEA Grapalat"/>
          <w:sz w:val="14"/>
          <w:szCs w:val="14"/>
        </w:rPr>
        <w:t xml:space="preserve"> (</w:t>
      </w:r>
      <w:r w:rsidR="00DA4643" w:rsidRPr="00B50DA9">
        <w:rPr>
          <w:rFonts w:ascii="GHEA Grapalat" w:hAnsi="GHEA Grapalat"/>
          <w:sz w:val="14"/>
          <w:szCs w:val="14"/>
        </w:rPr>
        <w:t>на о</w:t>
      </w:r>
      <w:r w:rsidR="00EE7758" w:rsidRPr="00B50DA9">
        <w:rPr>
          <w:rFonts w:ascii="GHEA Grapalat" w:hAnsi="GHEA Grapalat"/>
          <w:sz w:val="14"/>
          <w:szCs w:val="14"/>
        </w:rPr>
        <w:t>дин и тот же</w:t>
      </w:r>
      <w:r w:rsidR="00DA4643" w:rsidRPr="00B50DA9">
        <w:rPr>
          <w:rFonts w:ascii="GHEA Grapalat" w:hAnsi="GHEA Grapalat"/>
          <w:sz w:val="14"/>
          <w:szCs w:val="14"/>
        </w:rPr>
        <w:t xml:space="preserve"> лот</w:t>
      </w:r>
      <w:r w:rsidR="00F4264D" w:rsidRPr="00B50DA9">
        <w:rPr>
          <w:rFonts w:ascii="GHEA Grapalat" w:hAnsi="GHEA Grapalat"/>
          <w:sz w:val="14"/>
          <w:szCs w:val="14"/>
        </w:rPr>
        <w:t>)</w:t>
      </w:r>
      <w:r w:rsidRPr="00B50DA9">
        <w:rPr>
          <w:rFonts w:ascii="GHEA Grapalat" w:hAnsi="GHEA Grapalat"/>
          <w:sz w:val="14"/>
          <w:szCs w:val="14"/>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0DA9" w:rsidRDefault="009F18D0" w:rsidP="007C09E2">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sz w:val="14"/>
          <w:szCs w:val="14"/>
        </w:rPr>
        <w:t>По смыслу пункта 119 Порядка: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1)</w:t>
      </w:r>
      <w:r w:rsidR="00E1385B" w:rsidRPr="00B50DA9">
        <w:rPr>
          <w:rFonts w:ascii="GHEA Grapalat" w:hAnsi="GHEA Grapalat"/>
          <w:sz w:val="14"/>
          <w:szCs w:val="14"/>
        </w:rPr>
        <w:tab/>
      </w:r>
      <w:r w:rsidRPr="00B50DA9">
        <w:rPr>
          <w:rFonts w:ascii="GHEA Grapalat" w:hAnsi="GHEA Grapalat"/>
          <w:sz w:val="14"/>
          <w:szCs w:val="1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0DA9">
        <w:rPr>
          <w:rFonts w:ascii="GHEA Grapalat" w:hAnsi="GHEA Grapalat"/>
          <w:color w:val="000000"/>
          <w:sz w:val="14"/>
          <w:szCs w:val="14"/>
        </w:rPr>
        <w:t xml:space="preserve"> </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2)</w:t>
      </w:r>
      <w:r w:rsidR="00E1385B" w:rsidRPr="00B50DA9">
        <w:rPr>
          <w:rFonts w:ascii="GHEA Grapalat" w:hAnsi="GHEA Grapalat"/>
          <w:color w:val="000000"/>
          <w:sz w:val="14"/>
          <w:szCs w:val="14"/>
        </w:rPr>
        <w:tab/>
      </w:r>
      <w:r w:rsidRPr="00B50DA9">
        <w:rPr>
          <w:rFonts w:ascii="GHEA Grapalat" w:hAnsi="GHEA Grapalat"/>
          <w:color w:val="000000"/>
          <w:sz w:val="14"/>
          <w:szCs w:val="1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участником, распоряжающимся более чем десятью процентами акций данного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участники, не имеющие статуса физического лица, считаются взаимосвязанными, если: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0DA9">
        <w:rPr>
          <w:rFonts w:ascii="Courier New" w:hAnsi="Courier New" w:cs="Courier New"/>
          <w:color w:val="000000"/>
          <w:sz w:val="14"/>
          <w:szCs w:val="14"/>
          <w:lang w:val="en-US"/>
        </w:rPr>
        <w:t> </w:t>
      </w:r>
      <w:r w:rsidRPr="00B50DA9">
        <w:rPr>
          <w:rFonts w:ascii="GHEA Grapalat" w:hAnsi="GHEA Grapalat"/>
          <w:color w:val="000000"/>
          <w:sz w:val="14"/>
          <w:szCs w:val="14"/>
        </w:rPr>
        <w:t>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они действовали или действуют согласованно, исходя из общих экономических интересов.</w:t>
      </w:r>
    </w:p>
    <w:p w:rsidR="00D5674E" w:rsidRPr="00B50DA9" w:rsidRDefault="00D5674E" w:rsidP="00B46D58">
      <w:pPr>
        <w:widowControl w:val="0"/>
        <w:tabs>
          <w:tab w:val="left" w:pos="1134"/>
        </w:tabs>
        <w:spacing w:after="160"/>
        <w:ind w:firstLine="567"/>
        <w:jc w:val="both"/>
        <w:rPr>
          <w:rFonts w:ascii="GHEA Grapalat" w:hAnsi="GHEA Grapalat"/>
          <w:color w:val="000000"/>
          <w:sz w:val="14"/>
          <w:szCs w:val="14"/>
        </w:rPr>
      </w:pPr>
      <w:r w:rsidRPr="00B50DA9">
        <w:rPr>
          <w:rFonts w:ascii="GHEA Grapalat" w:hAnsi="GHEA Grapalat"/>
          <w:color w:val="000000"/>
          <w:sz w:val="14"/>
          <w:szCs w:val="1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50DA9">
        <w:rPr>
          <w:rFonts w:ascii="GHEA Grapalat" w:hAnsi="GHEA Grapalat"/>
          <w:color w:val="000000"/>
          <w:sz w:val="14"/>
          <w:szCs w:val="14"/>
        </w:rPr>
        <w:t>внуки,</w:t>
      </w:r>
      <w:ins w:id="3" w:author="Vardan" w:date="2022-10-29T19:27:00Z">
        <w:r w:rsidR="007814A5" w:rsidRPr="00B50DA9">
          <w:rPr>
            <w:rFonts w:ascii="GHEA Grapalat" w:hAnsi="GHEA Grapalat"/>
            <w:color w:val="000000"/>
            <w:sz w:val="14"/>
            <w:szCs w:val="14"/>
          </w:rPr>
          <w:t xml:space="preserve"> </w:t>
        </w:r>
      </w:ins>
      <w:r w:rsidRPr="00B50DA9">
        <w:rPr>
          <w:rFonts w:ascii="GHEA Grapalat" w:hAnsi="GHEA Grapalat"/>
          <w:color w:val="000000"/>
          <w:sz w:val="14"/>
          <w:szCs w:val="14"/>
        </w:rPr>
        <w:t>супруг сестры или супруга брата и их дети.</w:t>
      </w:r>
    </w:p>
    <w:p w:rsidR="008C56FA" w:rsidRDefault="00096865" w:rsidP="008C56F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2.4</w:t>
      </w:r>
      <w:r w:rsidR="00D13662" w:rsidRPr="00B50DA9">
        <w:rPr>
          <w:rFonts w:ascii="GHEA Grapalat" w:hAnsi="GHEA Grapalat"/>
          <w:sz w:val="14"/>
          <w:szCs w:val="14"/>
        </w:rPr>
        <w:t>.</w:t>
      </w:r>
      <w:r w:rsidR="00E1385B" w:rsidRPr="00B50DA9">
        <w:rPr>
          <w:rFonts w:ascii="GHEA Grapalat" w:hAnsi="GHEA Grapalat"/>
          <w:sz w:val="14"/>
          <w:szCs w:val="14"/>
        </w:rPr>
        <w:tab/>
      </w:r>
      <w:r w:rsidRPr="00B50DA9">
        <w:rPr>
          <w:rFonts w:ascii="GHEA Grapalat" w:hAnsi="GHEA Grapalat"/>
          <w:sz w:val="14"/>
          <w:szCs w:val="14"/>
        </w:rPr>
        <w:t>Участник</w:t>
      </w:r>
      <w:r w:rsidR="000C3F69" w:rsidRPr="00B50DA9">
        <w:rPr>
          <w:rFonts w:ascii="GHEA Grapalat" w:hAnsi="GHEA Grapalat"/>
          <w:sz w:val="14"/>
          <w:szCs w:val="14"/>
        </w:rPr>
        <w:t>,</w:t>
      </w:r>
      <w:r w:rsidRPr="00B50DA9">
        <w:rPr>
          <w:rFonts w:ascii="GHEA Grapalat" w:hAnsi="GHEA Grapalat"/>
          <w:sz w:val="14"/>
          <w:szCs w:val="14"/>
        </w:rPr>
        <w:t xml:space="preserve"> </w:t>
      </w:r>
      <w:r w:rsidR="002C1D72" w:rsidRPr="00B50DA9">
        <w:rPr>
          <w:rFonts w:ascii="GHEA Grapalat" w:hAnsi="GHEA Grapalat"/>
          <w:sz w:val="14"/>
          <w:szCs w:val="14"/>
        </w:rPr>
        <w:t xml:space="preserve">в случае признания </w:t>
      </w:r>
      <w:r w:rsidR="00876D7D" w:rsidRPr="00B50DA9">
        <w:rPr>
          <w:rFonts w:ascii="GHEA Grapalat" w:hAnsi="GHEA Grapalat"/>
          <w:sz w:val="14"/>
          <w:szCs w:val="14"/>
        </w:rPr>
        <w:t>ото</w:t>
      </w:r>
      <w:r w:rsidR="002C1D72" w:rsidRPr="00B50DA9">
        <w:rPr>
          <w:rFonts w:ascii="GHEA Grapalat" w:hAnsi="GHEA Grapalat"/>
          <w:sz w:val="14"/>
          <w:szCs w:val="14"/>
        </w:rPr>
        <w:t>бранным участником</w:t>
      </w:r>
      <w:r w:rsidR="000C3F69" w:rsidRPr="00B50DA9">
        <w:rPr>
          <w:rFonts w:ascii="GHEA Grapalat" w:hAnsi="GHEA Grapalat"/>
          <w:sz w:val="14"/>
          <w:szCs w:val="14"/>
        </w:rPr>
        <w:t>,</w:t>
      </w:r>
      <w:r w:rsidR="002C1D72" w:rsidRPr="00B50DA9">
        <w:rPr>
          <w:rFonts w:ascii="GHEA Grapalat" w:hAnsi="GHEA Grapalat"/>
          <w:sz w:val="14"/>
          <w:szCs w:val="14"/>
        </w:rPr>
        <w:t xml:space="preserve"> </w:t>
      </w:r>
      <w:r w:rsidR="00D019A4" w:rsidRPr="00B50DA9">
        <w:rPr>
          <w:rFonts w:ascii="GHEA Grapalat" w:hAnsi="GHEA Grapalat"/>
          <w:sz w:val="14"/>
          <w:szCs w:val="14"/>
        </w:rPr>
        <w:t>представляет обеспечение квалификации в порядке и размере, установленными настоящим приглашением</w:t>
      </w:r>
      <w:r w:rsidR="00D019A4" w:rsidRPr="00B50DA9">
        <w:rPr>
          <w:rFonts w:ascii="GHEA Grapalat" w:hAnsi="GHEA Grapalat"/>
          <w:sz w:val="14"/>
          <w:szCs w:val="14"/>
          <w:lang w:val="hy-AM"/>
        </w:rPr>
        <w:t>.</w:t>
      </w:r>
      <w:r w:rsidR="008C56FA" w:rsidRPr="00B50DA9">
        <w:rPr>
          <w:rFonts w:ascii="GHEA Grapalat" w:hAnsi="GHEA Grapalat"/>
          <w:sz w:val="14"/>
          <w:szCs w:val="14"/>
        </w:rPr>
        <w:t xml:space="preserve"> </w:t>
      </w:r>
    </w:p>
    <w:p w:rsidR="001F7ED2" w:rsidRPr="007C09E2" w:rsidRDefault="001F7ED2" w:rsidP="001F7ED2">
      <w:pPr>
        <w:jc w:val="both"/>
        <w:rPr>
          <w:rFonts w:ascii="GHEA Grapalat" w:hAnsi="GHEA Grapalat" w:cs="Arial"/>
          <w:b/>
          <w:sz w:val="20"/>
          <w:lang w:val="hy-AM"/>
        </w:rPr>
      </w:pPr>
      <w:r w:rsidRPr="007C09E2">
        <w:rPr>
          <w:rFonts w:ascii="GHEA Grapalat" w:hAnsi="GHEA Grapalat" w:cs="Arial"/>
          <w:b/>
          <w:sz w:val="20"/>
          <w:lang w:val="hy-AM"/>
        </w:rPr>
        <w:lastRenderedPageBreak/>
        <w:t>2.5.1 Критерий квалификации, представленный Участнику:</w:t>
      </w: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1) &lt;&lt;Профессиональный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1F7ED2" w:rsidRPr="004854CF" w:rsidTr="003D2CDD">
        <w:tc>
          <w:tcPr>
            <w:tcW w:w="568" w:type="dxa"/>
            <w:tcBorders>
              <w:top w:val="single" w:sz="4" w:space="0" w:color="auto"/>
              <w:left w:val="single" w:sz="4" w:space="0" w:color="auto"/>
              <w:right w:val="single" w:sz="4" w:space="0" w:color="auto"/>
            </w:tcBorders>
            <w:vAlign w:val="center"/>
          </w:tcPr>
          <w:p w:rsidR="001F7ED2" w:rsidRPr="0013656D" w:rsidRDefault="001F7ED2" w:rsidP="003D2CDD">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Выполняемые работы обязательно должны включать внутреннюю отделку, укладку напольных покрытий, а также дорожное строительство и асфальтирование.</w:t>
            </w:r>
          </w:p>
        </w:tc>
      </w:tr>
    </w:tbl>
    <w:p w:rsidR="001F7ED2" w:rsidRPr="0013656D" w:rsidRDefault="001F7ED2" w:rsidP="001F7ED2">
      <w:pPr>
        <w:ind w:firstLine="567"/>
        <w:jc w:val="both"/>
        <w:rPr>
          <w:rFonts w:ascii="GHEA Grapalat" w:hAnsi="GHEA Grapalat" w:cs="Arial Armenian"/>
          <w:b/>
          <w:sz w:val="20"/>
          <w:highlight w:val="red"/>
          <w:lang w:val="hy-AM"/>
        </w:rPr>
      </w:pP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А. участник был подвергнут штрафным санкциям и/или пеням.</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В случае подачи заявки в рамках совместных мероприятий, требование подпункта 2 пункта 2.5.1 применяется к каждой организации, заключившей соглашение о совместных мероприятиях.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от него не требуется подавать заявку.»</w:t>
      </w:r>
      <w:r w:rsidR="001F7ED2"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1F7ED2" w:rsidRPr="00B50DA9" w:rsidRDefault="001F7ED2" w:rsidP="001F7ED2">
      <w:pPr>
        <w:widowControl w:val="0"/>
        <w:tabs>
          <w:tab w:val="left" w:pos="1134"/>
        </w:tabs>
        <w:spacing w:after="160"/>
        <w:ind w:firstLine="567"/>
        <w:jc w:val="both"/>
        <w:rPr>
          <w:rFonts w:ascii="GHEA Grapalat" w:hAnsi="GHEA Grapalat" w:cs="Arial Armenian"/>
          <w:sz w:val="14"/>
          <w:szCs w:val="14"/>
        </w:rPr>
      </w:pPr>
      <w:r w:rsidRPr="007C09E2">
        <w:rPr>
          <w:rFonts w:ascii="GHEA Grapalat" w:hAnsi="GHEA Grapalat" w:cs="Arial Armenian"/>
          <w:b/>
          <w:color w:val="FF0000"/>
          <w:sz w:val="20"/>
          <w:lang w:val="hy-AM"/>
        </w:rPr>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0A6B75" w:rsidRPr="00B50DA9" w:rsidRDefault="000A6B75"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1F7ED2">
        <w:rPr>
          <w:rFonts w:ascii="GHEA Grapalat" w:hAnsi="GHEA Grapalat"/>
          <w:sz w:val="14"/>
          <w:szCs w:val="14"/>
          <w:lang w:val="hy-AM"/>
        </w:rPr>
        <w:t>6</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Заключаемый в рамках настоящей процедуры договор может быть осуществлен посредством заключения договора</w:t>
      </w:r>
      <w:r w:rsidR="00CE23B1" w:rsidRPr="00B50DA9">
        <w:rPr>
          <w:rFonts w:ascii="GHEA Grapalat" w:hAnsi="GHEA Grapalat"/>
          <w:sz w:val="14"/>
          <w:szCs w:val="14"/>
        </w:rPr>
        <w:t xml:space="preserve"> субподряда</w:t>
      </w:r>
      <w:r w:rsidRPr="00B50DA9">
        <w:rPr>
          <w:rFonts w:ascii="GHEA Grapalat" w:hAnsi="GHEA Grapalat"/>
          <w:sz w:val="14"/>
          <w:szCs w:val="14"/>
        </w:rPr>
        <w:t xml:space="preserve">. Стороной </w:t>
      </w:r>
      <w:r w:rsidR="00CE23B1" w:rsidRPr="00B50DA9">
        <w:rPr>
          <w:rFonts w:ascii="GHEA Grapalat" w:hAnsi="GHEA Grapalat"/>
          <w:sz w:val="14"/>
          <w:szCs w:val="14"/>
        </w:rPr>
        <w:t>договора субподряда</w:t>
      </w:r>
      <w:r w:rsidRPr="00B50DA9">
        <w:rPr>
          <w:rFonts w:ascii="GHEA Grapalat" w:hAnsi="GHEA Grapalat"/>
          <w:sz w:val="14"/>
          <w:szCs w:val="14"/>
        </w:rPr>
        <w:t xml:space="preserve"> не может являться участник, подавший заявку с целью участия в настоящей процедуре</w:t>
      </w:r>
      <w:r w:rsidR="00796008" w:rsidRPr="00B50DA9">
        <w:rPr>
          <w:rFonts w:ascii="GHEA Grapalat" w:hAnsi="GHEA Grapalat"/>
          <w:sz w:val="14"/>
          <w:szCs w:val="14"/>
        </w:rPr>
        <w:t xml:space="preserve"> </w:t>
      </w:r>
      <w:r w:rsidR="00C366B6" w:rsidRPr="00B50DA9">
        <w:rPr>
          <w:rFonts w:ascii="GHEA Grapalat" w:hAnsi="GHEA Grapalat"/>
          <w:sz w:val="14"/>
          <w:szCs w:val="14"/>
        </w:rPr>
        <w:t>(на один и тот же лот)</w:t>
      </w:r>
      <w:r w:rsidRPr="00B50DA9">
        <w:rPr>
          <w:rFonts w:ascii="GHEA Grapalat" w:hAnsi="GHEA Grapalat"/>
          <w:sz w:val="14"/>
          <w:szCs w:val="14"/>
        </w:rPr>
        <w:t xml:space="preserve">. </w:t>
      </w:r>
    </w:p>
    <w:p w:rsidR="009E07EE" w:rsidRPr="00B50DA9" w:rsidRDefault="000A6B75"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2.</w:t>
      </w:r>
      <w:r w:rsidR="001F7ED2">
        <w:rPr>
          <w:rFonts w:ascii="GHEA Grapalat" w:hAnsi="GHEA Grapalat"/>
          <w:sz w:val="14"/>
          <w:szCs w:val="14"/>
          <w:lang w:val="hy-AM"/>
        </w:rPr>
        <w:t>7</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 xml:space="preserve">Участники могут участвовать в настоящей процедуре в порядке совместной деятельности (консорциумом). </w:t>
      </w:r>
    </w:p>
    <w:p w:rsidR="000A6B75" w:rsidRPr="00B50DA9" w:rsidRDefault="000A6B75" w:rsidP="00B46D58">
      <w:pPr>
        <w:pStyle w:val="23"/>
        <w:widowControl w:val="0"/>
        <w:spacing w:after="160" w:line="240" w:lineRule="auto"/>
        <w:rPr>
          <w:rFonts w:ascii="GHEA Grapalat" w:hAnsi="GHEA Grapalat" w:cs="Sylfaen"/>
          <w:sz w:val="14"/>
          <w:szCs w:val="14"/>
        </w:rPr>
      </w:pPr>
      <w:r w:rsidRPr="00B50DA9">
        <w:rPr>
          <w:rFonts w:ascii="GHEA Grapalat" w:hAnsi="GHEA Grapalat"/>
          <w:sz w:val="14"/>
          <w:szCs w:val="14"/>
        </w:rPr>
        <w:t>В подобном случае:</w:t>
      </w:r>
    </w:p>
    <w:p w:rsidR="005A405F" w:rsidRPr="00B50DA9" w:rsidRDefault="00C366B6"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ни одна из сторон договора о совместной деятельности не может подать отдельную заявку на одну и ту же процедуру</w:t>
      </w:r>
      <w:r w:rsidR="00796D4A" w:rsidRPr="00B50DA9">
        <w:rPr>
          <w:rFonts w:ascii="GHEA Grapalat" w:hAnsi="GHEA Grapalat"/>
          <w:sz w:val="14"/>
          <w:szCs w:val="14"/>
        </w:rPr>
        <w:t xml:space="preserve"> (на один и тот </w:t>
      </w:r>
      <w:r w:rsidR="00796D4A" w:rsidRPr="00B50DA9">
        <w:rPr>
          <w:rFonts w:ascii="GHEA Grapalat" w:hAnsi="GHEA Grapalat"/>
          <w:sz w:val="14"/>
          <w:szCs w:val="14"/>
        </w:rPr>
        <w:lastRenderedPageBreak/>
        <w:t>же лот)</w:t>
      </w:r>
      <w:r w:rsidR="000A6B75" w:rsidRPr="00B50DA9">
        <w:rPr>
          <w:rFonts w:ascii="GHEA Grapalat" w:hAnsi="GHEA Grapalat"/>
          <w:sz w:val="14"/>
          <w:szCs w:val="1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0DA9" w:rsidRDefault="00C366B6"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A9" w:rsidRDefault="00813CE0" w:rsidP="00B46D58">
      <w:pPr>
        <w:widowControl w:val="0"/>
        <w:spacing w:after="160"/>
        <w:jc w:val="center"/>
        <w:rPr>
          <w:rFonts w:ascii="GHEA Grapalat" w:hAnsi="GHEA Grapalat"/>
          <w:b/>
          <w:sz w:val="14"/>
          <w:szCs w:val="14"/>
        </w:rPr>
      </w:pPr>
    </w:p>
    <w:p w:rsidR="00813CE0" w:rsidRPr="00B50DA9" w:rsidRDefault="00ED2352" w:rsidP="00B46D58">
      <w:pPr>
        <w:widowControl w:val="0"/>
        <w:spacing w:after="160"/>
        <w:jc w:val="center"/>
        <w:rPr>
          <w:rFonts w:ascii="GHEA Grapalat" w:hAnsi="GHEA Grapalat"/>
          <w:b/>
          <w:sz w:val="14"/>
          <w:szCs w:val="14"/>
        </w:rPr>
      </w:pPr>
      <w:r w:rsidRPr="00B50DA9">
        <w:rPr>
          <w:rFonts w:ascii="GHEA Grapalat" w:hAnsi="GHEA Grapalat"/>
          <w:b/>
          <w:sz w:val="14"/>
          <w:szCs w:val="14"/>
        </w:rPr>
        <w:t>3.</w:t>
      </w:r>
      <w:r w:rsidR="002B32D6" w:rsidRPr="00B50DA9">
        <w:rPr>
          <w:rFonts w:ascii="GHEA Grapalat" w:hAnsi="GHEA Grapalat"/>
          <w:b/>
          <w:sz w:val="14"/>
          <w:szCs w:val="14"/>
        </w:rPr>
        <w:t xml:space="preserve"> РАЗЪЯСНЕНИЕ ПРИГЛАШЕНИЯ </w:t>
      </w:r>
      <w:r w:rsidRPr="00B50DA9">
        <w:rPr>
          <w:rFonts w:ascii="GHEA Grapalat" w:hAnsi="GHEA Grapalat"/>
          <w:b/>
          <w:sz w:val="14"/>
          <w:szCs w:val="14"/>
        </w:rPr>
        <w:br/>
      </w:r>
      <w:r w:rsidR="002B32D6" w:rsidRPr="00B50DA9">
        <w:rPr>
          <w:rFonts w:ascii="GHEA Grapalat" w:hAnsi="GHEA Grapalat"/>
          <w:b/>
          <w:sz w:val="14"/>
          <w:szCs w:val="14"/>
        </w:rPr>
        <w:t>И ПОРЯДОК ВНЕСЕНИЯ ИЗМЕНЕНИЯ В ПРИГЛАШЕНИЕ</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3.1</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Согласно статье 29 Закона участник вправе требовать от заказчика разъяснения приглашения.</w:t>
      </w:r>
    </w:p>
    <w:p w:rsidR="00096865" w:rsidRPr="00B50DA9" w:rsidRDefault="00096865" w:rsidP="00B46D58">
      <w:pPr>
        <w:widowControl w:val="0"/>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50DA9">
        <w:rPr>
          <w:rStyle w:val="af7"/>
          <w:rFonts w:ascii="GHEA Grapalat" w:hAnsi="GHEA Grapalat"/>
          <w:sz w:val="14"/>
          <w:szCs w:val="14"/>
        </w:rPr>
        <w:footnoteReference w:customMarkFollows="1" w:id="2"/>
        <w:t>5</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3.2.</w:t>
      </w:r>
      <w:r w:rsidR="00ED2352" w:rsidRPr="00B50DA9">
        <w:rPr>
          <w:rFonts w:ascii="GHEA Grapalat" w:hAnsi="GHEA Grapalat"/>
          <w:sz w:val="14"/>
          <w:szCs w:val="14"/>
        </w:rPr>
        <w:tab/>
      </w:r>
      <w:r w:rsidRPr="00B50DA9">
        <w:rPr>
          <w:rFonts w:ascii="GHEA Grapalat" w:hAnsi="GHEA Grapalat"/>
          <w:sz w:val="14"/>
          <w:szCs w:val="14"/>
        </w:rPr>
        <w:t>В день предоставления разъяснения объявление о запросе и о</w:t>
      </w:r>
      <w:r w:rsidR="00775FAF" w:rsidRPr="00B50DA9">
        <w:rPr>
          <w:rFonts w:ascii="Courier New" w:hAnsi="Courier New" w:cs="Courier New"/>
          <w:sz w:val="14"/>
          <w:szCs w:val="14"/>
          <w:lang w:val="en-US"/>
        </w:rPr>
        <w:t> </w:t>
      </w:r>
      <w:r w:rsidRPr="00B50DA9">
        <w:rPr>
          <w:rFonts w:ascii="GHEA Grapalat" w:hAnsi="GHEA Grapalat"/>
          <w:sz w:val="14"/>
          <w:szCs w:val="14"/>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A9">
        <w:rPr>
          <w:rFonts w:ascii="Courier New" w:hAnsi="Courier New" w:cs="Courier New"/>
          <w:sz w:val="14"/>
          <w:szCs w:val="14"/>
          <w:lang w:val="en-US"/>
        </w:rPr>
        <w:t> </w:t>
      </w:r>
      <w:r w:rsidRPr="00B50DA9">
        <w:rPr>
          <w:rFonts w:ascii="GHEA Grapalat" w:hAnsi="GHEA Grapalat"/>
          <w:sz w:val="14"/>
          <w:szCs w:val="14"/>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3.3</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A9">
        <w:rPr>
          <w:rFonts w:ascii="GHEA Grapalat" w:hAnsi="GHEA Grapalat"/>
          <w:sz w:val="14"/>
          <w:szCs w:val="14"/>
        </w:rPr>
        <w:t xml:space="preserve">, или если запрос касается соответствия технических характеристик предлагаемых </w:t>
      </w:r>
      <w:r w:rsidR="00A14672" w:rsidRPr="00B50DA9">
        <w:rPr>
          <w:rFonts w:ascii="GHEA Grapalat" w:hAnsi="GHEA Grapalat"/>
          <w:sz w:val="14"/>
          <w:szCs w:val="14"/>
        </w:rPr>
        <w:t>у</w:t>
      </w:r>
      <w:r w:rsidR="00791FE4" w:rsidRPr="00B50DA9">
        <w:rPr>
          <w:rFonts w:ascii="GHEA Grapalat" w:hAnsi="GHEA Grapalat"/>
          <w:sz w:val="14"/>
          <w:szCs w:val="14"/>
        </w:rPr>
        <w:t>частником товаров техническим характеристикам, предусмотренным настоящим</w:t>
      </w:r>
      <w:r w:rsidR="00791FE4" w:rsidRPr="00B50DA9">
        <w:rPr>
          <w:rFonts w:ascii="Sylfaen" w:hAnsi="Sylfaen"/>
          <w:sz w:val="14"/>
          <w:szCs w:val="14"/>
          <w:lang w:val="hy-AM"/>
        </w:rPr>
        <w:t xml:space="preserve"> </w:t>
      </w:r>
      <w:r w:rsidR="00791FE4" w:rsidRPr="00B50DA9">
        <w:rPr>
          <w:rFonts w:ascii="GHEA Grapalat" w:hAnsi="GHEA Grapalat"/>
          <w:sz w:val="14"/>
          <w:szCs w:val="14"/>
        </w:rPr>
        <w:t>приглашением</w:t>
      </w:r>
      <w:r w:rsidRPr="00B50DA9">
        <w:rPr>
          <w:rFonts w:ascii="GHEA Grapalat" w:hAnsi="GHEA Grapalat"/>
          <w:sz w:val="14"/>
          <w:szCs w:val="14"/>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lang w:val="hy-AM"/>
        </w:rPr>
      </w:pPr>
      <w:r w:rsidRPr="00B50DA9">
        <w:rPr>
          <w:rFonts w:ascii="GHEA Grapalat" w:hAnsi="GHEA Grapalat"/>
          <w:sz w:val="14"/>
          <w:szCs w:val="14"/>
        </w:rPr>
        <w:t>3.4</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50DA9">
        <w:rPr>
          <w:rFonts w:ascii="GHEA Grapalat" w:hAnsi="GHEA Grapalat"/>
          <w:sz w:val="14"/>
          <w:szCs w:val="14"/>
          <w:vertAlign w:val="superscript"/>
          <w:lang w:val="hy-AM"/>
        </w:rPr>
        <w:t>5</w:t>
      </w:r>
      <w:r w:rsidRPr="00B50DA9">
        <w:rPr>
          <w:rFonts w:ascii="GHEA Grapalat" w:hAnsi="GHEA Grapalat"/>
          <w:sz w:val="14"/>
          <w:szCs w:val="14"/>
        </w:rPr>
        <w:t xml:space="preserve"> </w:t>
      </w:r>
    </w:p>
    <w:p w:rsidR="002D7D70" w:rsidRPr="00B50DA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lang w:val="hy-AM"/>
        </w:rPr>
      </w:pPr>
      <w:r w:rsidRPr="00B50DA9">
        <w:rPr>
          <w:rFonts w:ascii="GHEA Grapalat" w:hAnsi="GHEA Grapalat"/>
          <w:sz w:val="14"/>
          <w:szCs w:val="14"/>
          <w:lang w:val="hy-AM"/>
        </w:rPr>
        <w:t>3.5</w:t>
      </w:r>
      <w:r w:rsidR="00F9791A" w:rsidRPr="00B50DA9">
        <w:rPr>
          <w:rFonts w:ascii="GHEA Grapalat" w:hAnsi="GHEA Grapalat"/>
          <w:sz w:val="14"/>
          <w:szCs w:val="14"/>
        </w:rPr>
        <w:t xml:space="preserve"> </w:t>
      </w:r>
      <w:r w:rsidR="00F9791A" w:rsidRPr="00B50DA9">
        <w:rPr>
          <w:rFonts w:ascii="GHEA Grapalat" w:hAnsi="GHEA Grapalat"/>
          <w:sz w:val="14"/>
          <w:szCs w:val="14"/>
          <w:lang w:val="hy-AM"/>
        </w:rPr>
        <w:t>Кажд</w:t>
      </w:r>
      <w:r w:rsidR="00F9791A" w:rsidRPr="00B50DA9">
        <w:rPr>
          <w:rFonts w:ascii="GHEA Grapalat" w:hAnsi="GHEA Grapalat"/>
          <w:sz w:val="14"/>
          <w:szCs w:val="14"/>
        </w:rPr>
        <w:t>ое лиц</w:t>
      </w:r>
      <w:r w:rsidR="00CA1F39" w:rsidRPr="00B50DA9">
        <w:rPr>
          <w:rFonts w:ascii="GHEA Grapalat" w:hAnsi="GHEA Grapalat"/>
          <w:sz w:val="14"/>
          <w:szCs w:val="14"/>
        </w:rPr>
        <w:t>о</w:t>
      </w:r>
      <w:r w:rsidR="00CA1F39" w:rsidRPr="00B50DA9">
        <w:rPr>
          <w:rFonts w:ascii="GHEA Grapalat" w:hAnsi="GHEA Grapalat"/>
          <w:sz w:val="14"/>
          <w:szCs w:val="14"/>
          <w:lang w:val="hy-AM"/>
        </w:rPr>
        <w:t xml:space="preserve"> без указания имени</w:t>
      </w:r>
      <w:r w:rsidR="00F9791A" w:rsidRPr="00B50DA9">
        <w:rPr>
          <w:rFonts w:ascii="GHEA Grapalat" w:hAnsi="GHEA Grapalat"/>
          <w:sz w:val="14"/>
          <w:szCs w:val="14"/>
          <w:lang w:val="hy-AM"/>
        </w:rPr>
        <w:t xml:space="preserve">, до истечения срока, установленного для внесения изменений в приглашение, </w:t>
      </w:r>
      <w:r w:rsidR="00F9791A" w:rsidRPr="00B50DA9">
        <w:rPr>
          <w:rFonts w:ascii="GHEA Grapalat" w:hAnsi="GHEA Grapalat"/>
          <w:sz w:val="14"/>
          <w:szCs w:val="14"/>
        </w:rPr>
        <w:t xml:space="preserve">имеет право </w:t>
      </w:r>
      <w:r w:rsidR="00F9791A" w:rsidRPr="00B50DA9">
        <w:rPr>
          <w:rFonts w:ascii="GHEA Grapalat" w:hAnsi="GHEA Grapalat"/>
          <w:sz w:val="14"/>
          <w:szCs w:val="1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A9">
        <w:rPr>
          <w:rFonts w:ascii="GHEA Grapalat" w:hAnsi="GHEA Grapalat"/>
          <w:sz w:val="14"/>
          <w:szCs w:val="14"/>
        </w:rPr>
        <w:t xml:space="preserve"> </w:t>
      </w:r>
      <w:r w:rsidR="00F9791A" w:rsidRPr="00B50DA9">
        <w:rPr>
          <w:rFonts w:ascii="GHEA Grapalat" w:hAnsi="GHEA Grapalat"/>
          <w:sz w:val="14"/>
          <w:szCs w:val="14"/>
          <w:lang w:val="hy-AM"/>
        </w:rPr>
        <w:t>с точки зрения предусмотренных Законом требований обеспечения конкуренции и исключения дискриминации</w:t>
      </w:r>
      <w:r w:rsidR="00023F8F" w:rsidRPr="00B50DA9">
        <w:rPr>
          <w:rFonts w:ascii="GHEA Grapalat" w:hAnsi="GHEA Grapalat"/>
          <w:sz w:val="14"/>
          <w:szCs w:val="14"/>
        </w:rPr>
        <w:t>.</w:t>
      </w:r>
      <w:r w:rsidR="00F9791A" w:rsidRPr="00B50DA9">
        <w:rPr>
          <w:rFonts w:ascii="GHEA Grapalat" w:hAnsi="GHEA Grapalat"/>
          <w:sz w:val="14"/>
          <w:szCs w:val="14"/>
          <w:lang w:val="hy-AM"/>
        </w:rPr>
        <w:t xml:space="preserve"> </w:t>
      </w:r>
      <w:r w:rsidR="00750FFF" w:rsidRPr="00B50DA9">
        <w:rPr>
          <w:rFonts w:ascii="GHEA Grapalat" w:hAnsi="GHEA Grapalat"/>
          <w:sz w:val="14"/>
          <w:szCs w:val="1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rPr>
      </w:pPr>
      <w:r w:rsidRPr="00B50DA9">
        <w:rPr>
          <w:rFonts w:ascii="GHEA Grapalat" w:hAnsi="GHEA Grapalat"/>
          <w:sz w:val="14"/>
          <w:szCs w:val="14"/>
        </w:rPr>
        <w:t>3.</w:t>
      </w:r>
      <w:r w:rsidR="00E648D1" w:rsidRPr="00B50DA9">
        <w:rPr>
          <w:rFonts w:ascii="GHEA Grapalat" w:hAnsi="GHEA Grapalat"/>
          <w:sz w:val="14"/>
          <w:szCs w:val="14"/>
          <w:lang w:val="hy-AM"/>
        </w:rPr>
        <w:t>6</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A9">
        <w:rPr>
          <w:rFonts w:ascii="Courier New" w:hAnsi="Courier New" w:cs="Courier New"/>
          <w:sz w:val="14"/>
          <w:szCs w:val="14"/>
          <w:lang w:val="en-US"/>
        </w:rPr>
        <w:t> </w:t>
      </w:r>
      <w:r w:rsidRPr="00B50DA9">
        <w:rPr>
          <w:rFonts w:ascii="GHEA Grapalat" w:hAnsi="GHEA Grapalat"/>
          <w:sz w:val="14"/>
          <w:szCs w:val="14"/>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50DA9">
        <w:rPr>
          <w:rStyle w:val="af7"/>
          <w:rFonts w:ascii="GHEA Grapalat" w:hAnsi="GHEA Grapalat"/>
          <w:sz w:val="14"/>
          <w:szCs w:val="14"/>
        </w:rPr>
        <w:footnoteReference w:customMarkFollows="1" w:id="3"/>
        <w:t>6</w:t>
      </w:r>
      <w:r w:rsidRPr="00B50DA9">
        <w:rPr>
          <w:rFonts w:ascii="GHEA Grapalat" w:hAnsi="GHEA Grapalat"/>
          <w:sz w:val="14"/>
          <w:szCs w:val="14"/>
        </w:rPr>
        <w:t xml:space="preserve">. </w:t>
      </w:r>
    </w:p>
    <w:p w:rsidR="00B051BE" w:rsidRPr="00B50DA9" w:rsidRDefault="00B051BE" w:rsidP="00B46D58">
      <w:pPr>
        <w:widowControl w:val="0"/>
        <w:spacing w:after="160"/>
        <w:jc w:val="center"/>
        <w:rPr>
          <w:rFonts w:ascii="GHEA Grapalat" w:hAnsi="GHEA Grapalat"/>
          <w:b/>
          <w:sz w:val="14"/>
          <w:szCs w:val="14"/>
        </w:rPr>
      </w:pPr>
    </w:p>
    <w:p w:rsidR="00096865" w:rsidRPr="00B50DA9" w:rsidRDefault="00955A1E"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4. ПОРЯДОК ПОДАЧИ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lastRenderedPageBreak/>
        <w:t>4.1</w:t>
      </w:r>
      <w:r w:rsidR="00A34DFE" w:rsidRPr="00B50DA9">
        <w:rPr>
          <w:rFonts w:ascii="GHEA Grapalat" w:hAnsi="GHEA Grapalat"/>
          <w:sz w:val="14"/>
          <w:szCs w:val="14"/>
        </w:rPr>
        <w:t>.</w:t>
      </w:r>
      <w:r w:rsidR="009C7913" w:rsidRPr="00B50DA9">
        <w:rPr>
          <w:rFonts w:ascii="GHEA Grapalat" w:hAnsi="GHEA Grapalat"/>
          <w:sz w:val="14"/>
          <w:szCs w:val="14"/>
        </w:rPr>
        <w:tab/>
      </w:r>
      <w:r w:rsidRPr="00B50DA9">
        <w:rPr>
          <w:rFonts w:ascii="GHEA Grapalat" w:hAnsi="GHEA Grapalat"/>
          <w:sz w:val="14"/>
          <w:szCs w:val="1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0DA9" w:rsidRDefault="0009686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Участник может подать заявку как для каждого лота, так и для нескольких или всех лотов</w:t>
      </w:r>
      <w:r w:rsidR="00367F26" w:rsidRPr="00B50DA9">
        <w:rPr>
          <w:rStyle w:val="af7"/>
          <w:rFonts w:ascii="GHEA Grapalat" w:hAnsi="GHEA Grapalat"/>
          <w:sz w:val="14"/>
          <w:szCs w:val="14"/>
        </w:rPr>
        <w:footnoteReference w:customMarkFollows="1" w:id="4"/>
        <w:t>7</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46A3"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Заявка подается до истечения срока, установленного для этого настоящим Приглашением.</w:t>
      </w:r>
    </w:p>
    <w:p w:rsidR="00096865" w:rsidRPr="00B50DA9" w:rsidRDefault="000946A3"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Порядок подготовки заявки описан в части 2 настоящего приглашения - в инструкции по подготовке заявок на открытый конкурс.</w:t>
      </w:r>
    </w:p>
    <w:p w:rsidR="00D330C1" w:rsidRPr="00B50DA9" w:rsidRDefault="00D330C1"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4.2 Заявки на участие в процедуре должны быть пода</w:t>
      </w:r>
      <w:r w:rsidR="009744AA" w:rsidRPr="00B50DA9">
        <w:rPr>
          <w:rFonts w:ascii="GHEA Grapalat" w:hAnsi="GHEA Grapalat"/>
          <w:sz w:val="14"/>
          <w:szCs w:val="14"/>
        </w:rPr>
        <w:t>ны через систему не позднее 1</w:t>
      </w:r>
      <w:r w:rsidR="009F2AE4">
        <w:rPr>
          <w:rFonts w:ascii="GHEA Grapalat" w:hAnsi="GHEA Grapalat"/>
          <w:sz w:val="14"/>
          <w:szCs w:val="14"/>
          <w:lang w:val="hy-AM"/>
        </w:rPr>
        <w:t>6</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B50DA9" w:rsidRDefault="00B67CCD"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4.3.</w:t>
      </w:r>
      <w:r w:rsidR="003065C4" w:rsidRPr="00B50DA9">
        <w:rPr>
          <w:rFonts w:ascii="GHEA Grapalat" w:hAnsi="GHEA Grapalat"/>
          <w:sz w:val="14"/>
          <w:szCs w:val="14"/>
        </w:rPr>
        <w:tab/>
      </w:r>
      <w:r w:rsidRPr="00B50DA9">
        <w:rPr>
          <w:rFonts w:ascii="GHEA Grapalat" w:hAnsi="GHEA Grapalat"/>
          <w:sz w:val="14"/>
          <w:szCs w:val="14"/>
        </w:rPr>
        <w:t>В заявке участник представляет: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1) утвержденное им заявление-объявление, предусмотренное пунктом 2.1 части 2 настоящего приглашения</w:t>
      </w:r>
      <w:r w:rsidR="003C5795" w:rsidRPr="00B50DA9">
        <w:rPr>
          <w:rFonts w:ascii="GHEA Grapalat" w:hAnsi="GHEA Grapalat"/>
          <w:sz w:val="14"/>
          <w:szCs w:val="14"/>
          <w:lang w:val="hy-AM"/>
        </w:rPr>
        <w:t xml:space="preserve"> </w:t>
      </w:r>
      <w:r w:rsidR="003C5795" w:rsidRPr="00B50DA9">
        <w:rPr>
          <w:rFonts w:ascii="GHEA Grapalat" w:hAnsi="GHEA Grapalat"/>
          <w:sz w:val="14"/>
          <w:szCs w:val="14"/>
        </w:rPr>
        <w:t xml:space="preserve">указав адрес электронной почты, учетный номер налогоплательщика, адрес деятельности и номер телефона </w:t>
      </w:r>
      <w:r w:rsidRPr="00B50DA9">
        <w:rPr>
          <w:rFonts w:ascii="GHEA Grapalat" w:hAnsi="GHEA Grapalat"/>
          <w:sz w:val="14"/>
          <w:szCs w:val="14"/>
        </w:rPr>
        <w:t>, которое включает: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а) </w:t>
      </w:r>
      <w:r w:rsidR="003C5795" w:rsidRPr="00B50DA9">
        <w:rPr>
          <w:rFonts w:ascii="GHEA Grapalat" w:hAnsi="GHEA Grapalat"/>
          <w:sz w:val="14"/>
          <w:szCs w:val="14"/>
        </w:rPr>
        <w:t xml:space="preserve">подтверждение </w:t>
      </w:r>
      <w:r w:rsidRPr="00B50DA9">
        <w:rPr>
          <w:rFonts w:ascii="GHEA Grapalat" w:hAnsi="GHEA Grapalat"/>
          <w:sz w:val="14"/>
          <w:szCs w:val="14"/>
        </w:rPr>
        <w:t>о соответствии своих данных</w:t>
      </w:r>
      <w:r w:rsidR="009F0C63" w:rsidRPr="00B50DA9">
        <w:rPr>
          <w:rFonts w:ascii="GHEA Grapalat" w:hAnsi="GHEA Grapalat"/>
          <w:sz w:val="14"/>
          <w:szCs w:val="14"/>
        </w:rPr>
        <w:t xml:space="preserve"> и данных аффилированных с ним</w:t>
      </w:r>
      <w:r w:rsidRPr="00B50DA9">
        <w:rPr>
          <w:rFonts w:ascii="GHEA Grapalat" w:hAnsi="GHEA Grapalat"/>
          <w:sz w:val="14"/>
          <w:szCs w:val="14"/>
        </w:rPr>
        <w:t xml:space="preserve"> </w:t>
      </w:r>
      <w:r w:rsidR="009F0C63" w:rsidRPr="00B50DA9">
        <w:rPr>
          <w:rFonts w:ascii="GHEA Grapalat" w:hAnsi="GHEA Grapalat"/>
          <w:sz w:val="14"/>
          <w:szCs w:val="14"/>
        </w:rPr>
        <w:t xml:space="preserve">лиц </w:t>
      </w:r>
      <w:r w:rsidRPr="00B50DA9">
        <w:rPr>
          <w:rFonts w:ascii="GHEA Grapalat" w:hAnsi="GHEA Grapalat"/>
          <w:sz w:val="14"/>
          <w:szCs w:val="14"/>
        </w:rPr>
        <w:t>требованиям права на участие, установленным настоящим приглашением;</w:t>
      </w:r>
    </w:p>
    <w:p w:rsidR="00C648DF" w:rsidRPr="00B50DA9" w:rsidRDefault="005F25EF" w:rsidP="00B46D58">
      <w:pPr>
        <w:jc w:val="both"/>
        <w:rPr>
          <w:rFonts w:ascii="GHEA Grapalat" w:hAnsi="GHEA Grapalat"/>
          <w:sz w:val="14"/>
          <w:szCs w:val="14"/>
          <w:lang w:val="hy-AM"/>
        </w:rPr>
      </w:pPr>
      <w:r w:rsidRPr="00B50DA9">
        <w:rPr>
          <w:rFonts w:ascii="GHEA Grapalat" w:hAnsi="GHEA Grapalat"/>
          <w:sz w:val="14"/>
          <w:szCs w:val="14"/>
        </w:rPr>
        <w:t xml:space="preserve">   б) </w:t>
      </w:r>
      <w:r w:rsidR="002F0651" w:rsidRPr="00B50DA9">
        <w:rPr>
          <w:rFonts w:ascii="GHEA Grapalat" w:hAnsi="GHEA Grapalat"/>
          <w:sz w:val="14"/>
          <w:szCs w:val="14"/>
        </w:rPr>
        <w:t xml:space="preserve">в случае признания отобранным участником </w:t>
      </w:r>
      <w:r w:rsidR="00051F89" w:rsidRPr="00B50DA9">
        <w:rPr>
          <w:rFonts w:ascii="GHEA Grapalat" w:hAnsi="GHEA Grapalat"/>
          <w:sz w:val="14"/>
          <w:szCs w:val="14"/>
        </w:rPr>
        <w:t>-</w:t>
      </w:r>
      <w:r w:rsidR="002F0651" w:rsidRPr="00B50DA9">
        <w:rPr>
          <w:rFonts w:ascii="GHEA Grapalat" w:hAnsi="GHEA Grapalat"/>
          <w:sz w:val="14"/>
          <w:szCs w:val="14"/>
        </w:rPr>
        <w:t xml:space="preserve"> </w:t>
      </w:r>
      <w:r w:rsidR="003C5795" w:rsidRPr="00B50DA9">
        <w:rPr>
          <w:rFonts w:ascii="GHEA Grapalat" w:hAnsi="GHEA Grapalat"/>
          <w:sz w:val="14"/>
          <w:szCs w:val="14"/>
        </w:rPr>
        <w:t xml:space="preserve">подтверждение об обязательстве предоставления обеспечения квалификации в порядке и сроки, установленные </w:t>
      </w:r>
      <w:r w:rsidR="00563362" w:rsidRPr="00B50DA9">
        <w:rPr>
          <w:rFonts w:ascii="GHEA Grapalat" w:hAnsi="GHEA Grapalat"/>
          <w:sz w:val="14"/>
          <w:szCs w:val="14"/>
        </w:rPr>
        <w:t>настоящим приглашением</w:t>
      </w:r>
      <w:r w:rsidR="00051F89" w:rsidRPr="00B50DA9">
        <w:rPr>
          <w:rFonts w:ascii="GHEA Grapalat" w:hAnsi="GHEA Grapalat"/>
          <w:sz w:val="14"/>
          <w:szCs w:val="14"/>
        </w:rPr>
        <w:t>;</w:t>
      </w:r>
      <w:r w:rsidR="00023F8F" w:rsidRPr="00B50DA9">
        <w:rPr>
          <w:rFonts w:ascii="GHEA Grapalat" w:hAnsi="GHEA Grapalat"/>
          <w:sz w:val="14"/>
          <w:szCs w:val="14"/>
        </w:rPr>
        <w:t xml:space="preserve"> </w:t>
      </w:r>
    </w:p>
    <w:p w:rsidR="005F25EF" w:rsidRPr="00B50DA9" w:rsidRDefault="005F25EF" w:rsidP="00C648DF">
      <w:pPr>
        <w:ind w:firstLine="284"/>
        <w:jc w:val="both"/>
        <w:rPr>
          <w:rFonts w:ascii="GHEA Grapalat" w:hAnsi="GHEA Grapalat"/>
          <w:sz w:val="14"/>
          <w:szCs w:val="14"/>
        </w:rPr>
      </w:pPr>
      <w:r w:rsidRPr="00B50DA9">
        <w:rPr>
          <w:rFonts w:ascii="GHEA Grapalat" w:hAnsi="GHEA Grapalat"/>
          <w:sz w:val="14"/>
          <w:szCs w:val="14"/>
        </w:rPr>
        <w:t xml:space="preserve">в) объявление об отсутствии </w:t>
      </w:r>
      <w:r w:rsidR="00175F3E" w:rsidRPr="00B50DA9">
        <w:rPr>
          <w:rFonts w:ascii="GHEA Grapalat" w:hAnsi="GHEA Grapalat"/>
          <w:sz w:val="14"/>
          <w:szCs w:val="14"/>
        </w:rPr>
        <w:t xml:space="preserve">недобросовестной конкуренции, </w:t>
      </w:r>
      <w:r w:rsidRPr="00B50DA9">
        <w:rPr>
          <w:rFonts w:ascii="GHEA Grapalat" w:hAnsi="GHEA Grapalat"/>
          <w:sz w:val="14"/>
          <w:szCs w:val="14"/>
        </w:rPr>
        <w:t>злоупотребления доминирующим положением и антиконкурентного соглашения в рамках настоящей процедуры</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A9" w:rsidRDefault="001361B2" w:rsidP="00B46D58">
      <w:pPr>
        <w:pStyle w:val="norm"/>
        <w:widowControl w:val="0"/>
        <w:tabs>
          <w:tab w:val="left" w:pos="1134"/>
        </w:tabs>
        <w:spacing w:after="160" w:line="240" w:lineRule="auto"/>
        <w:ind w:firstLine="284"/>
        <w:rPr>
          <w:rFonts w:ascii="GHEA Grapalat" w:hAnsi="GHEA Grapalat"/>
          <w:sz w:val="14"/>
          <w:szCs w:val="14"/>
        </w:rPr>
      </w:pPr>
      <w:r w:rsidRPr="00B50DA9">
        <w:rPr>
          <w:rFonts w:ascii="GHEA Grapalat" w:hAnsi="GHEA Grapalat"/>
          <w:sz w:val="14"/>
          <w:szCs w:val="14"/>
        </w:rPr>
        <w:t xml:space="preserve">д) </w:t>
      </w:r>
      <w:r w:rsidR="007F1C07" w:rsidRPr="00B50DA9">
        <w:rPr>
          <w:rFonts w:ascii="GHEA Grapalat" w:hAnsi="GHEA Grapalat"/>
          <w:sz w:val="14"/>
          <w:szCs w:val="14"/>
        </w:rPr>
        <w:t>д</w:t>
      </w:r>
      <w:r w:rsidR="00F70632" w:rsidRPr="00B50DA9">
        <w:rPr>
          <w:rFonts w:ascii="GHEA Grapalat" w:hAnsi="GHEA Grapalat"/>
          <w:sz w:val="14"/>
          <w:szCs w:val="14"/>
        </w:rPr>
        <w:t>еклараци</w:t>
      </w:r>
      <w:r w:rsidR="007F1C07" w:rsidRPr="00B50DA9">
        <w:rPr>
          <w:rFonts w:ascii="GHEA Grapalat" w:hAnsi="GHEA Grapalat"/>
          <w:sz w:val="14"/>
          <w:szCs w:val="14"/>
        </w:rPr>
        <w:t>ю</w:t>
      </w:r>
      <w:r w:rsidR="00F70632" w:rsidRPr="00B50DA9">
        <w:rPr>
          <w:rFonts w:ascii="GHEA Grapalat" w:hAnsi="GHEA Grapalat"/>
          <w:sz w:val="14"/>
          <w:szCs w:val="1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A9">
        <w:rPr>
          <w:rFonts w:ascii="GHEA Grapalat" w:hAnsi="GHEA Grapalat"/>
          <w:sz w:val="14"/>
          <w:szCs w:val="14"/>
        </w:rPr>
        <w:t>.</w:t>
      </w:r>
      <w:r w:rsidRPr="00B50DA9">
        <w:rPr>
          <w:rFonts w:ascii="GHEA Grapalat" w:hAnsi="GHEA Grapalat"/>
          <w:sz w:val="14"/>
          <w:szCs w:val="14"/>
        </w:rPr>
        <w:t xml:space="preserve"> При этом, если участник объявляется отобранным участником, то предусмотренная</w:t>
      </w:r>
      <w:r w:rsidRPr="00B50DA9">
        <w:rPr>
          <w:rFonts w:ascii="GHEA Grapalat" w:hAnsi="GHEA Grapalat"/>
          <w:spacing w:val="-6"/>
          <w:sz w:val="14"/>
          <w:szCs w:val="14"/>
        </w:rPr>
        <w:t xml:space="preserve"> настоящим абзацем </w:t>
      </w:r>
      <w:r w:rsidR="006D32C0" w:rsidRPr="00B50DA9">
        <w:rPr>
          <w:rFonts w:ascii="GHEA Grapalat" w:hAnsi="GHEA Grapalat"/>
          <w:spacing w:val="-6"/>
          <w:sz w:val="14"/>
          <w:szCs w:val="14"/>
          <w:lang w:val="hy-AM"/>
        </w:rPr>
        <w:t xml:space="preserve"> </w:t>
      </w:r>
      <w:r w:rsidRPr="00B50DA9">
        <w:rPr>
          <w:rFonts w:ascii="GHEA Grapalat" w:hAnsi="GHEA Grapalat"/>
          <w:spacing w:val="-6"/>
          <w:sz w:val="14"/>
          <w:szCs w:val="14"/>
        </w:rPr>
        <w:t>которая после вскрытия заявок автоматически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системе, одновременно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бюллетене вместе с объявлением о</w:t>
      </w:r>
      <w:r w:rsidRPr="00B50DA9">
        <w:rPr>
          <w:rFonts w:ascii="GHEA Grapalat" w:hAnsi="GHEA Grapalat"/>
          <w:sz w:val="14"/>
          <w:szCs w:val="14"/>
        </w:rPr>
        <w:t xml:space="preserve"> решении заключить договор;</w:t>
      </w:r>
      <w:r w:rsidR="005F25EF" w:rsidRPr="00B50DA9">
        <w:rPr>
          <w:rFonts w:ascii="GHEA Grapalat" w:hAnsi="GHEA Grapalat"/>
          <w:sz w:val="14"/>
          <w:szCs w:val="14"/>
        </w:rPr>
        <w:t xml:space="preserve"> </w:t>
      </w:r>
      <w:r w:rsidR="00A5455C" w:rsidRPr="00B50DA9">
        <w:rPr>
          <w:rFonts w:ascii="GHEA Grapalat" w:hAnsi="GHEA Grapalat"/>
          <w:sz w:val="14"/>
          <w:szCs w:val="14"/>
          <w:vertAlign w:val="superscript"/>
          <w:lang w:val="hy-AM"/>
        </w:rPr>
        <w:t>7.1</w:t>
      </w:r>
      <w:r w:rsidR="005F25EF" w:rsidRPr="00B50DA9">
        <w:rPr>
          <w:rFonts w:ascii="GHEA Grapalat" w:hAnsi="GHEA Grapalat"/>
          <w:sz w:val="14"/>
          <w:szCs w:val="14"/>
        </w:rPr>
        <w:t xml:space="preserve"> </w:t>
      </w:r>
    </w:p>
    <w:p w:rsidR="00B67CCD" w:rsidRPr="00B50DA9" w:rsidRDefault="0062795D"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47117B" w:rsidRPr="00B50DA9">
        <w:rPr>
          <w:rFonts w:ascii="GHEA Grapalat" w:hAnsi="GHEA Grapalat"/>
          <w:sz w:val="14"/>
          <w:szCs w:val="14"/>
        </w:rPr>
        <w:t>)</w:t>
      </w:r>
      <w:r w:rsidR="00444026" w:rsidRPr="00B50DA9">
        <w:rPr>
          <w:rFonts w:ascii="GHEA Grapalat" w:hAnsi="GHEA Grapalat"/>
          <w:sz w:val="14"/>
          <w:szCs w:val="14"/>
        </w:rPr>
        <w:tab/>
      </w:r>
      <w:r w:rsidR="0047117B" w:rsidRPr="00B50DA9">
        <w:rPr>
          <w:rFonts w:ascii="GHEA Grapalat" w:hAnsi="GHEA Grapalat"/>
          <w:sz w:val="14"/>
          <w:szCs w:val="14"/>
        </w:rPr>
        <w:t>утвержденное им ценовое предложение;</w:t>
      </w:r>
    </w:p>
    <w:p w:rsidR="006C3115" w:rsidRPr="00B50DA9" w:rsidRDefault="0062795D"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326DD" w:rsidRPr="00B50DA9">
        <w:rPr>
          <w:rFonts w:ascii="GHEA Grapalat" w:hAnsi="GHEA Grapalat"/>
          <w:sz w:val="14"/>
          <w:szCs w:val="14"/>
        </w:rPr>
        <w:t>)</w:t>
      </w:r>
      <w:r w:rsidR="00444026" w:rsidRPr="00B50DA9">
        <w:rPr>
          <w:rFonts w:ascii="GHEA Grapalat" w:hAnsi="GHEA Grapalat"/>
          <w:sz w:val="14"/>
          <w:szCs w:val="14"/>
        </w:rPr>
        <w:tab/>
      </w:r>
      <w:r w:rsidR="00E326DD" w:rsidRPr="00B50DA9">
        <w:rPr>
          <w:rFonts w:ascii="GHEA Grapalat" w:hAnsi="GHEA Grapalat"/>
          <w:sz w:val="14"/>
          <w:szCs w:val="14"/>
        </w:rPr>
        <w:t>обеспечение заявки</w:t>
      </w:r>
      <w:r w:rsidR="0067389F" w:rsidRPr="00B50DA9">
        <w:rPr>
          <w:rFonts w:ascii="GHEA Grapalat" w:hAnsi="GHEA Grapalat"/>
          <w:sz w:val="14"/>
          <w:szCs w:val="14"/>
        </w:rPr>
        <w:t xml:space="preserve">- </w:t>
      </w:r>
      <w:r w:rsidR="00E326DD" w:rsidRPr="00B50DA9">
        <w:rPr>
          <w:rFonts w:ascii="GHEA Grapalat" w:hAnsi="GHEA Grapalat"/>
          <w:sz w:val="14"/>
          <w:szCs w:val="14"/>
        </w:rPr>
        <w:t>в форме наличных денег или банковской гарантии</w:t>
      </w:r>
      <w:r w:rsidR="0067389F" w:rsidRPr="00B50DA9">
        <w:rPr>
          <w:rFonts w:ascii="GHEA Grapalat" w:hAnsi="GHEA Grapalat"/>
          <w:sz w:val="14"/>
          <w:szCs w:val="14"/>
        </w:rPr>
        <w:t xml:space="preserve">. </w:t>
      </w:r>
      <w:r w:rsidR="00485531" w:rsidRPr="00B50DA9">
        <w:rPr>
          <w:rStyle w:val="af7"/>
          <w:rFonts w:ascii="GHEA Grapalat" w:hAnsi="GHEA Grapalat"/>
          <w:sz w:val="14"/>
          <w:szCs w:val="14"/>
        </w:rPr>
        <w:footnoteReference w:customMarkFollows="1" w:id="5"/>
        <w:t>8</w:t>
      </w:r>
    </w:p>
    <w:p w:rsidR="0088370A" w:rsidRPr="00B50DA9" w:rsidRDefault="0062795D" w:rsidP="008336B3">
      <w:pPr>
        <w:pStyle w:val="norm"/>
        <w:widowControl w:val="0"/>
        <w:tabs>
          <w:tab w:val="left" w:pos="1134"/>
        </w:tabs>
        <w:spacing w:after="160" w:line="360" w:lineRule="auto"/>
        <w:ind w:firstLine="567"/>
        <w:rPr>
          <w:rFonts w:ascii="GHEA Grapalat" w:hAnsi="GHEA Grapalat"/>
          <w:sz w:val="14"/>
          <w:szCs w:val="14"/>
        </w:rPr>
      </w:pPr>
      <w:r w:rsidRPr="00B50DA9">
        <w:rPr>
          <w:rFonts w:ascii="GHEA Grapalat" w:hAnsi="GHEA Grapalat"/>
          <w:sz w:val="14"/>
          <w:szCs w:val="14"/>
        </w:rPr>
        <w:t>4)</w:t>
      </w:r>
      <w:r w:rsidR="007014DE" w:rsidRPr="00B50DA9">
        <w:rPr>
          <w:rFonts w:ascii="GHEA Grapalat" w:hAnsi="GHEA Grapalat"/>
          <w:sz w:val="14"/>
          <w:szCs w:val="14"/>
        </w:rPr>
        <w:t xml:space="preserve"> </w:t>
      </w:r>
      <w:r w:rsidR="00BD4B37" w:rsidRPr="00B50DA9">
        <w:rPr>
          <w:rFonts w:ascii="GHEA Grapalat" w:hAnsi="GHEA Grapalat"/>
          <w:sz w:val="14"/>
          <w:szCs w:val="14"/>
        </w:rPr>
        <w:t>п</w:t>
      </w:r>
      <w:r w:rsidR="00F55752" w:rsidRPr="00B50DA9">
        <w:rPr>
          <w:rFonts w:ascii="GHEA Grapalat" w:hAnsi="GHEA Grapalat"/>
          <w:sz w:val="14"/>
          <w:szCs w:val="14"/>
        </w:rPr>
        <w:t>ри закупке строительных работ</w:t>
      </w:r>
      <w:r w:rsidR="008336B3" w:rsidRPr="00B50DA9">
        <w:rPr>
          <w:rFonts w:ascii="GHEA Grapalat" w:hAnsi="GHEA Grapalat"/>
          <w:sz w:val="14"/>
          <w:szCs w:val="14"/>
        </w:rPr>
        <w:t xml:space="preserve">- </w:t>
      </w:r>
      <w:r w:rsidR="008936CF" w:rsidRPr="00B50DA9">
        <w:rPr>
          <w:rFonts w:ascii="GHEA Grapalat" w:hAnsi="GHEA Grapalat"/>
          <w:sz w:val="14"/>
          <w:szCs w:val="1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A9">
        <w:rPr>
          <w:rFonts w:ascii="GHEA Grapalat" w:hAnsi="GHEA Grapalat"/>
          <w:sz w:val="14"/>
          <w:szCs w:val="14"/>
        </w:rPr>
        <w:t>.</w:t>
      </w:r>
      <w:r w:rsidR="008936CF" w:rsidRPr="00B50DA9">
        <w:rPr>
          <w:rFonts w:ascii="GHEA Grapalat" w:hAnsi="GHEA Grapalat"/>
          <w:sz w:val="14"/>
          <w:szCs w:val="14"/>
        </w:rPr>
        <w:t xml:space="preserve"> Заверение предусмотренное настоящим подпунктом, также подтверждается отдельным приложением к заключаемому договору</w:t>
      </w:r>
      <w:r w:rsidR="007447E9" w:rsidRPr="00B50DA9">
        <w:rPr>
          <w:rStyle w:val="af7"/>
          <w:rFonts w:ascii="GHEA Grapalat" w:hAnsi="GHEA Grapalat"/>
          <w:sz w:val="14"/>
          <w:szCs w:val="14"/>
        </w:rPr>
        <w:footnoteReference w:customMarkFollows="1" w:id="6"/>
        <w:t>9</w:t>
      </w:r>
    </w:p>
    <w:p w:rsidR="000845F6" w:rsidRPr="00B50DA9" w:rsidRDefault="005F25E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5</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копию договора</w:t>
      </w:r>
      <w:r w:rsidR="00E8071D" w:rsidRPr="00B50DA9">
        <w:rPr>
          <w:rFonts w:ascii="GHEA Grapalat" w:hAnsi="GHEA Grapalat"/>
          <w:sz w:val="14"/>
          <w:szCs w:val="14"/>
        </w:rPr>
        <w:t xml:space="preserve"> субподряда </w:t>
      </w:r>
      <w:r w:rsidR="003E3FD0" w:rsidRPr="00B50DA9">
        <w:rPr>
          <w:rFonts w:ascii="GHEA Grapalat" w:hAnsi="GHEA Grapalat"/>
          <w:sz w:val="14"/>
          <w:szCs w:val="14"/>
        </w:rPr>
        <w:t xml:space="preserve">и данные лица, являющегося стороной этого договора, если заключаемый договор будет исполняться через </w:t>
      </w:r>
      <w:r w:rsidR="00E8071D" w:rsidRPr="00B50DA9">
        <w:rPr>
          <w:rFonts w:ascii="GHEA Grapalat" w:hAnsi="GHEA Grapalat"/>
          <w:sz w:val="14"/>
          <w:szCs w:val="14"/>
        </w:rPr>
        <w:t>субподряд</w:t>
      </w:r>
      <w:r w:rsidR="003E3FD0" w:rsidRPr="00B50DA9">
        <w:rPr>
          <w:rFonts w:ascii="GHEA Grapalat" w:hAnsi="GHEA Grapalat"/>
          <w:sz w:val="14"/>
          <w:szCs w:val="14"/>
        </w:rPr>
        <w:t>;</w:t>
      </w:r>
    </w:p>
    <w:p w:rsidR="000845F6" w:rsidRPr="00B50DA9" w:rsidRDefault="005F25EF"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6</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При этом в случае участия в настоящей процедуре в порядке совместной деятельности (консорциумом) </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  • ни одна из сторон договора о совместной деятельности не может подавать отдельную заявку на данную процедуру</w:t>
      </w:r>
      <w:r w:rsidR="006519EF" w:rsidRPr="00B50DA9">
        <w:rPr>
          <w:rFonts w:ascii="GHEA Grapalat" w:hAnsi="GHEA Grapalat" w:cs="Sylfaen"/>
          <w:sz w:val="14"/>
          <w:szCs w:val="14"/>
        </w:rPr>
        <w:t xml:space="preserve"> (на один и тот же лот)</w:t>
      </w:r>
      <w:r w:rsidRPr="00B50DA9">
        <w:rPr>
          <w:rFonts w:ascii="GHEA Grapalat" w:hAnsi="GHEA Grapalat" w:cs="Sylfaen"/>
          <w:sz w:val="14"/>
          <w:szCs w:val="1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A9" w:rsidRDefault="00721677" w:rsidP="00B46D58">
      <w:pPr>
        <w:pStyle w:val="norm"/>
        <w:widowControl w:val="0"/>
        <w:spacing w:after="120" w:line="240" w:lineRule="auto"/>
        <w:ind w:firstLine="0"/>
        <w:rPr>
          <w:ins w:id="4" w:author="Inesa Kocharyan" w:date="2021-04-09T12:32:00Z"/>
          <w:rFonts w:ascii="GHEA Grapalat" w:hAnsi="GHEA Grapalat" w:cs="Sylfaen"/>
          <w:sz w:val="14"/>
          <w:szCs w:val="14"/>
        </w:rPr>
      </w:pPr>
      <w:r w:rsidRPr="00B50DA9">
        <w:rPr>
          <w:rFonts w:ascii="GHEA Grapalat" w:hAnsi="GHEA Grapalat" w:cs="Sylfaen"/>
          <w:sz w:val="14"/>
          <w:szCs w:val="1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50DA9" w:rsidRDefault="00E33599" w:rsidP="00B46D58">
      <w:pPr>
        <w:pStyle w:val="norm"/>
        <w:widowControl w:val="0"/>
        <w:spacing w:after="120" w:line="240" w:lineRule="auto"/>
        <w:ind w:firstLine="0"/>
        <w:rPr>
          <w:rFonts w:ascii="GHEA Grapalat" w:hAnsi="GHEA Grapalat" w:cs="Sylfaen"/>
          <w:sz w:val="14"/>
          <w:szCs w:val="14"/>
        </w:rPr>
      </w:pPr>
    </w:p>
    <w:p w:rsidR="0049655D" w:rsidRPr="00B50DA9" w:rsidRDefault="00C90BCA">
      <w:pPr>
        <w:rPr>
          <w:rFonts w:ascii="GHEA Grapalat" w:hAnsi="GHEA Grapalat"/>
          <w:b/>
          <w:sz w:val="14"/>
          <w:szCs w:val="14"/>
        </w:rPr>
      </w:pPr>
      <w:r w:rsidRPr="00B50DA9">
        <w:rPr>
          <w:rFonts w:ascii="GHEA Grapalat" w:hAnsi="GHEA Grapalat"/>
          <w:b/>
          <w:sz w:val="14"/>
          <w:szCs w:val="14"/>
        </w:rPr>
        <w:t>-----------------------------</w:t>
      </w:r>
    </w:p>
    <w:p w:rsidR="00C90BCA" w:rsidRPr="00B50DA9" w:rsidDel="00B2007E" w:rsidRDefault="00C90BCA" w:rsidP="00B46D58">
      <w:pPr>
        <w:widowControl w:val="0"/>
        <w:spacing w:after="160"/>
        <w:jc w:val="center"/>
        <w:rPr>
          <w:del w:id="5" w:author="Inesa Kocharyan" w:date="2022-03-25T12:10:00Z"/>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pPr>
        <w:rPr>
          <w:rFonts w:ascii="GHEA Grapalat" w:hAnsi="GHEA Grapalat"/>
          <w:b/>
          <w:sz w:val="14"/>
          <w:szCs w:val="14"/>
        </w:rPr>
      </w:pPr>
      <w:r w:rsidRPr="00B50DA9">
        <w:rPr>
          <w:rFonts w:ascii="GHEA Grapalat" w:hAnsi="GHEA Grapalat"/>
          <w:b/>
          <w:sz w:val="14"/>
          <w:szCs w:val="14"/>
        </w:rPr>
        <w:br w:type="page"/>
      </w:r>
    </w:p>
    <w:p w:rsidR="00A45946" w:rsidRPr="00B50DA9" w:rsidRDefault="00333B85"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5.</w:t>
      </w:r>
      <w:r w:rsidR="00C8055A" w:rsidRPr="00B50DA9">
        <w:rPr>
          <w:rFonts w:ascii="GHEA Grapalat" w:hAnsi="GHEA Grapalat"/>
          <w:b/>
          <w:sz w:val="14"/>
          <w:szCs w:val="14"/>
        </w:rPr>
        <w:t xml:space="preserve">ЦЕНОВОЕ ПРЕДЛОЖЕНИЕ ЗАЯВКИ </w:t>
      </w:r>
    </w:p>
    <w:p w:rsidR="00A45946" w:rsidRPr="00B50DA9" w:rsidRDefault="00C8055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5.1</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 xml:space="preserve">Предлагаемая цена помимо стоимости </w:t>
      </w:r>
      <w:r w:rsidR="00BD6E80" w:rsidRPr="00B50DA9">
        <w:rPr>
          <w:rFonts w:ascii="GHEA Grapalat" w:hAnsi="GHEA Grapalat"/>
          <w:sz w:val="14"/>
          <w:szCs w:val="14"/>
        </w:rPr>
        <w:t>работ</w:t>
      </w:r>
      <w:r w:rsidRPr="00B50DA9">
        <w:rPr>
          <w:rFonts w:ascii="GHEA Grapalat" w:hAnsi="GHEA Grapalat"/>
          <w:sz w:val="14"/>
          <w:szCs w:val="14"/>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5.2.</w:t>
      </w:r>
      <w:r w:rsidR="00333B85" w:rsidRPr="00B50DA9">
        <w:rPr>
          <w:rFonts w:ascii="GHEA Grapalat" w:hAnsi="GHEA Grapalat"/>
          <w:sz w:val="14"/>
          <w:szCs w:val="14"/>
        </w:rPr>
        <w:tab/>
      </w:r>
      <w:r w:rsidRPr="00B50DA9">
        <w:rPr>
          <w:rFonts w:ascii="GHEA Grapalat" w:hAnsi="GHEA Grapalat"/>
          <w:sz w:val="14"/>
          <w:szCs w:val="14"/>
        </w:rPr>
        <w:t>Участник представляет ценовое предложение в форме расчета, состоящего из обобщенных компонентов</w:t>
      </w:r>
      <w:r w:rsidR="00B07955" w:rsidRPr="00B50DA9">
        <w:rPr>
          <w:rFonts w:ascii="GHEA Grapalat" w:hAnsi="GHEA Grapalat"/>
          <w:sz w:val="14"/>
          <w:szCs w:val="14"/>
        </w:rPr>
        <w:t xml:space="preserve"> </w:t>
      </w:r>
      <w:r w:rsidR="00443317" w:rsidRPr="00B50DA9">
        <w:rPr>
          <w:rFonts w:ascii="GHEA Grapalat" w:hAnsi="GHEA Grapalat"/>
          <w:sz w:val="14"/>
          <w:szCs w:val="14"/>
        </w:rPr>
        <w:t>-</w:t>
      </w:r>
      <w:r w:rsidRPr="00B50DA9">
        <w:rPr>
          <w:rFonts w:ascii="GHEA Grapalat" w:hAnsi="GHEA Grapalat"/>
          <w:sz w:val="14"/>
          <w:szCs w:val="14"/>
        </w:rPr>
        <w:t xml:space="preserve"> </w:t>
      </w:r>
      <w:r w:rsidR="00443317" w:rsidRPr="00B50DA9">
        <w:rPr>
          <w:rFonts w:ascii="GHEA Grapalat" w:hAnsi="GHEA Grapalat"/>
          <w:sz w:val="14"/>
          <w:szCs w:val="14"/>
        </w:rPr>
        <w:t>стоимость</w:t>
      </w:r>
      <w:r w:rsidR="00546DF3" w:rsidRPr="00B50DA9">
        <w:rPr>
          <w:rFonts w:ascii="GHEA Grapalat" w:hAnsi="GHEA Grapalat"/>
          <w:sz w:val="14"/>
          <w:szCs w:val="14"/>
        </w:rPr>
        <w:t xml:space="preserve"> (совокупность себестоимости и прогнозируемой прибыли)</w:t>
      </w:r>
      <w:r w:rsidR="0080112C"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Расчет компонентов </w:t>
      </w:r>
      <w:r w:rsidR="009963C3" w:rsidRPr="00B50DA9">
        <w:rPr>
          <w:rFonts w:ascii="GHEA Grapalat" w:hAnsi="GHEA Grapalat"/>
          <w:sz w:val="14"/>
          <w:szCs w:val="14"/>
        </w:rPr>
        <w:t>себе</w:t>
      </w:r>
      <w:r w:rsidRPr="00B50DA9">
        <w:rPr>
          <w:rFonts w:ascii="GHEA Grapalat" w:hAnsi="GHEA Grapalat"/>
          <w:sz w:val="14"/>
          <w:szCs w:val="1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A9">
        <w:rPr>
          <w:rFonts w:ascii="GHEA Grapalat" w:hAnsi="GHEA Grapalat"/>
          <w:sz w:val="14"/>
          <w:szCs w:val="14"/>
          <w:lang w:val="hy-AM"/>
        </w:rPr>
        <w:t xml:space="preserve"> </w:t>
      </w:r>
      <w:r w:rsidR="009B6514" w:rsidRPr="00B50DA9">
        <w:rPr>
          <w:rFonts w:ascii="GHEA Grapalat" w:hAnsi="GHEA Grapalat"/>
          <w:sz w:val="14"/>
          <w:szCs w:val="14"/>
        </w:rPr>
        <w:t>При</w:t>
      </w:r>
      <w:r w:rsidR="009455D4" w:rsidRPr="00B50DA9">
        <w:rPr>
          <w:rFonts w:ascii="GHEA Grapalat" w:hAnsi="GHEA Grapalat"/>
          <w:sz w:val="14"/>
          <w:szCs w:val="14"/>
        </w:rPr>
        <w:t xml:space="preserve"> этом</w:t>
      </w:r>
      <w:r w:rsidR="00BA5FDA" w:rsidRPr="00B50DA9">
        <w:rPr>
          <w:rFonts w:ascii="GHEA Grapalat" w:hAnsi="GHEA Grapalat"/>
          <w:sz w:val="14"/>
          <w:szCs w:val="14"/>
        </w:rPr>
        <w:t>:</w:t>
      </w:r>
    </w:p>
    <w:p w:rsidR="009B6514" w:rsidRPr="00B50DA9" w:rsidRDefault="009B6514" w:rsidP="0059577A">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cs="Times New Roman" w:hint="eastAsia"/>
          <w:sz w:val="14"/>
          <w:szCs w:val="14"/>
          <w:lang w:val="ru-RU" w:eastAsia="ru-RU" w:bidi="ru-RU"/>
        </w:rPr>
        <w:t>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оценка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сравнение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ценовых</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предложений</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участников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осуществляются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без</w:t>
      </w:r>
      <w:r w:rsidRPr="00B50DA9">
        <w:rPr>
          <w:rFonts w:ascii="GHEA Grapalat" w:hAnsi="GHEA Grapalat" w:cs="Times New Roman"/>
          <w:sz w:val="14"/>
          <w:szCs w:val="14"/>
          <w:lang w:val="ru-RU" w:eastAsia="ru-RU" w:bidi="ru-RU"/>
        </w:rPr>
        <w:t xml:space="preserve"> </w:t>
      </w:r>
      <w:r w:rsidR="009455D4" w:rsidRPr="00B50DA9">
        <w:rPr>
          <w:rFonts w:ascii="GHEA Grapalat" w:hAnsi="GHEA Grapalat" w:cs="Times New Roman"/>
          <w:sz w:val="14"/>
          <w:szCs w:val="14"/>
          <w:lang w:val="ru-RU" w:eastAsia="ru-RU" w:bidi="ru-RU"/>
        </w:rPr>
        <w:t>учета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суммы</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налога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настоящем</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w:t>
      </w:r>
    </w:p>
    <w:p w:rsidR="00821572" w:rsidRPr="00B50DA9" w:rsidRDefault="009B6514" w:rsidP="00821572">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cs="Times New Roman" w:hint="eastAsia"/>
          <w:sz w:val="14"/>
          <w:szCs w:val="14"/>
          <w:lang w:val="ru-RU" w:eastAsia="ru-RU" w:bidi="ru-RU"/>
        </w:rPr>
        <w:t>б</w:t>
      </w:r>
      <w:r w:rsidRPr="00B50DA9">
        <w:rPr>
          <w:rFonts w:ascii="GHEA Grapalat" w:hAnsi="GHEA Grapalat" w:cs="Times New Roman"/>
          <w:sz w:val="14"/>
          <w:szCs w:val="14"/>
          <w:lang w:val="ru-RU" w:eastAsia="ru-RU" w:bidi="ru-RU"/>
        </w:rPr>
        <w:t xml:space="preserve">. </w:t>
      </w:r>
      <w:r w:rsidR="00821572" w:rsidRPr="00B50DA9">
        <w:rPr>
          <w:rFonts w:ascii="GHEA Grapalat" w:hAnsi="GHEA Grapalat" w:cs="Times New Roman"/>
          <w:sz w:val="14"/>
          <w:szCs w:val="1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A9">
        <w:rPr>
          <w:rFonts w:ascii="GHEA Grapalat" w:hAnsi="GHEA Grapalat" w:cs="Times New Roman"/>
          <w:sz w:val="14"/>
          <w:szCs w:val="14"/>
          <w:lang w:val="ru-RU" w:eastAsia="ru-RU" w:bidi="ru-RU"/>
        </w:rPr>
        <w:t xml:space="preserve"> </w:t>
      </w:r>
    </w:p>
    <w:p w:rsidR="005A5156" w:rsidRPr="00B50DA9" w:rsidRDefault="005A5156" w:rsidP="00821572">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ВС= ЦУ/С</w:t>
      </w:r>
      <w:r w:rsidR="0009458F" w:rsidRPr="00B50DA9">
        <w:rPr>
          <w:rFonts w:ascii="GHEA Grapalat" w:hAnsi="GHEA Grapalat"/>
          <w:sz w:val="14"/>
          <w:szCs w:val="14"/>
          <w:lang w:val="ru-RU"/>
        </w:rPr>
        <w:t>Ц</w:t>
      </w:r>
      <w:r w:rsidRPr="00B50DA9">
        <w:rPr>
          <w:rFonts w:ascii="GHEA Grapalat" w:hAnsi="GHEA Grapalat"/>
          <w:sz w:val="14"/>
          <w:szCs w:val="14"/>
        </w:rPr>
        <w:t>x</w:t>
      </w:r>
      <w:r w:rsidR="00BE4BC2" w:rsidRPr="00B50DA9">
        <w:rPr>
          <w:rFonts w:ascii="GHEA Grapalat" w:hAnsi="GHEA Grapalat"/>
          <w:sz w:val="14"/>
          <w:szCs w:val="14"/>
          <w:lang w:val="ru-RU"/>
        </w:rPr>
        <w:t>ОР</w:t>
      </w:r>
      <w:r w:rsidRPr="00B50DA9">
        <w:rPr>
          <w:rFonts w:ascii="GHEA Grapalat" w:hAnsi="GHEA Grapalat"/>
          <w:sz w:val="14"/>
          <w:szCs w:val="14"/>
          <w:lang w:val="ru-RU"/>
        </w:rPr>
        <w:t xml:space="preserve"> где:</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ЦУ -</w:t>
      </w:r>
      <w:r w:rsidRPr="00B50DA9">
        <w:rPr>
          <w:rStyle w:val="y2iqfc"/>
          <w:rFonts w:ascii="inherit" w:hAnsi="inherit"/>
          <w:color w:val="202124"/>
          <w:sz w:val="14"/>
          <w:szCs w:val="14"/>
        </w:rPr>
        <w:t xml:space="preserve"> </w:t>
      </w:r>
      <w:r w:rsidRPr="00B50DA9">
        <w:rPr>
          <w:rFonts w:ascii="GHEA Grapalat" w:hAnsi="GHEA Grapalat" w:hint="eastAsia"/>
          <w:sz w:val="14"/>
          <w:szCs w:val="14"/>
        </w:rPr>
        <w:t>цена</w:t>
      </w:r>
      <w:r w:rsidRPr="00B50DA9">
        <w:rPr>
          <w:rFonts w:ascii="GHEA Grapalat" w:hAnsi="GHEA Grapalat"/>
          <w:sz w:val="14"/>
          <w:szCs w:val="14"/>
        </w:rPr>
        <w:t>,</w:t>
      </w:r>
      <w:r w:rsidRPr="00B50DA9">
        <w:rPr>
          <w:rStyle w:val="y2iqfc"/>
          <w:rFonts w:ascii="inherit" w:hAnsi="inherit"/>
          <w:color w:val="202124"/>
          <w:sz w:val="14"/>
          <w:szCs w:val="14"/>
        </w:rPr>
        <w:t xml:space="preserve"> </w:t>
      </w:r>
      <w:r w:rsidRPr="00B50DA9">
        <w:rPr>
          <w:rFonts w:ascii="GHEA Grapalat" w:hAnsi="GHEA Grapalat"/>
          <w:sz w:val="14"/>
          <w:szCs w:val="14"/>
        </w:rPr>
        <w:t>предложенная отобранным участником,</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w:t>
      </w:r>
      <w:r w:rsidR="005313DB" w:rsidRPr="00B50DA9">
        <w:rPr>
          <w:rFonts w:ascii="GHEA Grapalat" w:hAnsi="GHEA Grapalat" w:hint="eastAsia"/>
          <w:sz w:val="14"/>
          <w:szCs w:val="14"/>
        </w:rPr>
        <w:t>сметная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цена</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строительных</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работ</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опубликованная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в</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настоящем</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приглашении</w:t>
      </w:r>
      <w:r w:rsidRPr="00B50DA9">
        <w:rPr>
          <w:rFonts w:ascii="GHEA Grapalat" w:hAnsi="GHEA Grapalat"/>
          <w:sz w:val="14"/>
          <w:szCs w:val="14"/>
        </w:rPr>
        <w:t>,</w:t>
      </w:r>
    </w:p>
    <w:p w:rsidR="005A5156" w:rsidRPr="00B50DA9" w:rsidRDefault="0009458F"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w:t>
      </w:r>
      <w:r w:rsidR="00BE4BC2" w:rsidRPr="00B50DA9">
        <w:rPr>
          <w:rFonts w:ascii="GHEA Grapalat" w:hAnsi="GHEA Grapalat"/>
          <w:sz w:val="14"/>
          <w:szCs w:val="14"/>
        </w:rPr>
        <w:t xml:space="preserve">Р </w:t>
      </w:r>
      <w:r w:rsidR="005A5156" w:rsidRPr="00B50DA9">
        <w:rPr>
          <w:rFonts w:ascii="GHEA Grapalat" w:hAnsi="GHEA Grapalat"/>
          <w:sz w:val="14"/>
          <w:szCs w:val="14"/>
        </w:rPr>
        <w:t>-</w:t>
      </w:r>
      <w:r w:rsidRPr="00B50DA9">
        <w:rPr>
          <w:rFonts w:ascii="GHEA Grapalat" w:hAnsi="GHEA Grapalat"/>
          <w:sz w:val="14"/>
          <w:szCs w:val="14"/>
        </w:rPr>
        <w:t xml:space="preserve"> </w:t>
      </w:r>
      <w:r w:rsidRPr="00B50DA9">
        <w:rPr>
          <w:rFonts w:ascii="GHEA Grapalat" w:hAnsi="GHEA Grapalat" w:hint="eastAsia"/>
          <w:sz w:val="14"/>
          <w:szCs w:val="14"/>
        </w:rPr>
        <w:t>объем</w:t>
      </w:r>
      <w:r w:rsidRPr="00B50DA9">
        <w:rPr>
          <w:rFonts w:ascii="GHEA Grapalat" w:hAnsi="GHEA Grapalat"/>
          <w:sz w:val="14"/>
          <w:szCs w:val="14"/>
        </w:rPr>
        <w:t xml:space="preserve"> </w:t>
      </w:r>
      <w:r w:rsidRPr="00B50DA9">
        <w:rPr>
          <w:rFonts w:ascii="GHEA Grapalat" w:hAnsi="GHEA Grapalat" w:hint="eastAsia"/>
          <w:sz w:val="14"/>
          <w:szCs w:val="14"/>
        </w:rPr>
        <w:t>работ</w:t>
      </w:r>
      <w:r w:rsidRPr="00B50DA9">
        <w:rPr>
          <w:rFonts w:ascii="GHEA Grapalat" w:hAnsi="GHEA Grapalat"/>
          <w:sz w:val="14"/>
          <w:szCs w:val="14"/>
        </w:rPr>
        <w:t xml:space="preserve">, </w:t>
      </w:r>
      <w:r w:rsidRPr="00B50DA9">
        <w:rPr>
          <w:rFonts w:ascii="GHEA Grapalat" w:hAnsi="GHEA Grapalat" w:hint="eastAsia"/>
          <w:sz w:val="14"/>
          <w:szCs w:val="14"/>
        </w:rPr>
        <w:t>представленный</w:t>
      </w:r>
      <w:r w:rsidRPr="00B50DA9">
        <w:rPr>
          <w:rFonts w:ascii="GHEA Grapalat" w:hAnsi="GHEA Grapalat"/>
          <w:sz w:val="14"/>
          <w:szCs w:val="14"/>
        </w:rPr>
        <w:t xml:space="preserve"> </w:t>
      </w:r>
      <w:r w:rsidRPr="00B50DA9">
        <w:rPr>
          <w:rFonts w:ascii="GHEA Grapalat" w:hAnsi="GHEA Grapalat" w:hint="eastAsia"/>
          <w:sz w:val="14"/>
          <w:szCs w:val="14"/>
        </w:rPr>
        <w:t>данным</w:t>
      </w:r>
      <w:r w:rsidRPr="00B50DA9">
        <w:rPr>
          <w:rFonts w:ascii="GHEA Grapalat" w:hAnsi="GHEA Grapalat"/>
          <w:sz w:val="14"/>
          <w:szCs w:val="14"/>
        </w:rPr>
        <w:t xml:space="preserve"> </w:t>
      </w:r>
      <w:r w:rsidRPr="00B50DA9">
        <w:rPr>
          <w:rFonts w:ascii="GHEA Grapalat" w:hAnsi="GHEA Grapalat" w:hint="eastAsia"/>
          <w:sz w:val="14"/>
          <w:szCs w:val="14"/>
        </w:rPr>
        <w:t>исполнительным</w:t>
      </w:r>
      <w:r w:rsidRPr="00B50DA9">
        <w:rPr>
          <w:rFonts w:ascii="GHEA Grapalat" w:hAnsi="GHEA Grapalat"/>
          <w:sz w:val="14"/>
          <w:szCs w:val="14"/>
        </w:rPr>
        <w:t xml:space="preserve"> </w:t>
      </w:r>
      <w:r w:rsidRPr="00B50DA9">
        <w:rPr>
          <w:rFonts w:ascii="GHEA Grapalat" w:hAnsi="GHEA Grapalat" w:hint="eastAsia"/>
          <w:sz w:val="14"/>
          <w:szCs w:val="14"/>
        </w:rPr>
        <w:t>актом</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денежном</w:t>
      </w:r>
      <w:r w:rsidRPr="00B50DA9">
        <w:rPr>
          <w:rFonts w:ascii="GHEA Grapalat" w:hAnsi="GHEA Grapalat"/>
          <w:sz w:val="14"/>
          <w:szCs w:val="14"/>
        </w:rPr>
        <w:t xml:space="preserve"> </w:t>
      </w:r>
      <w:r w:rsidRPr="00B50DA9">
        <w:rPr>
          <w:rFonts w:ascii="GHEA Grapalat" w:hAnsi="GHEA Grapalat" w:hint="eastAsia"/>
          <w:sz w:val="14"/>
          <w:szCs w:val="14"/>
        </w:rPr>
        <w:t>выражении</w:t>
      </w:r>
      <w:r w:rsidR="005A5156" w:rsidRPr="00B50DA9">
        <w:rPr>
          <w:rFonts w:ascii="GHEA Grapalat" w:hAnsi="GHEA Grapalat"/>
          <w:sz w:val="14"/>
          <w:szCs w:val="14"/>
        </w:rPr>
        <w:t>,</w:t>
      </w:r>
    </w:p>
    <w:p w:rsidR="0009458F" w:rsidRPr="00B50DA9" w:rsidRDefault="0009458F" w:rsidP="0009458F">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 xml:space="preserve">ВС-сумма, выплачиваемая </w:t>
      </w:r>
      <w:r w:rsidRPr="00B50DA9">
        <w:rPr>
          <w:rFonts w:ascii="GHEA Grapalat" w:hAnsi="GHEA Grapalat" w:hint="eastAsia"/>
          <w:sz w:val="14"/>
          <w:szCs w:val="14"/>
        </w:rPr>
        <w:t>за</w:t>
      </w:r>
      <w:r w:rsidRPr="00B50DA9">
        <w:rPr>
          <w:rFonts w:ascii="GHEA Grapalat" w:hAnsi="GHEA Grapalat"/>
          <w:sz w:val="14"/>
          <w:szCs w:val="14"/>
        </w:rPr>
        <w:t xml:space="preserve"> </w:t>
      </w:r>
      <w:r w:rsidRPr="00B50DA9">
        <w:rPr>
          <w:rFonts w:ascii="GHEA Grapalat" w:hAnsi="GHEA Grapalat" w:hint="eastAsia"/>
          <w:sz w:val="14"/>
          <w:szCs w:val="14"/>
        </w:rPr>
        <w:t>работы</w:t>
      </w:r>
      <w:r w:rsidRPr="00B50DA9">
        <w:rPr>
          <w:rFonts w:ascii="GHEA Grapalat" w:hAnsi="GHEA Grapalat"/>
          <w:sz w:val="14"/>
          <w:szCs w:val="14"/>
        </w:rPr>
        <w:t xml:space="preserve">, </w:t>
      </w:r>
      <w:r w:rsidRPr="00B50DA9">
        <w:rPr>
          <w:rFonts w:ascii="GHEA Grapalat" w:hAnsi="GHEA Grapalat" w:hint="eastAsia"/>
          <w:sz w:val="14"/>
          <w:szCs w:val="14"/>
        </w:rPr>
        <w:t>указанные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объемной ведомость-смете</w:t>
      </w:r>
      <w:r w:rsidR="00EA5C0D" w:rsidRPr="00B50DA9">
        <w:rPr>
          <w:rFonts w:ascii="GHEA Grapalat" w:hAnsi="GHEA Grapalat"/>
          <w:sz w:val="14"/>
          <w:szCs w:val="14"/>
        </w:rPr>
        <w:t>.</w:t>
      </w:r>
      <w:r w:rsidR="003B1B9C" w:rsidRPr="00B50DA9">
        <w:rPr>
          <w:rFonts w:ascii="GHEA Grapalat" w:hAnsi="GHEA Grapalat"/>
          <w:sz w:val="14"/>
          <w:szCs w:val="14"/>
          <w:vertAlign w:val="superscript"/>
        </w:rPr>
        <w:t>9</w:t>
      </w:r>
    </w:p>
    <w:p w:rsidR="00B95FE0" w:rsidRPr="00B50DA9" w:rsidRDefault="004320D2" w:rsidP="00B46D58">
      <w:pPr>
        <w:pStyle w:val="norm"/>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w:t>
      </w:r>
      <w:r w:rsidR="00B95FE0" w:rsidRPr="00B50DA9">
        <w:rPr>
          <w:rFonts w:ascii="GHEA Grapalat" w:hAnsi="GHEA Grapalat"/>
          <w:sz w:val="14"/>
          <w:szCs w:val="14"/>
        </w:rPr>
        <w:t>аявка участника не подлежит отклонению, если:</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333B85" w:rsidRPr="00B50DA9">
        <w:rPr>
          <w:rFonts w:ascii="GHEA Grapalat" w:hAnsi="GHEA Grapalat"/>
          <w:sz w:val="14"/>
          <w:szCs w:val="14"/>
        </w:rPr>
        <w:tab/>
      </w:r>
      <w:r w:rsidRPr="00B50DA9">
        <w:rPr>
          <w:rFonts w:ascii="GHEA Grapalat" w:hAnsi="GHEA Grapalat"/>
          <w:sz w:val="14"/>
          <w:szCs w:val="14"/>
        </w:rPr>
        <w:t>графы "стоимость</w:t>
      </w:r>
      <w:r w:rsidR="00DF3688" w:rsidRPr="00B50DA9">
        <w:rPr>
          <w:rFonts w:ascii="GHEA Grapalat" w:hAnsi="GHEA Grapalat"/>
          <w:sz w:val="14"/>
          <w:szCs w:val="14"/>
        </w:rPr>
        <w:t>"</w:t>
      </w:r>
      <w:r w:rsidR="00830AD3"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w:t>
      </w:r>
      <w:r w:rsidR="00FC4515" w:rsidRPr="00B50DA9">
        <w:rPr>
          <w:rFonts w:ascii="GHEA Grapalat" w:hAnsi="GHEA Grapalat"/>
          <w:sz w:val="14"/>
          <w:szCs w:val="14"/>
        </w:rPr>
        <w:t xml:space="preserve">ценового предложения </w:t>
      </w:r>
      <w:r w:rsidRPr="00B50DA9">
        <w:rPr>
          <w:rFonts w:ascii="GHEA Grapalat" w:hAnsi="GHEA Grapalat"/>
          <w:sz w:val="14"/>
          <w:szCs w:val="14"/>
        </w:rPr>
        <w:t>заполнены только цифрами, а графа "общая цена" — и прописью, и цифрами или только прописью</w:t>
      </w:r>
      <w:r w:rsidR="00ED437B" w:rsidRPr="00B50DA9">
        <w:rPr>
          <w:rFonts w:ascii="GHEA Grapalat" w:hAnsi="GHEA Grapalat"/>
          <w:sz w:val="14"/>
          <w:szCs w:val="14"/>
        </w:rPr>
        <w:t>;</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333B85" w:rsidRPr="00B50DA9">
        <w:rPr>
          <w:rFonts w:ascii="GHEA Grapalat" w:hAnsi="GHEA Grapalat"/>
          <w:sz w:val="14"/>
          <w:szCs w:val="14"/>
        </w:rPr>
        <w:tab/>
      </w:r>
      <w:r w:rsidRPr="00B50DA9">
        <w:rPr>
          <w:rFonts w:ascii="GHEA Grapalat" w:hAnsi="GHEA Grapalat"/>
          <w:sz w:val="14"/>
          <w:szCs w:val="14"/>
        </w:rPr>
        <w:t xml:space="preserve">между суммами, указанными прописью или цифрами в графах </w:t>
      </w:r>
      <w:r w:rsidR="00A60D60" w:rsidRPr="00B50DA9">
        <w:rPr>
          <w:rFonts w:ascii="GHEA Grapalat" w:hAnsi="GHEA Grapalat"/>
          <w:sz w:val="14"/>
          <w:szCs w:val="14"/>
        </w:rPr>
        <w:t>"стоимость"</w:t>
      </w:r>
      <w:r w:rsidR="00753BE3" w:rsidRPr="00B50DA9">
        <w:rPr>
          <w:rFonts w:ascii="GHEA Grapalat" w:hAnsi="GHEA Grapalat"/>
          <w:sz w:val="14"/>
          <w:szCs w:val="14"/>
        </w:rPr>
        <w:t xml:space="preserve"> </w:t>
      </w:r>
      <w:r w:rsidRPr="00B50DA9">
        <w:rPr>
          <w:rFonts w:ascii="GHEA Grapalat" w:hAnsi="GHEA Grapalat"/>
          <w:sz w:val="14"/>
          <w:szCs w:val="1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A9" w:rsidRDefault="00B95FE0"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в.</w:t>
      </w:r>
      <w:r w:rsidR="00333B85" w:rsidRPr="00B50DA9">
        <w:rPr>
          <w:rFonts w:ascii="GHEA Grapalat" w:hAnsi="GHEA Grapalat"/>
          <w:sz w:val="14"/>
          <w:szCs w:val="14"/>
        </w:rPr>
        <w:tab/>
      </w:r>
      <w:r w:rsidRPr="00B50DA9">
        <w:rPr>
          <w:rFonts w:ascii="GHEA Grapalat" w:hAnsi="GHEA Grapalat"/>
          <w:sz w:val="14"/>
          <w:szCs w:val="14"/>
        </w:rPr>
        <w:t>номер лота в ценовом предложении указан неверно, однако наименование предмета закупки заполнено правильно</w:t>
      </w:r>
      <w:r w:rsidR="00ED437B" w:rsidRPr="00B50DA9">
        <w:rPr>
          <w:rFonts w:ascii="GHEA Grapalat" w:hAnsi="GHEA Grapalat"/>
          <w:sz w:val="14"/>
          <w:szCs w:val="14"/>
        </w:rPr>
        <w:t>;</w:t>
      </w:r>
    </w:p>
    <w:p w:rsidR="00B9778A" w:rsidRPr="00B50DA9" w:rsidRDefault="00B9778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г.</w:t>
      </w:r>
      <w:r w:rsidRPr="00B50DA9">
        <w:rPr>
          <w:sz w:val="14"/>
          <w:szCs w:val="14"/>
        </w:rPr>
        <w:t xml:space="preserve"> </w:t>
      </w:r>
      <w:r w:rsidRPr="00B50DA9">
        <w:rPr>
          <w:rFonts w:ascii="GHEA Grapalat" w:hAnsi="GHEA Grapalat"/>
          <w:sz w:val="14"/>
          <w:szCs w:val="14"/>
        </w:rPr>
        <w:t>стоимость, налог на добавленную стоимость и общая сумма</w:t>
      </w:r>
      <w:r w:rsidR="00910938" w:rsidRPr="00B50DA9">
        <w:rPr>
          <w:rFonts w:ascii="GHEA Grapalat" w:hAnsi="GHEA Grapalat"/>
          <w:sz w:val="14"/>
          <w:szCs w:val="14"/>
        </w:rPr>
        <w:t xml:space="preserve"> ценового предложения</w:t>
      </w:r>
      <w:r w:rsidRPr="00B50DA9">
        <w:rPr>
          <w:rFonts w:ascii="GHEA Grapalat" w:hAnsi="GHEA Grapalat"/>
          <w:sz w:val="14"/>
          <w:szCs w:val="14"/>
        </w:rPr>
        <w:t xml:space="preserve">, указанные в графах </w:t>
      </w:r>
      <w:r w:rsidR="00207490" w:rsidRPr="00B50DA9">
        <w:rPr>
          <w:rFonts w:ascii="GHEA Grapalat" w:hAnsi="GHEA Grapalat"/>
          <w:sz w:val="14"/>
          <w:szCs w:val="14"/>
        </w:rPr>
        <w:t>прописью</w:t>
      </w:r>
      <w:r w:rsidRPr="00B50DA9">
        <w:rPr>
          <w:rFonts w:ascii="GHEA Grapalat" w:hAnsi="GHEA Grapalat"/>
          <w:sz w:val="14"/>
          <w:szCs w:val="14"/>
        </w:rPr>
        <w:t xml:space="preserve"> или цифрами, округлены до пяти десятых-до целого числа ниже, а пять десятых и более-до целого числа выше</w:t>
      </w:r>
      <w:r w:rsidR="00DE7BA2" w:rsidRPr="00B50DA9">
        <w:rPr>
          <w:rFonts w:ascii="GHEA Grapalat" w:hAnsi="GHEA Grapalat"/>
          <w:sz w:val="14"/>
          <w:szCs w:val="14"/>
        </w:rPr>
        <w:t>;</w:t>
      </w:r>
      <w:r w:rsidR="00A14685" w:rsidRPr="00B50DA9">
        <w:rPr>
          <w:rFonts w:ascii="GHEA Grapalat" w:hAnsi="GHEA Grapalat"/>
          <w:sz w:val="14"/>
          <w:szCs w:val="14"/>
        </w:rPr>
        <w:t xml:space="preserve"> </w:t>
      </w:r>
    </w:p>
    <w:p w:rsidR="00260739" w:rsidRPr="00B50DA9" w:rsidRDefault="00A14685" w:rsidP="00260739">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Pr="00B50DA9">
        <w:rPr>
          <w:sz w:val="14"/>
          <w:szCs w:val="14"/>
        </w:rPr>
        <w:t xml:space="preserve"> </w:t>
      </w:r>
      <w:r w:rsidRPr="00B50DA9">
        <w:rPr>
          <w:rFonts w:ascii="GHEA Grapalat" w:hAnsi="GHEA Grapalat"/>
          <w:sz w:val="14"/>
          <w:szCs w:val="14"/>
        </w:rPr>
        <w:t xml:space="preserve">в графах </w:t>
      </w:r>
      <w:r w:rsidR="00753BE3" w:rsidRPr="00B50DA9">
        <w:rPr>
          <w:rFonts w:ascii="GHEA Grapalat" w:hAnsi="GHEA Grapalat"/>
          <w:sz w:val="14"/>
          <w:szCs w:val="14"/>
        </w:rPr>
        <w:t xml:space="preserve">"стоимость" и "налог на добавленную стоимость" </w:t>
      </w:r>
      <w:r w:rsidR="008730A8" w:rsidRPr="00B50DA9">
        <w:rPr>
          <w:rFonts w:ascii="GHEA Grapalat" w:hAnsi="GHEA Grapalat"/>
          <w:sz w:val="14"/>
          <w:szCs w:val="14"/>
        </w:rPr>
        <w:t xml:space="preserve">ценового предложения </w:t>
      </w:r>
      <w:r w:rsidRPr="00B50DA9">
        <w:rPr>
          <w:rFonts w:ascii="GHEA Grapalat" w:hAnsi="GHEA Grapalat"/>
          <w:sz w:val="14"/>
          <w:szCs w:val="14"/>
        </w:rPr>
        <w:t xml:space="preserve">суммы заполнены как цифрами, так и </w:t>
      </w:r>
      <w:r w:rsidR="008730A8" w:rsidRPr="00B50DA9">
        <w:rPr>
          <w:rFonts w:ascii="GHEA Grapalat" w:hAnsi="GHEA Grapalat"/>
          <w:sz w:val="14"/>
          <w:szCs w:val="14"/>
        </w:rPr>
        <w:t>прописью</w:t>
      </w:r>
      <w:r w:rsidRPr="00B50DA9">
        <w:rPr>
          <w:rFonts w:ascii="GHEA Grapalat" w:hAnsi="GHEA Grapalat"/>
          <w:sz w:val="14"/>
          <w:szCs w:val="1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A9">
        <w:rPr>
          <w:rFonts w:ascii="GHEA Grapalat" w:hAnsi="GHEA Grapalat"/>
          <w:sz w:val="14"/>
          <w:szCs w:val="1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A9">
        <w:rPr>
          <w:rFonts w:ascii="GHEA Grapalat" w:hAnsi="GHEA Grapalat"/>
          <w:sz w:val="14"/>
          <w:szCs w:val="14"/>
        </w:rPr>
        <w:t>с</w:t>
      </w:r>
      <w:r w:rsidR="00260739" w:rsidRPr="00B50DA9">
        <w:rPr>
          <w:rFonts w:ascii="GHEA Grapalat" w:hAnsi="GHEA Grapalat"/>
          <w:sz w:val="14"/>
          <w:szCs w:val="14"/>
        </w:rPr>
        <w:t>тоимость"</w:t>
      </w:r>
      <w:r w:rsidR="00DE7BA2" w:rsidRPr="00B50DA9">
        <w:rPr>
          <w:rFonts w:ascii="GHEA Grapalat" w:hAnsi="GHEA Grapalat"/>
          <w:sz w:val="14"/>
          <w:szCs w:val="14"/>
        </w:rPr>
        <w:t xml:space="preserve"> </w:t>
      </w:r>
      <w:r w:rsidR="00260739" w:rsidRPr="00B50DA9">
        <w:rPr>
          <w:rFonts w:ascii="GHEA Grapalat" w:hAnsi="GHEA Grapalat"/>
          <w:sz w:val="14"/>
          <w:szCs w:val="14"/>
        </w:rPr>
        <w:t>и "налог на добавленную стоимость".</w:t>
      </w:r>
    </w:p>
    <w:p w:rsidR="0048059F" w:rsidRPr="00B50DA9" w:rsidRDefault="0048059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е.</w:t>
      </w:r>
      <w:r w:rsidRPr="00B50DA9">
        <w:rPr>
          <w:sz w:val="14"/>
          <w:szCs w:val="14"/>
        </w:rPr>
        <w:t xml:space="preserve"> </w:t>
      </w:r>
      <w:r w:rsidRPr="00B50DA9">
        <w:rPr>
          <w:rFonts w:ascii="GHEA Grapalat" w:hAnsi="GHEA Grapalat"/>
          <w:sz w:val="14"/>
          <w:szCs w:val="14"/>
        </w:rPr>
        <w:t>в суммах, заполненных буквами в графах ценового пред</w:t>
      </w:r>
      <w:r w:rsidR="00413595" w:rsidRPr="00B50DA9">
        <w:rPr>
          <w:rFonts w:ascii="GHEA Grapalat" w:hAnsi="GHEA Grapalat"/>
          <w:sz w:val="14"/>
          <w:szCs w:val="14"/>
        </w:rPr>
        <w:t>ложения, лумы указаны в цифрах.</w:t>
      </w:r>
    </w:p>
    <w:p w:rsidR="00A45946"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5.3</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A9">
        <w:rPr>
          <w:rFonts w:ascii="Courier New" w:hAnsi="Courier New" w:cs="Courier New"/>
          <w:sz w:val="14"/>
          <w:szCs w:val="14"/>
          <w:lang w:val="en-US"/>
        </w:rPr>
        <w:t> </w:t>
      </w:r>
      <w:r w:rsidRPr="00B50DA9">
        <w:rPr>
          <w:rFonts w:ascii="GHEA Grapalat" w:hAnsi="GHEA Grapalat"/>
          <w:sz w:val="14"/>
          <w:szCs w:val="1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50DA9" w:rsidRDefault="00873D42" w:rsidP="00873D42">
      <w:pPr>
        <w:jc w:val="center"/>
        <w:rPr>
          <w:rFonts w:ascii="GHEA Grapalat" w:hAnsi="GHEA Grapalat"/>
          <w:b/>
          <w:sz w:val="14"/>
          <w:szCs w:val="14"/>
        </w:rPr>
      </w:pPr>
    </w:p>
    <w:p w:rsidR="00096865" w:rsidRPr="00B50DA9" w:rsidRDefault="00220C7C" w:rsidP="00873D42">
      <w:pPr>
        <w:jc w:val="center"/>
        <w:rPr>
          <w:rFonts w:ascii="GHEA Grapalat" w:hAnsi="GHEA Grapalat"/>
          <w:b/>
          <w:sz w:val="14"/>
          <w:szCs w:val="14"/>
        </w:rPr>
      </w:pPr>
      <w:r w:rsidRPr="00B50DA9">
        <w:rPr>
          <w:rFonts w:ascii="GHEA Grapalat" w:hAnsi="GHEA Grapalat"/>
          <w:b/>
          <w:sz w:val="14"/>
          <w:szCs w:val="14"/>
        </w:rPr>
        <w:t xml:space="preserve">6. СРОК ДЕЙСТВИЯ ЗАЯВКИ, </w:t>
      </w:r>
      <w:r w:rsidR="00294F67" w:rsidRPr="00B50DA9">
        <w:rPr>
          <w:rFonts w:ascii="GHEA Grapalat" w:hAnsi="GHEA Grapalat"/>
          <w:b/>
          <w:sz w:val="14"/>
          <w:szCs w:val="14"/>
        </w:rPr>
        <w:br/>
      </w:r>
      <w:r w:rsidRPr="00B50DA9">
        <w:rPr>
          <w:rFonts w:ascii="GHEA Grapalat" w:hAnsi="GHEA Grapalat"/>
          <w:b/>
          <w:sz w:val="14"/>
          <w:szCs w:val="14"/>
        </w:rPr>
        <w:t>ПОРЯДОК ВНЕСЕНИЯ ИЗМЕНЕНИЙ В ЗАЯВКИ</w:t>
      </w:r>
      <w:r w:rsidR="002626F7" w:rsidRPr="00B50DA9">
        <w:rPr>
          <w:rFonts w:ascii="GHEA Grapalat" w:hAnsi="GHEA Grapalat"/>
          <w:b/>
          <w:sz w:val="14"/>
          <w:szCs w:val="14"/>
        </w:rPr>
        <w:t xml:space="preserve"> </w:t>
      </w:r>
      <w:r w:rsidR="00955A1E" w:rsidRPr="00B50DA9">
        <w:rPr>
          <w:rFonts w:ascii="GHEA Grapalat" w:hAnsi="GHEA Grapalat"/>
          <w:b/>
          <w:sz w:val="14"/>
          <w:szCs w:val="14"/>
        </w:rPr>
        <w:t>И ИХ ОТЗЫВА</w:t>
      </w:r>
    </w:p>
    <w:p w:rsidR="00873D42" w:rsidRPr="00B50DA9" w:rsidRDefault="00873D42" w:rsidP="00873D42">
      <w:pPr>
        <w:jc w:val="center"/>
        <w:rPr>
          <w:rFonts w:ascii="GHEA Grapalat" w:hAnsi="GHEA Grapalat"/>
          <w:b/>
          <w:sz w:val="14"/>
          <w:szCs w:val="14"/>
        </w:rPr>
      </w:pPr>
    </w:p>
    <w:p w:rsidR="00096865" w:rsidRPr="00B50DA9" w:rsidRDefault="00220C7C" w:rsidP="00B46D58">
      <w:pPr>
        <w:pStyle w:val="a3"/>
        <w:widowControl w:val="0"/>
        <w:tabs>
          <w:tab w:val="left" w:pos="1134"/>
        </w:tabs>
        <w:spacing w:after="160" w:line="240" w:lineRule="auto"/>
        <w:ind w:firstLine="567"/>
        <w:rPr>
          <w:rFonts w:ascii="GHEA Grapalat" w:hAnsi="GHEA Grapalat"/>
          <w:i w:val="0"/>
          <w:sz w:val="14"/>
          <w:szCs w:val="14"/>
        </w:rPr>
      </w:pPr>
      <w:r w:rsidRPr="00B50DA9">
        <w:rPr>
          <w:rFonts w:ascii="GHEA Grapalat" w:hAnsi="GHEA Grapalat"/>
          <w:i w:val="0"/>
          <w:sz w:val="14"/>
          <w:szCs w:val="14"/>
        </w:rPr>
        <w:t>6.1</w:t>
      </w:r>
      <w:r w:rsidR="00A34DFE" w:rsidRPr="00B50DA9">
        <w:rPr>
          <w:rFonts w:ascii="GHEA Grapalat" w:hAnsi="GHEA Grapalat"/>
          <w:i w:val="0"/>
          <w:sz w:val="14"/>
          <w:szCs w:val="14"/>
        </w:rPr>
        <w:t>.</w:t>
      </w:r>
      <w:r w:rsidR="00294F67" w:rsidRPr="00B50DA9">
        <w:rPr>
          <w:rFonts w:ascii="GHEA Grapalat" w:hAnsi="GHEA Grapalat"/>
          <w:i w:val="0"/>
          <w:sz w:val="14"/>
          <w:szCs w:val="14"/>
        </w:rPr>
        <w:tab/>
      </w:r>
      <w:r w:rsidRPr="00B50DA9">
        <w:rPr>
          <w:rFonts w:ascii="GHEA Grapalat" w:hAnsi="GHEA Grapalat"/>
          <w:i w:val="0"/>
          <w:sz w:val="14"/>
          <w:szCs w:val="1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0DA9" w:rsidRDefault="00220C7C"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6.2</w:t>
      </w:r>
      <w:r w:rsidR="00A34DFE" w:rsidRPr="00B50DA9">
        <w:rPr>
          <w:rFonts w:ascii="GHEA Grapalat" w:hAnsi="GHEA Grapalat"/>
          <w:i w:val="0"/>
          <w:sz w:val="14"/>
          <w:szCs w:val="14"/>
        </w:rPr>
        <w:t>.</w:t>
      </w:r>
      <w:r w:rsidR="008E6E51" w:rsidRPr="00B50DA9">
        <w:rPr>
          <w:rFonts w:ascii="GHEA Grapalat" w:hAnsi="GHEA Grapalat"/>
          <w:i w:val="0"/>
          <w:sz w:val="14"/>
          <w:szCs w:val="14"/>
        </w:rPr>
        <w:tab/>
      </w:r>
      <w:r w:rsidRPr="00B50DA9">
        <w:rPr>
          <w:rFonts w:ascii="GHEA Grapalat" w:hAnsi="GHEA Grapalat"/>
          <w:i w:val="0"/>
          <w:sz w:val="14"/>
          <w:szCs w:val="1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0DA9" w:rsidRDefault="00FA0E41" w:rsidP="00B46D58">
      <w:pPr>
        <w:widowControl w:val="0"/>
        <w:spacing w:after="160"/>
        <w:ind w:firstLine="567"/>
        <w:jc w:val="center"/>
        <w:rPr>
          <w:rFonts w:ascii="GHEA Grapalat" w:hAnsi="GHEA Grapalat"/>
          <w:b/>
          <w:sz w:val="14"/>
          <w:szCs w:val="14"/>
        </w:rPr>
      </w:pPr>
    </w:p>
    <w:p w:rsidR="00096865" w:rsidRPr="00B50DA9" w:rsidRDefault="000D701E"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7. ОБЕСПЕЧЕНИЕ ЗАЯВКИ </w:t>
      </w:r>
    </w:p>
    <w:p w:rsidR="007A3EE6"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7.1.</w:t>
      </w:r>
      <w:r w:rsidR="00A34DFE" w:rsidRPr="00B50DA9">
        <w:rPr>
          <w:rFonts w:ascii="GHEA Grapalat" w:hAnsi="GHEA Grapalat"/>
          <w:sz w:val="14"/>
          <w:szCs w:val="14"/>
        </w:rPr>
        <w:tab/>
      </w:r>
      <w:r w:rsidRPr="00B50DA9">
        <w:rPr>
          <w:rFonts w:ascii="GHEA Grapalat" w:hAnsi="GHEA Grapalat"/>
          <w:sz w:val="14"/>
          <w:szCs w:val="14"/>
        </w:rPr>
        <w:t>Участник заявкой в порядке, установленном настоящим Приглашением, представляет обеспечение заявки</w:t>
      </w:r>
      <w:r w:rsidR="00681F45" w:rsidRPr="00B50DA9">
        <w:rPr>
          <w:rFonts w:ascii="GHEA Grapalat" w:hAnsi="GHEA Grapalat"/>
          <w:sz w:val="14"/>
          <w:szCs w:val="14"/>
        </w:rPr>
        <w:t>.</w:t>
      </w:r>
    </w:p>
    <w:p w:rsidR="00903898" w:rsidRPr="00B50DA9" w:rsidRDefault="00771C0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Обеспечение заявки представляется в виде банковской гарантии</w:t>
      </w:r>
      <w:r w:rsidR="008463FB" w:rsidRPr="00B50DA9">
        <w:rPr>
          <w:rFonts w:ascii="GHEA Grapalat" w:hAnsi="GHEA Grapalat"/>
          <w:sz w:val="14"/>
          <w:szCs w:val="14"/>
        </w:rPr>
        <w:t xml:space="preserve"> (Приложение 3)</w:t>
      </w:r>
      <w:r w:rsidRPr="00B50DA9">
        <w:rPr>
          <w:rFonts w:ascii="GHEA Grapalat" w:hAnsi="GHEA Grapalat"/>
          <w:sz w:val="14"/>
          <w:szCs w:val="14"/>
        </w:rPr>
        <w:t xml:space="preserve"> или наличных денег в размере, равном пяти процентам от </w:t>
      </w:r>
      <w:r w:rsidR="007C6A92" w:rsidRPr="00B50DA9">
        <w:rPr>
          <w:rFonts w:ascii="GHEA Grapalat" w:hAnsi="GHEA Grapalat"/>
          <w:sz w:val="14"/>
          <w:szCs w:val="14"/>
        </w:rPr>
        <w:t>цены за</w:t>
      </w:r>
      <w:r w:rsidR="00C031D0" w:rsidRPr="00B50DA9">
        <w:rPr>
          <w:rFonts w:ascii="GHEA Grapalat" w:hAnsi="GHEA Grapalat"/>
          <w:sz w:val="14"/>
          <w:szCs w:val="14"/>
        </w:rPr>
        <w:t>купки</w:t>
      </w:r>
      <w:r w:rsidRPr="00B50DA9">
        <w:rPr>
          <w:rFonts w:ascii="GHEA Grapalat" w:hAnsi="GHEA Grapalat"/>
          <w:sz w:val="14"/>
          <w:szCs w:val="14"/>
        </w:rPr>
        <w:t xml:space="preserve">. </w:t>
      </w:r>
      <w:r w:rsidR="00057692" w:rsidRPr="00B50DA9">
        <w:rPr>
          <w:rFonts w:ascii="GHEA Grapalat" w:hAnsi="GHEA Grapalat"/>
          <w:sz w:val="14"/>
          <w:szCs w:val="14"/>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50DA9">
        <w:rPr>
          <w:rFonts w:ascii="GHEA Grapalat" w:hAnsi="GHEA Grapalat"/>
          <w:sz w:val="14"/>
          <w:szCs w:val="14"/>
        </w:rPr>
        <w:t xml:space="preserve"> </w:t>
      </w:r>
      <w:r w:rsidRPr="00B50DA9">
        <w:rPr>
          <w:rFonts w:ascii="GHEA Grapalat" w:hAnsi="GHEA Grapalat"/>
          <w:sz w:val="14"/>
          <w:szCs w:val="14"/>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50DA9" w:rsidRDefault="001578D4" w:rsidP="00C43C75">
      <w:pPr>
        <w:widowControl w:val="0"/>
        <w:ind w:firstLine="567"/>
        <w:jc w:val="both"/>
        <w:rPr>
          <w:rFonts w:ascii="GHEA Grapalat" w:hAnsi="GHEA Grapalat"/>
          <w:sz w:val="14"/>
          <w:szCs w:val="14"/>
        </w:rPr>
      </w:pPr>
      <w:r w:rsidRPr="00B50DA9">
        <w:rPr>
          <w:rFonts w:ascii="GHEA Grapalat" w:hAnsi="GHEA Grapalat"/>
          <w:sz w:val="14"/>
          <w:szCs w:val="1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50DA9">
        <w:rPr>
          <w:rFonts w:ascii="GHEA Grapalat" w:hAnsi="GHEA Grapalat"/>
          <w:sz w:val="14"/>
          <w:szCs w:val="14"/>
        </w:rPr>
        <w:t xml:space="preserve">При этом обеспечение заявки подлежит возврату в течение пяти рабочих дней, </w:t>
      </w:r>
      <w:r w:rsidR="00C7412D" w:rsidRPr="00B50DA9">
        <w:rPr>
          <w:rFonts w:ascii="GHEA Grapalat" w:hAnsi="GHEA Grapalat"/>
          <w:sz w:val="14"/>
          <w:szCs w:val="14"/>
        </w:rPr>
        <w:lastRenderedPageBreak/>
        <w:t>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50DA9">
        <w:rPr>
          <w:sz w:val="14"/>
          <w:szCs w:val="14"/>
        </w:rPr>
        <w:t xml:space="preserve"> </w:t>
      </w:r>
      <w:r w:rsidR="00C7412D" w:rsidRPr="00B50DA9">
        <w:rPr>
          <w:rFonts w:ascii="GHEA Grapalat" w:hAnsi="GHEA Grapalat"/>
          <w:sz w:val="14"/>
          <w:szCs w:val="14"/>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50DA9" w:rsidRDefault="009E21BA" w:rsidP="009E21BA">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50DA9">
        <w:rPr>
          <w:rFonts w:ascii="GHEA Grapalat" w:hAnsi="GHEA Grapalat"/>
          <w:sz w:val="14"/>
          <w:szCs w:val="14"/>
          <w:lang w:val="hy-AM"/>
        </w:rPr>
        <w:t xml:space="preserve"> </w:t>
      </w:r>
      <w:r w:rsidRPr="00B50DA9">
        <w:rPr>
          <w:rFonts w:ascii="GHEA Grapalat" w:hAnsi="GHEA Grapalat"/>
          <w:sz w:val="14"/>
          <w:szCs w:val="14"/>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50DA9">
        <w:rPr>
          <w:rFonts w:ascii="GHEA Grapalat" w:hAnsi="GHEA Grapalat"/>
          <w:sz w:val="14"/>
          <w:szCs w:val="14"/>
          <w:vertAlign w:val="superscript"/>
        </w:rPr>
        <w:t>9.1</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Руководитель заказчика письменно информирует о возврате обеспечения заявки в сроки, предусмотренные настоящим пунктом:</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 в случае обеспечения, представленного в виде наличных денег-Министерств</w:t>
      </w:r>
      <w:r w:rsidRPr="00B50DA9">
        <w:rPr>
          <w:rFonts w:ascii="GHEA Grapalat" w:hAnsi="GHEA Grapalat"/>
          <w:sz w:val="14"/>
          <w:szCs w:val="14"/>
          <w:lang w:val="en-US"/>
        </w:rPr>
        <w:t>o</w:t>
      </w:r>
      <w:r w:rsidRPr="00B50DA9">
        <w:rPr>
          <w:rFonts w:ascii="GHEA Grapalat" w:hAnsi="GHEA Grapalat"/>
          <w:sz w:val="14"/>
          <w:szCs w:val="14"/>
        </w:rPr>
        <w:t xml:space="preserve"> финансов РА, приложив копию представленного заявкой документа обосновывающую выплату, </w:t>
      </w:r>
    </w:p>
    <w:p w:rsidR="00EF725E" w:rsidRPr="00B50DA9" w:rsidRDefault="00EF725E" w:rsidP="00D8293C">
      <w:pPr>
        <w:widowControl w:val="0"/>
        <w:tabs>
          <w:tab w:val="left" w:pos="1134"/>
        </w:tabs>
        <w:ind w:firstLine="567"/>
        <w:jc w:val="both"/>
        <w:rPr>
          <w:ins w:id="6" w:author="Vardan" w:date="2023-07-06T21:55:00Z"/>
          <w:rFonts w:ascii="GHEA Grapalat" w:hAnsi="GHEA Grapalat"/>
          <w:sz w:val="14"/>
          <w:szCs w:val="14"/>
        </w:rPr>
      </w:pPr>
      <w:r w:rsidRPr="00B50DA9">
        <w:rPr>
          <w:rFonts w:ascii="GHEA Grapalat" w:hAnsi="GHEA Grapalat"/>
          <w:sz w:val="14"/>
          <w:szCs w:val="14"/>
        </w:rPr>
        <w:t>- в случае обеспечения, представленного в виде банковской гарантии - выдавший гарантию банк</w:t>
      </w:r>
      <w:r w:rsidR="004015B6" w:rsidRPr="00B50DA9">
        <w:rPr>
          <w:rFonts w:ascii="GHEA Grapalat" w:hAnsi="GHEA Grapalat"/>
          <w:sz w:val="14"/>
          <w:szCs w:val="14"/>
        </w:rPr>
        <w:t>.</w:t>
      </w:r>
    </w:p>
    <w:p w:rsidR="000A7528"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7.2.</w:t>
      </w:r>
      <w:r w:rsidR="003A6791" w:rsidRPr="00B50DA9">
        <w:rPr>
          <w:rFonts w:ascii="GHEA Grapalat" w:hAnsi="GHEA Grapalat"/>
          <w:sz w:val="14"/>
          <w:szCs w:val="14"/>
        </w:rPr>
        <w:tab/>
      </w:r>
      <w:r w:rsidRPr="00B50DA9">
        <w:rPr>
          <w:rFonts w:ascii="GHEA Grapalat" w:hAnsi="GHEA Grapalat"/>
          <w:sz w:val="14"/>
          <w:szCs w:val="14"/>
        </w:rPr>
        <w:t>При организации проце</w:t>
      </w:r>
      <w:r w:rsidR="00681F45" w:rsidRPr="00B50DA9">
        <w:rPr>
          <w:rFonts w:ascii="GHEA Grapalat" w:hAnsi="GHEA Grapalat"/>
          <w:sz w:val="14"/>
          <w:szCs w:val="14"/>
        </w:rPr>
        <w:t>дуры закупки по лотам:</w:t>
      </w:r>
    </w:p>
    <w:p w:rsidR="00A0551D" w:rsidRPr="00B50DA9" w:rsidRDefault="000A7528" w:rsidP="00A0551D">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а.</w:t>
      </w:r>
      <w:r w:rsidR="003A6791" w:rsidRPr="00B50DA9">
        <w:rPr>
          <w:rFonts w:ascii="GHEA Grapalat" w:hAnsi="GHEA Grapalat"/>
          <w:sz w:val="14"/>
          <w:szCs w:val="14"/>
        </w:rPr>
        <w:tab/>
      </w:r>
      <w:r w:rsidR="004834BA" w:rsidRPr="00B50DA9">
        <w:rPr>
          <w:rFonts w:ascii="GHEA Grapalat" w:hAnsi="GHEA Grapalat"/>
          <w:sz w:val="14"/>
          <w:szCs w:val="14"/>
        </w:rPr>
        <w:t xml:space="preserve">если </w:t>
      </w:r>
      <w:r w:rsidRPr="00B50DA9">
        <w:rPr>
          <w:rFonts w:ascii="GHEA Grapalat" w:hAnsi="GHEA Grapalat"/>
          <w:sz w:val="14"/>
          <w:szCs w:val="14"/>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50DA9">
        <w:rPr>
          <w:rFonts w:ascii="GHEA Grapalat" w:hAnsi="GHEA Grapalat"/>
          <w:sz w:val="14"/>
          <w:szCs w:val="14"/>
        </w:rPr>
        <w:t>В</w:t>
      </w:r>
      <w:r w:rsidR="00A0551D" w:rsidRPr="00B50DA9">
        <w:rPr>
          <w:rFonts w:ascii="Courier New" w:hAnsi="Courier New" w:cs="Courier New"/>
          <w:sz w:val="14"/>
          <w:szCs w:val="14"/>
        </w:rPr>
        <w:t> </w:t>
      </w:r>
      <w:r w:rsidR="00A0551D" w:rsidRPr="00B50DA9">
        <w:rPr>
          <w:rFonts w:ascii="GHEA Grapalat" w:hAnsi="GHEA Grapalat"/>
          <w:sz w:val="14"/>
          <w:szCs w:val="14"/>
        </w:rPr>
        <w:t>случае представления одного обеспечения заявки, его сумма исчисляется в отношении общей суммы цен закупок по</w:t>
      </w:r>
      <w:r w:rsidR="00A0551D" w:rsidRPr="00B50DA9">
        <w:rPr>
          <w:rFonts w:ascii="Courier New" w:hAnsi="Courier New" w:cs="Courier New"/>
          <w:sz w:val="14"/>
          <w:szCs w:val="14"/>
        </w:rPr>
        <w:t> </w:t>
      </w:r>
      <w:r w:rsidR="00A0551D" w:rsidRPr="00B50DA9">
        <w:rPr>
          <w:rFonts w:ascii="GHEA Grapalat" w:hAnsi="GHEA Grapalat"/>
          <w:sz w:val="14"/>
          <w:szCs w:val="14"/>
        </w:rPr>
        <w:t>представленным лотам,</w:t>
      </w:r>
      <w:r w:rsidR="00A0551D" w:rsidRPr="00B50DA9">
        <w:rPr>
          <w:rFonts w:ascii="GHEA Grapalat" w:hAnsi="GHEA Grapalat"/>
          <w:color w:val="000000" w:themeColor="text1"/>
          <w:sz w:val="14"/>
          <w:szCs w:val="14"/>
        </w:rPr>
        <w:t xml:space="preserve"> </w:t>
      </w:r>
      <w:r w:rsidR="00A0551D" w:rsidRPr="00B50DA9">
        <w:rPr>
          <w:rFonts w:ascii="GHEA Grapalat" w:hAnsi="GHEA Grapalat"/>
          <w:sz w:val="14"/>
          <w:szCs w:val="14"/>
        </w:rPr>
        <w:t xml:space="preserve">а в том случае </w:t>
      </w:r>
      <w:r w:rsidR="00A0551D" w:rsidRPr="00B50DA9">
        <w:rPr>
          <w:rFonts w:ascii="GHEA Grapalat" w:hAnsi="GHEA Grapalat"/>
          <w:sz w:val="14"/>
          <w:szCs w:val="14"/>
          <w:lang w:val="en-US"/>
        </w:rPr>
        <w:t>e</w:t>
      </w:r>
      <w:r w:rsidR="00A0551D" w:rsidRPr="00B50DA9">
        <w:rPr>
          <w:rFonts w:ascii="GHEA Grapalat" w:hAnsi="GHEA Grapalat"/>
          <w:sz w:val="14"/>
          <w:szCs w:val="14"/>
        </w:rPr>
        <w:t>сли ценовые предложения превышают цены закупки - в отношении общей суммы ценовых предложений,</w:t>
      </w:r>
      <w:r w:rsidR="00A0551D" w:rsidRPr="00B50DA9">
        <w:rPr>
          <w:rFonts w:ascii="GHEA Grapalat" w:hAnsi="GHEA Grapalat"/>
          <w:color w:val="000000" w:themeColor="text1"/>
          <w:sz w:val="14"/>
          <w:szCs w:val="14"/>
        </w:rPr>
        <w:t xml:space="preserve"> с учетом </w:t>
      </w:r>
      <w:r w:rsidR="00A0551D" w:rsidRPr="00B50DA9">
        <w:rPr>
          <w:rFonts w:ascii="GHEA Grapalat" w:hAnsi="GHEA Grapalat" w:cs="Sylfaen"/>
          <w:sz w:val="14"/>
          <w:szCs w:val="14"/>
        </w:rPr>
        <w:t>требований абзаца «д» подпункта 1 пункта 32 Порядка;</w:t>
      </w:r>
    </w:p>
    <w:p w:rsidR="00C35487" w:rsidRPr="00B50DA9" w:rsidRDefault="000A7528" w:rsidP="005831D8">
      <w:pPr>
        <w:widowControl w:val="0"/>
        <w:tabs>
          <w:tab w:val="left" w:pos="1134"/>
        </w:tabs>
        <w:ind w:firstLine="567"/>
        <w:jc w:val="both"/>
        <w:rPr>
          <w:sz w:val="14"/>
          <w:szCs w:val="14"/>
        </w:rPr>
      </w:pPr>
      <w:r w:rsidRPr="00B50DA9">
        <w:rPr>
          <w:rFonts w:ascii="GHEA Grapalat" w:hAnsi="GHEA Grapalat"/>
          <w:sz w:val="14"/>
          <w:szCs w:val="14"/>
        </w:rPr>
        <w:t>б.</w:t>
      </w:r>
      <w:r w:rsidR="00733993" w:rsidRPr="00B50DA9" w:rsidDel="00733993">
        <w:rPr>
          <w:rFonts w:ascii="GHEA Grapalat" w:hAnsi="GHEA Grapalat"/>
          <w:sz w:val="14"/>
          <w:szCs w:val="14"/>
        </w:rPr>
        <w:t xml:space="preserve"> </w:t>
      </w:r>
      <w:r w:rsidR="00733993" w:rsidRPr="00B50DA9">
        <w:rPr>
          <w:rFonts w:ascii="GHEA Grapalat" w:hAnsi="GHEA Grapalat"/>
          <w:sz w:val="14"/>
          <w:szCs w:val="14"/>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50DA9">
        <w:rPr>
          <w:rFonts w:ascii="GHEA Grapalat" w:hAnsi="GHEA Grapalat"/>
          <w:sz w:val="14"/>
          <w:szCs w:val="14"/>
        </w:rPr>
        <w:t>го лота</w:t>
      </w:r>
      <w:r w:rsidRPr="00B50DA9">
        <w:rPr>
          <w:rFonts w:ascii="GHEA Grapalat" w:hAnsi="GHEA Grapalat"/>
          <w:sz w:val="14"/>
          <w:szCs w:val="14"/>
        </w:rPr>
        <w:t>.</w:t>
      </w:r>
      <w:r w:rsidR="00B351F5" w:rsidRPr="00B50DA9">
        <w:rPr>
          <w:rStyle w:val="af7"/>
          <w:rFonts w:ascii="GHEA Grapalat" w:hAnsi="GHEA Grapalat"/>
          <w:sz w:val="14"/>
          <w:szCs w:val="14"/>
        </w:rPr>
        <w:footnoteReference w:customMarkFollows="1" w:id="7"/>
        <w:t>10</w:t>
      </w:r>
    </w:p>
    <w:p w:rsidR="00F20DA5" w:rsidRPr="00B50DA9" w:rsidRDefault="0028319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7.3.</w:t>
      </w:r>
      <w:r w:rsidR="00E70FC4" w:rsidRPr="00B50DA9">
        <w:rPr>
          <w:rFonts w:ascii="GHEA Grapalat" w:hAnsi="GHEA Grapalat"/>
          <w:sz w:val="14"/>
          <w:szCs w:val="14"/>
        </w:rPr>
        <w:tab/>
      </w:r>
      <w:r w:rsidRPr="00B50DA9">
        <w:rPr>
          <w:rFonts w:ascii="GHEA Grapalat" w:hAnsi="GHEA Grapalat"/>
          <w:sz w:val="14"/>
          <w:szCs w:val="14"/>
        </w:rPr>
        <w:t>Участник выплачивает обеспечение заявки, если он:</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E70FC4" w:rsidRPr="00B50DA9">
        <w:rPr>
          <w:rFonts w:ascii="GHEA Grapalat" w:hAnsi="GHEA Grapalat"/>
          <w:sz w:val="14"/>
          <w:szCs w:val="14"/>
        </w:rPr>
        <w:tab/>
      </w:r>
      <w:r w:rsidRPr="00B50DA9">
        <w:rPr>
          <w:rFonts w:ascii="GHEA Grapalat" w:hAnsi="GHEA Grapalat"/>
          <w:sz w:val="14"/>
          <w:szCs w:val="14"/>
        </w:rPr>
        <w:t>объявлен отобранным участником, но отказывается от заключения договора либо лишается права на его заключение;</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E70FC4" w:rsidRPr="00B50DA9">
        <w:rPr>
          <w:rFonts w:ascii="GHEA Grapalat" w:hAnsi="GHEA Grapalat"/>
          <w:sz w:val="14"/>
          <w:szCs w:val="14"/>
        </w:rPr>
        <w:tab/>
      </w:r>
      <w:r w:rsidRPr="00B50DA9">
        <w:rPr>
          <w:rFonts w:ascii="GHEA Grapalat" w:hAnsi="GHEA Grapalat"/>
          <w:sz w:val="14"/>
          <w:szCs w:val="1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F2AE4" w:rsidRDefault="009F2AE4" w:rsidP="007F495A">
      <w:pPr>
        <w:widowControl w:val="0"/>
        <w:tabs>
          <w:tab w:val="left" w:pos="1134"/>
        </w:tabs>
        <w:spacing w:after="160"/>
        <w:ind w:firstLine="567"/>
        <w:jc w:val="both"/>
        <w:rPr>
          <w:rFonts w:ascii="GHEA Grapalat" w:hAnsi="GHEA Grapalat"/>
          <w:sz w:val="14"/>
          <w:szCs w:val="14"/>
        </w:rPr>
      </w:pPr>
      <w:r w:rsidRPr="009F2AE4">
        <w:rPr>
          <w:rFonts w:ascii="GHEA Grapalat" w:hAnsi="GHEA Grapalat"/>
          <w:sz w:val="14"/>
          <w:szCs w:val="14"/>
        </w:rPr>
        <w:t>7.4. Заявление должно быть действительно в течение 120 (сто двадцати) рабочих дней с даты истечения срока подачи заявлений.</w:t>
      </w:r>
    </w:p>
    <w:p w:rsidR="0063461E" w:rsidRPr="00B50DA9" w:rsidRDefault="0063461E" w:rsidP="007F495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7.5 Руководитель заказчика </w:t>
      </w:r>
      <w:r w:rsidR="00EF725E" w:rsidRPr="00B50DA9">
        <w:rPr>
          <w:rFonts w:ascii="GHEA Grapalat" w:hAnsi="GHEA Grapalat"/>
          <w:sz w:val="14"/>
          <w:szCs w:val="14"/>
        </w:rPr>
        <w:t xml:space="preserve">в письменной форме </w:t>
      </w:r>
      <w:r w:rsidRPr="00B50DA9">
        <w:rPr>
          <w:rFonts w:ascii="GHEA Grapalat" w:hAnsi="GHEA Grapalat"/>
          <w:sz w:val="14"/>
          <w:szCs w:val="14"/>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50DA9">
        <w:rPr>
          <w:rFonts w:ascii="GHEA Grapalat" w:hAnsi="GHEA Grapalat"/>
          <w:sz w:val="14"/>
          <w:szCs w:val="14"/>
        </w:rPr>
        <w:t xml:space="preserve">Министерству Финансов РА </w:t>
      </w:r>
      <w:r w:rsidRPr="00B50DA9">
        <w:rPr>
          <w:rFonts w:ascii="GHEA Grapalat" w:hAnsi="GHEA Grapalat"/>
          <w:sz w:val="14"/>
          <w:szCs w:val="14"/>
        </w:rPr>
        <w:t xml:space="preserve">в течение </w:t>
      </w:r>
      <w:r w:rsidR="00EF725E"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50DA9">
        <w:rPr>
          <w:rFonts w:ascii="GHEA Grapalat" w:hAnsi="GHEA Grapalat"/>
          <w:sz w:val="14"/>
          <w:szCs w:val="14"/>
        </w:rPr>
        <w:t xml:space="preserve">письменно </w:t>
      </w:r>
      <w:r w:rsidRPr="00B50DA9">
        <w:rPr>
          <w:rFonts w:ascii="GHEA Grapalat" w:hAnsi="GHEA Grapalat"/>
          <w:sz w:val="14"/>
          <w:szCs w:val="14"/>
        </w:rPr>
        <w:t>в течение двух рабочих дней после получения отказа.</w:t>
      </w:r>
    </w:p>
    <w:p w:rsidR="0093721E" w:rsidRPr="00B50DA9" w:rsidRDefault="0093721E" w:rsidP="007F495A">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w:t>
      </w:r>
      <w:r w:rsidR="0063461E" w:rsidRPr="00B50DA9">
        <w:rPr>
          <w:rFonts w:ascii="GHEA Grapalat" w:hAnsi="GHEA Grapalat"/>
          <w:sz w:val="14"/>
          <w:szCs w:val="14"/>
        </w:rPr>
        <w:t>6</w:t>
      </w:r>
      <w:r w:rsidRPr="00B50DA9">
        <w:rPr>
          <w:rFonts w:ascii="GHEA Grapalat" w:hAnsi="GHEA Grapalat"/>
          <w:sz w:val="14"/>
          <w:szCs w:val="14"/>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50DA9" w:rsidRDefault="002626F7" w:rsidP="00B46D58">
      <w:pPr>
        <w:rPr>
          <w:rFonts w:ascii="GHEA Grapalat" w:hAnsi="GHEA Grapalat" w:cs="Sylfaen"/>
          <w:sz w:val="14"/>
          <w:szCs w:val="14"/>
        </w:rPr>
      </w:pPr>
    </w:p>
    <w:p w:rsidR="00096865" w:rsidRPr="00B50DA9" w:rsidRDefault="00E70FC4"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8.ВСКРЫТИЕ, ОЦЕНКА ЗАЯВОК И </w:t>
      </w:r>
      <w:r w:rsidR="008E3C53" w:rsidRPr="00B50DA9">
        <w:rPr>
          <w:rFonts w:ascii="GHEA Grapalat" w:hAnsi="GHEA Grapalat"/>
          <w:b/>
          <w:sz w:val="14"/>
          <w:szCs w:val="14"/>
        </w:rPr>
        <w:br/>
      </w:r>
      <w:r w:rsidR="00807178" w:rsidRPr="00B50DA9">
        <w:rPr>
          <w:rFonts w:ascii="GHEA Grapalat" w:hAnsi="GHEA Grapalat"/>
          <w:b/>
          <w:sz w:val="14"/>
          <w:szCs w:val="14"/>
        </w:rPr>
        <w:t xml:space="preserve">ПОДВЕДЕНИЕ ИТОГОВ </w:t>
      </w:r>
    </w:p>
    <w:p w:rsidR="00D330C1" w:rsidRPr="00B50DA9" w:rsidRDefault="00D330C1"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8.1 Вскрытие заявок будет о</w:t>
      </w:r>
      <w:r w:rsidR="009744AA" w:rsidRPr="00B50DA9">
        <w:rPr>
          <w:rFonts w:ascii="GHEA Grapalat" w:hAnsi="GHEA Grapalat"/>
          <w:sz w:val="14"/>
          <w:szCs w:val="14"/>
        </w:rPr>
        <w:t>существлено через систему в 1</w:t>
      </w:r>
      <w:r w:rsidR="009F2AE4">
        <w:rPr>
          <w:rFonts w:ascii="GHEA Grapalat" w:hAnsi="GHEA Grapalat"/>
          <w:sz w:val="14"/>
          <w:szCs w:val="14"/>
          <w:lang w:val="hy-AM"/>
        </w:rPr>
        <w:t>6</w:t>
      </w:r>
      <w:r w:rsidR="009E4832" w:rsidRPr="00B50DA9">
        <w:rPr>
          <w:rFonts w:ascii="GHEA Grapalat" w:hAnsi="GHEA Grapalat"/>
          <w:sz w:val="14"/>
          <w:szCs w:val="14"/>
        </w:rPr>
        <w:t>:</w:t>
      </w:r>
      <w:r w:rsidR="001F7ED2">
        <w:rPr>
          <w:rFonts w:ascii="GHEA Grapalat" w:hAnsi="GHEA Grapalat"/>
          <w:sz w:val="14"/>
          <w:szCs w:val="14"/>
          <w:lang w:val="hy-AM"/>
        </w:rPr>
        <w:t>3</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w:t>
      </w:r>
    </w:p>
    <w:p w:rsidR="00ED6836" w:rsidRPr="00B50DA9" w:rsidRDefault="009B6D58"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На заседании по вскрытию</w:t>
      </w:r>
      <w:r w:rsidR="001F2926" w:rsidRPr="00B50DA9">
        <w:rPr>
          <w:rFonts w:ascii="GHEA Grapalat" w:hAnsi="GHEA Grapalat"/>
          <w:sz w:val="14"/>
          <w:szCs w:val="14"/>
        </w:rPr>
        <w:t xml:space="preserve"> и оценке</w:t>
      </w:r>
      <w:r w:rsidRPr="00B50DA9">
        <w:rPr>
          <w:rFonts w:ascii="GHEA Grapalat" w:hAnsi="GHEA Grapalat"/>
          <w:sz w:val="14"/>
          <w:szCs w:val="1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50DA9">
        <w:rPr>
          <w:rFonts w:ascii="GHEA Grapalat" w:hAnsi="GHEA Grapalat"/>
          <w:sz w:val="14"/>
          <w:szCs w:val="14"/>
        </w:rPr>
        <w:t xml:space="preserve"> закупки</w:t>
      </w:r>
      <w:r w:rsidRPr="00B50DA9">
        <w:rPr>
          <w:rFonts w:ascii="GHEA Grapalat" w:hAnsi="GHEA Grapalat"/>
          <w:sz w:val="14"/>
          <w:szCs w:val="14"/>
        </w:rPr>
        <w:t xml:space="preserve"> на закупаемые в рамках настоящей процедуры </w:t>
      </w:r>
      <w:r w:rsidR="00BF7B09" w:rsidRPr="00B50DA9">
        <w:rPr>
          <w:rFonts w:ascii="GHEA Grapalat" w:hAnsi="GHEA Grapalat"/>
          <w:sz w:val="14"/>
          <w:szCs w:val="14"/>
        </w:rPr>
        <w:t>работы</w:t>
      </w:r>
      <w:r w:rsidRPr="00B50DA9">
        <w:rPr>
          <w:rFonts w:ascii="GHEA Grapalat" w:hAnsi="GHEA Grapalat"/>
          <w:sz w:val="14"/>
          <w:szCs w:val="1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A9" w:rsidRDefault="00ED6836"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A9">
        <w:rPr>
          <w:rFonts w:ascii="GHEA Grapalat" w:hAnsi="GHEA Grapalat"/>
          <w:sz w:val="14"/>
          <w:szCs w:val="14"/>
        </w:rPr>
        <w:t>—</w:t>
      </w:r>
      <w:r w:rsidRPr="00B50DA9">
        <w:rPr>
          <w:rFonts w:ascii="GHEA Grapalat" w:hAnsi="GHEA Grapalat"/>
          <w:sz w:val="14"/>
          <w:szCs w:val="14"/>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0DA9" w:rsidRDefault="00FD274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8.2.</w:t>
      </w:r>
      <w:r w:rsidR="00D07367" w:rsidRPr="00B50DA9">
        <w:rPr>
          <w:rFonts w:ascii="GHEA Grapalat" w:hAnsi="GHEA Grapalat"/>
          <w:sz w:val="14"/>
          <w:szCs w:val="14"/>
        </w:rPr>
        <w:tab/>
      </w:r>
      <w:r w:rsidRPr="00B50DA9">
        <w:rPr>
          <w:rFonts w:ascii="GHEA Grapalat" w:hAnsi="GHEA Grapalat"/>
          <w:sz w:val="14"/>
          <w:szCs w:val="14"/>
        </w:rPr>
        <w:t xml:space="preserve">Заявки оцениваются в порядке, установленном настоящим приглашением. </w:t>
      </w:r>
    </w:p>
    <w:p w:rsidR="002A665D" w:rsidRPr="00B50DA9" w:rsidRDefault="00CF34DE" w:rsidP="00B46D58">
      <w:pPr>
        <w:widowControl w:val="0"/>
        <w:spacing w:after="160"/>
        <w:ind w:firstLine="567"/>
        <w:jc w:val="both"/>
        <w:rPr>
          <w:sz w:val="14"/>
          <w:szCs w:val="14"/>
        </w:rPr>
      </w:pPr>
      <w:r w:rsidRPr="00B50DA9">
        <w:rPr>
          <w:rFonts w:ascii="GHEA Grapalat" w:hAnsi="GHEA Grapalat"/>
          <w:sz w:val="14"/>
          <w:szCs w:val="14"/>
        </w:rPr>
        <w:t>Е</w:t>
      </w:r>
      <w:r w:rsidR="00CA7C54" w:rsidRPr="00B50DA9">
        <w:rPr>
          <w:rFonts w:ascii="GHEA Grapalat" w:hAnsi="GHEA Grapalat"/>
          <w:sz w:val="14"/>
          <w:szCs w:val="14"/>
        </w:rPr>
        <w:t xml:space="preserve">сли количество лотов </w:t>
      </w:r>
      <w:r w:rsidR="00D42D33" w:rsidRPr="00B50DA9">
        <w:rPr>
          <w:rFonts w:ascii="GHEA Grapalat" w:hAnsi="GHEA Grapalat"/>
          <w:sz w:val="14"/>
          <w:szCs w:val="14"/>
        </w:rPr>
        <w:t xml:space="preserve">в </w:t>
      </w:r>
      <w:r w:rsidR="00CA7C54" w:rsidRPr="00B50DA9">
        <w:rPr>
          <w:rFonts w:ascii="GHEA Grapalat" w:hAnsi="GHEA Grapalat"/>
          <w:sz w:val="14"/>
          <w:szCs w:val="14"/>
        </w:rPr>
        <w:t>процедур</w:t>
      </w:r>
      <w:r w:rsidR="00D42D33" w:rsidRPr="00B50DA9">
        <w:rPr>
          <w:rFonts w:ascii="GHEA Grapalat" w:hAnsi="GHEA Grapalat"/>
          <w:sz w:val="14"/>
          <w:szCs w:val="14"/>
        </w:rPr>
        <w:t>е</w:t>
      </w:r>
      <w:r w:rsidR="00CA7C54" w:rsidRPr="00B50DA9">
        <w:rPr>
          <w:rFonts w:ascii="GHEA Grapalat" w:hAnsi="GHEA Grapalat"/>
          <w:sz w:val="14"/>
          <w:szCs w:val="14"/>
        </w:rPr>
        <w:t xml:space="preserve"> закупок не превышает семдесять пять</w:t>
      </w:r>
      <w:r w:rsidRPr="00B50DA9">
        <w:rPr>
          <w:rFonts w:ascii="GHEA Grapalat" w:hAnsi="GHEA Grapalat"/>
          <w:sz w:val="14"/>
          <w:szCs w:val="14"/>
        </w:rPr>
        <w:t xml:space="preserve"> лотов</w:t>
      </w:r>
      <w:r w:rsidR="00CA7C54" w:rsidRPr="00B50DA9">
        <w:rPr>
          <w:rFonts w:ascii="GHEA Grapalat" w:hAnsi="GHEA Grapalat"/>
          <w:sz w:val="14"/>
          <w:szCs w:val="14"/>
        </w:rPr>
        <w:t xml:space="preserve">- оценка </w:t>
      </w:r>
      <w:r w:rsidR="009A796C" w:rsidRPr="00B50DA9">
        <w:rPr>
          <w:rFonts w:ascii="GHEA Grapalat" w:hAnsi="GHEA Grapalat"/>
          <w:sz w:val="14"/>
          <w:szCs w:val="14"/>
        </w:rPr>
        <w:t xml:space="preserve">заявок осуществляется в течение </w:t>
      </w:r>
      <w:r w:rsidR="0082522B" w:rsidRPr="00B50DA9">
        <w:rPr>
          <w:rFonts w:ascii="GHEA Grapalat" w:hAnsi="GHEA Grapalat"/>
          <w:sz w:val="14"/>
          <w:szCs w:val="14"/>
        </w:rPr>
        <w:t>пятнадцати</w:t>
      </w:r>
      <w:r w:rsidR="00CA7C54" w:rsidRPr="00B50DA9">
        <w:rPr>
          <w:rFonts w:ascii="GHEA Grapalat" w:hAnsi="GHEA Grapalat"/>
          <w:sz w:val="14"/>
          <w:szCs w:val="14"/>
        </w:rPr>
        <w:t xml:space="preserve"> </w:t>
      </w:r>
      <w:r w:rsidR="009A796C" w:rsidRPr="00B50DA9">
        <w:rPr>
          <w:rFonts w:ascii="GHEA Grapalat" w:hAnsi="GHEA Grapalat"/>
          <w:sz w:val="14"/>
          <w:szCs w:val="14"/>
        </w:rPr>
        <w:t>рабочих дней со дня истечения окончательного срока их подачи, а</w:t>
      </w:r>
      <w:r w:rsidR="00CA7C54" w:rsidRPr="00B50DA9">
        <w:rPr>
          <w:rFonts w:ascii="GHEA Grapalat" w:hAnsi="GHEA Grapalat"/>
          <w:sz w:val="14"/>
          <w:szCs w:val="14"/>
        </w:rPr>
        <w:t xml:space="preserve"> при превышении-</w:t>
      </w:r>
      <w:r w:rsidR="009A796C" w:rsidRPr="00B50DA9">
        <w:rPr>
          <w:rFonts w:ascii="GHEA Grapalat" w:hAnsi="GHEA Grapalat"/>
          <w:sz w:val="14"/>
          <w:szCs w:val="14"/>
        </w:rPr>
        <w:t xml:space="preserve"> в течение </w:t>
      </w:r>
      <w:r w:rsidR="00196A56" w:rsidRPr="00B50DA9">
        <w:rPr>
          <w:rFonts w:ascii="GHEA Grapalat" w:hAnsi="GHEA Grapalat"/>
          <w:sz w:val="14"/>
          <w:szCs w:val="14"/>
        </w:rPr>
        <w:t xml:space="preserve">двадцати </w:t>
      </w:r>
      <w:r w:rsidR="009A796C" w:rsidRPr="00B50DA9">
        <w:rPr>
          <w:rFonts w:ascii="GHEA Grapalat" w:hAnsi="GHEA Grapalat"/>
          <w:sz w:val="14"/>
          <w:szCs w:val="14"/>
        </w:rPr>
        <w:t>рабочих дней.</w:t>
      </w:r>
    </w:p>
    <w:p w:rsidR="00ED6836" w:rsidRPr="00B50DA9" w:rsidRDefault="00745561"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A9">
        <w:rPr>
          <w:rFonts w:ascii="GHEA Grapalat" w:hAnsi="GHEA Grapalat"/>
          <w:sz w:val="14"/>
          <w:szCs w:val="14"/>
        </w:rPr>
        <w:t xml:space="preserve"> и оценке </w:t>
      </w:r>
      <w:r w:rsidRPr="00B50DA9">
        <w:rPr>
          <w:rFonts w:ascii="GHEA Grapalat" w:hAnsi="GHEA Grapalat"/>
          <w:sz w:val="14"/>
          <w:szCs w:val="14"/>
        </w:rPr>
        <w:t>заявок комиссия отклоняет те заявки, в которых отсутствуют ценовое предложение</w:t>
      </w:r>
      <w:r w:rsidR="007F44EE" w:rsidRPr="00B50DA9">
        <w:rPr>
          <w:rFonts w:ascii="GHEA Grapalat" w:hAnsi="GHEA Grapalat"/>
          <w:sz w:val="14"/>
          <w:szCs w:val="14"/>
        </w:rPr>
        <w:t xml:space="preserve"> и/или обеспечение заявки</w:t>
      </w:r>
      <w:r w:rsidRPr="00B50DA9">
        <w:rPr>
          <w:rFonts w:ascii="GHEA Grapalat" w:hAnsi="GHEA Grapalat"/>
          <w:sz w:val="14"/>
          <w:szCs w:val="14"/>
        </w:rPr>
        <w:t xml:space="preserve"> </w:t>
      </w:r>
      <w:r w:rsidR="007F44EE" w:rsidRPr="00B50DA9">
        <w:rPr>
          <w:rFonts w:ascii="GHEA Grapalat" w:hAnsi="GHEA Grapalat"/>
          <w:sz w:val="14"/>
          <w:szCs w:val="14"/>
        </w:rPr>
        <w:t xml:space="preserve">или </w:t>
      </w:r>
      <w:r w:rsidRPr="00B50DA9">
        <w:rPr>
          <w:rFonts w:ascii="GHEA Grapalat" w:hAnsi="GHEA Grapalat"/>
          <w:sz w:val="14"/>
          <w:szCs w:val="14"/>
        </w:rPr>
        <w:t>которые не соответствуют требованиям приглашения</w:t>
      </w:r>
      <w:r w:rsidR="00550A62" w:rsidRPr="00B50DA9">
        <w:rPr>
          <w:rFonts w:ascii="GHEA Grapalat" w:hAnsi="GHEA Grapalat"/>
          <w:sz w:val="14"/>
          <w:szCs w:val="14"/>
        </w:rPr>
        <w:t>, за исключением случая, установленного пунктом 8.9 части 1 настоящего приглашения</w:t>
      </w:r>
      <w:r w:rsidRPr="00B50DA9">
        <w:rPr>
          <w:rFonts w:ascii="GHEA Grapalat" w:hAnsi="GHEA Grapalat"/>
          <w:sz w:val="14"/>
          <w:szCs w:val="14"/>
        </w:rPr>
        <w:t>.</w:t>
      </w:r>
    </w:p>
    <w:p w:rsidR="00096865"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8.3.</w:t>
      </w:r>
      <w:r w:rsidR="00D07367" w:rsidRPr="00B50DA9">
        <w:rPr>
          <w:rFonts w:ascii="GHEA Grapalat" w:hAnsi="GHEA Grapalat"/>
          <w:sz w:val="14"/>
          <w:szCs w:val="14"/>
        </w:rPr>
        <w:tab/>
      </w:r>
      <w:r w:rsidRPr="00B50DA9">
        <w:rPr>
          <w:rFonts w:ascii="GHEA Grapalat" w:hAnsi="GHEA Grapalat"/>
          <w:sz w:val="14"/>
          <w:szCs w:val="14"/>
        </w:rPr>
        <w:t xml:space="preserve">С целью определения </w:t>
      </w:r>
      <w:r w:rsidR="00D22CBB" w:rsidRPr="00B50DA9">
        <w:rPr>
          <w:rFonts w:ascii="GHEA Grapalat" w:hAnsi="GHEA Grapalat"/>
          <w:sz w:val="14"/>
          <w:szCs w:val="14"/>
        </w:rPr>
        <w:t>отобранного</w:t>
      </w:r>
      <w:r w:rsidR="003F64C5" w:rsidRPr="00B50DA9">
        <w:rPr>
          <w:rFonts w:ascii="GHEA Grapalat" w:hAnsi="GHEA Grapalat"/>
          <w:sz w:val="14"/>
          <w:szCs w:val="14"/>
        </w:rPr>
        <w:t xml:space="preserve"> или непризнанны</w:t>
      </w:r>
      <w:r w:rsidR="00E733B9" w:rsidRPr="00B50DA9">
        <w:rPr>
          <w:rFonts w:ascii="GHEA Grapalat" w:hAnsi="GHEA Grapalat"/>
          <w:sz w:val="14"/>
          <w:szCs w:val="14"/>
        </w:rPr>
        <w:t>х</w:t>
      </w:r>
      <w:r w:rsidR="00D22CBB" w:rsidRPr="00B50DA9">
        <w:rPr>
          <w:rFonts w:ascii="GHEA Grapalat" w:hAnsi="GHEA Grapalat"/>
          <w:sz w:val="14"/>
          <w:szCs w:val="14"/>
        </w:rPr>
        <w:t xml:space="preserve"> </w:t>
      </w:r>
      <w:r w:rsidR="003F64C5" w:rsidRPr="00B50DA9">
        <w:rPr>
          <w:rFonts w:ascii="GHEA Grapalat" w:hAnsi="GHEA Grapalat"/>
          <w:sz w:val="14"/>
          <w:szCs w:val="14"/>
        </w:rPr>
        <w:t xml:space="preserve">таковыми </w:t>
      </w:r>
      <w:r w:rsidR="00D42D33" w:rsidRPr="00B50DA9">
        <w:rPr>
          <w:rFonts w:ascii="GHEA Grapalat" w:hAnsi="GHEA Grapalat"/>
          <w:sz w:val="14"/>
          <w:szCs w:val="14"/>
        </w:rPr>
        <w:t>участников</w:t>
      </w:r>
      <w:r w:rsidRPr="00B50DA9">
        <w:rPr>
          <w:rFonts w:ascii="GHEA Grapalat" w:hAnsi="GHEA Grapalat"/>
          <w:sz w:val="14"/>
          <w:szCs w:val="1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0DA9" w:rsidRDefault="00FD2748"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8.4</w:t>
      </w:r>
      <w:r w:rsidR="00D07367" w:rsidRPr="00B50DA9">
        <w:rPr>
          <w:rFonts w:ascii="GHEA Grapalat" w:hAnsi="GHEA Grapalat"/>
          <w:sz w:val="14"/>
          <w:szCs w:val="14"/>
        </w:rPr>
        <w:t>.</w:t>
      </w:r>
      <w:r w:rsidR="00D07367" w:rsidRPr="00B50DA9">
        <w:rPr>
          <w:rFonts w:ascii="GHEA Grapalat" w:hAnsi="GHEA Grapalat"/>
          <w:sz w:val="14"/>
          <w:szCs w:val="14"/>
        </w:rPr>
        <w:tab/>
      </w:r>
      <w:r w:rsidR="00D22CBB" w:rsidRPr="00B50DA9">
        <w:rPr>
          <w:rFonts w:ascii="GHEA Grapalat" w:hAnsi="GHEA Grapalat"/>
          <w:sz w:val="14"/>
          <w:szCs w:val="14"/>
        </w:rPr>
        <w:t>Отобранный у</w:t>
      </w:r>
      <w:r w:rsidRPr="00B50DA9">
        <w:rPr>
          <w:rFonts w:ascii="GHEA Grapalat" w:hAnsi="GHEA Grapalat"/>
          <w:sz w:val="14"/>
          <w:szCs w:val="14"/>
        </w:rPr>
        <w:t>частник</w:t>
      </w:r>
      <w:r w:rsidR="003F64C5" w:rsidRPr="00B50DA9">
        <w:rPr>
          <w:rFonts w:ascii="GHEA Grapalat" w:hAnsi="GHEA Grapalat"/>
          <w:sz w:val="14"/>
          <w:szCs w:val="14"/>
        </w:rPr>
        <w:t xml:space="preserve"> </w:t>
      </w:r>
      <w:r w:rsidRPr="00B50DA9">
        <w:rPr>
          <w:rFonts w:ascii="GHEA Grapalat" w:hAnsi="GHEA Grapalat"/>
          <w:sz w:val="14"/>
          <w:szCs w:val="1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A9">
        <w:rPr>
          <w:rFonts w:ascii="GHEA Grapalat" w:hAnsi="GHEA Grapalat"/>
          <w:sz w:val="14"/>
          <w:szCs w:val="14"/>
        </w:rPr>
        <w:t>отобранного</w:t>
      </w:r>
      <w:r w:rsidR="0066621D" w:rsidRPr="00B50DA9">
        <w:rPr>
          <w:rFonts w:ascii="GHEA Grapalat" w:hAnsi="GHEA Grapalat"/>
          <w:sz w:val="14"/>
          <w:szCs w:val="14"/>
        </w:rPr>
        <w:t xml:space="preserve"> у</w:t>
      </w:r>
      <w:r w:rsidR="009A0BDF" w:rsidRPr="00B50DA9">
        <w:rPr>
          <w:rFonts w:ascii="GHEA Grapalat" w:hAnsi="GHEA Grapalat"/>
          <w:sz w:val="14"/>
          <w:szCs w:val="14"/>
        </w:rPr>
        <w:t xml:space="preserve"> </w:t>
      </w:r>
      <w:r w:rsidR="00E71C07" w:rsidRPr="00B50DA9">
        <w:rPr>
          <w:rFonts w:ascii="GHEA Grapalat" w:hAnsi="GHEA Grapalat"/>
          <w:sz w:val="14"/>
          <w:szCs w:val="14"/>
        </w:rPr>
        <w:t>и</w:t>
      </w:r>
      <w:r w:rsidR="003F64C5" w:rsidRPr="00B50DA9">
        <w:rPr>
          <w:rFonts w:ascii="GHEA Grapalat" w:hAnsi="GHEA Grapalat"/>
          <w:sz w:val="14"/>
          <w:szCs w:val="14"/>
        </w:rPr>
        <w:t xml:space="preserve"> непризнанны</w:t>
      </w:r>
      <w:r w:rsidR="00C72668" w:rsidRPr="00B50DA9">
        <w:rPr>
          <w:rFonts w:ascii="GHEA Grapalat" w:hAnsi="GHEA Grapalat"/>
          <w:sz w:val="14"/>
          <w:szCs w:val="14"/>
        </w:rPr>
        <w:t>х</w:t>
      </w:r>
      <w:r w:rsidR="003F64C5" w:rsidRPr="00B50DA9">
        <w:rPr>
          <w:rFonts w:ascii="GHEA Grapalat" w:hAnsi="GHEA Grapalat"/>
          <w:sz w:val="14"/>
          <w:szCs w:val="14"/>
        </w:rPr>
        <w:t xml:space="preserve"> таковыми участников</w:t>
      </w:r>
      <w:r w:rsidRPr="00B50DA9">
        <w:rPr>
          <w:rFonts w:ascii="GHEA Grapalat" w:hAnsi="GHEA Grapalat"/>
          <w:sz w:val="14"/>
          <w:szCs w:val="14"/>
        </w:rPr>
        <w:t xml:space="preserve"> оценка и сравнение ценовых предложений осуществляются без </w:t>
      </w:r>
      <w:r w:rsidR="0059577A" w:rsidRPr="00B50DA9">
        <w:rPr>
          <w:rFonts w:ascii="GHEA Grapalat" w:hAnsi="GHEA Grapalat"/>
          <w:sz w:val="14"/>
          <w:szCs w:val="14"/>
        </w:rPr>
        <w:t>учета</w:t>
      </w:r>
      <w:r w:rsidRPr="00B50DA9">
        <w:rPr>
          <w:rFonts w:ascii="GHEA Grapalat" w:hAnsi="GHEA Grapalat"/>
          <w:sz w:val="14"/>
          <w:szCs w:val="1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0DA9" w:rsidRDefault="00FD274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8.5</w:t>
      </w:r>
      <w:r w:rsidR="00644850" w:rsidRPr="00B50DA9">
        <w:rPr>
          <w:rFonts w:ascii="GHEA Grapalat" w:hAnsi="GHEA Grapalat"/>
          <w:i w:val="0"/>
          <w:sz w:val="14"/>
          <w:szCs w:val="14"/>
        </w:rPr>
        <w:t>.</w:t>
      </w:r>
      <w:r w:rsidR="00644850" w:rsidRPr="00B50DA9">
        <w:rPr>
          <w:rFonts w:ascii="GHEA Grapalat" w:hAnsi="GHEA Grapalat"/>
          <w:i w:val="0"/>
          <w:sz w:val="14"/>
          <w:szCs w:val="14"/>
        </w:rPr>
        <w:tab/>
      </w:r>
      <w:r w:rsidRPr="00B50DA9">
        <w:rPr>
          <w:rFonts w:ascii="GHEA Grapalat" w:hAnsi="GHEA Grapalat"/>
          <w:i w:val="0"/>
          <w:sz w:val="14"/>
          <w:szCs w:val="1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50DA9">
        <w:rPr>
          <w:rFonts w:ascii="GHEA Grapalat" w:hAnsi="GHEA Grapalat"/>
          <w:i w:val="0"/>
          <w:sz w:val="14"/>
          <w:szCs w:val="14"/>
        </w:rPr>
        <w:t>_____</w:t>
      </w:r>
      <w:r w:rsidR="00A01157" w:rsidRPr="00B50DA9">
        <w:rPr>
          <w:rFonts w:ascii="GHEA Grapalat" w:hAnsi="GHEA Grapalat"/>
          <w:i w:val="0"/>
          <w:sz w:val="14"/>
          <w:szCs w:val="14"/>
        </w:rPr>
        <w:t>_________</w:t>
      </w:r>
      <w:r w:rsidR="00644850" w:rsidRPr="00B50DA9">
        <w:rPr>
          <w:rFonts w:ascii="GHEA Grapalat" w:hAnsi="GHEA Grapalat"/>
          <w:i w:val="0"/>
          <w:sz w:val="14"/>
          <w:szCs w:val="14"/>
        </w:rPr>
        <w:t>_______</w:t>
      </w:r>
      <w:r w:rsidR="00D42D33" w:rsidRPr="00B50DA9">
        <w:rPr>
          <w:rStyle w:val="af7"/>
          <w:rFonts w:ascii="GHEA Grapalat" w:hAnsi="GHEA Grapalat"/>
          <w:i w:val="0"/>
          <w:sz w:val="14"/>
          <w:szCs w:val="14"/>
        </w:rPr>
        <w:footnoteReference w:customMarkFollows="1" w:id="8"/>
        <w:t>11</w:t>
      </w:r>
      <w:r w:rsidR="00A01157" w:rsidRPr="00B50DA9">
        <w:rPr>
          <w:rFonts w:ascii="GHEA Grapalat" w:hAnsi="GHEA Grapalat"/>
          <w:i w:val="0"/>
          <w:sz w:val="14"/>
          <w:szCs w:val="14"/>
        </w:rPr>
        <w:t>.</w:t>
      </w:r>
    </w:p>
    <w:p w:rsidR="009B6D58"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76159E" w:rsidRPr="00B50DA9">
        <w:rPr>
          <w:rFonts w:ascii="GHEA Grapalat" w:hAnsi="GHEA Grapalat"/>
          <w:sz w:val="14"/>
          <w:szCs w:val="14"/>
        </w:rPr>
        <w:t>6</w:t>
      </w:r>
      <w:r w:rsidRPr="00B50DA9">
        <w:rPr>
          <w:rFonts w:ascii="GHEA Grapalat" w:hAnsi="GHEA Grapalat"/>
          <w:sz w:val="14"/>
          <w:szCs w:val="14"/>
        </w:rPr>
        <w:t>.</w:t>
      </w:r>
      <w:r w:rsidR="00644850" w:rsidRPr="00B50DA9">
        <w:rPr>
          <w:rFonts w:ascii="GHEA Grapalat" w:hAnsi="GHEA Grapalat"/>
          <w:sz w:val="14"/>
          <w:szCs w:val="14"/>
        </w:rPr>
        <w:tab/>
      </w:r>
      <w:r w:rsidRPr="00B50DA9">
        <w:rPr>
          <w:rFonts w:ascii="GHEA Grapalat" w:hAnsi="GHEA Grapalat"/>
          <w:sz w:val="14"/>
          <w:szCs w:val="1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A9">
        <w:rPr>
          <w:rFonts w:ascii="GHEA Grapalat" w:hAnsi="GHEA Grapalat"/>
          <w:sz w:val="14"/>
          <w:szCs w:val="14"/>
        </w:rPr>
        <w:t>отобранного</w:t>
      </w:r>
      <w:r w:rsidR="00970000" w:rsidRPr="00B50DA9">
        <w:rPr>
          <w:rFonts w:ascii="GHEA Grapalat" w:hAnsi="GHEA Grapalat"/>
          <w:sz w:val="14"/>
          <w:szCs w:val="14"/>
        </w:rPr>
        <w:t xml:space="preserve"> участника</w:t>
      </w:r>
      <w:r w:rsidR="00A00A1F" w:rsidRPr="00B50DA9">
        <w:rPr>
          <w:rFonts w:ascii="GHEA Grapalat" w:hAnsi="GHEA Grapalat"/>
          <w:sz w:val="14"/>
          <w:szCs w:val="14"/>
        </w:rPr>
        <w:t xml:space="preserve"> и </w:t>
      </w:r>
      <w:r w:rsidRPr="00B50DA9">
        <w:rPr>
          <w:rFonts w:ascii="GHEA Grapalat" w:hAnsi="GHEA Grapalat"/>
          <w:sz w:val="14"/>
          <w:szCs w:val="14"/>
        </w:rPr>
        <w:t>участников</w:t>
      </w:r>
      <w:r w:rsidR="00430296" w:rsidRPr="00B50DA9">
        <w:rPr>
          <w:rFonts w:ascii="GHEA Grapalat" w:hAnsi="GHEA Grapalat"/>
          <w:sz w:val="14"/>
          <w:szCs w:val="14"/>
        </w:rPr>
        <w:t xml:space="preserve"> непризнанны</w:t>
      </w:r>
      <w:r w:rsidR="00E42A80" w:rsidRPr="00B50DA9">
        <w:rPr>
          <w:rFonts w:ascii="GHEA Grapalat" w:hAnsi="GHEA Grapalat"/>
          <w:sz w:val="14"/>
          <w:szCs w:val="14"/>
        </w:rPr>
        <w:t>х</w:t>
      </w:r>
      <w:r w:rsidR="00430296" w:rsidRPr="00B50DA9">
        <w:rPr>
          <w:rFonts w:ascii="GHEA Grapalat" w:hAnsi="GHEA Grapalat"/>
          <w:sz w:val="14"/>
          <w:szCs w:val="14"/>
        </w:rPr>
        <w:t xml:space="preserve"> таковыми</w:t>
      </w:r>
      <w:r w:rsidRPr="00B50DA9">
        <w:rPr>
          <w:rFonts w:ascii="GHEA Grapalat" w:hAnsi="GHEA Grapalat"/>
          <w:sz w:val="14"/>
          <w:szCs w:val="14"/>
        </w:rPr>
        <w:t xml:space="preserve">. </w:t>
      </w:r>
      <w:r w:rsidR="00F5168A" w:rsidRPr="00B50DA9">
        <w:rPr>
          <w:rFonts w:ascii="GHEA Grapalat" w:hAnsi="GHEA Grapalat"/>
          <w:sz w:val="14"/>
          <w:szCs w:val="1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A9">
        <w:rPr>
          <w:rFonts w:ascii="GHEA Grapalat" w:hAnsi="GHEA Grapalat"/>
          <w:sz w:val="14"/>
          <w:szCs w:val="14"/>
        </w:rPr>
        <w:t>приглашения</w:t>
      </w:r>
      <w:r w:rsidR="005A3D17" w:rsidRPr="00B50DA9">
        <w:rPr>
          <w:rFonts w:ascii="GHEA Grapalat" w:hAnsi="GHEA Grapalat"/>
          <w:sz w:val="14"/>
          <w:szCs w:val="14"/>
        </w:rPr>
        <w:t>.</w:t>
      </w:r>
      <w:r w:rsidR="00D877C5" w:rsidRPr="00B50DA9">
        <w:rPr>
          <w:rFonts w:ascii="GHEA Grapalat" w:hAnsi="GHEA Grapalat"/>
          <w:sz w:val="14"/>
          <w:szCs w:val="14"/>
        </w:rPr>
        <w:t xml:space="preserve"> </w:t>
      </w:r>
      <w:r w:rsidRPr="00B50DA9">
        <w:rPr>
          <w:rFonts w:ascii="GHEA Grapalat" w:hAnsi="GHEA Grapalat"/>
          <w:sz w:val="14"/>
          <w:szCs w:val="14"/>
        </w:rPr>
        <w:t>При равенстве предложенных наименьших цен</w:t>
      </w:r>
      <w:r w:rsidR="00186559"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186559" w:rsidRPr="00B50DA9">
        <w:rPr>
          <w:rFonts w:ascii="GHEA Grapalat" w:hAnsi="GHEA Grapalat"/>
          <w:sz w:val="14"/>
          <w:szCs w:val="14"/>
        </w:rPr>
        <w:tab/>
      </w:r>
      <w:r w:rsidRPr="00B50DA9">
        <w:rPr>
          <w:rFonts w:ascii="GHEA Grapalat" w:hAnsi="GHEA Grapalat"/>
          <w:sz w:val="14"/>
          <w:szCs w:val="14"/>
        </w:rPr>
        <w:t>для определения</w:t>
      </w:r>
      <w:r w:rsidR="005F09CE" w:rsidRPr="00B50DA9">
        <w:rPr>
          <w:rFonts w:ascii="GHEA Grapalat" w:hAnsi="GHEA Grapalat"/>
          <w:sz w:val="14"/>
          <w:szCs w:val="14"/>
        </w:rPr>
        <w:t xml:space="preserve"> отобранного</w:t>
      </w:r>
      <w:r w:rsidR="000C6E1C" w:rsidRPr="00B50DA9">
        <w:rPr>
          <w:rFonts w:ascii="GHEA Grapalat" w:hAnsi="GHEA Grapalat"/>
          <w:sz w:val="14"/>
          <w:szCs w:val="14"/>
        </w:rPr>
        <w:t xml:space="preserve"> </w:t>
      </w:r>
      <w:r w:rsidR="005F09CE" w:rsidRPr="00B50DA9">
        <w:rPr>
          <w:rFonts w:ascii="GHEA Grapalat" w:hAnsi="GHEA Grapalat"/>
          <w:sz w:val="14"/>
          <w:szCs w:val="14"/>
        </w:rPr>
        <w:t>и</w:t>
      </w:r>
      <w:r w:rsidRPr="00B50DA9">
        <w:rPr>
          <w:rFonts w:ascii="GHEA Grapalat" w:hAnsi="GHEA Grapalat"/>
          <w:sz w:val="14"/>
          <w:szCs w:val="14"/>
        </w:rPr>
        <w:t xml:space="preserve"> </w:t>
      </w:r>
      <w:r w:rsidR="00E42A80" w:rsidRPr="00B50DA9">
        <w:rPr>
          <w:rFonts w:ascii="GHEA Grapalat" w:hAnsi="GHEA Grapalat"/>
          <w:sz w:val="14"/>
          <w:szCs w:val="14"/>
        </w:rPr>
        <w:t>непризнанных таковыми</w:t>
      </w:r>
      <w:r w:rsidR="00A46A54" w:rsidRPr="00B50DA9">
        <w:rPr>
          <w:rFonts w:ascii="GHEA Grapalat" w:hAnsi="GHEA Grapalat"/>
          <w:sz w:val="14"/>
          <w:szCs w:val="14"/>
        </w:rPr>
        <w:t xml:space="preserve"> участников</w:t>
      </w:r>
      <w:r w:rsidRPr="00B50DA9">
        <w:rPr>
          <w:rFonts w:ascii="GHEA Grapalat" w:hAnsi="GHEA Grapalat"/>
          <w:sz w:val="14"/>
          <w:szCs w:val="14"/>
        </w:rPr>
        <w:t xml:space="preserve">, </w:t>
      </w:r>
      <w:r w:rsidR="005A3362" w:rsidRPr="00B50DA9">
        <w:rPr>
          <w:rFonts w:ascii="GHEA Grapalat" w:hAnsi="GHEA Grapalat"/>
          <w:sz w:val="14"/>
          <w:szCs w:val="14"/>
        </w:rPr>
        <w:t xml:space="preserve">на  заседаниии комиссии с предложившими равные цены участниками, </w:t>
      </w:r>
      <w:r w:rsidRPr="00B50DA9">
        <w:rPr>
          <w:rFonts w:ascii="GHEA Grapalat" w:hAnsi="GHEA Grapalat"/>
          <w:sz w:val="14"/>
          <w:szCs w:val="14"/>
        </w:rPr>
        <w:t xml:space="preserve">проводятся одновременные переговоры, если </w:t>
      </w:r>
      <w:r w:rsidR="005A3362" w:rsidRPr="00B50DA9">
        <w:rPr>
          <w:rFonts w:ascii="GHEA Grapalat" w:hAnsi="GHEA Grapalat"/>
          <w:sz w:val="14"/>
          <w:szCs w:val="14"/>
        </w:rPr>
        <w:t>эти</w:t>
      </w:r>
      <w:r w:rsidRPr="00B50DA9">
        <w:rPr>
          <w:rFonts w:ascii="GHEA Grapalat" w:hAnsi="GHEA Grapalat"/>
          <w:sz w:val="14"/>
          <w:szCs w:val="14"/>
        </w:rPr>
        <w:t xml:space="preserve"> участники (наделенные соответствующим полномочием представители)</w:t>
      </w:r>
      <w:r w:rsidR="00872A26" w:rsidRPr="00B50DA9">
        <w:rPr>
          <w:rFonts w:ascii="GHEA Grapalat" w:hAnsi="GHEA Grapalat"/>
          <w:sz w:val="14"/>
          <w:szCs w:val="14"/>
        </w:rPr>
        <w:t xml:space="preserve"> присутствуют на заседании,</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186559" w:rsidRPr="00B50DA9">
        <w:rPr>
          <w:rFonts w:ascii="GHEA Grapalat" w:hAnsi="GHEA Grapalat"/>
          <w:sz w:val="14"/>
          <w:szCs w:val="14"/>
        </w:rPr>
        <w:tab/>
      </w:r>
      <w:r w:rsidRPr="00B50DA9">
        <w:rPr>
          <w:rFonts w:ascii="GHEA Grapalat" w:hAnsi="GHEA Grapalat"/>
          <w:sz w:val="14"/>
          <w:szCs w:val="1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A9">
        <w:rPr>
          <w:rFonts w:ascii="GHEA Grapalat" w:hAnsi="GHEA Grapalat"/>
          <w:sz w:val="14"/>
          <w:szCs w:val="14"/>
        </w:rPr>
        <w:t xml:space="preserve">неавтоматическим уведомлением </w:t>
      </w:r>
      <w:r w:rsidRPr="00B50DA9">
        <w:rPr>
          <w:rFonts w:ascii="GHEA Grapalat" w:hAnsi="GHEA Grapalat"/>
          <w:sz w:val="14"/>
          <w:szCs w:val="14"/>
        </w:rPr>
        <w:t xml:space="preserve">одновременно уведомляет </w:t>
      </w:r>
      <w:r w:rsidR="00F41347" w:rsidRPr="00B50DA9">
        <w:rPr>
          <w:rFonts w:ascii="GHEA Grapalat" w:hAnsi="GHEA Grapalat"/>
          <w:sz w:val="14"/>
          <w:szCs w:val="14"/>
        </w:rPr>
        <w:t xml:space="preserve">представившими равные цены </w:t>
      </w:r>
      <w:r w:rsidRPr="00B50DA9">
        <w:rPr>
          <w:rFonts w:ascii="GHEA Grapalat" w:hAnsi="GHEA Grapalat"/>
          <w:sz w:val="14"/>
          <w:szCs w:val="14"/>
        </w:rPr>
        <w:t>участников</w:t>
      </w:r>
      <w:r w:rsidR="003C3F6A" w:rsidRPr="00B50DA9">
        <w:rPr>
          <w:rFonts w:ascii="GHEA Grapalat" w:hAnsi="GHEA Grapalat"/>
          <w:sz w:val="14"/>
          <w:szCs w:val="14"/>
        </w:rPr>
        <w:t xml:space="preserve"> об условиях, продолжительности,</w:t>
      </w:r>
      <w:r w:rsidRPr="00B50DA9">
        <w:rPr>
          <w:rFonts w:ascii="GHEA Grapalat" w:hAnsi="GHEA Grapalat"/>
          <w:sz w:val="14"/>
          <w:szCs w:val="14"/>
        </w:rPr>
        <w:t xml:space="preserve"> дате, времени и месте проведения одновременных переговоров по снижению цен,</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в.</w:t>
      </w:r>
      <w:r w:rsidR="00186559" w:rsidRPr="00B50DA9">
        <w:rPr>
          <w:rFonts w:ascii="GHEA Grapalat" w:hAnsi="GHEA Grapalat"/>
          <w:sz w:val="14"/>
          <w:szCs w:val="14"/>
        </w:rPr>
        <w:tab/>
      </w:r>
      <w:r w:rsidRPr="00B50DA9">
        <w:rPr>
          <w:rFonts w:ascii="GHEA Grapalat" w:hAnsi="GHEA Grapalat"/>
          <w:sz w:val="14"/>
          <w:szCs w:val="14"/>
        </w:rPr>
        <w:t xml:space="preserve">переговоры проводятся не раннее чем на второй и не позднее чем на </w:t>
      </w:r>
      <w:r w:rsidR="00996FDC" w:rsidRPr="00B50DA9">
        <w:rPr>
          <w:rFonts w:ascii="GHEA Grapalat" w:hAnsi="GHEA Grapalat"/>
          <w:sz w:val="14"/>
          <w:szCs w:val="14"/>
        </w:rPr>
        <w:t xml:space="preserve">пятый </w:t>
      </w:r>
      <w:r w:rsidRPr="00B50DA9">
        <w:rPr>
          <w:rFonts w:ascii="GHEA Grapalat" w:hAnsi="GHEA Grapalat"/>
          <w:sz w:val="14"/>
          <w:szCs w:val="14"/>
        </w:rPr>
        <w:t>рабочий день со дня отправки извещения</w:t>
      </w:r>
      <w:r w:rsidR="00A50C53"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г.</w:t>
      </w:r>
      <w:r w:rsidR="00186559" w:rsidRPr="00B50DA9">
        <w:rPr>
          <w:rFonts w:ascii="GHEA Grapalat" w:hAnsi="GHEA Grapalat"/>
          <w:sz w:val="14"/>
          <w:szCs w:val="14"/>
        </w:rPr>
        <w:tab/>
      </w:r>
      <w:r w:rsidRPr="00B50DA9">
        <w:rPr>
          <w:rFonts w:ascii="GHEA Grapalat" w:hAnsi="GHEA Grapalat"/>
          <w:sz w:val="14"/>
          <w:szCs w:val="14"/>
        </w:rPr>
        <w:t xml:space="preserve">представленное на тот момент каждым участником ценовое предложение оглашается для </w:t>
      </w:r>
      <w:r w:rsidR="00121F1F" w:rsidRPr="00B50DA9">
        <w:rPr>
          <w:rFonts w:ascii="GHEA Grapalat" w:hAnsi="GHEA Grapalat"/>
          <w:sz w:val="14"/>
          <w:szCs w:val="14"/>
        </w:rPr>
        <w:t>другого участника</w:t>
      </w:r>
      <w:r w:rsidRPr="00B50DA9">
        <w:rPr>
          <w:rFonts w:ascii="GHEA Grapalat" w:hAnsi="GHEA Grapalat"/>
          <w:sz w:val="14"/>
          <w:szCs w:val="14"/>
        </w:rPr>
        <w:t>, и до истечения предусмотренного для переговоров окончательного срока участник может пересмотреть свое ценовое предложение,</w:t>
      </w:r>
    </w:p>
    <w:p w:rsidR="00121F1F" w:rsidRPr="00B50DA9" w:rsidRDefault="009B6D58"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00186559" w:rsidRPr="00B50DA9">
        <w:rPr>
          <w:rFonts w:ascii="GHEA Grapalat" w:hAnsi="GHEA Grapalat"/>
          <w:sz w:val="14"/>
          <w:szCs w:val="14"/>
        </w:rPr>
        <w:tab/>
      </w:r>
      <w:r w:rsidRPr="00B50DA9">
        <w:rPr>
          <w:rFonts w:ascii="GHEA Grapalat" w:hAnsi="GHEA Grapalat"/>
          <w:sz w:val="14"/>
          <w:szCs w:val="14"/>
        </w:rPr>
        <w:t xml:space="preserve">на момент истечения установленного для переговоров окончательного срока, по представленным </w:t>
      </w:r>
      <w:r w:rsidR="001D129F" w:rsidRPr="00B50DA9">
        <w:rPr>
          <w:rFonts w:ascii="GHEA Grapalat" w:hAnsi="GHEA Grapalat"/>
          <w:sz w:val="14"/>
          <w:szCs w:val="14"/>
        </w:rPr>
        <w:t xml:space="preserve">присутствующим на переговорах </w:t>
      </w:r>
      <w:r w:rsidRPr="00B50DA9">
        <w:rPr>
          <w:rFonts w:ascii="GHEA Grapalat" w:hAnsi="GHEA Grapalat"/>
          <w:sz w:val="14"/>
          <w:szCs w:val="14"/>
        </w:rPr>
        <w:t>участниками</w:t>
      </w:r>
      <w:r w:rsidR="001D129F" w:rsidRPr="00B50DA9">
        <w:rPr>
          <w:rFonts w:ascii="GHEA Grapalat" w:hAnsi="GHEA Grapalat"/>
          <w:sz w:val="14"/>
          <w:szCs w:val="14"/>
        </w:rPr>
        <w:t xml:space="preserve"> </w:t>
      </w:r>
      <w:r w:rsidRPr="00B50DA9">
        <w:rPr>
          <w:rFonts w:ascii="GHEA Grapalat" w:hAnsi="GHEA Grapalat"/>
          <w:sz w:val="14"/>
          <w:szCs w:val="14"/>
        </w:rPr>
        <w:t>ценам, определяются и объявляются</w:t>
      </w:r>
      <w:r w:rsidR="00A134CC" w:rsidRPr="00B50DA9">
        <w:rPr>
          <w:rFonts w:ascii="GHEA Grapalat" w:hAnsi="GHEA Grapalat"/>
          <w:sz w:val="14"/>
          <w:szCs w:val="14"/>
        </w:rPr>
        <w:t xml:space="preserve"> отобранный и</w:t>
      </w:r>
      <w:r w:rsidRPr="00B50DA9">
        <w:rPr>
          <w:rFonts w:ascii="GHEA Grapalat" w:hAnsi="GHEA Grapalat"/>
          <w:sz w:val="14"/>
          <w:szCs w:val="14"/>
        </w:rPr>
        <w:t xml:space="preserve"> </w:t>
      </w:r>
      <w:r w:rsidR="000B5EDF" w:rsidRPr="00B50DA9">
        <w:rPr>
          <w:rFonts w:ascii="GHEA Grapalat" w:hAnsi="GHEA Grapalat"/>
          <w:sz w:val="14"/>
          <w:szCs w:val="14"/>
        </w:rPr>
        <w:t xml:space="preserve">непризнанные таковыми </w:t>
      </w:r>
      <w:r w:rsidRPr="00B50DA9">
        <w:rPr>
          <w:rFonts w:ascii="GHEA Grapalat" w:hAnsi="GHEA Grapalat"/>
          <w:sz w:val="14"/>
          <w:szCs w:val="14"/>
        </w:rPr>
        <w:t>участники</w:t>
      </w:r>
      <w:r w:rsidR="00121F1F" w:rsidRPr="00B50DA9">
        <w:rPr>
          <w:rFonts w:ascii="GHEA Grapalat" w:hAnsi="GHEA Grapalat"/>
          <w:sz w:val="14"/>
          <w:szCs w:val="1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50DA9" w:rsidRDefault="00121F1F"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0DA9">
        <w:rPr>
          <w:sz w:val="14"/>
          <w:szCs w:val="14"/>
        </w:rPr>
        <w:t xml:space="preserve"> </w:t>
      </w:r>
      <w:r w:rsidRPr="00B50DA9">
        <w:rPr>
          <w:rFonts w:ascii="GHEA Grapalat" w:hAnsi="GHEA Grapalat"/>
          <w:sz w:val="14"/>
          <w:szCs w:val="1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50DA9">
        <w:rPr>
          <w:rFonts w:ascii="GHEA Grapalat" w:hAnsi="GHEA Grapalat"/>
          <w:sz w:val="14"/>
          <w:szCs w:val="14"/>
        </w:rPr>
        <w:t>исполнения работ</w:t>
      </w:r>
      <w:r w:rsidRPr="00B50DA9">
        <w:rPr>
          <w:rFonts w:ascii="GHEA Grapalat" w:hAnsi="GHEA Grapalat"/>
          <w:sz w:val="14"/>
          <w:szCs w:val="14"/>
        </w:rPr>
        <w:t xml:space="preserve"> на период со дня заключения договора до дня заключения соглашения.</w:t>
      </w:r>
      <w:r w:rsidRPr="00B50DA9">
        <w:rPr>
          <w:sz w:val="14"/>
          <w:szCs w:val="14"/>
        </w:rPr>
        <w:t xml:space="preserve"> </w:t>
      </w:r>
      <w:r w:rsidRPr="00B50DA9">
        <w:rPr>
          <w:rFonts w:ascii="GHEA Grapalat" w:hAnsi="GHEA Grapalat"/>
          <w:sz w:val="14"/>
          <w:szCs w:val="1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0DA9">
        <w:rPr>
          <w:sz w:val="14"/>
          <w:szCs w:val="14"/>
        </w:rPr>
        <w:t xml:space="preserve"> </w:t>
      </w:r>
      <w:r w:rsidRPr="00B50DA9">
        <w:rPr>
          <w:rFonts w:ascii="GHEA Grapalat" w:hAnsi="GHEA Grapalat"/>
          <w:sz w:val="14"/>
          <w:szCs w:val="1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50DA9" w:rsidRDefault="00121F1F" w:rsidP="00121F1F">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случае неприменения настоящего пункта процедура на основании пункта 1 части 1 статьи 37 Закона объявляется несостоявшейся</w:t>
      </w:r>
    </w:p>
    <w:p w:rsidR="00B514E8" w:rsidRPr="00B50DA9" w:rsidRDefault="00FD274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8.8.</w:t>
      </w:r>
      <w:r w:rsidR="00C37724" w:rsidRPr="00B50DA9">
        <w:rPr>
          <w:rFonts w:ascii="GHEA Grapalat" w:hAnsi="GHEA Grapalat"/>
          <w:sz w:val="14"/>
          <w:szCs w:val="14"/>
        </w:rPr>
        <w:tab/>
      </w:r>
      <w:r w:rsidRPr="00B50DA9">
        <w:rPr>
          <w:rFonts w:ascii="GHEA Grapalat" w:hAnsi="GHEA Grapalat"/>
          <w:sz w:val="14"/>
          <w:szCs w:val="14"/>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A9">
        <w:rPr>
          <w:rFonts w:ascii="GHEA Grapalat" w:hAnsi="GHEA Grapalat"/>
          <w:sz w:val="14"/>
          <w:szCs w:val="14"/>
        </w:rPr>
        <w:t>.</w:t>
      </w:r>
      <w:r w:rsidRPr="00B50DA9">
        <w:rPr>
          <w:rFonts w:ascii="GHEA Grapalat" w:hAnsi="GHEA Grapalat"/>
          <w:sz w:val="14"/>
          <w:szCs w:val="14"/>
        </w:rPr>
        <w:t xml:space="preserve"> При невозможности выполнения требования лицу, предъявившему требование, незамедлительно предоставляются </w:t>
      </w:r>
      <w:r w:rsidR="00F7541A" w:rsidRPr="00B50DA9">
        <w:rPr>
          <w:rFonts w:ascii="GHEA Grapalat" w:hAnsi="GHEA Grapalat"/>
          <w:sz w:val="14"/>
          <w:szCs w:val="14"/>
        </w:rPr>
        <w:t xml:space="preserve">включенные в заявку </w:t>
      </w:r>
      <w:r w:rsidRPr="00B50DA9">
        <w:rPr>
          <w:rFonts w:ascii="GHEA Grapalat" w:hAnsi="GHEA Grapalat"/>
          <w:sz w:val="14"/>
          <w:szCs w:val="14"/>
        </w:rPr>
        <w:t>документ</w:t>
      </w:r>
      <w:r w:rsidR="00F7541A" w:rsidRPr="00B50DA9">
        <w:rPr>
          <w:rFonts w:ascii="GHEA Grapalat" w:hAnsi="GHEA Grapalat"/>
          <w:sz w:val="14"/>
          <w:szCs w:val="14"/>
        </w:rPr>
        <w:t>ы</w:t>
      </w:r>
      <w:r w:rsidRPr="00B50DA9">
        <w:rPr>
          <w:rFonts w:ascii="GHEA Grapalat" w:hAnsi="GHEA Grapalat"/>
          <w:sz w:val="14"/>
          <w:szCs w:val="1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A9">
        <w:rPr>
          <w:rFonts w:ascii="Courier New" w:hAnsi="Courier New" w:cs="Courier New"/>
          <w:sz w:val="14"/>
          <w:szCs w:val="14"/>
          <w:lang w:val="en-US"/>
        </w:rPr>
        <w:t> </w:t>
      </w:r>
      <w:r w:rsidRPr="00B50DA9">
        <w:rPr>
          <w:rFonts w:ascii="GHEA Grapalat" w:hAnsi="GHEA Grapalat"/>
          <w:sz w:val="14"/>
          <w:szCs w:val="14"/>
        </w:rPr>
        <w:t>препятствуя нормальному функционированию комиссии.</w:t>
      </w:r>
    </w:p>
    <w:p w:rsidR="00AD2081" w:rsidRPr="00B50DA9" w:rsidRDefault="00A150A9"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w:t>
      </w:r>
      <w:r w:rsidR="00213830" w:rsidRPr="00B50DA9">
        <w:rPr>
          <w:rFonts w:ascii="GHEA Grapalat" w:hAnsi="GHEA Grapalat"/>
          <w:sz w:val="14"/>
          <w:szCs w:val="14"/>
        </w:rPr>
        <w:tab/>
      </w:r>
      <w:r w:rsidRPr="00B50DA9">
        <w:rPr>
          <w:rFonts w:ascii="GHEA Grapalat" w:hAnsi="GHEA Grapalat"/>
          <w:sz w:val="14"/>
          <w:szCs w:val="14"/>
        </w:rPr>
        <w:t xml:space="preserve">Если в результате оценки, проведенной в ходе заседания по вскрытию </w:t>
      </w:r>
      <w:r w:rsidR="00F00565" w:rsidRPr="00B50DA9">
        <w:rPr>
          <w:rFonts w:ascii="GHEA Grapalat" w:hAnsi="GHEA Grapalat"/>
          <w:sz w:val="14"/>
          <w:szCs w:val="14"/>
        </w:rPr>
        <w:t xml:space="preserve">и оценке </w:t>
      </w:r>
      <w:r w:rsidRPr="00B50DA9">
        <w:rPr>
          <w:rFonts w:ascii="GHEA Grapalat" w:hAnsi="GHEA Grapalat"/>
          <w:sz w:val="14"/>
          <w:szCs w:val="14"/>
        </w:rPr>
        <w:t>заявок, в заявке участника фиксируются несоответствия требованиям приглашения,</w:t>
      </w:r>
      <w:r w:rsidR="0011340E" w:rsidRPr="00B50DA9">
        <w:rPr>
          <w:rFonts w:ascii="GHEA Grapalat" w:hAnsi="GHEA Grapalat"/>
          <w:sz w:val="14"/>
          <w:szCs w:val="14"/>
        </w:rPr>
        <w:t xml:space="preserve"> </w:t>
      </w:r>
      <w:r w:rsidR="000E3EFC" w:rsidRPr="00B50DA9">
        <w:rPr>
          <w:rFonts w:ascii="GHEA Grapalat" w:hAnsi="GHEA Grapalat"/>
          <w:sz w:val="14"/>
          <w:szCs w:val="14"/>
        </w:rPr>
        <w:t>включая тот случай,</w:t>
      </w:r>
      <w:r w:rsidR="0011340E" w:rsidRPr="00B50DA9">
        <w:rPr>
          <w:rFonts w:ascii="GHEA Grapalat" w:hAnsi="GHEA Grapalat"/>
          <w:sz w:val="14"/>
          <w:szCs w:val="14"/>
        </w:rPr>
        <w:t xml:space="preserve"> когда документы, </w:t>
      </w:r>
      <w:r w:rsidR="00123F5E" w:rsidRPr="00B50DA9">
        <w:rPr>
          <w:rFonts w:ascii="GHEA Grapalat" w:hAnsi="GHEA Grapalat"/>
          <w:sz w:val="14"/>
          <w:szCs w:val="14"/>
        </w:rPr>
        <w:t>утвержд</w:t>
      </w:r>
      <w:r w:rsidR="001F5834" w:rsidRPr="00B50DA9">
        <w:rPr>
          <w:rFonts w:ascii="GHEA Grapalat" w:hAnsi="GHEA Grapalat"/>
          <w:sz w:val="14"/>
          <w:szCs w:val="14"/>
        </w:rPr>
        <w:t>аемые</w:t>
      </w:r>
      <w:r w:rsidR="00123F5E" w:rsidRPr="00B50DA9">
        <w:rPr>
          <w:rFonts w:ascii="GHEA Grapalat" w:hAnsi="GHEA Grapalat"/>
          <w:sz w:val="14"/>
          <w:szCs w:val="14"/>
        </w:rPr>
        <w:t xml:space="preserve"> </w:t>
      </w:r>
      <w:r w:rsidR="0011340E" w:rsidRPr="00B50DA9">
        <w:rPr>
          <w:rFonts w:ascii="GHEA Grapalat" w:hAnsi="GHEA Grapalat"/>
          <w:sz w:val="14"/>
          <w:szCs w:val="14"/>
        </w:rPr>
        <w:t>участником, являющимся резидентом Республики Армения или их часть не утверждены электронной цифровой подписью,</w:t>
      </w:r>
      <w:r w:rsidRPr="00B50DA9">
        <w:rPr>
          <w:rFonts w:ascii="GHEA Grapalat" w:hAnsi="GHEA Grapalat"/>
          <w:sz w:val="14"/>
          <w:szCs w:val="14"/>
        </w:rPr>
        <w:t xml:space="preserve"> </w:t>
      </w:r>
      <w:r w:rsidR="003219E1" w:rsidRPr="00B50DA9">
        <w:rPr>
          <w:rFonts w:ascii="GHEA Grapalat" w:hAnsi="GHEA Grapalat"/>
          <w:sz w:val="14"/>
          <w:szCs w:val="1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50DA9">
        <w:rPr>
          <w:rFonts w:ascii="GHEA Grapalat" w:hAnsi="GHEA Grapalat"/>
          <w:sz w:val="14"/>
          <w:szCs w:val="14"/>
        </w:rPr>
        <w:t>субподрядчика</w:t>
      </w:r>
      <w:r w:rsidR="003219E1" w:rsidRPr="00B50DA9">
        <w:rPr>
          <w:rFonts w:ascii="GHEA Grapalat" w:hAnsi="GHEA Grapalat"/>
          <w:sz w:val="14"/>
          <w:szCs w:val="14"/>
        </w:rPr>
        <w:t>,</w:t>
      </w:r>
      <w:r w:rsidR="003219E1" w:rsidRPr="00B50DA9">
        <w:rPr>
          <w:rFonts w:ascii="GHEA Grapalat" w:hAnsi="GHEA Grapalat"/>
          <w:sz w:val="14"/>
          <w:szCs w:val="14"/>
          <w:lang w:val="hy-AM"/>
        </w:rPr>
        <w:t xml:space="preserve"> </w:t>
      </w:r>
      <w:r w:rsidRPr="00B50DA9">
        <w:rPr>
          <w:rFonts w:ascii="GHEA Grapalat" w:hAnsi="GHEA Grapalat"/>
          <w:sz w:val="14"/>
          <w:szCs w:val="14"/>
        </w:rPr>
        <w:t>комиссия приостанавливает заседание на один рабочий день, а секретарь комиссии в тот же день</w:t>
      </w:r>
      <w:r w:rsidR="007A34A6" w:rsidRPr="00B50DA9">
        <w:rPr>
          <w:rFonts w:ascii="GHEA Grapalat" w:hAnsi="GHEA Grapalat"/>
          <w:sz w:val="14"/>
          <w:szCs w:val="14"/>
        </w:rPr>
        <w:t xml:space="preserve"> с помощью системы </w:t>
      </w:r>
      <w:r w:rsidRPr="00B50DA9">
        <w:rPr>
          <w:rFonts w:ascii="GHEA Grapalat" w:hAnsi="GHEA Grapalat"/>
          <w:sz w:val="14"/>
          <w:szCs w:val="14"/>
        </w:rPr>
        <w:t xml:space="preserve"> информирует об этом участника, предлагая последнему исправить несоответствия до окончания срока приостановления.</w:t>
      </w:r>
    </w:p>
    <w:p w:rsidR="003B3E74" w:rsidRPr="00B50DA9" w:rsidRDefault="006A3C8A"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уведомлении, направленном участнику, подробно описываются все несоответствия, обнаруженные при оценке заявки</w:t>
      </w:r>
      <w:r w:rsidR="006371D0" w:rsidRPr="00B50DA9">
        <w:rPr>
          <w:rFonts w:ascii="GHEA Grapalat" w:hAnsi="GHEA Grapalat" w:cs="Sylfaen"/>
          <w:sz w:val="14"/>
          <w:szCs w:val="14"/>
        </w:rPr>
        <w:t>.</w:t>
      </w:r>
    </w:p>
    <w:p w:rsidR="00BD363B" w:rsidRPr="00B50DA9" w:rsidRDefault="00BD363B" w:rsidP="00BD363B">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8.9.1</w:t>
      </w:r>
      <w:r w:rsidRPr="00B50DA9">
        <w:rPr>
          <w:rFonts w:ascii="GHEA Grapalat" w:hAnsi="GHEA Grapalat"/>
          <w:sz w:val="14"/>
          <w:szCs w:val="14"/>
          <w:lang w:val="hy-AM"/>
        </w:rPr>
        <w:t>.</w:t>
      </w:r>
      <w:r w:rsidRPr="00B50DA9">
        <w:rPr>
          <w:rFonts w:ascii="GHEA Grapalat" w:hAnsi="GHEA Grapalat"/>
          <w:sz w:val="14"/>
          <w:szCs w:val="1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8.10.</w:t>
      </w:r>
      <w:r w:rsidR="00213830" w:rsidRPr="00B50DA9">
        <w:rPr>
          <w:rFonts w:ascii="GHEA Grapalat" w:hAnsi="GHEA Grapalat"/>
          <w:sz w:val="14"/>
          <w:szCs w:val="14"/>
        </w:rPr>
        <w:tab/>
      </w:r>
      <w:r w:rsidRPr="00B50DA9">
        <w:rPr>
          <w:rFonts w:ascii="GHEA Grapalat" w:hAnsi="GHEA Grapalat"/>
          <w:sz w:val="14"/>
          <w:szCs w:val="1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A9">
        <w:rPr>
          <w:rFonts w:ascii="GHEA Grapalat" w:hAnsi="GHEA Grapalat"/>
          <w:sz w:val="14"/>
          <w:szCs w:val="14"/>
        </w:rPr>
        <w:t xml:space="preserve"> данного участника</w:t>
      </w:r>
      <w:r w:rsidRPr="00B50DA9">
        <w:rPr>
          <w:rFonts w:ascii="GHEA Grapalat" w:hAnsi="GHEA Grapalat"/>
          <w:sz w:val="14"/>
          <w:szCs w:val="14"/>
        </w:rPr>
        <w:t xml:space="preserve"> оценивается неуд</w:t>
      </w:r>
      <w:r w:rsidR="00A50C53" w:rsidRPr="00B50DA9">
        <w:rPr>
          <w:rFonts w:ascii="GHEA Grapalat" w:hAnsi="GHEA Grapalat"/>
          <w:sz w:val="14"/>
          <w:szCs w:val="14"/>
        </w:rPr>
        <w:t>овлетворительно и отклоняется</w:t>
      </w:r>
      <w:r w:rsidR="005D7FA6" w:rsidRPr="00B50DA9">
        <w:rPr>
          <w:rFonts w:ascii="GHEA Grapalat" w:hAnsi="GHEA Grapalat"/>
          <w:sz w:val="14"/>
          <w:szCs w:val="14"/>
        </w:rPr>
        <w:t>, а отобранным участником признается участник, занявший последующее место</w:t>
      </w:r>
      <w:r w:rsidR="00A50C53" w:rsidRPr="00B50DA9">
        <w:rPr>
          <w:rFonts w:ascii="GHEA Grapalat" w:hAnsi="GHEA Grapalat"/>
          <w:sz w:val="14"/>
          <w:szCs w:val="14"/>
        </w:rPr>
        <w:t>.</w:t>
      </w:r>
    </w:p>
    <w:p w:rsidR="00CE18BF"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8.11.</w:t>
      </w:r>
      <w:r w:rsidR="00213830" w:rsidRPr="00B50DA9">
        <w:rPr>
          <w:rFonts w:ascii="GHEA Grapalat" w:hAnsi="GHEA Grapalat"/>
          <w:sz w:val="14"/>
          <w:szCs w:val="14"/>
        </w:rPr>
        <w:tab/>
      </w:r>
      <w:r w:rsidR="00D90CA1" w:rsidRPr="00B50DA9">
        <w:rPr>
          <w:rFonts w:ascii="GHEA Grapalat" w:hAnsi="GHEA Grapalat"/>
          <w:sz w:val="14"/>
          <w:szCs w:val="1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A9" w:rsidDel="00A5199D">
        <w:rPr>
          <w:rFonts w:ascii="GHEA Grapalat" w:hAnsi="GHEA Grapalat"/>
          <w:sz w:val="14"/>
          <w:szCs w:val="14"/>
        </w:rPr>
        <w:t xml:space="preserve"> </w:t>
      </w:r>
      <w:r w:rsidR="00D90CA1" w:rsidRPr="00B50DA9">
        <w:rPr>
          <w:rFonts w:ascii="GHEA Grapalat" w:hAnsi="GHEA Grapalat"/>
          <w:sz w:val="14"/>
          <w:szCs w:val="1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8.12</w:t>
      </w:r>
      <w:r w:rsidR="004409B1" w:rsidRPr="00B50DA9">
        <w:rPr>
          <w:rFonts w:ascii="GHEA Grapalat" w:hAnsi="GHEA Grapalat"/>
          <w:sz w:val="14"/>
          <w:szCs w:val="14"/>
        </w:rPr>
        <w:t>.</w:t>
      </w:r>
      <w:r w:rsidR="004409B1" w:rsidRPr="00B50DA9">
        <w:rPr>
          <w:rFonts w:ascii="GHEA Grapalat" w:hAnsi="GHEA Grapalat"/>
          <w:sz w:val="14"/>
          <w:szCs w:val="14"/>
        </w:rPr>
        <w:tab/>
      </w:r>
      <w:r w:rsidRPr="00B50DA9">
        <w:rPr>
          <w:rFonts w:ascii="GHEA Grapalat" w:hAnsi="GHEA Grapalat"/>
          <w:sz w:val="14"/>
          <w:szCs w:val="14"/>
        </w:rPr>
        <w:t>После вскрытия</w:t>
      </w:r>
      <w:r w:rsidR="00895E05" w:rsidRPr="00B50DA9">
        <w:rPr>
          <w:rFonts w:ascii="GHEA Grapalat" w:hAnsi="GHEA Grapalat"/>
          <w:sz w:val="14"/>
          <w:szCs w:val="14"/>
        </w:rPr>
        <w:t xml:space="preserve"> и оценки</w:t>
      </w:r>
      <w:r w:rsidRPr="00B50DA9">
        <w:rPr>
          <w:rFonts w:ascii="GHEA Grapalat" w:hAnsi="GHEA Grapalat"/>
          <w:sz w:val="14"/>
          <w:szCs w:val="14"/>
        </w:rPr>
        <w:t xml:space="preserve"> заявок составляется протокол в порядке, установленном законодательством Республики Армения о закупках.</w:t>
      </w:r>
      <w:r w:rsidR="00895E05" w:rsidRPr="00B50DA9">
        <w:rPr>
          <w:rFonts w:ascii="GHEA Grapalat" w:hAnsi="GHEA Grapalat"/>
          <w:sz w:val="14"/>
          <w:szCs w:val="1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0DA9">
        <w:rPr>
          <w:rFonts w:ascii="GHEA Grapalat" w:hAnsi="GHEA Grapalat"/>
          <w:sz w:val="14"/>
          <w:szCs w:val="14"/>
        </w:rPr>
        <w:t>.</w:t>
      </w:r>
    </w:p>
    <w:p w:rsidR="00E65F37"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8.13.</w:t>
      </w:r>
      <w:r w:rsidR="004409B1" w:rsidRPr="00B50DA9">
        <w:rPr>
          <w:rFonts w:ascii="GHEA Grapalat" w:hAnsi="GHEA Grapalat"/>
          <w:sz w:val="14"/>
          <w:szCs w:val="14"/>
        </w:rPr>
        <w:tab/>
      </w:r>
      <w:r w:rsidRPr="00B50DA9">
        <w:rPr>
          <w:rFonts w:ascii="GHEA Grapalat" w:hAnsi="GHEA Grapalat"/>
          <w:sz w:val="14"/>
          <w:szCs w:val="14"/>
        </w:rPr>
        <w:t>Не позднее чем на следующий рабочий день после завершения заседания по вскрытию</w:t>
      </w:r>
      <w:r w:rsidR="001E4A24" w:rsidRPr="00B50DA9">
        <w:rPr>
          <w:rFonts w:ascii="GHEA Grapalat" w:hAnsi="GHEA Grapalat"/>
          <w:sz w:val="14"/>
          <w:szCs w:val="14"/>
        </w:rPr>
        <w:t xml:space="preserve"> и оценке</w:t>
      </w:r>
      <w:r w:rsidRPr="00B50DA9">
        <w:rPr>
          <w:rFonts w:ascii="GHEA Grapalat" w:hAnsi="GHEA Grapalat"/>
          <w:sz w:val="14"/>
          <w:szCs w:val="14"/>
        </w:rPr>
        <w:t xml:space="preserve"> заявок секретарь комиссии: </w:t>
      </w:r>
    </w:p>
    <w:p w:rsidR="00A24827" w:rsidRPr="00B50DA9" w:rsidRDefault="00A24827"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1)</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воспроизведенный (отсканированный) с</w:t>
      </w:r>
      <w:r w:rsidR="00DC64B5" w:rsidRPr="00B50DA9">
        <w:rPr>
          <w:rFonts w:ascii="Courier New" w:hAnsi="Courier New" w:cs="Courier New"/>
          <w:sz w:val="14"/>
          <w:szCs w:val="14"/>
          <w:lang w:val="en-US"/>
        </w:rPr>
        <w:t> </w:t>
      </w:r>
      <w:r w:rsidRPr="00B50DA9">
        <w:rPr>
          <w:rFonts w:ascii="GHEA Grapalat" w:hAnsi="GHEA Grapalat"/>
          <w:sz w:val="14"/>
          <w:szCs w:val="14"/>
        </w:rPr>
        <w:t>оригинала вариант протокола заседания по вскрытию</w:t>
      </w:r>
      <w:r w:rsidR="00B93DA8" w:rsidRPr="00B50DA9">
        <w:rPr>
          <w:rFonts w:ascii="GHEA Grapalat" w:hAnsi="GHEA Grapalat"/>
          <w:sz w:val="14"/>
          <w:szCs w:val="14"/>
        </w:rPr>
        <w:t xml:space="preserve"> и оценке</w:t>
      </w:r>
      <w:r w:rsidRPr="00B50DA9">
        <w:rPr>
          <w:rFonts w:ascii="GHEA Grapalat" w:hAnsi="GHEA Grapalat"/>
          <w:sz w:val="14"/>
          <w:szCs w:val="14"/>
        </w:rPr>
        <w:t xml:space="preserve"> заявок</w:t>
      </w:r>
      <w:r w:rsidR="001E4A24" w:rsidRPr="00B50DA9">
        <w:rPr>
          <w:rFonts w:ascii="GHEA Grapalat" w:hAnsi="GHEA Grapalat"/>
          <w:sz w:val="14"/>
          <w:szCs w:val="1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A9">
        <w:rPr>
          <w:sz w:val="14"/>
          <w:szCs w:val="14"/>
        </w:rPr>
        <w:t xml:space="preserve"> </w:t>
      </w:r>
      <w:r w:rsidR="001E4A24" w:rsidRPr="00B50DA9">
        <w:rPr>
          <w:rFonts w:ascii="GHEA Grapalat" w:hAnsi="GHEA Grapalat"/>
          <w:sz w:val="14"/>
          <w:szCs w:val="14"/>
        </w:rPr>
        <w:t xml:space="preserve">Если обоснования не были представлены, то в протоколе заседания комиссии об этом делаются </w:t>
      </w:r>
      <w:r w:rsidR="001E4A24" w:rsidRPr="00B50DA9">
        <w:rPr>
          <w:rFonts w:ascii="GHEA Grapalat" w:hAnsi="GHEA Grapalat"/>
          <w:sz w:val="14"/>
          <w:szCs w:val="14"/>
        </w:rPr>
        <w:lastRenderedPageBreak/>
        <w:t>соответствующие заметки.</w:t>
      </w:r>
    </w:p>
    <w:p w:rsidR="008B73CD" w:rsidRPr="00B50DA9" w:rsidRDefault="008B73CD"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воспроизведенные (отсканированные) с</w:t>
      </w:r>
      <w:r w:rsidR="00DC64B5" w:rsidRPr="00B50DA9">
        <w:rPr>
          <w:rFonts w:ascii="Courier New" w:hAnsi="Courier New" w:cs="Courier New"/>
          <w:sz w:val="14"/>
          <w:szCs w:val="14"/>
          <w:lang w:val="en-US"/>
        </w:rPr>
        <w:t> </w:t>
      </w:r>
      <w:r w:rsidRPr="00B50DA9">
        <w:rPr>
          <w:rFonts w:ascii="GHEA Grapalat" w:hAnsi="GHEA Grapalat"/>
          <w:sz w:val="14"/>
          <w:szCs w:val="1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A9">
        <w:rPr>
          <w:rFonts w:ascii="GHEA Grapalat" w:hAnsi="GHEA Grapalat"/>
          <w:sz w:val="14"/>
          <w:szCs w:val="14"/>
        </w:rPr>
        <w:t xml:space="preserve"> и оценке</w:t>
      </w:r>
      <w:r w:rsidRPr="00B50DA9">
        <w:rPr>
          <w:rFonts w:ascii="GHEA Grapalat" w:hAnsi="GHEA Grapalat"/>
          <w:sz w:val="14"/>
          <w:szCs w:val="1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50DA9" w:rsidRDefault="008769B4" w:rsidP="00110330">
      <w:pPr>
        <w:widowControl w:val="0"/>
        <w:tabs>
          <w:tab w:val="left" w:pos="1276"/>
        </w:tabs>
        <w:jc w:val="both"/>
        <w:rPr>
          <w:rFonts w:ascii="GHEA Grapalat" w:hAnsi="GHEA Grapalat"/>
          <w:color w:val="000000" w:themeColor="text1"/>
          <w:sz w:val="14"/>
          <w:szCs w:val="14"/>
        </w:rPr>
      </w:pPr>
      <w:r w:rsidRPr="00B50DA9">
        <w:rPr>
          <w:rFonts w:ascii="GHEA Grapalat" w:hAnsi="GHEA Grapalat"/>
          <w:sz w:val="14"/>
          <w:szCs w:val="14"/>
        </w:rPr>
        <w:t>8.</w:t>
      </w:r>
      <w:r w:rsidR="005B6DCF" w:rsidRPr="00B50DA9">
        <w:rPr>
          <w:rFonts w:ascii="GHEA Grapalat" w:hAnsi="GHEA Grapalat"/>
          <w:sz w:val="14"/>
          <w:szCs w:val="14"/>
          <w:lang w:val="hy-AM"/>
        </w:rPr>
        <w:t>14</w:t>
      </w:r>
      <w:r w:rsidR="00493CC7" w:rsidRPr="00B50DA9">
        <w:rPr>
          <w:rFonts w:ascii="GHEA Grapalat" w:hAnsi="GHEA Grapalat"/>
          <w:sz w:val="14"/>
          <w:szCs w:val="14"/>
        </w:rPr>
        <w:t>.</w:t>
      </w:r>
      <w:r w:rsidR="00D0526D" w:rsidRPr="00B50DA9" w:rsidDel="00D0526D">
        <w:rPr>
          <w:rFonts w:ascii="GHEA Grapalat" w:hAnsi="GHEA Grapalat"/>
          <w:sz w:val="14"/>
          <w:szCs w:val="14"/>
        </w:rPr>
        <w:t xml:space="preserve"> </w:t>
      </w:r>
      <w:r w:rsidR="00D0526D" w:rsidRPr="00B50DA9">
        <w:rPr>
          <w:rFonts w:ascii="GHEA Grapalat" w:hAnsi="GHEA Grapalat"/>
          <w:sz w:val="14"/>
          <w:szCs w:val="14"/>
        </w:rPr>
        <w:t xml:space="preserve">В случае выявления </w:t>
      </w:r>
      <w:r w:rsidR="00D0526D" w:rsidRPr="00B50DA9">
        <w:rPr>
          <w:rFonts w:ascii="GHEA Grapalat" w:hAnsi="GHEA Grapalat"/>
          <w:color w:val="000000" w:themeColor="text1"/>
          <w:sz w:val="14"/>
          <w:szCs w:val="14"/>
        </w:rPr>
        <w:t xml:space="preserve">оснований, предусмотренных пунктом 6 части 1 статьи 6 Закона, </w:t>
      </w:r>
      <w:r w:rsidR="00D0526D" w:rsidRPr="00B50DA9">
        <w:rPr>
          <w:rFonts w:ascii="GHEA Grapalat" w:hAnsi="GHEA Grapalat"/>
          <w:sz w:val="14"/>
          <w:szCs w:val="1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A9">
        <w:rPr>
          <w:rFonts w:ascii="GHEA Grapalat" w:hAnsi="GHEA Grapalat"/>
          <w:sz w:val="14"/>
          <w:szCs w:val="14"/>
        </w:rPr>
        <w:t>,</w:t>
      </w:r>
      <w:r w:rsidR="009C1B8F" w:rsidRPr="00B50DA9">
        <w:rPr>
          <w:rFonts w:ascii="GHEA Grapalat" w:hAnsi="GHEA Grapalat"/>
          <w:sz w:val="14"/>
          <w:szCs w:val="14"/>
        </w:rPr>
        <w:t xml:space="preserve"> </w:t>
      </w:r>
      <w:r w:rsidR="003B1D5C" w:rsidRPr="00B50DA9">
        <w:rPr>
          <w:rFonts w:ascii="GHEA Grapalat" w:hAnsi="GHEA Grapalat"/>
          <w:sz w:val="14"/>
          <w:szCs w:val="14"/>
        </w:rPr>
        <w:t>Мотивированное решение руководителя заказчика уполномоченный орган публикует в бюллетене</w:t>
      </w:r>
      <w:r w:rsidR="00961CCD" w:rsidRPr="00B50DA9">
        <w:rPr>
          <w:rFonts w:ascii="GHEA Grapalat" w:hAnsi="GHEA Grapalat"/>
          <w:sz w:val="14"/>
          <w:szCs w:val="14"/>
        </w:rPr>
        <w:t xml:space="preserve"> </w:t>
      </w:r>
      <w:r w:rsidR="001E0BC5" w:rsidRPr="00B50DA9">
        <w:rPr>
          <w:rFonts w:ascii="GHEA Grapalat" w:hAnsi="GHEA Grapalat"/>
          <w:sz w:val="14"/>
          <w:szCs w:val="14"/>
          <w:lang w:val="hy-AM"/>
        </w:rPr>
        <w:t xml:space="preserve"> </w:t>
      </w:r>
      <w:r w:rsidR="001E0BC5" w:rsidRPr="00B50DA9">
        <w:rPr>
          <w:rFonts w:ascii="GHEA Grapalat" w:hAnsi="GHEA Grapalat"/>
          <w:sz w:val="14"/>
          <w:szCs w:val="14"/>
        </w:rPr>
        <w:t xml:space="preserve">в течение пяти рабочих дней, </w:t>
      </w:r>
      <w:r w:rsidR="001E0BC5" w:rsidRPr="00B50DA9">
        <w:rPr>
          <w:rStyle w:val="ezkurwreuab5ozgtqnkl"/>
          <w:rFonts w:ascii="GHEA Grapalat" w:hAnsi="GHEA Grapalat"/>
          <w:sz w:val="14"/>
          <w:szCs w:val="14"/>
        </w:rPr>
        <w:t>следующих</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за днем</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получения</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решения</w:t>
      </w:r>
      <w:r w:rsidR="00AB0A86" w:rsidRPr="00B50DA9">
        <w:rPr>
          <w:rFonts w:ascii="GHEA Grapalat" w:hAnsi="GHEA Grapalat"/>
          <w:sz w:val="14"/>
          <w:szCs w:val="14"/>
        </w:rPr>
        <w:t>.</w:t>
      </w:r>
      <w:r w:rsidR="00D0526D" w:rsidRPr="00B50DA9">
        <w:rPr>
          <w:sz w:val="14"/>
          <w:szCs w:val="14"/>
        </w:rPr>
        <w:t xml:space="preserve"> </w:t>
      </w:r>
      <w:r w:rsidR="00D0526D" w:rsidRPr="00B50DA9">
        <w:rPr>
          <w:rFonts w:ascii="GHEA Grapalat" w:hAnsi="GHEA Grapalat"/>
          <w:sz w:val="14"/>
          <w:szCs w:val="14"/>
        </w:rPr>
        <w:t xml:space="preserve">При этом указанное в настоящем пункте решение руководитель заказчика выносит </w:t>
      </w:r>
      <w:r w:rsidR="00462C90" w:rsidRPr="00B50DA9">
        <w:rPr>
          <w:rFonts w:ascii="GHEA Grapalat" w:hAnsi="GHEA Grapalat"/>
          <w:sz w:val="14"/>
          <w:szCs w:val="14"/>
        </w:rPr>
        <w:t>на десятый день</w:t>
      </w:r>
      <w:r w:rsidR="00D0526D" w:rsidRPr="00B50DA9">
        <w:rPr>
          <w:rFonts w:ascii="GHEA Grapalat" w:hAnsi="GHEA Grapalat"/>
          <w:sz w:val="14"/>
          <w:szCs w:val="14"/>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A9">
        <w:rPr>
          <w:rFonts w:ascii="GHEA Grapalat" w:hAnsi="GHEA Grapalat"/>
          <w:sz w:val="14"/>
          <w:szCs w:val="14"/>
        </w:rPr>
        <w:t xml:space="preserve"> </w:t>
      </w:r>
      <w:r w:rsidR="00741A44" w:rsidRPr="00B50DA9">
        <w:rPr>
          <w:rFonts w:ascii="GHEA Grapalat" w:hAnsi="GHEA Grapalat"/>
          <w:sz w:val="14"/>
          <w:szCs w:val="14"/>
        </w:rPr>
        <w:t>((уведомления)</w:t>
      </w:r>
      <w:r w:rsidR="00D0526D" w:rsidRPr="00B50DA9">
        <w:rPr>
          <w:rFonts w:ascii="GHEA Grapalat" w:hAnsi="GHEA Grapalat"/>
          <w:sz w:val="14"/>
          <w:szCs w:val="1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A9">
        <w:rPr>
          <w:sz w:val="14"/>
          <w:szCs w:val="14"/>
        </w:rPr>
        <w:t xml:space="preserve"> </w:t>
      </w:r>
      <w:r w:rsidR="00D0526D" w:rsidRPr="00B50DA9">
        <w:rPr>
          <w:rFonts w:ascii="GHEA Grapalat" w:hAnsi="GHEA Grapalat"/>
          <w:sz w:val="14"/>
          <w:szCs w:val="14"/>
        </w:rPr>
        <w:t>если по результатам судебного разбирательства возможность исполнения решения не исчезла.</w:t>
      </w:r>
      <w:r w:rsidR="00D0526D" w:rsidRPr="00B50DA9">
        <w:rPr>
          <w:rFonts w:ascii="GHEA Grapalat" w:hAnsi="GHEA Grapalat"/>
          <w:color w:val="000000" w:themeColor="text1"/>
          <w:sz w:val="14"/>
          <w:szCs w:val="14"/>
        </w:rPr>
        <w:t xml:space="preserve"> </w:t>
      </w:r>
    </w:p>
    <w:p w:rsidR="00BC15AF" w:rsidRPr="00B50DA9" w:rsidRDefault="001126EC" w:rsidP="00BC15AF">
      <w:pPr>
        <w:widowControl w:val="0"/>
        <w:tabs>
          <w:tab w:val="left" w:pos="1276"/>
        </w:tabs>
        <w:rPr>
          <w:rFonts w:ascii="GHEA Grapalat" w:hAnsi="GHEA Grapalat"/>
          <w:sz w:val="14"/>
          <w:szCs w:val="14"/>
        </w:rPr>
      </w:pPr>
      <w:r w:rsidRPr="00B50DA9">
        <w:rPr>
          <w:rFonts w:ascii="GHEA Grapalat" w:hAnsi="GHEA Grapalat"/>
          <w:sz w:val="14"/>
          <w:szCs w:val="14"/>
        </w:rPr>
        <w:t xml:space="preserve">     Е</w:t>
      </w:r>
      <w:r w:rsidR="00BC15AF" w:rsidRPr="00B50DA9">
        <w:rPr>
          <w:rFonts w:ascii="GHEA Grapalat" w:hAnsi="GHEA Grapalat"/>
          <w:sz w:val="14"/>
          <w:szCs w:val="14"/>
        </w:rPr>
        <w:t>сли:</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 xml:space="preserve">выплата участником или лицом, заключившим договор, суммы обеспечения заявки, договора и (или) квалификации </w:t>
      </w:r>
      <w:r w:rsidR="007E2813" w:rsidRPr="00B50DA9">
        <w:rPr>
          <w:rFonts w:ascii="GHEA Grapalat" w:hAnsi="GHEA Grapalat"/>
          <w:sz w:val="14"/>
          <w:szCs w:val="14"/>
        </w:rPr>
        <w:t>была осуществлена</w:t>
      </w:r>
      <w:r w:rsidRPr="00B50DA9">
        <w:rPr>
          <w:rFonts w:ascii="GHEA Grapalat" w:hAnsi="GHEA Grapalat"/>
          <w:sz w:val="14"/>
          <w:szCs w:val="14"/>
        </w:rPr>
        <w:t xml:space="preserve"> по истечении срока представления решения уполномоченному органу, но не позднее </w:t>
      </w:r>
      <w:r w:rsidR="006D682E" w:rsidRPr="00B50DA9">
        <w:rPr>
          <w:rFonts w:ascii="GHEA Grapalat" w:hAnsi="GHEA Grapalat"/>
          <w:sz w:val="14"/>
          <w:szCs w:val="14"/>
        </w:rPr>
        <w:t xml:space="preserve">истечения </w:t>
      </w:r>
      <w:r w:rsidR="00AB0A86" w:rsidRPr="00B50DA9">
        <w:rPr>
          <w:rFonts w:ascii="GHEA Grapalat" w:hAnsi="GHEA Grapalat"/>
          <w:sz w:val="14"/>
          <w:szCs w:val="14"/>
        </w:rPr>
        <w:t>сорокодневного срока</w:t>
      </w:r>
      <w:r w:rsidR="006D682E" w:rsidRPr="00B50DA9">
        <w:rPr>
          <w:rFonts w:ascii="GHEA Grapalat" w:hAnsi="GHEA Grapalat"/>
          <w:sz w:val="14"/>
          <w:szCs w:val="14"/>
        </w:rPr>
        <w:t xml:space="preserve"> установленн</w:t>
      </w:r>
      <w:r w:rsidR="00AB0A86" w:rsidRPr="00B50DA9">
        <w:rPr>
          <w:rFonts w:ascii="GHEA Grapalat" w:hAnsi="GHEA Grapalat"/>
          <w:sz w:val="14"/>
          <w:szCs w:val="14"/>
        </w:rPr>
        <w:t>ого</w:t>
      </w:r>
      <w:r w:rsidR="006D682E" w:rsidRPr="00B50DA9">
        <w:rPr>
          <w:rFonts w:ascii="GHEA Grapalat" w:hAnsi="GHEA Grapalat"/>
          <w:sz w:val="14"/>
          <w:szCs w:val="14"/>
        </w:rPr>
        <w:t xml:space="preserve"> для включения участника</w:t>
      </w:r>
      <w:r w:rsidR="00AB0A86" w:rsidRPr="00B50DA9">
        <w:rPr>
          <w:rFonts w:ascii="GHEA Grapalat" w:hAnsi="GHEA Grapalat"/>
          <w:sz w:val="14"/>
          <w:szCs w:val="14"/>
        </w:rPr>
        <w:t xml:space="preserve"> уполномоченным органом</w:t>
      </w:r>
      <w:r w:rsidR="00AB0A86" w:rsidRPr="00B50DA9" w:rsidDel="006D682E">
        <w:rPr>
          <w:rFonts w:ascii="GHEA Grapalat" w:hAnsi="GHEA Grapalat"/>
          <w:sz w:val="14"/>
          <w:szCs w:val="14"/>
        </w:rPr>
        <w:t xml:space="preserve"> </w:t>
      </w:r>
      <w:r w:rsidRPr="00B50DA9">
        <w:rPr>
          <w:rFonts w:ascii="GHEA Grapalat" w:hAnsi="GHEA Grapalat"/>
          <w:sz w:val="14"/>
          <w:szCs w:val="14"/>
        </w:rPr>
        <w:t xml:space="preserve"> в список,</w:t>
      </w:r>
      <w:r w:rsidR="008355D3" w:rsidRPr="00B50DA9">
        <w:rPr>
          <w:rFonts w:ascii="GHEA Grapalat" w:hAnsi="GHEA Grapalat"/>
          <w:sz w:val="14"/>
          <w:szCs w:val="1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A9">
        <w:rPr>
          <w:rFonts w:ascii="GHEA Grapalat" w:hAnsi="GHEA Grapalat"/>
          <w:sz w:val="14"/>
          <w:szCs w:val="14"/>
        </w:rPr>
        <w:t xml:space="preserve"> то заказчик письменно уведомляет об этом уполномоченный орган, на основании которого участник не включается в список.</w:t>
      </w:r>
    </w:p>
    <w:p w:rsidR="006A6922" w:rsidRPr="00B50DA9" w:rsidRDefault="00AD5625"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color w:val="FF0000"/>
          <w:sz w:val="14"/>
          <w:szCs w:val="14"/>
        </w:rPr>
        <w:t xml:space="preserve">          </w:t>
      </w:r>
      <w:r w:rsidR="00271427" w:rsidRPr="00B50DA9">
        <w:rPr>
          <w:rFonts w:ascii="GHEA Grapalat" w:hAnsi="GHEA Grapalat" w:cs="Sylfaen"/>
          <w:sz w:val="14"/>
          <w:szCs w:val="14"/>
        </w:rPr>
        <w:t xml:space="preserve">При этом, </w:t>
      </w:r>
    </w:p>
    <w:p w:rsidR="00271427" w:rsidRPr="00B50DA9" w:rsidRDefault="006A6922"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sz w:val="14"/>
          <w:szCs w:val="14"/>
          <w:lang w:val="hy-AM"/>
        </w:rPr>
        <w:t xml:space="preserve">- </w:t>
      </w:r>
      <w:r w:rsidR="00271427" w:rsidRPr="00B50DA9">
        <w:rPr>
          <w:rFonts w:ascii="GHEA Grapalat" w:hAnsi="GHEA Grapalat" w:cs="Sylfaen"/>
          <w:sz w:val="14"/>
          <w:szCs w:val="14"/>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50DA9">
        <w:rPr>
          <w:rFonts w:ascii="GHEA Grapalat" w:hAnsi="GHEA Grapalat" w:cs="Sylfaen"/>
          <w:sz w:val="14"/>
          <w:szCs w:val="14"/>
          <w:lang w:val="hy-AM"/>
        </w:rPr>
        <w:t xml:space="preserve"> </w:t>
      </w:r>
      <w:r w:rsidR="009C675F" w:rsidRPr="00B50DA9">
        <w:rPr>
          <w:rFonts w:ascii="GHEA Grapalat" w:hAnsi="GHEA Grapalat" w:cs="Sylfaen"/>
          <w:sz w:val="14"/>
          <w:szCs w:val="14"/>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50DA9">
        <w:rPr>
          <w:rFonts w:ascii="GHEA Grapalat" w:hAnsi="GHEA Grapalat" w:cs="Sylfaen"/>
          <w:sz w:val="14"/>
          <w:szCs w:val="14"/>
        </w:rPr>
        <w:t xml:space="preserve"> </w:t>
      </w:r>
      <w:r w:rsidRPr="00B50DA9">
        <w:rPr>
          <w:rFonts w:ascii="GHEA Grapalat" w:hAnsi="GHEA Grapalat" w:cs="Sylfaen"/>
          <w:sz w:val="14"/>
          <w:szCs w:val="14"/>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50DA9">
        <w:rPr>
          <w:rFonts w:ascii="GHEA Grapalat" w:hAnsi="GHEA Grapalat"/>
          <w:sz w:val="14"/>
          <w:szCs w:val="14"/>
        </w:rPr>
        <w:t>субподрядчика</w:t>
      </w:r>
      <w:r w:rsidRPr="00B50DA9">
        <w:rPr>
          <w:rFonts w:ascii="GHEA Grapalat" w:hAnsi="GHEA Grapalat" w:cs="Sylfaen"/>
          <w:sz w:val="14"/>
          <w:szCs w:val="14"/>
        </w:rPr>
        <w:t xml:space="preserve">, </w:t>
      </w:r>
      <w:r w:rsidR="00271427" w:rsidRPr="00B50DA9">
        <w:rPr>
          <w:rFonts w:ascii="GHEA Grapalat" w:hAnsi="GHEA Grapalat" w:cs="Sylfaen"/>
          <w:sz w:val="14"/>
          <w:szCs w:val="14"/>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50DA9">
        <w:rPr>
          <w:rFonts w:ascii="GHEA Grapalat" w:hAnsi="GHEA Grapalat" w:cs="Sylfaen"/>
          <w:sz w:val="14"/>
          <w:szCs w:val="14"/>
        </w:rPr>
        <w:t>"</w:t>
      </w:r>
      <w:r w:rsidR="00271427" w:rsidRPr="00B50DA9">
        <w:rPr>
          <w:rFonts w:ascii="GHEA Grapalat" w:hAnsi="GHEA Grapalat" w:cs="Sylfaen"/>
          <w:sz w:val="14"/>
          <w:szCs w:val="14"/>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B50DA9" w:rsidRDefault="006A6922" w:rsidP="006A6922">
      <w:pPr>
        <w:widowControl w:val="0"/>
        <w:tabs>
          <w:tab w:val="left" w:pos="0"/>
        </w:tabs>
        <w:ind w:left="-284"/>
        <w:jc w:val="both"/>
        <w:rPr>
          <w:rFonts w:ascii="GHEA Grapalat" w:hAnsi="GHEA Grapalat"/>
          <w:sz w:val="14"/>
          <w:szCs w:val="14"/>
        </w:rPr>
      </w:pPr>
      <w:r w:rsidRPr="00B50DA9">
        <w:rPr>
          <w:rFonts w:ascii="GHEA Grapalat" w:hAnsi="GHEA Grapalat" w:cs="Sylfaen"/>
          <w:sz w:val="14"/>
          <w:szCs w:val="14"/>
        </w:rPr>
        <w:t xml:space="preserve">- </w:t>
      </w:r>
      <w:r w:rsidR="00C467C2" w:rsidRPr="00B50DA9">
        <w:rPr>
          <w:rFonts w:ascii="GHEA Grapalat" w:hAnsi="GHEA Grapalat"/>
          <w:sz w:val="14"/>
          <w:szCs w:val="14"/>
          <w:lang w:val="en-US"/>
        </w:rPr>
        <w:t>o</w:t>
      </w:r>
      <w:r w:rsidR="00C467C2" w:rsidRPr="00B50DA9">
        <w:rPr>
          <w:rFonts w:ascii="GHEA Grapalat" w:hAnsi="GHEA Grapalat"/>
          <w:sz w:val="14"/>
          <w:szCs w:val="14"/>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B50DA9" w:rsidRDefault="00C467C2" w:rsidP="006A6922">
      <w:pPr>
        <w:widowControl w:val="0"/>
        <w:tabs>
          <w:tab w:val="left" w:pos="0"/>
        </w:tabs>
        <w:ind w:left="-284"/>
        <w:jc w:val="both"/>
        <w:rPr>
          <w:rFonts w:ascii="GHEA Grapalat" w:hAnsi="GHEA Grapalat" w:cs="Sylfaen"/>
          <w:sz w:val="14"/>
          <w:szCs w:val="14"/>
        </w:rPr>
      </w:pPr>
    </w:p>
    <w:p w:rsidR="00A63D83" w:rsidRPr="00B50DA9" w:rsidRDefault="00A63D8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8.1</w:t>
      </w:r>
      <w:r w:rsidR="00AF3F18" w:rsidRPr="00B50DA9">
        <w:rPr>
          <w:rFonts w:ascii="GHEA Grapalat" w:hAnsi="GHEA Grapalat"/>
          <w:sz w:val="14"/>
          <w:szCs w:val="14"/>
          <w:lang w:val="hy-AM"/>
        </w:rPr>
        <w:t>5</w:t>
      </w:r>
      <w:r w:rsidR="00A31DCA" w:rsidRPr="00B50DA9">
        <w:rPr>
          <w:rFonts w:ascii="GHEA Grapalat" w:hAnsi="GHEA Grapalat"/>
          <w:sz w:val="14"/>
          <w:szCs w:val="1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A9" w:rsidRDefault="00E64D24" w:rsidP="00B46D58">
      <w:pPr>
        <w:pStyle w:val="norm"/>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w:t>
      </w:r>
      <w:r w:rsidR="00D0677B" w:rsidRPr="00B50DA9">
        <w:rPr>
          <w:rFonts w:ascii="GHEA Grapalat" w:hAnsi="GHEA Grapalat"/>
          <w:sz w:val="14"/>
          <w:szCs w:val="14"/>
          <w:lang w:val="hy-AM"/>
        </w:rPr>
        <w:t>6</w:t>
      </w:r>
      <w:r w:rsidRPr="00B50DA9">
        <w:rPr>
          <w:rFonts w:ascii="GHEA Grapalat" w:hAnsi="GHEA Grapalat"/>
          <w:sz w:val="14"/>
          <w:szCs w:val="14"/>
        </w:rPr>
        <w:t xml:space="preserve"> </w:t>
      </w:r>
      <w:r w:rsidR="00A74478" w:rsidRPr="00B50DA9">
        <w:rPr>
          <w:rFonts w:ascii="GHEA Grapalat" w:hAnsi="GHEA Grapalat"/>
          <w:sz w:val="14"/>
          <w:szCs w:val="14"/>
        </w:rPr>
        <w:t xml:space="preserve">Документы, указанные в </w:t>
      </w:r>
      <w:r w:rsidR="00551891" w:rsidRPr="00B50DA9">
        <w:rPr>
          <w:rFonts w:ascii="GHEA Grapalat" w:hAnsi="GHEA Grapalat"/>
          <w:sz w:val="14"/>
          <w:szCs w:val="14"/>
        </w:rPr>
        <w:t xml:space="preserve">пункте </w:t>
      </w:r>
      <w:r w:rsidR="00A74478" w:rsidRPr="00B50DA9">
        <w:rPr>
          <w:rFonts w:ascii="GHEA Grapalat" w:hAnsi="GHEA Grapalat"/>
          <w:sz w:val="14"/>
          <w:szCs w:val="1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A9">
        <w:rPr>
          <w:rFonts w:ascii="GHEA Grapalat" w:hAnsi="GHEA Grapalat"/>
          <w:sz w:val="14"/>
          <w:szCs w:val="1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A9" w:rsidRDefault="00A150A9" w:rsidP="00B46D58">
      <w:pPr>
        <w:pStyle w:val="23"/>
        <w:widowControl w:val="0"/>
        <w:tabs>
          <w:tab w:val="left" w:pos="1276"/>
        </w:tabs>
        <w:spacing w:after="160" w:line="240" w:lineRule="auto"/>
        <w:ind w:firstLine="567"/>
        <w:rPr>
          <w:rFonts w:ascii="GHEA Grapalat" w:hAnsi="GHEA Grapalat" w:cs="Sylfaen"/>
          <w:spacing w:val="-4"/>
          <w:sz w:val="14"/>
          <w:szCs w:val="14"/>
        </w:rPr>
      </w:pPr>
      <w:r w:rsidRPr="00B50DA9">
        <w:rPr>
          <w:rFonts w:ascii="GHEA Grapalat" w:hAnsi="GHEA Grapalat"/>
          <w:sz w:val="14"/>
          <w:szCs w:val="14"/>
        </w:rPr>
        <w:t>8.</w:t>
      </w:r>
      <w:r w:rsidR="0093610F" w:rsidRPr="00B50DA9">
        <w:rPr>
          <w:rFonts w:ascii="GHEA Grapalat" w:hAnsi="GHEA Grapalat"/>
          <w:sz w:val="14"/>
          <w:szCs w:val="14"/>
        </w:rPr>
        <w:t>1</w:t>
      </w:r>
      <w:r w:rsidR="00E51D78" w:rsidRPr="00B50DA9">
        <w:rPr>
          <w:rFonts w:ascii="GHEA Grapalat" w:hAnsi="GHEA Grapalat"/>
          <w:sz w:val="14"/>
          <w:szCs w:val="14"/>
          <w:lang w:val="hy-AM"/>
        </w:rPr>
        <w:t>7</w:t>
      </w:r>
      <w:r w:rsidR="00EE0CB1"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pacing w:val="-4"/>
          <w:sz w:val="14"/>
          <w:szCs w:val="1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A9" w:rsidRDefault="00B5219E"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8</w:t>
      </w:r>
      <w:r w:rsidR="00A150A9" w:rsidRPr="00B50DA9">
        <w:rPr>
          <w:rFonts w:ascii="GHEA Grapalat" w:hAnsi="GHEA Grapalat"/>
          <w:sz w:val="14"/>
          <w:szCs w:val="14"/>
        </w:rPr>
        <w:t>.</w:t>
      </w:r>
      <w:r w:rsidR="0093610F" w:rsidRPr="00B50DA9">
        <w:rPr>
          <w:rFonts w:ascii="GHEA Grapalat" w:hAnsi="GHEA Grapalat"/>
          <w:sz w:val="14"/>
          <w:szCs w:val="14"/>
        </w:rPr>
        <w:t>1</w:t>
      </w:r>
      <w:r w:rsidR="00E51D78" w:rsidRPr="00B50DA9">
        <w:rPr>
          <w:rFonts w:ascii="GHEA Grapalat" w:hAnsi="GHEA Grapalat"/>
          <w:sz w:val="14"/>
          <w:szCs w:val="14"/>
          <w:lang w:val="hy-AM"/>
        </w:rPr>
        <w:t>8</w:t>
      </w:r>
      <w:r w:rsidR="00EE0CB1" w:rsidRPr="00B50DA9">
        <w:rPr>
          <w:rFonts w:ascii="GHEA Grapalat" w:hAnsi="GHEA Grapalat"/>
          <w:sz w:val="14"/>
          <w:szCs w:val="14"/>
        </w:rPr>
        <w:t>.</w:t>
      </w:r>
      <w:r w:rsidR="00EE0CB1" w:rsidRPr="00B50DA9">
        <w:rPr>
          <w:rFonts w:ascii="GHEA Grapalat" w:hAnsi="GHEA Grapalat"/>
          <w:sz w:val="14"/>
          <w:szCs w:val="14"/>
        </w:rPr>
        <w:tab/>
      </w:r>
      <w:r w:rsidR="00A150A9" w:rsidRPr="00B50DA9">
        <w:rPr>
          <w:rFonts w:ascii="GHEA Grapalat" w:hAnsi="GHEA Grapalat"/>
          <w:sz w:val="14"/>
          <w:szCs w:val="1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A9" w:rsidRDefault="00265D18"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0DA9" w:rsidRDefault="00E02F60"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A9" w:rsidRDefault="008A3C60"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Включаемые в заявку документы, утвержденные электронной цифровой подписью, не скрепляются печатью.</w:t>
      </w:r>
    </w:p>
    <w:p w:rsidR="002B103D"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0E624C" w:rsidRPr="00B50DA9">
        <w:rPr>
          <w:rFonts w:ascii="GHEA Grapalat" w:hAnsi="GHEA Grapalat"/>
          <w:sz w:val="14"/>
          <w:szCs w:val="14"/>
          <w:lang w:val="hy-AM"/>
        </w:rPr>
        <w:t>19</w:t>
      </w:r>
      <w:r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z w:val="14"/>
          <w:szCs w:val="14"/>
        </w:rPr>
        <w:t>Оценка заявок и определение отобранного участника осуществляются по отдельным лотам</w:t>
      </w:r>
      <w:r w:rsidR="0093610F" w:rsidRPr="00B50DA9">
        <w:rPr>
          <w:rStyle w:val="af7"/>
          <w:rFonts w:ascii="GHEA Grapalat" w:hAnsi="GHEA Grapalat"/>
          <w:sz w:val="14"/>
          <w:szCs w:val="14"/>
        </w:rPr>
        <w:footnoteReference w:customMarkFollows="1" w:id="9"/>
        <w:t>12</w:t>
      </w:r>
      <w:r w:rsidRPr="00B50DA9">
        <w:rPr>
          <w:rFonts w:ascii="GHEA Grapalat" w:hAnsi="GHEA Grapalat"/>
          <w:sz w:val="14"/>
          <w:szCs w:val="14"/>
        </w:rPr>
        <w:t xml:space="preserve">. </w:t>
      </w:r>
    </w:p>
    <w:p w:rsidR="00583092" w:rsidRPr="00B50DA9" w:rsidRDefault="00A150A9"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w:t>
      </w:r>
      <w:r w:rsidR="00020B2E" w:rsidRPr="00B50DA9">
        <w:rPr>
          <w:rFonts w:ascii="GHEA Grapalat" w:hAnsi="GHEA Grapalat"/>
          <w:sz w:val="14"/>
          <w:szCs w:val="14"/>
        </w:rPr>
        <w:t>2</w:t>
      </w:r>
      <w:r w:rsidR="004E442C" w:rsidRPr="00B50DA9">
        <w:rPr>
          <w:rFonts w:ascii="GHEA Grapalat" w:hAnsi="GHEA Grapalat"/>
          <w:sz w:val="14"/>
          <w:szCs w:val="14"/>
          <w:lang w:val="hy-AM"/>
        </w:rPr>
        <w:t>0</w:t>
      </w:r>
      <w:r w:rsidR="009F2C5D" w:rsidRPr="00B50DA9">
        <w:rPr>
          <w:rFonts w:ascii="GHEA Grapalat" w:hAnsi="GHEA Grapalat"/>
          <w:sz w:val="14"/>
          <w:szCs w:val="14"/>
        </w:rPr>
        <w:t>.</w:t>
      </w:r>
      <w:r w:rsidR="009F2C5D" w:rsidRPr="00B50DA9">
        <w:rPr>
          <w:rFonts w:ascii="GHEA Grapalat" w:hAnsi="GHEA Grapalat"/>
          <w:sz w:val="14"/>
          <w:szCs w:val="14"/>
        </w:rPr>
        <w:tab/>
      </w:r>
      <w:r w:rsidRPr="00B50DA9">
        <w:rPr>
          <w:rFonts w:ascii="GHEA Grapalat" w:hAnsi="GHEA Grapalat"/>
          <w:sz w:val="14"/>
          <w:szCs w:val="14"/>
        </w:rPr>
        <w:t>В случае если отобранный участник не заключает (отказывается</w:t>
      </w:r>
      <w:r w:rsidR="00521B59" w:rsidRPr="00B50DA9">
        <w:rPr>
          <w:rFonts w:ascii="Courier New" w:hAnsi="Courier New" w:cs="Courier New"/>
          <w:sz w:val="14"/>
          <w:szCs w:val="14"/>
          <w:lang w:val="en-US"/>
        </w:rPr>
        <w:t> </w:t>
      </w:r>
      <w:r w:rsidRPr="00B50DA9">
        <w:rPr>
          <w:rFonts w:ascii="GHEA Grapalat" w:hAnsi="GHEA Grapalat"/>
          <w:sz w:val="14"/>
          <w:szCs w:val="14"/>
        </w:rPr>
        <w:t xml:space="preserve">заключать) договор или лишается права на заключение договора, </w:t>
      </w:r>
      <w:r w:rsidR="000702A0" w:rsidRPr="00B50DA9">
        <w:rPr>
          <w:rFonts w:ascii="GHEA Grapalat" w:hAnsi="GHEA Grapalat"/>
          <w:sz w:val="14"/>
          <w:szCs w:val="14"/>
        </w:rPr>
        <w:t xml:space="preserve">решением комиссии </w:t>
      </w:r>
      <w:r w:rsidR="005F2F3B" w:rsidRPr="00B50DA9">
        <w:rPr>
          <w:rFonts w:ascii="GHEA Grapalat" w:hAnsi="GHEA Grapalat"/>
          <w:sz w:val="14"/>
          <w:szCs w:val="14"/>
        </w:rPr>
        <w:t xml:space="preserve">отобранным  </w:t>
      </w:r>
      <w:r w:rsidRPr="00B50DA9">
        <w:rPr>
          <w:rFonts w:ascii="GHEA Grapalat" w:hAnsi="GHEA Grapalat"/>
          <w:sz w:val="14"/>
          <w:szCs w:val="14"/>
        </w:rPr>
        <w:t>участник</w:t>
      </w:r>
      <w:r w:rsidR="005F2F3B" w:rsidRPr="00B50DA9">
        <w:rPr>
          <w:rFonts w:ascii="GHEA Grapalat" w:hAnsi="GHEA Grapalat"/>
          <w:sz w:val="14"/>
          <w:szCs w:val="14"/>
        </w:rPr>
        <w:t xml:space="preserve">ом </w:t>
      </w:r>
      <w:r w:rsidR="005F2F3B" w:rsidRPr="00B50DA9">
        <w:rPr>
          <w:rFonts w:ascii="GHEA Grapalat" w:hAnsi="GHEA Grapalat"/>
          <w:sz w:val="14"/>
          <w:szCs w:val="14"/>
          <w:lang w:val="hy-AM"/>
        </w:rPr>
        <w:t xml:space="preserve"> </w:t>
      </w:r>
      <w:r w:rsidR="005F2F3B" w:rsidRPr="00B50DA9">
        <w:rPr>
          <w:rFonts w:ascii="GHEA Grapalat" w:hAnsi="GHEA Grapalat"/>
          <w:sz w:val="14"/>
          <w:szCs w:val="14"/>
        </w:rPr>
        <w:t>признается участник занявший следующее место</w:t>
      </w:r>
      <w:r w:rsidR="00951CE5" w:rsidRPr="00B50DA9">
        <w:rPr>
          <w:rFonts w:ascii="GHEA Grapalat" w:hAnsi="GHEA Grapalat"/>
          <w:sz w:val="14"/>
          <w:szCs w:val="14"/>
          <w:lang w:val="hy-AM"/>
        </w:rPr>
        <w:t xml:space="preserve"> </w:t>
      </w:r>
      <w:r w:rsidR="00951CE5" w:rsidRPr="00B50DA9">
        <w:rPr>
          <w:rFonts w:ascii="GHEA Grapalat" w:hAnsi="GHEA Grapalat"/>
          <w:sz w:val="14"/>
          <w:szCs w:val="14"/>
        </w:rPr>
        <w:t>с</w:t>
      </w:r>
      <w:r w:rsidRPr="00B50DA9">
        <w:rPr>
          <w:rFonts w:ascii="GHEA Grapalat" w:hAnsi="GHEA Grapalat"/>
          <w:sz w:val="14"/>
          <w:szCs w:val="14"/>
        </w:rPr>
        <w:t xml:space="preserve"> </w:t>
      </w:r>
      <w:r w:rsidR="00951CE5" w:rsidRPr="00B50DA9">
        <w:rPr>
          <w:rFonts w:ascii="GHEA Grapalat" w:hAnsi="GHEA Grapalat"/>
          <w:sz w:val="14"/>
          <w:szCs w:val="14"/>
        </w:rPr>
        <w:t>применением процедуры</w:t>
      </w:r>
      <w:r w:rsidRPr="00B50DA9">
        <w:rPr>
          <w:rFonts w:ascii="GHEA Grapalat" w:hAnsi="GHEA Grapalat"/>
          <w:sz w:val="14"/>
          <w:szCs w:val="14"/>
        </w:rPr>
        <w:t>, установленн</w:t>
      </w:r>
      <w:r w:rsidR="00951CE5" w:rsidRPr="00B50DA9">
        <w:rPr>
          <w:rFonts w:ascii="GHEA Grapalat" w:hAnsi="GHEA Grapalat"/>
          <w:sz w:val="14"/>
          <w:szCs w:val="14"/>
        </w:rPr>
        <w:t>ой</w:t>
      </w:r>
      <w:r w:rsidRPr="00B50DA9">
        <w:rPr>
          <w:rFonts w:ascii="GHEA Grapalat" w:hAnsi="GHEA Grapalat"/>
          <w:sz w:val="14"/>
          <w:szCs w:val="14"/>
        </w:rPr>
        <w:t xml:space="preserve"> пунктами 8.13-8.</w:t>
      </w:r>
      <w:r w:rsidR="00246C8C" w:rsidRPr="00B50DA9">
        <w:rPr>
          <w:rFonts w:ascii="GHEA Grapalat" w:hAnsi="GHEA Grapalat"/>
          <w:sz w:val="14"/>
          <w:szCs w:val="14"/>
        </w:rPr>
        <w:t>19</w:t>
      </w:r>
      <w:r w:rsidR="007854B2"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22247D" w:rsidRPr="00B50DA9">
        <w:rPr>
          <w:rFonts w:ascii="GHEA Grapalat" w:hAnsi="GHEA Grapalat"/>
          <w:sz w:val="14"/>
          <w:szCs w:val="14"/>
        </w:rPr>
        <w:t>2</w:t>
      </w:r>
      <w:r w:rsidR="00C47D55" w:rsidRPr="00B50DA9">
        <w:rPr>
          <w:rFonts w:ascii="GHEA Grapalat" w:hAnsi="GHEA Grapalat"/>
          <w:sz w:val="14"/>
          <w:szCs w:val="14"/>
          <w:lang w:val="hy-AM"/>
        </w:rPr>
        <w:t>1</w:t>
      </w:r>
      <w:r w:rsidR="00FA2DBA"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A9" w:rsidRDefault="0066216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B50DA9">
        <w:rPr>
          <w:rFonts w:ascii="GHEA Grapalat" w:hAnsi="GHEA Grapalat"/>
          <w:sz w:val="14"/>
          <w:szCs w:val="1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5A79EE" w:rsidRPr="00B50DA9">
        <w:rPr>
          <w:rFonts w:ascii="GHEA Grapalat" w:hAnsi="GHEA Grapalat"/>
          <w:sz w:val="14"/>
          <w:szCs w:val="14"/>
        </w:rPr>
        <w:t>2</w:t>
      </w:r>
      <w:r w:rsidR="00336709" w:rsidRPr="00B50DA9">
        <w:rPr>
          <w:rFonts w:ascii="GHEA Grapalat" w:hAnsi="GHEA Grapalat"/>
          <w:sz w:val="14"/>
          <w:szCs w:val="14"/>
          <w:lang w:val="hy-AM"/>
        </w:rPr>
        <w:t>2</w:t>
      </w:r>
      <w:r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С целью применения пункта 8.</w:t>
      </w:r>
      <w:r w:rsidR="005A79EE" w:rsidRPr="00B50DA9">
        <w:rPr>
          <w:rFonts w:ascii="GHEA Grapalat" w:hAnsi="GHEA Grapalat"/>
          <w:sz w:val="14"/>
          <w:szCs w:val="14"/>
        </w:rPr>
        <w:t>2</w:t>
      </w:r>
      <w:r w:rsidR="00F274C5" w:rsidRPr="00B50DA9">
        <w:rPr>
          <w:rFonts w:ascii="GHEA Grapalat" w:hAnsi="GHEA Grapalat"/>
          <w:sz w:val="14"/>
          <w:szCs w:val="14"/>
          <w:lang w:val="hy-AM"/>
        </w:rPr>
        <w:t>1</w:t>
      </w:r>
      <w:r w:rsidRPr="00B50DA9">
        <w:rPr>
          <w:rFonts w:ascii="GHEA Grapalat" w:hAnsi="GHEA Grapalat"/>
          <w:sz w:val="14"/>
          <w:szCs w:val="14"/>
        </w:rPr>
        <w:t xml:space="preserve">. части 1 настоящего приглашения </w:t>
      </w:r>
      <w:r w:rsidR="005A79EE" w:rsidRPr="00B50DA9">
        <w:rPr>
          <w:rFonts w:ascii="GHEA Grapalat" w:hAnsi="GHEA Grapalat"/>
          <w:sz w:val="14"/>
          <w:szCs w:val="14"/>
        </w:rPr>
        <w:t xml:space="preserve">может быть созвано </w:t>
      </w:r>
      <w:r w:rsidRPr="00B50DA9">
        <w:rPr>
          <w:rFonts w:ascii="GHEA Grapalat" w:hAnsi="GHEA Grapalat"/>
          <w:sz w:val="14"/>
          <w:szCs w:val="14"/>
        </w:rPr>
        <w:t>внеочередное заседание комиссии.</w:t>
      </w:r>
    </w:p>
    <w:p w:rsidR="00196487"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4D0EA7" w:rsidRPr="00B50DA9">
        <w:rPr>
          <w:rFonts w:ascii="GHEA Grapalat" w:hAnsi="GHEA Grapalat"/>
          <w:sz w:val="14"/>
          <w:szCs w:val="14"/>
        </w:rPr>
        <w:t>2</w:t>
      </w:r>
      <w:r w:rsidR="00773841" w:rsidRPr="00B50DA9">
        <w:rPr>
          <w:rFonts w:ascii="GHEA Grapalat" w:hAnsi="GHEA Grapalat"/>
          <w:sz w:val="14"/>
          <w:szCs w:val="14"/>
          <w:lang w:val="hy-AM"/>
        </w:rPr>
        <w:t>3</w:t>
      </w:r>
      <w:r w:rsidRPr="00B50DA9">
        <w:rPr>
          <w:rFonts w:ascii="GHEA Grapalat" w:hAnsi="GHEA Grapalat"/>
          <w:sz w:val="14"/>
          <w:szCs w:val="14"/>
        </w:rPr>
        <w:t>.</w:t>
      </w:r>
      <w:r w:rsidR="00544D9F" w:rsidRPr="00B50DA9">
        <w:rPr>
          <w:rFonts w:ascii="GHEA Grapalat" w:hAnsi="GHEA Grapalat"/>
          <w:sz w:val="14"/>
          <w:szCs w:val="14"/>
        </w:rPr>
        <w:tab/>
      </w:r>
      <w:r w:rsidRPr="00B50DA9">
        <w:rPr>
          <w:rFonts w:ascii="GHEA Grapalat" w:hAnsi="GHEA Grapalat"/>
          <w:sz w:val="14"/>
          <w:szCs w:val="14"/>
        </w:rPr>
        <w:t>На следующий рабочий день после окончания заседания по определению отобранного участника секретарь комиссии:</w:t>
      </w:r>
    </w:p>
    <w:p w:rsidR="00196487" w:rsidRPr="00B50DA9" w:rsidRDefault="00196487"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544D9F" w:rsidRPr="00B50DA9">
        <w:rPr>
          <w:rFonts w:ascii="GHEA Grapalat" w:hAnsi="GHEA Grapalat"/>
          <w:sz w:val="14"/>
          <w:szCs w:val="14"/>
        </w:rPr>
        <w:tab/>
      </w:r>
      <w:r w:rsidRPr="00B50DA9">
        <w:rPr>
          <w:rFonts w:ascii="GHEA Grapalat" w:hAnsi="GHEA Grapalat"/>
          <w:sz w:val="14"/>
          <w:szCs w:val="1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A9" w:rsidRDefault="00196487" w:rsidP="00B46D58">
      <w:pPr>
        <w:pStyle w:val="norm"/>
        <w:widowControl w:val="0"/>
        <w:tabs>
          <w:tab w:val="left" w:pos="1134"/>
        </w:tabs>
        <w:spacing w:after="160" w:line="240" w:lineRule="auto"/>
        <w:ind w:firstLine="567"/>
        <w:rPr>
          <w:rFonts w:ascii="GHEA Grapalat" w:hAnsi="GHEA Grapalat"/>
          <w:spacing w:val="-6"/>
          <w:sz w:val="14"/>
          <w:szCs w:val="14"/>
        </w:rPr>
      </w:pPr>
      <w:r w:rsidRPr="00B50DA9">
        <w:rPr>
          <w:rFonts w:ascii="GHEA Grapalat" w:hAnsi="GHEA Grapalat"/>
          <w:sz w:val="14"/>
          <w:szCs w:val="14"/>
        </w:rPr>
        <w:t>2)</w:t>
      </w:r>
      <w:r w:rsidR="00544D9F" w:rsidRPr="00B50DA9">
        <w:rPr>
          <w:rFonts w:ascii="GHEA Grapalat" w:hAnsi="GHEA Grapalat"/>
          <w:sz w:val="14"/>
          <w:szCs w:val="14"/>
        </w:rPr>
        <w:tab/>
      </w:r>
      <w:r w:rsidRPr="00B50DA9">
        <w:rPr>
          <w:rFonts w:ascii="GHEA Grapalat" w:hAnsi="GHEA Grapalat"/>
          <w:sz w:val="14"/>
          <w:szCs w:val="14"/>
        </w:rPr>
        <w:t>посредством системы отправляет на электронную почту участников протокол заседания комиссии о результатах оценки.</w:t>
      </w:r>
    </w:p>
    <w:p w:rsidR="00E45ACA"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pacing w:val="-6"/>
          <w:sz w:val="14"/>
          <w:szCs w:val="14"/>
        </w:rPr>
        <w:t>8.</w:t>
      </w:r>
      <w:r w:rsidR="004D0EA7" w:rsidRPr="00B50DA9">
        <w:rPr>
          <w:rFonts w:ascii="GHEA Grapalat" w:hAnsi="GHEA Grapalat"/>
          <w:spacing w:val="-6"/>
          <w:sz w:val="14"/>
          <w:szCs w:val="14"/>
        </w:rPr>
        <w:t>2</w:t>
      </w:r>
      <w:r w:rsidR="00541390" w:rsidRPr="00B50DA9">
        <w:rPr>
          <w:rFonts w:ascii="GHEA Grapalat" w:hAnsi="GHEA Grapalat"/>
          <w:spacing w:val="-6"/>
          <w:sz w:val="14"/>
          <w:szCs w:val="14"/>
        </w:rPr>
        <w:t>4</w:t>
      </w:r>
      <w:r w:rsidR="00544D9F" w:rsidRPr="00B50DA9">
        <w:rPr>
          <w:rFonts w:ascii="GHEA Grapalat" w:hAnsi="GHEA Grapalat"/>
          <w:spacing w:val="-6"/>
          <w:sz w:val="14"/>
          <w:szCs w:val="14"/>
        </w:rPr>
        <w:t>.</w:t>
      </w:r>
      <w:r w:rsidR="00544D9F" w:rsidRPr="00B50DA9">
        <w:rPr>
          <w:rFonts w:ascii="GHEA Grapalat" w:hAnsi="GHEA Grapalat"/>
          <w:spacing w:val="-6"/>
          <w:sz w:val="14"/>
          <w:szCs w:val="14"/>
        </w:rPr>
        <w:tab/>
      </w:r>
      <w:r w:rsidRPr="00B50DA9">
        <w:rPr>
          <w:rFonts w:ascii="GHEA Grapalat" w:hAnsi="GHEA Grapalat"/>
          <w:spacing w:val="-6"/>
          <w:sz w:val="14"/>
          <w:szCs w:val="1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A9">
        <w:rPr>
          <w:rFonts w:ascii="GHEA Grapalat" w:hAnsi="GHEA Grapalat"/>
          <w:sz w:val="14"/>
          <w:szCs w:val="14"/>
        </w:rPr>
        <w:t xml:space="preserve"> Решение о</w:t>
      </w:r>
      <w:r w:rsidR="00BA2853" w:rsidRPr="00B50DA9">
        <w:rPr>
          <w:rFonts w:ascii="Courier New" w:hAnsi="Courier New" w:cs="Courier New"/>
          <w:sz w:val="14"/>
          <w:szCs w:val="14"/>
          <w:lang w:val="en-US"/>
        </w:rPr>
        <w:t> </w:t>
      </w:r>
      <w:r w:rsidRPr="00B50DA9">
        <w:rPr>
          <w:rFonts w:ascii="GHEA Grapalat" w:hAnsi="GHEA Grapalat"/>
          <w:sz w:val="14"/>
          <w:szCs w:val="14"/>
        </w:rPr>
        <w:t>заключении договора содержит краткую информацию об оценке заявок, о</w:t>
      </w:r>
      <w:r w:rsidR="00BA2853" w:rsidRPr="00B50DA9">
        <w:rPr>
          <w:rFonts w:ascii="Courier New" w:hAnsi="Courier New" w:cs="Courier New"/>
          <w:sz w:val="14"/>
          <w:szCs w:val="14"/>
          <w:lang w:val="en-US"/>
        </w:rPr>
        <w:t> </w:t>
      </w:r>
      <w:r w:rsidRPr="00B50DA9">
        <w:rPr>
          <w:rFonts w:ascii="GHEA Grapalat" w:hAnsi="GHEA Grapalat"/>
          <w:sz w:val="14"/>
          <w:szCs w:val="14"/>
        </w:rPr>
        <w:t>причинах, обосновывающих выбор отобранного участника, и объявление о</w:t>
      </w:r>
      <w:r w:rsidR="00BA2853" w:rsidRPr="00B50DA9">
        <w:rPr>
          <w:rFonts w:ascii="Courier New" w:hAnsi="Courier New" w:cs="Courier New"/>
          <w:sz w:val="14"/>
          <w:szCs w:val="14"/>
          <w:lang w:val="en-US"/>
        </w:rPr>
        <w:t> </w:t>
      </w:r>
      <w:r w:rsidRPr="00B50DA9">
        <w:rPr>
          <w:rFonts w:ascii="GHEA Grapalat" w:hAnsi="GHEA Grapalat"/>
          <w:sz w:val="14"/>
          <w:szCs w:val="14"/>
        </w:rPr>
        <w:t>периоде ожидания.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163324" w:rsidRPr="00B50DA9">
        <w:rPr>
          <w:rFonts w:ascii="GHEA Grapalat" w:hAnsi="GHEA Grapalat"/>
          <w:sz w:val="14"/>
          <w:szCs w:val="14"/>
        </w:rPr>
        <w:t>2</w:t>
      </w:r>
      <w:r w:rsidR="00971F12" w:rsidRPr="00B50DA9">
        <w:rPr>
          <w:rFonts w:ascii="GHEA Grapalat" w:hAnsi="GHEA Grapalat"/>
          <w:sz w:val="14"/>
          <w:szCs w:val="14"/>
          <w:lang w:val="hy-AM"/>
        </w:rPr>
        <w:t>5</w:t>
      </w:r>
      <w:r w:rsidR="00BA2853" w:rsidRPr="00B50DA9">
        <w:rPr>
          <w:rFonts w:ascii="GHEA Grapalat" w:hAnsi="GHEA Grapalat"/>
          <w:sz w:val="14"/>
          <w:szCs w:val="14"/>
        </w:rPr>
        <w:t>.</w:t>
      </w:r>
      <w:r w:rsidRPr="00B50DA9">
        <w:rPr>
          <w:rFonts w:ascii="GHEA Grapalat" w:hAnsi="GHEA Grapalat"/>
          <w:sz w:val="14"/>
          <w:szCs w:val="1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A9" w:rsidRDefault="00583092" w:rsidP="00A835E3">
      <w:pPr>
        <w:pStyle w:val="23"/>
        <w:widowControl w:val="0"/>
        <w:spacing w:after="160" w:line="240" w:lineRule="auto"/>
        <w:ind w:firstLine="567"/>
        <w:rPr>
          <w:rFonts w:ascii="GHEA Grapalat" w:hAnsi="GHEA Grapalat"/>
          <w:color w:val="000000" w:themeColor="text1"/>
          <w:sz w:val="14"/>
          <w:szCs w:val="14"/>
        </w:rPr>
      </w:pPr>
      <w:r w:rsidRPr="00B50DA9">
        <w:rPr>
          <w:rFonts w:ascii="GHEA Grapalat" w:hAnsi="GHEA Grapalat"/>
          <w:sz w:val="14"/>
          <w:szCs w:val="14"/>
        </w:rPr>
        <w:t>Период ожидания в случае настоящей процедуры составляет "</w:t>
      </w:r>
      <w:r w:rsidR="00D5443D" w:rsidRPr="00B50DA9">
        <w:rPr>
          <w:rFonts w:ascii="GHEA Grapalat" w:hAnsi="GHEA Grapalat"/>
          <w:sz w:val="14"/>
          <w:szCs w:val="14"/>
        </w:rPr>
        <w:t xml:space="preserve"> </w:t>
      </w:r>
      <w:r w:rsidR="00D330C1" w:rsidRPr="00B50DA9">
        <w:rPr>
          <w:rFonts w:ascii="GHEA Grapalat" w:hAnsi="GHEA Grapalat"/>
          <w:sz w:val="14"/>
          <w:szCs w:val="14"/>
          <w:lang w:val="hy-AM"/>
        </w:rPr>
        <w:t>10</w:t>
      </w:r>
      <w:r w:rsidRPr="00B50DA9">
        <w:rPr>
          <w:rFonts w:ascii="GHEA Grapalat" w:hAnsi="GHEA Grapalat"/>
          <w:sz w:val="14"/>
          <w:szCs w:val="14"/>
        </w:rPr>
        <w:t>" календарных дней. Период ожидания</w:t>
      </w:r>
      <w:r w:rsidR="00A835E3" w:rsidRPr="00B50DA9">
        <w:rPr>
          <w:rFonts w:ascii="GHEA Grapalat" w:hAnsi="GHEA Grapalat"/>
          <w:sz w:val="14"/>
          <w:szCs w:val="14"/>
        </w:rPr>
        <w:t>:</w:t>
      </w:r>
      <w:r w:rsidRPr="00B50DA9">
        <w:rPr>
          <w:rFonts w:ascii="GHEA Grapalat" w:hAnsi="GHEA Grapalat"/>
          <w:sz w:val="14"/>
          <w:szCs w:val="14"/>
        </w:rPr>
        <w:t xml:space="preserve"> </w:t>
      </w:r>
    </w:p>
    <w:p w:rsidR="00500780"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не применим, если заявку подал только один участник, с которым заключается договор;</w:t>
      </w:r>
    </w:p>
    <w:p w:rsidR="006D684E"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A9" w:rsidRDefault="006D684E"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xml:space="preserve">      </w:t>
      </w:r>
      <w:r w:rsidR="00500780" w:rsidRPr="00B50DA9">
        <w:rPr>
          <w:rFonts w:ascii="GHEA Grapalat" w:hAnsi="GHEA Grapalat"/>
          <w:sz w:val="14"/>
          <w:szCs w:val="1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313A6" w:rsidRPr="00B50DA9" w:rsidRDefault="00AA0AD8"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9. ЗАКЛЮЧЕНИЕ ДОГОВОРА </w:t>
      </w:r>
    </w:p>
    <w:p w:rsidR="00B73109" w:rsidRPr="00B50DA9" w:rsidRDefault="00B73109" w:rsidP="00B46D58">
      <w:pPr>
        <w:widowControl w:val="0"/>
        <w:spacing w:after="160"/>
        <w:jc w:val="center"/>
        <w:rPr>
          <w:rFonts w:ascii="GHEA Grapalat" w:hAnsi="GHEA Grapalat" w:cs="Arial"/>
          <w:b/>
          <w:iCs/>
          <w:sz w:val="14"/>
          <w:szCs w:val="14"/>
        </w:rPr>
      </w:pP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9.1</w:t>
      </w:r>
      <w:r w:rsidR="002A3FC1" w:rsidRPr="00B50DA9">
        <w:rPr>
          <w:rFonts w:ascii="GHEA Grapalat" w:hAnsi="GHEA Grapalat"/>
          <w:sz w:val="14"/>
          <w:szCs w:val="14"/>
        </w:rPr>
        <w:t>.</w:t>
      </w:r>
      <w:r w:rsidR="002A3FC1" w:rsidRPr="00B50DA9">
        <w:rPr>
          <w:rFonts w:ascii="GHEA Grapalat" w:hAnsi="GHEA Grapalat"/>
          <w:sz w:val="14"/>
          <w:szCs w:val="14"/>
        </w:rPr>
        <w:tab/>
      </w:r>
      <w:r w:rsidRPr="00B50DA9">
        <w:rPr>
          <w:rFonts w:ascii="GHEA Grapalat" w:hAnsi="GHEA Grapalat"/>
          <w:sz w:val="14"/>
          <w:szCs w:val="1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9.2.</w:t>
      </w:r>
      <w:r w:rsidR="002A3FC1" w:rsidRPr="00B50DA9">
        <w:rPr>
          <w:rFonts w:ascii="GHEA Grapalat" w:hAnsi="GHEA Grapalat"/>
          <w:sz w:val="14"/>
          <w:szCs w:val="14"/>
        </w:rPr>
        <w:tab/>
      </w:r>
      <w:r w:rsidR="00BC654F" w:rsidRPr="00B50DA9">
        <w:rPr>
          <w:rFonts w:ascii="GHEA Grapalat" w:hAnsi="GHEA Grapalat"/>
          <w:sz w:val="14"/>
          <w:szCs w:val="14"/>
        </w:rPr>
        <w:t>На четвертый рабочий день</w:t>
      </w:r>
      <w:r w:rsidRPr="00B50DA9">
        <w:rPr>
          <w:rFonts w:ascii="GHEA Grapalat" w:hAnsi="GHEA Grapalat"/>
          <w:sz w:val="14"/>
          <w:szCs w:val="14"/>
        </w:rPr>
        <w:t xml:space="preserve">, </w:t>
      </w:r>
      <w:r w:rsidR="00BC654F" w:rsidRPr="00B50DA9">
        <w:rPr>
          <w:rFonts w:ascii="GHEA Grapalat" w:hAnsi="GHEA Grapalat"/>
          <w:sz w:val="14"/>
          <w:szCs w:val="14"/>
        </w:rPr>
        <w:t>следующий</w:t>
      </w:r>
      <w:ins w:id="7" w:author="Inesa Kocharyan" w:date="2022-05-27T11:14:00Z">
        <w:r w:rsidR="00BC654F" w:rsidRPr="00B50DA9">
          <w:rPr>
            <w:rFonts w:ascii="GHEA Grapalat" w:hAnsi="GHEA Grapalat"/>
            <w:sz w:val="14"/>
            <w:szCs w:val="14"/>
          </w:rPr>
          <w:t xml:space="preserve"> </w:t>
        </w:r>
      </w:ins>
      <w:r w:rsidRPr="00B50DA9">
        <w:rPr>
          <w:rFonts w:ascii="GHEA Grapalat" w:hAnsi="GHEA Grapalat"/>
          <w:sz w:val="14"/>
          <w:szCs w:val="14"/>
        </w:rPr>
        <w:t>за окончанием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Pr="00B50DA9">
        <w:rPr>
          <w:rFonts w:ascii="GHEA Grapalat" w:hAnsi="GHEA Grapalat"/>
          <w:sz w:val="14"/>
          <w:szCs w:val="14"/>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A9">
        <w:rPr>
          <w:rFonts w:ascii="GHEA Grapalat" w:hAnsi="GHEA Grapalat"/>
          <w:sz w:val="14"/>
          <w:szCs w:val="14"/>
        </w:rPr>
        <w:t>четвертый</w:t>
      </w:r>
      <w:r w:rsidRPr="00B50DA9">
        <w:rPr>
          <w:rFonts w:ascii="GHEA Grapalat" w:hAnsi="GHEA Grapalat"/>
          <w:sz w:val="14"/>
          <w:szCs w:val="14"/>
        </w:rPr>
        <w:t xml:space="preserve"> рабочий день, следующий за днем окончания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00DA3F9C"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F23A51"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9.3.</w:t>
      </w:r>
      <w:r w:rsidR="002A3FC1" w:rsidRPr="00B50DA9">
        <w:rPr>
          <w:rFonts w:ascii="GHEA Grapalat" w:hAnsi="GHEA Grapalat"/>
          <w:sz w:val="14"/>
          <w:szCs w:val="14"/>
        </w:rPr>
        <w:tab/>
      </w:r>
      <w:r w:rsidRPr="00B50DA9">
        <w:rPr>
          <w:rFonts w:ascii="GHEA Grapalat" w:hAnsi="GHEA Grapalat"/>
          <w:sz w:val="14"/>
          <w:szCs w:val="1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A9">
        <w:rPr>
          <w:rFonts w:ascii="GHEA Grapalat" w:hAnsi="GHEA Grapalat"/>
          <w:sz w:val="14"/>
          <w:szCs w:val="14"/>
        </w:rPr>
        <w:t xml:space="preserve">При этом, при закупке строительных работ, в договор включаются </w:t>
      </w:r>
      <w:r w:rsidR="00B55057" w:rsidRPr="00B50DA9">
        <w:rPr>
          <w:rFonts w:ascii="GHEA Grapalat" w:hAnsi="GHEA Grapalat"/>
          <w:sz w:val="14"/>
          <w:szCs w:val="14"/>
        </w:rPr>
        <w:t>приборы</w:t>
      </w:r>
      <w:r w:rsidR="00645866" w:rsidRPr="00B50DA9">
        <w:rPr>
          <w:rFonts w:ascii="GHEA Grapalat" w:hAnsi="GHEA Grapalat"/>
          <w:sz w:val="14"/>
          <w:szCs w:val="14"/>
        </w:rPr>
        <w:t xml:space="preserve"> и оборудование, представленные по заявке отобранного участника</w:t>
      </w:r>
      <w:r w:rsidRPr="00B50DA9">
        <w:rPr>
          <w:rFonts w:ascii="GHEA Grapalat" w:hAnsi="GHEA Grapalat"/>
          <w:sz w:val="14"/>
          <w:szCs w:val="14"/>
        </w:rPr>
        <w:t xml:space="preserve">. </w:t>
      </w:r>
    </w:p>
    <w:p w:rsidR="009365B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9.4.</w:t>
      </w:r>
      <w:r w:rsidR="002A3FC1" w:rsidRPr="00B50DA9">
        <w:rPr>
          <w:rFonts w:ascii="GHEA Grapalat" w:hAnsi="GHEA Grapalat"/>
          <w:sz w:val="14"/>
          <w:szCs w:val="14"/>
        </w:rPr>
        <w:tab/>
      </w:r>
      <w:r w:rsidRPr="00B50DA9">
        <w:rPr>
          <w:rFonts w:ascii="GHEA Grapalat" w:hAnsi="GHEA Grapalat"/>
          <w:sz w:val="14"/>
          <w:szCs w:val="14"/>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9.5</w:t>
      </w:r>
      <w:r w:rsidR="00DC30CC" w:rsidRPr="00B50DA9">
        <w:rPr>
          <w:rFonts w:ascii="GHEA Grapalat" w:hAnsi="GHEA Grapalat"/>
          <w:sz w:val="14"/>
          <w:szCs w:val="14"/>
        </w:rPr>
        <w:t>.</w:t>
      </w:r>
      <w:r w:rsidR="00DC30CC" w:rsidRPr="00B50DA9">
        <w:rPr>
          <w:rFonts w:ascii="GHEA Grapalat" w:hAnsi="GHEA Grapalat"/>
          <w:sz w:val="14"/>
          <w:szCs w:val="14"/>
        </w:rPr>
        <w:tab/>
      </w:r>
      <w:r w:rsidR="00DF2686" w:rsidRPr="00B50DA9">
        <w:rPr>
          <w:rFonts w:ascii="GHEA Grapalat" w:hAnsi="GHEA Grapalat"/>
          <w:color w:val="000000" w:themeColor="text1"/>
          <w:sz w:val="14"/>
          <w:szCs w:val="14"/>
        </w:rPr>
        <w:t xml:space="preserve">Если отобранный участник после получения уведомления о заключении договора и проекта договора </w:t>
      </w:r>
      <w:r w:rsidR="00DF2686" w:rsidRPr="00B50DA9">
        <w:rPr>
          <w:rFonts w:ascii="GHEA Grapalat" w:hAnsi="GHEA Grapalat"/>
          <w:sz w:val="14"/>
          <w:szCs w:val="14"/>
        </w:rPr>
        <w:t>в срок, предусмотренный</w:t>
      </w:r>
      <w:r w:rsidR="003F0936" w:rsidRPr="00B50DA9">
        <w:rPr>
          <w:rFonts w:ascii="GHEA Grapalat" w:hAnsi="GHEA Grapalat"/>
          <w:sz w:val="14"/>
          <w:szCs w:val="14"/>
        </w:rPr>
        <w:t xml:space="preserve"> уведомлением</w:t>
      </w:r>
      <w:r w:rsidR="00DF2686" w:rsidRPr="00B50DA9">
        <w:rPr>
          <w:rFonts w:ascii="GHEA Grapalat" w:hAnsi="GHEA Grapalat"/>
          <w:sz w:val="14"/>
          <w:szCs w:val="14"/>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50DA9">
        <w:rPr>
          <w:rFonts w:ascii="GHEA Grapalat" w:hAnsi="GHEA Grapalat"/>
          <w:sz w:val="14"/>
          <w:szCs w:val="14"/>
        </w:rPr>
        <w:t>-</w:t>
      </w:r>
      <w:r w:rsidR="00DF2686" w:rsidRPr="00B50DA9">
        <w:rPr>
          <w:rFonts w:ascii="GHEA Grapalat" w:hAnsi="GHEA Grapalat"/>
          <w:sz w:val="14"/>
          <w:szCs w:val="14"/>
        </w:rPr>
        <w:t>также обеспечение предоплаты</w:t>
      </w:r>
      <w:r w:rsidR="00D02623" w:rsidRPr="00B50DA9">
        <w:rPr>
          <w:rFonts w:ascii="GHEA Grapalat" w:hAnsi="GHEA Grapalat"/>
          <w:sz w:val="14"/>
          <w:szCs w:val="14"/>
        </w:rPr>
        <w:t>,</w:t>
      </w:r>
      <w:r w:rsidR="00D02623" w:rsidRPr="00B50DA9">
        <w:rPr>
          <w:rFonts w:ascii="GHEA Grapalat" w:hAnsi="GHEA Grapalat"/>
          <w:color w:val="000000" w:themeColor="text1"/>
          <w:sz w:val="14"/>
          <w:szCs w:val="14"/>
        </w:rPr>
        <w:t xml:space="preserve"> то он лишается права подписания договора. </w:t>
      </w:r>
      <w:r w:rsidR="00DF2686" w:rsidRPr="00B50DA9" w:rsidDel="00DF2686">
        <w:rPr>
          <w:rFonts w:ascii="GHEA Grapalat" w:hAnsi="GHEA Grapalat"/>
          <w:sz w:val="14"/>
          <w:szCs w:val="14"/>
        </w:rPr>
        <w:t xml:space="preserve"> </w:t>
      </w:r>
    </w:p>
    <w:p w:rsidR="00E01485" w:rsidRPr="00B50DA9" w:rsidRDefault="000313A6" w:rsidP="00B46D58">
      <w:pPr>
        <w:widowControl w:val="0"/>
        <w:spacing w:after="160"/>
        <w:ind w:firstLine="567"/>
        <w:jc w:val="both"/>
        <w:rPr>
          <w:ins w:id="8" w:author="Inesa Kocharyan" w:date="2021-04-09T12:48:00Z"/>
          <w:rFonts w:ascii="GHEA Grapalat" w:hAnsi="GHEA Grapalat"/>
          <w:sz w:val="14"/>
          <w:szCs w:val="14"/>
        </w:rPr>
      </w:pPr>
      <w:r w:rsidRPr="00B50DA9">
        <w:rPr>
          <w:rFonts w:ascii="GHEA Grapalat" w:hAnsi="GHEA Grapalat"/>
          <w:sz w:val="14"/>
          <w:szCs w:val="1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A9">
        <w:rPr>
          <w:rFonts w:ascii="GHEA Grapalat" w:hAnsi="GHEA Grapalat"/>
          <w:sz w:val="14"/>
          <w:szCs w:val="14"/>
        </w:rPr>
        <w:t xml:space="preserve"> </w:t>
      </w:r>
      <w:r w:rsidRPr="00B50DA9">
        <w:rPr>
          <w:rFonts w:ascii="GHEA Grapalat" w:hAnsi="GHEA Grapalat"/>
          <w:sz w:val="14"/>
          <w:szCs w:val="1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9.6.</w:t>
      </w:r>
      <w:r w:rsidR="00DC30CC" w:rsidRPr="00B50DA9">
        <w:rPr>
          <w:rFonts w:ascii="GHEA Grapalat" w:hAnsi="GHEA Grapalat"/>
          <w:sz w:val="14"/>
          <w:szCs w:val="14"/>
        </w:rPr>
        <w:tab/>
      </w:r>
      <w:r w:rsidRPr="00B50DA9">
        <w:rPr>
          <w:rFonts w:ascii="GHEA Grapalat" w:hAnsi="GHEA Grapalat"/>
          <w:sz w:val="14"/>
          <w:szCs w:val="14"/>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9.7</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A9">
        <w:rPr>
          <w:rFonts w:ascii="GHEA Grapalat" w:hAnsi="GHEA Grapalat"/>
          <w:i w:val="0"/>
          <w:sz w:val="14"/>
          <w:szCs w:val="14"/>
        </w:rPr>
        <w:t xml:space="preserve">размера предоплаты или </w:t>
      </w:r>
      <w:r w:rsidR="009F26C1" w:rsidRPr="00B50DA9">
        <w:rPr>
          <w:rFonts w:ascii="GHEA Grapalat" w:hAnsi="GHEA Grapalat"/>
          <w:i w:val="0"/>
          <w:sz w:val="14"/>
          <w:szCs w:val="14"/>
        </w:rPr>
        <w:t xml:space="preserve">увеличению </w:t>
      </w:r>
      <w:r w:rsidRPr="00B50DA9">
        <w:rPr>
          <w:rFonts w:ascii="GHEA Grapalat" w:hAnsi="GHEA Grapalat"/>
          <w:i w:val="0"/>
          <w:sz w:val="14"/>
          <w:szCs w:val="14"/>
        </w:rPr>
        <w:t>цены, предложенной отобранным участником.</w:t>
      </w:r>
      <w:r w:rsidRPr="00B50DA9">
        <w:rPr>
          <w:rFonts w:ascii="GHEA Grapalat" w:hAnsi="GHEA Grapalat"/>
          <w:spacing w:val="-8"/>
          <w:sz w:val="14"/>
          <w:szCs w:val="14"/>
        </w:rPr>
        <w:t xml:space="preserve"> </w:t>
      </w:r>
    </w:p>
    <w:p w:rsidR="00F23A51"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9.8</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На следующий рабочий день после заключения договора секретарь Комиссии завершает процедуру в системе.</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546AA0" w:rsidRPr="00B50DA9" w:rsidRDefault="00030D40"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10. </w:t>
      </w:r>
      <w:r w:rsidR="00F83409" w:rsidRPr="00B50DA9">
        <w:rPr>
          <w:rFonts w:ascii="GHEA Grapalat" w:hAnsi="GHEA Grapalat"/>
          <w:b/>
          <w:sz w:val="14"/>
          <w:szCs w:val="14"/>
        </w:rPr>
        <w:t xml:space="preserve">ОБЕСПЕЧЕНИЯ КВАЛИФИКАЦИИ И </w:t>
      </w:r>
      <w:r w:rsidRPr="00B50DA9">
        <w:rPr>
          <w:rFonts w:ascii="GHEA Grapalat" w:hAnsi="GHEA Grapalat"/>
          <w:b/>
          <w:sz w:val="14"/>
          <w:szCs w:val="14"/>
        </w:rPr>
        <w:t>ДОГОВОРА</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96865" w:rsidRPr="00B50DA9" w:rsidRDefault="00030D40" w:rsidP="007966BA">
      <w:pPr>
        <w:widowControl w:val="0"/>
        <w:tabs>
          <w:tab w:val="left" w:pos="1276"/>
        </w:tabs>
        <w:spacing w:after="160"/>
        <w:ind w:firstLine="142"/>
        <w:jc w:val="both"/>
        <w:rPr>
          <w:rFonts w:ascii="GHEA Grapalat" w:hAnsi="GHEA Grapalat"/>
          <w:sz w:val="14"/>
          <w:szCs w:val="14"/>
        </w:rPr>
      </w:pPr>
      <w:r w:rsidRPr="00B50DA9">
        <w:rPr>
          <w:rFonts w:ascii="GHEA Grapalat" w:hAnsi="GHEA Grapalat"/>
          <w:sz w:val="14"/>
          <w:szCs w:val="14"/>
        </w:rPr>
        <w:t>10.1</w:t>
      </w:r>
      <w:r w:rsidR="00DC30CC" w:rsidRPr="00B50DA9">
        <w:rPr>
          <w:rFonts w:ascii="GHEA Grapalat" w:hAnsi="GHEA Grapalat"/>
          <w:sz w:val="14"/>
          <w:szCs w:val="14"/>
        </w:rPr>
        <w:t>.</w:t>
      </w:r>
      <w:r w:rsidR="007966BA" w:rsidRPr="00B50DA9" w:rsidDel="007966BA">
        <w:rPr>
          <w:rFonts w:ascii="GHEA Grapalat" w:hAnsi="GHEA Grapalat"/>
          <w:sz w:val="14"/>
          <w:szCs w:val="14"/>
        </w:rPr>
        <w:t xml:space="preserve"> </w:t>
      </w:r>
      <w:r w:rsidR="007966BA" w:rsidRPr="00B50DA9">
        <w:rPr>
          <w:rFonts w:ascii="GHEA Grapalat" w:hAnsi="GHEA Grapalat"/>
          <w:color w:val="000000" w:themeColor="text1"/>
          <w:sz w:val="14"/>
          <w:szCs w:val="14"/>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50DA9">
        <w:rPr>
          <w:rFonts w:ascii="GHEA Grapalat" w:hAnsi="GHEA Grapalat"/>
          <w:color w:val="000000" w:themeColor="text1"/>
          <w:sz w:val="14"/>
          <w:szCs w:val="14"/>
        </w:rPr>
        <w:t xml:space="preserve">после </w:t>
      </w:r>
      <w:r w:rsidR="007966BA" w:rsidRPr="00B50DA9">
        <w:rPr>
          <w:rFonts w:ascii="GHEA Grapalat" w:hAnsi="GHEA Grapalat"/>
          <w:color w:val="000000" w:themeColor="text1"/>
          <w:sz w:val="14"/>
          <w:szCs w:val="14"/>
        </w:rPr>
        <w:t>дня его получения, обязан представить обеспечения квалификации и договора.</w:t>
      </w:r>
      <w:r w:rsidR="007966BA" w:rsidRPr="00B50DA9">
        <w:rPr>
          <w:rFonts w:ascii="GHEA Grapalat" w:hAnsi="GHEA Grapalat"/>
          <w:sz w:val="14"/>
          <w:szCs w:val="14"/>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B50DA9">
        <w:rPr>
          <w:rFonts w:ascii="GHEA Grapalat" w:hAnsi="GHEA Grapalat"/>
          <w:sz w:val="14"/>
          <w:szCs w:val="14"/>
          <w:lang w:val="hy-AM"/>
        </w:rPr>
        <w:t>« »</w:t>
      </w:r>
      <w:r w:rsidR="007966BA" w:rsidRPr="00B50DA9">
        <w:rPr>
          <w:rFonts w:ascii="GHEA Grapalat" w:hAnsi="GHEA Grapalat"/>
          <w:sz w:val="14"/>
          <w:szCs w:val="14"/>
        </w:rPr>
        <w:t xml:space="preserve"> рабочих дней</w:t>
      </w:r>
      <w:r w:rsidR="007966BA" w:rsidRPr="00B50DA9">
        <w:rPr>
          <w:rFonts w:ascii="GHEA Grapalat" w:hAnsi="GHEA Grapalat"/>
          <w:color w:val="000000" w:themeColor="text1"/>
          <w:sz w:val="14"/>
          <w:szCs w:val="14"/>
        </w:rPr>
        <w:t xml:space="preserve"> С отобранным участником заключается договор, если он представляет обеспечения квалификации и договора(предоплаты). </w:t>
      </w:r>
      <w:r w:rsidR="007966BA" w:rsidRPr="00B50DA9">
        <w:rPr>
          <w:rFonts w:ascii="GHEA Grapalat" w:hAnsi="GHEA Grapalat"/>
          <w:color w:val="000000" w:themeColor="text1"/>
          <w:sz w:val="14"/>
          <w:szCs w:val="14"/>
          <w:vertAlign w:val="superscript"/>
        </w:rPr>
        <w:t>12.1</w:t>
      </w:r>
    </w:p>
    <w:p w:rsidR="003F24FF" w:rsidRPr="00B50DA9" w:rsidRDefault="00A6609C" w:rsidP="005B796C">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lastRenderedPageBreak/>
        <w:t xml:space="preserve">10.2 </w:t>
      </w:r>
      <w:r w:rsidR="008C5F2A" w:rsidRPr="00B50DA9">
        <w:rPr>
          <w:rFonts w:ascii="GHEA Grapalat" w:hAnsi="GHEA Grapalat"/>
          <w:sz w:val="14"/>
          <w:szCs w:val="14"/>
        </w:rPr>
        <w:t xml:space="preserve">Размер обеспечения квалификации равен </w:t>
      </w:r>
      <w:r w:rsidR="00797722" w:rsidRPr="00B50DA9">
        <w:rPr>
          <w:rFonts w:ascii="GHEA Grapalat" w:hAnsi="GHEA Grapalat"/>
          <w:sz w:val="14"/>
          <w:szCs w:val="14"/>
        </w:rPr>
        <w:t xml:space="preserve">15 процентам </w:t>
      </w:r>
      <w:r w:rsidR="00123A23" w:rsidRPr="00B50DA9">
        <w:rPr>
          <w:rFonts w:ascii="GHEA Grapalat" w:hAnsi="GHEA Grapalat"/>
          <w:sz w:val="14"/>
          <w:szCs w:val="14"/>
        </w:rPr>
        <w:t>от цены закупки работ закупаемых в рамках данной процедуры</w:t>
      </w:r>
      <w:r w:rsidR="008C5F2A" w:rsidRPr="00B50DA9">
        <w:rPr>
          <w:rFonts w:ascii="GHEA Grapalat" w:hAnsi="GHEA Grapalat"/>
          <w:sz w:val="14"/>
          <w:szCs w:val="14"/>
        </w:rPr>
        <w:t>.</w:t>
      </w:r>
      <w:r w:rsidR="000820B2" w:rsidRPr="00B50DA9">
        <w:rPr>
          <w:rFonts w:ascii="GHEA Grapalat" w:hAnsi="GHEA Grapalat"/>
          <w:sz w:val="14"/>
          <w:szCs w:val="14"/>
        </w:rPr>
        <w:t xml:space="preserve"> </w:t>
      </w:r>
      <w:r w:rsidR="00140841" w:rsidRPr="00B50DA9">
        <w:rPr>
          <w:rFonts w:ascii="GHEA Grapalat" w:hAnsi="GHEA Grapalat"/>
          <w:sz w:val="14"/>
          <w:szCs w:val="14"/>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50DA9">
        <w:rPr>
          <w:rFonts w:ascii="GHEA Grapalat" w:hAnsi="GHEA Grapalat"/>
          <w:sz w:val="14"/>
          <w:szCs w:val="14"/>
          <w:lang w:val="hy-AM"/>
        </w:rPr>
        <w:t>.</w:t>
      </w:r>
      <w:r w:rsidR="00140841" w:rsidRPr="00B50DA9">
        <w:rPr>
          <w:rFonts w:ascii="GHEA Grapalat" w:hAnsi="GHEA Grapalat"/>
          <w:sz w:val="14"/>
          <w:szCs w:val="14"/>
        </w:rPr>
        <w:t xml:space="preserve"> </w:t>
      </w:r>
      <w:r w:rsidR="001647D2" w:rsidRPr="00B50DA9">
        <w:rPr>
          <w:rFonts w:ascii="GHEA Grapalat" w:hAnsi="GHEA Grapalat"/>
          <w:sz w:val="14"/>
          <w:szCs w:val="14"/>
        </w:rPr>
        <w:t xml:space="preserve">Обеспечение квалификации представляется в </w:t>
      </w:r>
      <w:r w:rsidR="004B6A49" w:rsidRPr="00B50DA9">
        <w:rPr>
          <w:rFonts w:ascii="GHEA Grapalat" w:hAnsi="GHEA Grapalat"/>
          <w:sz w:val="14"/>
          <w:szCs w:val="14"/>
        </w:rPr>
        <w:t>виде</w:t>
      </w:r>
      <w:r w:rsidR="001647D2" w:rsidRPr="00B50DA9">
        <w:rPr>
          <w:rFonts w:ascii="GHEA Grapalat" w:hAnsi="GHEA Grapalat"/>
          <w:sz w:val="14"/>
          <w:szCs w:val="14"/>
        </w:rPr>
        <w:t xml:space="preserve"> </w:t>
      </w:r>
      <w:r w:rsidR="004B10C8" w:rsidRPr="00B50DA9">
        <w:rPr>
          <w:rFonts w:ascii="GHEA Grapalat" w:hAnsi="GHEA Grapalat"/>
          <w:sz w:val="14"/>
          <w:szCs w:val="14"/>
        </w:rPr>
        <w:t>соглашения о неустойке (приложение 4. 2) или наличных денег, или гарантий, предоставленных банками</w:t>
      </w:r>
      <w:r w:rsidR="00AA489F" w:rsidRPr="00B50DA9">
        <w:rPr>
          <w:rFonts w:ascii="GHEA Grapalat" w:hAnsi="GHEA Grapalat"/>
          <w:sz w:val="14"/>
          <w:szCs w:val="14"/>
        </w:rPr>
        <w:t>.</w:t>
      </w:r>
      <w:r w:rsidR="000820B2" w:rsidRPr="00B50DA9">
        <w:rPr>
          <w:rFonts w:ascii="GHEA Grapalat" w:hAnsi="GHEA Grapalat"/>
          <w:sz w:val="14"/>
          <w:szCs w:val="14"/>
        </w:rPr>
        <w:t xml:space="preserve"> </w:t>
      </w:r>
      <w:r w:rsidR="00AA489F" w:rsidRPr="00B50DA9">
        <w:rPr>
          <w:rFonts w:ascii="GHEA Grapalat" w:hAnsi="GHEA Grapalat"/>
          <w:sz w:val="14"/>
          <w:szCs w:val="14"/>
        </w:rPr>
        <w:t>Причем обеспечение</w:t>
      </w:r>
      <w:r w:rsidR="001647D2" w:rsidRPr="00B50DA9">
        <w:rPr>
          <w:rFonts w:ascii="GHEA Grapalat" w:hAnsi="GHEA Grapalat"/>
          <w:sz w:val="14"/>
          <w:szCs w:val="14"/>
        </w:rPr>
        <w:t xml:space="preserve"> должно быть действительным как </w:t>
      </w:r>
      <w:r w:rsidR="00B67256" w:rsidRPr="00B50DA9">
        <w:rPr>
          <w:rFonts w:ascii="GHEA Grapalat" w:hAnsi="GHEA Grapalat"/>
          <w:sz w:val="14"/>
          <w:szCs w:val="14"/>
        </w:rPr>
        <w:t xml:space="preserve"> </w:t>
      </w:r>
      <w:r w:rsidR="001647D2" w:rsidRPr="00B50DA9">
        <w:rPr>
          <w:rFonts w:ascii="GHEA Grapalat" w:hAnsi="GHEA Grapalat"/>
          <w:sz w:val="14"/>
          <w:szCs w:val="14"/>
        </w:rPr>
        <w:t xml:space="preserve">минимум  включительно до </w:t>
      </w:r>
      <w:r w:rsidR="00731129" w:rsidRPr="00B50DA9">
        <w:rPr>
          <w:rFonts w:ascii="GHEA Grapalat" w:hAnsi="GHEA Grapalat"/>
          <w:sz w:val="14"/>
          <w:szCs w:val="14"/>
        </w:rPr>
        <w:t>20</w:t>
      </w:r>
      <w:r w:rsidR="001647D2" w:rsidRPr="00B50DA9">
        <w:rPr>
          <w:rFonts w:ascii="GHEA Grapalat" w:hAnsi="GHEA Grapalat"/>
          <w:sz w:val="14"/>
          <w:szCs w:val="14"/>
        </w:rPr>
        <w:t>-го рабочего дня, следующего за днем полного принятия заказчиком результата выполнения контракта</w:t>
      </w:r>
      <w:r w:rsidR="005B796C" w:rsidRPr="00B50DA9">
        <w:rPr>
          <w:rFonts w:ascii="GHEA Grapalat" w:hAnsi="GHEA Grapalat"/>
          <w:sz w:val="14"/>
          <w:szCs w:val="14"/>
        </w:rPr>
        <w:t>.</w:t>
      </w:r>
      <w:r w:rsidR="006C330D" w:rsidRPr="00B50DA9">
        <w:rPr>
          <w:rFonts w:ascii="GHEA Grapalat" w:hAnsi="GHEA Grapalat"/>
          <w:sz w:val="14"/>
          <w:szCs w:val="14"/>
        </w:rPr>
        <w:t xml:space="preserve"> </w:t>
      </w:r>
      <w:r w:rsidR="00731129" w:rsidRPr="00B50DA9">
        <w:rPr>
          <w:rFonts w:ascii="GHEA Grapalat" w:hAnsi="GHEA Grapalat"/>
          <w:b/>
          <w:sz w:val="14"/>
          <w:szCs w:val="14"/>
          <w:vertAlign w:val="superscript"/>
        </w:rPr>
        <w:t>12.</w:t>
      </w:r>
      <w:r w:rsidR="000820B2" w:rsidRPr="00B50DA9">
        <w:rPr>
          <w:rFonts w:ascii="GHEA Grapalat" w:hAnsi="GHEA Grapalat"/>
          <w:b/>
          <w:sz w:val="14"/>
          <w:szCs w:val="14"/>
          <w:vertAlign w:val="superscript"/>
        </w:rPr>
        <w:t>2</w:t>
      </w:r>
    </w:p>
    <w:p w:rsidR="004153E3" w:rsidRPr="00B50DA9" w:rsidRDefault="004153E3" w:rsidP="004153E3">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Если процедура закупки организована </w:t>
      </w:r>
      <w:r w:rsidR="002C4120" w:rsidRPr="00B50DA9">
        <w:rPr>
          <w:rFonts w:ascii="GHEA Grapalat" w:hAnsi="GHEA Grapalat" w:cs="Sylfaen"/>
          <w:sz w:val="14"/>
          <w:szCs w:val="14"/>
        </w:rPr>
        <w:t xml:space="preserve">по лотам </w:t>
      </w:r>
      <w:r w:rsidRPr="00B50DA9">
        <w:rPr>
          <w:rFonts w:ascii="GHEA Grapalat" w:hAnsi="GHEA Grapalat" w:cs="Sylfaen"/>
          <w:sz w:val="14"/>
          <w:szCs w:val="14"/>
        </w:rPr>
        <w:t>и участник признается отобранным участником по более чем одному лоту</w:t>
      </w:r>
      <w:r w:rsidR="00FF5CA9" w:rsidRPr="00B50DA9">
        <w:rPr>
          <w:rFonts w:ascii="GHEA Grapalat" w:hAnsi="GHEA Grapalat" w:cs="Sylfaen"/>
          <w:sz w:val="14"/>
          <w:szCs w:val="14"/>
        </w:rPr>
        <w:t xml:space="preserve">, то он может предоставить обеспечение квалификации как </w:t>
      </w:r>
      <w:r w:rsidR="00FF5CA9" w:rsidRPr="00B50DA9">
        <w:rPr>
          <w:rFonts w:ascii="GHEA Grapalat" w:hAnsi="GHEA Grapalat"/>
          <w:sz w:val="14"/>
          <w:szCs w:val="14"/>
        </w:rPr>
        <w:t xml:space="preserve">для каждого лота в отдельности, так и одно обеспечение - для всех лотов. </w:t>
      </w:r>
      <w:r w:rsidR="00BD06B1" w:rsidRPr="00B50DA9">
        <w:rPr>
          <w:rFonts w:ascii="GHEA Grapalat" w:hAnsi="GHEA Grapalat"/>
          <w:sz w:val="14"/>
          <w:szCs w:val="14"/>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50DA9">
        <w:rPr>
          <w:rFonts w:ascii="GHEA Grapalat" w:hAnsi="GHEA Grapalat" w:cs="Sylfaen"/>
          <w:sz w:val="14"/>
          <w:szCs w:val="14"/>
        </w:rPr>
        <w:t xml:space="preserve">с учетом требований абзаца «в» подпункта 1 пункта 32 Порядка. </w:t>
      </w:r>
      <w:r w:rsidRPr="00B50DA9">
        <w:rPr>
          <w:rFonts w:ascii="GHEA Grapalat" w:hAnsi="GHEA Grapalat" w:cs="Sylfaen"/>
          <w:sz w:val="14"/>
          <w:szCs w:val="14"/>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50DA9" w:rsidRDefault="00B73109" w:rsidP="00B73109">
      <w:pPr>
        <w:rPr>
          <w:rFonts w:ascii="GHEA Grapalat" w:hAnsi="GHEA Grapalat"/>
          <w:sz w:val="14"/>
          <w:szCs w:val="14"/>
        </w:rPr>
      </w:pPr>
      <w:r w:rsidRPr="00B50DA9">
        <w:rPr>
          <w:rFonts w:ascii="GHEA Grapalat" w:hAnsi="GHEA Grapalat"/>
          <w:sz w:val="14"/>
          <w:szCs w:val="14"/>
        </w:rPr>
        <w:br w:type="page"/>
      </w:r>
      <w:r w:rsidR="005B796C" w:rsidRPr="00B50DA9">
        <w:rPr>
          <w:rFonts w:ascii="GHEA Grapalat" w:hAnsi="GHEA Grapalat"/>
          <w:sz w:val="14"/>
          <w:szCs w:val="14"/>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50DA9" w:rsidRDefault="00B73109" w:rsidP="00B73109">
      <w:pPr>
        <w:rPr>
          <w:rFonts w:ascii="GHEA Grapalat" w:hAnsi="GHEA Grapalat"/>
          <w:sz w:val="14"/>
          <w:szCs w:val="14"/>
        </w:rPr>
      </w:pPr>
    </w:p>
    <w:p w:rsidR="00B73109" w:rsidRPr="00B50DA9" w:rsidRDefault="00B73109" w:rsidP="00B73109">
      <w:pPr>
        <w:rPr>
          <w:rFonts w:ascii="GHEA Grapalat" w:hAnsi="GHEA Grapalat"/>
          <w:sz w:val="14"/>
          <w:szCs w:val="14"/>
        </w:rPr>
      </w:pPr>
    </w:p>
    <w:p w:rsidR="00B73109" w:rsidRPr="00B50DA9" w:rsidRDefault="00B73109" w:rsidP="00B73109">
      <w:pPr>
        <w:widowControl w:val="0"/>
        <w:tabs>
          <w:tab w:val="left" w:pos="1276"/>
        </w:tabs>
        <w:spacing w:after="160"/>
        <w:ind w:firstLine="567"/>
        <w:jc w:val="both"/>
        <w:rPr>
          <w:ins w:id="9" w:author="Inesa Kocharyan" w:date="2022-05-27T11:35:00Z"/>
          <w:rFonts w:ascii="GHEA Grapalat" w:hAnsi="GHEA Grapalat"/>
          <w:sz w:val="14"/>
          <w:szCs w:val="14"/>
        </w:rPr>
      </w:pPr>
      <w:r w:rsidRPr="00B50DA9">
        <w:rPr>
          <w:rFonts w:ascii="GHEA Grapalat" w:hAnsi="GHEA Grapalat"/>
          <w:sz w:val="14"/>
          <w:szCs w:val="1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B50DA9" w:rsidRDefault="00B73109" w:rsidP="00B73109">
      <w:pPr>
        <w:rPr>
          <w:rFonts w:ascii="GHEA Grapalat" w:hAnsi="GHEA Grapalat"/>
          <w:sz w:val="14"/>
          <w:szCs w:val="14"/>
        </w:rPr>
      </w:pPr>
    </w:p>
    <w:p w:rsidR="00CE75A2" w:rsidRPr="00B50DA9" w:rsidRDefault="00CE75A2" w:rsidP="00143E9D">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w:t>
      </w:r>
    </w:p>
    <w:p w:rsidR="00C70D79" w:rsidRPr="00B50DA9" w:rsidRDefault="00F7682C" w:rsidP="00C70D79">
      <w:pPr>
        <w:widowControl w:val="0"/>
        <w:tabs>
          <w:tab w:val="left" w:pos="1276"/>
        </w:tabs>
        <w:rPr>
          <w:i/>
          <w:sz w:val="14"/>
          <w:szCs w:val="14"/>
        </w:rPr>
      </w:pPr>
      <w:r w:rsidRPr="00B50DA9">
        <w:rPr>
          <w:rFonts w:ascii="GHEA Grapalat" w:hAnsi="GHEA Grapalat"/>
          <w:i/>
          <w:sz w:val="14"/>
          <w:szCs w:val="14"/>
          <w:vertAlign w:val="superscript"/>
        </w:rPr>
        <w:t>12.1</w:t>
      </w:r>
      <w:r w:rsidRPr="00B50DA9">
        <w:rPr>
          <w:rFonts w:ascii="GHEA Grapalat" w:hAnsi="GHEA Grapalat"/>
          <w:i/>
          <w:sz w:val="14"/>
          <w:szCs w:val="14"/>
        </w:rPr>
        <w:t xml:space="preserve"> </w:t>
      </w:r>
      <w:r w:rsidR="00C70D79" w:rsidRPr="00B50DA9">
        <w:rPr>
          <w:rFonts w:ascii="Cambria" w:hAnsi="Cambria"/>
          <w:i/>
          <w:sz w:val="14"/>
          <w:szCs w:val="14"/>
        </w:rPr>
        <w:t>а</w:t>
      </w:r>
      <w:r w:rsidR="00C70D79" w:rsidRPr="00B50DA9">
        <w:rPr>
          <w:rFonts w:ascii="Times Armenian" w:hAnsi="Times Armenian"/>
          <w:i/>
          <w:sz w:val="14"/>
          <w:szCs w:val="14"/>
        </w:rPr>
        <w:t xml:space="preserve"> </w:t>
      </w:r>
      <w:r w:rsidR="00C70D79" w:rsidRPr="00B50DA9">
        <w:rPr>
          <w:rFonts w:ascii="GHEA Grapalat" w:hAnsi="GHEA Grapalat" w:cs="Sylfaen"/>
          <w:sz w:val="14"/>
          <w:szCs w:val="14"/>
          <w:lang w:val="hy-AM"/>
        </w:rPr>
        <w:t>)</w:t>
      </w:r>
      <w:r w:rsidR="00C70D79" w:rsidRPr="00B50DA9">
        <w:rPr>
          <w:rFonts w:ascii="GHEA Grapalat" w:hAnsi="GHEA Grapalat" w:cs="Sylfaen"/>
          <w:sz w:val="14"/>
          <w:szCs w:val="14"/>
        </w:rPr>
        <w:t xml:space="preserve"> </w:t>
      </w:r>
      <w:r w:rsidR="00C70D79" w:rsidRPr="00B50DA9">
        <w:rPr>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B50DA9" w:rsidRDefault="00C70D79" w:rsidP="00C70D79">
      <w:pPr>
        <w:pStyle w:val="af2"/>
        <w:jc w:val="both"/>
        <w:rPr>
          <w:rFonts w:ascii="GHEA Grapalat" w:hAnsi="GHEA Grapalat"/>
          <w:i/>
          <w:sz w:val="14"/>
          <w:szCs w:val="14"/>
        </w:rPr>
      </w:pPr>
      <w:r w:rsidRPr="00B50DA9">
        <w:rPr>
          <w:i/>
          <w:sz w:val="14"/>
          <w:szCs w:val="14"/>
        </w:rPr>
        <w:t xml:space="preserve">    </w:t>
      </w:r>
      <w:r w:rsidRPr="00B50DA9">
        <w:rPr>
          <w:rFonts w:asciiTheme="minorHAnsi" w:hAnsiTheme="minorHAnsi"/>
          <w:i/>
          <w:sz w:val="14"/>
          <w:szCs w:val="14"/>
          <w:lang w:val="hy-AM"/>
        </w:rPr>
        <w:t xml:space="preserve">  </w:t>
      </w:r>
      <w:r w:rsidRPr="00B50DA9">
        <w:rPr>
          <w:rFonts w:ascii="Cambria" w:hAnsi="Cambria"/>
          <w:i/>
          <w:sz w:val="14"/>
          <w:szCs w:val="14"/>
        </w:rPr>
        <w:t>б</w:t>
      </w:r>
      <w:r w:rsidRPr="00B50DA9">
        <w:rPr>
          <w:rFonts w:ascii="GHEA Grapalat" w:hAnsi="GHEA Grapalat" w:cs="Sylfaen"/>
          <w:sz w:val="14"/>
          <w:szCs w:val="14"/>
          <w:lang w:val="hy-AM"/>
        </w:rPr>
        <w:t>)</w:t>
      </w:r>
      <w:r w:rsidRPr="00B50DA9">
        <w:rPr>
          <w:rFonts w:ascii="GHEA Grapalat" w:hAnsi="GHEA Grapalat" w:cs="Sylfaen"/>
          <w:sz w:val="14"/>
          <w:szCs w:val="14"/>
        </w:rPr>
        <w:t xml:space="preserve"> </w:t>
      </w:r>
      <w:r w:rsidR="00F7682C" w:rsidRPr="00B50DA9">
        <w:rPr>
          <w:rFonts w:ascii="GHEA Grapalat" w:hAnsi="GHEA Grapalat"/>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50DA9">
        <w:rPr>
          <w:rFonts w:ascii="GHEA Grapalat" w:hAnsi="GHEA Grapalat"/>
          <w:sz w:val="14"/>
          <w:szCs w:val="14"/>
          <w:lang w:val="hy-AM"/>
        </w:rPr>
        <w:t>« »</w:t>
      </w:r>
      <w:r w:rsidRPr="00B50DA9">
        <w:rPr>
          <w:rFonts w:ascii="GHEA Grapalat" w:hAnsi="GHEA Grapalat"/>
          <w:sz w:val="14"/>
          <w:szCs w:val="14"/>
        </w:rPr>
        <w:t xml:space="preserve"> </w:t>
      </w:r>
      <w:r w:rsidR="00F7682C" w:rsidRPr="00B50DA9">
        <w:rPr>
          <w:rFonts w:ascii="GHEA Grapalat" w:hAnsi="GHEA Grapalat"/>
          <w:i/>
          <w:sz w:val="14"/>
          <w:szCs w:val="14"/>
        </w:rPr>
        <w:t xml:space="preserve"> рабочих дней. " исключается из пункта 10.1, если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50DA9">
        <w:rPr>
          <w:sz w:val="14"/>
          <w:szCs w:val="14"/>
        </w:rPr>
        <w:t xml:space="preserve"> </w:t>
      </w:r>
      <w:r w:rsidRPr="00B50DA9">
        <w:rPr>
          <w:rFonts w:ascii="GHEA Grapalat" w:hAnsi="GHEA Grapalat"/>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B50DA9" w:rsidRDefault="00F7682C" w:rsidP="00CE75A2">
      <w:pPr>
        <w:pStyle w:val="af2"/>
        <w:jc w:val="both"/>
        <w:rPr>
          <w:ins w:id="10" w:author="Inesa Kocharyan" w:date="2022-05-27T11:21:00Z"/>
          <w:rFonts w:asciiTheme="minorHAnsi" w:hAnsiTheme="minorHAnsi"/>
          <w:i/>
          <w:sz w:val="14"/>
          <w:szCs w:val="14"/>
        </w:rPr>
      </w:pP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12.</w:t>
      </w:r>
      <w:r w:rsidR="00EF6CF5" w:rsidRPr="00B50DA9">
        <w:rPr>
          <w:rFonts w:asciiTheme="minorHAnsi" w:hAnsiTheme="minorHAnsi"/>
          <w:i/>
          <w:sz w:val="14"/>
          <w:szCs w:val="14"/>
        </w:rPr>
        <w:t xml:space="preserve">2 </w:t>
      </w:r>
      <w:r w:rsidRPr="00B50DA9">
        <w:rPr>
          <w:rFonts w:asciiTheme="minorHAnsi" w:hAnsiTheme="minorHAnsi"/>
          <w:i/>
          <w:sz w:val="14"/>
          <w:szCs w:val="14"/>
        </w:rPr>
        <w:t xml:space="preserve">Если цена </w:t>
      </w:r>
      <w:r w:rsidR="00A71EFF" w:rsidRPr="00B50DA9">
        <w:rPr>
          <w:rFonts w:asciiTheme="minorHAnsi" w:hAnsiTheme="minorHAnsi"/>
          <w:i/>
          <w:sz w:val="14"/>
          <w:szCs w:val="14"/>
        </w:rPr>
        <w:t xml:space="preserve">закупки </w:t>
      </w:r>
      <w:r w:rsidRPr="00B50DA9">
        <w:rPr>
          <w:rFonts w:asciiTheme="minorHAnsi" w:hAnsiTheme="minorHAnsi"/>
          <w:i/>
          <w:sz w:val="14"/>
          <w:szCs w:val="14"/>
        </w:rPr>
        <w:t>данного лота по заявке на закупку․</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не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B50DA9" w:rsidRDefault="00CE75A2" w:rsidP="00143E9D">
      <w:pPr>
        <w:widowControl w:val="0"/>
        <w:tabs>
          <w:tab w:val="left" w:pos="1276"/>
        </w:tabs>
        <w:spacing w:after="160"/>
        <w:ind w:firstLine="567"/>
        <w:jc w:val="both"/>
        <w:rPr>
          <w:rFonts w:ascii="GHEA Grapalat" w:hAnsi="GHEA Grapalat"/>
          <w:sz w:val="14"/>
          <w:szCs w:val="14"/>
        </w:rPr>
      </w:pPr>
    </w:p>
    <w:p w:rsidR="00B73109" w:rsidRPr="00B50DA9" w:rsidRDefault="00B73109" w:rsidP="00143E9D">
      <w:pPr>
        <w:widowControl w:val="0"/>
        <w:tabs>
          <w:tab w:val="left" w:pos="1276"/>
        </w:tabs>
        <w:spacing w:after="160"/>
        <w:ind w:firstLine="567"/>
        <w:jc w:val="both"/>
        <w:rPr>
          <w:rFonts w:ascii="GHEA Grapalat" w:hAnsi="GHEA Grapalat"/>
          <w:sz w:val="14"/>
          <w:szCs w:val="14"/>
        </w:rPr>
      </w:pPr>
    </w:p>
    <w:p w:rsidR="00B73109" w:rsidRPr="00B50DA9" w:rsidRDefault="00B73109">
      <w:pPr>
        <w:rPr>
          <w:rFonts w:ascii="GHEA Grapalat" w:hAnsi="GHEA Grapalat"/>
          <w:sz w:val="14"/>
          <w:szCs w:val="14"/>
        </w:rPr>
      </w:pPr>
      <w:r w:rsidRPr="00B50DA9">
        <w:rPr>
          <w:rFonts w:ascii="GHEA Grapalat" w:hAnsi="GHEA Grapalat"/>
          <w:sz w:val="14"/>
          <w:szCs w:val="14"/>
        </w:rPr>
        <w:br w:type="page"/>
      </w:r>
    </w:p>
    <w:p w:rsidR="0035631F" w:rsidRPr="00B50DA9" w:rsidRDefault="005B796C" w:rsidP="005B796C">
      <w:pPr>
        <w:widowControl w:val="0"/>
        <w:tabs>
          <w:tab w:val="left" w:pos="1276"/>
        </w:tabs>
        <w:spacing w:after="160"/>
        <w:ind w:firstLine="567"/>
        <w:jc w:val="both"/>
        <w:rPr>
          <w:ins w:id="11" w:author="Vardan" w:date="2022-10-29T19:51:00Z"/>
          <w:rFonts w:ascii="GHEA Grapalat" w:hAnsi="GHEA Grapalat"/>
          <w:sz w:val="14"/>
          <w:szCs w:val="14"/>
        </w:rPr>
      </w:pPr>
      <w:r w:rsidRPr="00B50DA9">
        <w:rPr>
          <w:rFonts w:ascii="GHEA Grapalat" w:hAnsi="GHEA Grapalat" w:cs="Sylfaen"/>
          <w:sz w:val="14"/>
          <w:szCs w:val="14"/>
        </w:rPr>
        <w:lastRenderedPageBreak/>
        <w:t xml:space="preserve">Обеспечение квалификации в виде </w:t>
      </w:r>
      <w:r w:rsidR="004004BE"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отобранный участник представляет согласно приложению 4 или приложению 4.1</w:t>
      </w:r>
      <w:r w:rsidR="00DC375D" w:rsidRPr="00B50DA9">
        <w:rPr>
          <w:rStyle w:val="af7"/>
          <w:rFonts w:ascii="GHEA Grapalat" w:hAnsi="GHEA Grapalat"/>
          <w:sz w:val="14"/>
          <w:szCs w:val="14"/>
        </w:rPr>
        <w:footnoteReference w:customMarkFollows="1" w:id="10"/>
        <w:t>13</w:t>
      </w:r>
      <w:r w:rsidR="00A6609C" w:rsidRPr="00B50DA9">
        <w:rPr>
          <w:rFonts w:ascii="GHEA Grapalat" w:hAnsi="GHEA Grapalat"/>
          <w:sz w:val="14"/>
          <w:szCs w:val="14"/>
        </w:rPr>
        <w:t xml:space="preserve"> </w:t>
      </w:r>
    </w:p>
    <w:p w:rsidR="00816B3C" w:rsidRPr="00B50DA9" w:rsidRDefault="00816B3C" w:rsidP="00816B3C">
      <w:pPr>
        <w:widowControl w:val="0"/>
        <w:tabs>
          <w:tab w:val="left" w:pos="1276"/>
        </w:tabs>
        <w:spacing w:after="160"/>
        <w:ind w:firstLine="567"/>
        <w:jc w:val="both"/>
        <w:rPr>
          <w:rFonts w:ascii="GHEA Grapalat" w:hAnsi="GHEA Grapalat"/>
          <w:sz w:val="14"/>
          <w:szCs w:val="14"/>
        </w:rPr>
      </w:pPr>
      <w:r w:rsidRPr="00B50DA9">
        <w:rPr>
          <w:rFonts w:ascii="GHEA Grapalat" w:hAnsi="GHEA Grapalat" w:cs="Sylfaen"/>
          <w:sz w:val="14"/>
          <w:szCs w:val="14"/>
          <w:lang w:val="hy-AM"/>
        </w:rPr>
        <w:t xml:space="preserve">При этом, если договоры </w:t>
      </w:r>
      <w:r w:rsidRPr="00B50DA9">
        <w:rPr>
          <w:rFonts w:ascii="GHEA Grapalat" w:hAnsi="GHEA Grapalat" w:cs="Sylfaen"/>
          <w:sz w:val="14"/>
          <w:szCs w:val="14"/>
        </w:rPr>
        <w:t>о закупке</w:t>
      </w:r>
      <w:r w:rsidRPr="00B50DA9">
        <w:rPr>
          <w:rFonts w:ascii="GHEA Grapalat" w:hAnsi="GHEA Grapalat" w:cs="Sylfaen"/>
          <w:sz w:val="14"/>
          <w:szCs w:val="14"/>
          <w:lang w:val="hy-AM"/>
        </w:rPr>
        <w:t xml:space="preserve"> </w:t>
      </w:r>
      <w:r w:rsidRPr="00B50DA9">
        <w:rPr>
          <w:rFonts w:ascii="GHEA Grapalat" w:hAnsi="GHEA Grapalat" w:cs="Sylfaen"/>
          <w:sz w:val="14"/>
          <w:szCs w:val="14"/>
        </w:rPr>
        <w:t>работ</w:t>
      </w:r>
      <w:r w:rsidRPr="00B50DA9">
        <w:rPr>
          <w:rFonts w:ascii="GHEA Grapalat" w:hAnsi="GHEA Grapalat" w:cs="Sylfaen"/>
          <w:sz w:val="14"/>
          <w:szCs w:val="14"/>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0DA9">
        <w:rPr>
          <w:rFonts w:ascii="GHEA Grapalat" w:hAnsi="GHEA Grapalat" w:cs="Sylfaen"/>
          <w:sz w:val="14"/>
          <w:szCs w:val="14"/>
        </w:rPr>
        <w:t xml:space="preserve">выделенных </w:t>
      </w:r>
      <w:r w:rsidRPr="00B50DA9">
        <w:rPr>
          <w:rFonts w:ascii="GHEA Grapalat" w:hAnsi="GHEA Grapalat" w:cs="Sylfaen"/>
          <w:sz w:val="14"/>
          <w:szCs w:val="14"/>
          <w:lang w:val="hy-AM"/>
        </w:rPr>
        <w:t xml:space="preserve">финансовых </w:t>
      </w:r>
      <w:r w:rsidRPr="00B50DA9">
        <w:rPr>
          <w:rFonts w:ascii="GHEA Grapalat" w:hAnsi="GHEA Grapalat" w:cs="Sylfaen"/>
          <w:sz w:val="14"/>
          <w:szCs w:val="14"/>
        </w:rPr>
        <w:t>средств</w:t>
      </w:r>
      <w:r w:rsidRPr="00B50DA9">
        <w:rPr>
          <w:rFonts w:ascii="GHEA Grapalat" w:hAnsi="GHEA Grapalat" w:cs="Sylfaen"/>
          <w:sz w:val="14"/>
          <w:szCs w:val="1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50DA9">
        <w:rPr>
          <w:rFonts w:ascii="GHEA Grapalat" w:hAnsi="GHEA Grapalat" w:cs="Sylfaen"/>
          <w:sz w:val="14"/>
          <w:szCs w:val="14"/>
          <w:lang w:val="hy-AM"/>
        </w:rPr>
        <w:t>, если выполнение контракта (соглашения) не является поэтапным.</w:t>
      </w:r>
    </w:p>
    <w:p w:rsidR="002406D8" w:rsidRPr="00B50DA9" w:rsidRDefault="002406D8"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1723D6" w:rsidRPr="00B50DA9">
        <w:rPr>
          <w:rFonts w:ascii="GHEA Grapalat" w:hAnsi="GHEA Grapalat"/>
          <w:sz w:val="14"/>
          <w:szCs w:val="14"/>
        </w:rPr>
        <w:t>3</w:t>
      </w:r>
      <w:r w:rsidR="00DC30CC" w:rsidRPr="00B50DA9">
        <w:rPr>
          <w:rFonts w:ascii="GHEA Grapalat" w:hAnsi="GHEA Grapalat"/>
          <w:sz w:val="14"/>
          <w:szCs w:val="14"/>
        </w:rPr>
        <w:t>.</w:t>
      </w:r>
      <w:r w:rsidR="00DC30CC" w:rsidRPr="00B50DA9">
        <w:rPr>
          <w:rFonts w:ascii="GHEA Grapalat" w:hAnsi="GHEA Grapalat"/>
          <w:sz w:val="14"/>
          <w:szCs w:val="14"/>
        </w:rPr>
        <w:tab/>
      </w:r>
      <w:r w:rsidRPr="00B50DA9">
        <w:rPr>
          <w:rFonts w:ascii="GHEA Grapalat" w:hAnsi="GHEA Grapalat"/>
          <w:sz w:val="14"/>
          <w:szCs w:val="14"/>
        </w:rPr>
        <w:t xml:space="preserve">Размер обеспечения договора составляет 10 процентов от цены </w:t>
      </w:r>
      <w:r w:rsidR="009C5CF1" w:rsidRPr="00B50DA9">
        <w:rPr>
          <w:rFonts w:ascii="GHEA Grapalat" w:hAnsi="GHEA Grapalat"/>
          <w:sz w:val="14"/>
          <w:szCs w:val="14"/>
        </w:rPr>
        <w:t>закупки</w:t>
      </w:r>
      <w:r w:rsidRPr="00B50DA9">
        <w:rPr>
          <w:rFonts w:ascii="GHEA Grapalat" w:hAnsi="GHEA Grapalat"/>
          <w:sz w:val="14"/>
          <w:szCs w:val="14"/>
        </w:rPr>
        <w:t xml:space="preserve">. </w:t>
      </w:r>
      <w:r w:rsidR="002C42AD" w:rsidRPr="00B50DA9">
        <w:rPr>
          <w:rFonts w:ascii="GHEA Grapalat" w:hAnsi="GHEA Grapalat"/>
          <w:sz w:val="14"/>
          <w:szCs w:val="14"/>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50DA9">
        <w:rPr>
          <w:rFonts w:ascii="GHEA Grapalat" w:hAnsi="GHEA Grapalat"/>
          <w:sz w:val="14"/>
          <w:szCs w:val="14"/>
        </w:rPr>
        <w:t>.</w:t>
      </w:r>
      <w:r w:rsidR="001723D6" w:rsidRPr="00B50DA9">
        <w:rPr>
          <w:rFonts w:ascii="GHEA Grapalat" w:hAnsi="GHEA Grapalat"/>
          <w:sz w:val="14"/>
          <w:szCs w:val="14"/>
        </w:rPr>
        <w:t xml:space="preserve">Обеспечение </w:t>
      </w:r>
      <w:r w:rsidR="00896AAF" w:rsidRPr="00B50DA9">
        <w:rPr>
          <w:rFonts w:ascii="GHEA Grapalat" w:hAnsi="GHEA Grapalat"/>
          <w:sz w:val="14"/>
          <w:szCs w:val="14"/>
        </w:rPr>
        <w:t>договора</w:t>
      </w:r>
      <w:r w:rsidR="001723D6" w:rsidRPr="00B50DA9">
        <w:rPr>
          <w:rFonts w:ascii="GHEA Grapalat" w:hAnsi="GHEA Grapalat"/>
          <w:sz w:val="14"/>
          <w:szCs w:val="14"/>
        </w:rPr>
        <w:t xml:space="preserve"> представляется в </w:t>
      </w:r>
      <w:r w:rsidR="005876A3" w:rsidRPr="00B50DA9">
        <w:rPr>
          <w:rFonts w:ascii="GHEA Grapalat" w:hAnsi="GHEA Grapalat"/>
          <w:sz w:val="14"/>
          <w:szCs w:val="14"/>
        </w:rPr>
        <w:t>виде</w:t>
      </w:r>
      <w:r w:rsidR="001723D6" w:rsidRPr="00B50DA9">
        <w:rPr>
          <w:rFonts w:ascii="GHEA Grapalat" w:hAnsi="GHEA Grapalat"/>
          <w:sz w:val="14"/>
          <w:szCs w:val="14"/>
        </w:rPr>
        <w:t xml:space="preserve"> банковской гарантии (Приложение 5)</w:t>
      </w:r>
      <w:r w:rsidR="00375E5E" w:rsidRPr="00B50DA9">
        <w:rPr>
          <w:rFonts w:ascii="GHEA Grapalat" w:hAnsi="GHEA Grapalat"/>
          <w:sz w:val="14"/>
          <w:szCs w:val="14"/>
        </w:rPr>
        <w:t xml:space="preserve"> или наличных денег</w:t>
      </w:r>
      <w:r w:rsidR="00F570C2" w:rsidRPr="00B50DA9">
        <w:rPr>
          <w:rStyle w:val="af7"/>
          <w:rFonts w:ascii="GHEA Grapalat" w:hAnsi="GHEA Grapalat"/>
          <w:sz w:val="14"/>
          <w:szCs w:val="14"/>
        </w:rPr>
        <w:footnoteReference w:customMarkFollows="1" w:id="11"/>
        <w:t>14</w:t>
      </w:r>
      <w:r w:rsidR="00375E5E" w:rsidRPr="00B50DA9">
        <w:rPr>
          <w:rFonts w:ascii="GHEA Grapalat" w:hAnsi="GHEA Grapalat"/>
          <w:sz w:val="14"/>
          <w:szCs w:val="14"/>
        </w:rPr>
        <w:t>.</w:t>
      </w:r>
    </w:p>
    <w:p w:rsidR="00275C43" w:rsidRPr="00B50DA9" w:rsidRDefault="0058395E"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Если процедура закупки организована </w:t>
      </w:r>
      <w:r w:rsidR="00C430F4" w:rsidRPr="00B50DA9">
        <w:rPr>
          <w:rFonts w:ascii="GHEA Grapalat" w:hAnsi="GHEA Grapalat"/>
          <w:sz w:val="14"/>
          <w:szCs w:val="14"/>
        </w:rPr>
        <w:t xml:space="preserve">по лотам </w:t>
      </w:r>
      <w:r w:rsidRPr="00B50DA9">
        <w:rPr>
          <w:rFonts w:ascii="GHEA Grapalat" w:hAnsi="GHEA Grapalat"/>
          <w:sz w:val="14"/>
          <w:szCs w:val="14"/>
        </w:rPr>
        <w:t xml:space="preserve">и участник признается </w:t>
      </w:r>
      <w:r w:rsidR="00740EF5" w:rsidRPr="00B50DA9">
        <w:rPr>
          <w:rFonts w:ascii="GHEA Grapalat" w:hAnsi="GHEA Grapalat"/>
          <w:sz w:val="14"/>
          <w:szCs w:val="14"/>
        </w:rPr>
        <w:t>ото</w:t>
      </w:r>
      <w:r w:rsidRPr="00B50DA9">
        <w:rPr>
          <w:rFonts w:ascii="GHEA Grapalat" w:hAnsi="GHEA Grapalat"/>
          <w:sz w:val="14"/>
          <w:szCs w:val="14"/>
        </w:rPr>
        <w:t xml:space="preserve">бранным участником </w:t>
      </w:r>
      <w:r w:rsidR="00740EF5" w:rsidRPr="00B50DA9">
        <w:rPr>
          <w:rFonts w:ascii="GHEA Grapalat" w:hAnsi="GHEA Grapalat"/>
          <w:sz w:val="14"/>
          <w:szCs w:val="14"/>
        </w:rPr>
        <w:t>по</w:t>
      </w:r>
      <w:r w:rsidRPr="00B50DA9">
        <w:rPr>
          <w:rFonts w:ascii="GHEA Grapalat" w:hAnsi="GHEA Grapalat"/>
          <w:sz w:val="14"/>
          <w:szCs w:val="14"/>
        </w:rPr>
        <w:t xml:space="preserve"> более чем одно</w:t>
      </w:r>
      <w:r w:rsidR="00740EF5" w:rsidRPr="00B50DA9">
        <w:rPr>
          <w:rFonts w:ascii="GHEA Grapalat" w:hAnsi="GHEA Grapalat"/>
          <w:sz w:val="14"/>
          <w:szCs w:val="14"/>
        </w:rPr>
        <w:t>му лоту</w:t>
      </w:r>
      <w:r w:rsidR="00835B80" w:rsidRPr="00B50DA9">
        <w:rPr>
          <w:rFonts w:ascii="GHEA Grapalat" w:hAnsi="GHEA Grapalat"/>
          <w:sz w:val="14"/>
          <w:szCs w:val="14"/>
        </w:rPr>
        <w:t>,</w:t>
      </w:r>
      <w:r w:rsidR="00835B80" w:rsidRPr="00B50DA9">
        <w:rPr>
          <w:rFonts w:ascii="GHEA Grapalat" w:hAnsi="GHEA Grapalat" w:cs="Sylfaen"/>
          <w:sz w:val="14"/>
          <w:szCs w:val="14"/>
        </w:rPr>
        <w:t xml:space="preserve"> то он может предоставить обеспечение договора как </w:t>
      </w:r>
      <w:r w:rsidR="00835B80" w:rsidRPr="00B50DA9">
        <w:rPr>
          <w:rFonts w:ascii="GHEA Grapalat" w:hAnsi="GHEA Grapalat"/>
          <w:sz w:val="14"/>
          <w:szCs w:val="14"/>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50DA9">
        <w:rPr>
          <w:rFonts w:ascii="GHEA Grapalat" w:hAnsi="GHEA Grapalat" w:cs="Sylfaen"/>
          <w:sz w:val="14"/>
          <w:szCs w:val="14"/>
        </w:rPr>
        <w:t>к сумме цен закупок представленных лотов</w:t>
      </w:r>
      <w:r w:rsidR="009475F4" w:rsidRPr="00B50DA9">
        <w:rPr>
          <w:rFonts w:ascii="GHEA Grapalat" w:hAnsi="GHEA Grapalat"/>
          <w:color w:val="FF0000"/>
          <w:sz w:val="14"/>
          <w:szCs w:val="14"/>
        </w:rPr>
        <w:t xml:space="preserve"> </w:t>
      </w:r>
      <w:r w:rsidR="009475F4" w:rsidRPr="00B50DA9">
        <w:rPr>
          <w:rFonts w:ascii="GHEA Grapalat" w:hAnsi="GHEA Grapalat"/>
          <w:color w:val="000000" w:themeColor="text1"/>
          <w:sz w:val="14"/>
          <w:szCs w:val="14"/>
        </w:rPr>
        <w:t>с учетом требований 9-ого подпункта 32-ого пункта Порядка.</w:t>
      </w:r>
      <w:r w:rsidR="00740EF5" w:rsidRPr="00B50DA9">
        <w:rPr>
          <w:rFonts w:ascii="GHEA Grapalat" w:hAnsi="GHEA Grapalat"/>
          <w:sz w:val="14"/>
          <w:szCs w:val="14"/>
        </w:rPr>
        <w:t xml:space="preserve"> </w:t>
      </w:r>
    </w:p>
    <w:p w:rsidR="00E969ED"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Обеспечение договора должно быть действительно как минимум включительно до </w:t>
      </w:r>
      <w:r w:rsidR="007B29F6" w:rsidRPr="00B50DA9">
        <w:rPr>
          <w:rFonts w:ascii="GHEA Grapalat" w:hAnsi="GHEA Grapalat"/>
          <w:sz w:val="14"/>
          <w:szCs w:val="14"/>
        </w:rPr>
        <w:t>9</w:t>
      </w:r>
      <w:r w:rsidR="00456B02" w:rsidRPr="00B50DA9">
        <w:rPr>
          <w:rFonts w:ascii="GHEA Grapalat" w:hAnsi="GHEA Grapalat"/>
          <w:sz w:val="14"/>
          <w:szCs w:val="14"/>
        </w:rPr>
        <w:t>0</w:t>
      </w:r>
      <w:r w:rsidRPr="00B50DA9">
        <w:rPr>
          <w:rFonts w:ascii="GHEA Grapalat" w:hAnsi="GHEA Grapalat"/>
          <w:sz w:val="14"/>
          <w:szCs w:val="14"/>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0DA9">
        <w:rPr>
          <w:rFonts w:ascii="GHEA Grapalat" w:hAnsi="GHEA Grapalat"/>
          <w:sz w:val="14"/>
          <w:szCs w:val="14"/>
        </w:rPr>
        <w:t xml:space="preserve">пяти </w:t>
      </w:r>
      <w:r w:rsidRPr="00B50DA9">
        <w:rPr>
          <w:rFonts w:ascii="GHEA Grapalat" w:hAnsi="GHEA Grapalat"/>
          <w:sz w:val="14"/>
          <w:szCs w:val="14"/>
        </w:rPr>
        <w:t xml:space="preserve">рабочих дней, следующих за исполнением в полном объеме обязательств, взятых на себя по заключенному </w:t>
      </w:r>
      <w:r w:rsidR="00DC30CC" w:rsidRPr="00B50DA9">
        <w:rPr>
          <w:rFonts w:ascii="GHEA Grapalat" w:hAnsi="GHEA Grapalat"/>
          <w:sz w:val="14"/>
          <w:szCs w:val="14"/>
        </w:rPr>
        <w:t>договору.</w:t>
      </w:r>
    </w:p>
    <w:p w:rsidR="00F0759D" w:rsidRPr="00B50DA9" w:rsidRDefault="00F92A5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Обеспечение договора, представленное в виде наличных денег, должно быть перечислено на казначейский счет</w:t>
      </w:r>
      <w:r w:rsidRPr="00B50DA9">
        <w:rPr>
          <w:rFonts w:ascii="Courier New" w:hAnsi="Courier New" w:cs="Courier New"/>
          <w:sz w:val="14"/>
          <w:szCs w:val="14"/>
        </w:rPr>
        <w:t> </w:t>
      </w:r>
      <w:r w:rsidRPr="00B50DA9">
        <w:rPr>
          <w:rFonts w:ascii="GHEA Grapalat" w:hAnsi="GHEA Grapalat"/>
          <w:sz w:val="14"/>
          <w:szCs w:val="14"/>
        </w:rPr>
        <w:t>"900008000</w:t>
      </w:r>
      <w:r w:rsidR="00B66AB9" w:rsidRPr="00B50DA9">
        <w:rPr>
          <w:rFonts w:ascii="GHEA Grapalat" w:hAnsi="GHEA Grapalat"/>
          <w:sz w:val="14"/>
          <w:szCs w:val="14"/>
        </w:rPr>
        <w:t>66</w:t>
      </w:r>
      <w:r w:rsidRPr="00B50DA9">
        <w:rPr>
          <w:rFonts w:ascii="GHEA Grapalat" w:hAnsi="GHEA Grapalat"/>
          <w:sz w:val="14"/>
          <w:szCs w:val="14"/>
        </w:rPr>
        <w:t>4", открытый в Центральном казначействе на имя уполномоченного органа.</w:t>
      </w:r>
    </w:p>
    <w:p w:rsidR="004A0321" w:rsidRPr="00B50DA9" w:rsidRDefault="004A0321" w:rsidP="00B46D58">
      <w:pPr>
        <w:widowControl w:val="0"/>
        <w:tabs>
          <w:tab w:val="left" w:pos="1276"/>
        </w:tabs>
        <w:spacing w:after="160"/>
        <w:ind w:firstLine="567"/>
        <w:jc w:val="both"/>
        <w:rPr>
          <w:rFonts w:ascii="GHEA Grapalat" w:hAnsi="GHEA Grapalat"/>
          <w:sz w:val="14"/>
          <w:szCs w:val="14"/>
          <w:lang w:val="hy-AM"/>
        </w:rPr>
      </w:pPr>
      <w:r w:rsidRPr="00B50DA9">
        <w:rPr>
          <w:rFonts w:ascii="GHEA Grapalat" w:hAnsi="GHEA Grapalat"/>
          <w:sz w:val="14"/>
          <w:szCs w:val="14"/>
        </w:rPr>
        <w:t>10.4</w:t>
      </w:r>
      <w:r w:rsidR="00251CF9" w:rsidRPr="00B50DA9">
        <w:rPr>
          <w:rFonts w:ascii="GHEA Grapalat" w:hAnsi="GHEA Grapalat"/>
          <w:sz w:val="14"/>
          <w:szCs w:val="14"/>
        </w:rPr>
        <w:t xml:space="preserve"> </w:t>
      </w:r>
      <w:r w:rsidR="0076763C" w:rsidRPr="00B50DA9">
        <w:rPr>
          <w:rFonts w:ascii="GHEA Grapalat" w:hAnsi="GHEA Grapalat"/>
          <w:sz w:val="14"/>
          <w:szCs w:val="14"/>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A9">
        <w:rPr>
          <w:rFonts w:ascii="GHEA Grapalat" w:hAnsi="GHEA Grapalat"/>
          <w:sz w:val="14"/>
          <w:szCs w:val="14"/>
        </w:rPr>
        <w:t>я квалификации и</w:t>
      </w:r>
      <w:r w:rsidR="0076763C" w:rsidRPr="00B50DA9">
        <w:rPr>
          <w:rFonts w:ascii="GHEA Grapalat" w:hAnsi="GHEA Grapalat"/>
          <w:sz w:val="14"/>
          <w:szCs w:val="14"/>
        </w:rPr>
        <w:t xml:space="preserve"> договора представля</w:t>
      </w:r>
      <w:r w:rsidR="00DE7753" w:rsidRPr="00B50DA9">
        <w:rPr>
          <w:rFonts w:ascii="GHEA Grapalat" w:hAnsi="GHEA Grapalat"/>
          <w:sz w:val="14"/>
          <w:szCs w:val="14"/>
        </w:rPr>
        <w:t>ю</w:t>
      </w:r>
      <w:r w:rsidR="0076763C" w:rsidRPr="00B50DA9">
        <w:rPr>
          <w:rFonts w:ascii="GHEA Grapalat" w:hAnsi="GHEA Grapalat"/>
          <w:sz w:val="14"/>
          <w:szCs w:val="14"/>
        </w:rPr>
        <w:t>тся</w:t>
      </w:r>
      <w:r w:rsidR="00180134" w:rsidRPr="00B50DA9">
        <w:rPr>
          <w:rFonts w:ascii="GHEA Grapalat" w:hAnsi="GHEA Grapalat"/>
          <w:sz w:val="14"/>
          <w:szCs w:val="14"/>
        </w:rPr>
        <w:t xml:space="preserve"> в виде заключенного в одностороннем порядке </w:t>
      </w:r>
      <w:r w:rsidR="00A9694C" w:rsidRPr="00B50DA9">
        <w:rPr>
          <w:rFonts w:ascii="GHEA Grapalat" w:hAnsi="GHEA Grapalat"/>
          <w:sz w:val="14"/>
          <w:szCs w:val="14"/>
        </w:rPr>
        <w:t>за</w:t>
      </w:r>
      <w:r w:rsidR="00180134" w:rsidRPr="00B50DA9">
        <w:rPr>
          <w:rFonts w:ascii="GHEA Grapalat" w:hAnsi="GHEA Grapalat"/>
          <w:sz w:val="14"/>
          <w:szCs w:val="14"/>
        </w:rPr>
        <w:t>явления - в виде неустойки или наличных денег</w:t>
      </w:r>
      <w:r w:rsidR="006D7219" w:rsidRPr="00B50DA9">
        <w:rPr>
          <w:rFonts w:ascii="GHEA Grapalat" w:hAnsi="GHEA Grapalat"/>
          <w:sz w:val="14"/>
          <w:szCs w:val="14"/>
        </w:rPr>
        <w:t>. Если на момент возникновения правомочия по заключению договора</w:t>
      </w:r>
    </w:p>
    <w:p w:rsidR="00D32092" w:rsidRPr="00B50DA9" w:rsidRDefault="00D32092"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предусмотренные финансовые средства превышают </w:t>
      </w:r>
      <w:r w:rsidR="00591EB1" w:rsidRPr="00B50DA9">
        <w:rPr>
          <w:rFonts w:ascii="GHEA Grapalat" w:hAnsi="GHEA Grapalat" w:cs="Sylfaen"/>
          <w:sz w:val="14"/>
          <w:szCs w:val="14"/>
        </w:rPr>
        <w:t xml:space="preserve">25 </w:t>
      </w:r>
      <w:r w:rsidRPr="00B50DA9">
        <w:rPr>
          <w:rFonts w:ascii="GHEA Grapalat" w:hAnsi="GHEA Grapalat" w:cs="Sylfaen"/>
          <w:sz w:val="14"/>
          <w:szCs w:val="14"/>
        </w:rPr>
        <w:t xml:space="preserve">млн. драмов, однако для полного выполнения договора и в дальнейшем требуются финансовые средства, то </w:t>
      </w:r>
      <w:r w:rsidR="0034683C" w:rsidRPr="00B50DA9">
        <w:rPr>
          <w:rFonts w:ascii="GHEA Grapalat" w:hAnsi="GHEA Grapalat" w:cs="Sylfaen"/>
          <w:sz w:val="14"/>
          <w:szCs w:val="14"/>
        </w:rPr>
        <w:t xml:space="preserve">обеспечения </w:t>
      </w:r>
      <w:r w:rsidRPr="00B50DA9">
        <w:rPr>
          <w:rFonts w:ascii="GHEA Grapalat" w:hAnsi="GHEA Grapalat" w:cs="Sylfaen"/>
          <w:sz w:val="14"/>
          <w:szCs w:val="14"/>
        </w:rPr>
        <w:t>договора</w:t>
      </w:r>
      <w:r w:rsidR="008B332C" w:rsidRPr="00B50DA9">
        <w:rPr>
          <w:rFonts w:ascii="GHEA Grapalat" w:hAnsi="GHEA Grapalat" w:cs="Sylfaen"/>
          <w:sz w:val="14"/>
          <w:szCs w:val="14"/>
        </w:rPr>
        <w:t xml:space="preserve"> и квалификации</w:t>
      </w:r>
      <w:r w:rsidRPr="00B50DA9">
        <w:rPr>
          <w:rFonts w:ascii="GHEA Grapalat" w:hAnsi="GHEA Grapalat" w:cs="Sylfaen"/>
          <w:sz w:val="14"/>
          <w:szCs w:val="14"/>
        </w:rPr>
        <w:t xml:space="preserve">, по части выделенных финансовых средств, представляется в виде </w:t>
      </w:r>
      <w:r w:rsidR="00375A71"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50DA9">
        <w:rPr>
          <w:rFonts w:ascii="GHEA Grapalat" w:hAnsi="GHEA Grapalat" w:cs="Sylfaen"/>
          <w:sz w:val="14"/>
          <w:szCs w:val="14"/>
        </w:rPr>
        <w:t>.</w:t>
      </w:r>
    </w:p>
    <w:p w:rsidR="008F0732" w:rsidRPr="00B50DA9" w:rsidRDefault="00030D40" w:rsidP="00B46D58">
      <w:pPr>
        <w:widowControl w:val="0"/>
        <w:tabs>
          <w:tab w:val="left" w:pos="1276"/>
        </w:tabs>
        <w:spacing w:after="160"/>
        <w:ind w:firstLine="567"/>
        <w:jc w:val="both"/>
        <w:rPr>
          <w:rFonts w:ascii="GHEA Grapalat" w:hAnsi="GHEA Grapalat"/>
          <w:i/>
          <w:sz w:val="14"/>
          <w:szCs w:val="14"/>
        </w:rPr>
      </w:pPr>
      <w:r w:rsidRPr="00B50DA9">
        <w:rPr>
          <w:rFonts w:ascii="GHEA Grapalat" w:hAnsi="GHEA Grapalat"/>
          <w:sz w:val="14"/>
          <w:szCs w:val="14"/>
        </w:rPr>
        <w:t>10.</w:t>
      </w:r>
      <w:r w:rsidR="00DF09E7" w:rsidRPr="00B50DA9">
        <w:rPr>
          <w:rFonts w:ascii="GHEA Grapalat" w:hAnsi="GHEA Grapalat"/>
          <w:sz w:val="14"/>
          <w:szCs w:val="14"/>
        </w:rPr>
        <w:t>5</w:t>
      </w:r>
      <w:r w:rsidR="003E194D" w:rsidRPr="00B50DA9">
        <w:rPr>
          <w:rFonts w:ascii="GHEA Grapalat" w:hAnsi="GHEA Grapalat"/>
          <w:sz w:val="14"/>
          <w:szCs w:val="14"/>
        </w:rPr>
        <w:t>.</w:t>
      </w:r>
      <w:r w:rsidR="003E194D" w:rsidRPr="00B50DA9">
        <w:rPr>
          <w:rFonts w:ascii="GHEA Grapalat" w:hAnsi="GHEA Grapalat"/>
          <w:sz w:val="14"/>
          <w:szCs w:val="14"/>
        </w:rPr>
        <w:tab/>
      </w:r>
      <w:r w:rsidRPr="00B50DA9">
        <w:rPr>
          <w:rFonts w:ascii="GHEA Grapalat" w:hAnsi="GHEA Grapalat"/>
          <w:sz w:val="14"/>
          <w:szCs w:val="1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50DA9">
        <w:rPr>
          <w:rFonts w:ascii="GHEA Grapalat" w:hAnsi="GHEA Grapalat"/>
          <w:sz w:val="14"/>
          <w:szCs w:val="14"/>
        </w:rPr>
        <w:t xml:space="preserve"> (Приложение 5.2)</w:t>
      </w:r>
      <w:r w:rsidRPr="00B50DA9">
        <w:rPr>
          <w:rFonts w:ascii="GHEA Grapalat" w:hAnsi="GHEA Grapalat"/>
          <w:sz w:val="14"/>
          <w:szCs w:val="14"/>
        </w:rPr>
        <w:t>.</w:t>
      </w:r>
      <w:r w:rsidRPr="00B50DA9">
        <w:rPr>
          <w:rFonts w:ascii="GHEA Grapalat" w:hAnsi="GHEA Grapalat"/>
          <w:i/>
          <w:sz w:val="14"/>
          <w:szCs w:val="14"/>
        </w:rPr>
        <w:t xml:space="preserve"> </w:t>
      </w:r>
    </w:p>
    <w:p w:rsidR="005162B1"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401B30" w:rsidRPr="00B50DA9">
        <w:rPr>
          <w:rFonts w:ascii="GHEA Grapalat" w:hAnsi="GHEA Grapalat"/>
          <w:sz w:val="14"/>
          <w:szCs w:val="14"/>
        </w:rPr>
        <w:t>6</w:t>
      </w:r>
      <w:r w:rsidR="003E194D" w:rsidRPr="00B50DA9">
        <w:rPr>
          <w:rFonts w:ascii="GHEA Grapalat" w:hAnsi="GHEA Grapalat"/>
          <w:sz w:val="14"/>
          <w:szCs w:val="14"/>
        </w:rPr>
        <w:t>.</w:t>
      </w:r>
      <w:r w:rsidR="008F0732" w:rsidRPr="00B50DA9">
        <w:rPr>
          <w:rFonts w:ascii="GHEA Grapalat" w:hAnsi="GHEA Grapalat"/>
          <w:sz w:val="14"/>
          <w:szCs w:val="14"/>
        </w:rPr>
        <w:t xml:space="preserve"> </w:t>
      </w:r>
      <w:r w:rsidRPr="00B50DA9">
        <w:rPr>
          <w:rFonts w:ascii="GHEA Grapalat" w:hAnsi="GHEA Grapalat"/>
          <w:sz w:val="14"/>
          <w:szCs w:val="14"/>
        </w:rPr>
        <w:t>Если в рамках процедуры закупки, организованной по лотам</w:t>
      </w:r>
      <w:r w:rsidR="00DC14CE" w:rsidRPr="00B50DA9">
        <w:rPr>
          <w:rFonts w:ascii="GHEA Grapalat" w:hAnsi="GHEA Grapalat"/>
          <w:sz w:val="14"/>
          <w:szCs w:val="14"/>
        </w:rPr>
        <w:t xml:space="preserve"> </w:t>
      </w:r>
      <w:r w:rsidR="00125AA6" w:rsidRPr="00B50DA9">
        <w:rPr>
          <w:rFonts w:ascii="GHEA Grapalat" w:hAnsi="GHEA Grapalat"/>
          <w:sz w:val="14"/>
          <w:szCs w:val="14"/>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A9">
        <w:rPr>
          <w:rFonts w:ascii="GHEA Grapalat" w:hAnsi="GHEA Grapalat"/>
          <w:sz w:val="14"/>
          <w:szCs w:val="14"/>
        </w:rPr>
        <w:t>я квалификации и</w:t>
      </w:r>
      <w:r w:rsidR="00125AA6" w:rsidRPr="00B50DA9">
        <w:rPr>
          <w:rFonts w:ascii="GHEA Grapalat" w:hAnsi="GHEA Grapalat"/>
          <w:sz w:val="14"/>
          <w:szCs w:val="14"/>
        </w:rPr>
        <w:t xml:space="preserve"> договора выплачива</w:t>
      </w:r>
      <w:r w:rsidR="00DC14CE" w:rsidRPr="00B50DA9">
        <w:rPr>
          <w:rFonts w:ascii="GHEA Grapalat" w:hAnsi="GHEA Grapalat"/>
          <w:sz w:val="14"/>
          <w:szCs w:val="14"/>
        </w:rPr>
        <w:t>ю</w:t>
      </w:r>
      <w:r w:rsidR="00125AA6" w:rsidRPr="00B50DA9">
        <w:rPr>
          <w:rFonts w:ascii="GHEA Grapalat" w:hAnsi="GHEA Grapalat"/>
          <w:sz w:val="14"/>
          <w:szCs w:val="14"/>
        </w:rPr>
        <w:t>тся в размере суммы, исчисленной только за этот лот</w:t>
      </w:r>
      <w:r w:rsidR="00DC14CE" w:rsidRPr="00B50DA9">
        <w:rPr>
          <w:rFonts w:ascii="GHEA Grapalat" w:hAnsi="GHEA Grapalat"/>
          <w:sz w:val="14"/>
          <w:szCs w:val="14"/>
        </w:rPr>
        <w:t>.</w:t>
      </w:r>
    </w:p>
    <w:p w:rsidR="00C40C1E" w:rsidRPr="00B50DA9" w:rsidRDefault="00C40C1E" w:rsidP="00277791">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10.7 Руководитель заказчика </w:t>
      </w:r>
      <w:r w:rsidR="00524876" w:rsidRPr="00B50DA9">
        <w:rPr>
          <w:rFonts w:ascii="GHEA Grapalat" w:hAnsi="GHEA Grapalat"/>
          <w:sz w:val="14"/>
          <w:szCs w:val="14"/>
        </w:rPr>
        <w:t xml:space="preserve">в письменной форме </w:t>
      </w:r>
      <w:r w:rsidRPr="00B50DA9">
        <w:rPr>
          <w:rFonts w:ascii="GHEA Grapalat" w:hAnsi="GHEA Grapalat"/>
          <w:sz w:val="14"/>
          <w:szCs w:val="14"/>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50DA9">
        <w:rPr>
          <w:rFonts w:ascii="GHEA Grapalat" w:hAnsi="GHEA Grapalat"/>
          <w:sz w:val="14"/>
          <w:szCs w:val="14"/>
          <w:lang w:val="hy-AM"/>
        </w:rPr>
        <w:t>-</w:t>
      </w:r>
      <w:r w:rsidRPr="00B50DA9">
        <w:rPr>
          <w:rFonts w:ascii="GHEA Grapalat" w:hAnsi="GHEA Grapalat"/>
          <w:sz w:val="14"/>
          <w:szCs w:val="14"/>
        </w:rPr>
        <w:t xml:space="preserve"> </w:t>
      </w:r>
      <w:r w:rsidR="00AB0A86" w:rsidRPr="00B50DA9">
        <w:rPr>
          <w:rFonts w:ascii="GHEA Grapalat" w:hAnsi="GHEA Grapalat"/>
          <w:sz w:val="14"/>
          <w:szCs w:val="14"/>
        </w:rPr>
        <w:t>Министерству Финансов РА</w:t>
      </w:r>
      <w:r w:rsidRPr="00B50DA9">
        <w:rPr>
          <w:rFonts w:ascii="GHEA Grapalat" w:hAnsi="GHEA Grapalat"/>
          <w:sz w:val="14"/>
          <w:szCs w:val="14"/>
          <w:lang w:val="hy-AM"/>
        </w:rPr>
        <w:t>,</w:t>
      </w:r>
      <w:r w:rsidRPr="00B50DA9">
        <w:rPr>
          <w:rFonts w:ascii="GHEA Grapalat" w:hAnsi="GHEA Grapalat"/>
          <w:sz w:val="14"/>
          <w:szCs w:val="14"/>
        </w:rPr>
        <w:t xml:space="preserve"> в течение </w:t>
      </w:r>
      <w:r w:rsidR="00AC27F7"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50DA9">
        <w:rPr>
          <w:rFonts w:ascii="GHEA Grapalat" w:hAnsi="GHEA Grapalat"/>
          <w:sz w:val="14"/>
          <w:szCs w:val="14"/>
        </w:rPr>
        <w:t>письменно</w:t>
      </w:r>
      <w:r w:rsidRPr="00B50DA9">
        <w:rPr>
          <w:rFonts w:ascii="GHEA Grapalat" w:hAnsi="GHEA Grapalat"/>
          <w:sz w:val="14"/>
          <w:szCs w:val="14"/>
        </w:rPr>
        <w:t>в течение двух рабочих дней после получения отказа.</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10.8 </w:t>
      </w:r>
      <w:r w:rsidRPr="00B50DA9">
        <w:rPr>
          <w:rFonts w:ascii="GHEA Grapalat" w:hAnsi="GHEA Grapalat" w:hint="eastAsia"/>
          <w:sz w:val="14"/>
          <w:szCs w:val="14"/>
        </w:rPr>
        <w:t>О</w:t>
      </w:r>
      <w:r w:rsidRPr="00B50DA9">
        <w:rPr>
          <w:rFonts w:ascii="GHEA Grapalat" w:hAnsi="GHEA Grapalat"/>
          <w:sz w:val="14"/>
          <w:szCs w:val="14"/>
        </w:rPr>
        <w:t xml:space="preserve"> </w:t>
      </w:r>
      <w:r w:rsidRPr="00B50DA9">
        <w:rPr>
          <w:rFonts w:ascii="GHEA Grapalat" w:hAnsi="GHEA Grapalat" w:hint="eastAsia"/>
          <w:sz w:val="14"/>
          <w:szCs w:val="14"/>
        </w:rPr>
        <w:t>возврате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договора</w:t>
      </w:r>
      <w:r w:rsidRPr="00B50DA9">
        <w:rPr>
          <w:rFonts w:ascii="GHEA Grapalat" w:hAnsi="GHEA Grapalat"/>
          <w:sz w:val="14"/>
          <w:szCs w:val="14"/>
        </w:rPr>
        <w:t xml:space="preserve"> </w:t>
      </w:r>
      <w:r w:rsidRPr="00B50DA9">
        <w:rPr>
          <w:rFonts w:ascii="GHEA Grapalat" w:hAnsi="GHEA Grapalat" w:hint="eastAsia"/>
          <w:sz w:val="14"/>
          <w:szCs w:val="14"/>
        </w:rPr>
        <w:t>и</w:t>
      </w:r>
      <w:r w:rsidRPr="00B50DA9">
        <w:rPr>
          <w:rFonts w:ascii="GHEA Grapalat" w:hAnsi="GHEA Grapalat"/>
          <w:sz w:val="14"/>
          <w:szCs w:val="14"/>
        </w:rPr>
        <w:t>/</w:t>
      </w:r>
      <w:r w:rsidRPr="00B50DA9">
        <w:rPr>
          <w:rFonts w:ascii="GHEA Grapalat" w:hAnsi="GHEA Grapalat" w:hint="eastAsia"/>
          <w:sz w:val="14"/>
          <w:szCs w:val="14"/>
        </w:rPr>
        <w:t>или</w:t>
      </w:r>
      <w:r w:rsidRPr="00B50DA9">
        <w:rPr>
          <w:rFonts w:ascii="GHEA Grapalat" w:hAnsi="GHEA Grapalat"/>
          <w:sz w:val="14"/>
          <w:szCs w:val="14"/>
        </w:rPr>
        <w:t xml:space="preserve"> </w:t>
      </w:r>
      <w:r w:rsidRPr="00B50DA9">
        <w:rPr>
          <w:rFonts w:ascii="GHEA Grapalat" w:hAnsi="GHEA Grapalat" w:hint="eastAsia"/>
          <w:sz w:val="14"/>
          <w:szCs w:val="14"/>
        </w:rPr>
        <w:t>квалификации</w:t>
      </w:r>
      <w:r w:rsidRPr="00B50DA9">
        <w:rPr>
          <w:rFonts w:ascii="GHEA Grapalat" w:hAnsi="GHEA Grapalat"/>
          <w:sz w:val="14"/>
          <w:szCs w:val="14"/>
        </w:rPr>
        <w:t xml:space="preserve"> </w:t>
      </w:r>
      <w:r w:rsidRPr="00B50DA9">
        <w:rPr>
          <w:rFonts w:ascii="GHEA Grapalat" w:hAnsi="GHEA Grapalat" w:hint="eastAsia"/>
          <w:sz w:val="14"/>
          <w:szCs w:val="14"/>
        </w:rPr>
        <w:t>руководитель</w:t>
      </w:r>
      <w:r w:rsidRPr="00B50DA9">
        <w:rPr>
          <w:rFonts w:ascii="GHEA Grapalat" w:hAnsi="GHEA Grapalat"/>
          <w:sz w:val="14"/>
          <w:szCs w:val="14"/>
        </w:rPr>
        <w:t xml:space="preserve"> </w:t>
      </w:r>
      <w:r w:rsidRPr="00B50DA9">
        <w:rPr>
          <w:rFonts w:ascii="GHEA Grapalat" w:hAnsi="GHEA Grapalat" w:hint="eastAsia"/>
          <w:sz w:val="14"/>
          <w:szCs w:val="14"/>
        </w:rPr>
        <w:t>заказчика</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письменной</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течение</w:t>
      </w:r>
      <w:r w:rsidRPr="00B50DA9">
        <w:rPr>
          <w:rFonts w:ascii="GHEA Grapalat" w:hAnsi="GHEA Grapalat"/>
          <w:sz w:val="14"/>
          <w:szCs w:val="14"/>
        </w:rPr>
        <w:t xml:space="preserve"> </w:t>
      </w:r>
      <w:r w:rsidRPr="00B50DA9">
        <w:rPr>
          <w:rFonts w:ascii="GHEA Grapalat" w:hAnsi="GHEA Grapalat" w:hint="eastAsia"/>
          <w:sz w:val="14"/>
          <w:szCs w:val="14"/>
        </w:rPr>
        <w:t>пяти</w:t>
      </w:r>
      <w:r w:rsidRPr="00B50DA9">
        <w:rPr>
          <w:rFonts w:ascii="GHEA Grapalat" w:hAnsi="GHEA Grapalat"/>
          <w:sz w:val="14"/>
          <w:szCs w:val="14"/>
        </w:rPr>
        <w:t xml:space="preserve"> </w:t>
      </w:r>
      <w:r w:rsidRPr="00B50DA9">
        <w:rPr>
          <w:rFonts w:ascii="GHEA Grapalat" w:hAnsi="GHEA Grapalat" w:hint="eastAsia"/>
          <w:sz w:val="14"/>
          <w:szCs w:val="14"/>
        </w:rPr>
        <w:t>рабочих</w:t>
      </w:r>
      <w:r w:rsidRPr="00B50DA9">
        <w:rPr>
          <w:rFonts w:ascii="GHEA Grapalat" w:hAnsi="GHEA Grapalat"/>
          <w:sz w:val="14"/>
          <w:szCs w:val="14"/>
        </w:rPr>
        <w:t xml:space="preserve"> </w:t>
      </w:r>
      <w:r w:rsidRPr="00B50DA9">
        <w:rPr>
          <w:rFonts w:ascii="GHEA Grapalat" w:hAnsi="GHEA Grapalat" w:hint="eastAsia"/>
          <w:sz w:val="14"/>
          <w:szCs w:val="14"/>
        </w:rPr>
        <w:t>дней</w:t>
      </w:r>
      <w:r w:rsidRPr="00B50DA9">
        <w:rPr>
          <w:rFonts w:ascii="GHEA Grapalat" w:hAnsi="GHEA Grapalat"/>
          <w:sz w:val="14"/>
          <w:szCs w:val="14"/>
        </w:rPr>
        <w:t xml:space="preserve">, </w:t>
      </w:r>
      <w:r w:rsidRPr="00B50DA9">
        <w:rPr>
          <w:rFonts w:ascii="GHEA Grapalat" w:hAnsi="GHEA Grapalat" w:hint="eastAsia"/>
          <w:sz w:val="14"/>
          <w:szCs w:val="14"/>
        </w:rPr>
        <w:t>следующих</w:t>
      </w:r>
      <w:r w:rsidRPr="00B50DA9">
        <w:rPr>
          <w:rFonts w:ascii="GHEA Grapalat" w:hAnsi="GHEA Grapalat"/>
          <w:sz w:val="14"/>
          <w:szCs w:val="14"/>
        </w:rPr>
        <w:t xml:space="preserve"> </w:t>
      </w:r>
      <w:r w:rsidRPr="00B50DA9">
        <w:rPr>
          <w:rFonts w:ascii="GHEA Grapalat" w:hAnsi="GHEA Grapalat" w:hint="eastAsia"/>
          <w:sz w:val="14"/>
          <w:szCs w:val="14"/>
        </w:rPr>
        <w:t>за</w:t>
      </w:r>
      <w:r w:rsidRPr="00B50DA9">
        <w:rPr>
          <w:rFonts w:ascii="GHEA Grapalat" w:hAnsi="GHEA Grapalat"/>
          <w:sz w:val="14"/>
          <w:szCs w:val="14"/>
        </w:rPr>
        <w:t xml:space="preserve"> </w:t>
      </w:r>
      <w:r w:rsidR="003F6E75" w:rsidRPr="00B50DA9">
        <w:rPr>
          <w:rFonts w:ascii="GHEA Grapalat" w:hAnsi="GHEA Grapalat"/>
          <w:sz w:val="14"/>
          <w:szCs w:val="14"/>
        </w:rPr>
        <w:t>днем возникновения основания возврата обеспечения</w:t>
      </w:r>
      <w:r w:rsidR="003F6E75" w:rsidRPr="00B50DA9" w:rsidDel="00960F8B">
        <w:rPr>
          <w:rFonts w:ascii="GHEA Grapalat" w:hAnsi="GHEA Grapalat"/>
          <w:sz w:val="14"/>
          <w:szCs w:val="14"/>
        </w:rPr>
        <w:t xml:space="preserve"> </w:t>
      </w:r>
      <w:r w:rsidR="003F6E75" w:rsidRPr="00B50DA9">
        <w:rPr>
          <w:rFonts w:ascii="GHEA Grapalat" w:hAnsi="GHEA Grapalat"/>
          <w:sz w:val="14"/>
          <w:szCs w:val="14"/>
        </w:rPr>
        <w:t>уведомляет;</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00AB0A86" w:rsidRPr="00B50DA9">
        <w:rPr>
          <w:rFonts w:ascii="GHEA Grapalat" w:hAnsi="GHEA Grapalat" w:hint="eastAsia"/>
          <w:sz w:val="14"/>
          <w:szCs w:val="14"/>
        </w:rPr>
        <w:t>представлен</w:t>
      </w:r>
      <w:r w:rsidR="00AB0A86" w:rsidRPr="00B50DA9">
        <w:rPr>
          <w:rFonts w:ascii="GHEA Grapalat" w:hAnsi="GHEA Grapalat"/>
          <w:sz w:val="14"/>
          <w:szCs w:val="14"/>
        </w:rPr>
        <w:t>ного</w:t>
      </w:r>
      <w:r w:rsidR="00AB0A86" w:rsidRPr="00B50DA9">
        <w:rPr>
          <w:rFonts w:ascii="GHEA Grapalat" w:hAnsi="GHEA Grapalat" w:hint="eastAsia"/>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наличных денег - </w:t>
      </w:r>
      <w:r w:rsidRPr="00B50DA9">
        <w:rPr>
          <w:rFonts w:ascii="GHEA Grapalat" w:hAnsi="GHEA Grapalat" w:hint="eastAsia"/>
          <w:sz w:val="14"/>
          <w:szCs w:val="14"/>
        </w:rPr>
        <w:t>Министерство</w:t>
      </w:r>
      <w:r w:rsidRPr="00B50DA9">
        <w:rPr>
          <w:rFonts w:ascii="GHEA Grapalat" w:hAnsi="GHEA Grapalat"/>
          <w:sz w:val="14"/>
          <w:szCs w:val="14"/>
        </w:rPr>
        <w:t xml:space="preserve"> </w:t>
      </w:r>
      <w:r w:rsidRPr="00B50DA9">
        <w:rPr>
          <w:rFonts w:ascii="GHEA Grapalat" w:hAnsi="GHEA Grapalat" w:hint="eastAsia"/>
          <w:sz w:val="14"/>
          <w:szCs w:val="14"/>
        </w:rPr>
        <w:t>финансов</w:t>
      </w:r>
      <w:r w:rsidRPr="00B50DA9">
        <w:rPr>
          <w:rFonts w:ascii="GHEA Grapalat" w:hAnsi="GHEA Grapalat"/>
          <w:sz w:val="14"/>
          <w:szCs w:val="14"/>
        </w:rPr>
        <w:t xml:space="preserve"> </w:t>
      </w:r>
      <w:r w:rsidRPr="00B50DA9">
        <w:rPr>
          <w:rFonts w:ascii="GHEA Grapalat" w:hAnsi="GHEA Grapalat" w:hint="eastAsia"/>
          <w:sz w:val="14"/>
          <w:szCs w:val="14"/>
        </w:rPr>
        <w:t>РА</w:t>
      </w:r>
      <w:r w:rsidRPr="00B50DA9">
        <w:rPr>
          <w:rFonts w:ascii="GHEA Grapalat" w:hAnsi="GHEA Grapalat"/>
          <w:sz w:val="14"/>
          <w:szCs w:val="14"/>
        </w:rPr>
        <w:t xml:space="preserve"> </w:t>
      </w:r>
      <w:r w:rsidRPr="00B50DA9">
        <w:rPr>
          <w:rFonts w:ascii="GHEA Grapalat" w:hAnsi="GHEA Grapalat" w:hint="eastAsia"/>
          <w:sz w:val="14"/>
          <w:szCs w:val="14"/>
        </w:rPr>
        <w:t>с</w:t>
      </w:r>
      <w:r w:rsidRPr="00B50DA9">
        <w:rPr>
          <w:rFonts w:ascii="GHEA Grapalat" w:hAnsi="GHEA Grapalat"/>
          <w:sz w:val="14"/>
          <w:szCs w:val="14"/>
        </w:rPr>
        <w:t xml:space="preserve"> </w:t>
      </w:r>
      <w:r w:rsidRPr="00B50DA9">
        <w:rPr>
          <w:rFonts w:ascii="GHEA Grapalat" w:hAnsi="GHEA Grapalat" w:hint="eastAsia"/>
          <w:sz w:val="14"/>
          <w:szCs w:val="14"/>
        </w:rPr>
        <w:t>приложением</w:t>
      </w:r>
      <w:r w:rsidRPr="00B50DA9">
        <w:rPr>
          <w:rFonts w:ascii="GHEA Grapalat" w:hAnsi="GHEA Grapalat"/>
          <w:sz w:val="14"/>
          <w:szCs w:val="14"/>
        </w:rPr>
        <w:t xml:space="preserve"> </w:t>
      </w:r>
      <w:r w:rsidRPr="00B50DA9">
        <w:rPr>
          <w:rFonts w:ascii="GHEA Grapalat" w:hAnsi="GHEA Grapalat" w:hint="eastAsia"/>
          <w:sz w:val="14"/>
          <w:szCs w:val="14"/>
        </w:rPr>
        <w:t>копии</w:t>
      </w:r>
      <w:r w:rsidRPr="00B50DA9">
        <w:rPr>
          <w:rFonts w:ascii="GHEA Grapalat" w:hAnsi="GHEA Grapalat"/>
          <w:sz w:val="14"/>
          <w:szCs w:val="14"/>
        </w:rPr>
        <w:t xml:space="preserve"> представленного в заявке </w:t>
      </w:r>
      <w:r w:rsidRPr="00B50DA9">
        <w:rPr>
          <w:rFonts w:ascii="GHEA Grapalat" w:hAnsi="GHEA Grapalat" w:hint="eastAsia"/>
          <w:sz w:val="14"/>
          <w:szCs w:val="14"/>
        </w:rPr>
        <w:t>документа</w:t>
      </w:r>
      <w:r w:rsidRPr="00B50DA9">
        <w:rPr>
          <w:rFonts w:ascii="GHEA Grapalat" w:hAnsi="GHEA Grapalat"/>
          <w:sz w:val="14"/>
          <w:szCs w:val="14"/>
        </w:rPr>
        <w:t xml:space="preserve">, </w:t>
      </w:r>
      <w:r w:rsidRPr="00B50DA9">
        <w:rPr>
          <w:rFonts w:ascii="GHEA Grapalat" w:hAnsi="GHEA Grapalat" w:hint="eastAsia"/>
          <w:sz w:val="14"/>
          <w:szCs w:val="14"/>
        </w:rPr>
        <w:t>об</w:t>
      </w:r>
      <w:r w:rsidRPr="00B50DA9">
        <w:rPr>
          <w:rFonts w:ascii="GHEA Grapalat" w:hAnsi="GHEA Grapalat"/>
          <w:sz w:val="14"/>
          <w:szCs w:val="14"/>
        </w:rPr>
        <w:t xml:space="preserve"> </w:t>
      </w:r>
      <w:r w:rsidRPr="00B50DA9">
        <w:rPr>
          <w:rFonts w:ascii="GHEA Grapalat" w:hAnsi="GHEA Grapalat" w:hint="eastAsia"/>
          <w:sz w:val="14"/>
          <w:szCs w:val="14"/>
        </w:rPr>
        <w:t>обосновании</w:t>
      </w:r>
      <w:r w:rsidRPr="00B50DA9">
        <w:rPr>
          <w:rFonts w:ascii="GHEA Grapalat" w:hAnsi="GHEA Grapalat"/>
          <w:sz w:val="14"/>
          <w:szCs w:val="14"/>
        </w:rPr>
        <w:t xml:space="preserve"> </w:t>
      </w:r>
      <w:r w:rsidRPr="00B50DA9">
        <w:rPr>
          <w:rFonts w:ascii="GHEA Grapalat" w:hAnsi="GHEA Grapalat" w:hint="eastAsia"/>
          <w:sz w:val="14"/>
          <w:szCs w:val="14"/>
        </w:rPr>
        <w:t>платежа</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w:t>
      </w:r>
      <w:r w:rsidRPr="00B50DA9">
        <w:rPr>
          <w:rFonts w:ascii="GHEA Grapalat" w:hAnsi="GHEA Grapalat" w:hint="eastAsia"/>
          <w:sz w:val="14"/>
          <w:szCs w:val="14"/>
        </w:rPr>
        <w:t>банковской</w:t>
      </w:r>
      <w:r w:rsidRPr="00B50DA9">
        <w:rPr>
          <w:rFonts w:ascii="GHEA Grapalat" w:hAnsi="GHEA Grapalat"/>
          <w:sz w:val="14"/>
          <w:szCs w:val="14"/>
        </w:rPr>
        <w:t xml:space="preserve"> </w:t>
      </w:r>
      <w:r w:rsidRPr="00B50DA9">
        <w:rPr>
          <w:rFonts w:ascii="GHEA Grapalat" w:hAnsi="GHEA Grapalat" w:hint="eastAsia"/>
          <w:sz w:val="14"/>
          <w:szCs w:val="14"/>
        </w:rPr>
        <w:t>гарантии</w:t>
      </w:r>
      <w:r w:rsidRPr="00B50DA9">
        <w:rPr>
          <w:rFonts w:ascii="GHEA Grapalat" w:hAnsi="GHEA Grapalat"/>
          <w:sz w:val="14"/>
          <w:szCs w:val="14"/>
        </w:rPr>
        <w:t xml:space="preserve">- </w:t>
      </w:r>
      <w:r w:rsidRPr="00B50DA9">
        <w:rPr>
          <w:rFonts w:ascii="GHEA Grapalat" w:hAnsi="GHEA Grapalat" w:hint="eastAsia"/>
          <w:sz w:val="14"/>
          <w:szCs w:val="14"/>
        </w:rPr>
        <w:t>банк</w:t>
      </w:r>
      <w:r w:rsidRPr="00B50DA9">
        <w:rPr>
          <w:rFonts w:ascii="GHEA Grapalat" w:hAnsi="GHEA Grapalat"/>
          <w:sz w:val="14"/>
          <w:szCs w:val="14"/>
        </w:rPr>
        <w:t xml:space="preserve">, </w:t>
      </w:r>
      <w:r w:rsidRPr="00B50DA9">
        <w:rPr>
          <w:rFonts w:ascii="GHEA Grapalat" w:hAnsi="GHEA Grapalat" w:hint="eastAsia"/>
          <w:sz w:val="14"/>
          <w:szCs w:val="14"/>
        </w:rPr>
        <w:t>выдавший</w:t>
      </w:r>
      <w:r w:rsidRPr="00B50DA9">
        <w:rPr>
          <w:rFonts w:ascii="GHEA Grapalat" w:hAnsi="GHEA Grapalat"/>
          <w:sz w:val="14"/>
          <w:szCs w:val="14"/>
        </w:rPr>
        <w:t xml:space="preserve"> </w:t>
      </w:r>
      <w:r w:rsidRPr="00B50DA9">
        <w:rPr>
          <w:rFonts w:ascii="GHEA Grapalat" w:hAnsi="GHEA Grapalat" w:hint="eastAsia"/>
          <w:sz w:val="14"/>
          <w:szCs w:val="14"/>
        </w:rPr>
        <w:t>гарантию</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соглашения о неустойке - </w:t>
      </w:r>
      <w:r w:rsidRPr="00B50DA9">
        <w:rPr>
          <w:rFonts w:ascii="GHEA Grapalat" w:hAnsi="GHEA Grapalat" w:hint="eastAsia"/>
          <w:sz w:val="14"/>
          <w:szCs w:val="14"/>
        </w:rPr>
        <w:t>представивше</w:t>
      </w:r>
      <w:r w:rsidRPr="00B50DA9">
        <w:rPr>
          <w:rFonts w:ascii="GHEA Grapalat" w:hAnsi="GHEA Grapalat"/>
          <w:sz w:val="14"/>
          <w:szCs w:val="14"/>
        </w:rPr>
        <w:t>го его участника.</w:t>
      </w:r>
    </w:p>
    <w:p w:rsidR="003E194D" w:rsidRPr="00B50DA9" w:rsidRDefault="003E194D" w:rsidP="00AB0A86">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ab/>
      </w:r>
    </w:p>
    <w:p w:rsidR="008C28C9" w:rsidRPr="00B50DA9" w:rsidRDefault="008C28C9" w:rsidP="008C28C9">
      <w:pPr>
        <w:widowControl w:val="0"/>
        <w:tabs>
          <w:tab w:val="left" w:pos="1134"/>
        </w:tabs>
        <w:spacing w:after="160"/>
        <w:ind w:firstLine="567"/>
        <w:jc w:val="center"/>
        <w:rPr>
          <w:rFonts w:ascii="GHEA Grapalat" w:hAnsi="GHEA Grapalat"/>
          <w:b/>
          <w:sz w:val="14"/>
          <w:szCs w:val="14"/>
          <w:lang w:val="hy-AM"/>
        </w:rPr>
      </w:pPr>
    </w:p>
    <w:p w:rsidR="00096865" w:rsidRPr="00B50DA9" w:rsidRDefault="008D5016"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11. ОБЪЯВЛЕНИЕ ПРОЦЕДУРЫ НЕСОСТОЯВШЕЙСЯ</w:t>
      </w:r>
    </w:p>
    <w:p w:rsidR="00096865" w:rsidRPr="00B50DA9" w:rsidRDefault="00096865"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11.1</w:t>
      </w:r>
      <w:r w:rsidR="00801AC7" w:rsidRPr="00B50DA9">
        <w:rPr>
          <w:rFonts w:ascii="GHEA Grapalat" w:hAnsi="GHEA Grapalat"/>
          <w:sz w:val="14"/>
          <w:szCs w:val="14"/>
        </w:rPr>
        <w:t>.</w:t>
      </w:r>
      <w:r w:rsidR="00801AC7" w:rsidRPr="00B50DA9">
        <w:rPr>
          <w:rFonts w:ascii="GHEA Grapalat" w:hAnsi="GHEA Grapalat"/>
          <w:sz w:val="14"/>
          <w:szCs w:val="14"/>
        </w:rPr>
        <w:tab/>
      </w:r>
      <w:r w:rsidRPr="00B50DA9">
        <w:rPr>
          <w:rFonts w:ascii="GHEA Grapalat" w:hAnsi="GHEA Grapalat"/>
          <w:sz w:val="14"/>
          <w:szCs w:val="14"/>
        </w:rPr>
        <w:t>Согласно статье 37 Закона, Комиссия объявляет настоящую процедуру несостоявшейся, если: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lastRenderedPageBreak/>
        <w:t>1)</w:t>
      </w:r>
      <w:r w:rsidR="00801AC7" w:rsidRPr="00B50DA9">
        <w:rPr>
          <w:rFonts w:ascii="GHEA Grapalat" w:hAnsi="GHEA Grapalat"/>
          <w:sz w:val="14"/>
          <w:szCs w:val="14"/>
        </w:rPr>
        <w:tab/>
      </w:r>
      <w:r w:rsidRPr="00B50DA9">
        <w:rPr>
          <w:rFonts w:ascii="GHEA Grapalat" w:hAnsi="GHEA Grapalat"/>
          <w:sz w:val="14"/>
          <w:szCs w:val="14"/>
        </w:rPr>
        <w:t>ни одна из заявок не соответствует условиям приглашения;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801AC7" w:rsidRPr="00B50DA9">
        <w:rPr>
          <w:rFonts w:ascii="GHEA Grapalat" w:hAnsi="GHEA Grapalat"/>
          <w:sz w:val="14"/>
          <w:szCs w:val="14"/>
        </w:rPr>
        <w:tab/>
      </w:r>
      <w:r w:rsidRPr="00B50DA9">
        <w:rPr>
          <w:rFonts w:ascii="GHEA Grapalat" w:hAnsi="GHEA Grapalat"/>
          <w:sz w:val="14"/>
          <w:szCs w:val="14"/>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0DA9">
        <w:rPr>
          <w:sz w:val="14"/>
          <w:szCs w:val="14"/>
          <w:lang w:val="en-US"/>
        </w:rPr>
        <w:t> </w:t>
      </w:r>
      <w:r w:rsidRPr="00B50DA9">
        <w:rPr>
          <w:rFonts w:ascii="GHEA Grapalat" w:hAnsi="GHEA Grapalat"/>
          <w:sz w:val="14"/>
          <w:szCs w:val="14"/>
        </w:rPr>
        <w:t>— Совета попечителей</w:t>
      </w:r>
      <w:r w:rsidR="00C64C63" w:rsidRPr="00B50DA9">
        <w:rPr>
          <w:rStyle w:val="af7"/>
          <w:rFonts w:ascii="GHEA Grapalat" w:hAnsi="GHEA Grapalat"/>
          <w:sz w:val="14"/>
          <w:szCs w:val="14"/>
        </w:rPr>
        <w:footnoteReference w:customMarkFollows="1" w:id="12"/>
        <w:t>15</w:t>
      </w:r>
      <w:r w:rsidRPr="00B50DA9">
        <w:rPr>
          <w:rFonts w:ascii="GHEA Grapalat" w:hAnsi="GHEA Grapalat"/>
          <w:sz w:val="14"/>
          <w:szCs w:val="14"/>
        </w:rPr>
        <w:t>.</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3)</w:t>
      </w:r>
      <w:r w:rsidR="00801AC7" w:rsidRPr="00B50DA9">
        <w:rPr>
          <w:rFonts w:ascii="GHEA Grapalat" w:hAnsi="GHEA Grapalat"/>
          <w:sz w:val="14"/>
          <w:szCs w:val="14"/>
        </w:rPr>
        <w:tab/>
      </w:r>
      <w:r w:rsidRPr="00B50DA9">
        <w:rPr>
          <w:rFonts w:ascii="GHEA Grapalat" w:hAnsi="GHEA Grapalat"/>
          <w:sz w:val="14"/>
          <w:szCs w:val="14"/>
        </w:rPr>
        <w:t>не подано ни одной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w:t>
      </w:r>
      <w:r w:rsidR="00801AC7" w:rsidRPr="00B50DA9">
        <w:rPr>
          <w:rFonts w:ascii="GHEA Grapalat" w:hAnsi="GHEA Grapalat"/>
          <w:sz w:val="14"/>
          <w:szCs w:val="14"/>
        </w:rPr>
        <w:tab/>
      </w:r>
      <w:r w:rsidRPr="00B50DA9">
        <w:rPr>
          <w:rFonts w:ascii="GHEA Grapalat" w:hAnsi="GHEA Grapalat"/>
          <w:sz w:val="14"/>
          <w:szCs w:val="14"/>
        </w:rPr>
        <w:t>договор не заключается.</w:t>
      </w:r>
    </w:p>
    <w:p w:rsidR="00F62714" w:rsidRPr="00B50DA9" w:rsidRDefault="00F62714"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 xml:space="preserve">Настоящая процедура объявляется несостоявшейся на основании пункта 4 части 1 статьи </w:t>
      </w:r>
      <w:r w:rsidR="008C5A17" w:rsidRPr="00B50DA9">
        <w:rPr>
          <w:rFonts w:ascii="GHEA Grapalat" w:hAnsi="GHEA Grapalat"/>
          <w:sz w:val="14"/>
          <w:szCs w:val="14"/>
        </w:rPr>
        <w:t xml:space="preserve">37 </w:t>
      </w:r>
      <w:r w:rsidRPr="00B50DA9">
        <w:rPr>
          <w:rFonts w:ascii="GHEA Grapalat" w:hAnsi="GHEA Grapalat"/>
          <w:sz w:val="14"/>
          <w:szCs w:val="14"/>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0DA9" w:rsidRDefault="00731D26"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11.2</w:t>
      </w:r>
      <w:r w:rsidR="007642C2" w:rsidRPr="00B50DA9">
        <w:rPr>
          <w:rFonts w:ascii="GHEA Grapalat" w:hAnsi="GHEA Grapalat"/>
          <w:sz w:val="14"/>
          <w:szCs w:val="14"/>
        </w:rPr>
        <w:t>.</w:t>
      </w:r>
      <w:r w:rsidR="007642C2" w:rsidRPr="00B50DA9">
        <w:rPr>
          <w:rFonts w:ascii="GHEA Grapalat" w:hAnsi="GHEA Grapalat"/>
          <w:sz w:val="14"/>
          <w:szCs w:val="14"/>
        </w:rPr>
        <w:tab/>
      </w:r>
      <w:r w:rsidRPr="00B50DA9">
        <w:rPr>
          <w:rFonts w:ascii="GHEA Grapalat" w:hAnsi="GHEA Grapalat"/>
          <w:sz w:val="14"/>
          <w:szCs w:val="14"/>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50DA9" w:rsidRDefault="001F6A95" w:rsidP="00B46D58">
      <w:pPr>
        <w:widowControl w:val="0"/>
        <w:spacing w:after="160"/>
        <w:ind w:left="567" w:right="565"/>
        <w:jc w:val="center"/>
        <w:rPr>
          <w:rFonts w:ascii="GHEA Grapalat" w:hAnsi="GHEA Grapalat"/>
          <w:b/>
          <w:sz w:val="14"/>
          <w:szCs w:val="14"/>
        </w:rPr>
      </w:pPr>
    </w:p>
    <w:p w:rsidR="00096865" w:rsidRPr="00B50DA9" w:rsidRDefault="008D5016" w:rsidP="00B46D5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 xml:space="preserve">12. ПРАВО УЧАСТНИКА И </w:t>
      </w:r>
      <w:r w:rsidR="008E3307" w:rsidRPr="00B50DA9">
        <w:rPr>
          <w:rFonts w:ascii="GHEA Grapalat" w:hAnsi="GHEA Grapalat"/>
          <w:b/>
          <w:sz w:val="14"/>
          <w:szCs w:val="14"/>
        </w:rPr>
        <w:t xml:space="preserve">ПОРЯДОК ОБЖАЛОВАНИЯ ИМ </w:t>
      </w:r>
      <w:r w:rsidR="00025A85" w:rsidRPr="00B50DA9">
        <w:rPr>
          <w:rFonts w:ascii="GHEA Grapalat" w:hAnsi="GHEA Grapalat"/>
          <w:b/>
          <w:sz w:val="14"/>
          <w:szCs w:val="14"/>
        </w:rPr>
        <w:br/>
      </w:r>
      <w:r w:rsidRPr="00B50DA9">
        <w:rPr>
          <w:rFonts w:ascii="GHEA Grapalat" w:hAnsi="GHEA Grapalat"/>
          <w:b/>
          <w:sz w:val="14"/>
          <w:szCs w:val="14"/>
        </w:rPr>
        <w:t>ДЕЙСТВИЙ И (ИЛИ) ПРИНЯТЫХ РЕШЕНИЙ, СВЯЗАННЫХ</w:t>
      </w:r>
      <w:r w:rsidR="00025A85" w:rsidRPr="00B50DA9">
        <w:rPr>
          <w:rFonts w:ascii="Courier New" w:hAnsi="Courier New" w:cs="Courier New"/>
          <w:b/>
          <w:sz w:val="14"/>
          <w:szCs w:val="14"/>
          <w:lang w:val="en-US"/>
        </w:rPr>
        <w:t> </w:t>
      </w:r>
      <w:r w:rsidRPr="00B50DA9">
        <w:rPr>
          <w:rFonts w:ascii="GHEA Grapalat" w:hAnsi="GHEA Grapalat"/>
          <w:b/>
          <w:sz w:val="14"/>
          <w:szCs w:val="14"/>
        </w:rPr>
        <w:t>С</w:t>
      </w:r>
      <w:r w:rsidR="00025A85" w:rsidRPr="00B50DA9">
        <w:rPr>
          <w:rFonts w:ascii="Courier New" w:hAnsi="Courier New" w:cs="Courier New"/>
          <w:b/>
          <w:sz w:val="14"/>
          <w:szCs w:val="14"/>
          <w:lang w:val="en-US"/>
        </w:rPr>
        <w:t> </w:t>
      </w:r>
      <w:r w:rsidRPr="00B50DA9">
        <w:rPr>
          <w:rFonts w:ascii="GHEA Grapalat" w:hAnsi="GHEA Grapalat"/>
          <w:b/>
          <w:sz w:val="14"/>
          <w:szCs w:val="14"/>
        </w:rPr>
        <w:t>ПРОЦЕССОМ ЗАКУПКИ</w:t>
      </w:r>
    </w:p>
    <w:p w:rsidR="00AE679C" w:rsidRPr="00B50DA9" w:rsidRDefault="00AE679C" w:rsidP="00B46D58">
      <w:pPr>
        <w:widowControl w:val="0"/>
        <w:spacing w:after="160"/>
        <w:ind w:firstLine="567"/>
        <w:jc w:val="both"/>
        <w:rPr>
          <w:rFonts w:ascii="GHEA Grapalat" w:hAnsi="GHEA Grapalat"/>
          <w:sz w:val="14"/>
          <w:szCs w:val="14"/>
        </w:rPr>
      </w:pP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50DA9" w:rsidRDefault="00023AFA" w:rsidP="007B3A2A">
      <w:pPr>
        <w:widowControl w:val="0"/>
        <w:ind w:firstLine="567"/>
        <w:jc w:val="both"/>
        <w:rPr>
          <w:rFonts w:ascii="GHEA Grapalat" w:hAnsi="GHEA Grapalat"/>
          <w:sz w:val="14"/>
          <w:szCs w:val="14"/>
        </w:rPr>
      </w:pPr>
      <w:r w:rsidRPr="00B50DA9">
        <w:rPr>
          <w:rFonts w:ascii="GHEA Grapalat" w:hAnsi="GHEA Grapalat"/>
          <w:sz w:val="14"/>
          <w:szCs w:val="14"/>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12.6. Суд решает вопрос о принятии искового заявления к производству в трехдневный срок после его подачи.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12.8. Решение о требовании доказательств исполняется ответчиком в пятидневный срок после получения решения.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0DA9">
        <w:rPr>
          <w:rFonts w:ascii="GHEA Grapalat" w:hAnsi="GHEA Grapalat"/>
          <w:sz w:val="14"/>
          <w:szCs w:val="14"/>
          <w:lang w:val="hy-AM"/>
        </w:rPr>
        <w:t>.</w:t>
      </w:r>
      <w:r w:rsidRPr="00B50DA9">
        <w:rPr>
          <w:rFonts w:ascii="GHEA Grapalat" w:hAnsi="GHEA Grapalat"/>
          <w:sz w:val="14"/>
          <w:szCs w:val="14"/>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 xml:space="preserve">12.11. </w:t>
      </w:r>
      <w:r w:rsidRPr="00B50DA9">
        <w:rPr>
          <w:rFonts w:ascii="GHEA Grapalat" w:hAnsi="GHEA Grapalat"/>
          <w:sz w:val="14"/>
          <w:szCs w:val="1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12.16. Вопрос рассмотрения дела в судебном заседании может решиться также решением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50DA9" w:rsidRDefault="00023AFA" w:rsidP="00E12F7E">
      <w:pPr>
        <w:widowControl w:val="0"/>
        <w:spacing w:after="160"/>
        <w:ind w:firstLine="567"/>
        <w:jc w:val="both"/>
        <w:rPr>
          <w:rFonts w:ascii="GHEA Grapalat" w:hAnsi="GHEA Grapalat" w:cs="Sylfaen"/>
          <w:b/>
          <w:sz w:val="14"/>
          <w:szCs w:val="14"/>
        </w:rPr>
      </w:pPr>
      <w:r w:rsidRPr="00B50DA9">
        <w:rPr>
          <w:rFonts w:ascii="GHEA Grapalat" w:hAnsi="GHEA Grapalat"/>
          <w:sz w:val="14"/>
          <w:szCs w:val="14"/>
        </w:rPr>
        <w:t>12.23. Ставки государственных пошлин, взимаемых за обжалование, установлены законом "О государственной пошлине".</w:t>
      </w:r>
    </w:p>
    <w:p w:rsidR="009F2AE4" w:rsidRDefault="009B5628" w:rsidP="00F325A7">
      <w:pPr>
        <w:jc w:val="both"/>
        <w:rPr>
          <w:rFonts w:ascii="GHEA Grapalat" w:hAnsi="GHEA Grapalat"/>
          <w:b/>
          <w:sz w:val="14"/>
          <w:szCs w:val="14"/>
        </w:rPr>
      </w:pPr>
      <w:r w:rsidRPr="00B50DA9">
        <w:rPr>
          <w:rFonts w:ascii="GHEA Grapalat" w:hAnsi="GHEA Grapalat"/>
          <w:b/>
          <w:sz w:val="14"/>
          <w:szCs w:val="14"/>
        </w:rPr>
        <w:t xml:space="preserve">                                                    </w:t>
      </w: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096865" w:rsidRPr="00B50DA9" w:rsidRDefault="00096865" w:rsidP="009F2AE4">
      <w:pPr>
        <w:jc w:val="center"/>
        <w:rPr>
          <w:rFonts w:ascii="GHEA Grapalat" w:hAnsi="GHEA Grapalat"/>
          <w:b/>
          <w:sz w:val="14"/>
          <w:szCs w:val="14"/>
        </w:rPr>
      </w:pPr>
      <w:r w:rsidRPr="00B50DA9">
        <w:rPr>
          <w:rFonts w:ascii="GHEA Grapalat" w:hAnsi="GHEA Grapalat"/>
          <w:b/>
          <w:sz w:val="14"/>
          <w:szCs w:val="14"/>
        </w:rPr>
        <w:t>ЧАСТЬ II</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pStyle w:val="aa"/>
        <w:widowControl w:val="0"/>
        <w:spacing w:after="160"/>
        <w:jc w:val="center"/>
        <w:rPr>
          <w:rFonts w:ascii="GHEA Grapalat" w:hAnsi="GHEA Grapalat"/>
          <w:b/>
          <w:sz w:val="14"/>
          <w:szCs w:val="14"/>
        </w:rPr>
      </w:pPr>
      <w:r w:rsidRPr="00B50DA9">
        <w:rPr>
          <w:rFonts w:ascii="GHEA Grapalat" w:hAnsi="GHEA Grapalat"/>
          <w:b/>
          <w:sz w:val="14"/>
          <w:szCs w:val="14"/>
        </w:rPr>
        <w:t>ИНСТРУКЦИЯ</w:t>
      </w:r>
      <w:r w:rsidR="00191D27" w:rsidRPr="00B50DA9">
        <w:rPr>
          <w:rFonts w:ascii="GHEA Grapalat" w:hAnsi="GHEA Grapalat"/>
          <w:b/>
          <w:sz w:val="14"/>
          <w:szCs w:val="14"/>
        </w:rPr>
        <w:t xml:space="preserve"> </w:t>
      </w:r>
      <w:r w:rsidRPr="00B50DA9">
        <w:rPr>
          <w:rFonts w:ascii="GHEA Grapalat" w:hAnsi="GHEA Grapalat"/>
          <w:b/>
          <w:sz w:val="14"/>
          <w:szCs w:val="14"/>
        </w:rPr>
        <w:t xml:space="preserve">ПО СОСТАВЛЕНИЮ </w:t>
      </w:r>
      <w:r w:rsidR="00191D27" w:rsidRPr="00B50DA9">
        <w:rPr>
          <w:rFonts w:ascii="GHEA Grapalat" w:hAnsi="GHEA Grapalat"/>
          <w:b/>
          <w:sz w:val="14"/>
          <w:szCs w:val="14"/>
        </w:rPr>
        <w:br/>
      </w:r>
      <w:r w:rsidRPr="00B50DA9">
        <w:rPr>
          <w:rFonts w:ascii="GHEA Grapalat" w:hAnsi="GHEA Grapalat"/>
          <w:b/>
          <w:sz w:val="14"/>
          <w:szCs w:val="14"/>
        </w:rPr>
        <w:t>ЗАЯВКИ НА ОТКРЫТЫЙ КОНКУРС</w:t>
      </w:r>
    </w:p>
    <w:p w:rsidR="00096865" w:rsidRPr="00B50DA9" w:rsidRDefault="00096865" w:rsidP="00B46D58">
      <w:pPr>
        <w:widowControl w:val="0"/>
        <w:spacing w:after="160"/>
        <w:jc w:val="center"/>
        <w:rPr>
          <w:rFonts w:ascii="GHEA Grapalat" w:hAnsi="GHEA Grapalat"/>
          <w:sz w:val="14"/>
          <w:szCs w:val="14"/>
        </w:rPr>
      </w:pP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1. ОБЩИЕ ПОЛОЖЕНИЯ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lastRenderedPageBreak/>
        <w:t>1.1</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Целью настоящей Инструкции является содействие участникам при подготовке заявки.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1.2</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1.3</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Кроме армянского языка, заявки могут быть поданы также н</w:t>
      </w:r>
      <w:r w:rsidR="00191D27" w:rsidRPr="00B50DA9">
        <w:rPr>
          <w:rFonts w:ascii="GHEA Grapalat" w:hAnsi="GHEA Grapalat"/>
          <w:sz w:val="14"/>
          <w:szCs w:val="14"/>
        </w:rPr>
        <w:t>а английском или русском языке.</w:t>
      </w: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2. ЗАЯВКА НА ПРОЦЕДУРУ</w:t>
      </w:r>
    </w:p>
    <w:p w:rsidR="002D5CF0" w:rsidRPr="00B50DA9" w:rsidRDefault="0078387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Для участия в процедуре участник подает заявку посредством системы. К</w:t>
      </w:r>
      <w:r w:rsidR="003B3302" w:rsidRPr="00B50DA9">
        <w:rPr>
          <w:rFonts w:ascii="Courier New" w:hAnsi="Courier New" w:cs="Courier New"/>
          <w:sz w:val="14"/>
          <w:szCs w:val="14"/>
          <w:lang w:val="en-US"/>
        </w:rPr>
        <w:t> </w:t>
      </w:r>
      <w:r w:rsidRPr="00B50DA9">
        <w:rPr>
          <w:rFonts w:ascii="GHEA Grapalat" w:hAnsi="GHEA Grapalat"/>
          <w:sz w:val="14"/>
          <w:szCs w:val="14"/>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0DA9" w:rsidRDefault="002D5CF0" w:rsidP="00B46D58">
      <w:pPr>
        <w:widowControl w:val="0"/>
        <w:tabs>
          <w:tab w:val="left" w:pos="1134"/>
        </w:tabs>
        <w:spacing w:after="160"/>
        <w:ind w:firstLine="567"/>
        <w:jc w:val="both"/>
        <w:rPr>
          <w:rFonts w:ascii="GHEA Grapalat" w:hAnsi="GHEA Grapalat"/>
          <w:b/>
          <w:sz w:val="14"/>
          <w:szCs w:val="14"/>
        </w:rPr>
      </w:pPr>
      <w:r w:rsidRPr="00B50DA9">
        <w:rPr>
          <w:rFonts w:ascii="GHEA Grapalat" w:hAnsi="GHEA Grapalat"/>
          <w:b/>
          <w:sz w:val="14"/>
          <w:szCs w:val="14"/>
        </w:rPr>
        <w:t>1)</w:t>
      </w:r>
      <w:r w:rsidR="005114D0" w:rsidRPr="00B50DA9">
        <w:rPr>
          <w:rFonts w:ascii="GHEA Grapalat" w:hAnsi="GHEA Grapalat"/>
          <w:b/>
          <w:sz w:val="14"/>
          <w:szCs w:val="14"/>
        </w:rPr>
        <w:tab/>
      </w:r>
      <w:r w:rsidRPr="00B50DA9">
        <w:rPr>
          <w:rFonts w:ascii="GHEA Grapalat" w:hAnsi="GHEA Grapalat"/>
          <w:b/>
          <w:sz w:val="14"/>
          <w:szCs w:val="14"/>
        </w:rPr>
        <w:t>"критерий Пригодности";</w:t>
      </w:r>
    </w:p>
    <w:p w:rsidR="00096865" w:rsidRPr="00B50DA9" w:rsidRDefault="002D5CF0"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2.1</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заявление</w:t>
      </w:r>
      <w:r w:rsidR="00EB3C28" w:rsidRPr="00B50DA9">
        <w:rPr>
          <w:rFonts w:ascii="GHEA Grapalat" w:hAnsi="GHEA Grapalat"/>
          <w:sz w:val="14"/>
          <w:szCs w:val="14"/>
        </w:rPr>
        <w:t>--объявлени</w:t>
      </w:r>
      <w:r w:rsidR="00EB3C28" w:rsidRPr="00B50DA9">
        <w:rPr>
          <w:rFonts w:ascii="GHEA Grapalat" w:hAnsi="GHEA Grapalat"/>
          <w:sz w:val="14"/>
          <w:szCs w:val="14"/>
          <w:lang w:val="en-US"/>
        </w:rPr>
        <w:t>e</w:t>
      </w:r>
      <w:r w:rsidR="00EB3C28" w:rsidRPr="00B50DA9">
        <w:rPr>
          <w:rFonts w:ascii="GHEA Grapalat" w:hAnsi="GHEA Grapalat"/>
          <w:sz w:val="14"/>
          <w:szCs w:val="14"/>
        </w:rPr>
        <w:t xml:space="preserve"> </w:t>
      </w:r>
      <w:r w:rsidR="001504AC" w:rsidRPr="00B50DA9">
        <w:rPr>
          <w:rFonts w:ascii="GHEA Grapalat" w:hAnsi="GHEA Grapalat"/>
          <w:sz w:val="14"/>
          <w:szCs w:val="14"/>
        </w:rPr>
        <w:t>н</w:t>
      </w:r>
      <w:r w:rsidRPr="00B50DA9">
        <w:rPr>
          <w:rFonts w:ascii="GHEA Grapalat" w:hAnsi="GHEA Grapalat"/>
          <w:sz w:val="14"/>
          <w:szCs w:val="14"/>
        </w:rPr>
        <w:t>а участие в процедуре согласно Приложению №1;</w:t>
      </w:r>
    </w:p>
    <w:p w:rsidR="009D7EFF" w:rsidRPr="00B50DA9" w:rsidRDefault="009D7EFF"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2.</w:t>
      </w:r>
      <w:r w:rsidR="005A17BE" w:rsidRPr="00B50DA9">
        <w:rPr>
          <w:rFonts w:ascii="GHEA Grapalat" w:hAnsi="GHEA Grapalat"/>
          <w:sz w:val="14"/>
          <w:szCs w:val="14"/>
        </w:rPr>
        <w:t>2</w:t>
      </w:r>
      <w:r w:rsidR="00EA7CA6" w:rsidRPr="00B50DA9">
        <w:rPr>
          <w:rFonts w:ascii="GHEA Grapalat" w:hAnsi="GHEA Grapalat"/>
          <w:sz w:val="14"/>
          <w:szCs w:val="14"/>
        </w:rPr>
        <w:t xml:space="preserve"> </w:t>
      </w:r>
      <w:r w:rsidR="00524D3D" w:rsidRPr="00B50DA9">
        <w:rPr>
          <w:rFonts w:ascii="GHEA Grapalat" w:hAnsi="GHEA Grapalat"/>
          <w:sz w:val="14"/>
          <w:szCs w:val="14"/>
        </w:rPr>
        <w:t xml:space="preserve"> </w:t>
      </w:r>
      <w:r w:rsidRPr="00B50DA9">
        <w:rPr>
          <w:rFonts w:ascii="GHEA Grapalat" w:hAnsi="GHEA Grapalat"/>
          <w:sz w:val="14"/>
          <w:szCs w:val="14"/>
        </w:rPr>
        <w:t>копию договора</w:t>
      </w:r>
      <w:r w:rsidR="00AD6738" w:rsidRPr="00B50DA9">
        <w:rPr>
          <w:rFonts w:ascii="GHEA Grapalat" w:hAnsi="GHEA Grapalat"/>
          <w:sz w:val="14"/>
          <w:szCs w:val="14"/>
        </w:rPr>
        <w:t xml:space="preserve"> субподряда</w:t>
      </w:r>
      <w:r w:rsidRPr="00B50DA9">
        <w:rPr>
          <w:rFonts w:ascii="GHEA Grapalat" w:hAnsi="GHEA Grapalat"/>
          <w:sz w:val="14"/>
          <w:szCs w:val="14"/>
        </w:rPr>
        <w:t xml:space="preserve"> и данные лица, являющегося стороной этого договора, если Договор будет выполняться через </w:t>
      </w:r>
      <w:r w:rsidR="00771A24" w:rsidRPr="00B50DA9">
        <w:rPr>
          <w:rFonts w:ascii="GHEA Grapalat" w:hAnsi="GHEA Grapalat"/>
          <w:sz w:val="14"/>
          <w:szCs w:val="14"/>
        </w:rPr>
        <w:t>субподряд</w:t>
      </w:r>
      <w:r w:rsidRPr="00B50DA9">
        <w:rPr>
          <w:rFonts w:ascii="GHEA Grapalat" w:hAnsi="GHEA Grapalat"/>
          <w:sz w:val="14"/>
          <w:szCs w:val="14"/>
        </w:rPr>
        <w:t>;</w:t>
      </w:r>
    </w:p>
    <w:p w:rsidR="008D4137" w:rsidRPr="00B50DA9" w:rsidRDefault="008D4137"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3</w:t>
      </w:r>
      <w:r w:rsidR="00EA7CA6" w:rsidRPr="00B50DA9">
        <w:rPr>
          <w:rFonts w:ascii="GHEA Grapalat" w:hAnsi="GHEA Grapalat"/>
          <w:sz w:val="14"/>
          <w:szCs w:val="14"/>
        </w:rPr>
        <w:t xml:space="preserve"> </w:t>
      </w:r>
      <w:r w:rsidRPr="00B50DA9">
        <w:rPr>
          <w:rFonts w:ascii="GHEA Grapalat" w:hAnsi="GHEA Grapalat"/>
          <w:sz w:val="14"/>
          <w:szCs w:val="14"/>
        </w:rPr>
        <w:t>договор о совместной деятельности, если участники участвуют в процедуре закупки в порядке совместной деятельности (консорциумом)</w:t>
      </w:r>
      <w:r w:rsidR="00A766CB" w:rsidRPr="00B50DA9">
        <w:rPr>
          <w:rStyle w:val="af7"/>
          <w:rFonts w:ascii="GHEA Grapalat" w:hAnsi="GHEA Grapalat"/>
          <w:sz w:val="14"/>
          <w:szCs w:val="14"/>
        </w:rPr>
        <w:footnoteReference w:customMarkFollows="1" w:id="13"/>
        <w:t>16</w:t>
      </w:r>
    </w:p>
    <w:p w:rsidR="006505D2" w:rsidRPr="00B50DA9" w:rsidRDefault="002C4DBF"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4</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обеспечение заявки, которое представляется в форме наличных денег или банковской гарантии</w:t>
      </w:r>
      <w:r w:rsidR="00FC016A" w:rsidRPr="00B50DA9">
        <w:rPr>
          <w:rFonts w:ascii="GHEA Grapalat" w:hAnsi="GHEA Grapalat"/>
          <w:sz w:val="14"/>
          <w:szCs w:val="14"/>
        </w:rPr>
        <w:t xml:space="preserve"> (Приложению №3)</w:t>
      </w:r>
      <w:r w:rsidRPr="00B50DA9">
        <w:rPr>
          <w:rFonts w:ascii="GHEA Grapalat" w:hAnsi="GHEA Grapalat"/>
          <w:sz w:val="14"/>
          <w:szCs w:val="14"/>
        </w:rPr>
        <w:t xml:space="preserve">; При этом заявкой представляется разборчивый вариант, </w:t>
      </w:r>
      <w:r w:rsidR="00D41F7D" w:rsidRPr="00B50DA9">
        <w:rPr>
          <w:rFonts w:ascii="GHEA Grapalat" w:hAnsi="GHEA Grapalat"/>
          <w:sz w:val="14"/>
          <w:szCs w:val="14"/>
        </w:rPr>
        <w:t>воспроизведенный</w:t>
      </w:r>
      <w:r w:rsidRPr="00B50DA9">
        <w:rPr>
          <w:rFonts w:ascii="GHEA Grapalat" w:hAnsi="GHEA Grapalat"/>
          <w:sz w:val="14"/>
          <w:szCs w:val="14"/>
        </w:rPr>
        <w:t xml:space="preserve"> (отсканированный) с оригинала документа, удостоверяющего оплату наличных денег или оригинала банковской гарантии.</w:t>
      </w:r>
      <w:r w:rsidR="00D27BE8" w:rsidRPr="00B50DA9">
        <w:rPr>
          <w:rFonts w:ascii="GHEA Grapalat" w:hAnsi="GHEA Grapalat"/>
          <w:sz w:val="14"/>
          <w:szCs w:val="14"/>
        </w:rPr>
        <w:t xml:space="preserve"> </w:t>
      </w:r>
      <w:r w:rsidR="00F567E4" w:rsidRPr="00B50DA9">
        <w:rPr>
          <w:rStyle w:val="af7"/>
          <w:rFonts w:ascii="GHEA Grapalat" w:hAnsi="GHEA Grapalat"/>
          <w:sz w:val="14"/>
          <w:szCs w:val="14"/>
        </w:rPr>
        <w:footnoteReference w:customMarkFollows="1" w:id="14"/>
        <w:t>17</w:t>
      </w:r>
    </w:p>
    <w:p w:rsidR="001F7ED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5845F4" w:rsidRPr="007C09E2" w:rsidRDefault="005845F4" w:rsidP="001F7ED2">
      <w:pPr>
        <w:jc w:val="both"/>
        <w:rPr>
          <w:rFonts w:ascii="GHEA Grapalat" w:hAnsi="GHEA Grapalat" w:cs="Arial"/>
          <w:b/>
          <w:sz w:val="20"/>
          <w:lang w:val="hy-AM"/>
        </w:rPr>
      </w:pPr>
    </w:p>
    <w:p w:rsidR="005845F4" w:rsidRPr="005845F4" w:rsidRDefault="001F7ED2" w:rsidP="005845F4">
      <w:pPr>
        <w:rPr>
          <w:rFonts w:ascii="GHEA Grapalat" w:hAnsi="GHEA Grapalat" w:cs="Sylfaen"/>
          <w:b/>
          <w:sz w:val="16"/>
          <w:szCs w:val="16"/>
          <w:lang w:val="hy-AM"/>
        </w:rPr>
      </w:pPr>
      <w:r w:rsidRPr="007C09E2">
        <w:rPr>
          <w:rFonts w:ascii="GHEA Grapalat" w:hAnsi="GHEA Grapalat" w:cs="Arial"/>
          <w:b/>
          <w:sz w:val="20"/>
          <w:lang w:val="hy-AM"/>
        </w:rPr>
        <w:t>1) &lt;&lt;Профе</w:t>
      </w:r>
      <w:r w:rsidR="005845F4" w:rsidRPr="005845F4">
        <w:rPr>
          <w:rFonts w:ascii="GHEA Grapalat" w:hAnsi="GHEA Grapalat" w:cs="Sylfaen"/>
          <w:b/>
          <w:sz w:val="20"/>
          <w:lang w:val="hy-AM"/>
        </w:rPr>
        <w:t xml:space="preserve"> </w:t>
      </w:r>
      <w:r w:rsidR="005845F4" w:rsidRPr="005845F4">
        <w:rPr>
          <w:rFonts w:ascii="GHEA Grapalat" w:hAnsi="GHEA Grapalat" w:cs="Sylfaen"/>
          <w:b/>
          <w:sz w:val="20"/>
          <w:lang w:val="hy-AM"/>
        </w:rPr>
        <w:t>Степень риска строительных объектов и лицензия, необходимая для выполнения работ.</w:t>
      </w:r>
    </w:p>
    <w:p w:rsidR="005845F4" w:rsidRPr="005845F4" w:rsidRDefault="005845F4" w:rsidP="005845F4">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5845F4" w:rsidRPr="005845F4" w:rsidTr="000840C9">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Ռիսկայնության աստիճանը</w:t>
            </w:r>
          </w:p>
        </w:tc>
      </w:tr>
      <w:tr w:rsidR="005845F4" w:rsidRPr="005845F4" w:rsidTr="000840C9">
        <w:trPr>
          <w:trHeight w:val="801"/>
        </w:trPr>
        <w:tc>
          <w:tcPr>
            <w:tcW w:w="8335" w:type="dxa"/>
            <w:tcBorders>
              <w:left w:val="single" w:sz="4" w:space="0" w:color="auto"/>
              <w:bottom w:val="single" w:sz="4" w:space="0" w:color="auto"/>
            </w:tcBorders>
            <w:vAlign w:val="center"/>
          </w:tcPr>
          <w:p w:rsidR="005845F4" w:rsidRPr="005845F4" w:rsidRDefault="005845F4" w:rsidP="005845F4">
            <w:pPr>
              <w:jc w:val="both"/>
              <w:rPr>
                <w:rFonts w:ascii="GHEA Grapalat" w:hAnsi="GHEA Grapalat" w:cs="Sylfaen"/>
                <w:b/>
                <w:i/>
                <w:iCs/>
                <w:sz w:val="16"/>
                <w:szCs w:val="16"/>
              </w:rPr>
            </w:pPr>
            <w:r w:rsidRPr="005845F4">
              <w:rPr>
                <w:rFonts w:ascii="GHEA Grapalat" w:hAnsi="GHEA Grapalat" w:cs="Sylfaen"/>
                <w:b/>
                <w:i/>
                <w:iCs/>
                <w:sz w:val="16"/>
                <w:szCs w:val="16"/>
              </w:rPr>
              <w:t>Асфальтирование улиц 4-й и 5-й в поселке Хатис, община Акунц, Котайкская область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3-й</w:t>
            </w:r>
          </w:p>
        </w:tc>
      </w:tr>
    </w:tbl>
    <w:p w:rsidR="005845F4" w:rsidRPr="005845F4" w:rsidRDefault="005845F4" w:rsidP="005845F4">
      <w:pPr>
        <w:rPr>
          <w:rFonts w:ascii="GHEA Grapalat" w:hAnsi="GHEA Grapalat" w:cs="Sylfaen"/>
          <w:i/>
          <w:iCs/>
          <w:sz w:val="18"/>
          <w:szCs w:val="18"/>
          <w:lang w:val="hy-AM"/>
        </w:rPr>
      </w:pPr>
      <w:r w:rsidRPr="005845F4">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5845F4" w:rsidRPr="005845F4" w:rsidRDefault="005845F4" w:rsidP="005845F4">
      <w:pPr>
        <w:rPr>
          <w:rFonts w:ascii="GHEA Grapalat" w:hAnsi="GHEA Grapalat" w:cs="Sylfaen"/>
          <w:b/>
          <w:i/>
          <w:iCs/>
          <w:sz w:val="18"/>
          <w:szCs w:val="18"/>
          <w:lang w:val="hy-AM"/>
        </w:rPr>
      </w:pPr>
      <w:r w:rsidRPr="005845F4">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реализация строительства</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1-й или 2-й</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03</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Номер вставки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rPr>
                <w:rFonts w:ascii="GHEA Grapalat" w:hAnsi="GHEA Grapalat" w:cs="Sylfaen"/>
                <w:b/>
                <w:sz w:val="18"/>
                <w:szCs w:val="18"/>
                <w:lang w:val="hy-AM"/>
              </w:rPr>
              <w:t>03.09</w:t>
            </w:r>
          </w:p>
          <w:p w:rsidR="005845F4" w:rsidRPr="005845F4" w:rsidRDefault="005845F4" w:rsidP="005845F4"/>
        </w:tc>
      </w:tr>
    </w:tbl>
    <w:p w:rsidR="005845F4" w:rsidRPr="005845F4" w:rsidRDefault="005845F4" w:rsidP="005845F4">
      <w:pPr>
        <w:rPr>
          <w:rFonts w:ascii="GHEA Grapalat" w:hAnsi="GHEA Grapalat" w:cs="Sylfaen"/>
          <w:b/>
          <w:sz w:val="20"/>
          <w:lang w:val="hy-AM"/>
        </w:rPr>
      </w:pP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5845F4" w:rsidRPr="004854CF" w:rsidTr="000840C9">
        <w:tc>
          <w:tcPr>
            <w:tcW w:w="568" w:type="dxa"/>
            <w:tcBorders>
              <w:top w:val="single" w:sz="4" w:space="0" w:color="auto"/>
              <w:left w:val="single" w:sz="4" w:space="0" w:color="auto"/>
              <w:right w:val="single" w:sz="4" w:space="0" w:color="auto"/>
            </w:tcBorders>
            <w:vAlign w:val="center"/>
          </w:tcPr>
          <w:p w:rsidR="005845F4" w:rsidRPr="0013656D" w:rsidRDefault="005845F4" w:rsidP="000840C9">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Выполняемые работы обязательно должны включать внутреннюю отделку, укладку напольных покрытий, а также дорожное строительство и асфальтирование.</w:t>
            </w:r>
          </w:p>
        </w:tc>
      </w:tr>
    </w:tbl>
    <w:p w:rsidR="005845F4" w:rsidRPr="0013656D" w:rsidRDefault="005845F4" w:rsidP="005845F4">
      <w:pPr>
        <w:ind w:firstLine="567"/>
        <w:jc w:val="both"/>
        <w:rPr>
          <w:rFonts w:ascii="GHEA Grapalat" w:hAnsi="GHEA Grapalat" w:cs="Arial Armenian"/>
          <w:b/>
          <w:sz w:val="20"/>
          <w:highlight w:val="red"/>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А. участник был подвергнут штрафным санкциям и/или пеням.</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В случае подачи заявки в рамках совместных работ, требование подпункта 2 пункта 2.5.1 применяется к каждой организации, заключившей соглашение о совместных работах.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последнему не отказывается в получении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9F2AE4" w:rsidRPr="009F2AE4" w:rsidRDefault="001F7ED2" w:rsidP="001F7ED2">
      <w:pPr>
        <w:widowControl w:val="0"/>
        <w:tabs>
          <w:tab w:val="left" w:pos="1134"/>
        </w:tabs>
        <w:spacing w:after="160"/>
        <w:ind w:firstLine="567"/>
        <w:jc w:val="both"/>
        <w:rPr>
          <w:rFonts w:ascii="GHEA Grapalat" w:hAnsi="GHEA Grapalat" w:cs="Sylfaen"/>
          <w:b/>
          <w:sz w:val="20"/>
          <w:lang w:val="hy-AM"/>
        </w:rPr>
      </w:pPr>
      <w:r w:rsidRPr="007C09E2">
        <w:rPr>
          <w:rFonts w:ascii="GHEA Grapalat" w:hAnsi="GHEA Grapalat" w:cs="Arial Armenian"/>
          <w:b/>
          <w:color w:val="FF0000"/>
          <w:sz w:val="20"/>
          <w:lang w:val="hy-AM"/>
        </w:rPr>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1F7ED2" w:rsidRPr="00B50DA9" w:rsidRDefault="001F7ED2" w:rsidP="001F7ED2">
      <w:pPr>
        <w:widowControl w:val="0"/>
        <w:tabs>
          <w:tab w:val="left" w:pos="1134"/>
        </w:tabs>
        <w:spacing w:after="160"/>
        <w:ind w:firstLine="540"/>
        <w:jc w:val="both"/>
        <w:rPr>
          <w:rFonts w:ascii="GHEA Grapalat" w:hAnsi="GHEA Grapalat"/>
          <w:sz w:val="14"/>
          <w:szCs w:val="14"/>
        </w:rPr>
      </w:pPr>
      <w:r w:rsidRPr="00B50DA9">
        <w:rPr>
          <w:rFonts w:ascii="GHEA Grapalat" w:hAnsi="GHEA Grapalat"/>
          <w:b/>
          <w:sz w:val="14"/>
          <w:szCs w:val="14"/>
        </w:rPr>
        <w:t>3)</w:t>
      </w:r>
      <w:r w:rsidRPr="00B50DA9">
        <w:rPr>
          <w:rFonts w:ascii="GHEA Grapalat" w:hAnsi="GHEA Grapalat"/>
          <w:b/>
          <w:sz w:val="14"/>
          <w:szCs w:val="14"/>
        </w:rPr>
        <w:tab/>
        <w:t>"Финансовый критерий";</w:t>
      </w:r>
    </w:p>
    <w:p w:rsidR="009F2AE4" w:rsidRPr="00B50DA9" w:rsidRDefault="009F2AE4" w:rsidP="00B46D58">
      <w:pPr>
        <w:widowControl w:val="0"/>
        <w:tabs>
          <w:tab w:val="left" w:pos="1134"/>
        </w:tabs>
        <w:spacing w:after="160"/>
        <w:ind w:firstLine="567"/>
        <w:jc w:val="both"/>
        <w:rPr>
          <w:rFonts w:ascii="GHEA Grapalat" w:hAnsi="GHEA Grapalat"/>
          <w:sz w:val="14"/>
          <w:szCs w:val="14"/>
        </w:rPr>
      </w:pPr>
    </w:p>
    <w:p w:rsidR="00F27A50" w:rsidRPr="00B50DA9" w:rsidRDefault="005E7AC1" w:rsidP="005B65E5">
      <w:pPr>
        <w:pStyle w:val="norm"/>
        <w:widowControl w:val="0"/>
        <w:tabs>
          <w:tab w:val="left" w:pos="1134"/>
        </w:tabs>
        <w:spacing w:after="160" w:line="240" w:lineRule="auto"/>
        <w:ind w:firstLine="567"/>
        <w:contextualSpacing/>
        <w:rPr>
          <w:rFonts w:ascii="GHEA Grapalat" w:hAnsi="GHEA Grapalat"/>
          <w:sz w:val="14"/>
          <w:szCs w:val="14"/>
        </w:rPr>
      </w:pPr>
      <w:r w:rsidRPr="00B50DA9">
        <w:rPr>
          <w:rFonts w:ascii="GHEA Grapalat" w:hAnsi="GHEA Grapalat"/>
          <w:sz w:val="14"/>
          <w:szCs w:val="14"/>
        </w:rPr>
        <w:t xml:space="preserve">2.6 </w:t>
      </w:r>
      <w:r w:rsidR="00F27A50" w:rsidRPr="00B50DA9">
        <w:rPr>
          <w:rFonts w:ascii="GHEA Grapalat" w:hAnsi="GHEA Grapalat"/>
          <w:sz w:val="14"/>
          <w:szCs w:val="14"/>
        </w:rPr>
        <w:t>При закупке строительных работ:</w:t>
      </w:r>
    </w:p>
    <w:p w:rsidR="00F27A50" w:rsidRPr="00B50DA9" w:rsidRDefault="00690A4B" w:rsidP="005B65E5">
      <w:pPr>
        <w:pStyle w:val="HTML"/>
        <w:shd w:val="clear" w:color="auto" w:fill="F8F9FA"/>
        <w:contextualSpacing/>
        <w:jc w:val="both"/>
        <w:rPr>
          <w:rFonts w:ascii="GHEA Grapalat" w:hAnsi="GHEA Grapalat"/>
          <w:sz w:val="14"/>
          <w:szCs w:val="14"/>
          <w:lang w:val="ru-RU"/>
        </w:rPr>
      </w:pPr>
      <w:r w:rsidRPr="00B50DA9">
        <w:rPr>
          <w:rFonts w:ascii="GHEA Grapalat" w:hAnsi="GHEA Grapalat"/>
          <w:sz w:val="14"/>
          <w:szCs w:val="14"/>
          <w:lang w:val="ru-RU"/>
        </w:rPr>
        <w:t>-</w:t>
      </w:r>
      <w:r w:rsidRPr="00B50DA9">
        <w:rPr>
          <w:rFonts w:ascii="GHEA Grapalat" w:hAnsi="GHEA Grapalat" w:cs="Times New Roman"/>
          <w:sz w:val="14"/>
          <w:szCs w:val="1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50DA9">
        <w:rPr>
          <w:rFonts w:ascii="GHEA Grapalat" w:hAnsi="GHEA Grapalat" w:cs="Times New Roman"/>
          <w:sz w:val="14"/>
          <w:szCs w:val="14"/>
          <w:lang w:val="ru-RU" w:eastAsia="ru-RU" w:bidi="ru-RU"/>
        </w:rPr>
        <w:t>у</w:t>
      </w:r>
      <w:r w:rsidRPr="00B50DA9">
        <w:rPr>
          <w:rFonts w:ascii="GHEA Grapalat" w:hAnsi="GHEA Grapalat" w:cs="Times New Roman"/>
          <w:sz w:val="14"/>
          <w:szCs w:val="14"/>
          <w:lang w:val="ru-RU" w:eastAsia="ru-RU" w:bidi="ru-RU"/>
        </w:rPr>
        <w:t>тверждается отдельным приложением к заключаемому договору.</w:t>
      </w:r>
      <w:r w:rsidR="008A3A35" w:rsidRPr="00B50DA9">
        <w:rPr>
          <w:rStyle w:val="af7"/>
          <w:rFonts w:ascii="GHEA Grapalat" w:hAnsi="GHEA Grapalat"/>
          <w:sz w:val="14"/>
          <w:szCs w:val="14"/>
          <w:lang w:val="ru-RU"/>
        </w:rPr>
        <w:footnoteReference w:customMarkFollows="1" w:id="15"/>
        <w:t>18</w:t>
      </w:r>
      <w:r w:rsidR="00F27A50" w:rsidRPr="00B50DA9">
        <w:rPr>
          <w:rFonts w:ascii="GHEA Grapalat" w:hAnsi="GHEA Grapalat"/>
          <w:sz w:val="14"/>
          <w:szCs w:val="14"/>
          <w:lang w:val="ru-RU"/>
        </w:rPr>
        <w:t xml:space="preserve"> </w:t>
      </w:r>
    </w:p>
    <w:p w:rsidR="00A67EAC" w:rsidRPr="00B50DA9" w:rsidRDefault="009F0AB3" w:rsidP="00F27A50">
      <w:pPr>
        <w:pStyle w:val="norm"/>
        <w:spacing w:line="240" w:lineRule="auto"/>
        <w:rPr>
          <w:rFonts w:ascii="GHEA Grapalat" w:hAnsi="GHEA Grapalat"/>
          <w:sz w:val="14"/>
          <w:szCs w:val="14"/>
        </w:rPr>
      </w:pPr>
      <w:r w:rsidRPr="00B50DA9">
        <w:rPr>
          <w:rFonts w:ascii="GHEA Grapalat" w:hAnsi="GHEA Grapalat"/>
          <w:sz w:val="14"/>
          <w:szCs w:val="14"/>
        </w:rPr>
        <w:t>2</w:t>
      </w:r>
      <w:r w:rsidR="00F460E3" w:rsidRPr="00B50DA9">
        <w:rPr>
          <w:rFonts w:ascii="GHEA Grapalat" w:hAnsi="GHEA Grapalat"/>
          <w:sz w:val="14"/>
          <w:szCs w:val="14"/>
        </w:rPr>
        <w:t>.</w:t>
      </w:r>
      <w:r w:rsidRPr="00B50DA9">
        <w:rPr>
          <w:rFonts w:ascii="GHEA Grapalat" w:hAnsi="GHEA Grapalat"/>
          <w:sz w:val="14"/>
          <w:szCs w:val="14"/>
        </w:rPr>
        <w:t>7</w:t>
      </w:r>
      <w:r w:rsidR="00E267E5" w:rsidRPr="00B50DA9">
        <w:rPr>
          <w:rFonts w:ascii="GHEA Grapalat" w:hAnsi="GHEA Grapalat"/>
          <w:sz w:val="14"/>
          <w:szCs w:val="14"/>
        </w:rPr>
        <w:tab/>
      </w:r>
      <w:r w:rsidR="008626E5" w:rsidRPr="00B50DA9">
        <w:rPr>
          <w:rFonts w:ascii="GHEA Grapalat" w:hAnsi="GHEA Grapalat"/>
          <w:sz w:val="14"/>
          <w:szCs w:val="1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50DA9" w:rsidRDefault="00B90C52" w:rsidP="00F27A50">
      <w:pPr>
        <w:pStyle w:val="norm"/>
        <w:spacing w:line="240" w:lineRule="auto"/>
        <w:rPr>
          <w:rFonts w:ascii="GHEA Grapalat" w:hAnsi="GHEA Grapalat"/>
          <w:sz w:val="14"/>
          <w:szCs w:val="14"/>
        </w:rPr>
      </w:pPr>
    </w:p>
    <w:p w:rsidR="00B90C52" w:rsidRPr="00B50DA9" w:rsidRDefault="009F0AB3"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8626E5" w:rsidRPr="00B50DA9">
        <w:rPr>
          <w:rFonts w:ascii="GHEA Grapalat" w:hAnsi="GHEA Grapalat"/>
          <w:sz w:val="14"/>
          <w:szCs w:val="14"/>
        </w:rPr>
        <w:t>.</w:t>
      </w:r>
      <w:r w:rsidRPr="00B50DA9">
        <w:rPr>
          <w:rFonts w:ascii="GHEA Grapalat" w:hAnsi="GHEA Grapalat"/>
          <w:sz w:val="14"/>
          <w:szCs w:val="14"/>
        </w:rPr>
        <w:t>8</w:t>
      </w:r>
      <w:r w:rsidR="00EC4580" w:rsidRPr="00B50DA9">
        <w:rPr>
          <w:rFonts w:ascii="GHEA Grapalat" w:hAnsi="GHEA Grapalat"/>
          <w:sz w:val="14"/>
          <w:szCs w:val="14"/>
        </w:rPr>
        <w:t>.</w:t>
      </w:r>
      <w:r w:rsidR="00E267E5" w:rsidRPr="00B50DA9">
        <w:rPr>
          <w:rFonts w:ascii="GHEA Grapalat" w:hAnsi="GHEA Grapalat"/>
          <w:sz w:val="14"/>
          <w:szCs w:val="14"/>
        </w:rPr>
        <w:tab/>
      </w:r>
      <w:r w:rsidR="008626E5" w:rsidRPr="00B50DA9">
        <w:rPr>
          <w:rFonts w:ascii="GHEA Grapalat" w:hAnsi="GHEA Grapalat"/>
          <w:sz w:val="14"/>
          <w:szCs w:val="14"/>
        </w:rPr>
        <w:t>Вместо оригиналов документов, включенных в заявку, могут быть представлены нотариально заверенные копии этих документов.</w:t>
      </w:r>
    </w:p>
    <w:p w:rsidR="00EB3BFA" w:rsidRPr="00B50DA9" w:rsidRDefault="00EB3BF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br w:type="page"/>
      </w:r>
    </w:p>
    <w:p w:rsidR="00B2572B" w:rsidRPr="00B50DA9" w:rsidRDefault="00B2572B" w:rsidP="00B46D58">
      <w:pPr>
        <w:pStyle w:val="norm"/>
        <w:widowControl w:val="0"/>
        <w:spacing w:after="160" w:line="240" w:lineRule="auto"/>
        <w:ind w:firstLine="284"/>
        <w:jc w:val="right"/>
        <w:rPr>
          <w:rFonts w:ascii="GHEA Grapalat" w:hAnsi="GHEA Grapalat" w:cs="Arial"/>
          <w:b/>
          <w:sz w:val="14"/>
          <w:szCs w:val="14"/>
        </w:rPr>
      </w:pPr>
      <w:r w:rsidRPr="00B50DA9">
        <w:rPr>
          <w:rFonts w:ascii="GHEA Grapalat" w:hAnsi="GHEA Grapalat"/>
          <w:b/>
          <w:sz w:val="14"/>
          <w:szCs w:val="14"/>
        </w:rPr>
        <w:lastRenderedPageBreak/>
        <w:t>Приложение № 1</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123294"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B2572B" w:rsidRPr="00B50DA9" w:rsidRDefault="00B2572B" w:rsidP="00B46D58">
      <w:pPr>
        <w:widowControl w:val="0"/>
        <w:spacing w:after="120"/>
        <w:jc w:val="center"/>
        <w:rPr>
          <w:rFonts w:ascii="GHEA Grapalat" w:hAnsi="GHEA Grapalat" w:cs="Sylfaen"/>
          <w:b/>
          <w:sz w:val="14"/>
          <w:szCs w:val="14"/>
        </w:rPr>
      </w:pPr>
    </w:p>
    <w:p w:rsidR="00B2572B" w:rsidRPr="00B50DA9" w:rsidRDefault="00B2572B"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ЗАЯВЛЕНИЕ</w:t>
      </w:r>
      <w:r w:rsidR="00350210" w:rsidRPr="00B50DA9">
        <w:rPr>
          <w:rFonts w:ascii="GHEA Grapalat" w:hAnsi="GHEA Grapalat"/>
          <w:b/>
          <w:sz w:val="14"/>
          <w:szCs w:val="14"/>
        </w:rPr>
        <w:t>-</w:t>
      </w:r>
      <w:r w:rsidR="005A6435" w:rsidRPr="00B50DA9">
        <w:rPr>
          <w:rFonts w:ascii="GHEA Grapalat" w:hAnsi="GHEA Grapalat"/>
          <w:b/>
          <w:sz w:val="14"/>
          <w:szCs w:val="14"/>
        </w:rPr>
        <w:t xml:space="preserve">  ОБЪЯВЛЕНИЕ </w:t>
      </w:r>
      <w:r w:rsidRPr="00B50DA9">
        <w:rPr>
          <w:rFonts w:ascii="GHEA Grapalat" w:hAnsi="GHEA Grapalat"/>
          <w:b/>
          <w:sz w:val="14"/>
          <w:szCs w:val="14"/>
        </w:rPr>
        <w:t>*</w:t>
      </w:r>
    </w:p>
    <w:p w:rsidR="00B2572B" w:rsidRPr="00B50DA9" w:rsidRDefault="00B2572B" w:rsidP="00B46D58">
      <w:pPr>
        <w:pStyle w:val="6"/>
        <w:keepNext w:val="0"/>
        <w:widowControl w:val="0"/>
        <w:spacing w:after="160"/>
        <w:jc w:val="center"/>
        <w:rPr>
          <w:rFonts w:ascii="GHEA Grapalat" w:hAnsi="GHEA Grapalat" w:cs="Arial"/>
          <w:color w:val="auto"/>
          <w:sz w:val="14"/>
          <w:szCs w:val="14"/>
        </w:rPr>
      </w:pPr>
      <w:r w:rsidRPr="00B50DA9">
        <w:rPr>
          <w:rFonts w:ascii="GHEA Grapalat" w:hAnsi="GHEA Grapalat"/>
          <w:color w:val="auto"/>
          <w:sz w:val="14"/>
          <w:szCs w:val="14"/>
        </w:rPr>
        <w:t>на участие в открытом конкурсе</w:t>
      </w:r>
      <w:r w:rsidR="00AA7117" w:rsidRPr="00B50DA9">
        <w:rPr>
          <w:rFonts w:ascii="GHEA Grapalat" w:hAnsi="GHEA Grapalat"/>
          <w:color w:val="auto"/>
          <w:sz w:val="14"/>
          <w:szCs w:val="14"/>
        </w:rPr>
        <w:t xml:space="preserve"> </w:t>
      </w:r>
    </w:p>
    <w:p w:rsidR="00B2572B" w:rsidRPr="00B50DA9" w:rsidRDefault="00B2572B" w:rsidP="00B46D58">
      <w:pPr>
        <w:widowControl w:val="0"/>
        <w:spacing w:after="120"/>
        <w:jc w:val="center"/>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______________________________________________________________заявляет, что </w:t>
      </w:r>
    </w:p>
    <w:p w:rsidR="00374F4A" w:rsidRPr="00B50DA9" w:rsidRDefault="00374F4A" w:rsidP="00B46D58">
      <w:pPr>
        <w:spacing w:after="160"/>
        <w:ind w:left="2694"/>
        <w:jc w:val="both"/>
        <w:rPr>
          <w:rFonts w:ascii="GHEA Grapalat" w:hAnsi="GHEA Grapalat"/>
          <w:sz w:val="14"/>
          <w:szCs w:val="14"/>
        </w:rPr>
      </w:pPr>
      <w:r w:rsidRPr="00B50DA9">
        <w:rPr>
          <w:rFonts w:ascii="GHEA Grapalat" w:hAnsi="GHEA Grapalat"/>
          <w:sz w:val="14"/>
          <w:szCs w:val="14"/>
        </w:rPr>
        <w:t xml:space="preserve">наименование участника </w:t>
      </w:r>
    </w:p>
    <w:p w:rsidR="00374F4A" w:rsidRPr="00B50DA9" w:rsidRDefault="00374F4A" w:rsidP="00B46D58">
      <w:pPr>
        <w:jc w:val="both"/>
        <w:rPr>
          <w:rFonts w:ascii="GHEA Grapalat" w:hAnsi="GHEA Grapalat"/>
          <w:sz w:val="14"/>
          <w:szCs w:val="14"/>
          <w:u w:val="single"/>
        </w:rPr>
      </w:pPr>
      <w:r w:rsidRPr="00B50DA9">
        <w:rPr>
          <w:rFonts w:ascii="GHEA Grapalat" w:hAnsi="GHEA Grapalat"/>
          <w:sz w:val="14"/>
          <w:szCs w:val="14"/>
        </w:rPr>
        <w:t>желает участвовать в лоте (лотах)_______________________________ объявленного</w:t>
      </w:r>
    </w:p>
    <w:p w:rsidR="00374F4A" w:rsidRPr="00B50DA9" w:rsidRDefault="000814B8" w:rsidP="00B46D58">
      <w:pPr>
        <w:spacing w:after="160"/>
        <w:ind w:left="4395"/>
        <w:jc w:val="both"/>
        <w:rPr>
          <w:rFonts w:ascii="GHEA Grapalat" w:hAnsi="GHEA Grapalat" w:cs="Sylfaen"/>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номер лота (лотов)</w:t>
      </w:r>
    </w:p>
    <w:p w:rsidR="00374F4A" w:rsidRPr="00B50DA9" w:rsidRDefault="00374F4A" w:rsidP="00CC4266">
      <w:pPr>
        <w:jc w:val="both"/>
        <w:rPr>
          <w:rFonts w:ascii="GHEA Grapalat" w:hAnsi="GHEA Grapalat"/>
          <w:sz w:val="14"/>
          <w:szCs w:val="14"/>
        </w:rPr>
      </w:pPr>
      <w:r w:rsidRPr="00B50DA9">
        <w:rPr>
          <w:rFonts w:ascii="GHEA Grapalat" w:hAnsi="GHEA Grapalat"/>
          <w:sz w:val="14"/>
          <w:szCs w:val="14"/>
        </w:rPr>
        <w:t xml:space="preserve">______________________________________________ под кодом </w:t>
      </w:r>
      <w:r w:rsidR="003D2CDD" w:rsidRPr="003D2CDD">
        <w:rPr>
          <w:rFonts w:ascii="GHEA Grapalat" w:hAnsi="GHEA Grapalat"/>
          <w:i/>
          <w:color w:val="FF0000"/>
          <w:sz w:val="14"/>
          <w:szCs w:val="14"/>
          <w:lang w:val="hy-AM"/>
        </w:rPr>
        <w:t>ԿՄԱՀ-ԳՀԱՇՁԲ-26/04</w:t>
      </w:r>
      <w:r w:rsidRPr="00B50DA9">
        <w:rPr>
          <w:rFonts w:ascii="GHEA Grapalat" w:hAnsi="GHEA Grapalat"/>
          <w:sz w:val="14"/>
          <w:szCs w:val="14"/>
        </w:rPr>
        <w:t>наименование заказчика</w:t>
      </w:r>
    </w:p>
    <w:p w:rsidR="00374F4A" w:rsidRPr="00B50DA9" w:rsidRDefault="00374F4A" w:rsidP="00B46D58">
      <w:pPr>
        <w:spacing w:after="160"/>
        <w:jc w:val="both"/>
        <w:rPr>
          <w:rFonts w:ascii="GHEA Grapalat" w:hAnsi="GHEA Grapalat"/>
          <w:sz w:val="14"/>
          <w:szCs w:val="14"/>
        </w:rPr>
      </w:pPr>
      <w:r w:rsidRPr="00B50DA9">
        <w:rPr>
          <w:rFonts w:ascii="GHEA Grapalat" w:hAnsi="GHEA Grapalat"/>
          <w:sz w:val="14"/>
          <w:szCs w:val="14"/>
        </w:rPr>
        <w:t>открытого конкурса и в соответствии с требованиями приглашения подает заявку.</w:t>
      </w: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__________________________________________________ заявляет и заверяет, что</w:t>
      </w:r>
    </w:p>
    <w:p w:rsidR="00374F4A" w:rsidRPr="00B50DA9" w:rsidRDefault="00374F4A" w:rsidP="00B46D58">
      <w:pPr>
        <w:spacing w:after="160"/>
        <w:ind w:left="1843"/>
        <w:jc w:val="both"/>
        <w:rPr>
          <w:rFonts w:ascii="GHEA Grapalat" w:hAnsi="GHEA Grapalat" w:cs="Sylfaen"/>
          <w:sz w:val="14"/>
          <w:szCs w:val="14"/>
        </w:rPr>
      </w:pPr>
      <w:r w:rsidRPr="00B50DA9">
        <w:rPr>
          <w:rFonts w:ascii="GHEA Grapalat" w:hAnsi="GHEA Grapalat"/>
          <w:sz w:val="14"/>
          <w:szCs w:val="14"/>
        </w:rPr>
        <w:t>наименование участника</w:t>
      </w:r>
    </w:p>
    <w:p w:rsidR="00374F4A" w:rsidRPr="00B50DA9" w:rsidRDefault="00374F4A" w:rsidP="00B46D58">
      <w:pPr>
        <w:jc w:val="both"/>
        <w:rPr>
          <w:rFonts w:ascii="GHEA Grapalat" w:hAnsi="GHEA Grapalat" w:cs="Sylfaen"/>
          <w:sz w:val="14"/>
          <w:szCs w:val="14"/>
        </w:rPr>
      </w:pPr>
      <w:r w:rsidRPr="00B50DA9">
        <w:rPr>
          <w:rFonts w:ascii="GHEA Grapalat" w:hAnsi="GHEA Grapalat"/>
          <w:sz w:val="14"/>
          <w:szCs w:val="14"/>
        </w:rPr>
        <w:t>является</w:t>
      </w:r>
      <w:r w:rsidR="00F453C2" w:rsidRPr="00B50DA9">
        <w:rPr>
          <w:rFonts w:ascii="GHEA Grapalat" w:hAnsi="GHEA Grapalat"/>
          <w:sz w:val="14"/>
          <w:szCs w:val="14"/>
        </w:rPr>
        <w:t xml:space="preserve"> </w:t>
      </w:r>
      <w:r w:rsidRPr="00B50DA9">
        <w:rPr>
          <w:rFonts w:ascii="GHEA Grapalat" w:hAnsi="GHEA Grapalat"/>
          <w:sz w:val="14"/>
          <w:szCs w:val="14"/>
        </w:rPr>
        <w:t>резидентом ______________________________________________________</w:t>
      </w:r>
      <w:r w:rsidR="00D04575" w:rsidRPr="00B50DA9">
        <w:rPr>
          <w:rFonts w:ascii="GHEA Grapalat" w:hAnsi="GHEA Grapalat"/>
          <w:sz w:val="14"/>
          <w:szCs w:val="14"/>
        </w:rPr>
        <w:t>.</w:t>
      </w:r>
    </w:p>
    <w:p w:rsidR="00374F4A" w:rsidRPr="00B50DA9" w:rsidRDefault="00374F4A" w:rsidP="00B46D58">
      <w:pPr>
        <w:spacing w:after="160"/>
        <w:ind w:left="4111"/>
        <w:jc w:val="both"/>
        <w:rPr>
          <w:rFonts w:ascii="GHEA Grapalat" w:hAnsi="GHEA Grapalat" w:cs="Arial"/>
          <w:sz w:val="14"/>
          <w:szCs w:val="14"/>
        </w:rPr>
      </w:pPr>
      <w:r w:rsidRPr="00B50DA9">
        <w:rPr>
          <w:rFonts w:ascii="GHEA Grapalat" w:hAnsi="GHEA Grapalat"/>
          <w:sz w:val="14"/>
          <w:szCs w:val="14"/>
        </w:rPr>
        <w:t>наименование страны</w:t>
      </w:r>
    </w:p>
    <w:p w:rsidR="000612B9" w:rsidRPr="00B50DA9" w:rsidRDefault="000612B9" w:rsidP="00B46D58">
      <w:pPr>
        <w:jc w:val="both"/>
        <w:rPr>
          <w:rFonts w:ascii="GHEA Grapalat" w:hAnsi="GHEA Grapalat"/>
          <w:sz w:val="14"/>
          <w:szCs w:val="14"/>
        </w:rPr>
      </w:pPr>
    </w:p>
    <w:p w:rsidR="000612B9" w:rsidRPr="00B50DA9" w:rsidRDefault="004F0CAA" w:rsidP="00B46D58">
      <w:pPr>
        <w:jc w:val="both"/>
        <w:rPr>
          <w:rFonts w:ascii="GHEA Grapalat" w:hAnsi="GHEA Grapalat"/>
          <w:sz w:val="14"/>
          <w:szCs w:val="14"/>
        </w:rPr>
      </w:pPr>
      <w:r w:rsidRPr="00B50DA9">
        <w:rPr>
          <w:rFonts w:ascii="GHEA Grapalat" w:hAnsi="GHEA Grapalat"/>
          <w:sz w:val="14"/>
          <w:szCs w:val="14"/>
        </w:rPr>
        <w:t>Данные</w:t>
      </w:r>
      <w:r w:rsidR="002A0700" w:rsidRPr="00B50DA9">
        <w:rPr>
          <w:rFonts w:ascii="GHEA Grapalat" w:hAnsi="GHEA Grapalat"/>
          <w:sz w:val="14"/>
          <w:szCs w:val="14"/>
        </w:rPr>
        <w:t xml:space="preserve">       </w:t>
      </w:r>
      <w:r w:rsidR="000612B9" w:rsidRPr="00B50DA9">
        <w:rPr>
          <w:rFonts w:ascii="GHEA Grapalat" w:hAnsi="GHEA Grapalat"/>
          <w:sz w:val="14"/>
          <w:szCs w:val="14"/>
        </w:rPr>
        <w:t>----------------------------------------</w:t>
      </w:r>
      <w:r w:rsidR="00304237" w:rsidRPr="00B50DA9">
        <w:rPr>
          <w:rFonts w:ascii="GHEA Grapalat" w:hAnsi="GHEA Grapalat"/>
          <w:sz w:val="14"/>
          <w:szCs w:val="14"/>
        </w:rPr>
        <w:t xml:space="preserve">  </w:t>
      </w:r>
      <w:r w:rsidR="00F96993" w:rsidRPr="00B50DA9">
        <w:rPr>
          <w:rFonts w:ascii="GHEA Grapalat" w:hAnsi="GHEA Grapalat"/>
          <w:sz w:val="14"/>
          <w:szCs w:val="14"/>
        </w:rPr>
        <w:t>следующие</w:t>
      </w:r>
      <w:r w:rsidR="00304237" w:rsidRPr="00B50DA9">
        <w:rPr>
          <w:rFonts w:ascii="GHEA Grapalat" w:hAnsi="GHEA Grapalat"/>
          <w:sz w:val="14"/>
          <w:szCs w:val="14"/>
        </w:rPr>
        <w:t>:</w:t>
      </w:r>
    </w:p>
    <w:p w:rsidR="002A0700" w:rsidRPr="00B50DA9" w:rsidRDefault="002A0700" w:rsidP="000811C1">
      <w:pPr>
        <w:spacing w:after="160"/>
        <w:ind w:left="1843"/>
        <w:rPr>
          <w:rFonts w:ascii="GHEA Grapalat" w:hAnsi="GHEA Grapalat" w:cs="Sylfaen"/>
          <w:sz w:val="14"/>
          <w:szCs w:val="14"/>
          <w:lang w:val="hy-AM"/>
        </w:rPr>
      </w:pPr>
      <w:r w:rsidRPr="00B50DA9">
        <w:rPr>
          <w:rFonts w:ascii="GHEA Grapalat" w:hAnsi="GHEA Grapalat"/>
          <w:sz w:val="14"/>
          <w:szCs w:val="14"/>
        </w:rPr>
        <w:t>наименование участника</w:t>
      </w:r>
    </w:p>
    <w:p w:rsidR="000612B9" w:rsidRPr="00B50DA9" w:rsidRDefault="000612B9" w:rsidP="00B46D58">
      <w:pPr>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Учетный номер налогоплательщика  </w:t>
      </w:r>
      <w:r w:rsidR="00B138F3" w:rsidRPr="00B50DA9">
        <w:rPr>
          <w:rFonts w:ascii="GHEA Grapalat" w:hAnsi="GHEA Grapalat"/>
          <w:sz w:val="14"/>
          <w:szCs w:val="14"/>
        </w:rPr>
        <w:t xml:space="preserve">             </w:t>
      </w:r>
      <w:r w:rsidRPr="00B50DA9">
        <w:rPr>
          <w:rFonts w:ascii="GHEA Grapalat" w:hAnsi="GHEA Grapalat"/>
          <w:sz w:val="14"/>
          <w:szCs w:val="14"/>
        </w:rPr>
        <w:t>________________</w:t>
      </w:r>
    </w:p>
    <w:p w:rsidR="00374F4A" w:rsidRPr="00B50DA9" w:rsidRDefault="00B138F3" w:rsidP="00B138F3">
      <w:pPr>
        <w:tabs>
          <w:tab w:val="left" w:pos="7371"/>
        </w:tabs>
        <w:ind w:left="4111"/>
        <w:jc w:val="both"/>
        <w:rPr>
          <w:rFonts w:ascii="GHEA Grapalat" w:hAnsi="GHEA Grapalat" w:cs="Arial"/>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учетный номер</w:t>
      </w:r>
      <w:r w:rsidRPr="00B50DA9">
        <w:rPr>
          <w:rFonts w:ascii="GHEA Grapalat" w:hAnsi="GHEA Grapalat"/>
          <w:sz w:val="14"/>
          <w:szCs w:val="14"/>
        </w:rPr>
        <w:t xml:space="preserve"> </w:t>
      </w:r>
      <w:r w:rsidR="00374F4A" w:rsidRPr="00B50DA9">
        <w:rPr>
          <w:rFonts w:ascii="GHEA Grapalat" w:hAnsi="GHEA Grapalat"/>
          <w:sz w:val="14"/>
          <w:szCs w:val="14"/>
        </w:rPr>
        <w:t>налогоплательщика</w:t>
      </w:r>
    </w:p>
    <w:p w:rsidR="00B138F3" w:rsidRPr="00B50DA9" w:rsidRDefault="00B138F3" w:rsidP="00B46D58">
      <w:pPr>
        <w:jc w:val="both"/>
        <w:rPr>
          <w:rFonts w:ascii="GHEA Grapalat" w:hAnsi="GHEA Grapalat"/>
          <w:sz w:val="14"/>
          <w:szCs w:val="14"/>
        </w:rPr>
      </w:pPr>
    </w:p>
    <w:p w:rsidR="00374F4A" w:rsidRPr="00B50DA9" w:rsidRDefault="00B138F3" w:rsidP="00B46D58">
      <w:pPr>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 xml:space="preserve">Адрес электронной почты </w:t>
      </w:r>
      <w:r w:rsidRPr="00B50DA9">
        <w:rPr>
          <w:rFonts w:ascii="GHEA Grapalat" w:hAnsi="GHEA Grapalat"/>
          <w:sz w:val="14"/>
          <w:szCs w:val="14"/>
        </w:rPr>
        <w:t xml:space="preserve">                           </w:t>
      </w:r>
      <w:r w:rsidR="00374F4A" w:rsidRPr="00B50DA9">
        <w:rPr>
          <w:rFonts w:ascii="GHEA Grapalat" w:hAnsi="GHEA Grapalat"/>
          <w:sz w:val="14"/>
          <w:szCs w:val="14"/>
        </w:rPr>
        <w:t>__________________</w:t>
      </w:r>
    </w:p>
    <w:p w:rsidR="00374F4A" w:rsidRPr="00B50DA9" w:rsidRDefault="00B138F3" w:rsidP="00B138F3">
      <w:pPr>
        <w:tabs>
          <w:tab w:val="left" w:pos="6946"/>
        </w:tabs>
        <w:ind w:left="3402" w:firstLine="6"/>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адрес электронной</w:t>
      </w:r>
      <w:r w:rsidR="00374F4A" w:rsidRPr="00B50DA9">
        <w:rPr>
          <w:rFonts w:ascii="GHEA Grapalat" w:hAnsi="GHEA Grapalat"/>
          <w:sz w:val="14"/>
          <w:szCs w:val="14"/>
        </w:rPr>
        <w:tab/>
        <w:t>почты</w:t>
      </w:r>
    </w:p>
    <w:p w:rsidR="00B138F3" w:rsidRPr="00B50DA9" w:rsidRDefault="00B138F3" w:rsidP="00F96993">
      <w:pPr>
        <w:jc w:val="both"/>
        <w:rPr>
          <w:rFonts w:ascii="GHEA Grapalat" w:hAnsi="GHEA Grapalat"/>
          <w:sz w:val="14"/>
          <w:szCs w:val="14"/>
        </w:rPr>
      </w:pPr>
    </w:p>
    <w:p w:rsidR="009E1181" w:rsidRPr="00B50DA9" w:rsidRDefault="00F96993" w:rsidP="00F96993">
      <w:pPr>
        <w:jc w:val="both"/>
        <w:rPr>
          <w:rFonts w:ascii="GHEA Grapalat" w:hAnsi="GHEA Grapalat"/>
          <w:sz w:val="14"/>
          <w:szCs w:val="14"/>
        </w:rPr>
      </w:pPr>
      <w:r w:rsidRPr="00B50DA9">
        <w:rPr>
          <w:rFonts w:ascii="GHEA Grapalat" w:hAnsi="GHEA Grapalat"/>
          <w:sz w:val="14"/>
          <w:szCs w:val="14"/>
        </w:rPr>
        <w:t>Адрес деятельности</w:t>
      </w:r>
      <w:r w:rsidR="009E1181" w:rsidRPr="00B50DA9">
        <w:rPr>
          <w:rFonts w:ascii="GHEA Grapalat" w:hAnsi="GHEA Grapalat"/>
          <w:sz w:val="14"/>
          <w:szCs w:val="14"/>
        </w:rPr>
        <w:t xml:space="preserve">              ----------------------------</w:t>
      </w:r>
      <w:r w:rsidR="009627B3" w:rsidRPr="00B50DA9">
        <w:rPr>
          <w:rFonts w:ascii="GHEA Grapalat" w:hAnsi="GHEA Grapalat"/>
          <w:sz w:val="14"/>
          <w:szCs w:val="14"/>
        </w:rPr>
        <w:t>--------------------------------</w:t>
      </w:r>
    </w:p>
    <w:p w:rsidR="00F96993" w:rsidRPr="00B50DA9" w:rsidRDefault="009E1181" w:rsidP="00F96993">
      <w:pPr>
        <w:jc w:val="both"/>
        <w:rPr>
          <w:rFonts w:ascii="GHEA Grapalat" w:hAnsi="GHEA Grapalat"/>
          <w:sz w:val="14"/>
          <w:szCs w:val="14"/>
        </w:rPr>
      </w:pPr>
      <w:r w:rsidRPr="00B50DA9">
        <w:rPr>
          <w:rFonts w:ascii="GHEA Grapalat" w:hAnsi="GHEA Grapalat"/>
          <w:sz w:val="14"/>
          <w:szCs w:val="14"/>
        </w:rPr>
        <w:t xml:space="preserve">            </w:t>
      </w:r>
      <w:r w:rsidR="00F96993" w:rsidRPr="00B50DA9">
        <w:rPr>
          <w:rFonts w:ascii="GHEA Grapalat" w:hAnsi="GHEA Grapalat"/>
          <w:sz w:val="14"/>
          <w:szCs w:val="14"/>
        </w:rPr>
        <w:t xml:space="preserve">  </w:t>
      </w:r>
      <w:r w:rsidRPr="00B50DA9">
        <w:rPr>
          <w:rFonts w:ascii="GHEA Grapalat" w:hAnsi="GHEA Grapalat"/>
          <w:sz w:val="14"/>
          <w:szCs w:val="14"/>
        </w:rPr>
        <w:t xml:space="preserve">                                </w:t>
      </w:r>
      <w:r w:rsidR="00B138F3" w:rsidRPr="00B50DA9">
        <w:rPr>
          <w:rFonts w:ascii="GHEA Grapalat" w:hAnsi="GHEA Grapalat"/>
          <w:sz w:val="14"/>
          <w:szCs w:val="14"/>
        </w:rPr>
        <w:t xml:space="preserve">                        </w:t>
      </w:r>
      <w:r w:rsidRPr="00B50DA9">
        <w:rPr>
          <w:rFonts w:ascii="GHEA Grapalat" w:hAnsi="GHEA Grapalat"/>
          <w:sz w:val="14"/>
          <w:szCs w:val="14"/>
        </w:rPr>
        <w:t>адрес деятельности</w:t>
      </w:r>
    </w:p>
    <w:p w:rsidR="00B16483" w:rsidRPr="00B50DA9" w:rsidRDefault="00B16483" w:rsidP="00F96993">
      <w:pPr>
        <w:jc w:val="both"/>
        <w:rPr>
          <w:rFonts w:ascii="GHEA Grapalat" w:hAnsi="GHEA Grapalat"/>
          <w:sz w:val="14"/>
          <w:szCs w:val="14"/>
        </w:rPr>
      </w:pPr>
    </w:p>
    <w:p w:rsidR="00B16483" w:rsidRPr="00B50DA9" w:rsidRDefault="00B16483" w:rsidP="00F96993">
      <w:pPr>
        <w:jc w:val="both"/>
        <w:rPr>
          <w:rFonts w:ascii="GHEA Grapalat" w:hAnsi="GHEA Grapalat"/>
          <w:sz w:val="14"/>
          <w:szCs w:val="14"/>
        </w:rPr>
      </w:pPr>
      <w:r w:rsidRPr="00B50DA9">
        <w:rPr>
          <w:rFonts w:ascii="GHEA Grapalat" w:hAnsi="GHEA Grapalat"/>
          <w:sz w:val="14"/>
          <w:szCs w:val="14"/>
        </w:rPr>
        <w:t>Номер телефона                     ------------------------------</w:t>
      </w:r>
      <w:r w:rsidR="009627B3" w:rsidRPr="00B50DA9">
        <w:rPr>
          <w:rFonts w:ascii="GHEA Grapalat" w:hAnsi="GHEA Grapalat"/>
          <w:sz w:val="14"/>
          <w:szCs w:val="14"/>
        </w:rPr>
        <w:t>-------------------------------</w:t>
      </w:r>
      <w:r w:rsidRPr="00B50DA9">
        <w:rPr>
          <w:rFonts w:ascii="GHEA Grapalat" w:hAnsi="GHEA Grapalat"/>
          <w:sz w:val="14"/>
          <w:szCs w:val="14"/>
        </w:rPr>
        <w:t xml:space="preserve"> </w:t>
      </w:r>
    </w:p>
    <w:p w:rsidR="006B3E56" w:rsidRPr="00B50DA9" w:rsidRDefault="00B138F3" w:rsidP="00B16483">
      <w:pPr>
        <w:tabs>
          <w:tab w:val="left" w:pos="7371"/>
        </w:tabs>
        <w:spacing w:after="160"/>
        <w:ind w:left="3544" w:firstLine="3"/>
        <w:jc w:val="both"/>
        <w:rPr>
          <w:rFonts w:ascii="GHEA Grapalat" w:hAnsi="GHEA Grapalat"/>
          <w:sz w:val="14"/>
          <w:szCs w:val="14"/>
        </w:rPr>
      </w:pPr>
      <w:r w:rsidRPr="00B50DA9">
        <w:rPr>
          <w:rFonts w:ascii="GHEA Grapalat" w:hAnsi="GHEA Grapalat"/>
          <w:sz w:val="14"/>
          <w:szCs w:val="14"/>
        </w:rPr>
        <w:t xml:space="preserve">                                 </w:t>
      </w:r>
      <w:r w:rsidR="00B16483" w:rsidRPr="00B50DA9">
        <w:rPr>
          <w:rFonts w:ascii="GHEA Grapalat" w:hAnsi="GHEA Grapalat"/>
          <w:sz w:val="14"/>
          <w:szCs w:val="14"/>
        </w:rPr>
        <w:t>Номер телефона</w:t>
      </w:r>
    </w:p>
    <w:p w:rsidR="00B16483" w:rsidRPr="00B50DA9" w:rsidRDefault="00B16483" w:rsidP="00B16483">
      <w:pPr>
        <w:tabs>
          <w:tab w:val="left" w:pos="7371"/>
        </w:tabs>
        <w:spacing w:after="160"/>
        <w:ind w:left="3544" w:firstLine="3"/>
        <w:jc w:val="both"/>
        <w:rPr>
          <w:rFonts w:ascii="GHEA Grapalat" w:hAnsi="GHEA Grapalat"/>
          <w:sz w:val="14"/>
          <w:szCs w:val="14"/>
        </w:rPr>
      </w:pPr>
    </w:p>
    <w:p w:rsidR="006B3E56" w:rsidRPr="00B50DA9" w:rsidRDefault="006B3E56" w:rsidP="00B46D58">
      <w:pPr>
        <w:widowControl w:val="0"/>
        <w:jc w:val="both"/>
        <w:rPr>
          <w:rFonts w:ascii="GHEA Grapalat" w:hAnsi="GHEA Grapalat"/>
          <w:sz w:val="14"/>
          <w:szCs w:val="14"/>
        </w:rPr>
      </w:pPr>
      <w:r w:rsidRPr="00B50DA9">
        <w:rPr>
          <w:rFonts w:ascii="GHEA Grapalat" w:hAnsi="GHEA Grapalat"/>
          <w:sz w:val="14"/>
          <w:szCs w:val="14"/>
        </w:rPr>
        <w:t>Настоящим _________________________________объявляет и подтверждает,что:</w:t>
      </w:r>
    </w:p>
    <w:p w:rsidR="006B3E56" w:rsidRPr="00B50DA9" w:rsidRDefault="006B3E56" w:rsidP="00B46D58">
      <w:pPr>
        <w:widowControl w:val="0"/>
        <w:spacing w:after="120"/>
        <w:ind w:left="2835"/>
        <w:jc w:val="both"/>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1C57DE">
      <w:pPr>
        <w:rPr>
          <w:rFonts w:ascii="GHEA Grapalat" w:hAnsi="GHEA Grapalat"/>
          <w:sz w:val="14"/>
          <w:szCs w:val="14"/>
          <w:lang w:val="es-ES"/>
        </w:rPr>
      </w:pPr>
      <w:r w:rsidRPr="00B50DA9">
        <w:rPr>
          <w:rFonts w:ascii="GHEA Grapalat" w:hAnsi="GHEA Grapalat" w:cs="Arial"/>
          <w:sz w:val="14"/>
          <w:szCs w:val="14"/>
          <w:lang w:val="es-ES"/>
        </w:rPr>
        <w:t>1)</w:t>
      </w:r>
      <w:r w:rsidRPr="00B50DA9">
        <w:rPr>
          <w:rFonts w:ascii="GHEA Grapalat" w:hAnsi="GHEA Grapalat"/>
          <w:sz w:val="14"/>
          <w:szCs w:val="14"/>
          <w:lang w:val="hy-AM"/>
        </w:rPr>
        <w:t xml:space="preserve">  </w:t>
      </w:r>
      <w:r w:rsidRPr="00B50DA9">
        <w:rPr>
          <w:rFonts w:ascii="GHEA Grapalat" w:hAnsi="GHEA Grapalat"/>
          <w:sz w:val="14"/>
          <w:szCs w:val="14"/>
          <w:u w:val="single"/>
          <w:lang w:val="hy-AM"/>
        </w:rPr>
        <w:t xml:space="preserve">                                                </w:t>
      </w: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hy-AM"/>
        </w:rPr>
        <w:t xml:space="preserve">          </w:t>
      </w:r>
      <w:r w:rsidR="001C57DE" w:rsidRPr="00B50DA9">
        <w:rPr>
          <w:rFonts w:ascii="GHEA Grapalat" w:hAnsi="GHEA Grapalat"/>
          <w:sz w:val="14"/>
          <w:szCs w:val="14"/>
          <w:u w:val="single"/>
        </w:rPr>
        <w:t xml:space="preserve">     </w:t>
      </w:r>
      <w:r w:rsidRPr="00B50DA9">
        <w:rPr>
          <w:rFonts w:ascii="GHEA Grapalat" w:hAnsi="GHEA Grapalat"/>
          <w:sz w:val="14"/>
          <w:szCs w:val="14"/>
          <w:u w:val="single"/>
        </w:rPr>
        <w:t xml:space="preserve">и </w:t>
      </w:r>
      <w:r w:rsidRPr="00B50DA9">
        <w:rPr>
          <w:rFonts w:ascii="GHEA Grapalat" w:hAnsi="GHEA Grapalat"/>
          <w:sz w:val="14"/>
          <w:szCs w:val="14"/>
          <w:lang w:val="hy-AM"/>
        </w:rPr>
        <w:t>аффилированные</w:t>
      </w:r>
      <w:r w:rsidRPr="00B50DA9">
        <w:rPr>
          <w:rFonts w:ascii="GHEA Grapalat" w:hAnsi="GHEA Grapalat"/>
          <w:sz w:val="14"/>
          <w:szCs w:val="14"/>
        </w:rPr>
        <w:t xml:space="preserve"> с ним</w:t>
      </w:r>
      <w:r w:rsidRPr="00B50DA9">
        <w:rPr>
          <w:rFonts w:ascii="GHEA Grapalat" w:hAnsi="GHEA Grapalat"/>
          <w:sz w:val="14"/>
          <w:szCs w:val="14"/>
          <w:lang w:val="hy-AM"/>
        </w:rPr>
        <w:t xml:space="preserve"> </w:t>
      </w:r>
    </w:p>
    <w:p w:rsidR="00C65D59" w:rsidRPr="00B50DA9" w:rsidRDefault="00C65D59" w:rsidP="001C57DE">
      <w:pPr>
        <w:widowControl w:val="0"/>
        <w:spacing w:after="120"/>
        <w:ind w:left="2835"/>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C65D59">
      <w:pPr>
        <w:rPr>
          <w:ins w:id="12" w:author="Vardan" w:date="2022-10-29T19:53:00Z"/>
          <w:rFonts w:ascii="GHEA Grapalat" w:hAnsi="GHEA Grapalat"/>
          <w:i/>
          <w:sz w:val="14"/>
          <w:szCs w:val="14"/>
          <w:highlight w:val="cyan"/>
          <w:vertAlign w:val="superscript"/>
          <w:lang w:val="es-ES"/>
        </w:rPr>
      </w:pPr>
    </w:p>
    <w:p w:rsidR="00C65D59" w:rsidRPr="00B50DA9" w:rsidRDefault="00C65D59" w:rsidP="00C65D59">
      <w:pPr>
        <w:rPr>
          <w:rFonts w:ascii="GHEA Grapalat" w:hAnsi="GHEA Grapalat" w:cs="Sylfaen"/>
          <w:sz w:val="14"/>
          <w:szCs w:val="14"/>
          <w:lang w:val="hy-AM"/>
        </w:rPr>
      </w:pPr>
      <w:r w:rsidRPr="00B50DA9">
        <w:rPr>
          <w:rFonts w:ascii="GHEA Grapalat" w:hAnsi="GHEA Grapalat"/>
          <w:sz w:val="14"/>
          <w:szCs w:val="14"/>
          <w:lang w:val="hy-AM"/>
        </w:rPr>
        <w:t>лица</w:t>
      </w:r>
      <w:r w:rsidRPr="00B50DA9">
        <w:rPr>
          <w:rFonts w:ascii="GHEA Grapalat" w:hAnsi="GHEA Grapalat" w:cs="Arial"/>
          <w:sz w:val="14"/>
          <w:szCs w:val="14"/>
          <w:lang w:val="es-ES"/>
        </w:rPr>
        <w:t xml:space="preserve"> </w:t>
      </w:r>
      <w:r w:rsidRPr="00B50DA9">
        <w:rPr>
          <w:rFonts w:ascii="GHEA Grapalat" w:hAnsi="GHEA Grapalat" w:cs="Arial"/>
          <w:sz w:val="14"/>
          <w:szCs w:val="14"/>
          <w:lang w:val="hy-AM"/>
        </w:rPr>
        <w:t xml:space="preserve"> </w:t>
      </w:r>
      <w:r w:rsidRPr="00B50DA9">
        <w:rPr>
          <w:rFonts w:ascii="GHEA Grapalat" w:hAnsi="GHEA Grapalat"/>
          <w:sz w:val="14"/>
          <w:szCs w:val="14"/>
          <w:lang w:val="hy-AM"/>
        </w:rPr>
        <w:t xml:space="preserve">удовлетворяют </w:t>
      </w:r>
      <w:r w:rsidRPr="00B50DA9">
        <w:rPr>
          <w:rFonts w:ascii="GHEA Grapalat" w:hAnsi="GHEA Grapalat"/>
          <w:color w:val="000000" w:themeColor="text1"/>
          <w:spacing w:val="-4"/>
          <w:sz w:val="14"/>
          <w:szCs w:val="14"/>
        </w:rPr>
        <w:t>требованиям</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права</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участия</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установленны</w:t>
      </w:r>
      <w:r w:rsidR="00AC309E" w:rsidRPr="00B50DA9">
        <w:rPr>
          <w:rFonts w:ascii="GHEA Grapalat" w:hAnsi="GHEA Grapalat"/>
          <w:color w:val="000000" w:themeColor="text1"/>
          <w:spacing w:val="-4"/>
          <w:sz w:val="14"/>
          <w:szCs w:val="14"/>
        </w:rPr>
        <w:t>е</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 xml:space="preserve">приглашением на </w:t>
      </w:r>
      <w:r w:rsidRPr="00B50DA9">
        <w:rPr>
          <w:rFonts w:ascii="GHEA Grapalat" w:hAnsi="GHEA Grapalat"/>
          <w:sz w:val="14"/>
          <w:szCs w:val="14"/>
        </w:rPr>
        <w:t>открытый конкурс</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z w:val="14"/>
          <w:szCs w:val="14"/>
        </w:rPr>
        <w:t>под</w:t>
      </w:r>
      <w:r w:rsidRPr="00B50DA9">
        <w:rPr>
          <w:rFonts w:ascii="GHEA Grapalat" w:hAnsi="GHEA Grapalat"/>
          <w:color w:val="000000" w:themeColor="text1"/>
          <w:sz w:val="14"/>
          <w:szCs w:val="14"/>
          <w:lang w:val="es-ES"/>
        </w:rPr>
        <w:t xml:space="preserve"> </w:t>
      </w:r>
      <w:r w:rsidRPr="00B50DA9">
        <w:rPr>
          <w:rFonts w:ascii="GHEA Grapalat" w:hAnsi="GHEA Grapalat"/>
          <w:sz w:val="14"/>
          <w:szCs w:val="14"/>
        </w:rPr>
        <w:t>"--</w:t>
      </w:r>
      <w:r w:rsidR="00CC4266" w:rsidRPr="00CC4266">
        <w:t xml:space="preserve"> </w:t>
      </w:r>
      <w:r w:rsidR="003D2CDD" w:rsidRPr="003D2CDD">
        <w:rPr>
          <w:rFonts w:ascii="GHEA Grapalat" w:hAnsi="GHEA Grapalat"/>
          <w:i/>
          <w:color w:val="FF0000"/>
          <w:sz w:val="14"/>
          <w:szCs w:val="14"/>
          <w:lang w:val="hy-AM"/>
        </w:rPr>
        <w:t>ԿՄԱՀ-ԳՀԱՇՁԲ-26/04</w:t>
      </w:r>
      <w:r w:rsidRPr="00B50DA9">
        <w:rPr>
          <w:rFonts w:ascii="GHEA Grapalat" w:hAnsi="GHEA Grapalat"/>
          <w:color w:val="000000" w:themeColor="text1"/>
          <w:sz w:val="14"/>
          <w:szCs w:val="14"/>
        </w:rPr>
        <w:t>и</w:t>
      </w:r>
      <w:r w:rsidR="00800B26" w:rsidRPr="00B50DA9">
        <w:rPr>
          <w:rFonts w:ascii="GHEA Grapalat" w:hAnsi="GHEA Grapalat"/>
          <w:color w:val="000000" w:themeColor="text1"/>
          <w:sz w:val="14"/>
          <w:szCs w:val="14"/>
        </w:rPr>
        <w:t xml:space="preserve"> ----------------------------------------------------</w:t>
      </w:r>
    </w:p>
    <w:p w:rsidR="00C65D59" w:rsidRPr="00B50DA9" w:rsidRDefault="00C65D59" w:rsidP="00C65D59">
      <w:pPr>
        <w:tabs>
          <w:tab w:val="left" w:pos="6450"/>
        </w:tabs>
        <w:rPr>
          <w:rFonts w:ascii="GHEA Grapalat" w:hAnsi="GHEA Grapalat"/>
          <w:sz w:val="14"/>
          <w:szCs w:val="14"/>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00800B26" w:rsidRPr="00B50DA9">
        <w:rPr>
          <w:rFonts w:ascii="GHEA Grapalat" w:hAnsi="GHEA Grapalat" w:cs="Sylfaen"/>
          <w:sz w:val="14"/>
          <w:szCs w:val="14"/>
        </w:rPr>
        <w:t xml:space="preserve">                                   </w:t>
      </w:r>
      <w:r w:rsidRPr="00B50DA9">
        <w:rPr>
          <w:rFonts w:ascii="GHEA Grapalat" w:hAnsi="GHEA Grapalat"/>
          <w:sz w:val="14"/>
          <w:szCs w:val="14"/>
        </w:rPr>
        <w:t>наименование участника</w:t>
      </w:r>
    </w:p>
    <w:p w:rsidR="006B3E56" w:rsidRPr="00B50DA9" w:rsidRDefault="00C65D59" w:rsidP="00AC309E">
      <w:pPr>
        <w:widowControl w:val="0"/>
        <w:spacing w:after="160"/>
        <w:jc w:val="both"/>
        <w:rPr>
          <w:rFonts w:ascii="GHEA Grapalat" w:hAnsi="GHEA Grapalat" w:cs="Arial"/>
          <w:sz w:val="14"/>
          <w:szCs w:val="14"/>
        </w:rPr>
      </w:pPr>
      <w:r w:rsidRPr="00B50DA9">
        <w:rPr>
          <w:rFonts w:ascii="GHEA Grapalat" w:hAnsi="GHEA Grapalat"/>
          <w:color w:val="000000" w:themeColor="text1"/>
          <w:sz w:val="14"/>
          <w:szCs w:val="14"/>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50DA9">
        <w:rPr>
          <w:rFonts w:ascii="GHEA Grapalat" w:hAnsi="GHEA Grapalat"/>
          <w:sz w:val="14"/>
          <w:szCs w:val="14"/>
        </w:rPr>
        <w:t>,</w:t>
      </w:r>
    </w:p>
    <w:p w:rsidR="006B3E56" w:rsidRPr="00B50DA9" w:rsidRDefault="00AC309E" w:rsidP="00FE0F4B">
      <w:pPr>
        <w:widowControl w:val="0"/>
        <w:tabs>
          <w:tab w:val="left" w:pos="567"/>
        </w:tabs>
        <w:spacing w:after="160"/>
        <w:ind w:left="360"/>
        <w:jc w:val="both"/>
        <w:rPr>
          <w:rFonts w:ascii="GHEA Grapalat" w:hAnsi="GHEA Grapalat" w:cs="Arial"/>
          <w:sz w:val="14"/>
          <w:szCs w:val="14"/>
        </w:rPr>
      </w:pPr>
      <w:r w:rsidRPr="00B50DA9">
        <w:rPr>
          <w:rFonts w:ascii="GHEA Grapalat" w:hAnsi="GHEA Grapalat"/>
          <w:sz w:val="14"/>
          <w:szCs w:val="14"/>
        </w:rPr>
        <w:t xml:space="preserve">2) </w:t>
      </w:r>
      <w:r w:rsidR="006B3E56" w:rsidRPr="00B50DA9">
        <w:rPr>
          <w:rFonts w:ascii="GHEA Grapalat" w:hAnsi="GHEA Grapalat"/>
          <w:sz w:val="14"/>
          <w:szCs w:val="14"/>
        </w:rPr>
        <w:t xml:space="preserve">в рамках участия в </w:t>
      </w:r>
      <w:r w:rsidR="00305944" w:rsidRPr="00B50DA9">
        <w:rPr>
          <w:rFonts w:ascii="GHEA Grapalat" w:hAnsi="GHEA Grapalat"/>
          <w:sz w:val="14"/>
          <w:szCs w:val="14"/>
        </w:rPr>
        <w:t xml:space="preserve">открытом конкурсе </w:t>
      </w:r>
      <w:r w:rsidR="006B3E56" w:rsidRPr="00B50DA9">
        <w:rPr>
          <w:rFonts w:ascii="GHEA Grapalat" w:hAnsi="GHEA Grapalat"/>
          <w:sz w:val="14"/>
          <w:szCs w:val="14"/>
        </w:rPr>
        <w:t xml:space="preserve">под кодом </w:t>
      </w:r>
      <w:r w:rsidR="003D2CDD" w:rsidRPr="003D2CDD">
        <w:rPr>
          <w:rFonts w:ascii="GHEA Grapalat" w:hAnsi="GHEA Grapalat"/>
          <w:i/>
          <w:color w:val="FF0000"/>
          <w:sz w:val="14"/>
          <w:szCs w:val="14"/>
          <w:lang w:val="hy-AM"/>
        </w:rPr>
        <w:t>ԿՄԱՀ-ԳՀԱՇՁԲ-26/04</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z w:val="14"/>
          <w:szCs w:val="14"/>
        </w:rPr>
      </w:pPr>
      <w:r w:rsidRPr="00B50DA9">
        <w:rPr>
          <w:rFonts w:ascii="GHEA Grapalat" w:hAnsi="GHEA Grapalat"/>
          <w:sz w:val="14"/>
          <w:szCs w:val="14"/>
        </w:rPr>
        <w:t>не допускал и (или) не допустит</w:t>
      </w:r>
      <w:r w:rsidR="007D6F8E" w:rsidRPr="00B50DA9">
        <w:rPr>
          <w:rFonts w:ascii="GHEA Grapalat" w:hAnsi="GHEA Grapalat"/>
          <w:sz w:val="14"/>
          <w:szCs w:val="14"/>
        </w:rPr>
        <w:t xml:space="preserve"> </w:t>
      </w:r>
      <w:r w:rsidR="007D6F8E" w:rsidRPr="00B50DA9">
        <w:rPr>
          <w:rFonts w:ascii="GHEA Grapalat" w:hAnsi="GHEA Grapalat"/>
          <w:sz w:val="14"/>
          <w:szCs w:val="14"/>
          <w:lang w:val="hy-AM"/>
        </w:rPr>
        <w:t>недобросовестн</w:t>
      </w:r>
      <w:r w:rsidR="007D6F8E" w:rsidRPr="00B50DA9">
        <w:rPr>
          <w:rFonts w:ascii="GHEA Grapalat" w:hAnsi="GHEA Grapalat"/>
          <w:sz w:val="14"/>
          <w:szCs w:val="14"/>
        </w:rPr>
        <w:t>ой</w:t>
      </w:r>
      <w:r w:rsidR="007D6F8E" w:rsidRPr="00B50DA9">
        <w:rPr>
          <w:rFonts w:ascii="GHEA Grapalat" w:hAnsi="GHEA Grapalat"/>
          <w:sz w:val="14"/>
          <w:szCs w:val="14"/>
          <w:lang w:val="hy-AM"/>
        </w:rPr>
        <w:t xml:space="preserve"> конкуренци</w:t>
      </w:r>
      <w:r w:rsidR="007D6F8E" w:rsidRPr="00B50DA9">
        <w:rPr>
          <w:rFonts w:ascii="GHEA Grapalat" w:hAnsi="GHEA Grapalat"/>
          <w:sz w:val="14"/>
          <w:szCs w:val="14"/>
        </w:rPr>
        <w:t xml:space="preserve">и, </w:t>
      </w:r>
      <w:r w:rsidR="007D6F8E" w:rsidRPr="00B50DA9">
        <w:rPr>
          <w:rFonts w:ascii="GHEA Grapalat" w:hAnsi="GHEA Grapalat"/>
          <w:color w:val="000000" w:themeColor="text1"/>
          <w:sz w:val="14"/>
          <w:szCs w:val="14"/>
        </w:rPr>
        <w:t xml:space="preserve"> </w:t>
      </w:r>
      <w:r w:rsidRPr="00B50DA9">
        <w:rPr>
          <w:rFonts w:ascii="GHEA Grapalat" w:hAnsi="GHEA Grapalat"/>
          <w:sz w:val="14"/>
          <w:szCs w:val="14"/>
        </w:rPr>
        <w:t xml:space="preserve"> злоупотребления доминирующим положением и антиконкурентного соглашения,</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pacing w:val="-6"/>
          <w:sz w:val="14"/>
          <w:szCs w:val="14"/>
        </w:rPr>
      </w:pPr>
      <w:r w:rsidRPr="00B50DA9">
        <w:rPr>
          <w:rFonts w:ascii="GHEA Grapalat" w:hAnsi="GHEA Grapalat"/>
          <w:spacing w:val="-6"/>
          <w:sz w:val="14"/>
          <w:szCs w:val="14"/>
        </w:rPr>
        <w:t>отсутствует установленн</w:t>
      </w:r>
      <w:r w:rsidR="006D22CA" w:rsidRPr="00B50DA9">
        <w:rPr>
          <w:rFonts w:ascii="GHEA Grapalat" w:hAnsi="GHEA Grapalat"/>
          <w:spacing w:val="-6"/>
          <w:sz w:val="14"/>
          <w:szCs w:val="14"/>
        </w:rPr>
        <w:t>ый</w:t>
      </w:r>
      <w:r w:rsidRPr="00B50DA9">
        <w:rPr>
          <w:rFonts w:ascii="GHEA Grapalat" w:hAnsi="GHEA Grapalat"/>
          <w:spacing w:val="-6"/>
          <w:sz w:val="14"/>
          <w:szCs w:val="14"/>
        </w:rPr>
        <w:t xml:space="preserve"> приглашением на </w:t>
      </w:r>
      <w:r w:rsidR="00305944" w:rsidRPr="00B50DA9">
        <w:rPr>
          <w:rFonts w:ascii="GHEA Grapalat" w:hAnsi="GHEA Grapalat"/>
          <w:sz w:val="14"/>
          <w:szCs w:val="14"/>
        </w:rPr>
        <w:t>открытый конкурс</w:t>
      </w:r>
      <w:r w:rsidRPr="00B50DA9">
        <w:rPr>
          <w:rFonts w:ascii="GHEA Grapalat" w:hAnsi="GHEA Grapalat"/>
          <w:sz w:val="14"/>
          <w:szCs w:val="14"/>
        </w:rPr>
        <w:t xml:space="preserve"> </w:t>
      </w:r>
      <w:r w:rsidR="006D22CA" w:rsidRPr="00B50DA9">
        <w:rPr>
          <w:rFonts w:ascii="GHEA Grapalat" w:hAnsi="GHEA Grapalat"/>
          <w:spacing w:val="-6"/>
          <w:sz w:val="14"/>
          <w:szCs w:val="14"/>
        </w:rPr>
        <w:t>случай</w:t>
      </w:r>
      <w:r w:rsidR="006D22CA" w:rsidRPr="00B50DA9">
        <w:rPr>
          <w:rFonts w:ascii="GHEA Grapalat" w:hAnsi="GHEA Grapalat"/>
          <w:sz w:val="14"/>
          <w:szCs w:val="14"/>
        </w:rPr>
        <w:t xml:space="preserve"> </w:t>
      </w:r>
      <w:r w:rsidRPr="00B50DA9">
        <w:rPr>
          <w:rFonts w:ascii="GHEA Grapalat" w:hAnsi="GHEA Grapalat"/>
          <w:sz w:val="14"/>
          <w:szCs w:val="14"/>
        </w:rPr>
        <w:t xml:space="preserve">одновременного </w:t>
      </w:r>
    </w:p>
    <w:p w:rsidR="006B3E56" w:rsidRPr="00B50DA9" w:rsidRDefault="006B3E56" w:rsidP="00B46D58">
      <w:pPr>
        <w:pStyle w:val="a3"/>
        <w:widowControl w:val="0"/>
        <w:spacing w:line="240" w:lineRule="auto"/>
        <w:ind w:firstLine="0"/>
        <w:jc w:val="left"/>
        <w:rPr>
          <w:rFonts w:ascii="GHEA Grapalat" w:hAnsi="GHEA Grapalat"/>
          <w:i w:val="0"/>
          <w:sz w:val="14"/>
          <w:szCs w:val="14"/>
        </w:rPr>
      </w:pPr>
      <w:r w:rsidRPr="00B50DA9">
        <w:rPr>
          <w:rFonts w:ascii="GHEA Grapalat" w:hAnsi="GHEA Grapalat"/>
          <w:i w:val="0"/>
          <w:sz w:val="14"/>
          <w:szCs w:val="14"/>
        </w:rPr>
        <w:t>участия взаимосвязанных с ________________ лиц и (или) учрежденных__________</w:t>
      </w:r>
    </w:p>
    <w:p w:rsidR="006B3E56" w:rsidRPr="00B50DA9" w:rsidRDefault="006B3E56" w:rsidP="00B46D58">
      <w:pPr>
        <w:widowControl w:val="0"/>
        <w:tabs>
          <w:tab w:val="left" w:pos="7938"/>
        </w:tabs>
        <w:ind w:left="3119"/>
        <w:jc w:val="both"/>
        <w:rPr>
          <w:rFonts w:ascii="GHEA Grapalat" w:hAnsi="GHEA Grapalat"/>
          <w:sz w:val="14"/>
          <w:szCs w:val="14"/>
        </w:rPr>
      </w:pPr>
      <w:r w:rsidRPr="00B50DA9">
        <w:rPr>
          <w:rFonts w:ascii="GHEA Grapalat" w:hAnsi="GHEA Grapalat"/>
          <w:sz w:val="14"/>
          <w:szCs w:val="14"/>
        </w:rPr>
        <w:t>наименование участника</w:t>
      </w:r>
      <w:r w:rsidRPr="00B50DA9">
        <w:rPr>
          <w:rFonts w:ascii="GHEA Grapalat" w:hAnsi="GHEA Grapalat"/>
          <w:sz w:val="14"/>
          <w:szCs w:val="14"/>
        </w:rPr>
        <w:tab/>
        <w:t>наименование</w:t>
      </w:r>
    </w:p>
    <w:p w:rsidR="006B3E56" w:rsidRPr="00B50DA9" w:rsidRDefault="006B3E56" w:rsidP="00B46D58">
      <w:pPr>
        <w:widowControl w:val="0"/>
        <w:tabs>
          <w:tab w:val="left" w:pos="7938"/>
        </w:tabs>
        <w:spacing w:after="160"/>
        <w:ind w:left="8080"/>
        <w:jc w:val="both"/>
        <w:rPr>
          <w:rFonts w:ascii="GHEA Grapalat" w:hAnsi="GHEA Grapalat" w:cs="Arial"/>
          <w:sz w:val="14"/>
          <w:szCs w:val="14"/>
        </w:rPr>
      </w:pPr>
      <w:r w:rsidRPr="00B50DA9">
        <w:rPr>
          <w:rFonts w:ascii="GHEA Grapalat" w:hAnsi="GHEA Grapalat"/>
          <w:sz w:val="14"/>
          <w:szCs w:val="14"/>
        </w:rPr>
        <w:t>участника</w:t>
      </w:r>
    </w:p>
    <w:p w:rsidR="006B3E56" w:rsidRPr="00B50DA9" w:rsidRDefault="006B3E56" w:rsidP="00B46D58">
      <w:pPr>
        <w:widowControl w:val="0"/>
        <w:jc w:val="both"/>
        <w:rPr>
          <w:rFonts w:ascii="GHEA Grapalat" w:hAnsi="GHEA Grapalat"/>
          <w:sz w:val="14"/>
          <w:szCs w:val="14"/>
          <w:u w:val="single"/>
        </w:rPr>
      </w:pPr>
      <w:r w:rsidRPr="00B50DA9">
        <w:rPr>
          <w:rFonts w:ascii="GHEA Grapalat" w:hAnsi="GHEA Grapalat"/>
          <w:sz w:val="14"/>
          <w:szCs w:val="14"/>
        </w:rPr>
        <w:t>организаций, либо организаций, имеющих принадлежащую ____________________</w:t>
      </w:r>
    </w:p>
    <w:p w:rsidR="006B3E56" w:rsidRPr="00B50DA9" w:rsidRDefault="006B3E56" w:rsidP="00B46D58">
      <w:pPr>
        <w:widowControl w:val="0"/>
        <w:spacing w:after="160"/>
        <w:ind w:left="7088"/>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p>
    <w:p w:rsidR="006B3E56" w:rsidRPr="00B50DA9" w:rsidRDefault="006B3E56" w:rsidP="00B46D58">
      <w:pPr>
        <w:widowControl w:val="0"/>
        <w:spacing w:after="160"/>
        <w:jc w:val="both"/>
        <w:rPr>
          <w:ins w:id="13" w:author="Inesa Kocharyan" w:date="2021-09-01T12:02:00Z"/>
          <w:rFonts w:ascii="GHEA Grapalat" w:hAnsi="GHEA Grapalat"/>
          <w:sz w:val="14"/>
          <w:szCs w:val="14"/>
        </w:rPr>
      </w:pPr>
      <w:r w:rsidRPr="00B50DA9">
        <w:rPr>
          <w:rFonts w:ascii="GHEA Grapalat" w:hAnsi="GHEA Grapalat"/>
          <w:sz w:val="14"/>
          <w:szCs w:val="14"/>
        </w:rPr>
        <w:t>долю (пай) в размере более пятидесяти процентов</w:t>
      </w:r>
      <w:r w:rsidR="002E361E" w:rsidRPr="00B50DA9">
        <w:rPr>
          <w:rFonts w:ascii="GHEA Grapalat" w:hAnsi="GHEA Grapalat"/>
          <w:sz w:val="14"/>
          <w:szCs w:val="14"/>
        </w:rPr>
        <w:t>.</w:t>
      </w:r>
    </w:p>
    <w:p w:rsidR="002E361E" w:rsidRPr="00B50DA9" w:rsidRDefault="002E361E" w:rsidP="002E361E">
      <w:pPr>
        <w:widowControl w:val="0"/>
        <w:spacing w:after="160"/>
        <w:jc w:val="both"/>
        <w:rPr>
          <w:rFonts w:ascii="GHEA Grapalat" w:hAnsi="GHEA Grapalat"/>
          <w:sz w:val="14"/>
          <w:szCs w:val="14"/>
          <w:lang w:val="hy-AM"/>
        </w:rPr>
      </w:pPr>
      <w:r w:rsidRPr="00B50DA9">
        <w:rPr>
          <w:rFonts w:ascii="GHEA Grapalat" w:hAnsi="GHEA Grapalat"/>
          <w:sz w:val="14"/>
          <w:szCs w:val="14"/>
        </w:rPr>
        <w:t>Ниже    --------------------------------------------</w:t>
      </w:r>
      <w:r w:rsidR="00BD438D" w:rsidRPr="00B50DA9">
        <w:rPr>
          <w:rFonts w:ascii="GHEA Grapalat" w:hAnsi="GHEA Grapalat"/>
          <w:sz w:val="14"/>
          <w:szCs w:val="14"/>
        </w:rPr>
        <w:t>---------------------</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 xml:space="preserve">представляет </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ссылку на сайт,</w:t>
      </w:r>
    </w:p>
    <w:p w:rsidR="002E361E" w:rsidRPr="00B50DA9" w:rsidRDefault="00BD438D" w:rsidP="002E361E">
      <w:pPr>
        <w:widowControl w:val="0"/>
        <w:spacing w:after="160"/>
        <w:ind w:left="3686"/>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r w:rsidR="002E361E" w:rsidRPr="00B50DA9">
        <w:rPr>
          <w:rFonts w:ascii="GHEA Grapalat" w:hAnsi="GHEA Grapalat"/>
          <w:sz w:val="14"/>
          <w:szCs w:val="14"/>
        </w:rPr>
        <w:t xml:space="preserve">                                  </w:t>
      </w:r>
    </w:p>
    <w:p w:rsidR="006B3E56" w:rsidRPr="00B50DA9" w:rsidRDefault="00687D28" w:rsidP="00BD438D">
      <w:pPr>
        <w:widowControl w:val="0"/>
        <w:spacing w:after="160"/>
        <w:jc w:val="both"/>
        <w:rPr>
          <w:rFonts w:ascii="GHEA Grapalat" w:hAnsi="GHEA Grapalat" w:cs="Sylfaen"/>
          <w:sz w:val="14"/>
          <w:szCs w:val="14"/>
          <w:lang w:val="hy-AM"/>
        </w:rPr>
      </w:pPr>
      <w:r w:rsidRPr="00B50DA9">
        <w:rPr>
          <w:rFonts w:ascii="GHEA Grapalat" w:hAnsi="GHEA Grapalat"/>
          <w:sz w:val="14"/>
          <w:szCs w:val="14"/>
        </w:rPr>
        <w:lastRenderedPageBreak/>
        <w:t xml:space="preserve">содержащий информацию о реальных бенефициарах </w:t>
      </w:r>
      <w:r w:rsidR="002E361E" w:rsidRPr="00B50DA9">
        <w:rPr>
          <w:rFonts w:ascii="GHEA Grapalat" w:hAnsi="GHEA Grapalat"/>
          <w:sz w:val="14"/>
          <w:szCs w:val="14"/>
        </w:rPr>
        <w:t>-------------</w:t>
      </w:r>
      <w:r w:rsidR="00BD438D" w:rsidRPr="00B50DA9">
        <w:rPr>
          <w:rFonts w:ascii="GHEA Grapalat" w:hAnsi="GHEA Grapalat"/>
          <w:sz w:val="14"/>
          <w:szCs w:val="14"/>
        </w:rPr>
        <w:t>---------------------------</w:t>
      </w:r>
      <w:r w:rsidR="006B3E56" w:rsidRPr="00B50DA9">
        <w:rPr>
          <w:rStyle w:val="af7"/>
          <w:rFonts w:ascii="GHEA Grapalat" w:hAnsi="GHEA Grapalat"/>
          <w:sz w:val="14"/>
          <w:szCs w:val="14"/>
        </w:rPr>
        <w:footnoteReference w:customMarkFollows="1" w:id="16"/>
        <w:t>**</w:t>
      </w:r>
      <w:r w:rsidR="006B3E56" w:rsidRPr="00B50DA9">
        <w:rPr>
          <w:rFonts w:ascii="GHEA Grapalat" w:hAnsi="GHEA Grapalat"/>
          <w:sz w:val="14"/>
          <w:szCs w:val="14"/>
        </w:rPr>
        <w:t xml:space="preserve"> </w:t>
      </w:r>
      <w:r w:rsidR="00BD438D" w:rsidRPr="00B50DA9">
        <w:rPr>
          <w:rFonts w:ascii="GHEA Grapalat" w:hAnsi="GHEA Grapalat"/>
          <w:sz w:val="14"/>
          <w:szCs w:val="14"/>
          <w:lang w:val="hy-AM"/>
        </w:rPr>
        <w:t>.</w:t>
      </w:r>
    </w:p>
    <w:p w:rsidR="00110534" w:rsidRPr="00B50DA9" w:rsidRDefault="00110534" w:rsidP="00B46D58">
      <w:pPr>
        <w:jc w:val="both"/>
        <w:rPr>
          <w:rFonts w:ascii="GHEA Grapalat" w:hAnsi="GHEA Grapalat"/>
          <w:sz w:val="14"/>
          <w:szCs w:val="14"/>
        </w:rPr>
      </w:pPr>
    </w:p>
    <w:p w:rsidR="006B3E56" w:rsidRPr="00B50DA9" w:rsidRDefault="004B73B1" w:rsidP="00EA7414">
      <w:pPr>
        <w:pStyle w:val="HTML"/>
        <w:shd w:val="clear" w:color="auto" w:fill="F8F9FA"/>
        <w:contextualSpacing/>
        <w:rPr>
          <w:rFonts w:ascii="GHEA Grapalat" w:hAnsi="GHEA Grapalat"/>
          <w:sz w:val="14"/>
          <w:szCs w:val="14"/>
          <w:lang w:val="ru-RU"/>
        </w:rPr>
      </w:pPr>
      <w:r w:rsidRPr="00B50DA9">
        <w:rPr>
          <w:rFonts w:ascii="GHEA Grapalat" w:hAnsi="GHEA Grapalat"/>
          <w:sz w:val="14"/>
          <w:szCs w:val="1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50DA9">
        <w:rPr>
          <w:rFonts w:ascii="GHEA Grapalat" w:hAnsi="GHEA Grapalat"/>
          <w:sz w:val="14"/>
          <w:szCs w:val="14"/>
          <w:lang w:val="ru-RU"/>
        </w:rPr>
        <w:t>.</w:t>
      </w:r>
      <w:r w:rsidR="002B05FA" w:rsidRPr="00B50DA9">
        <w:rPr>
          <w:sz w:val="14"/>
          <w:szCs w:val="14"/>
          <w:lang w:val="ru-RU"/>
        </w:rPr>
        <w:footnoteReference w:customMarkFollows="1" w:id="17"/>
        <w:t>***</w:t>
      </w:r>
      <w:r w:rsidR="00DA5D3D" w:rsidRPr="00B50DA9">
        <w:rPr>
          <w:rFonts w:ascii="GHEA Grapalat" w:hAnsi="GHEA Grapalat"/>
          <w:sz w:val="14"/>
          <w:szCs w:val="14"/>
          <w:lang w:val="ru-RU"/>
        </w:rPr>
        <w:t xml:space="preserve"> </w:t>
      </w:r>
    </w:p>
    <w:p w:rsidR="00E333E5" w:rsidRPr="00B50DA9" w:rsidDel="001F3245" w:rsidRDefault="00E333E5" w:rsidP="00EA7414">
      <w:pPr>
        <w:ind w:firstLine="708"/>
        <w:contextualSpacing/>
        <w:jc w:val="both"/>
        <w:rPr>
          <w:del w:id="15" w:author="Inesa Kocharyan" w:date="2024-02-09T14:46:00Z"/>
          <w:rFonts w:ascii="GHEA Grapalat" w:hAnsi="GHEA Grapalat"/>
          <w:sz w:val="14"/>
          <w:szCs w:val="14"/>
        </w:rPr>
      </w:pPr>
    </w:p>
    <w:p w:rsidR="00F855BB" w:rsidRPr="00B50DA9" w:rsidDel="001F3245" w:rsidRDefault="00F855BB" w:rsidP="00B46D58">
      <w:pPr>
        <w:tabs>
          <w:tab w:val="left" w:pos="7371"/>
        </w:tabs>
        <w:spacing w:after="160"/>
        <w:ind w:left="3544" w:firstLine="3"/>
        <w:jc w:val="both"/>
        <w:rPr>
          <w:del w:id="16" w:author="Inesa Kocharyan" w:date="2024-02-09T14:50:00Z"/>
          <w:rFonts w:ascii="GHEA Grapalat" w:hAnsi="GHEA Grapalat"/>
          <w:sz w:val="14"/>
          <w:szCs w:val="14"/>
          <w:lang w:val="hy-AM"/>
        </w:rPr>
      </w:pPr>
    </w:p>
    <w:p w:rsidR="00F855BB" w:rsidRPr="00B50DA9" w:rsidRDefault="00F855BB" w:rsidP="00B46D58">
      <w:pPr>
        <w:tabs>
          <w:tab w:val="left" w:pos="7371"/>
        </w:tabs>
        <w:spacing w:after="160"/>
        <w:ind w:left="3544" w:firstLine="3"/>
        <w:jc w:val="both"/>
        <w:rPr>
          <w:rFonts w:ascii="GHEA Grapalat" w:hAnsi="GHEA Grapalat"/>
          <w:sz w:val="14"/>
          <w:szCs w:val="14"/>
          <w:lang w:val="hy-AM"/>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w:t>
      </w:r>
      <w:r w:rsidRPr="00B50DA9">
        <w:rPr>
          <w:rFonts w:ascii="GHEA Grapalat" w:hAnsi="GHEA Grapalat"/>
          <w:sz w:val="14"/>
          <w:szCs w:val="14"/>
        </w:rPr>
        <w:tab/>
        <w:t>_____________________</w:t>
      </w:r>
    </w:p>
    <w:p w:rsidR="00374F4A" w:rsidRPr="00B50DA9" w:rsidRDefault="00374F4A" w:rsidP="00B46D58">
      <w:pPr>
        <w:tabs>
          <w:tab w:val="left" w:pos="7230"/>
        </w:tabs>
        <w:ind w:left="851"/>
        <w:jc w:val="both"/>
        <w:rPr>
          <w:rFonts w:ascii="GHEA Grapalat" w:hAnsi="GHEA Grapalat"/>
          <w:sz w:val="14"/>
          <w:szCs w:val="14"/>
        </w:rPr>
      </w:pPr>
      <w:r w:rsidRPr="00B50DA9">
        <w:rPr>
          <w:rFonts w:ascii="GHEA Grapalat" w:hAnsi="GHEA Grapalat"/>
          <w:sz w:val="14"/>
          <w:szCs w:val="14"/>
        </w:rPr>
        <w:t>наименование участника (должность,</w:t>
      </w:r>
      <w:r w:rsidRPr="00B50DA9">
        <w:rPr>
          <w:rFonts w:ascii="GHEA Grapalat" w:hAnsi="GHEA Grapalat"/>
          <w:sz w:val="14"/>
          <w:szCs w:val="14"/>
        </w:rPr>
        <w:tab/>
        <w:t>подпись)</w:t>
      </w:r>
    </w:p>
    <w:p w:rsidR="00374F4A" w:rsidRPr="00B50DA9" w:rsidRDefault="00374F4A" w:rsidP="00B46D58">
      <w:pPr>
        <w:spacing w:after="160"/>
        <w:ind w:left="1134"/>
        <w:jc w:val="both"/>
        <w:rPr>
          <w:rFonts w:ascii="GHEA Grapalat" w:hAnsi="GHEA Grapalat"/>
          <w:sz w:val="14"/>
          <w:szCs w:val="14"/>
        </w:rPr>
      </w:pPr>
      <w:r w:rsidRPr="00B50DA9">
        <w:rPr>
          <w:rFonts w:ascii="GHEA Grapalat" w:hAnsi="GHEA Grapalat"/>
          <w:sz w:val="14"/>
          <w:szCs w:val="14"/>
        </w:rPr>
        <w:t>имя, фамилия руководителя)</w:t>
      </w:r>
    </w:p>
    <w:p w:rsidR="0094684E" w:rsidRPr="00B50DA9" w:rsidRDefault="00B2572B" w:rsidP="00B46D58">
      <w:pPr>
        <w:widowControl w:val="0"/>
        <w:spacing w:after="160"/>
        <w:jc w:val="right"/>
        <w:rPr>
          <w:rFonts w:ascii="GHEA Grapalat" w:hAnsi="GHEA Grapalat"/>
          <w:b/>
          <w:sz w:val="14"/>
          <w:szCs w:val="14"/>
        </w:rPr>
      </w:pPr>
      <w:r w:rsidRPr="00B50DA9">
        <w:rPr>
          <w:rFonts w:ascii="GHEA Grapalat" w:hAnsi="GHEA Grapalat"/>
          <w:sz w:val="14"/>
          <w:szCs w:val="14"/>
        </w:rPr>
        <w:t>М. П.</w:t>
      </w:r>
      <w:r w:rsidR="00A225D9" w:rsidRPr="00B50DA9">
        <w:rPr>
          <w:rFonts w:ascii="GHEA Grapalat" w:hAnsi="GHEA Grapalat"/>
          <w:b/>
          <w:sz w:val="14"/>
          <w:szCs w:val="14"/>
        </w:rPr>
        <w:t xml:space="preserve"> </w:t>
      </w:r>
    </w:p>
    <w:p w:rsidR="00B048B2" w:rsidRPr="00B50DA9" w:rsidRDefault="00B048B2" w:rsidP="00B46D58">
      <w:pPr>
        <w:rPr>
          <w:rFonts w:ascii="GHEA Grapalat" w:hAnsi="GHEA Grapalat"/>
          <w:b/>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1F7ED2"/>
    <w:p w:rsidR="001F7ED2" w:rsidRDefault="001F7ED2" w:rsidP="001F7ED2"/>
    <w:p w:rsidR="001F7ED2" w:rsidRDefault="001F7ED2" w:rsidP="001F7ED2"/>
    <w:p w:rsidR="001F7ED2" w:rsidRPr="001F7ED2" w:rsidRDefault="001F7ED2" w:rsidP="001F7ED2"/>
    <w:p w:rsidR="00D043C1" w:rsidRPr="00B50DA9" w:rsidRDefault="00D043C1" w:rsidP="00D043C1">
      <w:pPr>
        <w:pStyle w:val="3"/>
        <w:keepNext w:val="0"/>
        <w:widowControl w:val="0"/>
        <w:spacing w:after="160" w:line="240" w:lineRule="auto"/>
        <w:ind w:firstLine="567"/>
        <w:jc w:val="right"/>
        <w:rPr>
          <w:rFonts w:ascii="GHEA Grapalat" w:hAnsi="GHEA Grapalat" w:cs="Arial"/>
          <w:b/>
          <w:i w:val="0"/>
          <w:sz w:val="14"/>
          <w:szCs w:val="14"/>
        </w:rPr>
      </w:pPr>
      <w:r w:rsidRPr="00B50DA9">
        <w:rPr>
          <w:rFonts w:ascii="GHEA Grapalat" w:hAnsi="GHEA Grapalat"/>
          <w:b/>
          <w:i w:val="0"/>
          <w:sz w:val="14"/>
          <w:szCs w:val="14"/>
        </w:rPr>
        <w:t>Приложение № 1</w:t>
      </w:r>
      <w:r w:rsidR="00236B98" w:rsidRPr="00B50DA9">
        <w:rPr>
          <w:rFonts w:ascii="GHEA Grapalat" w:hAnsi="GHEA Grapalat"/>
          <w:b/>
          <w:i w:val="0"/>
          <w:sz w:val="14"/>
          <w:szCs w:val="14"/>
        </w:rPr>
        <w:t>.</w:t>
      </w:r>
      <w:r w:rsidRPr="00B50DA9">
        <w:rPr>
          <w:rFonts w:ascii="GHEA Grapalat" w:hAnsi="GHEA Grapalat"/>
          <w:b/>
          <w:i w:val="0"/>
          <w:sz w:val="14"/>
          <w:szCs w:val="14"/>
        </w:rPr>
        <w:t>1</w:t>
      </w:r>
    </w:p>
    <w:p w:rsidR="00D043C1" w:rsidRPr="00B50DA9" w:rsidRDefault="00D043C1"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lastRenderedPageBreak/>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D043C1" w:rsidRPr="00B50DA9" w:rsidDel="001C3740" w:rsidRDefault="00D043C1" w:rsidP="00D043C1">
      <w:pPr>
        <w:widowControl w:val="0"/>
        <w:spacing w:after="160"/>
        <w:ind w:left="567" w:right="565"/>
        <w:jc w:val="center"/>
        <w:rPr>
          <w:del w:id="17" w:author="Inesa Kocharyan" w:date="2024-02-09T14:51:00Z"/>
          <w:rFonts w:ascii="GHEA Grapalat" w:hAnsi="GHEA Grapalat"/>
          <w:b/>
          <w:sz w:val="14"/>
          <w:szCs w:val="14"/>
        </w:rPr>
      </w:pPr>
    </w:p>
    <w:p w:rsidR="004B73B1" w:rsidRPr="00B50DA9" w:rsidRDefault="004B73B1" w:rsidP="004B73B1">
      <w:pPr>
        <w:widowControl w:val="0"/>
        <w:spacing w:after="160"/>
        <w:ind w:left="567" w:right="565"/>
        <w:jc w:val="center"/>
        <w:rPr>
          <w:rFonts w:ascii="GHEA Grapalat" w:hAnsi="GHEA Grapalat"/>
          <w:b/>
          <w:sz w:val="14"/>
          <w:szCs w:val="14"/>
          <w:lang w:val="hy-AM"/>
        </w:rPr>
      </w:pPr>
      <w:r w:rsidRPr="00B50DA9">
        <w:rPr>
          <w:rFonts w:ascii="GHEA Grapalat" w:hAnsi="GHEA Grapalat"/>
          <w:b/>
          <w:sz w:val="14"/>
          <w:szCs w:val="14"/>
        </w:rPr>
        <w:t>ЗАВЕРЕНИЕ</w:t>
      </w:r>
    </w:p>
    <w:p w:rsidR="00D043C1" w:rsidRPr="00B50DA9" w:rsidRDefault="004B73B1" w:rsidP="00D043C1">
      <w:pPr>
        <w:pStyle w:val="3"/>
        <w:keepNext w:val="0"/>
        <w:widowControl w:val="0"/>
        <w:spacing w:after="160" w:line="240" w:lineRule="auto"/>
        <w:ind w:left="567" w:right="565"/>
        <w:rPr>
          <w:rFonts w:ascii="GHEA Grapalat" w:hAnsi="GHEA Grapalat"/>
          <w:b/>
          <w:i w:val="0"/>
          <w:sz w:val="14"/>
          <w:szCs w:val="14"/>
        </w:rPr>
      </w:pPr>
      <w:r w:rsidRPr="00B50DA9">
        <w:rPr>
          <w:rFonts w:ascii="GHEA Grapalat" w:hAnsi="GHEA Grapalat"/>
          <w:b/>
          <w:i w:val="0"/>
          <w:sz w:val="14"/>
          <w:szCs w:val="1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B50DA9" w:rsidRDefault="00B81A8E" w:rsidP="00B81A8E">
      <w:pPr>
        <w:rPr>
          <w:sz w:val="14"/>
          <w:szCs w:val="14"/>
        </w:rPr>
      </w:pPr>
    </w:p>
    <w:p w:rsidR="00B81A8E" w:rsidRPr="00B50DA9" w:rsidRDefault="00B81A8E" w:rsidP="00B81A8E">
      <w:pPr>
        <w:rPr>
          <w:sz w:val="14"/>
          <w:szCs w:val="14"/>
        </w:rPr>
      </w:pPr>
    </w:p>
    <w:p w:rsidR="00EA7414" w:rsidRPr="00B50DA9" w:rsidRDefault="00D043C1" w:rsidP="00BE1C19">
      <w:pPr>
        <w:widowControl w:val="0"/>
        <w:spacing w:after="120"/>
        <w:jc w:val="both"/>
        <w:rPr>
          <w:rFonts w:ascii="GHEA Grapalat" w:hAnsi="GHEA Grapalat"/>
          <w:sz w:val="14"/>
          <w:szCs w:val="14"/>
        </w:rPr>
      </w:pPr>
      <w:r w:rsidRPr="00B50DA9">
        <w:rPr>
          <w:rFonts w:ascii="GHEA Grapalat" w:hAnsi="GHEA Grapalat"/>
          <w:sz w:val="14"/>
          <w:szCs w:val="14"/>
        </w:rPr>
        <w:t>_____________________________</w:t>
      </w:r>
      <w:r w:rsidR="00EA7414" w:rsidRPr="00B50DA9">
        <w:rPr>
          <w:rFonts w:ascii="GHEA Grapalat" w:hAnsi="GHEA Grapalat"/>
          <w:sz w:val="14"/>
          <w:szCs w:val="14"/>
        </w:rPr>
        <w:t>_______________________________________</w:t>
      </w:r>
      <w:r w:rsidRPr="00B50DA9">
        <w:rPr>
          <w:rFonts w:ascii="GHEA Grapalat" w:hAnsi="GHEA Grapalat"/>
          <w:sz w:val="14"/>
          <w:szCs w:val="14"/>
        </w:rPr>
        <w:t xml:space="preserve">                               </w:t>
      </w:r>
    </w:p>
    <w:p w:rsidR="00D043C1" w:rsidRPr="00B50DA9" w:rsidRDefault="00EA7414" w:rsidP="00BE1C19">
      <w:pPr>
        <w:widowControl w:val="0"/>
        <w:spacing w:after="120"/>
        <w:jc w:val="both"/>
        <w:rPr>
          <w:rFonts w:ascii="GHEA Grapalat" w:hAnsi="GHEA Grapalat" w:cs="Arial"/>
          <w:sz w:val="14"/>
          <w:szCs w:val="14"/>
          <w:u w:val="single"/>
        </w:rPr>
      </w:pPr>
      <w:r w:rsidRPr="00B50DA9">
        <w:rPr>
          <w:rFonts w:ascii="GHEA Grapalat" w:hAnsi="GHEA Grapalat"/>
          <w:sz w:val="14"/>
          <w:szCs w:val="14"/>
        </w:rPr>
        <w:t xml:space="preserve">                                              </w:t>
      </w:r>
      <w:r w:rsidR="00D043C1" w:rsidRPr="00B50DA9">
        <w:rPr>
          <w:rFonts w:ascii="GHEA Grapalat" w:hAnsi="GHEA Grapalat"/>
          <w:sz w:val="14"/>
          <w:szCs w:val="14"/>
        </w:rPr>
        <w:t>наименование участника</w:t>
      </w:r>
    </w:p>
    <w:p w:rsidR="00EA7414" w:rsidRPr="00B50DA9" w:rsidRDefault="00EA7414" w:rsidP="00D043C1">
      <w:pPr>
        <w:widowControl w:val="0"/>
        <w:spacing w:after="160"/>
        <w:jc w:val="both"/>
        <w:rPr>
          <w:rFonts w:ascii="GHEA Grapalat" w:hAnsi="GHEA Grapalat"/>
          <w:sz w:val="14"/>
          <w:szCs w:val="14"/>
        </w:rPr>
      </w:pPr>
    </w:p>
    <w:p w:rsidR="00D043C1" w:rsidRPr="00B50DA9" w:rsidRDefault="00BE1C19" w:rsidP="00EA7414">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 xml:space="preserve">заверяет, что в случае признания отобранным участником в </w:t>
      </w:r>
      <w:r w:rsidR="00D043C1" w:rsidRPr="00B50DA9">
        <w:rPr>
          <w:rFonts w:ascii="GHEA Grapalat" w:hAnsi="GHEA Grapalat"/>
          <w:sz w:val="14"/>
          <w:szCs w:val="14"/>
          <w:lang w:val="ru-RU"/>
        </w:rPr>
        <w:t xml:space="preserve">рамках открытого конкурса под кодом </w:t>
      </w:r>
      <w:r w:rsidR="003D2CDD" w:rsidRPr="003D2CDD">
        <w:rPr>
          <w:rFonts w:ascii="GHEA Grapalat" w:hAnsi="GHEA Grapalat"/>
          <w:i/>
          <w:color w:val="FF0000"/>
          <w:sz w:val="14"/>
          <w:szCs w:val="14"/>
          <w:lang w:val="hy-AM"/>
        </w:rPr>
        <w:t>ԿՄԱՀ-ԳՀԱՇՁԲ-26/04</w:t>
      </w:r>
      <w:r w:rsidR="003D2CDD">
        <w:rPr>
          <w:rFonts w:ascii="GHEA Grapalat" w:hAnsi="GHEA Grapalat"/>
          <w:i/>
          <w:color w:val="FF0000"/>
          <w:sz w:val="14"/>
          <w:szCs w:val="14"/>
          <w:lang w:val="hy-AM"/>
        </w:rPr>
        <w:t xml:space="preserve"> </w:t>
      </w:r>
      <w:r w:rsidR="004B73B1" w:rsidRPr="00B50DA9">
        <w:rPr>
          <w:rFonts w:ascii="GHEA Grapalat" w:hAnsi="GHEA Grapalat"/>
          <w:sz w:val="14"/>
          <w:szCs w:val="14"/>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50DA9">
        <w:rPr>
          <w:rFonts w:ascii="GHEA Grapalat" w:hAnsi="GHEA Grapalat"/>
          <w:sz w:val="14"/>
          <w:szCs w:val="14"/>
          <w:lang w:val="ru-RU"/>
        </w:rPr>
        <w:t>.</w:t>
      </w:r>
      <w:r w:rsidRPr="00B50DA9">
        <w:rPr>
          <w:rFonts w:ascii="GHEA Grapalat" w:hAnsi="GHEA Grapalat"/>
          <w:sz w:val="14"/>
          <w:szCs w:val="14"/>
          <w:lang w:val="ru-RU"/>
        </w:rPr>
        <w:t xml:space="preserve">   </w:t>
      </w:r>
    </w:p>
    <w:p w:rsidR="00D043C1" w:rsidRPr="00B50DA9" w:rsidRDefault="00D043C1" w:rsidP="00D043C1">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D043C1" w:rsidRPr="00B50DA9" w:rsidRDefault="00D043C1" w:rsidP="00D043C1">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Pr="00B50DA9">
        <w:rPr>
          <w:rFonts w:ascii="GHEA Grapalat" w:hAnsi="GHEA Grapalat"/>
          <w:sz w:val="14"/>
          <w:szCs w:val="14"/>
        </w:rPr>
        <w:tab/>
        <w:t>подпись</w:t>
      </w:r>
    </w:p>
    <w:p w:rsidR="00D043C1" w:rsidRPr="00B50DA9" w:rsidRDefault="00D043C1" w:rsidP="00D043C1">
      <w:pPr>
        <w:widowControl w:val="0"/>
        <w:spacing w:after="160"/>
        <w:jc w:val="right"/>
        <w:rPr>
          <w:rFonts w:ascii="GHEA Grapalat" w:hAnsi="GHEA Grapalat"/>
          <w:sz w:val="14"/>
          <w:szCs w:val="14"/>
        </w:rPr>
      </w:pPr>
    </w:p>
    <w:p w:rsidR="00D043C1" w:rsidRPr="00B50DA9" w:rsidRDefault="00D043C1" w:rsidP="00D043C1">
      <w:pPr>
        <w:widowControl w:val="0"/>
        <w:spacing w:after="160"/>
        <w:jc w:val="right"/>
        <w:rPr>
          <w:rFonts w:ascii="GHEA Grapalat" w:hAnsi="GHEA Grapalat"/>
          <w:sz w:val="14"/>
          <w:szCs w:val="14"/>
        </w:rPr>
      </w:pPr>
      <w:r w:rsidRPr="00B50DA9">
        <w:rPr>
          <w:rFonts w:ascii="GHEA Grapalat" w:hAnsi="GHEA Grapalat"/>
          <w:sz w:val="14"/>
          <w:szCs w:val="14"/>
        </w:rPr>
        <w:t>М. П.</w:t>
      </w:r>
    </w:p>
    <w:p w:rsidR="00D043C1" w:rsidRPr="00B50DA9" w:rsidRDefault="00D043C1" w:rsidP="00D043C1">
      <w:pPr>
        <w:rPr>
          <w:rFonts w:ascii="GHEA Grapalat" w:hAnsi="GHEA Grapalat"/>
          <w:sz w:val="14"/>
          <w:szCs w:val="14"/>
        </w:rPr>
      </w:pPr>
      <w:r w:rsidRPr="00B50DA9">
        <w:rPr>
          <w:rFonts w:ascii="GHEA Grapalat" w:hAnsi="GHEA Grapalat"/>
          <w:sz w:val="14"/>
          <w:szCs w:val="14"/>
        </w:rPr>
        <w:br w:type="page"/>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lastRenderedPageBreak/>
        <w:t xml:space="preserve">Приложение 1.3** </w:t>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t>к Приглашению на открытый конкурс</w:t>
      </w:r>
    </w:p>
    <w:p w:rsidR="00092E73" w:rsidRPr="00B50DA9" w:rsidRDefault="00F33976" w:rsidP="00CC4266">
      <w:pPr>
        <w:pStyle w:val="3"/>
        <w:keepNext w:val="0"/>
        <w:widowControl w:val="0"/>
        <w:spacing w:after="160" w:line="240" w:lineRule="auto"/>
        <w:ind w:firstLine="567"/>
        <w:jc w:val="right"/>
        <w:rPr>
          <w:rFonts w:ascii="GHEA Grapalat" w:hAnsi="GHEA Grapalat"/>
          <w:b/>
          <w:sz w:val="14"/>
          <w:szCs w:val="14"/>
        </w:rPr>
      </w:pPr>
      <w:r w:rsidRPr="00B50DA9">
        <w:rPr>
          <w:rFonts w:ascii="GHEA Grapalat" w:hAnsi="GHEA Grapalat"/>
          <w:b/>
          <w:sz w:val="14"/>
          <w:szCs w:val="14"/>
        </w:rPr>
        <w:t xml:space="preserve">под кодом </w:t>
      </w:r>
      <w:r w:rsidR="003D2CDD" w:rsidRPr="003D2CDD">
        <w:rPr>
          <w:rFonts w:ascii="GHEA Grapalat" w:hAnsi="GHEA Grapalat"/>
          <w:color w:val="FF0000"/>
          <w:sz w:val="14"/>
          <w:szCs w:val="14"/>
          <w:lang w:val="hy-AM"/>
        </w:rPr>
        <w:t>ԿՄԱՀ-ԳՀԱՇՁԲ-26/04</w:t>
      </w:r>
      <w:r w:rsidR="00092E73" w:rsidRPr="00B50DA9">
        <w:rPr>
          <w:rFonts w:ascii="GHEA Grapalat" w:hAnsi="GHEA Grapalat"/>
          <w:b/>
          <w:sz w:val="14"/>
          <w:szCs w:val="14"/>
        </w:rPr>
        <w:t>ФОРМА</w:t>
      </w:r>
    </w:p>
    <w:p w:rsidR="00092E73" w:rsidRPr="00B50DA9" w:rsidRDefault="00092E73" w:rsidP="00092E73">
      <w:pPr>
        <w:ind w:left="360" w:hanging="360"/>
        <w:jc w:val="center"/>
        <w:rPr>
          <w:rFonts w:ascii="GHEA Grapalat" w:hAnsi="GHEA Grapalat"/>
          <w:b/>
          <w:sz w:val="14"/>
          <w:szCs w:val="14"/>
        </w:rPr>
      </w:pPr>
      <w:r w:rsidRPr="00B50DA9">
        <w:rPr>
          <w:rFonts w:ascii="GHEA Grapalat" w:hAnsi="GHEA Grapalat"/>
          <w:b/>
          <w:sz w:val="14"/>
          <w:szCs w:val="14"/>
        </w:rPr>
        <w:t>ДЕКЛАРАЦИИ О РЕАЛЬНЫХ  БЕНЕФИЦИАРАХ</w:t>
      </w:r>
    </w:p>
    <w:p w:rsidR="00092E73" w:rsidRPr="00B50DA9" w:rsidRDefault="00092E73" w:rsidP="00092E73">
      <w:pPr>
        <w:ind w:left="360" w:hanging="360"/>
        <w:jc w:val="center"/>
        <w:rPr>
          <w:rFonts w:ascii="GHEA Grapalat" w:eastAsia="GHEA Grapalat" w:hAnsi="GHEA Grapalat" w:cs="GHEA Grapalat"/>
          <w:b/>
          <w:sz w:val="14"/>
          <w:szCs w:val="14"/>
        </w:rPr>
      </w:pP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t>Организация</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Адрес </w:t>
            </w:r>
            <w:ins w:id="18" w:author="Inesa Kocharyan" w:date="2021-08-30T12:39:00Z">
              <w:r w:rsidRPr="00B50DA9">
                <w:rPr>
                  <w:rFonts w:ascii="GHEA Grapalat" w:eastAsia="GHEA Grapalat" w:hAnsi="GHEA Grapalat" w:cs="GHEA Grapalat"/>
                  <w:color w:val="000000"/>
                  <w:sz w:val="14"/>
                  <w:szCs w:val="14"/>
                </w:rPr>
                <w:t xml:space="preserve"> </w:t>
              </w:r>
            </w:ins>
            <w:r w:rsidRPr="00B50DA9">
              <w:rPr>
                <w:rFonts w:ascii="GHEA Grapalat" w:eastAsia="GHEA Grapalat" w:hAnsi="GHEA Grapalat" w:cs="GHEA Grapalat"/>
                <w:color w:val="000000"/>
                <w:sz w:val="14"/>
                <w:szCs w:val="14"/>
              </w:rPr>
              <w:t>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487"/>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Количество страниц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B50DA9">
        <w:rPr>
          <w:rFonts w:ascii="GHEA Grapalat" w:eastAsia="GHEA Grapalat" w:hAnsi="GHEA Grapalat" w:cs="GHEA Grapalat"/>
          <w:b/>
          <w:color w:val="000000"/>
          <w:sz w:val="14"/>
          <w:szCs w:val="14"/>
        </w:rPr>
        <w:lastRenderedPageBreak/>
        <w:t>Данные листинга  акций</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r w:rsidRPr="00B50DA9">
              <w:rPr>
                <w:sz w:val="14"/>
                <w:szCs w:val="14"/>
              </w:rPr>
              <w:t xml:space="preserve">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361"/>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B50DA9">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78" w:type="dxa"/>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государства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муниципалитета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rPr>
          <w:rFonts w:ascii="GHEA Grapalat" w:eastAsia="GHEA Grapalat" w:hAnsi="GHEA Grapalat" w:cs="GHEA Grapalat"/>
          <w:b/>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Данные реального бенефициара</w:t>
      </w:r>
    </w:p>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 (латинскими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Гражданство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рождения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Тип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предоставления</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Предоставляющий орган</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НЗОУ или эквивалентный номер</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Название улицы, здание (дом), квартира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3D2CDD"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4508" w:type="dxa"/>
            <w:shd w:val="clear" w:color="auto" w:fill="FFFFFF"/>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3D2CDD"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3D2CDD"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B50DA9" w:rsidTr="007D52DB">
        <w:tc>
          <w:tcPr>
            <w:tcW w:w="9016" w:type="dxa"/>
            <w:gridSpan w:val="2"/>
            <w:vAlign w:val="center"/>
          </w:tcPr>
          <w:p w:rsidR="00092E73" w:rsidRPr="00B50DA9" w:rsidRDefault="003D2CDD"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50DA9">
              <w:rPr>
                <w:rFonts w:ascii="GHEA Grapalat" w:eastAsia="GHEA Grapalat" w:hAnsi="GHEA Grapalat" w:cs="GHEA Grapalat"/>
                <w:sz w:val="14"/>
                <w:szCs w:val="14"/>
                <w:lang w:val="hy-AM"/>
              </w:rPr>
              <w:t>б</w:t>
            </w:r>
            <w:r w:rsidR="00092E73" w:rsidRPr="00B50DA9">
              <w:rPr>
                <w:rFonts w:ascii="GHEA Grapalat" w:eastAsia="GHEA Grapalat" w:hAnsi="GHEA Grapalat" w:cs="GHEA Grapalat"/>
                <w:sz w:val="14"/>
                <w:szCs w:val="14"/>
              </w:rPr>
              <w:t>"</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3D2CDD"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3D2CDD"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3D2CDD"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 xml:space="preserve">имеет право назначать или </w:t>
            </w:r>
            <w:r w:rsidR="00092E73" w:rsidRPr="00B50DA9">
              <w:rPr>
                <w:rFonts w:ascii="GHEA Grapalat" w:eastAsia="GHEA Grapalat" w:hAnsi="GHEA Grapalat" w:cs="GHEA Grapalat"/>
                <w:sz w:val="14"/>
                <w:szCs w:val="14"/>
                <w:lang w:eastAsia="hy-AM"/>
              </w:rPr>
              <w:t>освобождать</w:t>
            </w:r>
            <w:r w:rsidR="00092E73" w:rsidRPr="00B50DA9">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B50DA9" w:rsidTr="007D52DB">
        <w:tc>
          <w:tcPr>
            <w:tcW w:w="9016" w:type="dxa"/>
            <w:gridSpan w:val="2"/>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50DA9" w:rsidTr="007D52DB">
        <w:tc>
          <w:tcPr>
            <w:tcW w:w="9016" w:type="dxa"/>
            <w:gridSpan w:val="2"/>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г</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B50DA9" w:rsidTr="007D52DB">
        <w:tc>
          <w:tcPr>
            <w:tcW w:w="9016" w:type="dxa"/>
            <w:gridSpan w:val="2"/>
            <w:vAlign w:val="center"/>
          </w:tcPr>
          <w:p w:rsidR="00092E73" w:rsidRPr="00B50DA9" w:rsidRDefault="003D2CDD"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д</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rsidR="00092E73" w:rsidRPr="00B50DA9" w:rsidRDefault="003D2CDD"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Отдельно</w:t>
            </w:r>
          </w:p>
          <w:p w:rsidR="00092E73" w:rsidRPr="00B50DA9" w:rsidRDefault="003D2CDD"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Совместно с аффилированными лицами</w:t>
            </w: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B50DA9" w:rsidRDefault="003D2CDD"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Да</w:t>
            </w:r>
          </w:p>
          <w:p w:rsidR="00092E73" w:rsidRPr="00B50DA9" w:rsidRDefault="003D2CDD"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Нет</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электронной почты</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телефона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Промежуточные юридические лица</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rPr>
          <w:trHeight w:val="853"/>
        </w:trPr>
        <w:tc>
          <w:tcPr>
            <w:tcW w:w="2835" w:type="dxa"/>
            <w:vMerge w:val="restart"/>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B50DA9">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B50DA9">
        <w:rPr>
          <w:rFonts w:ascii="GHEA Grapalat" w:eastAsia="GHEA Grapalat" w:hAnsi="GHEA Grapalat" w:cs="GHEA Grapalat"/>
          <w:i/>
          <w:sz w:val="14"/>
          <w:szCs w:val="14"/>
        </w:rPr>
        <w:br w:type="page"/>
      </w:r>
    </w:p>
    <w:p w:rsidR="00092E73" w:rsidRPr="00B50DA9"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B50DA9" w:rsidTr="007D52DB">
        <w:tc>
          <w:tcPr>
            <w:tcW w:w="9016" w:type="dxa"/>
            <w:shd w:val="clear" w:color="auto" w:fill="DBE5F1" w:themeFill="accent1" w:themeFillTint="33"/>
          </w:tcPr>
          <w:p w:rsidR="00092E73" w:rsidRPr="00B50DA9" w:rsidRDefault="00092E73" w:rsidP="007D52DB">
            <w:pP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50DA9" w:rsidTr="007D52DB">
        <w:trPr>
          <w:trHeight w:val="10187"/>
        </w:trPr>
        <w:tc>
          <w:tcPr>
            <w:tcW w:w="9016" w:type="dxa"/>
          </w:tcPr>
          <w:p w:rsidR="00092E73" w:rsidRPr="00B50DA9" w:rsidRDefault="00092E73" w:rsidP="007D52DB">
            <w:pPr>
              <w:rPr>
                <w:rFonts w:ascii="GHEA Grapalat" w:eastAsia="GHEA Grapalat" w:hAnsi="GHEA Grapalat" w:cs="GHEA Grapalat"/>
                <w:b/>
                <w:color w:val="000000"/>
                <w:sz w:val="14"/>
                <w:szCs w:val="14"/>
              </w:rPr>
            </w:pPr>
          </w:p>
        </w:tc>
      </w:tr>
    </w:tbl>
    <w:p w:rsidR="00092E73" w:rsidRPr="00B50DA9"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092E73" w:rsidRPr="00B50DA9" w:rsidRDefault="00092E73" w:rsidP="00092E73">
      <w:pPr>
        <w:spacing w:line="360" w:lineRule="auto"/>
        <w:jc w:val="center"/>
        <w:rPr>
          <w:rFonts w:ascii="GHEA Grapalat" w:hAnsi="GHEA Grapalat"/>
          <w:b/>
          <w:sz w:val="14"/>
          <w:szCs w:val="14"/>
          <w:lang w:val="hy-AM"/>
        </w:rPr>
      </w:pPr>
      <w:r w:rsidRPr="00B50DA9">
        <w:rPr>
          <w:rFonts w:ascii="GHEA Grapalat" w:hAnsi="GHEA Grapalat"/>
          <w:b/>
          <w:sz w:val="14"/>
          <w:szCs w:val="14"/>
        </w:rPr>
        <w:lastRenderedPageBreak/>
        <w:t>Порядок заполнения декларации</w:t>
      </w:r>
    </w:p>
    <w:p w:rsidR="00092E73" w:rsidRPr="00B50DA9" w:rsidRDefault="00092E73" w:rsidP="00092E73">
      <w:pPr>
        <w:spacing w:line="360" w:lineRule="auto"/>
        <w:jc w:val="center"/>
        <w:rPr>
          <w:rFonts w:ascii="GHEA Grapalat" w:hAnsi="GHEA Grapalat"/>
          <w:b/>
          <w:sz w:val="14"/>
          <w:szCs w:val="14"/>
          <w:lang w:val="hy-AM"/>
        </w:rPr>
      </w:pP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50DA9" w:rsidRDefault="00092E73" w:rsidP="00092E73">
      <w:pPr>
        <w:pStyle w:val="aff4"/>
        <w:numPr>
          <w:ilvl w:val="0"/>
          <w:numId w:val="30"/>
        </w:numPr>
        <w:spacing w:after="200" w:line="360" w:lineRule="auto"/>
        <w:ind w:left="0" w:firstLine="142"/>
        <w:contextualSpacing/>
        <w:jc w:val="both"/>
        <w:rPr>
          <w:rFonts w:ascii="GHEA Grapalat" w:hAnsi="GHEA Grapalat"/>
          <w:sz w:val="14"/>
          <w:szCs w:val="14"/>
        </w:rPr>
      </w:pPr>
      <w:r w:rsidRPr="00B50DA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50DA9" w:rsidRDefault="00092E73" w:rsidP="00092E73">
      <w:pPr>
        <w:pStyle w:val="aff4"/>
        <w:numPr>
          <w:ilvl w:val="0"/>
          <w:numId w:val="30"/>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"Лицо,</w:t>
      </w:r>
      <w:r w:rsidR="00C32A6D" w:rsidRPr="00B50DA9">
        <w:rPr>
          <w:rFonts w:ascii="GHEA Grapalat" w:hAnsi="GHEA Grapalat"/>
          <w:sz w:val="14"/>
          <w:szCs w:val="14"/>
        </w:rPr>
        <w:t xml:space="preserve"> </w:t>
      </w:r>
      <w:r w:rsidRPr="00B50DA9">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50DA9" w:rsidRDefault="00092E73" w:rsidP="00092E73">
      <w:pPr>
        <w:pStyle w:val="aff4"/>
        <w:numPr>
          <w:ilvl w:val="0"/>
          <w:numId w:val="30"/>
        </w:numPr>
        <w:spacing w:after="200" w:line="360" w:lineRule="auto"/>
        <w:ind w:left="0" w:firstLine="0"/>
        <w:contextualSpacing/>
        <w:jc w:val="both"/>
        <w:rPr>
          <w:rFonts w:ascii="GHEA Grapalat" w:hAnsi="GHEA Grapalat"/>
          <w:sz w:val="14"/>
          <w:szCs w:val="14"/>
        </w:rPr>
      </w:pPr>
      <w:r w:rsidRPr="00B50DA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50DA9" w:rsidRDefault="00092E73" w:rsidP="00092E73">
      <w:pPr>
        <w:pStyle w:val="aff4"/>
        <w:numPr>
          <w:ilvl w:val="0"/>
          <w:numId w:val="29"/>
        </w:numPr>
        <w:spacing w:after="200" w:line="360" w:lineRule="auto"/>
        <w:ind w:left="142" w:hanging="284"/>
        <w:contextualSpacing/>
        <w:jc w:val="both"/>
        <w:rPr>
          <w:rFonts w:ascii="GHEA Grapalat" w:hAnsi="GHEA Grapalat"/>
          <w:sz w:val="14"/>
          <w:szCs w:val="14"/>
        </w:rPr>
      </w:pPr>
      <w:r w:rsidRPr="00B50DA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2"/>
        </w:numPr>
        <w:spacing w:after="200" w:line="360" w:lineRule="auto"/>
        <w:ind w:left="0" w:hanging="426"/>
        <w:contextualSpacing/>
        <w:jc w:val="both"/>
        <w:rPr>
          <w:rFonts w:ascii="GHEA Grapalat" w:hAnsi="GHEA Grapalat"/>
          <w:sz w:val="14"/>
          <w:szCs w:val="14"/>
        </w:rPr>
      </w:pPr>
      <w:r w:rsidRPr="00B50DA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spacing w:line="360" w:lineRule="auto"/>
        <w:ind w:left="-360"/>
        <w:jc w:val="both"/>
        <w:rPr>
          <w:rFonts w:ascii="GHEA Grapalat" w:hAnsi="GHEA Grapalat"/>
          <w:sz w:val="14"/>
          <w:szCs w:val="14"/>
        </w:rPr>
      </w:pPr>
      <w:r w:rsidRPr="00B50DA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3"/>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3) в подразделе "Адрес учета лица" заполняется адрес места учета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50DA9" w:rsidRDefault="00092E73" w:rsidP="00092E73">
      <w:pPr>
        <w:spacing w:line="360" w:lineRule="auto"/>
        <w:ind w:left="-375"/>
        <w:jc w:val="both"/>
        <w:rPr>
          <w:rFonts w:ascii="GHEA Grapalat" w:hAnsi="GHEA Grapalat"/>
          <w:sz w:val="14"/>
          <w:szCs w:val="14"/>
        </w:rPr>
      </w:pPr>
      <w:r w:rsidRPr="00B50DA9">
        <w:rPr>
          <w:rFonts w:ascii="GHEA Grapalat" w:hAnsi="GHEA Grapalat"/>
          <w:sz w:val="14"/>
          <w:szCs w:val="14"/>
        </w:rPr>
        <w:t xml:space="preserve">5) подраздел "Основания </w:t>
      </w:r>
      <w:r w:rsidRPr="00B50DA9">
        <w:rPr>
          <w:rFonts w:ascii="GHEA Grapalat" w:eastAsiaTheme="minorHAnsi" w:hAnsi="GHEA Grapalat" w:cstheme="minorBidi"/>
          <w:sz w:val="14"/>
          <w:szCs w:val="14"/>
        </w:rPr>
        <w:t>являться</w:t>
      </w:r>
      <w:r w:rsidRPr="00B50DA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B50DA9">
        <w:rPr>
          <w:rFonts w:ascii="GHEA Grapalat" w:hAnsi="GHEA Grapalat"/>
          <w:sz w:val="14"/>
          <w:szCs w:val="14"/>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0DA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rPr>
        <w:t xml:space="preserve">б. 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делается отметка, если лицо по смыслу пункта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но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lang w:val="hy-AM"/>
        </w:rPr>
        <w:t xml:space="preserve">. </w:t>
      </w:r>
      <w:r w:rsidRPr="00B50DA9">
        <w:rPr>
          <w:rFonts w:ascii="GHEA Grapalat" w:hAnsi="GHEA Grapalat"/>
          <w:sz w:val="14"/>
          <w:szCs w:val="14"/>
        </w:rPr>
        <w:t>в</w:t>
      </w:r>
      <w:r w:rsidRPr="00B50DA9">
        <w:rPr>
          <w:rFonts w:ascii="GHEA Grapalat" w:hAnsi="GHEA Grapalat"/>
          <w:sz w:val="14"/>
          <w:szCs w:val="14"/>
          <w:lang w:val="hy-AM"/>
        </w:rPr>
        <w:t xml:space="preserve">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0DA9">
        <w:rPr>
          <w:rFonts w:ascii="GHEA Grapalat" w:hAnsi="GHEA Grapalat"/>
          <w:sz w:val="14"/>
          <w:szCs w:val="14"/>
        </w:rPr>
        <w:t>О</w:t>
      </w:r>
      <w:r w:rsidRPr="00B50DA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и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этого подраздела</w:t>
      </w:r>
      <w:r w:rsidRPr="00B50DA9">
        <w:rPr>
          <w:rFonts w:ascii="GHEA Grapalat" w:hAnsi="GHEA Grapalat"/>
          <w:sz w:val="14"/>
          <w:szCs w:val="14"/>
        </w:rPr>
        <w:t>.</w:t>
      </w:r>
    </w:p>
    <w:p w:rsidR="00092E73" w:rsidRPr="00B50DA9" w:rsidRDefault="00092E73" w:rsidP="00092E73">
      <w:pPr>
        <w:spacing w:line="360" w:lineRule="auto"/>
        <w:jc w:val="both"/>
        <w:rPr>
          <w:rFonts w:ascii="GHEA Grapalat" w:hAnsi="GHEA Grapalat" w:cs="Cambria Math"/>
          <w:sz w:val="14"/>
          <w:szCs w:val="14"/>
        </w:rPr>
      </w:pPr>
      <w:r w:rsidRPr="00B50DA9">
        <w:rPr>
          <w:rFonts w:ascii="GHEA Grapalat" w:hAnsi="GHEA Grapalat"/>
          <w:sz w:val="14"/>
          <w:szCs w:val="14"/>
          <w:lang w:val="hy-AM"/>
        </w:rPr>
        <w:t xml:space="preserve">6) </w:t>
      </w:r>
      <w:r w:rsidRPr="00B50DA9">
        <w:rPr>
          <w:rFonts w:ascii="GHEA Grapalat" w:hAnsi="GHEA Grapalat"/>
          <w:sz w:val="14"/>
          <w:szCs w:val="14"/>
        </w:rPr>
        <w:t>П</w:t>
      </w:r>
      <w:r w:rsidRPr="00B50DA9">
        <w:rPr>
          <w:rFonts w:ascii="GHEA Grapalat" w:hAnsi="GHEA Grapalat"/>
          <w:sz w:val="14"/>
          <w:szCs w:val="14"/>
          <w:lang w:val="hy-AM"/>
        </w:rPr>
        <w:t xml:space="preserve">одраздел </w:t>
      </w:r>
      <w:r w:rsidRPr="00B50DA9">
        <w:rPr>
          <w:rFonts w:ascii="GHEA Grapalat" w:eastAsia="GHEA Grapalat" w:hAnsi="GHEA Grapalat" w:cs="GHEA Grapalat"/>
          <w:sz w:val="14"/>
          <w:szCs w:val="14"/>
        </w:rPr>
        <w:t>"</w:t>
      </w:r>
      <w:r w:rsidRPr="00B50DA9">
        <w:rPr>
          <w:rFonts w:ascii="GHEA Grapalat" w:hAnsi="GHEA Grapalat"/>
          <w:sz w:val="14"/>
          <w:szCs w:val="14"/>
        </w:rPr>
        <w:t>О</w:t>
      </w:r>
      <w:r w:rsidRPr="00B50DA9">
        <w:rPr>
          <w:rFonts w:ascii="GHEA Grapalat" w:hAnsi="GHEA Grapalat"/>
          <w:sz w:val="14"/>
          <w:szCs w:val="14"/>
          <w:lang w:val="hy-AM"/>
        </w:rPr>
        <w:t xml:space="preserve">снования </w:t>
      </w:r>
      <w:r w:rsidRPr="00B50DA9">
        <w:rPr>
          <w:rFonts w:ascii="GHEA Grapalat" w:hAnsi="GHEA Grapalat"/>
          <w:sz w:val="14"/>
          <w:szCs w:val="14"/>
        </w:rPr>
        <w:t>являться</w:t>
      </w:r>
      <w:r w:rsidRPr="00B50DA9">
        <w:rPr>
          <w:rFonts w:ascii="GHEA Grapalat" w:hAnsi="GHEA Grapalat"/>
          <w:sz w:val="14"/>
          <w:szCs w:val="14"/>
          <w:lang w:val="hy-AM"/>
        </w:rPr>
        <w:t xml:space="preserve"> реальн</w:t>
      </w:r>
      <w:r w:rsidRPr="00B50DA9">
        <w:rPr>
          <w:rFonts w:ascii="GHEA Grapalat" w:hAnsi="GHEA Grapalat"/>
          <w:sz w:val="14"/>
          <w:szCs w:val="14"/>
        </w:rPr>
        <w:t>ым</w:t>
      </w:r>
      <w:r w:rsidRPr="00B50DA9">
        <w:rPr>
          <w:rFonts w:ascii="GHEA Grapalat" w:hAnsi="GHEA Grapalat"/>
          <w:sz w:val="14"/>
          <w:szCs w:val="14"/>
          <w:lang w:val="hy-AM"/>
        </w:rPr>
        <w:t xml:space="preserve"> </w:t>
      </w:r>
      <w:r w:rsidRPr="00B50DA9">
        <w:rPr>
          <w:rFonts w:ascii="GHEA Grapalat" w:hAnsi="GHEA Grapalat"/>
          <w:sz w:val="14"/>
          <w:szCs w:val="14"/>
        </w:rPr>
        <w:t>бенефициаром</w:t>
      </w:r>
      <w:r w:rsidRPr="00B50DA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0DA9">
        <w:rPr>
          <w:rFonts w:ascii="GHEA Grapalat" w:hAnsi="GHEA Grapalat"/>
          <w:sz w:val="14"/>
          <w:szCs w:val="14"/>
        </w:rPr>
        <w:t xml:space="preserve"> </w:t>
      </w:r>
      <w:r w:rsidRPr="00B50DA9">
        <w:rPr>
          <w:rFonts w:ascii="GHEA Grapalat" w:hAnsi="GHEA Grapalat"/>
          <w:sz w:val="14"/>
          <w:szCs w:val="14"/>
          <w:lang w:val="hy-AM"/>
        </w:rPr>
        <w:t xml:space="preserve">Раскрытие реальных </w:t>
      </w:r>
      <w:r w:rsidRPr="00B50DA9">
        <w:rPr>
          <w:rFonts w:ascii="GHEA Grapalat" w:hAnsi="GHEA Grapalat"/>
          <w:sz w:val="14"/>
          <w:szCs w:val="14"/>
        </w:rPr>
        <w:t>бенефициаров</w:t>
      </w:r>
      <w:r w:rsidRPr="00B50DA9">
        <w:rPr>
          <w:rFonts w:ascii="GHEA Grapalat" w:hAnsi="GHEA Grapalat"/>
          <w:sz w:val="14"/>
          <w:szCs w:val="14"/>
          <w:lang w:val="hy-AM"/>
        </w:rPr>
        <w:t xml:space="preserve"> осуществляется по критериям, установленным Кодексом О недрах</w:t>
      </w:r>
      <w:r w:rsidRPr="00B50DA9">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0DA9">
        <w:rPr>
          <w:rFonts w:ascii="GHEA Grapalat" w:hAnsi="GHEA Grapalat"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а. в пункте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подпункта 5 пункта 4 настоящего Порядка;</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lang w:val="hy-AM"/>
        </w:rPr>
        <w:t xml:space="preserve">б.в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имеет право назначать или </w:t>
      </w:r>
      <w:r w:rsidRPr="00B50DA9">
        <w:rPr>
          <w:rFonts w:ascii="GHEA Grapalat" w:hAnsi="GHEA Grapalat"/>
          <w:sz w:val="14"/>
          <w:szCs w:val="14"/>
        </w:rPr>
        <w:t>отстраня</w:t>
      </w:r>
      <w:r w:rsidRPr="00B50DA9">
        <w:rPr>
          <w:rFonts w:ascii="GHEA Grapalat" w:hAnsi="GHEA Grapalat"/>
          <w:sz w:val="14"/>
          <w:szCs w:val="14"/>
          <w:lang w:val="hy-AM"/>
        </w:rPr>
        <w:t>ть большинство членов органов управления юридического лица;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в. В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г. в пункте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по смыслу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eastAsia="GHEA Grapalat" w:hAnsi="GHEA Grapalat" w:cs="GHEA Grapalat"/>
          <w:sz w:val="14"/>
          <w:szCs w:val="14"/>
          <w:lang w:val="hy-AM"/>
        </w:rPr>
        <w:t xml:space="preserve"> </w:t>
      </w:r>
      <w:r w:rsidRPr="00B50DA9">
        <w:rPr>
          <w:rFonts w:ascii="GHEA Grapalat" w:hAnsi="GHEA Grapalat"/>
          <w:sz w:val="14"/>
          <w:szCs w:val="14"/>
        </w:rPr>
        <w:t>-</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д. в пункте </w:t>
      </w:r>
      <w:r w:rsidRPr="00B50DA9">
        <w:rPr>
          <w:rFonts w:ascii="GHEA Grapalat" w:eastAsia="GHEA Grapalat" w:hAnsi="GHEA Grapalat" w:cs="GHEA Grapalat"/>
          <w:sz w:val="14"/>
          <w:szCs w:val="14"/>
        </w:rPr>
        <w:t>"</w:t>
      </w:r>
      <w:r w:rsidRPr="00B50DA9">
        <w:rPr>
          <w:rFonts w:ascii="GHEA Grapalat" w:hAnsi="GHEA Grapalat"/>
          <w:sz w:val="14"/>
          <w:szCs w:val="14"/>
        </w:rPr>
        <w:t>д</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 xml:space="preserve">" </w:t>
      </w:r>
      <w:r w:rsidRPr="00B50DA9">
        <w:rPr>
          <w:rFonts w:ascii="GHEA Grapalat" w:hAnsi="GHEA Grapalat"/>
          <w:sz w:val="14"/>
          <w:szCs w:val="14"/>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eastAsia="GHEA Grapalat" w:hAnsi="GHEA Grapalat" w:cs="GHEA Grapalat"/>
          <w:sz w:val="14"/>
          <w:szCs w:val="14"/>
        </w:rPr>
        <w:t>8) в подразделе</w:t>
      </w:r>
      <w:r w:rsidRPr="00B50DA9">
        <w:rPr>
          <w:rFonts w:ascii="GHEA Grapalat" w:eastAsia="GHEA Grapalat" w:hAnsi="GHEA Grapalat" w:cs="GHEA Grapalat"/>
          <w:sz w:val="14"/>
          <w:szCs w:val="14"/>
          <w:lang w:val="hy-AM"/>
        </w:rPr>
        <w:t xml:space="preserve"> </w:t>
      </w:r>
      <w:r w:rsidRPr="00B50DA9">
        <w:rPr>
          <w:rFonts w:ascii="GHEA Grapalat" w:eastAsia="GHEA Grapalat" w:hAnsi="GHEA Grapalat" w:cs="GHEA Grapalat"/>
          <w:sz w:val="14"/>
          <w:szCs w:val="14"/>
        </w:rPr>
        <w:t xml:space="preserve">"Контактные данные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5. Раздел 5 декларации (Промежуточные юридические лица) заполняется, </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1) в подразделе</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организации"</w:t>
      </w:r>
      <w:r w:rsidRPr="00B50DA9">
        <w:rPr>
          <w:rFonts w:ascii="GHEA Grapalat" w:hAnsi="GHEA Grapalat"/>
          <w:sz w:val="14"/>
          <w:szCs w:val="14"/>
          <w:lang w:val="hy-AM"/>
        </w:rPr>
        <w:t xml:space="preserve"> </w:t>
      </w:r>
      <w:r w:rsidRPr="00B50DA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lastRenderedPageBreak/>
        <w:t>3) Подраздел</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6. Раздел 6 декларации (Дополнительные </w:t>
      </w:r>
      <w:r w:rsidR="004A7C2E" w:rsidRPr="00B50DA9">
        <w:rPr>
          <w:rFonts w:ascii="GHEA Grapalat" w:hAnsi="GHEA Grapalat"/>
          <w:sz w:val="14"/>
          <w:szCs w:val="14"/>
        </w:rPr>
        <w:t>примечания</w:t>
      </w:r>
      <w:r w:rsidRPr="00B50DA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7. Декларация заполняется и подписывается лицом, подающим заявку.</w:t>
      </w:r>
      <w:r w:rsidRPr="00B50DA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i/>
          <w:sz w:val="14"/>
          <w:szCs w:val="14"/>
        </w:rPr>
      </w:pPr>
      <w:r w:rsidRPr="00B50DA9">
        <w:rPr>
          <w:rFonts w:ascii="GHEA Grapalat" w:hAnsi="GHEA Grapalat"/>
          <w:sz w:val="14"/>
          <w:szCs w:val="14"/>
        </w:rPr>
        <w:t xml:space="preserve">* </w:t>
      </w:r>
      <w:r w:rsidRPr="00B50DA9">
        <w:rPr>
          <w:rFonts w:ascii="GHEA Grapalat" w:hAnsi="GHEA Grapalat"/>
          <w:i/>
          <w:sz w:val="14"/>
          <w:szCs w:val="14"/>
        </w:rPr>
        <w:t>заполняется секретарем комиссии до публикации приглашения в бюллетене:</w:t>
      </w:r>
    </w:p>
    <w:p w:rsidR="00092E73" w:rsidRPr="00B50DA9" w:rsidRDefault="00092E73" w:rsidP="00092E73">
      <w:pPr>
        <w:contextualSpacing/>
        <w:jc w:val="both"/>
        <w:rPr>
          <w:rFonts w:ascii="GHEA Grapalat" w:hAnsi="GHEA Grapalat"/>
          <w:i/>
          <w:sz w:val="14"/>
          <w:szCs w:val="14"/>
        </w:rPr>
      </w:pPr>
      <w:r w:rsidRPr="00B50DA9">
        <w:rPr>
          <w:rFonts w:ascii="GHEA Grapalat" w:hAnsi="GHEA Grapalat"/>
          <w:i/>
          <w:sz w:val="14"/>
          <w:szCs w:val="14"/>
        </w:rPr>
        <w:t>** Приложение 1.3 не представляется участником</w:t>
      </w:r>
      <w:r w:rsidR="00AD30D3" w:rsidRPr="00B50DA9">
        <w:rPr>
          <w:rFonts w:ascii="GHEA Grapalat" w:hAnsi="GHEA Grapalat"/>
          <w:i/>
          <w:sz w:val="14"/>
          <w:szCs w:val="14"/>
        </w:rPr>
        <w:t xml:space="preserve"> если</w:t>
      </w:r>
      <w:r w:rsidRPr="00B50DA9">
        <w:rPr>
          <w:rFonts w:ascii="GHEA Grapalat" w:hAnsi="GHEA Grapalat"/>
          <w:i/>
          <w:sz w:val="14"/>
          <w:szCs w:val="14"/>
        </w:rPr>
        <w:t xml:space="preserve"> </w:t>
      </w:r>
      <w:r w:rsidR="00AD30D3" w:rsidRPr="00B50DA9">
        <w:rPr>
          <w:rFonts w:ascii="GHEA Grapalat" w:hAnsi="GHEA Grapalat"/>
          <w:i/>
          <w:sz w:val="14"/>
          <w:szCs w:val="14"/>
        </w:rPr>
        <w:t xml:space="preserve">он является резидентом РА, </w:t>
      </w:r>
      <w:r w:rsidRPr="00B50DA9">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pStyle w:val="31"/>
        <w:widowControl w:val="0"/>
        <w:spacing w:after="160" w:line="240" w:lineRule="auto"/>
        <w:ind w:firstLine="0"/>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B048B2" w:rsidRPr="00B50DA9">
        <w:rPr>
          <w:rFonts w:ascii="GHEA Grapalat" w:hAnsi="GHEA Grapalat"/>
          <w:b/>
          <w:sz w:val="14"/>
          <w:szCs w:val="14"/>
        </w:rPr>
        <w:t>2</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5744FC"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B2572B" w:rsidRPr="00B50DA9" w:rsidRDefault="00B2572B" w:rsidP="00B46D58">
      <w:pPr>
        <w:widowControl w:val="0"/>
        <w:spacing w:after="120"/>
        <w:ind w:firstLine="567"/>
        <w:jc w:val="center"/>
        <w:rPr>
          <w:rFonts w:ascii="GHEA Grapalat" w:hAnsi="GHEA Grapalat"/>
          <w:sz w:val="14"/>
          <w:szCs w:val="14"/>
        </w:rPr>
      </w:pPr>
    </w:p>
    <w:p w:rsidR="00B2572B" w:rsidRPr="00B50DA9" w:rsidRDefault="00B2572B" w:rsidP="00B46D58">
      <w:pPr>
        <w:widowControl w:val="0"/>
        <w:spacing w:after="120"/>
        <w:ind w:left="-66"/>
        <w:jc w:val="center"/>
        <w:rPr>
          <w:rFonts w:ascii="GHEA Grapalat" w:hAnsi="GHEA Grapalat"/>
          <w:b/>
          <w:sz w:val="14"/>
          <w:szCs w:val="14"/>
        </w:rPr>
      </w:pPr>
      <w:r w:rsidRPr="00B50DA9">
        <w:rPr>
          <w:rFonts w:ascii="GHEA Grapalat" w:hAnsi="GHEA Grapalat"/>
          <w:b/>
          <w:sz w:val="14"/>
          <w:szCs w:val="14"/>
        </w:rPr>
        <w:t>ЦЕНОВОЕ ПРЕДЛОЖЕНИЕ</w:t>
      </w:r>
    </w:p>
    <w:p w:rsidR="00B2572B" w:rsidRPr="00B50DA9" w:rsidRDefault="00B2572B" w:rsidP="00B46D58">
      <w:pPr>
        <w:widowControl w:val="0"/>
        <w:spacing w:after="120"/>
        <w:ind w:firstLine="567"/>
        <w:jc w:val="center"/>
        <w:rPr>
          <w:rFonts w:ascii="GHEA Grapalat" w:hAnsi="GHEA Grapalat"/>
          <w:sz w:val="14"/>
          <w:szCs w:val="14"/>
        </w:rPr>
      </w:pPr>
    </w:p>
    <w:p w:rsidR="005646FC" w:rsidRPr="00B50DA9" w:rsidRDefault="00B2572B" w:rsidP="003D2CDD">
      <w:pPr>
        <w:widowControl w:val="0"/>
        <w:spacing w:after="160"/>
        <w:ind w:firstLine="567"/>
        <w:jc w:val="both"/>
        <w:rPr>
          <w:rFonts w:ascii="GHEA Grapalat" w:hAnsi="GHEA Grapalat"/>
          <w:sz w:val="14"/>
          <w:szCs w:val="14"/>
        </w:rPr>
      </w:pPr>
      <w:r w:rsidRPr="00B50DA9">
        <w:rPr>
          <w:rFonts w:ascii="GHEA Grapalat" w:hAnsi="GHEA Grapalat"/>
          <w:spacing w:val="-6"/>
          <w:sz w:val="14"/>
          <w:szCs w:val="14"/>
        </w:rPr>
        <w:t xml:space="preserve">Рассмотрев приглашение на открытый конкурс под кодом </w:t>
      </w:r>
      <w:r w:rsidR="003D2CDD" w:rsidRPr="003D2CDD">
        <w:rPr>
          <w:rFonts w:ascii="GHEA Grapalat" w:hAnsi="GHEA Grapalat"/>
          <w:i/>
          <w:color w:val="FF0000"/>
          <w:sz w:val="14"/>
          <w:szCs w:val="14"/>
          <w:lang w:val="hy-AM"/>
        </w:rPr>
        <w:t>ԿՄԱՀ-ԳՀԱՇՁԲ-26/04</w:t>
      </w:r>
      <w:r w:rsidR="003D2CDD">
        <w:rPr>
          <w:rFonts w:ascii="GHEA Grapalat" w:hAnsi="GHEA Grapalat"/>
          <w:i/>
          <w:color w:val="FF0000"/>
          <w:sz w:val="14"/>
          <w:szCs w:val="14"/>
          <w:lang w:val="hy-AM"/>
        </w:rPr>
        <w:t xml:space="preserve"> </w:t>
      </w:r>
      <w:r w:rsidR="005744FC" w:rsidRPr="00B50DA9">
        <w:rPr>
          <w:rFonts w:ascii="GHEA Grapalat" w:hAnsi="GHEA Grapalat"/>
          <w:sz w:val="14"/>
          <w:szCs w:val="14"/>
        </w:rPr>
        <w:t xml:space="preserve">в </w:t>
      </w:r>
      <w:r w:rsidRPr="00B50DA9">
        <w:rPr>
          <w:rFonts w:ascii="GHEA Grapalat" w:hAnsi="GHEA Grapalat"/>
          <w:sz w:val="14"/>
          <w:szCs w:val="14"/>
        </w:rPr>
        <w:t>том числе проект заключаемого договора</w:t>
      </w:r>
      <w:r w:rsidR="005744FC" w:rsidRPr="00B50DA9">
        <w:rPr>
          <w:rFonts w:ascii="GHEA Grapalat" w:hAnsi="GHEA Grapalat"/>
          <w:sz w:val="14"/>
          <w:szCs w:val="14"/>
        </w:rPr>
        <w:t xml:space="preserve"> </w:t>
      </w:r>
      <w:r w:rsidRPr="00B50DA9">
        <w:rPr>
          <w:rFonts w:ascii="GHEA Grapalat" w:hAnsi="GHEA Grapalat"/>
          <w:sz w:val="14"/>
          <w:szCs w:val="14"/>
        </w:rPr>
        <w:t>___</w:t>
      </w:r>
      <w:r w:rsidR="005744FC" w:rsidRPr="00B50DA9">
        <w:rPr>
          <w:rFonts w:ascii="GHEA Grapalat" w:hAnsi="GHEA Grapalat"/>
          <w:sz w:val="14"/>
          <w:szCs w:val="14"/>
        </w:rPr>
        <w:t>________________________</w:t>
      </w:r>
      <w:r w:rsidRPr="00B50DA9">
        <w:rPr>
          <w:rFonts w:ascii="GHEA Grapalat" w:hAnsi="GHEA Grapalat"/>
          <w:sz w:val="14"/>
          <w:szCs w:val="14"/>
        </w:rPr>
        <w:t>____</w:t>
      </w:r>
      <w:r w:rsidR="00191D27" w:rsidRPr="00B50DA9">
        <w:rPr>
          <w:rFonts w:ascii="GHEA Grapalat" w:hAnsi="GHEA Grapalat"/>
          <w:sz w:val="14"/>
          <w:szCs w:val="14"/>
        </w:rPr>
        <w:t>___</w:t>
      </w:r>
    </w:p>
    <w:p w:rsidR="005646FC" w:rsidRPr="00B50DA9" w:rsidRDefault="005646FC" w:rsidP="00B46D58">
      <w:pPr>
        <w:widowControl w:val="0"/>
        <w:spacing w:after="160"/>
        <w:ind w:left="6237"/>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участника</w:t>
      </w:r>
    </w:p>
    <w:p w:rsidR="00B2572B" w:rsidRPr="00B50DA9" w:rsidRDefault="00B2572B" w:rsidP="00B46D58">
      <w:pPr>
        <w:widowControl w:val="0"/>
        <w:spacing w:after="160"/>
        <w:jc w:val="both"/>
        <w:rPr>
          <w:rFonts w:ascii="GHEA Grapalat" w:hAnsi="GHEA Grapalat"/>
          <w:sz w:val="14"/>
          <w:szCs w:val="14"/>
        </w:rPr>
      </w:pPr>
      <w:r w:rsidRPr="00B50DA9">
        <w:rPr>
          <w:rFonts w:ascii="GHEA Grapalat" w:hAnsi="GHEA Grapalat"/>
          <w:sz w:val="14"/>
          <w:szCs w:val="14"/>
        </w:rPr>
        <w:t>предлагает</w:t>
      </w:r>
      <w:r w:rsidR="005646FC" w:rsidRPr="00B50DA9">
        <w:rPr>
          <w:rFonts w:ascii="GHEA Grapalat" w:hAnsi="GHEA Grapalat"/>
          <w:sz w:val="14"/>
          <w:szCs w:val="14"/>
        </w:rPr>
        <w:t xml:space="preserve"> </w:t>
      </w:r>
      <w:r w:rsidRPr="00B50DA9">
        <w:rPr>
          <w:rFonts w:ascii="GHEA Grapalat" w:hAnsi="GHEA Grapalat"/>
          <w:sz w:val="14"/>
          <w:szCs w:val="14"/>
        </w:rPr>
        <w:t>выполнить договор по нижеуказанным общим ценам:</w:t>
      </w:r>
    </w:p>
    <w:p w:rsidR="00B2572B" w:rsidRPr="00B50DA9" w:rsidRDefault="005646FC" w:rsidP="00B46D58">
      <w:pPr>
        <w:widowControl w:val="0"/>
        <w:spacing w:after="160"/>
        <w:jc w:val="right"/>
        <w:rPr>
          <w:rFonts w:ascii="GHEA Grapalat" w:hAnsi="GHEA Grapalat"/>
          <w:sz w:val="14"/>
          <w:szCs w:val="14"/>
        </w:rPr>
      </w:pPr>
      <w:r w:rsidRPr="00B50DA9">
        <w:rPr>
          <w:rFonts w:ascii="GHEA Grapalat" w:hAnsi="GHEA Grapalat"/>
          <w:sz w:val="14"/>
          <w:szCs w:val="14"/>
        </w:rPr>
        <w:t>д</w:t>
      </w:r>
      <w:r w:rsidR="00B2572B" w:rsidRPr="00B50DA9">
        <w:rPr>
          <w:rFonts w:ascii="GHEA Grapalat" w:hAnsi="GHEA Grapalat"/>
          <w:sz w:val="14"/>
          <w:szCs w:val="14"/>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B50DA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lang w:val="en-US"/>
              </w:rPr>
            </w:pPr>
            <w:r w:rsidRPr="00B50DA9">
              <w:rPr>
                <w:rFonts w:ascii="GHEA Grapalat" w:hAnsi="GHEA Grapalat"/>
                <w:b/>
                <w:sz w:val="14"/>
                <w:szCs w:val="14"/>
              </w:rPr>
              <w:t>Номера лотов</w:t>
            </w:r>
          </w:p>
        </w:tc>
        <w:tc>
          <w:tcPr>
            <w:tcW w:w="1559"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B50DA9" w:rsidRDefault="00202EB4" w:rsidP="00B46D58">
            <w:pPr>
              <w:widowControl w:val="0"/>
              <w:jc w:val="center"/>
              <w:rPr>
                <w:rFonts w:ascii="GHEA Grapalat" w:hAnsi="GHEA Grapalat"/>
                <w:b/>
                <w:sz w:val="14"/>
                <w:szCs w:val="14"/>
              </w:rPr>
            </w:pPr>
            <w:r w:rsidRPr="00B50DA9">
              <w:rPr>
                <w:rFonts w:ascii="GHEA Grapalat" w:hAnsi="GHEA Grapalat"/>
                <w:b/>
                <w:sz w:val="14"/>
                <w:szCs w:val="14"/>
              </w:rPr>
              <w:t>Стоимость</w:t>
            </w:r>
          </w:p>
          <w:p w:rsidR="00202EB4" w:rsidRPr="00B50DA9" w:rsidRDefault="003172A5" w:rsidP="00B46D58">
            <w:pPr>
              <w:widowControl w:val="0"/>
              <w:jc w:val="center"/>
              <w:rPr>
                <w:rFonts w:ascii="GHEA Grapalat" w:hAnsi="GHEA Grapalat"/>
                <w:b/>
                <w:bCs/>
                <w:sz w:val="14"/>
                <w:szCs w:val="14"/>
              </w:rPr>
            </w:pPr>
            <w:r w:rsidRPr="00B50DA9">
              <w:rPr>
                <w:rFonts w:ascii="GHEA Grapalat" w:hAnsi="GHEA Grapalat"/>
                <w:sz w:val="14"/>
                <w:szCs w:val="14"/>
              </w:rPr>
              <w:t>(совокупность себестоимости и прогнозируемой прибыли)</w:t>
            </w:r>
            <w:r w:rsidR="00202EB4" w:rsidRPr="00B50DA9">
              <w:rPr>
                <w:rFonts w:ascii="GHEA Grapalat" w:hAnsi="GHEA Grapalat"/>
                <w:b/>
                <w:sz w:val="14"/>
                <w:szCs w:val="14"/>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НДС</w:t>
            </w:r>
            <w:r w:rsidRPr="00B50DA9">
              <w:rPr>
                <w:rStyle w:val="af7"/>
                <w:rFonts w:ascii="GHEA Grapalat" w:hAnsi="GHEA Grapalat"/>
                <w:b/>
                <w:sz w:val="14"/>
                <w:szCs w:val="14"/>
              </w:rPr>
              <w:footnoteReference w:customMarkFollows="1" w:id="18"/>
              <w:t>**</w:t>
            </w:r>
            <w:r w:rsidRPr="00B50DA9">
              <w:rPr>
                <w:rFonts w:ascii="GHEA Grapalat" w:hAnsi="GHEA Grapalat"/>
                <w:b/>
                <w:sz w:val="14"/>
                <w:szCs w:val="14"/>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Общая цена</w:t>
            </w:r>
          </w:p>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/прописью и цифрами/</w:t>
            </w:r>
          </w:p>
        </w:tc>
      </w:tr>
      <w:tr w:rsidR="00202EB4" w:rsidRPr="00B50DA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202EB4">
            <w:pPr>
              <w:widowControl w:val="0"/>
              <w:jc w:val="center"/>
              <w:rPr>
                <w:rFonts w:ascii="GHEA Grapalat" w:hAnsi="GHEA Grapalat"/>
                <w:i/>
                <w:sz w:val="14"/>
                <w:szCs w:val="14"/>
              </w:rPr>
            </w:pPr>
            <w:r w:rsidRPr="00B50DA9">
              <w:rPr>
                <w:rFonts w:ascii="GHEA Grapalat" w:hAnsi="GHEA Grapalat"/>
                <w:b/>
                <w:i/>
                <w:sz w:val="14"/>
                <w:szCs w:val="14"/>
                <w:lang w:val="en-US"/>
              </w:rPr>
              <w:t>5</w:t>
            </w:r>
            <w:r w:rsidRPr="00B50DA9">
              <w:rPr>
                <w:rFonts w:ascii="GHEA Grapalat" w:hAnsi="GHEA Grapalat"/>
                <w:b/>
                <w:i/>
                <w:sz w:val="14"/>
                <w:szCs w:val="14"/>
              </w:rPr>
              <w:t>=3+4</w:t>
            </w:r>
          </w:p>
        </w:tc>
      </w:tr>
      <w:tr w:rsidR="00202EB4" w:rsidRPr="00B50DA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F7ED2" w:rsidRDefault="005845F4" w:rsidP="00B46D58">
            <w:pPr>
              <w:widowControl w:val="0"/>
              <w:rPr>
                <w:rFonts w:ascii="GHEA Grapalat" w:hAnsi="GHEA Grapalat"/>
                <w:sz w:val="14"/>
                <w:szCs w:val="14"/>
                <w:lang w:val="hy-AM"/>
              </w:rPr>
            </w:pPr>
            <w:r w:rsidRPr="005845F4">
              <w:rPr>
                <w:rFonts w:ascii="GHEA Grapalat" w:hAnsi="GHEA Grapalat"/>
                <w:sz w:val="14"/>
                <w:szCs w:val="14"/>
                <w:lang w:val="hy-AM"/>
              </w:rPr>
              <w:t>Асфальтирование улиц 4-й и 5-й в поселке Хатис, община Акунц, Котайкская область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r>
    </w:tbl>
    <w:p w:rsidR="00374F4A" w:rsidRPr="00B50DA9" w:rsidRDefault="00374F4A" w:rsidP="00B46D58">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374F4A" w:rsidRPr="00B50DA9" w:rsidRDefault="00374F4A" w:rsidP="00B46D58">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00335DAA" w:rsidRPr="00B50DA9">
        <w:rPr>
          <w:rFonts w:ascii="GHEA Grapalat" w:hAnsi="GHEA Grapalat"/>
          <w:sz w:val="14"/>
          <w:szCs w:val="14"/>
        </w:rPr>
        <w:t>)</w:t>
      </w:r>
      <w:r w:rsidRPr="00B50DA9">
        <w:rPr>
          <w:rFonts w:ascii="GHEA Grapalat" w:hAnsi="GHEA Grapalat"/>
          <w:sz w:val="14"/>
          <w:szCs w:val="14"/>
        </w:rPr>
        <w:tab/>
        <w:t>подпись</w:t>
      </w:r>
    </w:p>
    <w:p w:rsidR="00DC619D" w:rsidRPr="00B50DA9" w:rsidRDefault="00DC619D" w:rsidP="00B46D58">
      <w:pPr>
        <w:widowControl w:val="0"/>
        <w:spacing w:after="160"/>
        <w:jc w:val="both"/>
        <w:rPr>
          <w:rFonts w:ascii="GHEA Grapalat" w:hAnsi="GHEA Grapalat"/>
          <w:sz w:val="14"/>
          <w:szCs w:val="14"/>
          <w:lang w:val="es-ES"/>
        </w:rPr>
      </w:pPr>
    </w:p>
    <w:p w:rsidR="00B2572B" w:rsidRPr="00B50DA9" w:rsidRDefault="00B2572B" w:rsidP="00B46D58">
      <w:pPr>
        <w:widowControl w:val="0"/>
        <w:spacing w:after="160"/>
        <w:jc w:val="right"/>
        <w:rPr>
          <w:rFonts w:ascii="GHEA Grapalat" w:hAnsi="GHEA Grapalat"/>
          <w:sz w:val="14"/>
          <w:szCs w:val="14"/>
        </w:rPr>
      </w:pPr>
      <w:r w:rsidRPr="00B50DA9">
        <w:rPr>
          <w:rFonts w:ascii="GHEA Grapalat" w:hAnsi="GHEA Grapalat"/>
          <w:sz w:val="14"/>
          <w:szCs w:val="14"/>
        </w:rPr>
        <w:t>М. П.</w:t>
      </w:r>
    </w:p>
    <w:p w:rsidR="00B217BB" w:rsidRPr="00B50DA9" w:rsidRDefault="00B217BB" w:rsidP="00B46D58">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1F7821" w:rsidRPr="00B50DA9">
        <w:rPr>
          <w:rFonts w:ascii="GHEA Grapalat" w:hAnsi="GHEA Grapalat"/>
          <w:b/>
          <w:sz w:val="14"/>
          <w:szCs w:val="14"/>
        </w:rPr>
        <w:t>3</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EC165E"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742F7B" w:rsidRPr="00B50DA9" w:rsidRDefault="00742F7B" w:rsidP="00742F7B">
      <w:pPr>
        <w:pStyle w:val="31"/>
        <w:widowControl w:val="0"/>
        <w:spacing w:after="160" w:line="240" w:lineRule="auto"/>
        <w:jc w:val="center"/>
        <w:rPr>
          <w:rFonts w:ascii="GHEA Grapalat" w:hAnsi="GHEA Grapalat"/>
          <w:sz w:val="14"/>
          <w:szCs w:val="14"/>
        </w:rPr>
      </w:pPr>
      <w:r w:rsidRPr="00B50DA9">
        <w:rPr>
          <w:rFonts w:ascii="GHEA Grapalat" w:hAnsi="GHEA Grapalat"/>
          <w:sz w:val="14"/>
          <w:szCs w:val="14"/>
        </w:rPr>
        <w:t xml:space="preserve"> </w:t>
      </w:r>
    </w:p>
    <w:p w:rsidR="00B2572B" w:rsidRPr="00B50DA9" w:rsidRDefault="00742F7B" w:rsidP="00742F7B">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ГАРАНТИЯ</w:t>
      </w:r>
      <w:r w:rsidR="00AA2488" w:rsidRPr="00B50DA9">
        <w:rPr>
          <w:rFonts w:ascii="GHEA Grapalat" w:hAnsi="GHEA Grapalat"/>
          <w:sz w:val="14"/>
          <w:szCs w:val="14"/>
        </w:rPr>
        <w:t xml:space="preserve"> </w:t>
      </w:r>
      <w:r w:rsidR="00AA2488" w:rsidRPr="00B50DA9">
        <w:rPr>
          <w:rFonts w:ascii="GHEA Grapalat" w:hAnsi="GHEA Grapalat"/>
          <w:sz w:val="14"/>
          <w:szCs w:val="14"/>
          <w:lang w:val="en-US"/>
        </w:rPr>
        <w:t>N</w:t>
      </w:r>
      <w:r w:rsidR="00AA2488" w:rsidRPr="00B50DA9">
        <w:rPr>
          <w:rFonts w:ascii="GHEA Grapalat" w:hAnsi="GHEA Grapalat"/>
          <w:sz w:val="14"/>
          <w:szCs w:val="14"/>
          <w:lang w:val="hy-AM"/>
        </w:rPr>
        <w:t>________</w:t>
      </w:r>
    </w:p>
    <w:p w:rsidR="000E5A91" w:rsidRPr="00B50DA9" w:rsidDel="00524876" w:rsidRDefault="000E5A91" w:rsidP="000E5A91">
      <w:pPr>
        <w:widowControl w:val="0"/>
        <w:spacing w:after="160"/>
        <w:ind w:left="567" w:right="565"/>
        <w:jc w:val="center"/>
        <w:rPr>
          <w:del w:id="19" w:author="Inesa Kocharyan" w:date="2023-07-07T14:22:00Z"/>
          <w:rFonts w:ascii="GHEA Grapalat" w:hAnsi="GHEA Grapalat"/>
          <w:b/>
          <w:sz w:val="14"/>
          <w:szCs w:val="14"/>
        </w:rPr>
      </w:pPr>
    </w:p>
    <w:p w:rsidR="00BF7253" w:rsidRPr="00B50DA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Настоящая гарантия</w:t>
      </w:r>
      <w:r w:rsidR="003123F6" w:rsidRPr="00B50DA9">
        <w:rPr>
          <w:rFonts w:ascii="GHEA Grapalat" w:eastAsiaTheme="minorHAnsi" w:hAnsi="GHEA Grapalat" w:cstheme="minorBidi"/>
          <w:sz w:val="14"/>
          <w:szCs w:val="14"/>
        </w:rPr>
        <w:t xml:space="preserve">, а также воспроизведенный (отсканированный) с настоящего оригинала </w:t>
      </w:r>
      <w:r w:rsidR="00E34A2C" w:rsidRPr="00B50DA9">
        <w:rPr>
          <w:rFonts w:ascii="GHEA Grapalat" w:eastAsiaTheme="minorHAnsi" w:hAnsi="GHEA Grapalat" w:cstheme="minorBidi"/>
          <w:sz w:val="14"/>
          <w:szCs w:val="14"/>
        </w:rPr>
        <w:t xml:space="preserve">гарантии </w:t>
      </w:r>
      <w:r w:rsidR="003123F6" w:rsidRPr="00B50DA9">
        <w:rPr>
          <w:rFonts w:ascii="GHEA Grapalat" w:eastAsiaTheme="minorHAnsi" w:hAnsi="GHEA Grapalat" w:cstheme="minorBidi"/>
          <w:sz w:val="14"/>
          <w:szCs w:val="14"/>
        </w:rPr>
        <w:t xml:space="preserve">вариант </w:t>
      </w:r>
      <w:r w:rsidRPr="00B50DA9">
        <w:rPr>
          <w:rFonts w:ascii="GHEA Grapalat" w:eastAsiaTheme="minorHAnsi" w:hAnsi="GHEA Grapalat" w:cstheme="minorBidi"/>
          <w:sz w:val="14"/>
          <w:szCs w:val="14"/>
        </w:rPr>
        <w:t xml:space="preserve">(далее-гарантия) </w:t>
      </w:r>
      <w:r w:rsidR="003123F6" w:rsidRPr="00B50DA9">
        <w:rPr>
          <w:rFonts w:ascii="GHEA Grapalat" w:eastAsiaTheme="minorHAnsi" w:hAnsi="GHEA Grapalat" w:cstheme="minorBidi"/>
          <w:sz w:val="14"/>
          <w:szCs w:val="14"/>
        </w:rPr>
        <w:t xml:space="preserve">являются </w:t>
      </w:r>
      <w:r w:rsidRPr="00B50DA9">
        <w:rPr>
          <w:rFonts w:ascii="GHEA Grapalat" w:eastAsiaTheme="minorHAnsi" w:hAnsi="GHEA Grapalat" w:cstheme="minorBidi"/>
          <w:sz w:val="14"/>
          <w:szCs w:val="14"/>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50DA9">
        <w:rPr>
          <w:rFonts w:ascii="GHEA Grapalat" w:eastAsiaTheme="minorHAnsi" w:hAnsi="GHEA Grapalat" w:cstheme="minorBidi"/>
          <w:bCs/>
          <w:sz w:val="14"/>
          <w:szCs w:val="14"/>
        </w:rPr>
        <w:t xml:space="preserve"> организованной</w:t>
      </w:r>
    </w:p>
    <w:p w:rsidR="00BF7253" w:rsidRPr="00B50DA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____________________________</w:t>
      </w:r>
      <w:r w:rsidRPr="00B50DA9">
        <w:rPr>
          <w:rFonts w:ascii="GHEA Grapalat" w:eastAsiaTheme="minorHAnsi" w:hAnsi="GHEA Grapalat" w:cstheme="minorBidi"/>
          <w:sz w:val="14"/>
          <w:szCs w:val="14"/>
          <w:lang w:val="hy-AM"/>
        </w:rPr>
        <w:t>(далее-бенефициар)</w:t>
      </w:r>
      <w:r w:rsidRPr="00B50DA9">
        <w:rPr>
          <w:rFonts w:ascii="GHEA Grapalat" w:eastAsiaTheme="minorHAnsi" w:hAnsi="GHEA Grapalat" w:cstheme="minorBidi"/>
          <w:sz w:val="14"/>
          <w:szCs w:val="14"/>
        </w:rPr>
        <w:t xml:space="preserve">, </w:t>
      </w:r>
      <w:r w:rsidR="009F7BD5" w:rsidRPr="00B50DA9">
        <w:rPr>
          <w:rFonts w:ascii="GHEA Grapalat" w:eastAsiaTheme="minorHAnsi" w:hAnsi="GHEA Grapalat" w:cstheme="minorBidi"/>
          <w:sz w:val="14"/>
          <w:szCs w:val="14"/>
        </w:rPr>
        <w:t>вытекаю</w:t>
      </w:r>
      <w:r w:rsidRPr="00B50DA9">
        <w:rPr>
          <w:rFonts w:ascii="GHEA Grapalat" w:eastAsiaTheme="minorHAnsi" w:hAnsi="GHEA Grapalat" w:cstheme="minorBidi"/>
          <w:sz w:val="14"/>
          <w:szCs w:val="14"/>
        </w:rPr>
        <w:t xml:space="preserve">щих из </w:t>
      </w:r>
      <w:r w:rsidRPr="00B50DA9">
        <w:rPr>
          <w:rFonts w:ascii="GHEA Grapalat" w:hAnsi="GHEA Grapalat"/>
          <w:sz w:val="14"/>
          <w:szCs w:val="14"/>
        </w:rPr>
        <w:t xml:space="preserve">участия ____________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наименование заказчика</w:t>
      </w:r>
      <w:r w:rsidRPr="00B50DA9">
        <w:rPr>
          <w:rStyle w:val="af6"/>
          <w:rFonts w:ascii="GHEA Grapalat" w:hAnsi="GHEA Grapalat"/>
          <w:sz w:val="14"/>
          <w:szCs w:val="14"/>
        </w:rPr>
        <w:t xml:space="preserve">                                                                                                       </w:t>
      </w:r>
      <w:r w:rsidR="00D95F89" w:rsidRPr="00B50DA9">
        <w:rPr>
          <w:rStyle w:val="af6"/>
          <w:rFonts w:ascii="GHEA Grapalat" w:hAnsi="GHEA Grapalat"/>
          <w:sz w:val="14"/>
          <w:szCs w:val="14"/>
        </w:rPr>
        <w:t xml:space="preserve">                    </w:t>
      </w:r>
      <w:r w:rsidRPr="00B50DA9">
        <w:rPr>
          <w:rStyle w:val="af6"/>
          <w:rFonts w:ascii="GHEA Grapalat" w:hAnsi="GHEA Grapalat"/>
          <w:b w:val="0"/>
          <w:sz w:val="14"/>
          <w:szCs w:val="14"/>
        </w:rPr>
        <w:t>наименование участника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lang w:val="hy-AM"/>
        </w:rPr>
        <w:t xml:space="preserve"> (далее-</w:t>
      </w:r>
      <w:r w:rsidRPr="00B50DA9">
        <w:rPr>
          <w:rFonts w:ascii="GHEA Grapalat" w:eastAsiaTheme="minorHAnsi" w:hAnsi="GHEA Grapalat" w:cstheme="minorBidi"/>
          <w:sz w:val="14"/>
          <w:szCs w:val="14"/>
        </w:rPr>
        <w:t>п</w:t>
      </w:r>
      <w:r w:rsidRPr="00B50DA9">
        <w:rPr>
          <w:rFonts w:ascii="GHEA Grapalat" w:eastAsiaTheme="minorHAnsi" w:hAnsi="GHEA Grapalat" w:cstheme="minorBidi"/>
          <w:sz w:val="14"/>
          <w:szCs w:val="14"/>
          <w:lang w:val="hy-AM"/>
        </w:rPr>
        <w:t>ринципал)</w:t>
      </w:r>
      <w:r w:rsidRPr="00B50DA9">
        <w:rPr>
          <w:rFonts w:ascii="GHEA Grapalat" w:eastAsiaTheme="minorHAnsi" w:hAnsi="GHEA Grapalat" w:cstheme="minorBidi"/>
          <w:sz w:val="14"/>
          <w:szCs w:val="14"/>
        </w:rPr>
        <w:t xml:space="preserve"> в данной процедуре закупок.</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2.  По гарантии </w:t>
      </w:r>
      <w:r w:rsidRPr="00B50DA9">
        <w:rPr>
          <w:rFonts w:ascii="GHEA Grapalat" w:eastAsiaTheme="minorHAnsi" w:hAnsi="GHEA Grapalat" w:cstheme="minorBidi"/>
          <w:sz w:val="14"/>
          <w:szCs w:val="14"/>
          <w:lang w:val="hy-AM"/>
        </w:rPr>
        <w:t xml:space="preserve">------------------------------------------------------------------------- </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банка выдающего гарантию</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в порядке и сроки, установленные настоящей гарантией (далее-треб</w:t>
      </w:r>
      <w:r w:rsidR="00D330C1" w:rsidRPr="00B50DA9">
        <w:rPr>
          <w:rFonts w:ascii="GHEA Grapalat" w:eastAsiaTheme="minorHAnsi" w:hAnsi="GHEA Grapalat" w:cstheme="minorBidi"/>
          <w:sz w:val="14"/>
          <w:szCs w:val="14"/>
        </w:rPr>
        <w:t xml:space="preserve">ование), выплатить бенефициару </w:t>
      </w:r>
      <w:r w:rsidR="005845F4" w:rsidRPr="005845F4">
        <w:rPr>
          <w:rFonts w:ascii="GHEA Grapalat" w:eastAsiaTheme="minorHAnsi" w:hAnsi="GHEA Grapalat" w:cstheme="minorBidi"/>
          <w:sz w:val="14"/>
          <w:szCs w:val="14"/>
        </w:rPr>
        <w:t>платить 2 183 285/ два миллиона сто восемьдесят три тысячи двести восемьдесят пять/</w:t>
      </w: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6"/>
          <w:rFonts w:ascii="GHEA Grapalat" w:hAnsi="GHEA Grapalat"/>
          <w:b w:val="0"/>
          <w:bCs w:val="0"/>
          <w:color w:val="FF0000"/>
          <w:sz w:val="20"/>
          <w:szCs w:val="20"/>
          <w:u w:val="single"/>
          <w:lang w:val="hy-AM"/>
        </w:rPr>
        <w:t>900008000466</w:t>
      </w:r>
      <w:r w:rsidR="009F2AE4">
        <w:rPr>
          <w:rStyle w:val="af6"/>
          <w:rFonts w:ascii="GHEA Grapalat" w:hAnsi="GHEA Grapalat"/>
          <w:b w:val="0"/>
          <w:bCs w:val="0"/>
          <w:color w:val="FF0000"/>
          <w:sz w:val="20"/>
          <w:szCs w:val="20"/>
          <w:u w:val="single"/>
          <w:lang w:val="hy-AM"/>
        </w:rPr>
        <w:t xml:space="preserve"> </w:t>
      </w:r>
      <w:r w:rsidRPr="00B50DA9">
        <w:rPr>
          <w:rFonts w:ascii="GHEA Grapalat" w:eastAsiaTheme="minorHAnsi" w:hAnsi="GHEA Grapalat" w:cstheme="minorBidi"/>
          <w:sz w:val="14"/>
          <w:szCs w:val="14"/>
        </w:rPr>
        <w:t xml:space="preserve"> бенефициара.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7846D3"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3. Настоящая гарантия является безотзывной.</w:t>
      </w:r>
    </w:p>
    <w:p w:rsidR="00BF7253" w:rsidRPr="00B50DA9"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BF7253" w:rsidRPr="00B50DA9"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E71FB"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девяносто рабочих дней</w:t>
      </w:r>
      <w:r w:rsidR="0041690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со дня </w:t>
      </w:r>
      <w:r w:rsidR="008E71FB" w:rsidRPr="00B50DA9">
        <w:rPr>
          <w:rFonts w:ascii="GHEA Grapalat" w:eastAsiaTheme="minorHAnsi" w:hAnsi="GHEA Grapalat" w:cstheme="minorBidi"/>
          <w:sz w:val="14"/>
          <w:szCs w:val="14"/>
        </w:rPr>
        <w:t xml:space="preserve">истечения крайнего срока </w:t>
      </w:r>
      <w:r w:rsidRPr="00B50DA9">
        <w:rPr>
          <w:rFonts w:ascii="GHEA Grapalat" w:eastAsiaTheme="minorHAnsi" w:hAnsi="GHEA Grapalat" w:cstheme="minorBidi"/>
          <w:sz w:val="14"/>
          <w:szCs w:val="14"/>
        </w:rPr>
        <w:t>подачи принципалом заяв</w:t>
      </w:r>
      <w:r w:rsidR="008E71FB" w:rsidRPr="00B50DA9">
        <w:rPr>
          <w:rFonts w:ascii="GHEA Grapalat" w:eastAsiaTheme="minorHAnsi" w:hAnsi="GHEA Grapalat" w:cstheme="minorBidi"/>
          <w:sz w:val="14"/>
          <w:szCs w:val="14"/>
        </w:rPr>
        <w:t>о</w:t>
      </w:r>
      <w:r w:rsidRPr="00B50DA9">
        <w:rPr>
          <w:rFonts w:ascii="GHEA Grapalat" w:eastAsiaTheme="minorHAnsi" w:hAnsi="GHEA Grapalat" w:cstheme="minorBidi"/>
          <w:sz w:val="14"/>
          <w:szCs w:val="14"/>
        </w:rPr>
        <w:t>к на участие в организованной бенефициаром процедуре закупок под кодом   ________________________________.</w:t>
      </w:r>
      <w:r w:rsidR="00D24CB5"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524876" w:rsidRPr="00B50DA9">
        <w:rPr>
          <w:rFonts w:eastAsiaTheme="minorHAnsi" w:cstheme="minorBidi"/>
          <w:sz w:val="14"/>
          <w:szCs w:val="14"/>
        </w:rPr>
        <w:t xml:space="preserve">                                                                          </w:t>
      </w:r>
      <w:r w:rsidRPr="00B50DA9">
        <w:rPr>
          <w:rFonts w:ascii="GHEA Grapalat" w:eastAsiaTheme="minorHAnsi" w:hAnsi="GHEA Grapalat" w:cstheme="minorBidi"/>
          <w:sz w:val="14"/>
          <w:szCs w:val="14"/>
        </w:rPr>
        <w:t>код процедуры</w:t>
      </w:r>
    </w:p>
    <w:p w:rsidR="00382E92"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Информацию о факте предоставления настоящей гарантии</w:t>
      </w:r>
      <w:r w:rsidR="004E67A9" w:rsidRPr="00B50DA9">
        <w:rPr>
          <w:rFonts w:ascii="GHEA Grapalat" w:eastAsiaTheme="minorHAnsi" w:hAnsi="GHEA Grapalat" w:cstheme="minorBidi"/>
          <w:sz w:val="14"/>
          <w:szCs w:val="14"/>
        </w:rPr>
        <w:t>-</w:t>
      </w:r>
      <w:r w:rsidR="004E67A9" w:rsidRPr="00B50DA9">
        <w:rPr>
          <w:sz w:val="14"/>
          <w:szCs w:val="14"/>
        </w:rPr>
        <w:t xml:space="preserve"> </w:t>
      </w:r>
      <w:r w:rsidR="004E67A9" w:rsidRPr="00B50DA9">
        <w:rPr>
          <w:rFonts w:ascii="GHEA Grapalat" w:eastAsiaTheme="minorHAnsi" w:hAnsi="GHEA Grapalat" w:cstheme="minorBidi"/>
          <w:sz w:val="14"/>
          <w:szCs w:val="14"/>
        </w:rPr>
        <w:t>номер гарантии, наименование предоставляющего банка и код, указанный в пункте 1 настоящей гарантии,</w:t>
      </w:r>
      <w:r w:rsidRPr="00B50DA9">
        <w:rPr>
          <w:rFonts w:ascii="GHEA Grapalat" w:eastAsiaTheme="minorHAnsi" w:hAnsi="GHEA Grapalat" w:cstheme="minorBidi"/>
          <w:sz w:val="14"/>
          <w:szCs w:val="14"/>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p>
    <w:p w:rsidR="00382E92" w:rsidRPr="00B50DA9" w:rsidRDefault="00382E92" w:rsidP="00382E92">
      <w:pPr>
        <w:pStyle w:val="af4"/>
        <w:shd w:val="clear" w:color="auto" w:fill="FFFFFF"/>
        <w:spacing w:before="0" w:beforeAutospacing="0" w:after="0" w:afterAutospacing="0"/>
        <w:ind w:firstLine="375"/>
        <w:jc w:val="both"/>
        <w:rPr>
          <w:rStyle w:val="af6"/>
          <w:b w:val="0"/>
          <w:bCs w:val="0"/>
          <w:sz w:val="14"/>
          <w:szCs w:val="14"/>
        </w:rPr>
      </w:pPr>
      <w:r w:rsidRPr="00B50DA9">
        <w:rPr>
          <w:rStyle w:val="af6"/>
          <w:b w:val="0"/>
          <w:bCs w:val="0"/>
          <w:sz w:val="14"/>
          <w:szCs w:val="14"/>
        </w:rPr>
        <w:t xml:space="preserve">                                                                                                                                         адрес эл. почты секретаря </w:t>
      </w:r>
    </w:p>
    <w:p w:rsidR="00967680"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который указан в упомянутом в настоящем пункте приглашении к процедуре закупок.</w:t>
      </w:r>
    </w:p>
    <w:p w:rsidR="00416905" w:rsidRPr="00B50DA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b w:val="0"/>
          <w:bCs w:val="0"/>
          <w:color w:val="FF0000"/>
          <w:sz w:val="14"/>
          <w:szCs w:val="14"/>
        </w:rPr>
        <w:t>.</w:t>
      </w:r>
      <w:r w:rsidR="00BF7253" w:rsidRPr="00B50DA9">
        <w:rPr>
          <w:rFonts w:ascii="GHEA Grapalat" w:eastAsiaTheme="minorHAnsi" w:hAnsi="GHEA Grapalat" w:cstheme="minorBidi"/>
          <w:sz w:val="14"/>
          <w:szCs w:val="14"/>
        </w:rPr>
        <w:t xml:space="preserve">6. Бенефициар предъявляет требование лицу, выдающему гарантию, в письменной форме. К требованию </w:t>
      </w:r>
      <w:r w:rsidR="00E42668" w:rsidRPr="00B50DA9">
        <w:rPr>
          <w:rFonts w:ascii="GHEA Grapalat" w:eastAsiaTheme="minorHAnsi" w:hAnsi="GHEA Grapalat" w:cstheme="minorBidi"/>
          <w:sz w:val="14"/>
          <w:szCs w:val="14"/>
        </w:rPr>
        <w:t xml:space="preserve">прилагается </w:t>
      </w:r>
      <w:r w:rsidR="00BF7253" w:rsidRPr="00B50DA9">
        <w:rPr>
          <w:rFonts w:ascii="GHEA Grapalat" w:eastAsiaTheme="minorHAnsi" w:hAnsi="GHEA Grapalat" w:cstheme="minorBidi"/>
          <w:sz w:val="14"/>
          <w:szCs w:val="14"/>
        </w:rPr>
        <w:t>копия протокола заседания оценочной комиссии об отклонении заявки</w:t>
      </w:r>
      <w:r w:rsidR="00A16FE6" w:rsidRPr="00B50DA9">
        <w:rPr>
          <w:rFonts w:ascii="GHEA Grapalat" w:eastAsiaTheme="minorHAnsi" w:hAnsi="GHEA Grapalat" w:cstheme="minorBidi"/>
          <w:sz w:val="14"/>
          <w:szCs w:val="14"/>
        </w:rPr>
        <w:t xml:space="preserve"> и гарантия</w:t>
      </w:r>
      <w:r w:rsidR="00E42668"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0E5A91" w:rsidRPr="00B50DA9" w:rsidRDefault="000E5A91" w:rsidP="00BF7253">
      <w:pPr>
        <w:pStyle w:val="a3"/>
        <w:widowControl w:val="0"/>
        <w:spacing w:after="160" w:line="240" w:lineRule="auto"/>
        <w:rPr>
          <w:rFonts w:ascii="GHEA Grapalat" w:hAnsi="GHEA Grapalat" w:cs="Sylfaen"/>
          <w:i w:val="0"/>
          <w:sz w:val="14"/>
          <w:szCs w:val="14"/>
        </w:rPr>
      </w:pPr>
    </w:p>
    <w:p w:rsidR="00260163" w:rsidRPr="00B50DA9" w:rsidRDefault="00260163"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3117FE" w:rsidRPr="00B50DA9" w:rsidRDefault="003117FE">
      <w:pPr>
        <w:rPr>
          <w:rFonts w:ascii="GHEA Grapalat" w:hAnsi="GHEA Grapalat"/>
          <w:b/>
          <w:sz w:val="14"/>
          <w:szCs w:val="14"/>
        </w:rPr>
      </w:pPr>
    </w:p>
    <w:p w:rsidR="001005B0" w:rsidRPr="00B50DA9" w:rsidRDefault="007B3F5F" w:rsidP="001005B0">
      <w:pPr>
        <w:widowControl w:val="0"/>
        <w:spacing w:after="160"/>
        <w:ind w:firstLine="567"/>
        <w:jc w:val="right"/>
        <w:rPr>
          <w:rFonts w:ascii="GHEA Grapalat" w:hAnsi="GHEA Grapalat"/>
          <w:b/>
          <w:sz w:val="14"/>
          <w:szCs w:val="14"/>
        </w:rPr>
      </w:pPr>
      <w:r w:rsidRPr="00B50DA9">
        <w:rPr>
          <w:rFonts w:ascii="GHEA Grapalat" w:hAnsi="GHEA Grapalat"/>
          <w:b/>
          <w:sz w:val="14"/>
          <w:szCs w:val="14"/>
        </w:rPr>
        <w:t>Приложение № 4</w:t>
      </w:r>
    </w:p>
    <w:p w:rsidR="007B3F5F" w:rsidRPr="00B50DA9" w:rsidRDefault="007B3F5F"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2A4554" w:rsidRPr="00B50DA9" w:rsidRDefault="002A4554" w:rsidP="0016001A">
      <w:pPr>
        <w:pStyle w:val="31"/>
        <w:widowControl w:val="0"/>
        <w:spacing w:after="160" w:line="240" w:lineRule="auto"/>
        <w:jc w:val="center"/>
        <w:rPr>
          <w:rFonts w:ascii="GHEA Grapalat" w:hAnsi="GHEA Grapalat"/>
          <w:sz w:val="14"/>
          <w:szCs w:val="14"/>
        </w:rPr>
      </w:pPr>
    </w:p>
    <w:p w:rsidR="0016001A" w:rsidRPr="00B50DA9" w:rsidRDefault="0016001A" w:rsidP="0016001A">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B3F5F" w:rsidRPr="00B50DA9" w:rsidRDefault="0016001A" w:rsidP="007B3F5F">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7B3F5F" w:rsidRPr="00B50DA9" w:rsidRDefault="007B3F5F" w:rsidP="007B3F5F">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номер заключаемого договора</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7B3F5F" w:rsidRPr="00B50DA9" w:rsidRDefault="007B3F5F" w:rsidP="007B3F5F">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7B3F5F" w:rsidRPr="00B50DA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12024E"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 xml:space="preserve">банка </w:t>
      </w:r>
      <w:r w:rsidR="0012024E"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Pr="00B50DA9">
        <w:rPr>
          <w:rFonts w:ascii="GHEA Grapalat" w:eastAsiaTheme="minorHAnsi" w:hAnsi="GHEA Grapalat" w:cstheme="minorBidi"/>
          <w:sz w:val="14"/>
          <w:szCs w:val="14"/>
        </w:rPr>
        <w:t xml:space="preserve">                                                              сумма в цифрах и прописью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rsidR="00407183" w:rsidRPr="00B50DA9" w:rsidRDefault="00407183">
      <w:pPr>
        <w:rPr>
          <w:rFonts w:ascii="GHEA Grapalat" w:eastAsiaTheme="minorHAnsi" w:hAnsi="GHEA Grapalat" w:cstheme="minorBidi"/>
          <w:sz w:val="14"/>
          <w:szCs w:val="14"/>
        </w:rPr>
      </w:pPr>
      <w:r w:rsidRPr="00B50DA9">
        <w:rPr>
          <w:rFonts w:ascii="GHEA Grapalat" w:eastAsiaTheme="minorHAnsi" w:hAnsi="GHEA Grapalat" w:cstheme="minorBidi"/>
          <w:sz w:val="14"/>
          <w:szCs w:val="14"/>
        </w:rPr>
        <w:br w:type="page"/>
      </w:r>
    </w:p>
    <w:p w:rsidR="007B3F5F" w:rsidRPr="00B50DA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lastRenderedPageBreak/>
        <w:t>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 xml:space="preserve"> бенефициара.</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407183" w:rsidRPr="00B50DA9">
        <w:rPr>
          <w:rFonts w:ascii="GHEA Grapalat" w:eastAsiaTheme="minorHAnsi" w:hAnsi="GHEA Grapalat" w:cstheme="minorBidi"/>
          <w:sz w:val="14"/>
          <w:szCs w:val="14"/>
        </w:rPr>
        <w:t>*</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50DA9" w:rsidRDefault="005A6E9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7570F1"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со дня вступления в силу договора под кодом N________________________ заключаемого  между  бенефициаром</w:t>
      </w:r>
      <w:del w:id="21" w:author="Vardan" w:date="2023-07-06T22:16:00Z">
        <w:r w:rsidRPr="00B50DA9" w:rsidDel="007570F1">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5A6E91" w:rsidRPr="00B50DA9" w:rsidRDefault="007570F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rPr>
        <w:t>номер заключаемого договара</w:t>
      </w:r>
    </w:p>
    <w:p w:rsidR="005A6E91" w:rsidRPr="00B50DA9" w:rsidRDefault="007570F1" w:rsidP="007570F1">
      <w:pPr>
        <w:pStyle w:val="af4"/>
        <w:shd w:val="clear" w:color="auto" w:fill="FFFFFF"/>
        <w:ind w:firstLine="374"/>
        <w:contextualSpacing/>
        <w:jc w:val="both"/>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5A6E91" w:rsidRPr="00B50DA9">
        <w:rPr>
          <w:rFonts w:ascii="GHEA Grapalat" w:eastAsiaTheme="minorHAnsi" w:hAnsi="GHEA Grapalat" w:cstheme="minorBidi"/>
          <w:sz w:val="14"/>
          <w:szCs w:val="14"/>
        </w:rPr>
        <w:t xml:space="preserve">и  действует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в</w:t>
      </w:r>
      <w:r w:rsidR="005A6E91" w:rsidRPr="00B50DA9">
        <w:rPr>
          <w:rFonts w:ascii="GHEA Grapalat" w:hAnsi="GHEA Grapalat"/>
          <w:sz w:val="14"/>
          <w:szCs w:val="14"/>
        </w:rPr>
        <w:t>ключительно</w:t>
      </w:r>
      <w:r w:rsidR="005A6E91"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девяностого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рабочего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дня</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следующего за днем </w:t>
      </w:r>
      <w:r w:rsidR="005A6E91" w:rsidRPr="00B50DA9">
        <w:rPr>
          <w:rFonts w:ascii="GHEA Grapalat" w:eastAsiaTheme="minorHAnsi" w:hAnsi="GHEA Grapalat" w:cstheme="minorBidi"/>
          <w:sz w:val="14"/>
          <w:szCs w:val="14"/>
          <w:lang w:val="hy-AM"/>
        </w:rPr>
        <w:t>----------------------------------</w:t>
      </w:r>
      <w:r w:rsidR="005A6E91" w:rsidRPr="00B50DA9">
        <w:rPr>
          <w:rFonts w:ascii="GHEA Grapalat" w:eastAsiaTheme="minorHAnsi" w:hAnsi="GHEA Grapalat" w:cstheme="minorBidi"/>
          <w:sz w:val="14"/>
          <w:szCs w:val="14"/>
        </w:rPr>
        <w:t>------------------</w:t>
      </w:r>
      <w:r w:rsidR="005A6E91" w:rsidRPr="00B50DA9">
        <w:rPr>
          <w:rFonts w:ascii="GHEA Grapalat" w:eastAsiaTheme="minorHAnsi" w:hAnsi="GHEA Grapalat" w:cstheme="minorBidi"/>
          <w:sz w:val="14"/>
          <w:szCs w:val="14"/>
          <w:lang w:val="hy-AM"/>
        </w:rPr>
        <w:t>----------------------</w:t>
      </w:r>
      <w:r w:rsidR="00406DC2" w:rsidRPr="00B50DA9">
        <w:rPr>
          <w:rFonts w:ascii="GHEA Grapalat" w:eastAsiaTheme="minorHAnsi" w:hAnsi="GHEA Grapalat" w:cstheme="minorBidi"/>
          <w:sz w:val="14"/>
          <w:szCs w:val="14"/>
        </w:rPr>
        <w:t>---------------</w:t>
      </w:r>
      <w:r w:rsidR="005A6E91" w:rsidRPr="00B50DA9">
        <w:rPr>
          <w:rFonts w:eastAsiaTheme="minorHAnsi" w:cstheme="minorBidi"/>
          <w:sz w:val="14"/>
          <w:szCs w:val="14"/>
        </w:rPr>
        <w:t xml:space="preserve"> </w:t>
      </w:r>
      <w:r w:rsidR="005A6E91" w:rsidRPr="00B50DA9">
        <w:rPr>
          <w:rFonts w:eastAsiaTheme="minorHAnsi" w:cstheme="minorBidi"/>
          <w:sz w:val="14"/>
          <w:szCs w:val="14"/>
          <w:lang w:val="hy-AM"/>
        </w:rPr>
        <w:t>.</w:t>
      </w:r>
      <w:r w:rsidR="005A6E91" w:rsidRPr="00B50DA9">
        <w:rPr>
          <w:rFonts w:eastAsiaTheme="minorHAnsi" w:cstheme="minorBidi"/>
          <w:sz w:val="14"/>
          <w:szCs w:val="14"/>
        </w:rPr>
        <w:t xml:space="preserve">           </w:t>
      </w:r>
      <w:r w:rsidR="005A6E91"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крайний срок </w:t>
      </w:r>
      <w:r w:rsidR="005A6E91" w:rsidRPr="00B50DA9">
        <w:rPr>
          <w:rFonts w:ascii="GHEA Grapalat" w:eastAsiaTheme="minorHAnsi" w:hAnsi="GHEA Grapalat" w:cstheme="minorBidi"/>
          <w:sz w:val="14"/>
          <w:szCs w:val="14"/>
        </w:rPr>
        <w:t>выполнения работ</w:t>
      </w:r>
      <w:r w:rsidR="005A6E91" w:rsidRPr="00B50DA9">
        <w:rPr>
          <w:rFonts w:ascii="GHEA Grapalat" w:eastAsiaTheme="minorHAnsi" w:hAnsi="GHEA Grapalat" w:cstheme="minorBidi"/>
          <w:sz w:val="14"/>
          <w:szCs w:val="14"/>
          <w:lang w:val="hy-AM"/>
        </w:rPr>
        <w:t>, предусмотренн</w:t>
      </w:r>
      <w:r w:rsidR="005A6E91" w:rsidRPr="00B50DA9">
        <w:rPr>
          <w:rFonts w:ascii="GHEA Grapalat" w:eastAsiaTheme="minorHAnsi" w:hAnsi="GHEA Grapalat" w:cstheme="minorBidi"/>
          <w:sz w:val="14"/>
          <w:szCs w:val="14"/>
        </w:rPr>
        <w:t xml:space="preserve">ый </w:t>
      </w:r>
      <w:r w:rsidR="005A6E91" w:rsidRPr="00B50DA9">
        <w:rPr>
          <w:rFonts w:ascii="GHEA Grapalat" w:eastAsiaTheme="minorHAnsi" w:hAnsi="GHEA Grapalat" w:cstheme="minorBidi"/>
          <w:sz w:val="14"/>
          <w:szCs w:val="14"/>
          <w:lang w:val="hy-AM"/>
        </w:rPr>
        <w:t>заключаемым договором</w:t>
      </w:r>
    </w:p>
    <w:p w:rsidR="007570F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183022"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7570F1" w:rsidRPr="00B50DA9">
        <w:rPr>
          <w:rFonts w:ascii="GHEA Grapalat" w:eastAsiaTheme="minorHAnsi" w:hAnsi="GHEA Grapalat" w:cstheme="minorBidi"/>
          <w:sz w:val="14"/>
          <w:szCs w:val="14"/>
        </w:rPr>
        <w:t>--------------------------------------------------------------------------</w:t>
      </w:r>
    </w:p>
    <w:p w:rsidR="007570F1" w:rsidRPr="00B50DA9" w:rsidRDefault="007570F1" w:rsidP="005A6E91">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5A6E9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указанный в приглашении к 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7B3F5F" w:rsidRPr="00B50DA9" w:rsidRDefault="007B3F5F" w:rsidP="00EF6EB4">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7B3F5F" w:rsidRPr="00B50DA9" w:rsidRDefault="007B3F5F" w:rsidP="007B3F5F">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7B3F5F" w:rsidRPr="00B50DA9" w:rsidRDefault="007B3F5F" w:rsidP="007B3F5F">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AA6959"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7B3F5F" w:rsidRPr="00B50DA9" w:rsidRDefault="007B3F5F"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7723F7" w:rsidRPr="00B50DA9" w:rsidRDefault="007723F7" w:rsidP="003D2FE2">
      <w:pPr>
        <w:widowControl w:val="0"/>
        <w:spacing w:after="160"/>
        <w:jc w:val="right"/>
        <w:rPr>
          <w:rFonts w:ascii="GHEA Grapalat" w:hAnsi="GHEA Grapalat"/>
          <w:i/>
          <w:sz w:val="14"/>
          <w:szCs w:val="14"/>
        </w:rPr>
      </w:pPr>
    </w:p>
    <w:p w:rsidR="00CB2230" w:rsidRPr="00B50DA9" w:rsidRDefault="00CB2230">
      <w:pPr>
        <w:rPr>
          <w:rFonts w:ascii="GHEA Grapalat" w:hAnsi="GHEA Grapalat"/>
          <w:b/>
          <w:sz w:val="14"/>
          <w:szCs w:val="14"/>
        </w:rPr>
      </w:pPr>
      <w:r w:rsidRPr="00B50DA9">
        <w:rPr>
          <w:rFonts w:ascii="GHEA Grapalat" w:hAnsi="GHEA Grapalat"/>
          <w:b/>
          <w:sz w:val="14"/>
          <w:szCs w:val="14"/>
        </w:rPr>
        <w:br w:type="page"/>
      </w:r>
    </w:p>
    <w:p w:rsidR="001F6F04" w:rsidRPr="00B50DA9" w:rsidRDefault="001F6F04" w:rsidP="001F6F04">
      <w:pPr>
        <w:widowControl w:val="0"/>
        <w:spacing w:after="160"/>
        <w:ind w:firstLine="567"/>
        <w:jc w:val="right"/>
        <w:rPr>
          <w:rFonts w:ascii="GHEA Grapalat" w:hAnsi="GHEA Grapalat"/>
          <w:b/>
          <w:sz w:val="14"/>
          <w:szCs w:val="14"/>
        </w:rPr>
      </w:pPr>
      <w:r w:rsidRPr="00B50DA9">
        <w:rPr>
          <w:rFonts w:ascii="GHEA Grapalat" w:hAnsi="GHEA Grapalat"/>
          <w:b/>
          <w:sz w:val="14"/>
          <w:szCs w:val="14"/>
        </w:rPr>
        <w:lastRenderedPageBreak/>
        <w:t>Приложение № 4.1</w:t>
      </w:r>
    </w:p>
    <w:p w:rsidR="001F6F04" w:rsidRPr="00B50DA9" w:rsidRDefault="001F6F04"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520508" w:rsidRPr="00B50DA9" w:rsidRDefault="00520508" w:rsidP="00520508">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520508" w:rsidRPr="00B50DA9" w:rsidRDefault="00520508" w:rsidP="0052050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520508" w:rsidRPr="00B50DA9" w:rsidRDefault="00520508" w:rsidP="00520508">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w:t>
      </w:r>
      <w:r w:rsidR="00506873"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номер заключаемого договора</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520508" w:rsidRPr="00B50DA9" w:rsidRDefault="00520508" w:rsidP="00520508">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520508" w:rsidRPr="00B50DA9"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4F6DE8"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банка</w:t>
      </w:r>
      <w:r w:rsidR="00697031"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009F2AE4" w:rsidRPr="00B50DA9">
        <w:rPr>
          <w:rFonts w:ascii="GHEA Grapalat" w:eastAsiaTheme="minorHAnsi" w:hAnsi="GHEA Grapalat" w:cstheme="minorBidi"/>
          <w:sz w:val="14"/>
          <w:szCs w:val="14"/>
        </w:rPr>
        <w:t xml:space="preserve">                                                              сумма в цифрах и прописью         </w:t>
      </w:r>
      <w:r w:rsidRPr="00B50DA9">
        <w:rPr>
          <w:rFonts w:ascii="GHEA Grapalat" w:eastAsiaTheme="minorHAnsi" w:hAnsi="GHEA Grapalat" w:cstheme="minorBidi"/>
          <w:sz w:val="14"/>
          <w:szCs w:val="14"/>
        </w:rPr>
        <w:t xml:space="preserve">                                                              сумма в цифрах и прописью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232E72"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При выплате суммы гарантии учитываются вычеты из суммы гарантии на основании </w:t>
      </w:r>
      <w:r w:rsidR="005613D6" w:rsidRPr="00B50DA9">
        <w:rPr>
          <w:rFonts w:ascii="GHEA Grapalat" w:eastAsiaTheme="minorHAnsi" w:hAnsi="GHEA Grapalat" w:cstheme="minorBidi"/>
          <w:sz w:val="14"/>
          <w:szCs w:val="14"/>
          <w:lang w:val="hy-AM"/>
        </w:rPr>
        <w:t xml:space="preserve">двухсторонне утвержденного </w:t>
      </w:r>
      <w:r w:rsidR="00D27BE8" w:rsidRPr="00B50DA9">
        <w:rPr>
          <w:rFonts w:ascii="GHEA Grapalat" w:eastAsiaTheme="minorHAnsi" w:hAnsi="GHEA Grapalat" w:cstheme="minorBidi"/>
          <w:sz w:val="14"/>
          <w:szCs w:val="14"/>
        </w:rPr>
        <w:t>акта (актов) сдачи-приемки</w:t>
      </w:r>
      <w:r w:rsidRPr="00B50DA9">
        <w:rPr>
          <w:rFonts w:ascii="GHEA Grapalat" w:eastAsiaTheme="minorHAnsi" w:hAnsi="GHEA Grapalat" w:cstheme="minorBidi"/>
          <w:sz w:val="14"/>
          <w:szCs w:val="14"/>
        </w:rPr>
        <w:t xml:space="preserve"> между бенефициаром и принципалом </w:t>
      </w:r>
      <w:r w:rsidR="005613D6" w:rsidRPr="00B50DA9">
        <w:rPr>
          <w:rFonts w:ascii="GHEA Grapalat" w:eastAsiaTheme="minorHAnsi" w:hAnsi="GHEA Grapalat" w:cstheme="minorBidi"/>
          <w:sz w:val="14"/>
          <w:szCs w:val="14"/>
        </w:rPr>
        <w:t>в рамках исполнения договора</w:t>
      </w:r>
      <w:r w:rsidR="005613D6" w:rsidRPr="00B50DA9">
        <w:rPr>
          <w:rFonts w:ascii="GHEA Grapalat" w:eastAsiaTheme="minorHAnsi" w:hAnsi="GHEA Grapalat" w:cstheme="minorBidi"/>
          <w:sz w:val="14"/>
          <w:szCs w:val="14"/>
          <w:lang w:val="hy-AM"/>
        </w:rPr>
        <w:t xml:space="preserve"> и</w:t>
      </w:r>
      <w:r w:rsidR="005613D6" w:rsidRPr="00B50DA9">
        <w:rPr>
          <w:rFonts w:ascii="GHEA Grapalat" w:eastAsiaTheme="minorHAnsi" w:hAnsi="GHEA Grapalat" w:cstheme="minorBidi"/>
          <w:sz w:val="14"/>
          <w:szCs w:val="14"/>
        </w:rPr>
        <w:t xml:space="preserve"> представленн</w:t>
      </w:r>
      <w:r w:rsidR="005613D6" w:rsidRPr="00B50DA9">
        <w:rPr>
          <w:rFonts w:ascii="GHEA Grapalat" w:eastAsiaTheme="minorHAnsi" w:hAnsi="GHEA Grapalat" w:cstheme="minorBidi"/>
          <w:sz w:val="14"/>
          <w:szCs w:val="14"/>
          <w:lang w:val="hy-AM"/>
        </w:rPr>
        <w:t>ого принципалом</w:t>
      </w:r>
      <w:r w:rsidR="005613D6" w:rsidRPr="00B50DA9">
        <w:rPr>
          <w:rFonts w:ascii="GHEA Grapalat" w:eastAsiaTheme="minorHAnsi" w:hAnsi="GHEA Grapalat" w:cstheme="minorBidi"/>
          <w:sz w:val="14"/>
          <w:szCs w:val="14"/>
        </w:rPr>
        <w:t xml:space="preserve"> лицу</w:t>
      </w:r>
      <w:r w:rsidR="00A5482B" w:rsidRPr="00B50DA9">
        <w:rPr>
          <w:rFonts w:ascii="GHEA Grapalat" w:eastAsiaTheme="minorHAnsi" w:hAnsi="GHEA Grapalat" w:cstheme="minorBidi"/>
          <w:sz w:val="14"/>
          <w:szCs w:val="14"/>
        </w:rPr>
        <w:t xml:space="preserve"> </w:t>
      </w:r>
      <w:r w:rsidR="005613D6" w:rsidRPr="00B50DA9">
        <w:rPr>
          <w:rFonts w:ascii="GHEA Grapalat" w:eastAsiaTheme="minorHAnsi" w:hAnsi="GHEA Grapalat" w:cstheme="minorBidi"/>
          <w:sz w:val="14"/>
          <w:szCs w:val="14"/>
        </w:rPr>
        <w:t xml:space="preserve"> давшему гарантию</w:t>
      </w:r>
      <w:r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_ бенефициара.</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1C6A71"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45492"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 xml:space="preserve">со дня вступления в силу договора под кодом N________________________ заключаемого  между  бенефициаром </w:t>
      </w:r>
    </w:p>
    <w:p w:rsidR="00EB1A78" w:rsidRPr="00B50DA9" w:rsidRDefault="00845492"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845492" w:rsidP="00845492">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рабочего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00D4754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r w:rsidR="00EB1A78" w:rsidRPr="00B50DA9">
        <w:rPr>
          <w:rFonts w:eastAsiaTheme="minorHAnsi" w:cstheme="minorBidi"/>
          <w:sz w:val="14"/>
          <w:szCs w:val="14"/>
        </w:rPr>
        <w:t xml:space="preserve">           </w:t>
      </w:r>
      <w:r w:rsidR="00EB1A78"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крайн</w:t>
      </w:r>
      <w:r w:rsidR="00A265BE" w:rsidRPr="00B50DA9">
        <w:rPr>
          <w:rFonts w:ascii="GHEA Grapalat" w:eastAsiaTheme="minorHAnsi" w:hAnsi="GHEA Grapalat" w:cstheme="minorBidi"/>
          <w:sz w:val="14"/>
          <w:szCs w:val="14"/>
        </w:rPr>
        <w:t>и</w:t>
      </w:r>
      <w:r w:rsidR="00EB1A78" w:rsidRPr="00B50DA9">
        <w:rPr>
          <w:rFonts w:ascii="GHEA Grapalat" w:eastAsiaTheme="minorHAnsi" w:hAnsi="GHEA Grapalat" w:cstheme="minorBidi"/>
          <w:sz w:val="14"/>
          <w:szCs w:val="14"/>
        </w:rPr>
        <w:t>й срок выполнения работ</w:t>
      </w:r>
      <w:r w:rsidR="00EB1A78" w:rsidRPr="00B50DA9">
        <w:rPr>
          <w:rFonts w:ascii="GHEA Grapalat" w:eastAsiaTheme="minorHAnsi" w:hAnsi="GHEA Grapalat" w:cstheme="minorBidi"/>
          <w:sz w:val="14"/>
          <w:szCs w:val="14"/>
          <w:lang w:val="hy-AM"/>
        </w:rPr>
        <w:t>, предусмотренн</w:t>
      </w:r>
      <w:r w:rsidR="00EB1A78" w:rsidRPr="00B50DA9">
        <w:rPr>
          <w:rFonts w:ascii="GHEA Grapalat" w:eastAsiaTheme="minorHAnsi" w:hAnsi="GHEA Grapalat" w:cstheme="minorBidi"/>
          <w:sz w:val="14"/>
          <w:szCs w:val="14"/>
        </w:rPr>
        <w:t xml:space="preserve">ый </w:t>
      </w:r>
      <w:r w:rsidR="00EB1A78" w:rsidRPr="00B50DA9">
        <w:rPr>
          <w:rFonts w:ascii="GHEA Grapalat" w:eastAsiaTheme="minorHAnsi" w:hAnsi="GHEA Grapalat" w:cstheme="minorBidi"/>
          <w:sz w:val="14"/>
          <w:szCs w:val="14"/>
          <w:lang w:val="hy-AM"/>
        </w:rPr>
        <w:t>заключаемым договором</w:t>
      </w:r>
    </w:p>
    <w:p w:rsidR="0084549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указанный в приглашении к </w:t>
      </w:r>
    </w:p>
    <w:p w:rsidR="00845492" w:rsidRPr="00B50DA9" w:rsidRDefault="00845492" w:rsidP="00183022">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18302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520508" w:rsidRPr="00B50DA9" w:rsidRDefault="00520508" w:rsidP="0052050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20508" w:rsidRPr="00B50DA9" w:rsidRDefault="00520508" w:rsidP="00520508">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EA7FB2" w:rsidRPr="00B50DA9">
        <w:rPr>
          <w:rFonts w:eastAsiaTheme="minorHAnsi" w:cstheme="minorBidi"/>
          <w:sz w:val="14"/>
          <w:szCs w:val="14"/>
        </w:rPr>
        <w:t xml:space="preserve">        </w:t>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613D6" w:rsidRPr="00B50DA9"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3) </w:t>
      </w:r>
      <w:r w:rsidR="005613D6" w:rsidRPr="00B50DA9">
        <w:rPr>
          <w:rFonts w:ascii="GHEA Grapalat" w:eastAsiaTheme="minorHAnsi" w:hAnsi="GHEA Grapalat" w:cstheme="minorBidi"/>
          <w:sz w:val="14"/>
          <w:szCs w:val="14"/>
          <w:lang w:val="hy-AM"/>
        </w:rPr>
        <w:t xml:space="preserve">двухсторонне </w:t>
      </w:r>
      <w:r w:rsidR="005613D6" w:rsidRPr="00B50DA9">
        <w:rPr>
          <w:rFonts w:ascii="GHEA Grapalat" w:eastAsiaTheme="minorHAnsi" w:hAnsi="GHEA Grapalat" w:cstheme="minorBidi"/>
          <w:sz w:val="14"/>
          <w:szCs w:val="14"/>
        </w:rPr>
        <w:t>утвержденный в рамках договора между бенефициаром и принципалом акт (акты) сдачи-приемки или его</w:t>
      </w:r>
      <w:r w:rsidR="005613D6" w:rsidRPr="00B50DA9">
        <w:rPr>
          <w:rFonts w:ascii="GHEA Grapalat" w:eastAsiaTheme="minorHAnsi" w:hAnsi="GHEA Grapalat" w:cstheme="minorBidi"/>
          <w:sz w:val="14"/>
          <w:szCs w:val="14"/>
          <w:lang w:val="hy-AM"/>
        </w:rPr>
        <w:t xml:space="preserve"> </w:t>
      </w:r>
      <w:r w:rsidR="005613D6" w:rsidRPr="00B50DA9">
        <w:rPr>
          <w:rFonts w:ascii="GHEA Grapalat" w:eastAsiaTheme="minorHAnsi" w:hAnsi="GHEA Grapalat" w:cstheme="minorBidi"/>
          <w:sz w:val="14"/>
          <w:szCs w:val="14"/>
        </w:rPr>
        <w:t>(</w:t>
      </w:r>
      <w:r w:rsidR="005613D6" w:rsidRPr="00B50DA9">
        <w:rPr>
          <w:rFonts w:ascii="GHEA Grapalat" w:eastAsiaTheme="minorHAnsi" w:hAnsi="GHEA Grapalat" w:cstheme="minorBidi"/>
          <w:sz w:val="14"/>
          <w:szCs w:val="14"/>
          <w:lang w:val="hy-AM"/>
        </w:rPr>
        <w:t>их</w:t>
      </w:r>
      <w:r w:rsidR="005613D6" w:rsidRPr="00B50DA9">
        <w:rPr>
          <w:rFonts w:ascii="GHEA Grapalat" w:eastAsiaTheme="minorHAnsi" w:hAnsi="GHEA Grapalat" w:cstheme="minorBidi"/>
          <w:sz w:val="14"/>
          <w:szCs w:val="14"/>
        </w:rPr>
        <w:t xml:space="preserve">) копии. </w:t>
      </w:r>
    </w:p>
    <w:p w:rsidR="000C3BD3" w:rsidRPr="00B50DA9"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widowControl w:val="0"/>
        <w:spacing w:after="160"/>
        <w:ind w:left="567" w:right="565"/>
        <w:jc w:val="center"/>
        <w:rPr>
          <w:rFonts w:ascii="GHEA Grapalat" w:hAnsi="GHEA Grapalat"/>
          <w:b/>
          <w:sz w:val="14"/>
          <w:szCs w:val="14"/>
        </w:rPr>
      </w:pPr>
    </w:p>
    <w:p w:rsidR="00520508" w:rsidRPr="00B50DA9" w:rsidRDefault="00520508" w:rsidP="00520508">
      <w:pPr>
        <w:rPr>
          <w:rFonts w:ascii="GHEA Grapalat" w:hAnsi="GHEA Grapalat"/>
          <w:i/>
          <w:sz w:val="14"/>
          <w:szCs w:val="14"/>
        </w:rPr>
      </w:pPr>
    </w:p>
    <w:p w:rsidR="008D24C2" w:rsidRPr="00B50DA9" w:rsidRDefault="008D24C2" w:rsidP="00D330C1">
      <w:pPr>
        <w:rPr>
          <w:rFonts w:ascii="GHEA Grapalat" w:hAnsi="GHEA Grapalat"/>
          <w:i/>
          <w:sz w:val="14"/>
          <w:szCs w:val="14"/>
        </w:rPr>
      </w:pPr>
    </w:p>
    <w:p w:rsidR="00235549" w:rsidRPr="00B50DA9" w:rsidRDefault="00235549" w:rsidP="00235549">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Приложение № 5</w:t>
      </w:r>
    </w:p>
    <w:p w:rsidR="00235549" w:rsidRPr="00B50DA9" w:rsidRDefault="00235549" w:rsidP="00235549">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1005B0" w:rsidRPr="00B50DA9" w:rsidRDefault="001005B0" w:rsidP="00B46D58">
      <w:pPr>
        <w:widowControl w:val="0"/>
        <w:spacing w:after="160"/>
        <w:ind w:left="567" w:right="565"/>
        <w:jc w:val="center"/>
        <w:rPr>
          <w:rFonts w:ascii="GHEA Grapalat" w:hAnsi="GHEA Grapalat"/>
          <w:b/>
          <w:sz w:val="14"/>
          <w:szCs w:val="14"/>
        </w:rPr>
      </w:pPr>
    </w:p>
    <w:p w:rsidR="0075061D" w:rsidRPr="00B50DA9" w:rsidRDefault="0075061D" w:rsidP="0075061D">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5061D" w:rsidRPr="00B50DA9" w:rsidRDefault="0075061D" w:rsidP="0075061D">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договора)</w:t>
      </w:r>
    </w:p>
    <w:p w:rsidR="001005B0" w:rsidRPr="00B50DA9" w:rsidRDefault="001005B0" w:rsidP="00B46D58">
      <w:pPr>
        <w:widowControl w:val="0"/>
        <w:spacing w:after="160"/>
        <w:ind w:left="567" w:right="565"/>
        <w:jc w:val="center"/>
        <w:rPr>
          <w:rFonts w:ascii="GHEA Grapalat" w:hAnsi="GHEA Grapalat"/>
          <w:b/>
          <w:sz w:val="14"/>
          <w:szCs w:val="14"/>
        </w:rPr>
      </w:pP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50DA9">
        <w:rPr>
          <w:rFonts w:eastAsiaTheme="minorHAnsi" w:cstheme="minorBidi"/>
          <w:sz w:val="14"/>
          <w:szCs w:val="14"/>
        </w:rPr>
        <w:t>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r w:rsidRPr="00B50DA9">
        <w:rPr>
          <w:rFonts w:ascii="GHEA Grapalat" w:eastAsiaTheme="minorHAnsi" w:hAnsi="GHEA Grapalat" w:cstheme="minorBidi"/>
          <w:sz w:val="14"/>
          <w:szCs w:val="14"/>
        </w:rPr>
        <w:t>заключаемым</w:t>
      </w:r>
      <w:r w:rsidRPr="00B50DA9">
        <w:rPr>
          <w:rStyle w:val="af6"/>
          <w:rFonts w:ascii="GHEA Grapalat" w:hAnsi="GHEA Grapalat"/>
          <w:sz w:val="14"/>
          <w:szCs w:val="14"/>
        </w:rPr>
        <w:t xml:space="preserve">  </w:t>
      </w:r>
      <w:r w:rsidRPr="00B50DA9">
        <w:rPr>
          <w:rFonts w:ascii="GHEA Grapalat" w:eastAsiaTheme="minorHAnsi" w:hAnsi="GHEA Grapalat" w:cstheme="minorBidi"/>
          <w:bCs/>
          <w:sz w:val="14"/>
          <w:szCs w:val="14"/>
        </w:rPr>
        <w:t>между</w:t>
      </w: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Style w:val="af6"/>
          <w:rFonts w:ascii="GHEA Grapalat" w:hAnsi="GHEA Grapalat"/>
          <w:b w:val="0"/>
          <w:sz w:val="14"/>
          <w:szCs w:val="14"/>
        </w:rPr>
        <w:t xml:space="preserve">      номер заключаемого договора</w:t>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00875F09" w:rsidRPr="00B50DA9">
        <w:rPr>
          <w:rFonts w:ascii="GHEA Grapalat" w:hAnsi="GHEA Grapalat"/>
          <w:sz w:val="14"/>
          <w:szCs w:val="14"/>
          <w:u w:val="single"/>
        </w:rPr>
        <w:t>_____</w:t>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и</w:t>
      </w:r>
      <w:r w:rsidRPr="00B50DA9">
        <w:rPr>
          <w:rStyle w:val="af6"/>
          <w:rFonts w:ascii="GHEA Grapalat" w:hAnsi="GHEA Grapalat"/>
          <w:b w:val="0"/>
          <w:sz w:val="14"/>
          <w:szCs w:val="14"/>
        </w:rPr>
        <w:t xml:space="preserve">   </w:t>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00875F09" w:rsidRPr="00B50DA9">
        <w:rPr>
          <w:rStyle w:val="af6"/>
          <w:rFonts w:ascii="GHEA Grapalat" w:hAnsi="GHEA Grapalat"/>
          <w:b w:val="0"/>
          <w:sz w:val="14"/>
          <w:szCs w:val="14"/>
          <w:u w:val="single"/>
        </w:rPr>
        <w:t>____</w:t>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rPr>
        <w:t xml:space="preserve">наименование заказчика                                    </w:t>
      </w:r>
      <w:r w:rsidR="00875F09"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наименование отобранного участника</w:t>
      </w:r>
    </w:p>
    <w:p w:rsidR="005B3A59" w:rsidRPr="00B50DA9" w:rsidRDefault="005B3A59" w:rsidP="005B3A59">
      <w:pPr>
        <w:pStyle w:val="af4"/>
        <w:shd w:val="clear" w:color="auto" w:fill="FFFFFF"/>
        <w:spacing w:before="0" w:beforeAutospacing="0" w:after="0" w:afterAutospacing="0"/>
        <w:ind w:left="-142"/>
        <w:rPr>
          <w:rFonts w:cs="Sylfaen"/>
          <w:sz w:val="14"/>
          <w:szCs w:val="14"/>
          <w:vertAlign w:val="superscript"/>
          <w:lang w:val="hy-AM"/>
        </w:rPr>
      </w:pPr>
      <w:r w:rsidRPr="00B50DA9">
        <w:rPr>
          <w:rStyle w:val="af6"/>
          <w:rFonts w:ascii="GHEA Grapalat" w:hAnsi="GHEA Grapalat"/>
          <w:b w:val="0"/>
          <w:sz w:val="14"/>
          <w:szCs w:val="14"/>
        </w:rPr>
        <w:t xml:space="preserve">                                                                </w:t>
      </w:r>
      <w:r w:rsidRPr="00B50DA9">
        <w:rPr>
          <w:rStyle w:val="af6"/>
          <w:rFonts w:ascii="GHEA Grapalat" w:hAnsi="GHEA Grapalat"/>
          <w:b w:val="0"/>
          <w:sz w:val="14"/>
          <w:szCs w:val="14"/>
          <w:lang w:val="hy-AM"/>
        </w:rPr>
        <w:tab/>
      </w:r>
    </w:p>
    <w:p w:rsidR="005B3A59" w:rsidRPr="00B50DA9" w:rsidRDefault="00875F09" w:rsidP="005B3A59">
      <w:pPr>
        <w:pStyle w:val="af4"/>
        <w:shd w:val="clear" w:color="auto" w:fill="FFFFFF"/>
        <w:spacing w:before="0" w:beforeAutospacing="0" w:after="0" w:afterAutospacing="0"/>
        <w:jc w:val="both"/>
        <w:rPr>
          <w:rFonts w:ascii="GHEA Grapalat" w:hAnsi="GHEA Grapalat"/>
          <w:sz w:val="14"/>
          <w:szCs w:val="14"/>
          <w:lang w:val="hy-AM"/>
        </w:rPr>
      </w:pPr>
      <w:r w:rsidRPr="00B50DA9">
        <w:rPr>
          <w:rFonts w:eastAsiaTheme="minorHAnsi" w:cstheme="minorBidi"/>
          <w:sz w:val="14"/>
          <w:szCs w:val="14"/>
        </w:rPr>
        <w:t>(</w:t>
      </w:r>
      <w:r w:rsidRPr="00B50DA9">
        <w:rPr>
          <w:rFonts w:ascii="GHEA Grapalat" w:eastAsiaTheme="minorHAnsi" w:hAnsi="GHEA Grapalat" w:cstheme="minorBidi"/>
          <w:sz w:val="14"/>
          <w:szCs w:val="14"/>
        </w:rPr>
        <w:t>далее-принципал).</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наименование банка выдающего гарантию</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B3A59" w:rsidRPr="00B50DA9" w:rsidRDefault="005B3A59" w:rsidP="009F2AE4">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B3A59" w:rsidRPr="00B50DA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(далее-сумма гарантии) в течение </w:t>
      </w:r>
      <w:r w:rsidR="00B74013" w:rsidRPr="00B50DA9">
        <w:rPr>
          <w:rFonts w:ascii="GHEA Grapalat" w:eastAsiaTheme="minorHAnsi" w:hAnsi="GHEA Grapalat" w:cstheme="minorBidi"/>
          <w:sz w:val="14"/>
          <w:szCs w:val="14"/>
        </w:rPr>
        <w:t xml:space="preserve">пяти </w:t>
      </w:r>
      <w:r w:rsidR="005B3A59" w:rsidRPr="00B50DA9">
        <w:rPr>
          <w:rFonts w:ascii="GHEA Grapalat" w:eastAsiaTheme="minorHAnsi" w:hAnsi="GHEA Grapalat" w:cstheme="minorBidi"/>
          <w:sz w:val="14"/>
          <w:szCs w:val="14"/>
        </w:rPr>
        <w:t>рабочих дней после получения требования. 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005B3A59" w:rsidRPr="00B50DA9">
        <w:rPr>
          <w:rFonts w:ascii="GHEA Grapalat" w:eastAsiaTheme="minorHAnsi" w:hAnsi="GHEA Grapalat" w:cstheme="minorBidi"/>
          <w:sz w:val="14"/>
          <w:szCs w:val="14"/>
        </w:rPr>
        <w:t xml:space="preserve"> бенефициара.</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E4557D" w:rsidRPr="00B50DA9">
        <w:rPr>
          <w:rFonts w:ascii="GHEA Grapalat" w:eastAsiaTheme="minorHAnsi" w:hAnsi="GHEA Grapalat" w:cstheme="minorBidi"/>
          <w:sz w:val="14"/>
          <w:szCs w:val="14"/>
        </w:rPr>
        <w:t>*</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1B2AFD" w:rsidRPr="00B50DA9">
        <w:rPr>
          <w:rFonts w:ascii="GHEA Grapalat" w:eastAsiaTheme="minorHAnsi" w:hAnsi="GHEA Grapalat" w:cstheme="minorBidi"/>
          <w:sz w:val="14"/>
          <w:szCs w:val="14"/>
        </w:rPr>
        <w:t>с момента выпуска и в силе</w:t>
      </w:r>
      <w:r w:rsidR="00E716C0"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со дня вступления в силу договора N________________________ заключаемого  между  бенефициаром и</w:t>
      </w:r>
      <w:del w:id="22" w:author="Vardan" w:date="2023-07-06T22:43:00Z">
        <w:r w:rsidRPr="00B50DA9" w:rsidDel="00E716C0">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EB1A78" w:rsidRPr="00B50DA9" w:rsidRDefault="00E716C0"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p>
    <w:p w:rsidR="00EB1A78" w:rsidRPr="00B50DA9" w:rsidRDefault="00E716C0" w:rsidP="00E716C0">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до 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рабочего 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w:t>
      </w:r>
      <w:r w:rsidR="00EB1A78" w:rsidRPr="00B50DA9">
        <w:rPr>
          <w:rFonts w:eastAsiaTheme="minorHAnsi" w:cstheme="minorBidi"/>
          <w:sz w:val="14"/>
          <w:szCs w:val="14"/>
        </w:rPr>
        <w:t xml:space="preserve"> </w:t>
      </w:r>
      <w:r w:rsidR="00EB1A78" w:rsidRPr="00B50DA9">
        <w:rPr>
          <w:rFonts w:eastAsiaTheme="minorHAnsi" w:cstheme="minorBidi"/>
          <w:sz w:val="14"/>
          <w:szCs w:val="14"/>
          <w:lang w:val="hy-AM"/>
        </w:rPr>
        <w:t>.</w:t>
      </w:r>
      <w:r w:rsidR="00EB1A78" w:rsidRPr="00B50DA9">
        <w:rPr>
          <w:rFonts w:eastAsiaTheme="minorHAnsi" w:cstheme="minorBidi"/>
          <w:sz w:val="14"/>
          <w:szCs w:val="14"/>
        </w:rPr>
        <w:t xml:space="preserve">                    </w:t>
      </w:r>
      <w:r w:rsidRPr="00B50DA9">
        <w:rPr>
          <w:rFonts w:eastAsiaTheme="minorHAnsi" w:cstheme="minorBidi"/>
          <w:sz w:val="14"/>
          <w:szCs w:val="14"/>
        </w:rPr>
        <w:t xml:space="preserve">                                  </w:t>
      </w:r>
      <w:r w:rsidR="00EB1A78" w:rsidRPr="00B50DA9">
        <w:rPr>
          <w:rFonts w:ascii="GHEA Grapalat" w:hAnsi="GHEA Grapalat"/>
          <w:sz w:val="14"/>
          <w:szCs w:val="14"/>
        </w:rPr>
        <w:t>крайний   срок</w:t>
      </w:r>
      <w:r w:rsidR="00EB1A78" w:rsidRPr="00B50DA9">
        <w:rPr>
          <w:rFonts w:ascii="GHEA Grapalat" w:eastAsiaTheme="minorHAnsi" w:hAnsi="GHEA Grapalat" w:cstheme="minorBidi"/>
          <w:sz w:val="14"/>
          <w:szCs w:val="14"/>
        </w:rPr>
        <w:t xml:space="preserve"> выполнения работ</w:t>
      </w:r>
      <w:r w:rsidR="00EB1A78" w:rsidRPr="00B50DA9">
        <w:rPr>
          <w:rFonts w:ascii="GHEA Grapalat" w:hAnsi="GHEA Grapalat"/>
          <w:sz w:val="14"/>
          <w:szCs w:val="14"/>
        </w:rPr>
        <w:t>, предусмотренный заключаемым договором, включая гарантийный срок</w:t>
      </w:r>
    </w:p>
    <w:p w:rsidR="00E716C0"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 выдающее гарантию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2B7F23"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E716C0" w:rsidRPr="00B50DA9">
        <w:rPr>
          <w:rFonts w:ascii="GHEA Grapalat" w:eastAsiaTheme="minorHAnsi" w:hAnsi="GHEA Grapalat" w:cstheme="minorBidi"/>
          <w:sz w:val="14"/>
          <w:szCs w:val="14"/>
        </w:rPr>
        <w:t>--------------------------------------------------------------------------------------------------</w:t>
      </w:r>
    </w:p>
    <w:p w:rsidR="00E716C0" w:rsidRPr="00B50DA9" w:rsidRDefault="00E716C0" w:rsidP="008269CF">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w:t>
      </w:r>
      <w:r w:rsidR="00C2502F" w:rsidRPr="00B50DA9">
        <w:rPr>
          <w:rStyle w:val="af6"/>
          <w:b w:val="0"/>
          <w:bCs w:val="0"/>
          <w:sz w:val="14"/>
          <w:szCs w:val="14"/>
        </w:rPr>
        <w:t>адрес эл. почты секретаря</w:t>
      </w:r>
    </w:p>
    <w:p w:rsidR="008269CF"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указанный </w:t>
      </w:r>
      <w:r w:rsidR="002B7F23" w:rsidRPr="00B50DA9">
        <w:rPr>
          <w:rFonts w:ascii="GHEA Grapalat" w:eastAsiaTheme="minorHAnsi" w:hAnsi="GHEA Grapalat" w:cstheme="minorBidi"/>
          <w:sz w:val="14"/>
          <w:szCs w:val="14"/>
        </w:rPr>
        <w:t>в приглашении к процедуре закуп</w:t>
      </w:r>
      <w:r w:rsidRPr="00B50DA9">
        <w:rPr>
          <w:rFonts w:ascii="GHEA Grapalat" w:eastAsiaTheme="minorHAnsi" w:hAnsi="GHEA Grapalat" w:cstheme="minorBidi"/>
          <w:sz w:val="14"/>
          <w:szCs w:val="14"/>
        </w:rPr>
        <w:t>ок</w:t>
      </w:r>
      <w:r w:rsidR="002B7F23"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организованной с целью заключения договора упомянутого в пункте 1 настоящей гарантии. </w:t>
      </w:r>
    </w:p>
    <w:p w:rsidR="005B3A59" w:rsidRPr="00B50DA9" w:rsidRDefault="005B3A59" w:rsidP="00587699">
      <w:pPr>
        <w:pStyle w:val="af4"/>
        <w:shd w:val="clear" w:color="auto" w:fill="FFFFFF"/>
        <w:contextualSpacing/>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выдающему гарантию, в письменной форме. К требованию прилагаются следующие документы:</w:t>
      </w:r>
    </w:p>
    <w:p w:rsidR="00D273E6" w:rsidRPr="00B50DA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B3A59" w:rsidRPr="00B50DA9" w:rsidRDefault="005B3A59" w:rsidP="005B3A59">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D273E6"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D330C1" w:rsidRPr="00B50DA9" w:rsidRDefault="005B3A59" w:rsidP="00164D8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D24392" w:rsidRPr="00B50DA9" w:rsidRDefault="00D24392" w:rsidP="001F7ED2">
      <w:pPr>
        <w:widowControl w:val="0"/>
        <w:spacing w:after="160"/>
        <w:rPr>
          <w:rFonts w:ascii="GHEA Grapalat" w:hAnsi="GHEA Grapalat"/>
          <w:i/>
          <w:sz w:val="14"/>
          <w:szCs w:val="14"/>
        </w:rPr>
      </w:pPr>
    </w:p>
    <w:p w:rsidR="00BB28C8" w:rsidRPr="00B50DA9" w:rsidRDefault="00BB28C8" w:rsidP="00BB28C8">
      <w:pPr>
        <w:pStyle w:val="31"/>
        <w:widowControl w:val="0"/>
        <w:spacing w:after="160"/>
        <w:jc w:val="right"/>
        <w:rPr>
          <w:rFonts w:ascii="GHEA Grapalat" w:hAnsi="GHEA Grapalat" w:cs="Sylfaen"/>
          <w:b/>
          <w:sz w:val="14"/>
          <w:szCs w:val="14"/>
        </w:rPr>
      </w:pPr>
      <w:r w:rsidRPr="00B50DA9">
        <w:rPr>
          <w:rFonts w:ascii="GHEA Grapalat" w:hAnsi="GHEA Grapalat"/>
          <w:b/>
          <w:sz w:val="14"/>
          <w:szCs w:val="14"/>
        </w:rPr>
        <w:lastRenderedPageBreak/>
        <w:t>Приложение №</w:t>
      </w:r>
      <w:r w:rsidR="005B4254" w:rsidRPr="00B50DA9">
        <w:rPr>
          <w:rFonts w:ascii="GHEA Grapalat" w:hAnsi="GHEA Grapalat"/>
          <w:b/>
          <w:sz w:val="14"/>
          <w:szCs w:val="14"/>
        </w:rPr>
        <w:t>7</w:t>
      </w:r>
      <w:r w:rsidR="00B304E3" w:rsidRPr="00B50DA9">
        <w:rPr>
          <w:rStyle w:val="af7"/>
          <w:rFonts w:ascii="GHEA Grapalat" w:hAnsi="GHEA Grapalat" w:cs="Sylfaen"/>
          <w:b/>
          <w:sz w:val="14"/>
          <w:szCs w:val="14"/>
        </w:rPr>
        <w:footnoteReference w:customMarkFollows="1" w:id="19"/>
        <w:t>26</w:t>
      </w:r>
    </w:p>
    <w:p w:rsidR="00164D8F" w:rsidRPr="00B50DA9" w:rsidRDefault="00164D8F" w:rsidP="00164D8F">
      <w:pPr>
        <w:pStyle w:val="31"/>
        <w:widowControl w:val="0"/>
        <w:spacing w:after="160" w:line="240" w:lineRule="auto"/>
        <w:jc w:val="right"/>
        <w:rPr>
          <w:rFonts w:ascii="GHEA Grapalat" w:hAnsi="GHEA Grapalat" w:cs="Sylfaen"/>
          <w:b/>
          <w:sz w:val="14"/>
          <w:szCs w:val="14"/>
        </w:rPr>
      </w:pPr>
      <w:r w:rsidRPr="00B50DA9">
        <w:rPr>
          <w:rFonts w:ascii="GHEA Grapalat" w:hAnsi="GHEA Grapalat"/>
          <w:b/>
          <w:sz w:val="14"/>
          <w:szCs w:val="14"/>
        </w:rPr>
        <w:t>к Приглашению на электронный аукцион</w:t>
      </w:r>
      <w:r w:rsidRPr="00B50DA9">
        <w:rPr>
          <w:rFonts w:ascii="GHEA Grapalat" w:hAnsi="GHEA Grapalat" w:cs="Sylfaen"/>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1F7ED2" w:rsidRDefault="001F7ED2" w:rsidP="00BB28C8">
      <w:pPr>
        <w:widowControl w:val="0"/>
        <w:spacing w:after="160" w:line="360" w:lineRule="auto"/>
        <w:ind w:firstLine="567"/>
        <w:jc w:val="center"/>
        <w:rPr>
          <w:rFonts w:ascii="GHEA Grapalat" w:hAnsi="GHEA Grapalat"/>
          <w:b/>
          <w:sz w:val="14"/>
          <w:szCs w:val="14"/>
        </w:rPr>
      </w:pPr>
      <w:r w:rsidRPr="001F7ED2">
        <w:rPr>
          <w:rFonts w:ascii="GHEA Grapalat" w:hAnsi="GHEA Grapalat"/>
          <w:b/>
          <w:sz w:val="14"/>
          <w:szCs w:val="14"/>
        </w:rPr>
        <w:t>ГОСУДАРСТВЕННЫЙ КОНТРАКТ НА ЗАКУПКУ СИСТЕМЫ ОРОШЕНИЯ ПОСЕЛЕНИЯ КАПУТАН В ОБЩИНЕ АКУНК</w:t>
      </w:r>
    </w:p>
    <w:p w:rsidR="00BB28C8" w:rsidRPr="009F2AE4"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50DA9" w:rsidTr="003D2146">
        <w:tc>
          <w:tcPr>
            <w:tcW w:w="4503" w:type="dxa"/>
          </w:tcPr>
          <w:p w:rsidR="00BB28C8" w:rsidRPr="00B50DA9" w:rsidRDefault="00BB28C8" w:rsidP="003D2146">
            <w:pPr>
              <w:widowControl w:val="0"/>
              <w:tabs>
                <w:tab w:val="left" w:pos="720"/>
                <w:tab w:val="left" w:pos="1440"/>
                <w:tab w:val="left" w:pos="8865"/>
              </w:tabs>
              <w:spacing w:after="160" w:line="360" w:lineRule="auto"/>
              <w:ind w:firstLine="567"/>
              <w:jc w:val="both"/>
              <w:rPr>
                <w:rFonts w:ascii="GHEA Grapalat" w:hAnsi="GHEA Grapalat"/>
                <w:sz w:val="14"/>
                <w:szCs w:val="14"/>
                <w:lang w:val="en-US"/>
              </w:rPr>
            </w:pPr>
            <w:r w:rsidRPr="00B50DA9">
              <w:rPr>
                <w:rFonts w:ascii="GHEA Grapalat" w:hAnsi="GHEA Grapalat"/>
                <w:sz w:val="14"/>
                <w:szCs w:val="14"/>
              </w:rPr>
              <w:t xml:space="preserve">г. </w:t>
            </w:r>
          </w:p>
        </w:tc>
        <w:tc>
          <w:tcPr>
            <w:tcW w:w="4784" w:type="dxa"/>
          </w:tcPr>
          <w:p w:rsidR="00BB28C8" w:rsidRPr="00B50DA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14"/>
                <w:szCs w:val="14"/>
                <w:lang w:val="en-US"/>
              </w:rPr>
            </w:pP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20</w:t>
            </w:r>
            <w:r w:rsidRPr="00B50DA9">
              <w:rPr>
                <w:rFonts w:ascii="GHEA Grapalat" w:hAnsi="GHEA Grapalat"/>
                <w:sz w:val="14"/>
                <w:szCs w:val="14"/>
                <w:lang w:val="en-US"/>
              </w:rPr>
              <w:tab/>
            </w:r>
            <w:r w:rsidRPr="00B50DA9">
              <w:rPr>
                <w:rFonts w:ascii="GHEA Grapalat" w:hAnsi="GHEA Grapalat"/>
                <w:sz w:val="14"/>
                <w:szCs w:val="14"/>
              </w:rPr>
              <w:t>г.</w:t>
            </w:r>
          </w:p>
        </w:tc>
      </w:tr>
    </w:tbl>
    <w:p w:rsidR="00BB28C8" w:rsidRPr="00B50DA9" w:rsidRDefault="00BB28C8" w:rsidP="00BB28C8">
      <w:pPr>
        <w:widowControl w:val="0"/>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1. ПРЕДМЕТ ДОГОВОРА</w:t>
      </w:r>
    </w:p>
    <w:p w:rsidR="00BB28C8" w:rsidRPr="00B50DA9" w:rsidRDefault="00BB28C8" w:rsidP="00B81A8E">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1.1.</w:t>
      </w:r>
      <w:r w:rsidRPr="00B50DA9">
        <w:rPr>
          <w:rFonts w:ascii="GHEA Grapalat" w:hAnsi="GHEA Grapalat"/>
          <w:sz w:val="14"/>
          <w:szCs w:val="14"/>
          <w:lang w:val="ru-RU"/>
        </w:rPr>
        <w:tab/>
      </w:r>
      <w:r w:rsidRPr="00B50DA9">
        <w:rPr>
          <w:rFonts w:ascii="GHEA Grapalat" w:hAnsi="GHEA Grapalat" w:cs="Times New Roman"/>
          <w:sz w:val="14"/>
          <w:szCs w:val="1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50DA9">
        <w:rPr>
          <w:rFonts w:ascii="GHEA Grapalat" w:hAnsi="GHEA Grapalat" w:cs="Times New Roman"/>
          <w:sz w:val="14"/>
          <w:szCs w:val="14"/>
          <w:lang w:val="ru-RU" w:eastAsia="ru-RU" w:bidi="ru-RU"/>
        </w:rPr>
        <w:t>установленные Приложением N 1 к настоящему Договору (далее-договор)</w:t>
      </w:r>
      <w:r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проектной</w:t>
      </w:r>
      <w:r w:rsidR="006D22AE"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документацией</w:t>
      </w:r>
      <w:r w:rsidR="00877389" w:rsidRPr="00B50DA9">
        <w:rPr>
          <w:rFonts w:ascii="GHEA Grapalat" w:hAnsi="GHEA Grapalat" w:cs="Times New Roman"/>
          <w:sz w:val="14"/>
          <w:szCs w:val="1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50DA9">
        <w:rPr>
          <w:rFonts w:ascii="GHEA Grapalat" w:hAnsi="GHEA Grapalat"/>
          <w:sz w:val="14"/>
          <w:szCs w:val="14"/>
          <w:lang w:val="ru-RU"/>
        </w:rPr>
        <w:t xml:space="preserve"> </w:t>
      </w:r>
      <w:r w:rsidR="006D22AE" w:rsidRPr="00B50DA9">
        <w:rPr>
          <w:rFonts w:ascii="GHEA Grapalat" w:hAnsi="GHEA Grapalat"/>
          <w:sz w:val="14"/>
          <w:szCs w:val="14"/>
          <w:lang w:val="ru-RU"/>
        </w:rPr>
        <w:t xml:space="preserve">  </w:t>
      </w:r>
      <w:r w:rsidRPr="00B50DA9">
        <w:rPr>
          <w:rFonts w:ascii="GHEA Grapalat" w:hAnsi="GHEA Grapalat"/>
          <w:sz w:val="14"/>
          <w:szCs w:val="14"/>
          <w:lang w:val="ru-RU"/>
        </w:rPr>
        <w:t>_____________________________________________________</w:t>
      </w:r>
    </w:p>
    <w:p w:rsidR="00BB28C8" w:rsidRPr="00B50DA9" w:rsidRDefault="00BB28C8" w:rsidP="00F92AC4">
      <w:pPr>
        <w:widowControl w:val="0"/>
        <w:spacing w:after="160" w:line="360" w:lineRule="auto"/>
        <w:ind w:left="4536"/>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работ</w:t>
      </w:r>
    </w:p>
    <w:p w:rsidR="00B22A2F" w:rsidRPr="00B50DA9" w:rsidRDefault="00BB28C8" w:rsidP="00B22A2F">
      <w:pPr>
        <w:widowControl w:val="0"/>
        <w:spacing w:after="160" w:line="360" w:lineRule="auto"/>
        <w:jc w:val="both"/>
        <w:rPr>
          <w:rFonts w:ascii="GHEA Grapalat" w:hAnsi="GHEA Grapalat"/>
          <w:sz w:val="14"/>
          <w:szCs w:val="14"/>
        </w:rPr>
      </w:pPr>
      <w:r w:rsidRPr="00B50DA9">
        <w:rPr>
          <w:rFonts w:ascii="GHEA Grapalat" w:hAnsi="GHEA Grapalat"/>
          <w:sz w:val="14"/>
          <w:szCs w:val="14"/>
        </w:rPr>
        <w:t>работы (далее — работа), а Заказчик обязуется принимать выполненную работу и платить за нее.</w:t>
      </w:r>
      <w:r w:rsidR="0077650F" w:rsidRPr="00B50DA9">
        <w:rPr>
          <w:rFonts w:ascii="GHEA Grapalat" w:hAnsi="GHEA Grapalat"/>
          <w:sz w:val="14"/>
          <w:szCs w:val="14"/>
        </w:rPr>
        <w:t xml:space="preserve"> </w:t>
      </w:r>
      <w:r w:rsidR="00B22A2F" w:rsidRPr="00B50DA9">
        <w:rPr>
          <w:rFonts w:ascii="GHEA Grapalat" w:hAnsi="GHEA Grapalat"/>
          <w:sz w:val="14"/>
          <w:szCs w:val="1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0DA9">
        <w:rPr>
          <w:rFonts w:ascii="GHEA Grapalat" w:hAnsi="GHEA Grapalat"/>
          <w:b/>
          <w:sz w:val="14"/>
          <w:szCs w:val="14"/>
        </w:rPr>
        <w:t>" ---</w:t>
      </w:r>
      <w:r w:rsidR="006918F8" w:rsidRPr="00B50DA9">
        <w:rPr>
          <w:rFonts w:ascii="GHEA Grapalat" w:hAnsi="GHEA Grapalat"/>
          <w:b/>
          <w:sz w:val="14"/>
          <w:szCs w:val="14"/>
        </w:rPr>
        <w:t>.........</w:t>
      </w:r>
      <w:r w:rsidR="00B22A2F" w:rsidRPr="00B50DA9">
        <w:rPr>
          <w:rFonts w:ascii="GHEA Grapalat" w:hAnsi="GHEA Grapalat"/>
          <w:b/>
          <w:sz w:val="14"/>
          <w:szCs w:val="14"/>
        </w:rPr>
        <w:t>---/---"</w:t>
      </w:r>
      <w:r w:rsidR="00B22A2F"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1.2.</w:t>
      </w:r>
      <w:r w:rsidRPr="00B50DA9">
        <w:rPr>
          <w:rFonts w:ascii="GHEA Grapalat" w:hAnsi="GHEA Grapalat"/>
          <w:sz w:val="14"/>
          <w:szCs w:val="14"/>
        </w:rPr>
        <w:tab/>
        <w:t>Предусмотренные договором работы выполняются</w:t>
      </w:r>
      <w:r w:rsidR="00C53219" w:rsidRPr="00B50DA9">
        <w:rPr>
          <w:rFonts w:ascii="GHEA Grapalat" w:hAnsi="GHEA Grapalat"/>
          <w:sz w:val="14"/>
          <w:szCs w:val="14"/>
        </w:rPr>
        <w:t xml:space="preserve"> Подрядчиком </w:t>
      </w:r>
      <w:r w:rsidRPr="00B50DA9">
        <w:rPr>
          <w:rFonts w:ascii="GHEA Grapalat" w:hAnsi="GHEA Grapalat"/>
          <w:sz w:val="14"/>
          <w:szCs w:val="14"/>
        </w:rPr>
        <w:t xml:space="preserve"> в соответствии с </w:t>
      </w:r>
      <w:r w:rsidR="00C53219" w:rsidRPr="00B50DA9">
        <w:rPr>
          <w:rFonts w:ascii="GHEA Grapalat" w:hAnsi="GHEA Grapalat"/>
          <w:sz w:val="14"/>
          <w:szCs w:val="14"/>
        </w:rPr>
        <w:t>градостроительной нормативно-технической и утвержденной</w:t>
      </w:r>
      <w:r w:rsidR="00E55C63" w:rsidRPr="00B50DA9">
        <w:rPr>
          <w:rFonts w:ascii="GHEA Grapalat" w:hAnsi="GHEA Grapalat"/>
          <w:sz w:val="14"/>
          <w:szCs w:val="14"/>
        </w:rPr>
        <w:t xml:space="preserve"> проектно-сметной документацией</w:t>
      </w:r>
      <w:r w:rsidRPr="00B50DA9">
        <w:rPr>
          <w:rFonts w:ascii="GHEA Grapalat" w:hAnsi="GHEA Grapalat"/>
          <w:sz w:val="14"/>
          <w:szCs w:val="14"/>
        </w:rPr>
        <w:t xml:space="preserve">, а также в соответствии с составляющей неотъемлемую часть </w:t>
      </w:r>
      <w:r w:rsidR="00C53219" w:rsidRPr="00B50DA9">
        <w:rPr>
          <w:rFonts w:ascii="GHEA Grapalat" w:hAnsi="GHEA Grapalat"/>
          <w:sz w:val="14"/>
          <w:szCs w:val="14"/>
        </w:rPr>
        <w:t xml:space="preserve">настоящего </w:t>
      </w:r>
      <w:r w:rsidRPr="00B50DA9">
        <w:rPr>
          <w:rFonts w:ascii="GHEA Grapalat" w:hAnsi="GHEA Grapalat"/>
          <w:sz w:val="14"/>
          <w:szCs w:val="14"/>
        </w:rPr>
        <w:t xml:space="preserve">договора </w:t>
      </w:r>
      <w:r w:rsidR="00104071" w:rsidRPr="00B50DA9">
        <w:rPr>
          <w:rFonts w:ascii="GHEA Grapalat" w:hAnsi="GHEA Grapalat"/>
          <w:sz w:val="14"/>
          <w:szCs w:val="14"/>
        </w:rPr>
        <w:t>объемной ведомостью-сметой</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pacing w:val="6"/>
          <w:sz w:val="14"/>
          <w:szCs w:val="14"/>
        </w:rPr>
      </w:pPr>
      <w:r w:rsidRPr="00B50DA9">
        <w:rPr>
          <w:rFonts w:ascii="GHEA Grapalat" w:hAnsi="GHEA Grapalat"/>
          <w:sz w:val="14"/>
          <w:szCs w:val="14"/>
        </w:rPr>
        <w:t>1.3.</w:t>
      </w:r>
      <w:r w:rsidRPr="00B50DA9">
        <w:rPr>
          <w:rFonts w:ascii="GHEA Grapalat" w:hAnsi="GHEA Grapalat"/>
          <w:spacing w:val="6"/>
          <w:sz w:val="14"/>
          <w:szCs w:val="14"/>
        </w:rPr>
        <w:tab/>
        <w:t>Предусмотренные договором работы начинаются после вступления</w:t>
      </w:r>
      <w:r w:rsidRPr="00B50DA9">
        <w:rPr>
          <w:rFonts w:ascii="Courier New" w:hAnsi="Courier New" w:cs="Courier New"/>
          <w:spacing w:val="6"/>
          <w:sz w:val="14"/>
          <w:szCs w:val="14"/>
          <w:lang w:val="en-US"/>
        </w:rPr>
        <w:t> </w:t>
      </w:r>
      <w:r w:rsidRPr="00B50DA9">
        <w:rPr>
          <w:rFonts w:ascii="GHEA Grapalat" w:hAnsi="GHEA Grapalat"/>
          <w:spacing w:val="6"/>
          <w:sz w:val="14"/>
          <w:szCs w:val="14"/>
        </w:rPr>
        <w:t>договора в силу и устанавливается следующий срок выполнения:</w:t>
      </w:r>
    </w:p>
    <w:p w:rsidR="00BB28C8" w:rsidRPr="00B50DA9" w:rsidRDefault="00BB28C8" w:rsidP="00BB28C8">
      <w:pPr>
        <w:widowControl w:val="0"/>
        <w:jc w:val="both"/>
        <w:rPr>
          <w:rFonts w:ascii="GHEA Grapalat" w:hAnsi="GHEA Grapalat"/>
          <w:spacing w:val="6"/>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134"/>
        </w:tabs>
        <w:spacing w:after="160" w:line="360" w:lineRule="auto"/>
        <w:ind w:left="3402"/>
        <w:jc w:val="both"/>
        <w:rPr>
          <w:rFonts w:ascii="GHEA Grapalat" w:hAnsi="GHEA Grapalat" w:cs="Times Armenian"/>
          <w:sz w:val="14"/>
          <w:szCs w:val="14"/>
          <w:vertAlign w:val="superscript"/>
        </w:rPr>
      </w:pPr>
      <w:r w:rsidRPr="00B50DA9">
        <w:rPr>
          <w:rFonts w:ascii="GHEA Grapalat" w:hAnsi="GHEA Grapalat"/>
          <w:sz w:val="14"/>
          <w:szCs w:val="14"/>
          <w:vertAlign w:val="superscript"/>
        </w:rPr>
        <w:t>окончательный срок выполнения работ</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Сроки выполнения предусмотренных договором отдельных видов работ, этапов и объемов </w:t>
      </w:r>
      <w:r w:rsidR="006458AE" w:rsidRPr="00B50DA9">
        <w:rPr>
          <w:rFonts w:ascii="GHEA Grapalat" w:hAnsi="GHEA Grapalat"/>
          <w:sz w:val="14"/>
          <w:szCs w:val="14"/>
        </w:rPr>
        <w:t>установлены календарным графиком, представленным в Приложении 2 к настоящему Договору</w:t>
      </w:r>
      <w:r w:rsidR="00514466"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2. ВЫПОЛНЕНИЕ РАБОТ СРЕДСТВАМИ ПОДРЯДЧИКА</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2.1.</w:t>
      </w:r>
      <w:r w:rsidRPr="00B50DA9">
        <w:rPr>
          <w:rFonts w:ascii="GHEA Grapalat" w:hAnsi="GHEA Grapalat"/>
          <w:sz w:val="14"/>
          <w:szCs w:val="14"/>
        </w:rPr>
        <w:tab/>
        <w:t xml:space="preserve">Работа выполняется </w:t>
      </w:r>
      <w:r w:rsidR="006458AE" w:rsidRPr="00B50DA9">
        <w:rPr>
          <w:rFonts w:ascii="GHEA Grapalat" w:hAnsi="GHEA Grapalat"/>
          <w:sz w:val="14"/>
          <w:szCs w:val="14"/>
        </w:rPr>
        <w:t>трудовым и техническим ресурсом, строительными материалами</w:t>
      </w:r>
      <w:r w:rsidRPr="00B50DA9">
        <w:rPr>
          <w:rFonts w:ascii="GHEA Grapalat" w:hAnsi="GHEA Grapalat"/>
          <w:sz w:val="14"/>
          <w:szCs w:val="14"/>
        </w:rPr>
        <w:t xml:space="preserve"> и средствами Подрядчика. </w:t>
      </w:r>
    </w:p>
    <w:p w:rsidR="00BB28C8" w:rsidRPr="00B50DA9" w:rsidRDefault="00BB28C8" w:rsidP="00BB28C8">
      <w:pPr>
        <w:widowControl w:val="0"/>
        <w:tabs>
          <w:tab w:val="left" w:pos="1134"/>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2.2.</w:t>
      </w:r>
      <w:r w:rsidRPr="00B50DA9">
        <w:rPr>
          <w:rFonts w:ascii="GHEA Grapalat" w:hAnsi="GHEA Grapalat"/>
          <w:sz w:val="14"/>
          <w:szCs w:val="14"/>
        </w:rPr>
        <w:tab/>
        <w:t>Подрядчик несет ответственность за качество предоставленных им материалов и оборудования.</w:t>
      </w:r>
    </w:p>
    <w:p w:rsidR="00BB28C8" w:rsidRPr="00B50DA9" w:rsidRDefault="00BB28C8" w:rsidP="00BB28C8">
      <w:pPr>
        <w:widowControl w:val="0"/>
        <w:tabs>
          <w:tab w:val="left" w:pos="1276"/>
        </w:tabs>
        <w:spacing w:after="160" w:line="360" w:lineRule="auto"/>
        <w:ind w:firstLine="567"/>
        <w:jc w:val="center"/>
        <w:rPr>
          <w:rFonts w:ascii="GHEA Grapalat" w:hAnsi="GHEA Grapalat"/>
          <w:b/>
          <w:i/>
          <w:sz w:val="14"/>
          <w:szCs w:val="14"/>
        </w:rPr>
      </w:pP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3. ПРАВА И ОБЯЗАННОСТИ СТОРОН</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lastRenderedPageBreak/>
        <w:t>3.1.</w:t>
      </w:r>
      <w:r w:rsidRPr="00B50DA9">
        <w:rPr>
          <w:rFonts w:ascii="GHEA Grapalat" w:hAnsi="GHEA Grapalat"/>
          <w:b/>
          <w:sz w:val="14"/>
          <w:szCs w:val="14"/>
        </w:rPr>
        <w:tab/>
        <w:t>Заказчик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3.1.1.</w:t>
      </w:r>
      <w:r w:rsidRPr="00B50DA9">
        <w:rPr>
          <w:rFonts w:ascii="GHEA Grapalat" w:hAnsi="GHEA Grapalat"/>
          <w:sz w:val="14"/>
          <w:szCs w:val="14"/>
        </w:rPr>
        <w:tab/>
        <w:t>В любое время проверять ход и качество выполненной Подрядчиком работы, без вмешательства в его деятельность;</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3.1.2.</w:t>
      </w:r>
      <w:r w:rsidRPr="00B50DA9">
        <w:rPr>
          <w:rFonts w:ascii="GHEA Grapalat" w:hAnsi="GHEA Grapalat"/>
          <w:sz w:val="14"/>
          <w:szCs w:val="14"/>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3.1.3.</w:t>
      </w:r>
      <w:r w:rsidRPr="00B50DA9">
        <w:rPr>
          <w:rFonts w:ascii="GHEA Grapalat" w:hAnsi="GHEA Grapalat"/>
          <w:sz w:val="14"/>
          <w:szCs w:val="14"/>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50DA9">
        <w:rPr>
          <w:rFonts w:ascii="GHEA Grapalat" w:hAnsi="GHEA Grapalat"/>
          <w:sz w:val="14"/>
          <w:szCs w:val="14"/>
        </w:rPr>
        <w:t>,</w:t>
      </w:r>
      <w:r w:rsidRPr="00B50DA9">
        <w:rPr>
          <w:rFonts w:ascii="GHEA Grapalat" w:hAnsi="GHEA Grapalat"/>
          <w:sz w:val="14"/>
          <w:szCs w:val="14"/>
        </w:rPr>
        <w:t xml:space="preserve"> предусмотренных пунктом 1.2.</w:t>
      </w:r>
      <w:r w:rsidRPr="00B50DA9">
        <w:rPr>
          <w:rFonts w:ascii="GHEA Grapalat" w:hAnsi="GHEA Grapalat"/>
          <w:sz w:val="14"/>
          <w:szCs w:val="14"/>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3.1.4.</w:t>
      </w:r>
      <w:r w:rsidRPr="00B50DA9">
        <w:rPr>
          <w:rFonts w:ascii="GHEA Grapalat" w:hAnsi="GHEA Grapalat"/>
          <w:sz w:val="14"/>
          <w:szCs w:val="14"/>
        </w:rPr>
        <w:tab/>
        <w:t>В одностороннем порядке расторгать договор и требовать возмещения причиненных ему убытков, если:</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а)</w:t>
      </w:r>
      <w:r w:rsidRPr="00B50DA9">
        <w:rPr>
          <w:rFonts w:ascii="GHEA Grapalat" w:hAnsi="GHEA Grapalat"/>
          <w:sz w:val="14"/>
          <w:szCs w:val="14"/>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б)</w:t>
      </w:r>
      <w:r w:rsidRPr="00B50DA9">
        <w:rPr>
          <w:rFonts w:ascii="GHEA Grapalat" w:hAnsi="GHEA Grapalat"/>
          <w:sz w:val="14"/>
          <w:szCs w:val="14"/>
        </w:rPr>
        <w:tab/>
        <w:t>Подрядчик нарушил предусмотренный в пункте 1.3 договора срок (календарный график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rPr>
        <w:tab/>
        <w:t xml:space="preserve">выполненная Подрядчиком работа не соответствует требованиям, установленным </w:t>
      </w:r>
      <w:r w:rsidR="00F01A2A" w:rsidRPr="00B50DA9">
        <w:rPr>
          <w:rFonts w:ascii="GHEA Grapalat" w:hAnsi="GHEA Grapalat"/>
          <w:sz w:val="14"/>
          <w:szCs w:val="14"/>
        </w:rPr>
        <w:t>пунктами 1.1 и</w:t>
      </w:r>
      <w:r w:rsidR="00F459C2" w:rsidRPr="00B50DA9">
        <w:rPr>
          <w:rFonts w:ascii="GHEA Grapalat" w:hAnsi="GHEA Grapalat"/>
          <w:sz w:val="14"/>
          <w:szCs w:val="14"/>
        </w:rPr>
        <w:t>ли</w:t>
      </w:r>
      <w:r w:rsidR="00F01A2A" w:rsidRPr="00B50DA9">
        <w:rPr>
          <w:rFonts w:ascii="GHEA Grapalat" w:hAnsi="GHEA Grapalat"/>
          <w:sz w:val="14"/>
          <w:szCs w:val="14"/>
        </w:rPr>
        <w:t xml:space="preserve"> 1.2 настоящего договора</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г)</w:t>
      </w:r>
      <w:r w:rsidRPr="00B50DA9">
        <w:rPr>
          <w:rFonts w:ascii="GHEA Grapalat" w:hAnsi="GHEA Grapalat"/>
          <w:sz w:val="14"/>
          <w:szCs w:val="14"/>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3.1.5.</w:t>
      </w:r>
      <w:r w:rsidRPr="00B50DA9">
        <w:rPr>
          <w:rFonts w:ascii="GHEA Grapalat" w:hAnsi="GHEA Grapalat"/>
          <w:sz w:val="14"/>
          <w:szCs w:val="14"/>
        </w:rPr>
        <w:tab/>
        <w:t>В течение гарантийного срока предъявлять требования, связанные с недостатками результата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3.1.6.</w:t>
      </w:r>
      <w:r w:rsidRPr="00B50DA9">
        <w:rPr>
          <w:rFonts w:ascii="GHEA Grapalat" w:hAnsi="GHEA Grapalat"/>
          <w:sz w:val="14"/>
          <w:szCs w:val="14"/>
        </w:rPr>
        <w:tab/>
        <w:t>Уполномочить другое лицо на осуществление технического контроля над выполнением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3.1.7.</w:t>
      </w:r>
      <w:r w:rsidRPr="00B50DA9">
        <w:rPr>
          <w:rFonts w:ascii="GHEA Grapalat" w:hAnsi="GHEA Grapalat"/>
          <w:sz w:val="14"/>
          <w:szCs w:val="14"/>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50DA9" w:rsidRDefault="00BB28C8" w:rsidP="00BB28C8">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b/>
          <w:sz w:val="14"/>
          <w:szCs w:val="14"/>
        </w:rPr>
      </w:pPr>
      <w:r w:rsidRPr="00B50DA9">
        <w:rPr>
          <w:rFonts w:ascii="GHEA Grapalat" w:hAnsi="GHEA Grapalat"/>
          <w:b/>
          <w:sz w:val="14"/>
          <w:szCs w:val="14"/>
        </w:rPr>
        <w:lastRenderedPageBreak/>
        <w:t>3.2.</w:t>
      </w:r>
      <w:r w:rsidRPr="00B50DA9">
        <w:rPr>
          <w:rFonts w:ascii="GHEA Grapalat" w:hAnsi="GHEA Grapalat"/>
          <w:b/>
          <w:sz w:val="14"/>
          <w:szCs w:val="14"/>
        </w:rPr>
        <w:tab/>
        <w:t>Заказчик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3.2.1.</w:t>
      </w:r>
      <w:r w:rsidRPr="00B50DA9">
        <w:rPr>
          <w:rFonts w:ascii="GHEA Grapalat" w:hAnsi="GHEA Grapalat"/>
          <w:sz w:val="14"/>
          <w:szCs w:val="14"/>
        </w:rPr>
        <w:tab/>
        <w:t>При выполнении работы оказывать Подрядчику содействие в случаях, в объеме и в порядке, предусмотренных договором.</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3.2.2.</w:t>
      </w:r>
      <w:r w:rsidRPr="00B50DA9">
        <w:rPr>
          <w:rFonts w:ascii="GHEA Grapalat" w:hAnsi="GHEA Grapalat"/>
          <w:sz w:val="14"/>
          <w:szCs w:val="14"/>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3.2.3.</w:t>
      </w:r>
      <w:r w:rsidRPr="00B50DA9">
        <w:rPr>
          <w:rFonts w:ascii="GHEA Grapalat" w:hAnsi="GHEA Grapalat"/>
          <w:sz w:val="14"/>
          <w:szCs w:val="14"/>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50DA9"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sz w:val="14"/>
          <w:szCs w:val="14"/>
        </w:rPr>
      </w:pPr>
      <w:r w:rsidRPr="00B50DA9">
        <w:rPr>
          <w:rFonts w:ascii="GHEA Grapalat" w:hAnsi="GHEA Grapalat"/>
          <w:sz w:val="14"/>
          <w:szCs w:val="14"/>
        </w:rPr>
        <w:t>3.2.4.</w:t>
      </w:r>
      <w:r w:rsidRPr="00B50DA9">
        <w:rPr>
          <w:rFonts w:ascii="GHEA Grapalat" w:hAnsi="GHEA Grapalat"/>
          <w:sz w:val="14"/>
          <w:szCs w:val="14"/>
        </w:rPr>
        <w:tab/>
        <w:t>В случае приемки результата работы в срок, предусмотренный пунктом 1.3.</w:t>
      </w:r>
      <w:r w:rsidRPr="00B50DA9">
        <w:rPr>
          <w:rFonts w:ascii="GHEA Grapalat" w:hAnsi="GHEA Grapalat"/>
          <w:sz w:val="14"/>
          <w:szCs w:val="14"/>
        </w:rPr>
        <w:tab/>
        <w:t xml:space="preserve">Договора, уплачивать Подрядчику суммы, подлежащие уплате последнему. </w:t>
      </w:r>
    </w:p>
    <w:p w:rsidR="00932407" w:rsidRPr="00B50DA9" w:rsidRDefault="00932407" w:rsidP="00A73E8A">
      <w:pPr>
        <w:pStyle w:val="HTML"/>
        <w:shd w:val="clear" w:color="auto" w:fill="F8F9FA"/>
        <w:spacing w:line="540" w:lineRule="atLeast"/>
        <w:ind w:firstLine="426"/>
        <w:jc w:val="both"/>
        <w:rPr>
          <w:rFonts w:ascii="GHEA Grapalat" w:hAnsi="GHEA Grapalat" w:cs="Times Armenian"/>
          <w:sz w:val="14"/>
          <w:szCs w:val="14"/>
          <w:lang w:val="ru-RU" w:eastAsia="ru-RU" w:bidi="ru-RU"/>
        </w:rPr>
      </w:pPr>
      <w:r w:rsidRPr="00B50DA9">
        <w:rPr>
          <w:rFonts w:ascii="GHEA Grapalat" w:hAnsi="GHEA Grapalat" w:cs="Times New Roman"/>
          <w:sz w:val="14"/>
          <w:szCs w:val="14"/>
          <w:lang w:val="ru-RU" w:eastAsia="ru-RU" w:bidi="ru-RU"/>
        </w:rPr>
        <w:t>3</w:t>
      </w:r>
      <w:r w:rsidRPr="00B50DA9">
        <w:rPr>
          <w:rFonts w:ascii="GHEA Grapalat" w:hAnsi="GHEA Grapalat" w:cs="Times Armenian"/>
          <w:sz w:val="14"/>
          <w:szCs w:val="14"/>
          <w:lang w:val="ru-RU" w:eastAsia="ru-RU" w:bidi="ru-RU"/>
        </w:rPr>
        <w:t xml:space="preserve">.2.5 </w:t>
      </w:r>
      <w:r w:rsidRPr="00B50DA9">
        <w:rPr>
          <w:rFonts w:ascii="GHEA Grapalat" w:hAnsi="GHEA Grapalat" w:cs="Times Armenian" w:hint="eastAsia"/>
          <w:sz w:val="14"/>
          <w:szCs w:val="14"/>
          <w:lang w:val="ru-RU" w:eastAsia="ru-RU" w:bidi="ru-RU"/>
        </w:rPr>
        <w:t>Предоставить</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Подрядчику</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письменное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согласие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предусмотренное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подпунктом</w:t>
      </w:r>
      <w:r w:rsidRPr="00B50DA9">
        <w:rPr>
          <w:rFonts w:ascii="GHEA Grapalat" w:hAnsi="GHEA Grapalat" w:cs="Times Armenian"/>
          <w:sz w:val="14"/>
          <w:szCs w:val="14"/>
          <w:lang w:val="ru-RU" w:eastAsia="ru-RU" w:bidi="ru-RU"/>
        </w:rPr>
        <w:t xml:space="preserve"> 2 </w:t>
      </w:r>
      <w:r w:rsidRPr="00B50DA9">
        <w:rPr>
          <w:rFonts w:ascii="GHEA Grapalat" w:hAnsi="GHEA Grapalat" w:cs="Times Armenian" w:hint="eastAsia"/>
          <w:sz w:val="14"/>
          <w:szCs w:val="14"/>
          <w:lang w:val="ru-RU" w:eastAsia="ru-RU" w:bidi="ru-RU"/>
        </w:rPr>
        <w:t>пункта</w:t>
      </w:r>
      <w:r w:rsidRPr="00B50DA9">
        <w:rPr>
          <w:rFonts w:ascii="GHEA Grapalat" w:hAnsi="GHEA Grapalat" w:cs="Times Armenian"/>
          <w:sz w:val="14"/>
          <w:szCs w:val="14"/>
          <w:lang w:val="ru-RU" w:eastAsia="ru-RU" w:bidi="ru-RU"/>
        </w:rPr>
        <w:t xml:space="preserve"> 3.4.3 </w:t>
      </w:r>
      <w:r w:rsidRPr="00B50DA9">
        <w:rPr>
          <w:rFonts w:ascii="GHEA Grapalat" w:hAnsi="GHEA Grapalat" w:cs="Times Armenian" w:hint="eastAsia"/>
          <w:sz w:val="14"/>
          <w:szCs w:val="14"/>
          <w:lang w:val="ru-RU" w:eastAsia="ru-RU" w:bidi="ru-RU"/>
        </w:rPr>
        <w:t>договора</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в</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течение</w:t>
      </w:r>
      <w:r w:rsidRPr="00B50DA9">
        <w:rPr>
          <w:rFonts w:ascii="GHEA Grapalat" w:hAnsi="GHEA Grapalat" w:cs="Times Armenian"/>
          <w:sz w:val="14"/>
          <w:szCs w:val="14"/>
          <w:lang w:val="ru-RU" w:eastAsia="ru-RU" w:bidi="ru-RU"/>
        </w:rPr>
        <w:t xml:space="preserve"> ....... </w:t>
      </w:r>
      <w:r w:rsidRPr="00B50DA9">
        <w:rPr>
          <w:rFonts w:ascii="GHEA Grapalat" w:hAnsi="GHEA Grapalat" w:cs="Times Armenian" w:hint="eastAsia"/>
          <w:sz w:val="14"/>
          <w:szCs w:val="14"/>
          <w:lang w:val="ru-RU" w:eastAsia="ru-RU" w:bidi="ru-RU"/>
        </w:rPr>
        <w:t>дн</w:t>
      </w:r>
      <w:r w:rsidR="00992DAD" w:rsidRPr="00B50DA9">
        <w:rPr>
          <w:rFonts w:ascii="GHEA Grapalat" w:hAnsi="GHEA Grapalat" w:cs="Times Armenian"/>
          <w:sz w:val="14"/>
          <w:szCs w:val="14"/>
          <w:lang w:val="ru-RU" w:eastAsia="ru-RU" w:bidi="ru-RU"/>
        </w:rPr>
        <w:t>ей</w:t>
      </w:r>
      <w:r w:rsidRPr="00B50DA9">
        <w:rPr>
          <w:rFonts w:ascii="GHEA Grapalat" w:hAnsi="GHEA Grapalat" w:cs="Times Armenian"/>
          <w:sz w:val="14"/>
          <w:szCs w:val="14"/>
          <w:lang w:val="ru-RU" w:eastAsia="ru-RU" w:bidi="ru-RU"/>
        </w:rPr>
        <w:t>.</w:t>
      </w:r>
    </w:p>
    <w:p w:rsidR="00932407" w:rsidRPr="00B50DA9" w:rsidRDefault="00932407" w:rsidP="00A73E8A">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 xml:space="preserve">       </w:t>
      </w:r>
      <w:r w:rsidR="00992DAD" w:rsidRPr="00B50DA9">
        <w:rPr>
          <w:rFonts w:ascii="GHEA Grapalat" w:hAnsi="GHEA Grapalat" w:cs="Times Armenian"/>
          <w:sz w:val="14"/>
          <w:szCs w:val="14"/>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50DA9">
        <w:rPr>
          <w:rFonts w:ascii="GHEA Grapalat" w:hAnsi="GHEA Grapalat" w:cs="Times Armenian"/>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b/>
          <w:sz w:val="14"/>
          <w:szCs w:val="14"/>
        </w:rPr>
      </w:pPr>
      <w:r w:rsidRPr="00B50DA9">
        <w:rPr>
          <w:rFonts w:ascii="GHEA Grapalat" w:hAnsi="GHEA Grapalat"/>
          <w:b/>
          <w:sz w:val="14"/>
          <w:szCs w:val="14"/>
        </w:rPr>
        <w:t>3.3.</w:t>
      </w:r>
      <w:r w:rsidRPr="00B50DA9">
        <w:rPr>
          <w:rFonts w:ascii="GHEA Grapalat" w:hAnsi="GHEA Grapalat"/>
          <w:b/>
          <w:sz w:val="14"/>
          <w:szCs w:val="14"/>
        </w:rPr>
        <w:tab/>
        <w:t>Подрядчик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3.3.1.</w:t>
      </w:r>
      <w:r w:rsidRPr="00B50DA9">
        <w:rPr>
          <w:rFonts w:ascii="GHEA Grapalat" w:hAnsi="GHEA Grapalat"/>
          <w:sz w:val="14"/>
          <w:szCs w:val="14"/>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3.3.2.</w:t>
      </w:r>
      <w:r w:rsidRPr="00B50DA9">
        <w:rPr>
          <w:rFonts w:ascii="GHEA Grapalat" w:hAnsi="GHEA Grapalat"/>
          <w:sz w:val="14"/>
          <w:szCs w:val="14"/>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3.4.</w:t>
      </w:r>
      <w:r w:rsidRPr="00B50DA9">
        <w:rPr>
          <w:rFonts w:ascii="GHEA Grapalat" w:hAnsi="GHEA Grapalat"/>
          <w:b/>
          <w:sz w:val="14"/>
          <w:szCs w:val="14"/>
        </w:rPr>
        <w:tab/>
        <w:t>Подрядчик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3.4.1.</w:t>
      </w:r>
      <w:r w:rsidRPr="00B50DA9">
        <w:rPr>
          <w:rFonts w:ascii="GHEA Grapalat" w:hAnsi="GHEA Grapalat"/>
          <w:sz w:val="14"/>
          <w:szCs w:val="14"/>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50DA9">
        <w:rPr>
          <w:rFonts w:ascii="GHEA Grapalat" w:hAnsi="GHEA Grapalat"/>
          <w:sz w:val="14"/>
          <w:szCs w:val="14"/>
        </w:rPr>
        <w:t>тр</w:t>
      </w:r>
      <w:r w:rsidR="001F0EDC" w:rsidRPr="00B50DA9">
        <w:rPr>
          <w:rFonts w:ascii="GHEA Grapalat" w:hAnsi="GHEA Grapalat"/>
          <w:sz w:val="14"/>
          <w:szCs w:val="14"/>
        </w:rPr>
        <w:t>у</w:t>
      </w:r>
      <w:r w:rsidR="0061787C" w:rsidRPr="00B50DA9">
        <w:rPr>
          <w:rFonts w:ascii="GHEA Grapalat" w:hAnsi="GHEA Grapalat"/>
          <w:sz w:val="14"/>
          <w:szCs w:val="14"/>
        </w:rPr>
        <w:t>довым и техническим ресурсом</w:t>
      </w:r>
      <w:r w:rsidRPr="00B50DA9">
        <w:rPr>
          <w:rFonts w:ascii="GHEA Grapalat" w:hAnsi="GHEA Grapalat"/>
          <w:sz w:val="14"/>
          <w:szCs w:val="14"/>
        </w:rPr>
        <w:t xml:space="preserve">, а также </w:t>
      </w:r>
      <w:r w:rsidR="0061787C" w:rsidRPr="00B50DA9">
        <w:rPr>
          <w:rFonts w:ascii="GHEA Grapalat" w:hAnsi="GHEA Grapalat"/>
          <w:sz w:val="14"/>
          <w:szCs w:val="14"/>
        </w:rPr>
        <w:t>строительным</w:t>
      </w:r>
      <w:r w:rsidR="00E53BE6" w:rsidRPr="00B50DA9">
        <w:rPr>
          <w:rFonts w:ascii="GHEA Grapalat" w:hAnsi="GHEA Grapalat"/>
          <w:sz w:val="14"/>
          <w:szCs w:val="14"/>
        </w:rPr>
        <w:t>и</w:t>
      </w:r>
      <w:r w:rsidR="0061787C" w:rsidRPr="00B50DA9">
        <w:rPr>
          <w:rFonts w:ascii="GHEA Grapalat" w:hAnsi="GHEA Grapalat"/>
          <w:sz w:val="14"/>
          <w:szCs w:val="14"/>
        </w:rPr>
        <w:t xml:space="preserve"> </w:t>
      </w:r>
      <w:r w:rsidRPr="00B50DA9">
        <w:rPr>
          <w:rFonts w:ascii="GHEA Grapalat" w:hAnsi="GHEA Grapalat"/>
          <w:sz w:val="14"/>
          <w:szCs w:val="14"/>
        </w:rPr>
        <w:t>материалами</w:t>
      </w:r>
      <w:r w:rsidR="0061787C" w:rsidRPr="00B50DA9">
        <w:rPr>
          <w:rFonts w:ascii="GHEA Grapalat" w:hAnsi="GHEA Grapalat"/>
          <w:sz w:val="14"/>
          <w:szCs w:val="14"/>
        </w:rPr>
        <w:t>, средствами</w:t>
      </w:r>
      <w:r w:rsidRPr="00B50DA9">
        <w:rPr>
          <w:rFonts w:ascii="GHEA Grapalat" w:hAnsi="GHEA Grapalat"/>
          <w:sz w:val="14"/>
          <w:szCs w:val="14"/>
        </w:rPr>
        <w:t xml:space="preserve"> и в надлежащем качестве</w:t>
      </w:r>
      <w:r w:rsidR="0061787C" w:rsidRPr="00B50DA9">
        <w:rPr>
          <w:rFonts w:ascii="GHEA Grapalat" w:hAnsi="GHEA Grapalat"/>
          <w:sz w:val="14"/>
          <w:szCs w:val="14"/>
        </w:rPr>
        <w:t xml:space="preserve"> в соответствии с проектом и </w:t>
      </w:r>
      <w:r w:rsidR="00CA39AF" w:rsidRPr="00B50DA9">
        <w:rPr>
          <w:rFonts w:ascii="GHEA Grapalat" w:hAnsi="GHEA Grapalat"/>
          <w:sz w:val="14"/>
          <w:szCs w:val="14"/>
        </w:rPr>
        <w:t xml:space="preserve">ведомостью </w:t>
      </w:r>
      <w:r w:rsidR="0061787C" w:rsidRPr="00B50DA9">
        <w:rPr>
          <w:rFonts w:ascii="GHEA Grapalat" w:hAnsi="GHEA Grapalat"/>
          <w:sz w:val="14"/>
          <w:szCs w:val="14"/>
        </w:rPr>
        <w:t>объем</w:t>
      </w:r>
      <w:r w:rsidR="00CA39AF" w:rsidRPr="00B50DA9">
        <w:rPr>
          <w:rFonts w:ascii="GHEA Grapalat" w:hAnsi="GHEA Grapalat"/>
          <w:sz w:val="14"/>
          <w:szCs w:val="14"/>
        </w:rPr>
        <w:t>ов.</w:t>
      </w:r>
    </w:p>
    <w:p w:rsidR="00BB28C8" w:rsidRPr="00B50DA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sz w:val="14"/>
          <w:szCs w:val="14"/>
        </w:rPr>
      </w:pP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3.4.2.</w:t>
      </w:r>
      <w:r w:rsidRPr="00B50DA9">
        <w:rPr>
          <w:rFonts w:ascii="GHEA Grapalat" w:hAnsi="GHEA Grapalat"/>
          <w:sz w:val="14"/>
          <w:szCs w:val="14"/>
        </w:rPr>
        <w:tab/>
        <w:t>Выполнять указания Заказчика по части работы, если они не противоречат условиям договора.</w:t>
      </w:r>
    </w:p>
    <w:p w:rsidR="008272F3" w:rsidRPr="00B50DA9"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sz w:val="14"/>
          <w:szCs w:val="14"/>
        </w:rPr>
      </w:pPr>
      <w:r w:rsidRPr="00B50DA9">
        <w:rPr>
          <w:rFonts w:ascii="GHEA Grapalat" w:hAnsi="GHEA Grapalat"/>
          <w:sz w:val="14"/>
          <w:szCs w:val="14"/>
        </w:rPr>
        <w:t>3.4.3.</w:t>
      </w:r>
      <w:r w:rsidRPr="00B50DA9">
        <w:rPr>
          <w:rFonts w:ascii="GHEA Grapalat" w:hAnsi="GHEA Grapalat"/>
          <w:sz w:val="14"/>
          <w:szCs w:val="14"/>
        </w:rPr>
        <w:tab/>
        <w:t xml:space="preserve">Обеспечивать </w:t>
      </w:r>
    </w:p>
    <w:p w:rsidR="00E560CB" w:rsidRPr="00B50DA9"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sz w:val="14"/>
          <w:szCs w:val="14"/>
        </w:rPr>
      </w:pPr>
      <w:r w:rsidRPr="00B50DA9">
        <w:rPr>
          <w:rFonts w:ascii="GHEA Grapalat" w:hAnsi="GHEA Grapalat"/>
          <w:sz w:val="14"/>
          <w:szCs w:val="14"/>
        </w:rPr>
        <w:t xml:space="preserve">1) </w:t>
      </w:r>
      <w:r w:rsidR="00BB28C8" w:rsidRPr="00B50DA9">
        <w:rPr>
          <w:rFonts w:ascii="GHEA Grapalat" w:hAnsi="GHEA Grapalat"/>
          <w:sz w:val="14"/>
          <w:szCs w:val="14"/>
        </w:rPr>
        <w:t xml:space="preserve">выполнение строительно-монтажных работ в соответствии </w:t>
      </w:r>
      <w:r w:rsidR="001D4FB3" w:rsidRPr="00B50DA9">
        <w:rPr>
          <w:rFonts w:ascii="GHEA Grapalat" w:hAnsi="GHEA Grapalat"/>
          <w:sz w:val="14"/>
          <w:szCs w:val="14"/>
        </w:rPr>
        <w:t>градостроительной нормативно-технической документацией и условиями настоящего договора,</w:t>
      </w:r>
      <w:del w:id="27" w:author="Inesa Kocharyan" w:date="2024-02-12T14:12:00Z">
        <w:r w:rsidR="00BB28C8" w:rsidRPr="00B50DA9" w:rsidDel="003079EF">
          <w:rPr>
            <w:rFonts w:ascii="GHEA Grapalat" w:hAnsi="GHEA Grapalat"/>
            <w:sz w:val="14"/>
            <w:szCs w:val="14"/>
          </w:rPr>
          <w:delText>,</w:delText>
        </w:r>
      </w:del>
      <w:r w:rsidR="00BB28C8" w:rsidRPr="00B50DA9">
        <w:rPr>
          <w:rFonts w:ascii="GHEA Grapalat" w:hAnsi="GHEA Grapalat"/>
          <w:sz w:val="14"/>
          <w:szCs w:val="14"/>
        </w:rPr>
        <w:t xml:space="preserve"> провести индивидуальнoe испытание смонтированного им оборудования (</w:t>
      </w:r>
      <w:r w:rsidR="001D4FB3" w:rsidRPr="00B50DA9">
        <w:rPr>
          <w:rFonts w:ascii="GHEA Grapalat" w:hAnsi="GHEA Grapalat"/>
          <w:sz w:val="14"/>
          <w:szCs w:val="14"/>
        </w:rPr>
        <w:t>электроснабжения</w:t>
      </w:r>
      <w:r w:rsidR="00BB28C8" w:rsidRPr="00B50DA9">
        <w:rPr>
          <w:rFonts w:ascii="GHEA Grapalat" w:hAnsi="GHEA Grapalat"/>
          <w:sz w:val="14"/>
          <w:szCs w:val="14"/>
        </w:rPr>
        <w:t>, отоп</w:t>
      </w:r>
      <w:r w:rsidR="00A36F0F" w:rsidRPr="00B50DA9">
        <w:rPr>
          <w:rFonts w:ascii="GHEA Grapalat" w:hAnsi="GHEA Grapalat"/>
          <w:sz w:val="14"/>
          <w:szCs w:val="14"/>
        </w:rPr>
        <w:t>ления</w:t>
      </w:r>
      <w:r w:rsidR="00BB28C8" w:rsidRPr="00B50DA9">
        <w:rPr>
          <w:rFonts w:ascii="GHEA Grapalat" w:hAnsi="GHEA Grapalat"/>
          <w:sz w:val="14"/>
          <w:szCs w:val="14"/>
        </w:rPr>
        <w:t>, водоснабжения, канализаци</w:t>
      </w:r>
      <w:r w:rsidR="00A36F0F" w:rsidRPr="00B50DA9">
        <w:rPr>
          <w:rFonts w:ascii="GHEA Grapalat" w:hAnsi="GHEA Grapalat"/>
          <w:sz w:val="14"/>
          <w:szCs w:val="14"/>
        </w:rPr>
        <w:t>и</w:t>
      </w:r>
      <w:r w:rsidR="001D4FB3" w:rsidRPr="00B50DA9">
        <w:rPr>
          <w:rFonts w:ascii="GHEA Grapalat" w:hAnsi="GHEA Grapalat"/>
          <w:sz w:val="14"/>
          <w:szCs w:val="14"/>
        </w:rPr>
        <w:t xml:space="preserve"> </w:t>
      </w:r>
      <w:r w:rsidR="00BB28C8" w:rsidRPr="00B50DA9">
        <w:rPr>
          <w:rFonts w:ascii="GHEA Grapalat" w:hAnsi="GHEA Grapalat"/>
          <w:sz w:val="14"/>
          <w:szCs w:val="14"/>
        </w:rPr>
        <w:t>вентиляци</w:t>
      </w:r>
      <w:r w:rsidR="001D4FB3" w:rsidRPr="00B50DA9">
        <w:rPr>
          <w:rFonts w:ascii="GHEA Grapalat" w:hAnsi="GHEA Grapalat"/>
          <w:sz w:val="14"/>
          <w:szCs w:val="14"/>
        </w:rPr>
        <w:t>и</w:t>
      </w:r>
      <w:r w:rsidR="00BB28C8" w:rsidRPr="00B50DA9">
        <w:rPr>
          <w:rFonts w:ascii="GHEA Grapalat" w:hAnsi="GHEA Grapalat"/>
          <w:sz w:val="14"/>
          <w:szCs w:val="14"/>
        </w:rPr>
        <w:t xml:space="preserve"> </w:t>
      </w:r>
      <w:r w:rsidR="001D4FB3" w:rsidRPr="00B50DA9">
        <w:rPr>
          <w:rFonts w:ascii="GHEA Grapalat" w:hAnsi="GHEA Grapalat"/>
          <w:sz w:val="14"/>
          <w:szCs w:val="14"/>
        </w:rPr>
        <w:t xml:space="preserve"> </w:t>
      </w:r>
      <w:r w:rsidR="00BB28C8" w:rsidRPr="00B50DA9">
        <w:rPr>
          <w:rFonts w:ascii="GHEA Grapalat" w:hAnsi="GHEA Grapalat"/>
          <w:sz w:val="14"/>
          <w:szCs w:val="14"/>
        </w:rPr>
        <w:t>и прочего), принимать участие в комплексном испытании оборудования</w:t>
      </w:r>
      <w:r w:rsidRPr="00B50DA9">
        <w:rPr>
          <w:rFonts w:ascii="GHEA Grapalat" w:hAnsi="GHEA Grapalat"/>
          <w:sz w:val="14"/>
          <w:szCs w:val="14"/>
        </w:rPr>
        <w:t>,</w:t>
      </w:r>
    </w:p>
    <w:p w:rsidR="00567EBA" w:rsidRPr="00B50DA9" w:rsidRDefault="00567EBA" w:rsidP="00567EBA">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3.4.4.</w:t>
      </w:r>
      <w:r w:rsidRPr="00B50DA9">
        <w:rPr>
          <w:rFonts w:ascii="GHEA Grapalat" w:hAnsi="GHEA Grapalat"/>
          <w:sz w:val="14"/>
          <w:szCs w:val="14"/>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50DA9">
        <w:rPr>
          <w:rFonts w:ascii="GHEA Grapalat" w:hAnsi="GHEA Grapalat"/>
          <w:sz w:val="14"/>
          <w:szCs w:val="14"/>
        </w:rPr>
        <w:t xml:space="preserve"> (эксплуатации)</w:t>
      </w:r>
      <w:r w:rsidRPr="00B50DA9">
        <w:rPr>
          <w:rFonts w:ascii="GHEA Grapalat" w:hAnsi="GHEA Grapalat"/>
          <w:sz w:val="14"/>
          <w:szCs w:val="14"/>
        </w:rPr>
        <w:t xml:space="preserve"> результата работы, а также сообщать сведения о возможных последствиях несоблюдения этих требований и правил.</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3.4.5.</w:t>
      </w:r>
      <w:r w:rsidRPr="00B50DA9">
        <w:rPr>
          <w:rFonts w:ascii="GHEA Grapalat" w:hAnsi="GHEA Grapalat"/>
          <w:sz w:val="14"/>
          <w:szCs w:val="14"/>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3.4.6.</w:t>
      </w:r>
      <w:r w:rsidRPr="00B50DA9">
        <w:rPr>
          <w:rFonts w:ascii="GHEA Grapalat" w:hAnsi="GHEA Grapalat"/>
          <w:sz w:val="14"/>
          <w:szCs w:val="14"/>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3.4.7.</w:t>
      </w:r>
      <w:r w:rsidRPr="00B50DA9">
        <w:rPr>
          <w:rFonts w:ascii="GHEA Grapalat" w:hAnsi="GHEA Grapalat"/>
          <w:sz w:val="14"/>
          <w:szCs w:val="14"/>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3.4.8.</w:t>
      </w:r>
      <w:r w:rsidRPr="00B50DA9">
        <w:rPr>
          <w:rFonts w:ascii="GHEA Grapalat" w:hAnsi="GHEA Grapalat"/>
          <w:sz w:val="14"/>
          <w:szCs w:val="14"/>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50DA9">
        <w:rPr>
          <w:rFonts w:ascii="GHEA Grapalat" w:hAnsi="GHEA Grapalat"/>
          <w:sz w:val="14"/>
          <w:szCs w:val="14"/>
        </w:rPr>
        <w:t xml:space="preserve"> своих средств </w:t>
      </w:r>
      <w:r w:rsidRPr="00B50DA9">
        <w:rPr>
          <w:rFonts w:ascii="GHEA Grapalat" w:hAnsi="GHEA Grapalat"/>
          <w:sz w:val="14"/>
          <w:szCs w:val="14"/>
        </w:rPr>
        <w:t xml:space="preserve">и в установленный Заказчиком разумный срок устранять эти недостатки. </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3.4.9.</w:t>
      </w:r>
      <w:r w:rsidRPr="00B50DA9">
        <w:rPr>
          <w:rFonts w:ascii="GHEA Grapalat" w:hAnsi="GHEA Grapalat"/>
          <w:sz w:val="14"/>
          <w:szCs w:val="14"/>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50DA9">
        <w:rPr>
          <w:rFonts w:ascii="GHEA Grapalat" w:hAnsi="GHEA Grapalat"/>
          <w:sz w:val="14"/>
          <w:szCs w:val="14"/>
        </w:rPr>
        <w:t>счет  своих средств</w:t>
      </w:r>
      <w:ins w:id="28" w:author="Vardan" w:date="2022-12-24T23:12:00Z">
        <w:r w:rsidR="00421A16" w:rsidRPr="00B50DA9">
          <w:rPr>
            <w:rFonts w:ascii="GHEA Grapalat" w:hAnsi="GHEA Grapalat"/>
            <w:sz w:val="14"/>
            <w:szCs w:val="14"/>
          </w:rPr>
          <w:t xml:space="preserve"> </w:t>
        </w:r>
      </w:ins>
      <w:r w:rsidRPr="00B50DA9">
        <w:rPr>
          <w:rFonts w:ascii="GHEA Grapalat" w:hAnsi="GHEA Grapalat"/>
          <w:sz w:val="14"/>
          <w:szCs w:val="14"/>
        </w:rPr>
        <w:t>и в установленный Заказчиком разумный срок устранять эти недостатки</w:t>
      </w:r>
      <w:r w:rsidR="000320D9" w:rsidRPr="00B50DA9">
        <w:rPr>
          <w:rStyle w:val="af7"/>
          <w:rFonts w:ascii="GHEA Grapalat" w:hAnsi="GHEA Grapalat"/>
          <w:sz w:val="14"/>
          <w:szCs w:val="14"/>
        </w:rPr>
        <w:footnoteReference w:customMarkFollows="1" w:id="20"/>
        <w:t>27</w:t>
      </w:r>
      <w:r w:rsidRPr="00B50DA9">
        <w:rPr>
          <w:rFonts w:ascii="GHEA Grapalat" w:hAnsi="GHEA Grapalat"/>
          <w:sz w:val="14"/>
          <w:szCs w:val="14"/>
        </w:rPr>
        <w:t>.</w:t>
      </w:r>
    </w:p>
    <w:p w:rsidR="00BB28C8" w:rsidRPr="00B50DA9" w:rsidRDefault="00BB28C8" w:rsidP="00BB28C8">
      <w:pPr>
        <w:widowControl w:val="0"/>
        <w:tabs>
          <w:tab w:val="left" w:pos="1418"/>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3.4.10.</w:t>
      </w:r>
      <w:r w:rsidRPr="00B50DA9">
        <w:rPr>
          <w:rFonts w:ascii="GHEA Grapalat" w:hAnsi="GHEA Grapalat"/>
          <w:sz w:val="14"/>
          <w:szCs w:val="14"/>
        </w:rPr>
        <w:tab/>
      </w:r>
      <w:r w:rsidR="00A73E8A" w:rsidRPr="00B50DA9">
        <w:rPr>
          <w:rFonts w:ascii="GHEA Grapalat" w:hAnsi="GHEA Grapalat"/>
          <w:sz w:val="14"/>
          <w:szCs w:val="14"/>
        </w:rPr>
        <w:t>Т</w:t>
      </w:r>
      <w:r w:rsidRPr="00B50DA9">
        <w:rPr>
          <w:rFonts w:ascii="GHEA Grapalat" w:hAnsi="GHEA Grapalat"/>
          <w:sz w:val="14"/>
          <w:szCs w:val="14"/>
        </w:rPr>
        <w:t>ребования, предъявляемые к</w:t>
      </w:r>
      <w:r w:rsidR="00AF6633" w:rsidRPr="00B50DA9">
        <w:rPr>
          <w:rFonts w:ascii="GHEA Grapalat" w:hAnsi="GHEA Grapalat"/>
          <w:sz w:val="14"/>
          <w:szCs w:val="14"/>
        </w:rPr>
        <w:t xml:space="preserve"> техническим </w:t>
      </w:r>
      <w:r w:rsidR="00BF4EC0" w:rsidRPr="00B50DA9">
        <w:rPr>
          <w:rFonts w:ascii="GHEA Grapalat" w:hAnsi="GHEA Grapalat"/>
          <w:sz w:val="14"/>
          <w:szCs w:val="14"/>
        </w:rPr>
        <w:t>х</w:t>
      </w:r>
      <w:r w:rsidR="00AF6633" w:rsidRPr="00B50DA9">
        <w:rPr>
          <w:rFonts w:ascii="GHEA Grapalat" w:hAnsi="GHEA Grapalat"/>
          <w:sz w:val="14"/>
          <w:szCs w:val="14"/>
        </w:rPr>
        <w:t>арактеристикам и</w:t>
      </w:r>
      <w:r w:rsidRPr="00B50DA9">
        <w:rPr>
          <w:rFonts w:ascii="GHEA Grapalat" w:hAnsi="GHEA Grapalat"/>
          <w:sz w:val="14"/>
          <w:szCs w:val="14"/>
        </w:rPr>
        <w:t xml:space="preserve"> гарантийным срокам объекта подряда, к его отдельным частям (конструкциям и т.д.) и использованным материалам,</w:t>
      </w:r>
      <w:r w:rsidR="00EA6DF8" w:rsidRPr="00B50DA9">
        <w:rPr>
          <w:rFonts w:ascii="GHEA Grapalat" w:hAnsi="GHEA Grapalat"/>
          <w:sz w:val="14"/>
          <w:szCs w:val="14"/>
        </w:rPr>
        <w:t xml:space="preserve"> и (или) к</w:t>
      </w:r>
      <w:r w:rsidR="00165A51" w:rsidRPr="00B50DA9">
        <w:rPr>
          <w:rFonts w:ascii="GHEA Grapalat" w:hAnsi="GHEA Grapalat"/>
          <w:sz w:val="14"/>
          <w:szCs w:val="14"/>
          <w:lang w:val="hy-AM"/>
        </w:rPr>
        <w:t xml:space="preserve"> </w:t>
      </w:r>
      <w:r w:rsidR="00165A51" w:rsidRPr="00B50DA9">
        <w:rPr>
          <w:rFonts w:ascii="GHEA Grapalat" w:hAnsi="GHEA Grapalat"/>
          <w:sz w:val="14"/>
          <w:szCs w:val="14"/>
        </w:rPr>
        <w:t xml:space="preserve">приборам </w:t>
      </w:r>
      <w:r w:rsidR="00FA2CF4" w:rsidRPr="00B50DA9">
        <w:rPr>
          <w:rFonts w:ascii="GHEA Grapalat" w:hAnsi="GHEA Grapalat"/>
          <w:sz w:val="14"/>
          <w:szCs w:val="14"/>
        </w:rPr>
        <w:t>и</w:t>
      </w:r>
      <w:r w:rsidR="00165A51" w:rsidRPr="00B50DA9">
        <w:rPr>
          <w:rFonts w:ascii="GHEA Grapalat" w:hAnsi="GHEA Grapalat"/>
          <w:sz w:val="14"/>
          <w:szCs w:val="14"/>
        </w:rPr>
        <w:t xml:space="preserve"> оборудованию</w:t>
      </w:r>
      <w:r w:rsidR="00EA6DF8" w:rsidRPr="00B50DA9">
        <w:rPr>
          <w:rFonts w:ascii="GHEA Grapalat" w:hAnsi="GHEA Grapalat"/>
          <w:sz w:val="14"/>
          <w:szCs w:val="14"/>
        </w:rPr>
        <w:t xml:space="preserve"> </w:t>
      </w:r>
      <w:r w:rsidRPr="00B50DA9">
        <w:rPr>
          <w:rFonts w:ascii="GHEA Grapalat" w:hAnsi="GHEA Grapalat"/>
          <w:sz w:val="14"/>
          <w:szCs w:val="14"/>
        </w:rPr>
        <w:t xml:space="preserve"> представлены в приложении № —- к договору</w:t>
      </w:r>
      <w:r w:rsidR="00166832" w:rsidRPr="00B50DA9">
        <w:rPr>
          <w:rStyle w:val="af7"/>
          <w:rFonts w:ascii="GHEA Grapalat" w:hAnsi="GHEA Grapalat"/>
          <w:sz w:val="14"/>
          <w:szCs w:val="14"/>
        </w:rPr>
        <w:footnoteReference w:customMarkFollows="1" w:id="21"/>
        <w:t>28</w:t>
      </w:r>
      <w:r w:rsidRPr="00B50DA9">
        <w:rPr>
          <w:rFonts w:ascii="GHEA Grapalat" w:hAnsi="GHEA Grapalat"/>
          <w:sz w:val="14"/>
          <w:szCs w:val="14"/>
        </w:rPr>
        <w:t xml:space="preserve">. </w:t>
      </w:r>
    </w:p>
    <w:p w:rsidR="00BB28C8" w:rsidRPr="00B50DA9" w:rsidRDefault="00BB28C8" w:rsidP="00BB28C8">
      <w:pPr>
        <w:widowControl w:val="0"/>
        <w:tabs>
          <w:tab w:val="left" w:pos="1418"/>
        </w:tabs>
        <w:spacing w:after="160" w:line="360" w:lineRule="auto"/>
        <w:ind w:firstLine="567"/>
        <w:jc w:val="both"/>
        <w:rPr>
          <w:rFonts w:ascii="GHEA Grapalat" w:hAnsi="GHEA Grapalat"/>
          <w:sz w:val="14"/>
          <w:szCs w:val="14"/>
        </w:rPr>
      </w:pPr>
      <w:r w:rsidRPr="00B50DA9">
        <w:rPr>
          <w:rFonts w:ascii="GHEA Grapalat" w:hAnsi="GHEA Grapalat"/>
          <w:sz w:val="14"/>
          <w:szCs w:val="14"/>
        </w:rPr>
        <w:t>3.4.11.</w:t>
      </w:r>
      <w:r w:rsidRPr="00B50DA9">
        <w:rPr>
          <w:rFonts w:ascii="GHEA Grapalat" w:hAnsi="GHEA Grapalat"/>
          <w:sz w:val="14"/>
          <w:szCs w:val="14"/>
        </w:rPr>
        <w:tab/>
        <w:t>В течение срока действия обеспечени</w:t>
      </w:r>
      <w:r w:rsidR="006105DA" w:rsidRPr="00B50DA9">
        <w:rPr>
          <w:rFonts w:ascii="GHEA Grapalat" w:hAnsi="GHEA Grapalat"/>
          <w:sz w:val="14"/>
          <w:szCs w:val="14"/>
        </w:rPr>
        <w:t xml:space="preserve">й квалификации и </w:t>
      </w:r>
      <w:r w:rsidRPr="00B50DA9">
        <w:rPr>
          <w:rFonts w:ascii="GHEA Grapalat" w:hAnsi="GHEA Grapalat"/>
          <w:sz w:val="14"/>
          <w:szCs w:val="14"/>
        </w:rPr>
        <w:t>договора в случае начала процесса ликвидации или банкротства заранее в письменной форме уведомлять об этом Заказчика.</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4. ПОРЯДОК СДАЧИ И ПРИЕМКИ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4.1.</w:t>
      </w:r>
      <w:r w:rsidRPr="00B50DA9">
        <w:rPr>
          <w:rFonts w:ascii="GHEA Grapalat" w:hAnsi="GHEA Grapalat"/>
          <w:sz w:val="14"/>
          <w:szCs w:val="14"/>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50DA9" w:rsidRDefault="000C37BD"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cs="Sylfaen"/>
          <w:sz w:val="14"/>
          <w:szCs w:val="14"/>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50DA9">
        <w:rPr>
          <w:rFonts w:ascii="GHEA Grapalat" w:hAnsi="GHEA Grapalat" w:cs="Sylfaen"/>
          <w:sz w:val="14"/>
          <w:szCs w:val="14"/>
        </w:rPr>
        <w:t>ого</w:t>
      </w:r>
      <w:r w:rsidRPr="00B50DA9">
        <w:rPr>
          <w:rFonts w:ascii="GHEA Grapalat" w:hAnsi="GHEA Grapalat" w:cs="Sylfaen"/>
          <w:sz w:val="14"/>
          <w:szCs w:val="14"/>
        </w:rPr>
        <w:t xml:space="preserve"> </w:t>
      </w:r>
      <w:r w:rsidR="006F1FF9" w:rsidRPr="00B50DA9">
        <w:rPr>
          <w:rFonts w:ascii="GHEA Grapalat" w:hAnsi="GHEA Grapalat" w:cs="Sylfaen"/>
          <w:sz w:val="14"/>
          <w:szCs w:val="14"/>
        </w:rPr>
        <w:t>надзора</w:t>
      </w:r>
      <w:r w:rsidRPr="00B50DA9">
        <w:rPr>
          <w:rFonts w:ascii="GHEA Grapalat" w:hAnsi="GHEA Grapalat" w:cs="Sylfaen"/>
          <w:sz w:val="14"/>
          <w:szCs w:val="14"/>
        </w:rPr>
        <w:t xml:space="preserve"> за выполнением </w:t>
      </w:r>
      <w:r w:rsidR="00212B71" w:rsidRPr="00B50DA9">
        <w:rPr>
          <w:rFonts w:ascii="GHEA Grapalat" w:hAnsi="GHEA Grapalat" w:cs="Sylfaen"/>
          <w:sz w:val="14"/>
          <w:szCs w:val="14"/>
        </w:rPr>
        <w:t xml:space="preserve">данных </w:t>
      </w:r>
      <w:r w:rsidRPr="00B50DA9">
        <w:rPr>
          <w:rFonts w:ascii="GHEA Grapalat" w:hAnsi="GHEA Grapalat" w:cs="Sylfaen"/>
          <w:sz w:val="14"/>
          <w:szCs w:val="14"/>
        </w:rPr>
        <w:t>строительных работ</w:t>
      </w:r>
      <w:r w:rsidR="00180C39" w:rsidRPr="00B50DA9">
        <w:rPr>
          <w:rFonts w:ascii="GHEA Grapalat" w:hAnsi="GHEA Grapalat" w:cs="Sylfaen"/>
          <w:sz w:val="14"/>
          <w:szCs w:val="14"/>
        </w:rPr>
        <w:t xml:space="preserve">. </w:t>
      </w:r>
      <w:r w:rsidR="00180C39" w:rsidRPr="00B50DA9">
        <w:rPr>
          <w:rFonts w:ascii="GHEA Grapalat" w:hAnsi="GHEA Grapalat" w:cs="Sylfaen"/>
          <w:sz w:val="14"/>
          <w:szCs w:val="14"/>
          <w:vertAlign w:val="superscript"/>
        </w:rPr>
        <w:t>28.1</w:t>
      </w:r>
    </w:p>
    <w:p w:rsidR="00BB28C8" w:rsidRPr="00B50DA9" w:rsidRDefault="00BB28C8" w:rsidP="00BB28C8">
      <w:pPr>
        <w:widowControl w:val="0"/>
        <w:spacing w:after="160" w:line="360" w:lineRule="auto"/>
        <w:ind w:firstLine="567"/>
        <w:jc w:val="both"/>
        <w:rPr>
          <w:rFonts w:ascii="GHEA Grapalat" w:hAnsi="GHEA Grapalat" w:cs="Sylfaen"/>
          <w:sz w:val="14"/>
          <w:szCs w:val="14"/>
        </w:rPr>
      </w:pPr>
      <w:r w:rsidRPr="00B50DA9">
        <w:rPr>
          <w:rFonts w:ascii="GHEA Grapalat" w:hAnsi="GHEA Grapalat"/>
          <w:sz w:val="14"/>
          <w:szCs w:val="14"/>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50DA9">
        <w:rPr>
          <w:rFonts w:ascii="Courier New" w:hAnsi="Courier New" w:cs="Courier New"/>
          <w:sz w:val="14"/>
          <w:szCs w:val="14"/>
          <w:lang w:val="en-US"/>
        </w:rPr>
        <w:t> </w:t>
      </w:r>
      <w:r w:rsidRPr="00B50DA9">
        <w:rPr>
          <w:rFonts w:ascii="GHEA Grapalat" w:hAnsi="GHEA Grapalat"/>
          <w:sz w:val="14"/>
          <w:szCs w:val="14"/>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4.2.</w:t>
      </w:r>
      <w:r w:rsidRPr="00B50DA9">
        <w:rPr>
          <w:rFonts w:ascii="GHEA Grapalat" w:hAnsi="GHEA Grapalat"/>
          <w:sz w:val="14"/>
          <w:szCs w:val="14"/>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4.3.</w:t>
      </w:r>
      <w:r w:rsidRPr="00B50DA9">
        <w:rPr>
          <w:rFonts w:ascii="GHEA Grapalat" w:hAnsi="GHEA Grapalat"/>
          <w:sz w:val="14"/>
          <w:szCs w:val="14"/>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4.4.</w:t>
      </w:r>
      <w:r w:rsidRPr="00B50DA9">
        <w:rPr>
          <w:rFonts w:ascii="GHEA Grapalat" w:hAnsi="GHEA Grapalat"/>
          <w:sz w:val="14"/>
          <w:szCs w:val="14"/>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4.5.</w:t>
      </w:r>
      <w:r w:rsidRPr="00B50DA9">
        <w:rPr>
          <w:rFonts w:ascii="GHEA Grapalat" w:hAnsi="GHEA Grapalat"/>
          <w:sz w:val="14"/>
          <w:szCs w:val="14"/>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B50DA9" w:rsidRDefault="00BB28C8" w:rsidP="00BB28C8">
      <w:pPr>
        <w:pStyle w:val="norm"/>
        <w:widowControl w:val="0"/>
        <w:tabs>
          <w:tab w:val="left" w:pos="1134"/>
        </w:tabs>
        <w:spacing w:after="160" w:line="360" w:lineRule="auto"/>
        <w:ind w:firstLine="567"/>
        <w:rPr>
          <w:rFonts w:ascii="GHEA Grapalat" w:hAnsi="GHEA Grapalat"/>
          <w:spacing w:val="-8"/>
          <w:sz w:val="14"/>
          <w:szCs w:val="14"/>
        </w:rPr>
      </w:pPr>
      <w:r w:rsidRPr="00B50DA9">
        <w:rPr>
          <w:rFonts w:ascii="GHEA Grapalat" w:hAnsi="GHEA Grapalat"/>
          <w:sz w:val="14"/>
          <w:szCs w:val="14"/>
        </w:rPr>
        <w:t>4.6.</w:t>
      </w:r>
      <w:r w:rsidRPr="00B50DA9">
        <w:rPr>
          <w:rFonts w:ascii="GHEA Grapalat" w:hAnsi="GHEA Grapalat"/>
          <w:sz w:val="14"/>
          <w:szCs w:val="14"/>
        </w:rPr>
        <w:tab/>
        <w:t xml:space="preserve">Во время приемки работы применяются следующие условия: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lastRenderedPageBreak/>
        <w:t>1)</w:t>
      </w:r>
      <w:r w:rsidRPr="00B50DA9">
        <w:rPr>
          <w:rFonts w:ascii="GHEA Grapalat" w:hAnsi="GHEA Grapalat"/>
          <w:sz w:val="14"/>
          <w:szCs w:val="1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50DA9">
        <w:rPr>
          <w:rFonts w:ascii="GHEA Grapalat" w:hAnsi="GHEA Grapalat"/>
          <w:sz w:val="14"/>
          <w:szCs w:val="14"/>
        </w:rPr>
        <w:t>приемной комиссии по завершенному строительству (далее-приемная комиссия)</w:t>
      </w:r>
      <w:r w:rsidRPr="00B50DA9">
        <w:rPr>
          <w:rFonts w:ascii="GHEA Grapalat" w:hAnsi="GHEA Grapalat"/>
          <w:sz w:val="14"/>
          <w:szCs w:val="14"/>
        </w:rPr>
        <w:t>, установленной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и для приемки выполненных работ;</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50DA9">
        <w:rPr>
          <w:rFonts w:ascii="Courier New" w:hAnsi="Courier New" w:cs="Courier New"/>
          <w:sz w:val="14"/>
          <w:szCs w:val="14"/>
          <w:lang w:val="en-US"/>
        </w:rPr>
        <w:t> </w:t>
      </w:r>
      <w:r w:rsidRPr="00B50DA9">
        <w:rPr>
          <w:rFonts w:ascii="GHEA Grapalat" w:hAnsi="GHEA Grapalat"/>
          <w:sz w:val="14"/>
          <w:szCs w:val="14"/>
        </w:rPr>
        <w:t>управления - комиссии, сформированной в порядке, установленном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(далее - приемная комиссия);</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3)</w:t>
      </w:r>
      <w:r w:rsidRPr="00B50DA9">
        <w:rPr>
          <w:rFonts w:ascii="GHEA Grapalat" w:hAnsi="GHEA Grapalat"/>
          <w:sz w:val="14"/>
          <w:szCs w:val="1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4)</w:t>
      </w:r>
      <w:r w:rsidRPr="00B50DA9">
        <w:rPr>
          <w:rFonts w:ascii="GHEA Grapalat" w:hAnsi="GHEA Grapalat"/>
          <w:sz w:val="14"/>
          <w:szCs w:val="1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а.</w:t>
      </w:r>
      <w:r w:rsidRPr="00B50DA9">
        <w:rPr>
          <w:rFonts w:ascii="GHEA Grapalat" w:hAnsi="GHEA Grapalat"/>
          <w:sz w:val="14"/>
          <w:szCs w:val="1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B50DA9" w:rsidRDefault="00BB28C8" w:rsidP="00BB28C8">
      <w:pPr>
        <w:pStyle w:val="norm"/>
        <w:widowControl w:val="0"/>
        <w:tabs>
          <w:tab w:val="left" w:pos="1134"/>
        </w:tabs>
        <w:spacing w:after="160" w:line="360" w:lineRule="auto"/>
        <w:ind w:firstLine="567"/>
        <w:rPr>
          <w:rFonts w:ascii="GHEA Grapalat" w:hAnsi="GHEA Grapalat"/>
          <w:sz w:val="14"/>
          <w:szCs w:val="14"/>
          <w:lang w:val="hy-AM"/>
        </w:rPr>
      </w:pPr>
      <w:r w:rsidRPr="00B50DA9">
        <w:rPr>
          <w:rFonts w:ascii="GHEA Grapalat" w:hAnsi="GHEA Grapalat"/>
          <w:sz w:val="14"/>
          <w:szCs w:val="14"/>
        </w:rPr>
        <w:t>б.</w:t>
      </w:r>
      <w:r w:rsidRPr="00B50DA9">
        <w:rPr>
          <w:rFonts w:ascii="GHEA Grapalat" w:hAnsi="GHEA Grapalat"/>
          <w:sz w:val="14"/>
          <w:szCs w:val="14"/>
        </w:rPr>
        <w:tab/>
        <w:t>не соответствует требованиям договора, то акт не подписывается;</w:t>
      </w:r>
    </w:p>
    <w:p w:rsidR="00BB28C8" w:rsidRPr="00B50DA9" w:rsidRDefault="00BB28C8" w:rsidP="00BB28C8">
      <w:pPr>
        <w:pStyle w:val="norm"/>
        <w:widowControl w:val="0"/>
        <w:tabs>
          <w:tab w:val="left" w:pos="1134"/>
        </w:tabs>
        <w:spacing w:after="160" w:line="348" w:lineRule="auto"/>
        <w:ind w:firstLine="567"/>
        <w:rPr>
          <w:rFonts w:ascii="GHEA Grapalat" w:hAnsi="GHEA Grapalat" w:cs="Sylfaen"/>
          <w:sz w:val="14"/>
          <w:szCs w:val="14"/>
        </w:rPr>
      </w:pPr>
      <w:r w:rsidRPr="00B50DA9">
        <w:rPr>
          <w:rFonts w:ascii="GHEA Grapalat" w:hAnsi="GHEA Grapalat"/>
          <w:sz w:val="14"/>
          <w:szCs w:val="14"/>
        </w:rPr>
        <w:t>5)</w:t>
      </w:r>
      <w:r w:rsidRPr="00B50DA9">
        <w:rPr>
          <w:rFonts w:ascii="GHEA Grapalat" w:hAnsi="GHEA Grapalat"/>
          <w:sz w:val="14"/>
          <w:szCs w:val="1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50DA9" w:rsidRDefault="00BB28C8" w:rsidP="00BB28C8">
      <w:pPr>
        <w:widowControl w:val="0"/>
        <w:tabs>
          <w:tab w:val="left" w:pos="1276"/>
        </w:tabs>
        <w:spacing w:after="160" w:line="348" w:lineRule="auto"/>
        <w:ind w:firstLine="567"/>
        <w:jc w:val="center"/>
        <w:rPr>
          <w:rFonts w:ascii="GHEA Grapalat" w:hAnsi="GHEA Grapalat"/>
          <w:b/>
          <w:sz w:val="14"/>
          <w:szCs w:val="14"/>
        </w:rPr>
      </w:pPr>
      <w:r w:rsidRPr="00B50DA9">
        <w:rPr>
          <w:rFonts w:ascii="GHEA Grapalat" w:hAnsi="GHEA Grapalat"/>
          <w:b/>
          <w:sz w:val="14"/>
          <w:szCs w:val="14"/>
        </w:rPr>
        <w:t>5.</w:t>
      </w:r>
      <w:r w:rsidRPr="00B50DA9">
        <w:rPr>
          <w:rFonts w:ascii="GHEA Grapalat" w:hAnsi="GHEA Grapalat"/>
          <w:b/>
          <w:sz w:val="14"/>
          <w:szCs w:val="14"/>
          <w:lang w:val="hy-AM"/>
        </w:rPr>
        <w:t xml:space="preserve"> </w:t>
      </w:r>
      <w:r w:rsidRPr="00B50DA9">
        <w:rPr>
          <w:rFonts w:ascii="GHEA Grapalat" w:hAnsi="GHEA Grapalat"/>
          <w:b/>
          <w:sz w:val="14"/>
          <w:szCs w:val="14"/>
        </w:rPr>
        <w:t>ЦЕНА И ОПЛАТА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5.1.</w:t>
      </w:r>
      <w:r w:rsidRPr="00B50DA9">
        <w:rPr>
          <w:rFonts w:ascii="GHEA Grapalat" w:hAnsi="GHEA Grapalat"/>
          <w:sz w:val="14"/>
          <w:szCs w:val="14"/>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1________. (_______) драмов РА, из которых _______ (_______) драмов РА составляют НДС.</w:t>
      </w:r>
    </w:p>
    <w:p w:rsidR="00BB28C8" w:rsidRPr="00B50DA9" w:rsidRDefault="00BB28C8" w:rsidP="00BB28C8">
      <w:pPr>
        <w:widowControl w:val="0"/>
        <w:tabs>
          <w:tab w:val="left" w:pos="1276"/>
        </w:tabs>
        <w:spacing w:after="160" w:line="360" w:lineRule="auto"/>
        <w:jc w:val="both"/>
        <w:rPr>
          <w:rFonts w:ascii="GHEA Grapalat" w:hAnsi="GHEA Grapalat"/>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n _______ (________) драмов РА, из которых _____ (________) драмов РА составляют НДС</w:t>
      </w:r>
      <w:r w:rsidR="00743024" w:rsidRPr="00B50DA9">
        <w:rPr>
          <w:rStyle w:val="af7"/>
          <w:rFonts w:ascii="GHEA Grapalat" w:hAnsi="GHEA Grapalat"/>
          <w:sz w:val="14"/>
          <w:szCs w:val="14"/>
        </w:rPr>
        <w:footnoteReference w:customMarkFollows="1" w:id="22"/>
        <w:t>29</w:t>
      </w:r>
      <w:r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both"/>
        <w:rPr>
          <w:ins w:id="29" w:author="Vardan" w:date="2022-10-29T20:21:00Z"/>
          <w:rFonts w:ascii="GHEA Grapalat" w:hAnsi="GHEA Grapalat"/>
          <w:sz w:val="14"/>
          <w:szCs w:val="14"/>
        </w:rPr>
      </w:pPr>
      <w:r w:rsidRPr="00B50DA9">
        <w:rPr>
          <w:rFonts w:ascii="GHEA Grapalat" w:hAnsi="GHEA Grapalat"/>
          <w:sz w:val="14"/>
          <w:szCs w:val="14"/>
        </w:rPr>
        <w:t>5.1.1.</w:t>
      </w:r>
      <w:r w:rsidRPr="00B50DA9">
        <w:rPr>
          <w:rFonts w:ascii="GHEA Grapalat" w:hAnsi="GHEA Grapalat"/>
          <w:sz w:val="14"/>
          <w:szCs w:val="14"/>
        </w:rPr>
        <w:tab/>
      </w:r>
      <w:r w:rsidRPr="00B50DA9">
        <w:rPr>
          <w:rFonts w:ascii="GHEA Grapalat" w:hAnsi="GHEA Grapalat"/>
          <w:spacing w:val="-6"/>
          <w:sz w:val="14"/>
          <w:szCs w:val="14"/>
        </w:rPr>
        <w:t>Заказчик перечисляет сумму в размере до ________ (_________) драмов РА от цены договора на банковский счет Подрядчика в качестве предоплаты.</w:t>
      </w:r>
      <w:r w:rsidRPr="00B50DA9">
        <w:rPr>
          <w:rFonts w:ascii="GHEA Grapalat" w:hAnsi="GHEA Grapalat"/>
          <w:sz w:val="14"/>
          <w:szCs w:val="14"/>
        </w:rPr>
        <w:t xml:space="preserve"> </w:t>
      </w:r>
    </w:p>
    <w:p w:rsidR="004E13D3" w:rsidRPr="00B50DA9" w:rsidRDefault="004E13D3"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cs="Times Armenian"/>
          <w:sz w:val="14"/>
          <w:szCs w:val="14"/>
        </w:rPr>
        <w:t xml:space="preserve">При этом предоплата предоставляется, если </w:t>
      </w:r>
      <w:r w:rsidR="008C5402" w:rsidRPr="00B50DA9">
        <w:rPr>
          <w:rFonts w:ascii="GHEA Grapalat" w:hAnsi="GHEA Grapalat" w:cs="Sylfaen"/>
          <w:sz w:val="14"/>
          <w:szCs w:val="14"/>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50DA9">
        <w:rPr>
          <w:rFonts w:ascii="GHEA Grapalat" w:hAnsi="GHEA Grapalat" w:cs="Sylfaen"/>
          <w:sz w:val="14"/>
          <w:szCs w:val="14"/>
        </w:rPr>
        <w:t>ого</w:t>
      </w:r>
      <w:r w:rsidR="008C5402" w:rsidRPr="00B50DA9">
        <w:rPr>
          <w:rFonts w:ascii="GHEA Grapalat" w:hAnsi="GHEA Grapalat" w:cs="Sylfaen"/>
          <w:sz w:val="14"/>
          <w:szCs w:val="14"/>
        </w:rPr>
        <w:t xml:space="preserve"> надзора за выполнением </w:t>
      </w:r>
      <w:r w:rsidR="005F34E9" w:rsidRPr="00B50DA9">
        <w:rPr>
          <w:rFonts w:ascii="GHEA Grapalat" w:hAnsi="GHEA Grapalat" w:cs="Sylfaen"/>
          <w:sz w:val="14"/>
          <w:szCs w:val="14"/>
        </w:rPr>
        <w:t xml:space="preserve">данных </w:t>
      </w:r>
      <w:r w:rsidR="008C5402" w:rsidRPr="00B50DA9">
        <w:rPr>
          <w:rFonts w:ascii="GHEA Grapalat" w:hAnsi="GHEA Grapalat" w:cs="Sylfaen"/>
          <w:sz w:val="14"/>
          <w:szCs w:val="14"/>
        </w:rPr>
        <w:t>строительных работ.</w:t>
      </w:r>
      <w:r w:rsidR="00F42A40" w:rsidRPr="00B50DA9">
        <w:rPr>
          <w:rFonts w:ascii="GHEA Grapalat" w:hAnsi="GHEA Grapalat" w:cs="Times Armenian"/>
          <w:sz w:val="14"/>
          <w:szCs w:val="14"/>
        </w:rPr>
        <w:t>.</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50DA9">
        <w:rPr>
          <w:rFonts w:ascii="GHEA Grapalat" w:hAnsi="GHEA Grapalat"/>
          <w:sz w:val="14"/>
          <w:szCs w:val="14"/>
        </w:rPr>
        <w:t>При этом до полного погашения предоплаты платежи Подрядчику не производятся</w:t>
      </w:r>
      <w:r w:rsidR="003B487D" w:rsidRPr="00B50DA9">
        <w:rPr>
          <w:rStyle w:val="af7"/>
          <w:rFonts w:ascii="GHEA Grapalat" w:hAnsi="GHEA Grapalat"/>
          <w:sz w:val="14"/>
          <w:szCs w:val="14"/>
        </w:rPr>
        <w:t xml:space="preserve"> </w:t>
      </w:r>
      <w:r w:rsidR="00F20EA8" w:rsidRPr="00B50DA9">
        <w:rPr>
          <w:rStyle w:val="af7"/>
          <w:rFonts w:ascii="GHEA Grapalat" w:hAnsi="GHEA Grapalat"/>
          <w:sz w:val="14"/>
          <w:szCs w:val="14"/>
        </w:rPr>
        <w:footnoteReference w:customMarkFollows="1" w:id="23"/>
        <w:t>30</w:t>
      </w:r>
      <w:r w:rsidRPr="00B50DA9">
        <w:rPr>
          <w:rFonts w:ascii="GHEA Grapalat" w:hAnsi="GHEA Grapalat"/>
          <w:sz w:val="14"/>
          <w:szCs w:val="14"/>
        </w:rPr>
        <w:t xml:space="preserve">.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5.2.</w:t>
      </w:r>
      <w:r w:rsidRPr="00B50DA9">
        <w:rPr>
          <w:rFonts w:ascii="GHEA Grapalat" w:hAnsi="GHEA Grapalat"/>
          <w:sz w:val="14"/>
          <w:szCs w:val="14"/>
        </w:rPr>
        <w:tab/>
        <w:t>Цена работы стабильна, и Подрядчик не вправе требовать увеличения, а Заказчик — снижения этой цены.</w:t>
      </w:r>
    </w:p>
    <w:p w:rsidR="00930D97" w:rsidRPr="00B50DA9" w:rsidRDefault="00BB28C8" w:rsidP="00BB28C8">
      <w:pPr>
        <w:widowControl w:val="0"/>
        <w:tabs>
          <w:tab w:val="num" w:pos="1134"/>
        </w:tabs>
        <w:spacing w:after="160" w:line="360" w:lineRule="auto"/>
        <w:ind w:firstLine="567"/>
        <w:jc w:val="both"/>
        <w:rPr>
          <w:ins w:id="31" w:author="Vardan" w:date="2022-10-29T20:24:00Z"/>
          <w:rFonts w:ascii="GHEA Grapalat" w:hAnsi="GHEA Grapalat"/>
          <w:sz w:val="14"/>
          <w:szCs w:val="14"/>
        </w:rPr>
      </w:pPr>
      <w:r w:rsidRPr="00B50DA9">
        <w:rPr>
          <w:rFonts w:ascii="GHEA Grapalat" w:hAnsi="GHEA Grapalat"/>
          <w:sz w:val="14"/>
          <w:szCs w:val="14"/>
        </w:rPr>
        <w:t>5.3.</w:t>
      </w:r>
      <w:r w:rsidRPr="00B50DA9">
        <w:rPr>
          <w:rFonts w:ascii="GHEA Grapalat" w:hAnsi="GHEA Grapalat"/>
          <w:sz w:val="14"/>
          <w:szCs w:val="14"/>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B50DA9">
        <w:rPr>
          <w:rFonts w:ascii="GHEA Grapalat" w:hAnsi="GHEA Grapalat"/>
          <w:sz w:val="14"/>
          <w:szCs w:val="14"/>
        </w:rPr>
        <w:lastRenderedPageBreak/>
        <w:t xml:space="preserve">средств на расчетный счет Подрядчика.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Перечисление денежных средств производится на основании акта сдачи-приемки в размерах </w:t>
      </w:r>
      <w:r w:rsidR="00201012" w:rsidRPr="00B50DA9">
        <w:rPr>
          <w:rFonts w:ascii="GHEA Grapalat" w:hAnsi="GHEA Grapalat"/>
          <w:sz w:val="14"/>
          <w:szCs w:val="14"/>
        </w:rPr>
        <w:t>в течение месяцев</w:t>
      </w:r>
      <w:r w:rsidR="00201012" w:rsidRPr="00B50DA9">
        <w:rPr>
          <w:rFonts w:ascii="GHEA Grapalat" w:hAnsi="GHEA Grapalat"/>
          <w:sz w:val="14"/>
          <w:szCs w:val="14"/>
          <w:lang w:val="hy-AM"/>
        </w:rPr>
        <w:t xml:space="preserve"> </w:t>
      </w:r>
      <w:r w:rsidR="00201012" w:rsidRPr="00B50DA9">
        <w:rPr>
          <w:rFonts w:ascii="GHEA Grapalat" w:hAnsi="GHEA Grapalat"/>
          <w:sz w:val="14"/>
          <w:szCs w:val="14"/>
        </w:rPr>
        <w:t>, предусмотренных</w:t>
      </w:r>
      <w:r w:rsidR="00201012" w:rsidRPr="00B50DA9" w:rsidDel="00201012">
        <w:rPr>
          <w:rFonts w:ascii="GHEA Grapalat" w:hAnsi="GHEA Grapalat"/>
          <w:sz w:val="14"/>
          <w:szCs w:val="14"/>
        </w:rPr>
        <w:t xml:space="preserve"> </w:t>
      </w:r>
      <w:r w:rsidRPr="00B50DA9">
        <w:rPr>
          <w:rFonts w:ascii="GHEA Grapalat" w:hAnsi="GHEA Grapalat"/>
          <w:sz w:val="14"/>
          <w:szCs w:val="14"/>
        </w:rPr>
        <w:t xml:space="preserve">графиком оплаты договора (Приложение № 2), но не позднее чем до </w:t>
      </w:r>
      <w:r w:rsidR="00201012" w:rsidRPr="00B50DA9">
        <w:rPr>
          <w:rFonts w:ascii="GHEA Grapalat" w:hAnsi="GHEA Grapalat"/>
          <w:sz w:val="14"/>
          <w:szCs w:val="14"/>
        </w:rPr>
        <w:t xml:space="preserve">---  ого </w:t>
      </w:r>
      <w:r w:rsidRPr="00B50DA9">
        <w:rPr>
          <w:rFonts w:ascii="GHEA Grapalat" w:hAnsi="GHEA Grapalat"/>
          <w:sz w:val="14"/>
          <w:szCs w:val="14"/>
        </w:rPr>
        <w:t xml:space="preserve">декабря данного года. </w:t>
      </w:r>
    </w:p>
    <w:p w:rsidR="00127380" w:rsidRPr="00B50DA9"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sz w:val="14"/>
          <w:szCs w:val="14"/>
        </w:rPr>
      </w:pPr>
      <w:r w:rsidRPr="00B50DA9">
        <w:rPr>
          <w:rFonts w:ascii="GHEA Grapalat" w:hAnsi="GHEA Grapalat"/>
          <w:sz w:val="14"/>
          <w:szCs w:val="14"/>
          <w:lang w:val="hy-AM"/>
        </w:rPr>
        <w:t xml:space="preserve">      При этом, с целью совершения платежа, </w:t>
      </w:r>
      <w:r w:rsidR="00DF2066" w:rsidRPr="00B50DA9">
        <w:rPr>
          <w:rFonts w:ascii="GHEA Grapalat" w:hAnsi="GHEA Grapalat"/>
          <w:sz w:val="14"/>
          <w:szCs w:val="14"/>
        </w:rPr>
        <w:t>заказчик</w:t>
      </w:r>
      <w:r w:rsidRPr="00B50DA9">
        <w:rPr>
          <w:rFonts w:ascii="GHEA Grapalat" w:hAnsi="GHEA Grapalat"/>
          <w:sz w:val="14"/>
          <w:szCs w:val="14"/>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50DA9">
        <w:rPr>
          <w:rFonts w:ascii="GHEA Grapalat" w:hAnsi="GHEA Grapalat"/>
          <w:sz w:val="14"/>
          <w:szCs w:val="14"/>
        </w:rPr>
        <w:t xml:space="preserve"> </w:t>
      </w:r>
      <w:r w:rsidR="00D21796" w:rsidRPr="00B50DA9">
        <w:rPr>
          <w:rFonts w:ascii="GHEA Grapalat" w:hAnsi="GHEA Grapalat"/>
          <w:sz w:val="14"/>
          <w:szCs w:val="14"/>
          <w:vertAlign w:val="superscript"/>
        </w:rPr>
        <w:t>30.1</w:t>
      </w:r>
      <w:r w:rsidRPr="00B50DA9">
        <w:rPr>
          <w:rFonts w:ascii="GHEA Grapalat" w:hAnsi="GHEA Grapalat"/>
          <w:sz w:val="14"/>
          <w:szCs w:val="14"/>
        </w:rPr>
        <w:t>.</w:t>
      </w:r>
    </w:p>
    <w:p w:rsidR="005F3AA8" w:rsidRPr="00B50DA9" w:rsidRDefault="00722D91" w:rsidP="005F3AA8">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sz w:val="14"/>
          <w:szCs w:val="14"/>
          <w:lang w:val="ru-RU"/>
        </w:rPr>
        <w:t>5.4</w:t>
      </w:r>
      <w:r w:rsidR="005F3AA8" w:rsidRPr="00B50DA9">
        <w:rPr>
          <w:rFonts w:ascii="GHEA Grapalat" w:hAnsi="GHEA Grapalat"/>
          <w:sz w:val="14"/>
          <w:szCs w:val="14"/>
          <w:lang w:val="ru-RU"/>
        </w:rPr>
        <w:t xml:space="preserve"> </w:t>
      </w:r>
      <w:r w:rsidR="005F3AA8" w:rsidRPr="00B50DA9">
        <w:rPr>
          <w:rFonts w:ascii="GHEA Grapalat" w:hAnsi="GHEA Grapalat" w:cs="Times New Roman"/>
          <w:sz w:val="14"/>
          <w:szCs w:val="14"/>
          <w:lang w:val="ru-RU" w:eastAsia="ru-RU" w:bidi="ru-RU"/>
        </w:rPr>
        <w:t xml:space="preserve">В рамках договора за исполнительные акты платежи осуществляются по следующей формуле: </w:t>
      </w:r>
    </w:p>
    <w:p w:rsidR="005F3AA8" w:rsidRPr="00B50DA9" w:rsidRDefault="005F3AA8" w:rsidP="005F3AA8">
      <w:pPr>
        <w:pStyle w:val="norm"/>
        <w:widowControl w:val="0"/>
        <w:spacing w:after="160" w:line="240" w:lineRule="auto"/>
        <w:ind w:firstLine="567"/>
        <w:contextualSpacing/>
        <w:rPr>
          <w:rFonts w:ascii="GHEA Grapalat" w:hAnsi="GHEA Grapalat"/>
          <w:sz w:val="14"/>
          <w:szCs w:val="14"/>
        </w:rPr>
      </w:pPr>
      <w:r w:rsidRPr="00B50DA9">
        <w:rPr>
          <w:rFonts w:ascii="GHEA Grapalat" w:hAnsi="GHEA Grapalat"/>
          <w:sz w:val="14"/>
          <w:szCs w:val="14"/>
        </w:rPr>
        <w:t>ВС= ЦУ/СЦxОР где:</w:t>
      </w:r>
    </w:p>
    <w:p w:rsidR="005F3AA8" w:rsidRPr="00B50DA9" w:rsidRDefault="005F3AA8" w:rsidP="005F3AA8">
      <w:pPr>
        <w:pStyle w:val="HTML"/>
        <w:shd w:val="clear" w:color="auto" w:fill="F8F9FA"/>
        <w:spacing w:line="540" w:lineRule="atLeast"/>
        <w:rPr>
          <w:rFonts w:ascii="GHEA Grapalat" w:hAnsi="GHEA Grapalat" w:cs="Times New Roman"/>
          <w:sz w:val="14"/>
          <w:szCs w:val="14"/>
          <w:lang w:val="ru-RU" w:eastAsia="ru-RU" w:bidi="ru-RU"/>
        </w:rPr>
      </w:pPr>
      <w:r w:rsidRPr="00B50DA9">
        <w:rPr>
          <w:rFonts w:ascii="GHEA Grapalat" w:hAnsi="GHEA Grapalat" w:cs="Times New Roman"/>
          <w:sz w:val="14"/>
          <w:szCs w:val="14"/>
          <w:lang w:val="ru-RU" w:eastAsia="ru-RU" w:bidi="ru-RU"/>
        </w:rPr>
        <w:t xml:space="preserve">ЦУ -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указанная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 xml:space="preserve"> 5.1 </w:t>
      </w:r>
      <w:r w:rsidRPr="00B50DA9">
        <w:rPr>
          <w:rFonts w:ascii="GHEA Grapalat" w:hAnsi="GHEA Grapalat" w:cs="Times New Roman" w:hint="eastAsia"/>
          <w:sz w:val="14"/>
          <w:szCs w:val="14"/>
          <w:lang w:val="ru-RU" w:eastAsia="ru-RU" w:bidi="ru-RU"/>
        </w:rPr>
        <w:t>договора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если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включено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более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одного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то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данного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СЦ-сметная цена строительных работ, опубликованная в настоящем приглашении,</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ОР - объем работ, представленный данным исполнительным актом, в денежном выражении,</w:t>
      </w:r>
    </w:p>
    <w:p w:rsidR="00722D91" w:rsidRPr="00B50DA9" w:rsidRDefault="005F3AA8" w:rsidP="005F3AA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ВС-сумма, выплачиваемая за работы, указанные в объемной ведомость-смете</w:t>
      </w:r>
      <w:r w:rsidR="003079EF"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6. ОТВЕТСТВЕННОСТЬ СТОРОН</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6.1.</w:t>
      </w:r>
      <w:r w:rsidRPr="00B50DA9">
        <w:rPr>
          <w:rFonts w:ascii="GHEA Grapalat" w:hAnsi="GHEA Grapalat"/>
          <w:sz w:val="14"/>
          <w:szCs w:val="14"/>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6.2.</w:t>
      </w:r>
      <w:r w:rsidRPr="00B50DA9">
        <w:rPr>
          <w:rFonts w:ascii="GHEA Grapalat" w:hAnsi="GHEA Grapalat"/>
          <w:sz w:val="14"/>
          <w:szCs w:val="14"/>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cs="Tahoma"/>
          <w:sz w:val="14"/>
          <w:szCs w:val="14"/>
        </w:rPr>
      </w:pPr>
      <w:r w:rsidRPr="00B50DA9">
        <w:rPr>
          <w:rFonts w:ascii="GHEA Grapalat" w:hAnsi="GHEA Grapalat"/>
          <w:sz w:val="14"/>
          <w:szCs w:val="14"/>
        </w:rPr>
        <w:t>6.3.</w:t>
      </w:r>
      <w:r w:rsidRPr="00B50DA9">
        <w:rPr>
          <w:rFonts w:ascii="GHEA Grapalat" w:hAnsi="GHEA Grapalat"/>
          <w:sz w:val="14"/>
          <w:szCs w:val="14"/>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50DA9">
        <w:rPr>
          <w:rStyle w:val="af7"/>
          <w:rFonts w:ascii="GHEA Grapalat" w:hAnsi="GHEA Grapalat"/>
          <w:sz w:val="14"/>
          <w:szCs w:val="14"/>
        </w:rPr>
        <w:footnoteReference w:customMarkFollows="1" w:id="24"/>
        <w:t>31</w:t>
      </w:r>
      <w:r w:rsidRPr="00B50DA9">
        <w:rPr>
          <w:rFonts w:ascii="GHEA Grapalat" w:hAnsi="GHEA Grapalat"/>
          <w:sz w:val="14"/>
          <w:szCs w:val="14"/>
        </w:rPr>
        <w:t xml:space="preserve">. </w:t>
      </w:r>
      <w:r w:rsidR="005E4DDB" w:rsidRPr="00B50DA9">
        <w:rPr>
          <w:rFonts w:ascii="GHEA Grapalat" w:hAnsi="GHEA Grapalat" w:cs="Sylfaen"/>
          <w:sz w:val="14"/>
          <w:szCs w:val="14"/>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6.4.</w:t>
      </w:r>
      <w:r w:rsidRPr="00B50DA9">
        <w:rPr>
          <w:rFonts w:ascii="GHEA Grapalat" w:hAnsi="GHEA Grapalat"/>
          <w:sz w:val="14"/>
          <w:szCs w:val="14"/>
        </w:rPr>
        <w:tab/>
        <w:t>Предусмотренные пунктами 6.2</w:t>
      </w:r>
      <w:r w:rsidR="00A04E56" w:rsidRPr="00B50DA9">
        <w:rPr>
          <w:rFonts w:ascii="GHEA Grapalat" w:hAnsi="GHEA Grapalat"/>
          <w:sz w:val="14"/>
          <w:szCs w:val="14"/>
        </w:rPr>
        <w:t>,</w:t>
      </w:r>
      <w:r w:rsidRPr="00B50DA9">
        <w:rPr>
          <w:rFonts w:ascii="GHEA Grapalat" w:hAnsi="GHEA Grapalat"/>
          <w:sz w:val="14"/>
          <w:szCs w:val="14"/>
        </w:rPr>
        <w:t xml:space="preserve"> 6.3</w:t>
      </w:r>
      <w:r w:rsidR="00A04E56" w:rsidRPr="00B50DA9">
        <w:rPr>
          <w:rFonts w:ascii="GHEA Grapalat" w:hAnsi="GHEA Grapalat"/>
          <w:sz w:val="14"/>
          <w:szCs w:val="14"/>
        </w:rPr>
        <w:t xml:space="preserve"> и 6.5.1</w:t>
      </w:r>
      <w:r w:rsidRPr="00B50DA9">
        <w:rPr>
          <w:rFonts w:ascii="GHEA Grapalat" w:hAnsi="GHEA Grapalat"/>
          <w:sz w:val="14"/>
          <w:szCs w:val="14"/>
        </w:rPr>
        <w:t xml:space="preserve"> договора пеня и штраф исчисляются и зачитываются вместе с суммами, уплачиваемыми Подрядчику.</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w:t>
      </w:r>
      <w:r w:rsidRPr="00B50DA9">
        <w:rPr>
          <w:rFonts w:ascii="GHEA Grapalat" w:hAnsi="GHEA Grapalat"/>
          <w:sz w:val="14"/>
          <w:szCs w:val="14"/>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B50DA9" w:rsidRDefault="00A04E56"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50DA9">
        <w:rPr>
          <w:rFonts w:ascii="GHEA Grapalat" w:hAnsi="GHEA Grapalat"/>
          <w:sz w:val="14"/>
          <w:szCs w:val="14"/>
        </w:rPr>
        <w:t>.</w:t>
      </w:r>
      <w:r w:rsidR="003D4FD0" w:rsidRPr="00B50DA9">
        <w:rPr>
          <w:rFonts w:ascii="GHEA Grapalat" w:hAnsi="GHEA Grapalat"/>
          <w:sz w:val="14"/>
          <w:szCs w:val="14"/>
          <w:vertAlign w:val="superscript"/>
        </w:rPr>
        <w:t>31.1</w:t>
      </w:r>
    </w:p>
    <w:tbl>
      <w:tblPr>
        <w:tblStyle w:val="aff3"/>
        <w:tblW w:w="0" w:type="auto"/>
        <w:tblLook w:val="04A0" w:firstRow="1" w:lastRow="0" w:firstColumn="1" w:lastColumn="0" w:noHBand="0" w:noVBand="1"/>
      </w:tblPr>
      <w:tblGrid>
        <w:gridCol w:w="2631"/>
        <w:gridCol w:w="2631"/>
        <w:gridCol w:w="2632"/>
      </w:tblGrid>
      <w:tr w:rsidR="007A0FC0" w:rsidRPr="00B50DA9"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r w:rsidRPr="00B50DA9">
              <w:rPr>
                <w:rFonts w:ascii="GHEA Grapalat" w:hAnsi="GHEA Grapalat" w:cs="Sylfaen"/>
                <w:sz w:val="14"/>
                <w:szCs w:val="14"/>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Ответственность</w:t>
            </w: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bl>
    <w:p w:rsidR="007A0FC0" w:rsidRPr="00B50DA9" w:rsidRDefault="007A0FC0"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6.6.</w:t>
      </w:r>
      <w:r w:rsidRPr="00B50DA9">
        <w:rPr>
          <w:rFonts w:ascii="GHEA Grapalat" w:hAnsi="GHEA Grapalat"/>
          <w:sz w:val="14"/>
          <w:szCs w:val="14"/>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6.7.</w:t>
      </w:r>
      <w:r w:rsidRPr="00B50DA9">
        <w:rPr>
          <w:rFonts w:ascii="GHEA Grapalat" w:hAnsi="GHEA Grapalat"/>
          <w:sz w:val="14"/>
          <w:szCs w:val="14"/>
        </w:rPr>
        <w:tab/>
        <w:t xml:space="preserve">Уплата пеней и (или) штрафов не освобождает стороны от исполнения своих договорных обязательств. </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7. ДЕЙСТВИЕ НЕПРЕОДОЛИМОЙ СИЛЫ (ФОРС-МАЖОР)</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50DA9" w:rsidRDefault="00BB28C8" w:rsidP="00BB28C8">
      <w:pPr>
        <w:widowControl w:val="0"/>
        <w:tabs>
          <w:tab w:val="left" w:pos="1276"/>
        </w:tabs>
        <w:spacing w:after="160" w:line="360" w:lineRule="auto"/>
        <w:jc w:val="center"/>
        <w:rPr>
          <w:rFonts w:ascii="GHEA Grapalat" w:hAnsi="GHEA Grapalat" w:cs="Sylfaen"/>
          <w:b/>
          <w:sz w:val="14"/>
          <w:szCs w:val="14"/>
        </w:rPr>
      </w:pPr>
      <w:r w:rsidRPr="00B50DA9">
        <w:rPr>
          <w:rFonts w:ascii="GHEA Grapalat" w:hAnsi="GHEA Grapalat"/>
          <w:b/>
          <w:sz w:val="14"/>
          <w:szCs w:val="14"/>
        </w:rPr>
        <w:t>8. ИНЫЕ УСЛОВИЯ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8.1.</w:t>
      </w:r>
      <w:r w:rsidRPr="00B50DA9">
        <w:rPr>
          <w:rFonts w:ascii="GHEA Grapalat" w:hAnsi="GHEA Grapalat"/>
          <w:sz w:val="14"/>
          <w:szCs w:val="14"/>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50DA9">
        <w:rPr>
          <w:rStyle w:val="af7"/>
          <w:rFonts w:ascii="GHEA Grapalat" w:hAnsi="GHEA Grapalat"/>
          <w:sz w:val="14"/>
          <w:szCs w:val="14"/>
        </w:rPr>
        <w:t xml:space="preserve"> </w:t>
      </w:r>
      <w:r w:rsidR="00D22B3B" w:rsidRPr="00B50DA9">
        <w:rPr>
          <w:rStyle w:val="af7"/>
          <w:rFonts w:ascii="GHEA Grapalat" w:hAnsi="GHEA Grapalat"/>
          <w:sz w:val="14"/>
          <w:szCs w:val="14"/>
        </w:rPr>
        <w:footnoteReference w:customMarkFollows="1" w:id="25"/>
        <w:t>32</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8.2.</w:t>
      </w:r>
      <w:r w:rsidRPr="00B50DA9">
        <w:rPr>
          <w:rFonts w:ascii="GHEA Grapalat" w:hAnsi="GHEA Grapalat"/>
          <w:sz w:val="14"/>
          <w:szCs w:val="14"/>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8.3.</w:t>
      </w:r>
      <w:r w:rsidRPr="00B50DA9">
        <w:rPr>
          <w:rFonts w:ascii="GHEA Grapalat" w:hAnsi="GHEA Grapalat"/>
          <w:sz w:val="14"/>
          <w:szCs w:val="14"/>
        </w:rPr>
        <w:tab/>
        <w:t xml:space="preserve">В том случае, когда в установленном законом порядке в результате контроля </w:t>
      </w:r>
      <w:r w:rsidRPr="00B50DA9">
        <w:rPr>
          <w:rFonts w:ascii="GHEA Grapalat" w:hAnsi="GHEA Grapalat"/>
          <w:spacing w:val="-4"/>
          <w:sz w:val="14"/>
          <w:szCs w:val="1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50DA9">
        <w:rPr>
          <w:rFonts w:ascii="GHEA Grapalat" w:hAnsi="GHEA Grapalat"/>
          <w:spacing w:val="-4"/>
          <w:sz w:val="14"/>
          <w:szCs w:val="14"/>
        </w:rPr>
        <w:t xml:space="preserve"> расторгает договор</w:t>
      </w:r>
      <w:r w:rsidRPr="00B50DA9">
        <w:rPr>
          <w:rFonts w:ascii="GHEA Grapalat" w:hAnsi="GHEA Grapalat"/>
          <w:spacing w:val="-4"/>
          <w:sz w:val="14"/>
          <w:szCs w:val="1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8.4.</w:t>
      </w:r>
      <w:r w:rsidRPr="00B50DA9">
        <w:rPr>
          <w:rFonts w:ascii="GHEA Grapalat" w:hAnsi="GHEA Grapalat"/>
          <w:sz w:val="14"/>
          <w:szCs w:val="14"/>
        </w:rPr>
        <w:tab/>
        <w:t>Споры в связи с договором подлежат рассмотрению в судах Республики</w:t>
      </w:r>
      <w:r w:rsidRPr="00B50DA9">
        <w:rPr>
          <w:rFonts w:ascii="Courier New" w:hAnsi="Courier New" w:cs="Courier New"/>
          <w:sz w:val="14"/>
          <w:szCs w:val="14"/>
          <w:lang w:val="en-US"/>
        </w:rPr>
        <w:t> </w:t>
      </w:r>
      <w:r w:rsidRPr="00B50DA9">
        <w:rPr>
          <w:rFonts w:ascii="GHEA Grapalat" w:hAnsi="GHEA Grapalat"/>
          <w:sz w:val="14"/>
          <w:szCs w:val="14"/>
        </w:rPr>
        <w:t>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8.5</w:t>
      </w:r>
      <w:r w:rsidRPr="00B50DA9">
        <w:rPr>
          <w:rFonts w:ascii="GHEA Grapalat" w:hAnsi="GHEA Grapalat"/>
          <w:sz w:val="14"/>
          <w:szCs w:val="14"/>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8.6.</w:t>
      </w:r>
      <w:r w:rsidRPr="00B50DA9">
        <w:rPr>
          <w:rFonts w:ascii="GHEA Grapalat" w:hAnsi="GHEA Grapalat"/>
          <w:sz w:val="14"/>
          <w:szCs w:val="14"/>
        </w:rPr>
        <w:tab/>
        <w:t>Если договор осуществляется посредством заключения договора субподряда: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Подрядчик несет ответственность за неисполнение или ненадлежащее исполнение обязательств субподрядчика;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lastRenderedPageBreak/>
        <w:t>2)</w:t>
      </w:r>
      <w:r w:rsidRPr="00B50DA9">
        <w:rPr>
          <w:rFonts w:ascii="GHEA Grapalat" w:hAnsi="GHEA Grapalat"/>
          <w:sz w:val="14"/>
          <w:szCs w:val="14"/>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50DA9">
        <w:rPr>
          <w:rFonts w:ascii="GHEA Grapalat" w:hAnsi="GHEA Grapalat"/>
          <w:sz w:val="14"/>
          <w:szCs w:val="14"/>
          <w:lang w:val="hy-AM"/>
        </w:rPr>
        <w:t xml:space="preserve">. </w:t>
      </w:r>
      <w:r w:rsidR="00B07E40" w:rsidRPr="00B50DA9">
        <w:rPr>
          <w:rFonts w:ascii="GHEA Grapalat" w:hAnsi="GHEA Grapalat"/>
          <w:sz w:val="14"/>
          <w:szCs w:val="14"/>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50DA9">
        <w:rPr>
          <w:rFonts w:ascii="GHEA Grapalat" w:hAnsi="GHEA Grapalat"/>
          <w:sz w:val="14"/>
          <w:szCs w:val="14"/>
        </w:rPr>
        <w:t>.</w:t>
      </w:r>
      <w:r w:rsidR="00CA1827" w:rsidRPr="00B50DA9">
        <w:rPr>
          <w:rStyle w:val="af7"/>
          <w:rFonts w:ascii="GHEA Grapalat" w:hAnsi="GHEA Grapalat"/>
          <w:sz w:val="14"/>
          <w:szCs w:val="14"/>
        </w:rPr>
        <w:footnoteReference w:customMarkFollows="1" w:id="26"/>
        <w:t>33</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8.7.</w:t>
      </w:r>
      <w:r w:rsidRPr="00B50DA9">
        <w:rPr>
          <w:rFonts w:ascii="GHEA Grapalat" w:hAnsi="GHEA Grapalat"/>
          <w:sz w:val="14"/>
          <w:szCs w:val="14"/>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50DA9">
        <w:rPr>
          <w:rStyle w:val="af7"/>
          <w:rFonts w:ascii="GHEA Grapalat" w:hAnsi="GHEA Grapalat"/>
          <w:sz w:val="14"/>
          <w:szCs w:val="14"/>
        </w:rPr>
        <w:footnoteReference w:customMarkFollows="1" w:id="27"/>
        <w:t>34</w:t>
      </w:r>
      <w:r w:rsidRPr="00B50DA9">
        <w:rPr>
          <w:rFonts w:ascii="GHEA Grapalat" w:hAnsi="GHEA Grapalat"/>
          <w:sz w:val="14"/>
          <w:szCs w:val="14"/>
        </w:rPr>
        <w:t>.</w:t>
      </w:r>
    </w:p>
    <w:p w:rsidR="00BB28C8" w:rsidRPr="00B50DA9" w:rsidRDefault="00BB28C8" w:rsidP="00BB28C8">
      <w:pPr>
        <w:widowControl w:val="0"/>
        <w:tabs>
          <w:tab w:val="left" w:pos="1134"/>
        </w:tabs>
        <w:spacing w:after="160" w:line="372" w:lineRule="auto"/>
        <w:ind w:firstLine="567"/>
        <w:jc w:val="both"/>
        <w:rPr>
          <w:rFonts w:ascii="GHEA Grapalat" w:hAnsi="GHEA Grapalat"/>
          <w:sz w:val="14"/>
          <w:szCs w:val="14"/>
        </w:rPr>
      </w:pPr>
      <w:r w:rsidRPr="00B50DA9">
        <w:rPr>
          <w:rFonts w:ascii="GHEA Grapalat" w:hAnsi="GHEA Grapalat"/>
          <w:sz w:val="14"/>
          <w:szCs w:val="14"/>
        </w:rPr>
        <w:t>8.8.</w:t>
      </w:r>
      <w:r w:rsidRPr="00B50DA9">
        <w:rPr>
          <w:rFonts w:ascii="GHEA Grapalat" w:hAnsi="GHEA Grapalat"/>
          <w:sz w:val="14"/>
          <w:szCs w:val="14"/>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50DA9">
        <w:rPr>
          <w:rFonts w:ascii="GHEA Grapalat" w:hAnsi="GHEA Grapalat"/>
          <w:sz w:val="14"/>
          <w:szCs w:val="14"/>
        </w:rPr>
        <w:t xml:space="preserve">7-и </w:t>
      </w:r>
      <w:r w:rsidRPr="00B50DA9">
        <w:rPr>
          <w:rFonts w:ascii="GHEA Grapalat" w:hAnsi="GHEA Grapalat"/>
          <w:sz w:val="14"/>
          <w:szCs w:val="14"/>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50DA9" w:rsidRDefault="00BB28C8" w:rsidP="00BB28C8">
      <w:pPr>
        <w:widowControl w:val="0"/>
        <w:tabs>
          <w:tab w:val="left" w:pos="1134"/>
        </w:tabs>
        <w:spacing w:after="160" w:line="372" w:lineRule="auto"/>
        <w:ind w:firstLine="567"/>
        <w:jc w:val="both"/>
        <w:rPr>
          <w:rFonts w:ascii="GHEA Grapalat" w:hAnsi="GHEA Grapalat" w:cs="Times Armenian"/>
          <w:sz w:val="14"/>
          <w:szCs w:val="14"/>
        </w:rPr>
      </w:pPr>
      <w:r w:rsidRPr="00B50DA9">
        <w:rPr>
          <w:rFonts w:ascii="GHEA Grapalat" w:hAnsi="GHEA Grapalat"/>
          <w:sz w:val="14"/>
          <w:szCs w:val="14"/>
        </w:rPr>
        <w:t>8.9.</w:t>
      </w:r>
      <w:r w:rsidRPr="00B50DA9">
        <w:rPr>
          <w:rFonts w:ascii="GHEA Grapalat" w:hAnsi="GHEA Grapalat"/>
          <w:sz w:val="14"/>
          <w:szCs w:val="14"/>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50DA9" w:rsidRDefault="00BB28C8" w:rsidP="00BB28C8">
      <w:pPr>
        <w:widowControl w:val="0"/>
        <w:spacing w:after="160" w:line="372" w:lineRule="auto"/>
        <w:ind w:firstLine="567"/>
        <w:jc w:val="both"/>
        <w:rPr>
          <w:rFonts w:ascii="GHEA Grapalat" w:hAnsi="GHEA Grapalat"/>
          <w:sz w:val="14"/>
          <w:szCs w:val="14"/>
        </w:rPr>
      </w:pPr>
      <w:r w:rsidRPr="00B50DA9">
        <w:rPr>
          <w:rFonts w:ascii="GHEA Grapalat" w:hAnsi="GHEA Grapalat"/>
          <w:sz w:val="14"/>
          <w:szCs w:val="14"/>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50DA9" w:rsidRDefault="00BB28C8" w:rsidP="00BB28C8">
      <w:pPr>
        <w:widowControl w:val="0"/>
        <w:tabs>
          <w:tab w:val="left" w:pos="1276"/>
        </w:tabs>
        <w:spacing w:after="160" w:line="353" w:lineRule="auto"/>
        <w:ind w:firstLine="567"/>
        <w:jc w:val="both"/>
        <w:rPr>
          <w:rFonts w:ascii="GHEA Grapalat" w:hAnsi="GHEA Grapalat" w:cs="Sylfaen"/>
          <w:sz w:val="14"/>
          <w:szCs w:val="14"/>
        </w:rPr>
      </w:pPr>
      <w:r w:rsidRPr="00B50DA9">
        <w:rPr>
          <w:rFonts w:ascii="GHEA Grapalat" w:hAnsi="GHEA Grapalat"/>
          <w:sz w:val="14"/>
          <w:szCs w:val="14"/>
        </w:rPr>
        <w:t>8.10.</w:t>
      </w:r>
      <w:r w:rsidRPr="00B50DA9">
        <w:rPr>
          <w:rFonts w:ascii="GHEA Grapalat" w:hAnsi="GHEA Grapalat"/>
          <w:sz w:val="14"/>
          <w:szCs w:val="14"/>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50DA9" w:rsidRDefault="00BB28C8" w:rsidP="004B4A95">
      <w:pPr>
        <w:widowControl w:val="0"/>
        <w:tabs>
          <w:tab w:val="left" w:pos="1276"/>
        </w:tabs>
        <w:spacing w:after="160" w:line="360" w:lineRule="auto"/>
        <w:ind w:firstLine="567"/>
        <w:jc w:val="both"/>
        <w:rPr>
          <w:rFonts w:ascii="GHEA Grapalat" w:hAnsi="GHEA Grapalat"/>
          <w:spacing w:val="-4"/>
          <w:sz w:val="14"/>
          <w:szCs w:val="14"/>
        </w:rPr>
      </w:pPr>
      <w:r w:rsidRPr="00B50DA9">
        <w:rPr>
          <w:rFonts w:ascii="GHEA Grapalat" w:hAnsi="GHEA Grapalat"/>
          <w:sz w:val="14"/>
          <w:szCs w:val="14"/>
        </w:rPr>
        <w:t>8.11.</w:t>
      </w:r>
      <w:r w:rsidRPr="00B50DA9">
        <w:rPr>
          <w:rFonts w:ascii="GHEA Grapalat" w:hAnsi="GHEA Grapalat"/>
          <w:sz w:val="14"/>
          <w:szCs w:val="14"/>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50DA9">
        <w:rPr>
          <w:rFonts w:ascii="GHEA Grapalat" w:hAnsi="GHEA Grapalat"/>
          <w:spacing w:val="-4"/>
          <w:sz w:val="14"/>
          <w:szCs w:val="1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50DA9">
        <w:rPr>
          <w:rFonts w:ascii="GHEA Grapalat" w:hAnsi="GHEA Grapalat"/>
          <w:spacing w:val="-4"/>
          <w:sz w:val="14"/>
          <w:szCs w:val="1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50DA9">
        <w:rPr>
          <w:rFonts w:ascii="GHEA Grapalat" w:hAnsi="GHEA Grapalat"/>
          <w:spacing w:val="-4"/>
          <w:sz w:val="14"/>
          <w:szCs w:val="14"/>
        </w:rPr>
        <w:t>Подрядчика</w:t>
      </w:r>
      <w:r w:rsidR="004B4A95" w:rsidRPr="00B50DA9">
        <w:rPr>
          <w:rFonts w:ascii="GHEA Grapalat" w:hAnsi="GHEA Grapalat"/>
          <w:spacing w:val="-4"/>
          <w:sz w:val="14"/>
          <w:szCs w:val="14"/>
        </w:rPr>
        <w:t>.</w:t>
      </w:r>
    </w:p>
    <w:p w:rsidR="00320B7E" w:rsidRPr="00B50DA9" w:rsidRDefault="00320B7E" w:rsidP="00AD5A83">
      <w:pPr>
        <w:jc w:val="both"/>
        <w:rPr>
          <w:ins w:id="33" w:author="Inesa Kocharyan" w:date="2025-02-07T10:55:00Z"/>
          <w:rStyle w:val="ezkurwreuab5ozgtqnkl"/>
          <w:rFonts w:ascii="GHEA Grapalat" w:hAnsi="GHEA Grapalat"/>
          <w:sz w:val="14"/>
          <w:szCs w:val="14"/>
          <w:lang w:val="hy-AM"/>
        </w:rPr>
      </w:pPr>
      <w:r w:rsidRPr="00B50DA9">
        <w:rPr>
          <w:rFonts w:ascii="GHEA Grapalat" w:eastAsiaTheme="minorHAnsi" w:hAnsi="GHEA Grapalat" w:cstheme="minorBidi"/>
          <w:sz w:val="14"/>
          <w:szCs w:val="14"/>
          <w:lang w:eastAsia="en-US" w:bidi="ar-SA"/>
        </w:rPr>
        <w:t xml:space="preserve">     8.12 </w:t>
      </w:r>
      <w:r w:rsidRPr="00B50DA9">
        <w:rPr>
          <w:rFonts w:ascii="GHEA Grapalat" w:hAnsi="GHEA Grapalat"/>
          <w:spacing w:val="-4"/>
          <w:sz w:val="14"/>
          <w:szCs w:val="14"/>
        </w:rPr>
        <w:t>Подрядчик</w:t>
      </w:r>
      <w:ins w:id="34" w:author="Inesa Kocharyan" w:date="2025-02-07T10:55:00Z">
        <w:r w:rsidRPr="00B50DA9">
          <w:rPr>
            <w:rFonts w:ascii="GHEA Grapalat" w:hAnsi="GHEA Grapalat"/>
            <w:color w:val="000000" w:themeColor="text1"/>
            <w:sz w:val="14"/>
            <w:szCs w:val="14"/>
          </w:rPr>
          <w:t xml:space="preserve"> </w:t>
        </w:r>
      </w:ins>
      <w:r w:rsidRPr="00B50DA9">
        <w:rPr>
          <w:rStyle w:val="ezkurwreuab5ozgtqnkl"/>
          <w:rFonts w:ascii="GHEA Grapalat" w:hAnsi="GHEA Grapalat"/>
          <w:sz w:val="14"/>
          <w:szCs w:val="14"/>
        </w:rPr>
        <w:t>имеет право</w:t>
      </w:r>
      <w:r w:rsidRPr="00B50DA9">
        <w:rPr>
          <w:rFonts w:ascii="GHEA Grapalat" w:hAnsi="GHEA Grapalat"/>
          <w:sz w:val="14"/>
          <w:szCs w:val="14"/>
        </w:rPr>
        <w:t xml:space="preserve"> </w:t>
      </w:r>
      <w:r w:rsidRPr="00B50DA9">
        <w:rPr>
          <w:rStyle w:val="ezkurwreuab5ozgtqnkl"/>
          <w:rFonts w:ascii="GHEA Grapalat" w:hAnsi="GHEA Grapalat"/>
          <w:sz w:val="14"/>
          <w:szCs w:val="1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(далее-договор факторинга). В </w:t>
      </w:r>
      <w:r w:rsidRPr="00B50DA9">
        <w:rPr>
          <w:rFonts w:ascii="GHEA Grapalat" w:hAnsi="GHEA Grapalat"/>
          <w:sz w:val="14"/>
          <w:szCs w:val="1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50DA9">
        <w:rPr>
          <w:rStyle w:val="ezkurwreuab5ozgtqnkl"/>
          <w:rFonts w:ascii="GHEA Grapalat" w:hAnsi="GHEA Grapalat"/>
          <w:sz w:val="14"/>
          <w:szCs w:val="14"/>
        </w:rPr>
        <w:t>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при осуществлении платежей обеспечивает расчет и зачет штрафов и пеней </w:t>
      </w:r>
      <w:r w:rsidRPr="00B50DA9">
        <w:rPr>
          <w:rFonts w:ascii="GHEA Grapalat" w:hAnsi="GHEA Grapalat"/>
          <w:spacing w:val="-4"/>
          <w:sz w:val="14"/>
          <w:szCs w:val="14"/>
        </w:rPr>
        <w:t>Подрядчику</w:t>
      </w:r>
      <w:r w:rsidRPr="00B50DA9">
        <w:rPr>
          <w:rFonts w:ascii="GHEA Grapalat" w:hAnsi="GHEA Grapalat"/>
          <w:sz w:val="14"/>
          <w:szCs w:val="14"/>
        </w:rPr>
        <w:t xml:space="preserve"> </w:t>
      </w:r>
      <w:r w:rsidRPr="00B50DA9">
        <w:rPr>
          <w:rStyle w:val="ezkurwreuab5ozgtqnkl"/>
          <w:rFonts w:ascii="GHEA Grapalat" w:hAnsi="GHEA Grapalat"/>
          <w:sz w:val="14"/>
          <w:szCs w:val="14"/>
        </w:rPr>
        <w:t>с суммами, подлежащими уплате, независимо от</w:t>
      </w:r>
      <w:r w:rsidRPr="00B50DA9">
        <w:rPr>
          <w:rFonts w:ascii="GHEA Grapalat" w:hAnsi="GHEA Grapalat"/>
          <w:sz w:val="14"/>
          <w:szCs w:val="14"/>
        </w:rPr>
        <w:t xml:space="preserve"> </w:t>
      </w:r>
      <w:r w:rsidRPr="00B50DA9">
        <w:rPr>
          <w:rStyle w:val="ezkurwreuab5ozgtqnkl"/>
          <w:rFonts w:ascii="GHEA Grapalat" w:hAnsi="GHEA Grapalat"/>
          <w:sz w:val="14"/>
          <w:szCs w:val="14"/>
        </w:rPr>
        <w:t>того,</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ли</w:t>
      </w:r>
      <w:r w:rsidRPr="00B50DA9">
        <w:rPr>
          <w:rFonts w:ascii="GHEA Grapalat" w:hAnsi="GHEA Grapalat"/>
          <w:sz w:val="14"/>
          <w:szCs w:val="14"/>
        </w:rPr>
        <w:t xml:space="preserve"> </w:t>
      </w:r>
      <w:r w:rsidRPr="00B50DA9">
        <w:rPr>
          <w:rStyle w:val="ezkurwreuab5ozgtqnkl"/>
          <w:rFonts w:ascii="GHEA Grapalat" w:hAnsi="GHEA Grapalat"/>
          <w:sz w:val="14"/>
          <w:szCs w:val="14"/>
        </w:rPr>
        <w:t>уступлено требование</w:t>
      </w:r>
      <w:r w:rsidRPr="00B50DA9">
        <w:rPr>
          <w:rStyle w:val="ezkurwreuab5ozgtqnkl"/>
          <w:rFonts w:ascii="GHEA Grapalat" w:hAnsi="GHEA Grapalat"/>
          <w:sz w:val="14"/>
          <w:szCs w:val="14"/>
          <w:lang w:val="hy-AM"/>
        </w:rPr>
        <w:t xml:space="preserve">. </w:t>
      </w:r>
      <w:r w:rsidRPr="00B50DA9">
        <w:rPr>
          <w:rStyle w:val="ezkurwreuab5ozgtqnkl"/>
          <w:rFonts w:ascii="GHEA Grapalat" w:hAnsi="GHEA Grapalat"/>
          <w:sz w:val="14"/>
          <w:szCs w:val="14"/>
        </w:rPr>
        <w:t>При</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этом, в случае получения письменного уведомления об уступке требования на основании договора факторинга (Приложение N </w:t>
      </w:r>
      <w:r w:rsidR="0039125D" w:rsidRPr="00B50DA9">
        <w:rPr>
          <w:rStyle w:val="ezkurwreuab5ozgtqnkl"/>
          <w:rFonts w:ascii="GHEA Grapalat" w:hAnsi="GHEA Grapalat"/>
          <w:sz w:val="14"/>
          <w:szCs w:val="14"/>
        </w:rPr>
        <w:t>5</w:t>
      </w:r>
      <w:r w:rsidRPr="00B50DA9">
        <w:rPr>
          <w:rStyle w:val="ezkurwreuab5ozgtqnkl"/>
          <w:rFonts w:ascii="GHEA Grapalat" w:hAnsi="GHEA Grapalat"/>
          <w:sz w:val="14"/>
          <w:szCs w:val="14"/>
        </w:rPr>
        <w:t>) 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производит платеж, установленный договором, финансовому</w:t>
      </w:r>
      <w:r w:rsidRPr="00B50DA9">
        <w:rPr>
          <w:rFonts w:ascii="GHEA Grapalat" w:hAnsi="GHEA Grapalat"/>
          <w:sz w:val="14"/>
          <w:szCs w:val="14"/>
        </w:rPr>
        <w:t xml:space="preserve"> </w:t>
      </w:r>
      <w:r w:rsidRPr="00B50DA9">
        <w:rPr>
          <w:rStyle w:val="ezkurwreuab5ozgtqnkl"/>
          <w:rFonts w:ascii="GHEA Grapalat" w:hAnsi="GHEA Grapalat"/>
          <w:sz w:val="14"/>
          <w:szCs w:val="14"/>
        </w:rPr>
        <w:t>агенту, если</w:t>
      </w:r>
      <w:r w:rsidRPr="00B50DA9">
        <w:rPr>
          <w:rFonts w:ascii="GHEA Grapalat" w:hAnsi="GHEA Grapalat"/>
          <w:sz w:val="14"/>
          <w:szCs w:val="14"/>
        </w:rPr>
        <w:t xml:space="preserve"> </w:t>
      </w:r>
      <w:r w:rsidRPr="00B50DA9">
        <w:rPr>
          <w:rStyle w:val="ezkurwreuab5ozgtqnkl"/>
          <w:rFonts w:ascii="GHEA Grapalat" w:hAnsi="GHEA Grapalat"/>
          <w:sz w:val="14"/>
          <w:szCs w:val="14"/>
        </w:rPr>
        <w:t>уведомление</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получено</w:t>
      </w:r>
      <w:r w:rsidRPr="00B50DA9">
        <w:rPr>
          <w:rFonts w:ascii="GHEA Grapalat" w:hAnsi="GHEA Grapalat"/>
          <w:sz w:val="14"/>
          <w:szCs w:val="14"/>
        </w:rPr>
        <w:t xml:space="preserve"> </w:t>
      </w:r>
      <w:r w:rsidRPr="00B50DA9">
        <w:rPr>
          <w:rStyle w:val="ezkurwreuab5ozgtqnkl"/>
          <w:rFonts w:ascii="GHEA Grapalat" w:hAnsi="GHEA Grapalat"/>
          <w:sz w:val="14"/>
          <w:szCs w:val="1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50DA9">
        <w:rPr>
          <w:rStyle w:val="ezkurwreuab5ozgtqnkl"/>
          <w:rFonts w:ascii="GHEA Grapalat" w:hAnsi="GHEA Grapalat"/>
          <w:sz w:val="14"/>
          <w:szCs w:val="14"/>
          <w:vertAlign w:val="superscript"/>
        </w:rPr>
        <w:t>35</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w:t>
      </w:r>
      <w:r w:rsidR="00320B7E" w:rsidRPr="00B50DA9">
        <w:rPr>
          <w:rFonts w:ascii="GHEA Grapalat" w:hAnsi="GHEA Grapalat"/>
          <w:sz w:val="14"/>
          <w:szCs w:val="14"/>
        </w:rPr>
        <w:t>13</w:t>
      </w:r>
      <w:r w:rsidRPr="00B50DA9">
        <w:rPr>
          <w:rFonts w:ascii="GHEA Grapalat" w:hAnsi="GHEA Grapalat"/>
          <w:sz w:val="14"/>
          <w:szCs w:val="14"/>
        </w:rPr>
        <w:t>.</w:t>
      </w:r>
      <w:r w:rsidRPr="00B50DA9">
        <w:rPr>
          <w:rFonts w:ascii="GHEA Grapalat" w:hAnsi="GHEA Grapalat"/>
          <w:sz w:val="14"/>
          <w:szCs w:val="1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8.1</w:t>
      </w:r>
      <w:r w:rsidR="00320B7E" w:rsidRPr="00B50DA9">
        <w:rPr>
          <w:rFonts w:ascii="GHEA Grapalat" w:hAnsi="GHEA Grapalat"/>
          <w:sz w:val="14"/>
          <w:szCs w:val="14"/>
        </w:rPr>
        <w:t>4</w:t>
      </w:r>
      <w:r w:rsidRPr="00B50DA9">
        <w:rPr>
          <w:rFonts w:ascii="GHEA Grapalat" w:hAnsi="GHEA Grapalat"/>
          <w:sz w:val="14"/>
          <w:szCs w:val="14"/>
        </w:rPr>
        <w:t>.</w:t>
      </w:r>
      <w:r w:rsidRPr="00B50DA9">
        <w:rPr>
          <w:rFonts w:ascii="GHEA Grapalat" w:hAnsi="GHEA Grapalat"/>
          <w:sz w:val="14"/>
          <w:szCs w:val="14"/>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50DA9">
        <w:rPr>
          <w:rFonts w:ascii="GHEA Grapalat" w:hAnsi="GHEA Grapalat"/>
          <w:sz w:val="14"/>
          <w:szCs w:val="14"/>
        </w:rPr>
        <w:t xml:space="preserve">, </w:t>
      </w:r>
      <w:r w:rsidRPr="00B50DA9">
        <w:rPr>
          <w:rFonts w:ascii="GHEA Grapalat" w:hAnsi="GHEA Grapalat"/>
          <w:sz w:val="14"/>
          <w:szCs w:val="14"/>
        </w:rPr>
        <w:t xml:space="preserve">№ 4.1 </w:t>
      </w:r>
      <w:r w:rsidR="00014C0C" w:rsidRPr="00B50DA9">
        <w:rPr>
          <w:rFonts w:ascii="GHEA Grapalat" w:hAnsi="GHEA Grapalat"/>
          <w:sz w:val="14"/>
          <w:szCs w:val="14"/>
        </w:rPr>
        <w:t xml:space="preserve">и № 5 </w:t>
      </w:r>
      <w:r w:rsidRPr="00B50DA9">
        <w:rPr>
          <w:rFonts w:ascii="GHEA Grapalat" w:hAnsi="GHEA Grapalat"/>
          <w:sz w:val="14"/>
          <w:szCs w:val="14"/>
        </w:rPr>
        <w:t>к настоящему договору считаются неотъемлемой частью договора.</w:t>
      </w:r>
    </w:p>
    <w:p w:rsidR="002A75B6" w:rsidRPr="00B50DA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r w:rsidRPr="00B50DA9">
        <w:rPr>
          <w:rFonts w:ascii="GHEA Grapalat" w:hAnsi="GHEA Grapalat"/>
          <w:sz w:val="14"/>
          <w:szCs w:val="14"/>
        </w:rPr>
        <w:t>8.1</w:t>
      </w:r>
      <w:r w:rsidR="00320B7E" w:rsidRPr="00B50DA9">
        <w:rPr>
          <w:rFonts w:ascii="GHEA Grapalat" w:hAnsi="GHEA Grapalat"/>
          <w:sz w:val="14"/>
          <w:szCs w:val="14"/>
        </w:rPr>
        <w:t>5</w:t>
      </w:r>
      <w:r w:rsidRPr="00B50DA9">
        <w:rPr>
          <w:rFonts w:ascii="GHEA Grapalat" w:hAnsi="GHEA Grapalat"/>
          <w:sz w:val="14"/>
          <w:szCs w:val="14"/>
        </w:rPr>
        <w:t>.</w:t>
      </w:r>
      <w:r w:rsidRPr="00B50DA9">
        <w:rPr>
          <w:rFonts w:ascii="GHEA Grapalat" w:hAnsi="GHEA Grapalat"/>
          <w:sz w:val="14"/>
          <w:szCs w:val="14"/>
        </w:rPr>
        <w:tab/>
        <w:t>К отношениям, связанным с настоящим договором, применяется право Республики Армения.</w:t>
      </w: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2A75B6" w:rsidRPr="00B50DA9" w:rsidRDefault="002A75B6" w:rsidP="00A915F5">
      <w:pPr>
        <w:rPr>
          <w:rStyle w:val="ezkurwreuab5ozgtqnkl"/>
          <w:i/>
          <w:sz w:val="14"/>
          <w:szCs w:val="14"/>
        </w:rPr>
      </w:pPr>
      <w:r w:rsidRPr="00B50DA9">
        <w:rPr>
          <w:rFonts w:ascii="GHEA Grapalat" w:hAnsi="GHEA Grapalat"/>
          <w:sz w:val="14"/>
          <w:szCs w:val="14"/>
          <w:vertAlign w:val="superscript"/>
        </w:rPr>
        <w:t xml:space="preserve">35 </w:t>
      </w:r>
      <w:r w:rsidRPr="00B50DA9">
        <w:rPr>
          <w:rStyle w:val="ezkurwreuab5ozgtqnkl"/>
          <w:i/>
          <w:sz w:val="14"/>
          <w:szCs w:val="14"/>
        </w:rPr>
        <w:t>Если</w:t>
      </w:r>
      <w:r w:rsidRPr="00B50DA9">
        <w:rPr>
          <w:i/>
          <w:sz w:val="14"/>
          <w:szCs w:val="14"/>
        </w:rPr>
        <w:t xml:space="preserve"> </w:t>
      </w:r>
      <w:r w:rsidRPr="00B50DA9">
        <w:rPr>
          <w:rStyle w:val="ezkurwreuab5ozgtqnkl"/>
          <w:rFonts w:ascii="Sylfaen" w:hAnsi="Sylfaen"/>
          <w:i/>
          <w:sz w:val="14"/>
          <w:szCs w:val="14"/>
        </w:rPr>
        <w:t xml:space="preserve">Заказчик </w:t>
      </w:r>
      <w:r w:rsidRPr="00B50DA9">
        <w:rPr>
          <w:i/>
          <w:sz w:val="14"/>
          <w:szCs w:val="14"/>
        </w:rPr>
        <w:t xml:space="preserve"> </w:t>
      </w:r>
      <w:r w:rsidRPr="00B50DA9">
        <w:rPr>
          <w:rStyle w:val="ezkurwreuab5ozgtqnkl"/>
          <w:i/>
          <w:sz w:val="14"/>
          <w:szCs w:val="14"/>
        </w:rPr>
        <w:t>является</w:t>
      </w:r>
      <w:r w:rsidRPr="00B50DA9">
        <w:rPr>
          <w:i/>
          <w:sz w:val="14"/>
          <w:szCs w:val="14"/>
        </w:rPr>
        <w:t xml:space="preserve"> </w:t>
      </w:r>
      <w:r w:rsidR="00A2389C" w:rsidRPr="00B50DA9">
        <w:rPr>
          <w:rStyle w:val="ezkurwreuab5ozgtqnkl"/>
          <w:i/>
          <w:sz w:val="14"/>
          <w:szCs w:val="14"/>
        </w:rPr>
        <w:t>заказчиком</w:t>
      </w:r>
      <w:r w:rsidRPr="00B50DA9">
        <w:rPr>
          <w:rStyle w:val="ezkurwreuab5ozgtqnkl"/>
          <w:i/>
          <w:sz w:val="14"/>
          <w:szCs w:val="14"/>
        </w:rPr>
        <w:t>, не имеющим счета в казначействе, настоящий</w:t>
      </w:r>
      <w:r w:rsidRPr="00B50DA9">
        <w:rPr>
          <w:i/>
          <w:sz w:val="14"/>
          <w:szCs w:val="14"/>
        </w:rPr>
        <w:t xml:space="preserve"> </w:t>
      </w:r>
      <w:r w:rsidRPr="00B50DA9">
        <w:rPr>
          <w:rStyle w:val="ezkurwreuab5ozgtqnkl"/>
          <w:i/>
          <w:sz w:val="14"/>
          <w:szCs w:val="14"/>
        </w:rPr>
        <w:t>пункт</w:t>
      </w:r>
      <w:r w:rsidRPr="00B50DA9">
        <w:rPr>
          <w:i/>
          <w:sz w:val="14"/>
          <w:szCs w:val="14"/>
        </w:rPr>
        <w:t xml:space="preserve"> </w:t>
      </w:r>
      <w:r w:rsidRPr="00B50DA9">
        <w:rPr>
          <w:rStyle w:val="ezkurwreuab5ozgtqnkl"/>
          <w:i/>
          <w:sz w:val="14"/>
          <w:szCs w:val="14"/>
        </w:rPr>
        <w:t>редактируется</w:t>
      </w:r>
      <w:r w:rsidRPr="00B50DA9">
        <w:rPr>
          <w:i/>
          <w:sz w:val="14"/>
          <w:szCs w:val="14"/>
        </w:rPr>
        <w:t xml:space="preserve"> </w:t>
      </w:r>
      <w:r w:rsidRPr="00B50DA9">
        <w:rPr>
          <w:rStyle w:val="ezkurwreuab5ozgtqnkl"/>
          <w:i/>
          <w:sz w:val="14"/>
          <w:szCs w:val="14"/>
        </w:rPr>
        <w:t>заменив</w:t>
      </w:r>
      <w:r w:rsidRPr="00B50DA9">
        <w:rPr>
          <w:i/>
          <w:sz w:val="14"/>
          <w:szCs w:val="14"/>
        </w:rPr>
        <w:t xml:space="preserve"> </w:t>
      </w:r>
      <w:r w:rsidRPr="00B50DA9">
        <w:rPr>
          <w:rStyle w:val="ezkurwreuab5ozgtqnkl"/>
          <w:i/>
          <w:sz w:val="14"/>
          <w:szCs w:val="14"/>
        </w:rPr>
        <w:t>слова</w:t>
      </w:r>
      <w:r w:rsidRPr="00B50DA9">
        <w:rPr>
          <w:i/>
          <w:sz w:val="14"/>
          <w:szCs w:val="14"/>
        </w:rPr>
        <w:t xml:space="preserve"> </w:t>
      </w:r>
      <w:r w:rsidRPr="00B50DA9">
        <w:rPr>
          <w:rStyle w:val="ezkurwreuab5ozgtqnkl"/>
          <w:i/>
          <w:sz w:val="14"/>
          <w:szCs w:val="14"/>
        </w:rPr>
        <w:t>"внесения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и</w:t>
      </w:r>
      <w:r w:rsidRPr="00B50DA9">
        <w:rPr>
          <w:i/>
          <w:sz w:val="14"/>
          <w:szCs w:val="14"/>
        </w:rPr>
        <w:t xml:space="preserve"> </w:t>
      </w:r>
      <w:r w:rsidRPr="00B50DA9">
        <w:rPr>
          <w:rStyle w:val="ezkurwreuab5ozgtqnkl"/>
          <w:i/>
          <w:sz w:val="14"/>
          <w:szCs w:val="14"/>
        </w:rPr>
        <w:t>копии</w:t>
      </w:r>
      <w:r w:rsidRPr="00B50DA9">
        <w:rPr>
          <w:i/>
          <w:sz w:val="14"/>
          <w:szCs w:val="14"/>
        </w:rPr>
        <w:t xml:space="preserve"> </w:t>
      </w:r>
      <w:r w:rsidRPr="00B50DA9">
        <w:rPr>
          <w:rStyle w:val="ezkurwreuab5ozgtqnkl"/>
          <w:i/>
          <w:sz w:val="14"/>
          <w:szCs w:val="14"/>
        </w:rPr>
        <w:t>протокола</w:t>
      </w:r>
      <w:r w:rsidRPr="00B50DA9">
        <w:rPr>
          <w:i/>
          <w:sz w:val="14"/>
          <w:szCs w:val="14"/>
        </w:rPr>
        <w:t xml:space="preserve"> </w:t>
      </w:r>
      <w:r w:rsidRPr="00B50DA9">
        <w:rPr>
          <w:rStyle w:val="ezkurwreuab5ozgtqnkl"/>
          <w:i/>
          <w:sz w:val="14"/>
          <w:szCs w:val="14"/>
        </w:rPr>
        <w:t>в</w:t>
      </w:r>
      <w:r w:rsidRPr="00B50DA9">
        <w:rPr>
          <w:i/>
          <w:sz w:val="14"/>
          <w:szCs w:val="14"/>
        </w:rPr>
        <w:t xml:space="preserve"> </w:t>
      </w:r>
      <w:r w:rsidRPr="00B50DA9">
        <w:rPr>
          <w:rStyle w:val="ezkurwreuab5ozgtqnkl"/>
          <w:i/>
          <w:sz w:val="14"/>
          <w:szCs w:val="14"/>
        </w:rPr>
        <w:t>казначейскую</w:t>
      </w:r>
      <w:r w:rsidRPr="00B50DA9">
        <w:rPr>
          <w:i/>
          <w:sz w:val="14"/>
          <w:szCs w:val="14"/>
        </w:rPr>
        <w:t xml:space="preserve"> </w:t>
      </w:r>
      <w:r w:rsidRPr="00B50DA9">
        <w:rPr>
          <w:rStyle w:val="ezkurwreuab5ozgtqnkl"/>
          <w:i/>
          <w:sz w:val="14"/>
          <w:szCs w:val="14"/>
        </w:rPr>
        <w:t>систему</w:t>
      </w:r>
      <w:r w:rsidRPr="00B50DA9">
        <w:rPr>
          <w:i/>
          <w:sz w:val="14"/>
          <w:szCs w:val="14"/>
        </w:rPr>
        <w:t xml:space="preserve"> </w:t>
      </w:r>
      <w:r w:rsidRPr="00B50DA9">
        <w:rPr>
          <w:rStyle w:val="ezkurwreuab5ozgtqnkl"/>
          <w:i/>
          <w:sz w:val="14"/>
          <w:szCs w:val="14"/>
        </w:rPr>
        <w:t>уполномоченного органа"</w:t>
      </w:r>
      <w:r w:rsidRPr="00B50DA9">
        <w:rPr>
          <w:i/>
          <w:sz w:val="14"/>
          <w:szCs w:val="14"/>
        </w:rPr>
        <w:t xml:space="preserve"> </w:t>
      </w:r>
      <w:r w:rsidRPr="00B50DA9">
        <w:rPr>
          <w:rStyle w:val="ezkurwreuab5ozgtqnkl"/>
          <w:i/>
          <w:sz w:val="14"/>
          <w:szCs w:val="14"/>
        </w:rPr>
        <w:t>словами "выдачи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банку</w:t>
      </w:r>
      <w:r w:rsidR="00A915F5" w:rsidRPr="00B50DA9">
        <w:rPr>
          <w:rStyle w:val="ezkurwreuab5ozgtqnkl"/>
          <w:i/>
          <w:sz w:val="14"/>
          <w:szCs w:val="14"/>
        </w:rPr>
        <w:t>"</w:t>
      </w:r>
      <w:r w:rsidR="00820297" w:rsidRPr="00B50DA9">
        <w:rPr>
          <w:rStyle w:val="ezkurwreuab5ozgtqnkl"/>
          <w:i/>
          <w:sz w:val="14"/>
          <w:szCs w:val="14"/>
        </w:rPr>
        <w:t>.</w:t>
      </w:r>
    </w:p>
    <w:p w:rsidR="002A75B6" w:rsidRPr="00B50DA9" w:rsidRDefault="002A75B6">
      <w:pPr>
        <w:rPr>
          <w:rStyle w:val="ezkurwreuab5ozgtqnkl"/>
          <w:i/>
          <w:sz w:val="14"/>
          <w:szCs w:val="14"/>
        </w:rPr>
      </w:pPr>
    </w:p>
    <w:p w:rsidR="002A75B6" w:rsidRPr="00B50DA9" w:rsidRDefault="002A75B6">
      <w:pPr>
        <w:rPr>
          <w:rStyle w:val="ezkurwreuab5ozgtqnkl"/>
          <w:i/>
          <w:sz w:val="14"/>
          <w:szCs w:val="14"/>
          <w:highlight w:val="yellow"/>
        </w:rPr>
      </w:pPr>
    </w:p>
    <w:p w:rsidR="00014C0C" w:rsidRPr="00B50DA9" w:rsidRDefault="00014C0C">
      <w:pPr>
        <w:rPr>
          <w:rFonts w:ascii="GHEA Grapalat" w:hAnsi="GHEA Grapalat"/>
          <w:sz w:val="14"/>
          <w:szCs w:val="14"/>
          <w:highlight w:val="yellow"/>
        </w:rPr>
      </w:pPr>
      <w:r w:rsidRPr="00B50DA9">
        <w:rPr>
          <w:rFonts w:ascii="GHEA Grapalat" w:hAnsi="GHEA Grapalat"/>
          <w:sz w:val="14"/>
          <w:szCs w:val="14"/>
          <w:highlight w:val="yellow"/>
        </w:rPr>
        <w:br w:type="page"/>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vertAlign w:val="superscript"/>
        </w:rPr>
      </w:pPr>
      <w:r w:rsidRPr="00B50DA9">
        <w:rPr>
          <w:rFonts w:ascii="GHEA Grapalat" w:hAnsi="GHEA Grapalat"/>
          <w:sz w:val="14"/>
          <w:szCs w:val="14"/>
        </w:rPr>
        <w:lastRenderedPageBreak/>
        <w:t>8.1</w:t>
      </w:r>
      <w:r w:rsidR="00320B7E" w:rsidRPr="00B50DA9">
        <w:rPr>
          <w:rFonts w:ascii="GHEA Grapalat" w:hAnsi="GHEA Grapalat"/>
          <w:sz w:val="14"/>
          <w:szCs w:val="14"/>
        </w:rPr>
        <w:t>6</w:t>
      </w:r>
      <w:r w:rsidRPr="00B50DA9">
        <w:rPr>
          <w:rFonts w:ascii="GHEA Grapalat" w:hAnsi="GHEA Grapalat"/>
          <w:sz w:val="14"/>
          <w:szCs w:val="14"/>
        </w:rPr>
        <w:t>.</w:t>
      </w:r>
      <w:r w:rsidRPr="00B50DA9">
        <w:rPr>
          <w:rFonts w:ascii="GHEA Grapalat" w:hAnsi="GHEA Grapalat"/>
          <w:sz w:val="14"/>
          <w:szCs w:val="14"/>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50DA9">
        <w:rPr>
          <w:rFonts w:ascii="GHEA Grapalat" w:hAnsi="GHEA Grapalat"/>
          <w:sz w:val="14"/>
          <w:szCs w:val="14"/>
        </w:rPr>
        <w:t xml:space="preserve"> </w:t>
      </w:r>
      <w:r w:rsidR="00653418" w:rsidRPr="00B50DA9">
        <w:rPr>
          <w:rFonts w:ascii="GHEA Grapalat" w:hAnsi="GHEA Grapalat"/>
          <w:color w:val="000000" w:themeColor="text1"/>
          <w:sz w:val="14"/>
          <w:szCs w:val="14"/>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50DA9">
        <w:rPr>
          <w:rFonts w:ascii="GHEA Grapalat" w:hAnsi="GHEA Grapalat"/>
          <w:sz w:val="14"/>
          <w:szCs w:val="14"/>
        </w:rPr>
        <w:t xml:space="preserve">Если размер выделенных для исполнения договора финансовых средств превышает </w:t>
      </w:r>
      <w:r w:rsidR="004A1BBC" w:rsidRPr="00B50DA9">
        <w:rPr>
          <w:rFonts w:ascii="GHEA Grapalat" w:hAnsi="GHEA Grapalat"/>
          <w:sz w:val="14"/>
          <w:szCs w:val="14"/>
        </w:rPr>
        <w:t>двадцатипятикратный</w:t>
      </w:r>
      <w:r w:rsidRPr="00B50DA9">
        <w:rPr>
          <w:rFonts w:ascii="GHEA Grapalat" w:hAnsi="GHEA Grapalat"/>
          <w:sz w:val="14"/>
          <w:szCs w:val="14"/>
        </w:rPr>
        <w:t xml:space="preserve"> размер базовой единицы закупок, то Заказчиком будет заключенo соглашение в случае, если представленн</w:t>
      </w:r>
      <w:r w:rsidR="00F005EE" w:rsidRPr="00B50DA9">
        <w:rPr>
          <w:rFonts w:ascii="GHEA Grapalat" w:hAnsi="GHEA Grapalat"/>
          <w:sz w:val="14"/>
          <w:szCs w:val="14"/>
        </w:rPr>
        <w:t>ые</w:t>
      </w:r>
      <w:r w:rsidRPr="00B50DA9">
        <w:rPr>
          <w:rFonts w:ascii="GHEA Grapalat" w:hAnsi="GHEA Grapalat"/>
          <w:sz w:val="14"/>
          <w:szCs w:val="14"/>
        </w:rPr>
        <w:t xml:space="preserve"> Подрядчиком в виде неустойки обеспечени</w:t>
      </w:r>
      <w:r w:rsidR="00F005EE" w:rsidRPr="00B50DA9">
        <w:rPr>
          <w:rFonts w:ascii="GHEA Grapalat" w:hAnsi="GHEA Grapalat"/>
          <w:sz w:val="14"/>
          <w:szCs w:val="14"/>
        </w:rPr>
        <w:t>я</w:t>
      </w:r>
      <w:r w:rsidRPr="00B50DA9">
        <w:rPr>
          <w:rFonts w:ascii="GHEA Grapalat" w:hAnsi="GHEA Grapalat"/>
          <w:sz w:val="14"/>
          <w:szCs w:val="14"/>
        </w:rPr>
        <w:t xml:space="preserve"> </w:t>
      </w:r>
      <w:r w:rsidR="00F005EE" w:rsidRPr="00B50DA9">
        <w:rPr>
          <w:rFonts w:ascii="GHEA Grapalat" w:hAnsi="GHEA Grapalat"/>
          <w:sz w:val="14"/>
          <w:szCs w:val="14"/>
        </w:rPr>
        <w:t xml:space="preserve">квалификации и </w:t>
      </w:r>
      <w:r w:rsidRPr="00B50DA9">
        <w:rPr>
          <w:rFonts w:ascii="GHEA Grapalat" w:hAnsi="GHEA Grapalat"/>
          <w:sz w:val="14"/>
          <w:szCs w:val="14"/>
        </w:rPr>
        <w:t>договора заменя</w:t>
      </w:r>
      <w:r w:rsidR="00C3050C" w:rsidRPr="00B50DA9">
        <w:rPr>
          <w:rFonts w:ascii="GHEA Grapalat" w:hAnsi="GHEA Grapalat"/>
          <w:sz w:val="14"/>
          <w:szCs w:val="14"/>
        </w:rPr>
        <w:t>ю</w:t>
      </w:r>
      <w:r w:rsidRPr="00B50DA9">
        <w:rPr>
          <w:rFonts w:ascii="GHEA Grapalat" w:hAnsi="GHEA Grapalat"/>
          <w:sz w:val="14"/>
          <w:szCs w:val="14"/>
        </w:rPr>
        <w:t xml:space="preserve">тся гарантией или наличными деньгами, с учетом требований </w:t>
      </w:r>
      <w:r w:rsidR="00E81D4D" w:rsidRPr="00B50DA9">
        <w:rPr>
          <w:rFonts w:ascii="GHEA Grapalat" w:hAnsi="GHEA Grapalat"/>
          <w:sz w:val="14"/>
          <w:szCs w:val="14"/>
        </w:rPr>
        <w:t xml:space="preserve">абзаца "в" подпункта 1 и </w:t>
      </w:r>
      <w:r w:rsidRPr="00B50DA9">
        <w:rPr>
          <w:rFonts w:ascii="GHEA Grapalat" w:hAnsi="GHEA Grapalat"/>
          <w:sz w:val="14"/>
          <w:szCs w:val="14"/>
        </w:rPr>
        <w:t>абзаца "б" подпункта 1</w:t>
      </w:r>
      <w:r w:rsidR="00F005EE" w:rsidRPr="00B50DA9">
        <w:rPr>
          <w:rFonts w:ascii="GHEA Grapalat" w:hAnsi="GHEA Grapalat"/>
          <w:sz w:val="14"/>
          <w:szCs w:val="14"/>
        </w:rPr>
        <w:t>7</w:t>
      </w:r>
      <w:r w:rsidRPr="00B50DA9">
        <w:rPr>
          <w:rFonts w:ascii="GHEA Grapalat" w:hAnsi="GHEA Grapalat"/>
          <w:sz w:val="14"/>
          <w:szCs w:val="14"/>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50DA9">
        <w:rPr>
          <w:rFonts w:ascii="GHEA Grapalat" w:hAnsi="GHEA Grapalat"/>
          <w:sz w:val="14"/>
          <w:szCs w:val="14"/>
        </w:rPr>
        <w:t>й квалификации и</w:t>
      </w:r>
      <w:r w:rsidRPr="00B50DA9">
        <w:rPr>
          <w:rFonts w:ascii="GHEA Grapalat" w:hAnsi="GHEA Grapalat"/>
          <w:sz w:val="14"/>
          <w:szCs w:val="14"/>
        </w:rPr>
        <w:t xml:space="preserve"> договора представленн</w:t>
      </w:r>
      <w:r w:rsidR="00DD559B" w:rsidRPr="00B50DA9">
        <w:rPr>
          <w:rFonts w:ascii="GHEA Grapalat" w:hAnsi="GHEA Grapalat"/>
          <w:sz w:val="14"/>
          <w:szCs w:val="14"/>
        </w:rPr>
        <w:t>ых</w:t>
      </w:r>
      <w:r w:rsidRPr="00B50DA9">
        <w:rPr>
          <w:rFonts w:ascii="GHEA Grapalat" w:hAnsi="GHEA Grapalat"/>
          <w:sz w:val="14"/>
          <w:szCs w:val="14"/>
        </w:rPr>
        <w:t xml:space="preserve"> в виде неустойки, также представляет Заказчику нов</w:t>
      </w:r>
      <w:r w:rsidR="003937C5" w:rsidRPr="00B50DA9">
        <w:rPr>
          <w:rFonts w:ascii="GHEA Grapalat" w:hAnsi="GHEA Grapalat"/>
          <w:sz w:val="14"/>
          <w:szCs w:val="14"/>
        </w:rPr>
        <w:t>ые</w:t>
      </w:r>
      <w:r w:rsidRPr="00B50DA9">
        <w:rPr>
          <w:rFonts w:ascii="GHEA Grapalat" w:hAnsi="GHEA Grapalat"/>
          <w:sz w:val="14"/>
          <w:szCs w:val="14"/>
        </w:rPr>
        <w:t xml:space="preserve"> обеспечени</w:t>
      </w:r>
      <w:r w:rsidR="003937C5" w:rsidRPr="00B50DA9">
        <w:rPr>
          <w:rFonts w:ascii="GHEA Grapalat" w:hAnsi="GHEA Grapalat"/>
          <w:sz w:val="14"/>
          <w:szCs w:val="14"/>
        </w:rPr>
        <w:t xml:space="preserve">я </w:t>
      </w:r>
      <w:r w:rsidRPr="00B50DA9">
        <w:rPr>
          <w:rFonts w:ascii="GHEA Grapalat" w:hAnsi="GHEA Grapalat"/>
          <w:sz w:val="14"/>
          <w:szCs w:val="14"/>
        </w:rPr>
        <w:t xml:space="preserve"> в течение </w:t>
      </w:r>
      <w:r w:rsidR="007F78FA" w:rsidRPr="00B50DA9">
        <w:rPr>
          <w:rFonts w:ascii="GHEA Grapalat" w:hAnsi="GHEA Grapalat"/>
          <w:sz w:val="14"/>
          <w:szCs w:val="14"/>
          <w:lang w:val="hy-AM"/>
        </w:rPr>
        <w:t>---------</w:t>
      </w:r>
      <w:r w:rsidRPr="00B50DA9">
        <w:rPr>
          <w:rFonts w:ascii="GHEA Grapalat" w:hAnsi="GHEA Grapalat"/>
          <w:sz w:val="14"/>
          <w:szCs w:val="14"/>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50DA9">
        <w:rPr>
          <w:rStyle w:val="af7"/>
          <w:rFonts w:ascii="GHEA Grapalat" w:hAnsi="GHEA Grapalat"/>
          <w:sz w:val="14"/>
          <w:szCs w:val="14"/>
        </w:rPr>
        <w:t>3</w:t>
      </w:r>
      <w:r w:rsidR="002A75B6" w:rsidRPr="00B50DA9">
        <w:rPr>
          <w:rFonts w:ascii="GHEA Grapalat" w:hAnsi="GHEA Grapalat"/>
          <w:sz w:val="14"/>
          <w:szCs w:val="14"/>
          <w:vertAlign w:val="superscript"/>
        </w:rPr>
        <w:t>6</w:t>
      </w:r>
    </w:p>
    <w:p w:rsidR="002A75B6" w:rsidRPr="00B50DA9" w:rsidRDefault="002A75B6" w:rsidP="002A75B6">
      <w:pPr>
        <w:pStyle w:val="af2"/>
        <w:widowControl w:val="0"/>
        <w:jc w:val="both"/>
        <w:rPr>
          <w:rFonts w:ascii="GHEA Grapalat" w:hAnsi="GHEA Grapalat"/>
          <w:i/>
          <w:sz w:val="14"/>
          <w:szCs w:val="14"/>
        </w:rPr>
      </w:pPr>
      <w:r w:rsidRPr="00B50DA9">
        <w:rPr>
          <w:rFonts w:ascii="GHEA Grapalat" w:hAnsi="GHEA Grapalat"/>
          <w:i/>
          <w:sz w:val="14"/>
          <w:szCs w:val="14"/>
        </w:rPr>
        <w:t>------------------------------------------------------</w:t>
      </w:r>
    </w:p>
    <w:p w:rsidR="002A75B6" w:rsidRPr="00B50DA9" w:rsidRDefault="002A75B6" w:rsidP="002A75B6">
      <w:pPr>
        <w:pStyle w:val="af2"/>
        <w:widowControl w:val="0"/>
        <w:jc w:val="both"/>
        <w:rPr>
          <w:rFonts w:ascii="GHEA Grapalat" w:hAnsi="GHEA Grapalat"/>
          <w:i/>
          <w:sz w:val="14"/>
          <w:szCs w:val="14"/>
          <w:lang w:val="hy-AM" w:eastAsia="en-US"/>
        </w:rPr>
      </w:pPr>
      <w:r w:rsidRPr="00B50DA9">
        <w:rPr>
          <w:rFonts w:ascii="GHEA Grapalat" w:hAnsi="GHEA Grapalat"/>
          <w:i/>
          <w:sz w:val="14"/>
          <w:szCs w:val="14"/>
        </w:rPr>
        <w:t xml:space="preserve">     </w:t>
      </w:r>
      <w:r w:rsidRPr="00B50DA9">
        <w:rPr>
          <w:rFonts w:ascii="GHEA Grapalat" w:hAnsi="GHEA Grapalat"/>
          <w:i/>
          <w:sz w:val="14"/>
          <w:szCs w:val="14"/>
          <w:vertAlign w:val="superscript"/>
        </w:rPr>
        <w:t xml:space="preserve">36 </w:t>
      </w:r>
      <w:r w:rsidRPr="00B50DA9">
        <w:rPr>
          <w:rFonts w:ascii="GHEA Grapalat" w:hAnsi="GHEA Grapalat"/>
          <w:i/>
          <w:sz w:val="14"/>
          <w:szCs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50DA9">
        <w:rPr>
          <w:rFonts w:ascii="GHEA Grapalat" w:hAnsi="GHEA Grapalat"/>
          <w:sz w:val="14"/>
          <w:szCs w:val="14"/>
        </w:rPr>
        <w:t xml:space="preserve"> </w:t>
      </w:r>
      <w:r w:rsidRPr="00B50DA9">
        <w:rPr>
          <w:rFonts w:ascii="GHEA Grapalat" w:hAnsi="GHEA Grapalat"/>
          <w:i/>
          <w:sz w:val="14"/>
          <w:szCs w:val="14"/>
        </w:rPr>
        <w:t xml:space="preserve">   </w:t>
      </w:r>
    </w:p>
    <w:p w:rsidR="002A75B6" w:rsidRPr="00B50DA9" w:rsidRDefault="002A75B6" w:rsidP="002A75B6">
      <w:pPr>
        <w:pStyle w:val="af2"/>
        <w:widowControl w:val="0"/>
        <w:jc w:val="both"/>
        <w:rPr>
          <w:ins w:id="35" w:author="Inesa Kocharyan" w:date="2025-03-19T11:21:00Z"/>
          <w:rFonts w:ascii="GHEA Grapalat" w:hAnsi="GHEA Grapalat"/>
          <w:i/>
          <w:sz w:val="14"/>
          <w:szCs w:val="14"/>
        </w:rPr>
      </w:pPr>
      <w:r w:rsidRPr="00B50DA9">
        <w:rPr>
          <w:rFonts w:ascii="GHEA Grapalat" w:hAnsi="GHEA Grapalat"/>
          <w:i/>
          <w:sz w:val="14"/>
          <w:szCs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B50DA9" w:rsidRDefault="00757043" w:rsidP="002A75B6">
      <w:pPr>
        <w:pStyle w:val="af2"/>
        <w:widowControl w:val="0"/>
        <w:jc w:val="both"/>
        <w:rPr>
          <w:rFonts w:ascii="GHEA Grapalat" w:hAnsi="GHEA Grapalat"/>
          <w:i/>
          <w:sz w:val="14"/>
          <w:szCs w:val="14"/>
          <w:lang w:val="hy-AM" w:eastAsia="en-US"/>
        </w:rPr>
      </w:pPr>
      <w:r w:rsidRPr="00B50DA9">
        <w:rPr>
          <w:rStyle w:val="ezkurwreuab5ozgtqnkl"/>
          <w:rFonts w:ascii="Cambria" w:hAnsi="Cambria" w:cs="Cambria"/>
          <w:i/>
          <w:sz w:val="14"/>
          <w:szCs w:val="14"/>
        </w:rPr>
        <w:t>Срок</w:t>
      </w:r>
      <w:r w:rsidRPr="00B50DA9">
        <w:rPr>
          <w:rStyle w:val="ezkurwreuab5ozgtqnkl"/>
          <w:i/>
          <w:sz w:val="14"/>
          <w:szCs w:val="14"/>
        </w:rPr>
        <w:t xml:space="preserve">, </w:t>
      </w:r>
      <w:r w:rsidRPr="00B50DA9">
        <w:rPr>
          <w:rStyle w:val="ezkurwreuab5ozgtqnkl"/>
          <w:rFonts w:ascii="Cambria" w:hAnsi="Cambria" w:cs="Cambria"/>
          <w:i/>
          <w:sz w:val="14"/>
          <w:szCs w:val="14"/>
        </w:rPr>
        <w:t>установленный</w:t>
      </w:r>
      <w:r w:rsidRPr="00B50DA9">
        <w:rPr>
          <w:i/>
          <w:sz w:val="14"/>
          <w:szCs w:val="14"/>
        </w:rPr>
        <w:t xml:space="preserve"> </w:t>
      </w:r>
      <w:r w:rsidRPr="00B50DA9">
        <w:rPr>
          <w:rStyle w:val="ezkurwreuab5ozgtqnkl"/>
          <w:rFonts w:ascii="Cambria" w:hAnsi="Cambria" w:cs="Cambria"/>
          <w:i/>
          <w:sz w:val="14"/>
          <w:szCs w:val="14"/>
        </w:rPr>
        <w:t>в</w:t>
      </w:r>
      <w:r w:rsidRPr="00B50DA9">
        <w:rPr>
          <w:rStyle w:val="ezkurwreuab5ozgtqnkl"/>
          <w:i/>
          <w:sz w:val="14"/>
          <w:szCs w:val="14"/>
        </w:rPr>
        <w:t xml:space="preserve"> </w:t>
      </w:r>
      <w:r w:rsidRPr="00B50DA9">
        <w:rPr>
          <w:rStyle w:val="ezkurwreuab5ozgtqnkl"/>
          <w:rFonts w:ascii="Cambria" w:hAnsi="Cambria" w:cs="Cambria"/>
          <w:i/>
          <w:sz w:val="14"/>
          <w:szCs w:val="14"/>
        </w:rPr>
        <w:t>предложении</w:t>
      </w:r>
      <w:r w:rsidRPr="00B50DA9">
        <w:rPr>
          <w:i/>
          <w:sz w:val="14"/>
          <w:szCs w:val="14"/>
        </w:rPr>
        <w:t xml:space="preserve"> </w:t>
      </w:r>
      <w:r w:rsidRPr="00B50DA9">
        <w:rPr>
          <w:rStyle w:val="ezkurwreuab5ozgtqnkl"/>
          <w:i/>
          <w:sz w:val="14"/>
          <w:szCs w:val="14"/>
        </w:rPr>
        <w:t>5</w:t>
      </w:r>
      <w:r w:rsidRPr="00B50DA9">
        <w:rPr>
          <w:i/>
          <w:sz w:val="14"/>
          <w:szCs w:val="14"/>
        </w:rPr>
        <w:t xml:space="preserve"> </w:t>
      </w:r>
      <w:r w:rsidRPr="00B50DA9">
        <w:rPr>
          <w:rStyle w:val="ezkurwreuab5ozgtqnkl"/>
          <w:rFonts w:ascii="Cambria" w:hAnsi="Cambria" w:cs="Cambria"/>
          <w:i/>
          <w:sz w:val="14"/>
          <w:szCs w:val="14"/>
        </w:rPr>
        <w:t>настоящего</w:t>
      </w:r>
      <w:r w:rsidRPr="00B50DA9">
        <w:rPr>
          <w:i/>
          <w:sz w:val="14"/>
          <w:szCs w:val="14"/>
        </w:rPr>
        <w:t xml:space="preserve"> </w:t>
      </w:r>
      <w:r w:rsidRPr="00B50DA9">
        <w:rPr>
          <w:rStyle w:val="ezkurwreuab5ozgtqnkl"/>
          <w:rFonts w:ascii="Cambria" w:hAnsi="Cambria" w:cs="Cambria"/>
          <w:i/>
          <w:sz w:val="14"/>
          <w:szCs w:val="14"/>
        </w:rPr>
        <w:t>пункта</w:t>
      </w:r>
      <w:r w:rsidRPr="00B50DA9">
        <w:rPr>
          <w:i/>
          <w:sz w:val="14"/>
          <w:szCs w:val="14"/>
        </w:rPr>
        <w:t xml:space="preserve">, </w:t>
      </w:r>
      <w:r w:rsidRPr="00B50DA9">
        <w:rPr>
          <w:rStyle w:val="ezkurwreuab5ozgtqnkl"/>
          <w:rFonts w:ascii="Cambria" w:hAnsi="Cambria" w:cs="Cambria"/>
          <w:i/>
          <w:sz w:val="14"/>
          <w:szCs w:val="14"/>
        </w:rPr>
        <w:t>не</w:t>
      </w:r>
      <w:r w:rsidRPr="00B50DA9">
        <w:rPr>
          <w:i/>
          <w:sz w:val="14"/>
          <w:szCs w:val="14"/>
        </w:rPr>
        <w:t xml:space="preserve"> </w:t>
      </w:r>
      <w:r w:rsidRPr="00B50DA9">
        <w:rPr>
          <w:rStyle w:val="ezkurwreuab5ozgtqnkl"/>
          <w:rFonts w:ascii="Cambria" w:hAnsi="Cambria" w:cs="Cambria"/>
          <w:i/>
          <w:sz w:val="14"/>
          <w:szCs w:val="14"/>
        </w:rPr>
        <w:t>может</w:t>
      </w:r>
      <w:r w:rsidRPr="00B50DA9">
        <w:rPr>
          <w:rStyle w:val="ezkurwreuab5ozgtqnkl"/>
          <w:i/>
          <w:sz w:val="14"/>
          <w:szCs w:val="14"/>
        </w:rPr>
        <w:t xml:space="preserve"> </w:t>
      </w:r>
      <w:r w:rsidRPr="00B50DA9">
        <w:rPr>
          <w:rStyle w:val="ezkurwreuab5ozgtqnkl"/>
          <w:rFonts w:ascii="Cambria" w:hAnsi="Cambria" w:cs="Cambria"/>
          <w:i/>
          <w:sz w:val="14"/>
          <w:szCs w:val="14"/>
        </w:rPr>
        <w:t>быть</w:t>
      </w:r>
      <w:r w:rsidRPr="00B50DA9">
        <w:rPr>
          <w:rStyle w:val="ezkurwreuab5ozgtqnkl"/>
          <w:i/>
          <w:sz w:val="14"/>
          <w:szCs w:val="14"/>
        </w:rPr>
        <w:t xml:space="preserve"> </w:t>
      </w:r>
      <w:r w:rsidRPr="00B50DA9">
        <w:rPr>
          <w:rStyle w:val="ezkurwreuab5ozgtqnkl"/>
          <w:rFonts w:ascii="Cambria" w:hAnsi="Cambria" w:cs="Cambria"/>
          <w:i/>
          <w:sz w:val="14"/>
          <w:szCs w:val="14"/>
        </w:rPr>
        <w:t>менее</w:t>
      </w:r>
      <w:r w:rsidRPr="00B50DA9">
        <w:rPr>
          <w:i/>
          <w:sz w:val="14"/>
          <w:szCs w:val="14"/>
        </w:rPr>
        <w:t xml:space="preserve"> </w:t>
      </w:r>
      <w:r w:rsidRPr="00B50DA9">
        <w:rPr>
          <w:rStyle w:val="ezkurwreuab5ozgtqnkl"/>
          <w:i/>
          <w:sz w:val="14"/>
          <w:szCs w:val="14"/>
        </w:rPr>
        <w:t>10</w:t>
      </w:r>
      <w:r w:rsidRPr="00B50DA9">
        <w:rPr>
          <w:i/>
          <w:sz w:val="14"/>
          <w:szCs w:val="14"/>
        </w:rPr>
        <w:t xml:space="preserve"> </w:t>
      </w:r>
      <w:r w:rsidRPr="00B50DA9">
        <w:rPr>
          <w:rStyle w:val="ezkurwreuab5ozgtqnkl"/>
          <w:rFonts w:ascii="Cambria" w:hAnsi="Cambria" w:cs="Cambria"/>
          <w:i/>
          <w:sz w:val="14"/>
          <w:szCs w:val="14"/>
        </w:rPr>
        <w:t>рабочих</w:t>
      </w:r>
      <w:r w:rsidRPr="00B50DA9">
        <w:rPr>
          <w:i/>
          <w:sz w:val="14"/>
          <w:szCs w:val="14"/>
        </w:rPr>
        <w:t xml:space="preserve"> </w:t>
      </w:r>
      <w:r w:rsidRPr="00B50DA9">
        <w:rPr>
          <w:rStyle w:val="ezkurwreuab5ozgtqnkl"/>
          <w:rFonts w:ascii="Cambria" w:hAnsi="Cambria" w:cs="Cambria"/>
          <w:i/>
          <w:sz w:val="14"/>
          <w:szCs w:val="14"/>
        </w:rPr>
        <w:t>дней</w:t>
      </w:r>
      <w:r w:rsidRPr="00B50DA9">
        <w:rPr>
          <w:rStyle w:val="ezkurwreuab5ozgtqnkl"/>
          <w:rFonts w:ascii="Cambria" w:hAnsi="Cambria" w:cs="Cambria"/>
          <w:i/>
          <w:sz w:val="14"/>
          <w:szCs w:val="14"/>
          <w:lang w:val="hy-AM"/>
        </w:rPr>
        <w:t>.</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lang w:val="hy-AM"/>
        </w:rPr>
      </w:pPr>
    </w:p>
    <w:p w:rsidR="00014C0C" w:rsidRPr="00B50DA9" w:rsidRDefault="00014C0C">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spacing w:after="160" w:line="353" w:lineRule="auto"/>
        <w:jc w:val="center"/>
        <w:rPr>
          <w:rFonts w:ascii="GHEA Grapalat" w:hAnsi="GHEA Grapalat" w:cs="Sylfaen"/>
          <w:b/>
          <w:sz w:val="14"/>
          <w:szCs w:val="14"/>
        </w:rPr>
      </w:pPr>
      <w:r w:rsidRPr="00B50DA9">
        <w:rPr>
          <w:rFonts w:ascii="GHEA Grapalat" w:hAnsi="GHEA Grapalat"/>
          <w:b/>
          <w:sz w:val="14"/>
          <w:szCs w:val="14"/>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u w:val="single"/>
        </w:rPr>
      </w:pPr>
      <w:r w:rsidRPr="00B50DA9">
        <w:rPr>
          <w:rFonts w:ascii="GHEA Grapalat" w:hAnsi="GHEA Grapalat"/>
          <w:i/>
          <w:sz w:val="14"/>
          <w:szCs w:val="14"/>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1</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164D8F" w:rsidRPr="00B50DA9" w:rsidRDefault="00164D8F" w:rsidP="00164D8F">
      <w:pPr>
        <w:widowControl w:val="0"/>
        <w:spacing w:after="160" w:line="360" w:lineRule="auto"/>
        <w:ind w:firstLine="567"/>
        <w:jc w:val="center"/>
        <w:rPr>
          <w:rFonts w:ascii="GHEA Grapalat" w:hAnsi="GHEA Grapalat"/>
          <w:b/>
          <w:sz w:val="14"/>
          <w:szCs w:val="14"/>
        </w:rPr>
      </w:pPr>
    </w:p>
    <w:p w:rsidR="009F2AE4" w:rsidRPr="009F2AE4" w:rsidRDefault="009F2AE4" w:rsidP="009F2AE4">
      <w:pPr>
        <w:widowControl w:val="0"/>
        <w:spacing w:after="160" w:line="360" w:lineRule="auto"/>
        <w:ind w:firstLine="567"/>
        <w:jc w:val="center"/>
        <w:rPr>
          <w:rFonts w:ascii="GHEA Grapalat" w:hAnsi="GHEA Grapalat"/>
          <w:b/>
          <w:sz w:val="14"/>
          <w:szCs w:val="14"/>
        </w:rPr>
      </w:pPr>
      <w:r w:rsidRPr="009F2AE4">
        <w:rPr>
          <w:rFonts w:ascii="GHEA Grapalat" w:hAnsi="GHEA Grapalat"/>
          <w:b/>
          <w:sz w:val="14"/>
          <w:szCs w:val="14"/>
        </w:rPr>
        <w:t>Смета работ*</w:t>
      </w:r>
    </w:p>
    <w:p w:rsidR="009F2AE4" w:rsidRPr="009F2AE4" w:rsidRDefault="009F2AE4" w:rsidP="009F2AE4">
      <w:pPr>
        <w:widowControl w:val="0"/>
        <w:spacing w:after="160" w:line="360" w:lineRule="auto"/>
        <w:ind w:firstLine="567"/>
        <w:jc w:val="center"/>
        <w:rPr>
          <w:rFonts w:ascii="GHEA Grapalat" w:hAnsi="GHEA Grapalat"/>
          <w:b/>
          <w:sz w:val="14"/>
          <w:szCs w:val="14"/>
        </w:rPr>
      </w:pPr>
    </w:p>
    <w:p w:rsidR="005845F4" w:rsidRDefault="005845F4" w:rsidP="009F2AE4">
      <w:pPr>
        <w:widowControl w:val="0"/>
        <w:spacing w:after="160" w:line="360" w:lineRule="auto"/>
        <w:ind w:firstLine="567"/>
        <w:jc w:val="center"/>
        <w:rPr>
          <w:rFonts w:ascii="GHEA Grapalat" w:hAnsi="GHEA Grapalat"/>
          <w:b/>
          <w:sz w:val="14"/>
          <w:szCs w:val="14"/>
        </w:rPr>
      </w:pPr>
      <w:r w:rsidRPr="005845F4">
        <w:rPr>
          <w:rFonts w:ascii="GHEA Grapalat" w:hAnsi="GHEA Grapalat"/>
          <w:b/>
          <w:sz w:val="14"/>
          <w:szCs w:val="14"/>
        </w:rPr>
        <w:t xml:space="preserve">Асфальтирование улиц 4-й и 5-й в поселке Хатис, община Акунц, Котайкская область Республики Армения. </w:t>
      </w:r>
    </w:p>
    <w:p w:rsidR="000A359E" w:rsidRPr="00B50DA9" w:rsidRDefault="009F2AE4" w:rsidP="009F2AE4">
      <w:pPr>
        <w:widowControl w:val="0"/>
        <w:spacing w:after="160" w:line="360" w:lineRule="auto"/>
        <w:ind w:firstLine="567"/>
        <w:jc w:val="center"/>
        <w:rPr>
          <w:rFonts w:ascii="Sylfaen" w:hAnsi="Sylfaen"/>
          <w:sz w:val="14"/>
          <w:szCs w:val="14"/>
          <w:lang w:val="hy-AM"/>
        </w:rPr>
      </w:pPr>
      <w:r w:rsidRPr="009F2AE4">
        <w:rPr>
          <w:rFonts w:ascii="GHEA Grapalat" w:hAnsi="GHEA Grapalat"/>
          <w:b/>
          <w:sz w:val="14"/>
          <w:szCs w:val="14"/>
        </w:rPr>
        <w:t>На выполнение работ по подключению домов</w:t>
      </w: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b/>
          <w:sz w:val="14"/>
          <w:szCs w:val="14"/>
          <w:lang w:val="hy-AM"/>
        </w:rPr>
      </w:pP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t>* Подрядчик выполняет работы по адресу _________________________.</w:t>
      </w:r>
    </w:p>
    <w:p w:rsidR="00BB28C8" w:rsidRPr="00B50DA9" w:rsidRDefault="00BB28C8" w:rsidP="00BB28C8">
      <w:pPr>
        <w:widowControl w:val="0"/>
        <w:spacing w:after="160" w:line="360" w:lineRule="auto"/>
        <w:ind w:firstLine="567"/>
        <w:jc w:val="right"/>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ind w:firstLine="34"/>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spacing w:after="160" w:line="360" w:lineRule="auto"/>
        <w:ind w:firstLine="567"/>
        <w:jc w:val="right"/>
        <w:rPr>
          <w:rFonts w:ascii="GHEA Grapalat" w:hAnsi="GHEA Grapalat"/>
          <w:i/>
          <w:sz w:val="14"/>
          <w:szCs w:val="14"/>
        </w:rPr>
      </w:pPr>
    </w:p>
    <w:p w:rsidR="00BB28C8" w:rsidRPr="00B50DA9" w:rsidRDefault="00BB28C8" w:rsidP="00BB28C8">
      <w:pPr>
        <w:rPr>
          <w:rFonts w:ascii="GHEA Grapalat" w:hAnsi="GHEA Grapalat"/>
          <w:i/>
          <w:sz w:val="14"/>
          <w:szCs w:val="14"/>
        </w:rPr>
      </w:pPr>
      <w:r w:rsidRPr="00B50DA9">
        <w:rPr>
          <w:rFonts w:ascii="GHEA Grapalat" w:hAnsi="GHEA Grapalat"/>
          <w:i/>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2</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cs="Sylfaen"/>
          <w:b/>
          <w:sz w:val="14"/>
          <w:szCs w:val="14"/>
        </w:rPr>
      </w:pP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КАЛЕНДАРНЫЙ ГРАФИК</w:t>
      </w: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ВЫПОЛНЕНИЯ РАБОТ</w:t>
      </w:r>
      <w:r w:rsidRPr="00B50DA9">
        <w:rPr>
          <w:rFonts w:ascii="GHEA Grapalat" w:hAnsi="GHEA Grapalat"/>
          <w:sz w:val="14"/>
          <w:szCs w:val="14"/>
        </w:rPr>
        <w:t xml:space="preserve"> "</w:t>
      </w:r>
      <w:r w:rsidR="005845F4" w:rsidRPr="005845F4">
        <w:t xml:space="preserve"> </w:t>
      </w:r>
      <w:r w:rsidR="005845F4" w:rsidRPr="005845F4">
        <w:rPr>
          <w:rFonts w:ascii="GHEA Grapalat" w:hAnsi="GHEA Grapalat"/>
          <w:sz w:val="14"/>
          <w:szCs w:val="14"/>
        </w:rPr>
        <w:t xml:space="preserve">Асфальтирование улиц 4-й и 5-й в поселке Хатис, община Акунц, Котайкская область Республики Армения. </w:t>
      </w:r>
      <w:r w:rsidRPr="00B50DA9">
        <w:rPr>
          <w:rFonts w:ascii="GHEA Grapalat" w:hAnsi="GHEA Grapalat"/>
          <w:sz w:val="14"/>
          <w:szCs w:val="1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50DA9" w:rsidTr="003D2146">
        <w:trPr>
          <w:cantSplit/>
          <w:jc w:val="center"/>
        </w:trPr>
        <w:tc>
          <w:tcPr>
            <w:tcW w:w="816"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п/п</w:t>
            </w:r>
          </w:p>
        </w:tc>
        <w:tc>
          <w:tcPr>
            <w:tcW w:w="4962"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Наименования</w:t>
            </w:r>
          </w:p>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выполняемых Подрядчиком отдельных видов работ</w:t>
            </w:r>
          </w:p>
        </w:tc>
        <w:tc>
          <w:tcPr>
            <w:tcW w:w="2656" w:type="dxa"/>
            <w:gridSpan w:val="2"/>
            <w:vAlign w:val="center"/>
          </w:tcPr>
          <w:p w:rsidR="00BB28C8" w:rsidRPr="00B50DA9" w:rsidRDefault="00BB28C8" w:rsidP="003D2146">
            <w:pPr>
              <w:widowControl w:val="0"/>
              <w:spacing w:after="120"/>
              <w:jc w:val="center"/>
              <w:rPr>
                <w:rFonts w:ascii="GHEA Grapalat" w:hAnsi="GHEA Grapalat"/>
                <w:sz w:val="14"/>
                <w:szCs w:val="14"/>
                <w:lang w:val="en-US"/>
              </w:rPr>
            </w:pPr>
            <w:r w:rsidRPr="00B50DA9">
              <w:rPr>
                <w:rFonts w:ascii="GHEA Grapalat" w:hAnsi="GHEA Grapalat"/>
                <w:sz w:val="14"/>
                <w:szCs w:val="14"/>
              </w:rPr>
              <w:t>Срок выполнения работ</w:t>
            </w:r>
            <w:r w:rsidRPr="00B50DA9">
              <w:rPr>
                <w:rStyle w:val="af7"/>
                <w:rFonts w:ascii="GHEA Grapalat" w:hAnsi="GHEA Grapalat"/>
                <w:sz w:val="14"/>
                <w:szCs w:val="14"/>
              </w:rPr>
              <w:footnoteReference w:customMarkFollows="1" w:id="28"/>
              <w:t>**</w:t>
            </w:r>
          </w:p>
        </w:tc>
      </w:tr>
      <w:tr w:rsidR="00BB28C8" w:rsidRPr="00B50DA9" w:rsidTr="003D2146">
        <w:trPr>
          <w:cantSplit/>
          <w:trHeight w:val="586"/>
          <w:jc w:val="center"/>
        </w:trPr>
        <w:tc>
          <w:tcPr>
            <w:tcW w:w="816" w:type="dxa"/>
            <w:vMerge/>
            <w:vAlign w:val="center"/>
          </w:tcPr>
          <w:p w:rsidR="00BB28C8" w:rsidRPr="00B50DA9" w:rsidRDefault="00BB28C8" w:rsidP="003D2146">
            <w:pPr>
              <w:widowControl w:val="0"/>
              <w:spacing w:after="120"/>
              <w:jc w:val="both"/>
              <w:rPr>
                <w:rFonts w:ascii="GHEA Grapalat" w:hAnsi="GHEA Grapalat"/>
                <w:sz w:val="14"/>
                <w:szCs w:val="14"/>
              </w:rPr>
            </w:pPr>
          </w:p>
        </w:tc>
        <w:tc>
          <w:tcPr>
            <w:tcW w:w="4962" w:type="dxa"/>
            <w:vMerge/>
          </w:tcPr>
          <w:p w:rsidR="00BB28C8" w:rsidRPr="00B50DA9" w:rsidRDefault="00BB28C8" w:rsidP="003D2146">
            <w:pPr>
              <w:widowControl w:val="0"/>
              <w:spacing w:after="120"/>
              <w:rPr>
                <w:rFonts w:ascii="GHEA Grapalat" w:hAnsi="GHEA Grapalat"/>
                <w:sz w:val="14"/>
                <w:szCs w:val="14"/>
              </w:rPr>
            </w:pPr>
          </w:p>
        </w:tc>
        <w:tc>
          <w:tcPr>
            <w:tcW w:w="12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Начало</w:t>
            </w:r>
          </w:p>
        </w:tc>
        <w:tc>
          <w:tcPr>
            <w:tcW w:w="1440"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Конец</w:t>
            </w:r>
          </w:p>
        </w:tc>
      </w:tr>
      <w:tr w:rsidR="00BB28C8" w:rsidRPr="00B50DA9" w:rsidTr="003D2146">
        <w:trPr>
          <w:trHeight w:val="586"/>
          <w:jc w:val="center"/>
        </w:trPr>
        <w:tc>
          <w:tcPr>
            <w:tcW w:w="8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1</w:t>
            </w:r>
          </w:p>
        </w:tc>
        <w:tc>
          <w:tcPr>
            <w:tcW w:w="4962" w:type="dxa"/>
            <w:vAlign w:val="center"/>
          </w:tcPr>
          <w:p w:rsidR="00BB28C8" w:rsidRPr="00B50DA9" w:rsidRDefault="005845F4" w:rsidP="003D2146">
            <w:pPr>
              <w:widowControl w:val="0"/>
              <w:spacing w:after="120"/>
              <w:rPr>
                <w:rFonts w:ascii="GHEA Grapalat" w:hAnsi="GHEA Grapalat"/>
                <w:sz w:val="14"/>
                <w:szCs w:val="14"/>
              </w:rPr>
            </w:pPr>
            <w:r w:rsidRPr="005845F4">
              <w:rPr>
                <w:rFonts w:ascii="GHEA Grapalat" w:hAnsi="GHEA Grapalat"/>
                <w:sz w:val="14"/>
                <w:szCs w:val="14"/>
              </w:rPr>
              <w:t>Асфальтирование улиц 4-й и 5-й в поселке Хатис, община Акунц, Котайкская область Республики Армения.</w:t>
            </w:r>
          </w:p>
        </w:tc>
        <w:tc>
          <w:tcPr>
            <w:tcW w:w="1216" w:type="dxa"/>
            <w:vAlign w:val="center"/>
          </w:tcPr>
          <w:p w:rsidR="00BB28C8" w:rsidRPr="00B50DA9" w:rsidRDefault="00164D8F" w:rsidP="003D2146">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BB28C8" w:rsidRPr="00B50DA9" w:rsidRDefault="005845F4" w:rsidP="003D2146">
            <w:pPr>
              <w:widowControl w:val="0"/>
              <w:spacing w:after="120"/>
              <w:rPr>
                <w:rFonts w:ascii="GHEA Grapalat" w:hAnsi="GHEA Grapalat"/>
                <w:sz w:val="14"/>
                <w:szCs w:val="14"/>
              </w:rPr>
            </w:pPr>
            <w:r>
              <w:rPr>
                <w:rFonts w:ascii="GHEA Grapalat" w:hAnsi="GHEA Grapalat"/>
                <w:sz w:val="14"/>
                <w:szCs w:val="14"/>
                <w:lang w:val="hy-AM"/>
              </w:rPr>
              <w:t>50</w:t>
            </w:r>
            <w:r w:rsidR="00164D8F" w:rsidRPr="00B50DA9">
              <w:rPr>
                <w:rFonts w:ascii="GHEA Grapalat" w:hAnsi="GHEA Grapalat"/>
                <w:sz w:val="14"/>
                <w:szCs w:val="14"/>
              </w:rPr>
              <w:t xml:space="preserve"> дней</w:t>
            </w:r>
          </w:p>
        </w:tc>
      </w:tr>
      <w:tr w:rsidR="00BB28C8" w:rsidRPr="00B50DA9" w:rsidTr="003D2146">
        <w:trPr>
          <w:cantSplit/>
          <w:trHeight w:val="586"/>
          <w:jc w:val="center"/>
        </w:trPr>
        <w:tc>
          <w:tcPr>
            <w:tcW w:w="5778" w:type="dxa"/>
            <w:gridSpan w:val="2"/>
            <w:vAlign w:val="center"/>
          </w:tcPr>
          <w:p w:rsidR="00BB28C8" w:rsidRPr="00B50DA9" w:rsidRDefault="00BB28C8" w:rsidP="003D2146">
            <w:pPr>
              <w:widowControl w:val="0"/>
              <w:spacing w:after="120"/>
              <w:rPr>
                <w:rFonts w:ascii="GHEA Grapalat" w:hAnsi="GHEA Grapalat"/>
                <w:b/>
                <w:sz w:val="14"/>
                <w:szCs w:val="14"/>
              </w:rPr>
            </w:pPr>
            <w:r w:rsidRPr="00B50DA9">
              <w:rPr>
                <w:rFonts w:ascii="GHEA Grapalat" w:hAnsi="GHEA Grapalat"/>
                <w:b/>
                <w:sz w:val="14"/>
                <w:szCs w:val="14"/>
              </w:rPr>
              <w:t>ВСЕГО</w:t>
            </w:r>
          </w:p>
        </w:tc>
        <w:tc>
          <w:tcPr>
            <w:tcW w:w="1216" w:type="dxa"/>
            <w:vAlign w:val="center"/>
          </w:tcPr>
          <w:p w:rsidR="00BB28C8" w:rsidRPr="00B50DA9" w:rsidRDefault="00BB28C8" w:rsidP="003D2146">
            <w:pPr>
              <w:widowControl w:val="0"/>
              <w:spacing w:after="120"/>
              <w:jc w:val="center"/>
              <w:rPr>
                <w:rFonts w:ascii="GHEA Grapalat" w:hAnsi="GHEA Grapalat"/>
                <w:b/>
                <w:sz w:val="14"/>
                <w:szCs w:val="14"/>
              </w:rPr>
            </w:pPr>
          </w:p>
        </w:tc>
        <w:tc>
          <w:tcPr>
            <w:tcW w:w="1440" w:type="dxa"/>
            <w:vAlign w:val="center"/>
          </w:tcPr>
          <w:p w:rsidR="00BB28C8" w:rsidRPr="00B50DA9" w:rsidRDefault="005845F4" w:rsidP="003D2146">
            <w:pPr>
              <w:widowControl w:val="0"/>
              <w:spacing w:after="120"/>
              <w:jc w:val="center"/>
              <w:rPr>
                <w:rFonts w:ascii="GHEA Grapalat" w:hAnsi="GHEA Grapalat"/>
                <w:b/>
                <w:sz w:val="14"/>
                <w:szCs w:val="14"/>
              </w:rPr>
            </w:pPr>
            <w:r>
              <w:rPr>
                <w:rFonts w:ascii="GHEA Grapalat" w:hAnsi="GHEA Grapalat"/>
                <w:sz w:val="14"/>
                <w:szCs w:val="14"/>
                <w:lang w:val="hy-AM"/>
              </w:rPr>
              <w:t>50</w:t>
            </w:r>
            <w:r w:rsidR="00164D8F" w:rsidRPr="00B50DA9">
              <w:rPr>
                <w:rFonts w:ascii="GHEA Grapalat" w:hAnsi="GHEA Grapalat"/>
                <w:sz w:val="14"/>
                <w:szCs w:val="14"/>
              </w:rPr>
              <w:t xml:space="preserve"> дней</w:t>
            </w:r>
          </w:p>
        </w:tc>
      </w:tr>
    </w:tbl>
    <w:p w:rsidR="00BB28C8" w:rsidRPr="00B50DA9" w:rsidRDefault="00BB28C8" w:rsidP="00BB28C8">
      <w:pPr>
        <w:widowControl w:val="0"/>
        <w:spacing w:after="160" w:line="360" w:lineRule="auto"/>
        <w:ind w:firstLine="567"/>
        <w:jc w:val="both"/>
        <w:outlineLvl w:val="3"/>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8789"/>
        </w:tabs>
        <w:spacing w:after="160" w:line="360" w:lineRule="auto"/>
        <w:ind w:firstLine="567"/>
        <w:jc w:val="both"/>
        <w:rPr>
          <w:rFonts w:ascii="GHEA Grapalat" w:hAnsi="GHEA Grapalat"/>
          <w:sz w:val="14"/>
          <w:szCs w:val="14"/>
        </w:rPr>
      </w:pPr>
    </w:p>
    <w:p w:rsidR="00BB28C8" w:rsidRPr="006329BC" w:rsidRDefault="00BB28C8" w:rsidP="006329BC">
      <w:pPr>
        <w:widowControl w:val="0"/>
        <w:spacing w:after="160" w:line="360" w:lineRule="auto"/>
        <w:rPr>
          <w:rFonts w:ascii="GHEA Grapalat" w:hAnsi="GHEA Grapalat"/>
          <w:i/>
          <w:sz w:val="14"/>
          <w:szCs w:val="14"/>
        </w:rPr>
      </w:pPr>
      <w:r w:rsidRPr="00B50DA9">
        <w:rPr>
          <w:rFonts w:ascii="GHEA Grapalat" w:hAnsi="GHEA Grapalat"/>
          <w:sz w:val="14"/>
          <w:szCs w:val="14"/>
        </w:rPr>
        <w:br w:type="page"/>
      </w:r>
      <w:bookmarkStart w:id="36" w:name="_GoBack"/>
      <w:bookmarkEnd w:id="36"/>
      <w:r w:rsidRPr="006329BC">
        <w:rPr>
          <w:rFonts w:ascii="GHEA Grapalat" w:hAnsi="GHEA Grapalat"/>
          <w:i/>
          <w:sz w:val="12"/>
          <w:szCs w:val="12"/>
        </w:rPr>
        <w:lastRenderedPageBreak/>
        <w:t>Приложение № 3</w:t>
      </w:r>
    </w:p>
    <w:p w:rsidR="00BB28C8" w:rsidRPr="006329BC" w:rsidRDefault="00BB28C8" w:rsidP="004F6A55">
      <w:pPr>
        <w:widowControl w:val="0"/>
        <w:spacing w:after="160" w:line="360" w:lineRule="auto"/>
        <w:ind w:firstLine="567"/>
        <w:jc w:val="right"/>
        <w:rPr>
          <w:rFonts w:ascii="GHEA Grapalat" w:hAnsi="GHEA Grapalat" w:cs="Sylfaen"/>
          <w:i/>
          <w:sz w:val="12"/>
          <w:szCs w:val="12"/>
        </w:rPr>
      </w:pPr>
      <w:r w:rsidRPr="006329BC">
        <w:rPr>
          <w:rFonts w:ascii="GHEA Grapalat" w:hAnsi="GHEA Grapalat"/>
          <w:i/>
          <w:sz w:val="12"/>
          <w:szCs w:val="12"/>
        </w:rPr>
        <w:t xml:space="preserve">к Договору под кодом </w:t>
      </w:r>
      <w:r w:rsidRPr="006329BC">
        <w:rPr>
          <w:rFonts w:ascii="GHEA Grapalat" w:hAnsi="GHEA Grapalat" w:cs="Sylfaen"/>
          <w:i/>
          <w:sz w:val="12"/>
          <w:szCs w:val="12"/>
        </w:rPr>
        <w:br/>
      </w:r>
      <w:r w:rsidRPr="006329BC">
        <w:rPr>
          <w:rFonts w:ascii="GHEA Grapalat" w:hAnsi="GHEA Grapalat"/>
          <w:i/>
          <w:sz w:val="12"/>
          <w:szCs w:val="12"/>
        </w:rPr>
        <w:t xml:space="preserve">заключенному " </w:t>
      </w:r>
      <w:r w:rsidRPr="006329BC">
        <w:rPr>
          <w:rFonts w:ascii="GHEA Grapalat" w:hAnsi="GHEA Grapalat"/>
          <w:i/>
          <w:sz w:val="12"/>
          <w:szCs w:val="12"/>
        </w:rPr>
        <w:tab/>
        <w:t xml:space="preserve">" </w:t>
      </w:r>
      <w:r w:rsidRPr="006329BC">
        <w:rPr>
          <w:rFonts w:ascii="GHEA Grapalat" w:hAnsi="GHEA Grapalat"/>
          <w:i/>
          <w:sz w:val="12"/>
          <w:szCs w:val="12"/>
        </w:rPr>
        <w:tab/>
        <w:t>20</w:t>
      </w:r>
      <w:r w:rsidRPr="006329BC">
        <w:rPr>
          <w:rFonts w:ascii="GHEA Grapalat" w:hAnsi="GHEA Grapalat"/>
          <w:i/>
          <w:sz w:val="12"/>
          <w:szCs w:val="12"/>
        </w:rPr>
        <w:tab/>
        <w:t>г.</w:t>
      </w:r>
    </w:p>
    <w:p w:rsidR="00BB28C8" w:rsidRPr="00B50DA9" w:rsidRDefault="00BB28C8" w:rsidP="00BB28C8">
      <w:pPr>
        <w:widowControl w:val="0"/>
        <w:spacing w:after="160" w:line="360" w:lineRule="auto"/>
        <w:ind w:firstLine="567"/>
        <w:jc w:val="center"/>
        <w:rPr>
          <w:rFonts w:ascii="GHEA Grapalat" w:hAnsi="GHEA Grapalat"/>
          <w:sz w:val="14"/>
          <w:szCs w:val="14"/>
          <w:lang w:val="en-US"/>
        </w:rPr>
      </w:pPr>
      <w:r w:rsidRPr="00B50DA9">
        <w:rPr>
          <w:rFonts w:ascii="GHEA Grapalat" w:hAnsi="GHEA Grapalat"/>
          <w:sz w:val="14"/>
          <w:szCs w:val="14"/>
        </w:rPr>
        <w:t>ГРАФИК ОПЛАТЫ</w:t>
      </w:r>
      <w:r w:rsidRPr="00B50DA9">
        <w:rPr>
          <w:rStyle w:val="af7"/>
          <w:rFonts w:ascii="GHEA Grapalat" w:hAnsi="GHEA Grapalat"/>
          <w:sz w:val="14"/>
          <w:szCs w:val="14"/>
        </w:rPr>
        <w:footnoteReference w:customMarkFollows="1" w:id="29"/>
        <w:t>*</w:t>
      </w:r>
    </w:p>
    <w:p w:rsidR="00BB28C8" w:rsidRPr="00B50DA9" w:rsidRDefault="00BB28C8" w:rsidP="00BB28C8">
      <w:pPr>
        <w:widowControl w:val="0"/>
        <w:spacing w:after="160" w:line="360" w:lineRule="auto"/>
        <w:ind w:firstLine="567"/>
        <w:jc w:val="right"/>
        <w:rPr>
          <w:rFonts w:ascii="GHEA Grapalat" w:hAnsi="GHEA Grapalat"/>
          <w:sz w:val="14"/>
          <w:szCs w:val="14"/>
        </w:rPr>
      </w:pPr>
      <w:r w:rsidRPr="00B50DA9">
        <w:rPr>
          <w:rFonts w:ascii="GHEA Grapalat" w:hAnsi="GHEA Grapalat"/>
          <w:sz w:val="14"/>
          <w:szCs w:val="14"/>
        </w:rPr>
        <w:t>драмов РА</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9F2AE4" w:rsidRPr="0093002B" w:rsidTr="004F6A55">
        <w:trPr>
          <w:trHeight w:val="228"/>
        </w:trPr>
        <w:tc>
          <w:tcPr>
            <w:tcW w:w="10915" w:type="dxa"/>
            <w:gridSpan w:val="16"/>
          </w:tcPr>
          <w:p w:rsidR="009F2AE4" w:rsidRPr="0093002B" w:rsidRDefault="006D52C1" w:rsidP="007C09E2">
            <w:pPr>
              <w:jc w:val="center"/>
              <w:rPr>
                <w:rFonts w:ascii="GHEA Grapalat" w:hAnsi="GHEA Grapalat"/>
                <w:sz w:val="18"/>
                <w:lang w:val="es-ES"/>
              </w:rPr>
            </w:pPr>
            <w:r w:rsidRPr="006D52C1">
              <w:rPr>
                <w:rFonts w:ascii="GHEA Grapalat" w:hAnsi="GHEA Grapalat"/>
                <w:sz w:val="18"/>
                <w:lang w:val="es-ES"/>
              </w:rPr>
              <w:t>Работа</w:t>
            </w:r>
          </w:p>
        </w:tc>
      </w:tr>
      <w:tr w:rsidR="004F6A55" w:rsidRPr="003A38F6" w:rsidTr="004F6A55">
        <w:trPr>
          <w:trHeight w:val="1827"/>
        </w:trPr>
        <w:tc>
          <w:tcPr>
            <w:tcW w:w="1451"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rsidR="004F6A55" w:rsidRPr="00685FDC" w:rsidRDefault="005845F4" w:rsidP="004F6A55">
            <w:pPr>
              <w:widowControl w:val="0"/>
              <w:spacing w:after="120"/>
              <w:jc w:val="both"/>
              <w:rPr>
                <w:rFonts w:ascii="GHEA Grapalat" w:hAnsi="GHEA Grapalat"/>
                <w:sz w:val="14"/>
                <w:szCs w:val="16"/>
              </w:rPr>
            </w:pPr>
            <w:r w:rsidRPr="005845F4">
              <w:rPr>
                <w:rFonts w:ascii="GHEA Grapalat" w:hAnsi="GHEA Grapalat"/>
                <w:sz w:val="14"/>
                <w:szCs w:val="16"/>
              </w:rPr>
              <w:t>Планируется, что выплаты будут производиться в 2026 году ежемесячно, в том числе** 55% от общей суммы работ из бюджета муниципалитета и 45% из государственного бюджета, исходя из результатов работы в период с июля по декабрь.</w:t>
            </w:r>
          </w:p>
        </w:tc>
      </w:tr>
      <w:tr w:rsidR="004F6A55" w:rsidRPr="0093002B" w:rsidTr="004F6A55">
        <w:trPr>
          <w:cantSplit/>
          <w:trHeight w:val="1463"/>
        </w:trPr>
        <w:tc>
          <w:tcPr>
            <w:tcW w:w="1451" w:type="dxa"/>
          </w:tcPr>
          <w:p w:rsidR="004F6A55" w:rsidRPr="00685FDC" w:rsidRDefault="004F6A55" w:rsidP="004F6A55">
            <w:pPr>
              <w:widowControl w:val="0"/>
              <w:spacing w:after="120"/>
              <w:jc w:val="center"/>
              <w:rPr>
                <w:rFonts w:ascii="GHEA Grapalat" w:hAnsi="GHEA Grapalat"/>
                <w:sz w:val="14"/>
                <w:szCs w:val="16"/>
              </w:rPr>
            </w:pPr>
          </w:p>
        </w:tc>
        <w:tc>
          <w:tcPr>
            <w:tcW w:w="1530" w:type="dxa"/>
          </w:tcPr>
          <w:p w:rsidR="004F6A55" w:rsidRPr="00685FDC" w:rsidRDefault="004F6A55" w:rsidP="004F6A55">
            <w:pPr>
              <w:widowControl w:val="0"/>
              <w:spacing w:after="120"/>
              <w:jc w:val="center"/>
              <w:rPr>
                <w:rFonts w:ascii="GHEA Grapalat" w:hAnsi="GHEA Grapalat"/>
                <w:sz w:val="14"/>
                <w:szCs w:val="16"/>
              </w:rPr>
            </w:pPr>
          </w:p>
        </w:tc>
        <w:tc>
          <w:tcPr>
            <w:tcW w:w="1396" w:type="dxa"/>
          </w:tcPr>
          <w:p w:rsidR="004F6A55" w:rsidRPr="00685FDC" w:rsidRDefault="004F6A55" w:rsidP="004F6A55">
            <w:pPr>
              <w:widowControl w:val="0"/>
              <w:spacing w:after="120"/>
              <w:jc w:val="center"/>
              <w:rPr>
                <w:rFonts w:ascii="GHEA Grapalat" w:hAnsi="GHEA Grapalat"/>
                <w:sz w:val="14"/>
                <w:szCs w:val="16"/>
              </w:rPr>
            </w:pP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845F4" w:rsidRPr="0093002B" w:rsidTr="00BE38EB">
        <w:trPr>
          <w:trHeight w:val="1463"/>
        </w:trPr>
        <w:tc>
          <w:tcPr>
            <w:tcW w:w="1451" w:type="dxa"/>
            <w:vMerge w:val="restart"/>
            <w:vAlign w:val="center"/>
          </w:tcPr>
          <w:p w:rsidR="005845F4" w:rsidRPr="004A6540" w:rsidRDefault="005845F4" w:rsidP="005845F4">
            <w:pPr>
              <w:jc w:val="center"/>
              <w:rPr>
                <w:rFonts w:ascii="GHEA Grapalat" w:hAnsi="GHEA Grapalat"/>
                <w:sz w:val="20"/>
                <w:lang w:val="hy-AM"/>
              </w:rPr>
            </w:pPr>
            <w:r>
              <w:rPr>
                <w:rFonts w:ascii="GHEA Grapalat" w:hAnsi="GHEA Grapalat"/>
                <w:sz w:val="20"/>
                <w:lang w:val="hy-AM"/>
              </w:rPr>
              <w:t>1</w:t>
            </w:r>
          </w:p>
        </w:tc>
        <w:tc>
          <w:tcPr>
            <w:tcW w:w="1530" w:type="dxa"/>
            <w:tcBorders>
              <w:top w:val="nil"/>
              <w:left w:val="single" w:sz="4" w:space="0" w:color="auto"/>
              <w:bottom w:val="single" w:sz="8" w:space="0" w:color="000000"/>
              <w:right w:val="nil"/>
            </w:tcBorders>
            <w:shd w:val="clear" w:color="000000" w:fill="FFFFFF"/>
            <w:vAlign w:val="center"/>
          </w:tcPr>
          <w:p w:rsidR="005845F4" w:rsidRPr="0093002B" w:rsidRDefault="005845F4" w:rsidP="005845F4">
            <w:pPr>
              <w:jc w:val="center"/>
              <w:rPr>
                <w:rFonts w:ascii="GHEA Grapalat" w:hAnsi="GHEA Grapalat"/>
                <w:sz w:val="20"/>
                <w:lang w:val="es-ES"/>
              </w:rPr>
            </w:pPr>
            <w:r>
              <w:rPr>
                <w:rFonts w:ascii="Times LatArm" w:hAnsi="Times LatArm" w:cs="Calibri"/>
                <w:sz w:val="18"/>
                <w:szCs w:val="18"/>
              </w:rPr>
              <w:t>45231162/1</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5845F4" w:rsidRPr="00321448" w:rsidRDefault="005845F4" w:rsidP="005845F4">
            <w:pPr>
              <w:jc w:val="center"/>
              <w:rPr>
                <w:rFonts w:ascii="GHEA Grapalat" w:hAnsi="GHEA Grapalat"/>
                <w:sz w:val="16"/>
                <w:szCs w:val="16"/>
                <w:lang w:val="es-ES"/>
              </w:rPr>
            </w:pPr>
            <w:r w:rsidRPr="005845F4">
              <w:rPr>
                <w:rFonts w:ascii="Sylfaen" w:hAnsi="Sylfaen" w:cs="Calibri"/>
                <w:sz w:val="18"/>
                <w:szCs w:val="18"/>
                <w:lang w:val="hy-AM"/>
              </w:rPr>
              <w:t>Асфальтирование улиц 4-й и 5-й в поселке Хатис, община Акунц, Котайкская область Республики Армения.</w:t>
            </w:r>
          </w:p>
        </w:tc>
        <w:tc>
          <w:tcPr>
            <w:tcW w:w="464" w:type="dxa"/>
            <w:vAlign w:val="center"/>
          </w:tcPr>
          <w:p w:rsidR="005845F4" w:rsidRPr="0093002B" w:rsidRDefault="005845F4" w:rsidP="005845F4">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5845F4" w:rsidRPr="0093002B" w:rsidRDefault="005845F4" w:rsidP="005845F4">
            <w:pPr>
              <w:jc w:val="center"/>
              <w:rPr>
                <w:rFonts w:ascii="GHEA Grapalat" w:hAnsi="GHEA Grapalat"/>
                <w:lang w:val="pt-BR"/>
              </w:rPr>
            </w:pPr>
            <w:r w:rsidRPr="000A7D16">
              <w:rPr>
                <w:rFonts w:ascii="GHEA Grapalat" w:hAnsi="GHEA Grapalat"/>
                <w:sz w:val="14"/>
                <w:szCs w:val="14"/>
                <w:lang w:val="pt-BR"/>
              </w:rPr>
              <w:t>... %</w:t>
            </w:r>
          </w:p>
        </w:tc>
        <w:tc>
          <w:tcPr>
            <w:tcW w:w="464" w:type="dxa"/>
            <w:vAlign w:val="center"/>
          </w:tcPr>
          <w:p w:rsidR="005845F4" w:rsidRDefault="005845F4" w:rsidP="005845F4">
            <w:pPr>
              <w:jc w:val="center"/>
              <w:rPr>
                <w:rFonts w:ascii="Cambria Math" w:hAnsi="Cambria Math"/>
                <w:sz w:val="14"/>
                <w:szCs w:val="14"/>
                <w:lang w:val="hy-AM"/>
              </w:rPr>
            </w:pPr>
            <w:r>
              <w:rPr>
                <w:rFonts w:ascii="Cambria Math" w:hAnsi="Cambria Math"/>
                <w:sz w:val="14"/>
                <w:szCs w:val="14"/>
                <w:lang w:val="hy-AM"/>
              </w:rPr>
              <w:t>․․․</w:t>
            </w:r>
          </w:p>
          <w:p w:rsidR="005845F4" w:rsidRPr="0093002B" w:rsidRDefault="005845F4" w:rsidP="005845F4">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64" w:type="dxa"/>
            <w:vAlign w:val="center"/>
          </w:tcPr>
          <w:p w:rsidR="005845F4" w:rsidRPr="0093002B" w:rsidRDefault="005845F4" w:rsidP="005845F4">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5845F4" w:rsidRPr="0093002B" w:rsidRDefault="005845F4" w:rsidP="005845F4">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5845F4" w:rsidRPr="0093002B" w:rsidRDefault="005845F4" w:rsidP="005845F4">
            <w:pPr>
              <w:jc w:val="center"/>
              <w:rPr>
                <w:rFonts w:ascii="GHEA Grapalat" w:hAnsi="GHEA Grapalat" w:cs="Arial"/>
                <w:sz w:val="18"/>
                <w:szCs w:val="18"/>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78" w:type="dxa"/>
            <w:vAlign w:val="center"/>
          </w:tcPr>
          <w:p w:rsidR="005845F4" w:rsidRPr="0093002B" w:rsidRDefault="005845F4" w:rsidP="005845F4">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5845F4" w:rsidRPr="0093002B" w:rsidRDefault="005845F4" w:rsidP="005845F4">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5845F4" w:rsidRPr="0093002B" w:rsidRDefault="005845F4" w:rsidP="005845F4">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5845F4" w:rsidRPr="0093002B" w:rsidRDefault="005845F4" w:rsidP="005845F4">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5845F4" w:rsidRPr="0093002B" w:rsidRDefault="005845F4" w:rsidP="005845F4">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rsidR="005845F4" w:rsidRPr="0093002B" w:rsidRDefault="005845F4" w:rsidP="005845F4">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5845F4" w:rsidRDefault="005845F4" w:rsidP="005845F4">
            <w:pPr>
              <w:rPr>
                <w:rFonts w:ascii="GHEA Grapalat" w:hAnsi="GHEA Grapalat"/>
                <w:sz w:val="14"/>
                <w:szCs w:val="14"/>
                <w:lang w:val="hy-AM"/>
              </w:rPr>
            </w:pPr>
          </w:p>
          <w:p w:rsidR="005845F4" w:rsidRPr="0093002B" w:rsidRDefault="005845F4" w:rsidP="005845F4">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5845F4" w:rsidRPr="002A452E" w:rsidTr="00BE38EB">
        <w:trPr>
          <w:trHeight w:val="1463"/>
        </w:trPr>
        <w:tc>
          <w:tcPr>
            <w:tcW w:w="1451" w:type="dxa"/>
            <w:vMerge/>
            <w:vAlign w:val="center"/>
          </w:tcPr>
          <w:p w:rsidR="005845F4" w:rsidRDefault="005845F4" w:rsidP="005845F4">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5845F4" w:rsidRPr="00321448" w:rsidRDefault="005845F4" w:rsidP="005845F4">
            <w:pPr>
              <w:jc w:val="center"/>
              <w:rPr>
                <w:rFonts w:asciiTheme="minorHAnsi" w:hAnsiTheme="minorHAnsi"/>
                <w:sz w:val="18"/>
                <w:szCs w:val="18"/>
                <w:lang w:val="hy-AM"/>
              </w:rPr>
            </w:pPr>
            <w:r>
              <w:rPr>
                <w:rFonts w:ascii="Times LatArm" w:hAnsi="Times LatArm" w:cs="Calibri"/>
                <w:sz w:val="18"/>
                <w:szCs w:val="18"/>
              </w:rPr>
              <w:t>45231162/502</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5845F4" w:rsidRPr="00321448" w:rsidRDefault="005845F4" w:rsidP="005845F4">
            <w:pPr>
              <w:jc w:val="center"/>
              <w:rPr>
                <w:rFonts w:ascii="GHEA Grapalat" w:hAnsi="GHEA Grapalat"/>
                <w:sz w:val="16"/>
                <w:szCs w:val="16"/>
                <w:lang w:val="pt-BR"/>
              </w:rPr>
            </w:pPr>
            <w:r w:rsidRPr="005845F4">
              <w:rPr>
                <w:rFonts w:ascii="GHEA Grapalat" w:hAnsi="GHEA Grapalat"/>
                <w:sz w:val="16"/>
                <w:szCs w:val="16"/>
                <w:lang w:val="pt-BR"/>
              </w:rPr>
              <w:t>Асфальтирование улиц 4-й и 5-й в поселке Хатис, община Акунц, Котайкская область Республики Армения.</w:t>
            </w:r>
          </w:p>
        </w:tc>
        <w:tc>
          <w:tcPr>
            <w:tcW w:w="464" w:type="dxa"/>
            <w:vAlign w:val="center"/>
          </w:tcPr>
          <w:p w:rsidR="005845F4" w:rsidRPr="000A7D16" w:rsidRDefault="005845F4" w:rsidP="005845F4">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5845F4" w:rsidRPr="008E46D5" w:rsidRDefault="005845F4" w:rsidP="005845F4">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rsidR="005845F4" w:rsidRDefault="005845F4" w:rsidP="005845F4">
            <w:pPr>
              <w:jc w:val="center"/>
              <w:rPr>
                <w:rFonts w:ascii="Cambria Math" w:hAnsi="Cambria Math"/>
                <w:sz w:val="14"/>
                <w:szCs w:val="14"/>
                <w:lang w:val="hy-AM"/>
              </w:rPr>
            </w:pPr>
            <w:r>
              <w:rPr>
                <w:rFonts w:ascii="Cambria Math" w:hAnsi="Cambria Math"/>
                <w:sz w:val="14"/>
                <w:szCs w:val="14"/>
                <w:lang w:val="hy-AM"/>
              </w:rPr>
              <w:t>․․․</w:t>
            </w:r>
          </w:p>
          <w:p w:rsidR="005845F4" w:rsidRPr="008E46D5" w:rsidRDefault="005845F4" w:rsidP="005845F4">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rsidR="005845F4" w:rsidRPr="008E46D5" w:rsidRDefault="005845F4" w:rsidP="005845F4">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5845F4" w:rsidRPr="008E46D5" w:rsidRDefault="005845F4" w:rsidP="005845F4">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5845F4" w:rsidRPr="008E46D5" w:rsidRDefault="005845F4" w:rsidP="005845F4">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5845F4" w:rsidRDefault="005845F4" w:rsidP="005845F4">
            <w:pPr>
              <w:jc w:val="center"/>
              <w:rPr>
                <w:rFonts w:ascii="Cambria Math" w:hAnsi="Cambria Math"/>
                <w:sz w:val="14"/>
                <w:szCs w:val="14"/>
                <w:lang w:val="hy-AM"/>
              </w:rPr>
            </w:pPr>
            <w:r>
              <w:rPr>
                <w:rFonts w:ascii="Cambria Math" w:hAnsi="Cambria Math"/>
                <w:sz w:val="14"/>
                <w:szCs w:val="14"/>
                <w:lang w:val="hy-AM"/>
              </w:rPr>
              <w:t>․․․</w:t>
            </w:r>
          </w:p>
          <w:p w:rsidR="005845F4" w:rsidRPr="008E46D5" w:rsidRDefault="005845F4" w:rsidP="005845F4">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5845F4" w:rsidRPr="008E46D5" w:rsidRDefault="005845F4" w:rsidP="005845F4">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5845F4" w:rsidRPr="008E46D5" w:rsidRDefault="005845F4" w:rsidP="005845F4">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5845F4" w:rsidRPr="008E46D5" w:rsidRDefault="005845F4" w:rsidP="005845F4">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5845F4" w:rsidRPr="00FF3FA9" w:rsidRDefault="005845F4" w:rsidP="005845F4">
            <w:pPr>
              <w:jc w:val="center"/>
              <w:rPr>
                <w:rFonts w:ascii="Cambria Math" w:hAnsi="Cambria Math"/>
                <w:sz w:val="14"/>
                <w:szCs w:val="14"/>
                <w:lang w:val="hy-AM"/>
              </w:rPr>
            </w:pPr>
            <w:r>
              <w:rPr>
                <w:rFonts w:ascii="Cambria Math" w:hAnsi="Cambria Math"/>
                <w:sz w:val="14"/>
                <w:szCs w:val="14"/>
                <w:lang w:val="hy-AM"/>
              </w:rPr>
              <w:t>45</w:t>
            </w:r>
          </w:p>
          <w:p w:rsidR="005845F4" w:rsidRPr="008E46D5" w:rsidRDefault="005845F4" w:rsidP="005845F4">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textDirection w:val="btLr"/>
            <w:vAlign w:val="center"/>
          </w:tcPr>
          <w:p w:rsidR="005845F4" w:rsidRPr="008E46D5" w:rsidRDefault="005845F4" w:rsidP="005845F4">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5845F4" w:rsidRDefault="005845F4" w:rsidP="005845F4">
            <w:pPr>
              <w:rPr>
                <w:rFonts w:ascii="GHEA Grapalat" w:hAnsi="GHEA Grapalat"/>
                <w:sz w:val="14"/>
                <w:szCs w:val="14"/>
                <w:lang w:val="hy-AM"/>
              </w:rPr>
            </w:pPr>
          </w:p>
          <w:p w:rsidR="005845F4" w:rsidRDefault="005845F4" w:rsidP="005845F4">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6D52C1" w:rsidRPr="00B50DA9" w:rsidRDefault="006D52C1" w:rsidP="00BB28C8">
      <w:pPr>
        <w:widowControl w:val="0"/>
        <w:spacing w:after="160" w:line="360" w:lineRule="auto"/>
        <w:jc w:val="both"/>
        <w:rPr>
          <w:rFonts w:ascii="GHEA Grapalat" w:hAnsi="GHEA Grapalat" w:cs="Sylfaen"/>
          <w:i/>
          <w:sz w:val="14"/>
          <w:szCs w:val="14"/>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______________________</w:t>
            </w:r>
          </w:p>
          <w:p w:rsidR="005845F4"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50DA9">
      <w:pPr>
        <w:widowControl w:val="0"/>
        <w:spacing w:after="160" w:line="360" w:lineRule="auto"/>
        <w:rPr>
          <w:rFonts w:ascii="GHEA Grapalat" w:hAnsi="GHEA Grapalat"/>
          <w:sz w:val="14"/>
          <w:szCs w:val="14"/>
        </w:rPr>
        <w:sectPr w:rsidR="00BB28C8" w:rsidRPr="00B50DA9" w:rsidSect="006329BC">
          <w:footerReference w:type="default" r:id="rId13"/>
          <w:footnotePr>
            <w:pos w:val="beneathText"/>
          </w:footnotePr>
          <w:type w:val="nextColumn"/>
          <w:pgSz w:w="11907" w:h="16840" w:code="9"/>
          <w:pgMar w:top="993" w:right="1418" w:bottom="993" w:left="709" w:header="561" w:footer="561" w:gutter="0"/>
          <w:cols w:space="720"/>
          <w:docGrid w:linePitch="326"/>
        </w:sectPr>
      </w:pPr>
    </w:p>
    <w:p w:rsidR="00BB28C8" w:rsidRPr="00B50DA9" w:rsidRDefault="00BB28C8" w:rsidP="00B50DA9">
      <w:pPr>
        <w:widowControl w:val="0"/>
        <w:spacing w:after="160" w:line="360" w:lineRule="auto"/>
        <w:rPr>
          <w:rFonts w:ascii="GHEA Grapalat" w:hAnsi="GHEA Grapalat" w:cs="Arial"/>
          <w:i/>
          <w:sz w:val="14"/>
          <w:szCs w:val="14"/>
        </w:rPr>
      </w:pPr>
      <w:r w:rsidRPr="00B50DA9">
        <w:rPr>
          <w:rFonts w:ascii="GHEA Grapalat" w:hAnsi="GHEA Grapalat"/>
          <w:i/>
          <w:sz w:val="14"/>
          <w:szCs w:val="14"/>
        </w:rPr>
        <w:lastRenderedPageBreak/>
        <w:t>Приложение № 4</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2C65D0" w:rsidRDefault="00BB28C8" w:rsidP="00BB28C8">
      <w:pPr>
        <w:widowControl w:val="0"/>
        <w:spacing w:after="160" w:line="360" w:lineRule="auto"/>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BB28C8" w:rsidRPr="002C65D0" w:rsidTr="003D2146">
        <w:trPr>
          <w:tblCellSpacing w:w="7" w:type="dxa"/>
          <w:jc w:val="center"/>
        </w:trPr>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sz w:val="12"/>
                <w:szCs w:val="12"/>
              </w:rPr>
              <w:t>Сторона договора</w:t>
            </w:r>
            <w:r w:rsidRPr="002C65D0">
              <w:rPr>
                <w:rFonts w:ascii="GHEA Grapalat" w:hAnsi="GHEA Grapalat"/>
                <w:color w:val="000000"/>
                <w:sz w:val="12"/>
                <w:szCs w:val="12"/>
              </w:rPr>
              <w:t xml:space="preserve">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w:t>
            </w:r>
          </w:p>
        </w:tc>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 xml:space="preserve">Заказчик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УНН___________________________</w:t>
            </w:r>
          </w:p>
        </w:tc>
      </w:tr>
    </w:tbl>
    <w:p w:rsidR="00BB28C8" w:rsidRPr="00B50DA9" w:rsidRDefault="00BB28C8" w:rsidP="00BB28C8">
      <w:pPr>
        <w:widowControl w:val="0"/>
        <w:spacing w:after="160" w:line="360" w:lineRule="auto"/>
        <w:ind w:left="567" w:right="566"/>
        <w:rPr>
          <w:rFonts w:ascii="GHEA Grapalat" w:hAnsi="GHEA Grapalat"/>
          <w:iCs/>
          <w:color w:val="000000"/>
          <w:sz w:val="14"/>
          <w:szCs w:val="14"/>
        </w:rPr>
      </w:pPr>
    </w:p>
    <w:p w:rsidR="00BB28C8" w:rsidRPr="00B50DA9" w:rsidRDefault="00BB28C8" w:rsidP="00BB28C8">
      <w:pPr>
        <w:widowControl w:val="0"/>
        <w:spacing w:after="160" w:line="360" w:lineRule="auto"/>
        <w:ind w:left="567" w:right="566"/>
        <w:jc w:val="center"/>
        <w:rPr>
          <w:rFonts w:ascii="GHEA Grapalat" w:hAnsi="GHEA Grapalat"/>
          <w:iCs/>
          <w:color w:val="000000"/>
          <w:sz w:val="14"/>
          <w:szCs w:val="14"/>
        </w:rPr>
      </w:pPr>
      <w:r w:rsidRPr="00B50DA9">
        <w:rPr>
          <w:rFonts w:ascii="GHEA Grapalat" w:hAnsi="GHEA Grapalat"/>
          <w:b/>
          <w:color w:val="000000"/>
          <w:sz w:val="14"/>
          <w:szCs w:val="14"/>
        </w:rPr>
        <w:t>АКТ №</w:t>
      </w:r>
    </w:p>
    <w:p w:rsidR="00BB28C8" w:rsidRPr="00B50DA9" w:rsidRDefault="00BB28C8" w:rsidP="00BB28C8">
      <w:pPr>
        <w:widowControl w:val="0"/>
        <w:spacing w:after="160" w:line="360" w:lineRule="auto"/>
        <w:ind w:left="567" w:right="566"/>
        <w:jc w:val="center"/>
        <w:rPr>
          <w:rFonts w:ascii="GHEA Grapalat" w:hAnsi="GHEA Grapalat"/>
          <w:b/>
          <w:bCs/>
          <w:iCs/>
          <w:color w:val="000000"/>
          <w:sz w:val="14"/>
          <w:szCs w:val="14"/>
        </w:rPr>
      </w:pPr>
      <w:r w:rsidRPr="00B50DA9">
        <w:rPr>
          <w:rFonts w:ascii="GHEA Grapalat" w:hAnsi="GHEA Grapalat"/>
          <w:b/>
          <w:color w:val="000000"/>
          <w:sz w:val="14"/>
          <w:szCs w:val="14"/>
        </w:rPr>
        <w:t xml:space="preserve">СДАЧИ-ПРИЕМКИ РЕЗУЛЬТАТОВ ИСПОЛНЕНИЯ </w:t>
      </w:r>
      <w:r w:rsidRPr="00B50DA9">
        <w:rPr>
          <w:rFonts w:ascii="GHEA Grapalat" w:hAnsi="GHEA Grapalat"/>
          <w:b/>
          <w:color w:val="000000"/>
          <w:sz w:val="14"/>
          <w:szCs w:val="14"/>
        </w:rPr>
        <w:br/>
        <w:t>ДОГОВОРА ИЛИ ЕГО ЧАСТИ</w:t>
      </w:r>
    </w:p>
    <w:p w:rsidR="00BB28C8" w:rsidRPr="00B50DA9" w:rsidRDefault="00BB28C8" w:rsidP="00BB28C8">
      <w:pPr>
        <w:pStyle w:val="a3"/>
        <w:widowControl w:val="0"/>
        <w:tabs>
          <w:tab w:val="left" w:pos="1134"/>
          <w:tab w:val="left" w:pos="2268"/>
          <w:tab w:val="left" w:pos="3402"/>
        </w:tabs>
        <w:spacing w:after="160"/>
        <w:ind w:firstLine="567"/>
        <w:rPr>
          <w:rFonts w:ascii="GHEA Grapalat" w:hAnsi="GHEA Grapalat"/>
          <w:iCs/>
          <w:sz w:val="14"/>
          <w:szCs w:val="14"/>
        </w:rPr>
      </w:pPr>
      <w:r w:rsidRPr="00B50DA9">
        <w:rPr>
          <w:rFonts w:ascii="GHEA Grapalat" w:hAnsi="GHEA Grapalat"/>
          <w:sz w:val="14"/>
          <w:szCs w:val="14"/>
        </w:rPr>
        <w:t>"</w:t>
      </w:r>
      <w:r w:rsidRPr="00B50DA9">
        <w:rPr>
          <w:rFonts w:ascii="GHEA Grapalat" w:hAnsi="GHEA Grapalat"/>
          <w:sz w:val="14"/>
          <w:szCs w:val="14"/>
        </w:rPr>
        <w:tab/>
        <w:t>" "</w:t>
      </w:r>
      <w:r w:rsidRPr="00B50DA9">
        <w:rPr>
          <w:rFonts w:ascii="GHEA Grapalat" w:hAnsi="GHEA Grapalat"/>
          <w:sz w:val="14"/>
          <w:szCs w:val="14"/>
        </w:rPr>
        <w:tab/>
        <w:t>" 20</w:t>
      </w:r>
      <w:r w:rsidRPr="00B50DA9">
        <w:rPr>
          <w:rFonts w:ascii="GHEA Grapalat" w:hAnsi="GHEA Grapalat"/>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Наименование договора (далее — Договор) _____________________________</w:t>
      </w:r>
    </w:p>
    <w:p w:rsidR="00BB28C8" w:rsidRPr="00B50DA9"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Дата заключения Договора "_________" "_____________________" 20</w:t>
      </w:r>
      <w:r w:rsidRPr="00B50DA9">
        <w:rPr>
          <w:rFonts w:ascii="GHEA Grapalat" w:hAnsi="GHEA Grapalat"/>
          <w:color w:val="000000"/>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Номер Договора _____________________________________________________</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4"/>
          <w:szCs w:val="14"/>
        </w:rPr>
      </w:pPr>
      <w:r w:rsidRPr="00B50DA9">
        <w:rPr>
          <w:rFonts w:ascii="GHEA Grapalat" w:hAnsi="GHEA Grapalat"/>
          <w:color w:val="000000"/>
          <w:sz w:val="14"/>
          <w:szCs w:val="14"/>
        </w:rPr>
        <w:t>Заказчик и сторона Договора, принимая за основание относящийся к исполнению договора счет-фактуру N ___ , выписанный "</w:t>
      </w:r>
      <w:r w:rsidRPr="00B50DA9">
        <w:rPr>
          <w:rFonts w:ascii="GHEA Grapalat" w:hAnsi="GHEA Grapalat"/>
          <w:color w:val="000000"/>
          <w:sz w:val="14"/>
          <w:szCs w:val="14"/>
        </w:rPr>
        <w:tab/>
        <w:t>" "</w:t>
      </w:r>
      <w:r w:rsidRPr="00B50DA9">
        <w:rPr>
          <w:rFonts w:ascii="GHEA Grapalat" w:hAnsi="GHEA Grapalat"/>
          <w:color w:val="000000"/>
          <w:sz w:val="14"/>
          <w:szCs w:val="14"/>
        </w:rPr>
        <w:tab/>
        <w:t>" 20</w:t>
      </w:r>
      <w:r w:rsidRPr="00B50DA9">
        <w:rPr>
          <w:rFonts w:ascii="GHEA Grapalat" w:hAnsi="GHEA Grapalat"/>
          <w:color w:val="000000"/>
          <w:sz w:val="14"/>
          <w:szCs w:val="14"/>
        </w:rPr>
        <w:tab/>
        <w:t>г., составили настоящий акт о следующем:</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14"/>
          <w:szCs w:val="14"/>
        </w:rPr>
      </w:pPr>
    </w:p>
    <w:p w:rsidR="00BB28C8" w:rsidRPr="00B50DA9" w:rsidRDefault="00BB28C8" w:rsidP="00BB28C8">
      <w:pPr>
        <w:widowControl w:val="0"/>
        <w:spacing w:after="160" w:line="360" w:lineRule="auto"/>
        <w:ind w:firstLine="567"/>
        <w:jc w:val="both"/>
        <w:rPr>
          <w:rFonts w:ascii="GHEA Grapalat" w:hAnsi="GHEA Grapalat"/>
          <w:iCs/>
          <w:color w:val="000000"/>
          <w:sz w:val="14"/>
          <w:szCs w:val="14"/>
        </w:rPr>
      </w:pPr>
      <w:r w:rsidRPr="00B50DA9">
        <w:rPr>
          <w:rFonts w:ascii="GHEA Grapalat" w:hAnsi="GHEA Grapalat"/>
          <w:color w:val="000000"/>
          <w:sz w:val="14"/>
          <w:szCs w:val="14"/>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50DA9" w:rsidTr="003D2146">
        <w:trPr>
          <w:trHeight w:val="345"/>
          <w:jc w:val="center"/>
        </w:trPr>
        <w:tc>
          <w:tcPr>
            <w:tcW w:w="379" w:type="dxa"/>
            <w:vMerge w:val="restart"/>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r w:rsidRPr="00B50DA9">
              <w:rPr>
                <w:rFonts w:ascii="GHEA Grapalat" w:hAnsi="GHEA Grapalat"/>
                <w:sz w:val="14"/>
                <w:szCs w:val="14"/>
              </w:rPr>
              <w:t>№</w:t>
            </w:r>
          </w:p>
        </w:tc>
        <w:tc>
          <w:tcPr>
            <w:tcW w:w="11014" w:type="dxa"/>
            <w:gridSpan w:val="8"/>
            <w:shd w:val="clear" w:color="auto" w:fill="auto"/>
            <w:vAlign w:val="center"/>
          </w:tcPr>
          <w:p w:rsidR="00BB28C8" w:rsidRPr="00B50DA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4"/>
              </w:rPr>
            </w:pPr>
            <w:r w:rsidRPr="00B50DA9">
              <w:rPr>
                <w:rFonts w:ascii="GHEA Grapalat" w:hAnsi="GHEA Grapalat"/>
                <w:sz w:val="14"/>
                <w:szCs w:val="14"/>
              </w:rPr>
              <w:t>Выполненные работы</w:t>
            </w:r>
          </w:p>
        </w:tc>
      </w:tr>
      <w:tr w:rsidR="00BB28C8" w:rsidRPr="00B50DA9" w:rsidTr="003D2146">
        <w:trPr>
          <w:trHeight w:val="152"/>
          <w:jc w:val="center"/>
        </w:trPr>
        <w:tc>
          <w:tcPr>
            <w:tcW w:w="379" w:type="dxa"/>
            <w:vMerge/>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наименование</w:t>
            </w:r>
          </w:p>
        </w:tc>
        <w:tc>
          <w:tcPr>
            <w:tcW w:w="1533"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краткое изложение технической характеристики</w:t>
            </w:r>
          </w:p>
        </w:tc>
        <w:tc>
          <w:tcPr>
            <w:tcW w:w="3103"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количественный показатель</w:t>
            </w:r>
          </w:p>
        </w:tc>
        <w:tc>
          <w:tcPr>
            <w:tcW w:w="3167"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исполнения</w:t>
            </w:r>
          </w:p>
        </w:tc>
        <w:tc>
          <w:tcPr>
            <w:tcW w:w="1087"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сумма, подлежащая уплате (тыс. драмов)</w:t>
            </w:r>
          </w:p>
        </w:tc>
        <w:tc>
          <w:tcPr>
            <w:tcW w:w="876"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оплаты (по графику оплаты)</w:t>
            </w:r>
          </w:p>
        </w:tc>
      </w:tr>
      <w:tr w:rsidR="00BB28C8" w:rsidRPr="00B50DA9" w:rsidTr="003D2146">
        <w:trPr>
          <w:trHeight w:val="152"/>
          <w:jc w:val="center"/>
        </w:trPr>
        <w:tc>
          <w:tcPr>
            <w:tcW w:w="379" w:type="dxa"/>
            <w:vMerge/>
            <w:tcBorders>
              <w:bottom w:val="single" w:sz="4" w:space="0" w:color="auto"/>
            </w:tcBorders>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960"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087"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r w:rsidR="00BB28C8" w:rsidRPr="00B50DA9" w:rsidTr="003D2146">
        <w:trPr>
          <w:trHeight w:val="515"/>
          <w:jc w:val="center"/>
        </w:trPr>
        <w:tc>
          <w:tcPr>
            <w:tcW w:w="379" w:type="dxa"/>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18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60"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20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08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bl>
    <w:p w:rsidR="00BB28C8" w:rsidRPr="00B50DA9" w:rsidRDefault="00BB28C8" w:rsidP="002C65D0">
      <w:pPr>
        <w:widowControl w:val="0"/>
        <w:spacing w:after="160" w:line="360" w:lineRule="auto"/>
        <w:jc w:val="both"/>
        <w:rPr>
          <w:rFonts w:ascii="GHEA Grapalat" w:hAnsi="GHEA Grapalat"/>
          <w:iCs/>
          <w:snapToGrid w:val="0"/>
          <w:color w:val="000000"/>
          <w:sz w:val="14"/>
          <w:szCs w:val="14"/>
        </w:rPr>
      </w:pPr>
      <w:r w:rsidRPr="00B50DA9">
        <w:rPr>
          <w:rFonts w:ascii="GHEA Grapalat" w:hAnsi="GHEA Grapalat"/>
          <w:sz w:val="14"/>
          <w:szCs w:val="14"/>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50DA9" w:rsidRDefault="00BB28C8" w:rsidP="00BB28C8">
      <w:pPr>
        <w:widowControl w:val="0"/>
        <w:spacing w:after="160" w:line="360" w:lineRule="auto"/>
        <w:ind w:firstLine="567"/>
        <w:jc w:val="both"/>
        <w:rPr>
          <w:rFonts w:ascii="GHEA Grapalat" w:hAnsi="GHEA Grapalat"/>
          <w:iCs/>
          <w:snapToGrid w:val="0"/>
          <w:color w:val="000000"/>
          <w:sz w:val="14"/>
          <w:szCs w:val="14"/>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50DA9" w:rsidTr="003D2146">
        <w:trPr>
          <w:trHeight w:val="266"/>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 xml:space="preserve">Работу сдал </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Работу принял</w:t>
            </w:r>
          </w:p>
        </w:tc>
      </w:tr>
      <w:tr w:rsidR="00BB28C8" w:rsidRPr="00B50DA9" w:rsidTr="003D2146">
        <w:trPr>
          <w:trHeight w:val="47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r>
      <w:tr w:rsidR="00BB28C8" w:rsidRPr="00B50DA9" w:rsidTr="003D2146">
        <w:trPr>
          <w:trHeight w:val="50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r>
      <w:tr w:rsidR="00BB28C8" w:rsidRPr="00B50DA9" w:rsidTr="003D2146">
        <w:trPr>
          <w:trHeight w:val="281"/>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r>
    </w:tbl>
    <w:p w:rsidR="00BB28C8" w:rsidRPr="00B50DA9" w:rsidRDefault="00BB28C8" w:rsidP="002C65D0">
      <w:pPr>
        <w:widowControl w:val="0"/>
        <w:spacing w:after="160" w:line="360" w:lineRule="auto"/>
        <w:ind w:firstLine="567"/>
        <w:jc w:val="right"/>
        <w:rPr>
          <w:rFonts w:ascii="GHEA Grapalat" w:hAnsi="GHEA Grapalat" w:cs="Sylfaen"/>
          <w:b/>
          <w:sz w:val="14"/>
          <w:szCs w:val="14"/>
        </w:rPr>
      </w:pPr>
    </w:p>
    <w:p w:rsidR="00BB28C8" w:rsidRPr="002C65D0" w:rsidRDefault="002C65D0" w:rsidP="002C65D0">
      <w:pPr>
        <w:jc w:val="right"/>
        <w:rPr>
          <w:rFonts w:ascii="GHEA Grapalat" w:hAnsi="GHEA Grapalat" w:cs="Sylfaen"/>
          <w:b/>
          <w:sz w:val="14"/>
          <w:szCs w:val="14"/>
        </w:rPr>
      </w:pPr>
      <w:r>
        <w:rPr>
          <w:rFonts w:ascii="GHEA Grapalat" w:hAnsi="GHEA Grapalat"/>
          <w:i/>
          <w:sz w:val="14"/>
          <w:szCs w:val="14"/>
        </w:rPr>
        <w:t>Прило</w:t>
      </w:r>
      <w:r w:rsidR="00BB28C8" w:rsidRPr="00B50DA9">
        <w:rPr>
          <w:rFonts w:ascii="GHEA Grapalat" w:hAnsi="GHEA Grapalat"/>
          <w:i/>
          <w:sz w:val="14"/>
          <w:szCs w:val="14"/>
        </w:rPr>
        <w:t>ение № 4.1</w:t>
      </w:r>
    </w:p>
    <w:p w:rsidR="00BB28C8" w:rsidRPr="00B50DA9" w:rsidRDefault="00BB28C8" w:rsidP="002C65D0">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jc w:val="center"/>
        <w:rPr>
          <w:rFonts w:ascii="GHEA Grapalat" w:hAnsi="GHEA Grapalat" w:cs="Sylfaen"/>
          <w:sz w:val="14"/>
          <w:szCs w:val="14"/>
        </w:rPr>
      </w:pP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АКТ №______</w:t>
      </w: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относительно фиксирования факта сдачи Заказчику результата договора</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p>
    <w:p w:rsidR="00BB28C8" w:rsidRPr="00B50DA9" w:rsidRDefault="00BB28C8" w:rsidP="00BB28C8">
      <w:pPr>
        <w:widowControl w:val="0"/>
        <w:jc w:val="both"/>
        <w:rPr>
          <w:rFonts w:ascii="GHEA Grapalat" w:hAnsi="GHEA Grapalat"/>
          <w:sz w:val="14"/>
          <w:szCs w:val="14"/>
        </w:rPr>
      </w:pPr>
      <w:r w:rsidRPr="00B50DA9">
        <w:rPr>
          <w:rFonts w:ascii="GHEA Grapalat" w:hAnsi="GHEA Grapalat"/>
          <w:sz w:val="14"/>
          <w:szCs w:val="14"/>
        </w:rPr>
        <w:t xml:space="preserve">Настоящим фиксируется, что в рамках договора закупки № ___________________, </w:t>
      </w:r>
    </w:p>
    <w:p w:rsidR="00BB28C8" w:rsidRPr="00B50DA9" w:rsidRDefault="00BB28C8" w:rsidP="00BB28C8">
      <w:pPr>
        <w:widowControl w:val="0"/>
        <w:spacing w:after="160" w:line="360" w:lineRule="auto"/>
        <w:ind w:left="6946"/>
        <w:jc w:val="center"/>
        <w:rPr>
          <w:rFonts w:ascii="GHEA Grapalat" w:hAnsi="GHEA Grapalat"/>
          <w:sz w:val="14"/>
          <w:szCs w:val="14"/>
          <w:vertAlign w:val="superscript"/>
        </w:rPr>
      </w:pPr>
      <w:r w:rsidRPr="00B50DA9">
        <w:rPr>
          <w:rFonts w:ascii="GHEA Grapalat" w:hAnsi="GHEA Grapalat"/>
          <w:sz w:val="14"/>
          <w:szCs w:val="14"/>
          <w:vertAlign w:val="superscript"/>
        </w:rPr>
        <w:t>номер договора</w:t>
      </w:r>
    </w:p>
    <w:p w:rsidR="00BB28C8" w:rsidRPr="00B50DA9" w:rsidRDefault="00BB28C8" w:rsidP="00BB28C8">
      <w:pPr>
        <w:widowControl w:val="0"/>
        <w:tabs>
          <w:tab w:val="left" w:pos="8789"/>
        </w:tabs>
        <w:jc w:val="both"/>
        <w:rPr>
          <w:rFonts w:ascii="GHEA Grapalat" w:hAnsi="GHEA Grapalat" w:cs="Sylfaen"/>
          <w:sz w:val="14"/>
          <w:szCs w:val="14"/>
        </w:rPr>
      </w:pPr>
      <w:r w:rsidRPr="00B50DA9">
        <w:rPr>
          <w:rFonts w:ascii="GHEA Grapalat" w:hAnsi="GHEA Grapalat"/>
          <w:sz w:val="14"/>
          <w:szCs w:val="14"/>
        </w:rPr>
        <w:t>заключенного _________________________________________________ 20</w:t>
      </w:r>
      <w:r w:rsidRPr="00B50DA9">
        <w:rPr>
          <w:rFonts w:ascii="GHEA Grapalat" w:hAnsi="GHEA Grapalat"/>
          <w:sz w:val="14"/>
          <w:szCs w:val="14"/>
        </w:rPr>
        <w:tab/>
        <w:t>г.</w:t>
      </w:r>
    </w:p>
    <w:p w:rsidR="00BB28C8" w:rsidRPr="00B50DA9" w:rsidRDefault="00BB28C8" w:rsidP="00BB28C8">
      <w:pPr>
        <w:widowControl w:val="0"/>
        <w:spacing w:after="160" w:line="360" w:lineRule="auto"/>
        <w:ind w:right="-360"/>
        <w:jc w:val="center"/>
        <w:rPr>
          <w:rFonts w:ascii="GHEA Grapalat" w:hAnsi="GHEA Grapalat" w:cs="Sylfaen"/>
          <w:sz w:val="14"/>
          <w:szCs w:val="14"/>
          <w:vertAlign w:val="superscript"/>
        </w:rPr>
      </w:pPr>
      <w:r w:rsidRPr="00B50DA9">
        <w:rPr>
          <w:rFonts w:ascii="GHEA Grapalat" w:hAnsi="GHEA Grapalat"/>
          <w:sz w:val="14"/>
          <w:szCs w:val="14"/>
          <w:vertAlign w:val="superscript"/>
        </w:rPr>
        <w:t>дата заключения договора</w:t>
      </w:r>
    </w:p>
    <w:p w:rsidR="00BB28C8" w:rsidRPr="00B50DA9" w:rsidRDefault="00BB28C8" w:rsidP="00BB28C8">
      <w:pPr>
        <w:widowControl w:val="0"/>
        <w:ind w:right="-357"/>
        <w:jc w:val="both"/>
        <w:rPr>
          <w:rFonts w:ascii="GHEA Grapalat" w:hAnsi="GHEA Grapalat" w:cs="Sylfaen"/>
          <w:sz w:val="14"/>
          <w:szCs w:val="14"/>
          <w:u w:val="single"/>
        </w:rPr>
      </w:pPr>
      <w:r w:rsidRPr="00B50DA9">
        <w:rPr>
          <w:rFonts w:ascii="GHEA Grapalat" w:hAnsi="GHEA Grapalat"/>
          <w:sz w:val="14"/>
          <w:szCs w:val="14"/>
        </w:rPr>
        <w:t>между __________ (далее — Заказчик) и _____________ (далее — Исполнитель),</w:t>
      </w:r>
    </w:p>
    <w:p w:rsidR="00BB28C8" w:rsidRPr="00B50DA9" w:rsidRDefault="00BB28C8" w:rsidP="00BB28C8">
      <w:pPr>
        <w:widowControl w:val="0"/>
        <w:tabs>
          <w:tab w:val="left" w:pos="4678"/>
        </w:tabs>
        <w:spacing w:after="160" w:line="360" w:lineRule="auto"/>
        <w:ind w:left="851" w:right="-1"/>
        <w:jc w:val="both"/>
        <w:rPr>
          <w:rFonts w:ascii="GHEA Grapalat" w:hAnsi="GHEA Grapalat" w:cs="Sylfaen"/>
          <w:sz w:val="14"/>
          <w:szCs w:val="14"/>
          <w:u w:val="single"/>
          <w:vertAlign w:val="superscript"/>
        </w:rPr>
      </w:pPr>
      <w:r w:rsidRPr="00B50DA9">
        <w:rPr>
          <w:rFonts w:ascii="GHEA Grapalat" w:hAnsi="GHEA Grapalat"/>
          <w:sz w:val="14"/>
          <w:szCs w:val="14"/>
          <w:vertAlign w:val="superscript"/>
        </w:rPr>
        <w:t xml:space="preserve">имя Заказчика </w:t>
      </w:r>
      <w:r w:rsidRPr="00B50DA9">
        <w:rPr>
          <w:rFonts w:ascii="GHEA Grapalat" w:hAnsi="GHEA Grapalat"/>
          <w:sz w:val="14"/>
          <w:szCs w:val="14"/>
          <w:vertAlign w:val="superscript"/>
        </w:rPr>
        <w:tab/>
        <w:t>имя Исполнителя</w:t>
      </w: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Исполнитель _____________ 20 г. с целью сдачи-приемки сдал Заказчику нижеуказанные работы:</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50D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jc w:val="center"/>
              <w:rPr>
                <w:rFonts w:ascii="GHEA Grapalat" w:hAnsi="GHEA Grapalat" w:cs="Sylfaen"/>
                <w:bCs/>
                <w:sz w:val="14"/>
                <w:szCs w:val="14"/>
              </w:rPr>
            </w:pPr>
            <w:r w:rsidRPr="00B50DA9">
              <w:rPr>
                <w:rFonts w:ascii="GHEA Grapalat" w:hAnsi="GHEA Grapalat"/>
                <w:sz w:val="14"/>
                <w:szCs w:val="14"/>
              </w:rPr>
              <w:t>Работа</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50DA9" w:rsidRDefault="00BB28C8" w:rsidP="003D2146">
            <w:pPr>
              <w:widowControl w:val="0"/>
              <w:spacing w:after="120"/>
              <w:ind w:firstLine="567"/>
              <w:jc w:val="center"/>
              <w:rPr>
                <w:rFonts w:ascii="GHEA Grapalat" w:hAnsi="GHEA Grapalat"/>
                <w:sz w:val="14"/>
                <w:szCs w:val="14"/>
              </w:rPr>
            </w:pPr>
            <w:r w:rsidRPr="00B50DA9">
              <w:rPr>
                <w:rFonts w:ascii="GHEA Grapalat" w:hAnsi="GHEA Grapalat"/>
                <w:sz w:val="14"/>
                <w:szCs w:val="1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объем (фактический)</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bl>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r w:rsidRPr="00B50DA9">
        <w:rPr>
          <w:rFonts w:ascii="GHEA Grapalat" w:hAnsi="GHEA Grapalat"/>
          <w:sz w:val="14"/>
          <w:szCs w:val="14"/>
        </w:rPr>
        <w:t>Настоящий акт составлен в 2 экземплярах, каждой из сторон предоставляется по одному экземпляру.</w:t>
      </w:r>
    </w:p>
    <w:p w:rsidR="00BB28C8" w:rsidRPr="00B50DA9" w:rsidRDefault="00BB28C8" w:rsidP="00BB28C8">
      <w:pPr>
        <w:widowControl w:val="0"/>
        <w:spacing w:after="160" w:line="360" w:lineRule="auto"/>
        <w:jc w:val="center"/>
        <w:rPr>
          <w:rFonts w:ascii="GHEA Grapalat" w:hAnsi="GHEA Grapalat" w:cs="Sylfaen"/>
          <w:sz w:val="14"/>
          <w:szCs w:val="14"/>
        </w:rPr>
      </w:pPr>
      <w:r w:rsidRPr="00B50DA9">
        <w:rPr>
          <w:rFonts w:ascii="GHEA Grapalat" w:hAnsi="GHEA Grapalat"/>
          <w:sz w:val="14"/>
          <w:szCs w:val="14"/>
        </w:rPr>
        <w:t>СТОРОНЫ</w:t>
      </w:r>
    </w:p>
    <w:p w:rsidR="00BB28C8" w:rsidRPr="00B50DA9" w:rsidRDefault="00BB28C8" w:rsidP="00BB28C8">
      <w:pPr>
        <w:widowControl w:val="0"/>
        <w:tabs>
          <w:tab w:val="left" w:pos="360"/>
          <w:tab w:val="left" w:pos="540"/>
        </w:tabs>
        <w:spacing w:after="160" w:line="360" w:lineRule="auto"/>
        <w:jc w:val="center"/>
        <w:rPr>
          <w:rFonts w:ascii="GHEA Grapalat" w:hAnsi="GHEA Grapalat" w:cs="Sylfaen"/>
          <w:sz w:val="14"/>
          <w:szCs w:val="14"/>
        </w:rPr>
      </w:pPr>
    </w:p>
    <w:tbl>
      <w:tblPr>
        <w:tblW w:w="0" w:type="auto"/>
        <w:tblLook w:val="00A0" w:firstRow="1" w:lastRow="0" w:firstColumn="1" w:lastColumn="0" w:noHBand="0" w:noVBand="0"/>
      </w:tblPr>
      <w:tblGrid>
        <w:gridCol w:w="4446"/>
        <w:gridCol w:w="4840"/>
      </w:tblGrid>
      <w:tr w:rsidR="00BB28C8" w:rsidRPr="00B50DA9" w:rsidTr="003D2146">
        <w:tc>
          <w:tcPr>
            <w:tcW w:w="4785"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Передал</w:t>
            </w:r>
          </w:p>
        </w:tc>
        <w:tc>
          <w:tcPr>
            <w:tcW w:w="5223"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Принял</w:t>
            </w:r>
          </w:p>
        </w:tc>
      </w:tr>
    </w:tbl>
    <w:p w:rsidR="00BB28C8" w:rsidRPr="00B50DA9" w:rsidRDefault="00BB28C8" w:rsidP="00BB28C8">
      <w:pPr>
        <w:widowControl w:val="0"/>
        <w:tabs>
          <w:tab w:val="left" w:pos="360"/>
          <w:tab w:val="left" w:pos="540"/>
        </w:tabs>
        <w:spacing w:after="160" w:line="360" w:lineRule="auto"/>
        <w:jc w:val="right"/>
        <w:rPr>
          <w:rFonts w:ascii="GHEA Grapalat" w:hAnsi="GHEA Grapalat" w:cs="Sylfaen"/>
          <w:sz w:val="14"/>
          <w:szCs w:val="14"/>
        </w:rPr>
      </w:pPr>
      <w:r w:rsidRPr="00B50DA9">
        <w:rPr>
          <w:rFonts w:ascii="GHEA Grapalat" w:hAnsi="GHEA Grapalat"/>
          <w:sz w:val="14"/>
          <w:szCs w:val="14"/>
        </w:rPr>
        <w:t>представитель, спроектировавший заявку:</w:t>
      </w:r>
    </w:p>
    <w:p w:rsidR="00BB28C8" w:rsidRPr="00B50DA9" w:rsidRDefault="00BB28C8" w:rsidP="00BB28C8">
      <w:pPr>
        <w:widowControl w:val="0"/>
        <w:spacing w:after="160" w:line="360" w:lineRule="auto"/>
        <w:jc w:val="center"/>
        <w:rPr>
          <w:rFonts w:ascii="GHEA Grapalat" w:hAnsi="GHEA Grapalat" w:cs="Sylfaen"/>
          <w:sz w:val="14"/>
          <w:szCs w:val="14"/>
        </w:rPr>
      </w:pPr>
    </w:p>
    <w:tbl>
      <w:tblPr>
        <w:tblW w:w="9750" w:type="dxa"/>
        <w:jc w:val="center"/>
        <w:tblCellSpacing w:w="7" w:type="dxa"/>
        <w:tblCellMar>
          <w:left w:w="0" w:type="dxa"/>
          <w:right w:w="0" w:type="dxa"/>
        </w:tblCellMar>
        <w:tblLook w:val="04A0" w:firstRow="1" w:lastRow="0" w:firstColumn="1" w:lastColumn="0" w:noHBand="0" w:noVBand="1"/>
      </w:tblPr>
      <w:tblGrid>
        <w:gridCol w:w="4975"/>
        <w:gridCol w:w="4775"/>
      </w:tblGrid>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 xml:space="preserve">_________________________ </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r>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lang w:val="en-US"/>
              </w:rPr>
            </w:pPr>
            <w:r w:rsidRPr="00B50DA9">
              <w:rPr>
                <w:rFonts w:ascii="GHEA Grapalat" w:hAnsi="GHEA Grapalat"/>
                <w:color w:val="000000"/>
                <w:sz w:val="14"/>
                <w:szCs w:val="14"/>
                <w:vertAlign w:val="superscript"/>
              </w:rPr>
              <w:t>подпись</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подпись</w:t>
            </w:r>
          </w:p>
        </w:tc>
      </w:tr>
    </w:tbl>
    <w:p w:rsidR="00BB28C8" w:rsidRPr="00B50DA9" w:rsidRDefault="00BB28C8" w:rsidP="00BB28C8">
      <w:pPr>
        <w:widowControl w:val="0"/>
        <w:tabs>
          <w:tab w:val="left" w:pos="360"/>
          <w:tab w:val="left" w:pos="540"/>
        </w:tabs>
        <w:spacing w:after="160" w:line="360" w:lineRule="auto"/>
        <w:jc w:val="center"/>
        <w:rPr>
          <w:rFonts w:ascii="GHEA Grapalat" w:hAnsi="GHEA Grapalat" w:cs="Sylfaen"/>
          <w:b/>
          <w:bCs/>
          <w:sz w:val="14"/>
          <w:szCs w:val="14"/>
        </w:rPr>
      </w:pPr>
    </w:p>
    <w:p w:rsidR="00BB28C8" w:rsidRPr="00B50DA9" w:rsidRDefault="00BB28C8" w:rsidP="00BB28C8">
      <w:pPr>
        <w:pStyle w:val="norm"/>
        <w:widowControl w:val="0"/>
        <w:spacing w:after="160" w:line="360" w:lineRule="auto"/>
        <w:ind w:firstLine="567"/>
        <w:jc w:val="center"/>
        <w:rPr>
          <w:rFonts w:ascii="GHEA Grapalat" w:hAnsi="GHEA Grapalat"/>
          <w:b/>
          <w:sz w:val="14"/>
          <w:szCs w:val="14"/>
        </w:rPr>
      </w:pPr>
    </w:p>
    <w:p w:rsidR="008D352C" w:rsidRPr="00B50DA9" w:rsidRDefault="008D352C"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B50DA9" w:rsidRPr="00B50DA9" w:rsidRDefault="00B50DA9" w:rsidP="00CC4266">
      <w:pPr>
        <w:widowControl w:val="0"/>
        <w:spacing w:after="160"/>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Приложение № 5</w:t>
      </w: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к Договору под кодом</w:t>
      </w:r>
      <w:r w:rsidRPr="00B50DA9">
        <w:rPr>
          <w:rFonts w:ascii="GHEA Grapalat" w:hAnsi="GHEA Grapalat"/>
          <w:i/>
          <w:sz w:val="14"/>
          <w:szCs w:val="14"/>
          <w:lang w:val="hy-AM"/>
        </w:rPr>
        <w:t xml:space="preserve"> «      »</w:t>
      </w:r>
      <w:r w:rsidRPr="00B50DA9">
        <w:rPr>
          <w:rFonts w:ascii="GHEA Grapalat" w:hAnsi="GHEA Grapalat"/>
          <w:i/>
          <w:sz w:val="14"/>
          <w:szCs w:val="14"/>
        </w:rPr>
        <w:t xml:space="preserve"> </w:t>
      </w:r>
      <w:r w:rsidRPr="00B50DA9">
        <w:rPr>
          <w:rFonts w:ascii="GHEA Grapalat" w:hAnsi="GHEA Grapalat" w:cs="Sylfaen"/>
          <w:i/>
          <w:sz w:val="14"/>
          <w:szCs w:val="14"/>
        </w:rPr>
        <w:br/>
      </w:r>
      <w:r w:rsidRPr="00B50DA9">
        <w:rPr>
          <w:rFonts w:ascii="GHEA Grapalat" w:hAnsi="GHEA Grapalat"/>
          <w:i/>
          <w:sz w:val="14"/>
          <w:szCs w:val="14"/>
        </w:rPr>
        <w:t>заключенному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 xml:space="preserve">  г.</w:t>
      </w:r>
    </w:p>
    <w:p w:rsidR="00FC44B8" w:rsidRPr="00B50DA9" w:rsidRDefault="00FC44B8" w:rsidP="00FC44B8">
      <w:pPr>
        <w:jc w:val="center"/>
        <w:rPr>
          <w:rFonts w:ascii="GHEA Grapalat" w:hAnsi="GHEA Grapalat" w:cs="GHEA Grapalat"/>
          <w:sz w:val="14"/>
          <w:szCs w:val="14"/>
        </w:rPr>
      </w:pPr>
    </w:p>
    <w:p w:rsidR="00FC44B8" w:rsidRPr="00B50DA9" w:rsidRDefault="00FC44B8" w:rsidP="00FC44B8">
      <w:pPr>
        <w:jc w:val="center"/>
        <w:rPr>
          <w:rFonts w:ascii="GHEA Grapalat" w:hAnsi="GHEA Grapalat" w:cs="GHEA Grapalat"/>
          <w:sz w:val="14"/>
          <w:szCs w:val="14"/>
        </w:rPr>
      </w:pPr>
      <w:r w:rsidRPr="00B50DA9">
        <w:rPr>
          <w:rFonts w:ascii="GHEA Grapalat" w:hAnsi="GHEA Grapalat" w:cs="GHEA Grapalat"/>
          <w:sz w:val="14"/>
          <w:szCs w:val="14"/>
        </w:rPr>
        <w:t>УВЕДОМЛЕНИЕ</w:t>
      </w:r>
    </w:p>
    <w:p w:rsidR="00FC44B8" w:rsidRPr="00B50DA9" w:rsidRDefault="00FC44B8" w:rsidP="00FC44B8">
      <w:pPr>
        <w:jc w:val="center"/>
        <w:rPr>
          <w:rFonts w:ascii="GHEA Grapalat" w:hAnsi="GHEA Grapalat" w:cs="GHEA Grapalat"/>
          <w:sz w:val="14"/>
          <w:szCs w:val="14"/>
          <w:lang w:val="hy-AM"/>
        </w:rPr>
      </w:pPr>
    </w:p>
    <w:p w:rsidR="00FC44B8" w:rsidRPr="00B50DA9" w:rsidRDefault="00FC44B8" w:rsidP="00FC44B8">
      <w:pPr>
        <w:rPr>
          <w:rFonts w:ascii="GHEA Grapalat" w:hAnsi="GHEA Grapalat" w:cs="Arial"/>
          <w:sz w:val="14"/>
          <w:szCs w:val="14"/>
          <w:lang w:val="es-ES"/>
        </w:rPr>
      </w:pP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es-ES"/>
        </w:rPr>
        <w:tab/>
      </w:r>
      <w:r w:rsidRPr="00B50DA9">
        <w:rPr>
          <w:rFonts w:ascii="GHEA Grapalat" w:hAnsi="GHEA Grapalat"/>
          <w:sz w:val="14"/>
          <w:szCs w:val="14"/>
          <w:u w:val="single"/>
          <w:lang w:val="es-ES"/>
        </w:rPr>
        <w:tab/>
        <w:t xml:space="preserve">       </w:t>
      </w:r>
      <w:r w:rsidRPr="00B50DA9">
        <w:rPr>
          <w:rFonts w:ascii="GHEA Grapalat" w:hAnsi="GHEA Grapalat"/>
          <w:sz w:val="14"/>
          <w:szCs w:val="14"/>
          <w:lang w:val="es-ES"/>
        </w:rPr>
        <w:t xml:space="preserve"> </w:t>
      </w:r>
      <w:r w:rsidRPr="00B50DA9">
        <w:rPr>
          <w:rFonts w:ascii="GHEA Grapalat" w:hAnsi="GHEA Grapalat"/>
          <w:sz w:val="14"/>
          <w:szCs w:val="14"/>
        </w:rPr>
        <w:t>з</w:t>
      </w:r>
      <w:r w:rsidRPr="00B50DA9">
        <w:rPr>
          <w:rFonts w:ascii="GHEA Grapalat" w:hAnsi="GHEA Grapalat" w:cs="Sylfaen"/>
          <w:sz w:val="14"/>
          <w:szCs w:val="14"/>
        </w:rPr>
        <w:t>аявляет, что</w:t>
      </w:r>
      <w:r w:rsidRPr="00B50DA9">
        <w:rPr>
          <w:rFonts w:ascii="GHEA Grapalat" w:hAnsi="GHEA Grapalat" w:cs="Arial"/>
          <w:sz w:val="14"/>
          <w:szCs w:val="14"/>
        </w:rPr>
        <w:t>:</w:t>
      </w:r>
      <w:r w:rsidRPr="00B50DA9">
        <w:rPr>
          <w:rFonts w:ascii="GHEA Grapalat" w:hAnsi="GHEA Grapalat" w:cs="Arial"/>
          <w:sz w:val="14"/>
          <w:szCs w:val="14"/>
          <w:lang w:val="es-ES"/>
        </w:rPr>
        <w:t xml:space="preserve">  </w:t>
      </w:r>
    </w:p>
    <w:p w:rsidR="00FC44B8" w:rsidRPr="00B50DA9" w:rsidRDefault="00FC44B8" w:rsidP="00FC44B8">
      <w:pPr>
        <w:rPr>
          <w:rFonts w:ascii="GHEA Grapalat" w:hAnsi="GHEA Grapalat" w:cs="Arial"/>
          <w:sz w:val="14"/>
          <w:szCs w:val="14"/>
          <w:vertAlign w:val="superscript"/>
          <w:lang w:val="es-ES"/>
        </w:rPr>
      </w:pPr>
      <w:r w:rsidRPr="00B50DA9">
        <w:rPr>
          <w:rFonts w:ascii="GHEA Grapalat" w:hAnsi="GHEA Grapalat"/>
          <w:sz w:val="14"/>
          <w:szCs w:val="14"/>
          <w:vertAlign w:val="superscript"/>
          <w:lang w:val="es-ES"/>
        </w:rPr>
        <w:t xml:space="preserve">               </w:t>
      </w:r>
      <w:r w:rsidRPr="00B50DA9">
        <w:rPr>
          <w:rFonts w:ascii="GHEA Grapalat" w:hAnsi="GHEA Grapalat"/>
          <w:sz w:val="14"/>
          <w:szCs w:val="14"/>
          <w:lang w:val="es-ES"/>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финансового агента</w:t>
      </w:r>
    </w:p>
    <w:p w:rsidR="00FC44B8" w:rsidRPr="00B50DA9" w:rsidRDefault="00FC44B8" w:rsidP="00FC44B8">
      <w:pPr>
        <w:rPr>
          <w:rFonts w:ascii="GHEA Grapalat" w:hAnsi="GHEA Grapalat"/>
          <w:sz w:val="14"/>
          <w:szCs w:val="14"/>
          <w:vertAlign w:val="superscript"/>
          <w:lang w:val="es-ES"/>
        </w:rPr>
      </w:pPr>
    </w:p>
    <w:p w:rsidR="00FC44B8" w:rsidRPr="00B50DA9" w:rsidRDefault="00FC44B8" w:rsidP="00FC44B8">
      <w:pPr>
        <w:pStyle w:val="aff4"/>
        <w:numPr>
          <w:ilvl w:val="0"/>
          <w:numId w:val="38"/>
        </w:numPr>
        <w:contextualSpacing/>
        <w:jc w:val="both"/>
        <w:rPr>
          <w:rFonts w:ascii="GHEA Grapalat" w:hAnsi="GHEA Grapalat"/>
          <w:sz w:val="14"/>
          <w:szCs w:val="14"/>
          <w:u w:val="single"/>
          <w:lang w:val="es-ES"/>
        </w:rPr>
      </w:pPr>
      <w:r w:rsidRPr="00B50DA9">
        <w:rPr>
          <w:rFonts w:ascii="GHEA Grapalat" w:hAnsi="GHEA Grapalat"/>
          <w:sz w:val="14"/>
          <w:szCs w:val="14"/>
        </w:rPr>
        <w:t>В рамках заключенного между   ----------------------</w:t>
      </w:r>
      <w:r w:rsidRPr="00B50DA9">
        <w:rPr>
          <w:rFonts w:ascii="GHEA Grapalat" w:hAnsi="GHEA Grapalat"/>
          <w:sz w:val="14"/>
          <w:szCs w:val="14"/>
          <w:lang w:val="hy-AM"/>
        </w:rPr>
        <w:t xml:space="preserve"> </w:t>
      </w:r>
      <w:r w:rsidRPr="00B50DA9">
        <w:rPr>
          <w:rFonts w:ascii="GHEA Grapalat" w:hAnsi="GHEA Grapalat"/>
          <w:sz w:val="14"/>
          <w:szCs w:val="14"/>
        </w:rPr>
        <w:t xml:space="preserve">- ом   и ---------------------------- -ом                              </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vertAlign w:val="superscript"/>
          <w:lang w:val="es-ES"/>
        </w:rPr>
        <w:t xml:space="preserve">                                                                                     </w:t>
      </w:r>
      <w:r w:rsidRPr="00B50DA9">
        <w:rPr>
          <w:rFonts w:ascii="GHEA Grapalat" w:hAnsi="GHEA Grapalat" w:cs="Sylfaen"/>
          <w:sz w:val="14"/>
          <w:szCs w:val="14"/>
          <w:vertAlign w:val="superscript"/>
        </w:rPr>
        <w:t xml:space="preserve">      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заказчика</w:t>
      </w: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20</w:t>
      </w:r>
      <w:r w:rsidRPr="00B50DA9">
        <w:rPr>
          <w:rFonts w:ascii="GHEA Grapalat" w:hAnsi="GHEA Grapalat" w:cs="Sylfaen"/>
          <w:sz w:val="14"/>
          <w:szCs w:val="14"/>
        </w:rPr>
        <w:t>г</w:t>
      </w:r>
      <w:r w:rsidRPr="00B50DA9">
        <w:rPr>
          <w:rFonts w:ascii="GHEA Grapalat" w:hAnsi="GHEA Grapalat" w:cs="Sylfaen"/>
          <w:sz w:val="14"/>
          <w:szCs w:val="14"/>
          <w:lang w:val="es-ES"/>
        </w:rPr>
        <w:t>.</w:t>
      </w:r>
      <w:r w:rsidRPr="00B50DA9">
        <w:rPr>
          <w:rFonts w:ascii="GHEA Grapalat" w:hAnsi="GHEA Grapalat" w:cs="Sylfaen"/>
          <w:sz w:val="14"/>
          <w:szCs w:val="14"/>
        </w:rPr>
        <w:t xml:space="preserve">договора под кодом </w:t>
      </w:r>
      <w:r w:rsidRPr="00B50DA9">
        <w:rPr>
          <w:rFonts w:ascii="GHEA Grapalat" w:hAnsi="GHEA Grapalat" w:cs="Sylfaen"/>
          <w:sz w:val="14"/>
          <w:szCs w:val="14"/>
          <w:lang w:val="es-ES"/>
        </w:rPr>
        <w:t xml:space="preserve"> </w:t>
      </w:r>
      <w:r w:rsidRPr="00B50DA9">
        <w:rPr>
          <w:rFonts w:ascii="GHEA Grapalat" w:hAnsi="GHEA Grapalat"/>
          <w:i/>
          <w:sz w:val="14"/>
          <w:szCs w:val="14"/>
          <w:lang w:val="af-ZA"/>
        </w:rPr>
        <w:t>___</w:t>
      </w:r>
      <w:r w:rsidRPr="00B50DA9">
        <w:rPr>
          <w:rFonts w:ascii="GHEA Grapalat" w:hAnsi="GHEA Grapalat" w:cs="Arial"/>
          <w:i/>
          <w:sz w:val="14"/>
          <w:szCs w:val="14"/>
          <w:shd w:val="clear" w:color="auto" w:fill="FFFFFF"/>
          <w:lang w:val="hy-AM"/>
        </w:rPr>
        <w:t>«________»</w:t>
      </w:r>
      <w:r w:rsidRPr="00B50DA9">
        <w:rPr>
          <w:rFonts w:ascii="GHEA Grapalat" w:hAnsi="GHEA Grapalat"/>
          <w:i/>
          <w:sz w:val="14"/>
          <w:szCs w:val="14"/>
          <w:u w:val="single"/>
        </w:rPr>
        <w:t xml:space="preserve">__ </w:t>
      </w:r>
      <w:r w:rsidRPr="00B50DA9">
        <w:rPr>
          <w:rFonts w:ascii="GHEA Grapalat" w:hAnsi="GHEA Grapalat"/>
          <w:sz w:val="14"/>
          <w:szCs w:val="14"/>
        </w:rPr>
        <w:t>(</w:t>
      </w:r>
      <w:r w:rsidRPr="00B50DA9">
        <w:rPr>
          <w:rFonts w:ascii="GHEA Grapalat" w:hAnsi="GHEA Grapalat" w:cs="Sylfaen"/>
          <w:sz w:val="14"/>
          <w:szCs w:val="14"/>
        </w:rPr>
        <w:t>далее-Договор</w:t>
      </w:r>
      <w:r w:rsidRPr="00B50DA9">
        <w:rPr>
          <w:rFonts w:ascii="GHEA Grapalat" w:hAnsi="GHEA Grapalat" w:cs="Sylfaen"/>
          <w:sz w:val="14"/>
          <w:szCs w:val="14"/>
          <w:lang w:val="es-ES"/>
        </w:rPr>
        <w:t>)</w:t>
      </w:r>
      <w:r w:rsidRPr="00B50DA9">
        <w:rPr>
          <w:rFonts w:ascii="GHEA Grapalat" w:hAnsi="GHEA Grapalat" w:cs="Sylfaen"/>
          <w:sz w:val="14"/>
          <w:szCs w:val="14"/>
        </w:rPr>
        <w:t xml:space="preserve">, между мной </w:t>
      </w:r>
      <w:r w:rsidRPr="00B50DA9">
        <w:rPr>
          <w:rFonts w:ascii="GHEA Grapalat" w:hAnsi="GHEA Grapalat" w:cs="Sylfaen"/>
          <w:sz w:val="14"/>
          <w:szCs w:val="14"/>
          <w:lang w:val="hy-AM"/>
        </w:rPr>
        <w:t xml:space="preserve"> </w:t>
      </w:r>
      <w:r w:rsidRPr="00B50DA9">
        <w:rPr>
          <w:rFonts w:ascii="GHEA Grapalat" w:hAnsi="GHEA Grapalat" w:cs="Sylfaen"/>
          <w:sz w:val="14"/>
          <w:szCs w:val="14"/>
        </w:rPr>
        <w:t>и -------------- - ом</w:t>
      </w:r>
    </w:p>
    <w:p w:rsidR="00FC44B8" w:rsidRPr="00B50DA9" w:rsidRDefault="00FC44B8" w:rsidP="00FC44B8">
      <w:pPr>
        <w:rPr>
          <w:rFonts w:ascii="GHEA Grapalat" w:hAnsi="GHEA Grapalat"/>
          <w:sz w:val="14"/>
          <w:szCs w:val="14"/>
          <w:u w:val="single"/>
          <w:lang w:val="es-ES"/>
        </w:rPr>
      </w:pP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ind w:firstLine="709"/>
        <w:rPr>
          <w:rFonts w:ascii="GHEA Grapalat" w:hAnsi="GHEA Grapalat" w:cs="Sylfaen"/>
          <w:sz w:val="14"/>
          <w:szCs w:val="14"/>
          <w:lang w:val="es-ES"/>
        </w:rPr>
      </w:pPr>
      <w:r w:rsidRPr="00B50DA9">
        <w:rPr>
          <w:rFonts w:ascii="GHEA Grapalat" w:hAnsi="GHEA Grapalat"/>
          <w:sz w:val="14"/>
          <w:szCs w:val="14"/>
          <w:u w:val="single"/>
          <w:lang w:val="es-ES"/>
        </w:rPr>
        <w:tab/>
      </w:r>
      <w:r w:rsidRPr="00B50DA9">
        <w:rPr>
          <w:rFonts w:ascii="GHEA Grapalat" w:hAnsi="GHEA Grapalat" w:cs="Sylfaen"/>
          <w:sz w:val="14"/>
          <w:szCs w:val="14"/>
          <w:lang w:val="es-ES"/>
        </w:rPr>
        <w:t xml:space="preserve"> «--»   20  </w:t>
      </w:r>
      <w:r w:rsidRPr="00B50DA9">
        <w:rPr>
          <w:rFonts w:ascii="GHEA Grapalat" w:hAnsi="GHEA Grapalat" w:cs="Sylfaen"/>
          <w:sz w:val="14"/>
          <w:szCs w:val="14"/>
        </w:rPr>
        <w:t xml:space="preserve">года </w:t>
      </w:r>
      <w:r w:rsidRPr="00B50DA9">
        <w:rPr>
          <w:rFonts w:ascii="GHEA Grapalat" w:hAnsi="GHEA Grapalat" w:cs="Sylfaen"/>
          <w:sz w:val="14"/>
          <w:szCs w:val="14"/>
          <w:lang w:val="es-ES"/>
        </w:rPr>
        <w:t xml:space="preserve"> </w:t>
      </w:r>
      <w:r w:rsidRPr="00B50DA9">
        <w:rPr>
          <w:rFonts w:ascii="GHEA Grapalat" w:hAnsi="GHEA Grapalat"/>
          <w:sz w:val="14"/>
          <w:szCs w:val="14"/>
        </w:rPr>
        <w:t>заключен</w:t>
      </w: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договор факторинга под кодом </w:t>
      </w:r>
      <w:r w:rsidRPr="00B50DA9">
        <w:rPr>
          <w:rFonts w:ascii="GHEA Grapalat" w:hAnsi="GHEA Grapalat"/>
          <w:sz w:val="14"/>
          <w:szCs w:val="14"/>
          <w:lang w:val="es-ES"/>
        </w:rPr>
        <w:t>«---</w:t>
      </w:r>
      <w:r w:rsidRPr="00B50DA9">
        <w:rPr>
          <w:rFonts w:ascii="GHEA Grapalat" w:hAnsi="GHEA Grapalat" w:cs="Sylfaen"/>
          <w:sz w:val="14"/>
          <w:szCs w:val="14"/>
          <w:lang w:val="es-ES"/>
        </w:rPr>
        <w:t>------------------</w:t>
      </w:r>
      <w:r w:rsidRPr="00B50DA9">
        <w:rPr>
          <w:rFonts w:ascii="GHEA Grapalat" w:hAnsi="GHEA Grapalat"/>
          <w:sz w:val="14"/>
          <w:szCs w:val="14"/>
          <w:lang w:val="es-ES"/>
        </w:rPr>
        <w:t>»</w:t>
      </w:r>
      <w:r w:rsidRPr="00B50DA9">
        <w:rPr>
          <w:rFonts w:ascii="GHEA Grapalat" w:hAnsi="GHEA Grapalat"/>
          <w:sz w:val="14"/>
          <w:szCs w:val="14"/>
        </w:rPr>
        <w:t>.</w:t>
      </w:r>
      <w:r w:rsidRPr="00B50DA9">
        <w:rPr>
          <w:rFonts w:ascii="GHEA Grapalat" w:hAnsi="GHEA Grapalat" w:cs="Sylfaen"/>
          <w:sz w:val="14"/>
          <w:szCs w:val="14"/>
          <w:lang w:val="es-ES"/>
        </w:rPr>
        <w:t xml:space="preserve"> </w:t>
      </w:r>
    </w:p>
    <w:p w:rsidR="00FC44B8" w:rsidRPr="00B50DA9" w:rsidRDefault="00FC44B8" w:rsidP="00FC44B8">
      <w:pPr>
        <w:rPr>
          <w:rFonts w:ascii="GHEA Grapalat" w:hAnsi="GHEA Grapalat" w:cs="Sylfaen"/>
          <w:sz w:val="14"/>
          <w:szCs w:val="14"/>
          <w:lang w:val="es-ES"/>
        </w:rPr>
      </w:pPr>
    </w:p>
    <w:p w:rsidR="00FC44B8" w:rsidRPr="00B50DA9" w:rsidRDefault="00FC44B8" w:rsidP="00FC44B8">
      <w:pPr>
        <w:pStyle w:val="aff4"/>
        <w:numPr>
          <w:ilvl w:val="0"/>
          <w:numId w:val="38"/>
        </w:numPr>
        <w:contextualSpacing/>
        <w:jc w:val="both"/>
        <w:rPr>
          <w:rFonts w:ascii="GHEA Grapalat" w:hAnsi="GHEA Grapalat" w:cs="Sylfaen"/>
          <w:sz w:val="14"/>
          <w:szCs w:val="14"/>
        </w:rPr>
      </w:pPr>
      <w:r w:rsidRPr="00B50DA9">
        <w:rPr>
          <w:rFonts w:ascii="GHEA Grapalat" w:hAnsi="GHEA Grapalat" w:cs="Sylfaen"/>
          <w:sz w:val="14"/>
          <w:szCs w:val="14"/>
        </w:rPr>
        <w:t>Согласен с условиями изложенными в пункте 8.12 .</w:t>
      </w:r>
    </w:p>
    <w:p w:rsidR="00FC44B8" w:rsidRPr="00B50DA9" w:rsidRDefault="00FC44B8" w:rsidP="00FC44B8">
      <w:pPr>
        <w:jc w:val="center"/>
        <w:rPr>
          <w:rFonts w:ascii="GHEA Grapalat" w:hAnsi="GHEA Grapalat" w:cs="GHEA Grapalat"/>
          <w:sz w:val="14"/>
          <w:szCs w:val="14"/>
          <w:lang w:val="es-ES"/>
        </w:rPr>
      </w:pPr>
    </w:p>
    <w:p w:rsidR="00FC44B8" w:rsidRPr="00B50DA9" w:rsidRDefault="00FC44B8" w:rsidP="00FC44B8">
      <w:pPr>
        <w:jc w:val="center"/>
        <w:rPr>
          <w:rFonts w:ascii="GHEA Grapalat" w:hAnsi="GHEA Grapalat" w:cs="Sylfaen"/>
          <w:b/>
          <w:sz w:val="14"/>
          <w:szCs w:val="14"/>
          <w:lang w:val="es-ES"/>
        </w:rPr>
      </w:pPr>
    </w:p>
    <w:p w:rsidR="00FC44B8" w:rsidRPr="00B50DA9" w:rsidRDefault="00FC44B8" w:rsidP="00FC44B8">
      <w:pPr>
        <w:ind w:left="720" w:firstLine="720"/>
        <w:rPr>
          <w:rFonts w:ascii="GHEA Grapalat" w:hAnsi="GHEA Grapalat"/>
          <w:sz w:val="14"/>
          <w:szCs w:val="14"/>
          <w:lang w:val="hy-AM"/>
        </w:rPr>
      </w:pP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___________________________________________ </w:t>
      </w:r>
      <w:r w:rsidRPr="00B50DA9">
        <w:rPr>
          <w:rFonts w:ascii="GHEA Grapalat" w:hAnsi="GHEA Grapalat"/>
          <w:sz w:val="14"/>
          <w:szCs w:val="14"/>
          <w:lang w:val="hy-AM"/>
        </w:rPr>
        <w:tab/>
        <w:t xml:space="preserve">        </w:t>
      </w: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 </w:t>
      </w:r>
    </w:p>
    <w:p w:rsidR="00FC44B8" w:rsidRPr="00B50DA9" w:rsidRDefault="00FC44B8" w:rsidP="00FC44B8">
      <w:pPr>
        <w:rPr>
          <w:rFonts w:ascii="GHEA Grapalat" w:hAnsi="GHEA Grapalat"/>
          <w:sz w:val="14"/>
          <w:szCs w:val="14"/>
          <w:vertAlign w:val="superscript"/>
          <w:lang w:val="hy-AM"/>
        </w:rPr>
      </w:pPr>
      <w:r w:rsidRPr="00B50DA9">
        <w:rPr>
          <w:rFonts w:ascii="GHEA Grapalat" w:hAnsi="GHEA Grapalat"/>
          <w:sz w:val="14"/>
          <w:szCs w:val="14"/>
          <w:vertAlign w:val="superscript"/>
        </w:rPr>
        <w:t xml:space="preserve">                                                </w:t>
      </w:r>
      <w:r w:rsidRPr="00B50DA9">
        <w:rPr>
          <w:rFonts w:ascii="GHEA Grapalat" w:hAnsi="GHEA Grapalat"/>
          <w:sz w:val="14"/>
          <w:szCs w:val="14"/>
          <w:vertAlign w:val="superscript"/>
          <w:lang w:val="hy-AM"/>
        </w:rPr>
        <w:t>название финансового агента (должность руководителя, имя, фамилия)</w:t>
      </w:r>
      <w:r w:rsidRPr="00B50DA9">
        <w:rPr>
          <w:rFonts w:ascii="GHEA Grapalat" w:hAnsi="GHEA Grapalat"/>
          <w:sz w:val="14"/>
          <w:szCs w:val="14"/>
          <w:vertAlign w:val="superscript"/>
        </w:rPr>
        <w:t xml:space="preserve">                                                         подпись</w:t>
      </w:r>
      <w:r w:rsidRPr="00B50DA9">
        <w:rPr>
          <w:rFonts w:ascii="GHEA Grapalat" w:hAnsi="GHEA Grapalat"/>
          <w:sz w:val="14"/>
          <w:szCs w:val="14"/>
          <w:vertAlign w:val="superscript"/>
          <w:lang w:val="hy-AM"/>
        </w:rPr>
        <w:t xml:space="preserve">                                                                                                                                                                                                                       </w:t>
      </w:r>
    </w:p>
    <w:p w:rsidR="00FC44B8" w:rsidRPr="00B50DA9" w:rsidRDefault="00FC44B8" w:rsidP="00FC44B8">
      <w:pPr>
        <w:jc w:val="right"/>
        <w:rPr>
          <w:rFonts w:ascii="GHEA Grapalat" w:hAnsi="GHEA Grapalat"/>
          <w:sz w:val="14"/>
          <w:szCs w:val="14"/>
          <w:lang w:val="hy-AM"/>
        </w:rPr>
      </w:pPr>
      <w:r w:rsidRPr="00B50DA9">
        <w:rPr>
          <w:rFonts w:ascii="GHEA Grapalat" w:hAnsi="GHEA Grapalat"/>
          <w:sz w:val="14"/>
          <w:szCs w:val="14"/>
          <w:lang w:val="hy-AM"/>
        </w:rPr>
        <w:t xml:space="preserve">    </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sz w:val="14"/>
          <w:szCs w:val="14"/>
        </w:rPr>
        <w:t xml:space="preserve">                                                                                                      М. П.</w:t>
      </w:r>
      <w:r w:rsidRPr="00B50DA9">
        <w:rPr>
          <w:rFonts w:ascii="GHEA Grapalat" w:hAnsi="GHEA Grapalat" w:cs="Sylfaen"/>
          <w:sz w:val="14"/>
          <w:szCs w:val="14"/>
          <w:lang w:val="es-ES"/>
        </w:rPr>
        <w:t xml:space="preserve"> (</w:t>
      </w:r>
      <w:r w:rsidRPr="00B50DA9">
        <w:rPr>
          <w:rFonts w:ascii="GHEA Grapalat" w:hAnsi="GHEA Grapalat" w:cs="Sylfaen"/>
          <w:sz w:val="14"/>
          <w:szCs w:val="14"/>
        </w:rPr>
        <w:t>при наличии</w:t>
      </w:r>
      <w:r w:rsidRPr="00B50DA9">
        <w:rPr>
          <w:rFonts w:ascii="GHEA Grapalat" w:hAnsi="GHEA Grapalat" w:cs="Sylfaen"/>
          <w:sz w:val="14"/>
          <w:szCs w:val="14"/>
          <w:lang w:val="es-ES"/>
        </w:rPr>
        <w:t>)</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cs="Sylfaen"/>
          <w:sz w:val="14"/>
          <w:szCs w:val="14"/>
          <w:lang w:val="es-ES"/>
        </w:rPr>
        <w:t xml:space="preserve">                                               </w:t>
      </w:r>
    </w:p>
    <w:p w:rsidR="00FC44B8" w:rsidRPr="00B50DA9" w:rsidRDefault="00FC44B8" w:rsidP="00FC44B8">
      <w:pPr>
        <w:jc w:val="center"/>
        <w:rPr>
          <w:rFonts w:ascii="GHEA Grapalat" w:hAnsi="GHEA Grapalat" w:cs="Sylfaen"/>
          <w:sz w:val="14"/>
          <w:szCs w:val="14"/>
          <w:lang w:val="es-ES"/>
        </w:rPr>
      </w:pPr>
    </w:p>
    <w:p w:rsidR="00FC44B8" w:rsidRPr="00B50DA9" w:rsidRDefault="00FC44B8" w:rsidP="00FC44B8">
      <w:pPr>
        <w:jc w:val="right"/>
        <w:rPr>
          <w:rFonts w:ascii="GHEA Grapalat" w:hAnsi="GHEA Grapalat"/>
          <w:sz w:val="14"/>
          <w:szCs w:val="14"/>
          <w:lang w:val="hy-AM"/>
        </w:rPr>
      </w:pPr>
      <w:r w:rsidRPr="00B50DA9">
        <w:rPr>
          <w:rFonts w:ascii="GHEA Grapalat" w:hAnsi="GHEA Grapalat" w:cs="Sylfaen"/>
          <w:sz w:val="14"/>
          <w:szCs w:val="14"/>
          <w:lang w:val="es-ES"/>
        </w:rPr>
        <w:t xml:space="preserve">«--»         20  </w:t>
      </w:r>
      <w:r w:rsidRPr="00B50DA9">
        <w:rPr>
          <w:rFonts w:ascii="GHEA Grapalat" w:hAnsi="GHEA Grapalat" w:cs="Sylfaen"/>
          <w:sz w:val="14"/>
          <w:szCs w:val="14"/>
        </w:rPr>
        <w:t>г.</w:t>
      </w:r>
      <w:r w:rsidRPr="00B50DA9">
        <w:rPr>
          <w:rFonts w:ascii="GHEA Grapalat" w:hAnsi="GHEA Grapalat"/>
          <w:sz w:val="14"/>
          <w:szCs w:val="14"/>
          <w:lang w:val="hy-AM"/>
        </w:rPr>
        <w:tab/>
        <w:t xml:space="preserve"> </w:t>
      </w:r>
    </w:p>
    <w:p w:rsidR="00FC44B8" w:rsidRPr="00B50DA9" w:rsidRDefault="00FC44B8" w:rsidP="006E7D3E">
      <w:pPr>
        <w:rPr>
          <w:rFonts w:ascii="GHEA Grapalat" w:hAnsi="GHEA Grapalat"/>
          <w:i/>
          <w:sz w:val="14"/>
          <w:szCs w:val="14"/>
        </w:rPr>
      </w:pPr>
    </w:p>
    <w:sectPr w:rsidR="00FC44B8" w:rsidRPr="00B50D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302" w:rsidRDefault="00545302">
      <w:r>
        <w:separator/>
      </w:r>
    </w:p>
  </w:endnote>
  <w:endnote w:type="continuationSeparator" w:id="0">
    <w:p w:rsidR="00545302" w:rsidRDefault="0054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2CDD" w:rsidRPr="003E450C" w:rsidRDefault="003D2C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329BC">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302" w:rsidRDefault="00545302">
      <w:r>
        <w:separator/>
      </w:r>
    </w:p>
  </w:footnote>
  <w:footnote w:type="continuationSeparator" w:id="0">
    <w:p w:rsidR="00545302" w:rsidRDefault="00545302">
      <w:r>
        <w:continuationSeparator/>
      </w:r>
    </w:p>
  </w:footnote>
  <w:footnote w:id="1">
    <w:p w:rsidR="003D2CDD" w:rsidRPr="00541313" w:rsidRDefault="003D2CD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2CDD" w:rsidRDefault="003D2CD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2CDD" w:rsidRDefault="003D2CD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2CDD" w:rsidRDefault="003D2CD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2CDD" w:rsidRPr="00D3436F" w:rsidRDefault="003D2CD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2CDD" w:rsidRPr="008842CE" w:rsidRDefault="003D2CDD" w:rsidP="001831C4">
      <w:pPr>
        <w:pStyle w:val="af2"/>
        <w:widowControl w:val="0"/>
        <w:jc w:val="both"/>
        <w:rPr>
          <w:rFonts w:ascii="GHEA Grapalat" w:hAnsi="GHEA Grapalat"/>
          <w:lang w:val="af-ZA"/>
        </w:rPr>
      </w:pPr>
    </w:p>
    <w:p w:rsidR="003D2CDD" w:rsidRPr="008842CE" w:rsidRDefault="003D2CDD" w:rsidP="008842CE">
      <w:pPr>
        <w:pStyle w:val="af2"/>
        <w:widowControl w:val="0"/>
        <w:jc w:val="both"/>
        <w:rPr>
          <w:rFonts w:ascii="GHEA Grapalat" w:hAnsi="GHEA Grapalat"/>
          <w:lang w:val="af-ZA"/>
        </w:rPr>
      </w:pPr>
    </w:p>
  </w:footnote>
  <w:footnote w:id="2">
    <w:p w:rsidR="003D2CDD" w:rsidRPr="00CD6B60" w:rsidRDefault="003D2CDD"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2CDD" w:rsidRPr="00CD6B60" w:rsidRDefault="003D2C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2CDD" w:rsidRPr="00CD6B60" w:rsidRDefault="003D2C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2CDD" w:rsidRPr="00CD6B60" w:rsidRDefault="003D2CD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D2CDD" w:rsidRDefault="003D2CDD"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2CDD" w:rsidRDefault="003D2CD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2CDD" w:rsidRPr="009E2596" w:rsidRDefault="003D2CD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D2CDD" w:rsidRPr="008842CE" w:rsidRDefault="003D2CDD"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D2CDD" w:rsidRPr="003B5BE3" w:rsidRDefault="003D2CD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2CDD" w:rsidRDefault="003D2CDD" w:rsidP="00AF1F59">
      <w:pPr>
        <w:pStyle w:val="af2"/>
        <w:jc w:val="both"/>
        <w:rPr>
          <w:rFonts w:asciiTheme="minorHAnsi" w:hAnsiTheme="minorHAnsi"/>
        </w:rPr>
      </w:pPr>
    </w:p>
    <w:p w:rsidR="003D2CDD" w:rsidRPr="00D3436F" w:rsidRDefault="003D2CDD"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2CDD" w:rsidRPr="000811C1" w:rsidRDefault="003D2CDD">
      <w:pPr>
        <w:pStyle w:val="af2"/>
        <w:rPr>
          <w:rFonts w:asciiTheme="minorHAnsi" w:hAnsiTheme="minorHAnsi"/>
        </w:rPr>
      </w:pPr>
    </w:p>
  </w:footnote>
  <w:footnote w:id="6">
    <w:p w:rsidR="003D2CDD" w:rsidRPr="00810F23" w:rsidRDefault="003D2CDD">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D2CDD" w:rsidRPr="0087711E" w:rsidRDefault="003D2CD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2CDD" w:rsidRPr="0087711E" w:rsidRDefault="003D2CDD"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2CDD" w:rsidRPr="002A3375" w:rsidRDefault="003D2CD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3D2CDD" w:rsidRPr="00FE2AA4" w:rsidRDefault="003D2CDD">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9">
    <w:p w:rsidR="003D2CDD" w:rsidRPr="008842CE" w:rsidRDefault="003D2CDD"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2CDD" w:rsidRPr="000811C1" w:rsidRDefault="003D2CDD">
      <w:pPr>
        <w:pStyle w:val="af2"/>
        <w:rPr>
          <w:lang w:val="af-ZA"/>
        </w:rPr>
      </w:pPr>
    </w:p>
  </w:footnote>
  <w:footnote w:id="10">
    <w:p w:rsidR="003D2CDD" w:rsidRPr="00BD16E0" w:rsidRDefault="003D2CDD"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3D2CDD" w:rsidRPr="000C5D3D" w:rsidRDefault="003D2CD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2CDD" w:rsidRPr="0092041F" w:rsidRDefault="003D2CD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2CDD" w:rsidRPr="0092041F" w:rsidRDefault="003D2CDD" w:rsidP="00C67FAB">
      <w:pPr>
        <w:pStyle w:val="af2"/>
        <w:jc w:val="both"/>
        <w:rPr>
          <w:rFonts w:ascii="GHEA Grapalat" w:hAnsi="GHEA Grapalat"/>
          <w:i/>
        </w:rPr>
      </w:pPr>
    </w:p>
  </w:footnote>
  <w:footnote w:id="11">
    <w:p w:rsidR="003D2CDD" w:rsidRPr="00511966" w:rsidRDefault="003D2CDD"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D2CDD" w:rsidRPr="008E4439" w:rsidRDefault="003D2CDD"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2CDD" w:rsidRPr="000811C1" w:rsidRDefault="003D2CDD" w:rsidP="0027573B">
      <w:pPr>
        <w:pStyle w:val="af2"/>
        <w:rPr>
          <w:rFonts w:ascii="Sylfaen" w:hAnsi="Sylfaen"/>
          <w:sz w:val="18"/>
          <w:szCs w:val="18"/>
        </w:rPr>
      </w:pPr>
    </w:p>
  </w:footnote>
  <w:footnote w:id="13">
    <w:p w:rsidR="003D2CDD" w:rsidRPr="00A31673" w:rsidRDefault="003D2CDD">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D2CDD" w:rsidRPr="00DE7706" w:rsidRDefault="003D2CDD">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D2CDD" w:rsidRPr="00810F23" w:rsidRDefault="003D2CDD"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2CDD" w:rsidRPr="005F2C25" w:rsidRDefault="003D2CDD">
      <w:pPr>
        <w:pStyle w:val="af2"/>
        <w:rPr>
          <w:rFonts w:ascii="Times New Roman" w:hAnsi="Times New Roman"/>
        </w:rPr>
      </w:pPr>
    </w:p>
  </w:footnote>
  <w:footnote w:id="16">
    <w:p w:rsidR="003D2CDD" w:rsidRDefault="003D2CDD" w:rsidP="006B3E56">
      <w:pPr>
        <w:jc w:val="both"/>
      </w:pPr>
    </w:p>
    <w:p w:rsidR="003D2CDD" w:rsidRPr="00A006D6" w:rsidRDefault="003D2CDD"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2CDD" w:rsidRPr="00A006D6" w:rsidRDefault="003D2C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2CDD" w:rsidRPr="00A006D6" w:rsidRDefault="003D2C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2CDD" w:rsidRPr="00A006D6" w:rsidRDefault="003D2CDD" w:rsidP="006B3E56">
      <w:pPr>
        <w:pStyle w:val="af2"/>
        <w:rPr>
          <w:rFonts w:asciiTheme="minorHAnsi" w:hAnsiTheme="minorHAnsi"/>
          <w:i/>
          <w:lang w:val="af-ZA"/>
        </w:rPr>
      </w:pPr>
    </w:p>
  </w:footnote>
  <w:footnote w:id="17">
    <w:p w:rsidR="003D2CDD" w:rsidRPr="00A006D6" w:rsidRDefault="003D2CDD">
      <w:pPr>
        <w:pStyle w:val="af2"/>
        <w:rPr>
          <w:ins w:id="14"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2CDD" w:rsidRPr="00990559" w:rsidRDefault="003D2CDD">
      <w:pPr>
        <w:pStyle w:val="af2"/>
        <w:rPr>
          <w:rFonts w:ascii="Sylfaen" w:hAnsi="Sylfaen"/>
          <w:lang w:val="hy-AM"/>
        </w:rPr>
      </w:pPr>
    </w:p>
  </w:footnote>
  <w:footnote w:id="18">
    <w:p w:rsidR="003D2CDD" w:rsidRPr="00D3436F" w:rsidRDefault="003D2CD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2CDD" w:rsidRPr="00D3436F" w:rsidRDefault="003D2CDD">
      <w:pPr>
        <w:pStyle w:val="af2"/>
        <w:rPr>
          <w:lang w:val="es-ES"/>
        </w:rPr>
      </w:pPr>
    </w:p>
  </w:footnote>
  <w:footnote w:id="19">
    <w:p w:rsidR="003D2CDD" w:rsidRPr="00124BE9" w:rsidRDefault="003D2CDD"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2CDD" w:rsidRPr="00124BE9" w:rsidRDefault="003D2CDD" w:rsidP="00BB28C8">
      <w:pPr>
        <w:pStyle w:val="af2"/>
        <w:widowControl w:val="0"/>
        <w:jc w:val="both"/>
        <w:rPr>
          <w:rFonts w:ascii="GHEA Grapalat" w:hAnsi="GHEA Grapalat"/>
          <w:lang w:val="hy-AM"/>
        </w:rPr>
      </w:pPr>
    </w:p>
  </w:footnote>
  <w:footnote w:id="20">
    <w:p w:rsidR="003D2CDD" w:rsidRPr="00124BE9" w:rsidRDefault="003D2CDD"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3D2CDD" w:rsidRPr="00A6067F" w:rsidRDefault="003D2CDD"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2CDD" w:rsidRPr="00A6067F" w:rsidRDefault="003D2CD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3D2CDD" w:rsidRPr="0000511B" w:rsidRDefault="003D2CDD"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2CDD" w:rsidRPr="0000511B" w:rsidRDefault="003D2CD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3D2CDD" w:rsidRPr="000A504A" w:rsidRDefault="003D2CDD" w:rsidP="00BB28C8">
      <w:pPr>
        <w:pStyle w:val="af2"/>
        <w:widowControl w:val="0"/>
        <w:jc w:val="both"/>
        <w:rPr>
          <w:ins w:id="30"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2CDD" w:rsidRPr="00124BE9" w:rsidRDefault="003D2CDD" w:rsidP="00BB28C8">
      <w:pPr>
        <w:pStyle w:val="af2"/>
        <w:widowControl w:val="0"/>
        <w:jc w:val="both"/>
        <w:rPr>
          <w:rFonts w:ascii="GHEA Grapalat" w:hAnsi="GHEA Grapalat"/>
          <w:lang w:val="hy-AM"/>
        </w:rPr>
      </w:pPr>
    </w:p>
  </w:footnote>
  <w:footnote w:id="24">
    <w:p w:rsidR="003D2CDD" w:rsidRPr="00EB336B" w:rsidRDefault="003D2CD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2CDD" w:rsidRPr="00F77F4C" w:rsidRDefault="003D2CDD"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2CDD" w:rsidRPr="00F77F4C" w:rsidRDefault="003D2CD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2CDD" w:rsidRPr="004078D0" w:rsidRDefault="003D2CDD" w:rsidP="00BB28C8">
      <w:pPr>
        <w:pStyle w:val="af2"/>
        <w:widowControl w:val="0"/>
        <w:jc w:val="both"/>
        <w:rPr>
          <w:rFonts w:ascii="GHEA Grapalat" w:hAnsi="GHEA Grapalat"/>
          <w:sz w:val="2"/>
          <w:szCs w:val="2"/>
          <w:lang w:val="hy-AM"/>
        </w:rPr>
      </w:pPr>
    </w:p>
    <w:p w:rsidR="003D2CDD" w:rsidRPr="004078D0" w:rsidRDefault="003D2CDD" w:rsidP="00BB28C8">
      <w:pPr>
        <w:pStyle w:val="af2"/>
        <w:widowControl w:val="0"/>
        <w:jc w:val="both"/>
        <w:rPr>
          <w:rFonts w:ascii="GHEA Grapalat" w:hAnsi="GHEA Grapalat"/>
          <w:sz w:val="2"/>
          <w:szCs w:val="2"/>
          <w:lang w:val="hy-AM"/>
        </w:rPr>
      </w:pPr>
    </w:p>
  </w:footnote>
  <w:footnote w:id="25">
    <w:p w:rsidR="003D2CDD" w:rsidRPr="00124BE9" w:rsidRDefault="003D2CDD"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D2CDD" w:rsidRPr="00124BE9" w:rsidRDefault="003D2CDD"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3D2CDD" w:rsidRPr="00124BE9" w:rsidRDefault="003D2CDD"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2CDD" w:rsidRPr="001C4E24" w:rsidRDefault="003D2CDD" w:rsidP="00BB28C8">
      <w:pPr>
        <w:pStyle w:val="af2"/>
        <w:rPr>
          <w:lang w:val="hy-AM"/>
        </w:rPr>
      </w:pPr>
    </w:p>
  </w:footnote>
  <w:footnote w:id="28">
    <w:p w:rsidR="003D2CDD" w:rsidRPr="0083571F" w:rsidRDefault="003D2CDD"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2CDD" w:rsidRPr="00124BE9" w:rsidRDefault="003D2CDD" w:rsidP="00BB28C8">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3D2CDD" w:rsidRPr="00124BE9" w:rsidRDefault="003D2CDD"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ED2"/>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5D0"/>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CD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CE"/>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55"/>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302"/>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5F4"/>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9BC"/>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2C1"/>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382"/>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9E2"/>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E4"/>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5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A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6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AEEF1"/>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7C09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2C0F7-D2FE-448A-BB1D-4C3B34E9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4669</TotalTime>
  <Pages>58</Pages>
  <Words>23686</Words>
  <Characters>135014</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1950</cp:revision>
  <cp:lastPrinted>2026-06-09T11:43:00Z</cp:lastPrinted>
  <dcterms:created xsi:type="dcterms:W3CDTF">2019-10-28T07:04:00Z</dcterms:created>
  <dcterms:modified xsi:type="dcterms:W3CDTF">2026-06-09T11:43:00Z</dcterms:modified>
</cp:coreProperties>
</file>