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B50DA9" w:rsidRDefault="00D50D36" w:rsidP="002F4353">
      <w:pPr>
        <w:widowControl w:val="0"/>
        <w:spacing w:after="160"/>
        <w:ind w:firstLine="567"/>
        <w:contextualSpacing/>
        <w:jc w:val="right"/>
        <w:rPr>
          <w:rFonts w:ascii="GHEA Grapalat" w:hAnsi="GHEA Grapalat" w:cs="Sylfaen"/>
          <w:i/>
          <w:sz w:val="14"/>
          <w:szCs w:val="14"/>
        </w:rPr>
      </w:pPr>
      <w:r w:rsidRPr="00B50DA9">
        <w:rPr>
          <w:rFonts w:ascii="GHEA Grapalat" w:hAnsi="GHEA Grapalat"/>
          <w:i/>
          <w:sz w:val="14"/>
          <w:szCs w:val="14"/>
        </w:rPr>
        <w:t>Приложение №</w:t>
      </w:r>
      <w:r w:rsidR="00DC558A" w:rsidRPr="00B50DA9">
        <w:rPr>
          <w:rFonts w:ascii="GHEA Grapalat" w:hAnsi="GHEA Grapalat"/>
          <w:i/>
          <w:sz w:val="14"/>
          <w:szCs w:val="14"/>
        </w:rPr>
        <w:t>3</w:t>
      </w:r>
      <w:r w:rsidRPr="00B50DA9">
        <w:rPr>
          <w:rFonts w:ascii="GHEA Grapalat" w:hAnsi="GHEA Grapalat"/>
          <w:i/>
          <w:sz w:val="14"/>
          <w:szCs w:val="14"/>
        </w:rPr>
        <w:t xml:space="preserve"> </w:t>
      </w:r>
    </w:p>
    <w:p w:rsidR="00D50D36" w:rsidRPr="00B50DA9" w:rsidRDefault="00D50D36" w:rsidP="0046324D">
      <w:pPr>
        <w:widowControl w:val="0"/>
        <w:spacing w:after="160"/>
        <w:ind w:firstLine="567"/>
        <w:contextualSpacing/>
        <w:jc w:val="right"/>
        <w:rPr>
          <w:rFonts w:ascii="GHEA Grapalat" w:hAnsi="GHEA Grapalat"/>
          <w:i/>
          <w:sz w:val="14"/>
          <w:szCs w:val="14"/>
        </w:rPr>
      </w:pPr>
      <w:r w:rsidRPr="00B50DA9">
        <w:rPr>
          <w:rFonts w:ascii="GHEA Grapalat" w:hAnsi="GHEA Grapalat"/>
          <w:i/>
          <w:sz w:val="14"/>
          <w:szCs w:val="14"/>
        </w:rPr>
        <w:t xml:space="preserve">к приказу Министра финансов РА </w:t>
      </w:r>
      <w:r w:rsidRPr="00B50DA9">
        <w:rPr>
          <w:rFonts w:ascii="GHEA Grapalat" w:hAnsi="GHEA Grapalat" w:cs="Sylfaen"/>
          <w:i/>
          <w:sz w:val="14"/>
          <w:szCs w:val="14"/>
        </w:rPr>
        <w:br/>
      </w:r>
      <w:r w:rsidR="0046324D" w:rsidRPr="00B50DA9">
        <w:rPr>
          <w:rFonts w:ascii="GHEA Grapalat" w:hAnsi="GHEA Grapalat"/>
          <w:i/>
          <w:sz w:val="14"/>
          <w:szCs w:val="14"/>
        </w:rPr>
        <w:t>от</w:t>
      </w:r>
      <w:r w:rsidR="00963798" w:rsidRPr="00B50DA9">
        <w:rPr>
          <w:rFonts w:ascii="GHEA Grapalat" w:hAnsi="GHEA Grapalat"/>
          <w:i/>
          <w:sz w:val="14"/>
          <w:szCs w:val="14"/>
          <w:lang w:val="hy-AM"/>
        </w:rPr>
        <w:t xml:space="preserve"> 09</w:t>
      </w:r>
      <w:r w:rsidR="0046324D" w:rsidRPr="00B50DA9">
        <w:rPr>
          <w:rFonts w:ascii="GHEA Grapalat" w:hAnsi="GHEA Grapalat"/>
          <w:i/>
          <w:sz w:val="14"/>
          <w:szCs w:val="14"/>
        </w:rPr>
        <w:t xml:space="preserve"> </w:t>
      </w:r>
      <w:r w:rsidR="00FF6FE2" w:rsidRPr="00B50DA9">
        <w:rPr>
          <w:rFonts w:ascii="GHEA Grapalat" w:hAnsi="GHEA Grapalat"/>
          <w:i/>
          <w:sz w:val="14"/>
          <w:szCs w:val="14"/>
        </w:rPr>
        <w:t>декабря</w:t>
      </w:r>
      <w:r w:rsidR="0046324D" w:rsidRPr="00B50DA9">
        <w:rPr>
          <w:rFonts w:ascii="GHEA Grapalat" w:hAnsi="GHEA Grapalat"/>
          <w:i/>
          <w:sz w:val="14"/>
          <w:szCs w:val="14"/>
        </w:rPr>
        <w:t xml:space="preserve"> 2025 года № </w:t>
      </w:r>
      <w:r w:rsidR="00FF6FE2" w:rsidRPr="00B50DA9">
        <w:rPr>
          <w:rFonts w:ascii="GHEA Grapalat" w:hAnsi="GHEA Grapalat"/>
          <w:i/>
          <w:sz w:val="14"/>
          <w:szCs w:val="14"/>
        </w:rPr>
        <w:t>42</w:t>
      </w:r>
      <w:r w:rsidR="000D1AF5" w:rsidRPr="00B50DA9">
        <w:rPr>
          <w:rFonts w:ascii="GHEA Grapalat" w:hAnsi="GHEA Grapalat"/>
          <w:i/>
          <w:sz w:val="14"/>
          <w:szCs w:val="14"/>
        </w:rPr>
        <w:t>7</w:t>
      </w:r>
      <w:r w:rsidR="0046324D" w:rsidRPr="00B50DA9">
        <w:rPr>
          <w:rFonts w:ascii="GHEA Grapalat" w:hAnsi="GHEA Grapalat"/>
          <w:i/>
          <w:sz w:val="14"/>
          <w:szCs w:val="14"/>
        </w:rPr>
        <w:t>-A</w:t>
      </w:r>
    </w:p>
    <w:p w:rsidR="00FE0F4B" w:rsidRPr="00B50DA9" w:rsidRDefault="00FE0F4B" w:rsidP="00CC4266">
      <w:pPr>
        <w:pStyle w:val="aa"/>
        <w:widowControl w:val="0"/>
        <w:spacing w:after="160"/>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ОБЪЯВЛЕНИЕ</w:t>
      </w:r>
    </w:p>
    <w:p w:rsidR="00FE0F4B" w:rsidRPr="00CC4266" w:rsidRDefault="00CC4266" w:rsidP="00CC4266">
      <w:pPr>
        <w:pStyle w:val="aa"/>
        <w:widowControl w:val="0"/>
        <w:spacing w:after="160"/>
        <w:ind w:firstLine="567"/>
        <w:jc w:val="both"/>
        <w:rPr>
          <w:rFonts w:ascii="GHEA Grapalat" w:hAnsi="GHEA Grapalat"/>
          <w:i/>
          <w:sz w:val="14"/>
          <w:szCs w:val="14"/>
          <w:lang w:val="hy-AM"/>
        </w:rPr>
      </w:pPr>
      <w:r w:rsidRPr="00CC4266">
        <w:rPr>
          <w:rFonts w:ascii="GHEA Grapalat" w:hAnsi="GHEA Grapalat"/>
          <w:i/>
          <w:sz w:val="14"/>
          <w:szCs w:val="14"/>
        </w:rPr>
        <w:t>ОБ ОТКРЫТОМ СРОЧНОМ ТЕНДЕРЕ</w:t>
      </w:r>
      <w:r>
        <w:rPr>
          <w:rFonts w:ascii="GHEA Grapalat" w:hAnsi="GHEA Grapalat"/>
          <w:i/>
          <w:sz w:val="14"/>
          <w:szCs w:val="14"/>
        </w:rPr>
        <w:t>Р</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Настоящий текст объявления утвержден решением оценочной комиссии</w:t>
      </w:r>
    </w:p>
    <w:p w:rsidR="00FE0F4B" w:rsidRPr="00B50DA9" w:rsidRDefault="003D2CDD" w:rsidP="00CC4266">
      <w:pPr>
        <w:pStyle w:val="aa"/>
        <w:widowControl w:val="0"/>
        <w:spacing w:after="160"/>
        <w:ind w:firstLine="567"/>
        <w:jc w:val="both"/>
        <w:rPr>
          <w:rFonts w:ascii="GHEA Grapalat" w:hAnsi="GHEA Grapalat"/>
          <w:i/>
          <w:sz w:val="14"/>
          <w:szCs w:val="14"/>
        </w:rPr>
      </w:pPr>
      <w:r>
        <w:rPr>
          <w:rFonts w:ascii="GHEA Grapalat" w:hAnsi="GHEA Grapalat"/>
          <w:i/>
          <w:sz w:val="14"/>
          <w:szCs w:val="14"/>
          <w:lang w:val="hy-AM"/>
        </w:rPr>
        <w:t xml:space="preserve"> </w:t>
      </w:r>
      <w:r w:rsidRPr="003D2CDD">
        <w:rPr>
          <w:rFonts w:ascii="GHEA Grapalat" w:hAnsi="GHEA Grapalat"/>
          <w:i/>
          <w:sz w:val="14"/>
          <w:szCs w:val="14"/>
        </w:rPr>
        <w:t>от 9 июня 2026 года</w:t>
      </w:r>
      <w:r w:rsidR="00FE0F4B" w:rsidRPr="00B50DA9">
        <w:rPr>
          <w:rFonts w:ascii="GHEA Grapalat" w:hAnsi="GHEA Grapalat"/>
          <w:i/>
          <w:sz w:val="14"/>
          <w:szCs w:val="14"/>
        </w:rPr>
        <w:t xml:space="preserve">Код процедуры: </w:t>
      </w:r>
      <w:r w:rsidRPr="003D2CDD">
        <w:rPr>
          <w:rFonts w:ascii="GHEA Grapalat" w:hAnsi="GHEA Grapalat"/>
          <w:color w:val="FF0000"/>
          <w:sz w:val="14"/>
          <w:szCs w:val="14"/>
          <w:lang w:val="hy-AM"/>
        </w:rPr>
        <w:t>ԿՄԱՀ-ԳՀԱՇՁԲ-26/0</w:t>
      </w:r>
      <w:r w:rsidR="00E07797">
        <w:rPr>
          <w:rFonts w:ascii="GHEA Grapalat" w:hAnsi="GHEA Grapalat"/>
          <w:color w:val="FF0000"/>
          <w:sz w:val="14"/>
          <w:szCs w:val="14"/>
          <w:lang w:val="hy-AM"/>
        </w:rPr>
        <w:t>5</w:t>
      </w:r>
    </w:p>
    <w:p w:rsidR="003D2CDD" w:rsidRPr="003D2CDD"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Заказчик – муниципалитет общины Акунк Котайкской области Республики Армения, расположенный по адресу: Центральная дорога, 72, село Акунк, Котайкская область Республики Армения,</w:t>
      </w:r>
    </w:p>
    <w:p w:rsidR="003D2CDD" w:rsidRPr="003D2CDD"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(Наименование Заказчика) (Адрес Заказчика)</w:t>
      </w:r>
    </w:p>
    <w:p w:rsidR="003D2CDD" w:rsidRPr="003D2CDD"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объявляет о проведении тендера, который осуществляется в один этап через электронную систему закупок «Армепс» (www.armeps.am).</w:t>
      </w:r>
    </w:p>
    <w:p w:rsidR="003D2CDD" w:rsidRPr="003D2CDD" w:rsidRDefault="003D2CDD" w:rsidP="003D2CDD">
      <w:pPr>
        <w:pStyle w:val="aa"/>
        <w:widowControl w:val="0"/>
        <w:spacing w:after="160"/>
        <w:ind w:firstLine="567"/>
        <w:jc w:val="both"/>
        <w:rPr>
          <w:rFonts w:ascii="GHEA Grapalat" w:hAnsi="GHEA Grapalat"/>
          <w:i/>
          <w:sz w:val="14"/>
          <w:szCs w:val="14"/>
        </w:rPr>
      </w:pPr>
    </w:p>
    <w:p w:rsidR="00E07797" w:rsidRPr="00E07797" w:rsidRDefault="00E07797" w:rsidP="00E07797">
      <w:pPr>
        <w:pStyle w:val="aa"/>
        <w:widowControl w:val="0"/>
        <w:spacing w:after="160"/>
        <w:ind w:firstLine="567"/>
        <w:jc w:val="both"/>
        <w:rPr>
          <w:rFonts w:ascii="GHEA Grapalat" w:hAnsi="GHEA Grapalat"/>
          <w:i/>
          <w:sz w:val="14"/>
          <w:szCs w:val="14"/>
          <w:lang w:val="en-US"/>
        </w:rPr>
      </w:pPr>
      <w:r w:rsidRPr="00E07797">
        <w:rPr>
          <w:rFonts w:ascii="GHEA Grapalat" w:hAnsi="GHEA Grapalat"/>
          <w:i/>
          <w:sz w:val="14"/>
          <w:szCs w:val="14"/>
          <w:lang w:val="en-US"/>
        </w:rPr>
        <w:t>&lt;&lt; Contract for the execution of asphalting works on the 2nd street, 2nd dead end and 5th streets of the Zovashen settlement of the Akunq community of the Kotayk region of the Republic of Armenia &gt;&gt;, a contract for execution, which will be executed within the framework of the subsidy programs implemented by the Government of the Republic of Armenia. The financing of the works is carried out from the community /55%/ and state budgets /45%/, respectively, in installments. Payment for the execution of the works is carried out initially in the amount of the community's share, then after the submission of documents confirming the justification for the execution of the remaining part of the works, approval and receipt of financial resources, financing is carried out in the amount of the state budget.</w:t>
      </w:r>
    </w:p>
    <w:p w:rsidR="00E07797" w:rsidRPr="00E07797" w:rsidRDefault="00E07797" w:rsidP="00E07797">
      <w:pPr>
        <w:pStyle w:val="aa"/>
        <w:widowControl w:val="0"/>
        <w:spacing w:after="160"/>
        <w:ind w:firstLine="567"/>
        <w:jc w:val="both"/>
        <w:rPr>
          <w:rFonts w:ascii="GHEA Grapalat" w:hAnsi="GHEA Grapalat"/>
          <w:i/>
          <w:sz w:val="14"/>
          <w:szCs w:val="14"/>
          <w:lang w:val="en-US"/>
        </w:rPr>
      </w:pPr>
      <w:r w:rsidRPr="00E07797">
        <w:rPr>
          <w:rFonts w:ascii="GHEA Grapalat" w:hAnsi="GHEA Grapalat"/>
          <w:i/>
          <w:sz w:val="14"/>
          <w:szCs w:val="14"/>
          <w:lang w:val="en-US"/>
        </w:rPr>
        <w:t>*The submitted works will be accepted by the community with the results of geodetic survey (through the results of GPS equipment).</w:t>
      </w:r>
    </w:p>
    <w:p w:rsidR="00E07797" w:rsidRPr="00E07797" w:rsidRDefault="00E07797" w:rsidP="00E07797">
      <w:pPr>
        <w:pStyle w:val="aa"/>
        <w:widowControl w:val="0"/>
        <w:spacing w:after="160"/>
        <w:ind w:firstLine="567"/>
        <w:jc w:val="both"/>
        <w:rPr>
          <w:rFonts w:ascii="GHEA Grapalat" w:hAnsi="GHEA Grapalat"/>
          <w:i/>
          <w:sz w:val="14"/>
          <w:szCs w:val="14"/>
          <w:lang w:val="en-US"/>
        </w:rPr>
      </w:pPr>
      <w:r w:rsidRPr="00E07797">
        <w:rPr>
          <w:rFonts w:ascii="GHEA Grapalat" w:hAnsi="GHEA Grapalat"/>
          <w:i/>
          <w:sz w:val="14"/>
          <w:szCs w:val="14"/>
          <w:lang w:val="en-US"/>
        </w:rPr>
        <w:t>*In case of a positive conclusion of the laboratory test of the quality of asphalt concrete pavement of roads by the "Road Department" Foundation</w:t>
      </w:r>
    </w:p>
    <w:p w:rsidR="003D2CDD" w:rsidRPr="00E07797" w:rsidRDefault="00E07797" w:rsidP="00E07797">
      <w:pPr>
        <w:pStyle w:val="aa"/>
        <w:widowControl w:val="0"/>
        <w:spacing w:after="160"/>
        <w:ind w:firstLine="567"/>
        <w:jc w:val="both"/>
        <w:rPr>
          <w:rFonts w:ascii="GHEA Grapalat" w:hAnsi="GHEA Grapalat"/>
          <w:i/>
          <w:sz w:val="14"/>
          <w:szCs w:val="14"/>
          <w:lang w:val="en-US"/>
        </w:rPr>
      </w:pPr>
      <w:r w:rsidRPr="00E07797">
        <w:rPr>
          <w:rFonts w:ascii="GHEA Grapalat" w:hAnsi="GHEA Grapalat"/>
          <w:i/>
          <w:sz w:val="14"/>
          <w:szCs w:val="14"/>
          <w:lang w:val="en-US"/>
        </w:rPr>
        <w:t>In case of the possibility of different (double) interpretations of the texts of the announcement and (or) invitation published in Russian and Armenian, the Armenian text shall be taken as the basis.</w:t>
      </w:r>
      <w:r w:rsidR="003D2CDD" w:rsidRPr="00E07797">
        <w:rPr>
          <w:rFonts w:ascii="GHEA Grapalat" w:hAnsi="GHEA Grapalat"/>
          <w:i/>
          <w:sz w:val="14"/>
          <w:szCs w:val="14"/>
          <w:lang w:val="en-US"/>
        </w:rPr>
        <w:t>*</w:t>
      </w:r>
      <w:r w:rsidR="003D2CDD" w:rsidRPr="003D2CDD">
        <w:rPr>
          <w:rFonts w:ascii="GHEA Grapalat" w:hAnsi="GHEA Grapalat"/>
          <w:i/>
          <w:sz w:val="14"/>
          <w:szCs w:val="14"/>
        </w:rPr>
        <w:t>Представленные</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работы</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будут</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приняты</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общиной</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на</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основании</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результатов</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геодезической</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съемки</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с</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использованием</w:t>
      </w:r>
      <w:r w:rsidR="003D2CDD" w:rsidRPr="00E07797">
        <w:rPr>
          <w:rFonts w:ascii="GHEA Grapalat" w:hAnsi="GHEA Grapalat"/>
          <w:i/>
          <w:sz w:val="14"/>
          <w:szCs w:val="14"/>
          <w:lang w:val="en-US"/>
        </w:rPr>
        <w:t xml:space="preserve"> GPS-</w:t>
      </w:r>
      <w:r w:rsidR="003D2CDD" w:rsidRPr="003D2CDD">
        <w:rPr>
          <w:rFonts w:ascii="GHEA Grapalat" w:hAnsi="GHEA Grapalat"/>
          <w:i/>
          <w:sz w:val="14"/>
          <w:szCs w:val="14"/>
        </w:rPr>
        <w:t>оборудования</w:t>
      </w:r>
      <w:r w:rsidR="003D2CDD" w:rsidRPr="00E07797">
        <w:rPr>
          <w:rFonts w:ascii="GHEA Grapalat" w:hAnsi="GHEA Grapalat"/>
          <w:i/>
          <w:sz w:val="14"/>
          <w:szCs w:val="14"/>
          <w:lang w:val="en-US"/>
        </w:rPr>
        <w:t>).</w:t>
      </w:r>
    </w:p>
    <w:p w:rsidR="007C09E2" w:rsidRPr="007C09E2"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 xml:space="preserve">В случае возможности различных (двойных) толкований текста объявления и (или) приглашения, опубликованного на русском и армянском языках, за основу принимается армянский текст. </w:t>
      </w:r>
      <w:r w:rsidR="007C09E2" w:rsidRPr="007C09E2">
        <w:rPr>
          <w:rFonts w:ascii="GHEA Grapalat" w:hAnsi="GHEA Grapalat"/>
          <w:i/>
          <w:sz w:val="14"/>
          <w:szCs w:val="14"/>
        </w:rPr>
        <w:t>«Строительство ирригационной системы поселка Капутан общины Акунк» — это проект, который будет реализован в рамках программ субсидирования, осуществляемых Правительством Республики Армения. Финансирование работ осуществляется из бюджета общины (40%) и государственного бюджета (60%) соответственно, в рассрочку. Оплата за выполнение работ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ресурсов, финансирование осуществляется в размере государственного бюджета. Работы будут выполняться в 2 этапа в течение 2026-2027 годов, в 2026 году поэтапно будет выполнено 48% от общего объема работ, пропорционально общине 40%, государству 60%. Работы будут выполняться с использованием геодезического ансамбля.</w:t>
      </w:r>
    </w:p>
    <w:p w:rsidR="007C09E2" w:rsidRPr="007C09E2" w:rsidRDefault="007C09E2" w:rsidP="007C09E2">
      <w:pPr>
        <w:pStyle w:val="aa"/>
        <w:widowControl w:val="0"/>
        <w:spacing w:after="160"/>
        <w:ind w:firstLine="567"/>
        <w:jc w:val="both"/>
        <w:rPr>
          <w:rFonts w:ascii="GHEA Grapalat" w:hAnsi="GHEA Grapalat"/>
          <w:i/>
          <w:sz w:val="14"/>
          <w:szCs w:val="14"/>
        </w:rPr>
      </w:pPr>
    </w:p>
    <w:p w:rsidR="007C09E2" w:rsidRDefault="007C09E2" w:rsidP="007C09E2">
      <w:pPr>
        <w:pStyle w:val="aa"/>
        <w:widowControl w:val="0"/>
        <w:spacing w:after="160"/>
        <w:ind w:firstLine="567"/>
        <w:jc w:val="both"/>
        <w:rPr>
          <w:rFonts w:ascii="GHEA Grapalat" w:hAnsi="GHEA Grapalat"/>
          <w:i/>
          <w:sz w:val="14"/>
          <w:szCs w:val="14"/>
        </w:rPr>
      </w:pPr>
      <w:r w:rsidRPr="007C09E2">
        <w:rPr>
          <w:rFonts w:ascii="GHEA Grapalat" w:hAnsi="GHEA Grapalat"/>
          <w:i/>
          <w:sz w:val="14"/>
          <w:szCs w:val="14"/>
        </w:rPr>
        <w:t>В случае возможности различного (двойного) толкования текстов объявления и (или) приглашения, опубликованных на русском и армянском языках, преимущественную силу имеет армянский текст.</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Выбранный участник определяется из числа участников, подавших заявки, признанные удовлетворительными по неценовым параметрам, по принципу предоставления предпочтения участнику, предложившему самую низкую цену.</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К данной процедуре применяются положения Соглашения о государственных закупках Всемирной торговой организации.</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B50DA9">
        <w:rPr>
          <w:rFonts w:ascii="Cambria Math" w:hAnsi="Cambria Math" w:cs="Cambria Math"/>
          <w:i/>
          <w:sz w:val="14"/>
          <w:szCs w:val="14"/>
        </w:rPr>
        <w:t>​​</w:t>
      </w:r>
      <w:r w:rsidRPr="00B50DA9">
        <w:rPr>
          <w:rFonts w:ascii="GHEA Grapalat" w:hAnsi="GHEA Grapalat" w:cs="GHEA Grapalat"/>
          <w:i/>
          <w:sz w:val="14"/>
          <w:szCs w:val="14"/>
        </w:rPr>
        <w:t>получения</w:t>
      </w:r>
      <w:r w:rsidRPr="00B50DA9">
        <w:rPr>
          <w:rFonts w:ascii="GHEA Grapalat" w:hAnsi="GHEA Grapalat"/>
          <w:i/>
          <w:sz w:val="14"/>
          <w:szCs w:val="14"/>
        </w:rPr>
        <w:t xml:space="preserve"> </w:t>
      </w:r>
      <w:r w:rsidRPr="00B50DA9">
        <w:rPr>
          <w:rFonts w:ascii="GHEA Grapalat" w:hAnsi="GHEA Grapalat" w:cs="GHEA Grapalat"/>
          <w:i/>
          <w:sz w:val="14"/>
          <w:szCs w:val="14"/>
        </w:rPr>
        <w:t>заявки</w:t>
      </w:r>
      <w:r w:rsidRPr="00B50DA9">
        <w:rPr>
          <w:rFonts w:ascii="GHEA Grapalat" w:hAnsi="GHEA Grapalat"/>
          <w:i/>
          <w:sz w:val="14"/>
          <w:szCs w:val="14"/>
        </w:rPr>
        <w:t>.</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Заявки на участие в данной процедуре должны быть поданы в электронной форме через электронную систему закупок Armeps (www.armeps.am)</w:t>
      </w:r>
      <w:r w:rsidR="009744AA" w:rsidRPr="00B50DA9">
        <w:rPr>
          <w:rFonts w:ascii="GHEA Grapalat" w:hAnsi="GHEA Grapalat"/>
          <w:i/>
          <w:sz w:val="14"/>
          <w:szCs w:val="14"/>
        </w:rPr>
        <w:t xml:space="preserve"> до 1</w:t>
      </w:r>
      <w:r w:rsidR="00E07797">
        <w:rPr>
          <w:rFonts w:ascii="GHEA Grapalat" w:hAnsi="GHEA Grapalat"/>
          <w:i/>
          <w:sz w:val="14"/>
          <w:szCs w:val="14"/>
          <w:lang w:val="hy-AM"/>
        </w:rPr>
        <w:t>7</w:t>
      </w:r>
      <w:r w:rsidR="009E4832" w:rsidRPr="00B50DA9">
        <w:rPr>
          <w:rFonts w:ascii="GHEA Grapalat" w:hAnsi="GHEA Grapalat"/>
          <w:i/>
          <w:sz w:val="14"/>
          <w:szCs w:val="14"/>
        </w:rPr>
        <w:t>:</w:t>
      </w:r>
      <w:r w:rsidR="007C09E2">
        <w:rPr>
          <w:rFonts w:ascii="GHEA Grapalat" w:hAnsi="GHEA Grapalat"/>
          <w:i/>
          <w:sz w:val="14"/>
          <w:szCs w:val="14"/>
          <w:lang w:val="hy-AM"/>
        </w:rPr>
        <w:t>3</w:t>
      </w:r>
      <w:r w:rsidR="009744AA" w:rsidRPr="00B50DA9">
        <w:rPr>
          <w:rFonts w:ascii="GHEA Grapalat" w:hAnsi="GHEA Grapalat"/>
          <w:i/>
          <w:sz w:val="14"/>
          <w:szCs w:val="14"/>
          <w:lang w:val="hy-AM"/>
        </w:rPr>
        <w:t>0</w:t>
      </w:r>
      <w:r w:rsidR="00CC4266">
        <w:rPr>
          <w:rFonts w:ascii="GHEA Grapalat" w:hAnsi="GHEA Grapalat"/>
          <w:i/>
          <w:sz w:val="14"/>
          <w:szCs w:val="14"/>
        </w:rPr>
        <w:t xml:space="preserve"> </w:t>
      </w:r>
      <w:r w:rsidR="00CC4266">
        <w:rPr>
          <w:rFonts w:ascii="GHEA Grapalat" w:hAnsi="GHEA Grapalat"/>
          <w:i/>
          <w:sz w:val="14"/>
          <w:szCs w:val="14"/>
          <w:lang w:val="hy-AM"/>
        </w:rPr>
        <w:t>1</w:t>
      </w:r>
      <w:r w:rsidRPr="00B50DA9">
        <w:rPr>
          <w:rFonts w:ascii="GHEA Grapalat" w:hAnsi="GHEA Grapalat"/>
          <w:i/>
          <w:sz w:val="14"/>
          <w:szCs w:val="14"/>
        </w:rPr>
        <w:t>0-го дня со дня публикации данного объявления. Помимо армянского языка, заявки могут быть поданы также на английском или русском языке.</w:t>
      </w:r>
    </w:p>
    <w:p w:rsidR="00CC4266"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Открытие заявок будет осуществляться в электронном виде через систему эле</w:t>
      </w:r>
      <w:r w:rsidR="009744AA" w:rsidRPr="00B50DA9">
        <w:rPr>
          <w:rFonts w:ascii="GHEA Grapalat" w:hAnsi="GHEA Grapalat"/>
          <w:i/>
          <w:sz w:val="14"/>
          <w:szCs w:val="14"/>
        </w:rPr>
        <w:t>ктронных закупок «Армепс» в 1</w:t>
      </w:r>
      <w:r w:rsidR="00E07797">
        <w:rPr>
          <w:rFonts w:ascii="GHEA Grapalat" w:hAnsi="GHEA Grapalat"/>
          <w:i/>
          <w:sz w:val="14"/>
          <w:szCs w:val="14"/>
          <w:lang w:val="hy-AM"/>
        </w:rPr>
        <w:t>7</w:t>
      </w:r>
      <w:r w:rsidR="009E4832" w:rsidRPr="00B50DA9">
        <w:rPr>
          <w:rFonts w:ascii="GHEA Grapalat" w:hAnsi="GHEA Grapalat"/>
          <w:i/>
          <w:sz w:val="14"/>
          <w:szCs w:val="14"/>
        </w:rPr>
        <w:t>:</w:t>
      </w:r>
      <w:r w:rsidR="007C09E2">
        <w:rPr>
          <w:rFonts w:ascii="GHEA Grapalat" w:hAnsi="GHEA Grapalat"/>
          <w:i/>
          <w:sz w:val="14"/>
          <w:szCs w:val="14"/>
          <w:lang w:val="hy-AM"/>
        </w:rPr>
        <w:t>3</w:t>
      </w:r>
      <w:r w:rsidR="009744AA" w:rsidRPr="00B50DA9">
        <w:rPr>
          <w:rFonts w:ascii="GHEA Grapalat" w:hAnsi="GHEA Grapalat"/>
          <w:i/>
          <w:sz w:val="14"/>
          <w:szCs w:val="14"/>
          <w:lang w:val="hy-AM"/>
        </w:rPr>
        <w:t>0</w:t>
      </w:r>
      <w:r w:rsidRPr="00B50DA9">
        <w:rPr>
          <w:rFonts w:ascii="GHEA Grapalat" w:hAnsi="GHEA Grapalat"/>
          <w:i/>
          <w:sz w:val="14"/>
          <w:szCs w:val="14"/>
        </w:rPr>
        <w:t xml:space="preserve"> 3</w:t>
      </w:r>
    </w:p>
    <w:p w:rsidR="00FE0F4B" w:rsidRPr="00B50DA9" w:rsidRDefault="003D2CDD" w:rsidP="00FE0F4B">
      <w:pPr>
        <w:pStyle w:val="aa"/>
        <w:widowControl w:val="0"/>
        <w:spacing w:after="160"/>
        <w:ind w:firstLine="567"/>
        <w:jc w:val="both"/>
        <w:rPr>
          <w:rFonts w:ascii="GHEA Grapalat" w:hAnsi="GHEA Grapalat"/>
          <w:i/>
          <w:sz w:val="14"/>
          <w:szCs w:val="14"/>
        </w:rPr>
      </w:pPr>
      <w:r>
        <w:rPr>
          <w:rFonts w:ascii="GHEA Grapalat" w:hAnsi="GHEA Grapalat"/>
          <w:i/>
          <w:sz w:val="14"/>
          <w:szCs w:val="14"/>
          <w:lang w:val="hy-AM"/>
        </w:rPr>
        <w:t>7</w:t>
      </w:r>
      <w:r w:rsidR="00FE0F4B" w:rsidRPr="00B50DA9">
        <w:rPr>
          <w:rFonts w:ascii="GHEA Grapalat" w:hAnsi="GHEA Grapalat"/>
          <w:i/>
          <w:sz w:val="14"/>
          <w:szCs w:val="14"/>
        </w:rPr>
        <w:t>-го дня со дня публикации данного объявления.</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Рассмотрение апелляций по данной процедуре осуществляется в соответствии с Законом РА «О закупках» и Гражданским процессуальным кодексом РА.</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 дополнительной информацией по данному объявлению обращайтесь к секретарю оценочной комиссии Ануш Гарсеванян.</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тел.: 077830990</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e-mail: akunq.hamaynq@gmail.com, garsevanyan_anush@mail.ru. Заказчик: Мэр общины Акунц, Котайкская область, РА</w:t>
      </w: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3D2CDD">
      <w:pPr>
        <w:pStyle w:val="aa"/>
        <w:widowControl w:val="0"/>
        <w:spacing w:after="160"/>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096865" w:rsidRPr="00B50DA9" w:rsidRDefault="00096865" w:rsidP="00B46D58">
      <w:pPr>
        <w:pStyle w:val="aa"/>
        <w:widowControl w:val="0"/>
        <w:spacing w:after="160"/>
        <w:ind w:firstLine="567"/>
        <w:jc w:val="right"/>
        <w:rPr>
          <w:rFonts w:ascii="GHEA Grapalat" w:hAnsi="GHEA Grapalat" w:cs="Sylfaen"/>
          <w:i/>
          <w:sz w:val="14"/>
          <w:szCs w:val="14"/>
        </w:rPr>
      </w:pPr>
      <w:r w:rsidRPr="00B50DA9">
        <w:rPr>
          <w:rFonts w:ascii="GHEA Grapalat" w:hAnsi="GHEA Grapalat"/>
          <w:i/>
          <w:sz w:val="14"/>
          <w:szCs w:val="14"/>
        </w:rPr>
        <w:t>Утверждено</w:t>
      </w:r>
    </w:p>
    <w:p w:rsidR="00096865" w:rsidRPr="00B50DA9" w:rsidRDefault="005D7731" w:rsidP="00B46D58">
      <w:pPr>
        <w:pStyle w:val="aa"/>
        <w:widowControl w:val="0"/>
        <w:spacing w:after="160"/>
        <w:ind w:firstLine="567"/>
        <w:jc w:val="right"/>
        <w:rPr>
          <w:rFonts w:ascii="GHEA Grapalat" w:hAnsi="GHEA Grapalat"/>
          <w:i/>
          <w:sz w:val="14"/>
          <w:szCs w:val="14"/>
        </w:rPr>
      </w:pPr>
      <w:r w:rsidRPr="00B50DA9">
        <w:rPr>
          <w:rFonts w:ascii="GHEA Grapalat" w:hAnsi="GHEA Grapalat"/>
          <w:sz w:val="14"/>
          <w:szCs w:val="14"/>
        </w:rPr>
        <w:t>Решением Оценочной комиссии открытого конкурса</w:t>
      </w:r>
      <w:r w:rsidR="001B32D9" w:rsidRPr="00B50DA9">
        <w:rPr>
          <w:rFonts w:ascii="GHEA Grapalat" w:hAnsi="GHEA Grapalat" w:cs="Sylfaen"/>
          <w:i/>
          <w:sz w:val="14"/>
          <w:szCs w:val="14"/>
        </w:rPr>
        <w:br/>
      </w:r>
      <w:r w:rsidR="00096865" w:rsidRPr="00B50DA9">
        <w:rPr>
          <w:rFonts w:ascii="GHEA Grapalat" w:hAnsi="GHEA Grapalat"/>
          <w:i/>
          <w:sz w:val="14"/>
          <w:szCs w:val="14"/>
        </w:rPr>
        <w:t xml:space="preserve">под кодом </w:t>
      </w:r>
      <w:r w:rsidR="003D2CDD" w:rsidRPr="003D2CDD">
        <w:rPr>
          <w:rFonts w:ascii="GHEA Grapalat" w:hAnsi="GHEA Grapalat"/>
          <w:color w:val="FF0000"/>
          <w:sz w:val="14"/>
          <w:szCs w:val="14"/>
          <w:lang w:val="hy-AM"/>
        </w:rPr>
        <w:t>ԿՄԱՀ-ԳՀԱՇՁԲ-26/0</w:t>
      </w:r>
      <w:r w:rsidR="00E07797">
        <w:rPr>
          <w:rFonts w:ascii="GHEA Grapalat" w:hAnsi="GHEA Grapalat"/>
          <w:color w:val="FF0000"/>
          <w:sz w:val="14"/>
          <w:szCs w:val="14"/>
          <w:lang w:val="hy-AM"/>
        </w:rPr>
        <w:t>5</w:t>
      </w:r>
      <w:r w:rsidR="001B32D9" w:rsidRPr="00B50DA9">
        <w:rPr>
          <w:rFonts w:ascii="GHEA Grapalat" w:hAnsi="GHEA Grapalat" w:cs="Times Armenian"/>
          <w:i/>
          <w:sz w:val="14"/>
          <w:szCs w:val="14"/>
        </w:rPr>
        <w:br/>
      </w:r>
      <w:r w:rsidR="00FE0F4B" w:rsidRPr="00B50DA9">
        <w:rPr>
          <w:rFonts w:ascii="GHEA Grapalat" w:hAnsi="GHEA Grapalat"/>
          <w:i/>
          <w:sz w:val="14"/>
          <w:szCs w:val="14"/>
        </w:rPr>
        <w:t xml:space="preserve">Постановлением № 1 от </w:t>
      </w:r>
      <w:r w:rsidR="00CC4266">
        <w:rPr>
          <w:rFonts w:ascii="GHEA Grapalat" w:hAnsi="GHEA Grapalat"/>
          <w:i/>
          <w:sz w:val="14"/>
          <w:szCs w:val="14"/>
        </w:rPr>
        <w:t xml:space="preserve">от </w:t>
      </w:r>
      <w:r w:rsidR="003D2CDD">
        <w:rPr>
          <w:rFonts w:ascii="GHEA Grapalat" w:hAnsi="GHEA Grapalat"/>
          <w:i/>
          <w:sz w:val="14"/>
          <w:szCs w:val="14"/>
          <w:lang w:val="hy-AM"/>
        </w:rPr>
        <w:t>09</w:t>
      </w:r>
      <w:r w:rsidR="00CC4266" w:rsidRPr="00CC4266">
        <w:rPr>
          <w:rFonts w:ascii="GHEA Grapalat" w:hAnsi="GHEA Grapalat"/>
          <w:i/>
          <w:sz w:val="14"/>
          <w:szCs w:val="14"/>
        </w:rPr>
        <w:t xml:space="preserve"> </w:t>
      </w:r>
      <w:r w:rsidR="003D2CDD" w:rsidRPr="003D2CDD">
        <w:rPr>
          <w:rFonts w:ascii="GHEA Grapalat" w:hAnsi="GHEA Grapalat"/>
          <w:i/>
          <w:sz w:val="14"/>
          <w:szCs w:val="14"/>
        </w:rPr>
        <w:t>июня</w:t>
      </w:r>
      <w:r w:rsidR="00CC4266" w:rsidRPr="003D2CDD">
        <w:rPr>
          <w:rFonts w:ascii="GHEA Grapalat" w:hAnsi="GHEA Grapalat"/>
          <w:i/>
          <w:sz w:val="14"/>
          <w:szCs w:val="14"/>
        </w:rPr>
        <w:t xml:space="preserve"> </w:t>
      </w:r>
      <w:r w:rsidR="00FE0F4B" w:rsidRPr="00B50DA9">
        <w:rPr>
          <w:rFonts w:ascii="GHEA Grapalat" w:hAnsi="GHEA Grapalat"/>
          <w:i/>
          <w:sz w:val="14"/>
          <w:szCs w:val="14"/>
        </w:rPr>
        <w:t>2026 г.</w:t>
      </w:r>
    </w:p>
    <w:p w:rsidR="00096865" w:rsidRPr="00B50DA9" w:rsidRDefault="00096865" w:rsidP="00B46D58">
      <w:pPr>
        <w:pStyle w:val="aa"/>
        <w:widowControl w:val="0"/>
        <w:spacing w:after="160"/>
        <w:ind w:right="-7" w:firstLine="567"/>
        <w:jc w:val="center"/>
        <w:rPr>
          <w:rFonts w:ascii="GHEA Grapalat" w:hAnsi="GHEA Grapalat"/>
          <w:sz w:val="14"/>
          <w:szCs w:val="14"/>
        </w:rPr>
      </w:pPr>
    </w:p>
    <w:p w:rsidR="00096865" w:rsidRPr="00B50DA9" w:rsidRDefault="00096865" w:rsidP="00B46D58">
      <w:pPr>
        <w:pStyle w:val="aa"/>
        <w:widowControl w:val="0"/>
        <w:spacing w:after="160"/>
        <w:ind w:right="-7" w:firstLine="567"/>
        <w:jc w:val="center"/>
        <w:rPr>
          <w:rFonts w:ascii="GHEA Grapalat" w:hAnsi="GHEA Grapalat"/>
          <w:sz w:val="14"/>
          <w:szCs w:val="14"/>
        </w:rPr>
      </w:pPr>
    </w:p>
    <w:p w:rsidR="00FE0F4B" w:rsidRPr="00B50DA9" w:rsidRDefault="00FE0F4B" w:rsidP="00FE0F4B">
      <w:pP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«Акункское муниципальное управление Котайской области Республики»</w:t>
      </w:r>
    </w:p>
    <w:p w:rsidR="00FE0F4B" w:rsidRPr="00B50DA9" w:rsidRDefault="00FE0F4B" w:rsidP="00FE0F4B">
      <w:pPr>
        <w:jc w:val="cente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Приглашение</w:t>
      </w:r>
    </w:p>
    <w:p w:rsidR="007C09E2" w:rsidRPr="007C09E2" w:rsidRDefault="007C09E2" w:rsidP="007C09E2">
      <w:pPr>
        <w:jc w:val="center"/>
        <w:rPr>
          <w:rFonts w:ascii="GHEA Grapalat" w:hAnsi="GHEA Grapalat"/>
          <w:sz w:val="14"/>
          <w:szCs w:val="14"/>
        </w:rPr>
      </w:pPr>
      <w:r w:rsidRPr="007C09E2">
        <w:rPr>
          <w:rFonts w:ascii="GHEA Grapalat" w:hAnsi="GHEA Grapalat"/>
          <w:sz w:val="14"/>
          <w:szCs w:val="14"/>
        </w:rPr>
        <w:t>ДЛЯ НУЖД "АДМИНИСТРАЦИИ ОБЩИНЫ АКУНК КОТАЙКСКОЙ ОБЛАСТИ РА":</w:t>
      </w:r>
    </w:p>
    <w:p w:rsidR="007C09E2" w:rsidRPr="007C09E2" w:rsidRDefault="003D2CDD" w:rsidP="007C09E2">
      <w:pPr>
        <w:jc w:val="center"/>
        <w:rPr>
          <w:rFonts w:ascii="GHEA Grapalat" w:hAnsi="GHEA Grapalat"/>
          <w:sz w:val="14"/>
          <w:szCs w:val="14"/>
        </w:rPr>
      </w:pPr>
      <w:r w:rsidRPr="007C09E2">
        <w:rPr>
          <w:rFonts w:ascii="GHEA Grapalat" w:hAnsi="GHEA Grapalat"/>
          <w:sz w:val="14"/>
          <w:szCs w:val="14"/>
        </w:rPr>
        <w:t xml:space="preserve">&lt;&lt; </w:t>
      </w:r>
      <w:r w:rsidR="00E07797" w:rsidRPr="00E07797">
        <w:rPr>
          <w:rFonts w:ascii="GHEA Grapalat" w:hAnsi="GHEA Grapalat"/>
          <w:sz w:val="14"/>
          <w:szCs w:val="14"/>
        </w:rPr>
        <w:t>Асфальтоукладочные работы на 2-й улице, 2-м дворе и 5-й улицах жилого комплекса Зовашен в поселке Акунк, Котайкская область Республики Раджастан.</w:t>
      </w:r>
      <w:r w:rsidRPr="003D2CDD">
        <w:rPr>
          <w:rFonts w:ascii="GHEA Grapalat" w:hAnsi="GHEA Grapalat"/>
          <w:sz w:val="14"/>
          <w:szCs w:val="14"/>
        </w:rPr>
        <w:t xml:space="preserve">. </w:t>
      </w:r>
      <w:r w:rsidRPr="007C09E2">
        <w:rPr>
          <w:rFonts w:ascii="GHEA Grapalat" w:hAnsi="GHEA Grapalat"/>
          <w:sz w:val="14"/>
          <w:szCs w:val="14"/>
        </w:rPr>
        <w:t>&gt;&gt;</w:t>
      </w:r>
    </w:p>
    <w:p w:rsidR="000763E5" w:rsidRDefault="003D2CDD" w:rsidP="007C09E2">
      <w:pPr>
        <w:jc w:val="center"/>
        <w:rPr>
          <w:rFonts w:ascii="GHEA Grapalat" w:hAnsi="GHEA Grapalat"/>
          <w:sz w:val="14"/>
          <w:szCs w:val="14"/>
        </w:rPr>
      </w:pPr>
      <w:r w:rsidRPr="007C09E2">
        <w:rPr>
          <w:rFonts w:ascii="GHEA Grapalat" w:hAnsi="GHEA Grapalat"/>
          <w:sz w:val="14"/>
          <w:szCs w:val="14"/>
        </w:rPr>
        <w:t>СРОЧНО ОБЪЯВЛЕН ОТКРЫТЫЙ ТЕНДЕР В ЦЕЛЯХ</w:t>
      </w: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Pr="00B50DA9" w:rsidRDefault="007C09E2" w:rsidP="007C09E2">
      <w:pPr>
        <w:jc w:val="center"/>
        <w:rPr>
          <w:rFonts w:ascii="GHEA Grapalat" w:hAnsi="GHEA Grapalat"/>
          <w:sz w:val="14"/>
          <w:szCs w:val="14"/>
        </w:rPr>
      </w:pPr>
    </w:p>
    <w:p w:rsidR="001A43A4" w:rsidRPr="00B50DA9" w:rsidRDefault="00096865" w:rsidP="00B46D58">
      <w:pPr>
        <w:widowControl w:val="0"/>
        <w:spacing w:after="160"/>
        <w:ind w:firstLine="567"/>
        <w:jc w:val="both"/>
        <w:rPr>
          <w:rFonts w:ascii="GHEA Grapalat" w:hAnsi="GHEA Grapalat" w:cs="Sylfaen"/>
          <w:i/>
          <w:sz w:val="14"/>
          <w:szCs w:val="14"/>
        </w:rPr>
      </w:pPr>
      <w:r w:rsidRPr="00B50DA9">
        <w:rPr>
          <w:rFonts w:ascii="GHEA Grapalat" w:hAnsi="GHEA Grapalat"/>
          <w:i/>
          <w:sz w:val="14"/>
          <w:szCs w:val="14"/>
        </w:rPr>
        <w:t>Уважаемый участник, прежде чем составить и подать заявку просим Вас</w:t>
      </w:r>
      <w:r w:rsidR="001D209D" w:rsidRPr="00B50DA9">
        <w:rPr>
          <w:rFonts w:ascii="Courier New" w:hAnsi="Courier New" w:cs="Courier New"/>
          <w:i/>
          <w:sz w:val="14"/>
          <w:szCs w:val="14"/>
          <w:lang w:val="en-US"/>
        </w:rPr>
        <w:t> </w:t>
      </w:r>
      <w:r w:rsidRPr="00B50DA9">
        <w:rPr>
          <w:rFonts w:ascii="GHEA Grapalat" w:hAnsi="GHEA Grapalat"/>
          <w:i/>
          <w:sz w:val="14"/>
          <w:szCs w:val="14"/>
        </w:rPr>
        <w:t xml:space="preserve">подробно изучить настоящее Приглашение, поскольку не соответствующие Приглашению заявки подлежат отклонению. </w:t>
      </w:r>
    </w:p>
    <w:p w:rsidR="0049374F" w:rsidRPr="00B50DA9" w:rsidRDefault="0049374F" w:rsidP="00B46D58">
      <w:pPr>
        <w:jc w:val="both"/>
        <w:rPr>
          <w:rFonts w:ascii="GHEA Grapalat" w:hAnsi="GHEA Grapalat"/>
          <w:i/>
          <w:sz w:val="14"/>
          <w:szCs w:val="14"/>
        </w:rPr>
      </w:pPr>
      <w:r w:rsidRPr="00B50DA9">
        <w:rPr>
          <w:rFonts w:ascii="GHEA Grapalat" w:hAnsi="GHEA Grapalat"/>
          <w:i/>
          <w:sz w:val="14"/>
          <w:szCs w:val="14"/>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50DA9" w:rsidRDefault="0049374F"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http://gnumner.am/hy/page/ughecuycner_dzernarkner/:</w:t>
      </w:r>
    </w:p>
    <w:p w:rsidR="0049374F" w:rsidRPr="00B50DA9" w:rsidRDefault="0049374F" w:rsidP="00B46D58">
      <w:pPr>
        <w:widowControl w:val="0"/>
        <w:spacing w:after="160"/>
        <w:ind w:firstLine="567"/>
        <w:jc w:val="both"/>
        <w:rPr>
          <w:rFonts w:ascii="GHEA Grapalat" w:hAnsi="GHEA Grapalat"/>
          <w:i/>
          <w:sz w:val="14"/>
          <w:szCs w:val="14"/>
          <w:lang w:val="hy-AM"/>
        </w:rPr>
      </w:pPr>
    </w:p>
    <w:p w:rsidR="00615B35" w:rsidRPr="00B50DA9" w:rsidRDefault="0046586E" w:rsidP="00B46D58">
      <w:pPr>
        <w:widowControl w:val="0"/>
        <w:spacing w:after="160"/>
        <w:ind w:firstLine="567"/>
        <w:jc w:val="both"/>
        <w:rPr>
          <w:rFonts w:ascii="GHEA Grapalat" w:hAnsi="GHEA Grapalat"/>
          <w:i/>
          <w:sz w:val="14"/>
          <w:szCs w:val="14"/>
        </w:rPr>
      </w:pPr>
      <w:r w:rsidRPr="00B50DA9">
        <w:rPr>
          <w:rFonts w:ascii="GHEA Grapalat" w:hAnsi="GHEA Grapalat"/>
          <w:i/>
          <w:sz w:val="14"/>
          <w:szCs w:val="14"/>
        </w:rPr>
        <w:t>Одновременно</w:t>
      </w:r>
      <w:r w:rsidR="00615B35" w:rsidRPr="00B50DA9">
        <w:rPr>
          <w:rFonts w:ascii="GHEA Grapalat" w:hAnsi="GHEA Grapalat"/>
          <w:i/>
          <w:sz w:val="14"/>
          <w:szCs w:val="14"/>
        </w:rPr>
        <w:t>:</w:t>
      </w:r>
    </w:p>
    <w:p w:rsidR="00C90796" w:rsidRPr="00B50DA9" w:rsidRDefault="0046586E" w:rsidP="00B46D58">
      <w:pPr>
        <w:jc w:val="both"/>
        <w:rPr>
          <w:rFonts w:ascii="GHEA Grapalat" w:hAnsi="GHEA Grapalat"/>
          <w:i/>
          <w:sz w:val="14"/>
          <w:szCs w:val="14"/>
        </w:rPr>
      </w:pPr>
      <w:r w:rsidRPr="00B50DA9">
        <w:rPr>
          <w:rFonts w:ascii="GHEA Grapalat" w:hAnsi="GHEA Grapalat"/>
          <w:i/>
          <w:sz w:val="14"/>
          <w:szCs w:val="14"/>
        </w:rPr>
        <w:t>-</w:t>
      </w:r>
      <w:r w:rsidR="000763E5" w:rsidRPr="00B50DA9">
        <w:rPr>
          <w:rFonts w:ascii="GHEA Grapalat" w:hAnsi="GHEA Grapalat"/>
          <w:i/>
          <w:sz w:val="14"/>
          <w:szCs w:val="14"/>
        </w:rPr>
        <w:tab/>
      </w:r>
      <w:r w:rsidRPr="00B50DA9">
        <w:rPr>
          <w:rFonts w:ascii="GHEA Grapalat" w:hAnsi="GHEA Grapalat"/>
          <w:i/>
          <w:sz w:val="14"/>
          <w:szCs w:val="14"/>
        </w:rPr>
        <w:t xml:space="preserve">при вводе заявки в систему электронных закупок Armeps (www.armeps.am) (далее - система) необходимо </w:t>
      </w:r>
      <w:r w:rsidR="00C90796" w:rsidRPr="00B50DA9">
        <w:rPr>
          <w:rFonts w:ascii="GHEA Grapalat" w:hAnsi="GHEA Grapalat"/>
          <w:i/>
          <w:sz w:val="14"/>
          <w:szCs w:val="14"/>
        </w:rPr>
        <w:t xml:space="preserve">следовать  </w:t>
      </w:r>
      <w:hyperlink w:history="1">
        <w:r w:rsidR="00C90796" w:rsidRPr="00B50DA9">
          <w:rPr>
            <w:rFonts w:ascii="GHEA Grapalat" w:hAnsi="GHEA Grapalat"/>
            <w:i/>
            <w:sz w:val="14"/>
            <w:szCs w:val="14"/>
          </w:rPr>
          <w:t>руководству по закупкам, осуществляемым в электронной форме</w:t>
        </w:r>
      </w:hyperlink>
      <w:r w:rsidR="00C90796" w:rsidRPr="00B50DA9">
        <w:rPr>
          <w:rFonts w:ascii="GHEA Grapalat" w:hAnsi="GHEA Grapalat"/>
          <w:i/>
          <w:sz w:val="14"/>
          <w:szCs w:val="14"/>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B50DA9">
          <w:rPr>
            <w:rStyle w:val="a9"/>
            <w:rFonts w:ascii="GHEA Grapalat" w:hAnsi="GHEA Grapalat"/>
            <w:i/>
            <w:sz w:val="14"/>
            <w:szCs w:val="14"/>
          </w:rPr>
          <w:t>www.procurement.am</w:t>
        </w:r>
      </w:hyperlink>
      <w:r w:rsidR="00C90796" w:rsidRPr="00B50DA9">
        <w:rPr>
          <w:rFonts w:ascii="GHEA Grapalat" w:hAnsi="GHEA Grapalat"/>
          <w:i/>
          <w:sz w:val="14"/>
          <w:szCs w:val="14"/>
        </w:rPr>
        <w:t>.</w:t>
      </w:r>
    </w:p>
    <w:p w:rsidR="00C90796" w:rsidRPr="00B50DA9" w:rsidRDefault="00C90796"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w:t>
      </w:r>
      <w:hyperlink r:id="rId9" w:history="1">
        <w:r w:rsidRPr="00B50DA9">
          <w:rPr>
            <w:rStyle w:val="a9"/>
            <w:rFonts w:ascii="Sylfaen" w:hAnsi="Sylfaen"/>
            <w:sz w:val="14"/>
            <w:szCs w:val="14"/>
            <w:lang w:val="hy-AM"/>
          </w:rPr>
          <w:t>http://gnumner.am/hy/page/ughecuycner_dzernarkner</w:t>
        </w:r>
      </w:hyperlink>
    </w:p>
    <w:p w:rsidR="00233B5F" w:rsidRPr="00B50DA9" w:rsidRDefault="00884204" w:rsidP="00B46D58">
      <w:pPr>
        <w:jc w:val="both"/>
        <w:rPr>
          <w:rFonts w:ascii="GHEA Grapalat" w:hAnsi="GHEA Grapalat"/>
          <w:i/>
          <w:sz w:val="14"/>
          <w:szCs w:val="14"/>
        </w:rPr>
      </w:pPr>
      <w:r w:rsidRPr="00B50DA9">
        <w:rPr>
          <w:rFonts w:ascii="GHEA Grapalat" w:hAnsi="GHEA Grapalat"/>
          <w:sz w:val="14"/>
          <w:szCs w:val="14"/>
        </w:rPr>
        <w:t>-</w:t>
      </w:r>
      <w:r w:rsidR="000763E5" w:rsidRPr="00B50DA9">
        <w:rPr>
          <w:rFonts w:ascii="GHEA Grapalat" w:hAnsi="GHEA Grapalat"/>
          <w:sz w:val="14"/>
          <w:szCs w:val="14"/>
        </w:rPr>
        <w:tab/>
      </w:r>
      <w:r w:rsidRPr="00B50DA9">
        <w:rPr>
          <w:rFonts w:ascii="GHEA Grapalat" w:hAnsi="GHEA Grapalat"/>
          <w:i/>
          <w:sz w:val="14"/>
          <w:szCs w:val="14"/>
        </w:rPr>
        <w:t>при возникновении вопросов и проблем, связанных с системой</w:t>
      </w:r>
      <w:r w:rsidRPr="00B50DA9">
        <w:rPr>
          <w:rFonts w:ascii="GHEA Grapalat" w:hAnsi="GHEA Grapalat"/>
          <w:sz w:val="14"/>
          <w:szCs w:val="14"/>
        </w:rPr>
        <w:t xml:space="preserve">, </w:t>
      </w:r>
      <w:r w:rsidR="00233B5F" w:rsidRPr="00B50DA9">
        <w:rPr>
          <w:rFonts w:ascii="GHEA Grapalat" w:hAnsi="GHEA Grapalat"/>
          <w:i/>
          <w:sz w:val="14"/>
          <w:szCs w:val="14"/>
        </w:rPr>
        <w:t>Вы можете</w:t>
      </w:r>
      <w:r w:rsidR="00233B5F" w:rsidRPr="00B50DA9">
        <w:rPr>
          <w:rFonts w:ascii="Sylfaen" w:hAnsi="Sylfaen"/>
          <w:sz w:val="14"/>
          <w:szCs w:val="14"/>
          <w:lang w:val="hy-AM"/>
        </w:rPr>
        <w:t xml:space="preserve"> </w:t>
      </w:r>
      <w:r w:rsidR="00233B5F" w:rsidRPr="00B50DA9">
        <w:rPr>
          <w:rFonts w:ascii="GHEA Grapalat" w:hAnsi="GHEA Grapalat"/>
          <w:i/>
          <w:sz w:val="14"/>
          <w:szCs w:val="14"/>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B50DA9">
        <w:rPr>
          <w:rFonts w:ascii="GHEA Grapalat" w:hAnsi="GHEA Grapalat"/>
          <w:i/>
          <w:sz w:val="14"/>
          <w:szCs w:val="14"/>
          <w:lang w:val="af-ZA"/>
        </w:rPr>
        <w:t>800-600  (111)):</w:t>
      </w:r>
      <w:r w:rsidR="00233B5F" w:rsidRPr="00B50DA9">
        <w:rPr>
          <w:rFonts w:ascii="GHEA Grapalat" w:hAnsi="GHEA Grapalat"/>
          <w:i/>
          <w:sz w:val="14"/>
          <w:szCs w:val="14"/>
        </w:rPr>
        <w:t>)</w:t>
      </w:r>
      <w:r w:rsidR="002C3B05" w:rsidRPr="00B50DA9">
        <w:rPr>
          <w:rFonts w:ascii="GHEA Grapalat" w:hAnsi="GHEA Grapalat"/>
          <w:i/>
          <w:sz w:val="14"/>
          <w:szCs w:val="14"/>
        </w:rPr>
        <w:t>.</w:t>
      </w:r>
    </w:p>
    <w:p w:rsidR="002C3B05" w:rsidRPr="00B50DA9" w:rsidRDefault="002C3B05" w:rsidP="002C3B05">
      <w:pPr>
        <w:ind w:firstLine="708"/>
        <w:jc w:val="both"/>
        <w:rPr>
          <w:rFonts w:ascii="GHEA Grapalat" w:hAnsi="GHEA Grapalat"/>
          <w:i/>
          <w:sz w:val="14"/>
          <w:szCs w:val="14"/>
        </w:rPr>
      </w:pPr>
      <w:r w:rsidRPr="00B50DA9">
        <w:rPr>
          <w:rFonts w:ascii="GHEA Grapalat" w:hAnsi="GHEA Grapalat"/>
          <w:i/>
          <w:sz w:val="14"/>
          <w:szCs w:val="14"/>
        </w:rPr>
        <w:t>Регистрация в системе, а также подача заявки-бесплатно.</w:t>
      </w:r>
    </w:p>
    <w:p w:rsidR="002C3B05" w:rsidRPr="00B50DA9" w:rsidRDefault="002C3B05" w:rsidP="00B46D58">
      <w:pPr>
        <w:jc w:val="both"/>
        <w:rPr>
          <w:rFonts w:ascii="GHEA Grapalat" w:hAnsi="GHEA Grapalat"/>
          <w:i/>
          <w:sz w:val="14"/>
          <w:szCs w:val="14"/>
        </w:rPr>
      </w:pPr>
    </w:p>
    <w:p w:rsidR="00984BDB" w:rsidRPr="00B50DA9" w:rsidRDefault="00984BDB" w:rsidP="00B46D58">
      <w:pPr>
        <w:widowControl w:val="0"/>
        <w:spacing w:after="160"/>
        <w:ind w:firstLine="567"/>
        <w:jc w:val="both"/>
        <w:rPr>
          <w:rFonts w:ascii="GHEA Grapalat" w:hAnsi="GHEA Grapalat"/>
          <w:i/>
          <w:sz w:val="14"/>
          <w:szCs w:val="14"/>
        </w:rPr>
      </w:pPr>
    </w:p>
    <w:p w:rsidR="00160AE4" w:rsidRPr="00B50DA9" w:rsidRDefault="00994A77" w:rsidP="00B46D58">
      <w:pPr>
        <w:widowControl w:val="0"/>
        <w:spacing w:after="160"/>
        <w:ind w:firstLine="567"/>
        <w:jc w:val="center"/>
        <w:rPr>
          <w:rFonts w:ascii="GHEA Grapalat" w:hAnsi="GHEA Grapalat" w:cs="Sylfaen"/>
          <w:b/>
          <w:sz w:val="14"/>
          <w:szCs w:val="14"/>
        </w:rPr>
      </w:pPr>
      <w:r w:rsidRPr="00B50DA9">
        <w:rPr>
          <w:rFonts w:ascii="GHEA Grapalat" w:hAnsi="GHEA Grapalat"/>
          <w:sz w:val="14"/>
          <w:szCs w:val="14"/>
        </w:rPr>
        <w:br w:type="page"/>
      </w:r>
    </w:p>
    <w:p w:rsidR="00160AE4" w:rsidRPr="00B50DA9" w:rsidRDefault="00160AE4" w:rsidP="00B46D58">
      <w:pPr>
        <w:widowControl w:val="0"/>
        <w:spacing w:after="160"/>
        <w:jc w:val="center"/>
        <w:rPr>
          <w:rFonts w:ascii="GHEA Grapalat" w:hAnsi="GHEA Grapalat"/>
          <w:b/>
          <w:sz w:val="14"/>
          <w:szCs w:val="14"/>
        </w:rPr>
      </w:pPr>
      <w:r w:rsidRPr="00B50DA9">
        <w:rPr>
          <w:rFonts w:ascii="GHEA Grapalat" w:hAnsi="GHEA Grapalat"/>
          <w:b/>
          <w:sz w:val="14"/>
          <w:szCs w:val="14"/>
        </w:rPr>
        <w:lastRenderedPageBreak/>
        <w:t>СОДЕРЖАНИЕ</w:t>
      </w:r>
    </w:p>
    <w:p w:rsidR="007C09E2" w:rsidRP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ДЛЯ НУЖД "АДМИНИСТРАЦИИ ОБЩИНЫ АКУНК КОТАЙКСКОЙ ОБЛАСТИ РА":</w:t>
      </w:r>
    </w:p>
    <w:p w:rsid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 xml:space="preserve">&lt;&lt; </w:t>
      </w:r>
      <w:r w:rsidR="00E07797" w:rsidRPr="00E07797">
        <w:rPr>
          <w:rFonts w:ascii="GHEA Grapalat" w:hAnsi="GHEA Grapalat"/>
          <w:i/>
          <w:sz w:val="14"/>
          <w:szCs w:val="14"/>
        </w:rPr>
        <w:t xml:space="preserve">Асфальтоукладочные работы на 2-й улице, 2-м дворе и 5-й улицах жилого комплекса Зовашен в поселке Акунк, Котайкская область Республики Раджастан. </w:t>
      </w:r>
      <w:r w:rsidRPr="007C09E2">
        <w:rPr>
          <w:rFonts w:ascii="GHEA Grapalat" w:hAnsi="GHEA Grapalat"/>
          <w:i/>
          <w:sz w:val="14"/>
          <w:szCs w:val="14"/>
        </w:rPr>
        <w:t>&gt;&gt;</w:t>
      </w:r>
    </w:p>
    <w:p w:rsidR="00096865" w:rsidRPr="00B50DA9" w:rsidRDefault="00096865" w:rsidP="007C09E2">
      <w:pPr>
        <w:widowControl w:val="0"/>
        <w:spacing w:after="160"/>
        <w:jc w:val="center"/>
        <w:rPr>
          <w:rFonts w:ascii="GHEA Grapalat" w:hAnsi="GHEA Grapalat"/>
          <w:b/>
          <w:sz w:val="14"/>
          <w:szCs w:val="14"/>
        </w:rPr>
      </w:pPr>
      <w:r w:rsidRPr="00B50DA9">
        <w:rPr>
          <w:rFonts w:ascii="GHEA Grapalat" w:hAnsi="GHEA Grapalat"/>
          <w:b/>
          <w:sz w:val="14"/>
          <w:szCs w:val="14"/>
        </w:rPr>
        <w:t>ЧАСТЬ I.</w:t>
      </w:r>
    </w:p>
    <w:p w:rsidR="002E069D" w:rsidRPr="00B50DA9" w:rsidRDefault="002E069D" w:rsidP="00B46D58">
      <w:pPr>
        <w:widowControl w:val="0"/>
        <w:spacing w:after="160"/>
        <w:jc w:val="center"/>
        <w:rPr>
          <w:rFonts w:ascii="GHEA Grapalat" w:hAnsi="GHEA Grapalat"/>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005C1BF7" w:rsidRPr="00B50DA9">
        <w:rPr>
          <w:rFonts w:ascii="GHEA Grapalat" w:hAnsi="GHEA Grapalat"/>
          <w:sz w:val="14"/>
          <w:szCs w:val="14"/>
        </w:rPr>
        <w:tab/>
      </w:r>
      <w:r w:rsidR="00543BAE" w:rsidRPr="00B50DA9">
        <w:rPr>
          <w:rFonts w:ascii="GHEA Grapalat" w:hAnsi="GHEA Grapalat"/>
          <w:sz w:val="14"/>
          <w:szCs w:val="14"/>
        </w:rPr>
        <w:t>Характеристика предмета закупки</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005D191A" w:rsidRPr="00B50DA9">
        <w:rPr>
          <w:rFonts w:ascii="GHEA Grapalat" w:hAnsi="GHEA Grapalat"/>
          <w:sz w:val="14"/>
          <w:szCs w:val="14"/>
        </w:rPr>
        <w:tab/>
      </w:r>
      <w:r w:rsidRPr="00B50DA9">
        <w:rPr>
          <w:rFonts w:ascii="GHEA Grapalat" w:hAnsi="GHEA Grapalat"/>
          <w:sz w:val="14"/>
          <w:szCs w:val="14"/>
        </w:rPr>
        <w:t>Требования к праву участника на участие</w:t>
      </w:r>
      <w:r w:rsidR="00543BAE" w:rsidRPr="00B50DA9">
        <w:rPr>
          <w:rFonts w:ascii="GHEA Grapalat" w:hAnsi="GHEA Grapalat"/>
          <w:sz w:val="14"/>
          <w:szCs w:val="14"/>
        </w:rPr>
        <w:t xml:space="preserve"> и порядок их оценки</w:t>
      </w:r>
      <w:r w:rsidR="003D0E3C" w:rsidRPr="00B50DA9">
        <w:rPr>
          <w:rFonts w:ascii="GHEA Grapalat" w:hAnsi="GHEA Grapalat"/>
          <w:sz w:val="14"/>
          <w:szCs w:val="14"/>
        </w:rPr>
        <w:t>, в случае признания отобранным участником-условия представления обеспечения квалификации.</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D191A" w:rsidRPr="00B50DA9">
        <w:rPr>
          <w:rFonts w:ascii="GHEA Grapalat" w:hAnsi="GHEA Grapalat"/>
          <w:sz w:val="14"/>
          <w:szCs w:val="14"/>
        </w:rPr>
        <w:tab/>
      </w:r>
      <w:r w:rsidRPr="00B50DA9">
        <w:rPr>
          <w:rFonts w:ascii="GHEA Grapalat" w:hAnsi="GHEA Grapalat"/>
          <w:sz w:val="14"/>
          <w:szCs w:val="14"/>
        </w:rPr>
        <w:t>Разъяснение приглашения и порядок вне</w:t>
      </w:r>
      <w:r w:rsidR="00543BAE" w:rsidRPr="00B50DA9">
        <w:rPr>
          <w:rFonts w:ascii="GHEA Grapalat" w:hAnsi="GHEA Grapalat"/>
          <w:sz w:val="14"/>
          <w:szCs w:val="14"/>
        </w:rPr>
        <w:t>сения изменения в приглашение</w:t>
      </w:r>
    </w:p>
    <w:p w:rsidR="00087A30" w:rsidRPr="00B50DA9" w:rsidRDefault="00096865"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4.</w:t>
      </w:r>
      <w:r w:rsidR="005D191A" w:rsidRPr="00B50DA9">
        <w:rPr>
          <w:rFonts w:ascii="GHEA Grapalat" w:hAnsi="GHEA Grapalat"/>
          <w:sz w:val="14"/>
          <w:szCs w:val="14"/>
        </w:rPr>
        <w:tab/>
      </w:r>
      <w:r w:rsidRPr="00B50DA9">
        <w:rPr>
          <w:rFonts w:ascii="GHEA Grapalat" w:hAnsi="GHEA Grapalat"/>
          <w:sz w:val="14"/>
          <w:szCs w:val="14"/>
        </w:rPr>
        <w:t>Порядок подачи заявки</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5.</w:t>
      </w:r>
      <w:r w:rsidRPr="00B50DA9">
        <w:rPr>
          <w:rFonts w:ascii="GHEA Grapalat" w:hAnsi="GHEA Grapalat"/>
          <w:sz w:val="14"/>
          <w:szCs w:val="14"/>
        </w:rPr>
        <w:tab/>
        <w:t>Ценовое предложение заявки</w:t>
      </w:r>
      <w:r w:rsidR="00087A30"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6.</w:t>
      </w:r>
      <w:r w:rsidR="005D191A" w:rsidRPr="00B50DA9">
        <w:rPr>
          <w:rFonts w:ascii="GHEA Grapalat" w:hAnsi="GHEA Grapalat"/>
          <w:sz w:val="14"/>
          <w:szCs w:val="14"/>
        </w:rPr>
        <w:tab/>
      </w:r>
      <w:r w:rsidRPr="00B50DA9">
        <w:rPr>
          <w:rFonts w:ascii="GHEA Grapalat" w:hAnsi="GHEA Grapalat"/>
          <w:sz w:val="14"/>
          <w:szCs w:val="14"/>
        </w:rPr>
        <w:t>Срок действия заявки, порядок внесения</w:t>
      </w:r>
      <w:r w:rsidR="005D191A" w:rsidRPr="00B50DA9">
        <w:rPr>
          <w:rFonts w:ascii="GHEA Grapalat" w:hAnsi="GHEA Grapalat"/>
          <w:sz w:val="14"/>
          <w:szCs w:val="14"/>
        </w:rPr>
        <w:t xml:space="preserve"> изменений в заявки и их отзыва</w:t>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7.</w:t>
      </w:r>
      <w:r w:rsidR="005D191A" w:rsidRPr="00B50DA9">
        <w:rPr>
          <w:rFonts w:ascii="GHEA Grapalat" w:hAnsi="GHEA Grapalat"/>
          <w:sz w:val="14"/>
          <w:szCs w:val="14"/>
        </w:rPr>
        <w:tab/>
      </w:r>
      <w:r w:rsidRPr="00B50DA9">
        <w:rPr>
          <w:rFonts w:ascii="GHEA Grapalat" w:hAnsi="GHEA Grapalat"/>
          <w:sz w:val="14"/>
          <w:szCs w:val="14"/>
        </w:rPr>
        <w:t>Обеспечение заявки</w:t>
      </w:r>
      <w:r w:rsidRPr="00B50DA9">
        <w:rPr>
          <w:rStyle w:val="af7"/>
          <w:rFonts w:ascii="GHEA Grapalat" w:hAnsi="GHEA Grapalat"/>
          <w:sz w:val="14"/>
          <w:szCs w:val="14"/>
        </w:rPr>
        <w:footnoteReference w:id="1"/>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8.</w:t>
      </w:r>
      <w:r w:rsidR="005D191A" w:rsidRPr="00B50DA9">
        <w:rPr>
          <w:rFonts w:ascii="GHEA Grapalat" w:hAnsi="GHEA Grapalat"/>
          <w:sz w:val="14"/>
          <w:szCs w:val="14"/>
        </w:rPr>
        <w:tab/>
      </w:r>
      <w:r w:rsidRPr="00B50DA9">
        <w:rPr>
          <w:rFonts w:ascii="GHEA Grapalat" w:hAnsi="GHEA Grapalat"/>
          <w:sz w:val="14"/>
          <w:szCs w:val="14"/>
        </w:rPr>
        <w:t>Вскрытие, оц</w:t>
      </w:r>
      <w:r w:rsidR="000B2CFA" w:rsidRPr="00B50DA9">
        <w:rPr>
          <w:rFonts w:ascii="GHEA Grapalat" w:hAnsi="GHEA Grapalat"/>
          <w:sz w:val="14"/>
          <w:szCs w:val="14"/>
        </w:rPr>
        <w:t>енка заявок и подведение итогов</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9.</w:t>
      </w:r>
      <w:r w:rsidR="005D191A" w:rsidRPr="00B50DA9">
        <w:rPr>
          <w:rFonts w:ascii="GHEA Grapalat" w:hAnsi="GHEA Grapalat"/>
          <w:sz w:val="14"/>
          <w:szCs w:val="14"/>
        </w:rPr>
        <w:tab/>
      </w:r>
      <w:r w:rsidRPr="00B50DA9">
        <w:rPr>
          <w:rFonts w:ascii="GHEA Grapalat" w:hAnsi="GHEA Grapalat"/>
          <w:sz w:val="14"/>
          <w:szCs w:val="14"/>
        </w:rPr>
        <w:t>Заключение догово</w:t>
      </w:r>
      <w:r w:rsidR="00543BAE" w:rsidRPr="00B50DA9">
        <w:rPr>
          <w:rFonts w:ascii="GHEA Grapalat" w:hAnsi="GHEA Grapalat"/>
          <w:sz w:val="14"/>
          <w:szCs w:val="14"/>
        </w:rPr>
        <w:t>ра</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10.</w:t>
      </w:r>
      <w:r w:rsidR="005D191A" w:rsidRPr="00B50DA9">
        <w:rPr>
          <w:rFonts w:ascii="GHEA Grapalat" w:hAnsi="GHEA Grapalat"/>
          <w:sz w:val="14"/>
          <w:szCs w:val="14"/>
        </w:rPr>
        <w:tab/>
      </w:r>
      <w:r w:rsidR="003E1D9D" w:rsidRPr="00B50DA9">
        <w:rPr>
          <w:rFonts w:ascii="GHEA Grapalat" w:hAnsi="GHEA Grapalat"/>
          <w:sz w:val="14"/>
          <w:szCs w:val="14"/>
        </w:rPr>
        <w:t xml:space="preserve">Обеспечения </w:t>
      </w:r>
      <w:r w:rsidR="00174DAB" w:rsidRPr="00B50DA9">
        <w:rPr>
          <w:rFonts w:ascii="GHEA Grapalat" w:hAnsi="GHEA Grapalat"/>
          <w:sz w:val="14"/>
          <w:szCs w:val="14"/>
        </w:rPr>
        <w:t xml:space="preserve">квалификации  и </w:t>
      </w:r>
      <w:r w:rsidR="00543BAE" w:rsidRPr="00B50DA9">
        <w:rPr>
          <w:rFonts w:ascii="GHEA Grapalat" w:hAnsi="GHEA Grapalat"/>
          <w:sz w:val="14"/>
          <w:szCs w:val="14"/>
        </w:rPr>
        <w:t>договора</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11.</w:t>
      </w:r>
      <w:r w:rsidR="005D191A" w:rsidRPr="00B50DA9">
        <w:rPr>
          <w:rFonts w:ascii="GHEA Grapalat" w:hAnsi="GHEA Grapalat"/>
          <w:sz w:val="14"/>
          <w:szCs w:val="14"/>
        </w:rPr>
        <w:tab/>
      </w:r>
      <w:r w:rsidRPr="00B50DA9">
        <w:rPr>
          <w:rFonts w:ascii="GHEA Grapalat" w:hAnsi="GHEA Grapalat"/>
          <w:sz w:val="14"/>
          <w:szCs w:val="14"/>
        </w:rPr>
        <w:t>Объяв</w:t>
      </w:r>
      <w:r w:rsidR="00543BAE" w:rsidRPr="00B50DA9">
        <w:rPr>
          <w:rFonts w:ascii="GHEA Grapalat" w:hAnsi="GHEA Grapalat"/>
          <w:sz w:val="14"/>
          <w:szCs w:val="14"/>
        </w:rPr>
        <w:t>ление процедуры несостоявшейся</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12.</w:t>
      </w:r>
      <w:r w:rsidR="005D191A" w:rsidRPr="00B50DA9">
        <w:rPr>
          <w:rFonts w:ascii="GHEA Grapalat" w:hAnsi="GHEA Grapalat"/>
          <w:sz w:val="14"/>
          <w:szCs w:val="14"/>
        </w:rPr>
        <w:tab/>
      </w:r>
      <w:r w:rsidRPr="00B50DA9">
        <w:rPr>
          <w:rFonts w:ascii="GHEA Grapalat" w:hAnsi="GHEA Grapalat"/>
          <w:sz w:val="14"/>
          <w:szCs w:val="14"/>
        </w:rPr>
        <w:t>Право участника и порядок обжалования им действий и (или) принятых решений</w:t>
      </w:r>
      <w:r w:rsidR="00543BAE" w:rsidRPr="00B50DA9">
        <w:rPr>
          <w:rFonts w:ascii="GHEA Grapalat" w:hAnsi="GHEA Grapalat"/>
          <w:sz w:val="14"/>
          <w:szCs w:val="14"/>
        </w:rPr>
        <w:t>, связанных с процессом закупки</w:t>
      </w:r>
    </w:p>
    <w:p w:rsidR="00520F57" w:rsidRPr="00B50DA9" w:rsidRDefault="00520F57" w:rsidP="00B46D58">
      <w:pPr>
        <w:widowControl w:val="0"/>
        <w:spacing w:after="160"/>
        <w:jc w:val="center"/>
        <w:rPr>
          <w:rFonts w:ascii="GHEA Grapalat" w:hAnsi="GHEA Grapalat"/>
          <w:b/>
          <w:sz w:val="14"/>
          <w:szCs w:val="14"/>
        </w:rPr>
      </w:pPr>
    </w:p>
    <w:p w:rsidR="00520F57" w:rsidRPr="00B50DA9" w:rsidRDefault="00520F57" w:rsidP="00B46D58">
      <w:pPr>
        <w:widowControl w:val="0"/>
        <w:spacing w:after="160"/>
        <w:jc w:val="center"/>
        <w:rPr>
          <w:rFonts w:ascii="GHEA Grapalat" w:hAnsi="GHEA Grapalat"/>
          <w:b/>
          <w:sz w:val="14"/>
          <w:szCs w:val="14"/>
        </w:rPr>
      </w:pPr>
    </w:p>
    <w:p w:rsidR="008842CE" w:rsidRPr="00B50DA9" w:rsidRDefault="00CA590C"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ЧАСТЬ II. </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ИНСТРУКЦИЯ ПО ПОДГОТОВКЕ ЗАЯВКИ </w:t>
      </w:r>
      <w:r w:rsidR="00CA590C" w:rsidRPr="00B50DA9">
        <w:rPr>
          <w:rFonts w:ascii="GHEA Grapalat" w:hAnsi="GHEA Grapalat"/>
          <w:b/>
          <w:sz w:val="14"/>
          <w:szCs w:val="14"/>
        </w:rPr>
        <w:br/>
      </w:r>
      <w:r w:rsidRPr="00B50DA9">
        <w:rPr>
          <w:rFonts w:ascii="GHEA Grapalat" w:hAnsi="GHEA Grapalat"/>
          <w:b/>
          <w:sz w:val="14"/>
          <w:szCs w:val="14"/>
        </w:rPr>
        <w:t>НА ОТКРЫТЫЙ КОНКУРС</w:t>
      </w:r>
    </w:p>
    <w:p w:rsidR="00520F57" w:rsidRPr="00B50DA9" w:rsidRDefault="00520F57" w:rsidP="00B46D58">
      <w:pPr>
        <w:widowControl w:val="0"/>
        <w:spacing w:after="160"/>
        <w:jc w:val="center"/>
        <w:rPr>
          <w:rFonts w:ascii="GHEA Grapalat" w:hAnsi="GHEA Grapalat"/>
          <w:b/>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Pr="00B50DA9">
        <w:rPr>
          <w:rFonts w:ascii="GHEA Grapalat" w:hAnsi="GHEA Grapalat"/>
          <w:sz w:val="14"/>
          <w:szCs w:val="14"/>
        </w:rPr>
        <w:tab/>
        <w:t>Общ</w:t>
      </w:r>
      <w:r w:rsidR="00543BAE" w:rsidRPr="00B50DA9">
        <w:rPr>
          <w:rFonts w:ascii="GHEA Grapalat" w:hAnsi="GHEA Grapalat"/>
          <w:sz w:val="14"/>
          <w:szCs w:val="14"/>
        </w:rPr>
        <w:t>ие положения</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Pr="00B50DA9">
        <w:rPr>
          <w:rFonts w:ascii="GHEA Grapalat" w:hAnsi="GHEA Grapalat"/>
          <w:sz w:val="14"/>
          <w:szCs w:val="14"/>
        </w:rPr>
        <w:tab/>
        <w:t>Заявка на процедуру</w:t>
      </w:r>
    </w:p>
    <w:p w:rsidR="0061522D" w:rsidRPr="00B50DA9" w:rsidRDefault="00450C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43BAE" w:rsidRPr="00B50DA9">
        <w:rPr>
          <w:rFonts w:ascii="GHEA Grapalat" w:hAnsi="GHEA Grapalat"/>
          <w:sz w:val="14"/>
          <w:szCs w:val="14"/>
        </w:rPr>
        <w:t>.</w:t>
      </w:r>
      <w:r w:rsidR="00543BAE" w:rsidRPr="00B50DA9">
        <w:rPr>
          <w:rFonts w:ascii="GHEA Grapalat" w:hAnsi="GHEA Grapalat"/>
          <w:sz w:val="14"/>
          <w:szCs w:val="14"/>
        </w:rPr>
        <w:tab/>
        <w:t>Приложения № 1-</w:t>
      </w:r>
      <w:r w:rsidR="0049697A" w:rsidRPr="00B50DA9">
        <w:rPr>
          <w:rFonts w:ascii="GHEA Grapalat" w:hAnsi="GHEA Grapalat"/>
          <w:sz w:val="14"/>
          <w:szCs w:val="14"/>
        </w:rPr>
        <w:t>7</w:t>
      </w:r>
    </w:p>
    <w:p w:rsidR="00E17B7F" w:rsidRPr="00B50DA9" w:rsidRDefault="00E17B7F">
      <w:pPr>
        <w:rPr>
          <w:rFonts w:ascii="GHEA Grapalat" w:hAnsi="GHEA Grapalat"/>
          <w:spacing w:val="-6"/>
          <w:sz w:val="14"/>
          <w:szCs w:val="14"/>
        </w:rPr>
      </w:pPr>
      <w:r w:rsidRPr="00B50DA9">
        <w:rPr>
          <w:rFonts w:ascii="GHEA Grapalat" w:hAnsi="GHEA Grapalat"/>
          <w:spacing w:val="-6"/>
          <w:sz w:val="14"/>
          <w:szCs w:val="14"/>
        </w:rPr>
        <w:br w:type="page"/>
      </w:r>
    </w:p>
    <w:p w:rsidR="00096865" w:rsidRPr="00B50DA9" w:rsidRDefault="00E17B7F" w:rsidP="00E17B7F">
      <w:pPr>
        <w:widowControl w:val="0"/>
        <w:spacing w:after="160"/>
        <w:ind w:hanging="567"/>
        <w:jc w:val="both"/>
        <w:rPr>
          <w:rFonts w:ascii="GHEA Grapalat" w:hAnsi="GHEA Grapalat"/>
          <w:spacing w:val="-6"/>
          <w:sz w:val="14"/>
          <w:szCs w:val="14"/>
        </w:rPr>
      </w:pPr>
      <w:r w:rsidRPr="00B50DA9">
        <w:rPr>
          <w:rFonts w:ascii="GHEA Grapalat" w:hAnsi="GHEA Grapalat"/>
          <w:spacing w:val="-6"/>
          <w:sz w:val="14"/>
          <w:szCs w:val="14"/>
        </w:rPr>
        <w:lastRenderedPageBreak/>
        <w:t xml:space="preserve">               </w:t>
      </w:r>
      <w:r w:rsidR="00096865" w:rsidRPr="00B50DA9">
        <w:rPr>
          <w:rFonts w:ascii="GHEA Grapalat" w:hAnsi="GHEA Grapalat"/>
          <w:spacing w:val="-6"/>
          <w:sz w:val="14"/>
          <w:szCs w:val="14"/>
        </w:rPr>
        <w:t xml:space="preserve">Настоящее Приглашение предоставляется в дополнение к объявлению об открытом конкурсе, проводимом под кодом </w:t>
      </w:r>
      <w:r w:rsidR="00E07797">
        <w:rPr>
          <w:rFonts w:ascii="GHEA Grapalat" w:hAnsi="GHEA Grapalat"/>
          <w:i/>
          <w:color w:val="FF0000"/>
          <w:sz w:val="14"/>
          <w:szCs w:val="14"/>
          <w:lang w:val="hy-AM"/>
        </w:rPr>
        <w:t>ԿՄԱՀ-ԳՀԱՇՁԲ-26/05</w:t>
      </w:r>
      <w:r w:rsidR="003D2CDD" w:rsidRPr="003D2CDD">
        <w:rPr>
          <w:rFonts w:ascii="GHEA Grapalat" w:hAnsi="GHEA Grapalat"/>
          <w:i/>
          <w:color w:val="FF0000"/>
          <w:sz w:val="14"/>
          <w:szCs w:val="14"/>
          <w:lang w:val="hy-AM"/>
        </w:rPr>
        <w:t xml:space="preserve"> </w:t>
      </w:r>
      <w:r w:rsidR="00096865" w:rsidRPr="00B50DA9">
        <w:rPr>
          <w:rFonts w:ascii="GHEA Grapalat" w:hAnsi="GHEA Grapalat"/>
          <w:spacing w:val="-6"/>
          <w:sz w:val="14"/>
          <w:szCs w:val="14"/>
        </w:rPr>
        <w:t>(далее — процедура).</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0DA9">
        <w:rPr>
          <w:rFonts w:ascii="Courier New" w:hAnsi="Courier New" w:cs="Courier New"/>
          <w:sz w:val="14"/>
          <w:szCs w:val="14"/>
          <w:lang w:val="en-US"/>
        </w:rPr>
        <w:t> </w:t>
      </w:r>
      <w:r w:rsidRPr="00B50DA9">
        <w:rPr>
          <w:rFonts w:ascii="GHEA Grapalat" w:hAnsi="GHEA Grapalat"/>
          <w:sz w:val="14"/>
          <w:szCs w:val="14"/>
        </w:rPr>
        <w:t>4</w:t>
      </w:r>
      <w:r w:rsidR="006D2DF7" w:rsidRPr="00B50DA9">
        <w:rPr>
          <w:rFonts w:ascii="Courier New" w:hAnsi="Courier New" w:cs="Courier New"/>
          <w:sz w:val="14"/>
          <w:szCs w:val="14"/>
          <w:lang w:val="en-US"/>
        </w:rPr>
        <w:t> </w:t>
      </w:r>
      <w:r w:rsidRPr="00B50DA9">
        <w:rPr>
          <w:rFonts w:ascii="GHEA Grapalat" w:hAnsi="GHEA Grapalat"/>
          <w:sz w:val="14"/>
          <w:szCs w:val="1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50DA9" w:rsidRDefault="0092687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pacing w:val="-6"/>
          <w:sz w:val="14"/>
          <w:szCs w:val="14"/>
        </w:rPr>
        <w:t>Для регистрации в системе в качестве участника</w:t>
      </w:r>
      <w:r w:rsidR="005D60E5" w:rsidRPr="00B50DA9">
        <w:rPr>
          <w:rFonts w:ascii="GHEA Grapalat" w:hAnsi="GHEA Grapalat"/>
          <w:spacing w:val="-6"/>
          <w:sz w:val="14"/>
          <w:szCs w:val="14"/>
        </w:rPr>
        <w:t xml:space="preserve"> </w:t>
      </w:r>
      <w:r w:rsidRPr="00B50DA9">
        <w:rPr>
          <w:rFonts w:ascii="GHEA Grapalat" w:hAnsi="GHEA Grapalat"/>
          <w:spacing w:val="-6"/>
          <w:sz w:val="14"/>
          <w:szCs w:val="14"/>
        </w:rPr>
        <w:t xml:space="preserve"> лицо заходит на интернет-сайт, </w:t>
      </w:r>
      <w:r w:rsidRPr="00B50DA9">
        <w:rPr>
          <w:rFonts w:ascii="GHEA Grapalat" w:hAnsi="GHEA Grapalat"/>
          <w:sz w:val="14"/>
          <w:szCs w:val="1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50DA9" w:rsidRDefault="00096865" w:rsidP="00B46D58">
      <w:pPr>
        <w:widowControl w:val="0"/>
        <w:spacing w:after="160"/>
        <w:ind w:firstLine="567"/>
        <w:jc w:val="both"/>
        <w:rPr>
          <w:rFonts w:ascii="GHEA Grapalat" w:hAnsi="GHEA Grapalat" w:cs="Times Armenian"/>
          <w:sz w:val="14"/>
          <w:szCs w:val="14"/>
        </w:rPr>
      </w:pPr>
      <w:r w:rsidRPr="00B50DA9">
        <w:rPr>
          <w:rFonts w:ascii="GHEA Grapalat" w:hAnsi="GHEA Grapalat"/>
          <w:sz w:val="14"/>
          <w:szCs w:val="1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30C1" w:rsidRPr="00B50DA9" w:rsidRDefault="00D330C1" w:rsidP="00B46D58">
      <w:pPr>
        <w:widowControl w:val="0"/>
        <w:spacing w:after="160"/>
        <w:jc w:val="center"/>
        <w:rPr>
          <w:rFonts w:ascii="GHEA Grapalat" w:hAnsi="GHEA Grapalat"/>
          <w:sz w:val="14"/>
          <w:szCs w:val="14"/>
        </w:rPr>
      </w:pPr>
      <w:r w:rsidRPr="00B50DA9">
        <w:rPr>
          <w:rFonts w:ascii="GHEA Grapalat" w:hAnsi="GHEA Grapalat"/>
          <w:sz w:val="14"/>
          <w:szCs w:val="14"/>
        </w:rPr>
        <w:t>Адрес электронной почты секретаря оценочной комиссии: "akunq.hamaynq@gmail.com, garsevanyan_anush@mail.ru".</w:t>
      </w: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Pr="00B50DA9" w:rsidRDefault="00CC4266" w:rsidP="00B46D58">
      <w:pPr>
        <w:widowControl w:val="0"/>
        <w:spacing w:after="160"/>
        <w:jc w:val="center"/>
        <w:rPr>
          <w:rFonts w:ascii="GHEA Grapalat" w:hAnsi="GHEA Grapalat"/>
          <w:sz w:val="14"/>
          <w:szCs w:val="14"/>
        </w:rPr>
      </w:pPr>
    </w:p>
    <w:p w:rsidR="00096865" w:rsidRPr="00B50DA9" w:rsidRDefault="00F5653D" w:rsidP="00B46D58">
      <w:pPr>
        <w:widowControl w:val="0"/>
        <w:spacing w:after="160"/>
        <w:jc w:val="center"/>
        <w:rPr>
          <w:rFonts w:ascii="GHEA Grapalat" w:hAnsi="GHEA Grapalat"/>
          <w:sz w:val="14"/>
          <w:szCs w:val="14"/>
        </w:rPr>
      </w:pPr>
      <w:r w:rsidRPr="00B50DA9">
        <w:rPr>
          <w:rFonts w:ascii="GHEA Grapalat" w:hAnsi="GHEA Grapalat"/>
          <w:sz w:val="14"/>
          <w:szCs w:val="14"/>
        </w:rPr>
        <w:t>ЧАСТЬ I</w:t>
      </w:r>
    </w:p>
    <w:p w:rsidR="00096865" w:rsidRPr="00B50DA9" w:rsidRDefault="00096865" w:rsidP="00B46D58">
      <w:pPr>
        <w:pStyle w:val="3"/>
        <w:keepNext w:val="0"/>
        <w:widowControl w:val="0"/>
        <w:spacing w:after="160" w:line="240" w:lineRule="auto"/>
        <w:rPr>
          <w:rFonts w:ascii="GHEA Grapalat" w:hAnsi="GHEA Grapalat"/>
          <w:sz w:val="14"/>
          <w:szCs w:val="14"/>
        </w:rPr>
      </w:pPr>
    </w:p>
    <w:p w:rsidR="00096865" w:rsidRPr="00B50DA9" w:rsidRDefault="00F63BBB" w:rsidP="00B46D58">
      <w:pPr>
        <w:widowControl w:val="0"/>
        <w:spacing w:after="160"/>
        <w:jc w:val="center"/>
        <w:rPr>
          <w:rFonts w:ascii="GHEA Grapalat" w:hAnsi="GHEA Grapalat" w:cs="Sylfaen"/>
          <w:b/>
          <w:sz w:val="14"/>
          <w:szCs w:val="14"/>
        </w:rPr>
      </w:pPr>
      <w:r w:rsidRPr="00B50DA9">
        <w:rPr>
          <w:rFonts w:ascii="GHEA Grapalat" w:hAnsi="GHEA Grapalat"/>
          <w:b/>
          <w:sz w:val="14"/>
          <w:szCs w:val="14"/>
        </w:rPr>
        <w:t xml:space="preserve">1. </w:t>
      </w:r>
      <w:r w:rsidR="002B32D6" w:rsidRPr="00B50DA9">
        <w:rPr>
          <w:rFonts w:ascii="GHEA Grapalat" w:hAnsi="GHEA Grapalat"/>
          <w:b/>
          <w:sz w:val="14"/>
          <w:szCs w:val="14"/>
        </w:rPr>
        <w:t>ХАРАКТЕРИСТИКА ПРЕДМЕТА ЗАКУПКИ</w:t>
      </w:r>
    </w:p>
    <w:p w:rsidR="00096865" w:rsidRPr="00B50DA9" w:rsidRDefault="007C09E2" w:rsidP="00B46D58">
      <w:pPr>
        <w:pStyle w:val="3"/>
        <w:keepNext w:val="0"/>
        <w:widowControl w:val="0"/>
        <w:tabs>
          <w:tab w:val="left" w:pos="1134"/>
        </w:tabs>
        <w:spacing w:after="160" w:line="240" w:lineRule="auto"/>
        <w:ind w:firstLine="567"/>
        <w:jc w:val="both"/>
        <w:rPr>
          <w:rFonts w:ascii="GHEA Grapalat" w:hAnsi="GHEA Grapalat"/>
          <w:i w:val="0"/>
          <w:sz w:val="14"/>
          <w:szCs w:val="14"/>
        </w:rPr>
      </w:pPr>
      <w:r w:rsidRPr="007C09E2">
        <w:rPr>
          <w:rFonts w:ascii="GHEA Grapalat" w:hAnsi="GHEA Grapalat"/>
          <w:i w:val="0"/>
          <w:sz w:val="14"/>
          <w:szCs w:val="14"/>
        </w:rPr>
        <w:lastRenderedPageBreak/>
        <w:t>1.1 Предметом закупки является приобретение строительных работ по устройству ирригационной системы поселка Капутан общины Акунк для нужд общины Акунк Котайкской области Республики Армения (далее также именуемые работами), которые сгруппированы в количестве «1» единицу: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50DA9" w:rsidTr="00216275">
        <w:trPr>
          <w:jc w:val="center"/>
        </w:trPr>
        <w:tc>
          <w:tcPr>
            <w:tcW w:w="3059" w:type="dxa"/>
            <w:gridSpan w:val="2"/>
            <w:vAlign w:val="center"/>
          </w:tcPr>
          <w:p w:rsidR="00216275" w:rsidRPr="00B50DA9" w:rsidRDefault="00216275" w:rsidP="006F6C8A">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Лот</w:t>
            </w:r>
          </w:p>
        </w:tc>
        <w:tc>
          <w:tcPr>
            <w:tcW w:w="6175" w:type="dxa"/>
            <w:vMerge w:val="restart"/>
            <w:vAlign w:val="center"/>
          </w:tcPr>
          <w:p w:rsidR="00216275" w:rsidRPr="00B50DA9" w:rsidRDefault="00216275" w:rsidP="00B46D58">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Наименование лота</w:t>
            </w:r>
          </w:p>
        </w:tc>
      </w:tr>
      <w:tr w:rsidR="00216275" w:rsidRPr="00B50DA9" w:rsidTr="00216275">
        <w:trPr>
          <w:jc w:val="center"/>
        </w:trPr>
        <w:tc>
          <w:tcPr>
            <w:tcW w:w="1331" w:type="dxa"/>
            <w:vAlign w:val="center"/>
          </w:tcPr>
          <w:p w:rsidR="00216275" w:rsidRPr="00B50DA9" w:rsidRDefault="00216275" w:rsidP="006F6C8A">
            <w:pPr>
              <w:pStyle w:val="23"/>
              <w:widowControl w:val="0"/>
              <w:spacing w:after="120" w:line="240" w:lineRule="auto"/>
              <w:ind w:firstLine="0"/>
              <w:jc w:val="center"/>
              <w:rPr>
                <w:rFonts w:ascii="GHEA Grapalat" w:hAnsi="GHEA Grapalat"/>
                <w:sz w:val="14"/>
                <w:szCs w:val="14"/>
              </w:rPr>
            </w:pPr>
            <w:r w:rsidRPr="00B50DA9">
              <w:rPr>
                <w:rFonts w:ascii="GHEA Grapalat" w:hAnsi="GHEA Grapalat"/>
                <w:b/>
                <w:i/>
                <w:sz w:val="14"/>
                <w:szCs w:val="14"/>
              </w:rPr>
              <w:t>Номер</w:t>
            </w:r>
            <w:r w:rsidR="006F6C8A" w:rsidRPr="00B50DA9">
              <w:rPr>
                <w:rFonts w:ascii="GHEA Grapalat" w:hAnsi="GHEA Grapalat"/>
                <w:b/>
                <w:i/>
                <w:sz w:val="14"/>
                <w:szCs w:val="14"/>
              </w:rPr>
              <w:t xml:space="preserve"> лота</w:t>
            </w:r>
          </w:p>
        </w:tc>
        <w:tc>
          <w:tcPr>
            <w:tcW w:w="1728" w:type="dxa"/>
            <w:vAlign w:val="center"/>
          </w:tcPr>
          <w:p w:rsidR="00216275" w:rsidRPr="00B50DA9" w:rsidRDefault="00216275" w:rsidP="00B46D58">
            <w:pPr>
              <w:pStyle w:val="23"/>
              <w:widowControl w:val="0"/>
              <w:spacing w:after="120" w:line="240" w:lineRule="auto"/>
              <w:ind w:firstLine="0"/>
              <w:jc w:val="center"/>
              <w:rPr>
                <w:rFonts w:ascii="GHEA Grapalat" w:hAnsi="GHEA Grapalat"/>
                <w:b/>
                <w:sz w:val="14"/>
                <w:szCs w:val="14"/>
              </w:rPr>
            </w:pPr>
            <w:r w:rsidRPr="00B50DA9">
              <w:rPr>
                <w:rFonts w:ascii="GHEA Grapalat" w:hAnsi="GHEA Grapalat"/>
                <w:b/>
                <w:i/>
                <w:sz w:val="14"/>
                <w:szCs w:val="14"/>
              </w:rPr>
              <w:t>Цена закупки</w:t>
            </w:r>
          </w:p>
        </w:tc>
        <w:tc>
          <w:tcPr>
            <w:tcW w:w="6175" w:type="dxa"/>
            <w:vMerge/>
            <w:vAlign w:val="center"/>
          </w:tcPr>
          <w:p w:rsidR="00216275" w:rsidRPr="00B50DA9" w:rsidRDefault="00216275" w:rsidP="00B46D58">
            <w:pPr>
              <w:pStyle w:val="23"/>
              <w:widowControl w:val="0"/>
              <w:spacing w:after="120" w:line="240" w:lineRule="auto"/>
              <w:ind w:firstLine="0"/>
              <w:rPr>
                <w:rFonts w:ascii="GHEA Grapalat" w:hAnsi="GHEA Grapalat"/>
                <w:sz w:val="14"/>
                <w:szCs w:val="14"/>
                <w:u w:val="single"/>
              </w:rPr>
            </w:pPr>
          </w:p>
        </w:tc>
      </w:tr>
      <w:tr w:rsidR="00E07797" w:rsidRPr="00E07797" w:rsidTr="00216275">
        <w:trPr>
          <w:jc w:val="center"/>
        </w:trPr>
        <w:tc>
          <w:tcPr>
            <w:tcW w:w="1331" w:type="dxa"/>
            <w:vAlign w:val="center"/>
          </w:tcPr>
          <w:p w:rsidR="00E07797" w:rsidRPr="00B50DA9" w:rsidRDefault="00E07797" w:rsidP="00E07797">
            <w:pPr>
              <w:pStyle w:val="23"/>
              <w:widowControl w:val="0"/>
              <w:spacing w:after="120" w:line="240" w:lineRule="auto"/>
              <w:ind w:firstLine="0"/>
              <w:jc w:val="center"/>
              <w:rPr>
                <w:rFonts w:ascii="GHEA Grapalat" w:hAnsi="GHEA Grapalat"/>
                <w:sz w:val="14"/>
                <w:szCs w:val="14"/>
              </w:rPr>
            </w:pPr>
            <w:r w:rsidRPr="00B50DA9">
              <w:rPr>
                <w:rFonts w:ascii="GHEA Grapalat" w:hAnsi="GHEA Grapalat"/>
                <w:sz w:val="14"/>
                <w:szCs w:val="14"/>
              </w:rPr>
              <w:t>1</w:t>
            </w:r>
          </w:p>
        </w:tc>
        <w:tc>
          <w:tcPr>
            <w:tcW w:w="1728" w:type="dxa"/>
            <w:vAlign w:val="center"/>
          </w:tcPr>
          <w:p w:rsidR="00E07797" w:rsidRPr="003C48E0" w:rsidRDefault="00E07797" w:rsidP="00E07797">
            <w:pPr>
              <w:pStyle w:val="23"/>
              <w:spacing w:line="240" w:lineRule="auto"/>
              <w:ind w:firstLine="0"/>
              <w:jc w:val="center"/>
              <w:rPr>
                <w:rFonts w:ascii="GHEA Grapalat" w:hAnsi="GHEA Grapalat"/>
                <w:sz w:val="16"/>
                <w:lang w:val="hy-AM"/>
              </w:rPr>
            </w:pPr>
            <w:r>
              <w:rPr>
                <w:rFonts w:ascii="GHEA Grapalat" w:hAnsi="GHEA Grapalat"/>
                <w:color w:val="FF0000"/>
                <w:sz w:val="16"/>
                <w:lang w:val="hy-AM"/>
              </w:rPr>
              <w:t>58</w:t>
            </w:r>
            <w:r>
              <w:rPr>
                <w:rFonts w:ascii="Calibri" w:hAnsi="Calibri" w:cs="Calibri"/>
                <w:color w:val="FF0000"/>
                <w:sz w:val="16"/>
                <w:lang w:val="hy-AM"/>
              </w:rPr>
              <w:t> </w:t>
            </w:r>
            <w:r>
              <w:rPr>
                <w:rFonts w:ascii="GHEA Grapalat" w:hAnsi="GHEA Grapalat"/>
                <w:color w:val="FF0000"/>
                <w:sz w:val="16"/>
                <w:lang w:val="hy-AM"/>
              </w:rPr>
              <w:t>879 781</w:t>
            </w:r>
          </w:p>
        </w:tc>
        <w:tc>
          <w:tcPr>
            <w:tcW w:w="6175" w:type="dxa"/>
            <w:vAlign w:val="center"/>
          </w:tcPr>
          <w:p w:rsidR="00E07797" w:rsidRPr="00E07797" w:rsidRDefault="00E07797" w:rsidP="00E07797">
            <w:pPr>
              <w:pStyle w:val="23"/>
              <w:spacing w:line="240" w:lineRule="auto"/>
              <w:ind w:firstLine="0"/>
              <w:rPr>
                <w:rFonts w:ascii="GHEA Grapalat" w:hAnsi="GHEA Grapalat"/>
                <w:u w:val="single"/>
                <w:vertAlign w:val="subscript"/>
                <w:lang w:val="hy-AM"/>
              </w:rPr>
            </w:pPr>
            <w:r w:rsidRPr="00E07797">
              <w:rPr>
                <w:rFonts w:ascii="GHEA Grapalat" w:hAnsi="GHEA Grapalat"/>
                <w:u w:val="single"/>
                <w:vertAlign w:val="subscript"/>
                <w:lang w:val="hy-AM"/>
              </w:rPr>
              <w:t>Асфальтирование улиц 2-й, 2-й тупиковой и 5-й в поселке Зовашен, община Акунц, Котайкская область Республики Армения.</w:t>
            </w:r>
          </w:p>
        </w:tc>
      </w:tr>
    </w:tbl>
    <w:p w:rsidR="00CC4266" w:rsidRPr="00E07797" w:rsidRDefault="00CC4266" w:rsidP="00B46D58">
      <w:pPr>
        <w:pStyle w:val="23"/>
        <w:widowControl w:val="0"/>
        <w:spacing w:after="160" w:line="240" w:lineRule="auto"/>
        <w:ind w:firstLine="567"/>
        <w:rPr>
          <w:rFonts w:ascii="GHEA Grapalat" w:hAnsi="GHEA Grapalat"/>
          <w:sz w:val="14"/>
          <w:szCs w:val="14"/>
          <w:lang w:val="hy-AM"/>
        </w:rPr>
      </w:pPr>
    </w:p>
    <w:p w:rsidR="00E07797" w:rsidRPr="00E07797" w:rsidRDefault="00E07797" w:rsidP="00E07797">
      <w:pPr>
        <w:rPr>
          <w:rFonts w:ascii="GHEA Grapalat" w:hAnsi="GHEA Grapalat" w:cs="Sylfaen"/>
          <w:i/>
          <w:sz w:val="20"/>
          <w:lang w:val="hy-AM"/>
        </w:rPr>
      </w:pPr>
      <w:r w:rsidRPr="00E07797">
        <w:rPr>
          <w:rFonts w:ascii="GHEA Grapalat" w:hAnsi="GHEA Grapalat" w:cs="Sylfaen"/>
          <w:i/>
          <w:sz w:val="20"/>
          <w:lang w:val="hy-AM"/>
        </w:rPr>
        <w:t>Технические условия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07797" w:rsidRPr="00E07797" w:rsidRDefault="00E07797" w:rsidP="00E07797">
      <w:pPr>
        <w:rPr>
          <w:rFonts w:ascii="GHEA Grapalat" w:hAnsi="GHEA Grapalat" w:cs="Sylfaen"/>
          <w:i/>
          <w:sz w:val="20"/>
          <w:lang w:val="hy-AM"/>
        </w:rPr>
      </w:pPr>
    </w:p>
    <w:p w:rsidR="00E07797" w:rsidRPr="00E07797" w:rsidRDefault="00E07797" w:rsidP="00E07797">
      <w:pPr>
        <w:rPr>
          <w:rFonts w:ascii="GHEA Grapalat" w:hAnsi="GHEA Grapalat" w:cs="Sylfaen"/>
          <w:i/>
          <w:sz w:val="20"/>
          <w:lang w:val="hy-AM"/>
        </w:rPr>
      </w:pPr>
      <w:r w:rsidRPr="00E07797">
        <w:rPr>
          <w:rFonts w:ascii="GHEA Grapalat" w:hAnsi="GHEA Grapalat" w:cs="Sylfaen"/>
          <w:i/>
          <w:sz w:val="20"/>
          <w:lang w:val="hy-AM"/>
        </w:rPr>
        <w:t>Работы будут выполняться в рамках программ субсидирования, реализуемых Правительством Республики Армения.</w:t>
      </w:r>
    </w:p>
    <w:p w:rsidR="00E07797" w:rsidRPr="00E07797" w:rsidRDefault="00E07797" w:rsidP="00E07797">
      <w:pPr>
        <w:rPr>
          <w:rFonts w:ascii="GHEA Grapalat" w:hAnsi="GHEA Grapalat" w:cs="Sylfaen"/>
          <w:i/>
          <w:sz w:val="20"/>
          <w:lang w:val="hy-AM"/>
        </w:rPr>
      </w:pPr>
      <w:r w:rsidRPr="00E07797">
        <w:rPr>
          <w:rFonts w:ascii="GHEA Grapalat" w:hAnsi="GHEA Grapalat" w:cs="Sylfaen"/>
          <w:i/>
          <w:sz w:val="20"/>
          <w:lang w:val="hy-AM"/>
        </w:rPr>
        <w:t>Финансирование работ по асфальтированию 2-й улицы, 2-го тупика и 5-й улицы поселка Зовашен общины Акунц Котайкской области Республики Армения осуществляется из бюджета общины (55%) и государственного бюджета (45%) соответственно, поэтапно.</w:t>
      </w:r>
    </w:p>
    <w:p w:rsidR="00E07797" w:rsidRPr="00E07797" w:rsidRDefault="00E07797" w:rsidP="00E07797">
      <w:pPr>
        <w:rPr>
          <w:rFonts w:ascii="GHEA Grapalat" w:hAnsi="GHEA Grapalat" w:cs="Sylfaen"/>
          <w:i/>
          <w:sz w:val="20"/>
          <w:lang w:val="hy-AM"/>
        </w:rPr>
      </w:pPr>
    </w:p>
    <w:p w:rsidR="00E07797" w:rsidRPr="00E07797" w:rsidRDefault="00E07797" w:rsidP="00E07797">
      <w:pPr>
        <w:rPr>
          <w:rFonts w:ascii="GHEA Grapalat" w:hAnsi="GHEA Grapalat" w:cs="Sylfaen"/>
          <w:i/>
          <w:sz w:val="20"/>
          <w:lang w:val="hy-AM"/>
        </w:rPr>
      </w:pPr>
      <w:r w:rsidRPr="00E07797">
        <w:rPr>
          <w:rFonts w:ascii="GHEA Grapalat" w:hAnsi="GHEA Grapalat" w:cs="Sylfaen"/>
          <w:i/>
          <w:sz w:val="20"/>
          <w:lang w:val="hy-AM"/>
        </w:rPr>
        <w:t>*Представленные работы будут приняты общиной на основании результатов геодезической съемки (с использованием GPS-оборудования).</w:t>
      </w:r>
    </w:p>
    <w:p w:rsidR="00CC4266" w:rsidRDefault="00E07797" w:rsidP="00E07797">
      <w:pPr>
        <w:rPr>
          <w:rFonts w:ascii="GHEA Grapalat" w:hAnsi="GHEA Grapalat" w:cs="Sylfaen"/>
          <w:b/>
          <w:sz w:val="16"/>
          <w:szCs w:val="16"/>
          <w:lang w:val="hy-AM"/>
        </w:rPr>
      </w:pPr>
      <w:r w:rsidRPr="00E07797">
        <w:rPr>
          <w:rFonts w:ascii="GHEA Grapalat" w:hAnsi="GHEA Grapalat" w:cs="Sylfaen"/>
          <w:i/>
          <w:sz w:val="20"/>
          <w:lang w:val="hy-AM"/>
        </w:rPr>
        <w:t>Работы будут приняты только при наличии положительного заключения лабораторного контроля качества асфальтобетонного покрытия дорог, проведенного Фондом «Дорожное управление».</w:t>
      </w:r>
      <w:r w:rsidR="003D2CDD" w:rsidRPr="003D2CDD">
        <w:rPr>
          <w:rFonts w:ascii="GHEA Grapalat" w:hAnsi="GHEA Grapalat" w:cs="Sylfaen"/>
          <w:b/>
          <w:sz w:val="20"/>
          <w:lang w:val="hy-AM"/>
        </w:rPr>
        <w:t>Степень риска строительных объектов и лицензия, необходимая для выполнения работ.</w:t>
      </w:r>
    </w:p>
    <w:p w:rsidR="00CC4266" w:rsidRPr="00100DFF" w:rsidRDefault="00CC4266" w:rsidP="00CC4266">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CC4266" w:rsidRPr="00100DFF" w:rsidTr="00CC4266">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3D2CDD" w:rsidP="00CC4266">
            <w:pPr>
              <w:rPr>
                <w:rFonts w:ascii="GHEA Grapalat" w:hAnsi="GHEA Grapalat" w:cs="Sylfaen"/>
                <w:b/>
                <w:sz w:val="16"/>
                <w:szCs w:val="16"/>
                <w:lang w:val="hy-AM"/>
              </w:rPr>
            </w:pPr>
            <w:r w:rsidRPr="003D2CDD">
              <w:rPr>
                <w:rFonts w:ascii="GHEA Grapalat" w:hAnsi="GHEA Grapalat" w:cs="Sylfaen"/>
                <w:b/>
                <w:sz w:val="16"/>
                <w:szCs w:val="16"/>
                <w:lang w:val="hy-AM"/>
              </w:rPr>
              <w:t>Названия произведений</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CC4266" w:rsidP="00CC4266">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CC4266" w:rsidRPr="00100DFF" w:rsidTr="00CC4266">
        <w:trPr>
          <w:trHeight w:val="801"/>
        </w:trPr>
        <w:tc>
          <w:tcPr>
            <w:tcW w:w="8335" w:type="dxa"/>
            <w:tcBorders>
              <w:left w:val="single" w:sz="4" w:space="0" w:color="auto"/>
              <w:bottom w:val="single" w:sz="4" w:space="0" w:color="auto"/>
            </w:tcBorders>
            <w:vAlign w:val="center"/>
          </w:tcPr>
          <w:p w:rsidR="00CC4266" w:rsidRPr="00947855" w:rsidRDefault="003D2CDD" w:rsidP="00CC4266">
            <w:pPr>
              <w:pStyle w:val="a3"/>
              <w:spacing w:line="240" w:lineRule="auto"/>
              <w:ind w:firstLine="0"/>
              <w:rPr>
                <w:rFonts w:ascii="GHEA Grapalat" w:hAnsi="GHEA Grapalat" w:cs="Sylfaen"/>
                <w:b/>
                <w:iCs/>
                <w:sz w:val="16"/>
                <w:szCs w:val="16"/>
              </w:rPr>
            </w:pPr>
            <w:r w:rsidRPr="003D2CDD">
              <w:rPr>
                <w:rFonts w:ascii="GHEA Grapalat" w:hAnsi="GHEA Grapalat" w:cs="Sylfaen"/>
                <w:b/>
                <w:iCs/>
                <w:sz w:val="16"/>
                <w:szCs w:val="16"/>
              </w:rPr>
              <w:t>Асфальтирование улиц 4-й и 5-й в поселке Хатис, община Акунц, Котайкская область Республики Армения.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CC4266" w:rsidRPr="00100DFF" w:rsidRDefault="009F2AE4" w:rsidP="00CC4266">
            <w:pPr>
              <w:rPr>
                <w:rFonts w:ascii="GHEA Grapalat" w:hAnsi="GHEA Grapalat" w:cs="Sylfaen"/>
                <w:b/>
                <w:sz w:val="16"/>
                <w:szCs w:val="16"/>
                <w:lang w:val="hy-AM"/>
              </w:rPr>
            </w:pPr>
            <w:r w:rsidRPr="009F2AE4">
              <w:rPr>
                <w:rFonts w:ascii="GHEA Grapalat" w:hAnsi="GHEA Grapalat" w:cs="Sylfaen"/>
                <w:b/>
                <w:sz w:val="16"/>
                <w:szCs w:val="16"/>
                <w:lang w:val="hy-AM"/>
              </w:rPr>
              <w:t>3-й</w:t>
            </w:r>
          </w:p>
        </w:tc>
      </w:tr>
    </w:tbl>
    <w:p w:rsidR="00CC4266" w:rsidRPr="00CC4266" w:rsidRDefault="00CC4266" w:rsidP="00CC4266">
      <w:pPr>
        <w:rPr>
          <w:rFonts w:ascii="GHEA Grapalat" w:hAnsi="GHEA Grapalat" w:cs="Sylfaen"/>
          <w:i/>
          <w:iCs/>
          <w:sz w:val="18"/>
          <w:szCs w:val="18"/>
          <w:lang w:val="hy-AM"/>
        </w:rPr>
      </w:pPr>
      <w:r w:rsidRPr="00CC4266">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CC4266" w:rsidRPr="00E344FE" w:rsidRDefault="00CC4266" w:rsidP="00CC4266">
      <w:pPr>
        <w:rPr>
          <w:rFonts w:ascii="GHEA Grapalat" w:hAnsi="GHEA Grapalat" w:cs="Sylfaen"/>
          <w:b/>
          <w:i/>
          <w:iCs/>
          <w:sz w:val="18"/>
          <w:szCs w:val="18"/>
          <w:lang w:val="hy-AM"/>
        </w:rPr>
      </w:pPr>
      <w:r w:rsidRPr="00CC4266">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rsidR="00CC4266" w:rsidRPr="002C5E14" w:rsidRDefault="00CC4266" w:rsidP="00CC4266">
            <w:r w:rsidRPr="002C5E14">
              <w:t>реализация строительства</w:t>
            </w:r>
          </w:p>
        </w:tc>
      </w:tr>
      <w:tr w:rsidR="003D2CDD" w:rsidRPr="00CF3797"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3D2CDD" w:rsidRPr="00A666EE" w:rsidRDefault="003D2CDD" w:rsidP="003D2CDD">
            <w:pPr>
              <w:rPr>
                <w:rFonts w:ascii="GHEA Grapalat" w:hAnsi="GHEA Grapalat" w:cs="Sylfaen"/>
                <w:b/>
                <w:sz w:val="20"/>
                <w:szCs w:val="20"/>
                <w:lang w:val="hy-AM"/>
              </w:rPr>
            </w:pPr>
            <w:r w:rsidRPr="003D2CDD">
              <w:rPr>
                <w:rFonts w:ascii="GHEA Grapalat" w:hAnsi="GHEA Grapalat" w:cs="Sylfaen"/>
                <w:b/>
                <w:sz w:val="20"/>
                <w:szCs w:val="20"/>
                <w:lang w:val="hy-AM"/>
              </w:rPr>
              <w:t>1-й или 2-й</w:t>
            </w:r>
          </w:p>
        </w:tc>
      </w:tr>
      <w:tr w:rsidR="003D2CDD" w:rsidRPr="00CF3797"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Код лицензии</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3D2CDD" w:rsidRPr="00A666EE" w:rsidRDefault="003D2CDD" w:rsidP="003D2CDD">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3D2CDD" w:rsidRPr="003A38F6"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rsidR="003D2CDD" w:rsidRPr="002C5E14" w:rsidRDefault="003D2CDD" w:rsidP="003D2CDD">
            <w:r w:rsidRPr="003D2CDD">
              <w:t>1. 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3D2CDD"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3D2CDD" w:rsidRDefault="003D2CDD" w:rsidP="003D2CDD">
            <w:r w:rsidRPr="008839E4">
              <w:t>Номер вставки</w:t>
            </w:r>
          </w:p>
        </w:tc>
        <w:tc>
          <w:tcPr>
            <w:tcW w:w="5440" w:type="dxa"/>
            <w:tcBorders>
              <w:top w:val="single" w:sz="4" w:space="0" w:color="auto"/>
              <w:left w:val="single" w:sz="4" w:space="0" w:color="auto"/>
              <w:bottom w:val="single" w:sz="4" w:space="0" w:color="auto"/>
              <w:right w:val="single" w:sz="4" w:space="0" w:color="auto"/>
            </w:tcBorders>
          </w:tcPr>
          <w:p w:rsidR="003D2CDD" w:rsidRDefault="003D2CDD" w:rsidP="003D2CDD">
            <w:r w:rsidRPr="002771B4">
              <w:rPr>
                <w:rFonts w:ascii="GHEA Grapalat" w:hAnsi="GHEA Grapalat" w:cs="Sylfaen"/>
                <w:b/>
                <w:sz w:val="18"/>
                <w:szCs w:val="18"/>
                <w:lang w:val="hy-AM"/>
              </w:rPr>
              <w:t>03.0</w:t>
            </w:r>
            <w:r>
              <w:rPr>
                <w:rFonts w:ascii="GHEA Grapalat" w:hAnsi="GHEA Grapalat" w:cs="Sylfaen"/>
                <w:b/>
                <w:sz w:val="18"/>
                <w:szCs w:val="18"/>
                <w:lang w:val="hy-AM"/>
              </w:rPr>
              <w:t>9</w:t>
            </w:r>
          </w:p>
          <w:p w:rsidR="003D2CDD" w:rsidRDefault="003D2CDD" w:rsidP="003D2CDD"/>
        </w:tc>
      </w:tr>
    </w:tbl>
    <w:p w:rsidR="00CC4266" w:rsidRPr="00610651" w:rsidRDefault="00CC4266" w:rsidP="00CC4266">
      <w:pPr>
        <w:rPr>
          <w:rFonts w:ascii="GHEA Grapalat" w:hAnsi="GHEA Grapalat" w:cs="Sylfaen"/>
          <w:b/>
          <w:sz w:val="20"/>
          <w:lang w:val="hy-AM"/>
        </w:rPr>
      </w:pPr>
    </w:p>
    <w:p w:rsidR="00CC4266" w:rsidRDefault="00CC4266" w:rsidP="00B46D58">
      <w:pPr>
        <w:pStyle w:val="23"/>
        <w:widowControl w:val="0"/>
        <w:spacing w:after="160" w:line="240" w:lineRule="auto"/>
        <w:ind w:firstLine="567"/>
        <w:rPr>
          <w:rFonts w:ascii="GHEA Grapalat" w:hAnsi="GHEA Grapalat"/>
          <w:sz w:val="14"/>
          <w:szCs w:val="14"/>
        </w:rPr>
      </w:pPr>
    </w:p>
    <w:p w:rsidR="00096865" w:rsidRPr="00B50DA9" w:rsidRDefault="0081650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 xml:space="preserve">Технические характеристики </w:t>
      </w:r>
      <w:r w:rsidR="00EE6232" w:rsidRPr="00B50DA9">
        <w:rPr>
          <w:rFonts w:ascii="GHEA Grapalat" w:hAnsi="GHEA Grapalat"/>
          <w:sz w:val="14"/>
          <w:szCs w:val="14"/>
        </w:rPr>
        <w:t>работы</w:t>
      </w:r>
      <w:r w:rsidRPr="00B50DA9">
        <w:rPr>
          <w:rFonts w:ascii="GHEA Grapalat" w:hAnsi="GHEA Grapalat"/>
          <w:sz w:val="14"/>
          <w:szCs w:val="1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0DA9">
        <w:rPr>
          <w:rFonts w:ascii="GHEA Grapalat" w:hAnsi="GHEA Grapalat"/>
          <w:sz w:val="14"/>
          <w:szCs w:val="14"/>
        </w:rPr>
        <w:t xml:space="preserve">6 </w:t>
      </w:r>
      <w:r w:rsidRPr="00B50DA9">
        <w:rPr>
          <w:rFonts w:ascii="GHEA Grapalat" w:hAnsi="GHEA Grapalat"/>
          <w:sz w:val="14"/>
          <w:szCs w:val="14"/>
        </w:rPr>
        <w:t>к настоящему Приглашению.</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Уровень риска строительных объектов и лицензия, необходимая для выполнения работ</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Наименование работ Уровень риска</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&lt;&lt;Ремонт большого зала культурного центра поселка Акунк общины Акунк Республики Армения&gt;&gt;</w:t>
      </w:r>
    </w:p>
    <w:p w:rsidR="00096865" w:rsidRPr="00B50DA9" w:rsidRDefault="00096865" w:rsidP="007C09E2">
      <w:pPr>
        <w:widowControl w:val="0"/>
        <w:spacing w:after="160"/>
        <w:ind w:firstLine="567"/>
        <w:rPr>
          <w:rFonts w:ascii="GHEA Grapalat" w:hAnsi="GHEA Grapalat" w:cs="Sylfaen"/>
          <w:i/>
          <w:sz w:val="14"/>
          <w:szCs w:val="14"/>
        </w:rPr>
      </w:pPr>
    </w:p>
    <w:p w:rsidR="00753E6E" w:rsidRPr="00B50DA9" w:rsidRDefault="00693101" w:rsidP="00B46D58">
      <w:pPr>
        <w:widowControl w:val="0"/>
        <w:tabs>
          <w:tab w:val="left" w:pos="1134"/>
        </w:tabs>
        <w:spacing w:after="160"/>
        <w:ind w:firstLine="567"/>
        <w:jc w:val="both"/>
        <w:rPr>
          <w:rFonts w:ascii="GHEA Grapalat" w:hAnsi="GHEA Grapalat" w:cs="Arial Armenian"/>
          <w:sz w:val="14"/>
          <w:szCs w:val="14"/>
        </w:rPr>
      </w:pPr>
      <w:r w:rsidRPr="00B50DA9">
        <w:rPr>
          <w:rFonts w:ascii="GHEA Grapalat" w:hAnsi="GHEA Grapalat" w:cs="Courier New"/>
          <w:b/>
          <w:sz w:val="14"/>
          <w:szCs w:val="14"/>
          <w:lang w:eastAsia="en-US" w:bidi="ar-SA"/>
        </w:rPr>
        <w:t>2.</w:t>
      </w:r>
      <w:r w:rsidR="002B32D6" w:rsidRPr="00B50DA9">
        <w:rPr>
          <w:rFonts w:ascii="GHEA Grapalat" w:hAnsi="GHEA Grapalat" w:cs="Courier New"/>
          <w:b/>
          <w:sz w:val="14"/>
          <w:szCs w:val="14"/>
          <w:lang w:eastAsia="en-US" w:bidi="ar-SA"/>
        </w:rPr>
        <w:t xml:space="preserve"> ТРЕБОВАНИЯ К ПРАВУ УЧАСТНИКА НА УЧАСТИЕ, </w:t>
      </w:r>
      <w:r w:rsidR="00E25DD7" w:rsidRPr="00B50DA9">
        <w:rPr>
          <w:rFonts w:ascii="GHEA Grapalat" w:hAnsi="GHEA Grapalat" w:cs="Courier New"/>
          <w:b/>
          <w:sz w:val="14"/>
          <w:szCs w:val="14"/>
          <w:lang w:eastAsia="en-US" w:bidi="ar-SA"/>
        </w:rPr>
        <w:t>ПОРЯДОК ИХ ОЦЕНКИ, УСЛОВИЯ ПРЕДСТАВЛЕНИЯ ОБЕСПЕЧЕНИЯ КВАЛИФИКАЦИИ В СЛУЧАЕ ПРИЗНАНИЯ ОТОБРАННЫМ  УЧАСТНИКОМ</w:t>
      </w:r>
      <w:r w:rsidR="00E25DD7" w:rsidRPr="00B50DA9">
        <w:rPr>
          <w:rFonts w:ascii="GHEA Grapalat" w:hAnsi="GHEA Grapalat" w:cs="Courier New"/>
          <w:b/>
          <w:sz w:val="14"/>
          <w:szCs w:val="14"/>
          <w:lang w:eastAsia="en-US" w:bidi="ar-SA"/>
        </w:rPr>
        <w:br/>
      </w:r>
      <w:del w:id="0" w:author="Inesa Kocharyan" w:date="2025-03-19T12:14:00Z">
        <w:r w:rsidRPr="00B50DA9" w:rsidDel="00E25DD7">
          <w:rPr>
            <w:rFonts w:ascii="GHEA Grapalat" w:hAnsi="GHEA Grapalat" w:cs="Courier New"/>
            <w:b/>
            <w:sz w:val="14"/>
            <w:szCs w:val="14"/>
            <w:lang w:eastAsia="en-US" w:bidi="ar-SA"/>
          </w:rPr>
          <w:br/>
        </w:r>
      </w:del>
      <w:r w:rsidR="00096865" w:rsidRPr="00B50DA9">
        <w:rPr>
          <w:rFonts w:ascii="GHEA Grapalat" w:hAnsi="GHEA Grapalat"/>
          <w:sz w:val="14"/>
          <w:szCs w:val="14"/>
        </w:rPr>
        <w:t>2.1</w:t>
      </w:r>
      <w:r w:rsidR="008E6E51" w:rsidRPr="00B50DA9">
        <w:rPr>
          <w:rFonts w:ascii="GHEA Grapalat" w:hAnsi="GHEA Grapalat"/>
          <w:sz w:val="14"/>
          <w:szCs w:val="14"/>
        </w:rPr>
        <w:t>.</w:t>
      </w:r>
      <w:r w:rsidRPr="00B50DA9">
        <w:rPr>
          <w:rFonts w:ascii="GHEA Grapalat" w:hAnsi="GHEA Grapalat"/>
          <w:sz w:val="14"/>
          <w:szCs w:val="14"/>
        </w:rPr>
        <w:tab/>
      </w:r>
      <w:r w:rsidR="00096865" w:rsidRPr="00B50DA9">
        <w:rPr>
          <w:rFonts w:ascii="GHEA Grapalat" w:hAnsi="GHEA Grapalat"/>
          <w:sz w:val="14"/>
          <w:szCs w:val="14"/>
        </w:rPr>
        <w:t>В настоящей процедуре не имеют права участвовать лица:</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w:t>
      </w:r>
      <w:r w:rsidR="00693101" w:rsidRPr="00B50DA9">
        <w:rPr>
          <w:rFonts w:ascii="GHEA Grapalat" w:hAnsi="GHEA Grapalat"/>
          <w:sz w:val="14"/>
          <w:szCs w:val="14"/>
        </w:rPr>
        <w:tab/>
      </w:r>
      <w:r w:rsidRPr="00B50DA9">
        <w:rPr>
          <w:rFonts w:ascii="GHEA Grapalat" w:hAnsi="GHEA Grapalat"/>
          <w:sz w:val="14"/>
          <w:szCs w:val="14"/>
        </w:rPr>
        <w:t xml:space="preserve">которые на день подачи заявки в судебном порядке признаны банкротом; </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lastRenderedPageBreak/>
        <w:t>3)</w:t>
      </w:r>
      <w:r w:rsidR="00E1385B" w:rsidRPr="00B50DA9">
        <w:rPr>
          <w:rFonts w:ascii="GHEA Grapalat" w:hAnsi="GHEA Grapalat"/>
          <w:sz w:val="14"/>
          <w:szCs w:val="14"/>
        </w:rPr>
        <w:tab/>
      </w:r>
      <w:r w:rsidRPr="00B50DA9">
        <w:rPr>
          <w:rFonts w:ascii="GHEA Grapalat" w:hAnsi="GHEA Grapalat"/>
          <w:sz w:val="14"/>
          <w:szCs w:val="14"/>
        </w:rPr>
        <w:t xml:space="preserve">которые или представитель исполнительного органа которых в течение </w:t>
      </w:r>
      <w:r w:rsidR="00F974D4" w:rsidRPr="00B50DA9">
        <w:rPr>
          <w:rFonts w:ascii="GHEA Grapalat" w:hAnsi="GHEA Grapalat"/>
          <w:sz w:val="14"/>
          <w:szCs w:val="14"/>
        </w:rPr>
        <w:t xml:space="preserve">пяти </w:t>
      </w:r>
      <w:r w:rsidRPr="00B50DA9">
        <w:rPr>
          <w:rFonts w:ascii="GHEA Grapalat" w:hAnsi="GHEA Grapalat"/>
          <w:sz w:val="14"/>
          <w:szCs w:val="14"/>
        </w:rPr>
        <w:t>лет, предшествующих дню подачи заявки, были осуждены за</w:t>
      </w:r>
      <w:r w:rsidR="003240F7" w:rsidRPr="00B50DA9">
        <w:rPr>
          <w:rFonts w:ascii="Courier New" w:hAnsi="Courier New" w:cs="Courier New"/>
          <w:sz w:val="14"/>
          <w:szCs w:val="14"/>
          <w:lang w:val="en-US"/>
        </w:rPr>
        <w:t> </w:t>
      </w:r>
      <w:r w:rsidRPr="00B50DA9">
        <w:rPr>
          <w:rFonts w:ascii="GHEA Grapalat" w:hAnsi="GHEA Grapalat"/>
          <w:sz w:val="14"/>
          <w:szCs w:val="14"/>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50DA9">
        <w:rPr>
          <w:rFonts w:ascii="Courier New" w:hAnsi="Courier New" w:cs="Courier New"/>
          <w:sz w:val="14"/>
          <w:szCs w:val="14"/>
          <w:lang w:val="en-US"/>
        </w:rPr>
        <w:t> </w:t>
      </w:r>
      <w:r w:rsidRPr="00B50DA9">
        <w:rPr>
          <w:rFonts w:ascii="GHEA Grapalat" w:hAnsi="GHEA Grapalat"/>
          <w:sz w:val="14"/>
          <w:szCs w:val="1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0DA9">
        <w:rPr>
          <w:rFonts w:ascii="GHEA Grapalat" w:hAnsi="GHEA Grapalat"/>
          <w:sz w:val="14"/>
          <w:szCs w:val="14"/>
        </w:rPr>
        <w:t>гашена</w:t>
      </w:r>
      <w:r w:rsidR="00B50EF8" w:rsidRPr="00B50DA9">
        <w:rPr>
          <w:rFonts w:ascii="GHEA Grapalat" w:hAnsi="GHEA Grapalat"/>
          <w:sz w:val="14"/>
          <w:szCs w:val="14"/>
        </w:rPr>
        <w:t xml:space="preserve"> или отменена</w:t>
      </w:r>
      <w:r w:rsidR="003240F7" w:rsidRPr="00B50DA9">
        <w:rPr>
          <w:rFonts w:ascii="GHEA Grapalat" w:hAnsi="GHEA Grapalat"/>
          <w:sz w:val="14"/>
          <w:szCs w:val="14"/>
        </w:rPr>
        <w:t>;</w:t>
      </w:r>
    </w:p>
    <w:p w:rsidR="00753E6E" w:rsidRPr="00B50DA9"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14"/>
          <w:szCs w:val="14"/>
        </w:rPr>
      </w:pPr>
      <w:r w:rsidRPr="00B50DA9">
        <w:rPr>
          <w:rFonts w:ascii="GHEA Grapalat" w:hAnsi="GHEA Grapalat"/>
          <w:sz w:val="14"/>
          <w:szCs w:val="14"/>
        </w:rPr>
        <w:t>4)</w:t>
      </w:r>
      <w:r w:rsidR="00E1385B" w:rsidRPr="00B50DA9">
        <w:rPr>
          <w:rFonts w:ascii="GHEA Grapalat" w:hAnsi="GHEA Grapalat"/>
          <w:sz w:val="14"/>
          <w:szCs w:val="14"/>
        </w:rPr>
        <w:tab/>
      </w:r>
      <w:r w:rsidR="00664BFB" w:rsidRPr="00B50DA9">
        <w:rPr>
          <w:rFonts w:ascii="GHEA Grapalat" w:hAnsi="GHEA Grapalat"/>
          <w:sz w:val="14"/>
          <w:szCs w:val="14"/>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0DA9">
        <w:rPr>
          <w:rFonts w:ascii="Courier New" w:hAnsi="Courier New" w:cs="Courier New"/>
          <w:sz w:val="14"/>
          <w:szCs w:val="14"/>
          <w:lang w:val="en-US"/>
        </w:rPr>
        <w:t> </w:t>
      </w:r>
      <w:r w:rsidRPr="00B50DA9">
        <w:rPr>
          <w:rFonts w:ascii="GHEA Grapalat" w:hAnsi="GHEA Grapalat"/>
          <w:sz w:val="14"/>
          <w:szCs w:val="14"/>
        </w:rPr>
        <w:t xml:space="preserve">закупках; </w:t>
      </w:r>
    </w:p>
    <w:p w:rsidR="00753E6E" w:rsidRPr="00B50DA9" w:rsidRDefault="00753E6E"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6)</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w:t>
      </w:r>
      <w:r w:rsidR="00AB4DE6" w:rsidRPr="00B50DA9">
        <w:rPr>
          <w:rFonts w:ascii="GHEA Grapalat" w:hAnsi="GHEA Grapalat"/>
          <w:sz w:val="14"/>
          <w:szCs w:val="14"/>
          <w:lang w:val="hy-AM"/>
        </w:rPr>
        <w:t>;</w:t>
      </w:r>
    </w:p>
    <w:p w:rsidR="00AB4DE6" w:rsidRPr="00B50DA9" w:rsidRDefault="00AB4DE6" w:rsidP="00AB4DE6">
      <w:pPr>
        <w:widowControl w:val="0"/>
        <w:tabs>
          <w:tab w:val="left" w:pos="1134"/>
        </w:tabs>
        <w:ind w:firstLine="567"/>
        <w:jc w:val="both"/>
        <w:rPr>
          <w:rFonts w:ascii="GHEA Grapalat" w:hAnsi="GHEA Grapalat"/>
          <w:sz w:val="14"/>
          <w:szCs w:val="14"/>
        </w:rPr>
      </w:pPr>
      <w:r w:rsidRPr="00B50DA9">
        <w:rPr>
          <w:rFonts w:ascii="GHEA Grapalat" w:hAnsi="GHEA Grapalat"/>
          <w:sz w:val="14"/>
          <w:szCs w:val="14"/>
          <w:lang w:val="hy-AM"/>
        </w:rPr>
        <w:t>7</w:t>
      </w:r>
      <w:r w:rsidRPr="00B50DA9">
        <w:rPr>
          <w:rFonts w:ascii="GHEA Grapalat" w:hAnsi="GHEA Grapalat"/>
          <w:sz w:val="14"/>
          <w:szCs w:val="14"/>
        </w:rPr>
        <w:t>) которые на основании абзаца «е» подпункта 2 пункта 1 постановления Правительства РА N</w:t>
      </w:r>
      <w:r w:rsidRPr="00B50DA9">
        <w:rPr>
          <w:rFonts w:ascii="GHEA Grapalat" w:hAnsi="GHEA Grapalat"/>
          <w:sz w:val="14"/>
          <w:szCs w:val="14"/>
          <w:lang w:val="hy-AM"/>
        </w:rPr>
        <w:t>817-</w:t>
      </w:r>
      <w:r w:rsidRPr="00B50DA9">
        <w:rPr>
          <w:rFonts w:ascii="GHEA Grapalat" w:hAnsi="GHEA Grapalat"/>
          <w:sz w:val="14"/>
          <w:szCs w:val="14"/>
        </w:rPr>
        <w:t xml:space="preserve">А от </w:t>
      </w:r>
      <w:r w:rsidRPr="00B50DA9">
        <w:rPr>
          <w:rFonts w:ascii="GHEA Grapalat" w:hAnsi="GHEA Grapalat"/>
          <w:sz w:val="14"/>
          <w:szCs w:val="14"/>
          <w:lang w:val="hy-AM"/>
        </w:rPr>
        <w:t>20.06.2025</w:t>
      </w:r>
      <w:r w:rsidRPr="00B50DA9">
        <w:rPr>
          <w:rFonts w:ascii="GHEA Grapalat" w:hAnsi="GHEA Grapalat"/>
          <w:sz w:val="14"/>
          <w:szCs w:val="14"/>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B50DA9" w:rsidRDefault="00990561" w:rsidP="00B46D58">
      <w:pPr>
        <w:widowControl w:val="0"/>
        <w:tabs>
          <w:tab w:val="left" w:pos="1134"/>
        </w:tabs>
        <w:spacing w:after="160"/>
        <w:ind w:firstLine="567"/>
        <w:jc w:val="both"/>
        <w:rPr>
          <w:ins w:id="2" w:author="Inesa Kocharyan" w:date="2022-05-31T17:36:00Z"/>
          <w:rFonts w:ascii="GHEA Grapalat" w:hAnsi="GHEA Grapalat"/>
          <w:sz w:val="14"/>
          <w:szCs w:val="14"/>
        </w:rPr>
      </w:pPr>
      <w:r w:rsidRPr="00B50DA9">
        <w:rPr>
          <w:rFonts w:ascii="GHEA Grapalat" w:hAnsi="GHEA Grapalat"/>
          <w:sz w:val="14"/>
          <w:szCs w:val="1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B50DA9" w:rsidRDefault="00943D49" w:rsidP="00741D79">
      <w:pPr>
        <w:widowControl w:val="0"/>
        <w:tabs>
          <w:tab w:val="left" w:pos="1134"/>
        </w:tabs>
        <w:ind w:firstLine="567"/>
        <w:contextualSpacing/>
        <w:jc w:val="both"/>
        <w:rPr>
          <w:rFonts w:ascii="GHEA Grapalat" w:hAnsi="GHEA Grapalat" w:cs="Sylfaen"/>
          <w:sz w:val="14"/>
          <w:szCs w:val="14"/>
        </w:rPr>
      </w:pPr>
      <w:r w:rsidRPr="00B50DA9">
        <w:rPr>
          <w:rFonts w:ascii="GHEA Grapalat" w:hAnsi="GHEA Grapalat" w:cs="Sylfaen"/>
          <w:sz w:val="14"/>
          <w:szCs w:val="14"/>
        </w:rPr>
        <w:t>Участник включается в список участников, не имеющих права на участие в процессе закупок (далее также список), если:</w:t>
      </w:r>
    </w:p>
    <w:p w:rsidR="00943D49" w:rsidRPr="00B50DA9" w:rsidRDefault="00943D49" w:rsidP="00741D79">
      <w:pPr>
        <w:pStyle w:val="aff4"/>
        <w:widowControl w:val="0"/>
        <w:numPr>
          <w:ilvl w:val="0"/>
          <w:numId w:val="34"/>
        </w:numPr>
        <w:tabs>
          <w:tab w:val="left" w:pos="1134"/>
        </w:tabs>
        <w:ind w:left="426"/>
        <w:contextualSpacing/>
        <w:jc w:val="both"/>
        <w:rPr>
          <w:rFonts w:ascii="GHEA Grapalat" w:hAnsi="GHEA Grapalat" w:cs="Sylfaen"/>
          <w:sz w:val="14"/>
          <w:szCs w:val="14"/>
        </w:rPr>
      </w:pPr>
      <w:r w:rsidRPr="00B50DA9">
        <w:rPr>
          <w:rFonts w:ascii="GHEA Grapalat" w:hAnsi="GHEA Grapalat" w:cs="Sylfaen"/>
          <w:sz w:val="14"/>
          <w:szCs w:val="14"/>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B50DA9" w:rsidRDefault="00943D49" w:rsidP="00741D79">
      <w:pPr>
        <w:pStyle w:val="aff4"/>
        <w:widowControl w:val="0"/>
        <w:numPr>
          <w:ilvl w:val="0"/>
          <w:numId w:val="34"/>
        </w:numPr>
        <w:tabs>
          <w:tab w:val="left" w:pos="1134"/>
        </w:tabs>
        <w:ind w:left="426" w:hanging="284"/>
        <w:contextualSpacing/>
        <w:jc w:val="both"/>
        <w:rPr>
          <w:rFonts w:ascii="GHEA Grapalat" w:hAnsi="GHEA Grapalat" w:cs="Sylfaen"/>
          <w:sz w:val="14"/>
          <w:szCs w:val="14"/>
        </w:rPr>
      </w:pPr>
      <w:r w:rsidRPr="00B50DA9">
        <w:rPr>
          <w:rFonts w:ascii="GHEA Grapalat" w:hAnsi="GHEA Grapalat" w:cs="Sylfaen"/>
          <w:sz w:val="14"/>
          <w:szCs w:val="14"/>
        </w:rPr>
        <w:t>в качестве отобранного участника отказался или лишился  права заключения договора.</w:t>
      </w:r>
    </w:p>
    <w:p w:rsidR="00753E6E" w:rsidRPr="00B50DA9" w:rsidRDefault="00753E6E"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2.2.</w:t>
      </w:r>
      <w:r w:rsidR="00E1385B" w:rsidRPr="00B50DA9">
        <w:rPr>
          <w:rFonts w:ascii="GHEA Grapalat" w:hAnsi="GHEA Grapalat"/>
          <w:sz w:val="14"/>
          <w:szCs w:val="14"/>
        </w:rPr>
        <w:tab/>
      </w:r>
      <w:r w:rsidRPr="00B50DA9">
        <w:rPr>
          <w:rFonts w:ascii="GHEA Grapalat" w:hAnsi="GHEA Grapalat"/>
          <w:sz w:val="14"/>
          <w:szCs w:val="14"/>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B50DA9" w:rsidRDefault="00BA3554" w:rsidP="0081060F">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2.3</w:t>
      </w:r>
      <w:r w:rsidR="003240F7" w:rsidRPr="00B50DA9">
        <w:rPr>
          <w:rFonts w:ascii="GHEA Grapalat" w:hAnsi="GHEA Grapalat"/>
          <w:sz w:val="14"/>
          <w:szCs w:val="14"/>
        </w:rPr>
        <w:t>.</w:t>
      </w:r>
      <w:r w:rsidR="00E1385B" w:rsidRPr="00B50DA9">
        <w:rPr>
          <w:rFonts w:ascii="GHEA Grapalat" w:hAnsi="GHEA Grapalat"/>
          <w:sz w:val="14"/>
          <w:szCs w:val="14"/>
        </w:rPr>
        <w:tab/>
      </w:r>
      <w:r w:rsidR="003219E1" w:rsidRPr="00B50DA9">
        <w:rPr>
          <w:rFonts w:ascii="GHEA Grapalat" w:hAnsi="GHEA Grapalat"/>
          <w:sz w:val="14"/>
          <w:szCs w:val="14"/>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B50DA9">
        <w:rPr>
          <w:rFonts w:ascii="GHEA Grapalat" w:hAnsi="GHEA Grapalat"/>
          <w:sz w:val="14"/>
          <w:szCs w:val="14"/>
          <w:lang w:val="hy-AM"/>
        </w:rPr>
        <w:t>817-</w:t>
      </w:r>
      <w:r w:rsidR="003219E1" w:rsidRPr="00B50DA9">
        <w:rPr>
          <w:rFonts w:ascii="GHEA Grapalat" w:hAnsi="GHEA Grapalat"/>
          <w:sz w:val="14"/>
          <w:szCs w:val="14"/>
        </w:rPr>
        <w:t xml:space="preserve">А от </w:t>
      </w:r>
      <w:r w:rsidR="003219E1" w:rsidRPr="00B50DA9">
        <w:rPr>
          <w:rFonts w:ascii="GHEA Grapalat" w:hAnsi="GHEA Grapalat"/>
          <w:sz w:val="14"/>
          <w:szCs w:val="14"/>
          <w:lang w:val="hy-AM"/>
        </w:rPr>
        <w:t>20.06.2025</w:t>
      </w:r>
      <w:r w:rsidR="003219E1" w:rsidRPr="00B50DA9">
        <w:rPr>
          <w:rFonts w:ascii="GHEA Grapalat" w:hAnsi="GHEA Grapalat"/>
          <w:sz w:val="14"/>
          <w:szCs w:val="14"/>
        </w:rPr>
        <w:t>г</w:t>
      </w:r>
      <w:r w:rsidR="003D1D1B" w:rsidRPr="00B50DA9">
        <w:rPr>
          <w:rFonts w:ascii="GHEA Grapalat" w:hAnsi="GHEA Grapalat"/>
          <w:sz w:val="14"/>
          <w:szCs w:val="14"/>
        </w:rPr>
        <w:t>.</w:t>
      </w:r>
      <w:r w:rsidR="003219E1" w:rsidRPr="00B50DA9">
        <w:rPr>
          <w:rFonts w:ascii="GHEA Grapalat" w:hAnsi="GHEA Grapalat"/>
          <w:sz w:val="14"/>
          <w:szCs w:val="14"/>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Default="00BA3554"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Запрещается одновременное участие в настоящей процедуре</w:t>
      </w:r>
      <w:r w:rsidR="00F4264D" w:rsidRPr="00B50DA9">
        <w:rPr>
          <w:rFonts w:ascii="GHEA Grapalat" w:hAnsi="GHEA Grapalat"/>
          <w:sz w:val="14"/>
          <w:szCs w:val="14"/>
        </w:rPr>
        <w:t xml:space="preserve"> (</w:t>
      </w:r>
      <w:r w:rsidR="00DA4643" w:rsidRPr="00B50DA9">
        <w:rPr>
          <w:rFonts w:ascii="GHEA Grapalat" w:hAnsi="GHEA Grapalat"/>
          <w:sz w:val="14"/>
          <w:szCs w:val="14"/>
        </w:rPr>
        <w:t>на о</w:t>
      </w:r>
      <w:r w:rsidR="00EE7758" w:rsidRPr="00B50DA9">
        <w:rPr>
          <w:rFonts w:ascii="GHEA Grapalat" w:hAnsi="GHEA Grapalat"/>
          <w:sz w:val="14"/>
          <w:szCs w:val="14"/>
        </w:rPr>
        <w:t>дин и тот же</w:t>
      </w:r>
      <w:r w:rsidR="00DA4643" w:rsidRPr="00B50DA9">
        <w:rPr>
          <w:rFonts w:ascii="GHEA Grapalat" w:hAnsi="GHEA Grapalat"/>
          <w:sz w:val="14"/>
          <w:szCs w:val="14"/>
        </w:rPr>
        <w:t xml:space="preserve"> лот</w:t>
      </w:r>
      <w:r w:rsidR="00F4264D" w:rsidRPr="00B50DA9">
        <w:rPr>
          <w:rFonts w:ascii="GHEA Grapalat" w:hAnsi="GHEA Grapalat"/>
          <w:sz w:val="14"/>
          <w:szCs w:val="14"/>
        </w:rPr>
        <w:t>)</w:t>
      </w:r>
      <w:r w:rsidRPr="00B50DA9">
        <w:rPr>
          <w:rFonts w:ascii="GHEA Grapalat" w:hAnsi="GHEA Grapalat"/>
          <w:sz w:val="14"/>
          <w:szCs w:val="14"/>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50DA9" w:rsidRDefault="009F18D0" w:rsidP="007C09E2">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sz w:val="14"/>
          <w:szCs w:val="14"/>
        </w:rPr>
        <w:t>По смыслу пункта 119 Порядка: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1)</w:t>
      </w:r>
      <w:r w:rsidR="00E1385B" w:rsidRPr="00B50DA9">
        <w:rPr>
          <w:rFonts w:ascii="GHEA Grapalat" w:hAnsi="GHEA Grapalat"/>
          <w:sz w:val="14"/>
          <w:szCs w:val="14"/>
        </w:rPr>
        <w:tab/>
      </w:r>
      <w:r w:rsidRPr="00B50DA9">
        <w:rPr>
          <w:rFonts w:ascii="GHEA Grapalat" w:hAnsi="GHEA Grapalat"/>
          <w:sz w:val="14"/>
          <w:szCs w:val="1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0DA9">
        <w:rPr>
          <w:rFonts w:ascii="GHEA Grapalat" w:hAnsi="GHEA Grapalat"/>
          <w:color w:val="000000"/>
          <w:sz w:val="14"/>
          <w:szCs w:val="14"/>
        </w:rPr>
        <w:t xml:space="preserve"> </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2)</w:t>
      </w:r>
      <w:r w:rsidR="00E1385B" w:rsidRPr="00B50DA9">
        <w:rPr>
          <w:rFonts w:ascii="GHEA Grapalat" w:hAnsi="GHEA Grapalat"/>
          <w:color w:val="000000"/>
          <w:sz w:val="14"/>
          <w:szCs w:val="14"/>
        </w:rPr>
        <w:tab/>
      </w:r>
      <w:r w:rsidRPr="00B50DA9">
        <w:rPr>
          <w:rFonts w:ascii="GHEA Grapalat" w:hAnsi="GHEA Grapalat"/>
          <w:color w:val="000000"/>
          <w:sz w:val="14"/>
          <w:szCs w:val="1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участником, распоряжающимся более чем десятью процентами акций данного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участники, не имеющие статуса физического лица, считаются взаимосвязанными, если: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0DA9">
        <w:rPr>
          <w:rFonts w:ascii="Courier New" w:hAnsi="Courier New" w:cs="Courier New"/>
          <w:color w:val="000000"/>
          <w:sz w:val="14"/>
          <w:szCs w:val="14"/>
          <w:lang w:val="en-US"/>
        </w:rPr>
        <w:t> </w:t>
      </w:r>
      <w:r w:rsidRPr="00B50DA9">
        <w:rPr>
          <w:rFonts w:ascii="GHEA Grapalat" w:hAnsi="GHEA Grapalat"/>
          <w:color w:val="000000"/>
          <w:sz w:val="14"/>
          <w:szCs w:val="14"/>
        </w:rPr>
        <w:t>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они действовали или действуют согласованно, исходя из общих экономических интересов.</w:t>
      </w:r>
    </w:p>
    <w:p w:rsidR="00D5674E" w:rsidRPr="00B50DA9" w:rsidRDefault="00D5674E" w:rsidP="00B46D58">
      <w:pPr>
        <w:widowControl w:val="0"/>
        <w:tabs>
          <w:tab w:val="left" w:pos="1134"/>
        </w:tabs>
        <w:spacing w:after="160"/>
        <w:ind w:firstLine="567"/>
        <w:jc w:val="both"/>
        <w:rPr>
          <w:rFonts w:ascii="GHEA Grapalat" w:hAnsi="GHEA Grapalat"/>
          <w:color w:val="000000"/>
          <w:sz w:val="14"/>
          <w:szCs w:val="14"/>
        </w:rPr>
      </w:pPr>
      <w:r w:rsidRPr="00B50DA9">
        <w:rPr>
          <w:rFonts w:ascii="GHEA Grapalat" w:hAnsi="GHEA Grapalat"/>
          <w:color w:val="000000"/>
          <w:sz w:val="14"/>
          <w:szCs w:val="14"/>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50DA9">
        <w:rPr>
          <w:rFonts w:ascii="GHEA Grapalat" w:hAnsi="GHEA Grapalat"/>
          <w:color w:val="000000"/>
          <w:sz w:val="14"/>
          <w:szCs w:val="14"/>
        </w:rPr>
        <w:t>внуки,</w:t>
      </w:r>
      <w:ins w:id="3" w:author="Vardan" w:date="2022-10-29T19:27:00Z">
        <w:r w:rsidR="007814A5" w:rsidRPr="00B50DA9">
          <w:rPr>
            <w:rFonts w:ascii="GHEA Grapalat" w:hAnsi="GHEA Grapalat"/>
            <w:color w:val="000000"/>
            <w:sz w:val="14"/>
            <w:szCs w:val="14"/>
          </w:rPr>
          <w:t xml:space="preserve"> </w:t>
        </w:r>
      </w:ins>
      <w:r w:rsidRPr="00B50DA9">
        <w:rPr>
          <w:rFonts w:ascii="GHEA Grapalat" w:hAnsi="GHEA Grapalat"/>
          <w:color w:val="000000"/>
          <w:sz w:val="14"/>
          <w:szCs w:val="14"/>
        </w:rPr>
        <w:t>супруг сестры или супруга брата и их дети.</w:t>
      </w:r>
    </w:p>
    <w:p w:rsidR="008C56FA" w:rsidRDefault="00096865" w:rsidP="008C56F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2.4</w:t>
      </w:r>
      <w:r w:rsidR="00D13662" w:rsidRPr="00B50DA9">
        <w:rPr>
          <w:rFonts w:ascii="GHEA Grapalat" w:hAnsi="GHEA Grapalat"/>
          <w:sz w:val="14"/>
          <w:szCs w:val="14"/>
        </w:rPr>
        <w:t>.</w:t>
      </w:r>
      <w:r w:rsidR="00E1385B" w:rsidRPr="00B50DA9">
        <w:rPr>
          <w:rFonts w:ascii="GHEA Grapalat" w:hAnsi="GHEA Grapalat"/>
          <w:sz w:val="14"/>
          <w:szCs w:val="14"/>
        </w:rPr>
        <w:tab/>
      </w:r>
      <w:r w:rsidRPr="00B50DA9">
        <w:rPr>
          <w:rFonts w:ascii="GHEA Grapalat" w:hAnsi="GHEA Grapalat"/>
          <w:sz w:val="14"/>
          <w:szCs w:val="14"/>
        </w:rPr>
        <w:t>Участник</w:t>
      </w:r>
      <w:r w:rsidR="000C3F69" w:rsidRPr="00B50DA9">
        <w:rPr>
          <w:rFonts w:ascii="GHEA Grapalat" w:hAnsi="GHEA Grapalat"/>
          <w:sz w:val="14"/>
          <w:szCs w:val="14"/>
        </w:rPr>
        <w:t>,</w:t>
      </w:r>
      <w:r w:rsidRPr="00B50DA9">
        <w:rPr>
          <w:rFonts w:ascii="GHEA Grapalat" w:hAnsi="GHEA Grapalat"/>
          <w:sz w:val="14"/>
          <w:szCs w:val="14"/>
        </w:rPr>
        <w:t xml:space="preserve"> </w:t>
      </w:r>
      <w:r w:rsidR="002C1D72" w:rsidRPr="00B50DA9">
        <w:rPr>
          <w:rFonts w:ascii="GHEA Grapalat" w:hAnsi="GHEA Grapalat"/>
          <w:sz w:val="14"/>
          <w:szCs w:val="14"/>
        </w:rPr>
        <w:t xml:space="preserve">в случае признания </w:t>
      </w:r>
      <w:r w:rsidR="00876D7D" w:rsidRPr="00B50DA9">
        <w:rPr>
          <w:rFonts w:ascii="GHEA Grapalat" w:hAnsi="GHEA Grapalat"/>
          <w:sz w:val="14"/>
          <w:szCs w:val="14"/>
        </w:rPr>
        <w:t>ото</w:t>
      </w:r>
      <w:r w:rsidR="002C1D72" w:rsidRPr="00B50DA9">
        <w:rPr>
          <w:rFonts w:ascii="GHEA Grapalat" w:hAnsi="GHEA Grapalat"/>
          <w:sz w:val="14"/>
          <w:szCs w:val="14"/>
        </w:rPr>
        <w:t>бранным участником</w:t>
      </w:r>
      <w:r w:rsidR="000C3F69" w:rsidRPr="00B50DA9">
        <w:rPr>
          <w:rFonts w:ascii="GHEA Grapalat" w:hAnsi="GHEA Grapalat"/>
          <w:sz w:val="14"/>
          <w:szCs w:val="14"/>
        </w:rPr>
        <w:t>,</w:t>
      </w:r>
      <w:r w:rsidR="002C1D72" w:rsidRPr="00B50DA9">
        <w:rPr>
          <w:rFonts w:ascii="GHEA Grapalat" w:hAnsi="GHEA Grapalat"/>
          <w:sz w:val="14"/>
          <w:szCs w:val="14"/>
        </w:rPr>
        <w:t xml:space="preserve"> </w:t>
      </w:r>
      <w:r w:rsidR="00D019A4" w:rsidRPr="00B50DA9">
        <w:rPr>
          <w:rFonts w:ascii="GHEA Grapalat" w:hAnsi="GHEA Grapalat"/>
          <w:sz w:val="14"/>
          <w:szCs w:val="14"/>
        </w:rPr>
        <w:t>представляет обеспечение квалификации в порядке и размере, установленными настоящим приглашением</w:t>
      </w:r>
      <w:r w:rsidR="00D019A4" w:rsidRPr="00B50DA9">
        <w:rPr>
          <w:rFonts w:ascii="GHEA Grapalat" w:hAnsi="GHEA Grapalat"/>
          <w:sz w:val="14"/>
          <w:szCs w:val="14"/>
          <w:lang w:val="hy-AM"/>
        </w:rPr>
        <w:t>.</w:t>
      </w:r>
      <w:r w:rsidR="008C56FA" w:rsidRPr="00B50DA9">
        <w:rPr>
          <w:rFonts w:ascii="GHEA Grapalat" w:hAnsi="GHEA Grapalat"/>
          <w:sz w:val="14"/>
          <w:szCs w:val="14"/>
        </w:rPr>
        <w:t xml:space="preserve"> </w:t>
      </w:r>
    </w:p>
    <w:p w:rsidR="001F7ED2" w:rsidRPr="007C09E2" w:rsidRDefault="001F7ED2" w:rsidP="001F7ED2">
      <w:pPr>
        <w:jc w:val="both"/>
        <w:rPr>
          <w:rFonts w:ascii="GHEA Grapalat" w:hAnsi="GHEA Grapalat" w:cs="Arial"/>
          <w:b/>
          <w:sz w:val="20"/>
          <w:lang w:val="hy-AM"/>
        </w:rPr>
      </w:pPr>
      <w:r w:rsidRPr="007C09E2">
        <w:rPr>
          <w:rFonts w:ascii="GHEA Grapalat" w:hAnsi="GHEA Grapalat" w:cs="Arial"/>
          <w:b/>
          <w:sz w:val="20"/>
          <w:lang w:val="hy-AM"/>
        </w:rPr>
        <w:t>2.5.1 Критерий квалификации, представленный Участнику:</w:t>
      </w:r>
    </w:p>
    <w:p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t>1) &lt;&lt;Профессиональный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rsidTr="003D2CDD">
        <w:tc>
          <w:tcPr>
            <w:tcW w:w="568" w:type="dxa"/>
            <w:tcBorders>
              <w:top w:val="single" w:sz="4" w:space="0" w:color="auto"/>
              <w:left w:val="single" w:sz="4" w:space="0" w:color="auto"/>
              <w:bottom w:val="single" w:sz="4" w:space="0" w:color="auto"/>
              <w:right w:val="single" w:sz="4" w:space="0" w:color="auto"/>
            </w:tcBorders>
          </w:tcPr>
          <w:p w:rsidR="001F7ED2" w:rsidRPr="0013656D" w:rsidRDefault="001F7ED2" w:rsidP="003D2CDD">
            <w:pPr>
              <w:jc w:val="center"/>
              <w:rPr>
                <w:rFonts w:ascii="GHEA Grapalat" w:hAnsi="GHEA Grapalat" w:cs="Arial Armenian"/>
                <w:b/>
                <w:sz w:val="20"/>
                <w:lang w:val="hy-AM"/>
              </w:rPr>
            </w:pPr>
            <w:r w:rsidRPr="0013656D">
              <w:rPr>
                <w:rFonts w:ascii="GHEA Grapalat" w:hAnsi="GHEA Grapalat" w:cs="Arial Armenian"/>
                <w:b/>
                <w:sz w:val="20"/>
              </w:rPr>
              <w:lastRenderedPageBreak/>
              <w:t>N</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r w:rsidRPr="00251D0D">
              <w:t xml:space="preserve">Условия подачи заявки на участие в программе. </w:t>
            </w:r>
          </w:p>
          <w:p w:rsidR="001F7ED2" w:rsidRDefault="001F7ED2" w:rsidP="003D2CDD">
            <w:r w:rsidRPr="00251D0D">
              <w:t>.</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 xml:space="preserve">Необходимые документы и условия их подачи. </w:t>
            </w:r>
          </w:p>
          <w:p w:rsidR="001F7ED2" w:rsidRDefault="001F7ED2" w:rsidP="003D2CDD"/>
        </w:tc>
        <w:tc>
          <w:tcPr>
            <w:tcW w:w="3639"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Сходство.</w:t>
            </w:r>
          </w:p>
        </w:tc>
      </w:tr>
      <w:tr w:rsidR="001F7ED2" w:rsidRPr="004854CF" w:rsidTr="003D2CDD">
        <w:tc>
          <w:tcPr>
            <w:tcW w:w="568" w:type="dxa"/>
            <w:tcBorders>
              <w:top w:val="single" w:sz="4" w:space="0" w:color="auto"/>
              <w:left w:val="single" w:sz="4" w:space="0" w:color="auto"/>
              <w:right w:val="single" w:sz="4" w:space="0" w:color="auto"/>
            </w:tcBorders>
            <w:vAlign w:val="center"/>
          </w:tcPr>
          <w:p w:rsidR="001F7ED2" w:rsidRPr="0013656D" w:rsidRDefault="001F7ED2" w:rsidP="003D2CDD">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t>Не менее 2 успешно завершенных контрактов на строительство дорог за последние 5 лет (с 1 января 2021 года по 31 декабря 2025 года) на сумму, составляющую 50% от покупной цены.</w:t>
            </w:r>
          </w:p>
        </w:tc>
        <w:tc>
          <w:tcPr>
            <w:tcW w:w="3638" w:type="dxa"/>
            <w:tcBorders>
              <w:top w:val="single" w:sz="4" w:space="0" w:color="auto"/>
              <w:left w:val="single" w:sz="4" w:space="0" w:color="auto"/>
              <w:right w:val="single" w:sz="4" w:space="0" w:color="auto"/>
            </w:tcBorders>
            <w:vAlign w:val="center"/>
          </w:tcPr>
          <w:p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t>Копия контракта, включая ведомость объемов работ и копии документов, подтверждающих завершение работ.</w:t>
            </w:r>
          </w:p>
        </w:tc>
        <w:tc>
          <w:tcPr>
            <w:tcW w:w="3639" w:type="dxa"/>
            <w:tcBorders>
              <w:top w:val="single" w:sz="4" w:space="0" w:color="auto"/>
              <w:left w:val="single" w:sz="4" w:space="0" w:color="auto"/>
              <w:right w:val="single" w:sz="4" w:space="0" w:color="auto"/>
            </w:tcBorders>
            <w:vAlign w:val="center"/>
          </w:tcPr>
          <w:p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t>Выполняемые работы обязательно должны включать внутреннюю отделку, укладку напольных покрытий, а также дорожное строительство и асфальтирование.</w:t>
            </w:r>
          </w:p>
        </w:tc>
      </w:tr>
    </w:tbl>
    <w:p w:rsidR="001F7ED2" w:rsidRPr="0013656D" w:rsidRDefault="001F7ED2" w:rsidP="001F7ED2">
      <w:pPr>
        <w:ind w:firstLine="567"/>
        <w:jc w:val="both"/>
        <w:rPr>
          <w:rFonts w:ascii="GHEA Grapalat" w:hAnsi="GHEA Grapalat" w:cs="Arial Armenian"/>
          <w:b/>
          <w:sz w:val="20"/>
          <w:highlight w:val="red"/>
          <w:lang w:val="hy-AM"/>
        </w:rPr>
      </w:pP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2) «Заявка участника считается неудовлетворительной, если в рамках договора(ов) на выполнение строительных работ с целью закупки строительных работ в течение двадцати четырех месяцев, предшествующих дате подачи заявки:</w:t>
      </w: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А. участник был подвергнут штрафным санкциям и/или пеням.</w:t>
      </w: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Б. сроки выполнения работ были нарушены по вине Подрядчика.</w:t>
      </w:r>
    </w:p>
    <w:p w:rsidR="001F7ED2" w:rsidRPr="007C09E2"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В случае подачи заявки в рамках совместных мероприятий, требование подпункта 2 пункта 2.5.1 применяется к каждой организации, заключившей соглашение о совместных мероприятиях. В случае, если заявка считается неудовлетворительной на основании пункта 2 подпункта 2 пункта 2.5.1, участник не включается в список участников, не имеющих права участвовать в процессе закупок, и от него не требуется подавать заявку.»</w:t>
      </w:r>
      <w:r w:rsidR="001F7ED2" w:rsidRPr="007C09E2">
        <w:rPr>
          <w:rFonts w:ascii="GHEA Grapalat" w:hAnsi="GHEA Grapalat" w:cs="Arial Armenian"/>
          <w:b/>
          <w:color w:val="FF0000"/>
          <w:sz w:val="20"/>
          <w:lang w:val="hy-AM"/>
        </w:rPr>
        <w:t>2.6 Договор, заключаемый в рамках данной процедуры, может быть реализован путем заключения субподряда. Участник, который Участник, подавший заявку на участие в данной процедуре (в том же лоте), не может быть стороной субподрядного договора.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Кроме того, не более 30 процентов строительных работ может быть выполнено по субподрядным или сервисным договорам. Если договор должен быть выполнен по субподряду, участник также должен вместе с заявкой предоставить копию субподрядного договора, данные лица, являющегося его стороной, а также, в случае юридического лица, обязанного представить декларацию о бенефициарных владельцах на основании Закона Республики Армения «О государственной регистрации юридических лиц, государственной регистрации подразделений, учреждений и индивидуальных предпринимателей», ссылку на веб-сайт, содержащий информацию о бенефициарных владельцах субподрядного юридического лица.</w:t>
      </w:r>
    </w:p>
    <w:p w:rsidR="001F7ED2" w:rsidRPr="00B50DA9" w:rsidRDefault="001F7ED2" w:rsidP="001F7ED2">
      <w:pPr>
        <w:widowControl w:val="0"/>
        <w:tabs>
          <w:tab w:val="left" w:pos="1134"/>
        </w:tabs>
        <w:spacing w:after="160"/>
        <w:ind w:firstLine="567"/>
        <w:jc w:val="both"/>
        <w:rPr>
          <w:rFonts w:ascii="GHEA Grapalat" w:hAnsi="GHEA Grapalat" w:cs="Arial Armenian"/>
          <w:sz w:val="14"/>
          <w:szCs w:val="14"/>
        </w:rPr>
      </w:pPr>
      <w:r w:rsidRPr="007C09E2">
        <w:rPr>
          <w:rFonts w:ascii="GHEA Grapalat" w:hAnsi="GHEA Grapalat" w:cs="Arial Armenian"/>
          <w:b/>
          <w:color w:val="FF0000"/>
          <w:sz w:val="20"/>
          <w:lang w:val="hy-AM"/>
        </w:rPr>
        <w:t>Кроме того, если участник будет признан отобранным, информация, предусмотренная в данном пункте, будет опубликована в бюллетене одновременно с объявлением решения о заключении договора. На дату подачи заявки участником субподрядчик не должен быть включен в список, предусмотренный в пункте. 6 части 1 статьи 6 Закона Республики Армения «О закупках».</w:t>
      </w:r>
    </w:p>
    <w:p w:rsidR="000A6B75" w:rsidRPr="00B50DA9" w:rsidRDefault="000A6B75"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1F7ED2">
        <w:rPr>
          <w:rFonts w:ascii="GHEA Grapalat" w:hAnsi="GHEA Grapalat"/>
          <w:sz w:val="14"/>
          <w:szCs w:val="14"/>
          <w:lang w:val="hy-AM"/>
        </w:rPr>
        <w:t>6</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Заключаемый в рамках настоящей процедуры договор может быть осуществлен посредством заключения договора</w:t>
      </w:r>
      <w:r w:rsidR="00CE23B1" w:rsidRPr="00B50DA9">
        <w:rPr>
          <w:rFonts w:ascii="GHEA Grapalat" w:hAnsi="GHEA Grapalat"/>
          <w:sz w:val="14"/>
          <w:szCs w:val="14"/>
        </w:rPr>
        <w:t xml:space="preserve"> субподряда</w:t>
      </w:r>
      <w:r w:rsidRPr="00B50DA9">
        <w:rPr>
          <w:rFonts w:ascii="GHEA Grapalat" w:hAnsi="GHEA Grapalat"/>
          <w:sz w:val="14"/>
          <w:szCs w:val="14"/>
        </w:rPr>
        <w:t xml:space="preserve">. Стороной </w:t>
      </w:r>
      <w:r w:rsidR="00CE23B1" w:rsidRPr="00B50DA9">
        <w:rPr>
          <w:rFonts w:ascii="GHEA Grapalat" w:hAnsi="GHEA Grapalat"/>
          <w:sz w:val="14"/>
          <w:szCs w:val="14"/>
        </w:rPr>
        <w:t>договора субподряда</w:t>
      </w:r>
      <w:r w:rsidRPr="00B50DA9">
        <w:rPr>
          <w:rFonts w:ascii="GHEA Grapalat" w:hAnsi="GHEA Grapalat"/>
          <w:sz w:val="14"/>
          <w:szCs w:val="14"/>
        </w:rPr>
        <w:t xml:space="preserve"> не может являться участник, подавший заявку с целью участия в настоящей процедуре</w:t>
      </w:r>
      <w:r w:rsidR="00796008" w:rsidRPr="00B50DA9">
        <w:rPr>
          <w:rFonts w:ascii="GHEA Grapalat" w:hAnsi="GHEA Grapalat"/>
          <w:sz w:val="14"/>
          <w:szCs w:val="14"/>
        </w:rPr>
        <w:t xml:space="preserve"> </w:t>
      </w:r>
      <w:r w:rsidR="00C366B6" w:rsidRPr="00B50DA9">
        <w:rPr>
          <w:rFonts w:ascii="GHEA Grapalat" w:hAnsi="GHEA Grapalat"/>
          <w:sz w:val="14"/>
          <w:szCs w:val="14"/>
        </w:rPr>
        <w:t>(на один и тот же лот)</w:t>
      </w:r>
      <w:r w:rsidRPr="00B50DA9">
        <w:rPr>
          <w:rFonts w:ascii="GHEA Grapalat" w:hAnsi="GHEA Grapalat"/>
          <w:sz w:val="14"/>
          <w:szCs w:val="14"/>
        </w:rPr>
        <w:t xml:space="preserve">. </w:t>
      </w:r>
    </w:p>
    <w:p w:rsidR="009E07EE" w:rsidRPr="00B50DA9" w:rsidRDefault="000A6B75"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2.</w:t>
      </w:r>
      <w:r w:rsidR="001F7ED2">
        <w:rPr>
          <w:rFonts w:ascii="GHEA Grapalat" w:hAnsi="GHEA Grapalat"/>
          <w:sz w:val="14"/>
          <w:szCs w:val="14"/>
          <w:lang w:val="hy-AM"/>
        </w:rPr>
        <w:t>7</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 xml:space="preserve">Участники могут участвовать в настоящей процедуре в порядке совместной деятельности (консорциумом). </w:t>
      </w:r>
    </w:p>
    <w:p w:rsidR="000A6B75" w:rsidRPr="00B50DA9" w:rsidRDefault="000A6B75" w:rsidP="00B46D58">
      <w:pPr>
        <w:pStyle w:val="23"/>
        <w:widowControl w:val="0"/>
        <w:spacing w:after="160" w:line="240" w:lineRule="auto"/>
        <w:rPr>
          <w:rFonts w:ascii="GHEA Grapalat" w:hAnsi="GHEA Grapalat" w:cs="Sylfaen"/>
          <w:sz w:val="14"/>
          <w:szCs w:val="14"/>
        </w:rPr>
      </w:pPr>
      <w:r w:rsidRPr="00B50DA9">
        <w:rPr>
          <w:rFonts w:ascii="GHEA Grapalat" w:hAnsi="GHEA Grapalat"/>
          <w:sz w:val="14"/>
          <w:szCs w:val="14"/>
        </w:rPr>
        <w:t>В подобном случае:</w:t>
      </w:r>
    </w:p>
    <w:p w:rsidR="005A405F" w:rsidRPr="00B50DA9" w:rsidRDefault="00C366B6"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ни одна из сторон договора о совместной деятельности не может подать отдельную заявку на одну и ту же процедуру</w:t>
      </w:r>
      <w:r w:rsidR="00796D4A" w:rsidRPr="00B50DA9">
        <w:rPr>
          <w:rFonts w:ascii="GHEA Grapalat" w:hAnsi="GHEA Grapalat"/>
          <w:sz w:val="14"/>
          <w:szCs w:val="14"/>
        </w:rPr>
        <w:t xml:space="preserve"> (на один и тот же лот)</w:t>
      </w:r>
      <w:r w:rsidR="000A6B75" w:rsidRPr="00B50DA9">
        <w:rPr>
          <w:rFonts w:ascii="GHEA Grapalat" w:hAnsi="GHEA Grapalat"/>
          <w:sz w:val="14"/>
          <w:szCs w:val="1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50DA9" w:rsidRDefault="00C366B6"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lastRenderedPageBreak/>
        <w:t>2</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B50DA9" w:rsidRDefault="00813CE0" w:rsidP="00B46D58">
      <w:pPr>
        <w:widowControl w:val="0"/>
        <w:spacing w:after="160"/>
        <w:jc w:val="center"/>
        <w:rPr>
          <w:rFonts w:ascii="GHEA Grapalat" w:hAnsi="GHEA Grapalat"/>
          <w:b/>
          <w:sz w:val="14"/>
          <w:szCs w:val="14"/>
        </w:rPr>
      </w:pPr>
    </w:p>
    <w:p w:rsidR="00813CE0" w:rsidRPr="00B50DA9" w:rsidRDefault="00ED2352" w:rsidP="00B46D58">
      <w:pPr>
        <w:widowControl w:val="0"/>
        <w:spacing w:after="160"/>
        <w:jc w:val="center"/>
        <w:rPr>
          <w:rFonts w:ascii="GHEA Grapalat" w:hAnsi="GHEA Grapalat"/>
          <w:b/>
          <w:sz w:val="14"/>
          <w:szCs w:val="14"/>
        </w:rPr>
      </w:pPr>
      <w:r w:rsidRPr="00B50DA9">
        <w:rPr>
          <w:rFonts w:ascii="GHEA Grapalat" w:hAnsi="GHEA Grapalat"/>
          <w:b/>
          <w:sz w:val="14"/>
          <w:szCs w:val="14"/>
        </w:rPr>
        <w:t>3.</w:t>
      </w:r>
      <w:r w:rsidR="002B32D6" w:rsidRPr="00B50DA9">
        <w:rPr>
          <w:rFonts w:ascii="GHEA Grapalat" w:hAnsi="GHEA Grapalat"/>
          <w:b/>
          <w:sz w:val="14"/>
          <w:szCs w:val="14"/>
        </w:rPr>
        <w:t xml:space="preserve"> РАЗЪЯСНЕНИЕ ПРИГЛАШЕНИЯ </w:t>
      </w:r>
      <w:r w:rsidRPr="00B50DA9">
        <w:rPr>
          <w:rFonts w:ascii="GHEA Grapalat" w:hAnsi="GHEA Grapalat"/>
          <w:b/>
          <w:sz w:val="14"/>
          <w:szCs w:val="14"/>
        </w:rPr>
        <w:br/>
      </w:r>
      <w:r w:rsidR="002B32D6" w:rsidRPr="00B50DA9">
        <w:rPr>
          <w:rFonts w:ascii="GHEA Grapalat" w:hAnsi="GHEA Grapalat"/>
          <w:b/>
          <w:sz w:val="14"/>
          <w:szCs w:val="14"/>
        </w:rPr>
        <w:t>И ПОРЯДОК ВНЕСЕНИЯ ИЗМЕНЕНИЯ В ПРИГЛАШЕНИЕ</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3.1</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Согласно статье 29 Закона участник вправе требовать от заказчика разъяснения приглашения.</w:t>
      </w:r>
    </w:p>
    <w:p w:rsidR="00096865" w:rsidRPr="00B50DA9" w:rsidRDefault="00096865" w:rsidP="00B46D58">
      <w:pPr>
        <w:widowControl w:val="0"/>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B50DA9">
        <w:rPr>
          <w:rStyle w:val="af7"/>
          <w:rFonts w:ascii="GHEA Grapalat" w:hAnsi="GHEA Grapalat"/>
          <w:sz w:val="14"/>
          <w:szCs w:val="14"/>
        </w:rPr>
        <w:footnoteReference w:customMarkFollows="1" w:id="2"/>
        <w:t>5</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3.2.</w:t>
      </w:r>
      <w:r w:rsidR="00ED2352" w:rsidRPr="00B50DA9">
        <w:rPr>
          <w:rFonts w:ascii="GHEA Grapalat" w:hAnsi="GHEA Grapalat"/>
          <w:sz w:val="14"/>
          <w:szCs w:val="14"/>
        </w:rPr>
        <w:tab/>
      </w:r>
      <w:r w:rsidRPr="00B50DA9">
        <w:rPr>
          <w:rFonts w:ascii="GHEA Grapalat" w:hAnsi="GHEA Grapalat"/>
          <w:sz w:val="14"/>
          <w:szCs w:val="14"/>
        </w:rPr>
        <w:t>В день предоставления разъяснения объявление о запросе и о</w:t>
      </w:r>
      <w:r w:rsidR="00775FAF" w:rsidRPr="00B50DA9">
        <w:rPr>
          <w:rFonts w:ascii="Courier New" w:hAnsi="Courier New" w:cs="Courier New"/>
          <w:sz w:val="14"/>
          <w:szCs w:val="14"/>
          <w:lang w:val="en-US"/>
        </w:rPr>
        <w:t> </w:t>
      </w:r>
      <w:r w:rsidRPr="00B50DA9">
        <w:rPr>
          <w:rFonts w:ascii="GHEA Grapalat" w:hAnsi="GHEA Grapalat"/>
          <w:sz w:val="14"/>
          <w:szCs w:val="14"/>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0DA9">
        <w:rPr>
          <w:rFonts w:ascii="Courier New" w:hAnsi="Courier New" w:cs="Courier New"/>
          <w:sz w:val="14"/>
          <w:szCs w:val="14"/>
          <w:lang w:val="en-US"/>
        </w:rPr>
        <w:t> </w:t>
      </w:r>
      <w:r w:rsidRPr="00B50DA9">
        <w:rPr>
          <w:rFonts w:ascii="GHEA Grapalat" w:hAnsi="GHEA Grapalat"/>
          <w:sz w:val="14"/>
          <w:szCs w:val="14"/>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3.3</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50DA9">
        <w:rPr>
          <w:rFonts w:ascii="GHEA Grapalat" w:hAnsi="GHEA Grapalat"/>
          <w:sz w:val="14"/>
          <w:szCs w:val="14"/>
        </w:rPr>
        <w:t xml:space="preserve">, или если запрос касается соответствия технических характеристик предлагаемых </w:t>
      </w:r>
      <w:r w:rsidR="00A14672" w:rsidRPr="00B50DA9">
        <w:rPr>
          <w:rFonts w:ascii="GHEA Grapalat" w:hAnsi="GHEA Grapalat"/>
          <w:sz w:val="14"/>
          <w:szCs w:val="14"/>
        </w:rPr>
        <w:t>у</w:t>
      </w:r>
      <w:r w:rsidR="00791FE4" w:rsidRPr="00B50DA9">
        <w:rPr>
          <w:rFonts w:ascii="GHEA Grapalat" w:hAnsi="GHEA Grapalat"/>
          <w:sz w:val="14"/>
          <w:szCs w:val="14"/>
        </w:rPr>
        <w:t>частником товаров техническим характеристикам, предусмотренным настоящим</w:t>
      </w:r>
      <w:r w:rsidR="00791FE4" w:rsidRPr="00B50DA9">
        <w:rPr>
          <w:rFonts w:ascii="Sylfaen" w:hAnsi="Sylfaen"/>
          <w:sz w:val="14"/>
          <w:szCs w:val="14"/>
          <w:lang w:val="hy-AM"/>
        </w:rPr>
        <w:t xml:space="preserve"> </w:t>
      </w:r>
      <w:r w:rsidR="00791FE4" w:rsidRPr="00B50DA9">
        <w:rPr>
          <w:rFonts w:ascii="GHEA Grapalat" w:hAnsi="GHEA Grapalat"/>
          <w:sz w:val="14"/>
          <w:szCs w:val="14"/>
        </w:rPr>
        <w:t>приглашением</w:t>
      </w:r>
      <w:r w:rsidRPr="00B50DA9">
        <w:rPr>
          <w:rFonts w:ascii="GHEA Grapalat" w:hAnsi="GHEA Grapalat"/>
          <w:sz w:val="14"/>
          <w:szCs w:val="14"/>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lang w:val="hy-AM"/>
        </w:rPr>
      </w:pPr>
      <w:r w:rsidRPr="00B50DA9">
        <w:rPr>
          <w:rFonts w:ascii="GHEA Grapalat" w:hAnsi="GHEA Grapalat"/>
          <w:sz w:val="14"/>
          <w:szCs w:val="14"/>
        </w:rPr>
        <w:t>3.4</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B50DA9">
        <w:rPr>
          <w:rFonts w:ascii="GHEA Grapalat" w:hAnsi="GHEA Grapalat"/>
          <w:sz w:val="14"/>
          <w:szCs w:val="14"/>
          <w:vertAlign w:val="superscript"/>
          <w:lang w:val="hy-AM"/>
        </w:rPr>
        <w:t>5</w:t>
      </w:r>
      <w:r w:rsidRPr="00B50DA9">
        <w:rPr>
          <w:rFonts w:ascii="GHEA Grapalat" w:hAnsi="GHEA Grapalat"/>
          <w:sz w:val="14"/>
          <w:szCs w:val="14"/>
        </w:rPr>
        <w:t xml:space="preserve"> </w:t>
      </w:r>
    </w:p>
    <w:p w:rsidR="002D7D70" w:rsidRPr="00B50DA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lang w:val="hy-AM"/>
        </w:rPr>
      </w:pPr>
      <w:r w:rsidRPr="00B50DA9">
        <w:rPr>
          <w:rFonts w:ascii="GHEA Grapalat" w:hAnsi="GHEA Grapalat"/>
          <w:sz w:val="14"/>
          <w:szCs w:val="14"/>
          <w:lang w:val="hy-AM"/>
        </w:rPr>
        <w:t>3.5</w:t>
      </w:r>
      <w:r w:rsidR="00F9791A" w:rsidRPr="00B50DA9">
        <w:rPr>
          <w:rFonts w:ascii="GHEA Grapalat" w:hAnsi="GHEA Grapalat"/>
          <w:sz w:val="14"/>
          <w:szCs w:val="14"/>
        </w:rPr>
        <w:t xml:space="preserve"> </w:t>
      </w:r>
      <w:r w:rsidR="00F9791A" w:rsidRPr="00B50DA9">
        <w:rPr>
          <w:rFonts w:ascii="GHEA Grapalat" w:hAnsi="GHEA Grapalat"/>
          <w:sz w:val="14"/>
          <w:szCs w:val="14"/>
          <w:lang w:val="hy-AM"/>
        </w:rPr>
        <w:t>Кажд</w:t>
      </w:r>
      <w:r w:rsidR="00F9791A" w:rsidRPr="00B50DA9">
        <w:rPr>
          <w:rFonts w:ascii="GHEA Grapalat" w:hAnsi="GHEA Grapalat"/>
          <w:sz w:val="14"/>
          <w:szCs w:val="14"/>
        </w:rPr>
        <w:t>ое лиц</w:t>
      </w:r>
      <w:r w:rsidR="00CA1F39" w:rsidRPr="00B50DA9">
        <w:rPr>
          <w:rFonts w:ascii="GHEA Grapalat" w:hAnsi="GHEA Grapalat"/>
          <w:sz w:val="14"/>
          <w:szCs w:val="14"/>
        </w:rPr>
        <w:t>о</w:t>
      </w:r>
      <w:r w:rsidR="00CA1F39" w:rsidRPr="00B50DA9">
        <w:rPr>
          <w:rFonts w:ascii="GHEA Grapalat" w:hAnsi="GHEA Grapalat"/>
          <w:sz w:val="14"/>
          <w:szCs w:val="14"/>
          <w:lang w:val="hy-AM"/>
        </w:rPr>
        <w:t xml:space="preserve"> без указания имени</w:t>
      </w:r>
      <w:r w:rsidR="00F9791A" w:rsidRPr="00B50DA9">
        <w:rPr>
          <w:rFonts w:ascii="GHEA Grapalat" w:hAnsi="GHEA Grapalat"/>
          <w:sz w:val="14"/>
          <w:szCs w:val="14"/>
          <w:lang w:val="hy-AM"/>
        </w:rPr>
        <w:t xml:space="preserve">, до истечения срока, установленного для внесения изменений в приглашение, </w:t>
      </w:r>
      <w:r w:rsidR="00F9791A" w:rsidRPr="00B50DA9">
        <w:rPr>
          <w:rFonts w:ascii="GHEA Grapalat" w:hAnsi="GHEA Grapalat"/>
          <w:sz w:val="14"/>
          <w:szCs w:val="14"/>
        </w:rPr>
        <w:t xml:space="preserve">имеет право </w:t>
      </w:r>
      <w:r w:rsidR="00F9791A" w:rsidRPr="00B50DA9">
        <w:rPr>
          <w:rFonts w:ascii="GHEA Grapalat" w:hAnsi="GHEA Grapalat"/>
          <w:sz w:val="14"/>
          <w:szCs w:val="14"/>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0DA9">
        <w:rPr>
          <w:rFonts w:ascii="GHEA Grapalat" w:hAnsi="GHEA Grapalat"/>
          <w:sz w:val="14"/>
          <w:szCs w:val="14"/>
        </w:rPr>
        <w:t xml:space="preserve"> </w:t>
      </w:r>
      <w:r w:rsidR="00F9791A" w:rsidRPr="00B50DA9">
        <w:rPr>
          <w:rFonts w:ascii="GHEA Grapalat" w:hAnsi="GHEA Grapalat"/>
          <w:sz w:val="14"/>
          <w:szCs w:val="14"/>
          <w:lang w:val="hy-AM"/>
        </w:rPr>
        <w:t>с точки зрения предусмотренных Законом требований обеспечения конкуренции и исключения дискриминации</w:t>
      </w:r>
      <w:r w:rsidR="00023F8F" w:rsidRPr="00B50DA9">
        <w:rPr>
          <w:rFonts w:ascii="GHEA Grapalat" w:hAnsi="GHEA Grapalat"/>
          <w:sz w:val="14"/>
          <w:szCs w:val="14"/>
        </w:rPr>
        <w:t>.</w:t>
      </w:r>
      <w:r w:rsidR="00F9791A" w:rsidRPr="00B50DA9">
        <w:rPr>
          <w:rFonts w:ascii="GHEA Grapalat" w:hAnsi="GHEA Grapalat"/>
          <w:sz w:val="14"/>
          <w:szCs w:val="14"/>
          <w:lang w:val="hy-AM"/>
        </w:rPr>
        <w:t xml:space="preserve"> </w:t>
      </w:r>
      <w:r w:rsidR="00750FFF" w:rsidRPr="00B50DA9">
        <w:rPr>
          <w:rFonts w:ascii="GHEA Grapalat" w:hAnsi="GHEA Grapalat"/>
          <w:sz w:val="14"/>
          <w:szCs w:val="14"/>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rPr>
      </w:pPr>
      <w:r w:rsidRPr="00B50DA9">
        <w:rPr>
          <w:rFonts w:ascii="GHEA Grapalat" w:hAnsi="GHEA Grapalat"/>
          <w:sz w:val="14"/>
          <w:szCs w:val="14"/>
        </w:rPr>
        <w:t>3.</w:t>
      </w:r>
      <w:r w:rsidR="00E648D1" w:rsidRPr="00B50DA9">
        <w:rPr>
          <w:rFonts w:ascii="GHEA Grapalat" w:hAnsi="GHEA Grapalat"/>
          <w:sz w:val="14"/>
          <w:szCs w:val="14"/>
          <w:lang w:val="hy-AM"/>
        </w:rPr>
        <w:t>6</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0DA9">
        <w:rPr>
          <w:rFonts w:ascii="Courier New" w:hAnsi="Courier New" w:cs="Courier New"/>
          <w:sz w:val="14"/>
          <w:szCs w:val="14"/>
          <w:lang w:val="en-US"/>
        </w:rPr>
        <w:t> </w:t>
      </w:r>
      <w:r w:rsidRPr="00B50DA9">
        <w:rPr>
          <w:rFonts w:ascii="GHEA Grapalat" w:hAnsi="GHEA Grapalat"/>
          <w:sz w:val="14"/>
          <w:szCs w:val="14"/>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50DA9">
        <w:rPr>
          <w:rStyle w:val="af7"/>
          <w:rFonts w:ascii="GHEA Grapalat" w:hAnsi="GHEA Grapalat"/>
          <w:sz w:val="14"/>
          <w:szCs w:val="14"/>
        </w:rPr>
        <w:footnoteReference w:customMarkFollows="1" w:id="3"/>
        <w:t>6</w:t>
      </w:r>
      <w:r w:rsidRPr="00B50DA9">
        <w:rPr>
          <w:rFonts w:ascii="GHEA Grapalat" w:hAnsi="GHEA Grapalat"/>
          <w:sz w:val="14"/>
          <w:szCs w:val="14"/>
        </w:rPr>
        <w:t xml:space="preserve">. </w:t>
      </w:r>
    </w:p>
    <w:p w:rsidR="00B051BE" w:rsidRPr="00B50DA9" w:rsidRDefault="00B051BE" w:rsidP="00B46D58">
      <w:pPr>
        <w:widowControl w:val="0"/>
        <w:spacing w:after="160"/>
        <w:jc w:val="center"/>
        <w:rPr>
          <w:rFonts w:ascii="GHEA Grapalat" w:hAnsi="GHEA Grapalat"/>
          <w:b/>
          <w:sz w:val="14"/>
          <w:szCs w:val="14"/>
        </w:rPr>
      </w:pPr>
    </w:p>
    <w:p w:rsidR="00096865" w:rsidRPr="00B50DA9" w:rsidRDefault="00955A1E"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4. ПОРЯДОК ПОДАЧИ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4.1</w:t>
      </w:r>
      <w:r w:rsidR="00A34DFE" w:rsidRPr="00B50DA9">
        <w:rPr>
          <w:rFonts w:ascii="GHEA Grapalat" w:hAnsi="GHEA Grapalat"/>
          <w:sz w:val="14"/>
          <w:szCs w:val="14"/>
        </w:rPr>
        <w:t>.</w:t>
      </w:r>
      <w:r w:rsidR="009C7913" w:rsidRPr="00B50DA9">
        <w:rPr>
          <w:rFonts w:ascii="GHEA Grapalat" w:hAnsi="GHEA Grapalat"/>
          <w:sz w:val="14"/>
          <w:szCs w:val="14"/>
        </w:rPr>
        <w:tab/>
      </w:r>
      <w:r w:rsidRPr="00B50DA9">
        <w:rPr>
          <w:rFonts w:ascii="GHEA Grapalat" w:hAnsi="GHEA Grapalat"/>
          <w:sz w:val="14"/>
          <w:szCs w:val="14"/>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50DA9" w:rsidRDefault="0009686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lastRenderedPageBreak/>
        <w:t>Участник может подать заявку как для каждого лота, так и для нескольких или всех лотов</w:t>
      </w:r>
      <w:r w:rsidR="00367F26" w:rsidRPr="00B50DA9">
        <w:rPr>
          <w:rStyle w:val="af7"/>
          <w:rFonts w:ascii="GHEA Grapalat" w:hAnsi="GHEA Grapalat"/>
          <w:sz w:val="14"/>
          <w:szCs w:val="14"/>
        </w:rPr>
        <w:footnoteReference w:customMarkFollows="1" w:id="4"/>
        <w:t>7</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46A3"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Заявка подается до истечения срока, установленного для этого настоящим Приглашением.</w:t>
      </w:r>
    </w:p>
    <w:p w:rsidR="00096865" w:rsidRPr="00B50DA9" w:rsidRDefault="000946A3"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Порядок подготовки заявки описан в части 2 настоящего приглашения - в инструкции по подготовке заявок на открытый конкурс.</w:t>
      </w:r>
    </w:p>
    <w:p w:rsidR="00D330C1" w:rsidRPr="00B50DA9" w:rsidRDefault="00D330C1"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4.2 Заявки на участие в процедуре должны быть пода</w:t>
      </w:r>
      <w:r w:rsidR="009744AA" w:rsidRPr="00B50DA9">
        <w:rPr>
          <w:rFonts w:ascii="GHEA Grapalat" w:hAnsi="GHEA Grapalat"/>
          <w:sz w:val="14"/>
          <w:szCs w:val="14"/>
        </w:rPr>
        <w:t>ны через систему не позднее 1</w:t>
      </w:r>
      <w:r w:rsidR="009F2AE4">
        <w:rPr>
          <w:rFonts w:ascii="GHEA Grapalat" w:hAnsi="GHEA Grapalat"/>
          <w:sz w:val="14"/>
          <w:szCs w:val="14"/>
          <w:lang w:val="hy-AM"/>
        </w:rPr>
        <w:t>6</w:t>
      </w:r>
      <w:r w:rsidR="009E4832" w:rsidRPr="00B50DA9">
        <w:rPr>
          <w:rFonts w:ascii="GHEA Grapalat" w:hAnsi="GHEA Grapalat"/>
          <w:sz w:val="14"/>
          <w:szCs w:val="14"/>
        </w:rPr>
        <w:t>:</w:t>
      </w:r>
      <w:r w:rsidR="00C06035" w:rsidRPr="00B50DA9">
        <w:rPr>
          <w:rFonts w:ascii="GHEA Grapalat" w:hAnsi="GHEA Grapalat"/>
          <w:sz w:val="14"/>
          <w:szCs w:val="14"/>
          <w:lang w:val="hy-AM"/>
        </w:rPr>
        <w:t>0</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5845F4">
        <w:rPr>
          <w:rFonts w:ascii="GHEA Grapalat" w:hAnsi="GHEA Grapalat"/>
          <w:sz w:val="14"/>
          <w:szCs w:val="14"/>
          <w:lang w:val="hy-AM"/>
        </w:rPr>
        <w:t>7</w:t>
      </w:r>
      <w:r w:rsidRPr="00B50DA9">
        <w:rPr>
          <w:rFonts w:ascii="GHEA Grapalat" w:hAnsi="GHEA Grapalat"/>
          <w:sz w:val="14"/>
          <w:szCs w:val="14"/>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B50DA9" w:rsidRDefault="00B67CCD"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4.3.</w:t>
      </w:r>
      <w:r w:rsidR="003065C4" w:rsidRPr="00B50DA9">
        <w:rPr>
          <w:rFonts w:ascii="GHEA Grapalat" w:hAnsi="GHEA Grapalat"/>
          <w:sz w:val="14"/>
          <w:szCs w:val="14"/>
        </w:rPr>
        <w:tab/>
      </w:r>
      <w:r w:rsidRPr="00B50DA9">
        <w:rPr>
          <w:rFonts w:ascii="GHEA Grapalat" w:hAnsi="GHEA Grapalat"/>
          <w:sz w:val="14"/>
          <w:szCs w:val="14"/>
        </w:rPr>
        <w:t>В заявке участник представляет: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1) утвержденное им заявление-объявление, предусмотренное пунктом 2.1 части 2 настоящего приглашения</w:t>
      </w:r>
      <w:r w:rsidR="003C5795" w:rsidRPr="00B50DA9">
        <w:rPr>
          <w:rFonts w:ascii="GHEA Grapalat" w:hAnsi="GHEA Grapalat"/>
          <w:sz w:val="14"/>
          <w:szCs w:val="14"/>
          <w:lang w:val="hy-AM"/>
        </w:rPr>
        <w:t xml:space="preserve"> </w:t>
      </w:r>
      <w:r w:rsidR="003C5795" w:rsidRPr="00B50DA9">
        <w:rPr>
          <w:rFonts w:ascii="GHEA Grapalat" w:hAnsi="GHEA Grapalat"/>
          <w:sz w:val="14"/>
          <w:szCs w:val="14"/>
        </w:rPr>
        <w:t xml:space="preserve">указав адрес электронной почты, учетный номер налогоплательщика, адрес деятельности и номер телефона </w:t>
      </w:r>
      <w:r w:rsidRPr="00B50DA9">
        <w:rPr>
          <w:rFonts w:ascii="GHEA Grapalat" w:hAnsi="GHEA Grapalat"/>
          <w:sz w:val="14"/>
          <w:szCs w:val="14"/>
        </w:rPr>
        <w:t>, которое включает: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а) </w:t>
      </w:r>
      <w:r w:rsidR="003C5795" w:rsidRPr="00B50DA9">
        <w:rPr>
          <w:rFonts w:ascii="GHEA Grapalat" w:hAnsi="GHEA Grapalat"/>
          <w:sz w:val="14"/>
          <w:szCs w:val="14"/>
        </w:rPr>
        <w:t xml:space="preserve">подтверждение </w:t>
      </w:r>
      <w:r w:rsidRPr="00B50DA9">
        <w:rPr>
          <w:rFonts w:ascii="GHEA Grapalat" w:hAnsi="GHEA Grapalat"/>
          <w:sz w:val="14"/>
          <w:szCs w:val="14"/>
        </w:rPr>
        <w:t>о соответствии своих данных</w:t>
      </w:r>
      <w:r w:rsidR="009F0C63" w:rsidRPr="00B50DA9">
        <w:rPr>
          <w:rFonts w:ascii="GHEA Grapalat" w:hAnsi="GHEA Grapalat"/>
          <w:sz w:val="14"/>
          <w:szCs w:val="14"/>
        </w:rPr>
        <w:t xml:space="preserve"> и данных аффилированных с ним</w:t>
      </w:r>
      <w:r w:rsidRPr="00B50DA9">
        <w:rPr>
          <w:rFonts w:ascii="GHEA Grapalat" w:hAnsi="GHEA Grapalat"/>
          <w:sz w:val="14"/>
          <w:szCs w:val="14"/>
        </w:rPr>
        <w:t xml:space="preserve"> </w:t>
      </w:r>
      <w:r w:rsidR="009F0C63" w:rsidRPr="00B50DA9">
        <w:rPr>
          <w:rFonts w:ascii="GHEA Grapalat" w:hAnsi="GHEA Grapalat"/>
          <w:sz w:val="14"/>
          <w:szCs w:val="14"/>
        </w:rPr>
        <w:t xml:space="preserve">лиц </w:t>
      </w:r>
      <w:r w:rsidRPr="00B50DA9">
        <w:rPr>
          <w:rFonts w:ascii="GHEA Grapalat" w:hAnsi="GHEA Grapalat"/>
          <w:sz w:val="14"/>
          <w:szCs w:val="14"/>
        </w:rPr>
        <w:t>требованиям права на участие, установленным настоящим приглашением;</w:t>
      </w:r>
    </w:p>
    <w:p w:rsidR="00C648DF" w:rsidRPr="00B50DA9" w:rsidRDefault="005F25EF" w:rsidP="00B46D58">
      <w:pPr>
        <w:jc w:val="both"/>
        <w:rPr>
          <w:rFonts w:ascii="GHEA Grapalat" w:hAnsi="GHEA Grapalat"/>
          <w:sz w:val="14"/>
          <w:szCs w:val="14"/>
          <w:lang w:val="hy-AM"/>
        </w:rPr>
      </w:pPr>
      <w:r w:rsidRPr="00B50DA9">
        <w:rPr>
          <w:rFonts w:ascii="GHEA Grapalat" w:hAnsi="GHEA Grapalat"/>
          <w:sz w:val="14"/>
          <w:szCs w:val="14"/>
        </w:rPr>
        <w:t xml:space="preserve">   б) </w:t>
      </w:r>
      <w:r w:rsidR="002F0651" w:rsidRPr="00B50DA9">
        <w:rPr>
          <w:rFonts w:ascii="GHEA Grapalat" w:hAnsi="GHEA Grapalat"/>
          <w:sz w:val="14"/>
          <w:szCs w:val="14"/>
        </w:rPr>
        <w:t xml:space="preserve">в случае признания отобранным участником </w:t>
      </w:r>
      <w:r w:rsidR="00051F89" w:rsidRPr="00B50DA9">
        <w:rPr>
          <w:rFonts w:ascii="GHEA Grapalat" w:hAnsi="GHEA Grapalat"/>
          <w:sz w:val="14"/>
          <w:szCs w:val="14"/>
        </w:rPr>
        <w:t>-</w:t>
      </w:r>
      <w:r w:rsidR="002F0651" w:rsidRPr="00B50DA9">
        <w:rPr>
          <w:rFonts w:ascii="GHEA Grapalat" w:hAnsi="GHEA Grapalat"/>
          <w:sz w:val="14"/>
          <w:szCs w:val="14"/>
        </w:rPr>
        <w:t xml:space="preserve"> </w:t>
      </w:r>
      <w:r w:rsidR="003C5795" w:rsidRPr="00B50DA9">
        <w:rPr>
          <w:rFonts w:ascii="GHEA Grapalat" w:hAnsi="GHEA Grapalat"/>
          <w:sz w:val="14"/>
          <w:szCs w:val="14"/>
        </w:rPr>
        <w:t xml:space="preserve">подтверждение об обязательстве предоставления обеспечения квалификации в порядке и сроки, установленные </w:t>
      </w:r>
      <w:r w:rsidR="00563362" w:rsidRPr="00B50DA9">
        <w:rPr>
          <w:rFonts w:ascii="GHEA Grapalat" w:hAnsi="GHEA Grapalat"/>
          <w:sz w:val="14"/>
          <w:szCs w:val="14"/>
        </w:rPr>
        <w:t>настоящим приглашением</w:t>
      </w:r>
      <w:r w:rsidR="00051F89" w:rsidRPr="00B50DA9">
        <w:rPr>
          <w:rFonts w:ascii="GHEA Grapalat" w:hAnsi="GHEA Grapalat"/>
          <w:sz w:val="14"/>
          <w:szCs w:val="14"/>
        </w:rPr>
        <w:t>;</w:t>
      </w:r>
      <w:r w:rsidR="00023F8F" w:rsidRPr="00B50DA9">
        <w:rPr>
          <w:rFonts w:ascii="GHEA Grapalat" w:hAnsi="GHEA Grapalat"/>
          <w:sz w:val="14"/>
          <w:szCs w:val="14"/>
        </w:rPr>
        <w:t xml:space="preserve"> </w:t>
      </w:r>
    </w:p>
    <w:p w:rsidR="005F25EF" w:rsidRPr="00B50DA9" w:rsidRDefault="005F25EF" w:rsidP="00C648DF">
      <w:pPr>
        <w:ind w:firstLine="284"/>
        <w:jc w:val="both"/>
        <w:rPr>
          <w:rFonts w:ascii="GHEA Grapalat" w:hAnsi="GHEA Grapalat"/>
          <w:sz w:val="14"/>
          <w:szCs w:val="14"/>
        </w:rPr>
      </w:pPr>
      <w:r w:rsidRPr="00B50DA9">
        <w:rPr>
          <w:rFonts w:ascii="GHEA Grapalat" w:hAnsi="GHEA Grapalat"/>
          <w:sz w:val="14"/>
          <w:szCs w:val="14"/>
        </w:rPr>
        <w:t xml:space="preserve">в) объявление об отсутствии </w:t>
      </w:r>
      <w:r w:rsidR="00175F3E" w:rsidRPr="00B50DA9">
        <w:rPr>
          <w:rFonts w:ascii="GHEA Grapalat" w:hAnsi="GHEA Grapalat"/>
          <w:sz w:val="14"/>
          <w:szCs w:val="14"/>
        </w:rPr>
        <w:t xml:space="preserve">недобросовестной конкуренции, </w:t>
      </w:r>
      <w:r w:rsidRPr="00B50DA9">
        <w:rPr>
          <w:rFonts w:ascii="GHEA Grapalat" w:hAnsi="GHEA Grapalat"/>
          <w:sz w:val="14"/>
          <w:szCs w:val="14"/>
        </w:rPr>
        <w:t>злоупотребления доминирующим положением и антиконкурентного соглашения в рамках настоящей процедуры</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50DA9" w:rsidRDefault="001361B2" w:rsidP="00B46D58">
      <w:pPr>
        <w:pStyle w:val="norm"/>
        <w:widowControl w:val="0"/>
        <w:tabs>
          <w:tab w:val="left" w:pos="1134"/>
        </w:tabs>
        <w:spacing w:after="160" w:line="240" w:lineRule="auto"/>
        <w:ind w:firstLine="284"/>
        <w:rPr>
          <w:rFonts w:ascii="GHEA Grapalat" w:hAnsi="GHEA Grapalat"/>
          <w:sz w:val="14"/>
          <w:szCs w:val="14"/>
        </w:rPr>
      </w:pPr>
      <w:r w:rsidRPr="00B50DA9">
        <w:rPr>
          <w:rFonts w:ascii="GHEA Grapalat" w:hAnsi="GHEA Grapalat"/>
          <w:sz w:val="14"/>
          <w:szCs w:val="14"/>
        </w:rPr>
        <w:t xml:space="preserve">д) </w:t>
      </w:r>
      <w:r w:rsidR="007F1C07" w:rsidRPr="00B50DA9">
        <w:rPr>
          <w:rFonts w:ascii="GHEA Grapalat" w:hAnsi="GHEA Grapalat"/>
          <w:sz w:val="14"/>
          <w:szCs w:val="14"/>
        </w:rPr>
        <w:t>д</w:t>
      </w:r>
      <w:r w:rsidR="00F70632" w:rsidRPr="00B50DA9">
        <w:rPr>
          <w:rFonts w:ascii="GHEA Grapalat" w:hAnsi="GHEA Grapalat"/>
          <w:sz w:val="14"/>
          <w:szCs w:val="14"/>
        </w:rPr>
        <w:t>еклараци</w:t>
      </w:r>
      <w:r w:rsidR="007F1C07" w:rsidRPr="00B50DA9">
        <w:rPr>
          <w:rFonts w:ascii="GHEA Grapalat" w:hAnsi="GHEA Grapalat"/>
          <w:sz w:val="14"/>
          <w:szCs w:val="14"/>
        </w:rPr>
        <w:t>ю</w:t>
      </w:r>
      <w:r w:rsidR="00F70632" w:rsidRPr="00B50DA9">
        <w:rPr>
          <w:rFonts w:ascii="GHEA Grapalat" w:hAnsi="GHEA Grapalat"/>
          <w:sz w:val="14"/>
          <w:szCs w:val="1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50DA9">
        <w:rPr>
          <w:rFonts w:ascii="GHEA Grapalat" w:hAnsi="GHEA Grapalat"/>
          <w:sz w:val="14"/>
          <w:szCs w:val="14"/>
        </w:rPr>
        <w:t>.</w:t>
      </w:r>
      <w:r w:rsidRPr="00B50DA9">
        <w:rPr>
          <w:rFonts w:ascii="GHEA Grapalat" w:hAnsi="GHEA Grapalat"/>
          <w:sz w:val="14"/>
          <w:szCs w:val="14"/>
        </w:rPr>
        <w:t xml:space="preserve"> При этом, если участник объявляется отобранным участником, то предусмотренная</w:t>
      </w:r>
      <w:r w:rsidRPr="00B50DA9">
        <w:rPr>
          <w:rFonts w:ascii="GHEA Grapalat" w:hAnsi="GHEA Grapalat"/>
          <w:spacing w:val="-6"/>
          <w:sz w:val="14"/>
          <w:szCs w:val="14"/>
        </w:rPr>
        <w:t xml:space="preserve"> настоящим абзацем </w:t>
      </w:r>
      <w:r w:rsidR="006D32C0" w:rsidRPr="00B50DA9">
        <w:rPr>
          <w:rFonts w:ascii="GHEA Grapalat" w:hAnsi="GHEA Grapalat"/>
          <w:spacing w:val="-6"/>
          <w:sz w:val="14"/>
          <w:szCs w:val="14"/>
          <w:lang w:val="hy-AM"/>
        </w:rPr>
        <w:t xml:space="preserve"> </w:t>
      </w:r>
      <w:r w:rsidRPr="00B50DA9">
        <w:rPr>
          <w:rFonts w:ascii="GHEA Grapalat" w:hAnsi="GHEA Grapalat"/>
          <w:spacing w:val="-6"/>
          <w:sz w:val="14"/>
          <w:szCs w:val="14"/>
        </w:rPr>
        <w:t>которая после вскрытия заявок автоматически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системе, одновременно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бюллетене вместе с объявлением о</w:t>
      </w:r>
      <w:r w:rsidRPr="00B50DA9">
        <w:rPr>
          <w:rFonts w:ascii="GHEA Grapalat" w:hAnsi="GHEA Grapalat"/>
          <w:sz w:val="14"/>
          <w:szCs w:val="14"/>
        </w:rPr>
        <w:t xml:space="preserve"> решении заключить договор;</w:t>
      </w:r>
      <w:r w:rsidR="005F25EF" w:rsidRPr="00B50DA9">
        <w:rPr>
          <w:rFonts w:ascii="GHEA Grapalat" w:hAnsi="GHEA Grapalat"/>
          <w:sz w:val="14"/>
          <w:szCs w:val="14"/>
        </w:rPr>
        <w:t xml:space="preserve"> </w:t>
      </w:r>
      <w:r w:rsidR="00A5455C" w:rsidRPr="00B50DA9">
        <w:rPr>
          <w:rFonts w:ascii="GHEA Grapalat" w:hAnsi="GHEA Grapalat"/>
          <w:sz w:val="14"/>
          <w:szCs w:val="14"/>
          <w:vertAlign w:val="superscript"/>
          <w:lang w:val="hy-AM"/>
        </w:rPr>
        <w:t>7.1</w:t>
      </w:r>
      <w:r w:rsidR="005F25EF" w:rsidRPr="00B50DA9">
        <w:rPr>
          <w:rFonts w:ascii="GHEA Grapalat" w:hAnsi="GHEA Grapalat"/>
          <w:sz w:val="14"/>
          <w:szCs w:val="14"/>
        </w:rPr>
        <w:t xml:space="preserve"> </w:t>
      </w:r>
    </w:p>
    <w:p w:rsidR="00B67CCD" w:rsidRPr="00B50DA9" w:rsidRDefault="0062795D"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47117B" w:rsidRPr="00B50DA9">
        <w:rPr>
          <w:rFonts w:ascii="GHEA Grapalat" w:hAnsi="GHEA Grapalat"/>
          <w:sz w:val="14"/>
          <w:szCs w:val="14"/>
        </w:rPr>
        <w:t>)</w:t>
      </w:r>
      <w:r w:rsidR="00444026" w:rsidRPr="00B50DA9">
        <w:rPr>
          <w:rFonts w:ascii="GHEA Grapalat" w:hAnsi="GHEA Grapalat"/>
          <w:sz w:val="14"/>
          <w:szCs w:val="14"/>
        </w:rPr>
        <w:tab/>
      </w:r>
      <w:r w:rsidR="0047117B" w:rsidRPr="00B50DA9">
        <w:rPr>
          <w:rFonts w:ascii="GHEA Grapalat" w:hAnsi="GHEA Grapalat"/>
          <w:sz w:val="14"/>
          <w:szCs w:val="14"/>
        </w:rPr>
        <w:t>утвержденное им ценовое предложение;</w:t>
      </w:r>
    </w:p>
    <w:p w:rsidR="006C3115" w:rsidRPr="00B50DA9" w:rsidRDefault="0062795D"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326DD" w:rsidRPr="00B50DA9">
        <w:rPr>
          <w:rFonts w:ascii="GHEA Grapalat" w:hAnsi="GHEA Grapalat"/>
          <w:sz w:val="14"/>
          <w:szCs w:val="14"/>
        </w:rPr>
        <w:t>)</w:t>
      </w:r>
      <w:r w:rsidR="00444026" w:rsidRPr="00B50DA9">
        <w:rPr>
          <w:rFonts w:ascii="GHEA Grapalat" w:hAnsi="GHEA Grapalat"/>
          <w:sz w:val="14"/>
          <w:szCs w:val="14"/>
        </w:rPr>
        <w:tab/>
      </w:r>
      <w:r w:rsidR="00E326DD" w:rsidRPr="00B50DA9">
        <w:rPr>
          <w:rFonts w:ascii="GHEA Grapalat" w:hAnsi="GHEA Grapalat"/>
          <w:sz w:val="14"/>
          <w:szCs w:val="14"/>
        </w:rPr>
        <w:t>обеспечение заявки</w:t>
      </w:r>
      <w:r w:rsidR="0067389F" w:rsidRPr="00B50DA9">
        <w:rPr>
          <w:rFonts w:ascii="GHEA Grapalat" w:hAnsi="GHEA Grapalat"/>
          <w:sz w:val="14"/>
          <w:szCs w:val="14"/>
        </w:rPr>
        <w:t xml:space="preserve">- </w:t>
      </w:r>
      <w:r w:rsidR="00E326DD" w:rsidRPr="00B50DA9">
        <w:rPr>
          <w:rFonts w:ascii="GHEA Grapalat" w:hAnsi="GHEA Grapalat"/>
          <w:sz w:val="14"/>
          <w:szCs w:val="14"/>
        </w:rPr>
        <w:t>в форме наличных денег или банковской гарантии</w:t>
      </w:r>
      <w:r w:rsidR="0067389F" w:rsidRPr="00B50DA9">
        <w:rPr>
          <w:rFonts w:ascii="GHEA Grapalat" w:hAnsi="GHEA Grapalat"/>
          <w:sz w:val="14"/>
          <w:szCs w:val="14"/>
        </w:rPr>
        <w:t xml:space="preserve">. </w:t>
      </w:r>
      <w:r w:rsidR="00485531" w:rsidRPr="00B50DA9">
        <w:rPr>
          <w:rStyle w:val="af7"/>
          <w:rFonts w:ascii="GHEA Grapalat" w:hAnsi="GHEA Grapalat"/>
          <w:sz w:val="14"/>
          <w:szCs w:val="14"/>
        </w:rPr>
        <w:footnoteReference w:customMarkFollows="1" w:id="5"/>
        <w:t>8</w:t>
      </w:r>
    </w:p>
    <w:p w:rsidR="0088370A" w:rsidRPr="00B50DA9" w:rsidRDefault="0062795D" w:rsidP="008336B3">
      <w:pPr>
        <w:pStyle w:val="norm"/>
        <w:widowControl w:val="0"/>
        <w:tabs>
          <w:tab w:val="left" w:pos="1134"/>
        </w:tabs>
        <w:spacing w:after="160" w:line="360" w:lineRule="auto"/>
        <w:ind w:firstLine="567"/>
        <w:rPr>
          <w:rFonts w:ascii="GHEA Grapalat" w:hAnsi="GHEA Grapalat"/>
          <w:sz w:val="14"/>
          <w:szCs w:val="14"/>
        </w:rPr>
      </w:pPr>
      <w:r w:rsidRPr="00B50DA9">
        <w:rPr>
          <w:rFonts w:ascii="GHEA Grapalat" w:hAnsi="GHEA Grapalat"/>
          <w:sz w:val="14"/>
          <w:szCs w:val="14"/>
        </w:rPr>
        <w:t>4)</w:t>
      </w:r>
      <w:r w:rsidR="007014DE" w:rsidRPr="00B50DA9">
        <w:rPr>
          <w:rFonts w:ascii="GHEA Grapalat" w:hAnsi="GHEA Grapalat"/>
          <w:sz w:val="14"/>
          <w:szCs w:val="14"/>
        </w:rPr>
        <w:t xml:space="preserve"> </w:t>
      </w:r>
      <w:r w:rsidR="00BD4B37" w:rsidRPr="00B50DA9">
        <w:rPr>
          <w:rFonts w:ascii="GHEA Grapalat" w:hAnsi="GHEA Grapalat"/>
          <w:sz w:val="14"/>
          <w:szCs w:val="14"/>
        </w:rPr>
        <w:t>п</w:t>
      </w:r>
      <w:r w:rsidR="00F55752" w:rsidRPr="00B50DA9">
        <w:rPr>
          <w:rFonts w:ascii="GHEA Grapalat" w:hAnsi="GHEA Grapalat"/>
          <w:sz w:val="14"/>
          <w:szCs w:val="14"/>
        </w:rPr>
        <w:t>ри закупке строительных работ</w:t>
      </w:r>
      <w:r w:rsidR="008336B3" w:rsidRPr="00B50DA9">
        <w:rPr>
          <w:rFonts w:ascii="GHEA Grapalat" w:hAnsi="GHEA Grapalat"/>
          <w:sz w:val="14"/>
          <w:szCs w:val="14"/>
        </w:rPr>
        <w:t xml:space="preserve">- </w:t>
      </w:r>
      <w:r w:rsidR="008936CF" w:rsidRPr="00B50DA9">
        <w:rPr>
          <w:rFonts w:ascii="GHEA Grapalat" w:hAnsi="GHEA Grapalat"/>
          <w:sz w:val="14"/>
          <w:szCs w:val="1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50DA9">
        <w:rPr>
          <w:rFonts w:ascii="GHEA Grapalat" w:hAnsi="GHEA Grapalat"/>
          <w:sz w:val="14"/>
          <w:szCs w:val="14"/>
        </w:rPr>
        <w:t>.</w:t>
      </w:r>
      <w:r w:rsidR="008936CF" w:rsidRPr="00B50DA9">
        <w:rPr>
          <w:rFonts w:ascii="GHEA Grapalat" w:hAnsi="GHEA Grapalat"/>
          <w:sz w:val="14"/>
          <w:szCs w:val="14"/>
        </w:rPr>
        <w:t xml:space="preserve"> Заверение предусмотренное настоящим подпунктом, также подтверждается отдельным приложением к заключаемому договору</w:t>
      </w:r>
      <w:r w:rsidR="007447E9" w:rsidRPr="00B50DA9">
        <w:rPr>
          <w:rStyle w:val="af7"/>
          <w:rFonts w:ascii="GHEA Grapalat" w:hAnsi="GHEA Grapalat"/>
          <w:sz w:val="14"/>
          <w:szCs w:val="14"/>
        </w:rPr>
        <w:footnoteReference w:customMarkFollows="1" w:id="6"/>
        <w:t>9</w:t>
      </w:r>
    </w:p>
    <w:p w:rsidR="000845F6" w:rsidRPr="00B50DA9" w:rsidRDefault="005F25E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5</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копию договора</w:t>
      </w:r>
      <w:r w:rsidR="00E8071D" w:rsidRPr="00B50DA9">
        <w:rPr>
          <w:rFonts w:ascii="GHEA Grapalat" w:hAnsi="GHEA Grapalat"/>
          <w:sz w:val="14"/>
          <w:szCs w:val="14"/>
        </w:rPr>
        <w:t xml:space="preserve"> субподряда </w:t>
      </w:r>
      <w:r w:rsidR="003E3FD0" w:rsidRPr="00B50DA9">
        <w:rPr>
          <w:rFonts w:ascii="GHEA Grapalat" w:hAnsi="GHEA Grapalat"/>
          <w:sz w:val="14"/>
          <w:szCs w:val="14"/>
        </w:rPr>
        <w:t xml:space="preserve">и данные лица, являющегося стороной этого договора, если заключаемый договор будет исполняться через </w:t>
      </w:r>
      <w:r w:rsidR="00E8071D" w:rsidRPr="00B50DA9">
        <w:rPr>
          <w:rFonts w:ascii="GHEA Grapalat" w:hAnsi="GHEA Grapalat"/>
          <w:sz w:val="14"/>
          <w:szCs w:val="14"/>
        </w:rPr>
        <w:t>субподряд</w:t>
      </w:r>
      <w:r w:rsidR="003E3FD0" w:rsidRPr="00B50DA9">
        <w:rPr>
          <w:rFonts w:ascii="GHEA Grapalat" w:hAnsi="GHEA Grapalat"/>
          <w:sz w:val="14"/>
          <w:szCs w:val="14"/>
        </w:rPr>
        <w:t>;</w:t>
      </w:r>
    </w:p>
    <w:p w:rsidR="000845F6" w:rsidRPr="00B50DA9" w:rsidRDefault="005F25EF"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6</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При этом в случае участия в настоящей процедуре в порядке совместной деятельности (консорциумом) </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  • ни одна из сторон договора о совместной деятельности не может подавать отдельную заявку на данную процедуру</w:t>
      </w:r>
      <w:r w:rsidR="006519EF" w:rsidRPr="00B50DA9">
        <w:rPr>
          <w:rFonts w:ascii="GHEA Grapalat" w:hAnsi="GHEA Grapalat" w:cs="Sylfaen"/>
          <w:sz w:val="14"/>
          <w:szCs w:val="14"/>
        </w:rPr>
        <w:t xml:space="preserve"> (на один и тот же лот)</w:t>
      </w:r>
      <w:r w:rsidRPr="00B50DA9">
        <w:rPr>
          <w:rFonts w:ascii="GHEA Grapalat" w:hAnsi="GHEA Grapalat" w:cs="Sylfaen"/>
          <w:sz w:val="14"/>
          <w:szCs w:val="1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50DA9" w:rsidRDefault="00721677" w:rsidP="00B46D58">
      <w:pPr>
        <w:pStyle w:val="norm"/>
        <w:widowControl w:val="0"/>
        <w:spacing w:after="120" w:line="240" w:lineRule="auto"/>
        <w:ind w:firstLine="0"/>
        <w:rPr>
          <w:ins w:id="4" w:author="Inesa Kocharyan" w:date="2021-04-09T12:32:00Z"/>
          <w:rFonts w:ascii="GHEA Grapalat" w:hAnsi="GHEA Grapalat" w:cs="Sylfaen"/>
          <w:sz w:val="14"/>
          <w:szCs w:val="14"/>
        </w:rPr>
      </w:pPr>
      <w:r w:rsidRPr="00B50DA9">
        <w:rPr>
          <w:rFonts w:ascii="GHEA Grapalat" w:hAnsi="GHEA Grapalat" w:cs="Sylfaen"/>
          <w:sz w:val="14"/>
          <w:szCs w:val="1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B50DA9" w:rsidRDefault="00E33599" w:rsidP="00B46D58">
      <w:pPr>
        <w:pStyle w:val="norm"/>
        <w:widowControl w:val="0"/>
        <w:spacing w:after="120" w:line="240" w:lineRule="auto"/>
        <w:ind w:firstLine="0"/>
        <w:rPr>
          <w:rFonts w:ascii="GHEA Grapalat" w:hAnsi="GHEA Grapalat" w:cs="Sylfaen"/>
          <w:sz w:val="14"/>
          <w:szCs w:val="14"/>
        </w:rPr>
      </w:pPr>
    </w:p>
    <w:p w:rsidR="0049655D" w:rsidRPr="00B50DA9" w:rsidRDefault="00C90BCA">
      <w:pPr>
        <w:rPr>
          <w:rFonts w:ascii="GHEA Grapalat" w:hAnsi="GHEA Grapalat"/>
          <w:b/>
          <w:sz w:val="14"/>
          <w:szCs w:val="14"/>
        </w:rPr>
      </w:pPr>
      <w:r w:rsidRPr="00B50DA9">
        <w:rPr>
          <w:rFonts w:ascii="GHEA Grapalat" w:hAnsi="GHEA Grapalat"/>
          <w:b/>
          <w:sz w:val="14"/>
          <w:szCs w:val="14"/>
        </w:rPr>
        <w:t>-----------------------------</w:t>
      </w:r>
    </w:p>
    <w:p w:rsidR="00C90BCA" w:rsidRPr="00B50DA9" w:rsidDel="00B2007E" w:rsidRDefault="00C90BCA" w:rsidP="00B46D58">
      <w:pPr>
        <w:widowControl w:val="0"/>
        <w:spacing w:after="160"/>
        <w:jc w:val="center"/>
        <w:rPr>
          <w:del w:id="5" w:author="Inesa Kocharyan" w:date="2022-03-25T12:10:00Z"/>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pPr>
        <w:rPr>
          <w:rFonts w:ascii="GHEA Grapalat" w:hAnsi="GHEA Grapalat"/>
          <w:b/>
          <w:sz w:val="14"/>
          <w:szCs w:val="14"/>
        </w:rPr>
      </w:pPr>
      <w:r w:rsidRPr="00B50DA9">
        <w:rPr>
          <w:rFonts w:ascii="GHEA Grapalat" w:hAnsi="GHEA Grapalat"/>
          <w:b/>
          <w:sz w:val="14"/>
          <w:szCs w:val="14"/>
        </w:rPr>
        <w:br w:type="page"/>
      </w:r>
    </w:p>
    <w:p w:rsidR="00A45946" w:rsidRPr="00B50DA9" w:rsidRDefault="00333B85"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lastRenderedPageBreak/>
        <w:t>5.</w:t>
      </w:r>
      <w:r w:rsidR="00C8055A" w:rsidRPr="00B50DA9">
        <w:rPr>
          <w:rFonts w:ascii="GHEA Grapalat" w:hAnsi="GHEA Grapalat"/>
          <w:b/>
          <w:sz w:val="14"/>
          <w:szCs w:val="14"/>
        </w:rPr>
        <w:t xml:space="preserve">ЦЕНОВОЕ ПРЕДЛОЖЕНИЕ ЗАЯВКИ </w:t>
      </w:r>
    </w:p>
    <w:p w:rsidR="00A45946" w:rsidRPr="00B50DA9" w:rsidRDefault="00C8055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5.1</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 xml:space="preserve">Предлагаемая цена помимо стоимости </w:t>
      </w:r>
      <w:r w:rsidR="00BD6E80" w:rsidRPr="00B50DA9">
        <w:rPr>
          <w:rFonts w:ascii="GHEA Grapalat" w:hAnsi="GHEA Grapalat"/>
          <w:sz w:val="14"/>
          <w:szCs w:val="14"/>
        </w:rPr>
        <w:t>работ</w:t>
      </w:r>
      <w:r w:rsidRPr="00B50DA9">
        <w:rPr>
          <w:rFonts w:ascii="GHEA Grapalat" w:hAnsi="GHEA Grapalat"/>
          <w:sz w:val="14"/>
          <w:szCs w:val="14"/>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5.2.</w:t>
      </w:r>
      <w:r w:rsidR="00333B85" w:rsidRPr="00B50DA9">
        <w:rPr>
          <w:rFonts w:ascii="GHEA Grapalat" w:hAnsi="GHEA Grapalat"/>
          <w:sz w:val="14"/>
          <w:szCs w:val="14"/>
        </w:rPr>
        <w:tab/>
      </w:r>
      <w:r w:rsidRPr="00B50DA9">
        <w:rPr>
          <w:rFonts w:ascii="GHEA Grapalat" w:hAnsi="GHEA Grapalat"/>
          <w:sz w:val="14"/>
          <w:szCs w:val="14"/>
        </w:rPr>
        <w:t>Участник представляет ценовое предложение в форме расчета, состоящего из обобщенных компонентов</w:t>
      </w:r>
      <w:r w:rsidR="00B07955" w:rsidRPr="00B50DA9">
        <w:rPr>
          <w:rFonts w:ascii="GHEA Grapalat" w:hAnsi="GHEA Grapalat"/>
          <w:sz w:val="14"/>
          <w:szCs w:val="14"/>
        </w:rPr>
        <w:t xml:space="preserve"> </w:t>
      </w:r>
      <w:r w:rsidR="00443317" w:rsidRPr="00B50DA9">
        <w:rPr>
          <w:rFonts w:ascii="GHEA Grapalat" w:hAnsi="GHEA Grapalat"/>
          <w:sz w:val="14"/>
          <w:szCs w:val="14"/>
        </w:rPr>
        <w:t>-</w:t>
      </w:r>
      <w:r w:rsidRPr="00B50DA9">
        <w:rPr>
          <w:rFonts w:ascii="GHEA Grapalat" w:hAnsi="GHEA Grapalat"/>
          <w:sz w:val="14"/>
          <w:szCs w:val="14"/>
        </w:rPr>
        <w:t xml:space="preserve"> </w:t>
      </w:r>
      <w:r w:rsidR="00443317" w:rsidRPr="00B50DA9">
        <w:rPr>
          <w:rFonts w:ascii="GHEA Grapalat" w:hAnsi="GHEA Grapalat"/>
          <w:sz w:val="14"/>
          <w:szCs w:val="14"/>
        </w:rPr>
        <w:t>стоимость</w:t>
      </w:r>
      <w:r w:rsidR="00546DF3" w:rsidRPr="00B50DA9">
        <w:rPr>
          <w:rFonts w:ascii="GHEA Grapalat" w:hAnsi="GHEA Grapalat"/>
          <w:sz w:val="14"/>
          <w:szCs w:val="14"/>
        </w:rPr>
        <w:t xml:space="preserve"> (совокупность себестоимости и прогнозируемой прибыли)</w:t>
      </w:r>
      <w:r w:rsidR="0080112C"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Расчет компонентов </w:t>
      </w:r>
      <w:r w:rsidR="009963C3" w:rsidRPr="00B50DA9">
        <w:rPr>
          <w:rFonts w:ascii="GHEA Grapalat" w:hAnsi="GHEA Grapalat"/>
          <w:sz w:val="14"/>
          <w:szCs w:val="14"/>
        </w:rPr>
        <w:t>себе</w:t>
      </w:r>
      <w:r w:rsidRPr="00B50DA9">
        <w:rPr>
          <w:rFonts w:ascii="GHEA Grapalat" w:hAnsi="GHEA Grapalat"/>
          <w:sz w:val="14"/>
          <w:szCs w:val="1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50DA9">
        <w:rPr>
          <w:rFonts w:ascii="GHEA Grapalat" w:hAnsi="GHEA Grapalat"/>
          <w:sz w:val="14"/>
          <w:szCs w:val="14"/>
          <w:lang w:val="hy-AM"/>
        </w:rPr>
        <w:t xml:space="preserve"> </w:t>
      </w:r>
      <w:r w:rsidR="009B6514" w:rsidRPr="00B50DA9">
        <w:rPr>
          <w:rFonts w:ascii="GHEA Grapalat" w:hAnsi="GHEA Grapalat"/>
          <w:sz w:val="14"/>
          <w:szCs w:val="14"/>
        </w:rPr>
        <w:t>При</w:t>
      </w:r>
      <w:r w:rsidR="009455D4" w:rsidRPr="00B50DA9">
        <w:rPr>
          <w:rFonts w:ascii="GHEA Grapalat" w:hAnsi="GHEA Grapalat"/>
          <w:sz w:val="14"/>
          <w:szCs w:val="14"/>
        </w:rPr>
        <w:t xml:space="preserve"> этом</w:t>
      </w:r>
      <w:r w:rsidR="00BA5FDA" w:rsidRPr="00B50DA9">
        <w:rPr>
          <w:rFonts w:ascii="GHEA Grapalat" w:hAnsi="GHEA Grapalat"/>
          <w:sz w:val="14"/>
          <w:szCs w:val="14"/>
        </w:rPr>
        <w:t>:</w:t>
      </w:r>
    </w:p>
    <w:p w:rsidR="009B6514" w:rsidRPr="00B50DA9" w:rsidRDefault="009B6514" w:rsidP="0059577A">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cs="Times New Roman" w:hint="eastAsia"/>
          <w:sz w:val="14"/>
          <w:szCs w:val="14"/>
          <w:lang w:val="ru-RU" w:eastAsia="ru-RU" w:bidi="ru-RU"/>
        </w:rPr>
        <w:t>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оценка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сравнение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ценовых</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предложений</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участников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осуществляются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без</w:t>
      </w:r>
      <w:r w:rsidRPr="00B50DA9">
        <w:rPr>
          <w:rFonts w:ascii="GHEA Grapalat" w:hAnsi="GHEA Grapalat" w:cs="Times New Roman"/>
          <w:sz w:val="14"/>
          <w:szCs w:val="14"/>
          <w:lang w:val="ru-RU" w:eastAsia="ru-RU" w:bidi="ru-RU"/>
        </w:rPr>
        <w:t xml:space="preserve"> </w:t>
      </w:r>
      <w:r w:rsidR="009455D4" w:rsidRPr="00B50DA9">
        <w:rPr>
          <w:rFonts w:ascii="GHEA Grapalat" w:hAnsi="GHEA Grapalat" w:cs="Times New Roman"/>
          <w:sz w:val="14"/>
          <w:szCs w:val="14"/>
          <w:lang w:val="ru-RU" w:eastAsia="ru-RU" w:bidi="ru-RU"/>
        </w:rPr>
        <w:t>учета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суммы</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налога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настоящем</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w:t>
      </w:r>
    </w:p>
    <w:p w:rsidR="00821572" w:rsidRPr="00B50DA9" w:rsidRDefault="009B6514" w:rsidP="00821572">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cs="Times New Roman" w:hint="eastAsia"/>
          <w:sz w:val="14"/>
          <w:szCs w:val="14"/>
          <w:lang w:val="ru-RU" w:eastAsia="ru-RU" w:bidi="ru-RU"/>
        </w:rPr>
        <w:t>б</w:t>
      </w:r>
      <w:r w:rsidRPr="00B50DA9">
        <w:rPr>
          <w:rFonts w:ascii="GHEA Grapalat" w:hAnsi="GHEA Grapalat" w:cs="Times New Roman"/>
          <w:sz w:val="14"/>
          <w:szCs w:val="14"/>
          <w:lang w:val="ru-RU" w:eastAsia="ru-RU" w:bidi="ru-RU"/>
        </w:rPr>
        <w:t xml:space="preserve">. </w:t>
      </w:r>
      <w:r w:rsidR="00821572" w:rsidRPr="00B50DA9">
        <w:rPr>
          <w:rFonts w:ascii="GHEA Grapalat" w:hAnsi="GHEA Grapalat" w:cs="Times New Roman"/>
          <w:sz w:val="14"/>
          <w:szCs w:val="1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50DA9">
        <w:rPr>
          <w:rFonts w:ascii="GHEA Grapalat" w:hAnsi="GHEA Grapalat" w:cs="Times New Roman"/>
          <w:sz w:val="14"/>
          <w:szCs w:val="14"/>
          <w:lang w:val="ru-RU" w:eastAsia="ru-RU" w:bidi="ru-RU"/>
        </w:rPr>
        <w:t xml:space="preserve"> </w:t>
      </w:r>
    </w:p>
    <w:p w:rsidR="005A5156" w:rsidRPr="00B50DA9" w:rsidRDefault="005A5156" w:rsidP="00821572">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ВС= ЦУ/С</w:t>
      </w:r>
      <w:r w:rsidR="0009458F" w:rsidRPr="00B50DA9">
        <w:rPr>
          <w:rFonts w:ascii="GHEA Grapalat" w:hAnsi="GHEA Grapalat"/>
          <w:sz w:val="14"/>
          <w:szCs w:val="14"/>
          <w:lang w:val="ru-RU"/>
        </w:rPr>
        <w:t>Ц</w:t>
      </w:r>
      <w:r w:rsidRPr="00B50DA9">
        <w:rPr>
          <w:rFonts w:ascii="GHEA Grapalat" w:hAnsi="GHEA Grapalat"/>
          <w:sz w:val="14"/>
          <w:szCs w:val="14"/>
        </w:rPr>
        <w:t>x</w:t>
      </w:r>
      <w:r w:rsidR="00BE4BC2" w:rsidRPr="00B50DA9">
        <w:rPr>
          <w:rFonts w:ascii="GHEA Grapalat" w:hAnsi="GHEA Grapalat"/>
          <w:sz w:val="14"/>
          <w:szCs w:val="14"/>
          <w:lang w:val="ru-RU"/>
        </w:rPr>
        <w:t>ОР</w:t>
      </w:r>
      <w:r w:rsidRPr="00B50DA9">
        <w:rPr>
          <w:rFonts w:ascii="GHEA Grapalat" w:hAnsi="GHEA Grapalat"/>
          <w:sz w:val="14"/>
          <w:szCs w:val="14"/>
          <w:lang w:val="ru-RU"/>
        </w:rPr>
        <w:t xml:space="preserve"> где:</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ЦУ -</w:t>
      </w:r>
      <w:r w:rsidRPr="00B50DA9">
        <w:rPr>
          <w:rStyle w:val="y2iqfc"/>
          <w:rFonts w:ascii="inherit" w:hAnsi="inherit"/>
          <w:color w:val="202124"/>
          <w:sz w:val="14"/>
          <w:szCs w:val="14"/>
        </w:rPr>
        <w:t xml:space="preserve"> </w:t>
      </w:r>
      <w:r w:rsidRPr="00B50DA9">
        <w:rPr>
          <w:rFonts w:ascii="GHEA Grapalat" w:hAnsi="GHEA Grapalat" w:hint="eastAsia"/>
          <w:sz w:val="14"/>
          <w:szCs w:val="14"/>
        </w:rPr>
        <w:t>цена</w:t>
      </w:r>
      <w:r w:rsidRPr="00B50DA9">
        <w:rPr>
          <w:rFonts w:ascii="GHEA Grapalat" w:hAnsi="GHEA Grapalat"/>
          <w:sz w:val="14"/>
          <w:szCs w:val="14"/>
        </w:rPr>
        <w:t>,</w:t>
      </w:r>
      <w:r w:rsidRPr="00B50DA9">
        <w:rPr>
          <w:rStyle w:val="y2iqfc"/>
          <w:rFonts w:ascii="inherit" w:hAnsi="inherit"/>
          <w:color w:val="202124"/>
          <w:sz w:val="14"/>
          <w:szCs w:val="14"/>
        </w:rPr>
        <w:t xml:space="preserve"> </w:t>
      </w:r>
      <w:r w:rsidRPr="00B50DA9">
        <w:rPr>
          <w:rFonts w:ascii="GHEA Grapalat" w:hAnsi="GHEA Grapalat"/>
          <w:sz w:val="14"/>
          <w:szCs w:val="14"/>
        </w:rPr>
        <w:t>предложенная отобранным участником,</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w:t>
      </w:r>
      <w:r w:rsidR="005313DB" w:rsidRPr="00B50DA9">
        <w:rPr>
          <w:rFonts w:ascii="GHEA Grapalat" w:hAnsi="GHEA Grapalat" w:hint="eastAsia"/>
          <w:sz w:val="14"/>
          <w:szCs w:val="14"/>
        </w:rPr>
        <w:t>сметная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цена</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строительных</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работ</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опубликованная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в</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настоящем</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приглашении</w:t>
      </w:r>
      <w:r w:rsidRPr="00B50DA9">
        <w:rPr>
          <w:rFonts w:ascii="GHEA Grapalat" w:hAnsi="GHEA Grapalat"/>
          <w:sz w:val="14"/>
          <w:szCs w:val="14"/>
        </w:rPr>
        <w:t>,</w:t>
      </w:r>
    </w:p>
    <w:p w:rsidR="005A5156" w:rsidRPr="00B50DA9" w:rsidRDefault="0009458F"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w:t>
      </w:r>
      <w:r w:rsidR="00BE4BC2" w:rsidRPr="00B50DA9">
        <w:rPr>
          <w:rFonts w:ascii="GHEA Grapalat" w:hAnsi="GHEA Grapalat"/>
          <w:sz w:val="14"/>
          <w:szCs w:val="14"/>
        </w:rPr>
        <w:t xml:space="preserve">Р </w:t>
      </w:r>
      <w:r w:rsidR="005A5156" w:rsidRPr="00B50DA9">
        <w:rPr>
          <w:rFonts w:ascii="GHEA Grapalat" w:hAnsi="GHEA Grapalat"/>
          <w:sz w:val="14"/>
          <w:szCs w:val="14"/>
        </w:rPr>
        <w:t>-</w:t>
      </w:r>
      <w:r w:rsidRPr="00B50DA9">
        <w:rPr>
          <w:rFonts w:ascii="GHEA Grapalat" w:hAnsi="GHEA Grapalat"/>
          <w:sz w:val="14"/>
          <w:szCs w:val="14"/>
        </w:rPr>
        <w:t xml:space="preserve"> </w:t>
      </w:r>
      <w:r w:rsidRPr="00B50DA9">
        <w:rPr>
          <w:rFonts w:ascii="GHEA Grapalat" w:hAnsi="GHEA Grapalat" w:hint="eastAsia"/>
          <w:sz w:val="14"/>
          <w:szCs w:val="14"/>
        </w:rPr>
        <w:t>объем</w:t>
      </w:r>
      <w:r w:rsidRPr="00B50DA9">
        <w:rPr>
          <w:rFonts w:ascii="GHEA Grapalat" w:hAnsi="GHEA Grapalat"/>
          <w:sz w:val="14"/>
          <w:szCs w:val="14"/>
        </w:rPr>
        <w:t xml:space="preserve"> </w:t>
      </w:r>
      <w:r w:rsidRPr="00B50DA9">
        <w:rPr>
          <w:rFonts w:ascii="GHEA Grapalat" w:hAnsi="GHEA Grapalat" w:hint="eastAsia"/>
          <w:sz w:val="14"/>
          <w:szCs w:val="14"/>
        </w:rPr>
        <w:t>работ</w:t>
      </w:r>
      <w:r w:rsidRPr="00B50DA9">
        <w:rPr>
          <w:rFonts w:ascii="GHEA Grapalat" w:hAnsi="GHEA Grapalat"/>
          <w:sz w:val="14"/>
          <w:szCs w:val="14"/>
        </w:rPr>
        <w:t xml:space="preserve">, </w:t>
      </w:r>
      <w:r w:rsidRPr="00B50DA9">
        <w:rPr>
          <w:rFonts w:ascii="GHEA Grapalat" w:hAnsi="GHEA Grapalat" w:hint="eastAsia"/>
          <w:sz w:val="14"/>
          <w:szCs w:val="14"/>
        </w:rPr>
        <w:t>представленный</w:t>
      </w:r>
      <w:r w:rsidRPr="00B50DA9">
        <w:rPr>
          <w:rFonts w:ascii="GHEA Grapalat" w:hAnsi="GHEA Grapalat"/>
          <w:sz w:val="14"/>
          <w:szCs w:val="14"/>
        </w:rPr>
        <w:t xml:space="preserve"> </w:t>
      </w:r>
      <w:r w:rsidRPr="00B50DA9">
        <w:rPr>
          <w:rFonts w:ascii="GHEA Grapalat" w:hAnsi="GHEA Grapalat" w:hint="eastAsia"/>
          <w:sz w:val="14"/>
          <w:szCs w:val="14"/>
        </w:rPr>
        <w:t>данным</w:t>
      </w:r>
      <w:r w:rsidRPr="00B50DA9">
        <w:rPr>
          <w:rFonts w:ascii="GHEA Grapalat" w:hAnsi="GHEA Grapalat"/>
          <w:sz w:val="14"/>
          <w:szCs w:val="14"/>
        </w:rPr>
        <w:t xml:space="preserve"> </w:t>
      </w:r>
      <w:r w:rsidRPr="00B50DA9">
        <w:rPr>
          <w:rFonts w:ascii="GHEA Grapalat" w:hAnsi="GHEA Grapalat" w:hint="eastAsia"/>
          <w:sz w:val="14"/>
          <w:szCs w:val="14"/>
        </w:rPr>
        <w:t>исполнительным</w:t>
      </w:r>
      <w:r w:rsidRPr="00B50DA9">
        <w:rPr>
          <w:rFonts w:ascii="GHEA Grapalat" w:hAnsi="GHEA Grapalat"/>
          <w:sz w:val="14"/>
          <w:szCs w:val="14"/>
        </w:rPr>
        <w:t xml:space="preserve"> </w:t>
      </w:r>
      <w:r w:rsidRPr="00B50DA9">
        <w:rPr>
          <w:rFonts w:ascii="GHEA Grapalat" w:hAnsi="GHEA Grapalat" w:hint="eastAsia"/>
          <w:sz w:val="14"/>
          <w:szCs w:val="14"/>
        </w:rPr>
        <w:t>актом</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денежном</w:t>
      </w:r>
      <w:r w:rsidRPr="00B50DA9">
        <w:rPr>
          <w:rFonts w:ascii="GHEA Grapalat" w:hAnsi="GHEA Grapalat"/>
          <w:sz w:val="14"/>
          <w:szCs w:val="14"/>
        </w:rPr>
        <w:t xml:space="preserve"> </w:t>
      </w:r>
      <w:r w:rsidRPr="00B50DA9">
        <w:rPr>
          <w:rFonts w:ascii="GHEA Grapalat" w:hAnsi="GHEA Grapalat" w:hint="eastAsia"/>
          <w:sz w:val="14"/>
          <w:szCs w:val="14"/>
        </w:rPr>
        <w:t>выражении</w:t>
      </w:r>
      <w:r w:rsidR="005A5156" w:rsidRPr="00B50DA9">
        <w:rPr>
          <w:rFonts w:ascii="GHEA Grapalat" w:hAnsi="GHEA Grapalat"/>
          <w:sz w:val="14"/>
          <w:szCs w:val="14"/>
        </w:rPr>
        <w:t>,</w:t>
      </w:r>
    </w:p>
    <w:p w:rsidR="0009458F" w:rsidRPr="00B50DA9" w:rsidRDefault="0009458F" w:rsidP="0009458F">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 xml:space="preserve">ВС-сумма, выплачиваемая </w:t>
      </w:r>
      <w:r w:rsidRPr="00B50DA9">
        <w:rPr>
          <w:rFonts w:ascii="GHEA Grapalat" w:hAnsi="GHEA Grapalat" w:hint="eastAsia"/>
          <w:sz w:val="14"/>
          <w:szCs w:val="14"/>
        </w:rPr>
        <w:t>за</w:t>
      </w:r>
      <w:r w:rsidRPr="00B50DA9">
        <w:rPr>
          <w:rFonts w:ascii="GHEA Grapalat" w:hAnsi="GHEA Grapalat"/>
          <w:sz w:val="14"/>
          <w:szCs w:val="14"/>
        </w:rPr>
        <w:t xml:space="preserve"> </w:t>
      </w:r>
      <w:r w:rsidRPr="00B50DA9">
        <w:rPr>
          <w:rFonts w:ascii="GHEA Grapalat" w:hAnsi="GHEA Grapalat" w:hint="eastAsia"/>
          <w:sz w:val="14"/>
          <w:szCs w:val="14"/>
        </w:rPr>
        <w:t>работы</w:t>
      </w:r>
      <w:r w:rsidRPr="00B50DA9">
        <w:rPr>
          <w:rFonts w:ascii="GHEA Grapalat" w:hAnsi="GHEA Grapalat"/>
          <w:sz w:val="14"/>
          <w:szCs w:val="14"/>
        </w:rPr>
        <w:t xml:space="preserve">, </w:t>
      </w:r>
      <w:r w:rsidRPr="00B50DA9">
        <w:rPr>
          <w:rFonts w:ascii="GHEA Grapalat" w:hAnsi="GHEA Grapalat" w:hint="eastAsia"/>
          <w:sz w:val="14"/>
          <w:szCs w:val="14"/>
        </w:rPr>
        <w:t>указанные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объемной ведомость-смете</w:t>
      </w:r>
      <w:r w:rsidR="00EA5C0D" w:rsidRPr="00B50DA9">
        <w:rPr>
          <w:rFonts w:ascii="GHEA Grapalat" w:hAnsi="GHEA Grapalat"/>
          <w:sz w:val="14"/>
          <w:szCs w:val="14"/>
        </w:rPr>
        <w:t>.</w:t>
      </w:r>
      <w:r w:rsidR="003B1B9C" w:rsidRPr="00B50DA9">
        <w:rPr>
          <w:rFonts w:ascii="GHEA Grapalat" w:hAnsi="GHEA Grapalat"/>
          <w:sz w:val="14"/>
          <w:szCs w:val="14"/>
          <w:vertAlign w:val="superscript"/>
        </w:rPr>
        <w:t>9</w:t>
      </w:r>
    </w:p>
    <w:p w:rsidR="00B95FE0" w:rsidRPr="00B50DA9" w:rsidRDefault="004320D2" w:rsidP="00B46D58">
      <w:pPr>
        <w:pStyle w:val="norm"/>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w:t>
      </w:r>
      <w:r w:rsidR="00B95FE0" w:rsidRPr="00B50DA9">
        <w:rPr>
          <w:rFonts w:ascii="GHEA Grapalat" w:hAnsi="GHEA Grapalat"/>
          <w:sz w:val="14"/>
          <w:szCs w:val="14"/>
        </w:rPr>
        <w:t>аявка участника не подлежит отклонению, если:</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333B85" w:rsidRPr="00B50DA9">
        <w:rPr>
          <w:rFonts w:ascii="GHEA Grapalat" w:hAnsi="GHEA Grapalat"/>
          <w:sz w:val="14"/>
          <w:szCs w:val="14"/>
        </w:rPr>
        <w:tab/>
      </w:r>
      <w:r w:rsidRPr="00B50DA9">
        <w:rPr>
          <w:rFonts w:ascii="GHEA Grapalat" w:hAnsi="GHEA Grapalat"/>
          <w:sz w:val="14"/>
          <w:szCs w:val="14"/>
        </w:rPr>
        <w:t>графы "стоимость</w:t>
      </w:r>
      <w:r w:rsidR="00DF3688" w:rsidRPr="00B50DA9">
        <w:rPr>
          <w:rFonts w:ascii="GHEA Grapalat" w:hAnsi="GHEA Grapalat"/>
          <w:sz w:val="14"/>
          <w:szCs w:val="14"/>
        </w:rPr>
        <w:t>"</w:t>
      </w:r>
      <w:r w:rsidR="00830AD3"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w:t>
      </w:r>
      <w:r w:rsidR="00FC4515" w:rsidRPr="00B50DA9">
        <w:rPr>
          <w:rFonts w:ascii="GHEA Grapalat" w:hAnsi="GHEA Grapalat"/>
          <w:sz w:val="14"/>
          <w:szCs w:val="14"/>
        </w:rPr>
        <w:t xml:space="preserve">ценового предложения </w:t>
      </w:r>
      <w:r w:rsidRPr="00B50DA9">
        <w:rPr>
          <w:rFonts w:ascii="GHEA Grapalat" w:hAnsi="GHEA Grapalat"/>
          <w:sz w:val="14"/>
          <w:szCs w:val="14"/>
        </w:rPr>
        <w:t>заполнены только цифрами, а графа "общая цена" — и прописью, и цифрами или только прописью</w:t>
      </w:r>
      <w:r w:rsidR="00ED437B" w:rsidRPr="00B50DA9">
        <w:rPr>
          <w:rFonts w:ascii="GHEA Grapalat" w:hAnsi="GHEA Grapalat"/>
          <w:sz w:val="14"/>
          <w:szCs w:val="14"/>
        </w:rPr>
        <w:t>;</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333B85" w:rsidRPr="00B50DA9">
        <w:rPr>
          <w:rFonts w:ascii="GHEA Grapalat" w:hAnsi="GHEA Grapalat"/>
          <w:sz w:val="14"/>
          <w:szCs w:val="14"/>
        </w:rPr>
        <w:tab/>
      </w:r>
      <w:r w:rsidRPr="00B50DA9">
        <w:rPr>
          <w:rFonts w:ascii="GHEA Grapalat" w:hAnsi="GHEA Grapalat"/>
          <w:sz w:val="14"/>
          <w:szCs w:val="14"/>
        </w:rPr>
        <w:t xml:space="preserve">между суммами, указанными прописью или цифрами в графах </w:t>
      </w:r>
      <w:r w:rsidR="00A60D60" w:rsidRPr="00B50DA9">
        <w:rPr>
          <w:rFonts w:ascii="GHEA Grapalat" w:hAnsi="GHEA Grapalat"/>
          <w:sz w:val="14"/>
          <w:szCs w:val="14"/>
        </w:rPr>
        <w:t>"стоимость"</w:t>
      </w:r>
      <w:r w:rsidR="00753BE3" w:rsidRPr="00B50DA9">
        <w:rPr>
          <w:rFonts w:ascii="GHEA Grapalat" w:hAnsi="GHEA Grapalat"/>
          <w:sz w:val="14"/>
          <w:szCs w:val="14"/>
        </w:rPr>
        <w:t xml:space="preserve"> </w:t>
      </w:r>
      <w:r w:rsidRPr="00B50DA9">
        <w:rPr>
          <w:rFonts w:ascii="GHEA Grapalat" w:hAnsi="GHEA Grapalat"/>
          <w:sz w:val="14"/>
          <w:szCs w:val="1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0DA9" w:rsidRDefault="00B95FE0"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в.</w:t>
      </w:r>
      <w:r w:rsidR="00333B85" w:rsidRPr="00B50DA9">
        <w:rPr>
          <w:rFonts w:ascii="GHEA Grapalat" w:hAnsi="GHEA Grapalat"/>
          <w:sz w:val="14"/>
          <w:szCs w:val="14"/>
        </w:rPr>
        <w:tab/>
      </w:r>
      <w:r w:rsidRPr="00B50DA9">
        <w:rPr>
          <w:rFonts w:ascii="GHEA Grapalat" w:hAnsi="GHEA Grapalat"/>
          <w:sz w:val="14"/>
          <w:szCs w:val="14"/>
        </w:rPr>
        <w:t>номер лота в ценовом предложении указан неверно, однако наименование предмета закупки заполнено правильно</w:t>
      </w:r>
      <w:r w:rsidR="00ED437B" w:rsidRPr="00B50DA9">
        <w:rPr>
          <w:rFonts w:ascii="GHEA Grapalat" w:hAnsi="GHEA Grapalat"/>
          <w:sz w:val="14"/>
          <w:szCs w:val="14"/>
        </w:rPr>
        <w:t>;</w:t>
      </w:r>
    </w:p>
    <w:p w:rsidR="00B9778A" w:rsidRPr="00B50DA9" w:rsidRDefault="00B9778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г.</w:t>
      </w:r>
      <w:r w:rsidRPr="00B50DA9">
        <w:rPr>
          <w:sz w:val="14"/>
          <w:szCs w:val="14"/>
        </w:rPr>
        <w:t xml:space="preserve"> </w:t>
      </w:r>
      <w:r w:rsidRPr="00B50DA9">
        <w:rPr>
          <w:rFonts w:ascii="GHEA Grapalat" w:hAnsi="GHEA Grapalat"/>
          <w:sz w:val="14"/>
          <w:szCs w:val="14"/>
        </w:rPr>
        <w:t>стоимость, налог на добавленную стоимость и общая сумма</w:t>
      </w:r>
      <w:r w:rsidR="00910938" w:rsidRPr="00B50DA9">
        <w:rPr>
          <w:rFonts w:ascii="GHEA Grapalat" w:hAnsi="GHEA Grapalat"/>
          <w:sz w:val="14"/>
          <w:szCs w:val="14"/>
        </w:rPr>
        <w:t xml:space="preserve"> ценового предложения</w:t>
      </w:r>
      <w:r w:rsidRPr="00B50DA9">
        <w:rPr>
          <w:rFonts w:ascii="GHEA Grapalat" w:hAnsi="GHEA Grapalat"/>
          <w:sz w:val="14"/>
          <w:szCs w:val="14"/>
        </w:rPr>
        <w:t xml:space="preserve">, указанные в графах </w:t>
      </w:r>
      <w:r w:rsidR="00207490" w:rsidRPr="00B50DA9">
        <w:rPr>
          <w:rFonts w:ascii="GHEA Grapalat" w:hAnsi="GHEA Grapalat"/>
          <w:sz w:val="14"/>
          <w:szCs w:val="14"/>
        </w:rPr>
        <w:t>прописью</w:t>
      </w:r>
      <w:r w:rsidRPr="00B50DA9">
        <w:rPr>
          <w:rFonts w:ascii="GHEA Grapalat" w:hAnsi="GHEA Grapalat"/>
          <w:sz w:val="14"/>
          <w:szCs w:val="14"/>
        </w:rPr>
        <w:t xml:space="preserve"> или цифрами, округлены до пяти десятых-до целого числа ниже, а пять десятых и более-до целого числа выше</w:t>
      </w:r>
      <w:r w:rsidR="00DE7BA2" w:rsidRPr="00B50DA9">
        <w:rPr>
          <w:rFonts w:ascii="GHEA Grapalat" w:hAnsi="GHEA Grapalat"/>
          <w:sz w:val="14"/>
          <w:szCs w:val="14"/>
        </w:rPr>
        <w:t>;</w:t>
      </w:r>
      <w:r w:rsidR="00A14685" w:rsidRPr="00B50DA9">
        <w:rPr>
          <w:rFonts w:ascii="GHEA Grapalat" w:hAnsi="GHEA Grapalat"/>
          <w:sz w:val="14"/>
          <w:szCs w:val="14"/>
        </w:rPr>
        <w:t xml:space="preserve"> </w:t>
      </w:r>
    </w:p>
    <w:p w:rsidR="00260739" w:rsidRPr="00B50DA9" w:rsidRDefault="00A14685" w:rsidP="00260739">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Pr="00B50DA9">
        <w:rPr>
          <w:sz w:val="14"/>
          <w:szCs w:val="14"/>
        </w:rPr>
        <w:t xml:space="preserve"> </w:t>
      </w:r>
      <w:r w:rsidRPr="00B50DA9">
        <w:rPr>
          <w:rFonts w:ascii="GHEA Grapalat" w:hAnsi="GHEA Grapalat"/>
          <w:sz w:val="14"/>
          <w:szCs w:val="14"/>
        </w:rPr>
        <w:t xml:space="preserve">в графах </w:t>
      </w:r>
      <w:r w:rsidR="00753BE3" w:rsidRPr="00B50DA9">
        <w:rPr>
          <w:rFonts w:ascii="GHEA Grapalat" w:hAnsi="GHEA Grapalat"/>
          <w:sz w:val="14"/>
          <w:szCs w:val="14"/>
        </w:rPr>
        <w:t xml:space="preserve">"стоимость" и "налог на добавленную стоимость" </w:t>
      </w:r>
      <w:r w:rsidR="008730A8" w:rsidRPr="00B50DA9">
        <w:rPr>
          <w:rFonts w:ascii="GHEA Grapalat" w:hAnsi="GHEA Grapalat"/>
          <w:sz w:val="14"/>
          <w:szCs w:val="14"/>
        </w:rPr>
        <w:t xml:space="preserve">ценового предложения </w:t>
      </w:r>
      <w:r w:rsidRPr="00B50DA9">
        <w:rPr>
          <w:rFonts w:ascii="GHEA Grapalat" w:hAnsi="GHEA Grapalat"/>
          <w:sz w:val="14"/>
          <w:szCs w:val="14"/>
        </w:rPr>
        <w:t xml:space="preserve">суммы заполнены как цифрами, так и </w:t>
      </w:r>
      <w:r w:rsidR="008730A8" w:rsidRPr="00B50DA9">
        <w:rPr>
          <w:rFonts w:ascii="GHEA Grapalat" w:hAnsi="GHEA Grapalat"/>
          <w:sz w:val="14"/>
          <w:szCs w:val="14"/>
        </w:rPr>
        <w:t>прописью</w:t>
      </w:r>
      <w:r w:rsidRPr="00B50DA9">
        <w:rPr>
          <w:rFonts w:ascii="GHEA Grapalat" w:hAnsi="GHEA Grapalat"/>
          <w:sz w:val="14"/>
          <w:szCs w:val="1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50DA9">
        <w:rPr>
          <w:rFonts w:ascii="GHEA Grapalat" w:hAnsi="GHEA Grapalat"/>
          <w:sz w:val="14"/>
          <w:szCs w:val="1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50DA9">
        <w:rPr>
          <w:rFonts w:ascii="GHEA Grapalat" w:hAnsi="GHEA Grapalat"/>
          <w:sz w:val="14"/>
          <w:szCs w:val="14"/>
        </w:rPr>
        <w:t>с</w:t>
      </w:r>
      <w:r w:rsidR="00260739" w:rsidRPr="00B50DA9">
        <w:rPr>
          <w:rFonts w:ascii="GHEA Grapalat" w:hAnsi="GHEA Grapalat"/>
          <w:sz w:val="14"/>
          <w:szCs w:val="14"/>
        </w:rPr>
        <w:t>тоимость"</w:t>
      </w:r>
      <w:r w:rsidR="00DE7BA2" w:rsidRPr="00B50DA9">
        <w:rPr>
          <w:rFonts w:ascii="GHEA Grapalat" w:hAnsi="GHEA Grapalat"/>
          <w:sz w:val="14"/>
          <w:szCs w:val="14"/>
        </w:rPr>
        <w:t xml:space="preserve"> </w:t>
      </w:r>
      <w:r w:rsidR="00260739" w:rsidRPr="00B50DA9">
        <w:rPr>
          <w:rFonts w:ascii="GHEA Grapalat" w:hAnsi="GHEA Grapalat"/>
          <w:sz w:val="14"/>
          <w:szCs w:val="14"/>
        </w:rPr>
        <w:t>и "налог на добавленную стоимость".</w:t>
      </w:r>
    </w:p>
    <w:p w:rsidR="0048059F" w:rsidRPr="00B50DA9" w:rsidRDefault="0048059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е.</w:t>
      </w:r>
      <w:r w:rsidRPr="00B50DA9">
        <w:rPr>
          <w:sz w:val="14"/>
          <w:szCs w:val="14"/>
        </w:rPr>
        <w:t xml:space="preserve"> </w:t>
      </w:r>
      <w:r w:rsidRPr="00B50DA9">
        <w:rPr>
          <w:rFonts w:ascii="GHEA Grapalat" w:hAnsi="GHEA Grapalat"/>
          <w:sz w:val="14"/>
          <w:szCs w:val="14"/>
        </w:rPr>
        <w:t>в суммах, заполненных буквами в графах ценового пред</w:t>
      </w:r>
      <w:r w:rsidR="00413595" w:rsidRPr="00B50DA9">
        <w:rPr>
          <w:rFonts w:ascii="GHEA Grapalat" w:hAnsi="GHEA Grapalat"/>
          <w:sz w:val="14"/>
          <w:szCs w:val="14"/>
        </w:rPr>
        <w:t>ложения, лумы указаны в цифрах.</w:t>
      </w:r>
    </w:p>
    <w:p w:rsidR="00A45946"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5.3</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0DA9">
        <w:rPr>
          <w:rFonts w:ascii="Courier New" w:hAnsi="Courier New" w:cs="Courier New"/>
          <w:sz w:val="14"/>
          <w:szCs w:val="14"/>
          <w:lang w:val="en-US"/>
        </w:rPr>
        <w:t> </w:t>
      </w:r>
      <w:r w:rsidRPr="00B50DA9">
        <w:rPr>
          <w:rFonts w:ascii="GHEA Grapalat" w:hAnsi="GHEA Grapalat"/>
          <w:sz w:val="14"/>
          <w:szCs w:val="1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B50DA9" w:rsidRDefault="00873D42" w:rsidP="00873D42">
      <w:pPr>
        <w:jc w:val="center"/>
        <w:rPr>
          <w:rFonts w:ascii="GHEA Grapalat" w:hAnsi="GHEA Grapalat"/>
          <w:b/>
          <w:sz w:val="14"/>
          <w:szCs w:val="14"/>
        </w:rPr>
      </w:pPr>
    </w:p>
    <w:p w:rsidR="00096865" w:rsidRPr="00B50DA9" w:rsidRDefault="00220C7C" w:rsidP="00873D42">
      <w:pPr>
        <w:jc w:val="center"/>
        <w:rPr>
          <w:rFonts w:ascii="GHEA Grapalat" w:hAnsi="GHEA Grapalat"/>
          <w:b/>
          <w:sz w:val="14"/>
          <w:szCs w:val="14"/>
        </w:rPr>
      </w:pPr>
      <w:r w:rsidRPr="00B50DA9">
        <w:rPr>
          <w:rFonts w:ascii="GHEA Grapalat" w:hAnsi="GHEA Grapalat"/>
          <w:b/>
          <w:sz w:val="14"/>
          <w:szCs w:val="14"/>
        </w:rPr>
        <w:t xml:space="preserve">6. СРОК ДЕЙСТВИЯ ЗАЯВКИ, </w:t>
      </w:r>
      <w:r w:rsidR="00294F67" w:rsidRPr="00B50DA9">
        <w:rPr>
          <w:rFonts w:ascii="GHEA Grapalat" w:hAnsi="GHEA Grapalat"/>
          <w:b/>
          <w:sz w:val="14"/>
          <w:szCs w:val="14"/>
        </w:rPr>
        <w:br/>
      </w:r>
      <w:r w:rsidRPr="00B50DA9">
        <w:rPr>
          <w:rFonts w:ascii="GHEA Grapalat" w:hAnsi="GHEA Grapalat"/>
          <w:b/>
          <w:sz w:val="14"/>
          <w:szCs w:val="14"/>
        </w:rPr>
        <w:t>ПОРЯДОК ВНЕСЕНИЯ ИЗМЕНЕНИЙ В ЗАЯВКИ</w:t>
      </w:r>
      <w:r w:rsidR="002626F7" w:rsidRPr="00B50DA9">
        <w:rPr>
          <w:rFonts w:ascii="GHEA Grapalat" w:hAnsi="GHEA Grapalat"/>
          <w:b/>
          <w:sz w:val="14"/>
          <w:szCs w:val="14"/>
        </w:rPr>
        <w:t xml:space="preserve"> </w:t>
      </w:r>
      <w:r w:rsidR="00955A1E" w:rsidRPr="00B50DA9">
        <w:rPr>
          <w:rFonts w:ascii="GHEA Grapalat" w:hAnsi="GHEA Grapalat"/>
          <w:b/>
          <w:sz w:val="14"/>
          <w:szCs w:val="14"/>
        </w:rPr>
        <w:t>И ИХ ОТЗЫВА</w:t>
      </w:r>
    </w:p>
    <w:p w:rsidR="00873D42" w:rsidRPr="00B50DA9" w:rsidRDefault="00873D42" w:rsidP="00873D42">
      <w:pPr>
        <w:jc w:val="center"/>
        <w:rPr>
          <w:rFonts w:ascii="GHEA Grapalat" w:hAnsi="GHEA Grapalat"/>
          <w:b/>
          <w:sz w:val="14"/>
          <w:szCs w:val="14"/>
        </w:rPr>
      </w:pPr>
    </w:p>
    <w:p w:rsidR="00096865" w:rsidRPr="00B50DA9" w:rsidRDefault="00220C7C" w:rsidP="00B46D58">
      <w:pPr>
        <w:pStyle w:val="a3"/>
        <w:widowControl w:val="0"/>
        <w:tabs>
          <w:tab w:val="left" w:pos="1134"/>
        </w:tabs>
        <w:spacing w:after="160" w:line="240" w:lineRule="auto"/>
        <w:ind w:firstLine="567"/>
        <w:rPr>
          <w:rFonts w:ascii="GHEA Grapalat" w:hAnsi="GHEA Grapalat"/>
          <w:i w:val="0"/>
          <w:sz w:val="14"/>
          <w:szCs w:val="14"/>
        </w:rPr>
      </w:pPr>
      <w:r w:rsidRPr="00B50DA9">
        <w:rPr>
          <w:rFonts w:ascii="GHEA Grapalat" w:hAnsi="GHEA Grapalat"/>
          <w:i w:val="0"/>
          <w:sz w:val="14"/>
          <w:szCs w:val="14"/>
        </w:rPr>
        <w:t>6.1</w:t>
      </w:r>
      <w:r w:rsidR="00A34DFE" w:rsidRPr="00B50DA9">
        <w:rPr>
          <w:rFonts w:ascii="GHEA Grapalat" w:hAnsi="GHEA Grapalat"/>
          <w:i w:val="0"/>
          <w:sz w:val="14"/>
          <w:szCs w:val="14"/>
        </w:rPr>
        <w:t>.</w:t>
      </w:r>
      <w:r w:rsidR="00294F67" w:rsidRPr="00B50DA9">
        <w:rPr>
          <w:rFonts w:ascii="GHEA Grapalat" w:hAnsi="GHEA Grapalat"/>
          <w:i w:val="0"/>
          <w:sz w:val="14"/>
          <w:szCs w:val="14"/>
        </w:rPr>
        <w:tab/>
      </w:r>
      <w:r w:rsidRPr="00B50DA9">
        <w:rPr>
          <w:rFonts w:ascii="GHEA Grapalat" w:hAnsi="GHEA Grapalat"/>
          <w:i w:val="0"/>
          <w:sz w:val="14"/>
          <w:szCs w:val="1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0DA9" w:rsidRDefault="00220C7C"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6.2</w:t>
      </w:r>
      <w:r w:rsidR="00A34DFE" w:rsidRPr="00B50DA9">
        <w:rPr>
          <w:rFonts w:ascii="GHEA Grapalat" w:hAnsi="GHEA Grapalat"/>
          <w:i w:val="0"/>
          <w:sz w:val="14"/>
          <w:szCs w:val="14"/>
        </w:rPr>
        <w:t>.</w:t>
      </w:r>
      <w:r w:rsidR="008E6E51" w:rsidRPr="00B50DA9">
        <w:rPr>
          <w:rFonts w:ascii="GHEA Grapalat" w:hAnsi="GHEA Grapalat"/>
          <w:i w:val="0"/>
          <w:sz w:val="14"/>
          <w:szCs w:val="14"/>
        </w:rPr>
        <w:tab/>
      </w:r>
      <w:r w:rsidRPr="00B50DA9">
        <w:rPr>
          <w:rFonts w:ascii="GHEA Grapalat" w:hAnsi="GHEA Grapalat"/>
          <w:i w:val="0"/>
          <w:sz w:val="14"/>
          <w:szCs w:val="1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50DA9" w:rsidRDefault="00FA0E41" w:rsidP="00B46D58">
      <w:pPr>
        <w:widowControl w:val="0"/>
        <w:spacing w:after="160"/>
        <w:ind w:firstLine="567"/>
        <w:jc w:val="center"/>
        <w:rPr>
          <w:rFonts w:ascii="GHEA Grapalat" w:hAnsi="GHEA Grapalat"/>
          <w:b/>
          <w:sz w:val="14"/>
          <w:szCs w:val="14"/>
        </w:rPr>
      </w:pPr>
    </w:p>
    <w:p w:rsidR="00096865" w:rsidRPr="00B50DA9" w:rsidRDefault="000D701E"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7. ОБЕСПЕЧЕНИЕ ЗАЯВКИ </w:t>
      </w:r>
    </w:p>
    <w:p w:rsidR="007A3EE6"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7.1.</w:t>
      </w:r>
      <w:r w:rsidR="00A34DFE" w:rsidRPr="00B50DA9">
        <w:rPr>
          <w:rFonts w:ascii="GHEA Grapalat" w:hAnsi="GHEA Grapalat"/>
          <w:sz w:val="14"/>
          <w:szCs w:val="14"/>
        </w:rPr>
        <w:tab/>
      </w:r>
      <w:r w:rsidRPr="00B50DA9">
        <w:rPr>
          <w:rFonts w:ascii="GHEA Grapalat" w:hAnsi="GHEA Grapalat"/>
          <w:sz w:val="14"/>
          <w:szCs w:val="14"/>
        </w:rPr>
        <w:t>Участник заявкой в порядке, установленном настоящим Приглашением, представляет обеспечение заявки</w:t>
      </w:r>
      <w:r w:rsidR="00681F45" w:rsidRPr="00B50DA9">
        <w:rPr>
          <w:rFonts w:ascii="GHEA Grapalat" w:hAnsi="GHEA Grapalat"/>
          <w:sz w:val="14"/>
          <w:szCs w:val="14"/>
        </w:rPr>
        <w:t>.</w:t>
      </w:r>
    </w:p>
    <w:p w:rsidR="00903898" w:rsidRPr="00B50DA9" w:rsidRDefault="00771C0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Обеспечение заявки представляется в виде банковской гарантии</w:t>
      </w:r>
      <w:r w:rsidR="008463FB" w:rsidRPr="00B50DA9">
        <w:rPr>
          <w:rFonts w:ascii="GHEA Grapalat" w:hAnsi="GHEA Grapalat"/>
          <w:sz w:val="14"/>
          <w:szCs w:val="14"/>
        </w:rPr>
        <w:t xml:space="preserve"> (Приложение 3)</w:t>
      </w:r>
      <w:r w:rsidRPr="00B50DA9">
        <w:rPr>
          <w:rFonts w:ascii="GHEA Grapalat" w:hAnsi="GHEA Grapalat"/>
          <w:sz w:val="14"/>
          <w:szCs w:val="14"/>
        </w:rPr>
        <w:t xml:space="preserve"> или наличных денег в размере, равном пяти процентам от </w:t>
      </w:r>
      <w:r w:rsidR="007C6A92" w:rsidRPr="00B50DA9">
        <w:rPr>
          <w:rFonts w:ascii="GHEA Grapalat" w:hAnsi="GHEA Grapalat"/>
          <w:sz w:val="14"/>
          <w:szCs w:val="14"/>
        </w:rPr>
        <w:t>цены за</w:t>
      </w:r>
      <w:r w:rsidR="00C031D0" w:rsidRPr="00B50DA9">
        <w:rPr>
          <w:rFonts w:ascii="GHEA Grapalat" w:hAnsi="GHEA Grapalat"/>
          <w:sz w:val="14"/>
          <w:szCs w:val="14"/>
        </w:rPr>
        <w:t>купки</w:t>
      </w:r>
      <w:r w:rsidRPr="00B50DA9">
        <w:rPr>
          <w:rFonts w:ascii="GHEA Grapalat" w:hAnsi="GHEA Grapalat"/>
          <w:sz w:val="14"/>
          <w:szCs w:val="14"/>
        </w:rPr>
        <w:t xml:space="preserve">. </w:t>
      </w:r>
      <w:r w:rsidR="00057692" w:rsidRPr="00B50DA9">
        <w:rPr>
          <w:rFonts w:ascii="GHEA Grapalat" w:hAnsi="GHEA Grapalat"/>
          <w:sz w:val="14"/>
          <w:szCs w:val="14"/>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50DA9">
        <w:rPr>
          <w:rFonts w:ascii="GHEA Grapalat" w:hAnsi="GHEA Grapalat"/>
          <w:sz w:val="14"/>
          <w:szCs w:val="14"/>
        </w:rPr>
        <w:t xml:space="preserve"> </w:t>
      </w:r>
      <w:r w:rsidRPr="00B50DA9">
        <w:rPr>
          <w:rFonts w:ascii="GHEA Grapalat" w:hAnsi="GHEA Grapalat"/>
          <w:sz w:val="14"/>
          <w:szCs w:val="14"/>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50DA9" w:rsidRDefault="001578D4" w:rsidP="00C43C75">
      <w:pPr>
        <w:widowControl w:val="0"/>
        <w:ind w:firstLine="567"/>
        <w:jc w:val="both"/>
        <w:rPr>
          <w:rFonts w:ascii="GHEA Grapalat" w:hAnsi="GHEA Grapalat"/>
          <w:sz w:val="14"/>
          <w:szCs w:val="14"/>
        </w:rPr>
      </w:pPr>
      <w:r w:rsidRPr="00B50DA9">
        <w:rPr>
          <w:rFonts w:ascii="GHEA Grapalat" w:hAnsi="GHEA Grapalat"/>
          <w:sz w:val="14"/>
          <w:szCs w:val="14"/>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50DA9">
        <w:rPr>
          <w:rFonts w:ascii="GHEA Grapalat" w:hAnsi="GHEA Grapalat"/>
          <w:sz w:val="14"/>
          <w:szCs w:val="14"/>
        </w:rPr>
        <w:t xml:space="preserve">При этом обеспечение заявки подлежит возврату в течение пяти рабочих дней, </w:t>
      </w:r>
      <w:r w:rsidR="00C7412D" w:rsidRPr="00B50DA9">
        <w:rPr>
          <w:rFonts w:ascii="GHEA Grapalat" w:hAnsi="GHEA Grapalat"/>
          <w:sz w:val="14"/>
          <w:szCs w:val="14"/>
        </w:rPr>
        <w:lastRenderedPageBreak/>
        <w:t>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50DA9">
        <w:rPr>
          <w:sz w:val="14"/>
          <w:szCs w:val="14"/>
        </w:rPr>
        <w:t xml:space="preserve"> </w:t>
      </w:r>
      <w:r w:rsidR="00C7412D" w:rsidRPr="00B50DA9">
        <w:rPr>
          <w:rFonts w:ascii="GHEA Grapalat" w:hAnsi="GHEA Grapalat"/>
          <w:sz w:val="14"/>
          <w:szCs w:val="14"/>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B50DA9" w:rsidRDefault="009E21BA" w:rsidP="009E21BA">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50DA9">
        <w:rPr>
          <w:rFonts w:ascii="GHEA Grapalat" w:hAnsi="GHEA Grapalat"/>
          <w:sz w:val="14"/>
          <w:szCs w:val="14"/>
          <w:lang w:val="hy-AM"/>
        </w:rPr>
        <w:t xml:space="preserve"> </w:t>
      </w:r>
      <w:r w:rsidRPr="00B50DA9">
        <w:rPr>
          <w:rFonts w:ascii="GHEA Grapalat" w:hAnsi="GHEA Grapalat"/>
          <w:sz w:val="14"/>
          <w:szCs w:val="14"/>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50DA9">
        <w:rPr>
          <w:rFonts w:ascii="GHEA Grapalat" w:hAnsi="GHEA Grapalat"/>
          <w:sz w:val="14"/>
          <w:szCs w:val="14"/>
          <w:vertAlign w:val="superscript"/>
        </w:rPr>
        <w:t>9.1</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Руководитель заказчика письменно информирует о возврате обеспечения заявки в сроки, предусмотренные настоящим пунктом:</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 в случае обеспечения, представленного в виде наличных денег-Министерств</w:t>
      </w:r>
      <w:r w:rsidRPr="00B50DA9">
        <w:rPr>
          <w:rFonts w:ascii="GHEA Grapalat" w:hAnsi="GHEA Grapalat"/>
          <w:sz w:val="14"/>
          <w:szCs w:val="14"/>
          <w:lang w:val="en-US"/>
        </w:rPr>
        <w:t>o</w:t>
      </w:r>
      <w:r w:rsidRPr="00B50DA9">
        <w:rPr>
          <w:rFonts w:ascii="GHEA Grapalat" w:hAnsi="GHEA Grapalat"/>
          <w:sz w:val="14"/>
          <w:szCs w:val="14"/>
        </w:rPr>
        <w:t xml:space="preserve"> финансов РА, приложив копию представленного заявкой документа обосновывающую выплату, </w:t>
      </w:r>
    </w:p>
    <w:p w:rsidR="00EF725E" w:rsidRPr="00B50DA9" w:rsidRDefault="00EF725E" w:rsidP="00D8293C">
      <w:pPr>
        <w:widowControl w:val="0"/>
        <w:tabs>
          <w:tab w:val="left" w:pos="1134"/>
        </w:tabs>
        <w:ind w:firstLine="567"/>
        <w:jc w:val="both"/>
        <w:rPr>
          <w:ins w:id="6" w:author="Vardan" w:date="2023-07-06T21:55:00Z"/>
          <w:rFonts w:ascii="GHEA Grapalat" w:hAnsi="GHEA Grapalat"/>
          <w:sz w:val="14"/>
          <w:szCs w:val="14"/>
        </w:rPr>
      </w:pPr>
      <w:r w:rsidRPr="00B50DA9">
        <w:rPr>
          <w:rFonts w:ascii="GHEA Grapalat" w:hAnsi="GHEA Grapalat"/>
          <w:sz w:val="14"/>
          <w:szCs w:val="14"/>
        </w:rPr>
        <w:t>- в случае обеспечения, представленного в виде банковской гарантии - выдавший гарантию банк</w:t>
      </w:r>
      <w:r w:rsidR="004015B6" w:rsidRPr="00B50DA9">
        <w:rPr>
          <w:rFonts w:ascii="GHEA Grapalat" w:hAnsi="GHEA Grapalat"/>
          <w:sz w:val="14"/>
          <w:szCs w:val="14"/>
        </w:rPr>
        <w:t>.</w:t>
      </w:r>
    </w:p>
    <w:p w:rsidR="000A7528"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7.2.</w:t>
      </w:r>
      <w:r w:rsidR="003A6791" w:rsidRPr="00B50DA9">
        <w:rPr>
          <w:rFonts w:ascii="GHEA Grapalat" w:hAnsi="GHEA Grapalat"/>
          <w:sz w:val="14"/>
          <w:szCs w:val="14"/>
        </w:rPr>
        <w:tab/>
      </w:r>
      <w:r w:rsidRPr="00B50DA9">
        <w:rPr>
          <w:rFonts w:ascii="GHEA Grapalat" w:hAnsi="GHEA Grapalat"/>
          <w:sz w:val="14"/>
          <w:szCs w:val="14"/>
        </w:rPr>
        <w:t>При организации проце</w:t>
      </w:r>
      <w:r w:rsidR="00681F45" w:rsidRPr="00B50DA9">
        <w:rPr>
          <w:rFonts w:ascii="GHEA Grapalat" w:hAnsi="GHEA Grapalat"/>
          <w:sz w:val="14"/>
          <w:szCs w:val="14"/>
        </w:rPr>
        <w:t>дуры закупки по лотам:</w:t>
      </w:r>
    </w:p>
    <w:p w:rsidR="00A0551D" w:rsidRPr="00B50DA9" w:rsidRDefault="000A7528" w:rsidP="00A0551D">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а.</w:t>
      </w:r>
      <w:r w:rsidR="003A6791" w:rsidRPr="00B50DA9">
        <w:rPr>
          <w:rFonts w:ascii="GHEA Grapalat" w:hAnsi="GHEA Grapalat"/>
          <w:sz w:val="14"/>
          <w:szCs w:val="14"/>
        </w:rPr>
        <w:tab/>
      </w:r>
      <w:r w:rsidR="004834BA" w:rsidRPr="00B50DA9">
        <w:rPr>
          <w:rFonts w:ascii="GHEA Grapalat" w:hAnsi="GHEA Grapalat"/>
          <w:sz w:val="14"/>
          <w:szCs w:val="14"/>
        </w:rPr>
        <w:t xml:space="preserve">если </w:t>
      </w:r>
      <w:r w:rsidRPr="00B50DA9">
        <w:rPr>
          <w:rFonts w:ascii="GHEA Grapalat" w:hAnsi="GHEA Grapalat"/>
          <w:sz w:val="14"/>
          <w:szCs w:val="14"/>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50DA9">
        <w:rPr>
          <w:rFonts w:ascii="GHEA Grapalat" w:hAnsi="GHEA Grapalat"/>
          <w:sz w:val="14"/>
          <w:szCs w:val="14"/>
        </w:rPr>
        <w:t>В</w:t>
      </w:r>
      <w:r w:rsidR="00A0551D" w:rsidRPr="00B50DA9">
        <w:rPr>
          <w:rFonts w:ascii="Courier New" w:hAnsi="Courier New" w:cs="Courier New"/>
          <w:sz w:val="14"/>
          <w:szCs w:val="14"/>
        </w:rPr>
        <w:t> </w:t>
      </w:r>
      <w:r w:rsidR="00A0551D" w:rsidRPr="00B50DA9">
        <w:rPr>
          <w:rFonts w:ascii="GHEA Grapalat" w:hAnsi="GHEA Grapalat"/>
          <w:sz w:val="14"/>
          <w:szCs w:val="14"/>
        </w:rPr>
        <w:t>случае представления одного обеспечения заявки, его сумма исчисляется в отношении общей суммы цен закупок по</w:t>
      </w:r>
      <w:r w:rsidR="00A0551D" w:rsidRPr="00B50DA9">
        <w:rPr>
          <w:rFonts w:ascii="Courier New" w:hAnsi="Courier New" w:cs="Courier New"/>
          <w:sz w:val="14"/>
          <w:szCs w:val="14"/>
        </w:rPr>
        <w:t> </w:t>
      </w:r>
      <w:r w:rsidR="00A0551D" w:rsidRPr="00B50DA9">
        <w:rPr>
          <w:rFonts w:ascii="GHEA Grapalat" w:hAnsi="GHEA Grapalat"/>
          <w:sz w:val="14"/>
          <w:szCs w:val="14"/>
        </w:rPr>
        <w:t>представленным лотам,</w:t>
      </w:r>
      <w:r w:rsidR="00A0551D" w:rsidRPr="00B50DA9">
        <w:rPr>
          <w:rFonts w:ascii="GHEA Grapalat" w:hAnsi="GHEA Grapalat"/>
          <w:color w:val="000000" w:themeColor="text1"/>
          <w:sz w:val="14"/>
          <w:szCs w:val="14"/>
        </w:rPr>
        <w:t xml:space="preserve"> </w:t>
      </w:r>
      <w:r w:rsidR="00A0551D" w:rsidRPr="00B50DA9">
        <w:rPr>
          <w:rFonts w:ascii="GHEA Grapalat" w:hAnsi="GHEA Grapalat"/>
          <w:sz w:val="14"/>
          <w:szCs w:val="14"/>
        </w:rPr>
        <w:t xml:space="preserve">а в том случае </w:t>
      </w:r>
      <w:r w:rsidR="00A0551D" w:rsidRPr="00B50DA9">
        <w:rPr>
          <w:rFonts w:ascii="GHEA Grapalat" w:hAnsi="GHEA Grapalat"/>
          <w:sz w:val="14"/>
          <w:szCs w:val="14"/>
          <w:lang w:val="en-US"/>
        </w:rPr>
        <w:t>e</w:t>
      </w:r>
      <w:r w:rsidR="00A0551D" w:rsidRPr="00B50DA9">
        <w:rPr>
          <w:rFonts w:ascii="GHEA Grapalat" w:hAnsi="GHEA Grapalat"/>
          <w:sz w:val="14"/>
          <w:szCs w:val="14"/>
        </w:rPr>
        <w:t>сли ценовые предложения превышают цены закупки - в отношении общей суммы ценовых предложений,</w:t>
      </w:r>
      <w:r w:rsidR="00A0551D" w:rsidRPr="00B50DA9">
        <w:rPr>
          <w:rFonts w:ascii="GHEA Grapalat" w:hAnsi="GHEA Grapalat"/>
          <w:color w:val="000000" w:themeColor="text1"/>
          <w:sz w:val="14"/>
          <w:szCs w:val="14"/>
        </w:rPr>
        <w:t xml:space="preserve"> с учетом </w:t>
      </w:r>
      <w:r w:rsidR="00A0551D" w:rsidRPr="00B50DA9">
        <w:rPr>
          <w:rFonts w:ascii="GHEA Grapalat" w:hAnsi="GHEA Grapalat" w:cs="Sylfaen"/>
          <w:sz w:val="14"/>
          <w:szCs w:val="14"/>
        </w:rPr>
        <w:t>требований абзаца «д» подпункта 1 пункта 32 Порядка;</w:t>
      </w:r>
    </w:p>
    <w:p w:rsidR="00C35487" w:rsidRPr="00B50DA9" w:rsidRDefault="000A7528" w:rsidP="005831D8">
      <w:pPr>
        <w:widowControl w:val="0"/>
        <w:tabs>
          <w:tab w:val="left" w:pos="1134"/>
        </w:tabs>
        <w:ind w:firstLine="567"/>
        <w:jc w:val="both"/>
        <w:rPr>
          <w:sz w:val="14"/>
          <w:szCs w:val="14"/>
        </w:rPr>
      </w:pPr>
      <w:r w:rsidRPr="00B50DA9">
        <w:rPr>
          <w:rFonts w:ascii="GHEA Grapalat" w:hAnsi="GHEA Grapalat"/>
          <w:sz w:val="14"/>
          <w:szCs w:val="14"/>
        </w:rPr>
        <w:t>б.</w:t>
      </w:r>
      <w:r w:rsidR="00733993" w:rsidRPr="00B50DA9" w:rsidDel="00733993">
        <w:rPr>
          <w:rFonts w:ascii="GHEA Grapalat" w:hAnsi="GHEA Grapalat"/>
          <w:sz w:val="14"/>
          <w:szCs w:val="14"/>
        </w:rPr>
        <w:t xml:space="preserve"> </w:t>
      </w:r>
      <w:r w:rsidR="00733993" w:rsidRPr="00B50DA9">
        <w:rPr>
          <w:rFonts w:ascii="GHEA Grapalat" w:hAnsi="GHEA Grapalat"/>
          <w:sz w:val="14"/>
          <w:szCs w:val="14"/>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50DA9">
        <w:rPr>
          <w:rFonts w:ascii="GHEA Grapalat" w:hAnsi="GHEA Grapalat"/>
          <w:sz w:val="14"/>
          <w:szCs w:val="14"/>
        </w:rPr>
        <w:t>го лота</w:t>
      </w:r>
      <w:r w:rsidRPr="00B50DA9">
        <w:rPr>
          <w:rFonts w:ascii="GHEA Grapalat" w:hAnsi="GHEA Grapalat"/>
          <w:sz w:val="14"/>
          <w:szCs w:val="14"/>
        </w:rPr>
        <w:t>.</w:t>
      </w:r>
      <w:r w:rsidR="00B351F5" w:rsidRPr="00B50DA9">
        <w:rPr>
          <w:rStyle w:val="af7"/>
          <w:rFonts w:ascii="GHEA Grapalat" w:hAnsi="GHEA Grapalat"/>
          <w:sz w:val="14"/>
          <w:szCs w:val="14"/>
        </w:rPr>
        <w:footnoteReference w:customMarkFollows="1" w:id="7"/>
        <w:t>10</w:t>
      </w:r>
    </w:p>
    <w:p w:rsidR="00F20DA5" w:rsidRPr="00B50DA9" w:rsidRDefault="0028319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7.3.</w:t>
      </w:r>
      <w:r w:rsidR="00E70FC4" w:rsidRPr="00B50DA9">
        <w:rPr>
          <w:rFonts w:ascii="GHEA Grapalat" w:hAnsi="GHEA Grapalat"/>
          <w:sz w:val="14"/>
          <w:szCs w:val="14"/>
        </w:rPr>
        <w:tab/>
      </w:r>
      <w:r w:rsidRPr="00B50DA9">
        <w:rPr>
          <w:rFonts w:ascii="GHEA Grapalat" w:hAnsi="GHEA Grapalat"/>
          <w:sz w:val="14"/>
          <w:szCs w:val="14"/>
        </w:rPr>
        <w:t>Участник выплачивает обеспечение заявки, если он:</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w:t>
      </w:r>
      <w:r w:rsidR="00E70FC4" w:rsidRPr="00B50DA9">
        <w:rPr>
          <w:rFonts w:ascii="GHEA Grapalat" w:hAnsi="GHEA Grapalat"/>
          <w:sz w:val="14"/>
          <w:szCs w:val="14"/>
        </w:rPr>
        <w:tab/>
      </w:r>
      <w:r w:rsidRPr="00B50DA9">
        <w:rPr>
          <w:rFonts w:ascii="GHEA Grapalat" w:hAnsi="GHEA Grapalat"/>
          <w:sz w:val="14"/>
          <w:szCs w:val="14"/>
        </w:rPr>
        <w:t>объявлен отобранным участником, но отказывается от заключения договора либо лишается права на его заключение;</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E70FC4" w:rsidRPr="00B50DA9">
        <w:rPr>
          <w:rFonts w:ascii="GHEA Grapalat" w:hAnsi="GHEA Grapalat"/>
          <w:sz w:val="14"/>
          <w:szCs w:val="14"/>
        </w:rPr>
        <w:tab/>
      </w:r>
      <w:r w:rsidRPr="00B50DA9">
        <w:rPr>
          <w:rFonts w:ascii="GHEA Grapalat" w:hAnsi="GHEA Grapalat"/>
          <w:sz w:val="14"/>
          <w:szCs w:val="14"/>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F2AE4" w:rsidRDefault="009F2AE4" w:rsidP="007F495A">
      <w:pPr>
        <w:widowControl w:val="0"/>
        <w:tabs>
          <w:tab w:val="left" w:pos="1134"/>
        </w:tabs>
        <w:spacing w:after="160"/>
        <w:ind w:firstLine="567"/>
        <w:jc w:val="both"/>
        <w:rPr>
          <w:rFonts w:ascii="GHEA Grapalat" w:hAnsi="GHEA Grapalat"/>
          <w:sz w:val="14"/>
          <w:szCs w:val="14"/>
        </w:rPr>
      </w:pPr>
      <w:r w:rsidRPr="009F2AE4">
        <w:rPr>
          <w:rFonts w:ascii="GHEA Grapalat" w:hAnsi="GHEA Grapalat"/>
          <w:sz w:val="14"/>
          <w:szCs w:val="14"/>
        </w:rPr>
        <w:t>7.4. Заявление должно быть действительно в течение 120 (сто двадцати) рабочих дней с даты истечения срока подачи заявлений.</w:t>
      </w:r>
    </w:p>
    <w:p w:rsidR="0063461E" w:rsidRPr="00B50DA9" w:rsidRDefault="0063461E" w:rsidP="007F495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7.5 Руководитель заказчика </w:t>
      </w:r>
      <w:r w:rsidR="00EF725E" w:rsidRPr="00B50DA9">
        <w:rPr>
          <w:rFonts w:ascii="GHEA Grapalat" w:hAnsi="GHEA Grapalat"/>
          <w:sz w:val="14"/>
          <w:szCs w:val="14"/>
        </w:rPr>
        <w:t xml:space="preserve">в письменной форме </w:t>
      </w:r>
      <w:r w:rsidRPr="00B50DA9">
        <w:rPr>
          <w:rFonts w:ascii="GHEA Grapalat" w:hAnsi="GHEA Grapalat"/>
          <w:sz w:val="14"/>
          <w:szCs w:val="14"/>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50DA9">
        <w:rPr>
          <w:rFonts w:ascii="GHEA Grapalat" w:hAnsi="GHEA Grapalat"/>
          <w:sz w:val="14"/>
          <w:szCs w:val="14"/>
        </w:rPr>
        <w:t xml:space="preserve">Министерству Финансов РА </w:t>
      </w:r>
      <w:r w:rsidRPr="00B50DA9">
        <w:rPr>
          <w:rFonts w:ascii="GHEA Grapalat" w:hAnsi="GHEA Grapalat"/>
          <w:sz w:val="14"/>
          <w:szCs w:val="14"/>
        </w:rPr>
        <w:t xml:space="preserve">в течение </w:t>
      </w:r>
      <w:r w:rsidR="00EF725E"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50DA9">
        <w:rPr>
          <w:rFonts w:ascii="GHEA Grapalat" w:hAnsi="GHEA Grapalat"/>
          <w:sz w:val="14"/>
          <w:szCs w:val="14"/>
        </w:rPr>
        <w:t xml:space="preserve">письменно </w:t>
      </w:r>
      <w:r w:rsidRPr="00B50DA9">
        <w:rPr>
          <w:rFonts w:ascii="GHEA Grapalat" w:hAnsi="GHEA Grapalat"/>
          <w:sz w:val="14"/>
          <w:szCs w:val="14"/>
        </w:rPr>
        <w:t>в течение двух рабочих дней после получения отказа.</w:t>
      </w:r>
    </w:p>
    <w:p w:rsidR="0093721E" w:rsidRPr="00B50DA9" w:rsidRDefault="0093721E" w:rsidP="007F495A">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w:t>
      </w:r>
      <w:r w:rsidR="0063461E" w:rsidRPr="00B50DA9">
        <w:rPr>
          <w:rFonts w:ascii="GHEA Grapalat" w:hAnsi="GHEA Grapalat"/>
          <w:sz w:val="14"/>
          <w:szCs w:val="14"/>
        </w:rPr>
        <w:t>6</w:t>
      </w:r>
      <w:r w:rsidRPr="00B50DA9">
        <w:rPr>
          <w:rFonts w:ascii="GHEA Grapalat" w:hAnsi="GHEA Grapalat"/>
          <w:sz w:val="14"/>
          <w:szCs w:val="14"/>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B50DA9" w:rsidRDefault="002626F7" w:rsidP="00B46D58">
      <w:pPr>
        <w:rPr>
          <w:rFonts w:ascii="GHEA Grapalat" w:hAnsi="GHEA Grapalat" w:cs="Sylfaen"/>
          <w:sz w:val="14"/>
          <w:szCs w:val="14"/>
        </w:rPr>
      </w:pPr>
    </w:p>
    <w:p w:rsidR="00096865" w:rsidRPr="00B50DA9" w:rsidRDefault="00E70FC4"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8.ВСКРЫТИЕ, ОЦЕНКА ЗАЯВОК И </w:t>
      </w:r>
      <w:r w:rsidR="008E3C53" w:rsidRPr="00B50DA9">
        <w:rPr>
          <w:rFonts w:ascii="GHEA Grapalat" w:hAnsi="GHEA Grapalat"/>
          <w:b/>
          <w:sz w:val="14"/>
          <w:szCs w:val="14"/>
        </w:rPr>
        <w:br/>
      </w:r>
      <w:r w:rsidR="00807178" w:rsidRPr="00B50DA9">
        <w:rPr>
          <w:rFonts w:ascii="GHEA Grapalat" w:hAnsi="GHEA Grapalat"/>
          <w:b/>
          <w:sz w:val="14"/>
          <w:szCs w:val="14"/>
        </w:rPr>
        <w:t xml:space="preserve">ПОДВЕДЕНИЕ ИТОГОВ </w:t>
      </w:r>
    </w:p>
    <w:p w:rsidR="00D330C1" w:rsidRPr="00B50DA9" w:rsidRDefault="00D330C1"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8.1 Вскрытие заявок будет о</w:t>
      </w:r>
      <w:r w:rsidR="009744AA" w:rsidRPr="00B50DA9">
        <w:rPr>
          <w:rFonts w:ascii="GHEA Grapalat" w:hAnsi="GHEA Grapalat"/>
          <w:sz w:val="14"/>
          <w:szCs w:val="14"/>
        </w:rPr>
        <w:t>существлено через систему в 1</w:t>
      </w:r>
      <w:r w:rsidR="009F2AE4">
        <w:rPr>
          <w:rFonts w:ascii="GHEA Grapalat" w:hAnsi="GHEA Grapalat"/>
          <w:sz w:val="14"/>
          <w:szCs w:val="14"/>
          <w:lang w:val="hy-AM"/>
        </w:rPr>
        <w:t>6</w:t>
      </w:r>
      <w:r w:rsidR="009E4832" w:rsidRPr="00B50DA9">
        <w:rPr>
          <w:rFonts w:ascii="GHEA Grapalat" w:hAnsi="GHEA Grapalat"/>
          <w:sz w:val="14"/>
          <w:szCs w:val="14"/>
        </w:rPr>
        <w:t>:</w:t>
      </w:r>
      <w:r w:rsidR="001F7ED2">
        <w:rPr>
          <w:rFonts w:ascii="GHEA Grapalat" w:hAnsi="GHEA Grapalat"/>
          <w:sz w:val="14"/>
          <w:szCs w:val="14"/>
          <w:lang w:val="hy-AM"/>
        </w:rPr>
        <w:t>3</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5845F4">
        <w:rPr>
          <w:rFonts w:ascii="GHEA Grapalat" w:hAnsi="GHEA Grapalat"/>
          <w:sz w:val="14"/>
          <w:szCs w:val="14"/>
          <w:lang w:val="hy-AM"/>
        </w:rPr>
        <w:t>7</w:t>
      </w:r>
      <w:r w:rsidRPr="00B50DA9">
        <w:rPr>
          <w:rFonts w:ascii="GHEA Grapalat" w:hAnsi="GHEA Grapalat"/>
          <w:sz w:val="14"/>
          <w:szCs w:val="14"/>
        </w:rPr>
        <w:t>-го дня со дня публикации объявления и приглашения к участию в данной процедуре в системе.</w:t>
      </w:r>
    </w:p>
    <w:p w:rsidR="00ED6836" w:rsidRPr="00B50DA9" w:rsidRDefault="009B6D58"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На заседании по вскрытию</w:t>
      </w:r>
      <w:r w:rsidR="001F2926" w:rsidRPr="00B50DA9">
        <w:rPr>
          <w:rFonts w:ascii="GHEA Grapalat" w:hAnsi="GHEA Grapalat"/>
          <w:sz w:val="14"/>
          <w:szCs w:val="14"/>
        </w:rPr>
        <w:t xml:space="preserve"> и оценке</w:t>
      </w:r>
      <w:r w:rsidRPr="00B50DA9">
        <w:rPr>
          <w:rFonts w:ascii="GHEA Grapalat" w:hAnsi="GHEA Grapalat"/>
          <w:sz w:val="14"/>
          <w:szCs w:val="1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50DA9">
        <w:rPr>
          <w:rFonts w:ascii="GHEA Grapalat" w:hAnsi="GHEA Grapalat"/>
          <w:sz w:val="14"/>
          <w:szCs w:val="14"/>
        </w:rPr>
        <w:t xml:space="preserve"> закупки</w:t>
      </w:r>
      <w:r w:rsidRPr="00B50DA9">
        <w:rPr>
          <w:rFonts w:ascii="GHEA Grapalat" w:hAnsi="GHEA Grapalat"/>
          <w:sz w:val="14"/>
          <w:szCs w:val="14"/>
        </w:rPr>
        <w:t xml:space="preserve"> на закупаемые в рамках настоящей процедуры </w:t>
      </w:r>
      <w:r w:rsidR="00BF7B09" w:rsidRPr="00B50DA9">
        <w:rPr>
          <w:rFonts w:ascii="GHEA Grapalat" w:hAnsi="GHEA Grapalat"/>
          <w:sz w:val="14"/>
          <w:szCs w:val="14"/>
        </w:rPr>
        <w:t>работы</w:t>
      </w:r>
      <w:r w:rsidRPr="00B50DA9">
        <w:rPr>
          <w:rFonts w:ascii="GHEA Grapalat" w:hAnsi="GHEA Grapalat"/>
          <w:sz w:val="14"/>
          <w:szCs w:val="1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0DA9" w:rsidRDefault="00ED6836"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0DA9">
        <w:rPr>
          <w:rFonts w:ascii="GHEA Grapalat" w:hAnsi="GHEA Grapalat"/>
          <w:sz w:val="14"/>
          <w:szCs w:val="14"/>
        </w:rPr>
        <w:t>—</w:t>
      </w:r>
      <w:r w:rsidRPr="00B50DA9">
        <w:rPr>
          <w:rFonts w:ascii="GHEA Grapalat" w:hAnsi="GHEA Grapalat"/>
          <w:sz w:val="14"/>
          <w:szCs w:val="14"/>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0DA9" w:rsidRDefault="00FD274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8.2.</w:t>
      </w:r>
      <w:r w:rsidR="00D07367" w:rsidRPr="00B50DA9">
        <w:rPr>
          <w:rFonts w:ascii="GHEA Grapalat" w:hAnsi="GHEA Grapalat"/>
          <w:sz w:val="14"/>
          <w:szCs w:val="14"/>
        </w:rPr>
        <w:tab/>
      </w:r>
      <w:r w:rsidRPr="00B50DA9">
        <w:rPr>
          <w:rFonts w:ascii="GHEA Grapalat" w:hAnsi="GHEA Grapalat"/>
          <w:sz w:val="14"/>
          <w:szCs w:val="14"/>
        </w:rPr>
        <w:t xml:space="preserve">Заявки оцениваются в порядке, установленном настоящим приглашением. </w:t>
      </w:r>
    </w:p>
    <w:p w:rsidR="002A665D" w:rsidRPr="00B50DA9" w:rsidRDefault="00CF34DE" w:rsidP="00B46D58">
      <w:pPr>
        <w:widowControl w:val="0"/>
        <w:spacing w:after="160"/>
        <w:ind w:firstLine="567"/>
        <w:jc w:val="both"/>
        <w:rPr>
          <w:sz w:val="14"/>
          <w:szCs w:val="14"/>
        </w:rPr>
      </w:pPr>
      <w:r w:rsidRPr="00B50DA9">
        <w:rPr>
          <w:rFonts w:ascii="GHEA Grapalat" w:hAnsi="GHEA Grapalat"/>
          <w:sz w:val="14"/>
          <w:szCs w:val="14"/>
        </w:rPr>
        <w:t>Е</w:t>
      </w:r>
      <w:r w:rsidR="00CA7C54" w:rsidRPr="00B50DA9">
        <w:rPr>
          <w:rFonts w:ascii="GHEA Grapalat" w:hAnsi="GHEA Grapalat"/>
          <w:sz w:val="14"/>
          <w:szCs w:val="14"/>
        </w:rPr>
        <w:t xml:space="preserve">сли количество лотов </w:t>
      </w:r>
      <w:r w:rsidR="00D42D33" w:rsidRPr="00B50DA9">
        <w:rPr>
          <w:rFonts w:ascii="GHEA Grapalat" w:hAnsi="GHEA Grapalat"/>
          <w:sz w:val="14"/>
          <w:szCs w:val="14"/>
        </w:rPr>
        <w:t xml:space="preserve">в </w:t>
      </w:r>
      <w:r w:rsidR="00CA7C54" w:rsidRPr="00B50DA9">
        <w:rPr>
          <w:rFonts w:ascii="GHEA Grapalat" w:hAnsi="GHEA Grapalat"/>
          <w:sz w:val="14"/>
          <w:szCs w:val="14"/>
        </w:rPr>
        <w:t>процедур</w:t>
      </w:r>
      <w:r w:rsidR="00D42D33" w:rsidRPr="00B50DA9">
        <w:rPr>
          <w:rFonts w:ascii="GHEA Grapalat" w:hAnsi="GHEA Grapalat"/>
          <w:sz w:val="14"/>
          <w:szCs w:val="14"/>
        </w:rPr>
        <w:t>е</w:t>
      </w:r>
      <w:r w:rsidR="00CA7C54" w:rsidRPr="00B50DA9">
        <w:rPr>
          <w:rFonts w:ascii="GHEA Grapalat" w:hAnsi="GHEA Grapalat"/>
          <w:sz w:val="14"/>
          <w:szCs w:val="14"/>
        </w:rPr>
        <w:t xml:space="preserve"> закупок не превышает семдесять пять</w:t>
      </w:r>
      <w:r w:rsidRPr="00B50DA9">
        <w:rPr>
          <w:rFonts w:ascii="GHEA Grapalat" w:hAnsi="GHEA Grapalat"/>
          <w:sz w:val="14"/>
          <w:szCs w:val="14"/>
        </w:rPr>
        <w:t xml:space="preserve"> лотов</w:t>
      </w:r>
      <w:r w:rsidR="00CA7C54" w:rsidRPr="00B50DA9">
        <w:rPr>
          <w:rFonts w:ascii="GHEA Grapalat" w:hAnsi="GHEA Grapalat"/>
          <w:sz w:val="14"/>
          <w:szCs w:val="14"/>
        </w:rPr>
        <w:t xml:space="preserve">- оценка </w:t>
      </w:r>
      <w:r w:rsidR="009A796C" w:rsidRPr="00B50DA9">
        <w:rPr>
          <w:rFonts w:ascii="GHEA Grapalat" w:hAnsi="GHEA Grapalat"/>
          <w:sz w:val="14"/>
          <w:szCs w:val="14"/>
        </w:rPr>
        <w:t xml:space="preserve">заявок осуществляется в течение </w:t>
      </w:r>
      <w:r w:rsidR="0082522B" w:rsidRPr="00B50DA9">
        <w:rPr>
          <w:rFonts w:ascii="GHEA Grapalat" w:hAnsi="GHEA Grapalat"/>
          <w:sz w:val="14"/>
          <w:szCs w:val="14"/>
        </w:rPr>
        <w:t>пятнадцати</w:t>
      </w:r>
      <w:r w:rsidR="00CA7C54" w:rsidRPr="00B50DA9">
        <w:rPr>
          <w:rFonts w:ascii="GHEA Grapalat" w:hAnsi="GHEA Grapalat"/>
          <w:sz w:val="14"/>
          <w:szCs w:val="14"/>
        </w:rPr>
        <w:t xml:space="preserve"> </w:t>
      </w:r>
      <w:r w:rsidR="009A796C" w:rsidRPr="00B50DA9">
        <w:rPr>
          <w:rFonts w:ascii="GHEA Grapalat" w:hAnsi="GHEA Grapalat"/>
          <w:sz w:val="14"/>
          <w:szCs w:val="14"/>
        </w:rPr>
        <w:t>рабочих дней со дня истечения окончательного срока их подачи, а</w:t>
      </w:r>
      <w:r w:rsidR="00CA7C54" w:rsidRPr="00B50DA9">
        <w:rPr>
          <w:rFonts w:ascii="GHEA Grapalat" w:hAnsi="GHEA Grapalat"/>
          <w:sz w:val="14"/>
          <w:szCs w:val="14"/>
        </w:rPr>
        <w:t xml:space="preserve"> при превышении-</w:t>
      </w:r>
      <w:r w:rsidR="009A796C" w:rsidRPr="00B50DA9">
        <w:rPr>
          <w:rFonts w:ascii="GHEA Grapalat" w:hAnsi="GHEA Grapalat"/>
          <w:sz w:val="14"/>
          <w:szCs w:val="14"/>
        </w:rPr>
        <w:t xml:space="preserve"> в течение </w:t>
      </w:r>
      <w:r w:rsidR="00196A56" w:rsidRPr="00B50DA9">
        <w:rPr>
          <w:rFonts w:ascii="GHEA Grapalat" w:hAnsi="GHEA Grapalat"/>
          <w:sz w:val="14"/>
          <w:szCs w:val="14"/>
        </w:rPr>
        <w:t xml:space="preserve">двадцати </w:t>
      </w:r>
      <w:r w:rsidR="009A796C" w:rsidRPr="00B50DA9">
        <w:rPr>
          <w:rFonts w:ascii="GHEA Grapalat" w:hAnsi="GHEA Grapalat"/>
          <w:sz w:val="14"/>
          <w:szCs w:val="14"/>
        </w:rPr>
        <w:t>рабочих дней.</w:t>
      </w:r>
    </w:p>
    <w:p w:rsidR="00ED6836" w:rsidRPr="00B50DA9" w:rsidRDefault="00745561"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0DA9">
        <w:rPr>
          <w:rFonts w:ascii="GHEA Grapalat" w:hAnsi="GHEA Grapalat"/>
          <w:sz w:val="14"/>
          <w:szCs w:val="14"/>
        </w:rPr>
        <w:t xml:space="preserve"> и оценке </w:t>
      </w:r>
      <w:r w:rsidRPr="00B50DA9">
        <w:rPr>
          <w:rFonts w:ascii="GHEA Grapalat" w:hAnsi="GHEA Grapalat"/>
          <w:sz w:val="14"/>
          <w:szCs w:val="14"/>
        </w:rPr>
        <w:t>заявок комиссия отклоняет те заявки, в которых отсутствуют ценовое предложение</w:t>
      </w:r>
      <w:r w:rsidR="007F44EE" w:rsidRPr="00B50DA9">
        <w:rPr>
          <w:rFonts w:ascii="GHEA Grapalat" w:hAnsi="GHEA Grapalat"/>
          <w:sz w:val="14"/>
          <w:szCs w:val="14"/>
        </w:rPr>
        <w:t xml:space="preserve"> и/или обеспечение заявки</w:t>
      </w:r>
      <w:r w:rsidRPr="00B50DA9">
        <w:rPr>
          <w:rFonts w:ascii="GHEA Grapalat" w:hAnsi="GHEA Grapalat"/>
          <w:sz w:val="14"/>
          <w:szCs w:val="14"/>
        </w:rPr>
        <w:t xml:space="preserve"> </w:t>
      </w:r>
      <w:r w:rsidR="007F44EE" w:rsidRPr="00B50DA9">
        <w:rPr>
          <w:rFonts w:ascii="GHEA Grapalat" w:hAnsi="GHEA Grapalat"/>
          <w:sz w:val="14"/>
          <w:szCs w:val="14"/>
        </w:rPr>
        <w:t xml:space="preserve">или </w:t>
      </w:r>
      <w:r w:rsidRPr="00B50DA9">
        <w:rPr>
          <w:rFonts w:ascii="GHEA Grapalat" w:hAnsi="GHEA Grapalat"/>
          <w:sz w:val="14"/>
          <w:szCs w:val="14"/>
        </w:rPr>
        <w:t>которые не соответствуют требованиям приглашения</w:t>
      </w:r>
      <w:r w:rsidR="00550A62" w:rsidRPr="00B50DA9">
        <w:rPr>
          <w:rFonts w:ascii="GHEA Grapalat" w:hAnsi="GHEA Grapalat"/>
          <w:sz w:val="14"/>
          <w:szCs w:val="14"/>
        </w:rPr>
        <w:t>, за исключением случая, установленного пунктом 8.9 части 1 настоящего приглашения</w:t>
      </w:r>
      <w:r w:rsidRPr="00B50DA9">
        <w:rPr>
          <w:rFonts w:ascii="GHEA Grapalat" w:hAnsi="GHEA Grapalat"/>
          <w:sz w:val="14"/>
          <w:szCs w:val="14"/>
        </w:rPr>
        <w:t>.</w:t>
      </w:r>
    </w:p>
    <w:p w:rsidR="00096865"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8.3.</w:t>
      </w:r>
      <w:r w:rsidR="00D07367" w:rsidRPr="00B50DA9">
        <w:rPr>
          <w:rFonts w:ascii="GHEA Grapalat" w:hAnsi="GHEA Grapalat"/>
          <w:sz w:val="14"/>
          <w:szCs w:val="14"/>
        </w:rPr>
        <w:tab/>
      </w:r>
      <w:r w:rsidRPr="00B50DA9">
        <w:rPr>
          <w:rFonts w:ascii="GHEA Grapalat" w:hAnsi="GHEA Grapalat"/>
          <w:sz w:val="14"/>
          <w:szCs w:val="14"/>
        </w:rPr>
        <w:t xml:space="preserve">С целью определения </w:t>
      </w:r>
      <w:r w:rsidR="00D22CBB" w:rsidRPr="00B50DA9">
        <w:rPr>
          <w:rFonts w:ascii="GHEA Grapalat" w:hAnsi="GHEA Grapalat"/>
          <w:sz w:val="14"/>
          <w:szCs w:val="14"/>
        </w:rPr>
        <w:t>отобранного</w:t>
      </w:r>
      <w:r w:rsidR="003F64C5" w:rsidRPr="00B50DA9">
        <w:rPr>
          <w:rFonts w:ascii="GHEA Grapalat" w:hAnsi="GHEA Grapalat"/>
          <w:sz w:val="14"/>
          <w:szCs w:val="14"/>
        </w:rPr>
        <w:t xml:space="preserve"> или непризнанны</w:t>
      </w:r>
      <w:r w:rsidR="00E733B9" w:rsidRPr="00B50DA9">
        <w:rPr>
          <w:rFonts w:ascii="GHEA Grapalat" w:hAnsi="GHEA Grapalat"/>
          <w:sz w:val="14"/>
          <w:szCs w:val="14"/>
        </w:rPr>
        <w:t>х</w:t>
      </w:r>
      <w:r w:rsidR="00D22CBB" w:rsidRPr="00B50DA9">
        <w:rPr>
          <w:rFonts w:ascii="GHEA Grapalat" w:hAnsi="GHEA Grapalat"/>
          <w:sz w:val="14"/>
          <w:szCs w:val="14"/>
        </w:rPr>
        <w:t xml:space="preserve"> </w:t>
      </w:r>
      <w:r w:rsidR="003F64C5" w:rsidRPr="00B50DA9">
        <w:rPr>
          <w:rFonts w:ascii="GHEA Grapalat" w:hAnsi="GHEA Grapalat"/>
          <w:sz w:val="14"/>
          <w:szCs w:val="14"/>
        </w:rPr>
        <w:t xml:space="preserve">таковыми </w:t>
      </w:r>
      <w:r w:rsidR="00D42D33" w:rsidRPr="00B50DA9">
        <w:rPr>
          <w:rFonts w:ascii="GHEA Grapalat" w:hAnsi="GHEA Grapalat"/>
          <w:sz w:val="14"/>
          <w:szCs w:val="14"/>
        </w:rPr>
        <w:t>участников</w:t>
      </w:r>
      <w:r w:rsidRPr="00B50DA9">
        <w:rPr>
          <w:rFonts w:ascii="GHEA Grapalat" w:hAnsi="GHEA Grapalat"/>
          <w:sz w:val="14"/>
          <w:szCs w:val="1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0DA9" w:rsidRDefault="00FD2748"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lastRenderedPageBreak/>
        <w:t>8.4</w:t>
      </w:r>
      <w:r w:rsidR="00D07367" w:rsidRPr="00B50DA9">
        <w:rPr>
          <w:rFonts w:ascii="GHEA Grapalat" w:hAnsi="GHEA Grapalat"/>
          <w:sz w:val="14"/>
          <w:szCs w:val="14"/>
        </w:rPr>
        <w:t>.</w:t>
      </w:r>
      <w:r w:rsidR="00D07367" w:rsidRPr="00B50DA9">
        <w:rPr>
          <w:rFonts w:ascii="GHEA Grapalat" w:hAnsi="GHEA Grapalat"/>
          <w:sz w:val="14"/>
          <w:szCs w:val="14"/>
        </w:rPr>
        <w:tab/>
      </w:r>
      <w:r w:rsidR="00D22CBB" w:rsidRPr="00B50DA9">
        <w:rPr>
          <w:rFonts w:ascii="GHEA Grapalat" w:hAnsi="GHEA Grapalat"/>
          <w:sz w:val="14"/>
          <w:szCs w:val="14"/>
        </w:rPr>
        <w:t>Отобранный у</w:t>
      </w:r>
      <w:r w:rsidRPr="00B50DA9">
        <w:rPr>
          <w:rFonts w:ascii="GHEA Grapalat" w:hAnsi="GHEA Grapalat"/>
          <w:sz w:val="14"/>
          <w:szCs w:val="14"/>
        </w:rPr>
        <w:t>частник</w:t>
      </w:r>
      <w:r w:rsidR="003F64C5" w:rsidRPr="00B50DA9">
        <w:rPr>
          <w:rFonts w:ascii="GHEA Grapalat" w:hAnsi="GHEA Grapalat"/>
          <w:sz w:val="14"/>
          <w:szCs w:val="14"/>
        </w:rPr>
        <w:t xml:space="preserve"> </w:t>
      </w:r>
      <w:r w:rsidRPr="00B50DA9">
        <w:rPr>
          <w:rFonts w:ascii="GHEA Grapalat" w:hAnsi="GHEA Grapalat"/>
          <w:sz w:val="14"/>
          <w:szCs w:val="1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0DA9">
        <w:rPr>
          <w:rFonts w:ascii="GHEA Grapalat" w:hAnsi="GHEA Grapalat"/>
          <w:sz w:val="14"/>
          <w:szCs w:val="14"/>
        </w:rPr>
        <w:t>отобранного</w:t>
      </w:r>
      <w:r w:rsidR="0066621D" w:rsidRPr="00B50DA9">
        <w:rPr>
          <w:rFonts w:ascii="GHEA Grapalat" w:hAnsi="GHEA Grapalat"/>
          <w:sz w:val="14"/>
          <w:szCs w:val="14"/>
        </w:rPr>
        <w:t xml:space="preserve"> у</w:t>
      </w:r>
      <w:r w:rsidR="009A0BDF" w:rsidRPr="00B50DA9">
        <w:rPr>
          <w:rFonts w:ascii="GHEA Grapalat" w:hAnsi="GHEA Grapalat"/>
          <w:sz w:val="14"/>
          <w:szCs w:val="14"/>
        </w:rPr>
        <w:t xml:space="preserve"> </w:t>
      </w:r>
      <w:r w:rsidR="00E71C07" w:rsidRPr="00B50DA9">
        <w:rPr>
          <w:rFonts w:ascii="GHEA Grapalat" w:hAnsi="GHEA Grapalat"/>
          <w:sz w:val="14"/>
          <w:szCs w:val="14"/>
        </w:rPr>
        <w:t>и</w:t>
      </w:r>
      <w:r w:rsidR="003F64C5" w:rsidRPr="00B50DA9">
        <w:rPr>
          <w:rFonts w:ascii="GHEA Grapalat" w:hAnsi="GHEA Grapalat"/>
          <w:sz w:val="14"/>
          <w:szCs w:val="14"/>
        </w:rPr>
        <w:t xml:space="preserve"> непризнанны</w:t>
      </w:r>
      <w:r w:rsidR="00C72668" w:rsidRPr="00B50DA9">
        <w:rPr>
          <w:rFonts w:ascii="GHEA Grapalat" w:hAnsi="GHEA Grapalat"/>
          <w:sz w:val="14"/>
          <w:szCs w:val="14"/>
        </w:rPr>
        <w:t>х</w:t>
      </w:r>
      <w:r w:rsidR="003F64C5" w:rsidRPr="00B50DA9">
        <w:rPr>
          <w:rFonts w:ascii="GHEA Grapalat" w:hAnsi="GHEA Grapalat"/>
          <w:sz w:val="14"/>
          <w:szCs w:val="14"/>
        </w:rPr>
        <w:t xml:space="preserve"> таковыми участников</w:t>
      </w:r>
      <w:r w:rsidRPr="00B50DA9">
        <w:rPr>
          <w:rFonts w:ascii="GHEA Grapalat" w:hAnsi="GHEA Grapalat"/>
          <w:sz w:val="14"/>
          <w:szCs w:val="14"/>
        </w:rPr>
        <w:t xml:space="preserve"> оценка и сравнение ценовых предложений осуществляются без </w:t>
      </w:r>
      <w:r w:rsidR="0059577A" w:rsidRPr="00B50DA9">
        <w:rPr>
          <w:rFonts w:ascii="GHEA Grapalat" w:hAnsi="GHEA Grapalat"/>
          <w:sz w:val="14"/>
          <w:szCs w:val="14"/>
        </w:rPr>
        <w:t>учета</w:t>
      </w:r>
      <w:r w:rsidRPr="00B50DA9">
        <w:rPr>
          <w:rFonts w:ascii="GHEA Grapalat" w:hAnsi="GHEA Grapalat"/>
          <w:sz w:val="14"/>
          <w:szCs w:val="1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50DA9" w:rsidRDefault="00FD274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8.5</w:t>
      </w:r>
      <w:r w:rsidR="00644850" w:rsidRPr="00B50DA9">
        <w:rPr>
          <w:rFonts w:ascii="GHEA Grapalat" w:hAnsi="GHEA Grapalat"/>
          <w:i w:val="0"/>
          <w:sz w:val="14"/>
          <w:szCs w:val="14"/>
        </w:rPr>
        <w:t>.</w:t>
      </w:r>
      <w:r w:rsidR="00644850" w:rsidRPr="00B50DA9">
        <w:rPr>
          <w:rFonts w:ascii="GHEA Grapalat" w:hAnsi="GHEA Grapalat"/>
          <w:i w:val="0"/>
          <w:sz w:val="14"/>
          <w:szCs w:val="14"/>
        </w:rPr>
        <w:tab/>
      </w:r>
      <w:r w:rsidRPr="00B50DA9">
        <w:rPr>
          <w:rFonts w:ascii="GHEA Grapalat" w:hAnsi="GHEA Grapalat"/>
          <w:i w:val="0"/>
          <w:sz w:val="14"/>
          <w:szCs w:val="1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50DA9">
        <w:rPr>
          <w:rFonts w:ascii="GHEA Grapalat" w:hAnsi="GHEA Grapalat"/>
          <w:i w:val="0"/>
          <w:sz w:val="14"/>
          <w:szCs w:val="14"/>
        </w:rPr>
        <w:t>_____</w:t>
      </w:r>
      <w:r w:rsidR="00A01157" w:rsidRPr="00B50DA9">
        <w:rPr>
          <w:rFonts w:ascii="GHEA Grapalat" w:hAnsi="GHEA Grapalat"/>
          <w:i w:val="0"/>
          <w:sz w:val="14"/>
          <w:szCs w:val="14"/>
        </w:rPr>
        <w:t>_________</w:t>
      </w:r>
      <w:r w:rsidR="00644850" w:rsidRPr="00B50DA9">
        <w:rPr>
          <w:rFonts w:ascii="GHEA Grapalat" w:hAnsi="GHEA Grapalat"/>
          <w:i w:val="0"/>
          <w:sz w:val="14"/>
          <w:szCs w:val="14"/>
        </w:rPr>
        <w:t>_______</w:t>
      </w:r>
      <w:r w:rsidR="00D42D33" w:rsidRPr="00B50DA9">
        <w:rPr>
          <w:rStyle w:val="af7"/>
          <w:rFonts w:ascii="GHEA Grapalat" w:hAnsi="GHEA Grapalat"/>
          <w:i w:val="0"/>
          <w:sz w:val="14"/>
          <w:szCs w:val="14"/>
        </w:rPr>
        <w:footnoteReference w:customMarkFollows="1" w:id="8"/>
        <w:t>11</w:t>
      </w:r>
      <w:r w:rsidR="00A01157" w:rsidRPr="00B50DA9">
        <w:rPr>
          <w:rFonts w:ascii="GHEA Grapalat" w:hAnsi="GHEA Grapalat"/>
          <w:i w:val="0"/>
          <w:sz w:val="14"/>
          <w:szCs w:val="14"/>
        </w:rPr>
        <w:t>.</w:t>
      </w:r>
    </w:p>
    <w:p w:rsidR="009B6D58"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76159E" w:rsidRPr="00B50DA9">
        <w:rPr>
          <w:rFonts w:ascii="GHEA Grapalat" w:hAnsi="GHEA Grapalat"/>
          <w:sz w:val="14"/>
          <w:szCs w:val="14"/>
        </w:rPr>
        <w:t>6</w:t>
      </w:r>
      <w:r w:rsidRPr="00B50DA9">
        <w:rPr>
          <w:rFonts w:ascii="GHEA Grapalat" w:hAnsi="GHEA Grapalat"/>
          <w:sz w:val="14"/>
          <w:szCs w:val="14"/>
        </w:rPr>
        <w:t>.</w:t>
      </w:r>
      <w:r w:rsidR="00644850" w:rsidRPr="00B50DA9">
        <w:rPr>
          <w:rFonts w:ascii="GHEA Grapalat" w:hAnsi="GHEA Grapalat"/>
          <w:sz w:val="14"/>
          <w:szCs w:val="14"/>
        </w:rPr>
        <w:tab/>
      </w:r>
      <w:r w:rsidRPr="00B50DA9">
        <w:rPr>
          <w:rFonts w:ascii="GHEA Grapalat" w:hAnsi="GHEA Grapalat"/>
          <w:sz w:val="14"/>
          <w:szCs w:val="1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0DA9">
        <w:rPr>
          <w:rFonts w:ascii="GHEA Grapalat" w:hAnsi="GHEA Grapalat"/>
          <w:sz w:val="14"/>
          <w:szCs w:val="14"/>
        </w:rPr>
        <w:t>отобранного</w:t>
      </w:r>
      <w:r w:rsidR="00970000" w:rsidRPr="00B50DA9">
        <w:rPr>
          <w:rFonts w:ascii="GHEA Grapalat" w:hAnsi="GHEA Grapalat"/>
          <w:sz w:val="14"/>
          <w:szCs w:val="14"/>
        </w:rPr>
        <w:t xml:space="preserve"> участника</w:t>
      </w:r>
      <w:r w:rsidR="00A00A1F" w:rsidRPr="00B50DA9">
        <w:rPr>
          <w:rFonts w:ascii="GHEA Grapalat" w:hAnsi="GHEA Grapalat"/>
          <w:sz w:val="14"/>
          <w:szCs w:val="14"/>
        </w:rPr>
        <w:t xml:space="preserve"> и </w:t>
      </w:r>
      <w:r w:rsidRPr="00B50DA9">
        <w:rPr>
          <w:rFonts w:ascii="GHEA Grapalat" w:hAnsi="GHEA Grapalat"/>
          <w:sz w:val="14"/>
          <w:szCs w:val="14"/>
        </w:rPr>
        <w:t>участников</w:t>
      </w:r>
      <w:r w:rsidR="00430296" w:rsidRPr="00B50DA9">
        <w:rPr>
          <w:rFonts w:ascii="GHEA Grapalat" w:hAnsi="GHEA Grapalat"/>
          <w:sz w:val="14"/>
          <w:szCs w:val="14"/>
        </w:rPr>
        <w:t xml:space="preserve"> непризнанны</w:t>
      </w:r>
      <w:r w:rsidR="00E42A80" w:rsidRPr="00B50DA9">
        <w:rPr>
          <w:rFonts w:ascii="GHEA Grapalat" w:hAnsi="GHEA Grapalat"/>
          <w:sz w:val="14"/>
          <w:szCs w:val="14"/>
        </w:rPr>
        <w:t>х</w:t>
      </w:r>
      <w:r w:rsidR="00430296" w:rsidRPr="00B50DA9">
        <w:rPr>
          <w:rFonts w:ascii="GHEA Grapalat" w:hAnsi="GHEA Grapalat"/>
          <w:sz w:val="14"/>
          <w:szCs w:val="14"/>
        </w:rPr>
        <w:t xml:space="preserve"> таковыми</w:t>
      </w:r>
      <w:r w:rsidRPr="00B50DA9">
        <w:rPr>
          <w:rFonts w:ascii="GHEA Grapalat" w:hAnsi="GHEA Grapalat"/>
          <w:sz w:val="14"/>
          <w:szCs w:val="14"/>
        </w:rPr>
        <w:t xml:space="preserve">. </w:t>
      </w:r>
      <w:r w:rsidR="00F5168A" w:rsidRPr="00B50DA9">
        <w:rPr>
          <w:rFonts w:ascii="GHEA Grapalat" w:hAnsi="GHEA Grapalat"/>
          <w:sz w:val="14"/>
          <w:szCs w:val="1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50DA9">
        <w:rPr>
          <w:rFonts w:ascii="GHEA Grapalat" w:hAnsi="GHEA Grapalat"/>
          <w:sz w:val="14"/>
          <w:szCs w:val="14"/>
        </w:rPr>
        <w:t>приглашения</w:t>
      </w:r>
      <w:r w:rsidR="005A3D17" w:rsidRPr="00B50DA9">
        <w:rPr>
          <w:rFonts w:ascii="GHEA Grapalat" w:hAnsi="GHEA Grapalat"/>
          <w:sz w:val="14"/>
          <w:szCs w:val="14"/>
        </w:rPr>
        <w:t>.</w:t>
      </w:r>
      <w:r w:rsidR="00D877C5" w:rsidRPr="00B50DA9">
        <w:rPr>
          <w:rFonts w:ascii="GHEA Grapalat" w:hAnsi="GHEA Grapalat"/>
          <w:sz w:val="14"/>
          <w:szCs w:val="14"/>
        </w:rPr>
        <w:t xml:space="preserve"> </w:t>
      </w:r>
      <w:r w:rsidRPr="00B50DA9">
        <w:rPr>
          <w:rFonts w:ascii="GHEA Grapalat" w:hAnsi="GHEA Grapalat"/>
          <w:sz w:val="14"/>
          <w:szCs w:val="14"/>
        </w:rPr>
        <w:t>При равенстве предложенных наименьших цен</w:t>
      </w:r>
      <w:r w:rsidR="00186559"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186559" w:rsidRPr="00B50DA9">
        <w:rPr>
          <w:rFonts w:ascii="GHEA Grapalat" w:hAnsi="GHEA Grapalat"/>
          <w:sz w:val="14"/>
          <w:szCs w:val="14"/>
        </w:rPr>
        <w:tab/>
      </w:r>
      <w:r w:rsidRPr="00B50DA9">
        <w:rPr>
          <w:rFonts w:ascii="GHEA Grapalat" w:hAnsi="GHEA Grapalat"/>
          <w:sz w:val="14"/>
          <w:szCs w:val="14"/>
        </w:rPr>
        <w:t>для определения</w:t>
      </w:r>
      <w:r w:rsidR="005F09CE" w:rsidRPr="00B50DA9">
        <w:rPr>
          <w:rFonts w:ascii="GHEA Grapalat" w:hAnsi="GHEA Grapalat"/>
          <w:sz w:val="14"/>
          <w:szCs w:val="14"/>
        </w:rPr>
        <w:t xml:space="preserve"> отобранного</w:t>
      </w:r>
      <w:r w:rsidR="000C6E1C" w:rsidRPr="00B50DA9">
        <w:rPr>
          <w:rFonts w:ascii="GHEA Grapalat" w:hAnsi="GHEA Grapalat"/>
          <w:sz w:val="14"/>
          <w:szCs w:val="14"/>
        </w:rPr>
        <w:t xml:space="preserve"> </w:t>
      </w:r>
      <w:r w:rsidR="005F09CE" w:rsidRPr="00B50DA9">
        <w:rPr>
          <w:rFonts w:ascii="GHEA Grapalat" w:hAnsi="GHEA Grapalat"/>
          <w:sz w:val="14"/>
          <w:szCs w:val="14"/>
        </w:rPr>
        <w:t>и</w:t>
      </w:r>
      <w:r w:rsidRPr="00B50DA9">
        <w:rPr>
          <w:rFonts w:ascii="GHEA Grapalat" w:hAnsi="GHEA Grapalat"/>
          <w:sz w:val="14"/>
          <w:szCs w:val="14"/>
        </w:rPr>
        <w:t xml:space="preserve"> </w:t>
      </w:r>
      <w:r w:rsidR="00E42A80" w:rsidRPr="00B50DA9">
        <w:rPr>
          <w:rFonts w:ascii="GHEA Grapalat" w:hAnsi="GHEA Grapalat"/>
          <w:sz w:val="14"/>
          <w:szCs w:val="14"/>
        </w:rPr>
        <w:t>непризнанных таковыми</w:t>
      </w:r>
      <w:r w:rsidR="00A46A54" w:rsidRPr="00B50DA9">
        <w:rPr>
          <w:rFonts w:ascii="GHEA Grapalat" w:hAnsi="GHEA Grapalat"/>
          <w:sz w:val="14"/>
          <w:szCs w:val="14"/>
        </w:rPr>
        <w:t xml:space="preserve"> участников</w:t>
      </w:r>
      <w:r w:rsidRPr="00B50DA9">
        <w:rPr>
          <w:rFonts w:ascii="GHEA Grapalat" w:hAnsi="GHEA Grapalat"/>
          <w:sz w:val="14"/>
          <w:szCs w:val="14"/>
        </w:rPr>
        <w:t xml:space="preserve">, </w:t>
      </w:r>
      <w:r w:rsidR="005A3362" w:rsidRPr="00B50DA9">
        <w:rPr>
          <w:rFonts w:ascii="GHEA Grapalat" w:hAnsi="GHEA Grapalat"/>
          <w:sz w:val="14"/>
          <w:szCs w:val="14"/>
        </w:rPr>
        <w:t xml:space="preserve">на  заседаниии комиссии с предложившими равные цены участниками, </w:t>
      </w:r>
      <w:r w:rsidRPr="00B50DA9">
        <w:rPr>
          <w:rFonts w:ascii="GHEA Grapalat" w:hAnsi="GHEA Grapalat"/>
          <w:sz w:val="14"/>
          <w:szCs w:val="14"/>
        </w:rPr>
        <w:t xml:space="preserve">проводятся одновременные переговоры, если </w:t>
      </w:r>
      <w:r w:rsidR="005A3362" w:rsidRPr="00B50DA9">
        <w:rPr>
          <w:rFonts w:ascii="GHEA Grapalat" w:hAnsi="GHEA Grapalat"/>
          <w:sz w:val="14"/>
          <w:szCs w:val="14"/>
        </w:rPr>
        <w:t>эти</w:t>
      </w:r>
      <w:r w:rsidRPr="00B50DA9">
        <w:rPr>
          <w:rFonts w:ascii="GHEA Grapalat" w:hAnsi="GHEA Grapalat"/>
          <w:sz w:val="14"/>
          <w:szCs w:val="14"/>
        </w:rPr>
        <w:t xml:space="preserve"> участники (наделенные соответствующим полномочием представители)</w:t>
      </w:r>
      <w:r w:rsidR="00872A26" w:rsidRPr="00B50DA9">
        <w:rPr>
          <w:rFonts w:ascii="GHEA Grapalat" w:hAnsi="GHEA Grapalat"/>
          <w:sz w:val="14"/>
          <w:szCs w:val="14"/>
        </w:rPr>
        <w:t xml:space="preserve"> присутствуют на заседании,</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186559" w:rsidRPr="00B50DA9">
        <w:rPr>
          <w:rFonts w:ascii="GHEA Grapalat" w:hAnsi="GHEA Grapalat"/>
          <w:sz w:val="14"/>
          <w:szCs w:val="14"/>
        </w:rPr>
        <w:tab/>
      </w:r>
      <w:r w:rsidRPr="00B50DA9">
        <w:rPr>
          <w:rFonts w:ascii="GHEA Grapalat" w:hAnsi="GHEA Grapalat"/>
          <w:sz w:val="14"/>
          <w:szCs w:val="1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50DA9">
        <w:rPr>
          <w:rFonts w:ascii="GHEA Grapalat" w:hAnsi="GHEA Grapalat"/>
          <w:sz w:val="14"/>
          <w:szCs w:val="14"/>
        </w:rPr>
        <w:t xml:space="preserve">неавтоматическим уведомлением </w:t>
      </w:r>
      <w:r w:rsidRPr="00B50DA9">
        <w:rPr>
          <w:rFonts w:ascii="GHEA Grapalat" w:hAnsi="GHEA Grapalat"/>
          <w:sz w:val="14"/>
          <w:szCs w:val="14"/>
        </w:rPr>
        <w:t xml:space="preserve">одновременно уведомляет </w:t>
      </w:r>
      <w:r w:rsidR="00F41347" w:rsidRPr="00B50DA9">
        <w:rPr>
          <w:rFonts w:ascii="GHEA Grapalat" w:hAnsi="GHEA Grapalat"/>
          <w:sz w:val="14"/>
          <w:szCs w:val="14"/>
        </w:rPr>
        <w:t xml:space="preserve">представившими равные цены </w:t>
      </w:r>
      <w:r w:rsidRPr="00B50DA9">
        <w:rPr>
          <w:rFonts w:ascii="GHEA Grapalat" w:hAnsi="GHEA Grapalat"/>
          <w:sz w:val="14"/>
          <w:szCs w:val="14"/>
        </w:rPr>
        <w:t>участников</w:t>
      </w:r>
      <w:r w:rsidR="003C3F6A" w:rsidRPr="00B50DA9">
        <w:rPr>
          <w:rFonts w:ascii="GHEA Grapalat" w:hAnsi="GHEA Grapalat"/>
          <w:sz w:val="14"/>
          <w:szCs w:val="14"/>
        </w:rPr>
        <w:t xml:space="preserve"> об условиях, продолжительности,</w:t>
      </w:r>
      <w:r w:rsidRPr="00B50DA9">
        <w:rPr>
          <w:rFonts w:ascii="GHEA Grapalat" w:hAnsi="GHEA Grapalat"/>
          <w:sz w:val="14"/>
          <w:szCs w:val="14"/>
        </w:rPr>
        <w:t xml:space="preserve"> дате, времени и месте проведения одновременных переговоров по снижению цен,</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в.</w:t>
      </w:r>
      <w:r w:rsidR="00186559" w:rsidRPr="00B50DA9">
        <w:rPr>
          <w:rFonts w:ascii="GHEA Grapalat" w:hAnsi="GHEA Grapalat"/>
          <w:sz w:val="14"/>
          <w:szCs w:val="14"/>
        </w:rPr>
        <w:tab/>
      </w:r>
      <w:r w:rsidRPr="00B50DA9">
        <w:rPr>
          <w:rFonts w:ascii="GHEA Grapalat" w:hAnsi="GHEA Grapalat"/>
          <w:sz w:val="14"/>
          <w:szCs w:val="14"/>
        </w:rPr>
        <w:t xml:space="preserve">переговоры проводятся не раннее чем на второй и не позднее чем на </w:t>
      </w:r>
      <w:r w:rsidR="00996FDC" w:rsidRPr="00B50DA9">
        <w:rPr>
          <w:rFonts w:ascii="GHEA Grapalat" w:hAnsi="GHEA Grapalat"/>
          <w:sz w:val="14"/>
          <w:szCs w:val="14"/>
        </w:rPr>
        <w:t xml:space="preserve">пятый </w:t>
      </w:r>
      <w:r w:rsidRPr="00B50DA9">
        <w:rPr>
          <w:rFonts w:ascii="GHEA Grapalat" w:hAnsi="GHEA Grapalat"/>
          <w:sz w:val="14"/>
          <w:szCs w:val="14"/>
        </w:rPr>
        <w:t>рабочий день со дня отправки извещения</w:t>
      </w:r>
      <w:r w:rsidR="00A50C53"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г.</w:t>
      </w:r>
      <w:r w:rsidR="00186559" w:rsidRPr="00B50DA9">
        <w:rPr>
          <w:rFonts w:ascii="GHEA Grapalat" w:hAnsi="GHEA Grapalat"/>
          <w:sz w:val="14"/>
          <w:szCs w:val="14"/>
        </w:rPr>
        <w:tab/>
      </w:r>
      <w:r w:rsidRPr="00B50DA9">
        <w:rPr>
          <w:rFonts w:ascii="GHEA Grapalat" w:hAnsi="GHEA Grapalat"/>
          <w:sz w:val="14"/>
          <w:szCs w:val="14"/>
        </w:rPr>
        <w:t xml:space="preserve">представленное на тот момент каждым участником ценовое предложение оглашается для </w:t>
      </w:r>
      <w:r w:rsidR="00121F1F" w:rsidRPr="00B50DA9">
        <w:rPr>
          <w:rFonts w:ascii="GHEA Grapalat" w:hAnsi="GHEA Grapalat"/>
          <w:sz w:val="14"/>
          <w:szCs w:val="14"/>
        </w:rPr>
        <w:t>другого участника</w:t>
      </w:r>
      <w:r w:rsidRPr="00B50DA9">
        <w:rPr>
          <w:rFonts w:ascii="GHEA Grapalat" w:hAnsi="GHEA Grapalat"/>
          <w:sz w:val="14"/>
          <w:szCs w:val="14"/>
        </w:rPr>
        <w:t>, и до истечения предусмотренного для переговоров окончательного срока участник может пересмотреть свое ценовое предложение,</w:t>
      </w:r>
    </w:p>
    <w:p w:rsidR="00121F1F" w:rsidRPr="00B50DA9" w:rsidRDefault="009B6D58"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00186559" w:rsidRPr="00B50DA9">
        <w:rPr>
          <w:rFonts w:ascii="GHEA Grapalat" w:hAnsi="GHEA Grapalat"/>
          <w:sz w:val="14"/>
          <w:szCs w:val="14"/>
        </w:rPr>
        <w:tab/>
      </w:r>
      <w:r w:rsidRPr="00B50DA9">
        <w:rPr>
          <w:rFonts w:ascii="GHEA Grapalat" w:hAnsi="GHEA Grapalat"/>
          <w:sz w:val="14"/>
          <w:szCs w:val="14"/>
        </w:rPr>
        <w:t xml:space="preserve">на момент истечения установленного для переговоров окончательного срока, по представленным </w:t>
      </w:r>
      <w:r w:rsidR="001D129F" w:rsidRPr="00B50DA9">
        <w:rPr>
          <w:rFonts w:ascii="GHEA Grapalat" w:hAnsi="GHEA Grapalat"/>
          <w:sz w:val="14"/>
          <w:szCs w:val="14"/>
        </w:rPr>
        <w:t xml:space="preserve">присутствующим на переговорах </w:t>
      </w:r>
      <w:r w:rsidRPr="00B50DA9">
        <w:rPr>
          <w:rFonts w:ascii="GHEA Grapalat" w:hAnsi="GHEA Grapalat"/>
          <w:sz w:val="14"/>
          <w:szCs w:val="14"/>
        </w:rPr>
        <w:t>участниками</w:t>
      </w:r>
      <w:r w:rsidR="001D129F" w:rsidRPr="00B50DA9">
        <w:rPr>
          <w:rFonts w:ascii="GHEA Grapalat" w:hAnsi="GHEA Grapalat"/>
          <w:sz w:val="14"/>
          <w:szCs w:val="14"/>
        </w:rPr>
        <w:t xml:space="preserve"> </w:t>
      </w:r>
      <w:r w:rsidRPr="00B50DA9">
        <w:rPr>
          <w:rFonts w:ascii="GHEA Grapalat" w:hAnsi="GHEA Grapalat"/>
          <w:sz w:val="14"/>
          <w:szCs w:val="14"/>
        </w:rPr>
        <w:t>ценам, определяются и объявляются</w:t>
      </w:r>
      <w:r w:rsidR="00A134CC" w:rsidRPr="00B50DA9">
        <w:rPr>
          <w:rFonts w:ascii="GHEA Grapalat" w:hAnsi="GHEA Grapalat"/>
          <w:sz w:val="14"/>
          <w:szCs w:val="14"/>
        </w:rPr>
        <w:t xml:space="preserve"> отобранный и</w:t>
      </w:r>
      <w:r w:rsidRPr="00B50DA9">
        <w:rPr>
          <w:rFonts w:ascii="GHEA Grapalat" w:hAnsi="GHEA Grapalat"/>
          <w:sz w:val="14"/>
          <w:szCs w:val="14"/>
        </w:rPr>
        <w:t xml:space="preserve"> </w:t>
      </w:r>
      <w:r w:rsidR="000B5EDF" w:rsidRPr="00B50DA9">
        <w:rPr>
          <w:rFonts w:ascii="GHEA Grapalat" w:hAnsi="GHEA Grapalat"/>
          <w:sz w:val="14"/>
          <w:szCs w:val="14"/>
        </w:rPr>
        <w:t xml:space="preserve">непризнанные таковыми </w:t>
      </w:r>
      <w:r w:rsidRPr="00B50DA9">
        <w:rPr>
          <w:rFonts w:ascii="GHEA Grapalat" w:hAnsi="GHEA Grapalat"/>
          <w:sz w:val="14"/>
          <w:szCs w:val="14"/>
        </w:rPr>
        <w:t>участники</w:t>
      </w:r>
      <w:r w:rsidR="00121F1F" w:rsidRPr="00B50DA9">
        <w:rPr>
          <w:rFonts w:ascii="GHEA Grapalat" w:hAnsi="GHEA Grapalat"/>
          <w:sz w:val="14"/>
          <w:szCs w:val="1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B50DA9" w:rsidRDefault="00121F1F"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50DA9">
        <w:rPr>
          <w:sz w:val="14"/>
          <w:szCs w:val="14"/>
        </w:rPr>
        <w:t xml:space="preserve"> </w:t>
      </w:r>
      <w:r w:rsidRPr="00B50DA9">
        <w:rPr>
          <w:rFonts w:ascii="GHEA Grapalat" w:hAnsi="GHEA Grapalat"/>
          <w:sz w:val="14"/>
          <w:szCs w:val="1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B50DA9">
        <w:rPr>
          <w:rFonts w:ascii="GHEA Grapalat" w:hAnsi="GHEA Grapalat"/>
          <w:sz w:val="14"/>
          <w:szCs w:val="14"/>
        </w:rPr>
        <w:t>исполнения работ</w:t>
      </w:r>
      <w:r w:rsidRPr="00B50DA9">
        <w:rPr>
          <w:rFonts w:ascii="GHEA Grapalat" w:hAnsi="GHEA Grapalat"/>
          <w:sz w:val="14"/>
          <w:szCs w:val="14"/>
        </w:rPr>
        <w:t xml:space="preserve"> на период со дня заключения договора до дня заключения соглашения.</w:t>
      </w:r>
      <w:r w:rsidRPr="00B50DA9">
        <w:rPr>
          <w:sz w:val="14"/>
          <w:szCs w:val="14"/>
        </w:rPr>
        <w:t xml:space="preserve"> </w:t>
      </w:r>
      <w:r w:rsidRPr="00B50DA9">
        <w:rPr>
          <w:rFonts w:ascii="GHEA Grapalat" w:hAnsi="GHEA Grapalat"/>
          <w:sz w:val="14"/>
          <w:szCs w:val="1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0DA9">
        <w:rPr>
          <w:sz w:val="14"/>
          <w:szCs w:val="14"/>
        </w:rPr>
        <w:t xml:space="preserve"> </w:t>
      </w:r>
      <w:r w:rsidRPr="00B50DA9">
        <w:rPr>
          <w:rFonts w:ascii="GHEA Grapalat" w:hAnsi="GHEA Grapalat"/>
          <w:sz w:val="14"/>
          <w:szCs w:val="1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B50DA9" w:rsidRDefault="00121F1F" w:rsidP="00121F1F">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случае неприменения настоящего пункта процедура на основании пункта 1 части 1 статьи 37 Закона объявляется несостоявшейся</w:t>
      </w:r>
    </w:p>
    <w:p w:rsidR="00B514E8" w:rsidRPr="00B50DA9" w:rsidRDefault="00FD274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8.8.</w:t>
      </w:r>
      <w:r w:rsidR="00C37724" w:rsidRPr="00B50DA9">
        <w:rPr>
          <w:rFonts w:ascii="GHEA Grapalat" w:hAnsi="GHEA Grapalat"/>
          <w:sz w:val="14"/>
          <w:szCs w:val="14"/>
        </w:rPr>
        <w:tab/>
      </w:r>
      <w:r w:rsidRPr="00B50DA9">
        <w:rPr>
          <w:rFonts w:ascii="GHEA Grapalat" w:hAnsi="GHEA Grapalat"/>
          <w:sz w:val="14"/>
          <w:szCs w:val="14"/>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50DA9">
        <w:rPr>
          <w:rFonts w:ascii="GHEA Grapalat" w:hAnsi="GHEA Grapalat"/>
          <w:sz w:val="14"/>
          <w:szCs w:val="14"/>
        </w:rPr>
        <w:t>.</w:t>
      </w:r>
      <w:r w:rsidRPr="00B50DA9">
        <w:rPr>
          <w:rFonts w:ascii="GHEA Grapalat" w:hAnsi="GHEA Grapalat"/>
          <w:sz w:val="14"/>
          <w:szCs w:val="14"/>
        </w:rPr>
        <w:t xml:space="preserve"> При невозможности выполнения требования лицу, предъявившему требование, незамедлительно предоставляются </w:t>
      </w:r>
      <w:r w:rsidR="00F7541A" w:rsidRPr="00B50DA9">
        <w:rPr>
          <w:rFonts w:ascii="GHEA Grapalat" w:hAnsi="GHEA Grapalat"/>
          <w:sz w:val="14"/>
          <w:szCs w:val="14"/>
        </w:rPr>
        <w:t xml:space="preserve">включенные в заявку </w:t>
      </w:r>
      <w:r w:rsidRPr="00B50DA9">
        <w:rPr>
          <w:rFonts w:ascii="GHEA Grapalat" w:hAnsi="GHEA Grapalat"/>
          <w:sz w:val="14"/>
          <w:szCs w:val="14"/>
        </w:rPr>
        <w:t>документ</w:t>
      </w:r>
      <w:r w:rsidR="00F7541A" w:rsidRPr="00B50DA9">
        <w:rPr>
          <w:rFonts w:ascii="GHEA Grapalat" w:hAnsi="GHEA Grapalat"/>
          <w:sz w:val="14"/>
          <w:szCs w:val="14"/>
        </w:rPr>
        <w:t>ы</w:t>
      </w:r>
      <w:r w:rsidRPr="00B50DA9">
        <w:rPr>
          <w:rFonts w:ascii="GHEA Grapalat" w:hAnsi="GHEA Grapalat"/>
          <w:sz w:val="14"/>
          <w:szCs w:val="1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0DA9">
        <w:rPr>
          <w:rFonts w:ascii="Courier New" w:hAnsi="Courier New" w:cs="Courier New"/>
          <w:sz w:val="14"/>
          <w:szCs w:val="14"/>
          <w:lang w:val="en-US"/>
        </w:rPr>
        <w:t> </w:t>
      </w:r>
      <w:r w:rsidRPr="00B50DA9">
        <w:rPr>
          <w:rFonts w:ascii="GHEA Grapalat" w:hAnsi="GHEA Grapalat"/>
          <w:sz w:val="14"/>
          <w:szCs w:val="14"/>
        </w:rPr>
        <w:t>препятствуя нормальному функционированию комиссии.</w:t>
      </w:r>
    </w:p>
    <w:p w:rsidR="00AD2081" w:rsidRPr="00B50DA9" w:rsidRDefault="00A150A9"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w:t>
      </w:r>
      <w:r w:rsidR="00213830" w:rsidRPr="00B50DA9">
        <w:rPr>
          <w:rFonts w:ascii="GHEA Grapalat" w:hAnsi="GHEA Grapalat"/>
          <w:sz w:val="14"/>
          <w:szCs w:val="14"/>
        </w:rPr>
        <w:tab/>
      </w:r>
      <w:r w:rsidRPr="00B50DA9">
        <w:rPr>
          <w:rFonts w:ascii="GHEA Grapalat" w:hAnsi="GHEA Grapalat"/>
          <w:sz w:val="14"/>
          <w:szCs w:val="14"/>
        </w:rPr>
        <w:t xml:space="preserve">Если в результате оценки, проведенной в ходе заседания по вскрытию </w:t>
      </w:r>
      <w:r w:rsidR="00F00565" w:rsidRPr="00B50DA9">
        <w:rPr>
          <w:rFonts w:ascii="GHEA Grapalat" w:hAnsi="GHEA Grapalat"/>
          <w:sz w:val="14"/>
          <w:szCs w:val="14"/>
        </w:rPr>
        <w:t xml:space="preserve">и оценке </w:t>
      </w:r>
      <w:r w:rsidRPr="00B50DA9">
        <w:rPr>
          <w:rFonts w:ascii="GHEA Grapalat" w:hAnsi="GHEA Grapalat"/>
          <w:sz w:val="14"/>
          <w:szCs w:val="14"/>
        </w:rPr>
        <w:t>заявок, в заявке участника фиксируются несоответствия требованиям приглашения,</w:t>
      </w:r>
      <w:r w:rsidR="0011340E" w:rsidRPr="00B50DA9">
        <w:rPr>
          <w:rFonts w:ascii="GHEA Grapalat" w:hAnsi="GHEA Grapalat"/>
          <w:sz w:val="14"/>
          <w:szCs w:val="14"/>
        </w:rPr>
        <w:t xml:space="preserve"> </w:t>
      </w:r>
      <w:r w:rsidR="000E3EFC" w:rsidRPr="00B50DA9">
        <w:rPr>
          <w:rFonts w:ascii="GHEA Grapalat" w:hAnsi="GHEA Grapalat"/>
          <w:sz w:val="14"/>
          <w:szCs w:val="14"/>
        </w:rPr>
        <w:t>включая тот случай,</w:t>
      </w:r>
      <w:r w:rsidR="0011340E" w:rsidRPr="00B50DA9">
        <w:rPr>
          <w:rFonts w:ascii="GHEA Grapalat" w:hAnsi="GHEA Grapalat"/>
          <w:sz w:val="14"/>
          <w:szCs w:val="14"/>
        </w:rPr>
        <w:t xml:space="preserve"> когда документы, </w:t>
      </w:r>
      <w:r w:rsidR="00123F5E" w:rsidRPr="00B50DA9">
        <w:rPr>
          <w:rFonts w:ascii="GHEA Grapalat" w:hAnsi="GHEA Grapalat"/>
          <w:sz w:val="14"/>
          <w:szCs w:val="14"/>
        </w:rPr>
        <w:t>утвержд</w:t>
      </w:r>
      <w:r w:rsidR="001F5834" w:rsidRPr="00B50DA9">
        <w:rPr>
          <w:rFonts w:ascii="GHEA Grapalat" w:hAnsi="GHEA Grapalat"/>
          <w:sz w:val="14"/>
          <w:szCs w:val="14"/>
        </w:rPr>
        <w:t>аемые</w:t>
      </w:r>
      <w:r w:rsidR="00123F5E" w:rsidRPr="00B50DA9">
        <w:rPr>
          <w:rFonts w:ascii="GHEA Grapalat" w:hAnsi="GHEA Grapalat"/>
          <w:sz w:val="14"/>
          <w:szCs w:val="14"/>
        </w:rPr>
        <w:t xml:space="preserve"> </w:t>
      </w:r>
      <w:r w:rsidR="0011340E" w:rsidRPr="00B50DA9">
        <w:rPr>
          <w:rFonts w:ascii="GHEA Grapalat" w:hAnsi="GHEA Grapalat"/>
          <w:sz w:val="14"/>
          <w:szCs w:val="14"/>
        </w:rPr>
        <w:t>участником, являющимся резидентом Республики Армения или их часть не утверждены электронной цифровой подписью,</w:t>
      </w:r>
      <w:r w:rsidRPr="00B50DA9">
        <w:rPr>
          <w:rFonts w:ascii="GHEA Grapalat" w:hAnsi="GHEA Grapalat"/>
          <w:sz w:val="14"/>
          <w:szCs w:val="14"/>
        </w:rPr>
        <w:t xml:space="preserve"> </w:t>
      </w:r>
      <w:r w:rsidR="003219E1" w:rsidRPr="00B50DA9">
        <w:rPr>
          <w:rFonts w:ascii="GHEA Grapalat" w:hAnsi="GHEA Grapalat"/>
          <w:sz w:val="14"/>
          <w:szCs w:val="1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B50DA9">
        <w:rPr>
          <w:rFonts w:ascii="GHEA Grapalat" w:hAnsi="GHEA Grapalat"/>
          <w:sz w:val="14"/>
          <w:szCs w:val="14"/>
        </w:rPr>
        <w:t>субподрядчика</w:t>
      </w:r>
      <w:r w:rsidR="003219E1" w:rsidRPr="00B50DA9">
        <w:rPr>
          <w:rFonts w:ascii="GHEA Grapalat" w:hAnsi="GHEA Grapalat"/>
          <w:sz w:val="14"/>
          <w:szCs w:val="14"/>
        </w:rPr>
        <w:t>,</w:t>
      </w:r>
      <w:r w:rsidR="003219E1" w:rsidRPr="00B50DA9">
        <w:rPr>
          <w:rFonts w:ascii="GHEA Grapalat" w:hAnsi="GHEA Grapalat"/>
          <w:sz w:val="14"/>
          <w:szCs w:val="14"/>
          <w:lang w:val="hy-AM"/>
        </w:rPr>
        <w:t xml:space="preserve"> </w:t>
      </w:r>
      <w:r w:rsidRPr="00B50DA9">
        <w:rPr>
          <w:rFonts w:ascii="GHEA Grapalat" w:hAnsi="GHEA Grapalat"/>
          <w:sz w:val="14"/>
          <w:szCs w:val="14"/>
        </w:rPr>
        <w:t>комиссия приостанавливает заседание на один рабочий день, а секретарь комиссии в тот же день</w:t>
      </w:r>
      <w:r w:rsidR="007A34A6" w:rsidRPr="00B50DA9">
        <w:rPr>
          <w:rFonts w:ascii="GHEA Grapalat" w:hAnsi="GHEA Grapalat"/>
          <w:sz w:val="14"/>
          <w:szCs w:val="14"/>
        </w:rPr>
        <w:t xml:space="preserve"> с помощью системы </w:t>
      </w:r>
      <w:r w:rsidRPr="00B50DA9">
        <w:rPr>
          <w:rFonts w:ascii="GHEA Grapalat" w:hAnsi="GHEA Grapalat"/>
          <w:sz w:val="14"/>
          <w:szCs w:val="14"/>
        </w:rPr>
        <w:t xml:space="preserve"> информирует об этом участника, предлагая последнему исправить несоответствия до окончания срока приостановления.</w:t>
      </w:r>
    </w:p>
    <w:p w:rsidR="003B3E74" w:rsidRPr="00B50DA9" w:rsidRDefault="006A3C8A"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уведомлении, направленном участнику, подробно описываются все несоответствия, обнаруженные при оценке заявки</w:t>
      </w:r>
      <w:r w:rsidR="006371D0" w:rsidRPr="00B50DA9">
        <w:rPr>
          <w:rFonts w:ascii="GHEA Grapalat" w:hAnsi="GHEA Grapalat" w:cs="Sylfaen"/>
          <w:sz w:val="14"/>
          <w:szCs w:val="14"/>
        </w:rPr>
        <w:t>.</w:t>
      </w:r>
    </w:p>
    <w:p w:rsidR="00BD363B" w:rsidRPr="00B50DA9" w:rsidRDefault="00BD363B" w:rsidP="00BD363B">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8.9.1</w:t>
      </w:r>
      <w:r w:rsidRPr="00B50DA9">
        <w:rPr>
          <w:rFonts w:ascii="GHEA Grapalat" w:hAnsi="GHEA Grapalat"/>
          <w:sz w:val="14"/>
          <w:szCs w:val="14"/>
          <w:lang w:val="hy-AM"/>
        </w:rPr>
        <w:t>.</w:t>
      </w:r>
      <w:r w:rsidRPr="00B50DA9">
        <w:rPr>
          <w:rFonts w:ascii="GHEA Grapalat" w:hAnsi="GHEA Grapalat"/>
          <w:sz w:val="14"/>
          <w:szCs w:val="1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8.10.</w:t>
      </w:r>
      <w:r w:rsidR="00213830" w:rsidRPr="00B50DA9">
        <w:rPr>
          <w:rFonts w:ascii="GHEA Grapalat" w:hAnsi="GHEA Grapalat"/>
          <w:sz w:val="14"/>
          <w:szCs w:val="14"/>
        </w:rPr>
        <w:tab/>
      </w:r>
      <w:r w:rsidRPr="00B50DA9">
        <w:rPr>
          <w:rFonts w:ascii="GHEA Grapalat" w:hAnsi="GHEA Grapalat"/>
          <w:sz w:val="14"/>
          <w:szCs w:val="1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0DA9">
        <w:rPr>
          <w:rFonts w:ascii="GHEA Grapalat" w:hAnsi="GHEA Grapalat"/>
          <w:sz w:val="14"/>
          <w:szCs w:val="14"/>
        </w:rPr>
        <w:t xml:space="preserve"> данного участника</w:t>
      </w:r>
      <w:r w:rsidRPr="00B50DA9">
        <w:rPr>
          <w:rFonts w:ascii="GHEA Grapalat" w:hAnsi="GHEA Grapalat"/>
          <w:sz w:val="14"/>
          <w:szCs w:val="14"/>
        </w:rPr>
        <w:t xml:space="preserve"> оценивается неуд</w:t>
      </w:r>
      <w:r w:rsidR="00A50C53" w:rsidRPr="00B50DA9">
        <w:rPr>
          <w:rFonts w:ascii="GHEA Grapalat" w:hAnsi="GHEA Grapalat"/>
          <w:sz w:val="14"/>
          <w:szCs w:val="14"/>
        </w:rPr>
        <w:t>овлетворительно и отклоняется</w:t>
      </w:r>
      <w:r w:rsidR="005D7FA6" w:rsidRPr="00B50DA9">
        <w:rPr>
          <w:rFonts w:ascii="GHEA Grapalat" w:hAnsi="GHEA Grapalat"/>
          <w:sz w:val="14"/>
          <w:szCs w:val="14"/>
        </w:rPr>
        <w:t>, а отобранным участником признается участник, занявший последующее место</w:t>
      </w:r>
      <w:r w:rsidR="00A50C53" w:rsidRPr="00B50DA9">
        <w:rPr>
          <w:rFonts w:ascii="GHEA Grapalat" w:hAnsi="GHEA Grapalat"/>
          <w:sz w:val="14"/>
          <w:szCs w:val="14"/>
        </w:rPr>
        <w:t>.</w:t>
      </w:r>
    </w:p>
    <w:p w:rsidR="00CE18BF"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8.11.</w:t>
      </w:r>
      <w:r w:rsidR="00213830" w:rsidRPr="00B50DA9">
        <w:rPr>
          <w:rFonts w:ascii="GHEA Grapalat" w:hAnsi="GHEA Grapalat"/>
          <w:sz w:val="14"/>
          <w:szCs w:val="14"/>
        </w:rPr>
        <w:tab/>
      </w:r>
      <w:r w:rsidR="00D90CA1" w:rsidRPr="00B50DA9">
        <w:rPr>
          <w:rFonts w:ascii="GHEA Grapalat" w:hAnsi="GHEA Grapalat"/>
          <w:sz w:val="14"/>
          <w:szCs w:val="1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50DA9" w:rsidDel="00A5199D">
        <w:rPr>
          <w:rFonts w:ascii="GHEA Grapalat" w:hAnsi="GHEA Grapalat"/>
          <w:sz w:val="14"/>
          <w:szCs w:val="14"/>
        </w:rPr>
        <w:t xml:space="preserve"> </w:t>
      </w:r>
      <w:r w:rsidR="00D90CA1" w:rsidRPr="00B50DA9">
        <w:rPr>
          <w:rFonts w:ascii="GHEA Grapalat" w:hAnsi="GHEA Grapalat"/>
          <w:sz w:val="14"/>
          <w:szCs w:val="1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8.12</w:t>
      </w:r>
      <w:r w:rsidR="004409B1" w:rsidRPr="00B50DA9">
        <w:rPr>
          <w:rFonts w:ascii="GHEA Grapalat" w:hAnsi="GHEA Grapalat"/>
          <w:sz w:val="14"/>
          <w:szCs w:val="14"/>
        </w:rPr>
        <w:t>.</w:t>
      </w:r>
      <w:r w:rsidR="004409B1" w:rsidRPr="00B50DA9">
        <w:rPr>
          <w:rFonts w:ascii="GHEA Grapalat" w:hAnsi="GHEA Grapalat"/>
          <w:sz w:val="14"/>
          <w:szCs w:val="14"/>
        </w:rPr>
        <w:tab/>
      </w:r>
      <w:r w:rsidRPr="00B50DA9">
        <w:rPr>
          <w:rFonts w:ascii="GHEA Grapalat" w:hAnsi="GHEA Grapalat"/>
          <w:sz w:val="14"/>
          <w:szCs w:val="14"/>
        </w:rPr>
        <w:t>После вскрытия</w:t>
      </w:r>
      <w:r w:rsidR="00895E05" w:rsidRPr="00B50DA9">
        <w:rPr>
          <w:rFonts w:ascii="GHEA Grapalat" w:hAnsi="GHEA Grapalat"/>
          <w:sz w:val="14"/>
          <w:szCs w:val="14"/>
        </w:rPr>
        <w:t xml:space="preserve"> и оценки</w:t>
      </w:r>
      <w:r w:rsidRPr="00B50DA9">
        <w:rPr>
          <w:rFonts w:ascii="GHEA Grapalat" w:hAnsi="GHEA Grapalat"/>
          <w:sz w:val="14"/>
          <w:szCs w:val="14"/>
        </w:rPr>
        <w:t xml:space="preserve"> заявок составляется протокол в порядке, установленном законодательством Республики Армения о закупках.</w:t>
      </w:r>
      <w:r w:rsidR="00895E05" w:rsidRPr="00B50DA9">
        <w:rPr>
          <w:rFonts w:ascii="GHEA Grapalat" w:hAnsi="GHEA Grapalat"/>
          <w:sz w:val="14"/>
          <w:szCs w:val="1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0DA9">
        <w:rPr>
          <w:rFonts w:ascii="GHEA Grapalat" w:hAnsi="GHEA Grapalat"/>
          <w:sz w:val="14"/>
          <w:szCs w:val="14"/>
        </w:rPr>
        <w:t>.</w:t>
      </w:r>
    </w:p>
    <w:p w:rsidR="00E65F37"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8.13.</w:t>
      </w:r>
      <w:r w:rsidR="004409B1" w:rsidRPr="00B50DA9">
        <w:rPr>
          <w:rFonts w:ascii="GHEA Grapalat" w:hAnsi="GHEA Grapalat"/>
          <w:sz w:val="14"/>
          <w:szCs w:val="14"/>
        </w:rPr>
        <w:tab/>
      </w:r>
      <w:r w:rsidRPr="00B50DA9">
        <w:rPr>
          <w:rFonts w:ascii="GHEA Grapalat" w:hAnsi="GHEA Grapalat"/>
          <w:sz w:val="14"/>
          <w:szCs w:val="14"/>
        </w:rPr>
        <w:t>Не позднее чем на следующий рабочий день после завершения заседания по вскрытию</w:t>
      </w:r>
      <w:r w:rsidR="001E4A24" w:rsidRPr="00B50DA9">
        <w:rPr>
          <w:rFonts w:ascii="GHEA Grapalat" w:hAnsi="GHEA Grapalat"/>
          <w:sz w:val="14"/>
          <w:szCs w:val="14"/>
        </w:rPr>
        <w:t xml:space="preserve"> и оценке</w:t>
      </w:r>
      <w:r w:rsidRPr="00B50DA9">
        <w:rPr>
          <w:rFonts w:ascii="GHEA Grapalat" w:hAnsi="GHEA Grapalat"/>
          <w:sz w:val="14"/>
          <w:szCs w:val="14"/>
        </w:rPr>
        <w:t xml:space="preserve"> заявок секретарь комиссии: </w:t>
      </w:r>
    </w:p>
    <w:p w:rsidR="00A24827" w:rsidRPr="00B50DA9" w:rsidRDefault="00A24827"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1)</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воспроизведенный (отсканированный) с</w:t>
      </w:r>
      <w:r w:rsidR="00DC64B5" w:rsidRPr="00B50DA9">
        <w:rPr>
          <w:rFonts w:ascii="Courier New" w:hAnsi="Courier New" w:cs="Courier New"/>
          <w:sz w:val="14"/>
          <w:szCs w:val="14"/>
          <w:lang w:val="en-US"/>
        </w:rPr>
        <w:t> </w:t>
      </w:r>
      <w:r w:rsidRPr="00B50DA9">
        <w:rPr>
          <w:rFonts w:ascii="GHEA Grapalat" w:hAnsi="GHEA Grapalat"/>
          <w:sz w:val="14"/>
          <w:szCs w:val="14"/>
        </w:rPr>
        <w:t>оригинала вариант протокола заседания по вскрытию</w:t>
      </w:r>
      <w:r w:rsidR="00B93DA8" w:rsidRPr="00B50DA9">
        <w:rPr>
          <w:rFonts w:ascii="GHEA Grapalat" w:hAnsi="GHEA Grapalat"/>
          <w:sz w:val="14"/>
          <w:szCs w:val="14"/>
        </w:rPr>
        <w:t xml:space="preserve"> и оценке</w:t>
      </w:r>
      <w:r w:rsidRPr="00B50DA9">
        <w:rPr>
          <w:rFonts w:ascii="GHEA Grapalat" w:hAnsi="GHEA Grapalat"/>
          <w:sz w:val="14"/>
          <w:szCs w:val="14"/>
        </w:rPr>
        <w:t xml:space="preserve"> заявок</w:t>
      </w:r>
      <w:r w:rsidR="001E4A24" w:rsidRPr="00B50DA9">
        <w:rPr>
          <w:rFonts w:ascii="GHEA Grapalat" w:hAnsi="GHEA Grapalat"/>
          <w:sz w:val="14"/>
          <w:szCs w:val="1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0DA9">
        <w:rPr>
          <w:sz w:val="14"/>
          <w:szCs w:val="14"/>
        </w:rPr>
        <w:t xml:space="preserve"> </w:t>
      </w:r>
      <w:r w:rsidR="001E4A24" w:rsidRPr="00B50DA9">
        <w:rPr>
          <w:rFonts w:ascii="GHEA Grapalat" w:hAnsi="GHEA Grapalat"/>
          <w:sz w:val="14"/>
          <w:szCs w:val="14"/>
        </w:rPr>
        <w:t xml:space="preserve">Если обоснования не были представлены, то в протоколе заседания комиссии об этом делаются </w:t>
      </w:r>
      <w:r w:rsidR="001E4A24" w:rsidRPr="00B50DA9">
        <w:rPr>
          <w:rFonts w:ascii="GHEA Grapalat" w:hAnsi="GHEA Grapalat"/>
          <w:sz w:val="14"/>
          <w:szCs w:val="14"/>
        </w:rPr>
        <w:lastRenderedPageBreak/>
        <w:t>соответствующие заметки.</w:t>
      </w:r>
    </w:p>
    <w:p w:rsidR="008B73CD" w:rsidRPr="00B50DA9" w:rsidRDefault="008B73CD"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воспроизведенные (отсканированные) с</w:t>
      </w:r>
      <w:r w:rsidR="00DC64B5" w:rsidRPr="00B50DA9">
        <w:rPr>
          <w:rFonts w:ascii="Courier New" w:hAnsi="Courier New" w:cs="Courier New"/>
          <w:sz w:val="14"/>
          <w:szCs w:val="14"/>
          <w:lang w:val="en-US"/>
        </w:rPr>
        <w:t> </w:t>
      </w:r>
      <w:r w:rsidRPr="00B50DA9">
        <w:rPr>
          <w:rFonts w:ascii="GHEA Grapalat" w:hAnsi="GHEA Grapalat"/>
          <w:sz w:val="14"/>
          <w:szCs w:val="1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0DA9">
        <w:rPr>
          <w:rFonts w:ascii="GHEA Grapalat" w:hAnsi="GHEA Grapalat"/>
          <w:sz w:val="14"/>
          <w:szCs w:val="14"/>
        </w:rPr>
        <w:t xml:space="preserve"> и оценке</w:t>
      </w:r>
      <w:r w:rsidRPr="00B50DA9">
        <w:rPr>
          <w:rFonts w:ascii="GHEA Grapalat" w:hAnsi="GHEA Grapalat"/>
          <w:sz w:val="14"/>
          <w:szCs w:val="1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50DA9" w:rsidRDefault="008769B4" w:rsidP="00110330">
      <w:pPr>
        <w:widowControl w:val="0"/>
        <w:tabs>
          <w:tab w:val="left" w:pos="1276"/>
        </w:tabs>
        <w:jc w:val="both"/>
        <w:rPr>
          <w:rFonts w:ascii="GHEA Grapalat" w:hAnsi="GHEA Grapalat"/>
          <w:color w:val="000000" w:themeColor="text1"/>
          <w:sz w:val="14"/>
          <w:szCs w:val="14"/>
        </w:rPr>
      </w:pPr>
      <w:r w:rsidRPr="00B50DA9">
        <w:rPr>
          <w:rFonts w:ascii="GHEA Grapalat" w:hAnsi="GHEA Grapalat"/>
          <w:sz w:val="14"/>
          <w:szCs w:val="14"/>
        </w:rPr>
        <w:t>8.</w:t>
      </w:r>
      <w:r w:rsidR="005B6DCF" w:rsidRPr="00B50DA9">
        <w:rPr>
          <w:rFonts w:ascii="GHEA Grapalat" w:hAnsi="GHEA Grapalat"/>
          <w:sz w:val="14"/>
          <w:szCs w:val="14"/>
          <w:lang w:val="hy-AM"/>
        </w:rPr>
        <w:t>14</w:t>
      </w:r>
      <w:r w:rsidR="00493CC7" w:rsidRPr="00B50DA9">
        <w:rPr>
          <w:rFonts w:ascii="GHEA Grapalat" w:hAnsi="GHEA Grapalat"/>
          <w:sz w:val="14"/>
          <w:szCs w:val="14"/>
        </w:rPr>
        <w:t>.</w:t>
      </w:r>
      <w:r w:rsidR="00D0526D" w:rsidRPr="00B50DA9" w:rsidDel="00D0526D">
        <w:rPr>
          <w:rFonts w:ascii="GHEA Grapalat" w:hAnsi="GHEA Grapalat"/>
          <w:sz w:val="14"/>
          <w:szCs w:val="14"/>
        </w:rPr>
        <w:t xml:space="preserve"> </w:t>
      </w:r>
      <w:r w:rsidR="00D0526D" w:rsidRPr="00B50DA9">
        <w:rPr>
          <w:rFonts w:ascii="GHEA Grapalat" w:hAnsi="GHEA Grapalat"/>
          <w:sz w:val="14"/>
          <w:szCs w:val="14"/>
        </w:rPr>
        <w:t xml:space="preserve">В случае выявления </w:t>
      </w:r>
      <w:r w:rsidR="00D0526D" w:rsidRPr="00B50DA9">
        <w:rPr>
          <w:rFonts w:ascii="GHEA Grapalat" w:hAnsi="GHEA Grapalat"/>
          <w:color w:val="000000" w:themeColor="text1"/>
          <w:sz w:val="14"/>
          <w:szCs w:val="14"/>
        </w:rPr>
        <w:t xml:space="preserve">оснований, предусмотренных пунктом 6 части 1 статьи 6 Закона, </w:t>
      </w:r>
      <w:r w:rsidR="00D0526D" w:rsidRPr="00B50DA9">
        <w:rPr>
          <w:rFonts w:ascii="GHEA Grapalat" w:hAnsi="GHEA Grapalat"/>
          <w:sz w:val="14"/>
          <w:szCs w:val="1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50DA9">
        <w:rPr>
          <w:rFonts w:ascii="GHEA Grapalat" w:hAnsi="GHEA Grapalat"/>
          <w:sz w:val="14"/>
          <w:szCs w:val="14"/>
        </w:rPr>
        <w:t>,</w:t>
      </w:r>
      <w:r w:rsidR="009C1B8F" w:rsidRPr="00B50DA9">
        <w:rPr>
          <w:rFonts w:ascii="GHEA Grapalat" w:hAnsi="GHEA Grapalat"/>
          <w:sz w:val="14"/>
          <w:szCs w:val="14"/>
        </w:rPr>
        <w:t xml:space="preserve"> </w:t>
      </w:r>
      <w:r w:rsidR="003B1D5C" w:rsidRPr="00B50DA9">
        <w:rPr>
          <w:rFonts w:ascii="GHEA Grapalat" w:hAnsi="GHEA Grapalat"/>
          <w:sz w:val="14"/>
          <w:szCs w:val="14"/>
        </w:rPr>
        <w:t>Мотивированное решение руководителя заказчика уполномоченный орган публикует в бюллетене</w:t>
      </w:r>
      <w:r w:rsidR="00961CCD" w:rsidRPr="00B50DA9">
        <w:rPr>
          <w:rFonts w:ascii="GHEA Grapalat" w:hAnsi="GHEA Grapalat"/>
          <w:sz w:val="14"/>
          <w:szCs w:val="14"/>
        </w:rPr>
        <w:t xml:space="preserve"> </w:t>
      </w:r>
      <w:r w:rsidR="001E0BC5" w:rsidRPr="00B50DA9">
        <w:rPr>
          <w:rFonts w:ascii="GHEA Grapalat" w:hAnsi="GHEA Grapalat"/>
          <w:sz w:val="14"/>
          <w:szCs w:val="14"/>
          <w:lang w:val="hy-AM"/>
        </w:rPr>
        <w:t xml:space="preserve"> </w:t>
      </w:r>
      <w:r w:rsidR="001E0BC5" w:rsidRPr="00B50DA9">
        <w:rPr>
          <w:rFonts w:ascii="GHEA Grapalat" w:hAnsi="GHEA Grapalat"/>
          <w:sz w:val="14"/>
          <w:szCs w:val="14"/>
        </w:rPr>
        <w:t xml:space="preserve">в течение пяти рабочих дней, </w:t>
      </w:r>
      <w:r w:rsidR="001E0BC5" w:rsidRPr="00B50DA9">
        <w:rPr>
          <w:rStyle w:val="ezkurwreuab5ozgtqnkl"/>
          <w:rFonts w:ascii="GHEA Grapalat" w:hAnsi="GHEA Grapalat"/>
          <w:sz w:val="14"/>
          <w:szCs w:val="14"/>
        </w:rPr>
        <w:t>следующих</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за днем</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получения</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решения</w:t>
      </w:r>
      <w:r w:rsidR="00AB0A86" w:rsidRPr="00B50DA9">
        <w:rPr>
          <w:rFonts w:ascii="GHEA Grapalat" w:hAnsi="GHEA Grapalat"/>
          <w:sz w:val="14"/>
          <w:szCs w:val="14"/>
        </w:rPr>
        <w:t>.</w:t>
      </w:r>
      <w:r w:rsidR="00D0526D" w:rsidRPr="00B50DA9">
        <w:rPr>
          <w:sz w:val="14"/>
          <w:szCs w:val="14"/>
        </w:rPr>
        <w:t xml:space="preserve"> </w:t>
      </w:r>
      <w:r w:rsidR="00D0526D" w:rsidRPr="00B50DA9">
        <w:rPr>
          <w:rFonts w:ascii="GHEA Grapalat" w:hAnsi="GHEA Grapalat"/>
          <w:sz w:val="14"/>
          <w:szCs w:val="14"/>
        </w:rPr>
        <w:t xml:space="preserve">При этом указанное в настоящем пункте решение руководитель заказчика выносит </w:t>
      </w:r>
      <w:r w:rsidR="00462C90" w:rsidRPr="00B50DA9">
        <w:rPr>
          <w:rFonts w:ascii="GHEA Grapalat" w:hAnsi="GHEA Grapalat"/>
          <w:sz w:val="14"/>
          <w:szCs w:val="14"/>
        </w:rPr>
        <w:t>на десятый день</w:t>
      </w:r>
      <w:r w:rsidR="00D0526D" w:rsidRPr="00B50DA9">
        <w:rPr>
          <w:rFonts w:ascii="GHEA Grapalat" w:hAnsi="GHEA Grapalat"/>
          <w:sz w:val="14"/>
          <w:szCs w:val="14"/>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50DA9">
        <w:rPr>
          <w:rFonts w:ascii="GHEA Grapalat" w:hAnsi="GHEA Grapalat"/>
          <w:sz w:val="14"/>
          <w:szCs w:val="14"/>
        </w:rPr>
        <w:t xml:space="preserve"> </w:t>
      </w:r>
      <w:r w:rsidR="00741A44" w:rsidRPr="00B50DA9">
        <w:rPr>
          <w:rFonts w:ascii="GHEA Grapalat" w:hAnsi="GHEA Grapalat"/>
          <w:sz w:val="14"/>
          <w:szCs w:val="14"/>
        </w:rPr>
        <w:t>((уведомления)</w:t>
      </w:r>
      <w:r w:rsidR="00D0526D" w:rsidRPr="00B50DA9">
        <w:rPr>
          <w:rFonts w:ascii="GHEA Grapalat" w:hAnsi="GHEA Grapalat"/>
          <w:sz w:val="14"/>
          <w:szCs w:val="1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50DA9">
        <w:rPr>
          <w:sz w:val="14"/>
          <w:szCs w:val="14"/>
        </w:rPr>
        <w:t xml:space="preserve"> </w:t>
      </w:r>
      <w:r w:rsidR="00D0526D" w:rsidRPr="00B50DA9">
        <w:rPr>
          <w:rFonts w:ascii="GHEA Grapalat" w:hAnsi="GHEA Grapalat"/>
          <w:sz w:val="14"/>
          <w:szCs w:val="14"/>
        </w:rPr>
        <w:t>если по результатам судебного разбирательства возможность исполнения решения не исчезла.</w:t>
      </w:r>
      <w:r w:rsidR="00D0526D" w:rsidRPr="00B50DA9">
        <w:rPr>
          <w:rFonts w:ascii="GHEA Grapalat" w:hAnsi="GHEA Grapalat"/>
          <w:color w:val="000000" w:themeColor="text1"/>
          <w:sz w:val="14"/>
          <w:szCs w:val="14"/>
        </w:rPr>
        <w:t xml:space="preserve"> </w:t>
      </w:r>
    </w:p>
    <w:p w:rsidR="00BC15AF" w:rsidRPr="00B50DA9" w:rsidRDefault="001126EC" w:rsidP="00BC15AF">
      <w:pPr>
        <w:widowControl w:val="0"/>
        <w:tabs>
          <w:tab w:val="left" w:pos="1276"/>
        </w:tabs>
        <w:rPr>
          <w:rFonts w:ascii="GHEA Grapalat" w:hAnsi="GHEA Grapalat"/>
          <w:sz w:val="14"/>
          <w:szCs w:val="14"/>
        </w:rPr>
      </w:pPr>
      <w:r w:rsidRPr="00B50DA9">
        <w:rPr>
          <w:rFonts w:ascii="GHEA Grapalat" w:hAnsi="GHEA Grapalat"/>
          <w:sz w:val="14"/>
          <w:szCs w:val="14"/>
        </w:rPr>
        <w:t xml:space="preserve">     Е</w:t>
      </w:r>
      <w:r w:rsidR="00BC15AF" w:rsidRPr="00B50DA9">
        <w:rPr>
          <w:rFonts w:ascii="GHEA Grapalat" w:hAnsi="GHEA Grapalat"/>
          <w:sz w:val="14"/>
          <w:szCs w:val="14"/>
        </w:rPr>
        <w:t>сли:</w:t>
      </w:r>
    </w:p>
    <w:p w:rsidR="00BC15AF" w:rsidRPr="00B50DA9" w:rsidRDefault="00BC15AF" w:rsidP="00BC15AF">
      <w:pPr>
        <w:pStyle w:val="aff4"/>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50DA9" w:rsidRDefault="00BC15AF" w:rsidP="00BC15AF">
      <w:pPr>
        <w:pStyle w:val="aff4"/>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 xml:space="preserve">выплата участником или лицом, заключившим договор, суммы обеспечения заявки, договора и (или) квалификации </w:t>
      </w:r>
      <w:r w:rsidR="007E2813" w:rsidRPr="00B50DA9">
        <w:rPr>
          <w:rFonts w:ascii="GHEA Grapalat" w:hAnsi="GHEA Grapalat"/>
          <w:sz w:val="14"/>
          <w:szCs w:val="14"/>
        </w:rPr>
        <w:t>была осуществлена</w:t>
      </w:r>
      <w:r w:rsidRPr="00B50DA9">
        <w:rPr>
          <w:rFonts w:ascii="GHEA Grapalat" w:hAnsi="GHEA Grapalat"/>
          <w:sz w:val="14"/>
          <w:szCs w:val="14"/>
        </w:rPr>
        <w:t xml:space="preserve"> по истечении срока представления решения уполномоченному органу, но не позднее </w:t>
      </w:r>
      <w:r w:rsidR="006D682E" w:rsidRPr="00B50DA9">
        <w:rPr>
          <w:rFonts w:ascii="GHEA Grapalat" w:hAnsi="GHEA Grapalat"/>
          <w:sz w:val="14"/>
          <w:szCs w:val="14"/>
        </w:rPr>
        <w:t xml:space="preserve">истечения </w:t>
      </w:r>
      <w:r w:rsidR="00AB0A86" w:rsidRPr="00B50DA9">
        <w:rPr>
          <w:rFonts w:ascii="GHEA Grapalat" w:hAnsi="GHEA Grapalat"/>
          <w:sz w:val="14"/>
          <w:szCs w:val="14"/>
        </w:rPr>
        <w:t>сорокодневного срока</w:t>
      </w:r>
      <w:r w:rsidR="006D682E" w:rsidRPr="00B50DA9">
        <w:rPr>
          <w:rFonts w:ascii="GHEA Grapalat" w:hAnsi="GHEA Grapalat"/>
          <w:sz w:val="14"/>
          <w:szCs w:val="14"/>
        </w:rPr>
        <w:t xml:space="preserve"> установленн</w:t>
      </w:r>
      <w:r w:rsidR="00AB0A86" w:rsidRPr="00B50DA9">
        <w:rPr>
          <w:rFonts w:ascii="GHEA Grapalat" w:hAnsi="GHEA Grapalat"/>
          <w:sz w:val="14"/>
          <w:szCs w:val="14"/>
        </w:rPr>
        <w:t>ого</w:t>
      </w:r>
      <w:r w:rsidR="006D682E" w:rsidRPr="00B50DA9">
        <w:rPr>
          <w:rFonts w:ascii="GHEA Grapalat" w:hAnsi="GHEA Grapalat"/>
          <w:sz w:val="14"/>
          <w:szCs w:val="14"/>
        </w:rPr>
        <w:t xml:space="preserve"> для включения участника</w:t>
      </w:r>
      <w:r w:rsidR="00AB0A86" w:rsidRPr="00B50DA9">
        <w:rPr>
          <w:rFonts w:ascii="GHEA Grapalat" w:hAnsi="GHEA Grapalat"/>
          <w:sz w:val="14"/>
          <w:szCs w:val="14"/>
        </w:rPr>
        <w:t xml:space="preserve"> уполномоченным органом</w:t>
      </w:r>
      <w:r w:rsidR="00AB0A86" w:rsidRPr="00B50DA9" w:rsidDel="006D682E">
        <w:rPr>
          <w:rFonts w:ascii="GHEA Grapalat" w:hAnsi="GHEA Grapalat"/>
          <w:sz w:val="14"/>
          <w:szCs w:val="14"/>
        </w:rPr>
        <w:t xml:space="preserve"> </w:t>
      </w:r>
      <w:r w:rsidRPr="00B50DA9">
        <w:rPr>
          <w:rFonts w:ascii="GHEA Grapalat" w:hAnsi="GHEA Grapalat"/>
          <w:sz w:val="14"/>
          <w:szCs w:val="14"/>
        </w:rPr>
        <w:t xml:space="preserve"> в список,</w:t>
      </w:r>
      <w:r w:rsidR="008355D3" w:rsidRPr="00B50DA9">
        <w:rPr>
          <w:rFonts w:ascii="GHEA Grapalat" w:hAnsi="GHEA Grapalat"/>
          <w:sz w:val="14"/>
          <w:szCs w:val="14"/>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50DA9">
        <w:rPr>
          <w:rFonts w:ascii="GHEA Grapalat" w:hAnsi="GHEA Grapalat"/>
          <w:sz w:val="14"/>
          <w:szCs w:val="14"/>
        </w:rPr>
        <w:t xml:space="preserve"> то заказчик письменно уведомляет об этом уполномоченный орган, на основании которого участник не включается в список.</w:t>
      </w:r>
    </w:p>
    <w:p w:rsidR="006A6922" w:rsidRPr="00B50DA9" w:rsidRDefault="00AD5625"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color w:val="FF0000"/>
          <w:sz w:val="14"/>
          <w:szCs w:val="14"/>
        </w:rPr>
        <w:t xml:space="preserve">          </w:t>
      </w:r>
      <w:r w:rsidR="00271427" w:rsidRPr="00B50DA9">
        <w:rPr>
          <w:rFonts w:ascii="GHEA Grapalat" w:hAnsi="GHEA Grapalat" w:cs="Sylfaen"/>
          <w:sz w:val="14"/>
          <w:szCs w:val="14"/>
        </w:rPr>
        <w:t xml:space="preserve">При этом, </w:t>
      </w:r>
    </w:p>
    <w:p w:rsidR="00271427" w:rsidRPr="00B50DA9" w:rsidRDefault="006A6922"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sz w:val="14"/>
          <w:szCs w:val="14"/>
          <w:lang w:val="hy-AM"/>
        </w:rPr>
        <w:t xml:space="preserve">- </w:t>
      </w:r>
      <w:r w:rsidR="00271427" w:rsidRPr="00B50DA9">
        <w:rPr>
          <w:rFonts w:ascii="GHEA Grapalat" w:hAnsi="GHEA Grapalat" w:cs="Sylfaen"/>
          <w:sz w:val="14"/>
          <w:szCs w:val="14"/>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B50DA9">
        <w:rPr>
          <w:rFonts w:ascii="GHEA Grapalat" w:hAnsi="GHEA Grapalat" w:cs="Sylfaen"/>
          <w:sz w:val="14"/>
          <w:szCs w:val="14"/>
          <w:lang w:val="hy-AM"/>
        </w:rPr>
        <w:t xml:space="preserve"> </w:t>
      </w:r>
      <w:r w:rsidR="009C675F" w:rsidRPr="00B50DA9">
        <w:rPr>
          <w:rFonts w:ascii="GHEA Grapalat" w:hAnsi="GHEA Grapalat" w:cs="Sylfaen"/>
          <w:sz w:val="14"/>
          <w:szCs w:val="14"/>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B50DA9">
        <w:rPr>
          <w:rFonts w:ascii="GHEA Grapalat" w:hAnsi="GHEA Grapalat" w:cs="Sylfaen"/>
          <w:sz w:val="14"/>
          <w:szCs w:val="14"/>
        </w:rPr>
        <w:t xml:space="preserve"> </w:t>
      </w:r>
      <w:r w:rsidRPr="00B50DA9">
        <w:rPr>
          <w:rFonts w:ascii="GHEA Grapalat" w:hAnsi="GHEA Grapalat" w:cs="Sylfaen"/>
          <w:sz w:val="14"/>
          <w:szCs w:val="14"/>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B50DA9">
        <w:rPr>
          <w:rFonts w:ascii="GHEA Grapalat" w:hAnsi="GHEA Grapalat"/>
          <w:sz w:val="14"/>
          <w:szCs w:val="14"/>
        </w:rPr>
        <w:t>субподрядчика</w:t>
      </w:r>
      <w:r w:rsidRPr="00B50DA9">
        <w:rPr>
          <w:rFonts w:ascii="GHEA Grapalat" w:hAnsi="GHEA Grapalat" w:cs="Sylfaen"/>
          <w:sz w:val="14"/>
          <w:szCs w:val="14"/>
        </w:rPr>
        <w:t xml:space="preserve">, </w:t>
      </w:r>
      <w:r w:rsidR="00271427" w:rsidRPr="00B50DA9">
        <w:rPr>
          <w:rFonts w:ascii="GHEA Grapalat" w:hAnsi="GHEA Grapalat" w:cs="Sylfaen"/>
          <w:sz w:val="14"/>
          <w:szCs w:val="14"/>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50DA9">
        <w:rPr>
          <w:rFonts w:ascii="GHEA Grapalat" w:hAnsi="GHEA Grapalat" w:cs="Sylfaen"/>
          <w:sz w:val="14"/>
          <w:szCs w:val="14"/>
        </w:rPr>
        <w:t>"</w:t>
      </w:r>
      <w:r w:rsidR="00271427" w:rsidRPr="00B50DA9">
        <w:rPr>
          <w:rFonts w:ascii="GHEA Grapalat" w:hAnsi="GHEA Grapalat" w:cs="Sylfaen"/>
          <w:sz w:val="14"/>
          <w:szCs w:val="14"/>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B50DA9" w:rsidRDefault="006A6922" w:rsidP="006A6922">
      <w:pPr>
        <w:widowControl w:val="0"/>
        <w:tabs>
          <w:tab w:val="left" w:pos="0"/>
        </w:tabs>
        <w:ind w:left="-284"/>
        <w:jc w:val="both"/>
        <w:rPr>
          <w:rFonts w:ascii="GHEA Grapalat" w:hAnsi="GHEA Grapalat"/>
          <w:sz w:val="14"/>
          <w:szCs w:val="14"/>
        </w:rPr>
      </w:pPr>
      <w:r w:rsidRPr="00B50DA9">
        <w:rPr>
          <w:rFonts w:ascii="GHEA Grapalat" w:hAnsi="GHEA Grapalat" w:cs="Sylfaen"/>
          <w:sz w:val="14"/>
          <w:szCs w:val="14"/>
        </w:rPr>
        <w:t xml:space="preserve">- </w:t>
      </w:r>
      <w:r w:rsidR="00C467C2" w:rsidRPr="00B50DA9">
        <w:rPr>
          <w:rFonts w:ascii="GHEA Grapalat" w:hAnsi="GHEA Grapalat"/>
          <w:sz w:val="14"/>
          <w:szCs w:val="14"/>
          <w:lang w:val="en-US"/>
        </w:rPr>
        <w:t>o</w:t>
      </w:r>
      <w:r w:rsidR="00C467C2" w:rsidRPr="00B50DA9">
        <w:rPr>
          <w:rFonts w:ascii="GHEA Grapalat" w:hAnsi="GHEA Grapalat"/>
          <w:sz w:val="14"/>
          <w:szCs w:val="14"/>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B50DA9" w:rsidRDefault="00C467C2" w:rsidP="006A6922">
      <w:pPr>
        <w:widowControl w:val="0"/>
        <w:tabs>
          <w:tab w:val="left" w:pos="0"/>
        </w:tabs>
        <w:ind w:left="-284"/>
        <w:jc w:val="both"/>
        <w:rPr>
          <w:rFonts w:ascii="GHEA Grapalat" w:hAnsi="GHEA Grapalat" w:cs="Sylfaen"/>
          <w:sz w:val="14"/>
          <w:szCs w:val="14"/>
        </w:rPr>
      </w:pPr>
    </w:p>
    <w:p w:rsidR="00A63D83" w:rsidRPr="00B50DA9" w:rsidRDefault="00A63D8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8.1</w:t>
      </w:r>
      <w:r w:rsidR="00AF3F18" w:rsidRPr="00B50DA9">
        <w:rPr>
          <w:rFonts w:ascii="GHEA Grapalat" w:hAnsi="GHEA Grapalat"/>
          <w:sz w:val="14"/>
          <w:szCs w:val="14"/>
          <w:lang w:val="hy-AM"/>
        </w:rPr>
        <w:t>5</w:t>
      </w:r>
      <w:r w:rsidR="00A31DCA" w:rsidRPr="00B50DA9">
        <w:rPr>
          <w:rFonts w:ascii="GHEA Grapalat" w:hAnsi="GHEA Grapalat"/>
          <w:sz w:val="14"/>
          <w:szCs w:val="1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0DA9" w:rsidRDefault="00E64D24" w:rsidP="00B46D58">
      <w:pPr>
        <w:pStyle w:val="norm"/>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w:t>
      </w:r>
      <w:r w:rsidR="00D0677B" w:rsidRPr="00B50DA9">
        <w:rPr>
          <w:rFonts w:ascii="GHEA Grapalat" w:hAnsi="GHEA Grapalat"/>
          <w:sz w:val="14"/>
          <w:szCs w:val="14"/>
          <w:lang w:val="hy-AM"/>
        </w:rPr>
        <w:t>6</w:t>
      </w:r>
      <w:r w:rsidRPr="00B50DA9">
        <w:rPr>
          <w:rFonts w:ascii="GHEA Grapalat" w:hAnsi="GHEA Grapalat"/>
          <w:sz w:val="14"/>
          <w:szCs w:val="14"/>
        </w:rPr>
        <w:t xml:space="preserve"> </w:t>
      </w:r>
      <w:r w:rsidR="00A74478" w:rsidRPr="00B50DA9">
        <w:rPr>
          <w:rFonts w:ascii="GHEA Grapalat" w:hAnsi="GHEA Grapalat"/>
          <w:sz w:val="14"/>
          <w:szCs w:val="14"/>
        </w:rPr>
        <w:t xml:space="preserve">Документы, указанные в </w:t>
      </w:r>
      <w:r w:rsidR="00551891" w:rsidRPr="00B50DA9">
        <w:rPr>
          <w:rFonts w:ascii="GHEA Grapalat" w:hAnsi="GHEA Grapalat"/>
          <w:sz w:val="14"/>
          <w:szCs w:val="14"/>
        </w:rPr>
        <w:t xml:space="preserve">пункте </w:t>
      </w:r>
      <w:r w:rsidR="00A74478" w:rsidRPr="00B50DA9">
        <w:rPr>
          <w:rFonts w:ascii="GHEA Grapalat" w:hAnsi="GHEA Grapalat"/>
          <w:sz w:val="14"/>
          <w:szCs w:val="1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0DA9">
        <w:rPr>
          <w:rFonts w:ascii="GHEA Grapalat" w:hAnsi="GHEA Grapalat"/>
          <w:sz w:val="14"/>
          <w:szCs w:val="1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0DA9" w:rsidRDefault="00A150A9" w:rsidP="00B46D58">
      <w:pPr>
        <w:pStyle w:val="23"/>
        <w:widowControl w:val="0"/>
        <w:tabs>
          <w:tab w:val="left" w:pos="1276"/>
        </w:tabs>
        <w:spacing w:after="160" w:line="240" w:lineRule="auto"/>
        <w:ind w:firstLine="567"/>
        <w:rPr>
          <w:rFonts w:ascii="GHEA Grapalat" w:hAnsi="GHEA Grapalat" w:cs="Sylfaen"/>
          <w:spacing w:val="-4"/>
          <w:sz w:val="14"/>
          <w:szCs w:val="14"/>
        </w:rPr>
      </w:pPr>
      <w:r w:rsidRPr="00B50DA9">
        <w:rPr>
          <w:rFonts w:ascii="GHEA Grapalat" w:hAnsi="GHEA Grapalat"/>
          <w:sz w:val="14"/>
          <w:szCs w:val="14"/>
        </w:rPr>
        <w:t>8.</w:t>
      </w:r>
      <w:r w:rsidR="0093610F" w:rsidRPr="00B50DA9">
        <w:rPr>
          <w:rFonts w:ascii="GHEA Grapalat" w:hAnsi="GHEA Grapalat"/>
          <w:sz w:val="14"/>
          <w:szCs w:val="14"/>
        </w:rPr>
        <w:t>1</w:t>
      </w:r>
      <w:r w:rsidR="00E51D78" w:rsidRPr="00B50DA9">
        <w:rPr>
          <w:rFonts w:ascii="GHEA Grapalat" w:hAnsi="GHEA Grapalat"/>
          <w:sz w:val="14"/>
          <w:szCs w:val="14"/>
          <w:lang w:val="hy-AM"/>
        </w:rPr>
        <w:t>7</w:t>
      </w:r>
      <w:r w:rsidR="00EE0CB1"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pacing w:val="-4"/>
          <w:sz w:val="14"/>
          <w:szCs w:val="1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0DA9" w:rsidRDefault="00B5219E"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8</w:t>
      </w:r>
      <w:r w:rsidR="00A150A9" w:rsidRPr="00B50DA9">
        <w:rPr>
          <w:rFonts w:ascii="GHEA Grapalat" w:hAnsi="GHEA Grapalat"/>
          <w:sz w:val="14"/>
          <w:szCs w:val="14"/>
        </w:rPr>
        <w:t>.</w:t>
      </w:r>
      <w:r w:rsidR="0093610F" w:rsidRPr="00B50DA9">
        <w:rPr>
          <w:rFonts w:ascii="GHEA Grapalat" w:hAnsi="GHEA Grapalat"/>
          <w:sz w:val="14"/>
          <w:szCs w:val="14"/>
        </w:rPr>
        <w:t>1</w:t>
      </w:r>
      <w:r w:rsidR="00E51D78" w:rsidRPr="00B50DA9">
        <w:rPr>
          <w:rFonts w:ascii="GHEA Grapalat" w:hAnsi="GHEA Grapalat"/>
          <w:sz w:val="14"/>
          <w:szCs w:val="14"/>
          <w:lang w:val="hy-AM"/>
        </w:rPr>
        <w:t>8</w:t>
      </w:r>
      <w:r w:rsidR="00EE0CB1" w:rsidRPr="00B50DA9">
        <w:rPr>
          <w:rFonts w:ascii="GHEA Grapalat" w:hAnsi="GHEA Grapalat"/>
          <w:sz w:val="14"/>
          <w:szCs w:val="14"/>
        </w:rPr>
        <w:t>.</w:t>
      </w:r>
      <w:r w:rsidR="00EE0CB1" w:rsidRPr="00B50DA9">
        <w:rPr>
          <w:rFonts w:ascii="GHEA Grapalat" w:hAnsi="GHEA Grapalat"/>
          <w:sz w:val="14"/>
          <w:szCs w:val="14"/>
        </w:rPr>
        <w:tab/>
      </w:r>
      <w:r w:rsidR="00A150A9" w:rsidRPr="00B50DA9">
        <w:rPr>
          <w:rFonts w:ascii="GHEA Grapalat" w:hAnsi="GHEA Grapalat"/>
          <w:sz w:val="14"/>
          <w:szCs w:val="14"/>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0DA9" w:rsidRDefault="00265D18"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0DA9" w:rsidRDefault="00E02F60"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0DA9" w:rsidRDefault="008A3C60"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Включаемые в заявку документы, утвержденные электронной цифровой подписью, не скрепляются печатью.</w:t>
      </w:r>
    </w:p>
    <w:p w:rsidR="002B103D"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0E624C" w:rsidRPr="00B50DA9">
        <w:rPr>
          <w:rFonts w:ascii="GHEA Grapalat" w:hAnsi="GHEA Grapalat"/>
          <w:sz w:val="14"/>
          <w:szCs w:val="14"/>
          <w:lang w:val="hy-AM"/>
        </w:rPr>
        <w:t>19</w:t>
      </w:r>
      <w:r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z w:val="14"/>
          <w:szCs w:val="14"/>
        </w:rPr>
        <w:t>Оценка заявок и определение отобранного участника осуществляются по отдельным лотам</w:t>
      </w:r>
      <w:r w:rsidR="0093610F" w:rsidRPr="00B50DA9">
        <w:rPr>
          <w:rStyle w:val="af7"/>
          <w:rFonts w:ascii="GHEA Grapalat" w:hAnsi="GHEA Grapalat"/>
          <w:sz w:val="14"/>
          <w:szCs w:val="14"/>
        </w:rPr>
        <w:footnoteReference w:customMarkFollows="1" w:id="9"/>
        <w:t>12</w:t>
      </w:r>
      <w:r w:rsidRPr="00B50DA9">
        <w:rPr>
          <w:rFonts w:ascii="GHEA Grapalat" w:hAnsi="GHEA Grapalat"/>
          <w:sz w:val="14"/>
          <w:szCs w:val="14"/>
        </w:rPr>
        <w:t xml:space="preserve">. </w:t>
      </w:r>
    </w:p>
    <w:p w:rsidR="00583092" w:rsidRPr="00B50DA9" w:rsidRDefault="00A150A9"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w:t>
      </w:r>
      <w:r w:rsidR="00020B2E" w:rsidRPr="00B50DA9">
        <w:rPr>
          <w:rFonts w:ascii="GHEA Grapalat" w:hAnsi="GHEA Grapalat"/>
          <w:sz w:val="14"/>
          <w:szCs w:val="14"/>
        </w:rPr>
        <w:t>2</w:t>
      </w:r>
      <w:r w:rsidR="004E442C" w:rsidRPr="00B50DA9">
        <w:rPr>
          <w:rFonts w:ascii="GHEA Grapalat" w:hAnsi="GHEA Grapalat"/>
          <w:sz w:val="14"/>
          <w:szCs w:val="14"/>
          <w:lang w:val="hy-AM"/>
        </w:rPr>
        <w:t>0</w:t>
      </w:r>
      <w:r w:rsidR="009F2C5D" w:rsidRPr="00B50DA9">
        <w:rPr>
          <w:rFonts w:ascii="GHEA Grapalat" w:hAnsi="GHEA Grapalat"/>
          <w:sz w:val="14"/>
          <w:szCs w:val="14"/>
        </w:rPr>
        <w:t>.</w:t>
      </w:r>
      <w:r w:rsidR="009F2C5D" w:rsidRPr="00B50DA9">
        <w:rPr>
          <w:rFonts w:ascii="GHEA Grapalat" w:hAnsi="GHEA Grapalat"/>
          <w:sz w:val="14"/>
          <w:szCs w:val="14"/>
        </w:rPr>
        <w:tab/>
      </w:r>
      <w:r w:rsidRPr="00B50DA9">
        <w:rPr>
          <w:rFonts w:ascii="GHEA Grapalat" w:hAnsi="GHEA Grapalat"/>
          <w:sz w:val="14"/>
          <w:szCs w:val="14"/>
        </w:rPr>
        <w:t>В случае если отобранный участник не заключает (отказывается</w:t>
      </w:r>
      <w:r w:rsidR="00521B59" w:rsidRPr="00B50DA9">
        <w:rPr>
          <w:rFonts w:ascii="Courier New" w:hAnsi="Courier New" w:cs="Courier New"/>
          <w:sz w:val="14"/>
          <w:szCs w:val="14"/>
          <w:lang w:val="en-US"/>
        </w:rPr>
        <w:t> </w:t>
      </w:r>
      <w:r w:rsidRPr="00B50DA9">
        <w:rPr>
          <w:rFonts w:ascii="GHEA Grapalat" w:hAnsi="GHEA Grapalat"/>
          <w:sz w:val="14"/>
          <w:szCs w:val="14"/>
        </w:rPr>
        <w:t xml:space="preserve">заключать) договор или лишается права на заключение договора, </w:t>
      </w:r>
      <w:r w:rsidR="000702A0" w:rsidRPr="00B50DA9">
        <w:rPr>
          <w:rFonts w:ascii="GHEA Grapalat" w:hAnsi="GHEA Grapalat"/>
          <w:sz w:val="14"/>
          <w:szCs w:val="14"/>
        </w:rPr>
        <w:t xml:space="preserve">решением комиссии </w:t>
      </w:r>
      <w:r w:rsidR="005F2F3B" w:rsidRPr="00B50DA9">
        <w:rPr>
          <w:rFonts w:ascii="GHEA Grapalat" w:hAnsi="GHEA Grapalat"/>
          <w:sz w:val="14"/>
          <w:szCs w:val="14"/>
        </w:rPr>
        <w:t xml:space="preserve">отобранным  </w:t>
      </w:r>
      <w:r w:rsidRPr="00B50DA9">
        <w:rPr>
          <w:rFonts w:ascii="GHEA Grapalat" w:hAnsi="GHEA Grapalat"/>
          <w:sz w:val="14"/>
          <w:szCs w:val="14"/>
        </w:rPr>
        <w:t>участник</w:t>
      </w:r>
      <w:r w:rsidR="005F2F3B" w:rsidRPr="00B50DA9">
        <w:rPr>
          <w:rFonts w:ascii="GHEA Grapalat" w:hAnsi="GHEA Grapalat"/>
          <w:sz w:val="14"/>
          <w:szCs w:val="14"/>
        </w:rPr>
        <w:t xml:space="preserve">ом </w:t>
      </w:r>
      <w:r w:rsidR="005F2F3B" w:rsidRPr="00B50DA9">
        <w:rPr>
          <w:rFonts w:ascii="GHEA Grapalat" w:hAnsi="GHEA Grapalat"/>
          <w:sz w:val="14"/>
          <w:szCs w:val="14"/>
          <w:lang w:val="hy-AM"/>
        </w:rPr>
        <w:t xml:space="preserve"> </w:t>
      </w:r>
      <w:r w:rsidR="005F2F3B" w:rsidRPr="00B50DA9">
        <w:rPr>
          <w:rFonts w:ascii="GHEA Grapalat" w:hAnsi="GHEA Grapalat"/>
          <w:sz w:val="14"/>
          <w:szCs w:val="14"/>
        </w:rPr>
        <w:t>признается участник занявший следующее место</w:t>
      </w:r>
      <w:r w:rsidR="00951CE5" w:rsidRPr="00B50DA9">
        <w:rPr>
          <w:rFonts w:ascii="GHEA Grapalat" w:hAnsi="GHEA Grapalat"/>
          <w:sz w:val="14"/>
          <w:szCs w:val="14"/>
          <w:lang w:val="hy-AM"/>
        </w:rPr>
        <w:t xml:space="preserve"> </w:t>
      </w:r>
      <w:r w:rsidR="00951CE5" w:rsidRPr="00B50DA9">
        <w:rPr>
          <w:rFonts w:ascii="GHEA Grapalat" w:hAnsi="GHEA Grapalat"/>
          <w:sz w:val="14"/>
          <w:szCs w:val="14"/>
        </w:rPr>
        <w:t>с</w:t>
      </w:r>
      <w:r w:rsidRPr="00B50DA9">
        <w:rPr>
          <w:rFonts w:ascii="GHEA Grapalat" w:hAnsi="GHEA Grapalat"/>
          <w:sz w:val="14"/>
          <w:szCs w:val="14"/>
        </w:rPr>
        <w:t xml:space="preserve"> </w:t>
      </w:r>
      <w:r w:rsidR="00951CE5" w:rsidRPr="00B50DA9">
        <w:rPr>
          <w:rFonts w:ascii="GHEA Grapalat" w:hAnsi="GHEA Grapalat"/>
          <w:sz w:val="14"/>
          <w:szCs w:val="14"/>
        </w:rPr>
        <w:t>применением процедуры</w:t>
      </w:r>
      <w:r w:rsidRPr="00B50DA9">
        <w:rPr>
          <w:rFonts w:ascii="GHEA Grapalat" w:hAnsi="GHEA Grapalat"/>
          <w:sz w:val="14"/>
          <w:szCs w:val="14"/>
        </w:rPr>
        <w:t>, установленн</w:t>
      </w:r>
      <w:r w:rsidR="00951CE5" w:rsidRPr="00B50DA9">
        <w:rPr>
          <w:rFonts w:ascii="GHEA Grapalat" w:hAnsi="GHEA Grapalat"/>
          <w:sz w:val="14"/>
          <w:szCs w:val="14"/>
        </w:rPr>
        <w:t>ой</w:t>
      </w:r>
      <w:r w:rsidRPr="00B50DA9">
        <w:rPr>
          <w:rFonts w:ascii="GHEA Grapalat" w:hAnsi="GHEA Grapalat"/>
          <w:sz w:val="14"/>
          <w:szCs w:val="14"/>
        </w:rPr>
        <w:t xml:space="preserve"> пунктами 8.13-8.</w:t>
      </w:r>
      <w:r w:rsidR="00246C8C" w:rsidRPr="00B50DA9">
        <w:rPr>
          <w:rFonts w:ascii="GHEA Grapalat" w:hAnsi="GHEA Grapalat"/>
          <w:sz w:val="14"/>
          <w:szCs w:val="14"/>
        </w:rPr>
        <w:t>19</w:t>
      </w:r>
      <w:r w:rsidR="007854B2"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22247D" w:rsidRPr="00B50DA9">
        <w:rPr>
          <w:rFonts w:ascii="GHEA Grapalat" w:hAnsi="GHEA Grapalat"/>
          <w:sz w:val="14"/>
          <w:szCs w:val="14"/>
        </w:rPr>
        <w:t>2</w:t>
      </w:r>
      <w:r w:rsidR="00C47D55" w:rsidRPr="00B50DA9">
        <w:rPr>
          <w:rFonts w:ascii="GHEA Grapalat" w:hAnsi="GHEA Grapalat"/>
          <w:sz w:val="14"/>
          <w:szCs w:val="14"/>
          <w:lang w:val="hy-AM"/>
        </w:rPr>
        <w:t>1</w:t>
      </w:r>
      <w:r w:rsidR="00FA2DBA"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50DA9" w:rsidRDefault="0066216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B50DA9">
        <w:rPr>
          <w:rFonts w:ascii="GHEA Grapalat" w:hAnsi="GHEA Grapalat"/>
          <w:sz w:val="14"/>
          <w:szCs w:val="1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5A79EE" w:rsidRPr="00B50DA9">
        <w:rPr>
          <w:rFonts w:ascii="GHEA Grapalat" w:hAnsi="GHEA Grapalat"/>
          <w:sz w:val="14"/>
          <w:szCs w:val="14"/>
        </w:rPr>
        <w:t>2</w:t>
      </w:r>
      <w:r w:rsidR="00336709" w:rsidRPr="00B50DA9">
        <w:rPr>
          <w:rFonts w:ascii="GHEA Grapalat" w:hAnsi="GHEA Grapalat"/>
          <w:sz w:val="14"/>
          <w:szCs w:val="14"/>
          <w:lang w:val="hy-AM"/>
        </w:rPr>
        <w:t>2</w:t>
      </w:r>
      <w:r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С целью применения пункта 8.</w:t>
      </w:r>
      <w:r w:rsidR="005A79EE" w:rsidRPr="00B50DA9">
        <w:rPr>
          <w:rFonts w:ascii="GHEA Grapalat" w:hAnsi="GHEA Grapalat"/>
          <w:sz w:val="14"/>
          <w:szCs w:val="14"/>
        </w:rPr>
        <w:t>2</w:t>
      </w:r>
      <w:r w:rsidR="00F274C5" w:rsidRPr="00B50DA9">
        <w:rPr>
          <w:rFonts w:ascii="GHEA Grapalat" w:hAnsi="GHEA Grapalat"/>
          <w:sz w:val="14"/>
          <w:szCs w:val="14"/>
          <w:lang w:val="hy-AM"/>
        </w:rPr>
        <w:t>1</w:t>
      </w:r>
      <w:r w:rsidRPr="00B50DA9">
        <w:rPr>
          <w:rFonts w:ascii="GHEA Grapalat" w:hAnsi="GHEA Grapalat"/>
          <w:sz w:val="14"/>
          <w:szCs w:val="14"/>
        </w:rPr>
        <w:t xml:space="preserve">. части 1 настоящего приглашения </w:t>
      </w:r>
      <w:r w:rsidR="005A79EE" w:rsidRPr="00B50DA9">
        <w:rPr>
          <w:rFonts w:ascii="GHEA Grapalat" w:hAnsi="GHEA Grapalat"/>
          <w:sz w:val="14"/>
          <w:szCs w:val="14"/>
        </w:rPr>
        <w:t xml:space="preserve">может быть созвано </w:t>
      </w:r>
      <w:r w:rsidRPr="00B50DA9">
        <w:rPr>
          <w:rFonts w:ascii="GHEA Grapalat" w:hAnsi="GHEA Grapalat"/>
          <w:sz w:val="14"/>
          <w:szCs w:val="14"/>
        </w:rPr>
        <w:t>внеочередное заседание комиссии.</w:t>
      </w:r>
    </w:p>
    <w:p w:rsidR="00196487"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4D0EA7" w:rsidRPr="00B50DA9">
        <w:rPr>
          <w:rFonts w:ascii="GHEA Grapalat" w:hAnsi="GHEA Grapalat"/>
          <w:sz w:val="14"/>
          <w:szCs w:val="14"/>
        </w:rPr>
        <w:t>2</w:t>
      </w:r>
      <w:r w:rsidR="00773841" w:rsidRPr="00B50DA9">
        <w:rPr>
          <w:rFonts w:ascii="GHEA Grapalat" w:hAnsi="GHEA Grapalat"/>
          <w:sz w:val="14"/>
          <w:szCs w:val="14"/>
          <w:lang w:val="hy-AM"/>
        </w:rPr>
        <w:t>3</w:t>
      </w:r>
      <w:r w:rsidRPr="00B50DA9">
        <w:rPr>
          <w:rFonts w:ascii="GHEA Grapalat" w:hAnsi="GHEA Grapalat"/>
          <w:sz w:val="14"/>
          <w:szCs w:val="14"/>
        </w:rPr>
        <w:t>.</w:t>
      </w:r>
      <w:r w:rsidR="00544D9F" w:rsidRPr="00B50DA9">
        <w:rPr>
          <w:rFonts w:ascii="GHEA Grapalat" w:hAnsi="GHEA Grapalat"/>
          <w:sz w:val="14"/>
          <w:szCs w:val="14"/>
        </w:rPr>
        <w:tab/>
      </w:r>
      <w:r w:rsidRPr="00B50DA9">
        <w:rPr>
          <w:rFonts w:ascii="GHEA Grapalat" w:hAnsi="GHEA Grapalat"/>
          <w:sz w:val="14"/>
          <w:szCs w:val="14"/>
        </w:rPr>
        <w:t>На следующий рабочий день после окончания заседания по определению отобранного участника секретарь комиссии:</w:t>
      </w:r>
    </w:p>
    <w:p w:rsidR="00196487" w:rsidRPr="00B50DA9" w:rsidRDefault="00196487"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544D9F" w:rsidRPr="00B50DA9">
        <w:rPr>
          <w:rFonts w:ascii="GHEA Grapalat" w:hAnsi="GHEA Grapalat"/>
          <w:sz w:val="14"/>
          <w:szCs w:val="14"/>
        </w:rPr>
        <w:tab/>
      </w:r>
      <w:r w:rsidRPr="00B50DA9">
        <w:rPr>
          <w:rFonts w:ascii="GHEA Grapalat" w:hAnsi="GHEA Grapalat"/>
          <w:sz w:val="14"/>
          <w:szCs w:val="1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0DA9" w:rsidRDefault="00196487" w:rsidP="00B46D58">
      <w:pPr>
        <w:pStyle w:val="norm"/>
        <w:widowControl w:val="0"/>
        <w:tabs>
          <w:tab w:val="left" w:pos="1134"/>
        </w:tabs>
        <w:spacing w:after="160" w:line="240" w:lineRule="auto"/>
        <w:ind w:firstLine="567"/>
        <w:rPr>
          <w:rFonts w:ascii="GHEA Grapalat" w:hAnsi="GHEA Grapalat"/>
          <w:spacing w:val="-6"/>
          <w:sz w:val="14"/>
          <w:szCs w:val="14"/>
        </w:rPr>
      </w:pPr>
      <w:r w:rsidRPr="00B50DA9">
        <w:rPr>
          <w:rFonts w:ascii="GHEA Grapalat" w:hAnsi="GHEA Grapalat"/>
          <w:sz w:val="14"/>
          <w:szCs w:val="14"/>
        </w:rPr>
        <w:t>2)</w:t>
      </w:r>
      <w:r w:rsidR="00544D9F" w:rsidRPr="00B50DA9">
        <w:rPr>
          <w:rFonts w:ascii="GHEA Grapalat" w:hAnsi="GHEA Grapalat"/>
          <w:sz w:val="14"/>
          <w:szCs w:val="14"/>
        </w:rPr>
        <w:tab/>
      </w:r>
      <w:r w:rsidRPr="00B50DA9">
        <w:rPr>
          <w:rFonts w:ascii="GHEA Grapalat" w:hAnsi="GHEA Grapalat"/>
          <w:sz w:val="14"/>
          <w:szCs w:val="14"/>
        </w:rPr>
        <w:t>посредством системы отправляет на электронную почту участников протокол заседания комиссии о результатах оценки.</w:t>
      </w:r>
    </w:p>
    <w:p w:rsidR="00E45ACA"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pacing w:val="-6"/>
          <w:sz w:val="14"/>
          <w:szCs w:val="14"/>
        </w:rPr>
        <w:t>8.</w:t>
      </w:r>
      <w:r w:rsidR="004D0EA7" w:rsidRPr="00B50DA9">
        <w:rPr>
          <w:rFonts w:ascii="GHEA Grapalat" w:hAnsi="GHEA Grapalat"/>
          <w:spacing w:val="-6"/>
          <w:sz w:val="14"/>
          <w:szCs w:val="14"/>
        </w:rPr>
        <w:t>2</w:t>
      </w:r>
      <w:r w:rsidR="00541390" w:rsidRPr="00B50DA9">
        <w:rPr>
          <w:rFonts w:ascii="GHEA Grapalat" w:hAnsi="GHEA Grapalat"/>
          <w:spacing w:val="-6"/>
          <w:sz w:val="14"/>
          <w:szCs w:val="14"/>
        </w:rPr>
        <w:t>4</w:t>
      </w:r>
      <w:r w:rsidR="00544D9F" w:rsidRPr="00B50DA9">
        <w:rPr>
          <w:rFonts w:ascii="GHEA Grapalat" w:hAnsi="GHEA Grapalat"/>
          <w:spacing w:val="-6"/>
          <w:sz w:val="14"/>
          <w:szCs w:val="14"/>
        </w:rPr>
        <w:t>.</w:t>
      </w:r>
      <w:r w:rsidR="00544D9F" w:rsidRPr="00B50DA9">
        <w:rPr>
          <w:rFonts w:ascii="GHEA Grapalat" w:hAnsi="GHEA Grapalat"/>
          <w:spacing w:val="-6"/>
          <w:sz w:val="14"/>
          <w:szCs w:val="14"/>
        </w:rPr>
        <w:tab/>
      </w:r>
      <w:r w:rsidRPr="00B50DA9">
        <w:rPr>
          <w:rFonts w:ascii="GHEA Grapalat" w:hAnsi="GHEA Grapalat"/>
          <w:spacing w:val="-6"/>
          <w:sz w:val="14"/>
          <w:szCs w:val="1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0DA9">
        <w:rPr>
          <w:rFonts w:ascii="GHEA Grapalat" w:hAnsi="GHEA Grapalat"/>
          <w:sz w:val="14"/>
          <w:szCs w:val="14"/>
        </w:rPr>
        <w:t xml:space="preserve"> Решение о</w:t>
      </w:r>
      <w:r w:rsidR="00BA2853" w:rsidRPr="00B50DA9">
        <w:rPr>
          <w:rFonts w:ascii="Courier New" w:hAnsi="Courier New" w:cs="Courier New"/>
          <w:sz w:val="14"/>
          <w:szCs w:val="14"/>
          <w:lang w:val="en-US"/>
        </w:rPr>
        <w:t> </w:t>
      </w:r>
      <w:r w:rsidRPr="00B50DA9">
        <w:rPr>
          <w:rFonts w:ascii="GHEA Grapalat" w:hAnsi="GHEA Grapalat"/>
          <w:sz w:val="14"/>
          <w:szCs w:val="14"/>
        </w:rPr>
        <w:t>заключении договора содержит краткую информацию об оценке заявок, о</w:t>
      </w:r>
      <w:r w:rsidR="00BA2853" w:rsidRPr="00B50DA9">
        <w:rPr>
          <w:rFonts w:ascii="Courier New" w:hAnsi="Courier New" w:cs="Courier New"/>
          <w:sz w:val="14"/>
          <w:szCs w:val="14"/>
          <w:lang w:val="en-US"/>
        </w:rPr>
        <w:t> </w:t>
      </w:r>
      <w:r w:rsidRPr="00B50DA9">
        <w:rPr>
          <w:rFonts w:ascii="GHEA Grapalat" w:hAnsi="GHEA Grapalat"/>
          <w:sz w:val="14"/>
          <w:szCs w:val="14"/>
        </w:rPr>
        <w:t>причинах, обосновывающих выбор отобранного участника, и объявление о</w:t>
      </w:r>
      <w:r w:rsidR="00BA2853" w:rsidRPr="00B50DA9">
        <w:rPr>
          <w:rFonts w:ascii="Courier New" w:hAnsi="Courier New" w:cs="Courier New"/>
          <w:sz w:val="14"/>
          <w:szCs w:val="14"/>
          <w:lang w:val="en-US"/>
        </w:rPr>
        <w:t> </w:t>
      </w:r>
      <w:r w:rsidRPr="00B50DA9">
        <w:rPr>
          <w:rFonts w:ascii="GHEA Grapalat" w:hAnsi="GHEA Grapalat"/>
          <w:sz w:val="14"/>
          <w:szCs w:val="14"/>
        </w:rPr>
        <w:t>периоде ожидания.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163324" w:rsidRPr="00B50DA9">
        <w:rPr>
          <w:rFonts w:ascii="GHEA Grapalat" w:hAnsi="GHEA Grapalat"/>
          <w:sz w:val="14"/>
          <w:szCs w:val="14"/>
        </w:rPr>
        <w:t>2</w:t>
      </w:r>
      <w:r w:rsidR="00971F12" w:rsidRPr="00B50DA9">
        <w:rPr>
          <w:rFonts w:ascii="GHEA Grapalat" w:hAnsi="GHEA Grapalat"/>
          <w:sz w:val="14"/>
          <w:szCs w:val="14"/>
          <w:lang w:val="hy-AM"/>
        </w:rPr>
        <w:t>5</w:t>
      </w:r>
      <w:r w:rsidR="00BA2853" w:rsidRPr="00B50DA9">
        <w:rPr>
          <w:rFonts w:ascii="GHEA Grapalat" w:hAnsi="GHEA Grapalat"/>
          <w:sz w:val="14"/>
          <w:szCs w:val="14"/>
        </w:rPr>
        <w:t>.</w:t>
      </w:r>
      <w:r w:rsidRPr="00B50DA9">
        <w:rPr>
          <w:rFonts w:ascii="GHEA Grapalat" w:hAnsi="GHEA Grapalat"/>
          <w:sz w:val="14"/>
          <w:szCs w:val="1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50DA9" w:rsidRDefault="00583092" w:rsidP="00A835E3">
      <w:pPr>
        <w:pStyle w:val="23"/>
        <w:widowControl w:val="0"/>
        <w:spacing w:after="160" w:line="240" w:lineRule="auto"/>
        <w:ind w:firstLine="567"/>
        <w:rPr>
          <w:rFonts w:ascii="GHEA Grapalat" w:hAnsi="GHEA Grapalat"/>
          <w:color w:val="000000" w:themeColor="text1"/>
          <w:sz w:val="14"/>
          <w:szCs w:val="14"/>
        </w:rPr>
      </w:pPr>
      <w:r w:rsidRPr="00B50DA9">
        <w:rPr>
          <w:rFonts w:ascii="GHEA Grapalat" w:hAnsi="GHEA Grapalat"/>
          <w:sz w:val="14"/>
          <w:szCs w:val="14"/>
        </w:rPr>
        <w:t>Период ожидания в случае настоящей процедуры составляет "</w:t>
      </w:r>
      <w:r w:rsidR="00D5443D" w:rsidRPr="00B50DA9">
        <w:rPr>
          <w:rFonts w:ascii="GHEA Grapalat" w:hAnsi="GHEA Grapalat"/>
          <w:sz w:val="14"/>
          <w:szCs w:val="14"/>
        </w:rPr>
        <w:t xml:space="preserve"> </w:t>
      </w:r>
      <w:r w:rsidR="00D330C1" w:rsidRPr="00B50DA9">
        <w:rPr>
          <w:rFonts w:ascii="GHEA Grapalat" w:hAnsi="GHEA Grapalat"/>
          <w:sz w:val="14"/>
          <w:szCs w:val="14"/>
          <w:lang w:val="hy-AM"/>
        </w:rPr>
        <w:t>10</w:t>
      </w:r>
      <w:r w:rsidRPr="00B50DA9">
        <w:rPr>
          <w:rFonts w:ascii="GHEA Grapalat" w:hAnsi="GHEA Grapalat"/>
          <w:sz w:val="14"/>
          <w:szCs w:val="14"/>
        </w:rPr>
        <w:t>" календарных дней. Период ожидания</w:t>
      </w:r>
      <w:r w:rsidR="00A835E3" w:rsidRPr="00B50DA9">
        <w:rPr>
          <w:rFonts w:ascii="GHEA Grapalat" w:hAnsi="GHEA Grapalat"/>
          <w:sz w:val="14"/>
          <w:szCs w:val="14"/>
        </w:rPr>
        <w:t>:</w:t>
      </w:r>
      <w:r w:rsidRPr="00B50DA9">
        <w:rPr>
          <w:rFonts w:ascii="GHEA Grapalat" w:hAnsi="GHEA Grapalat"/>
          <w:sz w:val="14"/>
          <w:szCs w:val="14"/>
        </w:rPr>
        <w:t xml:space="preserve"> </w:t>
      </w:r>
    </w:p>
    <w:p w:rsidR="00500780"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не применим, если заявку подал только один участник, с которым заключается договор;</w:t>
      </w:r>
    </w:p>
    <w:p w:rsidR="006D684E"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B50DA9" w:rsidRDefault="006D684E"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xml:space="preserve">      </w:t>
      </w:r>
      <w:r w:rsidR="00500780" w:rsidRPr="00B50DA9">
        <w:rPr>
          <w:rFonts w:ascii="GHEA Grapalat" w:hAnsi="GHEA Grapalat"/>
          <w:sz w:val="14"/>
          <w:szCs w:val="1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313A6" w:rsidRPr="00B50DA9" w:rsidRDefault="00AA0AD8"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9. ЗАКЛЮЧЕНИЕ ДОГОВОРА </w:t>
      </w:r>
    </w:p>
    <w:p w:rsidR="00B73109" w:rsidRPr="00B50DA9" w:rsidRDefault="00B73109" w:rsidP="00B46D58">
      <w:pPr>
        <w:widowControl w:val="0"/>
        <w:spacing w:after="160"/>
        <w:jc w:val="center"/>
        <w:rPr>
          <w:rFonts w:ascii="GHEA Grapalat" w:hAnsi="GHEA Grapalat" w:cs="Arial"/>
          <w:b/>
          <w:iCs/>
          <w:sz w:val="14"/>
          <w:szCs w:val="14"/>
        </w:rPr>
      </w:pP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9.1</w:t>
      </w:r>
      <w:r w:rsidR="002A3FC1" w:rsidRPr="00B50DA9">
        <w:rPr>
          <w:rFonts w:ascii="GHEA Grapalat" w:hAnsi="GHEA Grapalat"/>
          <w:sz w:val="14"/>
          <w:szCs w:val="14"/>
        </w:rPr>
        <w:t>.</w:t>
      </w:r>
      <w:r w:rsidR="002A3FC1" w:rsidRPr="00B50DA9">
        <w:rPr>
          <w:rFonts w:ascii="GHEA Grapalat" w:hAnsi="GHEA Grapalat"/>
          <w:sz w:val="14"/>
          <w:szCs w:val="14"/>
        </w:rPr>
        <w:tab/>
      </w:r>
      <w:r w:rsidRPr="00B50DA9">
        <w:rPr>
          <w:rFonts w:ascii="GHEA Grapalat" w:hAnsi="GHEA Grapalat"/>
          <w:sz w:val="14"/>
          <w:szCs w:val="1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9.2.</w:t>
      </w:r>
      <w:r w:rsidR="002A3FC1" w:rsidRPr="00B50DA9">
        <w:rPr>
          <w:rFonts w:ascii="GHEA Grapalat" w:hAnsi="GHEA Grapalat"/>
          <w:sz w:val="14"/>
          <w:szCs w:val="14"/>
        </w:rPr>
        <w:tab/>
      </w:r>
      <w:r w:rsidR="00BC654F" w:rsidRPr="00B50DA9">
        <w:rPr>
          <w:rFonts w:ascii="GHEA Grapalat" w:hAnsi="GHEA Grapalat"/>
          <w:sz w:val="14"/>
          <w:szCs w:val="14"/>
        </w:rPr>
        <w:t>На четвертый рабочий день</w:t>
      </w:r>
      <w:r w:rsidRPr="00B50DA9">
        <w:rPr>
          <w:rFonts w:ascii="GHEA Grapalat" w:hAnsi="GHEA Grapalat"/>
          <w:sz w:val="14"/>
          <w:szCs w:val="14"/>
        </w:rPr>
        <w:t xml:space="preserve">, </w:t>
      </w:r>
      <w:r w:rsidR="00BC654F" w:rsidRPr="00B50DA9">
        <w:rPr>
          <w:rFonts w:ascii="GHEA Grapalat" w:hAnsi="GHEA Grapalat"/>
          <w:sz w:val="14"/>
          <w:szCs w:val="14"/>
        </w:rPr>
        <w:t>следующий</w:t>
      </w:r>
      <w:ins w:id="7" w:author="Inesa Kocharyan" w:date="2022-05-27T11:14:00Z">
        <w:r w:rsidR="00BC654F" w:rsidRPr="00B50DA9">
          <w:rPr>
            <w:rFonts w:ascii="GHEA Grapalat" w:hAnsi="GHEA Grapalat"/>
            <w:sz w:val="14"/>
            <w:szCs w:val="14"/>
          </w:rPr>
          <w:t xml:space="preserve"> </w:t>
        </w:r>
      </w:ins>
      <w:r w:rsidRPr="00B50DA9">
        <w:rPr>
          <w:rFonts w:ascii="GHEA Grapalat" w:hAnsi="GHEA Grapalat"/>
          <w:sz w:val="14"/>
          <w:szCs w:val="14"/>
        </w:rPr>
        <w:t>за окончанием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Pr="00B50DA9">
        <w:rPr>
          <w:rFonts w:ascii="GHEA Grapalat" w:hAnsi="GHEA Grapalat"/>
          <w:sz w:val="14"/>
          <w:szCs w:val="14"/>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50DA9">
        <w:rPr>
          <w:rFonts w:ascii="GHEA Grapalat" w:hAnsi="GHEA Grapalat"/>
          <w:sz w:val="14"/>
          <w:szCs w:val="14"/>
        </w:rPr>
        <w:t>четвертый</w:t>
      </w:r>
      <w:r w:rsidRPr="00B50DA9">
        <w:rPr>
          <w:rFonts w:ascii="GHEA Grapalat" w:hAnsi="GHEA Grapalat"/>
          <w:sz w:val="14"/>
          <w:szCs w:val="14"/>
        </w:rPr>
        <w:t xml:space="preserve"> рабочий день, следующий за днем окончания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00DA3F9C"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F23A51"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9.3.</w:t>
      </w:r>
      <w:r w:rsidR="002A3FC1" w:rsidRPr="00B50DA9">
        <w:rPr>
          <w:rFonts w:ascii="GHEA Grapalat" w:hAnsi="GHEA Grapalat"/>
          <w:sz w:val="14"/>
          <w:szCs w:val="14"/>
        </w:rPr>
        <w:tab/>
      </w:r>
      <w:r w:rsidRPr="00B50DA9">
        <w:rPr>
          <w:rFonts w:ascii="GHEA Grapalat" w:hAnsi="GHEA Grapalat"/>
          <w:sz w:val="14"/>
          <w:szCs w:val="1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50DA9">
        <w:rPr>
          <w:rFonts w:ascii="GHEA Grapalat" w:hAnsi="GHEA Grapalat"/>
          <w:sz w:val="14"/>
          <w:szCs w:val="14"/>
        </w:rPr>
        <w:t xml:space="preserve">При этом, при закупке строительных работ, в договор включаются </w:t>
      </w:r>
      <w:r w:rsidR="00B55057" w:rsidRPr="00B50DA9">
        <w:rPr>
          <w:rFonts w:ascii="GHEA Grapalat" w:hAnsi="GHEA Grapalat"/>
          <w:sz w:val="14"/>
          <w:szCs w:val="14"/>
        </w:rPr>
        <w:t>приборы</w:t>
      </w:r>
      <w:r w:rsidR="00645866" w:rsidRPr="00B50DA9">
        <w:rPr>
          <w:rFonts w:ascii="GHEA Grapalat" w:hAnsi="GHEA Grapalat"/>
          <w:sz w:val="14"/>
          <w:szCs w:val="14"/>
        </w:rPr>
        <w:t xml:space="preserve"> и оборудование, представленные по заявке отобранного участника</w:t>
      </w:r>
      <w:r w:rsidRPr="00B50DA9">
        <w:rPr>
          <w:rFonts w:ascii="GHEA Grapalat" w:hAnsi="GHEA Grapalat"/>
          <w:sz w:val="14"/>
          <w:szCs w:val="14"/>
        </w:rPr>
        <w:t xml:space="preserve">. </w:t>
      </w:r>
    </w:p>
    <w:p w:rsidR="009365B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9.4.</w:t>
      </w:r>
      <w:r w:rsidR="002A3FC1" w:rsidRPr="00B50DA9">
        <w:rPr>
          <w:rFonts w:ascii="GHEA Grapalat" w:hAnsi="GHEA Grapalat"/>
          <w:sz w:val="14"/>
          <w:szCs w:val="14"/>
        </w:rPr>
        <w:tab/>
      </w:r>
      <w:r w:rsidRPr="00B50DA9">
        <w:rPr>
          <w:rFonts w:ascii="GHEA Grapalat" w:hAnsi="GHEA Grapalat"/>
          <w:sz w:val="14"/>
          <w:szCs w:val="14"/>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9.5</w:t>
      </w:r>
      <w:r w:rsidR="00DC30CC" w:rsidRPr="00B50DA9">
        <w:rPr>
          <w:rFonts w:ascii="GHEA Grapalat" w:hAnsi="GHEA Grapalat"/>
          <w:sz w:val="14"/>
          <w:szCs w:val="14"/>
        </w:rPr>
        <w:t>.</w:t>
      </w:r>
      <w:r w:rsidR="00DC30CC" w:rsidRPr="00B50DA9">
        <w:rPr>
          <w:rFonts w:ascii="GHEA Grapalat" w:hAnsi="GHEA Grapalat"/>
          <w:sz w:val="14"/>
          <w:szCs w:val="14"/>
        </w:rPr>
        <w:tab/>
      </w:r>
      <w:r w:rsidR="00DF2686" w:rsidRPr="00B50DA9">
        <w:rPr>
          <w:rFonts w:ascii="GHEA Grapalat" w:hAnsi="GHEA Grapalat"/>
          <w:color w:val="000000" w:themeColor="text1"/>
          <w:sz w:val="14"/>
          <w:szCs w:val="14"/>
        </w:rPr>
        <w:t xml:space="preserve">Если отобранный участник после получения уведомления о заключении договора и проекта договора </w:t>
      </w:r>
      <w:r w:rsidR="00DF2686" w:rsidRPr="00B50DA9">
        <w:rPr>
          <w:rFonts w:ascii="GHEA Grapalat" w:hAnsi="GHEA Grapalat"/>
          <w:sz w:val="14"/>
          <w:szCs w:val="14"/>
        </w:rPr>
        <w:t>в срок, предусмотренный</w:t>
      </w:r>
      <w:r w:rsidR="003F0936" w:rsidRPr="00B50DA9">
        <w:rPr>
          <w:rFonts w:ascii="GHEA Grapalat" w:hAnsi="GHEA Grapalat"/>
          <w:sz w:val="14"/>
          <w:szCs w:val="14"/>
        </w:rPr>
        <w:t xml:space="preserve"> уведомлением</w:t>
      </w:r>
      <w:r w:rsidR="00DF2686" w:rsidRPr="00B50DA9">
        <w:rPr>
          <w:rFonts w:ascii="GHEA Grapalat" w:hAnsi="GHEA Grapalat"/>
          <w:sz w:val="14"/>
          <w:szCs w:val="14"/>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B50DA9">
        <w:rPr>
          <w:rFonts w:ascii="GHEA Grapalat" w:hAnsi="GHEA Grapalat"/>
          <w:sz w:val="14"/>
          <w:szCs w:val="14"/>
        </w:rPr>
        <w:t>-</w:t>
      </w:r>
      <w:r w:rsidR="00DF2686" w:rsidRPr="00B50DA9">
        <w:rPr>
          <w:rFonts w:ascii="GHEA Grapalat" w:hAnsi="GHEA Grapalat"/>
          <w:sz w:val="14"/>
          <w:szCs w:val="14"/>
        </w:rPr>
        <w:t>также обеспечение предоплаты</w:t>
      </w:r>
      <w:r w:rsidR="00D02623" w:rsidRPr="00B50DA9">
        <w:rPr>
          <w:rFonts w:ascii="GHEA Grapalat" w:hAnsi="GHEA Grapalat"/>
          <w:sz w:val="14"/>
          <w:szCs w:val="14"/>
        </w:rPr>
        <w:t>,</w:t>
      </w:r>
      <w:r w:rsidR="00D02623" w:rsidRPr="00B50DA9">
        <w:rPr>
          <w:rFonts w:ascii="GHEA Grapalat" w:hAnsi="GHEA Grapalat"/>
          <w:color w:val="000000" w:themeColor="text1"/>
          <w:sz w:val="14"/>
          <w:szCs w:val="14"/>
        </w:rPr>
        <w:t xml:space="preserve"> то он лишается права подписания договора. </w:t>
      </w:r>
      <w:r w:rsidR="00DF2686" w:rsidRPr="00B50DA9" w:rsidDel="00DF2686">
        <w:rPr>
          <w:rFonts w:ascii="GHEA Grapalat" w:hAnsi="GHEA Grapalat"/>
          <w:sz w:val="14"/>
          <w:szCs w:val="14"/>
        </w:rPr>
        <w:t xml:space="preserve"> </w:t>
      </w:r>
    </w:p>
    <w:p w:rsidR="00E01485" w:rsidRPr="00B50DA9" w:rsidRDefault="000313A6" w:rsidP="00B46D58">
      <w:pPr>
        <w:widowControl w:val="0"/>
        <w:spacing w:after="160"/>
        <w:ind w:firstLine="567"/>
        <w:jc w:val="both"/>
        <w:rPr>
          <w:ins w:id="8" w:author="Inesa Kocharyan" w:date="2021-04-09T12:48:00Z"/>
          <w:rFonts w:ascii="GHEA Grapalat" w:hAnsi="GHEA Grapalat"/>
          <w:sz w:val="14"/>
          <w:szCs w:val="14"/>
        </w:rPr>
      </w:pPr>
      <w:r w:rsidRPr="00B50DA9">
        <w:rPr>
          <w:rFonts w:ascii="GHEA Grapalat" w:hAnsi="GHEA Grapalat"/>
          <w:sz w:val="14"/>
          <w:szCs w:val="1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0DA9">
        <w:rPr>
          <w:rFonts w:ascii="GHEA Grapalat" w:hAnsi="GHEA Grapalat"/>
          <w:sz w:val="14"/>
          <w:szCs w:val="14"/>
        </w:rPr>
        <w:t xml:space="preserve"> </w:t>
      </w:r>
      <w:r w:rsidRPr="00B50DA9">
        <w:rPr>
          <w:rFonts w:ascii="GHEA Grapalat" w:hAnsi="GHEA Grapalat"/>
          <w:sz w:val="14"/>
          <w:szCs w:val="1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9.6.</w:t>
      </w:r>
      <w:r w:rsidR="00DC30CC" w:rsidRPr="00B50DA9">
        <w:rPr>
          <w:rFonts w:ascii="GHEA Grapalat" w:hAnsi="GHEA Grapalat"/>
          <w:sz w:val="14"/>
          <w:szCs w:val="14"/>
        </w:rPr>
        <w:tab/>
      </w:r>
      <w:r w:rsidRPr="00B50DA9">
        <w:rPr>
          <w:rFonts w:ascii="GHEA Grapalat" w:hAnsi="GHEA Grapalat"/>
          <w:sz w:val="14"/>
          <w:szCs w:val="14"/>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9.7</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50DA9">
        <w:rPr>
          <w:rFonts w:ascii="GHEA Grapalat" w:hAnsi="GHEA Grapalat"/>
          <w:i w:val="0"/>
          <w:sz w:val="14"/>
          <w:szCs w:val="14"/>
        </w:rPr>
        <w:t xml:space="preserve">размера предоплаты или </w:t>
      </w:r>
      <w:r w:rsidR="009F26C1" w:rsidRPr="00B50DA9">
        <w:rPr>
          <w:rFonts w:ascii="GHEA Grapalat" w:hAnsi="GHEA Grapalat"/>
          <w:i w:val="0"/>
          <w:sz w:val="14"/>
          <w:szCs w:val="14"/>
        </w:rPr>
        <w:t xml:space="preserve">увеличению </w:t>
      </w:r>
      <w:r w:rsidRPr="00B50DA9">
        <w:rPr>
          <w:rFonts w:ascii="GHEA Grapalat" w:hAnsi="GHEA Grapalat"/>
          <w:i w:val="0"/>
          <w:sz w:val="14"/>
          <w:szCs w:val="14"/>
        </w:rPr>
        <w:t>цены, предложенной отобранным участником.</w:t>
      </w:r>
      <w:r w:rsidRPr="00B50DA9">
        <w:rPr>
          <w:rFonts w:ascii="GHEA Grapalat" w:hAnsi="GHEA Grapalat"/>
          <w:spacing w:val="-8"/>
          <w:sz w:val="14"/>
          <w:szCs w:val="14"/>
        </w:rPr>
        <w:t xml:space="preserve"> </w:t>
      </w:r>
    </w:p>
    <w:p w:rsidR="00F23A51"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9.8</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На следующий рабочий день после заключения договора секретарь Комиссии завершает процедуру в системе.</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546AA0" w:rsidRPr="00B50DA9" w:rsidRDefault="00030D40"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10. </w:t>
      </w:r>
      <w:r w:rsidR="00F83409" w:rsidRPr="00B50DA9">
        <w:rPr>
          <w:rFonts w:ascii="GHEA Grapalat" w:hAnsi="GHEA Grapalat"/>
          <w:b/>
          <w:sz w:val="14"/>
          <w:szCs w:val="14"/>
        </w:rPr>
        <w:t xml:space="preserve">ОБЕСПЕЧЕНИЯ КВАЛИФИКАЦИИ И </w:t>
      </w:r>
      <w:r w:rsidRPr="00B50DA9">
        <w:rPr>
          <w:rFonts w:ascii="GHEA Grapalat" w:hAnsi="GHEA Grapalat"/>
          <w:b/>
          <w:sz w:val="14"/>
          <w:szCs w:val="14"/>
        </w:rPr>
        <w:t>ДОГОВОРА</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96865" w:rsidRPr="00B50DA9" w:rsidRDefault="00030D40" w:rsidP="007966BA">
      <w:pPr>
        <w:widowControl w:val="0"/>
        <w:tabs>
          <w:tab w:val="left" w:pos="1276"/>
        </w:tabs>
        <w:spacing w:after="160"/>
        <w:ind w:firstLine="142"/>
        <w:jc w:val="both"/>
        <w:rPr>
          <w:rFonts w:ascii="GHEA Grapalat" w:hAnsi="GHEA Grapalat"/>
          <w:sz w:val="14"/>
          <w:szCs w:val="14"/>
        </w:rPr>
      </w:pPr>
      <w:r w:rsidRPr="00B50DA9">
        <w:rPr>
          <w:rFonts w:ascii="GHEA Grapalat" w:hAnsi="GHEA Grapalat"/>
          <w:sz w:val="14"/>
          <w:szCs w:val="14"/>
        </w:rPr>
        <w:t>10.1</w:t>
      </w:r>
      <w:r w:rsidR="00DC30CC" w:rsidRPr="00B50DA9">
        <w:rPr>
          <w:rFonts w:ascii="GHEA Grapalat" w:hAnsi="GHEA Grapalat"/>
          <w:sz w:val="14"/>
          <w:szCs w:val="14"/>
        </w:rPr>
        <w:t>.</w:t>
      </w:r>
      <w:r w:rsidR="007966BA" w:rsidRPr="00B50DA9" w:rsidDel="007966BA">
        <w:rPr>
          <w:rFonts w:ascii="GHEA Grapalat" w:hAnsi="GHEA Grapalat"/>
          <w:sz w:val="14"/>
          <w:szCs w:val="14"/>
        </w:rPr>
        <w:t xml:space="preserve"> </w:t>
      </w:r>
      <w:r w:rsidR="007966BA" w:rsidRPr="00B50DA9">
        <w:rPr>
          <w:rFonts w:ascii="GHEA Grapalat" w:hAnsi="GHEA Grapalat"/>
          <w:color w:val="000000" w:themeColor="text1"/>
          <w:sz w:val="14"/>
          <w:szCs w:val="14"/>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B50DA9">
        <w:rPr>
          <w:rFonts w:ascii="GHEA Grapalat" w:hAnsi="GHEA Grapalat"/>
          <w:color w:val="000000" w:themeColor="text1"/>
          <w:sz w:val="14"/>
          <w:szCs w:val="14"/>
        </w:rPr>
        <w:t xml:space="preserve">после </w:t>
      </w:r>
      <w:r w:rsidR="007966BA" w:rsidRPr="00B50DA9">
        <w:rPr>
          <w:rFonts w:ascii="GHEA Grapalat" w:hAnsi="GHEA Grapalat"/>
          <w:color w:val="000000" w:themeColor="text1"/>
          <w:sz w:val="14"/>
          <w:szCs w:val="14"/>
        </w:rPr>
        <w:t>дня его получения, обязан представить обеспечения квалификации и договора.</w:t>
      </w:r>
      <w:r w:rsidR="007966BA" w:rsidRPr="00B50DA9">
        <w:rPr>
          <w:rFonts w:ascii="GHEA Grapalat" w:hAnsi="GHEA Grapalat"/>
          <w:sz w:val="14"/>
          <w:szCs w:val="14"/>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B50DA9">
        <w:rPr>
          <w:rFonts w:ascii="GHEA Grapalat" w:hAnsi="GHEA Grapalat"/>
          <w:sz w:val="14"/>
          <w:szCs w:val="14"/>
          <w:lang w:val="hy-AM"/>
        </w:rPr>
        <w:t>« »</w:t>
      </w:r>
      <w:r w:rsidR="007966BA" w:rsidRPr="00B50DA9">
        <w:rPr>
          <w:rFonts w:ascii="GHEA Grapalat" w:hAnsi="GHEA Grapalat"/>
          <w:sz w:val="14"/>
          <w:szCs w:val="14"/>
        </w:rPr>
        <w:t xml:space="preserve"> рабочих дней</w:t>
      </w:r>
      <w:r w:rsidR="007966BA" w:rsidRPr="00B50DA9">
        <w:rPr>
          <w:rFonts w:ascii="GHEA Grapalat" w:hAnsi="GHEA Grapalat"/>
          <w:color w:val="000000" w:themeColor="text1"/>
          <w:sz w:val="14"/>
          <w:szCs w:val="14"/>
        </w:rPr>
        <w:t xml:space="preserve"> С отобранным участником заключается договор, если он представляет обеспечения квалификации и договора(предоплаты). </w:t>
      </w:r>
      <w:r w:rsidR="007966BA" w:rsidRPr="00B50DA9">
        <w:rPr>
          <w:rFonts w:ascii="GHEA Grapalat" w:hAnsi="GHEA Grapalat"/>
          <w:color w:val="000000" w:themeColor="text1"/>
          <w:sz w:val="14"/>
          <w:szCs w:val="14"/>
          <w:vertAlign w:val="superscript"/>
        </w:rPr>
        <w:t>12.1</w:t>
      </w:r>
    </w:p>
    <w:p w:rsidR="003F24FF" w:rsidRPr="00B50DA9" w:rsidRDefault="00A6609C" w:rsidP="005B796C">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lastRenderedPageBreak/>
        <w:t xml:space="preserve">10.2 </w:t>
      </w:r>
      <w:r w:rsidR="008C5F2A" w:rsidRPr="00B50DA9">
        <w:rPr>
          <w:rFonts w:ascii="GHEA Grapalat" w:hAnsi="GHEA Grapalat"/>
          <w:sz w:val="14"/>
          <w:szCs w:val="14"/>
        </w:rPr>
        <w:t xml:space="preserve">Размер обеспечения квалификации равен </w:t>
      </w:r>
      <w:r w:rsidR="00797722" w:rsidRPr="00B50DA9">
        <w:rPr>
          <w:rFonts w:ascii="GHEA Grapalat" w:hAnsi="GHEA Grapalat"/>
          <w:sz w:val="14"/>
          <w:szCs w:val="14"/>
        </w:rPr>
        <w:t xml:space="preserve">15 процентам </w:t>
      </w:r>
      <w:r w:rsidR="00123A23" w:rsidRPr="00B50DA9">
        <w:rPr>
          <w:rFonts w:ascii="GHEA Grapalat" w:hAnsi="GHEA Grapalat"/>
          <w:sz w:val="14"/>
          <w:szCs w:val="14"/>
        </w:rPr>
        <w:t>от цены закупки работ закупаемых в рамках данной процедуры</w:t>
      </w:r>
      <w:r w:rsidR="008C5F2A" w:rsidRPr="00B50DA9">
        <w:rPr>
          <w:rFonts w:ascii="GHEA Grapalat" w:hAnsi="GHEA Grapalat"/>
          <w:sz w:val="14"/>
          <w:szCs w:val="14"/>
        </w:rPr>
        <w:t>.</w:t>
      </w:r>
      <w:r w:rsidR="000820B2" w:rsidRPr="00B50DA9">
        <w:rPr>
          <w:rFonts w:ascii="GHEA Grapalat" w:hAnsi="GHEA Grapalat"/>
          <w:sz w:val="14"/>
          <w:szCs w:val="14"/>
        </w:rPr>
        <w:t xml:space="preserve"> </w:t>
      </w:r>
      <w:r w:rsidR="00140841" w:rsidRPr="00B50DA9">
        <w:rPr>
          <w:rFonts w:ascii="GHEA Grapalat" w:hAnsi="GHEA Grapalat"/>
          <w:sz w:val="14"/>
          <w:szCs w:val="14"/>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B50DA9">
        <w:rPr>
          <w:rFonts w:ascii="GHEA Grapalat" w:hAnsi="GHEA Grapalat"/>
          <w:sz w:val="14"/>
          <w:szCs w:val="14"/>
          <w:lang w:val="hy-AM"/>
        </w:rPr>
        <w:t>.</w:t>
      </w:r>
      <w:r w:rsidR="00140841" w:rsidRPr="00B50DA9">
        <w:rPr>
          <w:rFonts w:ascii="GHEA Grapalat" w:hAnsi="GHEA Grapalat"/>
          <w:sz w:val="14"/>
          <w:szCs w:val="14"/>
        </w:rPr>
        <w:t xml:space="preserve"> </w:t>
      </w:r>
      <w:r w:rsidR="001647D2" w:rsidRPr="00B50DA9">
        <w:rPr>
          <w:rFonts w:ascii="GHEA Grapalat" w:hAnsi="GHEA Grapalat"/>
          <w:sz w:val="14"/>
          <w:szCs w:val="14"/>
        </w:rPr>
        <w:t xml:space="preserve">Обеспечение квалификации представляется в </w:t>
      </w:r>
      <w:r w:rsidR="004B6A49" w:rsidRPr="00B50DA9">
        <w:rPr>
          <w:rFonts w:ascii="GHEA Grapalat" w:hAnsi="GHEA Grapalat"/>
          <w:sz w:val="14"/>
          <w:szCs w:val="14"/>
        </w:rPr>
        <w:t>виде</w:t>
      </w:r>
      <w:r w:rsidR="001647D2" w:rsidRPr="00B50DA9">
        <w:rPr>
          <w:rFonts w:ascii="GHEA Grapalat" w:hAnsi="GHEA Grapalat"/>
          <w:sz w:val="14"/>
          <w:szCs w:val="14"/>
        </w:rPr>
        <w:t xml:space="preserve"> </w:t>
      </w:r>
      <w:r w:rsidR="004B10C8" w:rsidRPr="00B50DA9">
        <w:rPr>
          <w:rFonts w:ascii="GHEA Grapalat" w:hAnsi="GHEA Grapalat"/>
          <w:sz w:val="14"/>
          <w:szCs w:val="14"/>
        </w:rPr>
        <w:t>соглашения о неустойке (приложение 4. 2) или наличных денег, или гарантий, предоставленных банками</w:t>
      </w:r>
      <w:r w:rsidR="00AA489F" w:rsidRPr="00B50DA9">
        <w:rPr>
          <w:rFonts w:ascii="GHEA Grapalat" w:hAnsi="GHEA Grapalat"/>
          <w:sz w:val="14"/>
          <w:szCs w:val="14"/>
        </w:rPr>
        <w:t>.</w:t>
      </w:r>
      <w:r w:rsidR="000820B2" w:rsidRPr="00B50DA9">
        <w:rPr>
          <w:rFonts w:ascii="GHEA Grapalat" w:hAnsi="GHEA Grapalat"/>
          <w:sz w:val="14"/>
          <w:szCs w:val="14"/>
        </w:rPr>
        <w:t xml:space="preserve"> </w:t>
      </w:r>
      <w:r w:rsidR="00AA489F" w:rsidRPr="00B50DA9">
        <w:rPr>
          <w:rFonts w:ascii="GHEA Grapalat" w:hAnsi="GHEA Grapalat"/>
          <w:sz w:val="14"/>
          <w:szCs w:val="14"/>
        </w:rPr>
        <w:t>Причем обеспечение</w:t>
      </w:r>
      <w:r w:rsidR="001647D2" w:rsidRPr="00B50DA9">
        <w:rPr>
          <w:rFonts w:ascii="GHEA Grapalat" w:hAnsi="GHEA Grapalat"/>
          <w:sz w:val="14"/>
          <w:szCs w:val="14"/>
        </w:rPr>
        <w:t xml:space="preserve"> должно быть действительным как </w:t>
      </w:r>
      <w:r w:rsidR="00B67256" w:rsidRPr="00B50DA9">
        <w:rPr>
          <w:rFonts w:ascii="GHEA Grapalat" w:hAnsi="GHEA Grapalat"/>
          <w:sz w:val="14"/>
          <w:szCs w:val="14"/>
        </w:rPr>
        <w:t xml:space="preserve"> </w:t>
      </w:r>
      <w:r w:rsidR="001647D2" w:rsidRPr="00B50DA9">
        <w:rPr>
          <w:rFonts w:ascii="GHEA Grapalat" w:hAnsi="GHEA Grapalat"/>
          <w:sz w:val="14"/>
          <w:szCs w:val="14"/>
        </w:rPr>
        <w:t xml:space="preserve">минимум  включительно до </w:t>
      </w:r>
      <w:r w:rsidR="00731129" w:rsidRPr="00B50DA9">
        <w:rPr>
          <w:rFonts w:ascii="GHEA Grapalat" w:hAnsi="GHEA Grapalat"/>
          <w:sz w:val="14"/>
          <w:szCs w:val="14"/>
        </w:rPr>
        <w:t>20</w:t>
      </w:r>
      <w:r w:rsidR="001647D2" w:rsidRPr="00B50DA9">
        <w:rPr>
          <w:rFonts w:ascii="GHEA Grapalat" w:hAnsi="GHEA Grapalat"/>
          <w:sz w:val="14"/>
          <w:szCs w:val="14"/>
        </w:rPr>
        <w:t>-го рабочего дня, следующего за днем полного принятия заказчиком результата выполнения контракта</w:t>
      </w:r>
      <w:r w:rsidR="005B796C" w:rsidRPr="00B50DA9">
        <w:rPr>
          <w:rFonts w:ascii="GHEA Grapalat" w:hAnsi="GHEA Grapalat"/>
          <w:sz w:val="14"/>
          <w:szCs w:val="14"/>
        </w:rPr>
        <w:t>.</w:t>
      </w:r>
      <w:r w:rsidR="006C330D" w:rsidRPr="00B50DA9">
        <w:rPr>
          <w:rFonts w:ascii="GHEA Grapalat" w:hAnsi="GHEA Grapalat"/>
          <w:sz w:val="14"/>
          <w:szCs w:val="14"/>
        </w:rPr>
        <w:t xml:space="preserve"> </w:t>
      </w:r>
      <w:r w:rsidR="00731129" w:rsidRPr="00B50DA9">
        <w:rPr>
          <w:rFonts w:ascii="GHEA Grapalat" w:hAnsi="GHEA Grapalat"/>
          <w:b/>
          <w:sz w:val="14"/>
          <w:szCs w:val="14"/>
          <w:vertAlign w:val="superscript"/>
        </w:rPr>
        <w:t>12.</w:t>
      </w:r>
      <w:r w:rsidR="000820B2" w:rsidRPr="00B50DA9">
        <w:rPr>
          <w:rFonts w:ascii="GHEA Grapalat" w:hAnsi="GHEA Grapalat"/>
          <w:b/>
          <w:sz w:val="14"/>
          <w:szCs w:val="14"/>
          <w:vertAlign w:val="superscript"/>
        </w:rPr>
        <w:t>2</w:t>
      </w:r>
    </w:p>
    <w:p w:rsidR="004153E3" w:rsidRPr="00B50DA9" w:rsidRDefault="004153E3" w:rsidP="004153E3">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Если процедура закупки организована </w:t>
      </w:r>
      <w:r w:rsidR="002C4120" w:rsidRPr="00B50DA9">
        <w:rPr>
          <w:rFonts w:ascii="GHEA Grapalat" w:hAnsi="GHEA Grapalat" w:cs="Sylfaen"/>
          <w:sz w:val="14"/>
          <w:szCs w:val="14"/>
        </w:rPr>
        <w:t xml:space="preserve">по лотам </w:t>
      </w:r>
      <w:r w:rsidRPr="00B50DA9">
        <w:rPr>
          <w:rFonts w:ascii="GHEA Grapalat" w:hAnsi="GHEA Grapalat" w:cs="Sylfaen"/>
          <w:sz w:val="14"/>
          <w:szCs w:val="14"/>
        </w:rPr>
        <w:t>и участник признается отобранным участником по более чем одному лоту</w:t>
      </w:r>
      <w:r w:rsidR="00FF5CA9" w:rsidRPr="00B50DA9">
        <w:rPr>
          <w:rFonts w:ascii="GHEA Grapalat" w:hAnsi="GHEA Grapalat" w:cs="Sylfaen"/>
          <w:sz w:val="14"/>
          <w:szCs w:val="14"/>
        </w:rPr>
        <w:t xml:space="preserve">, то он может предоставить обеспечение квалификации как </w:t>
      </w:r>
      <w:r w:rsidR="00FF5CA9" w:rsidRPr="00B50DA9">
        <w:rPr>
          <w:rFonts w:ascii="GHEA Grapalat" w:hAnsi="GHEA Grapalat"/>
          <w:sz w:val="14"/>
          <w:szCs w:val="14"/>
        </w:rPr>
        <w:t xml:space="preserve">для каждого лота в отдельности, так и одно обеспечение - для всех лотов. </w:t>
      </w:r>
      <w:r w:rsidR="00BD06B1" w:rsidRPr="00B50DA9">
        <w:rPr>
          <w:rFonts w:ascii="GHEA Grapalat" w:hAnsi="GHEA Grapalat"/>
          <w:sz w:val="14"/>
          <w:szCs w:val="14"/>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B50DA9">
        <w:rPr>
          <w:rFonts w:ascii="GHEA Grapalat" w:hAnsi="GHEA Grapalat" w:cs="Sylfaen"/>
          <w:sz w:val="14"/>
          <w:szCs w:val="14"/>
        </w:rPr>
        <w:t xml:space="preserve">с учетом требований абзаца «в» подпункта 1 пункта 32 Порядка. </w:t>
      </w:r>
      <w:r w:rsidRPr="00B50DA9">
        <w:rPr>
          <w:rFonts w:ascii="GHEA Grapalat" w:hAnsi="GHEA Grapalat" w:cs="Sylfaen"/>
          <w:sz w:val="14"/>
          <w:szCs w:val="14"/>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B50DA9" w:rsidRDefault="00B73109" w:rsidP="00B73109">
      <w:pPr>
        <w:rPr>
          <w:rFonts w:ascii="GHEA Grapalat" w:hAnsi="GHEA Grapalat"/>
          <w:sz w:val="14"/>
          <w:szCs w:val="14"/>
        </w:rPr>
      </w:pPr>
      <w:r w:rsidRPr="00B50DA9">
        <w:rPr>
          <w:rFonts w:ascii="GHEA Grapalat" w:hAnsi="GHEA Grapalat"/>
          <w:sz w:val="14"/>
          <w:szCs w:val="14"/>
        </w:rPr>
        <w:br w:type="page"/>
      </w:r>
      <w:r w:rsidR="005B796C" w:rsidRPr="00B50DA9">
        <w:rPr>
          <w:rFonts w:ascii="GHEA Grapalat" w:hAnsi="GHEA Grapalat"/>
          <w:sz w:val="14"/>
          <w:szCs w:val="14"/>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B50DA9" w:rsidRDefault="00B73109" w:rsidP="00B73109">
      <w:pPr>
        <w:rPr>
          <w:rFonts w:ascii="GHEA Grapalat" w:hAnsi="GHEA Grapalat"/>
          <w:sz w:val="14"/>
          <w:szCs w:val="14"/>
        </w:rPr>
      </w:pPr>
    </w:p>
    <w:p w:rsidR="00B73109" w:rsidRPr="00B50DA9" w:rsidRDefault="00B73109" w:rsidP="00B73109">
      <w:pPr>
        <w:rPr>
          <w:rFonts w:ascii="GHEA Grapalat" w:hAnsi="GHEA Grapalat"/>
          <w:sz w:val="14"/>
          <w:szCs w:val="14"/>
        </w:rPr>
      </w:pPr>
    </w:p>
    <w:p w:rsidR="00B73109" w:rsidRPr="00B50DA9" w:rsidRDefault="00B73109" w:rsidP="00B73109">
      <w:pPr>
        <w:widowControl w:val="0"/>
        <w:tabs>
          <w:tab w:val="left" w:pos="1276"/>
        </w:tabs>
        <w:spacing w:after="160"/>
        <w:ind w:firstLine="567"/>
        <w:jc w:val="both"/>
        <w:rPr>
          <w:ins w:id="9" w:author="Inesa Kocharyan" w:date="2022-05-27T11:35:00Z"/>
          <w:rFonts w:ascii="GHEA Grapalat" w:hAnsi="GHEA Grapalat"/>
          <w:sz w:val="14"/>
          <w:szCs w:val="14"/>
        </w:rPr>
      </w:pPr>
      <w:r w:rsidRPr="00B50DA9">
        <w:rPr>
          <w:rFonts w:ascii="GHEA Grapalat" w:hAnsi="GHEA Grapalat"/>
          <w:sz w:val="14"/>
          <w:szCs w:val="14"/>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B50DA9" w:rsidRDefault="00B73109" w:rsidP="00B73109">
      <w:pPr>
        <w:rPr>
          <w:rFonts w:ascii="GHEA Grapalat" w:hAnsi="GHEA Grapalat"/>
          <w:sz w:val="14"/>
          <w:szCs w:val="14"/>
        </w:rPr>
      </w:pPr>
    </w:p>
    <w:p w:rsidR="00CE75A2" w:rsidRPr="00B50DA9" w:rsidRDefault="00CE75A2" w:rsidP="00143E9D">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w:t>
      </w:r>
    </w:p>
    <w:p w:rsidR="00C70D79" w:rsidRPr="00B50DA9" w:rsidRDefault="00F7682C" w:rsidP="00C70D79">
      <w:pPr>
        <w:widowControl w:val="0"/>
        <w:tabs>
          <w:tab w:val="left" w:pos="1276"/>
        </w:tabs>
        <w:rPr>
          <w:i/>
          <w:sz w:val="14"/>
          <w:szCs w:val="14"/>
        </w:rPr>
      </w:pPr>
      <w:r w:rsidRPr="00B50DA9">
        <w:rPr>
          <w:rFonts w:ascii="GHEA Grapalat" w:hAnsi="GHEA Grapalat"/>
          <w:i/>
          <w:sz w:val="14"/>
          <w:szCs w:val="14"/>
          <w:vertAlign w:val="superscript"/>
        </w:rPr>
        <w:t>12.1</w:t>
      </w:r>
      <w:r w:rsidRPr="00B50DA9">
        <w:rPr>
          <w:rFonts w:ascii="GHEA Grapalat" w:hAnsi="GHEA Grapalat"/>
          <w:i/>
          <w:sz w:val="14"/>
          <w:szCs w:val="14"/>
        </w:rPr>
        <w:t xml:space="preserve"> </w:t>
      </w:r>
      <w:r w:rsidR="00C70D79" w:rsidRPr="00B50DA9">
        <w:rPr>
          <w:rFonts w:ascii="Cambria" w:hAnsi="Cambria"/>
          <w:i/>
          <w:sz w:val="14"/>
          <w:szCs w:val="14"/>
        </w:rPr>
        <w:t>а</w:t>
      </w:r>
      <w:r w:rsidR="00C70D79" w:rsidRPr="00B50DA9">
        <w:rPr>
          <w:rFonts w:ascii="Times Armenian" w:hAnsi="Times Armenian"/>
          <w:i/>
          <w:sz w:val="14"/>
          <w:szCs w:val="14"/>
        </w:rPr>
        <w:t xml:space="preserve"> </w:t>
      </w:r>
      <w:r w:rsidR="00C70D79" w:rsidRPr="00B50DA9">
        <w:rPr>
          <w:rFonts w:ascii="GHEA Grapalat" w:hAnsi="GHEA Grapalat" w:cs="Sylfaen"/>
          <w:sz w:val="14"/>
          <w:szCs w:val="14"/>
          <w:lang w:val="hy-AM"/>
        </w:rPr>
        <w:t>)</w:t>
      </w:r>
      <w:r w:rsidR="00C70D79" w:rsidRPr="00B50DA9">
        <w:rPr>
          <w:rFonts w:ascii="GHEA Grapalat" w:hAnsi="GHEA Grapalat" w:cs="Sylfaen"/>
          <w:sz w:val="14"/>
          <w:szCs w:val="14"/>
        </w:rPr>
        <w:t xml:space="preserve"> </w:t>
      </w:r>
      <w:r w:rsidR="00C70D79" w:rsidRPr="00B50DA9">
        <w:rPr>
          <w:i/>
          <w:sz w:val="14"/>
          <w:szCs w:val="14"/>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B50DA9" w:rsidRDefault="00C70D79" w:rsidP="00C70D79">
      <w:pPr>
        <w:pStyle w:val="af2"/>
        <w:jc w:val="both"/>
        <w:rPr>
          <w:rFonts w:ascii="GHEA Grapalat" w:hAnsi="GHEA Grapalat"/>
          <w:i/>
          <w:sz w:val="14"/>
          <w:szCs w:val="14"/>
        </w:rPr>
      </w:pPr>
      <w:r w:rsidRPr="00B50DA9">
        <w:rPr>
          <w:i/>
          <w:sz w:val="14"/>
          <w:szCs w:val="14"/>
        </w:rPr>
        <w:t xml:space="preserve">    </w:t>
      </w:r>
      <w:r w:rsidRPr="00B50DA9">
        <w:rPr>
          <w:rFonts w:asciiTheme="minorHAnsi" w:hAnsiTheme="minorHAnsi"/>
          <w:i/>
          <w:sz w:val="14"/>
          <w:szCs w:val="14"/>
          <w:lang w:val="hy-AM"/>
        </w:rPr>
        <w:t xml:space="preserve">  </w:t>
      </w:r>
      <w:r w:rsidRPr="00B50DA9">
        <w:rPr>
          <w:rFonts w:ascii="Cambria" w:hAnsi="Cambria"/>
          <w:i/>
          <w:sz w:val="14"/>
          <w:szCs w:val="14"/>
        </w:rPr>
        <w:t>б</w:t>
      </w:r>
      <w:r w:rsidRPr="00B50DA9">
        <w:rPr>
          <w:rFonts w:ascii="GHEA Grapalat" w:hAnsi="GHEA Grapalat" w:cs="Sylfaen"/>
          <w:sz w:val="14"/>
          <w:szCs w:val="14"/>
          <w:lang w:val="hy-AM"/>
        </w:rPr>
        <w:t>)</w:t>
      </w:r>
      <w:r w:rsidRPr="00B50DA9">
        <w:rPr>
          <w:rFonts w:ascii="GHEA Grapalat" w:hAnsi="GHEA Grapalat" w:cs="Sylfaen"/>
          <w:sz w:val="14"/>
          <w:szCs w:val="14"/>
        </w:rPr>
        <w:t xml:space="preserve"> </w:t>
      </w:r>
      <w:r w:rsidR="00F7682C" w:rsidRPr="00B50DA9">
        <w:rPr>
          <w:rFonts w:ascii="GHEA Grapalat" w:hAnsi="GHEA Grapalat"/>
          <w:i/>
          <w:sz w:val="14"/>
          <w:szCs w:val="14"/>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B50DA9">
        <w:rPr>
          <w:rFonts w:ascii="GHEA Grapalat" w:hAnsi="GHEA Grapalat"/>
          <w:sz w:val="14"/>
          <w:szCs w:val="14"/>
          <w:lang w:val="hy-AM"/>
        </w:rPr>
        <w:t>« »</w:t>
      </w:r>
      <w:r w:rsidRPr="00B50DA9">
        <w:rPr>
          <w:rFonts w:ascii="GHEA Grapalat" w:hAnsi="GHEA Grapalat"/>
          <w:sz w:val="14"/>
          <w:szCs w:val="14"/>
        </w:rPr>
        <w:t xml:space="preserve"> </w:t>
      </w:r>
      <w:r w:rsidR="00F7682C" w:rsidRPr="00B50DA9">
        <w:rPr>
          <w:rFonts w:ascii="GHEA Grapalat" w:hAnsi="GHEA Grapalat"/>
          <w:i/>
          <w:sz w:val="14"/>
          <w:szCs w:val="14"/>
        </w:rPr>
        <w:t xml:space="preserve"> рабочих дней. " исключается из пункта 10.1, если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50DA9">
        <w:rPr>
          <w:sz w:val="14"/>
          <w:szCs w:val="14"/>
        </w:rPr>
        <w:t xml:space="preserve"> </w:t>
      </w:r>
      <w:r w:rsidRPr="00B50DA9">
        <w:rPr>
          <w:rFonts w:ascii="GHEA Grapalat" w:hAnsi="GHEA Grapalat"/>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B50DA9" w:rsidRDefault="00F7682C" w:rsidP="00CE75A2">
      <w:pPr>
        <w:pStyle w:val="af2"/>
        <w:jc w:val="both"/>
        <w:rPr>
          <w:ins w:id="10" w:author="Inesa Kocharyan" w:date="2022-05-27T11:21:00Z"/>
          <w:rFonts w:asciiTheme="minorHAnsi" w:hAnsiTheme="minorHAnsi"/>
          <w:i/>
          <w:sz w:val="14"/>
          <w:szCs w:val="14"/>
        </w:rPr>
      </w:pP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12.</w:t>
      </w:r>
      <w:r w:rsidR="00EF6CF5" w:rsidRPr="00B50DA9">
        <w:rPr>
          <w:rFonts w:asciiTheme="minorHAnsi" w:hAnsiTheme="minorHAnsi"/>
          <w:i/>
          <w:sz w:val="14"/>
          <w:szCs w:val="14"/>
        </w:rPr>
        <w:t xml:space="preserve">2 </w:t>
      </w:r>
      <w:r w:rsidRPr="00B50DA9">
        <w:rPr>
          <w:rFonts w:asciiTheme="minorHAnsi" w:hAnsiTheme="minorHAnsi"/>
          <w:i/>
          <w:sz w:val="14"/>
          <w:szCs w:val="14"/>
        </w:rPr>
        <w:t xml:space="preserve">Если цена </w:t>
      </w:r>
      <w:r w:rsidR="00A71EFF" w:rsidRPr="00B50DA9">
        <w:rPr>
          <w:rFonts w:asciiTheme="minorHAnsi" w:hAnsiTheme="minorHAnsi"/>
          <w:i/>
          <w:sz w:val="14"/>
          <w:szCs w:val="14"/>
        </w:rPr>
        <w:t xml:space="preserve">закупки </w:t>
      </w:r>
      <w:r w:rsidRPr="00B50DA9">
        <w:rPr>
          <w:rFonts w:asciiTheme="minorHAnsi" w:hAnsiTheme="minorHAnsi"/>
          <w:i/>
          <w:sz w:val="14"/>
          <w:szCs w:val="14"/>
        </w:rPr>
        <w:t>данного лота по заявке на закупку․</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не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B50DA9" w:rsidRDefault="00CE75A2" w:rsidP="00143E9D">
      <w:pPr>
        <w:widowControl w:val="0"/>
        <w:tabs>
          <w:tab w:val="left" w:pos="1276"/>
        </w:tabs>
        <w:spacing w:after="160"/>
        <w:ind w:firstLine="567"/>
        <w:jc w:val="both"/>
        <w:rPr>
          <w:rFonts w:ascii="GHEA Grapalat" w:hAnsi="GHEA Grapalat"/>
          <w:sz w:val="14"/>
          <w:szCs w:val="14"/>
        </w:rPr>
      </w:pPr>
    </w:p>
    <w:p w:rsidR="00B73109" w:rsidRPr="00B50DA9" w:rsidRDefault="00B73109" w:rsidP="00143E9D">
      <w:pPr>
        <w:widowControl w:val="0"/>
        <w:tabs>
          <w:tab w:val="left" w:pos="1276"/>
        </w:tabs>
        <w:spacing w:after="160"/>
        <w:ind w:firstLine="567"/>
        <w:jc w:val="both"/>
        <w:rPr>
          <w:rFonts w:ascii="GHEA Grapalat" w:hAnsi="GHEA Grapalat"/>
          <w:sz w:val="14"/>
          <w:szCs w:val="14"/>
        </w:rPr>
      </w:pPr>
    </w:p>
    <w:p w:rsidR="00B73109" w:rsidRPr="00B50DA9" w:rsidRDefault="00B73109">
      <w:pPr>
        <w:rPr>
          <w:rFonts w:ascii="GHEA Grapalat" w:hAnsi="GHEA Grapalat"/>
          <w:sz w:val="14"/>
          <w:szCs w:val="14"/>
        </w:rPr>
      </w:pPr>
      <w:r w:rsidRPr="00B50DA9">
        <w:rPr>
          <w:rFonts w:ascii="GHEA Grapalat" w:hAnsi="GHEA Grapalat"/>
          <w:sz w:val="14"/>
          <w:szCs w:val="14"/>
        </w:rPr>
        <w:br w:type="page"/>
      </w:r>
    </w:p>
    <w:p w:rsidR="0035631F" w:rsidRPr="00B50DA9" w:rsidRDefault="005B796C" w:rsidP="005B796C">
      <w:pPr>
        <w:widowControl w:val="0"/>
        <w:tabs>
          <w:tab w:val="left" w:pos="1276"/>
        </w:tabs>
        <w:spacing w:after="160"/>
        <w:ind w:firstLine="567"/>
        <w:jc w:val="both"/>
        <w:rPr>
          <w:ins w:id="11" w:author="Vardan" w:date="2022-10-29T19:51:00Z"/>
          <w:rFonts w:ascii="GHEA Grapalat" w:hAnsi="GHEA Grapalat"/>
          <w:sz w:val="14"/>
          <w:szCs w:val="14"/>
        </w:rPr>
      </w:pPr>
      <w:r w:rsidRPr="00B50DA9">
        <w:rPr>
          <w:rFonts w:ascii="GHEA Grapalat" w:hAnsi="GHEA Grapalat" w:cs="Sylfaen"/>
          <w:sz w:val="14"/>
          <w:szCs w:val="14"/>
        </w:rPr>
        <w:lastRenderedPageBreak/>
        <w:t xml:space="preserve">Обеспечение квалификации в виде </w:t>
      </w:r>
      <w:r w:rsidR="004004BE"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отобранный участник представляет согласно приложению 4 или приложению 4.1</w:t>
      </w:r>
      <w:r w:rsidR="00DC375D" w:rsidRPr="00B50DA9">
        <w:rPr>
          <w:rStyle w:val="af7"/>
          <w:rFonts w:ascii="GHEA Grapalat" w:hAnsi="GHEA Grapalat"/>
          <w:sz w:val="14"/>
          <w:szCs w:val="14"/>
        </w:rPr>
        <w:footnoteReference w:customMarkFollows="1" w:id="10"/>
        <w:t>13</w:t>
      </w:r>
      <w:r w:rsidR="00A6609C" w:rsidRPr="00B50DA9">
        <w:rPr>
          <w:rFonts w:ascii="GHEA Grapalat" w:hAnsi="GHEA Grapalat"/>
          <w:sz w:val="14"/>
          <w:szCs w:val="14"/>
        </w:rPr>
        <w:t xml:space="preserve"> </w:t>
      </w:r>
    </w:p>
    <w:p w:rsidR="00816B3C" w:rsidRPr="00B50DA9" w:rsidRDefault="00816B3C" w:rsidP="00816B3C">
      <w:pPr>
        <w:widowControl w:val="0"/>
        <w:tabs>
          <w:tab w:val="left" w:pos="1276"/>
        </w:tabs>
        <w:spacing w:after="160"/>
        <w:ind w:firstLine="567"/>
        <w:jc w:val="both"/>
        <w:rPr>
          <w:rFonts w:ascii="GHEA Grapalat" w:hAnsi="GHEA Grapalat"/>
          <w:sz w:val="14"/>
          <w:szCs w:val="14"/>
        </w:rPr>
      </w:pPr>
      <w:r w:rsidRPr="00B50DA9">
        <w:rPr>
          <w:rFonts w:ascii="GHEA Grapalat" w:hAnsi="GHEA Grapalat" w:cs="Sylfaen"/>
          <w:sz w:val="14"/>
          <w:szCs w:val="14"/>
          <w:lang w:val="hy-AM"/>
        </w:rPr>
        <w:t xml:space="preserve">При этом, если договоры </w:t>
      </w:r>
      <w:r w:rsidRPr="00B50DA9">
        <w:rPr>
          <w:rFonts w:ascii="GHEA Grapalat" w:hAnsi="GHEA Grapalat" w:cs="Sylfaen"/>
          <w:sz w:val="14"/>
          <w:szCs w:val="14"/>
        </w:rPr>
        <w:t>о закупке</w:t>
      </w:r>
      <w:r w:rsidRPr="00B50DA9">
        <w:rPr>
          <w:rFonts w:ascii="GHEA Grapalat" w:hAnsi="GHEA Grapalat" w:cs="Sylfaen"/>
          <w:sz w:val="14"/>
          <w:szCs w:val="14"/>
          <w:lang w:val="hy-AM"/>
        </w:rPr>
        <w:t xml:space="preserve"> </w:t>
      </w:r>
      <w:r w:rsidRPr="00B50DA9">
        <w:rPr>
          <w:rFonts w:ascii="GHEA Grapalat" w:hAnsi="GHEA Grapalat" w:cs="Sylfaen"/>
          <w:sz w:val="14"/>
          <w:szCs w:val="14"/>
        </w:rPr>
        <w:t>работ</w:t>
      </w:r>
      <w:r w:rsidRPr="00B50DA9">
        <w:rPr>
          <w:rFonts w:ascii="GHEA Grapalat" w:hAnsi="GHEA Grapalat" w:cs="Sylfaen"/>
          <w:sz w:val="14"/>
          <w:szCs w:val="14"/>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50DA9">
        <w:rPr>
          <w:rFonts w:ascii="GHEA Grapalat" w:hAnsi="GHEA Grapalat" w:cs="Sylfaen"/>
          <w:sz w:val="14"/>
          <w:szCs w:val="14"/>
        </w:rPr>
        <w:t xml:space="preserve">выделенных </w:t>
      </w:r>
      <w:r w:rsidRPr="00B50DA9">
        <w:rPr>
          <w:rFonts w:ascii="GHEA Grapalat" w:hAnsi="GHEA Grapalat" w:cs="Sylfaen"/>
          <w:sz w:val="14"/>
          <w:szCs w:val="14"/>
          <w:lang w:val="hy-AM"/>
        </w:rPr>
        <w:t xml:space="preserve">финансовых </w:t>
      </w:r>
      <w:r w:rsidRPr="00B50DA9">
        <w:rPr>
          <w:rFonts w:ascii="GHEA Grapalat" w:hAnsi="GHEA Grapalat" w:cs="Sylfaen"/>
          <w:sz w:val="14"/>
          <w:szCs w:val="14"/>
        </w:rPr>
        <w:t>средств</w:t>
      </w:r>
      <w:r w:rsidRPr="00B50DA9">
        <w:rPr>
          <w:rFonts w:ascii="GHEA Grapalat" w:hAnsi="GHEA Grapalat" w:cs="Sylfaen"/>
          <w:sz w:val="14"/>
          <w:szCs w:val="14"/>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B50DA9">
        <w:rPr>
          <w:rFonts w:ascii="GHEA Grapalat" w:hAnsi="GHEA Grapalat" w:cs="Sylfaen"/>
          <w:sz w:val="14"/>
          <w:szCs w:val="14"/>
          <w:lang w:val="hy-AM"/>
        </w:rPr>
        <w:t>, если выполнение контракта (соглашения) не является поэтапным.</w:t>
      </w:r>
    </w:p>
    <w:p w:rsidR="002406D8" w:rsidRPr="00B50DA9" w:rsidRDefault="002406D8"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1723D6" w:rsidRPr="00B50DA9">
        <w:rPr>
          <w:rFonts w:ascii="GHEA Grapalat" w:hAnsi="GHEA Grapalat"/>
          <w:sz w:val="14"/>
          <w:szCs w:val="14"/>
        </w:rPr>
        <w:t>3</w:t>
      </w:r>
      <w:r w:rsidR="00DC30CC" w:rsidRPr="00B50DA9">
        <w:rPr>
          <w:rFonts w:ascii="GHEA Grapalat" w:hAnsi="GHEA Grapalat"/>
          <w:sz w:val="14"/>
          <w:szCs w:val="14"/>
        </w:rPr>
        <w:t>.</w:t>
      </w:r>
      <w:r w:rsidR="00DC30CC" w:rsidRPr="00B50DA9">
        <w:rPr>
          <w:rFonts w:ascii="GHEA Grapalat" w:hAnsi="GHEA Grapalat"/>
          <w:sz w:val="14"/>
          <w:szCs w:val="14"/>
        </w:rPr>
        <w:tab/>
      </w:r>
      <w:r w:rsidRPr="00B50DA9">
        <w:rPr>
          <w:rFonts w:ascii="GHEA Grapalat" w:hAnsi="GHEA Grapalat"/>
          <w:sz w:val="14"/>
          <w:szCs w:val="14"/>
        </w:rPr>
        <w:t xml:space="preserve">Размер обеспечения договора составляет 10 процентов от цены </w:t>
      </w:r>
      <w:r w:rsidR="009C5CF1" w:rsidRPr="00B50DA9">
        <w:rPr>
          <w:rFonts w:ascii="GHEA Grapalat" w:hAnsi="GHEA Grapalat"/>
          <w:sz w:val="14"/>
          <w:szCs w:val="14"/>
        </w:rPr>
        <w:t>закупки</w:t>
      </w:r>
      <w:r w:rsidRPr="00B50DA9">
        <w:rPr>
          <w:rFonts w:ascii="GHEA Grapalat" w:hAnsi="GHEA Grapalat"/>
          <w:sz w:val="14"/>
          <w:szCs w:val="14"/>
        </w:rPr>
        <w:t xml:space="preserve">. </w:t>
      </w:r>
      <w:r w:rsidR="002C42AD" w:rsidRPr="00B50DA9">
        <w:rPr>
          <w:rFonts w:ascii="GHEA Grapalat" w:hAnsi="GHEA Grapalat"/>
          <w:sz w:val="14"/>
          <w:szCs w:val="14"/>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50DA9">
        <w:rPr>
          <w:rFonts w:ascii="GHEA Grapalat" w:hAnsi="GHEA Grapalat"/>
          <w:sz w:val="14"/>
          <w:szCs w:val="14"/>
        </w:rPr>
        <w:t>.</w:t>
      </w:r>
      <w:r w:rsidR="001723D6" w:rsidRPr="00B50DA9">
        <w:rPr>
          <w:rFonts w:ascii="GHEA Grapalat" w:hAnsi="GHEA Grapalat"/>
          <w:sz w:val="14"/>
          <w:szCs w:val="14"/>
        </w:rPr>
        <w:t xml:space="preserve">Обеспечение </w:t>
      </w:r>
      <w:r w:rsidR="00896AAF" w:rsidRPr="00B50DA9">
        <w:rPr>
          <w:rFonts w:ascii="GHEA Grapalat" w:hAnsi="GHEA Grapalat"/>
          <w:sz w:val="14"/>
          <w:szCs w:val="14"/>
        </w:rPr>
        <w:t>договора</w:t>
      </w:r>
      <w:r w:rsidR="001723D6" w:rsidRPr="00B50DA9">
        <w:rPr>
          <w:rFonts w:ascii="GHEA Grapalat" w:hAnsi="GHEA Grapalat"/>
          <w:sz w:val="14"/>
          <w:szCs w:val="14"/>
        </w:rPr>
        <w:t xml:space="preserve"> представляется в </w:t>
      </w:r>
      <w:r w:rsidR="005876A3" w:rsidRPr="00B50DA9">
        <w:rPr>
          <w:rFonts w:ascii="GHEA Grapalat" w:hAnsi="GHEA Grapalat"/>
          <w:sz w:val="14"/>
          <w:szCs w:val="14"/>
        </w:rPr>
        <w:t>виде</w:t>
      </w:r>
      <w:r w:rsidR="001723D6" w:rsidRPr="00B50DA9">
        <w:rPr>
          <w:rFonts w:ascii="GHEA Grapalat" w:hAnsi="GHEA Grapalat"/>
          <w:sz w:val="14"/>
          <w:szCs w:val="14"/>
        </w:rPr>
        <w:t xml:space="preserve"> банковской гарантии (Приложение 5)</w:t>
      </w:r>
      <w:r w:rsidR="00375E5E" w:rsidRPr="00B50DA9">
        <w:rPr>
          <w:rFonts w:ascii="GHEA Grapalat" w:hAnsi="GHEA Grapalat"/>
          <w:sz w:val="14"/>
          <w:szCs w:val="14"/>
        </w:rPr>
        <w:t xml:space="preserve"> или наличных денег</w:t>
      </w:r>
      <w:r w:rsidR="00F570C2" w:rsidRPr="00B50DA9">
        <w:rPr>
          <w:rStyle w:val="af7"/>
          <w:rFonts w:ascii="GHEA Grapalat" w:hAnsi="GHEA Grapalat"/>
          <w:sz w:val="14"/>
          <w:szCs w:val="14"/>
        </w:rPr>
        <w:footnoteReference w:customMarkFollows="1" w:id="11"/>
        <w:t>14</w:t>
      </w:r>
      <w:r w:rsidR="00375E5E" w:rsidRPr="00B50DA9">
        <w:rPr>
          <w:rFonts w:ascii="GHEA Grapalat" w:hAnsi="GHEA Grapalat"/>
          <w:sz w:val="14"/>
          <w:szCs w:val="14"/>
        </w:rPr>
        <w:t>.</w:t>
      </w:r>
    </w:p>
    <w:p w:rsidR="00275C43" w:rsidRPr="00B50DA9" w:rsidRDefault="0058395E"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Если процедура закупки организована </w:t>
      </w:r>
      <w:r w:rsidR="00C430F4" w:rsidRPr="00B50DA9">
        <w:rPr>
          <w:rFonts w:ascii="GHEA Grapalat" w:hAnsi="GHEA Grapalat"/>
          <w:sz w:val="14"/>
          <w:szCs w:val="14"/>
        </w:rPr>
        <w:t xml:space="preserve">по лотам </w:t>
      </w:r>
      <w:r w:rsidRPr="00B50DA9">
        <w:rPr>
          <w:rFonts w:ascii="GHEA Grapalat" w:hAnsi="GHEA Grapalat"/>
          <w:sz w:val="14"/>
          <w:szCs w:val="14"/>
        </w:rPr>
        <w:t xml:space="preserve">и участник признается </w:t>
      </w:r>
      <w:r w:rsidR="00740EF5" w:rsidRPr="00B50DA9">
        <w:rPr>
          <w:rFonts w:ascii="GHEA Grapalat" w:hAnsi="GHEA Grapalat"/>
          <w:sz w:val="14"/>
          <w:szCs w:val="14"/>
        </w:rPr>
        <w:t>ото</w:t>
      </w:r>
      <w:r w:rsidRPr="00B50DA9">
        <w:rPr>
          <w:rFonts w:ascii="GHEA Grapalat" w:hAnsi="GHEA Grapalat"/>
          <w:sz w:val="14"/>
          <w:szCs w:val="14"/>
        </w:rPr>
        <w:t xml:space="preserve">бранным участником </w:t>
      </w:r>
      <w:r w:rsidR="00740EF5" w:rsidRPr="00B50DA9">
        <w:rPr>
          <w:rFonts w:ascii="GHEA Grapalat" w:hAnsi="GHEA Grapalat"/>
          <w:sz w:val="14"/>
          <w:szCs w:val="14"/>
        </w:rPr>
        <w:t>по</w:t>
      </w:r>
      <w:r w:rsidRPr="00B50DA9">
        <w:rPr>
          <w:rFonts w:ascii="GHEA Grapalat" w:hAnsi="GHEA Grapalat"/>
          <w:sz w:val="14"/>
          <w:szCs w:val="14"/>
        </w:rPr>
        <w:t xml:space="preserve"> более чем одно</w:t>
      </w:r>
      <w:r w:rsidR="00740EF5" w:rsidRPr="00B50DA9">
        <w:rPr>
          <w:rFonts w:ascii="GHEA Grapalat" w:hAnsi="GHEA Grapalat"/>
          <w:sz w:val="14"/>
          <w:szCs w:val="14"/>
        </w:rPr>
        <w:t>му лоту</w:t>
      </w:r>
      <w:r w:rsidR="00835B80" w:rsidRPr="00B50DA9">
        <w:rPr>
          <w:rFonts w:ascii="GHEA Grapalat" w:hAnsi="GHEA Grapalat"/>
          <w:sz w:val="14"/>
          <w:szCs w:val="14"/>
        </w:rPr>
        <w:t>,</w:t>
      </w:r>
      <w:r w:rsidR="00835B80" w:rsidRPr="00B50DA9">
        <w:rPr>
          <w:rFonts w:ascii="GHEA Grapalat" w:hAnsi="GHEA Grapalat" w:cs="Sylfaen"/>
          <w:sz w:val="14"/>
          <w:szCs w:val="14"/>
        </w:rPr>
        <w:t xml:space="preserve"> то он может предоставить обеспечение договора как </w:t>
      </w:r>
      <w:r w:rsidR="00835B80" w:rsidRPr="00B50DA9">
        <w:rPr>
          <w:rFonts w:ascii="GHEA Grapalat" w:hAnsi="GHEA Grapalat"/>
          <w:sz w:val="14"/>
          <w:szCs w:val="14"/>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B50DA9">
        <w:rPr>
          <w:rFonts w:ascii="GHEA Grapalat" w:hAnsi="GHEA Grapalat" w:cs="Sylfaen"/>
          <w:sz w:val="14"/>
          <w:szCs w:val="14"/>
        </w:rPr>
        <w:t>к сумме цен закупок представленных лотов</w:t>
      </w:r>
      <w:r w:rsidR="009475F4" w:rsidRPr="00B50DA9">
        <w:rPr>
          <w:rFonts w:ascii="GHEA Grapalat" w:hAnsi="GHEA Grapalat"/>
          <w:color w:val="FF0000"/>
          <w:sz w:val="14"/>
          <w:szCs w:val="14"/>
        </w:rPr>
        <w:t xml:space="preserve"> </w:t>
      </w:r>
      <w:r w:rsidR="009475F4" w:rsidRPr="00B50DA9">
        <w:rPr>
          <w:rFonts w:ascii="GHEA Grapalat" w:hAnsi="GHEA Grapalat"/>
          <w:color w:val="000000" w:themeColor="text1"/>
          <w:sz w:val="14"/>
          <w:szCs w:val="14"/>
        </w:rPr>
        <w:t>с учетом требований 9-ого подпункта 32-ого пункта Порядка.</w:t>
      </w:r>
      <w:r w:rsidR="00740EF5" w:rsidRPr="00B50DA9">
        <w:rPr>
          <w:rFonts w:ascii="GHEA Grapalat" w:hAnsi="GHEA Grapalat"/>
          <w:sz w:val="14"/>
          <w:szCs w:val="14"/>
        </w:rPr>
        <w:t xml:space="preserve"> </w:t>
      </w:r>
    </w:p>
    <w:p w:rsidR="00E969ED"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Обеспечение договора должно быть действительно как минимум включительно до </w:t>
      </w:r>
      <w:r w:rsidR="007B29F6" w:rsidRPr="00B50DA9">
        <w:rPr>
          <w:rFonts w:ascii="GHEA Grapalat" w:hAnsi="GHEA Grapalat"/>
          <w:sz w:val="14"/>
          <w:szCs w:val="14"/>
        </w:rPr>
        <w:t>9</w:t>
      </w:r>
      <w:r w:rsidR="00456B02" w:rsidRPr="00B50DA9">
        <w:rPr>
          <w:rFonts w:ascii="GHEA Grapalat" w:hAnsi="GHEA Grapalat"/>
          <w:sz w:val="14"/>
          <w:szCs w:val="14"/>
        </w:rPr>
        <w:t>0</w:t>
      </w:r>
      <w:r w:rsidRPr="00B50DA9">
        <w:rPr>
          <w:rFonts w:ascii="GHEA Grapalat" w:hAnsi="GHEA Grapalat"/>
          <w:sz w:val="14"/>
          <w:szCs w:val="14"/>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0DA9">
        <w:rPr>
          <w:rFonts w:ascii="GHEA Grapalat" w:hAnsi="GHEA Grapalat"/>
          <w:sz w:val="14"/>
          <w:szCs w:val="14"/>
        </w:rPr>
        <w:t xml:space="preserve">пяти </w:t>
      </w:r>
      <w:r w:rsidRPr="00B50DA9">
        <w:rPr>
          <w:rFonts w:ascii="GHEA Grapalat" w:hAnsi="GHEA Grapalat"/>
          <w:sz w:val="14"/>
          <w:szCs w:val="14"/>
        </w:rPr>
        <w:t xml:space="preserve">рабочих дней, следующих за исполнением в полном объеме обязательств, взятых на себя по заключенному </w:t>
      </w:r>
      <w:r w:rsidR="00DC30CC" w:rsidRPr="00B50DA9">
        <w:rPr>
          <w:rFonts w:ascii="GHEA Grapalat" w:hAnsi="GHEA Grapalat"/>
          <w:sz w:val="14"/>
          <w:szCs w:val="14"/>
        </w:rPr>
        <w:t>договору.</w:t>
      </w:r>
    </w:p>
    <w:p w:rsidR="00F0759D" w:rsidRPr="00B50DA9" w:rsidRDefault="00F92A5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Обеспечение договора, представленное в виде наличных денег, должно быть перечислено на казначейский счет</w:t>
      </w:r>
      <w:r w:rsidRPr="00B50DA9">
        <w:rPr>
          <w:rFonts w:ascii="Courier New" w:hAnsi="Courier New" w:cs="Courier New"/>
          <w:sz w:val="14"/>
          <w:szCs w:val="14"/>
        </w:rPr>
        <w:t> </w:t>
      </w:r>
      <w:r w:rsidRPr="00B50DA9">
        <w:rPr>
          <w:rFonts w:ascii="GHEA Grapalat" w:hAnsi="GHEA Grapalat"/>
          <w:sz w:val="14"/>
          <w:szCs w:val="14"/>
        </w:rPr>
        <w:t>"900008000</w:t>
      </w:r>
      <w:r w:rsidR="00B66AB9" w:rsidRPr="00B50DA9">
        <w:rPr>
          <w:rFonts w:ascii="GHEA Grapalat" w:hAnsi="GHEA Grapalat"/>
          <w:sz w:val="14"/>
          <w:szCs w:val="14"/>
        </w:rPr>
        <w:t>66</w:t>
      </w:r>
      <w:r w:rsidRPr="00B50DA9">
        <w:rPr>
          <w:rFonts w:ascii="GHEA Grapalat" w:hAnsi="GHEA Grapalat"/>
          <w:sz w:val="14"/>
          <w:szCs w:val="14"/>
        </w:rPr>
        <w:t>4", открытый в Центральном казначействе на имя уполномоченного органа.</w:t>
      </w:r>
    </w:p>
    <w:p w:rsidR="004A0321" w:rsidRPr="00B50DA9" w:rsidRDefault="004A0321" w:rsidP="00B46D58">
      <w:pPr>
        <w:widowControl w:val="0"/>
        <w:tabs>
          <w:tab w:val="left" w:pos="1276"/>
        </w:tabs>
        <w:spacing w:after="160"/>
        <w:ind w:firstLine="567"/>
        <w:jc w:val="both"/>
        <w:rPr>
          <w:rFonts w:ascii="GHEA Grapalat" w:hAnsi="GHEA Grapalat"/>
          <w:sz w:val="14"/>
          <w:szCs w:val="14"/>
          <w:lang w:val="hy-AM"/>
        </w:rPr>
      </w:pPr>
      <w:r w:rsidRPr="00B50DA9">
        <w:rPr>
          <w:rFonts w:ascii="GHEA Grapalat" w:hAnsi="GHEA Grapalat"/>
          <w:sz w:val="14"/>
          <w:szCs w:val="14"/>
        </w:rPr>
        <w:t>10.4</w:t>
      </w:r>
      <w:r w:rsidR="00251CF9" w:rsidRPr="00B50DA9">
        <w:rPr>
          <w:rFonts w:ascii="GHEA Grapalat" w:hAnsi="GHEA Grapalat"/>
          <w:sz w:val="14"/>
          <w:szCs w:val="14"/>
        </w:rPr>
        <w:t xml:space="preserve"> </w:t>
      </w:r>
      <w:r w:rsidR="0076763C" w:rsidRPr="00B50DA9">
        <w:rPr>
          <w:rFonts w:ascii="GHEA Grapalat" w:hAnsi="GHEA Grapalat"/>
          <w:sz w:val="14"/>
          <w:szCs w:val="14"/>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50DA9">
        <w:rPr>
          <w:rFonts w:ascii="GHEA Grapalat" w:hAnsi="GHEA Grapalat"/>
          <w:sz w:val="14"/>
          <w:szCs w:val="14"/>
        </w:rPr>
        <w:t>я квалификации и</w:t>
      </w:r>
      <w:r w:rsidR="0076763C" w:rsidRPr="00B50DA9">
        <w:rPr>
          <w:rFonts w:ascii="GHEA Grapalat" w:hAnsi="GHEA Grapalat"/>
          <w:sz w:val="14"/>
          <w:szCs w:val="14"/>
        </w:rPr>
        <w:t xml:space="preserve"> договора представля</w:t>
      </w:r>
      <w:r w:rsidR="00DE7753" w:rsidRPr="00B50DA9">
        <w:rPr>
          <w:rFonts w:ascii="GHEA Grapalat" w:hAnsi="GHEA Grapalat"/>
          <w:sz w:val="14"/>
          <w:szCs w:val="14"/>
        </w:rPr>
        <w:t>ю</w:t>
      </w:r>
      <w:r w:rsidR="0076763C" w:rsidRPr="00B50DA9">
        <w:rPr>
          <w:rFonts w:ascii="GHEA Grapalat" w:hAnsi="GHEA Grapalat"/>
          <w:sz w:val="14"/>
          <w:szCs w:val="14"/>
        </w:rPr>
        <w:t>тся</w:t>
      </w:r>
      <w:r w:rsidR="00180134" w:rsidRPr="00B50DA9">
        <w:rPr>
          <w:rFonts w:ascii="GHEA Grapalat" w:hAnsi="GHEA Grapalat"/>
          <w:sz w:val="14"/>
          <w:szCs w:val="14"/>
        </w:rPr>
        <w:t xml:space="preserve"> в виде заключенного в одностороннем порядке </w:t>
      </w:r>
      <w:r w:rsidR="00A9694C" w:rsidRPr="00B50DA9">
        <w:rPr>
          <w:rFonts w:ascii="GHEA Grapalat" w:hAnsi="GHEA Grapalat"/>
          <w:sz w:val="14"/>
          <w:szCs w:val="14"/>
        </w:rPr>
        <w:t>за</w:t>
      </w:r>
      <w:r w:rsidR="00180134" w:rsidRPr="00B50DA9">
        <w:rPr>
          <w:rFonts w:ascii="GHEA Grapalat" w:hAnsi="GHEA Grapalat"/>
          <w:sz w:val="14"/>
          <w:szCs w:val="14"/>
        </w:rPr>
        <w:t>явления - в виде неустойки или наличных денег</w:t>
      </w:r>
      <w:r w:rsidR="006D7219" w:rsidRPr="00B50DA9">
        <w:rPr>
          <w:rFonts w:ascii="GHEA Grapalat" w:hAnsi="GHEA Grapalat"/>
          <w:sz w:val="14"/>
          <w:szCs w:val="14"/>
        </w:rPr>
        <w:t>. Если на момент возникновения правомочия по заключению договора</w:t>
      </w:r>
    </w:p>
    <w:p w:rsidR="00D32092" w:rsidRPr="00B50DA9" w:rsidRDefault="00D32092"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предусмотренные финансовые средства превышают </w:t>
      </w:r>
      <w:r w:rsidR="00591EB1" w:rsidRPr="00B50DA9">
        <w:rPr>
          <w:rFonts w:ascii="GHEA Grapalat" w:hAnsi="GHEA Grapalat" w:cs="Sylfaen"/>
          <w:sz w:val="14"/>
          <w:szCs w:val="14"/>
        </w:rPr>
        <w:t xml:space="preserve">25 </w:t>
      </w:r>
      <w:r w:rsidRPr="00B50DA9">
        <w:rPr>
          <w:rFonts w:ascii="GHEA Grapalat" w:hAnsi="GHEA Grapalat" w:cs="Sylfaen"/>
          <w:sz w:val="14"/>
          <w:szCs w:val="14"/>
        </w:rPr>
        <w:t xml:space="preserve">млн. драмов, однако для полного выполнения договора и в дальнейшем требуются финансовые средства, то </w:t>
      </w:r>
      <w:r w:rsidR="0034683C" w:rsidRPr="00B50DA9">
        <w:rPr>
          <w:rFonts w:ascii="GHEA Grapalat" w:hAnsi="GHEA Grapalat" w:cs="Sylfaen"/>
          <w:sz w:val="14"/>
          <w:szCs w:val="14"/>
        </w:rPr>
        <w:t xml:space="preserve">обеспечения </w:t>
      </w:r>
      <w:r w:rsidRPr="00B50DA9">
        <w:rPr>
          <w:rFonts w:ascii="GHEA Grapalat" w:hAnsi="GHEA Grapalat" w:cs="Sylfaen"/>
          <w:sz w:val="14"/>
          <w:szCs w:val="14"/>
        </w:rPr>
        <w:t>договора</w:t>
      </w:r>
      <w:r w:rsidR="008B332C" w:rsidRPr="00B50DA9">
        <w:rPr>
          <w:rFonts w:ascii="GHEA Grapalat" w:hAnsi="GHEA Grapalat" w:cs="Sylfaen"/>
          <w:sz w:val="14"/>
          <w:szCs w:val="14"/>
        </w:rPr>
        <w:t xml:space="preserve"> и квалификации</w:t>
      </w:r>
      <w:r w:rsidRPr="00B50DA9">
        <w:rPr>
          <w:rFonts w:ascii="GHEA Grapalat" w:hAnsi="GHEA Grapalat" w:cs="Sylfaen"/>
          <w:sz w:val="14"/>
          <w:szCs w:val="14"/>
        </w:rPr>
        <w:t xml:space="preserve">, по части выделенных финансовых средств, представляется в виде </w:t>
      </w:r>
      <w:r w:rsidR="00375A71"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50DA9">
        <w:rPr>
          <w:rFonts w:ascii="GHEA Grapalat" w:hAnsi="GHEA Grapalat" w:cs="Sylfaen"/>
          <w:sz w:val="14"/>
          <w:szCs w:val="14"/>
        </w:rPr>
        <w:t>.</w:t>
      </w:r>
    </w:p>
    <w:p w:rsidR="008F0732" w:rsidRPr="00B50DA9" w:rsidRDefault="00030D40" w:rsidP="00B46D58">
      <w:pPr>
        <w:widowControl w:val="0"/>
        <w:tabs>
          <w:tab w:val="left" w:pos="1276"/>
        </w:tabs>
        <w:spacing w:after="160"/>
        <w:ind w:firstLine="567"/>
        <w:jc w:val="both"/>
        <w:rPr>
          <w:rFonts w:ascii="GHEA Grapalat" w:hAnsi="GHEA Grapalat"/>
          <w:i/>
          <w:sz w:val="14"/>
          <w:szCs w:val="14"/>
        </w:rPr>
      </w:pPr>
      <w:r w:rsidRPr="00B50DA9">
        <w:rPr>
          <w:rFonts w:ascii="GHEA Grapalat" w:hAnsi="GHEA Grapalat"/>
          <w:sz w:val="14"/>
          <w:szCs w:val="14"/>
        </w:rPr>
        <w:t>10.</w:t>
      </w:r>
      <w:r w:rsidR="00DF09E7" w:rsidRPr="00B50DA9">
        <w:rPr>
          <w:rFonts w:ascii="GHEA Grapalat" w:hAnsi="GHEA Grapalat"/>
          <w:sz w:val="14"/>
          <w:szCs w:val="14"/>
        </w:rPr>
        <w:t>5</w:t>
      </w:r>
      <w:r w:rsidR="003E194D" w:rsidRPr="00B50DA9">
        <w:rPr>
          <w:rFonts w:ascii="GHEA Grapalat" w:hAnsi="GHEA Grapalat"/>
          <w:sz w:val="14"/>
          <w:szCs w:val="14"/>
        </w:rPr>
        <w:t>.</w:t>
      </w:r>
      <w:r w:rsidR="003E194D" w:rsidRPr="00B50DA9">
        <w:rPr>
          <w:rFonts w:ascii="GHEA Grapalat" w:hAnsi="GHEA Grapalat"/>
          <w:sz w:val="14"/>
          <w:szCs w:val="14"/>
        </w:rPr>
        <w:tab/>
      </w:r>
      <w:r w:rsidRPr="00B50DA9">
        <w:rPr>
          <w:rFonts w:ascii="GHEA Grapalat" w:hAnsi="GHEA Grapalat"/>
          <w:sz w:val="14"/>
          <w:szCs w:val="1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50DA9">
        <w:rPr>
          <w:rFonts w:ascii="GHEA Grapalat" w:hAnsi="GHEA Grapalat"/>
          <w:sz w:val="14"/>
          <w:szCs w:val="14"/>
        </w:rPr>
        <w:t xml:space="preserve"> (Приложение 5.2)</w:t>
      </w:r>
      <w:r w:rsidRPr="00B50DA9">
        <w:rPr>
          <w:rFonts w:ascii="GHEA Grapalat" w:hAnsi="GHEA Grapalat"/>
          <w:sz w:val="14"/>
          <w:szCs w:val="14"/>
        </w:rPr>
        <w:t>.</w:t>
      </w:r>
      <w:r w:rsidRPr="00B50DA9">
        <w:rPr>
          <w:rFonts w:ascii="GHEA Grapalat" w:hAnsi="GHEA Grapalat"/>
          <w:i/>
          <w:sz w:val="14"/>
          <w:szCs w:val="14"/>
        </w:rPr>
        <w:t xml:space="preserve"> </w:t>
      </w:r>
    </w:p>
    <w:p w:rsidR="005162B1"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401B30" w:rsidRPr="00B50DA9">
        <w:rPr>
          <w:rFonts w:ascii="GHEA Grapalat" w:hAnsi="GHEA Grapalat"/>
          <w:sz w:val="14"/>
          <w:szCs w:val="14"/>
        </w:rPr>
        <w:t>6</w:t>
      </w:r>
      <w:r w:rsidR="003E194D" w:rsidRPr="00B50DA9">
        <w:rPr>
          <w:rFonts w:ascii="GHEA Grapalat" w:hAnsi="GHEA Grapalat"/>
          <w:sz w:val="14"/>
          <w:szCs w:val="14"/>
        </w:rPr>
        <w:t>.</w:t>
      </w:r>
      <w:r w:rsidR="008F0732" w:rsidRPr="00B50DA9">
        <w:rPr>
          <w:rFonts w:ascii="GHEA Grapalat" w:hAnsi="GHEA Grapalat"/>
          <w:sz w:val="14"/>
          <w:szCs w:val="14"/>
        </w:rPr>
        <w:t xml:space="preserve"> </w:t>
      </w:r>
      <w:r w:rsidRPr="00B50DA9">
        <w:rPr>
          <w:rFonts w:ascii="GHEA Grapalat" w:hAnsi="GHEA Grapalat"/>
          <w:sz w:val="14"/>
          <w:szCs w:val="14"/>
        </w:rPr>
        <w:t>Если в рамках процедуры закупки, организованной по лотам</w:t>
      </w:r>
      <w:r w:rsidR="00DC14CE" w:rsidRPr="00B50DA9">
        <w:rPr>
          <w:rFonts w:ascii="GHEA Grapalat" w:hAnsi="GHEA Grapalat"/>
          <w:sz w:val="14"/>
          <w:szCs w:val="14"/>
        </w:rPr>
        <w:t xml:space="preserve"> </w:t>
      </w:r>
      <w:r w:rsidR="00125AA6" w:rsidRPr="00B50DA9">
        <w:rPr>
          <w:rFonts w:ascii="GHEA Grapalat" w:hAnsi="GHEA Grapalat"/>
          <w:sz w:val="14"/>
          <w:szCs w:val="14"/>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50DA9">
        <w:rPr>
          <w:rFonts w:ascii="GHEA Grapalat" w:hAnsi="GHEA Grapalat"/>
          <w:sz w:val="14"/>
          <w:szCs w:val="14"/>
        </w:rPr>
        <w:t>я квалификации и</w:t>
      </w:r>
      <w:r w:rsidR="00125AA6" w:rsidRPr="00B50DA9">
        <w:rPr>
          <w:rFonts w:ascii="GHEA Grapalat" w:hAnsi="GHEA Grapalat"/>
          <w:sz w:val="14"/>
          <w:szCs w:val="14"/>
        </w:rPr>
        <w:t xml:space="preserve"> договора выплачива</w:t>
      </w:r>
      <w:r w:rsidR="00DC14CE" w:rsidRPr="00B50DA9">
        <w:rPr>
          <w:rFonts w:ascii="GHEA Grapalat" w:hAnsi="GHEA Grapalat"/>
          <w:sz w:val="14"/>
          <w:szCs w:val="14"/>
        </w:rPr>
        <w:t>ю</w:t>
      </w:r>
      <w:r w:rsidR="00125AA6" w:rsidRPr="00B50DA9">
        <w:rPr>
          <w:rFonts w:ascii="GHEA Grapalat" w:hAnsi="GHEA Grapalat"/>
          <w:sz w:val="14"/>
          <w:szCs w:val="14"/>
        </w:rPr>
        <w:t>тся в размере суммы, исчисленной только за этот лот</w:t>
      </w:r>
      <w:r w:rsidR="00DC14CE" w:rsidRPr="00B50DA9">
        <w:rPr>
          <w:rFonts w:ascii="GHEA Grapalat" w:hAnsi="GHEA Grapalat"/>
          <w:sz w:val="14"/>
          <w:szCs w:val="14"/>
        </w:rPr>
        <w:t>.</w:t>
      </w:r>
    </w:p>
    <w:p w:rsidR="00C40C1E" w:rsidRPr="00B50DA9" w:rsidRDefault="00C40C1E" w:rsidP="00277791">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10.7 Руководитель заказчика </w:t>
      </w:r>
      <w:r w:rsidR="00524876" w:rsidRPr="00B50DA9">
        <w:rPr>
          <w:rFonts w:ascii="GHEA Grapalat" w:hAnsi="GHEA Grapalat"/>
          <w:sz w:val="14"/>
          <w:szCs w:val="14"/>
        </w:rPr>
        <w:t xml:space="preserve">в письменной форме </w:t>
      </w:r>
      <w:r w:rsidRPr="00B50DA9">
        <w:rPr>
          <w:rFonts w:ascii="GHEA Grapalat" w:hAnsi="GHEA Grapalat"/>
          <w:sz w:val="14"/>
          <w:szCs w:val="14"/>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50DA9">
        <w:rPr>
          <w:rFonts w:ascii="GHEA Grapalat" w:hAnsi="GHEA Grapalat"/>
          <w:sz w:val="14"/>
          <w:szCs w:val="14"/>
          <w:lang w:val="hy-AM"/>
        </w:rPr>
        <w:t>-</w:t>
      </w:r>
      <w:r w:rsidRPr="00B50DA9">
        <w:rPr>
          <w:rFonts w:ascii="GHEA Grapalat" w:hAnsi="GHEA Grapalat"/>
          <w:sz w:val="14"/>
          <w:szCs w:val="14"/>
        </w:rPr>
        <w:t xml:space="preserve"> </w:t>
      </w:r>
      <w:r w:rsidR="00AB0A86" w:rsidRPr="00B50DA9">
        <w:rPr>
          <w:rFonts w:ascii="GHEA Grapalat" w:hAnsi="GHEA Grapalat"/>
          <w:sz w:val="14"/>
          <w:szCs w:val="14"/>
        </w:rPr>
        <w:t>Министерству Финансов РА</w:t>
      </w:r>
      <w:r w:rsidRPr="00B50DA9">
        <w:rPr>
          <w:rFonts w:ascii="GHEA Grapalat" w:hAnsi="GHEA Grapalat"/>
          <w:sz w:val="14"/>
          <w:szCs w:val="14"/>
          <w:lang w:val="hy-AM"/>
        </w:rPr>
        <w:t>,</w:t>
      </w:r>
      <w:r w:rsidRPr="00B50DA9">
        <w:rPr>
          <w:rFonts w:ascii="GHEA Grapalat" w:hAnsi="GHEA Grapalat"/>
          <w:sz w:val="14"/>
          <w:szCs w:val="14"/>
        </w:rPr>
        <w:t xml:space="preserve"> в течение </w:t>
      </w:r>
      <w:r w:rsidR="00AC27F7"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50DA9">
        <w:rPr>
          <w:rFonts w:ascii="GHEA Grapalat" w:hAnsi="GHEA Grapalat"/>
          <w:sz w:val="14"/>
          <w:szCs w:val="14"/>
        </w:rPr>
        <w:t>письменно</w:t>
      </w:r>
      <w:r w:rsidRPr="00B50DA9">
        <w:rPr>
          <w:rFonts w:ascii="GHEA Grapalat" w:hAnsi="GHEA Grapalat"/>
          <w:sz w:val="14"/>
          <w:szCs w:val="14"/>
        </w:rPr>
        <w:t>в течение двух рабочих дней после получения отказа.</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10.8 </w:t>
      </w:r>
      <w:r w:rsidRPr="00B50DA9">
        <w:rPr>
          <w:rFonts w:ascii="GHEA Grapalat" w:hAnsi="GHEA Grapalat" w:hint="eastAsia"/>
          <w:sz w:val="14"/>
          <w:szCs w:val="14"/>
        </w:rPr>
        <w:t>О</w:t>
      </w:r>
      <w:r w:rsidRPr="00B50DA9">
        <w:rPr>
          <w:rFonts w:ascii="GHEA Grapalat" w:hAnsi="GHEA Grapalat"/>
          <w:sz w:val="14"/>
          <w:szCs w:val="14"/>
        </w:rPr>
        <w:t xml:space="preserve"> </w:t>
      </w:r>
      <w:r w:rsidRPr="00B50DA9">
        <w:rPr>
          <w:rFonts w:ascii="GHEA Grapalat" w:hAnsi="GHEA Grapalat" w:hint="eastAsia"/>
          <w:sz w:val="14"/>
          <w:szCs w:val="14"/>
        </w:rPr>
        <w:t>возврате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договора</w:t>
      </w:r>
      <w:r w:rsidRPr="00B50DA9">
        <w:rPr>
          <w:rFonts w:ascii="GHEA Grapalat" w:hAnsi="GHEA Grapalat"/>
          <w:sz w:val="14"/>
          <w:szCs w:val="14"/>
        </w:rPr>
        <w:t xml:space="preserve"> </w:t>
      </w:r>
      <w:r w:rsidRPr="00B50DA9">
        <w:rPr>
          <w:rFonts w:ascii="GHEA Grapalat" w:hAnsi="GHEA Grapalat" w:hint="eastAsia"/>
          <w:sz w:val="14"/>
          <w:szCs w:val="14"/>
        </w:rPr>
        <w:t>и</w:t>
      </w:r>
      <w:r w:rsidRPr="00B50DA9">
        <w:rPr>
          <w:rFonts w:ascii="GHEA Grapalat" w:hAnsi="GHEA Grapalat"/>
          <w:sz w:val="14"/>
          <w:szCs w:val="14"/>
        </w:rPr>
        <w:t>/</w:t>
      </w:r>
      <w:r w:rsidRPr="00B50DA9">
        <w:rPr>
          <w:rFonts w:ascii="GHEA Grapalat" w:hAnsi="GHEA Grapalat" w:hint="eastAsia"/>
          <w:sz w:val="14"/>
          <w:szCs w:val="14"/>
        </w:rPr>
        <w:t>или</w:t>
      </w:r>
      <w:r w:rsidRPr="00B50DA9">
        <w:rPr>
          <w:rFonts w:ascii="GHEA Grapalat" w:hAnsi="GHEA Grapalat"/>
          <w:sz w:val="14"/>
          <w:szCs w:val="14"/>
        </w:rPr>
        <w:t xml:space="preserve"> </w:t>
      </w:r>
      <w:r w:rsidRPr="00B50DA9">
        <w:rPr>
          <w:rFonts w:ascii="GHEA Grapalat" w:hAnsi="GHEA Grapalat" w:hint="eastAsia"/>
          <w:sz w:val="14"/>
          <w:szCs w:val="14"/>
        </w:rPr>
        <w:t>квалификации</w:t>
      </w:r>
      <w:r w:rsidRPr="00B50DA9">
        <w:rPr>
          <w:rFonts w:ascii="GHEA Grapalat" w:hAnsi="GHEA Grapalat"/>
          <w:sz w:val="14"/>
          <w:szCs w:val="14"/>
        </w:rPr>
        <w:t xml:space="preserve"> </w:t>
      </w:r>
      <w:r w:rsidRPr="00B50DA9">
        <w:rPr>
          <w:rFonts w:ascii="GHEA Grapalat" w:hAnsi="GHEA Grapalat" w:hint="eastAsia"/>
          <w:sz w:val="14"/>
          <w:szCs w:val="14"/>
        </w:rPr>
        <w:t>руководитель</w:t>
      </w:r>
      <w:r w:rsidRPr="00B50DA9">
        <w:rPr>
          <w:rFonts w:ascii="GHEA Grapalat" w:hAnsi="GHEA Grapalat"/>
          <w:sz w:val="14"/>
          <w:szCs w:val="14"/>
        </w:rPr>
        <w:t xml:space="preserve"> </w:t>
      </w:r>
      <w:r w:rsidRPr="00B50DA9">
        <w:rPr>
          <w:rFonts w:ascii="GHEA Grapalat" w:hAnsi="GHEA Grapalat" w:hint="eastAsia"/>
          <w:sz w:val="14"/>
          <w:szCs w:val="14"/>
        </w:rPr>
        <w:t>заказчика</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письменной</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течение</w:t>
      </w:r>
      <w:r w:rsidRPr="00B50DA9">
        <w:rPr>
          <w:rFonts w:ascii="GHEA Grapalat" w:hAnsi="GHEA Grapalat"/>
          <w:sz w:val="14"/>
          <w:szCs w:val="14"/>
        </w:rPr>
        <w:t xml:space="preserve"> </w:t>
      </w:r>
      <w:r w:rsidRPr="00B50DA9">
        <w:rPr>
          <w:rFonts w:ascii="GHEA Grapalat" w:hAnsi="GHEA Grapalat" w:hint="eastAsia"/>
          <w:sz w:val="14"/>
          <w:szCs w:val="14"/>
        </w:rPr>
        <w:t>пяти</w:t>
      </w:r>
      <w:r w:rsidRPr="00B50DA9">
        <w:rPr>
          <w:rFonts w:ascii="GHEA Grapalat" w:hAnsi="GHEA Grapalat"/>
          <w:sz w:val="14"/>
          <w:szCs w:val="14"/>
        </w:rPr>
        <w:t xml:space="preserve"> </w:t>
      </w:r>
      <w:r w:rsidRPr="00B50DA9">
        <w:rPr>
          <w:rFonts w:ascii="GHEA Grapalat" w:hAnsi="GHEA Grapalat" w:hint="eastAsia"/>
          <w:sz w:val="14"/>
          <w:szCs w:val="14"/>
        </w:rPr>
        <w:t>рабочих</w:t>
      </w:r>
      <w:r w:rsidRPr="00B50DA9">
        <w:rPr>
          <w:rFonts w:ascii="GHEA Grapalat" w:hAnsi="GHEA Grapalat"/>
          <w:sz w:val="14"/>
          <w:szCs w:val="14"/>
        </w:rPr>
        <w:t xml:space="preserve"> </w:t>
      </w:r>
      <w:r w:rsidRPr="00B50DA9">
        <w:rPr>
          <w:rFonts w:ascii="GHEA Grapalat" w:hAnsi="GHEA Grapalat" w:hint="eastAsia"/>
          <w:sz w:val="14"/>
          <w:szCs w:val="14"/>
        </w:rPr>
        <w:t>дней</w:t>
      </w:r>
      <w:r w:rsidRPr="00B50DA9">
        <w:rPr>
          <w:rFonts w:ascii="GHEA Grapalat" w:hAnsi="GHEA Grapalat"/>
          <w:sz w:val="14"/>
          <w:szCs w:val="14"/>
        </w:rPr>
        <w:t xml:space="preserve">, </w:t>
      </w:r>
      <w:r w:rsidRPr="00B50DA9">
        <w:rPr>
          <w:rFonts w:ascii="GHEA Grapalat" w:hAnsi="GHEA Grapalat" w:hint="eastAsia"/>
          <w:sz w:val="14"/>
          <w:szCs w:val="14"/>
        </w:rPr>
        <w:t>следующих</w:t>
      </w:r>
      <w:r w:rsidRPr="00B50DA9">
        <w:rPr>
          <w:rFonts w:ascii="GHEA Grapalat" w:hAnsi="GHEA Grapalat"/>
          <w:sz w:val="14"/>
          <w:szCs w:val="14"/>
        </w:rPr>
        <w:t xml:space="preserve"> </w:t>
      </w:r>
      <w:r w:rsidRPr="00B50DA9">
        <w:rPr>
          <w:rFonts w:ascii="GHEA Grapalat" w:hAnsi="GHEA Grapalat" w:hint="eastAsia"/>
          <w:sz w:val="14"/>
          <w:szCs w:val="14"/>
        </w:rPr>
        <w:t>за</w:t>
      </w:r>
      <w:r w:rsidRPr="00B50DA9">
        <w:rPr>
          <w:rFonts w:ascii="GHEA Grapalat" w:hAnsi="GHEA Grapalat"/>
          <w:sz w:val="14"/>
          <w:szCs w:val="14"/>
        </w:rPr>
        <w:t xml:space="preserve"> </w:t>
      </w:r>
      <w:r w:rsidR="003F6E75" w:rsidRPr="00B50DA9">
        <w:rPr>
          <w:rFonts w:ascii="GHEA Grapalat" w:hAnsi="GHEA Grapalat"/>
          <w:sz w:val="14"/>
          <w:szCs w:val="14"/>
        </w:rPr>
        <w:t>днем возникновения основания возврата обеспечения</w:t>
      </w:r>
      <w:r w:rsidR="003F6E75" w:rsidRPr="00B50DA9" w:rsidDel="00960F8B">
        <w:rPr>
          <w:rFonts w:ascii="GHEA Grapalat" w:hAnsi="GHEA Grapalat"/>
          <w:sz w:val="14"/>
          <w:szCs w:val="14"/>
        </w:rPr>
        <w:t xml:space="preserve"> </w:t>
      </w:r>
      <w:r w:rsidR="003F6E75" w:rsidRPr="00B50DA9">
        <w:rPr>
          <w:rFonts w:ascii="GHEA Grapalat" w:hAnsi="GHEA Grapalat"/>
          <w:sz w:val="14"/>
          <w:szCs w:val="14"/>
        </w:rPr>
        <w:t>уведомляет;</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00AB0A86" w:rsidRPr="00B50DA9">
        <w:rPr>
          <w:rFonts w:ascii="GHEA Grapalat" w:hAnsi="GHEA Grapalat" w:hint="eastAsia"/>
          <w:sz w:val="14"/>
          <w:szCs w:val="14"/>
        </w:rPr>
        <w:t>представлен</w:t>
      </w:r>
      <w:r w:rsidR="00AB0A86" w:rsidRPr="00B50DA9">
        <w:rPr>
          <w:rFonts w:ascii="GHEA Grapalat" w:hAnsi="GHEA Grapalat"/>
          <w:sz w:val="14"/>
          <w:szCs w:val="14"/>
        </w:rPr>
        <w:t>ного</w:t>
      </w:r>
      <w:r w:rsidR="00AB0A86" w:rsidRPr="00B50DA9">
        <w:rPr>
          <w:rFonts w:ascii="GHEA Grapalat" w:hAnsi="GHEA Grapalat" w:hint="eastAsia"/>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наличных денег - </w:t>
      </w:r>
      <w:r w:rsidRPr="00B50DA9">
        <w:rPr>
          <w:rFonts w:ascii="GHEA Grapalat" w:hAnsi="GHEA Grapalat" w:hint="eastAsia"/>
          <w:sz w:val="14"/>
          <w:szCs w:val="14"/>
        </w:rPr>
        <w:t>Министерство</w:t>
      </w:r>
      <w:r w:rsidRPr="00B50DA9">
        <w:rPr>
          <w:rFonts w:ascii="GHEA Grapalat" w:hAnsi="GHEA Grapalat"/>
          <w:sz w:val="14"/>
          <w:szCs w:val="14"/>
        </w:rPr>
        <w:t xml:space="preserve"> </w:t>
      </w:r>
      <w:r w:rsidRPr="00B50DA9">
        <w:rPr>
          <w:rFonts w:ascii="GHEA Grapalat" w:hAnsi="GHEA Grapalat" w:hint="eastAsia"/>
          <w:sz w:val="14"/>
          <w:szCs w:val="14"/>
        </w:rPr>
        <w:t>финансов</w:t>
      </w:r>
      <w:r w:rsidRPr="00B50DA9">
        <w:rPr>
          <w:rFonts w:ascii="GHEA Grapalat" w:hAnsi="GHEA Grapalat"/>
          <w:sz w:val="14"/>
          <w:szCs w:val="14"/>
        </w:rPr>
        <w:t xml:space="preserve"> </w:t>
      </w:r>
      <w:r w:rsidRPr="00B50DA9">
        <w:rPr>
          <w:rFonts w:ascii="GHEA Grapalat" w:hAnsi="GHEA Grapalat" w:hint="eastAsia"/>
          <w:sz w:val="14"/>
          <w:szCs w:val="14"/>
        </w:rPr>
        <w:t>РА</w:t>
      </w:r>
      <w:r w:rsidRPr="00B50DA9">
        <w:rPr>
          <w:rFonts w:ascii="GHEA Grapalat" w:hAnsi="GHEA Grapalat"/>
          <w:sz w:val="14"/>
          <w:szCs w:val="14"/>
        </w:rPr>
        <w:t xml:space="preserve"> </w:t>
      </w:r>
      <w:r w:rsidRPr="00B50DA9">
        <w:rPr>
          <w:rFonts w:ascii="GHEA Grapalat" w:hAnsi="GHEA Grapalat" w:hint="eastAsia"/>
          <w:sz w:val="14"/>
          <w:szCs w:val="14"/>
        </w:rPr>
        <w:t>с</w:t>
      </w:r>
      <w:r w:rsidRPr="00B50DA9">
        <w:rPr>
          <w:rFonts w:ascii="GHEA Grapalat" w:hAnsi="GHEA Grapalat"/>
          <w:sz w:val="14"/>
          <w:szCs w:val="14"/>
        </w:rPr>
        <w:t xml:space="preserve"> </w:t>
      </w:r>
      <w:r w:rsidRPr="00B50DA9">
        <w:rPr>
          <w:rFonts w:ascii="GHEA Grapalat" w:hAnsi="GHEA Grapalat" w:hint="eastAsia"/>
          <w:sz w:val="14"/>
          <w:szCs w:val="14"/>
        </w:rPr>
        <w:t>приложением</w:t>
      </w:r>
      <w:r w:rsidRPr="00B50DA9">
        <w:rPr>
          <w:rFonts w:ascii="GHEA Grapalat" w:hAnsi="GHEA Grapalat"/>
          <w:sz w:val="14"/>
          <w:szCs w:val="14"/>
        </w:rPr>
        <w:t xml:space="preserve"> </w:t>
      </w:r>
      <w:r w:rsidRPr="00B50DA9">
        <w:rPr>
          <w:rFonts w:ascii="GHEA Grapalat" w:hAnsi="GHEA Grapalat" w:hint="eastAsia"/>
          <w:sz w:val="14"/>
          <w:szCs w:val="14"/>
        </w:rPr>
        <w:t>копии</w:t>
      </w:r>
      <w:r w:rsidRPr="00B50DA9">
        <w:rPr>
          <w:rFonts w:ascii="GHEA Grapalat" w:hAnsi="GHEA Grapalat"/>
          <w:sz w:val="14"/>
          <w:szCs w:val="14"/>
        </w:rPr>
        <w:t xml:space="preserve"> представленного в заявке </w:t>
      </w:r>
      <w:r w:rsidRPr="00B50DA9">
        <w:rPr>
          <w:rFonts w:ascii="GHEA Grapalat" w:hAnsi="GHEA Grapalat" w:hint="eastAsia"/>
          <w:sz w:val="14"/>
          <w:szCs w:val="14"/>
        </w:rPr>
        <w:t>документа</w:t>
      </w:r>
      <w:r w:rsidRPr="00B50DA9">
        <w:rPr>
          <w:rFonts w:ascii="GHEA Grapalat" w:hAnsi="GHEA Grapalat"/>
          <w:sz w:val="14"/>
          <w:szCs w:val="14"/>
        </w:rPr>
        <w:t xml:space="preserve">, </w:t>
      </w:r>
      <w:r w:rsidRPr="00B50DA9">
        <w:rPr>
          <w:rFonts w:ascii="GHEA Grapalat" w:hAnsi="GHEA Grapalat" w:hint="eastAsia"/>
          <w:sz w:val="14"/>
          <w:szCs w:val="14"/>
        </w:rPr>
        <w:t>об</w:t>
      </w:r>
      <w:r w:rsidRPr="00B50DA9">
        <w:rPr>
          <w:rFonts w:ascii="GHEA Grapalat" w:hAnsi="GHEA Grapalat"/>
          <w:sz w:val="14"/>
          <w:szCs w:val="14"/>
        </w:rPr>
        <w:t xml:space="preserve"> </w:t>
      </w:r>
      <w:r w:rsidRPr="00B50DA9">
        <w:rPr>
          <w:rFonts w:ascii="GHEA Grapalat" w:hAnsi="GHEA Grapalat" w:hint="eastAsia"/>
          <w:sz w:val="14"/>
          <w:szCs w:val="14"/>
        </w:rPr>
        <w:t>обосновании</w:t>
      </w:r>
      <w:r w:rsidRPr="00B50DA9">
        <w:rPr>
          <w:rFonts w:ascii="GHEA Grapalat" w:hAnsi="GHEA Grapalat"/>
          <w:sz w:val="14"/>
          <w:szCs w:val="14"/>
        </w:rPr>
        <w:t xml:space="preserve"> </w:t>
      </w:r>
      <w:r w:rsidRPr="00B50DA9">
        <w:rPr>
          <w:rFonts w:ascii="GHEA Grapalat" w:hAnsi="GHEA Grapalat" w:hint="eastAsia"/>
          <w:sz w:val="14"/>
          <w:szCs w:val="14"/>
        </w:rPr>
        <w:t>платежа</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w:t>
      </w:r>
      <w:r w:rsidRPr="00B50DA9">
        <w:rPr>
          <w:rFonts w:ascii="GHEA Grapalat" w:hAnsi="GHEA Grapalat" w:hint="eastAsia"/>
          <w:sz w:val="14"/>
          <w:szCs w:val="14"/>
        </w:rPr>
        <w:t>банковской</w:t>
      </w:r>
      <w:r w:rsidRPr="00B50DA9">
        <w:rPr>
          <w:rFonts w:ascii="GHEA Grapalat" w:hAnsi="GHEA Grapalat"/>
          <w:sz w:val="14"/>
          <w:szCs w:val="14"/>
        </w:rPr>
        <w:t xml:space="preserve"> </w:t>
      </w:r>
      <w:r w:rsidRPr="00B50DA9">
        <w:rPr>
          <w:rFonts w:ascii="GHEA Grapalat" w:hAnsi="GHEA Grapalat" w:hint="eastAsia"/>
          <w:sz w:val="14"/>
          <w:szCs w:val="14"/>
        </w:rPr>
        <w:t>гарантии</w:t>
      </w:r>
      <w:r w:rsidRPr="00B50DA9">
        <w:rPr>
          <w:rFonts w:ascii="GHEA Grapalat" w:hAnsi="GHEA Grapalat"/>
          <w:sz w:val="14"/>
          <w:szCs w:val="14"/>
        </w:rPr>
        <w:t xml:space="preserve">- </w:t>
      </w:r>
      <w:r w:rsidRPr="00B50DA9">
        <w:rPr>
          <w:rFonts w:ascii="GHEA Grapalat" w:hAnsi="GHEA Grapalat" w:hint="eastAsia"/>
          <w:sz w:val="14"/>
          <w:szCs w:val="14"/>
        </w:rPr>
        <w:t>банк</w:t>
      </w:r>
      <w:r w:rsidRPr="00B50DA9">
        <w:rPr>
          <w:rFonts w:ascii="GHEA Grapalat" w:hAnsi="GHEA Grapalat"/>
          <w:sz w:val="14"/>
          <w:szCs w:val="14"/>
        </w:rPr>
        <w:t xml:space="preserve">, </w:t>
      </w:r>
      <w:r w:rsidRPr="00B50DA9">
        <w:rPr>
          <w:rFonts w:ascii="GHEA Grapalat" w:hAnsi="GHEA Grapalat" w:hint="eastAsia"/>
          <w:sz w:val="14"/>
          <w:szCs w:val="14"/>
        </w:rPr>
        <w:t>выдавший</w:t>
      </w:r>
      <w:r w:rsidRPr="00B50DA9">
        <w:rPr>
          <w:rFonts w:ascii="GHEA Grapalat" w:hAnsi="GHEA Grapalat"/>
          <w:sz w:val="14"/>
          <w:szCs w:val="14"/>
        </w:rPr>
        <w:t xml:space="preserve"> </w:t>
      </w:r>
      <w:r w:rsidRPr="00B50DA9">
        <w:rPr>
          <w:rFonts w:ascii="GHEA Grapalat" w:hAnsi="GHEA Grapalat" w:hint="eastAsia"/>
          <w:sz w:val="14"/>
          <w:szCs w:val="14"/>
        </w:rPr>
        <w:t>гарантию</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соглашения о неустойке - </w:t>
      </w:r>
      <w:r w:rsidRPr="00B50DA9">
        <w:rPr>
          <w:rFonts w:ascii="GHEA Grapalat" w:hAnsi="GHEA Grapalat" w:hint="eastAsia"/>
          <w:sz w:val="14"/>
          <w:szCs w:val="14"/>
        </w:rPr>
        <w:t>представивше</w:t>
      </w:r>
      <w:r w:rsidRPr="00B50DA9">
        <w:rPr>
          <w:rFonts w:ascii="GHEA Grapalat" w:hAnsi="GHEA Grapalat"/>
          <w:sz w:val="14"/>
          <w:szCs w:val="14"/>
        </w:rPr>
        <w:t>го его участника.</w:t>
      </w:r>
    </w:p>
    <w:p w:rsidR="003E194D" w:rsidRPr="00B50DA9" w:rsidRDefault="003E194D" w:rsidP="00AB0A86">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ab/>
      </w:r>
    </w:p>
    <w:p w:rsidR="008C28C9" w:rsidRPr="00B50DA9" w:rsidRDefault="008C28C9" w:rsidP="008C28C9">
      <w:pPr>
        <w:widowControl w:val="0"/>
        <w:tabs>
          <w:tab w:val="left" w:pos="1134"/>
        </w:tabs>
        <w:spacing w:after="160"/>
        <w:ind w:firstLine="567"/>
        <w:jc w:val="center"/>
        <w:rPr>
          <w:rFonts w:ascii="GHEA Grapalat" w:hAnsi="GHEA Grapalat"/>
          <w:b/>
          <w:sz w:val="14"/>
          <w:szCs w:val="14"/>
          <w:lang w:val="hy-AM"/>
        </w:rPr>
      </w:pPr>
    </w:p>
    <w:p w:rsidR="00096865" w:rsidRPr="00B50DA9" w:rsidRDefault="008D5016"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11. ОБЪЯВЛЕНИЕ ПРОЦЕДУРЫ НЕСОСТОЯВШЕЙСЯ</w:t>
      </w:r>
    </w:p>
    <w:p w:rsidR="00096865" w:rsidRPr="00B50DA9" w:rsidRDefault="00096865"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11.1</w:t>
      </w:r>
      <w:r w:rsidR="00801AC7" w:rsidRPr="00B50DA9">
        <w:rPr>
          <w:rFonts w:ascii="GHEA Grapalat" w:hAnsi="GHEA Grapalat"/>
          <w:sz w:val="14"/>
          <w:szCs w:val="14"/>
        </w:rPr>
        <w:t>.</w:t>
      </w:r>
      <w:r w:rsidR="00801AC7" w:rsidRPr="00B50DA9">
        <w:rPr>
          <w:rFonts w:ascii="GHEA Grapalat" w:hAnsi="GHEA Grapalat"/>
          <w:sz w:val="14"/>
          <w:szCs w:val="14"/>
        </w:rPr>
        <w:tab/>
      </w:r>
      <w:r w:rsidRPr="00B50DA9">
        <w:rPr>
          <w:rFonts w:ascii="GHEA Grapalat" w:hAnsi="GHEA Grapalat"/>
          <w:sz w:val="14"/>
          <w:szCs w:val="14"/>
        </w:rPr>
        <w:t>Согласно статье 37 Закона, Комиссия объявляет настоящую процедуру несостоявшейся, если: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lastRenderedPageBreak/>
        <w:t>1)</w:t>
      </w:r>
      <w:r w:rsidR="00801AC7" w:rsidRPr="00B50DA9">
        <w:rPr>
          <w:rFonts w:ascii="GHEA Grapalat" w:hAnsi="GHEA Grapalat"/>
          <w:sz w:val="14"/>
          <w:szCs w:val="14"/>
        </w:rPr>
        <w:tab/>
      </w:r>
      <w:r w:rsidRPr="00B50DA9">
        <w:rPr>
          <w:rFonts w:ascii="GHEA Grapalat" w:hAnsi="GHEA Grapalat"/>
          <w:sz w:val="14"/>
          <w:szCs w:val="14"/>
        </w:rPr>
        <w:t>ни одна из заявок не соответствует условиям приглашения;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801AC7" w:rsidRPr="00B50DA9">
        <w:rPr>
          <w:rFonts w:ascii="GHEA Grapalat" w:hAnsi="GHEA Grapalat"/>
          <w:sz w:val="14"/>
          <w:szCs w:val="14"/>
        </w:rPr>
        <w:tab/>
      </w:r>
      <w:r w:rsidRPr="00B50DA9">
        <w:rPr>
          <w:rFonts w:ascii="GHEA Grapalat" w:hAnsi="GHEA Grapalat"/>
          <w:sz w:val="14"/>
          <w:szCs w:val="14"/>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0DA9">
        <w:rPr>
          <w:sz w:val="14"/>
          <w:szCs w:val="14"/>
          <w:lang w:val="en-US"/>
        </w:rPr>
        <w:t> </w:t>
      </w:r>
      <w:r w:rsidRPr="00B50DA9">
        <w:rPr>
          <w:rFonts w:ascii="GHEA Grapalat" w:hAnsi="GHEA Grapalat"/>
          <w:sz w:val="14"/>
          <w:szCs w:val="14"/>
        </w:rPr>
        <w:t>— Совета попечителей</w:t>
      </w:r>
      <w:r w:rsidR="00C64C63" w:rsidRPr="00B50DA9">
        <w:rPr>
          <w:rStyle w:val="af7"/>
          <w:rFonts w:ascii="GHEA Grapalat" w:hAnsi="GHEA Grapalat"/>
          <w:sz w:val="14"/>
          <w:szCs w:val="14"/>
        </w:rPr>
        <w:footnoteReference w:customMarkFollows="1" w:id="12"/>
        <w:t>15</w:t>
      </w:r>
      <w:r w:rsidRPr="00B50DA9">
        <w:rPr>
          <w:rFonts w:ascii="GHEA Grapalat" w:hAnsi="GHEA Grapalat"/>
          <w:sz w:val="14"/>
          <w:szCs w:val="14"/>
        </w:rPr>
        <w:t>.</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3)</w:t>
      </w:r>
      <w:r w:rsidR="00801AC7" w:rsidRPr="00B50DA9">
        <w:rPr>
          <w:rFonts w:ascii="GHEA Grapalat" w:hAnsi="GHEA Grapalat"/>
          <w:sz w:val="14"/>
          <w:szCs w:val="14"/>
        </w:rPr>
        <w:tab/>
      </w:r>
      <w:r w:rsidRPr="00B50DA9">
        <w:rPr>
          <w:rFonts w:ascii="GHEA Grapalat" w:hAnsi="GHEA Grapalat"/>
          <w:sz w:val="14"/>
          <w:szCs w:val="14"/>
        </w:rPr>
        <w:t>не подано ни одной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w:t>
      </w:r>
      <w:r w:rsidR="00801AC7" w:rsidRPr="00B50DA9">
        <w:rPr>
          <w:rFonts w:ascii="GHEA Grapalat" w:hAnsi="GHEA Grapalat"/>
          <w:sz w:val="14"/>
          <w:szCs w:val="14"/>
        </w:rPr>
        <w:tab/>
      </w:r>
      <w:r w:rsidRPr="00B50DA9">
        <w:rPr>
          <w:rFonts w:ascii="GHEA Grapalat" w:hAnsi="GHEA Grapalat"/>
          <w:sz w:val="14"/>
          <w:szCs w:val="14"/>
        </w:rPr>
        <w:t>договор не заключается.</w:t>
      </w:r>
    </w:p>
    <w:p w:rsidR="00F62714" w:rsidRPr="00B50DA9" w:rsidRDefault="00F62714"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 xml:space="preserve">Настоящая процедура объявляется несостоявшейся на основании пункта 4 части 1 статьи </w:t>
      </w:r>
      <w:r w:rsidR="008C5A17" w:rsidRPr="00B50DA9">
        <w:rPr>
          <w:rFonts w:ascii="GHEA Grapalat" w:hAnsi="GHEA Grapalat"/>
          <w:sz w:val="14"/>
          <w:szCs w:val="14"/>
        </w:rPr>
        <w:t xml:space="preserve">37 </w:t>
      </w:r>
      <w:r w:rsidRPr="00B50DA9">
        <w:rPr>
          <w:rFonts w:ascii="GHEA Grapalat" w:hAnsi="GHEA Grapalat"/>
          <w:sz w:val="14"/>
          <w:szCs w:val="14"/>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50DA9" w:rsidRDefault="00731D26"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11.2</w:t>
      </w:r>
      <w:r w:rsidR="007642C2" w:rsidRPr="00B50DA9">
        <w:rPr>
          <w:rFonts w:ascii="GHEA Grapalat" w:hAnsi="GHEA Grapalat"/>
          <w:sz w:val="14"/>
          <w:szCs w:val="14"/>
        </w:rPr>
        <w:t>.</w:t>
      </w:r>
      <w:r w:rsidR="007642C2" w:rsidRPr="00B50DA9">
        <w:rPr>
          <w:rFonts w:ascii="GHEA Grapalat" w:hAnsi="GHEA Grapalat"/>
          <w:sz w:val="14"/>
          <w:szCs w:val="14"/>
        </w:rPr>
        <w:tab/>
      </w:r>
      <w:r w:rsidRPr="00B50DA9">
        <w:rPr>
          <w:rFonts w:ascii="GHEA Grapalat" w:hAnsi="GHEA Grapalat"/>
          <w:sz w:val="14"/>
          <w:szCs w:val="14"/>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B50DA9" w:rsidRDefault="001F6A95" w:rsidP="00B46D58">
      <w:pPr>
        <w:widowControl w:val="0"/>
        <w:spacing w:after="160"/>
        <w:ind w:left="567" w:right="565"/>
        <w:jc w:val="center"/>
        <w:rPr>
          <w:rFonts w:ascii="GHEA Grapalat" w:hAnsi="GHEA Grapalat"/>
          <w:b/>
          <w:sz w:val="14"/>
          <w:szCs w:val="14"/>
        </w:rPr>
      </w:pPr>
    </w:p>
    <w:p w:rsidR="00096865" w:rsidRPr="00B50DA9" w:rsidRDefault="008D5016" w:rsidP="00B46D5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 xml:space="preserve">12. ПРАВО УЧАСТНИКА И </w:t>
      </w:r>
      <w:r w:rsidR="008E3307" w:rsidRPr="00B50DA9">
        <w:rPr>
          <w:rFonts w:ascii="GHEA Grapalat" w:hAnsi="GHEA Grapalat"/>
          <w:b/>
          <w:sz w:val="14"/>
          <w:szCs w:val="14"/>
        </w:rPr>
        <w:t xml:space="preserve">ПОРЯДОК ОБЖАЛОВАНИЯ ИМ </w:t>
      </w:r>
      <w:r w:rsidR="00025A85" w:rsidRPr="00B50DA9">
        <w:rPr>
          <w:rFonts w:ascii="GHEA Grapalat" w:hAnsi="GHEA Grapalat"/>
          <w:b/>
          <w:sz w:val="14"/>
          <w:szCs w:val="14"/>
        </w:rPr>
        <w:br/>
      </w:r>
      <w:r w:rsidRPr="00B50DA9">
        <w:rPr>
          <w:rFonts w:ascii="GHEA Grapalat" w:hAnsi="GHEA Grapalat"/>
          <w:b/>
          <w:sz w:val="14"/>
          <w:szCs w:val="14"/>
        </w:rPr>
        <w:t>ДЕЙСТВИЙ И (ИЛИ) ПРИНЯТЫХ РЕШЕНИЙ, СВЯЗАННЫХ</w:t>
      </w:r>
      <w:r w:rsidR="00025A85" w:rsidRPr="00B50DA9">
        <w:rPr>
          <w:rFonts w:ascii="Courier New" w:hAnsi="Courier New" w:cs="Courier New"/>
          <w:b/>
          <w:sz w:val="14"/>
          <w:szCs w:val="14"/>
          <w:lang w:val="en-US"/>
        </w:rPr>
        <w:t> </w:t>
      </w:r>
      <w:r w:rsidRPr="00B50DA9">
        <w:rPr>
          <w:rFonts w:ascii="GHEA Grapalat" w:hAnsi="GHEA Grapalat"/>
          <w:b/>
          <w:sz w:val="14"/>
          <w:szCs w:val="14"/>
        </w:rPr>
        <w:t>С</w:t>
      </w:r>
      <w:r w:rsidR="00025A85" w:rsidRPr="00B50DA9">
        <w:rPr>
          <w:rFonts w:ascii="Courier New" w:hAnsi="Courier New" w:cs="Courier New"/>
          <w:b/>
          <w:sz w:val="14"/>
          <w:szCs w:val="14"/>
          <w:lang w:val="en-US"/>
        </w:rPr>
        <w:t> </w:t>
      </w:r>
      <w:r w:rsidRPr="00B50DA9">
        <w:rPr>
          <w:rFonts w:ascii="GHEA Grapalat" w:hAnsi="GHEA Grapalat"/>
          <w:b/>
          <w:sz w:val="14"/>
          <w:szCs w:val="14"/>
        </w:rPr>
        <w:t>ПРОЦЕССОМ ЗАКУПКИ</w:t>
      </w:r>
    </w:p>
    <w:p w:rsidR="00AE679C" w:rsidRPr="00B50DA9" w:rsidRDefault="00AE679C" w:rsidP="00B46D58">
      <w:pPr>
        <w:widowControl w:val="0"/>
        <w:spacing w:after="160"/>
        <w:ind w:firstLine="567"/>
        <w:jc w:val="both"/>
        <w:rPr>
          <w:rFonts w:ascii="GHEA Grapalat" w:hAnsi="GHEA Grapalat"/>
          <w:sz w:val="14"/>
          <w:szCs w:val="14"/>
        </w:rPr>
      </w:pP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B50DA9" w:rsidRDefault="00023AFA" w:rsidP="007B3A2A">
      <w:pPr>
        <w:widowControl w:val="0"/>
        <w:ind w:firstLine="567"/>
        <w:jc w:val="both"/>
        <w:rPr>
          <w:rFonts w:ascii="GHEA Grapalat" w:hAnsi="GHEA Grapalat"/>
          <w:sz w:val="14"/>
          <w:szCs w:val="14"/>
        </w:rPr>
      </w:pPr>
      <w:r w:rsidRPr="00B50DA9">
        <w:rPr>
          <w:rFonts w:ascii="GHEA Grapalat" w:hAnsi="GHEA Grapalat"/>
          <w:sz w:val="14"/>
          <w:szCs w:val="14"/>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12.6. Суд решает вопрос о принятии искового заявления к производству в трехдневный срок после его подачи.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12.8. Решение о требовании доказательств исполняется ответчиком в пятидневный срок после получения решения.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0DA9">
        <w:rPr>
          <w:rFonts w:ascii="GHEA Grapalat" w:hAnsi="GHEA Grapalat"/>
          <w:sz w:val="14"/>
          <w:szCs w:val="14"/>
          <w:lang w:val="hy-AM"/>
        </w:rPr>
        <w:t>.</w:t>
      </w:r>
      <w:r w:rsidRPr="00B50DA9">
        <w:rPr>
          <w:rFonts w:ascii="GHEA Grapalat" w:hAnsi="GHEA Grapalat"/>
          <w:sz w:val="14"/>
          <w:szCs w:val="14"/>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 xml:space="preserve">12.11. </w:t>
      </w:r>
      <w:r w:rsidRPr="00B50DA9">
        <w:rPr>
          <w:rFonts w:ascii="GHEA Grapalat" w:hAnsi="GHEA Grapalat"/>
          <w:sz w:val="14"/>
          <w:szCs w:val="14"/>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12.16. Вопрос рассмотрения дела в судебном заседании может решиться также решением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B50DA9" w:rsidRDefault="00023AFA" w:rsidP="00E12F7E">
      <w:pPr>
        <w:widowControl w:val="0"/>
        <w:spacing w:after="160"/>
        <w:ind w:firstLine="567"/>
        <w:jc w:val="both"/>
        <w:rPr>
          <w:rFonts w:ascii="GHEA Grapalat" w:hAnsi="GHEA Grapalat" w:cs="Sylfaen"/>
          <w:b/>
          <w:sz w:val="14"/>
          <w:szCs w:val="14"/>
        </w:rPr>
      </w:pPr>
      <w:r w:rsidRPr="00B50DA9">
        <w:rPr>
          <w:rFonts w:ascii="GHEA Grapalat" w:hAnsi="GHEA Grapalat"/>
          <w:sz w:val="14"/>
          <w:szCs w:val="14"/>
        </w:rPr>
        <w:t>12.23. Ставки государственных пошлин, взимаемых за обжалование, установлены законом "О государственной пошлине".</w:t>
      </w:r>
    </w:p>
    <w:p w:rsidR="009F2AE4" w:rsidRDefault="009B5628" w:rsidP="00F325A7">
      <w:pPr>
        <w:jc w:val="both"/>
        <w:rPr>
          <w:rFonts w:ascii="GHEA Grapalat" w:hAnsi="GHEA Grapalat"/>
          <w:b/>
          <w:sz w:val="14"/>
          <w:szCs w:val="14"/>
        </w:rPr>
      </w:pPr>
      <w:r w:rsidRPr="00B50DA9">
        <w:rPr>
          <w:rFonts w:ascii="GHEA Grapalat" w:hAnsi="GHEA Grapalat"/>
          <w:b/>
          <w:sz w:val="14"/>
          <w:szCs w:val="14"/>
        </w:rPr>
        <w:t xml:space="preserve">                                                    </w:t>
      </w: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096865" w:rsidRPr="00B50DA9" w:rsidRDefault="00096865" w:rsidP="009F2AE4">
      <w:pPr>
        <w:jc w:val="center"/>
        <w:rPr>
          <w:rFonts w:ascii="GHEA Grapalat" w:hAnsi="GHEA Grapalat"/>
          <w:b/>
          <w:sz w:val="14"/>
          <w:szCs w:val="14"/>
        </w:rPr>
      </w:pPr>
      <w:r w:rsidRPr="00B50DA9">
        <w:rPr>
          <w:rFonts w:ascii="GHEA Grapalat" w:hAnsi="GHEA Grapalat"/>
          <w:b/>
          <w:sz w:val="14"/>
          <w:szCs w:val="14"/>
        </w:rPr>
        <w:t>ЧАСТЬ II</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pStyle w:val="aa"/>
        <w:widowControl w:val="0"/>
        <w:spacing w:after="160"/>
        <w:jc w:val="center"/>
        <w:rPr>
          <w:rFonts w:ascii="GHEA Grapalat" w:hAnsi="GHEA Grapalat"/>
          <w:b/>
          <w:sz w:val="14"/>
          <w:szCs w:val="14"/>
        </w:rPr>
      </w:pPr>
      <w:r w:rsidRPr="00B50DA9">
        <w:rPr>
          <w:rFonts w:ascii="GHEA Grapalat" w:hAnsi="GHEA Grapalat"/>
          <w:b/>
          <w:sz w:val="14"/>
          <w:szCs w:val="14"/>
        </w:rPr>
        <w:t>ИНСТРУКЦИЯ</w:t>
      </w:r>
      <w:r w:rsidR="00191D27" w:rsidRPr="00B50DA9">
        <w:rPr>
          <w:rFonts w:ascii="GHEA Grapalat" w:hAnsi="GHEA Grapalat"/>
          <w:b/>
          <w:sz w:val="14"/>
          <w:szCs w:val="14"/>
        </w:rPr>
        <w:t xml:space="preserve"> </w:t>
      </w:r>
      <w:r w:rsidRPr="00B50DA9">
        <w:rPr>
          <w:rFonts w:ascii="GHEA Grapalat" w:hAnsi="GHEA Grapalat"/>
          <w:b/>
          <w:sz w:val="14"/>
          <w:szCs w:val="14"/>
        </w:rPr>
        <w:t xml:space="preserve">ПО СОСТАВЛЕНИЮ </w:t>
      </w:r>
      <w:r w:rsidR="00191D27" w:rsidRPr="00B50DA9">
        <w:rPr>
          <w:rFonts w:ascii="GHEA Grapalat" w:hAnsi="GHEA Grapalat"/>
          <w:b/>
          <w:sz w:val="14"/>
          <w:szCs w:val="14"/>
        </w:rPr>
        <w:br/>
      </w:r>
      <w:r w:rsidRPr="00B50DA9">
        <w:rPr>
          <w:rFonts w:ascii="GHEA Grapalat" w:hAnsi="GHEA Grapalat"/>
          <w:b/>
          <w:sz w:val="14"/>
          <w:szCs w:val="14"/>
        </w:rPr>
        <w:t>ЗАЯВКИ НА ОТКРЫТЫЙ КОНКУРС</w:t>
      </w:r>
    </w:p>
    <w:p w:rsidR="00096865" w:rsidRPr="00B50DA9" w:rsidRDefault="00096865" w:rsidP="00B46D58">
      <w:pPr>
        <w:widowControl w:val="0"/>
        <w:spacing w:after="160"/>
        <w:jc w:val="center"/>
        <w:rPr>
          <w:rFonts w:ascii="GHEA Grapalat" w:hAnsi="GHEA Grapalat"/>
          <w:sz w:val="14"/>
          <w:szCs w:val="14"/>
        </w:rPr>
      </w:pP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1. ОБЩИЕ ПОЛОЖЕНИЯ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1.1</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Целью настоящей Инструкции является содействие участникам при подготовке заявки.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1.2</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1.3</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Кроме армянского языка, заявки могут быть поданы также н</w:t>
      </w:r>
      <w:r w:rsidR="00191D27" w:rsidRPr="00B50DA9">
        <w:rPr>
          <w:rFonts w:ascii="GHEA Grapalat" w:hAnsi="GHEA Grapalat"/>
          <w:sz w:val="14"/>
          <w:szCs w:val="14"/>
        </w:rPr>
        <w:t>а английском или русском языке.</w:t>
      </w: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2. ЗАЯВКА НА ПРОЦЕДУРУ</w:t>
      </w:r>
    </w:p>
    <w:p w:rsidR="002D5CF0" w:rsidRPr="00B50DA9" w:rsidRDefault="0078387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Для участия в процедуре участник подает заявку посредством системы. К</w:t>
      </w:r>
      <w:r w:rsidR="003B3302" w:rsidRPr="00B50DA9">
        <w:rPr>
          <w:rFonts w:ascii="Courier New" w:hAnsi="Courier New" w:cs="Courier New"/>
          <w:sz w:val="14"/>
          <w:szCs w:val="14"/>
          <w:lang w:val="en-US"/>
        </w:rPr>
        <w:t> </w:t>
      </w:r>
      <w:r w:rsidRPr="00B50DA9">
        <w:rPr>
          <w:rFonts w:ascii="GHEA Grapalat" w:hAnsi="GHEA Grapalat"/>
          <w:sz w:val="14"/>
          <w:szCs w:val="14"/>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50DA9" w:rsidRDefault="002D5CF0" w:rsidP="00B46D58">
      <w:pPr>
        <w:widowControl w:val="0"/>
        <w:tabs>
          <w:tab w:val="left" w:pos="1134"/>
        </w:tabs>
        <w:spacing w:after="160"/>
        <w:ind w:firstLine="567"/>
        <w:jc w:val="both"/>
        <w:rPr>
          <w:rFonts w:ascii="GHEA Grapalat" w:hAnsi="GHEA Grapalat"/>
          <w:b/>
          <w:sz w:val="14"/>
          <w:szCs w:val="14"/>
        </w:rPr>
      </w:pPr>
      <w:r w:rsidRPr="00B50DA9">
        <w:rPr>
          <w:rFonts w:ascii="GHEA Grapalat" w:hAnsi="GHEA Grapalat"/>
          <w:b/>
          <w:sz w:val="14"/>
          <w:szCs w:val="14"/>
        </w:rPr>
        <w:t>1)</w:t>
      </w:r>
      <w:r w:rsidR="005114D0" w:rsidRPr="00B50DA9">
        <w:rPr>
          <w:rFonts w:ascii="GHEA Grapalat" w:hAnsi="GHEA Grapalat"/>
          <w:b/>
          <w:sz w:val="14"/>
          <w:szCs w:val="14"/>
        </w:rPr>
        <w:tab/>
      </w:r>
      <w:r w:rsidRPr="00B50DA9">
        <w:rPr>
          <w:rFonts w:ascii="GHEA Grapalat" w:hAnsi="GHEA Grapalat"/>
          <w:b/>
          <w:sz w:val="14"/>
          <w:szCs w:val="14"/>
        </w:rPr>
        <w:t>"критерий Пригодности";</w:t>
      </w:r>
    </w:p>
    <w:p w:rsidR="00096865" w:rsidRPr="00B50DA9" w:rsidRDefault="002D5CF0"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2.1</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заявление</w:t>
      </w:r>
      <w:r w:rsidR="00EB3C28" w:rsidRPr="00B50DA9">
        <w:rPr>
          <w:rFonts w:ascii="GHEA Grapalat" w:hAnsi="GHEA Grapalat"/>
          <w:sz w:val="14"/>
          <w:szCs w:val="14"/>
        </w:rPr>
        <w:t>--объявлени</w:t>
      </w:r>
      <w:r w:rsidR="00EB3C28" w:rsidRPr="00B50DA9">
        <w:rPr>
          <w:rFonts w:ascii="GHEA Grapalat" w:hAnsi="GHEA Grapalat"/>
          <w:sz w:val="14"/>
          <w:szCs w:val="14"/>
          <w:lang w:val="en-US"/>
        </w:rPr>
        <w:t>e</w:t>
      </w:r>
      <w:r w:rsidR="00EB3C28" w:rsidRPr="00B50DA9">
        <w:rPr>
          <w:rFonts w:ascii="GHEA Grapalat" w:hAnsi="GHEA Grapalat"/>
          <w:sz w:val="14"/>
          <w:szCs w:val="14"/>
        </w:rPr>
        <w:t xml:space="preserve"> </w:t>
      </w:r>
      <w:r w:rsidR="001504AC" w:rsidRPr="00B50DA9">
        <w:rPr>
          <w:rFonts w:ascii="GHEA Grapalat" w:hAnsi="GHEA Grapalat"/>
          <w:sz w:val="14"/>
          <w:szCs w:val="14"/>
        </w:rPr>
        <w:t>н</w:t>
      </w:r>
      <w:r w:rsidRPr="00B50DA9">
        <w:rPr>
          <w:rFonts w:ascii="GHEA Grapalat" w:hAnsi="GHEA Grapalat"/>
          <w:sz w:val="14"/>
          <w:szCs w:val="14"/>
        </w:rPr>
        <w:t>а участие в процедуре согласно Приложению №1;</w:t>
      </w:r>
    </w:p>
    <w:p w:rsidR="009D7EFF" w:rsidRPr="00B50DA9" w:rsidRDefault="009D7EFF"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2.</w:t>
      </w:r>
      <w:r w:rsidR="005A17BE" w:rsidRPr="00B50DA9">
        <w:rPr>
          <w:rFonts w:ascii="GHEA Grapalat" w:hAnsi="GHEA Grapalat"/>
          <w:sz w:val="14"/>
          <w:szCs w:val="14"/>
        </w:rPr>
        <w:t>2</w:t>
      </w:r>
      <w:r w:rsidR="00EA7CA6" w:rsidRPr="00B50DA9">
        <w:rPr>
          <w:rFonts w:ascii="GHEA Grapalat" w:hAnsi="GHEA Grapalat"/>
          <w:sz w:val="14"/>
          <w:szCs w:val="14"/>
        </w:rPr>
        <w:t xml:space="preserve"> </w:t>
      </w:r>
      <w:r w:rsidR="00524D3D" w:rsidRPr="00B50DA9">
        <w:rPr>
          <w:rFonts w:ascii="GHEA Grapalat" w:hAnsi="GHEA Grapalat"/>
          <w:sz w:val="14"/>
          <w:szCs w:val="14"/>
        </w:rPr>
        <w:t xml:space="preserve"> </w:t>
      </w:r>
      <w:r w:rsidRPr="00B50DA9">
        <w:rPr>
          <w:rFonts w:ascii="GHEA Grapalat" w:hAnsi="GHEA Grapalat"/>
          <w:sz w:val="14"/>
          <w:szCs w:val="14"/>
        </w:rPr>
        <w:t>копию договора</w:t>
      </w:r>
      <w:r w:rsidR="00AD6738" w:rsidRPr="00B50DA9">
        <w:rPr>
          <w:rFonts w:ascii="GHEA Grapalat" w:hAnsi="GHEA Grapalat"/>
          <w:sz w:val="14"/>
          <w:szCs w:val="14"/>
        </w:rPr>
        <w:t xml:space="preserve"> субподряда</w:t>
      </w:r>
      <w:r w:rsidRPr="00B50DA9">
        <w:rPr>
          <w:rFonts w:ascii="GHEA Grapalat" w:hAnsi="GHEA Grapalat"/>
          <w:sz w:val="14"/>
          <w:szCs w:val="14"/>
        </w:rPr>
        <w:t xml:space="preserve"> и данные лица, являющегося стороной этого договора, если Договор будет выполняться через </w:t>
      </w:r>
      <w:r w:rsidR="00771A24" w:rsidRPr="00B50DA9">
        <w:rPr>
          <w:rFonts w:ascii="GHEA Grapalat" w:hAnsi="GHEA Grapalat"/>
          <w:sz w:val="14"/>
          <w:szCs w:val="14"/>
        </w:rPr>
        <w:t>субподряд</w:t>
      </w:r>
      <w:r w:rsidRPr="00B50DA9">
        <w:rPr>
          <w:rFonts w:ascii="GHEA Grapalat" w:hAnsi="GHEA Grapalat"/>
          <w:sz w:val="14"/>
          <w:szCs w:val="14"/>
        </w:rPr>
        <w:t>;</w:t>
      </w:r>
    </w:p>
    <w:p w:rsidR="008D4137" w:rsidRPr="00B50DA9" w:rsidRDefault="008D4137"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3</w:t>
      </w:r>
      <w:r w:rsidR="00EA7CA6" w:rsidRPr="00B50DA9">
        <w:rPr>
          <w:rFonts w:ascii="GHEA Grapalat" w:hAnsi="GHEA Grapalat"/>
          <w:sz w:val="14"/>
          <w:szCs w:val="14"/>
        </w:rPr>
        <w:t xml:space="preserve"> </w:t>
      </w:r>
      <w:r w:rsidRPr="00B50DA9">
        <w:rPr>
          <w:rFonts w:ascii="GHEA Grapalat" w:hAnsi="GHEA Grapalat"/>
          <w:sz w:val="14"/>
          <w:szCs w:val="14"/>
        </w:rPr>
        <w:t>договор о совместной деятельности, если участники участвуют в процедуре закупки в порядке совместной деятельности (консорциумом)</w:t>
      </w:r>
      <w:r w:rsidR="00A766CB" w:rsidRPr="00B50DA9">
        <w:rPr>
          <w:rStyle w:val="af7"/>
          <w:rFonts w:ascii="GHEA Grapalat" w:hAnsi="GHEA Grapalat"/>
          <w:sz w:val="14"/>
          <w:szCs w:val="14"/>
        </w:rPr>
        <w:footnoteReference w:customMarkFollows="1" w:id="13"/>
        <w:t>16</w:t>
      </w:r>
    </w:p>
    <w:p w:rsidR="006505D2" w:rsidRPr="00B50DA9" w:rsidRDefault="002C4DBF"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4</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обеспечение заявки, которое представляется в форме наличных денег или банковской гарантии</w:t>
      </w:r>
      <w:r w:rsidR="00FC016A" w:rsidRPr="00B50DA9">
        <w:rPr>
          <w:rFonts w:ascii="GHEA Grapalat" w:hAnsi="GHEA Grapalat"/>
          <w:sz w:val="14"/>
          <w:szCs w:val="14"/>
        </w:rPr>
        <w:t xml:space="preserve"> (Приложению №3)</w:t>
      </w:r>
      <w:r w:rsidRPr="00B50DA9">
        <w:rPr>
          <w:rFonts w:ascii="GHEA Grapalat" w:hAnsi="GHEA Grapalat"/>
          <w:sz w:val="14"/>
          <w:szCs w:val="14"/>
        </w:rPr>
        <w:t xml:space="preserve">; При этом заявкой представляется разборчивый вариант, </w:t>
      </w:r>
      <w:r w:rsidR="00D41F7D" w:rsidRPr="00B50DA9">
        <w:rPr>
          <w:rFonts w:ascii="GHEA Grapalat" w:hAnsi="GHEA Grapalat"/>
          <w:sz w:val="14"/>
          <w:szCs w:val="14"/>
        </w:rPr>
        <w:t>воспроизведенный</w:t>
      </w:r>
      <w:r w:rsidRPr="00B50DA9">
        <w:rPr>
          <w:rFonts w:ascii="GHEA Grapalat" w:hAnsi="GHEA Grapalat"/>
          <w:sz w:val="14"/>
          <w:szCs w:val="14"/>
        </w:rPr>
        <w:t xml:space="preserve"> (отсканированный) с оригинала документа, удостоверяющего оплату наличных денег или оригинала банковской гарантии.</w:t>
      </w:r>
      <w:r w:rsidR="00D27BE8" w:rsidRPr="00B50DA9">
        <w:rPr>
          <w:rFonts w:ascii="GHEA Grapalat" w:hAnsi="GHEA Grapalat"/>
          <w:sz w:val="14"/>
          <w:szCs w:val="14"/>
        </w:rPr>
        <w:t xml:space="preserve"> </w:t>
      </w:r>
      <w:r w:rsidR="00F567E4" w:rsidRPr="00B50DA9">
        <w:rPr>
          <w:rStyle w:val="af7"/>
          <w:rFonts w:ascii="GHEA Grapalat" w:hAnsi="GHEA Grapalat"/>
          <w:sz w:val="14"/>
          <w:szCs w:val="14"/>
        </w:rPr>
        <w:footnoteReference w:customMarkFollows="1" w:id="14"/>
        <w:t>17</w:t>
      </w:r>
    </w:p>
    <w:p w:rsidR="001F7ED2" w:rsidRDefault="001F7ED2" w:rsidP="001F7ED2">
      <w:pPr>
        <w:jc w:val="both"/>
        <w:rPr>
          <w:rFonts w:ascii="GHEA Grapalat" w:hAnsi="GHEA Grapalat" w:cs="Arial"/>
          <w:b/>
          <w:sz w:val="20"/>
          <w:lang w:val="hy-AM"/>
        </w:rPr>
      </w:pPr>
      <w:r w:rsidRPr="007C09E2">
        <w:rPr>
          <w:rFonts w:ascii="GHEA Grapalat" w:hAnsi="GHEA Grapalat" w:cs="Arial"/>
          <w:b/>
          <w:sz w:val="20"/>
          <w:lang w:val="hy-AM"/>
        </w:rPr>
        <w:t>2.5.1 Критерий квалификации, представленный Участнику:</w:t>
      </w:r>
    </w:p>
    <w:p w:rsidR="005845F4" w:rsidRPr="007C09E2" w:rsidRDefault="005845F4" w:rsidP="001F7ED2">
      <w:pPr>
        <w:jc w:val="both"/>
        <w:rPr>
          <w:rFonts w:ascii="GHEA Grapalat" w:hAnsi="GHEA Grapalat" w:cs="Arial"/>
          <w:b/>
          <w:sz w:val="20"/>
          <w:lang w:val="hy-AM"/>
        </w:rPr>
      </w:pPr>
    </w:p>
    <w:p w:rsidR="005845F4" w:rsidRPr="005845F4" w:rsidRDefault="001F7ED2" w:rsidP="005845F4">
      <w:pPr>
        <w:rPr>
          <w:rFonts w:ascii="GHEA Grapalat" w:hAnsi="GHEA Grapalat" w:cs="Sylfaen"/>
          <w:b/>
          <w:sz w:val="16"/>
          <w:szCs w:val="16"/>
          <w:lang w:val="hy-AM"/>
        </w:rPr>
      </w:pPr>
      <w:r w:rsidRPr="007C09E2">
        <w:rPr>
          <w:rFonts w:ascii="GHEA Grapalat" w:hAnsi="GHEA Grapalat" w:cs="Arial"/>
          <w:b/>
          <w:sz w:val="20"/>
          <w:lang w:val="hy-AM"/>
        </w:rPr>
        <w:t>1) &lt;&lt;Профе</w:t>
      </w:r>
      <w:r w:rsidR="005845F4" w:rsidRPr="005845F4">
        <w:rPr>
          <w:rFonts w:ascii="GHEA Grapalat" w:hAnsi="GHEA Grapalat" w:cs="Sylfaen"/>
          <w:b/>
          <w:sz w:val="20"/>
          <w:lang w:val="hy-AM"/>
        </w:rPr>
        <w:t xml:space="preserve"> Степень риска строительных объектов и лицензия, необходимая для выполнения работ.</w:t>
      </w:r>
    </w:p>
    <w:p w:rsidR="005845F4" w:rsidRPr="005845F4" w:rsidRDefault="005845F4" w:rsidP="005845F4">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5845F4" w:rsidRPr="005845F4" w:rsidTr="000840C9">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Названия произведений</w:t>
            </w:r>
          </w:p>
        </w:tc>
        <w:tc>
          <w:tcPr>
            <w:tcW w:w="2552" w:type="dxa"/>
            <w:tcBorders>
              <w:top w:val="single" w:sz="4" w:space="0" w:color="auto"/>
              <w:left w:val="single" w:sz="4" w:space="0" w:color="auto"/>
              <w:bottom w:val="single" w:sz="4" w:space="0" w:color="auto"/>
              <w:right w:val="single" w:sz="4" w:space="0" w:color="auto"/>
            </w:tcBorders>
            <w:vAlign w:val="center"/>
            <w:hideMark/>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Ռիսկայնության աստիճանը</w:t>
            </w:r>
          </w:p>
        </w:tc>
      </w:tr>
      <w:tr w:rsidR="005845F4" w:rsidRPr="005845F4" w:rsidTr="000840C9">
        <w:trPr>
          <w:trHeight w:val="801"/>
        </w:trPr>
        <w:tc>
          <w:tcPr>
            <w:tcW w:w="8335" w:type="dxa"/>
            <w:tcBorders>
              <w:left w:val="single" w:sz="4" w:space="0" w:color="auto"/>
              <w:bottom w:val="single" w:sz="4" w:space="0" w:color="auto"/>
            </w:tcBorders>
            <w:vAlign w:val="center"/>
          </w:tcPr>
          <w:p w:rsidR="005845F4" w:rsidRPr="005845F4" w:rsidRDefault="00E07797" w:rsidP="005845F4">
            <w:pPr>
              <w:jc w:val="both"/>
              <w:rPr>
                <w:rFonts w:ascii="GHEA Grapalat" w:hAnsi="GHEA Grapalat" w:cs="Sylfaen"/>
                <w:b/>
                <w:i/>
                <w:iCs/>
                <w:sz w:val="16"/>
                <w:szCs w:val="16"/>
              </w:rPr>
            </w:pPr>
            <w:r w:rsidRPr="00E07797">
              <w:rPr>
                <w:rFonts w:ascii="GHEA Grapalat" w:hAnsi="GHEA Grapalat" w:cs="Sylfaen"/>
                <w:b/>
                <w:i/>
                <w:iCs/>
                <w:sz w:val="16"/>
                <w:szCs w:val="16"/>
              </w:rPr>
              <w:t>Асфальтирование улиц 2-й, 2-й тупиковой и 5-й в поселке Зовашен, община Акунц, Котайкская область Республики Армения.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3-й</w:t>
            </w:r>
          </w:p>
        </w:tc>
      </w:tr>
    </w:tbl>
    <w:p w:rsidR="005845F4" w:rsidRPr="005845F4" w:rsidRDefault="005845F4" w:rsidP="005845F4">
      <w:pPr>
        <w:rPr>
          <w:rFonts w:ascii="GHEA Grapalat" w:hAnsi="GHEA Grapalat" w:cs="Sylfaen"/>
          <w:i/>
          <w:iCs/>
          <w:sz w:val="18"/>
          <w:szCs w:val="18"/>
          <w:lang w:val="hy-AM"/>
        </w:rPr>
      </w:pPr>
      <w:r w:rsidRPr="005845F4">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5845F4" w:rsidRPr="005845F4" w:rsidRDefault="005845F4" w:rsidP="005845F4">
      <w:pPr>
        <w:rPr>
          <w:rFonts w:ascii="GHEA Grapalat" w:hAnsi="GHEA Grapalat" w:cs="Sylfaen"/>
          <w:b/>
          <w:i/>
          <w:iCs/>
          <w:sz w:val="18"/>
          <w:szCs w:val="18"/>
          <w:lang w:val="hy-AM"/>
        </w:rPr>
      </w:pPr>
      <w:r w:rsidRPr="005845F4">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реализация строительства</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5845F4" w:rsidRPr="005845F4" w:rsidRDefault="005845F4" w:rsidP="005845F4">
            <w:pPr>
              <w:rPr>
                <w:rFonts w:ascii="GHEA Grapalat" w:hAnsi="GHEA Grapalat" w:cs="Sylfaen"/>
                <w:b/>
                <w:sz w:val="20"/>
                <w:szCs w:val="20"/>
                <w:lang w:val="hy-AM"/>
              </w:rPr>
            </w:pPr>
            <w:r w:rsidRPr="005845F4">
              <w:rPr>
                <w:rFonts w:ascii="GHEA Grapalat" w:hAnsi="GHEA Grapalat" w:cs="Sylfaen"/>
                <w:b/>
                <w:sz w:val="20"/>
                <w:szCs w:val="20"/>
                <w:lang w:val="hy-AM"/>
              </w:rPr>
              <w:t>1-й или 2-й</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Код лицензии</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5845F4" w:rsidRPr="005845F4" w:rsidRDefault="005845F4" w:rsidP="005845F4">
            <w:pPr>
              <w:rPr>
                <w:rFonts w:ascii="GHEA Grapalat" w:hAnsi="GHEA Grapalat" w:cs="Sylfaen"/>
                <w:b/>
                <w:sz w:val="20"/>
                <w:szCs w:val="20"/>
                <w:lang w:val="hy-AM"/>
              </w:rPr>
            </w:pPr>
            <w:r w:rsidRPr="005845F4">
              <w:rPr>
                <w:rFonts w:ascii="GHEA Grapalat" w:hAnsi="GHEA Grapalat" w:cs="Sylfaen"/>
                <w:b/>
                <w:sz w:val="20"/>
                <w:szCs w:val="20"/>
                <w:lang w:val="hy-AM"/>
              </w:rPr>
              <w:t>03</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rsidR="005845F4" w:rsidRPr="005845F4" w:rsidRDefault="005845F4" w:rsidP="005845F4">
            <w:r w:rsidRPr="005845F4">
              <w:t>1. 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Номер вставки</w:t>
            </w:r>
          </w:p>
        </w:tc>
        <w:tc>
          <w:tcPr>
            <w:tcW w:w="5440" w:type="dxa"/>
            <w:tcBorders>
              <w:top w:val="single" w:sz="4" w:space="0" w:color="auto"/>
              <w:left w:val="single" w:sz="4" w:space="0" w:color="auto"/>
              <w:bottom w:val="single" w:sz="4" w:space="0" w:color="auto"/>
              <w:right w:val="single" w:sz="4" w:space="0" w:color="auto"/>
            </w:tcBorders>
          </w:tcPr>
          <w:p w:rsidR="005845F4" w:rsidRPr="005845F4" w:rsidRDefault="005845F4" w:rsidP="005845F4">
            <w:r w:rsidRPr="005845F4">
              <w:rPr>
                <w:rFonts w:ascii="GHEA Grapalat" w:hAnsi="GHEA Grapalat" w:cs="Sylfaen"/>
                <w:b/>
                <w:sz w:val="18"/>
                <w:szCs w:val="18"/>
                <w:lang w:val="hy-AM"/>
              </w:rPr>
              <w:t>03.09</w:t>
            </w:r>
          </w:p>
          <w:p w:rsidR="005845F4" w:rsidRPr="005845F4" w:rsidRDefault="005845F4" w:rsidP="005845F4"/>
        </w:tc>
      </w:tr>
    </w:tbl>
    <w:p w:rsidR="005845F4" w:rsidRPr="005845F4" w:rsidRDefault="005845F4" w:rsidP="005845F4">
      <w:pPr>
        <w:rPr>
          <w:rFonts w:ascii="GHEA Grapalat" w:hAnsi="GHEA Grapalat" w:cs="Sylfaen"/>
          <w:b/>
          <w:sz w:val="20"/>
          <w:lang w:val="hy-AM"/>
        </w:rPr>
      </w:pPr>
    </w:p>
    <w:p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t>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rsidTr="003D2CDD">
        <w:tc>
          <w:tcPr>
            <w:tcW w:w="568" w:type="dxa"/>
            <w:tcBorders>
              <w:top w:val="single" w:sz="4" w:space="0" w:color="auto"/>
              <w:left w:val="single" w:sz="4" w:space="0" w:color="auto"/>
              <w:bottom w:val="single" w:sz="4" w:space="0" w:color="auto"/>
              <w:right w:val="single" w:sz="4" w:space="0" w:color="auto"/>
            </w:tcBorders>
          </w:tcPr>
          <w:p w:rsidR="001F7ED2" w:rsidRPr="0013656D" w:rsidRDefault="001F7ED2" w:rsidP="003D2CDD">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r w:rsidRPr="00251D0D">
              <w:t xml:space="preserve">Условия подачи заявки на участие в программе. </w:t>
            </w:r>
          </w:p>
          <w:p w:rsidR="001F7ED2" w:rsidRDefault="001F7ED2" w:rsidP="003D2CDD">
            <w:r w:rsidRPr="00251D0D">
              <w:t>.</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 xml:space="preserve">Необходимые документы и условия их подачи. </w:t>
            </w:r>
          </w:p>
          <w:p w:rsidR="001F7ED2" w:rsidRDefault="001F7ED2" w:rsidP="003D2CDD"/>
        </w:tc>
        <w:tc>
          <w:tcPr>
            <w:tcW w:w="3639"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Сходство.</w:t>
            </w:r>
          </w:p>
        </w:tc>
      </w:tr>
      <w:tr w:rsidR="005845F4" w:rsidRPr="004854CF" w:rsidTr="000840C9">
        <w:tc>
          <w:tcPr>
            <w:tcW w:w="568" w:type="dxa"/>
            <w:tcBorders>
              <w:top w:val="single" w:sz="4" w:space="0" w:color="auto"/>
              <w:left w:val="single" w:sz="4" w:space="0" w:color="auto"/>
              <w:right w:val="single" w:sz="4" w:space="0" w:color="auto"/>
            </w:tcBorders>
            <w:vAlign w:val="center"/>
          </w:tcPr>
          <w:p w:rsidR="005845F4" w:rsidRPr="0013656D" w:rsidRDefault="005845F4" w:rsidP="000840C9">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rsidR="005845F4" w:rsidRPr="0013656D" w:rsidRDefault="005845F4" w:rsidP="000840C9">
            <w:pPr>
              <w:jc w:val="center"/>
              <w:rPr>
                <w:rFonts w:ascii="GHEA Grapalat" w:hAnsi="GHEA Grapalat" w:cs="Arial Armenian"/>
                <w:b/>
                <w:sz w:val="20"/>
                <w:highlight w:val="red"/>
                <w:lang w:val="hy-AM"/>
              </w:rPr>
            </w:pPr>
            <w:r w:rsidRPr="005845F4">
              <w:rPr>
                <w:rFonts w:ascii="GHEA Grapalat" w:hAnsi="GHEA Grapalat" w:cs="Arial Armenian"/>
                <w:b/>
                <w:sz w:val="20"/>
                <w:lang w:val="hy-AM"/>
              </w:rPr>
              <w:t>Не менее 2 успешно завершенных контрактов на строительство дорог за последние 5 лет (с 1 января 2021 года по 31 декабря 2025 года) на сумму, составляющую 50% от покупной цены.</w:t>
            </w:r>
          </w:p>
        </w:tc>
        <w:tc>
          <w:tcPr>
            <w:tcW w:w="3638" w:type="dxa"/>
            <w:tcBorders>
              <w:top w:val="single" w:sz="4" w:space="0" w:color="auto"/>
              <w:left w:val="single" w:sz="4" w:space="0" w:color="auto"/>
              <w:right w:val="single" w:sz="4" w:space="0" w:color="auto"/>
            </w:tcBorders>
            <w:vAlign w:val="center"/>
          </w:tcPr>
          <w:p w:rsidR="005845F4" w:rsidRPr="0013656D" w:rsidRDefault="005845F4" w:rsidP="000840C9">
            <w:pPr>
              <w:jc w:val="center"/>
              <w:rPr>
                <w:rFonts w:ascii="GHEA Grapalat" w:hAnsi="GHEA Grapalat" w:cs="Arial Armenian"/>
                <w:b/>
                <w:sz w:val="20"/>
                <w:highlight w:val="red"/>
                <w:lang w:val="hy-AM"/>
              </w:rPr>
            </w:pPr>
            <w:r w:rsidRPr="005845F4">
              <w:rPr>
                <w:rFonts w:ascii="GHEA Grapalat" w:hAnsi="GHEA Grapalat" w:cs="Arial Armenian"/>
                <w:b/>
                <w:sz w:val="20"/>
                <w:lang w:val="hy-AM"/>
              </w:rPr>
              <w:t>Копия контракта, включая ведомость объемов работ и копии документов, подтверждающих завершение работ.</w:t>
            </w:r>
          </w:p>
        </w:tc>
        <w:tc>
          <w:tcPr>
            <w:tcW w:w="3639" w:type="dxa"/>
            <w:tcBorders>
              <w:top w:val="single" w:sz="4" w:space="0" w:color="auto"/>
              <w:left w:val="single" w:sz="4" w:space="0" w:color="auto"/>
              <w:right w:val="single" w:sz="4" w:space="0" w:color="auto"/>
            </w:tcBorders>
            <w:vAlign w:val="center"/>
          </w:tcPr>
          <w:p w:rsidR="005845F4" w:rsidRPr="0013656D" w:rsidRDefault="005845F4" w:rsidP="000840C9">
            <w:pPr>
              <w:jc w:val="center"/>
              <w:rPr>
                <w:rFonts w:ascii="GHEA Grapalat" w:hAnsi="GHEA Grapalat" w:cs="Arial Armenian"/>
                <w:b/>
                <w:sz w:val="20"/>
                <w:highlight w:val="red"/>
                <w:lang w:val="hy-AM"/>
              </w:rPr>
            </w:pPr>
            <w:r w:rsidRPr="005845F4">
              <w:rPr>
                <w:rFonts w:ascii="GHEA Grapalat" w:hAnsi="GHEA Grapalat" w:cs="Arial Armenian"/>
                <w:b/>
                <w:sz w:val="20"/>
                <w:lang w:val="hy-AM"/>
              </w:rPr>
              <w:t>Выполняемые работы обязательно должны включать внутреннюю отделку, укладку напольных покрытий, а также дорожное строительство и асфальтирование.</w:t>
            </w:r>
          </w:p>
        </w:tc>
      </w:tr>
    </w:tbl>
    <w:p w:rsidR="005845F4" w:rsidRPr="0013656D" w:rsidRDefault="005845F4" w:rsidP="005845F4">
      <w:pPr>
        <w:ind w:firstLine="567"/>
        <w:jc w:val="both"/>
        <w:rPr>
          <w:rFonts w:ascii="GHEA Grapalat" w:hAnsi="GHEA Grapalat" w:cs="Arial Armenian"/>
          <w:b/>
          <w:sz w:val="20"/>
          <w:highlight w:val="red"/>
          <w:lang w:val="hy-AM"/>
        </w:rPr>
      </w:pP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2) «Заявка участника считается неудовлетворительной, если в рамках договора(ов) на выполнение строительных работ с целью закупки строительных работ в течение двадцати четырех месяцев, предшествующих дате подачи заявки:</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А. участник был подвергнут штрафным санкциям и/или пеням.</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Б. сроки выполнения работ были нарушены по вине Подрядчика.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В случае подачи заявки в рамках совместных работ, требование подпункта 2 пункта 2.5.1 применяется к каждой организации, заключившей соглашение о совместных работах. В случае, если заявка считается неудовлетворительной на основании пункта 2 подпункта 2 пункта 2.5.1, участник не включается в список участников, не имеющих права участвовать в процессе закупок, и последнему не отказывается в получении заявки.</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2.6 Договор, заключаемый в рамках данной процедуры, может быть реализован путем заключения субподряда. Участник, который Участник, подавший заявку на участие в данной процедуре (в том же лоте), не может быть стороной субподрядного договора.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Кроме того, не более 30 процентов строительных работ может быть выполнено по субподрядным или сервисным договорам. Если договор должен быть выполнен по субподряду, участник также должен вместе с заявкой предоставить копию субподрядного договора, данные лица, являющегося его стороной, а также, в случае юридического лица, обязанного представить декларацию о бенефициарных владельцах на основании Закона Республики Армения «О государственной регистрации юридических лиц, государственной регистрации подразделений, учреждений и индивидуальных предпринимателей», ссылку на веб-сайт, содержащий информацию о бенефициарных владельцах субподрядного юридического лица.</w:t>
      </w:r>
    </w:p>
    <w:p w:rsidR="009F2AE4" w:rsidRPr="009F2AE4" w:rsidRDefault="001F7ED2" w:rsidP="001F7ED2">
      <w:pPr>
        <w:widowControl w:val="0"/>
        <w:tabs>
          <w:tab w:val="left" w:pos="1134"/>
        </w:tabs>
        <w:spacing w:after="160"/>
        <w:ind w:firstLine="567"/>
        <w:jc w:val="both"/>
        <w:rPr>
          <w:rFonts w:ascii="GHEA Grapalat" w:hAnsi="GHEA Grapalat" w:cs="Sylfaen"/>
          <w:b/>
          <w:sz w:val="20"/>
          <w:lang w:val="hy-AM"/>
        </w:rPr>
      </w:pPr>
      <w:r w:rsidRPr="007C09E2">
        <w:rPr>
          <w:rFonts w:ascii="GHEA Grapalat" w:hAnsi="GHEA Grapalat" w:cs="Arial Armenian"/>
          <w:b/>
          <w:color w:val="FF0000"/>
          <w:sz w:val="20"/>
          <w:lang w:val="hy-AM"/>
        </w:rPr>
        <w:t>Кроме того, если участник будет признан отобранным, информация, предусмотренная в данном пункте, будет опубликована в бюллетене одновременно с объявлением решения о заключении договора. На дату подачи заявки участником субподрядчик не должен быть включен в список, предусмотренный в пункте. 6 части 1 статьи 6 Закона Республики Армения «О закупках».</w:t>
      </w:r>
    </w:p>
    <w:p w:rsidR="001F7ED2" w:rsidRPr="00B50DA9" w:rsidRDefault="001F7ED2" w:rsidP="001F7ED2">
      <w:pPr>
        <w:widowControl w:val="0"/>
        <w:tabs>
          <w:tab w:val="left" w:pos="1134"/>
        </w:tabs>
        <w:spacing w:after="160"/>
        <w:ind w:firstLine="540"/>
        <w:jc w:val="both"/>
        <w:rPr>
          <w:rFonts w:ascii="GHEA Grapalat" w:hAnsi="GHEA Grapalat"/>
          <w:sz w:val="14"/>
          <w:szCs w:val="14"/>
        </w:rPr>
      </w:pPr>
      <w:r w:rsidRPr="00B50DA9">
        <w:rPr>
          <w:rFonts w:ascii="GHEA Grapalat" w:hAnsi="GHEA Grapalat"/>
          <w:b/>
          <w:sz w:val="14"/>
          <w:szCs w:val="14"/>
        </w:rPr>
        <w:t>3)</w:t>
      </w:r>
      <w:r w:rsidRPr="00B50DA9">
        <w:rPr>
          <w:rFonts w:ascii="GHEA Grapalat" w:hAnsi="GHEA Grapalat"/>
          <w:b/>
          <w:sz w:val="14"/>
          <w:szCs w:val="14"/>
        </w:rPr>
        <w:tab/>
        <w:t>"Финансовый критерий";</w:t>
      </w:r>
    </w:p>
    <w:p w:rsidR="009F2AE4" w:rsidRPr="00B50DA9" w:rsidRDefault="009F2AE4" w:rsidP="00B46D58">
      <w:pPr>
        <w:widowControl w:val="0"/>
        <w:tabs>
          <w:tab w:val="left" w:pos="1134"/>
        </w:tabs>
        <w:spacing w:after="160"/>
        <w:ind w:firstLine="567"/>
        <w:jc w:val="both"/>
        <w:rPr>
          <w:rFonts w:ascii="GHEA Grapalat" w:hAnsi="GHEA Grapalat"/>
          <w:sz w:val="14"/>
          <w:szCs w:val="14"/>
        </w:rPr>
      </w:pPr>
    </w:p>
    <w:p w:rsidR="00F27A50" w:rsidRPr="00B50DA9" w:rsidRDefault="005E7AC1" w:rsidP="005B65E5">
      <w:pPr>
        <w:pStyle w:val="norm"/>
        <w:widowControl w:val="0"/>
        <w:tabs>
          <w:tab w:val="left" w:pos="1134"/>
        </w:tabs>
        <w:spacing w:after="160" w:line="240" w:lineRule="auto"/>
        <w:ind w:firstLine="567"/>
        <w:contextualSpacing/>
        <w:rPr>
          <w:rFonts w:ascii="GHEA Grapalat" w:hAnsi="GHEA Grapalat"/>
          <w:sz w:val="14"/>
          <w:szCs w:val="14"/>
        </w:rPr>
      </w:pPr>
      <w:r w:rsidRPr="00B50DA9">
        <w:rPr>
          <w:rFonts w:ascii="GHEA Grapalat" w:hAnsi="GHEA Grapalat"/>
          <w:sz w:val="14"/>
          <w:szCs w:val="14"/>
        </w:rPr>
        <w:t xml:space="preserve">2.6 </w:t>
      </w:r>
      <w:r w:rsidR="00F27A50" w:rsidRPr="00B50DA9">
        <w:rPr>
          <w:rFonts w:ascii="GHEA Grapalat" w:hAnsi="GHEA Grapalat"/>
          <w:sz w:val="14"/>
          <w:szCs w:val="14"/>
        </w:rPr>
        <w:t>При закупке строительных работ:</w:t>
      </w:r>
    </w:p>
    <w:p w:rsidR="00F27A50" w:rsidRPr="00B50DA9" w:rsidRDefault="00690A4B" w:rsidP="005B65E5">
      <w:pPr>
        <w:pStyle w:val="HTML"/>
        <w:shd w:val="clear" w:color="auto" w:fill="F8F9FA"/>
        <w:contextualSpacing/>
        <w:jc w:val="both"/>
        <w:rPr>
          <w:rFonts w:ascii="GHEA Grapalat" w:hAnsi="GHEA Grapalat"/>
          <w:sz w:val="14"/>
          <w:szCs w:val="14"/>
          <w:lang w:val="ru-RU"/>
        </w:rPr>
      </w:pPr>
      <w:r w:rsidRPr="00B50DA9">
        <w:rPr>
          <w:rFonts w:ascii="GHEA Grapalat" w:hAnsi="GHEA Grapalat"/>
          <w:sz w:val="14"/>
          <w:szCs w:val="14"/>
          <w:lang w:val="ru-RU"/>
        </w:rPr>
        <w:t>-</w:t>
      </w:r>
      <w:r w:rsidRPr="00B50DA9">
        <w:rPr>
          <w:rFonts w:ascii="GHEA Grapalat" w:hAnsi="GHEA Grapalat" w:cs="Times New Roman"/>
          <w:sz w:val="14"/>
          <w:szCs w:val="1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B50DA9">
        <w:rPr>
          <w:rFonts w:ascii="GHEA Grapalat" w:hAnsi="GHEA Grapalat" w:cs="Times New Roman"/>
          <w:sz w:val="14"/>
          <w:szCs w:val="14"/>
          <w:lang w:val="ru-RU" w:eastAsia="ru-RU" w:bidi="ru-RU"/>
        </w:rPr>
        <w:t>у</w:t>
      </w:r>
      <w:r w:rsidRPr="00B50DA9">
        <w:rPr>
          <w:rFonts w:ascii="GHEA Grapalat" w:hAnsi="GHEA Grapalat" w:cs="Times New Roman"/>
          <w:sz w:val="14"/>
          <w:szCs w:val="14"/>
          <w:lang w:val="ru-RU" w:eastAsia="ru-RU" w:bidi="ru-RU"/>
        </w:rPr>
        <w:t>тверждается отдельным приложением к заключаемому договору.</w:t>
      </w:r>
      <w:r w:rsidR="008A3A35" w:rsidRPr="00B50DA9">
        <w:rPr>
          <w:rStyle w:val="af7"/>
          <w:rFonts w:ascii="GHEA Grapalat" w:hAnsi="GHEA Grapalat"/>
          <w:sz w:val="14"/>
          <w:szCs w:val="14"/>
          <w:lang w:val="ru-RU"/>
        </w:rPr>
        <w:footnoteReference w:customMarkFollows="1" w:id="15"/>
        <w:t>18</w:t>
      </w:r>
      <w:r w:rsidR="00F27A50" w:rsidRPr="00B50DA9">
        <w:rPr>
          <w:rFonts w:ascii="GHEA Grapalat" w:hAnsi="GHEA Grapalat"/>
          <w:sz w:val="14"/>
          <w:szCs w:val="14"/>
          <w:lang w:val="ru-RU"/>
        </w:rPr>
        <w:t xml:space="preserve"> </w:t>
      </w:r>
    </w:p>
    <w:p w:rsidR="00A67EAC" w:rsidRPr="00B50DA9" w:rsidRDefault="009F0AB3" w:rsidP="00F27A50">
      <w:pPr>
        <w:pStyle w:val="norm"/>
        <w:spacing w:line="240" w:lineRule="auto"/>
        <w:rPr>
          <w:rFonts w:ascii="GHEA Grapalat" w:hAnsi="GHEA Grapalat"/>
          <w:sz w:val="14"/>
          <w:szCs w:val="14"/>
        </w:rPr>
      </w:pPr>
      <w:r w:rsidRPr="00B50DA9">
        <w:rPr>
          <w:rFonts w:ascii="GHEA Grapalat" w:hAnsi="GHEA Grapalat"/>
          <w:sz w:val="14"/>
          <w:szCs w:val="14"/>
        </w:rPr>
        <w:lastRenderedPageBreak/>
        <w:t>2</w:t>
      </w:r>
      <w:r w:rsidR="00F460E3" w:rsidRPr="00B50DA9">
        <w:rPr>
          <w:rFonts w:ascii="GHEA Grapalat" w:hAnsi="GHEA Grapalat"/>
          <w:sz w:val="14"/>
          <w:szCs w:val="14"/>
        </w:rPr>
        <w:t>.</w:t>
      </w:r>
      <w:r w:rsidRPr="00B50DA9">
        <w:rPr>
          <w:rFonts w:ascii="GHEA Grapalat" w:hAnsi="GHEA Grapalat"/>
          <w:sz w:val="14"/>
          <w:szCs w:val="14"/>
        </w:rPr>
        <w:t>7</w:t>
      </w:r>
      <w:r w:rsidR="00E267E5" w:rsidRPr="00B50DA9">
        <w:rPr>
          <w:rFonts w:ascii="GHEA Grapalat" w:hAnsi="GHEA Grapalat"/>
          <w:sz w:val="14"/>
          <w:szCs w:val="14"/>
        </w:rPr>
        <w:tab/>
      </w:r>
      <w:r w:rsidR="008626E5" w:rsidRPr="00B50DA9">
        <w:rPr>
          <w:rFonts w:ascii="GHEA Grapalat" w:hAnsi="GHEA Grapalat"/>
          <w:sz w:val="14"/>
          <w:szCs w:val="1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50DA9" w:rsidRDefault="00B90C52" w:rsidP="00F27A50">
      <w:pPr>
        <w:pStyle w:val="norm"/>
        <w:spacing w:line="240" w:lineRule="auto"/>
        <w:rPr>
          <w:rFonts w:ascii="GHEA Grapalat" w:hAnsi="GHEA Grapalat"/>
          <w:sz w:val="14"/>
          <w:szCs w:val="14"/>
        </w:rPr>
      </w:pPr>
    </w:p>
    <w:p w:rsidR="00B90C52" w:rsidRPr="00B50DA9" w:rsidRDefault="009F0AB3"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8626E5" w:rsidRPr="00B50DA9">
        <w:rPr>
          <w:rFonts w:ascii="GHEA Grapalat" w:hAnsi="GHEA Grapalat"/>
          <w:sz w:val="14"/>
          <w:szCs w:val="14"/>
        </w:rPr>
        <w:t>.</w:t>
      </w:r>
      <w:r w:rsidRPr="00B50DA9">
        <w:rPr>
          <w:rFonts w:ascii="GHEA Grapalat" w:hAnsi="GHEA Grapalat"/>
          <w:sz w:val="14"/>
          <w:szCs w:val="14"/>
        </w:rPr>
        <w:t>8</w:t>
      </w:r>
      <w:r w:rsidR="00EC4580" w:rsidRPr="00B50DA9">
        <w:rPr>
          <w:rFonts w:ascii="GHEA Grapalat" w:hAnsi="GHEA Grapalat"/>
          <w:sz w:val="14"/>
          <w:szCs w:val="14"/>
        </w:rPr>
        <w:t>.</w:t>
      </w:r>
      <w:r w:rsidR="00E267E5" w:rsidRPr="00B50DA9">
        <w:rPr>
          <w:rFonts w:ascii="GHEA Grapalat" w:hAnsi="GHEA Grapalat"/>
          <w:sz w:val="14"/>
          <w:szCs w:val="14"/>
        </w:rPr>
        <w:tab/>
      </w:r>
      <w:r w:rsidR="008626E5" w:rsidRPr="00B50DA9">
        <w:rPr>
          <w:rFonts w:ascii="GHEA Grapalat" w:hAnsi="GHEA Grapalat"/>
          <w:sz w:val="14"/>
          <w:szCs w:val="14"/>
        </w:rPr>
        <w:t>Вместо оригиналов документов, включенных в заявку, могут быть представлены нотариально заверенные копии этих документов.</w:t>
      </w:r>
    </w:p>
    <w:p w:rsidR="00EB3BFA" w:rsidRPr="00B50DA9" w:rsidRDefault="00EB3BF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br w:type="page"/>
      </w:r>
    </w:p>
    <w:p w:rsidR="00B2572B" w:rsidRPr="00B50DA9" w:rsidRDefault="00B2572B" w:rsidP="00B46D58">
      <w:pPr>
        <w:pStyle w:val="norm"/>
        <w:widowControl w:val="0"/>
        <w:spacing w:after="160" w:line="240" w:lineRule="auto"/>
        <w:ind w:firstLine="284"/>
        <w:jc w:val="right"/>
        <w:rPr>
          <w:rFonts w:ascii="GHEA Grapalat" w:hAnsi="GHEA Grapalat" w:cs="Arial"/>
          <w:b/>
          <w:sz w:val="14"/>
          <w:szCs w:val="14"/>
        </w:rPr>
      </w:pPr>
      <w:r w:rsidRPr="00B50DA9">
        <w:rPr>
          <w:rFonts w:ascii="GHEA Grapalat" w:hAnsi="GHEA Grapalat"/>
          <w:b/>
          <w:sz w:val="14"/>
          <w:szCs w:val="14"/>
        </w:rPr>
        <w:lastRenderedPageBreak/>
        <w:t>Приложение № 1</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123294"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B2572B" w:rsidRPr="00B50DA9" w:rsidRDefault="00B2572B" w:rsidP="00B46D58">
      <w:pPr>
        <w:widowControl w:val="0"/>
        <w:spacing w:after="120"/>
        <w:jc w:val="center"/>
        <w:rPr>
          <w:rFonts w:ascii="GHEA Grapalat" w:hAnsi="GHEA Grapalat" w:cs="Sylfaen"/>
          <w:b/>
          <w:sz w:val="14"/>
          <w:szCs w:val="14"/>
        </w:rPr>
      </w:pPr>
    </w:p>
    <w:p w:rsidR="00B2572B" w:rsidRPr="00B50DA9" w:rsidRDefault="00B2572B"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ЗАЯВЛЕНИЕ</w:t>
      </w:r>
      <w:r w:rsidR="00350210" w:rsidRPr="00B50DA9">
        <w:rPr>
          <w:rFonts w:ascii="GHEA Grapalat" w:hAnsi="GHEA Grapalat"/>
          <w:b/>
          <w:sz w:val="14"/>
          <w:szCs w:val="14"/>
        </w:rPr>
        <w:t>-</w:t>
      </w:r>
      <w:r w:rsidR="005A6435" w:rsidRPr="00B50DA9">
        <w:rPr>
          <w:rFonts w:ascii="GHEA Grapalat" w:hAnsi="GHEA Grapalat"/>
          <w:b/>
          <w:sz w:val="14"/>
          <w:szCs w:val="14"/>
        </w:rPr>
        <w:t xml:space="preserve">  ОБЪЯВЛЕНИЕ </w:t>
      </w:r>
      <w:r w:rsidRPr="00B50DA9">
        <w:rPr>
          <w:rFonts w:ascii="GHEA Grapalat" w:hAnsi="GHEA Grapalat"/>
          <w:b/>
          <w:sz w:val="14"/>
          <w:szCs w:val="14"/>
        </w:rPr>
        <w:t>*</w:t>
      </w:r>
    </w:p>
    <w:p w:rsidR="00B2572B" w:rsidRPr="00B50DA9" w:rsidRDefault="00B2572B" w:rsidP="00B46D58">
      <w:pPr>
        <w:pStyle w:val="6"/>
        <w:keepNext w:val="0"/>
        <w:widowControl w:val="0"/>
        <w:spacing w:after="160"/>
        <w:jc w:val="center"/>
        <w:rPr>
          <w:rFonts w:ascii="GHEA Grapalat" w:hAnsi="GHEA Grapalat" w:cs="Arial"/>
          <w:color w:val="auto"/>
          <w:sz w:val="14"/>
          <w:szCs w:val="14"/>
        </w:rPr>
      </w:pPr>
      <w:r w:rsidRPr="00B50DA9">
        <w:rPr>
          <w:rFonts w:ascii="GHEA Grapalat" w:hAnsi="GHEA Grapalat"/>
          <w:color w:val="auto"/>
          <w:sz w:val="14"/>
          <w:szCs w:val="14"/>
        </w:rPr>
        <w:t>на участие в открытом конкурсе</w:t>
      </w:r>
      <w:r w:rsidR="00AA7117" w:rsidRPr="00B50DA9">
        <w:rPr>
          <w:rFonts w:ascii="GHEA Grapalat" w:hAnsi="GHEA Grapalat"/>
          <w:color w:val="auto"/>
          <w:sz w:val="14"/>
          <w:szCs w:val="14"/>
        </w:rPr>
        <w:t xml:space="preserve"> </w:t>
      </w:r>
    </w:p>
    <w:p w:rsidR="00B2572B" w:rsidRPr="00B50DA9" w:rsidRDefault="00B2572B" w:rsidP="00B46D58">
      <w:pPr>
        <w:widowControl w:val="0"/>
        <w:spacing w:after="120"/>
        <w:jc w:val="center"/>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______________________________________________________________заявляет, что </w:t>
      </w:r>
    </w:p>
    <w:p w:rsidR="00374F4A" w:rsidRPr="00B50DA9" w:rsidRDefault="00374F4A" w:rsidP="00B46D58">
      <w:pPr>
        <w:spacing w:after="160"/>
        <w:ind w:left="2694"/>
        <w:jc w:val="both"/>
        <w:rPr>
          <w:rFonts w:ascii="GHEA Grapalat" w:hAnsi="GHEA Grapalat"/>
          <w:sz w:val="14"/>
          <w:szCs w:val="14"/>
        </w:rPr>
      </w:pPr>
      <w:r w:rsidRPr="00B50DA9">
        <w:rPr>
          <w:rFonts w:ascii="GHEA Grapalat" w:hAnsi="GHEA Grapalat"/>
          <w:sz w:val="14"/>
          <w:szCs w:val="14"/>
        </w:rPr>
        <w:t xml:space="preserve">наименование участника </w:t>
      </w:r>
    </w:p>
    <w:p w:rsidR="00374F4A" w:rsidRPr="00B50DA9" w:rsidRDefault="00374F4A" w:rsidP="00B46D58">
      <w:pPr>
        <w:jc w:val="both"/>
        <w:rPr>
          <w:rFonts w:ascii="GHEA Grapalat" w:hAnsi="GHEA Grapalat"/>
          <w:sz w:val="14"/>
          <w:szCs w:val="14"/>
          <w:u w:val="single"/>
        </w:rPr>
      </w:pPr>
      <w:r w:rsidRPr="00B50DA9">
        <w:rPr>
          <w:rFonts w:ascii="GHEA Grapalat" w:hAnsi="GHEA Grapalat"/>
          <w:sz w:val="14"/>
          <w:szCs w:val="14"/>
        </w:rPr>
        <w:t>желает участвовать в лоте (лотах)_______________________________ объявленного</w:t>
      </w:r>
    </w:p>
    <w:p w:rsidR="00374F4A" w:rsidRPr="00B50DA9" w:rsidRDefault="000814B8" w:rsidP="00B46D58">
      <w:pPr>
        <w:spacing w:after="160"/>
        <w:ind w:left="4395"/>
        <w:jc w:val="both"/>
        <w:rPr>
          <w:rFonts w:ascii="GHEA Grapalat" w:hAnsi="GHEA Grapalat" w:cs="Sylfaen"/>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номер лота (лотов)</w:t>
      </w:r>
    </w:p>
    <w:p w:rsidR="00374F4A" w:rsidRPr="00B50DA9" w:rsidRDefault="00374F4A" w:rsidP="00CC4266">
      <w:pPr>
        <w:jc w:val="both"/>
        <w:rPr>
          <w:rFonts w:ascii="GHEA Grapalat" w:hAnsi="GHEA Grapalat"/>
          <w:sz w:val="14"/>
          <w:szCs w:val="14"/>
        </w:rPr>
      </w:pPr>
      <w:r w:rsidRPr="00B50DA9">
        <w:rPr>
          <w:rFonts w:ascii="GHEA Grapalat" w:hAnsi="GHEA Grapalat"/>
          <w:sz w:val="14"/>
          <w:szCs w:val="14"/>
        </w:rPr>
        <w:t xml:space="preserve">______________________________________________ 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 xml:space="preserve">5 </w:t>
      </w:r>
      <w:r w:rsidRPr="00B50DA9">
        <w:rPr>
          <w:rFonts w:ascii="GHEA Grapalat" w:hAnsi="GHEA Grapalat"/>
          <w:sz w:val="14"/>
          <w:szCs w:val="14"/>
        </w:rPr>
        <w:t>наименование заказчика</w:t>
      </w:r>
    </w:p>
    <w:p w:rsidR="00374F4A" w:rsidRPr="00B50DA9" w:rsidRDefault="00374F4A" w:rsidP="00B46D58">
      <w:pPr>
        <w:spacing w:after="160"/>
        <w:jc w:val="both"/>
        <w:rPr>
          <w:rFonts w:ascii="GHEA Grapalat" w:hAnsi="GHEA Grapalat"/>
          <w:sz w:val="14"/>
          <w:szCs w:val="14"/>
        </w:rPr>
      </w:pPr>
      <w:r w:rsidRPr="00B50DA9">
        <w:rPr>
          <w:rFonts w:ascii="GHEA Grapalat" w:hAnsi="GHEA Grapalat"/>
          <w:sz w:val="14"/>
          <w:szCs w:val="14"/>
        </w:rPr>
        <w:t>открытого конкурса и в соответствии с требованиями приглашения подает заявку.</w:t>
      </w: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__________________________________________________ заявляет и заверяет, что</w:t>
      </w:r>
    </w:p>
    <w:p w:rsidR="00374F4A" w:rsidRPr="00B50DA9" w:rsidRDefault="00374F4A" w:rsidP="00B46D58">
      <w:pPr>
        <w:spacing w:after="160"/>
        <w:ind w:left="1843"/>
        <w:jc w:val="both"/>
        <w:rPr>
          <w:rFonts w:ascii="GHEA Grapalat" w:hAnsi="GHEA Grapalat" w:cs="Sylfaen"/>
          <w:sz w:val="14"/>
          <w:szCs w:val="14"/>
        </w:rPr>
      </w:pPr>
      <w:r w:rsidRPr="00B50DA9">
        <w:rPr>
          <w:rFonts w:ascii="GHEA Grapalat" w:hAnsi="GHEA Grapalat"/>
          <w:sz w:val="14"/>
          <w:szCs w:val="14"/>
        </w:rPr>
        <w:t>наименование участника</w:t>
      </w:r>
    </w:p>
    <w:p w:rsidR="00374F4A" w:rsidRPr="00B50DA9" w:rsidRDefault="00374F4A" w:rsidP="00B46D58">
      <w:pPr>
        <w:jc w:val="both"/>
        <w:rPr>
          <w:rFonts w:ascii="GHEA Grapalat" w:hAnsi="GHEA Grapalat" w:cs="Sylfaen"/>
          <w:sz w:val="14"/>
          <w:szCs w:val="14"/>
        </w:rPr>
      </w:pPr>
      <w:r w:rsidRPr="00B50DA9">
        <w:rPr>
          <w:rFonts w:ascii="GHEA Grapalat" w:hAnsi="GHEA Grapalat"/>
          <w:sz w:val="14"/>
          <w:szCs w:val="14"/>
        </w:rPr>
        <w:t>является</w:t>
      </w:r>
      <w:r w:rsidR="00F453C2" w:rsidRPr="00B50DA9">
        <w:rPr>
          <w:rFonts w:ascii="GHEA Grapalat" w:hAnsi="GHEA Grapalat"/>
          <w:sz w:val="14"/>
          <w:szCs w:val="14"/>
        </w:rPr>
        <w:t xml:space="preserve"> </w:t>
      </w:r>
      <w:r w:rsidRPr="00B50DA9">
        <w:rPr>
          <w:rFonts w:ascii="GHEA Grapalat" w:hAnsi="GHEA Grapalat"/>
          <w:sz w:val="14"/>
          <w:szCs w:val="14"/>
        </w:rPr>
        <w:t>резидентом ______________________________________________________</w:t>
      </w:r>
      <w:r w:rsidR="00D04575" w:rsidRPr="00B50DA9">
        <w:rPr>
          <w:rFonts w:ascii="GHEA Grapalat" w:hAnsi="GHEA Grapalat"/>
          <w:sz w:val="14"/>
          <w:szCs w:val="14"/>
        </w:rPr>
        <w:t>.</w:t>
      </w:r>
    </w:p>
    <w:p w:rsidR="00374F4A" w:rsidRPr="00B50DA9" w:rsidRDefault="00374F4A" w:rsidP="00B46D58">
      <w:pPr>
        <w:spacing w:after="160"/>
        <w:ind w:left="4111"/>
        <w:jc w:val="both"/>
        <w:rPr>
          <w:rFonts w:ascii="GHEA Grapalat" w:hAnsi="GHEA Grapalat" w:cs="Arial"/>
          <w:sz w:val="14"/>
          <w:szCs w:val="14"/>
        </w:rPr>
      </w:pPr>
      <w:r w:rsidRPr="00B50DA9">
        <w:rPr>
          <w:rFonts w:ascii="GHEA Grapalat" w:hAnsi="GHEA Grapalat"/>
          <w:sz w:val="14"/>
          <w:szCs w:val="14"/>
        </w:rPr>
        <w:t>наименование страны</w:t>
      </w:r>
    </w:p>
    <w:p w:rsidR="000612B9" w:rsidRPr="00B50DA9" w:rsidRDefault="000612B9" w:rsidP="00B46D58">
      <w:pPr>
        <w:jc w:val="both"/>
        <w:rPr>
          <w:rFonts w:ascii="GHEA Grapalat" w:hAnsi="GHEA Grapalat"/>
          <w:sz w:val="14"/>
          <w:szCs w:val="14"/>
        </w:rPr>
      </w:pPr>
    </w:p>
    <w:p w:rsidR="000612B9" w:rsidRPr="00B50DA9" w:rsidRDefault="004F0CAA" w:rsidP="00B46D58">
      <w:pPr>
        <w:jc w:val="both"/>
        <w:rPr>
          <w:rFonts w:ascii="GHEA Grapalat" w:hAnsi="GHEA Grapalat"/>
          <w:sz w:val="14"/>
          <w:szCs w:val="14"/>
        </w:rPr>
      </w:pPr>
      <w:r w:rsidRPr="00B50DA9">
        <w:rPr>
          <w:rFonts w:ascii="GHEA Grapalat" w:hAnsi="GHEA Grapalat"/>
          <w:sz w:val="14"/>
          <w:szCs w:val="14"/>
        </w:rPr>
        <w:t>Данные</w:t>
      </w:r>
      <w:r w:rsidR="002A0700" w:rsidRPr="00B50DA9">
        <w:rPr>
          <w:rFonts w:ascii="GHEA Grapalat" w:hAnsi="GHEA Grapalat"/>
          <w:sz w:val="14"/>
          <w:szCs w:val="14"/>
        </w:rPr>
        <w:t xml:space="preserve">       </w:t>
      </w:r>
      <w:r w:rsidR="000612B9" w:rsidRPr="00B50DA9">
        <w:rPr>
          <w:rFonts w:ascii="GHEA Grapalat" w:hAnsi="GHEA Grapalat"/>
          <w:sz w:val="14"/>
          <w:szCs w:val="14"/>
        </w:rPr>
        <w:t>----------------------------------------</w:t>
      </w:r>
      <w:r w:rsidR="00304237" w:rsidRPr="00B50DA9">
        <w:rPr>
          <w:rFonts w:ascii="GHEA Grapalat" w:hAnsi="GHEA Grapalat"/>
          <w:sz w:val="14"/>
          <w:szCs w:val="14"/>
        </w:rPr>
        <w:t xml:space="preserve">  </w:t>
      </w:r>
      <w:r w:rsidR="00F96993" w:rsidRPr="00B50DA9">
        <w:rPr>
          <w:rFonts w:ascii="GHEA Grapalat" w:hAnsi="GHEA Grapalat"/>
          <w:sz w:val="14"/>
          <w:szCs w:val="14"/>
        </w:rPr>
        <w:t>следующие</w:t>
      </w:r>
      <w:r w:rsidR="00304237" w:rsidRPr="00B50DA9">
        <w:rPr>
          <w:rFonts w:ascii="GHEA Grapalat" w:hAnsi="GHEA Grapalat"/>
          <w:sz w:val="14"/>
          <w:szCs w:val="14"/>
        </w:rPr>
        <w:t>:</w:t>
      </w:r>
    </w:p>
    <w:p w:rsidR="002A0700" w:rsidRPr="00B50DA9" w:rsidRDefault="002A0700" w:rsidP="000811C1">
      <w:pPr>
        <w:spacing w:after="160"/>
        <w:ind w:left="1843"/>
        <w:rPr>
          <w:rFonts w:ascii="GHEA Grapalat" w:hAnsi="GHEA Grapalat" w:cs="Sylfaen"/>
          <w:sz w:val="14"/>
          <w:szCs w:val="14"/>
          <w:lang w:val="hy-AM"/>
        </w:rPr>
      </w:pPr>
      <w:r w:rsidRPr="00B50DA9">
        <w:rPr>
          <w:rFonts w:ascii="GHEA Grapalat" w:hAnsi="GHEA Grapalat"/>
          <w:sz w:val="14"/>
          <w:szCs w:val="14"/>
        </w:rPr>
        <w:t>наименование участника</w:t>
      </w:r>
    </w:p>
    <w:p w:rsidR="000612B9" w:rsidRPr="00B50DA9" w:rsidRDefault="000612B9" w:rsidP="00B46D58">
      <w:pPr>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Учетный номер налогоплательщика  </w:t>
      </w:r>
      <w:r w:rsidR="00B138F3" w:rsidRPr="00B50DA9">
        <w:rPr>
          <w:rFonts w:ascii="GHEA Grapalat" w:hAnsi="GHEA Grapalat"/>
          <w:sz w:val="14"/>
          <w:szCs w:val="14"/>
        </w:rPr>
        <w:t xml:space="preserve">             </w:t>
      </w:r>
      <w:r w:rsidRPr="00B50DA9">
        <w:rPr>
          <w:rFonts w:ascii="GHEA Grapalat" w:hAnsi="GHEA Grapalat"/>
          <w:sz w:val="14"/>
          <w:szCs w:val="14"/>
        </w:rPr>
        <w:t>________________</w:t>
      </w:r>
    </w:p>
    <w:p w:rsidR="00374F4A" w:rsidRPr="00B50DA9" w:rsidRDefault="00B138F3" w:rsidP="00B138F3">
      <w:pPr>
        <w:tabs>
          <w:tab w:val="left" w:pos="7371"/>
        </w:tabs>
        <w:ind w:left="4111"/>
        <w:jc w:val="both"/>
        <w:rPr>
          <w:rFonts w:ascii="GHEA Grapalat" w:hAnsi="GHEA Grapalat" w:cs="Arial"/>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учетный номер</w:t>
      </w:r>
      <w:r w:rsidRPr="00B50DA9">
        <w:rPr>
          <w:rFonts w:ascii="GHEA Grapalat" w:hAnsi="GHEA Grapalat"/>
          <w:sz w:val="14"/>
          <w:szCs w:val="14"/>
        </w:rPr>
        <w:t xml:space="preserve"> </w:t>
      </w:r>
      <w:r w:rsidR="00374F4A" w:rsidRPr="00B50DA9">
        <w:rPr>
          <w:rFonts w:ascii="GHEA Grapalat" w:hAnsi="GHEA Grapalat"/>
          <w:sz w:val="14"/>
          <w:szCs w:val="14"/>
        </w:rPr>
        <w:t>налогоплательщика</w:t>
      </w:r>
    </w:p>
    <w:p w:rsidR="00B138F3" w:rsidRPr="00B50DA9" w:rsidRDefault="00B138F3" w:rsidP="00B46D58">
      <w:pPr>
        <w:jc w:val="both"/>
        <w:rPr>
          <w:rFonts w:ascii="GHEA Grapalat" w:hAnsi="GHEA Grapalat"/>
          <w:sz w:val="14"/>
          <w:szCs w:val="14"/>
        </w:rPr>
      </w:pPr>
    </w:p>
    <w:p w:rsidR="00374F4A" w:rsidRPr="00B50DA9" w:rsidRDefault="00B138F3" w:rsidP="00B46D58">
      <w:pPr>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 xml:space="preserve">Адрес электронной почты </w:t>
      </w:r>
      <w:r w:rsidRPr="00B50DA9">
        <w:rPr>
          <w:rFonts w:ascii="GHEA Grapalat" w:hAnsi="GHEA Grapalat"/>
          <w:sz w:val="14"/>
          <w:szCs w:val="14"/>
        </w:rPr>
        <w:t xml:space="preserve">                           </w:t>
      </w:r>
      <w:r w:rsidR="00374F4A" w:rsidRPr="00B50DA9">
        <w:rPr>
          <w:rFonts w:ascii="GHEA Grapalat" w:hAnsi="GHEA Grapalat"/>
          <w:sz w:val="14"/>
          <w:szCs w:val="14"/>
        </w:rPr>
        <w:t>__________________</w:t>
      </w:r>
    </w:p>
    <w:p w:rsidR="00374F4A" w:rsidRPr="00B50DA9" w:rsidRDefault="00B138F3" w:rsidP="00B138F3">
      <w:pPr>
        <w:tabs>
          <w:tab w:val="left" w:pos="6946"/>
        </w:tabs>
        <w:ind w:left="3402" w:firstLine="6"/>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адрес электронной</w:t>
      </w:r>
      <w:r w:rsidR="00374F4A" w:rsidRPr="00B50DA9">
        <w:rPr>
          <w:rFonts w:ascii="GHEA Grapalat" w:hAnsi="GHEA Grapalat"/>
          <w:sz w:val="14"/>
          <w:szCs w:val="14"/>
        </w:rPr>
        <w:tab/>
        <w:t>почты</w:t>
      </w:r>
    </w:p>
    <w:p w:rsidR="00B138F3" w:rsidRPr="00B50DA9" w:rsidRDefault="00B138F3" w:rsidP="00F96993">
      <w:pPr>
        <w:jc w:val="both"/>
        <w:rPr>
          <w:rFonts w:ascii="GHEA Grapalat" w:hAnsi="GHEA Grapalat"/>
          <w:sz w:val="14"/>
          <w:szCs w:val="14"/>
        </w:rPr>
      </w:pPr>
    </w:p>
    <w:p w:rsidR="009E1181" w:rsidRPr="00B50DA9" w:rsidRDefault="00F96993" w:rsidP="00F96993">
      <w:pPr>
        <w:jc w:val="both"/>
        <w:rPr>
          <w:rFonts w:ascii="GHEA Grapalat" w:hAnsi="GHEA Grapalat"/>
          <w:sz w:val="14"/>
          <w:szCs w:val="14"/>
        </w:rPr>
      </w:pPr>
      <w:r w:rsidRPr="00B50DA9">
        <w:rPr>
          <w:rFonts w:ascii="GHEA Grapalat" w:hAnsi="GHEA Grapalat"/>
          <w:sz w:val="14"/>
          <w:szCs w:val="14"/>
        </w:rPr>
        <w:t>Адрес деятельности</w:t>
      </w:r>
      <w:r w:rsidR="009E1181" w:rsidRPr="00B50DA9">
        <w:rPr>
          <w:rFonts w:ascii="GHEA Grapalat" w:hAnsi="GHEA Grapalat"/>
          <w:sz w:val="14"/>
          <w:szCs w:val="14"/>
        </w:rPr>
        <w:t xml:space="preserve">              ----------------------------</w:t>
      </w:r>
      <w:r w:rsidR="009627B3" w:rsidRPr="00B50DA9">
        <w:rPr>
          <w:rFonts w:ascii="GHEA Grapalat" w:hAnsi="GHEA Grapalat"/>
          <w:sz w:val="14"/>
          <w:szCs w:val="14"/>
        </w:rPr>
        <w:t>--------------------------------</w:t>
      </w:r>
    </w:p>
    <w:p w:rsidR="00F96993" w:rsidRPr="00B50DA9" w:rsidRDefault="009E1181" w:rsidP="00F96993">
      <w:pPr>
        <w:jc w:val="both"/>
        <w:rPr>
          <w:rFonts w:ascii="GHEA Grapalat" w:hAnsi="GHEA Grapalat"/>
          <w:sz w:val="14"/>
          <w:szCs w:val="14"/>
        </w:rPr>
      </w:pPr>
      <w:r w:rsidRPr="00B50DA9">
        <w:rPr>
          <w:rFonts w:ascii="GHEA Grapalat" w:hAnsi="GHEA Grapalat"/>
          <w:sz w:val="14"/>
          <w:szCs w:val="14"/>
        </w:rPr>
        <w:t xml:space="preserve">            </w:t>
      </w:r>
      <w:r w:rsidR="00F96993" w:rsidRPr="00B50DA9">
        <w:rPr>
          <w:rFonts w:ascii="GHEA Grapalat" w:hAnsi="GHEA Grapalat"/>
          <w:sz w:val="14"/>
          <w:szCs w:val="14"/>
        </w:rPr>
        <w:t xml:space="preserve">  </w:t>
      </w:r>
      <w:r w:rsidRPr="00B50DA9">
        <w:rPr>
          <w:rFonts w:ascii="GHEA Grapalat" w:hAnsi="GHEA Grapalat"/>
          <w:sz w:val="14"/>
          <w:szCs w:val="14"/>
        </w:rPr>
        <w:t xml:space="preserve">                                </w:t>
      </w:r>
      <w:r w:rsidR="00B138F3" w:rsidRPr="00B50DA9">
        <w:rPr>
          <w:rFonts w:ascii="GHEA Grapalat" w:hAnsi="GHEA Grapalat"/>
          <w:sz w:val="14"/>
          <w:szCs w:val="14"/>
        </w:rPr>
        <w:t xml:space="preserve">                        </w:t>
      </w:r>
      <w:r w:rsidRPr="00B50DA9">
        <w:rPr>
          <w:rFonts w:ascii="GHEA Grapalat" w:hAnsi="GHEA Grapalat"/>
          <w:sz w:val="14"/>
          <w:szCs w:val="14"/>
        </w:rPr>
        <w:t>адрес деятельности</w:t>
      </w:r>
    </w:p>
    <w:p w:rsidR="00B16483" w:rsidRPr="00B50DA9" w:rsidRDefault="00B16483" w:rsidP="00F96993">
      <w:pPr>
        <w:jc w:val="both"/>
        <w:rPr>
          <w:rFonts w:ascii="GHEA Grapalat" w:hAnsi="GHEA Grapalat"/>
          <w:sz w:val="14"/>
          <w:szCs w:val="14"/>
        </w:rPr>
      </w:pPr>
    </w:p>
    <w:p w:rsidR="00B16483" w:rsidRPr="00B50DA9" w:rsidRDefault="00B16483" w:rsidP="00F96993">
      <w:pPr>
        <w:jc w:val="both"/>
        <w:rPr>
          <w:rFonts w:ascii="GHEA Grapalat" w:hAnsi="GHEA Grapalat"/>
          <w:sz w:val="14"/>
          <w:szCs w:val="14"/>
        </w:rPr>
      </w:pPr>
      <w:r w:rsidRPr="00B50DA9">
        <w:rPr>
          <w:rFonts w:ascii="GHEA Grapalat" w:hAnsi="GHEA Grapalat"/>
          <w:sz w:val="14"/>
          <w:szCs w:val="14"/>
        </w:rPr>
        <w:t>Номер телефона                     ------------------------------</w:t>
      </w:r>
      <w:r w:rsidR="009627B3" w:rsidRPr="00B50DA9">
        <w:rPr>
          <w:rFonts w:ascii="GHEA Grapalat" w:hAnsi="GHEA Grapalat"/>
          <w:sz w:val="14"/>
          <w:szCs w:val="14"/>
        </w:rPr>
        <w:t>-------------------------------</w:t>
      </w:r>
      <w:r w:rsidRPr="00B50DA9">
        <w:rPr>
          <w:rFonts w:ascii="GHEA Grapalat" w:hAnsi="GHEA Grapalat"/>
          <w:sz w:val="14"/>
          <w:szCs w:val="14"/>
        </w:rPr>
        <w:t xml:space="preserve"> </w:t>
      </w:r>
    </w:p>
    <w:p w:rsidR="006B3E56" w:rsidRPr="00B50DA9" w:rsidRDefault="00B138F3" w:rsidP="00B16483">
      <w:pPr>
        <w:tabs>
          <w:tab w:val="left" w:pos="7371"/>
        </w:tabs>
        <w:spacing w:after="160"/>
        <w:ind w:left="3544" w:firstLine="3"/>
        <w:jc w:val="both"/>
        <w:rPr>
          <w:rFonts w:ascii="GHEA Grapalat" w:hAnsi="GHEA Grapalat"/>
          <w:sz w:val="14"/>
          <w:szCs w:val="14"/>
        </w:rPr>
      </w:pPr>
      <w:r w:rsidRPr="00B50DA9">
        <w:rPr>
          <w:rFonts w:ascii="GHEA Grapalat" w:hAnsi="GHEA Grapalat"/>
          <w:sz w:val="14"/>
          <w:szCs w:val="14"/>
        </w:rPr>
        <w:t xml:space="preserve">                                 </w:t>
      </w:r>
      <w:r w:rsidR="00B16483" w:rsidRPr="00B50DA9">
        <w:rPr>
          <w:rFonts w:ascii="GHEA Grapalat" w:hAnsi="GHEA Grapalat"/>
          <w:sz w:val="14"/>
          <w:szCs w:val="14"/>
        </w:rPr>
        <w:t>Номер телефона</w:t>
      </w:r>
    </w:p>
    <w:p w:rsidR="00B16483" w:rsidRPr="00B50DA9" w:rsidRDefault="00B16483" w:rsidP="00B16483">
      <w:pPr>
        <w:tabs>
          <w:tab w:val="left" w:pos="7371"/>
        </w:tabs>
        <w:spacing w:after="160"/>
        <w:ind w:left="3544" w:firstLine="3"/>
        <w:jc w:val="both"/>
        <w:rPr>
          <w:rFonts w:ascii="GHEA Grapalat" w:hAnsi="GHEA Grapalat"/>
          <w:sz w:val="14"/>
          <w:szCs w:val="14"/>
        </w:rPr>
      </w:pPr>
    </w:p>
    <w:p w:rsidR="006B3E56" w:rsidRPr="00B50DA9" w:rsidRDefault="006B3E56" w:rsidP="00B46D58">
      <w:pPr>
        <w:widowControl w:val="0"/>
        <w:jc w:val="both"/>
        <w:rPr>
          <w:rFonts w:ascii="GHEA Grapalat" w:hAnsi="GHEA Grapalat"/>
          <w:sz w:val="14"/>
          <w:szCs w:val="14"/>
        </w:rPr>
      </w:pPr>
      <w:r w:rsidRPr="00B50DA9">
        <w:rPr>
          <w:rFonts w:ascii="GHEA Grapalat" w:hAnsi="GHEA Grapalat"/>
          <w:sz w:val="14"/>
          <w:szCs w:val="14"/>
        </w:rPr>
        <w:t>Настоящим _________________________________объявляет и подтверждает,что:</w:t>
      </w:r>
    </w:p>
    <w:p w:rsidR="006B3E56" w:rsidRPr="00B50DA9" w:rsidRDefault="006B3E56" w:rsidP="00B46D58">
      <w:pPr>
        <w:widowControl w:val="0"/>
        <w:spacing w:after="120"/>
        <w:ind w:left="2835"/>
        <w:jc w:val="both"/>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1C57DE">
      <w:pPr>
        <w:rPr>
          <w:rFonts w:ascii="GHEA Grapalat" w:hAnsi="GHEA Grapalat"/>
          <w:sz w:val="14"/>
          <w:szCs w:val="14"/>
          <w:lang w:val="es-ES"/>
        </w:rPr>
      </w:pPr>
      <w:r w:rsidRPr="00B50DA9">
        <w:rPr>
          <w:rFonts w:ascii="GHEA Grapalat" w:hAnsi="GHEA Grapalat" w:cs="Arial"/>
          <w:sz w:val="14"/>
          <w:szCs w:val="14"/>
          <w:lang w:val="es-ES"/>
        </w:rPr>
        <w:t>1)</w:t>
      </w:r>
      <w:r w:rsidRPr="00B50DA9">
        <w:rPr>
          <w:rFonts w:ascii="GHEA Grapalat" w:hAnsi="GHEA Grapalat"/>
          <w:sz w:val="14"/>
          <w:szCs w:val="14"/>
          <w:lang w:val="hy-AM"/>
        </w:rPr>
        <w:t xml:space="preserve">  </w:t>
      </w:r>
      <w:r w:rsidRPr="00B50DA9">
        <w:rPr>
          <w:rFonts w:ascii="GHEA Grapalat" w:hAnsi="GHEA Grapalat"/>
          <w:sz w:val="14"/>
          <w:szCs w:val="14"/>
          <w:u w:val="single"/>
          <w:lang w:val="hy-AM"/>
        </w:rPr>
        <w:t xml:space="preserve">                                                </w:t>
      </w: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hy-AM"/>
        </w:rPr>
        <w:t xml:space="preserve">          </w:t>
      </w:r>
      <w:r w:rsidR="001C57DE" w:rsidRPr="00B50DA9">
        <w:rPr>
          <w:rFonts w:ascii="GHEA Grapalat" w:hAnsi="GHEA Grapalat"/>
          <w:sz w:val="14"/>
          <w:szCs w:val="14"/>
          <w:u w:val="single"/>
        </w:rPr>
        <w:t xml:space="preserve">     </w:t>
      </w:r>
      <w:r w:rsidRPr="00B50DA9">
        <w:rPr>
          <w:rFonts w:ascii="GHEA Grapalat" w:hAnsi="GHEA Grapalat"/>
          <w:sz w:val="14"/>
          <w:szCs w:val="14"/>
          <w:u w:val="single"/>
        </w:rPr>
        <w:t xml:space="preserve">и </w:t>
      </w:r>
      <w:r w:rsidRPr="00B50DA9">
        <w:rPr>
          <w:rFonts w:ascii="GHEA Grapalat" w:hAnsi="GHEA Grapalat"/>
          <w:sz w:val="14"/>
          <w:szCs w:val="14"/>
          <w:lang w:val="hy-AM"/>
        </w:rPr>
        <w:t>аффилированные</w:t>
      </w:r>
      <w:r w:rsidRPr="00B50DA9">
        <w:rPr>
          <w:rFonts w:ascii="GHEA Grapalat" w:hAnsi="GHEA Grapalat"/>
          <w:sz w:val="14"/>
          <w:szCs w:val="14"/>
        </w:rPr>
        <w:t xml:space="preserve"> с ним</w:t>
      </w:r>
      <w:r w:rsidRPr="00B50DA9">
        <w:rPr>
          <w:rFonts w:ascii="GHEA Grapalat" w:hAnsi="GHEA Grapalat"/>
          <w:sz w:val="14"/>
          <w:szCs w:val="14"/>
          <w:lang w:val="hy-AM"/>
        </w:rPr>
        <w:t xml:space="preserve"> </w:t>
      </w:r>
    </w:p>
    <w:p w:rsidR="00C65D59" w:rsidRPr="00B50DA9" w:rsidRDefault="00C65D59" w:rsidP="001C57DE">
      <w:pPr>
        <w:widowControl w:val="0"/>
        <w:spacing w:after="120"/>
        <w:ind w:left="2835"/>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C65D59">
      <w:pPr>
        <w:rPr>
          <w:ins w:id="12" w:author="Vardan" w:date="2022-10-29T19:53:00Z"/>
          <w:rFonts w:ascii="GHEA Grapalat" w:hAnsi="GHEA Grapalat"/>
          <w:i/>
          <w:sz w:val="14"/>
          <w:szCs w:val="14"/>
          <w:highlight w:val="cyan"/>
          <w:vertAlign w:val="superscript"/>
          <w:lang w:val="es-ES"/>
        </w:rPr>
      </w:pPr>
    </w:p>
    <w:p w:rsidR="00C65D59" w:rsidRPr="00B50DA9" w:rsidRDefault="00C65D59" w:rsidP="00C65D59">
      <w:pPr>
        <w:rPr>
          <w:rFonts w:ascii="GHEA Grapalat" w:hAnsi="GHEA Grapalat" w:cs="Sylfaen"/>
          <w:sz w:val="14"/>
          <w:szCs w:val="14"/>
          <w:lang w:val="hy-AM"/>
        </w:rPr>
      </w:pPr>
      <w:r w:rsidRPr="00B50DA9">
        <w:rPr>
          <w:rFonts w:ascii="GHEA Grapalat" w:hAnsi="GHEA Grapalat"/>
          <w:sz w:val="14"/>
          <w:szCs w:val="14"/>
          <w:lang w:val="hy-AM"/>
        </w:rPr>
        <w:t>лица</w:t>
      </w:r>
      <w:r w:rsidRPr="00B50DA9">
        <w:rPr>
          <w:rFonts w:ascii="GHEA Grapalat" w:hAnsi="GHEA Grapalat" w:cs="Arial"/>
          <w:sz w:val="14"/>
          <w:szCs w:val="14"/>
          <w:lang w:val="es-ES"/>
        </w:rPr>
        <w:t xml:space="preserve"> </w:t>
      </w:r>
      <w:r w:rsidRPr="00B50DA9">
        <w:rPr>
          <w:rFonts w:ascii="GHEA Grapalat" w:hAnsi="GHEA Grapalat" w:cs="Arial"/>
          <w:sz w:val="14"/>
          <w:szCs w:val="14"/>
          <w:lang w:val="hy-AM"/>
        </w:rPr>
        <w:t xml:space="preserve"> </w:t>
      </w:r>
      <w:r w:rsidRPr="00B50DA9">
        <w:rPr>
          <w:rFonts w:ascii="GHEA Grapalat" w:hAnsi="GHEA Grapalat"/>
          <w:sz w:val="14"/>
          <w:szCs w:val="14"/>
          <w:lang w:val="hy-AM"/>
        </w:rPr>
        <w:t xml:space="preserve">удовлетворяют </w:t>
      </w:r>
      <w:r w:rsidRPr="00B50DA9">
        <w:rPr>
          <w:rFonts w:ascii="GHEA Grapalat" w:hAnsi="GHEA Grapalat"/>
          <w:color w:val="000000" w:themeColor="text1"/>
          <w:spacing w:val="-4"/>
          <w:sz w:val="14"/>
          <w:szCs w:val="14"/>
        </w:rPr>
        <w:t>требованиям</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права</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участия</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установленны</w:t>
      </w:r>
      <w:r w:rsidR="00AC309E" w:rsidRPr="00B50DA9">
        <w:rPr>
          <w:rFonts w:ascii="GHEA Grapalat" w:hAnsi="GHEA Grapalat"/>
          <w:color w:val="000000" w:themeColor="text1"/>
          <w:spacing w:val="-4"/>
          <w:sz w:val="14"/>
          <w:szCs w:val="14"/>
        </w:rPr>
        <w:t>е</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 xml:space="preserve">приглашением на </w:t>
      </w:r>
      <w:r w:rsidRPr="00B50DA9">
        <w:rPr>
          <w:rFonts w:ascii="GHEA Grapalat" w:hAnsi="GHEA Grapalat"/>
          <w:sz w:val="14"/>
          <w:szCs w:val="14"/>
        </w:rPr>
        <w:t>открытый конкурс</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z w:val="14"/>
          <w:szCs w:val="14"/>
        </w:rPr>
        <w:t>под</w:t>
      </w:r>
      <w:r w:rsidRPr="00B50DA9">
        <w:rPr>
          <w:rFonts w:ascii="GHEA Grapalat" w:hAnsi="GHEA Grapalat"/>
          <w:color w:val="000000" w:themeColor="text1"/>
          <w:sz w:val="14"/>
          <w:szCs w:val="14"/>
          <w:lang w:val="es-ES"/>
        </w:rPr>
        <w:t xml:space="preserve"> </w:t>
      </w:r>
      <w:r w:rsidRPr="00B50DA9">
        <w:rPr>
          <w:rFonts w:ascii="GHEA Grapalat" w:hAnsi="GHEA Grapalat"/>
          <w:sz w:val="14"/>
          <w:szCs w:val="14"/>
        </w:rPr>
        <w:t>"--</w:t>
      </w:r>
      <w:r w:rsidR="00CC4266" w:rsidRPr="00CC4266">
        <w:t xml:space="preserve">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 xml:space="preserve">5 </w:t>
      </w:r>
      <w:r w:rsidRPr="00B50DA9">
        <w:rPr>
          <w:rFonts w:ascii="GHEA Grapalat" w:hAnsi="GHEA Grapalat"/>
          <w:color w:val="000000" w:themeColor="text1"/>
          <w:sz w:val="14"/>
          <w:szCs w:val="14"/>
        </w:rPr>
        <w:t>и</w:t>
      </w:r>
      <w:r w:rsidR="00800B26" w:rsidRPr="00B50DA9">
        <w:rPr>
          <w:rFonts w:ascii="GHEA Grapalat" w:hAnsi="GHEA Grapalat"/>
          <w:color w:val="000000" w:themeColor="text1"/>
          <w:sz w:val="14"/>
          <w:szCs w:val="14"/>
        </w:rPr>
        <w:t xml:space="preserve"> ----------------------------------------------------</w:t>
      </w:r>
    </w:p>
    <w:p w:rsidR="00C65D59" w:rsidRPr="00B50DA9" w:rsidRDefault="00C65D59" w:rsidP="00C65D59">
      <w:pPr>
        <w:tabs>
          <w:tab w:val="left" w:pos="6450"/>
        </w:tabs>
        <w:rPr>
          <w:rFonts w:ascii="GHEA Grapalat" w:hAnsi="GHEA Grapalat"/>
          <w:sz w:val="14"/>
          <w:szCs w:val="14"/>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 xml:space="preserve"> </w:t>
      </w:r>
      <w:r w:rsidR="00800B26" w:rsidRPr="00B50DA9">
        <w:rPr>
          <w:rFonts w:ascii="GHEA Grapalat" w:hAnsi="GHEA Grapalat" w:cs="Sylfaen"/>
          <w:sz w:val="14"/>
          <w:szCs w:val="14"/>
        </w:rPr>
        <w:t xml:space="preserve">                                   </w:t>
      </w:r>
      <w:r w:rsidRPr="00B50DA9">
        <w:rPr>
          <w:rFonts w:ascii="GHEA Grapalat" w:hAnsi="GHEA Grapalat"/>
          <w:sz w:val="14"/>
          <w:szCs w:val="14"/>
        </w:rPr>
        <w:t>наименование участника</w:t>
      </w:r>
    </w:p>
    <w:p w:rsidR="006B3E56" w:rsidRPr="00B50DA9" w:rsidRDefault="00C65D59" w:rsidP="00AC309E">
      <w:pPr>
        <w:widowControl w:val="0"/>
        <w:spacing w:after="160"/>
        <w:jc w:val="both"/>
        <w:rPr>
          <w:rFonts w:ascii="GHEA Grapalat" w:hAnsi="GHEA Grapalat" w:cs="Arial"/>
          <w:sz w:val="14"/>
          <w:szCs w:val="14"/>
        </w:rPr>
      </w:pPr>
      <w:r w:rsidRPr="00B50DA9">
        <w:rPr>
          <w:rFonts w:ascii="GHEA Grapalat" w:hAnsi="GHEA Grapalat"/>
          <w:color w:val="000000" w:themeColor="text1"/>
          <w:sz w:val="14"/>
          <w:szCs w:val="14"/>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50DA9">
        <w:rPr>
          <w:rFonts w:ascii="GHEA Grapalat" w:hAnsi="GHEA Grapalat"/>
          <w:sz w:val="14"/>
          <w:szCs w:val="14"/>
        </w:rPr>
        <w:t>,</w:t>
      </w:r>
    </w:p>
    <w:p w:rsidR="006B3E56" w:rsidRPr="00B50DA9" w:rsidRDefault="00AC309E" w:rsidP="00FE0F4B">
      <w:pPr>
        <w:widowControl w:val="0"/>
        <w:tabs>
          <w:tab w:val="left" w:pos="567"/>
        </w:tabs>
        <w:spacing w:after="160"/>
        <w:ind w:left="360"/>
        <w:jc w:val="both"/>
        <w:rPr>
          <w:rFonts w:ascii="GHEA Grapalat" w:hAnsi="GHEA Grapalat" w:cs="Arial"/>
          <w:sz w:val="14"/>
          <w:szCs w:val="14"/>
        </w:rPr>
      </w:pPr>
      <w:r w:rsidRPr="00B50DA9">
        <w:rPr>
          <w:rFonts w:ascii="GHEA Grapalat" w:hAnsi="GHEA Grapalat"/>
          <w:sz w:val="14"/>
          <w:szCs w:val="14"/>
        </w:rPr>
        <w:t xml:space="preserve">2) </w:t>
      </w:r>
      <w:r w:rsidR="006B3E56" w:rsidRPr="00B50DA9">
        <w:rPr>
          <w:rFonts w:ascii="GHEA Grapalat" w:hAnsi="GHEA Grapalat"/>
          <w:sz w:val="14"/>
          <w:szCs w:val="14"/>
        </w:rPr>
        <w:t xml:space="preserve">в рамках участия в </w:t>
      </w:r>
      <w:r w:rsidR="00305944" w:rsidRPr="00B50DA9">
        <w:rPr>
          <w:rFonts w:ascii="GHEA Grapalat" w:hAnsi="GHEA Grapalat"/>
          <w:sz w:val="14"/>
          <w:szCs w:val="14"/>
        </w:rPr>
        <w:t xml:space="preserve">открытом конкурсе </w:t>
      </w:r>
      <w:r w:rsidR="006B3E56" w:rsidRPr="00B50DA9">
        <w:rPr>
          <w:rFonts w:ascii="GHEA Grapalat" w:hAnsi="GHEA Grapalat"/>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6B3E56" w:rsidRPr="00B50DA9" w:rsidRDefault="006B3E56" w:rsidP="00AC309E">
      <w:pPr>
        <w:pStyle w:val="aff4"/>
        <w:widowControl w:val="0"/>
        <w:numPr>
          <w:ilvl w:val="0"/>
          <w:numId w:val="36"/>
        </w:numPr>
        <w:tabs>
          <w:tab w:val="left" w:pos="567"/>
        </w:tabs>
        <w:spacing w:after="160"/>
        <w:jc w:val="both"/>
        <w:rPr>
          <w:rFonts w:ascii="GHEA Grapalat" w:hAnsi="GHEA Grapalat"/>
          <w:sz w:val="14"/>
          <w:szCs w:val="14"/>
        </w:rPr>
      </w:pPr>
      <w:r w:rsidRPr="00B50DA9">
        <w:rPr>
          <w:rFonts w:ascii="GHEA Grapalat" w:hAnsi="GHEA Grapalat"/>
          <w:sz w:val="14"/>
          <w:szCs w:val="14"/>
        </w:rPr>
        <w:t>не допускал и (или) не допустит</w:t>
      </w:r>
      <w:r w:rsidR="007D6F8E" w:rsidRPr="00B50DA9">
        <w:rPr>
          <w:rFonts w:ascii="GHEA Grapalat" w:hAnsi="GHEA Grapalat"/>
          <w:sz w:val="14"/>
          <w:szCs w:val="14"/>
        </w:rPr>
        <w:t xml:space="preserve"> </w:t>
      </w:r>
      <w:r w:rsidR="007D6F8E" w:rsidRPr="00B50DA9">
        <w:rPr>
          <w:rFonts w:ascii="GHEA Grapalat" w:hAnsi="GHEA Grapalat"/>
          <w:sz w:val="14"/>
          <w:szCs w:val="14"/>
          <w:lang w:val="hy-AM"/>
        </w:rPr>
        <w:t>недобросовестн</w:t>
      </w:r>
      <w:r w:rsidR="007D6F8E" w:rsidRPr="00B50DA9">
        <w:rPr>
          <w:rFonts w:ascii="GHEA Grapalat" w:hAnsi="GHEA Grapalat"/>
          <w:sz w:val="14"/>
          <w:szCs w:val="14"/>
        </w:rPr>
        <w:t>ой</w:t>
      </w:r>
      <w:r w:rsidR="007D6F8E" w:rsidRPr="00B50DA9">
        <w:rPr>
          <w:rFonts w:ascii="GHEA Grapalat" w:hAnsi="GHEA Grapalat"/>
          <w:sz w:val="14"/>
          <w:szCs w:val="14"/>
          <w:lang w:val="hy-AM"/>
        </w:rPr>
        <w:t xml:space="preserve"> конкуренци</w:t>
      </w:r>
      <w:r w:rsidR="007D6F8E" w:rsidRPr="00B50DA9">
        <w:rPr>
          <w:rFonts w:ascii="GHEA Grapalat" w:hAnsi="GHEA Grapalat"/>
          <w:sz w:val="14"/>
          <w:szCs w:val="14"/>
        </w:rPr>
        <w:t xml:space="preserve">и, </w:t>
      </w:r>
      <w:r w:rsidR="007D6F8E" w:rsidRPr="00B50DA9">
        <w:rPr>
          <w:rFonts w:ascii="GHEA Grapalat" w:hAnsi="GHEA Grapalat"/>
          <w:color w:val="000000" w:themeColor="text1"/>
          <w:sz w:val="14"/>
          <w:szCs w:val="14"/>
        </w:rPr>
        <w:t xml:space="preserve"> </w:t>
      </w:r>
      <w:r w:rsidRPr="00B50DA9">
        <w:rPr>
          <w:rFonts w:ascii="GHEA Grapalat" w:hAnsi="GHEA Grapalat"/>
          <w:sz w:val="14"/>
          <w:szCs w:val="14"/>
        </w:rPr>
        <w:t xml:space="preserve"> злоупотребления доминирующим положением и антиконкурентного соглашения,</w:t>
      </w:r>
    </w:p>
    <w:p w:rsidR="006B3E56" w:rsidRPr="00B50DA9" w:rsidRDefault="006B3E56" w:rsidP="00AC309E">
      <w:pPr>
        <w:pStyle w:val="aff4"/>
        <w:widowControl w:val="0"/>
        <w:numPr>
          <w:ilvl w:val="0"/>
          <w:numId w:val="36"/>
        </w:numPr>
        <w:tabs>
          <w:tab w:val="left" w:pos="567"/>
        </w:tabs>
        <w:spacing w:after="160"/>
        <w:jc w:val="both"/>
        <w:rPr>
          <w:rFonts w:ascii="GHEA Grapalat" w:hAnsi="GHEA Grapalat"/>
          <w:spacing w:val="-6"/>
          <w:sz w:val="14"/>
          <w:szCs w:val="14"/>
        </w:rPr>
      </w:pPr>
      <w:r w:rsidRPr="00B50DA9">
        <w:rPr>
          <w:rFonts w:ascii="GHEA Grapalat" w:hAnsi="GHEA Grapalat"/>
          <w:spacing w:val="-6"/>
          <w:sz w:val="14"/>
          <w:szCs w:val="14"/>
        </w:rPr>
        <w:t>отсутствует установленн</w:t>
      </w:r>
      <w:r w:rsidR="006D22CA" w:rsidRPr="00B50DA9">
        <w:rPr>
          <w:rFonts w:ascii="GHEA Grapalat" w:hAnsi="GHEA Grapalat"/>
          <w:spacing w:val="-6"/>
          <w:sz w:val="14"/>
          <w:szCs w:val="14"/>
        </w:rPr>
        <w:t>ый</w:t>
      </w:r>
      <w:r w:rsidRPr="00B50DA9">
        <w:rPr>
          <w:rFonts w:ascii="GHEA Grapalat" w:hAnsi="GHEA Grapalat"/>
          <w:spacing w:val="-6"/>
          <w:sz w:val="14"/>
          <w:szCs w:val="14"/>
        </w:rPr>
        <w:t xml:space="preserve"> приглашением на </w:t>
      </w:r>
      <w:r w:rsidR="00305944" w:rsidRPr="00B50DA9">
        <w:rPr>
          <w:rFonts w:ascii="GHEA Grapalat" w:hAnsi="GHEA Grapalat"/>
          <w:sz w:val="14"/>
          <w:szCs w:val="14"/>
        </w:rPr>
        <w:t>открытый конкурс</w:t>
      </w:r>
      <w:r w:rsidRPr="00B50DA9">
        <w:rPr>
          <w:rFonts w:ascii="GHEA Grapalat" w:hAnsi="GHEA Grapalat"/>
          <w:sz w:val="14"/>
          <w:szCs w:val="14"/>
        </w:rPr>
        <w:t xml:space="preserve"> </w:t>
      </w:r>
      <w:r w:rsidR="006D22CA" w:rsidRPr="00B50DA9">
        <w:rPr>
          <w:rFonts w:ascii="GHEA Grapalat" w:hAnsi="GHEA Grapalat"/>
          <w:spacing w:val="-6"/>
          <w:sz w:val="14"/>
          <w:szCs w:val="14"/>
        </w:rPr>
        <w:t>случай</w:t>
      </w:r>
      <w:r w:rsidR="006D22CA" w:rsidRPr="00B50DA9">
        <w:rPr>
          <w:rFonts w:ascii="GHEA Grapalat" w:hAnsi="GHEA Grapalat"/>
          <w:sz w:val="14"/>
          <w:szCs w:val="14"/>
        </w:rPr>
        <w:t xml:space="preserve"> </w:t>
      </w:r>
      <w:r w:rsidRPr="00B50DA9">
        <w:rPr>
          <w:rFonts w:ascii="GHEA Grapalat" w:hAnsi="GHEA Grapalat"/>
          <w:sz w:val="14"/>
          <w:szCs w:val="14"/>
        </w:rPr>
        <w:t xml:space="preserve">одновременного </w:t>
      </w:r>
    </w:p>
    <w:p w:rsidR="006B3E56" w:rsidRPr="00B50DA9" w:rsidRDefault="006B3E56" w:rsidP="00B46D58">
      <w:pPr>
        <w:pStyle w:val="a3"/>
        <w:widowControl w:val="0"/>
        <w:spacing w:line="240" w:lineRule="auto"/>
        <w:ind w:firstLine="0"/>
        <w:jc w:val="left"/>
        <w:rPr>
          <w:rFonts w:ascii="GHEA Grapalat" w:hAnsi="GHEA Grapalat"/>
          <w:i w:val="0"/>
          <w:sz w:val="14"/>
          <w:szCs w:val="14"/>
        </w:rPr>
      </w:pPr>
      <w:r w:rsidRPr="00B50DA9">
        <w:rPr>
          <w:rFonts w:ascii="GHEA Grapalat" w:hAnsi="GHEA Grapalat"/>
          <w:i w:val="0"/>
          <w:sz w:val="14"/>
          <w:szCs w:val="14"/>
        </w:rPr>
        <w:t>участия взаимосвязанных с ________________ лиц и (или) учрежденных__________</w:t>
      </w:r>
    </w:p>
    <w:p w:rsidR="006B3E56" w:rsidRPr="00B50DA9" w:rsidRDefault="006B3E56" w:rsidP="00B46D58">
      <w:pPr>
        <w:widowControl w:val="0"/>
        <w:tabs>
          <w:tab w:val="left" w:pos="7938"/>
        </w:tabs>
        <w:ind w:left="3119"/>
        <w:jc w:val="both"/>
        <w:rPr>
          <w:rFonts w:ascii="GHEA Grapalat" w:hAnsi="GHEA Grapalat"/>
          <w:sz w:val="14"/>
          <w:szCs w:val="14"/>
        </w:rPr>
      </w:pPr>
      <w:r w:rsidRPr="00B50DA9">
        <w:rPr>
          <w:rFonts w:ascii="GHEA Grapalat" w:hAnsi="GHEA Grapalat"/>
          <w:sz w:val="14"/>
          <w:szCs w:val="14"/>
        </w:rPr>
        <w:t>наименование участника</w:t>
      </w:r>
      <w:r w:rsidRPr="00B50DA9">
        <w:rPr>
          <w:rFonts w:ascii="GHEA Grapalat" w:hAnsi="GHEA Grapalat"/>
          <w:sz w:val="14"/>
          <w:szCs w:val="14"/>
        </w:rPr>
        <w:tab/>
        <w:t>наименование</w:t>
      </w:r>
    </w:p>
    <w:p w:rsidR="006B3E56" w:rsidRPr="00B50DA9" w:rsidRDefault="006B3E56" w:rsidP="00B46D58">
      <w:pPr>
        <w:widowControl w:val="0"/>
        <w:tabs>
          <w:tab w:val="left" w:pos="7938"/>
        </w:tabs>
        <w:spacing w:after="160"/>
        <w:ind w:left="8080"/>
        <w:jc w:val="both"/>
        <w:rPr>
          <w:rFonts w:ascii="GHEA Grapalat" w:hAnsi="GHEA Grapalat" w:cs="Arial"/>
          <w:sz w:val="14"/>
          <w:szCs w:val="14"/>
        </w:rPr>
      </w:pPr>
      <w:r w:rsidRPr="00B50DA9">
        <w:rPr>
          <w:rFonts w:ascii="GHEA Grapalat" w:hAnsi="GHEA Grapalat"/>
          <w:sz w:val="14"/>
          <w:szCs w:val="14"/>
        </w:rPr>
        <w:t>участника</w:t>
      </w:r>
    </w:p>
    <w:p w:rsidR="006B3E56" w:rsidRPr="00B50DA9" w:rsidRDefault="006B3E56" w:rsidP="00B46D58">
      <w:pPr>
        <w:widowControl w:val="0"/>
        <w:jc w:val="both"/>
        <w:rPr>
          <w:rFonts w:ascii="GHEA Grapalat" w:hAnsi="GHEA Grapalat"/>
          <w:sz w:val="14"/>
          <w:szCs w:val="14"/>
          <w:u w:val="single"/>
        </w:rPr>
      </w:pPr>
      <w:r w:rsidRPr="00B50DA9">
        <w:rPr>
          <w:rFonts w:ascii="GHEA Grapalat" w:hAnsi="GHEA Grapalat"/>
          <w:sz w:val="14"/>
          <w:szCs w:val="14"/>
        </w:rPr>
        <w:t>организаций, либо организаций, имеющих принадлежащую ____________________</w:t>
      </w:r>
    </w:p>
    <w:p w:rsidR="006B3E56" w:rsidRPr="00B50DA9" w:rsidRDefault="006B3E56" w:rsidP="00B46D58">
      <w:pPr>
        <w:widowControl w:val="0"/>
        <w:spacing w:after="160"/>
        <w:ind w:left="7088"/>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p>
    <w:p w:rsidR="006B3E56" w:rsidRPr="00B50DA9" w:rsidRDefault="006B3E56" w:rsidP="00B46D58">
      <w:pPr>
        <w:widowControl w:val="0"/>
        <w:spacing w:after="160"/>
        <w:jc w:val="both"/>
        <w:rPr>
          <w:ins w:id="13" w:author="Inesa Kocharyan" w:date="2021-09-01T12:02:00Z"/>
          <w:rFonts w:ascii="GHEA Grapalat" w:hAnsi="GHEA Grapalat"/>
          <w:sz w:val="14"/>
          <w:szCs w:val="14"/>
        </w:rPr>
      </w:pPr>
      <w:r w:rsidRPr="00B50DA9">
        <w:rPr>
          <w:rFonts w:ascii="GHEA Grapalat" w:hAnsi="GHEA Grapalat"/>
          <w:sz w:val="14"/>
          <w:szCs w:val="14"/>
        </w:rPr>
        <w:t>долю (пай) в размере более пятидесяти процентов</w:t>
      </w:r>
      <w:r w:rsidR="002E361E" w:rsidRPr="00B50DA9">
        <w:rPr>
          <w:rFonts w:ascii="GHEA Grapalat" w:hAnsi="GHEA Grapalat"/>
          <w:sz w:val="14"/>
          <w:szCs w:val="14"/>
        </w:rPr>
        <w:t>.</w:t>
      </w:r>
    </w:p>
    <w:p w:rsidR="002E361E" w:rsidRPr="00B50DA9" w:rsidRDefault="002E361E" w:rsidP="002E361E">
      <w:pPr>
        <w:widowControl w:val="0"/>
        <w:spacing w:after="160"/>
        <w:jc w:val="both"/>
        <w:rPr>
          <w:rFonts w:ascii="GHEA Grapalat" w:hAnsi="GHEA Grapalat"/>
          <w:sz w:val="14"/>
          <w:szCs w:val="14"/>
          <w:lang w:val="hy-AM"/>
        </w:rPr>
      </w:pPr>
      <w:r w:rsidRPr="00B50DA9">
        <w:rPr>
          <w:rFonts w:ascii="GHEA Grapalat" w:hAnsi="GHEA Grapalat"/>
          <w:sz w:val="14"/>
          <w:szCs w:val="14"/>
        </w:rPr>
        <w:t>Ниже    --------------------------------------------</w:t>
      </w:r>
      <w:r w:rsidR="00BD438D" w:rsidRPr="00B50DA9">
        <w:rPr>
          <w:rFonts w:ascii="GHEA Grapalat" w:hAnsi="GHEA Grapalat"/>
          <w:sz w:val="14"/>
          <w:szCs w:val="14"/>
        </w:rPr>
        <w:t>---------------------</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 xml:space="preserve">представляет </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ссылку на сайт,</w:t>
      </w:r>
    </w:p>
    <w:p w:rsidR="002E361E" w:rsidRPr="00B50DA9" w:rsidRDefault="00BD438D" w:rsidP="002E361E">
      <w:pPr>
        <w:widowControl w:val="0"/>
        <w:spacing w:after="160"/>
        <w:ind w:left="3686"/>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r w:rsidR="002E361E" w:rsidRPr="00B50DA9">
        <w:rPr>
          <w:rFonts w:ascii="GHEA Grapalat" w:hAnsi="GHEA Grapalat"/>
          <w:sz w:val="14"/>
          <w:szCs w:val="14"/>
        </w:rPr>
        <w:t xml:space="preserve">                                  </w:t>
      </w:r>
    </w:p>
    <w:p w:rsidR="006B3E56" w:rsidRPr="00B50DA9" w:rsidRDefault="00687D28" w:rsidP="00BD438D">
      <w:pPr>
        <w:widowControl w:val="0"/>
        <w:spacing w:after="160"/>
        <w:jc w:val="both"/>
        <w:rPr>
          <w:rFonts w:ascii="GHEA Grapalat" w:hAnsi="GHEA Grapalat" w:cs="Sylfaen"/>
          <w:sz w:val="14"/>
          <w:szCs w:val="14"/>
          <w:lang w:val="hy-AM"/>
        </w:rPr>
      </w:pPr>
      <w:r w:rsidRPr="00B50DA9">
        <w:rPr>
          <w:rFonts w:ascii="GHEA Grapalat" w:hAnsi="GHEA Grapalat"/>
          <w:sz w:val="14"/>
          <w:szCs w:val="14"/>
        </w:rPr>
        <w:lastRenderedPageBreak/>
        <w:t xml:space="preserve">содержащий информацию о реальных бенефициарах </w:t>
      </w:r>
      <w:r w:rsidR="002E361E" w:rsidRPr="00B50DA9">
        <w:rPr>
          <w:rFonts w:ascii="GHEA Grapalat" w:hAnsi="GHEA Grapalat"/>
          <w:sz w:val="14"/>
          <w:szCs w:val="14"/>
        </w:rPr>
        <w:t>-------------</w:t>
      </w:r>
      <w:r w:rsidR="00BD438D" w:rsidRPr="00B50DA9">
        <w:rPr>
          <w:rFonts w:ascii="GHEA Grapalat" w:hAnsi="GHEA Grapalat"/>
          <w:sz w:val="14"/>
          <w:szCs w:val="14"/>
        </w:rPr>
        <w:t>---------------------------</w:t>
      </w:r>
      <w:r w:rsidR="006B3E56" w:rsidRPr="00B50DA9">
        <w:rPr>
          <w:rStyle w:val="af7"/>
          <w:rFonts w:ascii="GHEA Grapalat" w:hAnsi="GHEA Grapalat"/>
          <w:sz w:val="14"/>
          <w:szCs w:val="14"/>
        </w:rPr>
        <w:footnoteReference w:customMarkFollows="1" w:id="16"/>
        <w:t>**</w:t>
      </w:r>
      <w:r w:rsidR="006B3E56" w:rsidRPr="00B50DA9">
        <w:rPr>
          <w:rFonts w:ascii="GHEA Grapalat" w:hAnsi="GHEA Grapalat"/>
          <w:sz w:val="14"/>
          <w:szCs w:val="14"/>
        </w:rPr>
        <w:t xml:space="preserve"> </w:t>
      </w:r>
      <w:r w:rsidR="00BD438D" w:rsidRPr="00B50DA9">
        <w:rPr>
          <w:rFonts w:ascii="GHEA Grapalat" w:hAnsi="GHEA Grapalat"/>
          <w:sz w:val="14"/>
          <w:szCs w:val="14"/>
          <w:lang w:val="hy-AM"/>
        </w:rPr>
        <w:t>.</w:t>
      </w:r>
    </w:p>
    <w:p w:rsidR="00110534" w:rsidRPr="00B50DA9" w:rsidRDefault="00110534" w:rsidP="00B46D58">
      <w:pPr>
        <w:jc w:val="both"/>
        <w:rPr>
          <w:rFonts w:ascii="GHEA Grapalat" w:hAnsi="GHEA Grapalat"/>
          <w:sz w:val="14"/>
          <w:szCs w:val="14"/>
        </w:rPr>
      </w:pPr>
    </w:p>
    <w:p w:rsidR="006B3E56" w:rsidRPr="00B50DA9" w:rsidRDefault="004B73B1" w:rsidP="00EA7414">
      <w:pPr>
        <w:pStyle w:val="HTML"/>
        <w:shd w:val="clear" w:color="auto" w:fill="F8F9FA"/>
        <w:contextualSpacing/>
        <w:rPr>
          <w:rFonts w:ascii="GHEA Grapalat" w:hAnsi="GHEA Grapalat"/>
          <w:sz w:val="14"/>
          <w:szCs w:val="14"/>
          <w:lang w:val="ru-RU"/>
        </w:rPr>
      </w:pPr>
      <w:r w:rsidRPr="00B50DA9">
        <w:rPr>
          <w:rFonts w:ascii="GHEA Grapalat" w:hAnsi="GHEA Grapalat"/>
          <w:sz w:val="14"/>
          <w:szCs w:val="1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B50DA9">
        <w:rPr>
          <w:rFonts w:ascii="GHEA Grapalat" w:hAnsi="GHEA Grapalat"/>
          <w:sz w:val="14"/>
          <w:szCs w:val="14"/>
          <w:lang w:val="ru-RU"/>
        </w:rPr>
        <w:t>.</w:t>
      </w:r>
      <w:r w:rsidR="002B05FA" w:rsidRPr="00B50DA9">
        <w:rPr>
          <w:sz w:val="14"/>
          <w:szCs w:val="14"/>
          <w:lang w:val="ru-RU"/>
        </w:rPr>
        <w:footnoteReference w:customMarkFollows="1" w:id="17"/>
        <w:t>***</w:t>
      </w:r>
      <w:r w:rsidR="00DA5D3D" w:rsidRPr="00B50DA9">
        <w:rPr>
          <w:rFonts w:ascii="GHEA Grapalat" w:hAnsi="GHEA Grapalat"/>
          <w:sz w:val="14"/>
          <w:szCs w:val="14"/>
          <w:lang w:val="ru-RU"/>
        </w:rPr>
        <w:t xml:space="preserve"> </w:t>
      </w:r>
    </w:p>
    <w:p w:rsidR="00E333E5" w:rsidRPr="00B50DA9" w:rsidDel="001F3245" w:rsidRDefault="00E333E5" w:rsidP="00EA7414">
      <w:pPr>
        <w:ind w:firstLine="708"/>
        <w:contextualSpacing/>
        <w:jc w:val="both"/>
        <w:rPr>
          <w:del w:id="15" w:author="Inesa Kocharyan" w:date="2024-02-09T14:46:00Z"/>
          <w:rFonts w:ascii="GHEA Grapalat" w:hAnsi="GHEA Grapalat"/>
          <w:sz w:val="14"/>
          <w:szCs w:val="14"/>
        </w:rPr>
      </w:pPr>
    </w:p>
    <w:p w:rsidR="00F855BB" w:rsidRPr="00B50DA9" w:rsidDel="001F3245" w:rsidRDefault="00F855BB" w:rsidP="00B46D58">
      <w:pPr>
        <w:tabs>
          <w:tab w:val="left" w:pos="7371"/>
        </w:tabs>
        <w:spacing w:after="160"/>
        <w:ind w:left="3544" w:firstLine="3"/>
        <w:jc w:val="both"/>
        <w:rPr>
          <w:del w:id="16" w:author="Inesa Kocharyan" w:date="2024-02-09T14:50:00Z"/>
          <w:rFonts w:ascii="GHEA Grapalat" w:hAnsi="GHEA Grapalat"/>
          <w:sz w:val="14"/>
          <w:szCs w:val="14"/>
          <w:lang w:val="hy-AM"/>
        </w:rPr>
      </w:pPr>
    </w:p>
    <w:p w:rsidR="00F855BB" w:rsidRPr="00B50DA9" w:rsidRDefault="00F855BB" w:rsidP="00B46D58">
      <w:pPr>
        <w:tabs>
          <w:tab w:val="left" w:pos="7371"/>
        </w:tabs>
        <w:spacing w:after="160"/>
        <w:ind w:left="3544" w:firstLine="3"/>
        <w:jc w:val="both"/>
        <w:rPr>
          <w:rFonts w:ascii="GHEA Grapalat" w:hAnsi="GHEA Grapalat"/>
          <w:sz w:val="14"/>
          <w:szCs w:val="14"/>
          <w:lang w:val="hy-AM"/>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w:t>
      </w:r>
      <w:r w:rsidRPr="00B50DA9">
        <w:rPr>
          <w:rFonts w:ascii="GHEA Grapalat" w:hAnsi="GHEA Grapalat"/>
          <w:sz w:val="14"/>
          <w:szCs w:val="14"/>
        </w:rPr>
        <w:tab/>
        <w:t>_____________________</w:t>
      </w:r>
    </w:p>
    <w:p w:rsidR="00374F4A" w:rsidRPr="00B50DA9" w:rsidRDefault="00374F4A" w:rsidP="00B46D58">
      <w:pPr>
        <w:tabs>
          <w:tab w:val="left" w:pos="7230"/>
        </w:tabs>
        <w:ind w:left="851"/>
        <w:jc w:val="both"/>
        <w:rPr>
          <w:rFonts w:ascii="GHEA Grapalat" w:hAnsi="GHEA Grapalat"/>
          <w:sz w:val="14"/>
          <w:szCs w:val="14"/>
        </w:rPr>
      </w:pPr>
      <w:r w:rsidRPr="00B50DA9">
        <w:rPr>
          <w:rFonts w:ascii="GHEA Grapalat" w:hAnsi="GHEA Grapalat"/>
          <w:sz w:val="14"/>
          <w:szCs w:val="14"/>
        </w:rPr>
        <w:t>наименование участника (должность,</w:t>
      </w:r>
      <w:r w:rsidRPr="00B50DA9">
        <w:rPr>
          <w:rFonts w:ascii="GHEA Grapalat" w:hAnsi="GHEA Grapalat"/>
          <w:sz w:val="14"/>
          <w:szCs w:val="14"/>
        </w:rPr>
        <w:tab/>
        <w:t>подпись)</w:t>
      </w:r>
    </w:p>
    <w:p w:rsidR="00374F4A" w:rsidRPr="00B50DA9" w:rsidRDefault="00374F4A" w:rsidP="00B46D58">
      <w:pPr>
        <w:spacing w:after="160"/>
        <w:ind w:left="1134"/>
        <w:jc w:val="both"/>
        <w:rPr>
          <w:rFonts w:ascii="GHEA Grapalat" w:hAnsi="GHEA Grapalat"/>
          <w:sz w:val="14"/>
          <w:szCs w:val="14"/>
        </w:rPr>
      </w:pPr>
      <w:r w:rsidRPr="00B50DA9">
        <w:rPr>
          <w:rFonts w:ascii="GHEA Grapalat" w:hAnsi="GHEA Grapalat"/>
          <w:sz w:val="14"/>
          <w:szCs w:val="14"/>
        </w:rPr>
        <w:t>имя, фамилия руководителя)</w:t>
      </w:r>
    </w:p>
    <w:p w:rsidR="0094684E" w:rsidRPr="00B50DA9" w:rsidRDefault="00B2572B" w:rsidP="00B46D58">
      <w:pPr>
        <w:widowControl w:val="0"/>
        <w:spacing w:after="160"/>
        <w:jc w:val="right"/>
        <w:rPr>
          <w:rFonts w:ascii="GHEA Grapalat" w:hAnsi="GHEA Grapalat"/>
          <w:b/>
          <w:sz w:val="14"/>
          <w:szCs w:val="14"/>
        </w:rPr>
      </w:pPr>
      <w:r w:rsidRPr="00B50DA9">
        <w:rPr>
          <w:rFonts w:ascii="GHEA Grapalat" w:hAnsi="GHEA Grapalat"/>
          <w:sz w:val="14"/>
          <w:szCs w:val="14"/>
        </w:rPr>
        <w:t>М. П.</w:t>
      </w:r>
      <w:r w:rsidR="00A225D9" w:rsidRPr="00B50DA9">
        <w:rPr>
          <w:rFonts w:ascii="GHEA Grapalat" w:hAnsi="GHEA Grapalat"/>
          <w:b/>
          <w:sz w:val="14"/>
          <w:szCs w:val="14"/>
        </w:rPr>
        <w:t xml:space="preserve"> </w:t>
      </w:r>
    </w:p>
    <w:p w:rsidR="00B048B2" w:rsidRPr="00B50DA9" w:rsidRDefault="00B048B2" w:rsidP="00B46D58">
      <w:pPr>
        <w:rPr>
          <w:rFonts w:ascii="GHEA Grapalat" w:hAnsi="GHEA Grapalat"/>
          <w:b/>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1F7ED2"/>
    <w:p w:rsidR="001F7ED2" w:rsidRDefault="001F7ED2" w:rsidP="001F7ED2"/>
    <w:p w:rsidR="001F7ED2" w:rsidRDefault="001F7ED2" w:rsidP="001F7ED2"/>
    <w:p w:rsidR="001F7ED2" w:rsidRPr="001F7ED2" w:rsidRDefault="001F7ED2" w:rsidP="001F7ED2"/>
    <w:p w:rsidR="00D043C1" w:rsidRPr="00B50DA9" w:rsidRDefault="00D043C1" w:rsidP="00D043C1">
      <w:pPr>
        <w:pStyle w:val="3"/>
        <w:keepNext w:val="0"/>
        <w:widowControl w:val="0"/>
        <w:spacing w:after="160" w:line="240" w:lineRule="auto"/>
        <w:ind w:firstLine="567"/>
        <w:jc w:val="right"/>
        <w:rPr>
          <w:rFonts w:ascii="GHEA Grapalat" w:hAnsi="GHEA Grapalat" w:cs="Arial"/>
          <w:b/>
          <w:i w:val="0"/>
          <w:sz w:val="14"/>
          <w:szCs w:val="14"/>
        </w:rPr>
      </w:pPr>
      <w:r w:rsidRPr="00B50DA9">
        <w:rPr>
          <w:rFonts w:ascii="GHEA Grapalat" w:hAnsi="GHEA Grapalat"/>
          <w:b/>
          <w:i w:val="0"/>
          <w:sz w:val="14"/>
          <w:szCs w:val="14"/>
        </w:rPr>
        <w:t>Приложение № 1</w:t>
      </w:r>
      <w:r w:rsidR="00236B98" w:rsidRPr="00B50DA9">
        <w:rPr>
          <w:rFonts w:ascii="GHEA Grapalat" w:hAnsi="GHEA Grapalat"/>
          <w:b/>
          <w:i w:val="0"/>
          <w:sz w:val="14"/>
          <w:szCs w:val="14"/>
        </w:rPr>
        <w:t>.</w:t>
      </w:r>
      <w:r w:rsidRPr="00B50DA9">
        <w:rPr>
          <w:rFonts w:ascii="GHEA Grapalat" w:hAnsi="GHEA Grapalat"/>
          <w:b/>
          <w:i w:val="0"/>
          <w:sz w:val="14"/>
          <w:szCs w:val="14"/>
        </w:rPr>
        <w:t>1</w:t>
      </w:r>
    </w:p>
    <w:p w:rsidR="00D043C1" w:rsidRPr="00B50DA9" w:rsidRDefault="00D043C1"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lastRenderedPageBreak/>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D043C1" w:rsidRPr="00B50DA9" w:rsidDel="001C3740" w:rsidRDefault="00D043C1" w:rsidP="00D043C1">
      <w:pPr>
        <w:widowControl w:val="0"/>
        <w:spacing w:after="160"/>
        <w:ind w:left="567" w:right="565"/>
        <w:jc w:val="center"/>
        <w:rPr>
          <w:del w:id="17" w:author="Inesa Kocharyan" w:date="2024-02-09T14:51:00Z"/>
          <w:rFonts w:ascii="GHEA Grapalat" w:hAnsi="GHEA Grapalat"/>
          <w:b/>
          <w:sz w:val="14"/>
          <w:szCs w:val="14"/>
        </w:rPr>
      </w:pPr>
    </w:p>
    <w:p w:rsidR="004B73B1" w:rsidRPr="00B50DA9" w:rsidRDefault="004B73B1" w:rsidP="004B73B1">
      <w:pPr>
        <w:widowControl w:val="0"/>
        <w:spacing w:after="160"/>
        <w:ind w:left="567" w:right="565"/>
        <w:jc w:val="center"/>
        <w:rPr>
          <w:rFonts w:ascii="GHEA Grapalat" w:hAnsi="GHEA Grapalat"/>
          <w:b/>
          <w:sz w:val="14"/>
          <w:szCs w:val="14"/>
          <w:lang w:val="hy-AM"/>
        </w:rPr>
      </w:pPr>
      <w:r w:rsidRPr="00B50DA9">
        <w:rPr>
          <w:rFonts w:ascii="GHEA Grapalat" w:hAnsi="GHEA Grapalat"/>
          <w:b/>
          <w:sz w:val="14"/>
          <w:szCs w:val="14"/>
        </w:rPr>
        <w:t>ЗАВЕРЕНИЕ</w:t>
      </w:r>
    </w:p>
    <w:p w:rsidR="00D043C1" w:rsidRPr="00B50DA9" w:rsidRDefault="004B73B1" w:rsidP="00D043C1">
      <w:pPr>
        <w:pStyle w:val="3"/>
        <w:keepNext w:val="0"/>
        <w:widowControl w:val="0"/>
        <w:spacing w:after="160" w:line="240" w:lineRule="auto"/>
        <w:ind w:left="567" w:right="565"/>
        <w:rPr>
          <w:rFonts w:ascii="GHEA Grapalat" w:hAnsi="GHEA Grapalat"/>
          <w:b/>
          <w:i w:val="0"/>
          <w:sz w:val="14"/>
          <w:szCs w:val="14"/>
        </w:rPr>
      </w:pPr>
      <w:r w:rsidRPr="00B50DA9">
        <w:rPr>
          <w:rFonts w:ascii="GHEA Grapalat" w:hAnsi="GHEA Grapalat"/>
          <w:b/>
          <w:i w:val="0"/>
          <w:sz w:val="14"/>
          <w:szCs w:val="1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B50DA9" w:rsidRDefault="00B81A8E" w:rsidP="00B81A8E">
      <w:pPr>
        <w:rPr>
          <w:sz w:val="14"/>
          <w:szCs w:val="14"/>
        </w:rPr>
      </w:pPr>
    </w:p>
    <w:p w:rsidR="00B81A8E" w:rsidRPr="00B50DA9" w:rsidRDefault="00B81A8E" w:rsidP="00B81A8E">
      <w:pPr>
        <w:rPr>
          <w:sz w:val="14"/>
          <w:szCs w:val="14"/>
        </w:rPr>
      </w:pPr>
    </w:p>
    <w:p w:rsidR="00EA7414" w:rsidRPr="00B50DA9" w:rsidRDefault="00D043C1" w:rsidP="00BE1C19">
      <w:pPr>
        <w:widowControl w:val="0"/>
        <w:spacing w:after="120"/>
        <w:jc w:val="both"/>
        <w:rPr>
          <w:rFonts w:ascii="GHEA Grapalat" w:hAnsi="GHEA Grapalat"/>
          <w:sz w:val="14"/>
          <w:szCs w:val="14"/>
        </w:rPr>
      </w:pPr>
      <w:r w:rsidRPr="00B50DA9">
        <w:rPr>
          <w:rFonts w:ascii="GHEA Grapalat" w:hAnsi="GHEA Grapalat"/>
          <w:sz w:val="14"/>
          <w:szCs w:val="14"/>
        </w:rPr>
        <w:t>_____________________________</w:t>
      </w:r>
      <w:r w:rsidR="00EA7414" w:rsidRPr="00B50DA9">
        <w:rPr>
          <w:rFonts w:ascii="GHEA Grapalat" w:hAnsi="GHEA Grapalat"/>
          <w:sz w:val="14"/>
          <w:szCs w:val="14"/>
        </w:rPr>
        <w:t>_______________________________________</w:t>
      </w:r>
      <w:r w:rsidRPr="00B50DA9">
        <w:rPr>
          <w:rFonts w:ascii="GHEA Grapalat" w:hAnsi="GHEA Grapalat"/>
          <w:sz w:val="14"/>
          <w:szCs w:val="14"/>
        </w:rPr>
        <w:t xml:space="preserve">                               </w:t>
      </w:r>
    </w:p>
    <w:p w:rsidR="00D043C1" w:rsidRPr="00B50DA9" w:rsidRDefault="00EA7414" w:rsidP="00BE1C19">
      <w:pPr>
        <w:widowControl w:val="0"/>
        <w:spacing w:after="120"/>
        <w:jc w:val="both"/>
        <w:rPr>
          <w:rFonts w:ascii="GHEA Grapalat" w:hAnsi="GHEA Grapalat" w:cs="Arial"/>
          <w:sz w:val="14"/>
          <w:szCs w:val="14"/>
          <w:u w:val="single"/>
        </w:rPr>
      </w:pPr>
      <w:r w:rsidRPr="00B50DA9">
        <w:rPr>
          <w:rFonts w:ascii="GHEA Grapalat" w:hAnsi="GHEA Grapalat"/>
          <w:sz w:val="14"/>
          <w:szCs w:val="14"/>
        </w:rPr>
        <w:t xml:space="preserve">                                              </w:t>
      </w:r>
      <w:r w:rsidR="00D043C1" w:rsidRPr="00B50DA9">
        <w:rPr>
          <w:rFonts w:ascii="GHEA Grapalat" w:hAnsi="GHEA Grapalat"/>
          <w:sz w:val="14"/>
          <w:szCs w:val="14"/>
        </w:rPr>
        <w:t>наименование участника</w:t>
      </w:r>
    </w:p>
    <w:p w:rsidR="00EA7414" w:rsidRPr="00B50DA9" w:rsidRDefault="00EA7414" w:rsidP="00D043C1">
      <w:pPr>
        <w:widowControl w:val="0"/>
        <w:spacing w:after="160"/>
        <w:jc w:val="both"/>
        <w:rPr>
          <w:rFonts w:ascii="GHEA Grapalat" w:hAnsi="GHEA Grapalat"/>
          <w:sz w:val="14"/>
          <w:szCs w:val="14"/>
        </w:rPr>
      </w:pPr>
    </w:p>
    <w:p w:rsidR="00D043C1" w:rsidRPr="00B50DA9" w:rsidRDefault="00BE1C19" w:rsidP="00EA7414">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 xml:space="preserve">заверяет, что в случае признания отобранным участником в </w:t>
      </w:r>
      <w:r w:rsidR="00D043C1" w:rsidRPr="00B50DA9">
        <w:rPr>
          <w:rFonts w:ascii="GHEA Grapalat" w:hAnsi="GHEA Grapalat"/>
          <w:sz w:val="14"/>
          <w:szCs w:val="14"/>
          <w:lang w:val="ru-RU"/>
        </w:rPr>
        <w:t xml:space="preserve">рамках открытого конкурса под кодом </w:t>
      </w:r>
      <w:r w:rsidR="00E07797">
        <w:rPr>
          <w:rFonts w:ascii="GHEA Grapalat" w:hAnsi="GHEA Grapalat"/>
          <w:i/>
          <w:color w:val="FF0000"/>
          <w:sz w:val="14"/>
          <w:szCs w:val="14"/>
          <w:lang w:val="hy-AM"/>
        </w:rPr>
        <w:t>ԿՄԱՀ-ԳՀԱՇՁԲ-26/05</w:t>
      </w:r>
      <w:r w:rsidR="003D2CDD">
        <w:rPr>
          <w:rFonts w:ascii="GHEA Grapalat" w:hAnsi="GHEA Grapalat"/>
          <w:i/>
          <w:color w:val="FF0000"/>
          <w:sz w:val="14"/>
          <w:szCs w:val="14"/>
          <w:lang w:val="hy-AM"/>
        </w:rPr>
        <w:t xml:space="preserve"> </w:t>
      </w:r>
      <w:r w:rsidR="004B73B1" w:rsidRPr="00B50DA9">
        <w:rPr>
          <w:rFonts w:ascii="GHEA Grapalat" w:hAnsi="GHEA Grapalat"/>
          <w:sz w:val="14"/>
          <w:szCs w:val="14"/>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B50DA9">
        <w:rPr>
          <w:rFonts w:ascii="GHEA Grapalat" w:hAnsi="GHEA Grapalat"/>
          <w:sz w:val="14"/>
          <w:szCs w:val="14"/>
          <w:lang w:val="ru-RU"/>
        </w:rPr>
        <w:t>.</w:t>
      </w:r>
      <w:r w:rsidRPr="00B50DA9">
        <w:rPr>
          <w:rFonts w:ascii="GHEA Grapalat" w:hAnsi="GHEA Grapalat"/>
          <w:sz w:val="14"/>
          <w:szCs w:val="14"/>
          <w:lang w:val="ru-RU"/>
        </w:rPr>
        <w:t xml:space="preserve">   </w:t>
      </w:r>
    </w:p>
    <w:p w:rsidR="00D043C1" w:rsidRPr="00B50DA9" w:rsidRDefault="00D043C1" w:rsidP="00D043C1">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D043C1" w:rsidRPr="00B50DA9" w:rsidRDefault="00D043C1" w:rsidP="00D043C1">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Pr="00B50DA9">
        <w:rPr>
          <w:rFonts w:ascii="GHEA Grapalat" w:hAnsi="GHEA Grapalat"/>
          <w:sz w:val="14"/>
          <w:szCs w:val="14"/>
        </w:rPr>
        <w:tab/>
        <w:t>подпись</w:t>
      </w:r>
    </w:p>
    <w:p w:rsidR="00D043C1" w:rsidRPr="00B50DA9" w:rsidRDefault="00D043C1" w:rsidP="00D043C1">
      <w:pPr>
        <w:widowControl w:val="0"/>
        <w:spacing w:after="160"/>
        <w:jc w:val="right"/>
        <w:rPr>
          <w:rFonts w:ascii="GHEA Grapalat" w:hAnsi="GHEA Grapalat"/>
          <w:sz w:val="14"/>
          <w:szCs w:val="14"/>
        </w:rPr>
      </w:pPr>
    </w:p>
    <w:p w:rsidR="00D043C1" w:rsidRPr="00B50DA9" w:rsidRDefault="00D043C1" w:rsidP="00D043C1">
      <w:pPr>
        <w:widowControl w:val="0"/>
        <w:spacing w:after="160"/>
        <w:jc w:val="right"/>
        <w:rPr>
          <w:rFonts w:ascii="GHEA Grapalat" w:hAnsi="GHEA Grapalat"/>
          <w:sz w:val="14"/>
          <w:szCs w:val="14"/>
        </w:rPr>
      </w:pPr>
      <w:r w:rsidRPr="00B50DA9">
        <w:rPr>
          <w:rFonts w:ascii="GHEA Grapalat" w:hAnsi="GHEA Grapalat"/>
          <w:sz w:val="14"/>
          <w:szCs w:val="14"/>
        </w:rPr>
        <w:t>М. П.</w:t>
      </w:r>
    </w:p>
    <w:p w:rsidR="00D043C1" w:rsidRPr="00B50DA9" w:rsidRDefault="00D043C1" w:rsidP="00D043C1">
      <w:pPr>
        <w:rPr>
          <w:rFonts w:ascii="GHEA Grapalat" w:hAnsi="GHEA Grapalat"/>
          <w:sz w:val="14"/>
          <w:szCs w:val="14"/>
        </w:rPr>
      </w:pPr>
      <w:r w:rsidRPr="00B50DA9">
        <w:rPr>
          <w:rFonts w:ascii="GHEA Grapalat" w:hAnsi="GHEA Grapalat"/>
          <w:sz w:val="14"/>
          <w:szCs w:val="14"/>
        </w:rPr>
        <w:br w:type="page"/>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lastRenderedPageBreak/>
        <w:t xml:space="preserve">Приложение 1.3** </w:t>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t>к Приглашению на открытый конкурс</w:t>
      </w:r>
    </w:p>
    <w:p w:rsidR="00092E73" w:rsidRPr="00B50DA9" w:rsidRDefault="00F33976" w:rsidP="00CC4266">
      <w:pPr>
        <w:pStyle w:val="3"/>
        <w:keepNext w:val="0"/>
        <w:widowControl w:val="0"/>
        <w:spacing w:after="160" w:line="240" w:lineRule="auto"/>
        <w:ind w:firstLine="567"/>
        <w:jc w:val="right"/>
        <w:rPr>
          <w:rFonts w:ascii="GHEA Grapalat" w:hAnsi="GHEA Grapalat"/>
          <w:b/>
          <w:sz w:val="14"/>
          <w:szCs w:val="14"/>
        </w:rPr>
      </w:pPr>
      <w:r w:rsidRPr="00B50DA9">
        <w:rPr>
          <w:rFonts w:ascii="GHEA Grapalat" w:hAnsi="GHEA Grapalat"/>
          <w:b/>
          <w:sz w:val="14"/>
          <w:szCs w:val="14"/>
        </w:rPr>
        <w:t xml:space="preserve">под кодом </w:t>
      </w:r>
      <w:r w:rsidR="003D2CDD" w:rsidRPr="003D2CDD">
        <w:rPr>
          <w:rFonts w:ascii="GHEA Grapalat" w:hAnsi="GHEA Grapalat"/>
          <w:color w:val="FF0000"/>
          <w:sz w:val="14"/>
          <w:szCs w:val="14"/>
          <w:lang w:val="hy-AM"/>
        </w:rPr>
        <w:t>ԿՄԱՀ-ԳՀԱՇՁԲ-26/0</w:t>
      </w:r>
      <w:r w:rsidR="00E07797">
        <w:rPr>
          <w:rFonts w:ascii="GHEA Grapalat" w:hAnsi="GHEA Grapalat"/>
          <w:color w:val="FF0000"/>
          <w:sz w:val="14"/>
          <w:szCs w:val="14"/>
          <w:lang w:val="hy-AM"/>
        </w:rPr>
        <w:t xml:space="preserve">5 </w:t>
      </w:r>
      <w:r w:rsidR="00092E73" w:rsidRPr="00B50DA9">
        <w:rPr>
          <w:rFonts w:ascii="GHEA Grapalat" w:hAnsi="GHEA Grapalat"/>
          <w:b/>
          <w:sz w:val="14"/>
          <w:szCs w:val="14"/>
        </w:rPr>
        <w:t>ФОРМА</w:t>
      </w:r>
    </w:p>
    <w:p w:rsidR="00092E73" w:rsidRPr="00B50DA9" w:rsidRDefault="00092E73" w:rsidP="00092E73">
      <w:pPr>
        <w:ind w:left="360" w:hanging="360"/>
        <w:jc w:val="center"/>
        <w:rPr>
          <w:rFonts w:ascii="GHEA Grapalat" w:hAnsi="GHEA Grapalat"/>
          <w:b/>
          <w:sz w:val="14"/>
          <w:szCs w:val="14"/>
        </w:rPr>
      </w:pPr>
      <w:r w:rsidRPr="00B50DA9">
        <w:rPr>
          <w:rFonts w:ascii="GHEA Grapalat" w:hAnsi="GHEA Grapalat"/>
          <w:b/>
          <w:sz w:val="14"/>
          <w:szCs w:val="14"/>
        </w:rPr>
        <w:t>ДЕКЛАРАЦИИ О РЕАЛЬНЫХ  БЕНЕФИЦИАРАХ</w:t>
      </w:r>
    </w:p>
    <w:p w:rsidR="00092E73" w:rsidRPr="00B50DA9" w:rsidRDefault="00092E73" w:rsidP="00092E73">
      <w:pPr>
        <w:ind w:left="360" w:hanging="360"/>
        <w:jc w:val="center"/>
        <w:rPr>
          <w:rFonts w:ascii="GHEA Grapalat" w:eastAsia="GHEA Grapalat" w:hAnsi="GHEA Grapalat" w:cs="GHEA Grapalat"/>
          <w:b/>
          <w:sz w:val="14"/>
          <w:szCs w:val="14"/>
        </w:rPr>
      </w:pP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t>Организация</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Адрес </w:t>
            </w:r>
            <w:ins w:id="18" w:author="Inesa Kocharyan" w:date="2021-08-30T12:39:00Z">
              <w:r w:rsidRPr="00B50DA9">
                <w:rPr>
                  <w:rFonts w:ascii="GHEA Grapalat" w:eastAsia="GHEA Grapalat" w:hAnsi="GHEA Grapalat" w:cs="GHEA Grapalat"/>
                  <w:color w:val="000000"/>
                  <w:sz w:val="14"/>
                  <w:szCs w:val="14"/>
                </w:rPr>
                <w:t xml:space="preserve"> </w:t>
              </w:r>
            </w:ins>
            <w:r w:rsidRPr="00B50DA9">
              <w:rPr>
                <w:rFonts w:ascii="GHEA Grapalat" w:eastAsia="GHEA Grapalat" w:hAnsi="GHEA Grapalat" w:cs="GHEA Grapalat"/>
                <w:color w:val="000000"/>
                <w:sz w:val="14"/>
                <w:szCs w:val="14"/>
              </w:rPr>
              <w:t>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487"/>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Должность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подписания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Количество страниц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Подпись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4"/>
          <w:szCs w:val="14"/>
        </w:rPr>
      </w:pPr>
      <w:r w:rsidRPr="00B50DA9">
        <w:rPr>
          <w:rFonts w:ascii="GHEA Grapalat" w:eastAsia="GHEA Grapalat" w:hAnsi="GHEA Grapalat" w:cs="GHEA Grapalat"/>
          <w:b/>
          <w:color w:val="000000"/>
          <w:sz w:val="14"/>
          <w:szCs w:val="14"/>
        </w:rPr>
        <w:lastRenderedPageBreak/>
        <w:t>Данные листинга  акций</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Ссылка на документы, наличествующие на бирже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r w:rsidRPr="00B50DA9">
              <w:rPr>
                <w:sz w:val="14"/>
                <w:szCs w:val="14"/>
              </w:rPr>
              <w:t xml:space="preserve">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361"/>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B50DA9">
        <w:rPr>
          <w:rFonts w:ascii="GHEA Grapalat" w:eastAsia="GHEA Grapalat" w:hAnsi="GHEA Grapalat" w:cs="GHEA Grapalat"/>
          <w:i/>
          <w:iCs/>
          <w:sz w:val="14"/>
          <w:szCs w:val="1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78" w:type="dxa"/>
            <w:vAlign w:val="center"/>
          </w:tcPr>
          <w:p w:rsidR="00092E73" w:rsidRPr="00B50DA9" w:rsidRDefault="00C83CD1"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C83CD1"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Участие государства, муниципалитета или международной организации</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государства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муниципалитета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C83CD1"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C83CD1"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C83CD1"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C83CD1"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rPr>
          <w:rFonts w:ascii="GHEA Grapalat" w:eastAsia="GHEA Grapalat" w:hAnsi="GHEA Grapalat" w:cs="GHEA Grapalat"/>
          <w:b/>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Данные реального бенефициара</w:t>
      </w:r>
    </w:p>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 (латинскими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Гражданство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рождения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Тип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предоставления</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Предоставляющий орган</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НЗОУ или эквивалентный номер</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улицы, здание (дом), квартира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Название улицы, здание (дом), квартира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C83CD1"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ascii="GHEA Grapalat" w:eastAsia="GHEA Grapalat" w:hAnsi="GHEA Grapalat" w:cs="GHEA Grapalat"/>
                <w:sz w:val="14"/>
                <w:szCs w:val="14"/>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4508" w:type="dxa"/>
            <w:shd w:val="clear" w:color="auto" w:fill="FFFFFF"/>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C83CD1"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C83CD1"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C83CD1"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GHEA Grapalat" w:hAnsi="GHEA Grapalat" w:cs="GHEA Grapalat"/>
                <w:sz w:val="14"/>
                <w:szCs w:val="14"/>
              </w:rPr>
              <w:t xml:space="preserve"> осуществляет реальный (фактический) контроль за данным юридическим лицом иными средствами</w:t>
            </w:r>
          </w:p>
        </w:tc>
      </w:tr>
      <w:tr w:rsidR="00092E73" w:rsidRPr="00B50DA9" w:rsidTr="007D52DB">
        <w:tc>
          <w:tcPr>
            <w:tcW w:w="9016" w:type="dxa"/>
            <w:gridSpan w:val="2"/>
            <w:vAlign w:val="center"/>
          </w:tcPr>
          <w:p w:rsidR="00092E73" w:rsidRPr="00B50DA9" w:rsidRDefault="00C83CD1"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ascii="GHEA Grapalat" w:eastAsia="GHEA Grapalat" w:hAnsi="GHEA Grapalat" w:cs="GHEA Grapalat"/>
                <w:sz w:val="14"/>
                <w:szCs w:val="14"/>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50DA9">
              <w:rPr>
                <w:rFonts w:ascii="GHEA Grapalat" w:eastAsia="GHEA Grapalat" w:hAnsi="GHEA Grapalat" w:cs="GHEA Grapalat"/>
                <w:sz w:val="14"/>
                <w:szCs w:val="14"/>
                <w:lang w:val="hy-AM"/>
              </w:rPr>
              <w:t>б</w:t>
            </w:r>
            <w:r w:rsidR="00092E73" w:rsidRPr="00B50DA9">
              <w:rPr>
                <w:rFonts w:ascii="GHEA Grapalat" w:eastAsia="GHEA Grapalat" w:hAnsi="GHEA Grapalat" w:cs="GHEA Grapalat"/>
                <w:sz w:val="14"/>
                <w:szCs w:val="14"/>
              </w:rPr>
              <w:t>"</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C83CD1"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4508" w:type="dxa"/>
            <w:shd w:val="clear" w:color="auto" w:fill="auto"/>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C83CD1"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C83CD1"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C83CD1"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 xml:space="preserve">имеет право назначать или </w:t>
            </w:r>
            <w:r w:rsidR="00092E73" w:rsidRPr="00B50DA9">
              <w:rPr>
                <w:rFonts w:ascii="GHEA Grapalat" w:eastAsia="GHEA Grapalat" w:hAnsi="GHEA Grapalat" w:cs="GHEA Grapalat"/>
                <w:sz w:val="14"/>
                <w:szCs w:val="14"/>
                <w:lang w:eastAsia="hy-AM"/>
              </w:rPr>
              <w:t>освобождать</w:t>
            </w:r>
            <w:r w:rsidR="00092E73" w:rsidRPr="00B50DA9">
              <w:rPr>
                <w:rFonts w:ascii="GHEA Grapalat" w:eastAsia="GHEA Grapalat" w:hAnsi="GHEA Grapalat" w:cs="GHEA Grapalat"/>
                <w:sz w:val="14"/>
                <w:szCs w:val="14"/>
              </w:rPr>
              <w:t xml:space="preserve"> большинство членов органов управления юридического лица</w:t>
            </w:r>
          </w:p>
        </w:tc>
      </w:tr>
      <w:tr w:rsidR="00092E73" w:rsidRPr="00B50DA9" w:rsidTr="007D52DB">
        <w:tc>
          <w:tcPr>
            <w:tcW w:w="9016" w:type="dxa"/>
            <w:gridSpan w:val="2"/>
            <w:vAlign w:val="center"/>
          </w:tcPr>
          <w:p w:rsidR="00092E73" w:rsidRPr="00B50DA9" w:rsidRDefault="00C83CD1"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50DA9" w:rsidTr="007D52DB">
        <w:tc>
          <w:tcPr>
            <w:tcW w:w="9016" w:type="dxa"/>
            <w:gridSpan w:val="2"/>
            <w:vAlign w:val="center"/>
          </w:tcPr>
          <w:p w:rsidR="00092E73" w:rsidRPr="00B50DA9" w:rsidRDefault="00C83CD1"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г</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осуществляет реальный (фактический) контроль за юридическим лицом иными средствами</w:t>
            </w:r>
          </w:p>
        </w:tc>
      </w:tr>
      <w:tr w:rsidR="00092E73" w:rsidRPr="00B50DA9" w:rsidTr="007D52DB">
        <w:tc>
          <w:tcPr>
            <w:tcW w:w="9016" w:type="dxa"/>
            <w:gridSpan w:val="2"/>
            <w:vAlign w:val="center"/>
          </w:tcPr>
          <w:p w:rsidR="00092E73" w:rsidRPr="00B50DA9" w:rsidRDefault="00C83CD1"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д</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становления реальным бенефициаром</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Осуществление контроля за организацией</w:t>
            </w:r>
          </w:p>
        </w:tc>
        <w:tc>
          <w:tcPr>
            <w:tcW w:w="6180" w:type="dxa"/>
            <w:vAlign w:val="center"/>
          </w:tcPr>
          <w:p w:rsidR="00092E73" w:rsidRPr="00B50DA9" w:rsidRDefault="00C83CD1"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Отдельно</w:t>
            </w:r>
          </w:p>
          <w:p w:rsidR="00092E73" w:rsidRPr="00B50DA9" w:rsidRDefault="00C83CD1" w:rsidP="007D52DB">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Совместно с аффилированными лицами</w:t>
            </w: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B50DA9" w:rsidRDefault="00C83CD1"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Да</w:t>
            </w:r>
          </w:p>
          <w:p w:rsidR="00092E73" w:rsidRPr="00B50DA9" w:rsidRDefault="00C83CD1"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Нет</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электронной почты</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телефона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ind w:left="792"/>
        <w:rPr>
          <w:rFonts w:ascii="GHEA Grapalat" w:eastAsia="GHEA Grapalat" w:hAnsi="GHEA Grapalat" w:cs="GHEA Grapalat"/>
          <w:i/>
          <w:color w:val="000000"/>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Промежуточные юридические лица</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rPr>
          <w:trHeight w:val="853"/>
        </w:trPr>
        <w:tc>
          <w:tcPr>
            <w:tcW w:w="2835" w:type="dxa"/>
            <w:vMerge w:val="restart"/>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B50DA9">
        <w:rPr>
          <w:rFonts w:ascii="GHEA Grapalat" w:eastAsia="GHEA Grapalat" w:hAnsi="GHEA Grapalat" w:cs="GHEA Grapalat"/>
          <w:i/>
          <w:sz w:val="14"/>
          <w:szCs w:val="14"/>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Ссылка на документы, наличествующие на бирже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i/>
          <w:sz w:val="14"/>
          <w:szCs w:val="14"/>
        </w:rPr>
      </w:pPr>
      <w:r w:rsidRPr="00B50DA9">
        <w:rPr>
          <w:rFonts w:ascii="GHEA Grapalat" w:eastAsia="GHEA Grapalat" w:hAnsi="GHEA Grapalat" w:cs="GHEA Grapalat"/>
          <w:i/>
          <w:sz w:val="14"/>
          <w:szCs w:val="14"/>
        </w:rPr>
        <w:br w:type="page"/>
      </w:r>
    </w:p>
    <w:p w:rsidR="00092E73" w:rsidRPr="00B50DA9" w:rsidRDefault="00092E73" w:rsidP="005A6587">
      <w:pPr>
        <w:pStyle w:val="aff4"/>
        <w:numPr>
          <w:ilvl w:val="0"/>
          <w:numId w:val="28"/>
        </w:numPr>
        <w:pBdr>
          <w:top w:val="nil"/>
          <w:left w:val="nil"/>
          <w:bottom w:val="nil"/>
          <w:right w:val="nil"/>
          <w:between w:val="nil"/>
        </w:pBdr>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B50DA9" w:rsidTr="007D52DB">
        <w:tc>
          <w:tcPr>
            <w:tcW w:w="9016" w:type="dxa"/>
            <w:shd w:val="clear" w:color="auto" w:fill="DBE5F1" w:themeFill="accent1" w:themeFillTint="33"/>
          </w:tcPr>
          <w:p w:rsidR="00092E73" w:rsidRPr="00B50DA9" w:rsidRDefault="00092E73" w:rsidP="007D52DB">
            <w:pP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50DA9" w:rsidTr="007D52DB">
        <w:trPr>
          <w:trHeight w:val="10187"/>
        </w:trPr>
        <w:tc>
          <w:tcPr>
            <w:tcW w:w="9016" w:type="dxa"/>
          </w:tcPr>
          <w:p w:rsidR="00092E73" w:rsidRPr="00B50DA9" w:rsidRDefault="00092E73" w:rsidP="007D52DB">
            <w:pPr>
              <w:rPr>
                <w:rFonts w:ascii="GHEA Grapalat" w:eastAsia="GHEA Grapalat" w:hAnsi="GHEA Grapalat" w:cs="GHEA Grapalat"/>
                <w:b/>
                <w:color w:val="000000"/>
                <w:sz w:val="14"/>
                <w:szCs w:val="14"/>
              </w:rPr>
            </w:pPr>
          </w:p>
        </w:tc>
      </w:tr>
    </w:tbl>
    <w:p w:rsidR="00092E73" w:rsidRPr="00B50DA9" w:rsidRDefault="00092E73" w:rsidP="00092E73">
      <w:pPr>
        <w:pBdr>
          <w:top w:val="nil"/>
          <w:left w:val="nil"/>
          <w:bottom w:val="nil"/>
          <w:right w:val="nil"/>
          <w:between w:val="nil"/>
        </w:pBdr>
        <w:rPr>
          <w:rFonts w:ascii="GHEA Grapalat" w:eastAsia="GHEA Grapalat" w:hAnsi="GHEA Grapalat" w:cs="GHEA Grapalat"/>
          <w:b/>
          <w:color w:val="000000"/>
          <w:sz w:val="14"/>
          <w:szCs w:val="14"/>
        </w:rPr>
      </w:pP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092E73" w:rsidRPr="00B50DA9" w:rsidRDefault="00092E73" w:rsidP="00092E73">
      <w:pPr>
        <w:spacing w:line="360" w:lineRule="auto"/>
        <w:jc w:val="center"/>
        <w:rPr>
          <w:rFonts w:ascii="GHEA Grapalat" w:hAnsi="GHEA Grapalat"/>
          <w:b/>
          <w:sz w:val="14"/>
          <w:szCs w:val="14"/>
          <w:lang w:val="hy-AM"/>
        </w:rPr>
      </w:pPr>
      <w:r w:rsidRPr="00B50DA9">
        <w:rPr>
          <w:rFonts w:ascii="GHEA Grapalat" w:hAnsi="GHEA Grapalat"/>
          <w:b/>
          <w:sz w:val="14"/>
          <w:szCs w:val="14"/>
        </w:rPr>
        <w:lastRenderedPageBreak/>
        <w:t>Порядок заполнения декларации</w:t>
      </w:r>
    </w:p>
    <w:p w:rsidR="00092E73" w:rsidRPr="00B50DA9" w:rsidRDefault="00092E73" w:rsidP="00092E73">
      <w:pPr>
        <w:spacing w:line="360" w:lineRule="auto"/>
        <w:jc w:val="center"/>
        <w:rPr>
          <w:rFonts w:ascii="GHEA Grapalat" w:hAnsi="GHEA Grapalat"/>
          <w:b/>
          <w:sz w:val="14"/>
          <w:szCs w:val="14"/>
          <w:lang w:val="hy-AM"/>
        </w:rPr>
      </w:pP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B50DA9" w:rsidRDefault="00092E73" w:rsidP="00092E73">
      <w:pPr>
        <w:pStyle w:val="aff4"/>
        <w:numPr>
          <w:ilvl w:val="0"/>
          <w:numId w:val="30"/>
        </w:numPr>
        <w:spacing w:after="200" w:line="360" w:lineRule="auto"/>
        <w:ind w:left="0" w:firstLine="142"/>
        <w:contextualSpacing/>
        <w:jc w:val="both"/>
        <w:rPr>
          <w:rFonts w:ascii="GHEA Grapalat" w:hAnsi="GHEA Grapalat"/>
          <w:sz w:val="14"/>
          <w:szCs w:val="14"/>
        </w:rPr>
      </w:pPr>
      <w:r w:rsidRPr="00B50DA9">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B50DA9" w:rsidRDefault="00092E73" w:rsidP="00092E73">
      <w:pPr>
        <w:pStyle w:val="aff4"/>
        <w:numPr>
          <w:ilvl w:val="0"/>
          <w:numId w:val="30"/>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"Лицо,</w:t>
      </w:r>
      <w:r w:rsidR="00C32A6D" w:rsidRPr="00B50DA9">
        <w:rPr>
          <w:rFonts w:ascii="GHEA Grapalat" w:hAnsi="GHEA Grapalat"/>
          <w:sz w:val="14"/>
          <w:szCs w:val="14"/>
        </w:rPr>
        <w:t xml:space="preserve"> </w:t>
      </w:r>
      <w:r w:rsidRPr="00B50DA9">
        <w:rPr>
          <w:rFonts w:ascii="GHEA Grapalat" w:hAnsi="GHEA Grapalat"/>
          <w:sz w:val="14"/>
          <w:szCs w:val="14"/>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B50DA9" w:rsidRDefault="00092E73" w:rsidP="00092E73">
      <w:pPr>
        <w:pStyle w:val="aff4"/>
        <w:numPr>
          <w:ilvl w:val="0"/>
          <w:numId w:val="30"/>
        </w:numPr>
        <w:spacing w:after="200" w:line="360" w:lineRule="auto"/>
        <w:ind w:left="0" w:firstLine="0"/>
        <w:contextualSpacing/>
        <w:jc w:val="both"/>
        <w:rPr>
          <w:rFonts w:ascii="GHEA Grapalat" w:hAnsi="GHEA Grapalat"/>
          <w:sz w:val="14"/>
          <w:szCs w:val="14"/>
        </w:rPr>
      </w:pPr>
      <w:r w:rsidRPr="00B50DA9">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B50DA9" w:rsidRDefault="00092E73" w:rsidP="00092E73">
      <w:pPr>
        <w:pStyle w:val="aff4"/>
        <w:numPr>
          <w:ilvl w:val="0"/>
          <w:numId w:val="29"/>
        </w:numPr>
        <w:spacing w:after="200" w:line="360" w:lineRule="auto"/>
        <w:ind w:left="142" w:hanging="284"/>
        <w:contextualSpacing/>
        <w:jc w:val="both"/>
        <w:rPr>
          <w:rFonts w:ascii="GHEA Grapalat" w:hAnsi="GHEA Grapalat"/>
          <w:sz w:val="14"/>
          <w:szCs w:val="14"/>
        </w:rPr>
      </w:pPr>
      <w:r w:rsidRPr="00B50DA9">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4"/>
        <w:numPr>
          <w:ilvl w:val="0"/>
          <w:numId w:val="32"/>
        </w:numPr>
        <w:spacing w:after="200" w:line="360" w:lineRule="auto"/>
        <w:ind w:left="0" w:hanging="426"/>
        <w:contextualSpacing/>
        <w:jc w:val="both"/>
        <w:rPr>
          <w:rFonts w:ascii="GHEA Grapalat" w:hAnsi="GHEA Grapalat"/>
          <w:sz w:val="14"/>
          <w:szCs w:val="14"/>
        </w:rPr>
      </w:pPr>
      <w:r w:rsidRPr="00B50DA9">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spacing w:line="360" w:lineRule="auto"/>
        <w:ind w:left="-360"/>
        <w:jc w:val="both"/>
        <w:rPr>
          <w:rFonts w:ascii="GHEA Grapalat" w:hAnsi="GHEA Grapalat"/>
          <w:sz w:val="14"/>
          <w:szCs w:val="14"/>
        </w:rPr>
      </w:pPr>
      <w:r w:rsidRPr="00B50DA9">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4"/>
        <w:numPr>
          <w:ilvl w:val="0"/>
          <w:numId w:val="33"/>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3) в подразделе "Адрес учета лица" заполняется адрес места учета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B50DA9" w:rsidRDefault="00092E73" w:rsidP="00092E73">
      <w:pPr>
        <w:spacing w:line="360" w:lineRule="auto"/>
        <w:ind w:left="-375"/>
        <w:jc w:val="both"/>
        <w:rPr>
          <w:rFonts w:ascii="GHEA Grapalat" w:hAnsi="GHEA Grapalat"/>
          <w:sz w:val="14"/>
          <w:szCs w:val="14"/>
        </w:rPr>
      </w:pPr>
      <w:r w:rsidRPr="00B50DA9">
        <w:rPr>
          <w:rFonts w:ascii="GHEA Grapalat" w:hAnsi="GHEA Grapalat"/>
          <w:sz w:val="14"/>
          <w:szCs w:val="14"/>
        </w:rPr>
        <w:t xml:space="preserve">5) подраздел "Основания </w:t>
      </w:r>
      <w:r w:rsidRPr="00B50DA9">
        <w:rPr>
          <w:rFonts w:ascii="GHEA Grapalat" w:eastAsiaTheme="minorHAnsi" w:hAnsi="GHEA Grapalat" w:cstheme="minorBidi"/>
          <w:sz w:val="14"/>
          <w:szCs w:val="14"/>
        </w:rPr>
        <w:t>являться</w:t>
      </w:r>
      <w:r w:rsidRPr="00B50DA9">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w:t>
      </w:r>
      <w:r w:rsidRPr="00B50DA9">
        <w:rPr>
          <w:rFonts w:ascii="GHEA Grapalat" w:hAnsi="GHEA Grapalat"/>
          <w:sz w:val="14"/>
          <w:szCs w:val="14"/>
        </w:rPr>
        <w:lastRenderedPageBreak/>
        <w:t>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0DA9">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rPr>
        <w:t xml:space="preserve">б. 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делается отметка, если лицо по смыслу пункта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но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lang w:val="hy-AM"/>
        </w:rPr>
        <w:t xml:space="preserve">. </w:t>
      </w:r>
      <w:r w:rsidRPr="00B50DA9">
        <w:rPr>
          <w:rFonts w:ascii="GHEA Grapalat" w:hAnsi="GHEA Grapalat"/>
          <w:sz w:val="14"/>
          <w:szCs w:val="14"/>
        </w:rPr>
        <w:t>в</w:t>
      </w:r>
      <w:r w:rsidRPr="00B50DA9">
        <w:rPr>
          <w:rFonts w:ascii="GHEA Grapalat" w:hAnsi="GHEA Grapalat"/>
          <w:sz w:val="14"/>
          <w:szCs w:val="14"/>
          <w:lang w:val="hy-AM"/>
        </w:rPr>
        <w:t xml:space="preserve">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0DA9">
        <w:rPr>
          <w:rFonts w:ascii="GHEA Grapalat" w:hAnsi="GHEA Grapalat"/>
          <w:sz w:val="14"/>
          <w:szCs w:val="14"/>
        </w:rPr>
        <w:t>О</w:t>
      </w:r>
      <w:r w:rsidRPr="00B50DA9">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и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этого подраздела</w:t>
      </w:r>
      <w:r w:rsidRPr="00B50DA9">
        <w:rPr>
          <w:rFonts w:ascii="GHEA Grapalat" w:hAnsi="GHEA Grapalat"/>
          <w:sz w:val="14"/>
          <w:szCs w:val="14"/>
        </w:rPr>
        <w:t>.</w:t>
      </w:r>
    </w:p>
    <w:p w:rsidR="00092E73" w:rsidRPr="00B50DA9" w:rsidRDefault="00092E73" w:rsidP="00092E73">
      <w:pPr>
        <w:spacing w:line="360" w:lineRule="auto"/>
        <w:jc w:val="both"/>
        <w:rPr>
          <w:rFonts w:ascii="GHEA Grapalat" w:hAnsi="GHEA Grapalat" w:cs="Cambria Math"/>
          <w:sz w:val="14"/>
          <w:szCs w:val="14"/>
        </w:rPr>
      </w:pPr>
      <w:r w:rsidRPr="00B50DA9">
        <w:rPr>
          <w:rFonts w:ascii="GHEA Grapalat" w:hAnsi="GHEA Grapalat"/>
          <w:sz w:val="14"/>
          <w:szCs w:val="14"/>
          <w:lang w:val="hy-AM"/>
        </w:rPr>
        <w:t xml:space="preserve">6) </w:t>
      </w:r>
      <w:r w:rsidRPr="00B50DA9">
        <w:rPr>
          <w:rFonts w:ascii="GHEA Grapalat" w:hAnsi="GHEA Grapalat"/>
          <w:sz w:val="14"/>
          <w:szCs w:val="14"/>
        </w:rPr>
        <w:t>П</w:t>
      </w:r>
      <w:r w:rsidRPr="00B50DA9">
        <w:rPr>
          <w:rFonts w:ascii="GHEA Grapalat" w:hAnsi="GHEA Grapalat"/>
          <w:sz w:val="14"/>
          <w:szCs w:val="14"/>
          <w:lang w:val="hy-AM"/>
        </w:rPr>
        <w:t xml:space="preserve">одраздел </w:t>
      </w:r>
      <w:r w:rsidRPr="00B50DA9">
        <w:rPr>
          <w:rFonts w:ascii="GHEA Grapalat" w:eastAsia="GHEA Grapalat" w:hAnsi="GHEA Grapalat" w:cs="GHEA Grapalat"/>
          <w:sz w:val="14"/>
          <w:szCs w:val="14"/>
        </w:rPr>
        <w:t>"</w:t>
      </w:r>
      <w:r w:rsidRPr="00B50DA9">
        <w:rPr>
          <w:rFonts w:ascii="GHEA Grapalat" w:hAnsi="GHEA Grapalat"/>
          <w:sz w:val="14"/>
          <w:szCs w:val="14"/>
        </w:rPr>
        <w:t>О</w:t>
      </w:r>
      <w:r w:rsidRPr="00B50DA9">
        <w:rPr>
          <w:rFonts w:ascii="GHEA Grapalat" w:hAnsi="GHEA Grapalat"/>
          <w:sz w:val="14"/>
          <w:szCs w:val="14"/>
          <w:lang w:val="hy-AM"/>
        </w:rPr>
        <w:t xml:space="preserve">снования </w:t>
      </w:r>
      <w:r w:rsidRPr="00B50DA9">
        <w:rPr>
          <w:rFonts w:ascii="GHEA Grapalat" w:hAnsi="GHEA Grapalat"/>
          <w:sz w:val="14"/>
          <w:szCs w:val="14"/>
        </w:rPr>
        <w:t>являться</w:t>
      </w:r>
      <w:r w:rsidRPr="00B50DA9">
        <w:rPr>
          <w:rFonts w:ascii="GHEA Grapalat" w:hAnsi="GHEA Grapalat"/>
          <w:sz w:val="14"/>
          <w:szCs w:val="14"/>
          <w:lang w:val="hy-AM"/>
        </w:rPr>
        <w:t xml:space="preserve"> реальн</w:t>
      </w:r>
      <w:r w:rsidRPr="00B50DA9">
        <w:rPr>
          <w:rFonts w:ascii="GHEA Grapalat" w:hAnsi="GHEA Grapalat"/>
          <w:sz w:val="14"/>
          <w:szCs w:val="14"/>
        </w:rPr>
        <w:t>ым</w:t>
      </w:r>
      <w:r w:rsidRPr="00B50DA9">
        <w:rPr>
          <w:rFonts w:ascii="GHEA Grapalat" w:hAnsi="GHEA Grapalat"/>
          <w:sz w:val="14"/>
          <w:szCs w:val="14"/>
          <w:lang w:val="hy-AM"/>
        </w:rPr>
        <w:t xml:space="preserve"> </w:t>
      </w:r>
      <w:r w:rsidRPr="00B50DA9">
        <w:rPr>
          <w:rFonts w:ascii="GHEA Grapalat" w:hAnsi="GHEA Grapalat"/>
          <w:sz w:val="14"/>
          <w:szCs w:val="14"/>
        </w:rPr>
        <w:t>бенефициаром</w:t>
      </w:r>
      <w:r w:rsidRPr="00B50DA9">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0DA9">
        <w:rPr>
          <w:rFonts w:ascii="GHEA Grapalat" w:hAnsi="GHEA Grapalat"/>
          <w:sz w:val="14"/>
          <w:szCs w:val="14"/>
        </w:rPr>
        <w:t xml:space="preserve"> </w:t>
      </w:r>
      <w:r w:rsidRPr="00B50DA9">
        <w:rPr>
          <w:rFonts w:ascii="GHEA Grapalat" w:hAnsi="GHEA Grapalat"/>
          <w:sz w:val="14"/>
          <w:szCs w:val="14"/>
          <w:lang w:val="hy-AM"/>
        </w:rPr>
        <w:t xml:space="preserve">Раскрытие реальных </w:t>
      </w:r>
      <w:r w:rsidRPr="00B50DA9">
        <w:rPr>
          <w:rFonts w:ascii="GHEA Grapalat" w:hAnsi="GHEA Grapalat"/>
          <w:sz w:val="14"/>
          <w:szCs w:val="14"/>
        </w:rPr>
        <w:t>бенефициаров</w:t>
      </w:r>
      <w:r w:rsidRPr="00B50DA9">
        <w:rPr>
          <w:rFonts w:ascii="GHEA Grapalat" w:hAnsi="GHEA Grapalat"/>
          <w:sz w:val="14"/>
          <w:szCs w:val="14"/>
          <w:lang w:val="hy-AM"/>
        </w:rPr>
        <w:t xml:space="preserve"> осуществляется по критериям, установленным Кодексом О недрах</w:t>
      </w:r>
      <w:r w:rsidRPr="00B50DA9">
        <w:rPr>
          <w:rFonts w:ascii="GHEA Grapalat" w:hAnsi="GHEA Grapalat"/>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0DA9">
        <w:rPr>
          <w:rFonts w:ascii="GHEA Grapalat" w:hAnsi="GHEA Grapalat"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а. в пункте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подпункта 5 пункта 4 настоящего Порядка;</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lang w:val="hy-AM"/>
        </w:rPr>
        <w:t xml:space="preserve">б.в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имеет право назначать или </w:t>
      </w:r>
      <w:r w:rsidRPr="00B50DA9">
        <w:rPr>
          <w:rFonts w:ascii="GHEA Grapalat" w:hAnsi="GHEA Grapalat"/>
          <w:sz w:val="14"/>
          <w:szCs w:val="14"/>
        </w:rPr>
        <w:t>отстраня</w:t>
      </w:r>
      <w:r w:rsidRPr="00B50DA9">
        <w:rPr>
          <w:rFonts w:ascii="GHEA Grapalat" w:hAnsi="GHEA Grapalat"/>
          <w:sz w:val="14"/>
          <w:szCs w:val="14"/>
          <w:lang w:val="hy-AM"/>
        </w:rPr>
        <w:t>ть большинство членов органов управления юридического лица;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в. В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г. в пункте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по смыслу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eastAsia="GHEA Grapalat" w:hAnsi="GHEA Grapalat" w:cs="GHEA Grapalat"/>
          <w:sz w:val="14"/>
          <w:szCs w:val="14"/>
          <w:lang w:val="hy-AM"/>
        </w:rPr>
        <w:t xml:space="preserve"> </w:t>
      </w:r>
      <w:r w:rsidRPr="00B50DA9">
        <w:rPr>
          <w:rFonts w:ascii="GHEA Grapalat" w:hAnsi="GHEA Grapalat"/>
          <w:sz w:val="14"/>
          <w:szCs w:val="14"/>
        </w:rPr>
        <w:t>-</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д. в пункте </w:t>
      </w:r>
      <w:r w:rsidRPr="00B50DA9">
        <w:rPr>
          <w:rFonts w:ascii="GHEA Grapalat" w:eastAsia="GHEA Grapalat" w:hAnsi="GHEA Grapalat" w:cs="GHEA Grapalat"/>
          <w:sz w:val="14"/>
          <w:szCs w:val="14"/>
        </w:rPr>
        <w:t>"</w:t>
      </w:r>
      <w:r w:rsidRPr="00B50DA9">
        <w:rPr>
          <w:rFonts w:ascii="GHEA Grapalat" w:hAnsi="GHEA Grapalat"/>
          <w:sz w:val="14"/>
          <w:szCs w:val="14"/>
        </w:rPr>
        <w:t>д</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 xml:space="preserve">" </w:t>
      </w:r>
      <w:r w:rsidRPr="00B50DA9">
        <w:rPr>
          <w:rFonts w:ascii="GHEA Grapalat" w:hAnsi="GHEA Grapalat"/>
          <w:sz w:val="14"/>
          <w:szCs w:val="14"/>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eastAsia="GHEA Grapalat" w:hAnsi="GHEA Grapalat" w:cs="GHEA Grapalat"/>
          <w:sz w:val="14"/>
          <w:szCs w:val="14"/>
        </w:rPr>
        <w:t>8) в подразделе</w:t>
      </w:r>
      <w:r w:rsidRPr="00B50DA9">
        <w:rPr>
          <w:rFonts w:ascii="GHEA Grapalat" w:eastAsia="GHEA Grapalat" w:hAnsi="GHEA Grapalat" w:cs="GHEA Grapalat"/>
          <w:sz w:val="14"/>
          <w:szCs w:val="14"/>
          <w:lang w:val="hy-AM"/>
        </w:rPr>
        <w:t xml:space="preserve"> </w:t>
      </w:r>
      <w:r w:rsidRPr="00B50DA9">
        <w:rPr>
          <w:rFonts w:ascii="GHEA Grapalat" w:eastAsia="GHEA Grapalat" w:hAnsi="GHEA Grapalat" w:cs="GHEA Grapalat"/>
          <w:sz w:val="14"/>
          <w:szCs w:val="14"/>
        </w:rPr>
        <w:t xml:space="preserve">"Контактные данные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5. Раздел 5 декларации (Промежуточные юридические лица) заполняется, </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1) в подразделе</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организации"</w:t>
      </w:r>
      <w:r w:rsidRPr="00B50DA9">
        <w:rPr>
          <w:rFonts w:ascii="GHEA Grapalat" w:hAnsi="GHEA Grapalat"/>
          <w:sz w:val="14"/>
          <w:szCs w:val="14"/>
          <w:lang w:val="hy-AM"/>
        </w:rPr>
        <w:t xml:space="preserve"> </w:t>
      </w:r>
      <w:r w:rsidRPr="00B50DA9">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lastRenderedPageBreak/>
        <w:t>3) Подраздел</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6. Раздел 6 декларации (Дополнительные </w:t>
      </w:r>
      <w:r w:rsidR="004A7C2E" w:rsidRPr="00B50DA9">
        <w:rPr>
          <w:rFonts w:ascii="GHEA Grapalat" w:hAnsi="GHEA Grapalat"/>
          <w:sz w:val="14"/>
          <w:szCs w:val="14"/>
        </w:rPr>
        <w:t>примечания</w:t>
      </w:r>
      <w:r w:rsidRPr="00B50DA9">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7. Декларация заполняется и подписывается лицом, подающим заявку.</w:t>
      </w:r>
      <w:r w:rsidRPr="00B50DA9">
        <w:rPr>
          <w:rFonts w:ascii="GHEA Grapalat" w:hAnsi="GHEA Grapalat"/>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i/>
          <w:sz w:val="14"/>
          <w:szCs w:val="14"/>
        </w:rPr>
      </w:pPr>
      <w:r w:rsidRPr="00B50DA9">
        <w:rPr>
          <w:rFonts w:ascii="GHEA Grapalat" w:hAnsi="GHEA Grapalat"/>
          <w:sz w:val="14"/>
          <w:szCs w:val="14"/>
        </w:rPr>
        <w:t xml:space="preserve">* </w:t>
      </w:r>
      <w:r w:rsidRPr="00B50DA9">
        <w:rPr>
          <w:rFonts w:ascii="GHEA Grapalat" w:hAnsi="GHEA Grapalat"/>
          <w:i/>
          <w:sz w:val="14"/>
          <w:szCs w:val="14"/>
        </w:rPr>
        <w:t>заполняется секретарем комиссии до публикации приглашения в бюллетене:</w:t>
      </w:r>
    </w:p>
    <w:p w:rsidR="00092E73" w:rsidRPr="00B50DA9" w:rsidRDefault="00092E73" w:rsidP="00092E73">
      <w:pPr>
        <w:contextualSpacing/>
        <w:jc w:val="both"/>
        <w:rPr>
          <w:rFonts w:ascii="GHEA Grapalat" w:hAnsi="GHEA Grapalat"/>
          <w:i/>
          <w:sz w:val="14"/>
          <w:szCs w:val="14"/>
        </w:rPr>
      </w:pPr>
      <w:r w:rsidRPr="00B50DA9">
        <w:rPr>
          <w:rFonts w:ascii="GHEA Grapalat" w:hAnsi="GHEA Grapalat"/>
          <w:i/>
          <w:sz w:val="14"/>
          <w:szCs w:val="14"/>
        </w:rPr>
        <w:t>** Приложение 1.3 не представляется участником</w:t>
      </w:r>
      <w:r w:rsidR="00AD30D3" w:rsidRPr="00B50DA9">
        <w:rPr>
          <w:rFonts w:ascii="GHEA Grapalat" w:hAnsi="GHEA Grapalat"/>
          <w:i/>
          <w:sz w:val="14"/>
          <w:szCs w:val="14"/>
        </w:rPr>
        <w:t xml:space="preserve"> если</w:t>
      </w:r>
      <w:r w:rsidRPr="00B50DA9">
        <w:rPr>
          <w:rFonts w:ascii="GHEA Grapalat" w:hAnsi="GHEA Grapalat"/>
          <w:i/>
          <w:sz w:val="14"/>
          <w:szCs w:val="14"/>
        </w:rPr>
        <w:t xml:space="preserve"> </w:t>
      </w:r>
      <w:r w:rsidR="00AD30D3" w:rsidRPr="00B50DA9">
        <w:rPr>
          <w:rFonts w:ascii="GHEA Grapalat" w:hAnsi="GHEA Grapalat"/>
          <w:i/>
          <w:sz w:val="14"/>
          <w:szCs w:val="14"/>
        </w:rPr>
        <w:t xml:space="preserve">он является резидентом РА, </w:t>
      </w:r>
      <w:r w:rsidRPr="00B50DA9">
        <w:rPr>
          <w:rFonts w:ascii="GHEA Grapalat" w:hAnsi="GHEA Grapalat"/>
          <w:i/>
          <w:sz w:val="14"/>
          <w:szCs w:val="14"/>
        </w:rPr>
        <w:t>а также в случае, если участник является индивидуальным предпринимателем или физическим лицом.</w:t>
      </w: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pStyle w:val="31"/>
        <w:widowControl w:val="0"/>
        <w:spacing w:after="160" w:line="240" w:lineRule="auto"/>
        <w:ind w:firstLine="0"/>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B048B2" w:rsidRPr="00B50DA9">
        <w:rPr>
          <w:rFonts w:ascii="GHEA Grapalat" w:hAnsi="GHEA Grapalat"/>
          <w:b/>
          <w:sz w:val="14"/>
          <w:szCs w:val="14"/>
        </w:rPr>
        <w:t>2</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5744FC"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ԿՄԱՀ-ԳՀԱՇՁԲ-26/04</w:t>
      </w:r>
    </w:p>
    <w:p w:rsidR="00B2572B" w:rsidRPr="00B50DA9" w:rsidRDefault="00B2572B" w:rsidP="00B46D58">
      <w:pPr>
        <w:widowControl w:val="0"/>
        <w:spacing w:after="120"/>
        <w:ind w:firstLine="567"/>
        <w:jc w:val="center"/>
        <w:rPr>
          <w:rFonts w:ascii="GHEA Grapalat" w:hAnsi="GHEA Grapalat"/>
          <w:sz w:val="14"/>
          <w:szCs w:val="14"/>
        </w:rPr>
      </w:pPr>
    </w:p>
    <w:p w:rsidR="00B2572B" w:rsidRPr="00B50DA9" w:rsidRDefault="00B2572B" w:rsidP="00B46D58">
      <w:pPr>
        <w:widowControl w:val="0"/>
        <w:spacing w:after="120"/>
        <w:ind w:left="-66"/>
        <w:jc w:val="center"/>
        <w:rPr>
          <w:rFonts w:ascii="GHEA Grapalat" w:hAnsi="GHEA Grapalat"/>
          <w:b/>
          <w:sz w:val="14"/>
          <w:szCs w:val="14"/>
        </w:rPr>
      </w:pPr>
      <w:r w:rsidRPr="00B50DA9">
        <w:rPr>
          <w:rFonts w:ascii="GHEA Grapalat" w:hAnsi="GHEA Grapalat"/>
          <w:b/>
          <w:sz w:val="14"/>
          <w:szCs w:val="14"/>
        </w:rPr>
        <w:t>ЦЕНОВОЕ ПРЕДЛОЖЕНИЕ</w:t>
      </w:r>
    </w:p>
    <w:p w:rsidR="00B2572B" w:rsidRPr="00B50DA9" w:rsidRDefault="00B2572B" w:rsidP="00B46D58">
      <w:pPr>
        <w:widowControl w:val="0"/>
        <w:spacing w:after="120"/>
        <w:ind w:firstLine="567"/>
        <w:jc w:val="center"/>
        <w:rPr>
          <w:rFonts w:ascii="GHEA Grapalat" w:hAnsi="GHEA Grapalat"/>
          <w:sz w:val="14"/>
          <w:szCs w:val="14"/>
        </w:rPr>
      </w:pPr>
    </w:p>
    <w:p w:rsidR="005646FC" w:rsidRPr="00B50DA9" w:rsidRDefault="00B2572B" w:rsidP="003D2CDD">
      <w:pPr>
        <w:widowControl w:val="0"/>
        <w:spacing w:after="160"/>
        <w:ind w:firstLine="567"/>
        <w:jc w:val="both"/>
        <w:rPr>
          <w:rFonts w:ascii="GHEA Grapalat" w:hAnsi="GHEA Grapalat"/>
          <w:sz w:val="14"/>
          <w:szCs w:val="14"/>
        </w:rPr>
      </w:pPr>
      <w:r w:rsidRPr="00B50DA9">
        <w:rPr>
          <w:rFonts w:ascii="GHEA Grapalat" w:hAnsi="GHEA Grapalat"/>
          <w:spacing w:val="-6"/>
          <w:sz w:val="14"/>
          <w:szCs w:val="14"/>
        </w:rPr>
        <w:t xml:space="preserve">Рассмотрев приглашение на открытый конкурс под кодом </w:t>
      </w:r>
      <w:r w:rsidR="003D2CDD" w:rsidRPr="003D2CDD">
        <w:rPr>
          <w:rFonts w:ascii="GHEA Grapalat" w:hAnsi="GHEA Grapalat"/>
          <w:i/>
          <w:color w:val="FF0000"/>
          <w:sz w:val="14"/>
          <w:szCs w:val="14"/>
          <w:lang w:val="hy-AM"/>
        </w:rPr>
        <w:t>ԿՄԱՀ-ԳՀԱՇՁԲ-26/04</w:t>
      </w:r>
      <w:r w:rsidR="003D2CDD">
        <w:rPr>
          <w:rFonts w:ascii="GHEA Grapalat" w:hAnsi="GHEA Grapalat"/>
          <w:i/>
          <w:color w:val="FF0000"/>
          <w:sz w:val="14"/>
          <w:szCs w:val="14"/>
          <w:lang w:val="hy-AM"/>
        </w:rPr>
        <w:t xml:space="preserve"> </w:t>
      </w:r>
      <w:r w:rsidR="005744FC" w:rsidRPr="00B50DA9">
        <w:rPr>
          <w:rFonts w:ascii="GHEA Grapalat" w:hAnsi="GHEA Grapalat"/>
          <w:sz w:val="14"/>
          <w:szCs w:val="14"/>
        </w:rPr>
        <w:t xml:space="preserve">в </w:t>
      </w:r>
      <w:r w:rsidRPr="00B50DA9">
        <w:rPr>
          <w:rFonts w:ascii="GHEA Grapalat" w:hAnsi="GHEA Grapalat"/>
          <w:sz w:val="14"/>
          <w:szCs w:val="14"/>
        </w:rPr>
        <w:t>том числе проект заключаемого договора</w:t>
      </w:r>
      <w:r w:rsidR="005744FC" w:rsidRPr="00B50DA9">
        <w:rPr>
          <w:rFonts w:ascii="GHEA Grapalat" w:hAnsi="GHEA Grapalat"/>
          <w:sz w:val="14"/>
          <w:szCs w:val="14"/>
        </w:rPr>
        <w:t xml:space="preserve"> </w:t>
      </w:r>
      <w:r w:rsidRPr="00B50DA9">
        <w:rPr>
          <w:rFonts w:ascii="GHEA Grapalat" w:hAnsi="GHEA Grapalat"/>
          <w:sz w:val="14"/>
          <w:szCs w:val="14"/>
        </w:rPr>
        <w:t>___</w:t>
      </w:r>
      <w:r w:rsidR="005744FC" w:rsidRPr="00B50DA9">
        <w:rPr>
          <w:rFonts w:ascii="GHEA Grapalat" w:hAnsi="GHEA Grapalat"/>
          <w:sz w:val="14"/>
          <w:szCs w:val="14"/>
        </w:rPr>
        <w:t>________________________</w:t>
      </w:r>
      <w:r w:rsidRPr="00B50DA9">
        <w:rPr>
          <w:rFonts w:ascii="GHEA Grapalat" w:hAnsi="GHEA Grapalat"/>
          <w:sz w:val="14"/>
          <w:szCs w:val="14"/>
        </w:rPr>
        <w:t>____</w:t>
      </w:r>
      <w:r w:rsidR="00191D27" w:rsidRPr="00B50DA9">
        <w:rPr>
          <w:rFonts w:ascii="GHEA Grapalat" w:hAnsi="GHEA Grapalat"/>
          <w:sz w:val="14"/>
          <w:szCs w:val="14"/>
        </w:rPr>
        <w:t>___</w:t>
      </w:r>
    </w:p>
    <w:p w:rsidR="005646FC" w:rsidRPr="00B50DA9" w:rsidRDefault="005646FC" w:rsidP="00B46D58">
      <w:pPr>
        <w:widowControl w:val="0"/>
        <w:spacing w:after="160"/>
        <w:ind w:left="6237"/>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участника</w:t>
      </w:r>
    </w:p>
    <w:p w:rsidR="00B2572B" w:rsidRPr="00B50DA9" w:rsidRDefault="00B2572B" w:rsidP="00B46D58">
      <w:pPr>
        <w:widowControl w:val="0"/>
        <w:spacing w:after="160"/>
        <w:jc w:val="both"/>
        <w:rPr>
          <w:rFonts w:ascii="GHEA Grapalat" w:hAnsi="GHEA Grapalat"/>
          <w:sz w:val="14"/>
          <w:szCs w:val="14"/>
        </w:rPr>
      </w:pPr>
      <w:r w:rsidRPr="00B50DA9">
        <w:rPr>
          <w:rFonts w:ascii="GHEA Grapalat" w:hAnsi="GHEA Grapalat"/>
          <w:sz w:val="14"/>
          <w:szCs w:val="14"/>
        </w:rPr>
        <w:t>предлагает</w:t>
      </w:r>
      <w:r w:rsidR="005646FC" w:rsidRPr="00B50DA9">
        <w:rPr>
          <w:rFonts w:ascii="GHEA Grapalat" w:hAnsi="GHEA Grapalat"/>
          <w:sz w:val="14"/>
          <w:szCs w:val="14"/>
        </w:rPr>
        <w:t xml:space="preserve"> </w:t>
      </w:r>
      <w:r w:rsidRPr="00B50DA9">
        <w:rPr>
          <w:rFonts w:ascii="GHEA Grapalat" w:hAnsi="GHEA Grapalat"/>
          <w:sz w:val="14"/>
          <w:szCs w:val="14"/>
        </w:rPr>
        <w:t>выполнить договор по нижеуказанным общим ценам:</w:t>
      </w:r>
    </w:p>
    <w:p w:rsidR="00B2572B" w:rsidRPr="00B50DA9" w:rsidRDefault="005646FC" w:rsidP="00B46D58">
      <w:pPr>
        <w:widowControl w:val="0"/>
        <w:spacing w:after="160"/>
        <w:jc w:val="right"/>
        <w:rPr>
          <w:rFonts w:ascii="GHEA Grapalat" w:hAnsi="GHEA Grapalat"/>
          <w:sz w:val="14"/>
          <w:szCs w:val="14"/>
        </w:rPr>
      </w:pPr>
      <w:r w:rsidRPr="00B50DA9">
        <w:rPr>
          <w:rFonts w:ascii="GHEA Grapalat" w:hAnsi="GHEA Grapalat"/>
          <w:sz w:val="14"/>
          <w:szCs w:val="14"/>
        </w:rPr>
        <w:t>д</w:t>
      </w:r>
      <w:r w:rsidR="00B2572B" w:rsidRPr="00B50DA9">
        <w:rPr>
          <w:rFonts w:ascii="GHEA Grapalat" w:hAnsi="GHEA Grapalat"/>
          <w:sz w:val="14"/>
          <w:szCs w:val="14"/>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B50DA9"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lang w:val="en-US"/>
              </w:rPr>
            </w:pPr>
            <w:r w:rsidRPr="00B50DA9">
              <w:rPr>
                <w:rFonts w:ascii="GHEA Grapalat" w:hAnsi="GHEA Grapalat"/>
                <w:b/>
                <w:sz w:val="14"/>
                <w:szCs w:val="14"/>
              </w:rPr>
              <w:t>Номера лотов</w:t>
            </w:r>
          </w:p>
        </w:tc>
        <w:tc>
          <w:tcPr>
            <w:tcW w:w="1559"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B50DA9" w:rsidRDefault="00202EB4" w:rsidP="00B46D58">
            <w:pPr>
              <w:widowControl w:val="0"/>
              <w:jc w:val="center"/>
              <w:rPr>
                <w:rFonts w:ascii="GHEA Grapalat" w:hAnsi="GHEA Grapalat"/>
                <w:b/>
                <w:sz w:val="14"/>
                <w:szCs w:val="14"/>
              </w:rPr>
            </w:pPr>
            <w:r w:rsidRPr="00B50DA9">
              <w:rPr>
                <w:rFonts w:ascii="GHEA Grapalat" w:hAnsi="GHEA Grapalat"/>
                <w:b/>
                <w:sz w:val="14"/>
                <w:szCs w:val="14"/>
              </w:rPr>
              <w:t>Стоимость</w:t>
            </w:r>
          </w:p>
          <w:p w:rsidR="00202EB4" w:rsidRPr="00B50DA9" w:rsidRDefault="003172A5" w:rsidP="00B46D58">
            <w:pPr>
              <w:widowControl w:val="0"/>
              <w:jc w:val="center"/>
              <w:rPr>
                <w:rFonts w:ascii="GHEA Grapalat" w:hAnsi="GHEA Grapalat"/>
                <w:b/>
                <w:bCs/>
                <w:sz w:val="14"/>
                <w:szCs w:val="14"/>
              </w:rPr>
            </w:pPr>
            <w:r w:rsidRPr="00B50DA9">
              <w:rPr>
                <w:rFonts w:ascii="GHEA Grapalat" w:hAnsi="GHEA Grapalat"/>
                <w:sz w:val="14"/>
                <w:szCs w:val="14"/>
              </w:rPr>
              <w:t>(совокупность себестоимости и прогнозируемой прибыли)</w:t>
            </w:r>
            <w:r w:rsidR="00202EB4" w:rsidRPr="00B50DA9">
              <w:rPr>
                <w:rFonts w:ascii="GHEA Grapalat" w:hAnsi="GHEA Grapalat"/>
                <w:b/>
                <w:sz w:val="14"/>
                <w:szCs w:val="14"/>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НДС</w:t>
            </w:r>
            <w:r w:rsidRPr="00B50DA9">
              <w:rPr>
                <w:rStyle w:val="af7"/>
                <w:rFonts w:ascii="GHEA Grapalat" w:hAnsi="GHEA Grapalat"/>
                <w:b/>
                <w:sz w:val="14"/>
                <w:szCs w:val="14"/>
              </w:rPr>
              <w:footnoteReference w:customMarkFollows="1" w:id="18"/>
              <w:t>**</w:t>
            </w:r>
            <w:r w:rsidRPr="00B50DA9">
              <w:rPr>
                <w:rFonts w:ascii="GHEA Grapalat" w:hAnsi="GHEA Grapalat"/>
                <w:b/>
                <w:sz w:val="14"/>
                <w:szCs w:val="14"/>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Общая цена</w:t>
            </w:r>
          </w:p>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/прописью и цифрами/</w:t>
            </w:r>
          </w:p>
        </w:tc>
      </w:tr>
      <w:tr w:rsidR="00202EB4" w:rsidRPr="00B50DA9"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B50DA9" w:rsidRDefault="00202EB4" w:rsidP="00B46D58">
            <w:pPr>
              <w:widowControl w:val="0"/>
              <w:jc w:val="center"/>
              <w:rPr>
                <w:rFonts w:ascii="GHEA Grapalat" w:hAnsi="GHEA Grapalat"/>
                <w:b/>
                <w:i/>
                <w:sz w:val="14"/>
                <w:szCs w:val="14"/>
              </w:rPr>
            </w:pPr>
            <w:r w:rsidRPr="00B50DA9">
              <w:rPr>
                <w:rFonts w:ascii="GHEA Grapalat" w:hAnsi="GHEA Grapalat"/>
                <w:b/>
                <w:i/>
                <w:sz w:val="14"/>
                <w:szCs w:val="14"/>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jc w:val="center"/>
              <w:rPr>
                <w:rFonts w:ascii="GHEA Grapalat" w:hAnsi="GHEA Grapalat"/>
                <w:b/>
                <w:i/>
                <w:sz w:val="14"/>
                <w:szCs w:val="14"/>
              </w:rPr>
            </w:pP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202EB4">
            <w:pPr>
              <w:widowControl w:val="0"/>
              <w:jc w:val="center"/>
              <w:rPr>
                <w:rFonts w:ascii="GHEA Grapalat" w:hAnsi="GHEA Grapalat"/>
                <w:i/>
                <w:sz w:val="14"/>
                <w:szCs w:val="14"/>
              </w:rPr>
            </w:pPr>
            <w:r w:rsidRPr="00B50DA9">
              <w:rPr>
                <w:rFonts w:ascii="GHEA Grapalat" w:hAnsi="GHEA Grapalat"/>
                <w:b/>
                <w:i/>
                <w:sz w:val="14"/>
                <w:szCs w:val="14"/>
                <w:lang w:val="en-US"/>
              </w:rPr>
              <w:t>5</w:t>
            </w:r>
            <w:r w:rsidRPr="00B50DA9">
              <w:rPr>
                <w:rFonts w:ascii="GHEA Grapalat" w:hAnsi="GHEA Grapalat"/>
                <w:b/>
                <w:i/>
                <w:sz w:val="14"/>
                <w:szCs w:val="14"/>
              </w:rPr>
              <w:t>=3+4</w:t>
            </w:r>
          </w:p>
        </w:tc>
      </w:tr>
      <w:tr w:rsidR="00202EB4" w:rsidRPr="00B50DA9" w:rsidTr="00E07797">
        <w:trPr>
          <w:trHeight w:val="368"/>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F7ED2" w:rsidRDefault="00E07797" w:rsidP="00B46D58">
            <w:pPr>
              <w:widowControl w:val="0"/>
              <w:rPr>
                <w:rFonts w:ascii="GHEA Grapalat" w:hAnsi="GHEA Grapalat"/>
                <w:sz w:val="14"/>
                <w:szCs w:val="14"/>
                <w:lang w:val="hy-AM"/>
              </w:rPr>
            </w:pPr>
            <w:r w:rsidRPr="00E07797">
              <w:rPr>
                <w:rFonts w:ascii="GHEA Grapalat" w:hAnsi="GHEA Grapalat"/>
                <w:sz w:val="14"/>
                <w:szCs w:val="14"/>
                <w:lang w:val="hy-AM"/>
              </w:rPr>
              <w:t>Асфальтирование улиц 2-й, 2-й тупиковой и 5-й в поселке Зовашен, община Акунц, Котайкская область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r>
    </w:tbl>
    <w:p w:rsidR="00374F4A" w:rsidRPr="00B50DA9" w:rsidRDefault="00374F4A" w:rsidP="00B46D58">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374F4A" w:rsidRPr="00B50DA9" w:rsidRDefault="00374F4A" w:rsidP="00B46D58">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00335DAA" w:rsidRPr="00B50DA9">
        <w:rPr>
          <w:rFonts w:ascii="GHEA Grapalat" w:hAnsi="GHEA Grapalat"/>
          <w:sz w:val="14"/>
          <w:szCs w:val="14"/>
        </w:rPr>
        <w:t>)</w:t>
      </w:r>
      <w:r w:rsidRPr="00B50DA9">
        <w:rPr>
          <w:rFonts w:ascii="GHEA Grapalat" w:hAnsi="GHEA Grapalat"/>
          <w:sz w:val="14"/>
          <w:szCs w:val="14"/>
        </w:rPr>
        <w:tab/>
        <w:t>подпись</w:t>
      </w:r>
    </w:p>
    <w:p w:rsidR="00DC619D" w:rsidRPr="00B50DA9" w:rsidRDefault="00DC619D" w:rsidP="00B46D58">
      <w:pPr>
        <w:widowControl w:val="0"/>
        <w:spacing w:after="160"/>
        <w:jc w:val="both"/>
        <w:rPr>
          <w:rFonts w:ascii="GHEA Grapalat" w:hAnsi="GHEA Grapalat"/>
          <w:sz w:val="14"/>
          <w:szCs w:val="14"/>
          <w:lang w:val="es-ES"/>
        </w:rPr>
      </w:pPr>
    </w:p>
    <w:p w:rsidR="00B2572B" w:rsidRPr="00B50DA9" w:rsidRDefault="00B2572B" w:rsidP="00B46D58">
      <w:pPr>
        <w:widowControl w:val="0"/>
        <w:spacing w:after="160"/>
        <w:jc w:val="right"/>
        <w:rPr>
          <w:rFonts w:ascii="GHEA Grapalat" w:hAnsi="GHEA Grapalat"/>
          <w:sz w:val="14"/>
          <w:szCs w:val="14"/>
        </w:rPr>
      </w:pPr>
      <w:r w:rsidRPr="00B50DA9">
        <w:rPr>
          <w:rFonts w:ascii="GHEA Grapalat" w:hAnsi="GHEA Grapalat"/>
          <w:sz w:val="14"/>
          <w:szCs w:val="14"/>
        </w:rPr>
        <w:t>М. П.</w:t>
      </w:r>
    </w:p>
    <w:p w:rsidR="00B217BB" w:rsidRPr="00B50DA9" w:rsidRDefault="00B217BB" w:rsidP="00B46D58">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1F7821" w:rsidRPr="00B50DA9">
        <w:rPr>
          <w:rFonts w:ascii="GHEA Grapalat" w:hAnsi="GHEA Grapalat"/>
          <w:b/>
          <w:sz w:val="14"/>
          <w:szCs w:val="14"/>
        </w:rPr>
        <w:t>3</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EC165E"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742F7B" w:rsidRPr="00B50DA9" w:rsidRDefault="00742F7B" w:rsidP="00742F7B">
      <w:pPr>
        <w:pStyle w:val="31"/>
        <w:widowControl w:val="0"/>
        <w:spacing w:after="160" w:line="240" w:lineRule="auto"/>
        <w:jc w:val="center"/>
        <w:rPr>
          <w:rFonts w:ascii="GHEA Grapalat" w:hAnsi="GHEA Grapalat"/>
          <w:sz w:val="14"/>
          <w:szCs w:val="14"/>
        </w:rPr>
      </w:pPr>
      <w:r w:rsidRPr="00B50DA9">
        <w:rPr>
          <w:rFonts w:ascii="GHEA Grapalat" w:hAnsi="GHEA Grapalat"/>
          <w:sz w:val="14"/>
          <w:szCs w:val="14"/>
        </w:rPr>
        <w:t xml:space="preserve"> </w:t>
      </w:r>
    </w:p>
    <w:p w:rsidR="00B2572B" w:rsidRPr="00B50DA9" w:rsidRDefault="00742F7B" w:rsidP="00742F7B">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ГАРАНТИЯ</w:t>
      </w:r>
      <w:r w:rsidR="00AA2488" w:rsidRPr="00B50DA9">
        <w:rPr>
          <w:rFonts w:ascii="GHEA Grapalat" w:hAnsi="GHEA Grapalat"/>
          <w:sz w:val="14"/>
          <w:szCs w:val="14"/>
        </w:rPr>
        <w:t xml:space="preserve"> </w:t>
      </w:r>
      <w:r w:rsidR="00AA2488" w:rsidRPr="00B50DA9">
        <w:rPr>
          <w:rFonts w:ascii="GHEA Grapalat" w:hAnsi="GHEA Grapalat"/>
          <w:sz w:val="14"/>
          <w:szCs w:val="14"/>
          <w:lang w:val="en-US"/>
        </w:rPr>
        <w:t>N</w:t>
      </w:r>
      <w:r w:rsidR="00AA2488" w:rsidRPr="00B50DA9">
        <w:rPr>
          <w:rFonts w:ascii="GHEA Grapalat" w:hAnsi="GHEA Grapalat"/>
          <w:sz w:val="14"/>
          <w:szCs w:val="14"/>
          <w:lang w:val="hy-AM"/>
        </w:rPr>
        <w:t>________</w:t>
      </w:r>
    </w:p>
    <w:p w:rsidR="000E5A91" w:rsidRPr="00B50DA9" w:rsidDel="00524876" w:rsidRDefault="000E5A91" w:rsidP="000E5A91">
      <w:pPr>
        <w:widowControl w:val="0"/>
        <w:spacing w:after="160"/>
        <w:ind w:left="567" w:right="565"/>
        <w:jc w:val="center"/>
        <w:rPr>
          <w:del w:id="19" w:author="Inesa Kocharyan" w:date="2023-07-07T14:22:00Z"/>
          <w:rFonts w:ascii="GHEA Grapalat" w:hAnsi="GHEA Grapalat"/>
          <w:b/>
          <w:sz w:val="14"/>
          <w:szCs w:val="14"/>
        </w:rPr>
      </w:pPr>
    </w:p>
    <w:p w:rsidR="00BF7253" w:rsidRPr="00B50DA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Настоящая гарантия</w:t>
      </w:r>
      <w:r w:rsidR="003123F6" w:rsidRPr="00B50DA9">
        <w:rPr>
          <w:rFonts w:ascii="GHEA Grapalat" w:eastAsiaTheme="minorHAnsi" w:hAnsi="GHEA Grapalat" w:cstheme="minorBidi"/>
          <w:sz w:val="14"/>
          <w:szCs w:val="14"/>
        </w:rPr>
        <w:t xml:space="preserve">, а также воспроизведенный (отсканированный) с настоящего оригинала </w:t>
      </w:r>
      <w:r w:rsidR="00E34A2C" w:rsidRPr="00B50DA9">
        <w:rPr>
          <w:rFonts w:ascii="GHEA Grapalat" w:eastAsiaTheme="minorHAnsi" w:hAnsi="GHEA Grapalat" w:cstheme="minorBidi"/>
          <w:sz w:val="14"/>
          <w:szCs w:val="14"/>
        </w:rPr>
        <w:t xml:space="preserve">гарантии </w:t>
      </w:r>
      <w:r w:rsidR="003123F6" w:rsidRPr="00B50DA9">
        <w:rPr>
          <w:rFonts w:ascii="GHEA Grapalat" w:eastAsiaTheme="minorHAnsi" w:hAnsi="GHEA Grapalat" w:cstheme="minorBidi"/>
          <w:sz w:val="14"/>
          <w:szCs w:val="14"/>
        </w:rPr>
        <w:t xml:space="preserve">вариант </w:t>
      </w:r>
      <w:r w:rsidRPr="00B50DA9">
        <w:rPr>
          <w:rFonts w:ascii="GHEA Grapalat" w:eastAsiaTheme="minorHAnsi" w:hAnsi="GHEA Grapalat" w:cstheme="minorBidi"/>
          <w:sz w:val="14"/>
          <w:szCs w:val="14"/>
        </w:rPr>
        <w:t xml:space="preserve">(далее-гарантия) </w:t>
      </w:r>
      <w:r w:rsidR="003123F6" w:rsidRPr="00B50DA9">
        <w:rPr>
          <w:rFonts w:ascii="GHEA Grapalat" w:eastAsiaTheme="minorHAnsi" w:hAnsi="GHEA Grapalat" w:cstheme="minorBidi"/>
          <w:sz w:val="14"/>
          <w:szCs w:val="14"/>
        </w:rPr>
        <w:t xml:space="preserve">являются </w:t>
      </w:r>
      <w:r w:rsidRPr="00B50DA9">
        <w:rPr>
          <w:rFonts w:ascii="GHEA Grapalat" w:eastAsiaTheme="minorHAnsi" w:hAnsi="GHEA Grapalat" w:cstheme="minorBidi"/>
          <w:sz w:val="14"/>
          <w:szCs w:val="14"/>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50DA9">
        <w:rPr>
          <w:rFonts w:ascii="GHEA Grapalat" w:eastAsiaTheme="minorHAnsi" w:hAnsi="GHEA Grapalat" w:cstheme="minorBidi"/>
          <w:bCs/>
          <w:sz w:val="14"/>
          <w:szCs w:val="14"/>
        </w:rPr>
        <w:t xml:space="preserve"> организованной</w:t>
      </w:r>
    </w:p>
    <w:p w:rsidR="00BF7253" w:rsidRPr="00B50DA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____________________________</w:t>
      </w:r>
      <w:r w:rsidRPr="00B50DA9">
        <w:rPr>
          <w:rFonts w:ascii="GHEA Grapalat" w:eastAsiaTheme="minorHAnsi" w:hAnsi="GHEA Grapalat" w:cstheme="minorBidi"/>
          <w:sz w:val="14"/>
          <w:szCs w:val="14"/>
          <w:lang w:val="hy-AM"/>
        </w:rPr>
        <w:t>(далее-бенефициар)</w:t>
      </w:r>
      <w:r w:rsidRPr="00B50DA9">
        <w:rPr>
          <w:rFonts w:ascii="GHEA Grapalat" w:eastAsiaTheme="minorHAnsi" w:hAnsi="GHEA Grapalat" w:cstheme="minorBidi"/>
          <w:sz w:val="14"/>
          <w:szCs w:val="14"/>
        </w:rPr>
        <w:t xml:space="preserve">, </w:t>
      </w:r>
      <w:r w:rsidR="009F7BD5" w:rsidRPr="00B50DA9">
        <w:rPr>
          <w:rFonts w:ascii="GHEA Grapalat" w:eastAsiaTheme="minorHAnsi" w:hAnsi="GHEA Grapalat" w:cstheme="minorBidi"/>
          <w:sz w:val="14"/>
          <w:szCs w:val="14"/>
        </w:rPr>
        <w:t>вытекаю</w:t>
      </w:r>
      <w:r w:rsidRPr="00B50DA9">
        <w:rPr>
          <w:rFonts w:ascii="GHEA Grapalat" w:eastAsiaTheme="minorHAnsi" w:hAnsi="GHEA Grapalat" w:cstheme="minorBidi"/>
          <w:sz w:val="14"/>
          <w:szCs w:val="14"/>
        </w:rPr>
        <w:t xml:space="preserve">щих из </w:t>
      </w:r>
      <w:r w:rsidRPr="00B50DA9">
        <w:rPr>
          <w:rFonts w:ascii="GHEA Grapalat" w:hAnsi="GHEA Grapalat"/>
          <w:sz w:val="14"/>
          <w:szCs w:val="14"/>
        </w:rPr>
        <w:t xml:space="preserve">участия ____________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наименование заказчика</w:t>
      </w:r>
      <w:r w:rsidRPr="00B50DA9">
        <w:rPr>
          <w:rStyle w:val="af6"/>
          <w:rFonts w:ascii="GHEA Grapalat" w:hAnsi="GHEA Grapalat"/>
          <w:sz w:val="14"/>
          <w:szCs w:val="14"/>
        </w:rPr>
        <w:t xml:space="preserve">                                                                                                       </w:t>
      </w:r>
      <w:r w:rsidR="00D95F89" w:rsidRPr="00B50DA9">
        <w:rPr>
          <w:rStyle w:val="af6"/>
          <w:rFonts w:ascii="GHEA Grapalat" w:hAnsi="GHEA Grapalat"/>
          <w:sz w:val="14"/>
          <w:szCs w:val="14"/>
        </w:rPr>
        <w:t xml:space="preserve">                    </w:t>
      </w:r>
      <w:r w:rsidRPr="00B50DA9">
        <w:rPr>
          <w:rStyle w:val="af6"/>
          <w:rFonts w:ascii="GHEA Grapalat" w:hAnsi="GHEA Grapalat"/>
          <w:b w:val="0"/>
          <w:sz w:val="14"/>
          <w:szCs w:val="14"/>
        </w:rPr>
        <w:t>наименование участника</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lang w:val="hy-AM"/>
        </w:rPr>
        <w:t xml:space="preserve"> (далее-</w:t>
      </w:r>
      <w:r w:rsidRPr="00B50DA9">
        <w:rPr>
          <w:rFonts w:ascii="GHEA Grapalat" w:eastAsiaTheme="minorHAnsi" w:hAnsi="GHEA Grapalat" w:cstheme="minorBidi"/>
          <w:sz w:val="14"/>
          <w:szCs w:val="14"/>
        </w:rPr>
        <w:t>п</w:t>
      </w:r>
      <w:r w:rsidRPr="00B50DA9">
        <w:rPr>
          <w:rFonts w:ascii="GHEA Grapalat" w:eastAsiaTheme="minorHAnsi" w:hAnsi="GHEA Grapalat" w:cstheme="minorBidi"/>
          <w:sz w:val="14"/>
          <w:szCs w:val="14"/>
          <w:lang w:val="hy-AM"/>
        </w:rPr>
        <w:t>ринципал)</w:t>
      </w:r>
      <w:r w:rsidRPr="00B50DA9">
        <w:rPr>
          <w:rFonts w:ascii="GHEA Grapalat" w:eastAsiaTheme="minorHAnsi" w:hAnsi="GHEA Grapalat" w:cstheme="minorBidi"/>
          <w:sz w:val="14"/>
          <w:szCs w:val="14"/>
        </w:rPr>
        <w:t xml:space="preserve"> в данной процедуре закупок.</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p>
    <w:p w:rsidR="00BF7253" w:rsidRPr="00B50DA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2.  По гарантии </w:t>
      </w:r>
      <w:r w:rsidRPr="00B50DA9">
        <w:rPr>
          <w:rFonts w:ascii="GHEA Grapalat" w:eastAsiaTheme="minorHAnsi" w:hAnsi="GHEA Grapalat" w:cstheme="minorBidi"/>
          <w:sz w:val="14"/>
          <w:szCs w:val="14"/>
          <w:lang w:val="hy-AM"/>
        </w:rPr>
        <w:t xml:space="preserve">------------------------------------------------------------------------- </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банка выдающего гарантию</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в порядке и сроки, установленные настоящей гарантией (далее-треб</w:t>
      </w:r>
      <w:r w:rsidR="00D330C1" w:rsidRPr="00B50DA9">
        <w:rPr>
          <w:rFonts w:ascii="GHEA Grapalat" w:eastAsiaTheme="minorHAnsi" w:hAnsi="GHEA Grapalat" w:cstheme="minorBidi"/>
          <w:sz w:val="14"/>
          <w:szCs w:val="14"/>
        </w:rPr>
        <w:t xml:space="preserve">ование), выплатить бенефициару </w:t>
      </w:r>
      <w:r w:rsidR="005845F4" w:rsidRPr="005845F4">
        <w:rPr>
          <w:rFonts w:ascii="GHEA Grapalat" w:eastAsiaTheme="minorHAnsi" w:hAnsi="GHEA Grapalat" w:cstheme="minorBidi"/>
          <w:sz w:val="14"/>
          <w:szCs w:val="14"/>
        </w:rPr>
        <w:t xml:space="preserve">платить </w:t>
      </w:r>
      <w:r w:rsidR="00E07797" w:rsidRPr="00E07797">
        <w:rPr>
          <w:rFonts w:ascii="GHEA Grapalat" w:eastAsiaTheme="minorHAnsi" w:hAnsi="GHEA Grapalat" w:cstheme="minorBidi"/>
          <w:sz w:val="14"/>
          <w:szCs w:val="14"/>
        </w:rPr>
        <w:t>2943989/ два миллиона девятьсот сорок три тысячи девятьсот восемьдесят девять/</w:t>
      </w:r>
      <w:r w:rsidR="005845F4" w:rsidRPr="005845F4">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Pr>
          <w:rStyle w:val="af6"/>
          <w:rFonts w:ascii="GHEA Grapalat" w:hAnsi="GHEA Grapalat"/>
          <w:b w:val="0"/>
          <w:bCs w:val="0"/>
          <w:color w:val="FF0000"/>
          <w:sz w:val="20"/>
          <w:szCs w:val="20"/>
          <w:u w:val="single"/>
          <w:lang w:val="hy-AM"/>
        </w:rPr>
        <w:t xml:space="preserve"> </w:t>
      </w:r>
      <w:r w:rsidRPr="00B50DA9">
        <w:rPr>
          <w:rFonts w:ascii="GHEA Grapalat" w:eastAsiaTheme="minorHAnsi" w:hAnsi="GHEA Grapalat" w:cstheme="minorBidi"/>
          <w:sz w:val="14"/>
          <w:szCs w:val="14"/>
        </w:rPr>
        <w:t xml:space="preserve"> </w:t>
      </w:r>
      <w:r w:rsidR="00E07797">
        <w:rPr>
          <w:rFonts w:ascii="GHEA Grapalat" w:eastAsiaTheme="minorHAnsi" w:hAnsi="GHEA Grapalat" w:cstheme="minorBidi"/>
          <w:sz w:val="14"/>
          <w:szCs w:val="14"/>
          <w:lang w:val="hy-AM"/>
        </w:rPr>
        <w:t xml:space="preserve">      </w:t>
      </w:r>
      <w:r w:rsidR="00E07797" w:rsidRPr="00B50DA9">
        <w:rPr>
          <w:rFonts w:ascii="GHEA Grapalat" w:eastAsiaTheme="minorHAnsi" w:hAnsi="GHEA Grapalat" w:cstheme="minorBidi"/>
          <w:sz w:val="14"/>
          <w:szCs w:val="14"/>
        </w:rPr>
        <w:t>_</w:t>
      </w:r>
      <w:r w:rsidR="00E07797" w:rsidRPr="00CC6724">
        <w:rPr>
          <w:rStyle w:val="af6"/>
          <w:rFonts w:ascii="GHEA Grapalat" w:hAnsi="GHEA Grapalat"/>
          <w:bCs w:val="0"/>
          <w:color w:val="FF0000"/>
          <w:sz w:val="20"/>
          <w:szCs w:val="20"/>
          <w:u w:val="single"/>
          <w:lang w:val="hy-AM"/>
        </w:rPr>
        <w:t>900105203062</w:t>
      </w:r>
      <w:r w:rsidR="00E07797" w:rsidRPr="0093002B">
        <w:rPr>
          <w:rStyle w:val="af6"/>
          <w:rFonts w:ascii="GHEA Grapalat" w:hAnsi="GHEA Grapalat"/>
          <w:b w:val="0"/>
          <w:bCs w:val="0"/>
          <w:sz w:val="20"/>
          <w:szCs w:val="20"/>
          <w:lang w:val="hy-AM"/>
        </w:rPr>
        <w:t xml:space="preserve"> </w:t>
      </w:r>
      <w:r w:rsidR="00E07797" w:rsidRPr="00B50DA9">
        <w:rPr>
          <w:rFonts w:ascii="GHEA Grapalat" w:eastAsiaTheme="minorHAnsi" w:hAnsi="GHEA Grapalat" w:cstheme="minorBidi"/>
          <w:sz w:val="14"/>
          <w:szCs w:val="14"/>
        </w:rPr>
        <w:t xml:space="preserve"> </w:t>
      </w:r>
      <w:r w:rsidR="00E07797">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бенефициара.</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7846D3"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3. Настоящая гарантия является безотзывной.</w:t>
      </w:r>
    </w:p>
    <w:p w:rsidR="00BF7253" w:rsidRPr="00B50DA9"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BF7253" w:rsidRPr="00B50DA9"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E71FB"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девяносто рабочих дней</w:t>
      </w:r>
      <w:r w:rsidR="0041690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со дня </w:t>
      </w:r>
      <w:r w:rsidR="008E71FB" w:rsidRPr="00B50DA9">
        <w:rPr>
          <w:rFonts w:ascii="GHEA Grapalat" w:eastAsiaTheme="minorHAnsi" w:hAnsi="GHEA Grapalat" w:cstheme="minorBidi"/>
          <w:sz w:val="14"/>
          <w:szCs w:val="14"/>
        </w:rPr>
        <w:t xml:space="preserve">истечения крайнего срока </w:t>
      </w:r>
      <w:r w:rsidRPr="00B50DA9">
        <w:rPr>
          <w:rFonts w:ascii="GHEA Grapalat" w:eastAsiaTheme="minorHAnsi" w:hAnsi="GHEA Grapalat" w:cstheme="minorBidi"/>
          <w:sz w:val="14"/>
          <w:szCs w:val="14"/>
        </w:rPr>
        <w:t>подачи принципалом заяв</w:t>
      </w:r>
      <w:r w:rsidR="008E71FB" w:rsidRPr="00B50DA9">
        <w:rPr>
          <w:rFonts w:ascii="GHEA Grapalat" w:eastAsiaTheme="minorHAnsi" w:hAnsi="GHEA Grapalat" w:cstheme="minorBidi"/>
          <w:sz w:val="14"/>
          <w:szCs w:val="14"/>
        </w:rPr>
        <w:t>о</w:t>
      </w:r>
      <w:r w:rsidRPr="00B50DA9">
        <w:rPr>
          <w:rFonts w:ascii="GHEA Grapalat" w:eastAsiaTheme="minorHAnsi" w:hAnsi="GHEA Grapalat" w:cstheme="minorBidi"/>
          <w:sz w:val="14"/>
          <w:szCs w:val="14"/>
        </w:rPr>
        <w:t>к на участие в организованной бенефициаром процедуре закупок под кодом   ________________________________.</w:t>
      </w:r>
      <w:r w:rsidR="00D24CB5" w:rsidRPr="00B50DA9">
        <w:rPr>
          <w:rFonts w:ascii="GHEA Grapalat" w:eastAsiaTheme="minorHAnsi" w:hAnsi="GHEA Grapalat" w:cstheme="minorBidi"/>
          <w:sz w:val="14"/>
          <w:szCs w:val="14"/>
        </w:rPr>
        <w:t xml:space="preserve">    </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524876" w:rsidRPr="00B50DA9">
        <w:rPr>
          <w:rFonts w:eastAsiaTheme="minorHAnsi" w:cstheme="minorBidi"/>
          <w:sz w:val="14"/>
          <w:szCs w:val="14"/>
        </w:rPr>
        <w:t xml:space="preserve">                                                                          </w:t>
      </w:r>
      <w:r w:rsidRPr="00B50DA9">
        <w:rPr>
          <w:rFonts w:ascii="GHEA Grapalat" w:eastAsiaTheme="minorHAnsi" w:hAnsi="GHEA Grapalat" w:cstheme="minorBidi"/>
          <w:sz w:val="14"/>
          <w:szCs w:val="14"/>
        </w:rPr>
        <w:t>код процедуры</w:t>
      </w:r>
    </w:p>
    <w:p w:rsidR="00382E92"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Информацию о факте предоставления настоящей гарантии</w:t>
      </w:r>
      <w:r w:rsidR="004E67A9" w:rsidRPr="00B50DA9">
        <w:rPr>
          <w:rFonts w:ascii="GHEA Grapalat" w:eastAsiaTheme="minorHAnsi" w:hAnsi="GHEA Grapalat" w:cstheme="minorBidi"/>
          <w:sz w:val="14"/>
          <w:szCs w:val="14"/>
        </w:rPr>
        <w:t>-</w:t>
      </w:r>
      <w:r w:rsidR="004E67A9" w:rsidRPr="00B50DA9">
        <w:rPr>
          <w:sz w:val="14"/>
          <w:szCs w:val="14"/>
        </w:rPr>
        <w:t xml:space="preserve"> </w:t>
      </w:r>
      <w:r w:rsidR="004E67A9" w:rsidRPr="00B50DA9">
        <w:rPr>
          <w:rFonts w:ascii="GHEA Grapalat" w:eastAsiaTheme="minorHAnsi" w:hAnsi="GHEA Grapalat" w:cstheme="minorBidi"/>
          <w:sz w:val="14"/>
          <w:szCs w:val="14"/>
        </w:rPr>
        <w:t>номер гарантии, наименование предоставляющего банка и код, указанный в пункте 1 настоящей гарантии,</w:t>
      </w:r>
      <w:r w:rsidRPr="00B50DA9">
        <w:rPr>
          <w:rFonts w:ascii="GHEA Grapalat" w:eastAsiaTheme="minorHAnsi" w:hAnsi="GHEA Grapalat" w:cstheme="minorBidi"/>
          <w:sz w:val="14"/>
          <w:szCs w:val="14"/>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p>
    <w:p w:rsidR="00382E92" w:rsidRPr="00B50DA9" w:rsidRDefault="00382E92" w:rsidP="00382E92">
      <w:pPr>
        <w:pStyle w:val="af4"/>
        <w:shd w:val="clear" w:color="auto" w:fill="FFFFFF"/>
        <w:spacing w:before="0" w:beforeAutospacing="0" w:after="0" w:afterAutospacing="0"/>
        <w:ind w:firstLine="375"/>
        <w:jc w:val="both"/>
        <w:rPr>
          <w:rStyle w:val="af6"/>
          <w:b w:val="0"/>
          <w:bCs w:val="0"/>
          <w:sz w:val="14"/>
          <w:szCs w:val="14"/>
        </w:rPr>
      </w:pPr>
      <w:r w:rsidRPr="00B50DA9">
        <w:rPr>
          <w:rStyle w:val="af6"/>
          <w:b w:val="0"/>
          <w:bCs w:val="0"/>
          <w:sz w:val="14"/>
          <w:szCs w:val="14"/>
        </w:rPr>
        <w:t xml:space="preserve">                                                                                                                                         адрес эл. почты секретаря </w:t>
      </w:r>
    </w:p>
    <w:p w:rsidR="00967680"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который указан в упомянутом в настоящем пункте приглашении к процедуре закупок.</w:t>
      </w:r>
    </w:p>
    <w:p w:rsidR="00416905" w:rsidRPr="00B50DA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b w:val="0"/>
          <w:bCs w:val="0"/>
          <w:color w:val="FF0000"/>
          <w:sz w:val="14"/>
          <w:szCs w:val="14"/>
        </w:rPr>
        <w:t>.</w:t>
      </w:r>
      <w:r w:rsidR="00BF7253" w:rsidRPr="00B50DA9">
        <w:rPr>
          <w:rFonts w:ascii="GHEA Grapalat" w:eastAsiaTheme="minorHAnsi" w:hAnsi="GHEA Grapalat" w:cstheme="minorBidi"/>
          <w:sz w:val="14"/>
          <w:szCs w:val="14"/>
        </w:rPr>
        <w:t xml:space="preserve">6. Бенефициар предъявляет требование лицу, выдающему гарантию, в письменной форме. К требованию </w:t>
      </w:r>
      <w:r w:rsidR="00E42668" w:rsidRPr="00B50DA9">
        <w:rPr>
          <w:rFonts w:ascii="GHEA Grapalat" w:eastAsiaTheme="minorHAnsi" w:hAnsi="GHEA Grapalat" w:cstheme="minorBidi"/>
          <w:sz w:val="14"/>
          <w:szCs w:val="14"/>
        </w:rPr>
        <w:t xml:space="preserve">прилагается </w:t>
      </w:r>
      <w:r w:rsidR="00BF7253" w:rsidRPr="00B50DA9">
        <w:rPr>
          <w:rFonts w:ascii="GHEA Grapalat" w:eastAsiaTheme="minorHAnsi" w:hAnsi="GHEA Grapalat" w:cstheme="minorBidi"/>
          <w:sz w:val="14"/>
          <w:szCs w:val="14"/>
        </w:rPr>
        <w:t>копия протокола заседания оценочной комиссии об отклонении заявки</w:t>
      </w:r>
      <w:r w:rsidR="00A16FE6" w:rsidRPr="00B50DA9">
        <w:rPr>
          <w:rFonts w:ascii="GHEA Grapalat" w:eastAsiaTheme="minorHAnsi" w:hAnsi="GHEA Grapalat" w:cstheme="minorBidi"/>
          <w:sz w:val="14"/>
          <w:szCs w:val="14"/>
        </w:rPr>
        <w:t xml:space="preserve"> и гарантия</w:t>
      </w:r>
      <w:r w:rsidR="00E42668"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0E5A91" w:rsidRPr="00B50DA9" w:rsidRDefault="000E5A91" w:rsidP="00BF7253">
      <w:pPr>
        <w:pStyle w:val="a3"/>
        <w:widowControl w:val="0"/>
        <w:spacing w:after="160" w:line="240" w:lineRule="auto"/>
        <w:rPr>
          <w:rFonts w:ascii="GHEA Grapalat" w:hAnsi="GHEA Grapalat" w:cs="Sylfaen"/>
          <w:i w:val="0"/>
          <w:sz w:val="14"/>
          <w:szCs w:val="14"/>
        </w:rPr>
      </w:pPr>
    </w:p>
    <w:p w:rsidR="00260163" w:rsidRPr="00B50DA9" w:rsidRDefault="00260163"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3117FE" w:rsidRPr="00B50DA9" w:rsidRDefault="003117FE">
      <w:pPr>
        <w:rPr>
          <w:rFonts w:ascii="GHEA Grapalat" w:hAnsi="GHEA Grapalat"/>
          <w:b/>
          <w:sz w:val="14"/>
          <w:szCs w:val="14"/>
        </w:rPr>
      </w:pPr>
    </w:p>
    <w:p w:rsidR="001005B0" w:rsidRPr="00B50DA9" w:rsidRDefault="007B3F5F" w:rsidP="001005B0">
      <w:pPr>
        <w:widowControl w:val="0"/>
        <w:spacing w:after="160"/>
        <w:ind w:firstLine="567"/>
        <w:jc w:val="right"/>
        <w:rPr>
          <w:rFonts w:ascii="GHEA Grapalat" w:hAnsi="GHEA Grapalat"/>
          <w:b/>
          <w:sz w:val="14"/>
          <w:szCs w:val="14"/>
        </w:rPr>
      </w:pPr>
      <w:r w:rsidRPr="00B50DA9">
        <w:rPr>
          <w:rFonts w:ascii="GHEA Grapalat" w:hAnsi="GHEA Grapalat"/>
          <w:b/>
          <w:sz w:val="14"/>
          <w:szCs w:val="14"/>
        </w:rPr>
        <w:t>Приложение № 4</w:t>
      </w:r>
    </w:p>
    <w:p w:rsidR="007B3F5F" w:rsidRPr="00B50DA9" w:rsidRDefault="007B3F5F"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2A4554" w:rsidRPr="00B50DA9" w:rsidRDefault="002A4554" w:rsidP="0016001A">
      <w:pPr>
        <w:pStyle w:val="31"/>
        <w:widowControl w:val="0"/>
        <w:spacing w:after="160" w:line="240" w:lineRule="auto"/>
        <w:jc w:val="center"/>
        <w:rPr>
          <w:rFonts w:ascii="GHEA Grapalat" w:hAnsi="GHEA Grapalat"/>
          <w:sz w:val="14"/>
          <w:szCs w:val="14"/>
        </w:rPr>
      </w:pPr>
    </w:p>
    <w:p w:rsidR="0016001A" w:rsidRPr="00B50DA9" w:rsidRDefault="0016001A" w:rsidP="0016001A">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B3F5F" w:rsidRPr="00B50DA9" w:rsidRDefault="0016001A" w:rsidP="007B3F5F">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7B3F5F" w:rsidRPr="00B50DA9" w:rsidRDefault="007B3F5F" w:rsidP="007B3F5F">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p>
    <w:p w:rsidR="007B3F5F" w:rsidRPr="00B50DA9" w:rsidRDefault="007B3F5F" w:rsidP="007B3F5F">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lang w:val="hy-AM"/>
        </w:rPr>
        <w:tab/>
      </w:r>
      <w:r w:rsidRPr="00B50DA9">
        <w:rPr>
          <w:rStyle w:val="af6"/>
          <w:rFonts w:ascii="GHEA Grapalat" w:hAnsi="GHEA Grapalat"/>
          <w:b w:val="0"/>
          <w:sz w:val="14"/>
          <w:szCs w:val="14"/>
        </w:rPr>
        <w:t xml:space="preserve">                                                                            номер заключаемого договора</w:t>
      </w:r>
    </w:p>
    <w:p w:rsidR="007B3F5F" w:rsidRPr="00B50DA9" w:rsidRDefault="007B3F5F" w:rsidP="007B3F5F">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7B3F5F" w:rsidRPr="00B50DA9" w:rsidRDefault="007B3F5F" w:rsidP="007B3F5F">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6"/>
          <w:rFonts w:ascii="GHEA Grapalat" w:hAnsi="GHEA Grapalat"/>
          <w:b w:val="0"/>
          <w:sz w:val="14"/>
          <w:szCs w:val="14"/>
        </w:rPr>
        <w:t xml:space="preserve">                                  наименование отобранного участника</w:t>
      </w:r>
      <w:r w:rsidRPr="00B50DA9">
        <w:rPr>
          <w:rStyle w:val="af6"/>
          <w:rFonts w:ascii="GHEA Grapalat" w:hAnsi="GHEA Grapalat"/>
          <w:b w:val="0"/>
          <w:sz w:val="14"/>
          <w:szCs w:val="14"/>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7B3F5F" w:rsidRPr="00B50DA9" w:rsidRDefault="007B3F5F" w:rsidP="007B3F5F">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7B3F5F" w:rsidRPr="00B50DA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6"/>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12024E"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 xml:space="preserve">банка </w:t>
      </w:r>
      <w:r w:rsidR="0012024E" w:rsidRPr="00B50DA9">
        <w:rPr>
          <w:rFonts w:ascii="GHEA Grapalat" w:eastAsiaTheme="minorHAnsi" w:hAnsi="GHEA Grapalat" w:cstheme="minorBidi"/>
          <w:sz w:val="14"/>
          <w:szCs w:val="14"/>
        </w:rPr>
        <w:t xml:space="preserve">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 xml:space="preserve"> восемьсот восемьдесят семь/</w:t>
      </w:r>
      <w:r w:rsidRPr="00B50DA9">
        <w:rPr>
          <w:rFonts w:ascii="GHEA Grapalat" w:eastAsiaTheme="minorHAnsi" w:hAnsi="GHEA Grapalat" w:cstheme="minorBidi"/>
          <w:sz w:val="14"/>
          <w:szCs w:val="14"/>
        </w:rPr>
        <w:t xml:space="preserve">                                                              сумма в цифрах и прописью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76724B"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w:t>
      </w:r>
    </w:p>
    <w:p w:rsidR="00407183" w:rsidRPr="00B50DA9" w:rsidRDefault="00407183">
      <w:pPr>
        <w:rPr>
          <w:rFonts w:ascii="GHEA Grapalat" w:eastAsiaTheme="minorHAnsi" w:hAnsi="GHEA Grapalat" w:cstheme="minorBidi"/>
          <w:sz w:val="14"/>
          <w:szCs w:val="14"/>
        </w:rPr>
      </w:pPr>
      <w:r w:rsidRPr="00B50DA9">
        <w:rPr>
          <w:rFonts w:ascii="GHEA Grapalat" w:eastAsiaTheme="minorHAnsi" w:hAnsi="GHEA Grapalat" w:cstheme="minorBidi"/>
          <w:sz w:val="14"/>
          <w:szCs w:val="14"/>
        </w:rPr>
        <w:br w:type="page"/>
      </w:r>
    </w:p>
    <w:p w:rsidR="007B3F5F" w:rsidRPr="00B50DA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lastRenderedPageBreak/>
        <w:t>Выплата производится посредством перечисления на расчетный счет_</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 xml:space="preserve"> бенефициара.</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407183" w:rsidRPr="00B50DA9">
        <w:rPr>
          <w:rFonts w:ascii="GHEA Grapalat" w:eastAsiaTheme="minorHAnsi" w:hAnsi="GHEA Grapalat" w:cstheme="minorBidi"/>
          <w:sz w:val="14"/>
          <w:szCs w:val="14"/>
        </w:rPr>
        <w:t>*</w:t>
      </w:r>
    </w:p>
    <w:p w:rsidR="007B3F5F" w:rsidRPr="00B50DA9"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7B3F5F" w:rsidRPr="00B50DA9"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B50DA9" w:rsidRDefault="005A6E9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7570F1"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со дня вступления в силу договора под кодом N________________________ заключаемого  между  бенефициаром</w:t>
      </w:r>
      <w:del w:id="21" w:author="Vardan" w:date="2023-07-06T22:16:00Z">
        <w:r w:rsidRPr="00B50DA9" w:rsidDel="007570F1">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5A6E91" w:rsidRPr="00B50DA9" w:rsidRDefault="007570F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rPr>
        <w:t>номер заключаемого договара</w:t>
      </w:r>
    </w:p>
    <w:p w:rsidR="005A6E91" w:rsidRPr="00B50DA9" w:rsidRDefault="007570F1" w:rsidP="007570F1">
      <w:pPr>
        <w:pStyle w:val="af4"/>
        <w:shd w:val="clear" w:color="auto" w:fill="FFFFFF"/>
        <w:ind w:firstLine="374"/>
        <w:contextualSpacing/>
        <w:jc w:val="both"/>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5A6E91" w:rsidRPr="00B50DA9">
        <w:rPr>
          <w:rFonts w:ascii="GHEA Grapalat" w:eastAsiaTheme="minorHAnsi" w:hAnsi="GHEA Grapalat" w:cstheme="minorBidi"/>
          <w:sz w:val="14"/>
          <w:szCs w:val="14"/>
        </w:rPr>
        <w:t xml:space="preserve">и  действует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в</w:t>
      </w:r>
      <w:r w:rsidR="005A6E91" w:rsidRPr="00B50DA9">
        <w:rPr>
          <w:rFonts w:ascii="GHEA Grapalat" w:hAnsi="GHEA Grapalat"/>
          <w:sz w:val="14"/>
          <w:szCs w:val="14"/>
        </w:rPr>
        <w:t>ключительно</w:t>
      </w:r>
      <w:r w:rsidR="005A6E91"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девяностого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рабочего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дня</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следующего за днем </w:t>
      </w:r>
      <w:r w:rsidR="005A6E91" w:rsidRPr="00B50DA9">
        <w:rPr>
          <w:rFonts w:ascii="GHEA Grapalat" w:eastAsiaTheme="minorHAnsi" w:hAnsi="GHEA Grapalat" w:cstheme="minorBidi"/>
          <w:sz w:val="14"/>
          <w:szCs w:val="14"/>
          <w:lang w:val="hy-AM"/>
        </w:rPr>
        <w:t>----------------------------------</w:t>
      </w:r>
      <w:r w:rsidR="005A6E91" w:rsidRPr="00B50DA9">
        <w:rPr>
          <w:rFonts w:ascii="GHEA Grapalat" w:eastAsiaTheme="minorHAnsi" w:hAnsi="GHEA Grapalat" w:cstheme="minorBidi"/>
          <w:sz w:val="14"/>
          <w:szCs w:val="14"/>
        </w:rPr>
        <w:t>------------------</w:t>
      </w:r>
      <w:r w:rsidR="005A6E91" w:rsidRPr="00B50DA9">
        <w:rPr>
          <w:rFonts w:ascii="GHEA Grapalat" w:eastAsiaTheme="minorHAnsi" w:hAnsi="GHEA Grapalat" w:cstheme="minorBidi"/>
          <w:sz w:val="14"/>
          <w:szCs w:val="14"/>
          <w:lang w:val="hy-AM"/>
        </w:rPr>
        <w:t>----------------------</w:t>
      </w:r>
      <w:r w:rsidR="00406DC2" w:rsidRPr="00B50DA9">
        <w:rPr>
          <w:rFonts w:ascii="GHEA Grapalat" w:eastAsiaTheme="minorHAnsi" w:hAnsi="GHEA Grapalat" w:cstheme="minorBidi"/>
          <w:sz w:val="14"/>
          <w:szCs w:val="14"/>
        </w:rPr>
        <w:t>---------------</w:t>
      </w:r>
      <w:r w:rsidR="005A6E91" w:rsidRPr="00B50DA9">
        <w:rPr>
          <w:rFonts w:eastAsiaTheme="minorHAnsi" w:cstheme="minorBidi"/>
          <w:sz w:val="14"/>
          <w:szCs w:val="14"/>
        </w:rPr>
        <w:t xml:space="preserve"> </w:t>
      </w:r>
      <w:r w:rsidR="005A6E91" w:rsidRPr="00B50DA9">
        <w:rPr>
          <w:rFonts w:eastAsiaTheme="minorHAnsi" w:cstheme="minorBidi"/>
          <w:sz w:val="14"/>
          <w:szCs w:val="14"/>
          <w:lang w:val="hy-AM"/>
        </w:rPr>
        <w:t>.</w:t>
      </w:r>
      <w:r w:rsidR="005A6E91" w:rsidRPr="00B50DA9">
        <w:rPr>
          <w:rFonts w:eastAsiaTheme="minorHAnsi" w:cstheme="minorBidi"/>
          <w:sz w:val="14"/>
          <w:szCs w:val="14"/>
        </w:rPr>
        <w:t xml:space="preserve">           </w:t>
      </w:r>
      <w:r w:rsidR="005A6E91"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крайний срок </w:t>
      </w:r>
      <w:r w:rsidR="005A6E91" w:rsidRPr="00B50DA9">
        <w:rPr>
          <w:rFonts w:ascii="GHEA Grapalat" w:eastAsiaTheme="minorHAnsi" w:hAnsi="GHEA Grapalat" w:cstheme="minorBidi"/>
          <w:sz w:val="14"/>
          <w:szCs w:val="14"/>
        </w:rPr>
        <w:t>выполнения работ</w:t>
      </w:r>
      <w:r w:rsidR="005A6E91" w:rsidRPr="00B50DA9">
        <w:rPr>
          <w:rFonts w:ascii="GHEA Grapalat" w:eastAsiaTheme="minorHAnsi" w:hAnsi="GHEA Grapalat" w:cstheme="minorBidi"/>
          <w:sz w:val="14"/>
          <w:szCs w:val="14"/>
          <w:lang w:val="hy-AM"/>
        </w:rPr>
        <w:t>, предусмотренн</w:t>
      </w:r>
      <w:r w:rsidR="005A6E91" w:rsidRPr="00B50DA9">
        <w:rPr>
          <w:rFonts w:ascii="GHEA Grapalat" w:eastAsiaTheme="minorHAnsi" w:hAnsi="GHEA Grapalat" w:cstheme="minorBidi"/>
          <w:sz w:val="14"/>
          <w:szCs w:val="14"/>
        </w:rPr>
        <w:t xml:space="preserve">ый </w:t>
      </w:r>
      <w:r w:rsidR="005A6E91" w:rsidRPr="00B50DA9">
        <w:rPr>
          <w:rFonts w:ascii="GHEA Grapalat" w:eastAsiaTheme="minorHAnsi" w:hAnsi="GHEA Grapalat" w:cstheme="minorBidi"/>
          <w:sz w:val="14"/>
          <w:szCs w:val="14"/>
          <w:lang w:val="hy-AM"/>
        </w:rPr>
        <w:t>заключаемым договором</w:t>
      </w:r>
    </w:p>
    <w:p w:rsidR="007570F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183022"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7570F1" w:rsidRPr="00B50DA9">
        <w:rPr>
          <w:rFonts w:ascii="GHEA Grapalat" w:eastAsiaTheme="minorHAnsi" w:hAnsi="GHEA Grapalat" w:cstheme="minorBidi"/>
          <w:sz w:val="14"/>
          <w:szCs w:val="14"/>
        </w:rPr>
        <w:t>--------------------------------------------------------------------------</w:t>
      </w:r>
    </w:p>
    <w:p w:rsidR="007570F1" w:rsidRPr="00B50DA9" w:rsidRDefault="007570F1" w:rsidP="005A6E91">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адрес эл. почты секретаря</w:t>
      </w:r>
    </w:p>
    <w:p w:rsidR="005A6E9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указанный в приглашении к 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7B3F5F" w:rsidRPr="00B50DA9" w:rsidRDefault="007B3F5F" w:rsidP="00EF6EB4">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7B3F5F" w:rsidRPr="00B50DA9" w:rsidRDefault="007B3F5F" w:rsidP="007B3F5F">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7B3F5F" w:rsidRPr="00B50DA9" w:rsidRDefault="007B3F5F" w:rsidP="007B3F5F">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AA6959"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7B3F5F" w:rsidRPr="00B50DA9" w:rsidRDefault="007B3F5F"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7723F7" w:rsidRPr="00B50DA9" w:rsidRDefault="007723F7" w:rsidP="003D2FE2">
      <w:pPr>
        <w:widowControl w:val="0"/>
        <w:spacing w:after="160"/>
        <w:jc w:val="right"/>
        <w:rPr>
          <w:rFonts w:ascii="GHEA Grapalat" w:hAnsi="GHEA Grapalat"/>
          <w:i/>
          <w:sz w:val="14"/>
          <w:szCs w:val="14"/>
        </w:rPr>
      </w:pPr>
    </w:p>
    <w:p w:rsidR="00CB2230" w:rsidRPr="00B50DA9" w:rsidRDefault="00CB2230">
      <w:pPr>
        <w:rPr>
          <w:rFonts w:ascii="GHEA Grapalat" w:hAnsi="GHEA Grapalat"/>
          <w:b/>
          <w:sz w:val="14"/>
          <w:szCs w:val="14"/>
        </w:rPr>
      </w:pPr>
      <w:r w:rsidRPr="00B50DA9">
        <w:rPr>
          <w:rFonts w:ascii="GHEA Grapalat" w:hAnsi="GHEA Grapalat"/>
          <w:b/>
          <w:sz w:val="14"/>
          <w:szCs w:val="14"/>
        </w:rPr>
        <w:br w:type="page"/>
      </w:r>
    </w:p>
    <w:p w:rsidR="001F6F04" w:rsidRPr="00B50DA9" w:rsidRDefault="001F6F04" w:rsidP="001F6F04">
      <w:pPr>
        <w:widowControl w:val="0"/>
        <w:spacing w:after="160"/>
        <w:ind w:firstLine="567"/>
        <w:jc w:val="right"/>
        <w:rPr>
          <w:rFonts w:ascii="GHEA Grapalat" w:hAnsi="GHEA Grapalat"/>
          <w:b/>
          <w:sz w:val="14"/>
          <w:szCs w:val="14"/>
        </w:rPr>
      </w:pPr>
      <w:r w:rsidRPr="00B50DA9">
        <w:rPr>
          <w:rFonts w:ascii="GHEA Grapalat" w:hAnsi="GHEA Grapalat"/>
          <w:b/>
          <w:sz w:val="14"/>
          <w:szCs w:val="14"/>
        </w:rPr>
        <w:lastRenderedPageBreak/>
        <w:t>Приложение № 4.1</w:t>
      </w:r>
    </w:p>
    <w:p w:rsidR="001F6F04" w:rsidRPr="00B50DA9" w:rsidRDefault="001F6F04"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520508" w:rsidRPr="00B50DA9" w:rsidRDefault="00520508" w:rsidP="00520508">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520508" w:rsidRPr="00B50DA9" w:rsidRDefault="00520508" w:rsidP="0052050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520508" w:rsidRPr="00B50DA9" w:rsidRDefault="00520508" w:rsidP="00520508">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p>
    <w:p w:rsidR="00520508" w:rsidRPr="00B50DA9" w:rsidRDefault="00520508" w:rsidP="00520508">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lang w:val="hy-AM"/>
        </w:rPr>
        <w:tab/>
      </w:r>
      <w:r w:rsidRPr="00B50DA9">
        <w:rPr>
          <w:rStyle w:val="af6"/>
          <w:rFonts w:ascii="GHEA Grapalat" w:hAnsi="GHEA Grapalat"/>
          <w:b w:val="0"/>
          <w:sz w:val="14"/>
          <w:szCs w:val="14"/>
        </w:rPr>
        <w:t xml:space="preserve">                                                                            </w:t>
      </w:r>
      <w:r w:rsidR="00506873" w:rsidRPr="00B50DA9">
        <w:rPr>
          <w:rStyle w:val="af6"/>
          <w:rFonts w:ascii="GHEA Grapalat" w:hAnsi="GHEA Grapalat"/>
          <w:b w:val="0"/>
          <w:sz w:val="14"/>
          <w:szCs w:val="14"/>
        </w:rPr>
        <w:t xml:space="preserve">                                 </w:t>
      </w:r>
      <w:r w:rsidRPr="00B50DA9">
        <w:rPr>
          <w:rStyle w:val="af6"/>
          <w:rFonts w:ascii="GHEA Grapalat" w:hAnsi="GHEA Grapalat"/>
          <w:b w:val="0"/>
          <w:sz w:val="14"/>
          <w:szCs w:val="14"/>
        </w:rPr>
        <w:t>номер заключаемого договора</w:t>
      </w:r>
    </w:p>
    <w:p w:rsidR="00520508" w:rsidRPr="00B50DA9" w:rsidRDefault="00520508" w:rsidP="00520508">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520508" w:rsidRPr="00B50DA9" w:rsidRDefault="00520508" w:rsidP="00520508">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6"/>
          <w:rFonts w:ascii="GHEA Grapalat" w:hAnsi="GHEA Grapalat"/>
          <w:b w:val="0"/>
          <w:sz w:val="14"/>
          <w:szCs w:val="14"/>
        </w:rPr>
        <w:t xml:space="preserve">                                  наименование отобранного участника</w:t>
      </w:r>
      <w:r w:rsidRPr="00B50DA9">
        <w:rPr>
          <w:rStyle w:val="af6"/>
          <w:rFonts w:ascii="GHEA Grapalat" w:hAnsi="GHEA Grapalat"/>
          <w:b w:val="0"/>
          <w:sz w:val="14"/>
          <w:szCs w:val="14"/>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520508" w:rsidRPr="00B50DA9" w:rsidRDefault="00520508" w:rsidP="00520508">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520508" w:rsidRPr="00B50DA9"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6"/>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4F6DE8"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банка</w:t>
      </w:r>
      <w:r w:rsidR="00697031"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 xml:space="preserve"> восемьсот восемьдесят семь/</w:t>
      </w:r>
      <w:r w:rsidR="009F2AE4" w:rsidRPr="00B50DA9">
        <w:rPr>
          <w:rFonts w:ascii="GHEA Grapalat" w:eastAsiaTheme="minorHAnsi" w:hAnsi="GHEA Grapalat" w:cstheme="minorBidi"/>
          <w:sz w:val="14"/>
          <w:szCs w:val="14"/>
        </w:rPr>
        <w:t xml:space="preserve">                                                              сумма в цифрах и прописью         </w:t>
      </w:r>
      <w:r w:rsidRPr="00B50DA9">
        <w:rPr>
          <w:rFonts w:ascii="GHEA Grapalat" w:eastAsiaTheme="minorHAnsi" w:hAnsi="GHEA Grapalat" w:cstheme="minorBidi"/>
          <w:sz w:val="14"/>
          <w:szCs w:val="14"/>
        </w:rPr>
        <w:t xml:space="preserve">                                                              сумма в цифрах и прописью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232E72"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При выплате суммы гарантии учитываются вычеты из суммы гарантии на основании </w:t>
      </w:r>
      <w:r w:rsidR="005613D6" w:rsidRPr="00B50DA9">
        <w:rPr>
          <w:rFonts w:ascii="GHEA Grapalat" w:eastAsiaTheme="minorHAnsi" w:hAnsi="GHEA Grapalat" w:cstheme="minorBidi"/>
          <w:sz w:val="14"/>
          <w:szCs w:val="14"/>
          <w:lang w:val="hy-AM"/>
        </w:rPr>
        <w:t xml:space="preserve">двухсторонне утвержденного </w:t>
      </w:r>
      <w:r w:rsidR="00D27BE8" w:rsidRPr="00B50DA9">
        <w:rPr>
          <w:rFonts w:ascii="GHEA Grapalat" w:eastAsiaTheme="minorHAnsi" w:hAnsi="GHEA Grapalat" w:cstheme="minorBidi"/>
          <w:sz w:val="14"/>
          <w:szCs w:val="14"/>
        </w:rPr>
        <w:t>акта (актов) сдачи-приемки</w:t>
      </w:r>
      <w:r w:rsidRPr="00B50DA9">
        <w:rPr>
          <w:rFonts w:ascii="GHEA Grapalat" w:eastAsiaTheme="minorHAnsi" w:hAnsi="GHEA Grapalat" w:cstheme="minorBidi"/>
          <w:sz w:val="14"/>
          <w:szCs w:val="14"/>
        </w:rPr>
        <w:t xml:space="preserve"> между бенефициаром и принципалом </w:t>
      </w:r>
      <w:r w:rsidR="005613D6" w:rsidRPr="00B50DA9">
        <w:rPr>
          <w:rFonts w:ascii="GHEA Grapalat" w:eastAsiaTheme="minorHAnsi" w:hAnsi="GHEA Grapalat" w:cstheme="minorBidi"/>
          <w:sz w:val="14"/>
          <w:szCs w:val="14"/>
        </w:rPr>
        <w:t>в рамках исполнения договора</w:t>
      </w:r>
      <w:r w:rsidR="005613D6" w:rsidRPr="00B50DA9">
        <w:rPr>
          <w:rFonts w:ascii="GHEA Grapalat" w:eastAsiaTheme="minorHAnsi" w:hAnsi="GHEA Grapalat" w:cstheme="minorBidi"/>
          <w:sz w:val="14"/>
          <w:szCs w:val="14"/>
          <w:lang w:val="hy-AM"/>
        </w:rPr>
        <w:t xml:space="preserve"> и</w:t>
      </w:r>
      <w:r w:rsidR="005613D6" w:rsidRPr="00B50DA9">
        <w:rPr>
          <w:rFonts w:ascii="GHEA Grapalat" w:eastAsiaTheme="minorHAnsi" w:hAnsi="GHEA Grapalat" w:cstheme="minorBidi"/>
          <w:sz w:val="14"/>
          <w:szCs w:val="14"/>
        </w:rPr>
        <w:t xml:space="preserve"> представленн</w:t>
      </w:r>
      <w:r w:rsidR="005613D6" w:rsidRPr="00B50DA9">
        <w:rPr>
          <w:rFonts w:ascii="GHEA Grapalat" w:eastAsiaTheme="minorHAnsi" w:hAnsi="GHEA Grapalat" w:cstheme="minorBidi"/>
          <w:sz w:val="14"/>
          <w:szCs w:val="14"/>
          <w:lang w:val="hy-AM"/>
        </w:rPr>
        <w:t>ого принципалом</w:t>
      </w:r>
      <w:r w:rsidR="005613D6" w:rsidRPr="00B50DA9">
        <w:rPr>
          <w:rFonts w:ascii="GHEA Grapalat" w:eastAsiaTheme="minorHAnsi" w:hAnsi="GHEA Grapalat" w:cstheme="minorBidi"/>
          <w:sz w:val="14"/>
          <w:szCs w:val="14"/>
        </w:rPr>
        <w:t xml:space="preserve"> лицу</w:t>
      </w:r>
      <w:r w:rsidR="00A5482B" w:rsidRPr="00B50DA9">
        <w:rPr>
          <w:rFonts w:ascii="GHEA Grapalat" w:eastAsiaTheme="minorHAnsi" w:hAnsi="GHEA Grapalat" w:cstheme="minorBidi"/>
          <w:sz w:val="14"/>
          <w:szCs w:val="14"/>
        </w:rPr>
        <w:t xml:space="preserve"> </w:t>
      </w:r>
      <w:r w:rsidR="005613D6" w:rsidRPr="00B50DA9">
        <w:rPr>
          <w:rFonts w:ascii="GHEA Grapalat" w:eastAsiaTheme="minorHAnsi" w:hAnsi="GHEA Grapalat" w:cstheme="minorBidi"/>
          <w:sz w:val="14"/>
          <w:szCs w:val="14"/>
        </w:rPr>
        <w:t xml:space="preserve"> давшему гарантию</w:t>
      </w:r>
      <w:r w:rsidRPr="00B50DA9">
        <w:rPr>
          <w:rFonts w:ascii="GHEA Grapalat" w:eastAsiaTheme="minorHAnsi" w:hAnsi="GHEA Grapalat" w:cstheme="minorBidi"/>
          <w:sz w:val="14"/>
          <w:szCs w:val="14"/>
        </w:rPr>
        <w:t>.</w:t>
      </w:r>
    </w:p>
    <w:p w:rsidR="00520508" w:rsidRPr="00B50DA9"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_ бенефициара.</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1C6A71" w:rsidRPr="00B50DA9">
        <w:rPr>
          <w:rFonts w:ascii="GHEA Grapalat" w:eastAsiaTheme="minorHAnsi" w:hAnsi="GHEA Grapalat" w:cstheme="minorBidi"/>
          <w:sz w:val="14"/>
          <w:szCs w:val="14"/>
        </w:rPr>
        <w:t>*</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45492"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 xml:space="preserve">со дня вступления в силу договора под кодом N________________________ заключаемого  между  бенефициаром </w:t>
      </w:r>
    </w:p>
    <w:p w:rsidR="00EB1A78" w:rsidRPr="00B50DA9" w:rsidRDefault="00845492"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845492" w:rsidP="00845492">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рабочего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00D4754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r w:rsidR="00EB1A78" w:rsidRPr="00B50DA9">
        <w:rPr>
          <w:rFonts w:eastAsiaTheme="minorHAnsi" w:cstheme="minorBidi"/>
          <w:sz w:val="14"/>
          <w:szCs w:val="14"/>
        </w:rPr>
        <w:t xml:space="preserve">           </w:t>
      </w:r>
      <w:r w:rsidR="00EB1A78"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крайн</w:t>
      </w:r>
      <w:r w:rsidR="00A265BE" w:rsidRPr="00B50DA9">
        <w:rPr>
          <w:rFonts w:ascii="GHEA Grapalat" w:eastAsiaTheme="minorHAnsi" w:hAnsi="GHEA Grapalat" w:cstheme="minorBidi"/>
          <w:sz w:val="14"/>
          <w:szCs w:val="14"/>
        </w:rPr>
        <w:t>и</w:t>
      </w:r>
      <w:r w:rsidR="00EB1A78" w:rsidRPr="00B50DA9">
        <w:rPr>
          <w:rFonts w:ascii="GHEA Grapalat" w:eastAsiaTheme="minorHAnsi" w:hAnsi="GHEA Grapalat" w:cstheme="minorBidi"/>
          <w:sz w:val="14"/>
          <w:szCs w:val="14"/>
        </w:rPr>
        <w:t>й срок выполнения работ</w:t>
      </w:r>
      <w:r w:rsidR="00EB1A78" w:rsidRPr="00B50DA9">
        <w:rPr>
          <w:rFonts w:ascii="GHEA Grapalat" w:eastAsiaTheme="minorHAnsi" w:hAnsi="GHEA Grapalat" w:cstheme="minorBidi"/>
          <w:sz w:val="14"/>
          <w:szCs w:val="14"/>
          <w:lang w:val="hy-AM"/>
        </w:rPr>
        <w:t>, предусмотренн</w:t>
      </w:r>
      <w:r w:rsidR="00EB1A78" w:rsidRPr="00B50DA9">
        <w:rPr>
          <w:rFonts w:ascii="GHEA Grapalat" w:eastAsiaTheme="minorHAnsi" w:hAnsi="GHEA Grapalat" w:cstheme="minorBidi"/>
          <w:sz w:val="14"/>
          <w:szCs w:val="14"/>
        </w:rPr>
        <w:t xml:space="preserve">ый </w:t>
      </w:r>
      <w:r w:rsidR="00EB1A78" w:rsidRPr="00B50DA9">
        <w:rPr>
          <w:rFonts w:ascii="GHEA Grapalat" w:eastAsiaTheme="minorHAnsi" w:hAnsi="GHEA Grapalat" w:cstheme="minorBidi"/>
          <w:sz w:val="14"/>
          <w:szCs w:val="14"/>
          <w:lang w:val="hy-AM"/>
        </w:rPr>
        <w:t>заключаемым договором</w:t>
      </w:r>
    </w:p>
    <w:p w:rsidR="0084549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указанный в приглашении к </w:t>
      </w:r>
    </w:p>
    <w:p w:rsidR="00845492" w:rsidRPr="00B50DA9" w:rsidRDefault="00845492" w:rsidP="00183022">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адрес эл. почты секретаря</w:t>
      </w:r>
    </w:p>
    <w:p w:rsidR="0018302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520508" w:rsidRPr="00B50DA9" w:rsidRDefault="00520508" w:rsidP="0052050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20508" w:rsidRPr="00B50DA9" w:rsidRDefault="00520508" w:rsidP="00520508">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EA7FB2" w:rsidRPr="00B50DA9">
        <w:rPr>
          <w:rFonts w:eastAsiaTheme="minorHAnsi" w:cstheme="minorBidi"/>
          <w:sz w:val="14"/>
          <w:szCs w:val="14"/>
        </w:rPr>
        <w:t xml:space="preserve">        </w:t>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613D6" w:rsidRPr="00B50DA9"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3) </w:t>
      </w:r>
      <w:r w:rsidR="005613D6" w:rsidRPr="00B50DA9">
        <w:rPr>
          <w:rFonts w:ascii="GHEA Grapalat" w:eastAsiaTheme="minorHAnsi" w:hAnsi="GHEA Grapalat" w:cstheme="minorBidi"/>
          <w:sz w:val="14"/>
          <w:szCs w:val="14"/>
          <w:lang w:val="hy-AM"/>
        </w:rPr>
        <w:t xml:space="preserve">двухсторонне </w:t>
      </w:r>
      <w:r w:rsidR="005613D6" w:rsidRPr="00B50DA9">
        <w:rPr>
          <w:rFonts w:ascii="GHEA Grapalat" w:eastAsiaTheme="minorHAnsi" w:hAnsi="GHEA Grapalat" w:cstheme="minorBidi"/>
          <w:sz w:val="14"/>
          <w:szCs w:val="14"/>
        </w:rPr>
        <w:t>утвержденный в рамках договора между бенефициаром и принципалом акт (акты) сдачи-приемки или его</w:t>
      </w:r>
      <w:r w:rsidR="005613D6" w:rsidRPr="00B50DA9">
        <w:rPr>
          <w:rFonts w:ascii="GHEA Grapalat" w:eastAsiaTheme="minorHAnsi" w:hAnsi="GHEA Grapalat" w:cstheme="minorBidi"/>
          <w:sz w:val="14"/>
          <w:szCs w:val="14"/>
          <w:lang w:val="hy-AM"/>
        </w:rPr>
        <w:t xml:space="preserve"> </w:t>
      </w:r>
      <w:r w:rsidR="005613D6" w:rsidRPr="00B50DA9">
        <w:rPr>
          <w:rFonts w:ascii="GHEA Grapalat" w:eastAsiaTheme="minorHAnsi" w:hAnsi="GHEA Grapalat" w:cstheme="minorBidi"/>
          <w:sz w:val="14"/>
          <w:szCs w:val="14"/>
        </w:rPr>
        <w:t>(</w:t>
      </w:r>
      <w:r w:rsidR="005613D6" w:rsidRPr="00B50DA9">
        <w:rPr>
          <w:rFonts w:ascii="GHEA Grapalat" w:eastAsiaTheme="minorHAnsi" w:hAnsi="GHEA Grapalat" w:cstheme="minorBidi"/>
          <w:sz w:val="14"/>
          <w:szCs w:val="14"/>
          <w:lang w:val="hy-AM"/>
        </w:rPr>
        <w:t>их</w:t>
      </w:r>
      <w:r w:rsidR="005613D6" w:rsidRPr="00B50DA9">
        <w:rPr>
          <w:rFonts w:ascii="GHEA Grapalat" w:eastAsiaTheme="minorHAnsi" w:hAnsi="GHEA Grapalat" w:cstheme="minorBidi"/>
          <w:sz w:val="14"/>
          <w:szCs w:val="14"/>
        </w:rPr>
        <w:t xml:space="preserve">) копии. </w:t>
      </w:r>
    </w:p>
    <w:p w:rsidR="000C3BD3" w:rsidRPr="00B50DA9"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widowControl w:val="0"/>
        <w:spacing w:after="160"/>
        <w:ind w:left="567" w:right="565"/>
        <w:jc w:val="center"/>
        <w:rPr>
          <w:rFonts w:ascii="GHEA Grapalat" w:hAnsi="GHEA Grapalat"/>
          <w:b/>
          <w:sz w:val="14"/>
          <w:szCs w:val="14"/>
        </w:rPr>
      </w:pPr>
    </w:p>
    <w:p w:rsidR="00520508" w:rsidRPr="00B50DA9" w:rsidRDefault="00520508" w:rsidP="00520508">
      <w:pPr>
        <w:rPr>
          <w:rFonts w:ascii="GHEA Grapalat" w:hAnsi="GHEA Grapalat"/>
          <w:i/>
          <w:sz w:val="14"/>
          <w:szCs w:val="14"/>
        </w:rPr>
      </w:pPr>
    </w:p>
    <w:p w:rsidR="008D24C2" w:rsidRPr="00B50DA9" w:rsidRDefault="008D24C2" w:rsidP="00D330C1">
      <w:pPr>
        <w:rPr>
          <w:rFonts w:ascii="GHEA Grapalat" w:hAnsi="GHEA Grapalat"/>
          <w:i/>
          <w:sz w:val="14"/>
          <w:szCs w:val="14"/>
        </w:rPr>
      </w:pPr>
    </w:p>
    <w:p w:rsidR="00235549" w:rsidRPr="00B50DA9" w:rsidRDefault="00235549" w:rsidP="00235549">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Приложение № 5</w:t>
      </w:r>
    </w:p>
    <w:p w:rsidR="00235549" w:rsidRPr="00B50DA9" w:rsidRDefault="00235549" w:rsidP="00235549">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1005B0" w:rsidRPr="00B50DA9" w:rsidRDefault="001005B0" w:rsidP="00B46D58">
      <w:pPr>
        <w:widowControl w:val="0"/>
        <w:spacing w:after="160"/>
        <w:ind w:left="567" w:right="565"/>
        <w:jc w:val="center"/>
        <w:rPr>
          <w:rFonts w:ascii="GHEA Grapalat" w:hAnsi="GHEA Grapalat"/>
          <w:b/>
          <w:sz w:val="14"/>
          <w:szCs w:val="14"/>
        </w:rPr>
      </w:pPr>
    </w:p>
    <w:p w:rsidR="0075061D" w:rsidRPr="00B50DA9" w:rsidRDefault="0075061D" w:rsidP="0075061D">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5061D" w:rsidRPr="00B50DA9" w:rsidRDefault="0075061D" w:rsidP="0075061D">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договора)</w:t>
      </w:r>
    </w:p>
    <w:p w:rsidR="001005B0" w:rsidRPr="00B50DA9" w:rsidRDefault="001005B0" w:rsidP="00B46D58">
      <w:pPr>
        <w:widowControl w:val="0"/>
        <w:spacing w:after="160"/>
        <w:ind w:left="567" w:right="565"/>
        <w:jc w:val="center"/>
        <w:rPr>
          <w:rFonts w:ascii="GHEA Grapalat" w:hAnsi="GHEA Grapalat"/>
          <w:b/>
          <w:sz w:val="14"/>
          <w:szCs w:val="14"/>
        </w:rPr>
      </w:pPr>
    </w:p>
    <w:p w:rsidR="005B3A59" w:rsidRPr="00B50DA9" w:rsidRDefault="005B3A59" w:rsidP="005B3A59">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50DA9">
        <w:rPr>
          <w:rFonts w:eastAsiaTheme="minorHAnsi" w:cstheme="minorBidi"/>
          <w:sz w:val="14"/>
          <w:szCs w:val="14"/>
        </w:rPr>
        <w:t>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r w:rsidRPr="00B50DA9">
        <w:rPr>
          <w:rFonts w:ascii="GHEA Grapalat" w:eastAsiaTheme="minorHAnsi" w:hAnsi="GHEA Grapalat" w:cstheme="minorBidi"/>
          <w:sz w:val="14"/>
          <w:szCs w:val="14"/>
        </w:rPr>
        <w:t>заключаемым</w:t>
      </w:r>
      <w:r w:rsidRPr="00B50DA9">
        <w:rPr>
          <w:rStyle w:val="af6"/>
          <w:rFonts w:ascii="GHEA Grapalat" w:hAnsi="GHEA Grapalat"/>
          <w:sz w:val="14"/>
          <w:szCs w:val="14"/>
        </w:rPr>
        <w:t xml:space="preserve">  </w:t>
      </w:r>
      <w:r w:rsidRPr="00B50DA9">
        <w:rPr>
          <w:rFonts w:ascii="GHEA Grapalat" w:eastAsiaTheme="minorHAnsi" w:hAnsi="GHEA Grapalat" w:cstheme="minorBidi"/>
          <w:bCs/>
          <w:sz w:val="14"/>
          <w:szCs w:val="14"/>
        </w:rPr>
        <w:t>между</w:t>
      </w:r>
    </w:p>
    <w:p w:rsidR="005B3A59" w:rsidRPr="00B50DA9" w:rsidRDefault="005B3A59" w:rsidP="005B3A59">
      <w:pPr>
        <w:pStyle w:val="af4"/>
        <w:shd w:val="clear" w:color="auto" w:fill="FFFFFF"/>
        <w:spacing w:before="0" w:beforeAutospacing="0" w:after="0" w:afterAutospacing="0"/>
        <w:jc w:val="both"/>
        <w:rPr>
          <w:rStyle w:val="af6"/>
          <w:rFonts w:ascii="GHEA Grapalat" w:hAnsi="GHEA Grapalat"/>
          <w:b w:val="0"/>
          <w:bCs w:val="0"/>
          <w:sz w:val="14"/>
          <w:szCs w:val="14"/>
        </w:rPr>
      </w:pPr>
      <w:r w:rsidRPr="00B50DA9">
        <w:rPr>
          <w:rStyle w:val="af6"/>
          <w:rFonts w:ascii="GHEA Grapalat" w:hAnsi="GHEA Grapalat"/>
          <w:sz w:val="14"/>
          <w:szCs w:val="14"/>
          <w:lang w:val="hy-AM"/>
        </w:rPr>
        <w:tab/>
      </w:r>
      <w:r w:rsidRPr="00B50DA9">
        <w:rPr>
          <w:rStyle w:val="af6"/>
          <w:rFonts w:ascii="GHEA Grapalat" w:hAnsi="GHEA Grapalat"/>
          <w:sz w:val="14"/>
          <w:szCs w:val="14"/>
          <w:lang w:val="hy-AM"/>
        </w:rPr>
        <w:tab/>
      </w:r>
      <w:r w:rsidRPr="00B50DA9">
        <w:rPr>
          <w:rStyle w:val="af6"/>
          <w:rFonts w:ascii="GHEA Grapalat" w:hAnsi="GHEA Grapalat"/>
          <w:b w:val="0"/>
          <w:sz w:val="14"/>
          <w:szCs w:val="14"/>
        </w:rPr>
        <w:t xml:space="preserve">      номер заключаемого договора</w:t>
      </w:r>
      <w:r w:rsidRPr="00B50DA9">
        <w:rPr>
          <w:rStyle w:val="af6"/>
          <w:rFonts w:ascii="GHEA Grapalat" w:hAnsi="GHEA Grapalat"/>
          <w:b w:val="0"/>
          <w:sz w:val="14"/>
          <w:szCs w:val="14"/>
          <w:lang w:val="hy-AM"/>
        </w:rPr>
        <w:tab/>
      </w:r>
      <w:r w:rsidRPr="00B50DA9">
        <w:rPr>
          <w:rStyle w:val="af6"/>
          <w:rFonts w:ascii="GHEA Grapalat" w:hAnsi="GHEA Grapalat"/>
          <w:b w:val="0"/>
          <w:sz w:val="14"/>
          <w:szCs w:val="14"/>
          <w:lang w:val="hy-AM"/>
        </w:rPr>
        <w:tab/>
      </w:r>
      <w:r w:rsidRPr="00B50DA9">
        <w:rPr>
          <w:rStyle w:val="af6"/>
          <w:rFonts w:ascii="GHEA Grapalat" w:hAnsi="GHEA Grapalat"/>
          <w:b w:val="0"/>
          <w:sz w:val="14"/>
          <w:szCs w:val="14"/>
          <w:lang w:val="hy-AM"/>
        </w:rPr>
        <w:tab/>
      </w:r>
    </w:p>
    <w:p w:rsidR="005B3A59" w:rsidRPr="00B50DA9" w:rsidRDefault="005B3A59" w:rsidP="005B3A59">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00875F09" w:rsidRPr="00B50DA9">
        <w:rPr>
          <w:rFonts w:ascii="GHEA Grapalat" w:hAnsi="GHEA Grapalat"/>
          <w:sz w:val="14"/>
          <w:szCs w:val="14"/>
          <w:u w:val="single"/>
        </w:rPr>
        <w:t>_____</w:t>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и</w:t>
      </w:r>
      <w:r w:rsidRPr="00B50DA9">
        <w:rPr>
          <w:rStyle w:val="af6"/>
          <w:rFonts w:ascii="GHEA Grapalat" w:hAnsi="GHEA Grapalat"/>
          <w:b w:val="0"/>
          <w:sz w:val="14"/>
          <w:szCs w:val="14"/>
        </w:rPr>
        <w:t xml:space="preserve">   </w:t>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00875F09" w:rsidRPr="00B50DA9">
        <w:rPr>
          <w:rStyle w:val="af6"/>
          <w:rFonts w:ascii="GHEA Grapalat" w:hAnsi="GHEA Grapalat"/>
          <w:b w:val="0"/>
          <w:sz w:val="14"/>
          <w:szCs w:val="14"/>
          <w:u w:val="single"/>
        </w:rPr>
        <w:t>____</w:t>
      </w:r>
      <w:r w:rsidRPr="00B50DA9">
        <w:rPr>
          <w:rFonts w:eastAsiaTheme="minorHAnsi" w:cstheme="minorBidi"/>
          <w:sz w:val="14"/>
          <w:szCs w:val="14"/>
        </w:rPr>
        <w:t xml:space="preserve">    </w:t>
      </w:r>
    </w:p>
    <w:p w:rsidR="005B3A59" w:rsidRPr="00B50DA9" w:rsidRDefault="005B3A59" w:rsidP="005B3A59">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rPr>
        <w:t xml:space="preserve">наименование заказчика                                    </w:t>
      </w:r>
      <w:r w:rsidR="00875F09" w:rsidRPr="00B50DA9">
        <w:rPr>
          <w:rStyle w:val="af6"/>
          <w:rFonts w:ascii="GHEA Grapalat" w:hAnsi="GHEA Grapalat"/>
          <w:b w:val="0"/>
          <w:sz w:val="14"/>
          <w:szCs w:val="14"/>
        </w:rPr>
        <w:t xml:space="preserve">        </w:t>
      </w:r>
      <w:r w:rsidRPr="00B50DA9">
        <w:rPr>
          <w:rStyle w:val="af6"/>
          <w:rFonts w:ascii="GHEA Grapalat" w:hAnsi="GHEA Grapalat"/>
          <w:b w:val="0"/>
          <w:sz w:val="14"/>
          <w:szCs w:val="14"/>
        </w:rPr>
        <w:t>наименование отобранного участника</w:t>
      </w:r>
    </w:p>
    <w:p w:rsidR="005B3A59" w:rsidRPr="00B50DA9" w:rsidRDefault="005B3A59" w:rsidP="005B3A59">
      <w:pPr>
        <w:pStyle w:val="af4"/>
        <w:shd w:val="clear" w:color="auto" w:fill="FFFFFF"/>
        <w:spacing w:before="0" w:beforeAutospacing="0" w:after="0" w:afterAutospacing="0"/>
        <w:ind w:left="-142"/>
        <w:rPr>
          <w:rFonts w:cs="Sylfaen"/>
          <w:sz w:val="14"/>
          <w:szCs w:val="14"/>
          <w:vertAlign w:val="superscript"/>
          <w:lang w:val="hy-AM"/>
        </w:rPr>
      </w:pPr>
      <w:r w:rsidRPr="00B50DA9">
        <w:rPr>
          <w:rStyle w:val="af6"/>
          <w:rFonts w:ascii="GHEA Grapalat" w:hAnsi="GHEA Grapalat"/>
          <w:b w:val="0"/>
          <w:sz w:val="14"/>
          <w:szCs w:val="14"/>
        </w:rPr>
        <w:t xml:space="preserve">                                                                </w:t>
      </w:r>
      <w:r w:rsidRPr="00B50DA9">
        <w:rPr>
          <w:rStyle w:val="af6"/>
          <w:rFonts w:ascii="GHEA Grapalat" w:hAnsi="GHEA Grapalat"/>
          <w:b w:val="0"/>
          <w:sz w:val="14"/>
          <w:szCs w:val="14"/>
          <w:lang w:val="hy-AM"/>
        </w:rPr>
        <w:tab/>
      </w:r>
    </w:p>
    <w:p w:rsidR="005B3A59" w:rsidRPr="00B50DA9" w:rsidRDefault="00875F09" w:rsidP="005B3A59">
      <w:pPr>
        <w:pStyle w:val="af4"/>
        <w:shd w:val="clear" w:color="auto" w:fill="FFFFFF"/>
        <w:spacing w:before="0" w:beforeAutospacing="0" w:after="0" w:afterAutospacing="0"/>
        <w:jc w:val="both"/>
        <w:rPr>
          <w:rFonts w:ascii="GHEA Grapalat" w:hAnsi="GHEA Grapalat"/>
          <w:sz w:val="14"/>
          <w:szCs w:val="14"/>
          <w:lang w:val="hy-AM"/>
        </w:rPr>
      </w:pPr>
      <w:r w:rsidRPr="00B50DA9">
        <w:rPr>
          <w:rFonts w:eastAsiaTheme="minorHAnsi" w:cstheme="minorBidi"/>
          <w:sz w:val="14"/>
          <w:szCs w:val="14"/>
        </w:rPr>
        <w:t>(</w:t>
      </w:r>
      <w:r w:rsidRPr="00B50DA9">
        <w:rPr>
          <w:rFonts w:ascii="GHEA Grapalat" w:eastAsiaTheme="minorHAnsi" w:hAnsi="GHEA Grapalat" w:cstheme="minorBidi"/>
          <w:sz w:val="14"/>
          <w:szCs w:val="14"/>
        </w:rPr>
        <w:t>далее-принципал).</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наименование банка выдающего гарантию</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5B3A59" w:rsidRPr="00B50DA9" w:rsidRDefault="005B3A59" w:rsidP="009F2AE4">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5B3A59" w:rsidRPr="00B50DA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(далее-сумма гарантии) в течение </w:t>
      </w:r>
      <w:r w:rsidR="00B74013" w:rsidRPr="00B50DA9">
        <w:rPr>
          <w:rFonts w:ascii="GHEA Grapalat" w:eastAsiaTheme="minorHAnsi" w:hAnsi="GHEA Grapalat" w:cstheme="minorBidi"/>
          <w:sz w:val="14"/>
          <w:szCs w:val="14"/>
        </w:rPr>
        <w:t xml:space="preserve">пяти </w:t>
      </w:r>
      <w:r w:rsidR="005B3A59" w:rsidRPr="00B50DA9">
        <w:rPr>
          <w:rFonts w:ascii="GHEA Grapalat" w:eastAsiaTheme="minorHAnsi" w:hAnsi="GHEA Grapalat" w:cstheme="minorBidi"/>
          <w:sz w:val="14"/>
          <w:szCs w:val="14"/>
        </w:rPr>
        <w:t>рабочих дней после получения требования. Выплата производится посредством перечисления на расчетный счет_</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005B3A59" w:rsidRPr="00B50DA9">
        <w:rPr>
          <w:rFonts w:ascii="GHEA Grapalat" w:eastAsiaTheme="minorHAnsi" w:hAnsi="GHEA Grapalat" w:cstheme="minorBidi"/>
          <w:sz w:val="14"/>
          <w:szCs w:val="14"/>
        </w:rPr>
        <w:t xml:space="preserve"> бенефициара.</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E4557D" w:rsidRPr="00B50DA9">
        <w:rPr>
          <w:rFonts w:ascii="GHEA Grapalat" w:eastAsiaTheme="minorHAnsi" w:hAnsi="GHEA Grapalat" w:cstheme="minorBidi"/>
          <w:sz w:val="14"/>
          <w:szCs w:val="14"/>
        </w:rPr>
        <w:t>*</w:t>
      </w:r>
    </w:p>
    <w:p w:rsidR="005B3A59" w:rsidRPr="00B50DA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5B3A59" w:rsidRPr="00B50DA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1B2AFD" w:rsidRPr="00B50DA9">
        <w:rPr>
          <w:rFonts w:ascii="GHEA Grapalat" w:eastAsiaTheme="minorHAnsi" w:hAnsi="GHEA Grapalat" w:cstheme="minorBidi"/>
          <w:sz w:val="14"/>
          <w:szCs w:val="14"/>
        </w:rPr>
        <w:t>с момента выпуска и в силе</w:t>
      </w:r>
      <w:r w:rsidR="00E716C0"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со дня вступления в силу договора N________________________ заключаемого  между  бенефициаром и</w:t>
      </w:r>
      <w:del w:id="22" w:author="Vardan" w:date="2023-07-06T22:43:00Z">
        <w:r w:rsidRPr="00B50DA9" w:rsidDel="00E716C0">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EB1A78" w:rsidRPr="00B50DA9" w:rsidRDefault="00E716C0"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p>
    <w:p w:rsidR="00EB1A78" w:rsidRPr="00B50DA9" w:rsidRDefault="00E716C0" w:rsidP="00E716C0">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до 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рабочего 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w:t>
      </w:r>
      <w:r w:rsidR="00EB1A78" w:rsidRPr="00B50DA9">
        <w:rPr>
          <w:rFonts w:eastAsiaTheme="minorHAnsi" w:cstheme="minorBidi"/>
          <w:sz w:val="14"/>
          <w:szCs w:val="14"/>
        </w:rPr>
        <w:t xml:space="preserve"> </w:t>
      </w:r>
      <w:r w:rsidR="00EB1A78" w:rsidRPr="00B50DA9">
        <w:rPr>
          <w:rFonts w:eastAsiaTheme="minorHAnsi" w:cstheme="minorBidi"/>
          <w:sz w:val="14"/>
          <w:szCs w:val="14"/>
          <w:lang w:val="hy-AM"/>
        </w:rPr>
        <w:t>.</w:t>
      </w:r>
      <w:r w:rsidR="00EB1A78" w:rsidRPr="00B50DA9">
        <w:rPr>
          <w:rFonts w:eastAsiaTheme="minorHAnsi" w:cstheme="minorBidi"/>
          <w:sz w:val="14"/>
          <w:szCs w:val="14"/>
        </w:rPr>
        <w:t xml:space="preserve">                    </w:t>
      </w:r>
      <w:r w:rsidRPr="00B50DA9">
        <w:rPr>
          <w:rFonts w:eastAsiaTheme="minorHAnsi" w:cstheme="minorBidi"/>
          <w:sz w:val="14"/>
          <w:szCs w:val="14"/>
        </w:rPr>
        <w:t xml:space="preserve">                                  </w:t>
      </w:r>
      <w:r w:rsidR="00EB1A78" w:rsidRPr="00B50DA9">
        <w:rPr>
          <w:rFonts w:ascii="GHEA Grapalat" w:hAnsi="GHEA Grapalat"/>
          <w:sz w:val="14"/>
          <w:szCs w:val="14"/>
        </w:rPr>
        <w:t>крайний   срок</w:t>
      </w:r>
      <w:r w:rsidR="00EB1A78" w:rsidRPr="00B50DA9">
        <w:rPr>
          <w:rFonts w:ascii="GHEA Grapalat" w:eastAsiaTheme="minorHAnsi" w:hAnsi="GHEA Grapalat" w:cstheme="minorBidi"/>
          <w:sz w:val="14"/>
          <w:szCs w:val="14"/>
        </w:rPr>
        <w:t xml:space="preserve"> выполнения работ</w:t>
      </w:r>
      <w:r w:rsidR="00EB1A78" w:rsidRPr="00B50DA9">
        <w:rPr>
          <w:rFonts w:ascii="GHEA Grapalat" w:hAnsi="GHEA Grapalat"/>
          <w:sz w:val="14"/>
          <w:szCs w:val="14"/>
        </w:rPr>
        <w:t>, предусмотренный заключаемым договором, включая гарантийный срок</w:t>
      </w:r>
    </w:p>
    <w:p w:rsidR="00E716C0"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 выдающее гарантию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2B7F23"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E716C0" w:rsidRPr="00B50DA9">
        <w:rPr>
          <w:rFonts w:ascii="GHEA Grapalat" w:eastAsiaTheme="minorHAnsi" w:hAnsi="GHEA Grapalat" w:cstheme="minorBidi"/>
          <w:sz w:val="14"/>
          <w:szCs w:val="14"/>
        </w:rPr>
        <w:t>--------------------------------------------------------------------------------------------------</w:t>
      </w:r>
    </w:p>
    <w:p w:rsidR="00E716C0" w:rsidRPr="00B50DA9" w:rsidRDefault="00E716C0" w:rsidP="008269CF">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w:t>
      </w:r>
      <w:r w:rsidR="00C2502F" w:rsidRPr="00B50DA9">
        <w:rPr>
          <w:rStyle w:val="af6"/>
          <w:b w:val="0"/>
          <w:bCs w:val="0"/>
          <w:sz w:val="14"/>
          <w:szCs w:val="14"/>
        </w:rPr>
        <w:t>адрес эл. почты секретаря</w:t>
      </w:r>
    </w:p>
    <w:p w:rsidR="008269CF"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указанный </w:t>
      </w:r>
      <w:r w:rsidR="002B7F23" w:rsidRPr="00B50DA9">
        <w:rPr>
          <w:rFonts w:ascii="GHEA Grapalat" w:eastAsiaTheme="minorHAnsi" w:hAnsi="GHEA Grapalat" w:cstheme="minorBidi"/>
          <w:sz w:val="14"/>
          <w:szCs w:val="14"/>
        </w:rPr>
        <w:t>в приглашении к процедуре закуп</w:t>
      </w:r>
      <w:r w:rsidRPr="00B50DA9">
        <w:rPr>
          <w:rFonts w:ascii="GHEA Grapalat" w:eastAsiaTheme="minorHAnsi" w:hAnsi="GHEA Grapalat" w:cstheme="minorBidi"/>
          <w:sz w:val="14"/>
          <w:szCs w:val="14"/>
        </w:rPr>
        <w:t>ок</w:t>
      </w:r>
      <w:r w:rsidR="002B7F23"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организованной с целью заключения договора упомянутого в пункте 1 настоящей гарантии. </w:t>
      </w:r>
    </w:p>
    <w:p w:rsidR="005B3A59" w:rsidRPr="00B50DA9" w:rsidRDefault="005B3A59" w:rsidP="00587699">
      <w:pPr>
        <w:pStyle w:val="af4"/>
        <w:shd w:val="clear" w:color="auto" w:fill="FFFFFF"/>
        <w:contextualSpacing/>
        <w:jc w:val="both"/>
        <w:rPr>
          <w:rStyle w:val="af6"/>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выдающему гарантию, в письменной форме. К требованию прилагаются следующие документы:</w:t>
      </w:r>
    </w:p>
    <w:p w:rsidR="00D273E6" w:rsidRPr="00B50DA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B3A59" w:rsidRPr="00B50DA9" w:rsidRDefault="005B3A59" w:rsidP="005B3A59">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D273E6"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D330C1" w:rsidRPr="00B50DA9" w:rsidRDefault="005B3A59" w:rsidP="00164D8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D24392" w:rsidRPr="00B50DA9" w:rsidRDefault="00D24392" w:rsidP="001F7ED2">
      <w:pPr>
        <w:widowControl w:val="0"/>
        <w:spacing w:after="160"/>
        <w:rPr>
          <w:rFonts w:ascii="GHEA Grapalat" w:hAnsi="GHEA Grapalat"/>
          <w:i/>
          <w:sz w:val="14"/>
          <w:szCs w:val="14"/>
        </w:rPr>
      </w:pPr>
    </w:p>
    <w:p w:rsidR="00BB28C8" w:rsidRPr="00B50DA9" w:rsidRDefault="00BB28C8" w:rsidP="00BB28C8">
      <w:pPr>
        <w:pStyle w:val="31"/>
        <w:widowControl w:val="0"/>
        <w:spacing w:after="160"/>
        <w:jc w:val="right"/>
        <w:rPr>
          <w:rFonts w:ascii="GHEA Grapalat" w:hAnsi="GHEA Grapalat" w:cs="Sylfaen"/>
          <w:b/>
          <w:sz w:val="14"/>
          <w:szCs w:val="14"/>
        </w:rPr>
      </w:pPr>
      <w:r w:rsidRPr="00B50DA9">
        <w:rPr>
          <w:rFonts w:ascii="GHEA Grapalat" w:hAnsi="GHEA Grapalat"/>
          <w:b/>
          <w:sz w:val="14"/>
          <w:szCs w:val="14"/>
        </w:rPr>
        <w:lastRenderedPageBreak/>
        <w:t>Приложение №</w:t>
      </w:r>
      <w:r w:rsidR="005B4254" w:rsidRPr="00B50DA9">
        <w:rPr>
          <w:rFonts w:ascii="GHEA Grapalat" w:hAnsi="GHEA Grapalat"/>
          <w:b/>
          <w:sz w:val="14"/>
          <w:szCs w:val="14"/>
        </w:rPr>
        <w:t>7</w:t>
      </w:r>
      <w:r w:rsidR="00B304E3" w:rsidRPr="00B50DA9">
        <w:rPr>
          <w:rStyle w:val="af7"/>
          <w:rFonts w:ascii="GHEA Grapalat" w:hAnsi="GHEA Grapalat" w:cs="Sylfaen"/>
          <w:b/>
          <w:sz w:val="14"/>
          <w:szCs w:val="14"/>
        </w:rPr>
        <w:footnoteReference w:customMarkFollows="1" w:id="19"/>
        <w:t>26</w:t>
      </w:r>
    </w:p>
    <w:p w:rsidR="00164D8F" w:rsidRPr="00B50DA9" w:rsidRDefault="00164D8F" w:rsidP="00164D8F">
      <w:pPr>
        <w:pStyle w:val="31"/>
        <w:widowControl w:val="0"/>
        <w:spacing w:after="160" w:line="240" w:lineRule="auto"/>
        <w:jc w:val="right"/>
        <w:rPr>
          <w:rFonts w:ascii="GHEA Grapalat" w:hAnsi="GHEA Grapalat" w:cs="Sylfaen"/>
          <w:b/>
          <w:sz w:val="14"/>
          <w:szCs w:val="14"/>
        </w:rPr>
      </w:pPr>
      <w:r w:rsidRPr="00B50DA9">
        <w:rPr>
          <w:rFonts w:ascii="GHEA Grapalat" w:hAnsi="GHEA Grapalat"/>
          <w:b/>
          <w:sz w:val="14"/>
          <w:szCs w:val="14"/>
        </w:rPr>
        <w:t>к Приглашению на электронный аукцион</w:t>
      </w:r>
      <w:r w:rsidRPr="00B50DA9">
        <w:rPr>
          <w:rFonts w:ascii="GHEA Grapalat" w:hAnsi="GHEA Grapalat" w:cs="Sylfaen"/>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1F7ED2" w:rsidRDefault="001F7ED2" w:rsidP="00BB28C8">
      <w:pPr>
        <w:widowControl w:val="0"/>
        <w:spacing w:after="160" w:line="360" w:lineRule="auto"/>
        <w:ind w:firstLine="567"/>
        <w:jc w:val="center"/>
        <w:rPr>
          <w:rFonts w:ascii="GHEA Grapalat" w:hAnsi="GHEA Grapalat"/>
          <w:b/>
          <w:sz w:val="14"/>
          <w:szCs w:val="14"/>
        </w:rPr>
      </w:pPr>
      <w:r w:rsidRPr="001F7ED2">
        <w:rPr>
          <w:rFonts w:ascii="GHEA Grapalat" w:hAnsi="GHEA Grapalat"/>
          <w:b/>
          <w:sz w:val="14"/>
          <w:szCs w:val="14"/>
        </w:rPr>
        <w:t>ГОСУДАРСТВЕННЫЙ КОНТРАКТ НА ЗАКУПКУ СИСТЕМЫ ОРОШЕНИЯ ПОСЕЛЕНИЯ КАПУТАН В ОБЩИНЕ АКУНК</w:t>
      </w:r>
    </w:p>
    <w:p w:rsidR="00BB28C8" w:rsidRPr="009F2AE4"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B50DA9" w:rsidTr="003D2146">
        <w:tc>
          <w:tcPr>
            <w:tcW w:w="4503" w:type="dxa"/>
          </w:tcPr>
          <w:p w:rsidR="00BB28C8" w:rsidRPr="00B50DA9" w:rsidRDefault="00BB28C8" w:rsidP="003D2146">
            <w:pPr>
              <w:widowControl w:val="0"/>
              <w:tabs>
                <w:tab w:val="left" w:pos="720"/>
                <w:tab w:val="left" w:pos="1440"/>
                <w:tab w:val="left" w:pos="8865"/>
              </w:tabs>
              <w:spacing w:after="160" w:line="360" w:lineRule="auto"/>
              <w:ind w:firstLine="567"/>
              <w:jc w:val="both"/>
              <w:rPr>
                <w:rFonts w:ascii="GHEA Grapalat" w:hAnsi="GHEA Grapalat"/>
                <w:sz w:val="14"/>
                <w:szCs w:val="14"/>
                <w:lang w:val="en-US"/>
              </w:rPr>
            </w:pPr>
            <w:r w:rsidRPr="00B50DA9">
              <w:rPr>
                <w:rFonts w:ascii="GHEA Grapalat" w:hAnsi="GHEA Grapalat"/>
                <w:sz w:val="14"/>
                <w:szCs w:val="14"/>
              </w:rPr>
              <w:t xml:space="preserve">г. </w:t>
            </w:r>
          </w:p>
        </w:tc>
        <w:tc>
          <w:tcPr>
            <w:tcW w:w="4784" w:type="dxa"/>
          </w:tcPr>
          <w:p w:rsidR="00BB28C8" w:rsidRPr="00B50DA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14"/>
                <w:szCs w:val="14"/>
                <w:lang w:val="en-US"/>
              </w:rPr>
            </w:pP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20</w:t>
            </w:r>
            <w:r w:rsidRPr="00B50DA9">
              <w:rPr>
                <w:rFonts w:ascii="GHEA Grapalat" w:hAnsi="GHEA Grapalat"/>
                <w:sz w:val="14"/>
                <w:szCs w:val="14"/>
                <w:lang w:val="en-US"/>
              </w:rPr>
              <w:tab/>
            </w:r>
            <w:r w:rsidRPr="00B50DA9">
              <w:rPr>
                <w:rFonts w:ascii="GHEA Grapalat" w:hAnsi="GHEA Grapalat"/>
                <w:sz w:val="14"/>
                <w:szCs w:val="14"/>
              </w:rPr>
              <w:t>г.</w:t>
            </w:r>
          </w:p>
        </w:tc>
      </w:tr>
    </w:tbl>
    <w:p w:rsidR="00BB28C8" w:rsidRPr="00B50DA9" w:rsidRDefault="00BB28C8" w:rsidP="00BB28C8">
      <w:pPr>
        <w:widowControl w:val="0"/>
        <w:spacing w:after="160" w:line="360" w:lineRule="auto"/>
        <w:ind w:firstLine="567"/>
        <w:jc w:val="both"/>
        <w:rPr>
          <w:rFonts w:ascii="GHEA Grapalat" w:hAnsi="GHEA Grapalat"/>
          <w:sz w:val="14"/>
          <w:szCs w:val="14"/>
        </w:rPr>
      </w:pP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1. ПРЕДМЕТ ДОГОВОРА</w:t>
      </w:r>
    </w:p>
    <w:p w:rsidR="00BB28C8" w:rsidRPr="00B50DA9" w:rsidRDefault="00BB28C8" w:rsidP="00B81A8E">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1.1.</w:t>
      </w:r>
      <w:r w:rsidRPr="00B50DA9">
        <w:rPr>
          <w:rFonts w:ascii="GHEA Grapalat" w:hAnsi="GHEA Grapalat"/>
          <w:sz w:val="14"/>
          <w:szCs w:val="14"/>
          <w:lang w:val="ru-RU"/>
        </w:rPr>
        <w:tab/>
      </w:r>
      <w:r w:rsidRPr="00B50DA9">
        <w:rPr>
          <w:rFonts w:ascii="GHEA Grapalat" w:hAnsi="GHEA Grapalat" w:cs="Times New Roman"/>
          <w:sz w:val="14"/>
          <w:szCs w:val="1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50DA9">
        <w:rPr>
          <w:rFonts w:ascii="GHEA Grapalat" w:hAnsi="GHEA Grapalat" w:cs="Times New Roman"/>
          <w:sz w:val="14"/>
          <w:szCs w:val="14"/>
          <w:lang w:val="ru-RU" w:eastAsia="ru-RU" w:bidi="ru-RU"/>
        </w:rPr>
        <w:t>установленные Приложением N 1 к настоящему Договору (далее-договор)</w:t>
      </w:r>
      <w:r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проектной</w:t>
      </w:r>
      <w:r w:rsidR="006D22AE"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документацией</w:t>
      </w:r>
      <w:r w:rsidR="00877389" w:rsidRPr="00B50DA9">
        <w:rPr>
          <w:rFonts w:ascii="GHEA Grapalat" w:hAnsi="GHEA Grapalat" w:cs="Times New Roman"/>
          <w:sz w:val="14"/>
          <w:szCs w:val="1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50DA9">
        <w:rPr>
          <w:rFonts w:ascii="GHEA Grapalat" w:hAnsi="GHEA Grapalat"/>
          <w:sz w:val="14"/>
          <w:szCs w:val="14"/>
          <w:lang w:val="ru-RU"/>
        </w:rPr>
        <w:t xml:space="preserve"> </w:t>
      </w:r>
      <w:r w:rsidR="006D22AE" w:rsidRPr="00B50DA9">
        <w:rPr>
          <w:rFonts w:ascii="GHEA Grapalat" w:hAnsi="GHEA Grapalat"/>
          <w:sz w:val="14"/>
          <w:szCs w:val="14"/>
          <w:lang w:val="ru-RU"/>
        </w:rPr>
        <w:t xml:space="preserve">  </w:t>
      </w:r>
      <w:r w:rsidRPr="00B50DA9">
        <w:rPr>
          <w:rFonts w:ascii="GHEA Grapalat" w:hAnsi="GHEA Grapalat"/>
          <w:sz w:val="14"/>
          <w:szCs w:val="14"/>
          <w:lang w:val="ru-RU"/>
        </w:rPr>
        <w:t>_____________________________________________________</w:t>
      </w:r>
    </w:p>
    <w:p w:rsidR="00BB28C8" w:rsidRPr="00B50DA9" w:rsidRDefault="00BB28C8" w:rsidP="00F92AC4">
      <w:pPr>
        <w:widowControl w:val="0"/>
        <w:spacing w:after="160" w:line="360" w:lineRule="auto"/>
        <w:ind w:left="4536"/>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работ</w:t>
      </w:r>
    </w:p>
    <w:p w:rsidR="00B22A2F" w:rsidRPr="00B50DA9" w:rsidRDefault="00BB28C8" w:rsidP="00B22A2F">
      <w:pPr>
        <w:widowControl w:val="0"/>
        <w:spacing w:after="160" w:line="360" w:lineRule="auto"/>
        <w:jc w:val="both"/>
        <w:rPr>
          <w:rFonts w:ascii="GHEA Grapalat" w:hAnsi="GHEA Grapalat"/>
          <w:sz w:val="14"/>
          <w:szCs w:val="14"/>
        </w:rPr>
      </w:pPr>
      <w:r w:rsidRPr="00B50DA9">
        <w:rPr>
          <w:rFonts w:ascii="GHEA Grapalat" w:hAnsi="GHEA Grapalat"/>
          <w:sz w:val="14"/>
          <w:szCs w:val="14"/>
        </w:rPr>
        <w:t>работы (далее — работа), а Заказчик обязуется принимать выполненную работу и платить за нее.</w:t>
      </w:r>
      <w:r w:rsidR="0077650F" w:rsidRPr="00B50DA9">
        <w:rPr>
          <w:rFonts w:ascii="GHEA Grapalat" w:hAnsi="GHEA Grapalat"/>
          <w:sz w:val="14"/>
          <w:szCs w:val="14"/>
        </w:rPr>
        <w:t xml:space="preserve"> </w:t>
      </w:r>
      <w:r w:rsidR="00B22A2F" w:rsidRPr="00B50DA9">
        <w:rPr>
          <w:rFonts w:ascii="GHEA Grapalat" w:hAnsi="GHEA Grapalat"/>
          <w:sz w:val="14"/>
          <w:szCs w:val="14"/>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50DA9">
        <w:rPr>
          <w:rFonts w:ascii="GHEA Grapalat" w:hAnsi="GHEA Grapalat"/>
          <w:b/>
          <w:sz w:val="14"/>
          <w:szCs w:val="14"/>
        </w:rPr>
        <w:t>" ---</w:t>
      </w:r>
      <w:r w:rsidR="006918F8" w:rsidRPr="00B50DA9">
        <w:rPr>
          <w:rFonts w:ascii="GHEA Grapalat" w:hAnsi="GHEA Grapalat"/>
          <w:b/>
          <w:sz w:val="14"/>
          <w:szCs w:val="14"/>
        </w:rPr>
        <w:t>.........</w:t>
      </w:r>
      <w:r w:rsidR="00B22A2F" w:rsidRPr="00B50DA9">
        <w:rPr>
          <w:rFonts w:ascii="GHEA Grapalat" w:hAnsi="GHEA Grapalat"/>
          <w:b/>
          <w:sz w:val="14"/>
          <w:szCs w:val="14"/>
        </w:rPr>
        <w:t>---/---"</w:t>
      </w:r>
      <w:r w:rsidR="00B22A2F"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1.2.</w:t>
      </w:r>
      <w:r w:rsidRPr="00B50DA9">
        <w:rPr>
          <w:rFonts w:ascii="GHEA Grapalat" w:hAnsi="GHEA Grapalat"/>
          <w:sz w:val="14"/>
          <w:szCs w:val="14"/>
        </w:rPr>
        <w:tab/>
        <w:t>Предусмотренные договором работы выполняются</w:t>
      </w:r>
      <w:r w:rsidR="00C53219" w:rsidRPr="00B50DA9">
        <w:rPr>
          <w:rFonts w:ascii="GHEA Grapalat" w:hAnsi="GHEA Grapalat"/>
          <w:sz w:val="14"/>
          <w:szCs w:val="14"/>
        </w:rPr>
        <w:t xml:space="preserve"> Подрядчиком </w:t>
      </w:r>
      <w:r w:rsidRPr="00B50DA9">
        <w:rPr>
          <w:rFonts w:ascii="GHEA Grapalat" w:hAnsi="GHEA Grapalat"/>
          <w:sz w:val="14"/>
          <w:szCs w:val="14"/>
        </w:rPr>
        <w:t xml:space="preserve"> в соответствии с </w:t>
      </w:r>
      <w:r w:rsidR="00C53219" w:rsidRPr="00B50DA9">
        <w:rPr>
          <w:rFonts w:ascii="GHEA Grapalat" w:hAnsi="GHEA Grapalat"/>
          <w:sz w:val="14"/>
          <w:szCs w:val="14"/>
        </w:rPr>
        <w:t>градостроительной нормативно-технической и утвержденной</w:t>
      </w:r>
      <w:r w:rsidR="00E55C63" w:rsidRPr="00B50DA9">
        <w:rPr>
          <w:rFonts w:ascii="GHEA Grapalat" w:hAnsi="GHEA Grapalat"/>
          <w:sz w:val="14"/>
          <w:szCs w:val="14"/>
        </w:rPr>
        <w:t xml:space="preserve"> проектно-сметной документацией</w:t>
      </w:r>
      <w:r w:rsidRPr="00B50DA9">
        <w:rPr>
          <w:rFonts w:ascii="GHEA Grapalat" w:hAnsi="GHEA Grapalat"/>
          <w:sz w:val="14"/>
          <w:szCs w:val="14"/>
        </w:rPr>
        <w:t xml:space="preserve">, а также в соответствии с составляющей неотъемлемую часть </w:t>
      </w:r>
      <w:r w:rsidR="00C53219" w:rsidRPr="00B50DA9">
        <w:rPr>
          <w:rFonts w:ascii="GHEA Grapalat" w:hAnsi="GHEA Grapalat"/>
          <w:sz w:val="14"/>
          <w:szCs w:val="14"/>
        </w:rPr>
        <w:t xml:space="preserve">настоящего </w:t>
      </w:r>
      <w:r w:rsidRPr="00B50DA9">
        <w:rPr>
          <w:rFonts w:ascii="GHEA Grapalat" w:hAnsi="GHEA Grapalat"/>
          <w:sz w:val="14"/>
          <w:szCs w:val="14"/>
        </w:rPr>
        <w:t xml:space="preserve">договора </w:t>
      </w:r>
      <w:r w:rsidR="00104071" w:rsidRPr="00B50DA9">
        <w:rPr>
          <w:rFonts w:ascii="GHEA Grapalat" w:hAnsi="GHEA Grapalat"/>
          <w:sz w:val="14"/>
          <w:szCs w:val="14"/>
        </w:rPr>
        <w:t>объемной ведомостью-сметой</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pacing w:val="6"/>
          <w:sz w:val="14"/>
          <w:szCs w:val="14"/>
        </w:rPr>
      </w:pPr>
      <w:r w:rsidRPr="00B50DA9">
        <w:rPr>
          <w:rFonts w:ascii="GHEA Grapalat" w:hAnsi="GHEA Grapalat"/>
          <w:sz w:val="14"/>
          <w:szCs w:val="14"/>
        </w:rPr>
        <w:t>1.3.</w:t>
      </w:r>
      <w:r w:rsidRPr="00B50DA9">
        <w:rPr>
          <w:rFonts w:ascii="GHEA Grapalat" w:hAnsi="GHEA Grapalat"/>
          <w:spacing w:val="6"/>
          <w:sz w:val="14"/>
          <w:szCs w:val="14"/>
        </w:rPr>
        <w:tab/>
        <w:t>Предусмотренные договором работы начинаются после вступления</w:t>
      </w:r>
      <w:r w:rsidRPr="00B50DA9">
        <w:rPr>
          <w:rFonts w:ascii="Courier New" w:hAnsi="Courier New" w:cs="Courier New"/>
          <w:spacing w:val="6"/>
          <w:sz w:val="14"/>
          <w:szCs w:val="14"/>
          <w:lang w:val="en-US"/>
        </w:rPr>
        <w:t> </w:t>
      </w:r>
      <w:r w:rsidRPr="00B50DA9">
        <w:rPr>
          <w:rFonts w:ascii="GHEA Grapalat" w:hAnsi="GHEA Grapalat"/>
          <w:spacing w:val="6"/>
          <w:sz w:val="14"/>
          <w:szCs w:val="14"/>
        </w:rPr>
        <w:t>договора в силу и устанавливается следующий срок выполнения:</w:t>
      </w:r>
    </w:p>
    <w:p w:rsidR="00BB28C8" w:rsidRPr="00B50DA9" w:rsidRDefault="00BB28C8" w:rsidP="00BB28C8">
      <w:pPr>
        <w:widowControl w:val="0"/>
        <w:jc w:val="both"/>
        <w:rPr>
          <w:rFonts w:ascii="GHEA Grapalat" w:hAnsi="GHEA Grapalat"/>
          <w:spacing w:val="6"/>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134"/>
        </w:tabs>
        <w:spacing w:after="160" w:line="360" w:lineRule="auto"/>
        <w:ind w:left="3402"/>
        <w:jc w:val="both"/>
        <w:rPr>
          <w:rFonts w:ascii="GHEA Grapalat" w:hAnsi="GHEA Grapalat" w:cs="Times Armenian"/>
          <w:sz w:val="14"/>
          <w:szCs w:val="14"/>
          <w:vertAlign w:val="superscript"/>
        </w:rPr>
      </w:pPr>
      <w:r w:rsidRPr="00B50DA9">
        <w:rPr>
          <w:rFonts w:ascii="GHEA Grapalat" w:hAnsi="GHEA Grapalat"/>
          <w:sz w:val="14"/>
          <w:szCs w:val="14"/>
          <w:vertAlign w:val="superscript"/>
        </w:rPr>
        <w:t>окончательный срок выполнения работ</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Сроки выполнения предусмотренных договором отдельных видов работ, этапов и объемов </w:t>
      </w:r>
      <w:r w:rsidR="006458AE" w:rsidRPr="00B50DA9">
        <w:rPr>
          <w:rFonts w:ascii="GHEA Grapalat" w:hAnsi="GHEA Grapalat"/>
          <w:sz w:val="14"/>
          <w:szCs w:val="14"/>
        </w:rPr>
        <w:t>установлены календарным графиком, представленным в Приложении 2 к настоящему Договору</w:t>
      </w:r>
      <w:r w:rsidR="00514466"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2. ВЫПОЛНЕНИЕ РАБОТ СРЕДСТВАМИ ПОДРЯДЧИКА</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2.1.</w:t>
      </w:r>
      <w:r w:rsidRPr="00B50DA9">
        <w:rPr>
          <w:rFonts w:ascii="GHEA Grapalat" w:hAnsi="GHEA Grapalat"/>
          <w:sz w:val="14"/>
          <w:szCs w:val="14"/>
        </w:rPr>
        <w:tab/>
        <w:t xml:space="preserve">Работа выполняется </w:t>
      </w:r>
      <w:r w:rsidR="006458AE" w:rsidRPr="00B50DA9">
        <w:rPr>
          <w:rFonts w:ascii="GHEA Grapalat" w:hAnsi="GHEA Grapalat"/>
          <w:sz w:val="14"/>
          <w:szCs w:val="14"/>
        </w:rPr>
        <w:t>трудовым и техническим ресурсом, строительными материалами</w:t>
      </w:r>
      <w:r w:rsidRPr="00B50DA9">
        <w:rPr>
          <w:rFonts w:ascii="GHEA Grapalat" w:hAnsi="GHEA Grapalat"/>
          <w:sz w:val="14"/>
          <w:szCs w:val="14"/>
        </w:rPr>
        <w:t xml:space="preserve"> и средствами Подрядчика. </w:t>
      </w:r>
    </w:p>
    <w:p w:rsidR="00BB28C8" w:rsidRPr="00B50DA9" w:rsidRDefault="00BB28C8" w:rsidP="00BB28C8">
      <w:pPr>
        <w:widowControl w:val="0"/>
        <w:tabs>
          <w:tab w:val="left" w:pos="1134"/>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2.2.</w:t>
      </w:r>
      <w:r w:rsidRPr="00B50DA9">
        <w:rPr>
          <w:rFonts w:ascii="GHEA Grapalat" w:hAnsi="GHEA Grapalat"/>
          <w:sz w:val="14"/>
          <w:szCs w:val="14"/>
        </w:rPr>
        <w:tab/>
        <w:t>Подрядчик несет ответственность за качество предоставленных им материалов и оборудования.</w:t>
      </w:r>
    </w:p>
    <w:p w:rsidR="00BB28C8" w:rsidRPr="00B50DA9" w:rsidRDefault="00BB28C8" w:rsidP="00BB28C8">
      <w:pPr>
        <w:widowControl w:val="0"/>
        <w:tabs>
          <w:tab w:val="left" w:pos="1276"/>
        </w:tabs>
        <w:spacing w:after="160" w:line="360" w:lineRule="auto"/>
        <w:ind w:firstLine="567"/>
        <w:jc w:val="center"/>
        <w:rPr>
          <w:rFonts w:ascii="GHEA Grapalat" w:hAnsi="GHEA Grapalat"/>
          <w:b/>
          <w:i/>
          <w:sz w:val="14"/>
          <w:szCs w:val="14"/>
        </w:rPr>
      </w:pP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3. ПРАВА И ОБЯЗАННОСТИ СТОРОН</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lastRenderedPageBreak/>
        <w:t>3.1.</w:t>
      </w:r>
      <w:r w:rsidRPr="00B50DA9">
        <w:rPr>
          <w:rFonts w:ascii="GHEA Grapalat" w:hAnsi="GHEA Grapalat"/>
          <w:b/>
          <w:sz w:val="14"/>
          <w:szCs w:val="14"/>
        </w:rPr>
        <w:tab/>
        <w:t>Заказчик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3.1.1.</w:t>
      </w:r>
      <w:r w:rsidRPr="00B50DA9">
        <w:rPr>
          <w:rFonts w:ascii="GHEA Grapalat" w:hAnsi="GHEA Grapalat"/>
          <w:sz w:val="14"/>
          <w:szCs w:val="14"/>
        </w:rPr>
        <w:tab/>
        <w:t>В любое время проверять ход и качество выполненной Подрядчиком работы, без вмешательства в его деятельность;</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3.1.2.</w:t>
      </w:r>
      <w:r w:rsidRPr="00B50DA9">
        <w:rPr>
          <w:rFonts w:ascii="GHEA Grapalat" w:hAnsi="GHEA Grapalat"/>
          <w:sz w:val="14"/>
          <w:szCs w:val="14"/>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3.1.3.</w:t>
      </w:r>
      <w:r w:rsidRPr="00B50DA9">
        <w:rPr>
          <w:rFonts w:ascii="GHEA Grapalat" w:hAnsi="GHEA Grapalat"/>
          <w:sz w:val="14"/>
          <w:szCs w:val="14"/>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B50DA9">
        <w:rPr>
          <w:rFonts w:ascii="GHEA Grapalat" w:hAnsi="GHEA Grapalat"/>
          <w:sz w:val="14"/>
          <w:szCs w:val="14"/>
        </w:rPr>
        <w:t>,</w:t>
      </w:r>
      <w:r w:rsidRPr="00B50DA9">
        <w:rPr>
          <w:rFonts w:ascii="GHEA Grapalat" w:hAnsi="GHEA Grapalat"/>
          <w:sz w:val="14"/>
          <w:szCs w:val="14"/>
        </w:rPr>
        <w:t xml:space="preserve"> предусмотренных пунктом 1.2.</w:t>
      </w:r>
      <w:r w:rsidRPr="00B50DA9">
        <w:rPr>
          <w:rFonts w:ascii="GHEA Grapalat" w:hAnsi="GHEA Grapalat"/>
          <w:sz w:val="14"/>
          <w:szCs w:val="14"/>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3.1.4.</w:t>
      </w:r>
      <w:r w:rsidRPr="00B50DA9">
        <w:rPr>
          <w:rFonts w:ascii="GHEA Grapalat" w:hAnsi="GHEA Grapalat"/>
          <w:sz w:val="14"/>
          <w:szCs w:val="14"/>
        </w:rPr>
        <w:tab/>
        <w:t>В одностороннем порядке расторгать договор и требовать возмещения причиненных ему убытков, если:</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а)</w:t>
      </w:r>
      <w:r w:rsidRPr="00B50DA9">
        <w:rPr>
          <w:rFonts w:ascii="GHEA Grapalat" w:hAnsi="GHEA Grapalat"/>
          <w:sz w:val="14"/>
          <w:szCs w:val="14"/>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б)</w:t>
      </w:r>
      <w:r w:rsidRPr="00B50DA9">
        <w:rPr>
          <w:rFonts w:ascii="GHEA Grapalat" w:hAnsi="GHEA Grapalat"/>
          <w:sz w:val="14"/>
          <w:szCs w:val="14"/>
        </w:rPr>
        <w:tab/>
        <w:t>Подрядчик нарушил предусмотренный в пункте 1.3 договора срок (календарный график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rPr>
        <w:tab/>
        <w:t xml:space="preserve">выполненная Подрядчиком работа не соответствует требованиям, установленным </w:t>
      </w:r>
      <w:r w:rsidR="00F01A2A" w:rsidRPr="00B50DA9">
        <w:rPr>
          <w:rFonts w:ascii="GHEA Grapalat" w:hAnsi="GHEA Grapalat"/>
          <w:sz w:val="14"/>
          <w:szCs w:val="14"/>
        </w:rPr>
        <w:t>пунктами 1.1 и</w:t>
      </w:r>
      <w:r w:rsidR="00F459C2" w:rsidRPr="00B50DA9">
        <w:rPr>
          <w:rFonts w:ascii="GHEA Grapalat" w:hAnsi="GHEA Grapalat"/>
          <w:sz w:val="14"/>
          <w:szCs w:val="14"/>
        </w:rPr>
        <w:t>ли</w:t>
      </w:r>
      <w:r w:rsidR="00F01A2A" w:rsidRPr="00B50DA9">
        <w:rPr>
          <w:rFonts w:ascii="GHEA Grapalat" w:hAnsi="GHEA Grapalat"/>
          <w:sz w:val="14"/>
          <w:szCs w:val="14"/>
        </w:rPr>
        <w:t xml:space="preserve"> 1.2 настоящего договора</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г)</w:t>
      </w:r>
      <w:r w:rsidRPr="00B50DA9">
        <w:rPr>
          <w:rFonts w:ascii="GHEA Grapalat" w:hAnsi="GHEA Grapalat"/>
          <w:sz w:val="14"/>
          <w:szCs w:val="14"/>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3.1.5.</w:t>
      </w:r>
      <w:r w:rsidRPr="00B50DA9">
        <w:rPr>
          <w:rFonts w:ascii="GHEA Grapalat" w:hAnsi="GHEA Grapalat"/>
          <w:sz w:val="14"/>
          <w:szCs w:val="14"/>
        </w:rPr>
        <w:tab/>
        <w:t>В течение гарантийного срока предъявлять требования, связанные с недостатками результата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3.1.6.</w:t>
      </w:r>
      <w:r w:rsidRPr="00B50DA9">
        <w:rPr>
          <w:rFonts w:ascii="GHEA Grapalat" w:hAnsi="GHEA Grapalat"/>
          <w:sz w:val="14"/>
          <w:szCs w:val="14"/>
        </w:rPr>
        <w:tab/>
        <w:t>Уполномочить другое лицо на осуществление технического контроля над выполнением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3.1.7.</w:t>
      </w:r>
      <w:r w:rsidRPr="00B50DA9">
        <w:rPr>
          <w:rFonts w:ascii="GHEA Grapalat" w:hAnsi="GHEA Grapalat"/>
          <w:sz w:val="14"/>
          <w:szCs w:val="14"/>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50DA9" w:rsidRDefault="00BB28C8" w:rsidP="00BB28C8">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b/>
          <w:sz w:val="14"/>
          <w:szCs w:val="14"/>
        </w:rPr>
      </w:pPr>
      <w:r w:rsidRPr="00B50DA9">
        <w:rPr>
          <w:rFonts w:ascii="GHEA Grapalat" w:hAnsi="GHEA Grapalat"/>
          <w:b/>
          <w:sz w:val="14"/>
          <w:szCs w:val="14"/>
        </w:rPr>
        <w:lastRenderedPageBreak/>
        <w:t>3.2.</w:t>
      </w:r>
      <w:r w:rsidRPr="00B50DA9">
        <w:rPr>
          <w:rFonts w:ascii="GHEA Grapalat" w:hAnsi="GHEA Grapalat"/>
          <w:b/>
          <w:sz w:val="14"/>
          <w:szCs w:val="14"/>
        </w:rPr>
        <w:tab/>
        <w:t>Заказчик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3.2.1.</w:t>
      </w:r>
      <w:r w:rsidRPr="00B50DA9">
        <w:rPr>
          <w:rFonts w:ascii="GHEA Grapalat" w:hAnsi="GHEA Grapalat"/>
          <w:sz w:val="14"/>
          <w:szCs w:val="14"/>
        </w:rPr>
        <w:tab/>
        <w:t>При выполнении работы оказывать Подрядчику содействие в случаях, в объеме и в порядке, предусмотренных договором.</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3.2.2.</w:t>
      </w:r>
      <w:r w:rsidRPr="00B50DA9">
        <w:rPr>
          <w:rFonts w:ascii="GHEA Grapalat" w:hAnsi="GHEA Grapalat"/>
          <w:sz w:val="14"/>
          <w:szCs w:val="14"/>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3.2.3.</w:t>
      </w:r>
      <w:r w:rsidRPr="00B50DA9">
        <w:rPr>
          <w:rFonts w:ascii="GHEA Grapalat" w:hAnsi="GHEA Grapalat"/>
          <w:sz w:val="14"/>
          <w:szCs w:val="14"/>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B50DA9"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sz w:val="14"/>
          <w:szCs w:val="14"/>
        </w:rPr>
      </w:pPr>
      <w:r w:rsidRPr="00B50DA9">
        <w:rPr>
          <w:rFonts w:ascii="GHEA Grapalat" w:hAnsi="GHEA Grapalat"/>
          <w:sz w:val="14"/>
          <w:szCs w:val="14"/>
        </w:rPr>
        <w:t>3.2.4.</w:t>
      </w:r>
      <w:r w:rsidRPr="00B50DA9">
        <w:rPr>
          <w:rFonts w:ascii="GHEA Grapalat" w:hAnsi="GHEA Grapalat"/>
          <w:sz w:val="14"/>
          <w:szCs w:val="14"/>
        </w:rPr>
        <w:tab/>
        <w:t>В случае приемки результата работы в срок, предусмотренный пунктом 1.3.</w:t>
      </w:r>
      <w:r w:rsidRPr="00B50DA9">
        <w:rPr>
          <w:rFonts w:ascii="GHEA Grapalat" w:hAnsi="GHEA Grapalat"/>
          <w:sz w:val="14"/>
          <w:szCs w:val="14"/>
        </w:rPr>
        <w:tab/>
        <w:t xml:space="preserve">Договора, уплачивать Подрядчику суммы, подлежащие уплате последнему. </w:t>
      </w:r>
    </w:p>
    <w:p w:rsidR="00932407" w:rsidRPr="00B50DA9" w:rsidRDefault="00932407" w:rsidP="00A73E8A">
      <w:pPr>
        <w:pStyle w:val="HTML"/>
        <w:shd w:val="clear" w:color="auto" w:fill="F8F9FA"/>
        <w:spacing w:line="540" w:lineRule="atLeast"/>
        <w:ind w:firstLine="426"/>
        <w:jc w:val="both"/>
        <w:rPr>
          <w:rFonts w:ascii="GHEA Grapalat" w:hAnsi="GHEA Grapalat" w:cs="Times Armenian"/>
          <w:sz w:val="14"/>
          <w:szCs w:val="14"/>
          <w:lang w:val="ru-RU" w:eastAsia="ru-RU" w:bidi="ru-RU"/>
        </w:rPr>
      </w:pPr>
      <w:r w:rsidRPr="00B50DA9">
        <w:rPr>
          <w:rFonts w:ascii="GHEA Grapalat" w:hAnsi="GHEA Grapalat" w:cs="Times New Roman"/>
          <w:sz w:val="14"/>
          <w:szCs w:val="14"/>
          <w:lang w:val="ru-RU" w:eastAsia="ru-RU" w:bidi="ru-RU"/>
        </w:rPr>
        <w:t>3</w:t>
      </w:r>
      <w:r w:rsidRPr="00B50DA9">
        <w:rPr>
          <w:rFonts w:ascii="GHEA Grapalat" w:hAnsi="GHEA Grapalat" w:cs="Times Armenian"/>
          <w:sz w:val="14"/>
          <w:szCs w:val="14"/>
          <w:lang w:val="ru-RU" w:eastAsia="ru-RU" w:bidi="ru-RU"/>
        </w:rPr>
        <w:t xml:space="preserve">.2.5 </w:t>
      </w:r>
      <w:r w:rsidRPr="00B50DA9">
        <w:rPr>
          <w:rFonts w:ascii="GHEA Grapalat" w:hAnsi="GHEA Grapalat" w:cs="Times Armenian" w:hint="eastAsia"/>
          <w:sz w:val="14"/>
          <w:szCs w:val="14"/>
          <w:lang w:val="ru-RU" w:eastAsia="ru-RU" w:bidi="ru-RU"/>
        </w:rPr>
        <w:t>Предоставить</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Подрядчику</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письменное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согласие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предусмотренное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подпунктом</w:t>
      </w:r>
      <w:r w:rsidRPr="00B50DA9">
        <w:rPr>
          <w:rFonts w:ascii="GHEA Grapalat" w:hAnsi="GHEA Grapalat" w:cs="Times Armenian"/>
          <w:sz w:val="14"/>
          <w:szCs w:val="14"/>
          <w:lang w:val="ru-RU" w:eastAsia="ru-RU" w:bidi="ru-RU"/>
        </w:rPr>
        <w:t xml:space="preserve"> 2 </w:t>
      </w:r>
      <w:r w:rsidRPr="00B50DA9">
        <w:rPr>
          <w:rFonts w:ascii="GHEA Grapalat" w:hAnsi="GHEA Grapalat" w:cs="Times Armenian" w:hint="eastAsia"/>
          <w:sz w:val="14"/>
          <w:szCs w:val="14"/>
          <w:lang w:val="ru-RU" w:eastAsia="ru-RU" w:bidi="ru-RU"/>
        </w:rPr>
        <w:t>пункта</w:t>
      </w:r>
      <w:r w:rsidRPr="00B50DA9">
        <w:rPr>
          <w:rFonts w:ascii="GHEA Grapalat" w:hAnsi="GHEA Grapalat" w:cs="Times Armenian"/>
          <w:sz w:val="14"/>
          <w:szCs w:val="14"/>
          <w:lang w:val="ru-RU" w:eastAsia="ru-RU" w:bidi="ru-RU"/>
        </w:rPr>
        <w:t xml:space="preserve"> 3.4.3 </w:t>
      </w:r>
      <w:r w:rsidRPr="00B50DA9">
        <w:rPr>
          <w:rFonts w:ascii="GHEA Grapalat" w:hAnsi="GHEA Grapalat" w:cs="Times Armenian" w:hint="eastAsia"/>
          <w:sz w:val="14"/>
          <w:szCs w:val="14"/>
          <w:lang w:val="ru-RU" w:eastAsia="ru-RU" w:bidi="ru-RU"/>
        </w:rPr>
        <w:t>договора</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в</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течение</w:t>
      </w:r>
      <w:r w:rsidRPr="00B50DA9">
        <w:rPr>
          <w:rFonts w:ascii="GHEA Grapalat" w:hAnsi="GHEA Grapalat" w:cs="Times Armenian"/>
          <w:sz w:val="14"/>
          <w:szCs w:val="14"/>
          <w:lang w:val="ru-RU" w:eastAsia="ru-RU" w:bidi="ru-RU"/>
        </w:rPr>
        <w:t xml:space="preserve"> ....... </w:t>
      </w:r>
      <w:r w:rsidRPr="00B50DA9">
        <w:rPr>
          <w:rFonts w:ascii="GHEA Grapalat" w:hAnsi="GHEA Grapalat" w:cs="Times Armenian" w:hint="eastAsia"/>
          <w:sz w:val="14"/>
          <w:szCs w:val="14"/>
          <w:lang w:val="ru-RU" w:eastAsia="ru-RU" w:bidi="ru-RU"/>
        </w:rPr>
        <w:t>дн</w:t>
      </w:r>
      <w:r w:rsidR="00992DAD" w:rsidRPr="00B50DA9">
        <w:rPr>
          <w:rFonts w:ascii="GHEA Grapalat" w:hAnsi="GHEA Grapalat" w:cs="Times Armenian"/>
          <w:sz w:val="14"/>
          <w:szCs w:val="14"/>
          <w:lang w:val="ru-RU" w:eastAsia="ru-RU" w:bidi="ru-RU"/>
        </w:rPr>
        <w:t>ей</w:t>
      </w:r>
      <w:r w:rsidRPr="00B50DA9">
        <w:rPr>
          <w:rFonts w:ascii="GHEA Grapalat" w:hAnsi="GHEA Grapalat" w:cs="Times Armenian"/>
          <w:sz w:val="14"/>
          <w:szCs w:val="14"/>
          <w:lang w:val="ru-RU" w:eastAsia="ru-RU" w:bidi="ru-RU"/>
        </w:rPr>
        <w:t>.</w:t>
      </w:r>
    </w:p>
    <w:p w:rsidR="00932407" w:rsidRPr="00B50DA9" w:rsidRDefault="00932407" w:rsidP="00A73E8A">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 xml:space="preserve">       </w:t>
      </w:r>
      <w:r w:rsidR="00992DAD" w:rsidRPr="00B50DA9">
        <w:rPr>
          <w:rFonts w:ascii="GHEA Grapalat" w:hAnsi="GHEA Grapalat" w:cs="Times Armenian"/>
          <w:sz w:val="14"/>
          <w:szCs w:val="14"/>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B50DA9">
        <w:rPr>
          <w:rFonts w:ascii="GHEA Grapalat" w:hAnsi="GHEA Grapalat" w:cs="Times Armenian"/>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b/>
          <w:sz w:val="14"/>
          <w:szCs w:val="14"/>
        </w:rPr>
      </w:pPr>
      <w:r w:rsidRPr="00B50DA9">
        <w:rPr>
          <w:rFonts w:ascii="GHEA Grapalat" w:hAnsi="GHEA Grapalat"/>
          <w:b/>
          <w:sz w:val="14"/>
          <w:szCs w:val="14"/>
        </w:rPr>
        <w:t>3.3.</w:t>
      </w:r>
      <w:r w:rsidRPr="00B50DA9">
        <w:rPr>
          <w:rFonts w:ascii="GHEA Grapalat" w:hAnsi="GHEA Grapalat"/>
          <w:b/>
          <w:sz w:val="14"/>
          <w:szCs w:val="14"/>
        </w:rPr>
        <w:tab/>
        <w:t>Подрядчик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3.3.1.</w:t>
      </w:r>
      <w:r w:rsidRPr="00B50DA9">
        <w:rPr>
          <w:rFonts w:ascii="GHEA Grapalat" w:hAnsi="GHEA Grapalat"/>
          <w:sz w:val="14"/>
          <w:szCs w:val="14"/>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3.3.2.</w:t>
      </w:r>
      <w:r w:rsidRPr="00B50DA9">
        <w:rPr>
          <w:rFonts w:ascii="GHEA Grapalat" w:hAnsi="GHEA Grapalat"/>
          <w:sz w:val="14"/>
          <w:szCs w:val="14"/>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t>3.4.</w:t>
      </w:r>
      <w:r w:rsidRPr="00B50DA9">
        <w:rPr>
          <w:rFonts w:ascii="GHEA Grapalat" w:hAnsi="GHEA Grapalat"/>
          <w:b/>
          <w:sz w:val="14"/>
          <w:szCs w:val="14"/>
        </w:rPr>
        <w:tab/>
        <w:t>Подрядчик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3.4.1.</w:t>
      </w:r>
      <w:r w:rsidRPr="00B50DA9">
        <w:rPr>
          <w:rFonts w:ascii="GHEA Grapalat" w:hAnsi="GHEA Grapalat"/>
          <w:sz w:val="14"/>
          <w:szCs w:val="14"/>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B50DA9">
        <w:rPr>
          <w:rFonts w:ascii="GHEA Grapalat" w:hAnsi="GHEA Grapalat"/>
          <w:sz w:val="14"/>
          <w:szCs w:val="14"/>
        </w:rPr>
        <w:t>тр</w:t>
      </w:r>
      <w:r w:rsidR="001F0EDC" w:rsidRPr="00B50DA9">
        <w:rPr>
          <w:rFonts w:ascii="GHEA Grapalat" w:hAnsi="GHEA Grapalat"/>
          <w:sz w:val="14"/>
          <w:szCs w:val="14"/>
        </w:rPr>
        <w:t>у</w:t>
      </w:r>
      <w:r w:rsidR="0061787C" w:rsidRPr="00B50DA9">
        <w:rPr>
          <w:rFonts w:ascii="GHEA Grapalat" w:hAnsi="GHEA Grapalat"/>
          <w:sz w:val="14"/>
          <w:szCs w:val="14"/>
        </w:rPr>
        <w:t>довым и техническим ресурсом</w:t>
      </w:r>
      <w:r w:rsidRPr="00B50DA9">
        <w:rPr>
          <w:rFonts w:ascii="GHEA Grapalat" w:hAnsi="GHEA Grapalat"/>
          <w:sz w:val="14"/>
          <w:szCs w:val="14"/>
        </w:rPr>
        <w:t xml:space="preserve">, а также </w:t>
      </w:r>
      <w:r w:rsidR="0061787C" w:rsidRPr="00B50DA9">
        <w:rPr>
          <w:rFonts w:ascii="GHEA Grapalat" w:hAnsi="GHEA Grapalat"/>
          <w:sz w:val="14"/>
          <w:szCs w:val="14"/>
        </w:rPr>
        <w:t>строительным</w:t>
      </w:r>
      <w:r w:rsidR="00E53BE6" w:rsidRPr="00B50DA9">
        <w:rPr>
          <w:rFonts w:ascii="GHEA Grapalat" w:hAnsi="GHEA Grapalat"/>
          <w:sz w:val="14"/>
          <w:szCs w:val="14"/>
        </w:rPr>
        <w:t>и</w:t>
      </w:r>
      <w:r w:rsidR="0061787C" w:rsidRPr="00B50DA9">
        <w:rPr>
          <w:rFonts w:ascii="GHEA Grapalat" w:hAnsi="GHEA Grapalat"/>
          <w:sz w:val="14"/>
          <w:szCs w:val="14"/>
        </w:rPr>
        <w:t xml:space="preserve"> </w:t>
      </w:r>
      <w:r w:rsidRPr="00B50DA9">
        <w:rPr>
          <w:rFonts w:ascii="GHEA Grapalat" w:hAnsi="GHEA Grapalat"/>
          <w:sz w:val="14"/>
          <w:szCs w:val="14"/>
        </w:rPr>
        <w:t>материалами</w:t>
      </w:r>
      <w:r w:rsidR="0061787C" w:rsidRPr="00B50DA9">
        <w:rPr>
          <w:rFonts w:ascii="GHEA Grapalat" w:hAnsi="GHEA Grapalat"/>
          <w:sz w:val="14"/>
          <w:szCs w:val="14"/>
        </w:rPr>
        <w:t>, средствами</w:t>
      </w:r>
      <w:r w:rsidRPr="00B50DA9">
        <w:rPr>
          <w:rFonts w:ascii="GHEA Grapalat" w:hAnsi="GHEA Grapalat"/>
          <w:sz w:val="14"/>
          <w:szCs w:val="14"/>
        </w:rPr>
        <w:t xml:space="preserve"> и в надлежащем качестве</w:t>
      </w:r>
      <w:r w:rsidR="0061787C" w:rsidRPr="00B50DA9">
        <w:rPr>
          <w:rFonts w:ascii="GHEA Grapalat" w:hAnsi="GHEA Grapalat"/>
          <w:sz w:val="14"/>
          <w:szCs w:val="14"/>
        </w:rPr>
        <w:t xml:space="preserve"> в соответствии с проектом и </w:t>
      </w:r>
      <w:r w:rsidR="00CA39AF" w:rsidRPr="00B50DA9">
        <w:rPr>
          <w:rFonts w:ascii="GHEA Grapalat" w:hAnsi="GHEA Grapalat"/>
          <w:sz w:val="14"/>
          <w:szCs w:val="14"/>
        </w:rPr>
        <w:t xml:space="preserve">ведомостью </w:t>
      </w:r>
      <w:r w:rsidR="0061787C" w:rsidRPr="00B50DA9">
        <w:rPr>
          <w:rFonts w:ascii="GHEA Grapalat" w:hAnsi="GHEA Grapalat"/>
          <w:sz w:val="14"/>
          <w:szCs w:val="14"/>
        </w:rPr>
        <w:t>объем</w:t>
      </w:r>
      <w:r w:rsidR="00CA39AF" w:rsidRPr="00B50DA9">
        <w:rPr>
          <w:rFonts w:ascii="GHEA Grapalat" w:hAnsi="GHEA Grapalat"/>
          <w:sz w:val="14"/>
          <w:szCs w:val="14"/>
        </w:rPr>
        <w:t>ов.</w:t>
      </w:r>
    </w:p>
    <w:p w:rsidR="00BB28C8" w:rsidRPr="00B50DA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sz w:val="14"/>
          <w:szCs w:val="14"/>
        </w:rPr>
      </w:pP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3.4.2.</w:t>
      </w:r>
      <w:r w:rsidRPr="00B50DA9">
        <w:rPr>
          <w:rFonts w:ascii="GHEA Grapalat" w:hAnsi="GHEA Grapalat"/>
          <w:sz w:val="14"/>
          <w:szCs w:val="14"/>
        </w:rPr>
        <w:tab/>
        <w:t>Выполнять указания Заказчика по части работы, если они не противоречат условиям договора.</w:t>
      </w:r>
    </w:p>
    <w:p w:rsidR="008272F3" w:rsidRPr="00B50DA9"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sz w:val="14"/>
          <w:szCs w:val="14"/>
        </w:rPr>
      </w:pPr>
      <w:r w:rsidRPr="00B50DA9">
        <w:rPr>
          <w:rFonts w:ascii="GHEA Grapalat" w:hAnsi="GHEA Grapalat"/>
          <w:sz w:val="14"/>
          <w:szCs w:val="14"/>
        </w:rPr>
        <w:t>3.4.3.</w:t>
      </w:r>
      <w:r w:rsidRPr="00B50DA9">
        <w:rPr>
          <w:rFonts w:ascii="GHEA Grapalat" w:hAnsi="GHEA Grapalat"/>
          <w:sz w:val="14"/>
          <w:szCs w:val="14"/>
        </w:rPr>
        <w:tab/>
        <w:t xml:space="preserve">Обеспечивать </w:t>
      </w:r>
    </w:p>
    <w:p w:rsidR="00E560CB" w:rsidRPr="00B50DA9"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sz w:val="14"/>
          <w:szCs w:val="14"/>
        </w:rPr>
      </w:pPr>
      <w:r w:rsidRPr="00B50DA9">
        <w:rPr>
          <w:rFonts w:ascii="GHEA Grapalat" w:hAnsi="GHEA Grapalat"/>
          <w:sz w:val="14"/>
          <w:szCs w:val="14"/>
        </w:rPr>
        <w:t xml:space="preserve">1) </w:t>
      </w:r>
      <w:r w:rsidR="00BB28C8" w:rsidRPr="00B50DA9">
        <w:rPr>
          <w:rFonts w:ascii="GHEA Grapalat" w:hAnsi="GHEA Grapalat"/>
          <w:sz w:val="14"/>
          <w:szCs w:val="14"/>
        </w:rPr>
        <w:t xml:space="preserve">выполнение строительно-монтажных работ в соответствии </w:t>
      </w:r>
      <w:r w:rsidR="001D4FB3" w:rsidRPr="00B50DA9">
        <w:rPr>
          <w:rFonts w:ascii="GHEA Grapalat" w:hAnsi="GHEA Grapalat"/>
          <w:sz w:val="14"/>
          <w:szCs w:val="14"/>
        </w:rPr>
        <w:t>градостроительной нормативно-технической документацией и условиями настоящего договора,</w:t>
      </w:r>
      <w:del w:id="27" w:author="Inesa Kocharyan" w:date="2024-02-12T14:12:00Z">
        <w:r w:rsidR="00BB28C8" w:rsidRPr="00B50DA9" w:rsidDel="003079EF">
          <w:rPr>
            <w:rFonts w:ascii="GHEA Grapalat" w:hAnsi="GHEA Grapalat"/>
            <w:sz w:val="14"/>
            <w:szCs w:val="14"/>
          </w:rPr>
          <w:delText>,</w:delText>
        </w:r>
      </w:del>
      <w:r w:rsidR="00BB28C8" w:rsidRPr="00B50DA9">
        <w:rPr>
          <w:rFonts w:ascii="GHEA Grapalat" w:hAnsi="GHEA Grapalat"/>
          <w:sz w:val="14"/>
          <w:szCs w:val="14"/>
        </w:rPr>
        <w:t xml:space="preserve"> провести индивидуальнoe испытание смонтированного им оборудования (</w:t>
      </w:r>
      <w:r w:rsidR="001D4FB3" w:rsidRPr="00B50DA9">
        <w:rPr>
          <w:rFonts w:ascii="GHEA Grapalat" w:hAnsi="GHEA Grapalat"/>
          <w:sz w:val="14"/>
          <w:szCs w:val="14"/>
        </w:rPr>
        <w:t>электроснабжения</w:t>
      </w:r>
      <w:r w:rsidR="00BB28C8" w:rsidRPr="00B50DA9">
        <w:rPr>
          <w:rFonts w:ascii="GHEA Grapalat" w:hAnsi="GHEA Grapalat"/>
          <w:sz w:val="14"/>
          <w:szCs w:val="14"/>
        </w:rPr>
        <w:t>, отоп</w:t>
      </w:r>
      <w:r w:rsidR="00A36F0F" w:rsidRPr="00B50DA9">
        <w:rPr>
          <w:rFonts w:ascii="GHEA Grapalat" w:hAnsi="GHEA Grapalat"/>
          <w:sz w:val="14"/>
          <w:szCs w:val="14"/>
        </w:rPr>
        <w:t>ления</w:t>
      </w:r>
      <w:r w:rsidR="00BB28C8" w:rsidRPr="00B50DA9">
        <w:rPr>
          <w:rFonts w:ascii="GHEA Grapalat" w:hAnsi="GHEA Grapalat"/>
          <w:sz w:val="14"/>
          <w:szCs w:val="14"/>
        </w:rPr>
        <w:t>, водоснабжения, канализаци</w:t>
      </w:r>
      <w:r w:rsidR="00A36F0F" w:rsidRPr="00B50DA9">
        <w:rPr>
          <w:rFonts w:ascii="GHEA Grapalat" w:hAnsi="GHEA Grapalat"/>
          <w:sz w:val="14"/>
          <w:szCs w:val="14"/>
        </w:rPr>
        <w:t>и</w:t>
      </w:r>
      <w:r w:rsidR="001D4FB3" w:rsidRPr="00B50DA9">
        <w:rPr>
          <w:rFonts w:ascii="GHEA Grapalat" w:hAnsi="GHEA Grapalat"/>
          <w:sz w:val="14"/>
          <w:szCs w:val="14"/>
        </w:rPr>
        <w:t xml:space="preserve"> </w:t>
      </w:r>
      <w:r w:rsidR="00BB28C8" w:rsidRPr="00B50DA9">
        <w:rPr>
          <w:rFonts w:ascii="GHEA Grapalat" w:hAnsi="GHEA Grapalat"/>
          <w:sz w:val="14"/>
          <w:szCs w:val="14"/>
        </w:rPr>
        <w:t>вентиляци</w:t>
      </w:r>
      <w:r w:rsidR="001D4FB3" w:rsidRPr="00B50DA9">
        <w:rPr>
          <w:rFonts w:ascii="GHEA Grapalat" w:hAnsi="GHEA Grapalat"/>
          <w:sz w:val="14"/>
          <w:szCs w:val="14"/>
        </w:rPr>
        <w:t>и</w:t>
      </w:r>
      <w:r w:rsidR="00BB28C8" w:rsidRPr="00B50DA9">
        <w:rPr>
          <w:rFonts w:ascii="GHEA Grapalat" w:hAnsi="GHEA Grapalat"/>
          <w:sz w:val="14"/>
          <w:szCs w:val="14"/>
        </w:rPr>
        <w:t xml:space="preserve"> </w:t>
      </w:r>
      <w:r w:rsidR="001D4FB3" w:rsidRPr="00B50DA9">
        <w:rPr>
          <w:rFonts w:ascii="GHEA Grapalat" w:hAnsi="GHEA Grapalat"/>
          <w:sz w:val="14"/>
          <w:szCs w:val="14"/>
        </w:rPr>
        <w:t xml:space="preserve"> </w:t>
      </w:r>
      <w:r w:rsidR="00BB28C8" w:rsidRPr="00B50DA9">
        <w:rPr>
          <w:rFonts w:ascii="GHEA Grapalat" w:hAnsi="GHEA Grapalat"/>
          <w:sz w:val="14"/>
          <w:szCs w:val="14"/>
        </w:rPr>
        <w:t>и прочего), принимать участие в комплексном испытании оборудования</w:t>
      </w:r>
      <w:r w:rsidRPr="00B50DA9">
        <w:rPr>
          <w:rFonts w:ascii="GHEA Grapalat" w:hAnsi="GHEA Grapalat"/>
          <w:sz w:val="14"/>
          <w:szCs w:val="14"/>
        </w:rPr>
        <w:t>,</w:t>
      </w:r>
    </w:p>
    <w:p w:rsidR="00567EBA" w:rsidRPr="00B50DA9" w:rsidRDefault="00567EBA" w:rsidP="00567EBA">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3.4.4.</w:t>
      </w:r>
      <w:r w:rsidRPr="00B50DA9">
        <w:rPr>
          <w:rFonts w:ascii="GHEA Grapalat" w:hAnsi="GHEA Grapalat"/>
          <w:sz w:val="14"/>
          <w:szCs w:val="14"/>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B50DA9">
        <w:rPr>
          <w:rFonts w:ascii="GHEA Grapalat" w:hAnsi="GHEA Grapalat"/>
          <w:sz w:val="14"/>
          <w:szCs w:val="14"/>
        </w:rPr>
        <w:t xml:space="preserve"> (эксплуатации)</w:t>
      </w:r>
      <w:r w:rsidRPr="00B50DA9">
        <w:rPr>
          <w:rFonts w:ascii="GHEA Grapalat" w:hAnsi="GHEA Grapalat"/>
          <w:sz w:val="14"/>
          <w:szCs w:val="14"/>
        </w:rPr>
        <w:t xml:space="preserve"> результата работы, а также сообщать сведения о возможных последствиях несоблюдения этих требований и правил.</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3.4.5.</w:t>
      </w:r>
      <w:r w:rsidRPr="00B50DA9">
        <w:rPr>
          <w:rFonts w:ascii="GHEA Grapalat" w:hAnsi="GHEA Grapalat"/>
          <w:sz w:val="14"/>
          <w:szCs w:val="14"/>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3.4.6.</w:t>
      </w:r>
      <w:r w:rsidRPr="00B50DA9">
        <w:rPr>
          <w:rFonts w:ascii="GHEA Grapalat" w:hAnsi="GHEA Grapalat"/>
          <w:sz w:val="14"/>
          <w:szCs w:val="14"/>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3.4.7.</w:t>
      </w:r>
      <w:r w:rsidRPr="00B50DA9">
        <w:rPr>
          <w:rFonts w:ascii="GHEA Grapalat" w:hAnsi="GHEA Grapalat"/>
          <w:sz w:val="14"/>
          <w:szCs w:val="14"/>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lastRenderedPageBreak/>
        <w:t>3.4.8.</w:t>
      </w:r>
      <w:r w:rsidRPr="00B50DA9">
        <w:rPr>
          <w:rFonts w:ascii="GHEA Grapalat" w:hAnsi="GHEA Grapalat"/>
          <w:sz w:val="14"/>
          <w:szCs w:val="14"/>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B50DA9">
        <w:rPr>
          <w:rFonts w:ascii="GHEA Grapalat" w:hAnsi="GHEA Grapalat"/>
          <w:sz w:val="14"/>
          <w:szCs w:val="14"/>
        </w:rPr>
        <w:t xml:space="preserve"> своих средств </w:t>
      </w:r>
      <w:r w:rsidRPr="00B50DA9">
        <w:rPr>
          <w:rFonts w:ascii="GHEA Grapalat" w:hAnsi="GHEA Grapalat"/>
          <w:sz w:val="14"/>
          <w:szCs w:val="14"/>
        </w:rPr>
        <w:t xml:space="preserve">и в установленный Заказчиком разумный срок устранять эти недостатки. </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3.4.9.</w:t>
      </w:r>
      <w:r w:rsidRPr="00B50DA9">
        <w:rPr>
          <w:rFonts w:ascii="GHEA Grapalat" w:hAnsi="GHEA Grapalat"/>
          <w:sz w:val="14"/>
          <w:szCs w:val="14"/>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B50DA9">
        <w:rPr>
          <w:rFonts w:ascii="GHEA Grapalat" w:hAnsi="GHEA Grapalat"/>
          <w:sz w:val="14"/>
          <w:szCs w:val="14"/>
        </w:rPr>
        <w:t>счет  своих средств</w:t>
      </w:r>
      <w:ins w:id="28" w:author="Vardan" w:date="2022-12-24T23:12:00Z">
        <w:r w:rsidR="00421A16" w:rsidRPr="00B50DA9">
          <w:rPr>
            <w:rFonts w:ascii="GHEA Grapalat" w:hAnsi="GHEA Grapalat"/>
            <w:sz w:val="14"/>
            <w:szCs w:val="14"/>
          </w:rPr>
          <w:t xml:space="preserve"> </w:t>
        </w:r>
      </w:ins>
      <w:r w:rsidRPr="00B50DA9">
        <w:rPr>
          <w:rFonts w:ascii="GHEA Grapalat" w:hAnsi="GHEA Grapalat"/>
          <w:sz w:val="14"/>
          <w:szCs w:val="14"/>
        </w:rPr>
        <w:t>и в установленный Заказчиком разумный срок устранять эти недостатки</w:t>
      </w:r>
      <w:r w:rsidR="000320D9" w:rsidRPr="00B50DA9">
        <w:rPr>
          <w:rStyle w:val="af7"/>
          <w:rFonts w:ascii="GHEA Grapalat" w:hAnsi="GHEA Grapalat"/>
          <w:sz w:val="14"/>
          <w:szCs w:val="14"/>
        </w:rPr>
        <w:footnoteReference w:customMarkFollows="1" w:id="20"/>
        <w:t>27</w:t>
      </w:r>
      <w:r w:rsidRPr="00B50DA9">
        <w:rPr>
          <w:rFonts w:ascii="GHEA Grapalat" w:hAnsi="GHEA Grapalat"/>
          <w:sz w:val="14"/>
          <w:szCs w:val="14"/>
        </w:rPr>
        <w:t>.</w:t>
      </w:r>
    </w:p>
    <w:p w:rsidR="00BB28C8" w:rsidRPr="00B50DA9" w:rsidRDefault="00BB28C8" w:rsidP="00BB28C8">
      <w:pPr>
        <w:widowControl w:val="0"/>
        <w:tabs>
          <w:tab w:val="left" w:pos="1418"/>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3.4.10.</w:t>
      </w:r>
      <w:r w:rsidRPr="00B50DA9">
        <w:rPr>
          <w:rFonts w:ascii="GHEA Grapalat" w:hAnsi="GHEA Grapalat"/>
          <w:sz w:val="14"/>
          <w:szCs w:val="14"/>
        </w:rPr>
        <w:tab/>
      </w:r>
      <w:r w:rsidR="00A73E8A" w:rsidRPr="00B50DA9">
        <w:rPr>
          <w:rFonts w:ascii="GHEA Grapalat" w:hAnsi="GHEA Grapalat"/>
          <w:sz w:val="14"/>
          <w:szCs w:val="14"/>
        </w:rPr>
        <w:t>Т</w:t>
      </w:r>
      <w:r w:rsidRPr="00B50DA9">
        <w:rPr>
          <w:rFonts w:ascii="GHEA Grapalat" w:hAnsi="GHEA Grapalat"/>
          <w:sz w:val="14"/>
          <w:szCs w:val="14"/>
        </w:rPr>
        <w:t>ребования, предъявляемые к</w:t>
      </w:r>
      <w:r w:rsidR="00AF6633" w:rsidRPr="00B50DA9">
        <w:rPr>
          <w:rFonts w:ascii="GHEA Grapalat" w:hAnsi="GHEA Grapalat"/>
          <w:sz w:val="14"/>
          <w:szCs w:val="14"/>
        </w:rPr>
        <w:t xml:space="preserve"> техническим </w:t>
      </w:r>
      <w:r w:rsidR="00BF4EC0" w:rsidRPr="00B50DA9">
        <w:rPr>
          <w:rFonts w:ascii="GHEA Grapalat" w:hAnsi="GHEA Grapalat"/>
          <w:sz w:val="14"/>
          <w:szCs w:val="14"/>
        </w:rPr>
        <w:t>х</w:t>
      </w:r>
      <w:r w:rsidR="00AF6633" w:rsidRPr="00B50DA9">
        <w:rPr>
          <w:rFonts w:ascii="GHEA Grapalat" w:hAnsi="GHEA Grapalat"/>
          <w:sz w:val="14"/>
          <w:szCs w:val="14"/>
        </w:rPr>
        <w:t>арактеристикам и</w:t>
      </w:r>
      <w:r w:rsidRPr="00B50DA9">
        <w:rPr>
          <w:rFonts w:ascii="GHEA Grapalat" w:hAnsi="GHEA Grapalat"/>
          <w:sz w:val="14"/>
          <w:szCs w:val="14"/>
        </w:rPr>
        <w:t xml:space="preserve"> гарантийным срокам объекта подряда, к его отдельным частям (конструкциям и т.д.) и использованным материалам,</w:t>
      </w:r>
      <w:r w:rsidR="00EA6DF8" w:rsidRPr="00B50DA9">
        <w:rPr>
          <w:rFonts w:ascii="GHEA Grapalat" w:hAnsi="GHEA Grapalat"/>
          <w:sz w:val="14"/>
          <w:szCs w:val="14"/>
        </w:rPr>
        <w:t xml:space="preserve"> и (или) к</w:t>
      </w:r>
      <w:r w:rsidR="00165A51" w:rsidRPr="00B50DA9">
        <w:rPr>
          <w:rFonts w:ascii="GHEA Grapalat" w:hAnsi="GHEA Grapalat"/>
          <w:sz w:val="14"/>
          <w:szCs w:val="14"/>
          <w:lang w:val="hy-AM"/>
        </w:rPr>
        <w:t xml:space="preserve"> </w:t>
      </w:r>
      <w:r w:rsidR="00165A51" w:rsidRPr="00B50DA9">
        <w:rPr>
          <w:rFonts w:ascii="GHEA Grapalat" w:hAnsi="GHEA Grapalat"/>
          <w:sz w:val="14"/>
          <w:szCs w:val="14"/>
        </w:rPr>
        <w:t xml:space="preserve">приборам </w:t>
      </w:r>
      <w:r w:rsidR="00FA2CF4" w:rsidRPr="00B50DA9">
        <w:rPr>
          <w:rFonts w:ascii="GHEA Grapalat" w:hAnsi="GHEA Grapalat"/>
          <w:sz w:val="14"/>
          <w:szCs w:val="14"/>
        </w:rPr>
        <w:t>и</w:t>
      </w:r>
      <w:r w:rsidR="00165A51" w:rsidRPr="00B50DA9">
        <w:rPr>
          <w:rFonts w:ascii="GHEA Grapalat" w:hAnsi="GHEA Grapalat"/>
          <w:sz w:val="14"/>
          <w:szCs w:val="14"/>
        </w:rPr>
        <w:t xml:space="preserve"> оборудованию</w:t>
      </w:r>
      <w:r w:rsidR="00EA6DF8" w:rsidRPr="00B50DA9">
        <w:rPr>
          <w:rFonts w:ascii="GHEA Grapalat" w:hAnsi="GHEA Grapalat"/>
          <w:sz w:val="14"/>
          <w:szCs w:val="14"/>
        </w:rPr>
        <w:t xml:space="preserve"> </w:t>
      </w:r>
      <w:r w:rsidRPr="00B50DA9">
        <w:rPr>
          <w:rFonts w:ascii="GHEA Grapalat" w:hAnsi="GHEA Grapalat"/>
          <w:sz w:val="14"/>
          <w:szCs w:val="14"/>
        </w:rPr>
        <w:t xml:space="preserve"> представлены в приложении № —- к договору</w:t>
      </w:r>
      <w:r w:rsidR="00166832" w:rsidRPr="00B50DA9">
        <w:rPr>
          <w:rStyle w:val="af7"/>
          <w:rFonts w:ascii="GHEA Grapalat" w:hAnsi="GHEA Grapalat"/>
          <w:sz w:val="14"/>
          <w:szCs w:val="14"/>
        </w:rPr>
        <w:footnoteReference w:customMarkFollows="1" w:id="21"/>
        <w:t>28</w:t>
      </w:r>
      <w:r w:rsidRPr="00B50DA9">
        <w:rPr>
          <w:rFonts w:ascii="GHEA Grapalat" w:hAnsi="GHEA Grapalat"/>
          <w:sz w:val="14"/>
          <w:szCs w:val="14"/>
        </w:rPr>
        <w:t xml:space="preserve">. </w:t>
      </w:r>
    </w:p>
    <w:p w:rsidR="00BB28C8" w:rsidRPr="00B50DA9" w:rsidRDefault="00BB28C8" w:rsidP="00BB28C8">
      <w:pPr>
        <w:widowControl w:val="0"/>
        <w:tabs>
          <w:tab w:val="left" w:pos="1418"/>
        </w:tabs>
        <w:spacing w:after="160" w:line="360" w:lineRule="auto"/>
        <w:ind w:firstLine="567"/>
        <w:jc w:val="both"/>
        <w:rPr>
          <w:rFonts w:ascii="GHEA Grapalat" w:hAnsi="GHEA Grapalat"/>
          <w:sz w:val="14"/>
          <w:szCs w:val="14"/>
        </w:rPr>
      </w:pPr>
      <w:r w:rsidRPr="00B50DA9">
        <w:rPr>
          <w:rFonts w:ascii="GHEA Grapalat" w:hAnsi="GHEA Grapalat"/>
          <w:sz w:val="14"/>
          <w:szCs w:val="14"/>
        </w:rPr>
        <w:t>3.4.11.</w:t>
      </w:r>
      <w:r w:rsidRPr="00B50DA9">
        <w:rPr>
          <w:rFonts w:ascii="GHEA Grapalat" w:hAnsi="GHEA Grapalat"/>
          <w:sz w:val="14"/>
          <w:szCs w:val="14"/>
        </w:rPr>
        <w:tab/>
        <w:t>В течение срока действия обеспечени</w:t>
      </w:r>
      <w:r w:rsidR="006105DA" w:rsidRPr="00B50DA9">
        <w:rPr>
          <w:rFonts w:ascii="GHEA Grapalat" w:hAnsi="GHEA Grapalat"/>
          <w:sz w:val="14"/>
          <w:szCs w:val="14"/>
        </w:rPr>
        <w:t xml:space="preserve">й квалификации и </w:t>
      </w:r>
      <w:r w:rsidRPr="00B50DA9">
        <w:rPr>
          <w:rFonts w:ascii="GHEA Grapalat" w:hAnsi="GHEA Grapalat"/>
          <w:sz w:val="14"/>
          <w:szCs w:val="14"/>
        </w:rPr>
        <w:t>договора в случае начала процесса ликвидации или банкротства заранее в письменной форме уведомлять об этом Заказчика.</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4. ПОРЯДОК СДАЧИ И ПРИЕМКИ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4.1.</w:t>
      </w:r>
      <w:r w:rsidRPr="00B50DA9">
        <w:rPr>
          <w:rFonts w:ascii="GHEA Grapalat" w:hAnsi="GHEA Grapalat"/>
          <w:sz w:val="14"/>
          <w:szCs w:val="14"/>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B50DA9" w:rsidRDefault="000C37BD"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cs="Sylfaen"/>
          <w:sz w:val="14"/>
          <w:szCs w:val="14"/>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B50DA9">
        <w:rPr>
          <w:rFonts w:ascii="GHEA Grapalat" w:hAnsi="GHEA Grapalat" w:cs="Sylfaen"/>
          <w:sz w:val="14"/>
          <w:szCs w:val="14"/>
        </w:rPr>
        <w:t>ого</w:t>
      </w:r>
      <w:r w:rsidRPr="00B50DA9">
        <w:rPr>
          <w:rFonts w:ascii="GHEA Grapalat" w:hAnsi="GHEA Grapalat" w:cs="Sylfaen"/>
          <w:sz w:val="14"/>
          <w:szCs w:val="14"/>
        </w:rPr>
        <w:t xml:space="preserve"> </w:t>
      </w:r>
      <w:r w:rsidR="006F1FF9" w:rsidRPr="00B50DA9">
        <w:rPr>
          <w:rFonts w:ascii="GHEA Grapalat" w:hAnsi="GHEA Grapalat" w:cs="Sylfaen"/>
          <w:sz w:val="14"/>
          <w:szCs w:val="14"/>
        </w:rPr>
        <w:t>надзора</w:t>
      </w:r>
      <w:r w:rsidRPr="00B50DA9">
        <w:rPr>
          <w:rFonts w:ascii="GHEA Grapalat" w:hAnsi="GHEA Grapalat" w:cs="Sylfaen"/>
          <w:sz w:val="14"/>
          <w:szCs w:val="14"/>
        </w:rPr>
        <w:t xml:space="preserve"> за выполнением </w:t>
      </w:r>
      <w:r w:rsidR="00212B71" w:rsidRPr="00B50DA9">
        <w:rPr>
          <w:rFonts w:ascii="GHEA Grapalat" w:hAnsi="GHEA Grapalat" w:cs="Sylfaen"/>
          <w:sz w:val="14"/>
          <w:szCs w:val="14"/>
        </w:rPr>
        <w:t xml:space="preserve">данных </w:t>
      </w:r>
      <w:r w:rsidRPr="00B50DA9">
        <w:rPr>
          <w:rFonts w:ascii="GHEA Grapalat" w:hAnsi="GHEA Grapalat" w:cs="Sylfaen"/>
          <w:sz w:val="14"/>
          <w:szCs w:val="14"/>
        </w:rPr>
        <w:t>строительных работ</w:t>
      </w:r>
      <w:r w:rsidR="00180C39" w:rsidRPr="00B50DA9">
        <w:rPr>
          <w:rFonts w:ascii="GHEA Grapalat" w:hAnsi="GHEA Grapalat" w:cs="Sylfaen"/>
          <w:sz w:val="14"/>
          <w:szCs w:val="14"/>
        </w:rPr>
        <w:t xml:space="preserve">. </w:t>
      </w:r>
      <w:r w:rsidR="00180C39" w:rsidRPr="00B50DA9">
        <w:rPr>
          <w:rFonts w:ascii="GHEA Grapalat" w:hAnsi="GHEA Grapalat" w:cs="Sylfaen"/>
          <w:sz w:val="14"/>
          <w:szCs w:val="14"/>
          <w:vertAlign w:val="superscript"/>
        </w:rPr>
        <w:t>28.1</w:t>
      </w:r>
    </w:p>
    <w:p w:rsidR="00BB28C8" w:rsidRPr="00B50DA9" w:rsidRDefault="00BB28C8" w:rsidP="00BB28C8">
      <w:pPr>
        <w:widowControl w:val="0"/>
        <w:spacing w:after="160" w:line="360" w:lineRule="auto"/>
        <w:ind w:firstLine="567"/>
        <w:jc w:val="both"/>
        <w:rPr>
          <w:rFonts w:ascii="GHEA Grapalat" w:hAnsi="GHEA Grapalat" w:cs="Sylfaen"/>
          <w:sz w:val="14"/>
          <w:szCs w:val="14"/>
        </w:rPr>
      </w:pPr>
      <w:r w:rsidRPr="00B50DA9">
        <w:rPr>
          <w:rFonts w:ascii="GHEA Grapalat" w:hAnsi="GHEA Grapalat"/>
          <w:sz w:val="14"/>
          <w:szCs w:val="14"/>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50DA9">
        <w:rPr>
          <w:rFonts w:ascii="Courier New" w:hAnsi="Courier New" w:cs="Courier New"/>
          <w:sz w:val="14"/>
          <w:szCs w:val="14"/>
          <w:lang w:val="en-US"/>
        </w:rPr>
        <w:t> </w:t>
      </w:r>
      <w:r w:rsidRPr="00B50DA9">
        <w:rPr>
          <w:rFonts w:ascii="GHEA Grapalat" w:hAnsi="GHEA Grapalat"/>
          <w:sz w:val="14"/>
          <w:szCs w:val="14"/>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4.2.</w:t>
      </w:r>
      <w:r w:rsidRPr="00B50DA9">
        <w:rPr>
          <w:rFonts w:ascii="GHEA Grapalat" w:hAnsi="GHEA Grapalat"/>
          <w:sz w:val="14"/>
          <w:szCs w:val="14"/>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4.3.</w:t>
      </w:r>
      <w:r w:rsidRPr="00B50DA9">
        <w:rPr>
          <w:rFonts w:ascii="GHEA Grapalat" w:hAnsi="GHEA Grapalat"/>
          <w:sz w:val="14"/>
          <w:szCs w:val="14"/>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4.4.</w:t>
      </w:r>
      <w:r w:rsidRPr="00B50DA9">
        <w:rPr>
          <w:rFonts w:ascii="GHEA Grapalat" w:hAnsi="GHEA Grapalat"/>
          <w:sz w:val="14"/>
          <w:szCs w:val="14"/>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4.5.</w:t>
      </w:r>
      <w:r w:rsidRPr="00B50DA9">
        <w:rPr>
          <w:rFonts w:ascii="GHEA Grapalat" w:hAnsi="GHEA Grapalat"/>
          <w:sz w:val="14"/>
          <w:szCs w:val="14"/>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B50DA9" w:rsidRDefault="00BB28C8" w:rsidP="00BB28C8">
      <w:pPr>
        <w:pStyle w:val="norm"/>
        <w:widowControl w:val="0"/>
        <w:tabs>
          <w:tab w:val="left" w:pos="1134"/>
        </w:tabs>
        <w:spacing w:after="160" w:line="360" w:lineRule="auto"/>
        <w:ind w:firstLine="567"/>
        <w:rPr>
          <w:rFonts w:ascii="GHEA Grapalat" w:hAnsi="GHEA Grapalat"/>
          <w:spacing w:val="-8"/>
          <w:sz w:val="14"/>
          <w:szCs w:val="14"/>
        </w:rPr>
      </w:pPr>
      <w:r w:rsidRPr="00B50DA9">
        <w:rPr>
          <w:rFonts w:ascii="GHEA Grapalat" w:hAnsi="GHEA Grapalat"/>
          <w:sz w:val="14"/>
          <w:szCs w:val="14"/>
        </w:rPr>
        <w:t>4.6.</w:t>
      </w:r>
      <w:r w:rsidRPr="00B50DA9">
        <w:rPr>
          <w:rFonts w:ascii="GHEA Grapalat" w:hAnsi="GHEA Grapalat"/>
          <w:sz w:val="14"/>
          <w:szCs w:val="14"/>
        </w:rPr>
        <w:tab/>
        <w:t xml:space="preserve">Во время приемки работы применяются следующие условия: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lastRenderedPageBreak/>
        <w:t>1)</w:t>
      </w:r>
      <w:r w:rsidRPr="00B50DA9">
        <w:rPr>
          <w:rFonts w:ascii="GHEA Grapalat" w:hAnsi="GHEA Grapalat"/>
          <w:sz w:val="14"/>
          <w:szCs w:val="1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B50DA9">
        <w:rPr>
          <w:rFonts w:ascii="GHEA Grapalat" w:hAnsi="GHEA Grapalat"/>
          <w:sz w:val="14"/>
          <w:szCs w:val="14"/>
        </w:rPr>
        <w:t>приемной комиссии по завершенному строительству (далее-приемная комиссия)</w:t>
      </w:r>
      <w:r w:rsidRPr="00B50DA9">
        <w:rPr>
          <w:rFonts w:ascii="GHEA Grapalat" w:hAnsi="GHEA Grapalat"/>
          <w:sz w:val="14"/>
          <w:szCs w:val="14"/>
        </w:rPr>
        <w:t>, установленной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и для приемки выполненных работ;</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2)</w:t>
      </w:r>
      <w:r w:rsidRPr="00B50DA9">
        <w:rPr>
          <w:rFonts w:ascii="GHEA Grapalat" w:hAnsi="GHEA Grapalat"/>
          <w:sz w:val="14"/>
          <w:szCs w:val="1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50DA9">
        <w:rPr>
          <w:rFonts w:ascii="Courier New" w:hAnsi="Courier New" w:cs="Courier New"/>
          <w:sz w:val="14"/>
          <w:szCs w:val="14"/>
          <w:lang w:val="en-US"/>
        </w:rPr>
        <w:t> </w:t>
      </w:r>
      <w:r w:rsidRPr="00B50DA9">
        <w:rPr>
          <w:rFonts w:ascii="GHEA Grapalat" w:hAnsi="GHEA Grapalat"/>
          <w:sz w:val="14"/>
          <w:szCs w:val="14"/>
        </w:rPr>
        <w:t>управления - комиссии, сформированной в порядке, установленном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(далее - приемная комиссия);</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3)</w:t>
      </w:r>
      <w:r w:rsidRPr="00B50DA9">
        <w:rPr>
          <w:rFonts w:ascii="GHEA Grapalat" w:hAnsi="GHEA Grapalat"/>
          <w:sz w:val="14"/>
          <w:szCs w:val="1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4)</w:t>
      </w:r>
      <w:r w:rsidRPr="00B50DA9">
        <w:rPr>
          <w:rFonts w:ascii="GHEA Grapalat" w:hAnsi="GHEA Grapalat"/>
          <w:sz w:val="14"/>
          <w:szCs w:val="1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а.</w:t>
      </w:r>
      <w:r w:rsidRPr="00B50DA9">
        <w:rPr>
          <w:rFonts w:ascii="GHEA Grapalat" w:hAnsi="GHEA Grapalat"/>
          <w:sz w:val="14"/>
          <w:szCs w:val="1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B50DA9" w:rsidRDefault="00BB28C8" w:rsidP="00BB28C8">
      <w:pPr>
        <w:pStyle w:val="norm"/>
        <w:widowControl w:val="0"/>
        <w:tabs>
          <w:tab w:val="left" w:pos="1134"/>
        </w:tabs>
        <w:spacing w:after="160" w:line="360" w:lineRule="auto"/>
        <w:ind w:firstLine="567"/>
        <w:rPr>
          <w:rFonts w:ascii="GHEA Grapalat" w:hAnsi="GHEA Grapalat"/>
          <w:sz w:val="14"/>
          <w:szCs w:val="14"/>
          <w:lang w:val="hy-AM"/>
        </w:rPr>
      </w:pPr>
      <w:r w:rsidRPr="00B50DA9">
        <w:rPr>
          <w:rFonts w:ascii="GHEA Grapalat" w:hAnsi="GHEA Grapalat"/>
          <w:sz w:val="14"/>
          <w:szCs w:val="14"/>
        </w:rPr>
        <w:t>б.</w:t>
      </w:r>
      <w:r w:rsidRPr="00B50DA9">
        <w:rPr>
          <w:rFonts w:ascii="GHEA Grapalat" w:hAnsi="GHEA Grapalat"/>
          <w:sz w:val="14"/>
          <w:szCs w:val="14"/>
        </w:rPr>
        <w:tab/>
        <w:t>не соответствует требованиям договора, то акт не подписывается;</w:t>
      </w:r>
    </w:p>
    <w:p w:rsidR="00BB28C8" w:rsidRPr="00B50DA9" w:rsidRDefault="00BB28C8" w:rsidP="00BB28C8">
      <w:pPr>
        <w:pStyle w:val="norm"/>
        <w:widowControl w:val="0"/>
        <w:tabs>
          <w:tab w:val="left" w:pos="1134"/>
        </w:tabs>
        <w:spacing w:after="160" w:line="348" w:lineRule="auto"/>
        <w:ind w:firstLine="567"/>
        <w:rPr>
          <w:rFonts w:ascii="GHEA Grapalat" w:hAnsi="GHEA Grapalat" w:cs="Sylfaen"/>
          <w:sz w:val="14"/>
          <w:szCs w:val="14"/>
        </w:rPr>
      </w:pPr>
      <w:r w:rsidRPr="00B50DA9">
        <w:rPr>
          <w:rFonts w:ascii="GHEA Grapalat" w:hAnsi="GHEA Grapalat"/>
          <w:sz w:val="14"/>
          <w:szCs w:val="14"/>
        </w:rPr>
        <w:t>5)</w:t>
      </w:r>
      <w:r w:rsidRPr="00B50DA9">
        <w:rPr>
          <w:rFonts w:ascii="GHEA Grapalat" w:hAnsi="GHEA Grapalat"/>
          <w:sz w:val="14"/>
          <w:szCs w:val="1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B50DA9" w:rsidRDefault="00BB28C8" w:rsidP="00BB28C8">
      <w:pPr>
        <w:widowControl w:val="0"/>
        <w:tabs>
          <w:tab w:val="left" w:pos="1276"/>
        </w:tabs>
        <w:spacing w:after="160" w:line="348" w:lineRule="auto"/>
        <w:ind w:firstLine="567"/>
        <w:jc w:val="center"/>
        <w:rPr>
          <w:rFonts w:ascii="GHEA Grapalat" w:hAnsi="GHEA Grapalat"/>
          <w:b/>
          <w:sz w:val="14"/>
          <w:szCs w:val="14"/>
        </w:rPr>
      </w:pPr>
      <w:r w:rsidRPr="00B50DA9">
        <w:rPr>
          <w:rFonts w:ascii="GHEA Grapalat" w:hAnsi="GHEA Grapalat"/>
          <w:b/>
          <w:sz w:val="14"/>
          <w:szCs w:val="14"/>
        </w:rPr>
        <w:t>5.</w:t>
      </w:r>
      <w:r w:rsidRPr="00B50DA9">
        <w:rPr>
          <w:rFonts w:ascii="GHEA Grapalat" w:hAnsi="GHEA Grapalat"/>
          <w:b/>
          <w:sz w:val="14"/>
          <w:szCs w:val="14"/>
          <w:lang w:val="hy-AM"/>
        </w:rPr>
        <w:t xml:space="preserve"> </w:t>
      </w:r>
      <w:r w:rsidRPr="00B50DA9">
        <w:rPr>
          <w:rFonts w:ascii="GHEA Grapalat" w:hAnsi="GHEA Grapalat"/>
          <w:b/>
          <w:sz w:val="14"/>
          <w:szCs w:val="14"/>
        </w:rPr>
        <w:t>ЦЕНА И ОПЛАТА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5.1.</w:t>
      </w:r>
      <w:r w:rsidRPr="00B50DA9">
        <w:rPr>
          <w:rFonts w:ascii="GHEA Grapalat" w:hAnsi="GHEA Grapalat"/>
          <w:sz w:val="14"/>
          <w:szCs w:val="14"/>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1________. (_______) драмов РА, из которых _______ (_______) драмов РА составляют НДС.</w:t>
      </w:r>
    </w:p>
    <w:p w:rsidR="00BB28C8" w:rsidRPr="00B50DA9" w:rsidRDefault="00BB28C8" w:rsidP="00BB28C8">
      <w:pPr>
        <w:widowControl w:val="0"/>
        <w:tabs>
          <w:tab w:val="left" w:pos="1276"/>
        </w:tabs>
        <w:spacing w:after="160" w:line="360" w:lineRule="auto"/>
        <w:jc w:val="both"/>
        <w:rPr>
          <w:rFonts w:ascii="GHEA Grapalat" w:hAnsi="GHEA Grapalat"/>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n _______ (________) драмов РА, из которых _____ (________) драмов РА составляют НДС</w:t>
      </w:r>
      <w:r w:rsidR="00743024" w:rsidRPr="00B50DA9">
        <w:rPr>
          <w:rStyle w:val="af7"/>
          <w:rFonts w:ascii="GHEA Grapalat" w:hAnsi="GHEA Grapalat"/>
          <w:sz w:val="14"/>
          <w:szCs w:val="14"/>
        </w:rPr>
        <w:footnoteReference w:customMarkFollows="1" w:id="22"/>
        <w:t>29</w:t>
      </w:r>
      <w:r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both"/>
        <w:rPr>
          <w:ins w:id="29" w:author="Vardan" w:date="2022-10-29T20:21:00Z"/>
          <w:rFonts w:ascii="GHEA Grapalat" w:hAnsi="GHEA Grapalat"/>
          <w:sz w:val="14"/>
          <w:szCs w:val="14"/>
        </w:rPr>
      </w:pPr>
      <w:r w:rsidRPr="00B50DA9">
        <w:rPr>
          <w:rFonts w:ascii="GHEA Grapalat" w:hAnsi="GHEA Grapalat"/>
          <w:sz w:val="14"/>
          <w:szCs w:val="14"/>
        </w:rPr>
        <w:t>5.1.1.</w:t>
      </w:r>
      <w:r w:rsidRPr="00B50DA9">
        <w:rPr>
          <w:rFonts w:ascii="GHEA Grapalat" w:hAnsi="GHEA Grapalat"/>
          <w:sz w:val="14"/>
          <w:szCs w:val="14"/>
        </w:rPr>
        <w:tab/>
      </w:r>
      <w:r w:rsidRPr="00B50DA9">
        <w:rPr>
          <w:rFonts w:ascii="GHEA Grapalat" w:hAnsi="GHEA Grapalat"/>
          <w:spacing w:val="-6"/>
          <w:sz w:val="14"/>
          <w:szCs w:val="14"/>
        </w:rPr>
        <w:t>Заказчик перечисляет сумму в размере до ________ (_________) драмов РА от цены договора на банковский счет Подрядчика в качестве предоплаты.</w:t>
      </w:r>
      <w:r w:rsidRPr="00B50DA9">
        <w:rPr>
          <w:rFonts w:ascii="GHEA Grapalat" w:hAnsi="GHEA Grapalat"/>
          <w:sz w:val="14"/>
          <w:szCs w:val="14"/>
        </w:rPr>
        <w:t xml:space="preserve"> </w:t>
      </w:r>
    </w:p>
    <w:p w:rsidR="004E13D3" w:rsidRPr="00B50DA9" w:rsidRDefault="004E13D3"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cs="Times Armenian"/>
          <w:sz w:val="14"/>
          <w:szCs w:val="14"/>
        </w:rPr>
        <w:t xml:space="preserve">При этом предоплата предоставляется, если </w:t>
      </w:r>
      <w:r w:rsidR="008C5402" w:rsidRPr="00B50DA9">
        <w:rPr>
          <w:rFonts w:ascii="GHEA Grapalat" w:hAnsi="GHEA Grapalat" w:cs="Sylfaen"/>
          <w:sz w:val="14"/>
          <w:szCs w:val="14"/>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B50DA9">
        <w:rPr>
          <w:rFonts w:ascii="GHEA Grapalat" w:hAnsi="GHEA Grapalat" w:cs="Sylfaen"/>
          <w:sz w:val="14"/>
          <w:szCs w:val="14"/>
        </w:rPr>
        <w:t>ого</w:t>
      </w:r>
      <w:r w:rsidR="008C5402" w:rsidRPr="00B50DA9">
        <w:rPr>
          <w:rFonts w:ascii="GHEA Grapalat" w:hAnsi="GHEA Grapalat" w:cs="Sylfaen"/>
          <w:sz w:val="14"/>
          <w:szCs w:val="14"/>
        </w:rPr>
        <w:t xml:space="preserve"> надзора за выполнением </w:t>
      </w:r>
      <w:r w:rsidR="005F34E9" w:rsidRPr="00B50DA9">
        <w:rPr>
          <w:rFonts w:ascii="GHEA Grapalat" w:hAnsi="GHEA Grapalat" w:cs="Sylfaen"/>
          <w:sz w:val="14"/>
          <w:szCs w:val="14"/>
        </w:rPr>
        <w:t xml:space="preserve">данных </w:t>
      </w:r>
      <w:r w:rsidR="008C5402" w:rsidRPr="00B50DA9">
        <w:rPr>
          <w:rFonts w:ascii="GHEA Grapalat" w:hAnsi="GHEA Grapalat" w:cs="Sylfaen"/>
          <w:sz w:val="14"/>
          <w:szCs w:val="14"/>
        </w:rPr>
        <w:t>строительных работ.</w:t>
      </w:r>
      <w:r w:rsidR="00F42A40" w:rsidRPr="00B50DA9">
        <w:rPr>
          <w:rFonts w:ascii="GHEA Grapalat" w:hAnsi="GHEA Grapalat" w:cs="Times Armenian"/>
          <w:sz w:val="14"/>
          <w:szCs w:val="14"/>
        </w:rPr>
        <w:t>.</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50DA9">
        <w:rPr>
          <w:rFonts w:ascii="GHEA Grapalat" w:hAnsi="GHEA Grapalat"/>
          <w:sz w:val="14"/>
          <w:szCs w:val="14"/>
        </w:rPr>
        <w:t>При этом до полного погашения предоплаты платежи Подрядчику не производятся</w:t>
      </w:r>
      <w:r w:rsidR="003B487D" w:rsidRPr="00B50DA9">
        <w:rPr>
          <w:rStyle w:val="af7"/>
          <w:rFonts w:ascii="GHEA Grapalat" w:hAnsi="GHEA Grapalat"/>
          <w:sz w:val="14"/>
          <w:szCs w:val="14"/>
        </w:rPr>
        <w:t xml:space="preserve"> </w:t>
      </w:r>
      <w:r w:rsidR="00F20EA8" w:rsidRPr="00B50DA9">
        <w:rPr>
          <w:rStyle w:val="af7"/>
          <w:rFonts w:ascii="GHEA Grapalat" w:hAnsi="GHEA Grapalat"/>
          <w:sz w:val="14"/>
          <w:szCs w:val="14"/>
        </w:rPr>
        <w:footnoteReference w:customMarkFollows="1" w:id="23"/>
        <w:t>30</w:t>
      </w:r>
      <w:r w:rsidRPr="00B50DA9">
        <w:rPr>
          <w:rFonts w:ascii="GHEA Grapalat" w:hAnsi="GHEA Grapalat"/>
          <w:sz w:val="14"/>
          <w:szCs w:val="14"/>
        </w:rPr>
        <w:t xml:space="preserve">.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5.2.</w:t>
      </w:r>
      <w:r w:rsidRPr="00B50DA9">
        <w:rPr>
          <w:rFonts w:ascii="GHEA Grapalat" w:hAnsi="GHEA Grapalat"/>
          <w:sz w:val="14"/>
          <w:szCs w:val="14"/>
        </w:rPr>
        <w:tab/>
        <w:t>Цена работы стабильна, и Подрядчик не вправе требовать увеличения, а Заказчик — снижения этой цены.</w:t>
      </w:r>
    </w:p>
    <w:p w:rsidR="00930D97" w:rsidRPr="00B50DA9" w:rsidRDefault="00BB28C8" w:rsidP="00BB28C8">
      <w:pPr>
        <w:widowControl w:val="0"/>
        <w:tabs>
          <w:tab w:val="num" w:pos="1134"/>
        </w:tabs>
        <w:spacing w:after="160" w:line="360" w:lineRule="auto"/>
        <w:ind w:firstLine="567"/>
        <w:jc w:val="both"/>
        <w:rPr>
          <w:ins w:id="31" w:author="Vardan" w:date="2022-10-29T20:24:00Z"/>
          <w:rFonts w:ascii="GHEA Grapalat" w:hAnsi="GHEA Grapalat"/>
          <w:sz w:val="14"/>
          <w:szCs w:val="14"/>
        </w:rPr>
      </w:pPr>
      <w:r w:rsidRPr="00B50DA9">
        <w:rPr>
          <w:rFonts w:ascii="GHEA Grapalat" w:hAnsi="GHEA Grapalat"/>
          <w:sz w:val="14"/>
          <w:szCs w:val="14"/>
        </w:rPr>
        <w:t>5.3.</w:t>
      </w:r>
      <w:r w:rsidRPr="00B50DA9">
        <w:rPr>
          <w:rFonts w:ascii="GHEA Grapalat" w:hAnsi="GHEA Grapalat"/>
          <w:sz w:val="14"/>
          <w:szCs w:val="14"/>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w:t>
      </w:r>
      <w:r w:rsidRPr="00B50DA9">
        <w:rPr>
          <w:rFonts w:ascii="GHEA Grapalat" w:hAnsi="GHEA Grapalat"/>
          <w:sz w:val="14"/>
          <w:szCs w:val="14"/>
        </w:rPr>
        <w:lastRenderedPageBreak/>
        <w:t xml:space="preserve">средств на расчетный счет Подрядчика.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Перечисление денежных средств производится на основании акта сдачи-приемки в размерах </w:t>
      </w:r>
      <w:r w:rsidR="00201012" w:rsidRPr="00B50DA9">
        <w:rPr>
          <w:rFonts w:ascii="GHEA Grapalat" w:hAnsi="GHEA Grapalat"/>
          <w:sz w:val="14"/>
          <w:szCs w:val="14"/>
        </w:rPr>
        <w:t>в течение месяцев</w:t>
      </w:r>
      <w:r w:rsidR="00201012" w:rsidRPr="00B50DA9">
        <w:rPr>
          <w:rFonts w:ascii="GHEA Grapalat" w:hAnsi="GHEA Grapalat"/>
          <w:sz w:val="14"/>
          <w:szCs w:val="14"/>
          <w:lang w:val="hy-AM"/>
        </w:rPr>
        <w:t xml:space="preserve"> </w:t>
      </w:r>
      <w:r w:rsidR="00201012" w:rsidRPr="00B50DA9">
        <w:rPr>
          <w:rFonts w:ascii="GHEA Grapalat" w:hAnsi="GHEA Grapalat"/>
          <w:sz w:val="14"/>
          <w:szCs w:val="14"/>
        </w:rPr>
        <w:t>, предусмотренных</w:t>
      </w:r>
      <w:r w:rsidR="00201012" w:rsidRPr="00B50DA9" w:rsidDel="00201012">
        <w:rPr>
          <w:rFonts w:ascii="GHEA Grapalat" w:hAnsi="GHEA Grapalat"/>
          <w:sz w:val="14"/>
          <w:szCs w:val="14"/>
        </w:rPr>
        <w:t xml:space="preserve"> </w:t>
      </w:r>
      <w:r w:rsidRPr="00B50DA9">
        <w:rPr>
          <w:rFonts w:ascii="GHEA Grapalat" w:hAnsi="GHEA Grapalat"/>
          <w:sz w:val="14"/>
          <w:szCs w:val="14"/>
        </w:rPr>
        <w:t xml:space="preserve">графиком оплаты договора (Приложение № 2), но не позднее чем до </w:t>
      </w:r>
      <w:r w:rsidR="00201012" w:rsidRPr="00B50DA9">
        <w:rPr>
          <w:rFonts w:ascii="GHEA Grapalat" w:hAnsi="GHEA Grapalat"/>
          <w:sz w:val="14"/>
          <w:szCs w:val="14"/>
        </w:rPr>
        <w:t xml:space="preserve">---  ого </w:t>
      </w:r>
      <w:r w:rsidRPr="00B50DA9">
        <w:rPr>
          <w:rFonts w:ascii="GHEA Grapalat" w:hAnsi="GHEA Grapalat"/>
          <w:sz w:val="14"/>
          <w:szCs w:val="14"/>
        </w:rPr>
        <w:t xml:space="preserve">декабря данного года. </w:t>
      </w:r>
    </w:p>
    <w:p w:rsidR="00127380" w:rsidRPr="00B50DA9"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sz w:val="14"/>
          <w:szCs w:val="14"/>
        </w:rPr>
      </w:pPr>
      <w:r w:rsidRPr="00B50DA9">
        <w:rPr>
          <w:rFonts w:ascii="GHEA Grapalat" w:hAnsi="GHEA Grapalat"/>
          <w:sz w:val="14"/>
          <w:szCs w:val="14"/>
          <w:lang w:val="hy-AM"/>
        </w:rPr>
        <w:t xml:space="preserve">      При этом, с целью совершения платежа, </w:t>
      </w:r>
      <w:r w:rsidR="00DF2066" w:rsidRPr="00B50DA9">
        <w:rPr>
          <w:rFonts w:ascii="GHEA Grapalat" w:hAnsi="GHEA Grapalat"/>
          <w:sz w:val="14"/>
          <w:szCs w:val="14"/>
        </w:rPr>
        <w:t>заказчик</w:t>
      </w:r>
      <w:r w:rsidRPr="00B50DA9">
        <w:rPr>
          <w:rFonts w:ascii="GHEA Grapalat" w:hAnsi="GHEA Grapalat"/>
          <w:sz w:val="14"/>
          <w:szCs w:val="14"/>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B50DA9">
        <w:rPr>
          <w:rFonts w:ascii="GHEA Grapalat" w:hAnsi="GHEA Grapalat"/>
          <w:sz w:val="14"/>
          <w:szCs w:val="14"/>
        </w:rPr>
        <w:t xml:space="preserve"> </w:t>
      </w:r>
      <w:r w:rsidR="00D21796" w:rsidRPr="00B50DA9">
        <w:rPr>
          <w:rFonts w:ascii="GHEA Grapalat" w:hAnsi="GHEA Grapalat"/>
          <w:sz w:val="14"/>
          <w:szCs w:val="14"/>
          <w:vertAlign w:val="superscript"/>
        </w:rPr>
        <w:t>30.1</w:t>
      </w:r>
      <w:r w:rsidRPr="00B50DA9">
        <w:rPr>
          <w:rFonts w:ascii="GHEA Grapalat" w:hAnsi="GHEA Grapalat"/>
          <w:sz w:val="14"/>
          <w:szCs w:val="14"/>
        </w:rPr>
        <w:t>.</w:t>
      </w:r>
    </w:p>
    <w:p w:rsidR="005F3AA8" w:rsidRPr="00B50DA9" w:rsidRDefault="00722D91" w:rsidP="005F3AA8">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sz w:val="14"/>
          <w:szCs w:val="14"/>
          <w:lang w:val="ru-RU"/>
        </w:rPr>
        <w:t>5.4</w:t>
      </w:r>
      <w:r w:rsidR="005F3AA8" w:rsidRPr="00B50DA9">
        <w:rPr>
          <w:rFonts w:ascii="GHEA Grapalat" w:hAnsi="GHEA Grapalat"/>
          <w:sz w:val="14"/>
          <w:szCs w:val="14"/>
          <w:lang w:val="ru-RU"/>
        </w:rPr>
        <w:t xml:space="preserve"> </w:t>
      </w:r>
      <w:r w:rsidR="005F3AA8" w:rsidRPr="00B50DA9">
        <w:rPr>
          <w:rFonts w:ascii="GHEA Grapalat" w:hAnsi="GHEA Grapalat" w:cs="Times New Roman"/>
          <w:sz w:val="14"/>
          <w:szCs w:val="14"/>
          <w:lang w:val="ru-RU" w:eastAsia="ru-RU" w:bidi="ru-RU"/>
        </w:rPr>
        <w:t xml:space="preserve">В рамках договора за исполнительные акты платежи осуществляются по следующей формуле: </w:t>
      </w:r>
    </w:p>
    <w:p w:rsidR="005F3AA8" w:rsidRPr="00B50DA9" w:rsidRDefault="005F3AA8" w:rsidP="005F3AA8">
      <w:pPr>
        <w:pStyle w:val="norm"/>
        <w:widowControl w:val="0"/>
        <w:spacing w:after="160" w:line="240" w:lineRule="auto"/>
        <w:ind w:firstLine="567"/>
        <w:contextualSpacing/>
        <w:rPr>
          <w:rFonts w:ascii="GHEA Grapalat" w:hAnsi="GHEA Grapalat"/>
          <w:sz w:val="14"/>
          <w:szCs w:val="14"/>
        </w:rPr>
      </w:pPr>
      <w:r w:rsidRPr="00B50DA9">
        <w:rPr>
          <w:rFonts w:ascii="GHEA Grapalat" w:hAnsi="GHEA Grapalat"/>
          <w:sz w:val="14"/>
          <w:szCs w:val="14"/>
        </w:rPr>
        <w:t>ВС= ЦУ/СЦxОР где:</w:t>
      </w:r>
    </w:p>
    <w:p w:rsidR="005F3AA8" w:rsidRPr="00B50DA9" w:rsidRDefault="005F3AA8" w:rsidP="005F3AA8">
      <w:pPr>
        <w:pStyle w:val="HTML"/>
        <w:shd w:val="clear" w:color="auto" w:fill="F8F9FA"/>
        <w:spacing w:line="540" w:lineRule="atLeast"/>
        <w:rPr>
          <w:rFonts w:ascii="GHEA Grapalat" w:hAnsi="GHEA Grapalat" w:cs="Times New Roman"/>
          <w:sz w:val="14"/>
          <w:szCs w:val="14"/>
          <w:lang w:val="ru-RU" w:eastAsia="ru-RU" w:bidi="ru-RU"/>
        </w:rPr>
      </w:pPr>
      <w:r w:rsidRPr="00B50DA9">
        <w:rPr>
          <w:rFonts w:ascii="GHEA Grapalat" w:hAnsi="GHEA Grapalat" w:cs="Times New Roman"/>
          <w:sz w:val="14"/>
          <w:szCs w:val="14"/>
          <w:lang w:val="ru-RU" w:eastAsia="ru-RU" w:bidi="ru-RU"/>
        </w:rPr>
        <w:t xml:space="preserve">ЦУ -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указанная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 xml:space="preserve"> 5.1 </w:t>
      </w:r>
      <w:r w:rsidRPr="00B50DA9">
        <w:rPr>
          <w:rFonts w:ascii="GHEA Grapalat" w:hAnsi="GHEA Grapalat" w:cs="Times New Roman" w:hint="eastAsia"/>
          <w:sz w:val="14"/>
          <w:szCs w:val="14"/>
          <w:lang w:val="ru-RU" w:eastAsia="ru-RU" w:bidi="ru-RU"/>
        </w:rPr>
        <w:t>договора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если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включено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более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одного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то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данного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СЦ-сметная цена строительных работ, опубликованная в настоящем приглашении,</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ОР - объем работ, представленный данным исполнительным актом, в денежном выражении,</w:t>
      </w:r>
    </w:p>
    <w:p w:rsidR="00722D91" w:rsidRPr="00B50DA9" w:rsidRDefault="005F3AA8" w:rsidP="005F3AA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ВС-сумма, выплачиваемая за работы, указанные в объемной ведомость-смете</w:t>
      </w:r>
      <w:r w:rsidR="003079EF"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6. ОТВЕТСТВЕННОСТЬ СТОРОН</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6.1.</w:t>
      </w:r>
      <w:r w:rsidRPr="00B50DA9">
        <w:rPr>
          <w:rFonts w:ascii="GHEA Grapalat" w:hAnsi="GHEA Grapalat"/>
          <w:sz w:val="14"/>
          <w:szCs w:val="14"/>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6.2.</w:t>
      </w:r>
      <w:r w:rsidRPr="00B50DA9">
        <w:rPr>
          <w:rFonts w:ascii="GHEA Grapalat" w:hAnsi="GHEA Grapalat"/>
          <w:sz w:val="14"/>
          <w:szCs w:val="14"/>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cs="Tahoma"/>
          <w:sz w:val="14"/>
          <w:szCs w:val="14"/>
        </w:rPr>
      </w:pPr>
      <w:r w:rsidRPr="00B50DA9">
        <w:rPr>
          <w:rFonts w:ascii="GHEA Grapalat" w:hAnsi="GHEA Grapalat"/>
          <w:sz w:val="14"/>
          <w:szCs w:val="14"/>
        </w:rPr>
        <w:t>6.3.</w:t>
      </w:r>
      <w:r w:rsidRPr="00B50DA9">
        <w:rPr>
          <w:rFonts w:ascii="GHEA Grapalat" w:hAnsi="GHEA Grapalat"/>
          <w:sz w:val="14"/>
          <w:szCs w:val="14"/>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B50DA9">
        <w:rPr>
          <w:rStyle w:val="af7"/>
          <w:rFonts w:ascii="GHEA Grapalat" w:hAnsi="GHEA Grapalat"/>
          <w:sz w:val="14"/>
          <w:szCs w:val="14"/>
        </w:rPr>
        <w:footnoteReference w:customMarkFollows="1" w:id="24"/>
        <w:t>31</w:t>
      </w:r>
      <w:r w:rsidRPr="00B50DA9">
        <w:rPr>
          <w:rFonts w:ascii="GHEA Grapalat" w:hAnsi="GHEA Grapalat"/>
          <w:sz w:val="14"/>
          <w:szCs w:val="14"/>
        </w:rPr>
        <w:t xml:space="preserve">. </w:t>
      </w:r>
      <w:r w:rsidR="005E4DDB" w:rsidRPr="00B50DA9">
        <w:rPr>
          <w:rFonts w:ascii="GHEA Grapalat" w:hAnsi="GHEA Grapalat" w:cs="Sylfaen"/>
          <w:sz w:val="14"/>
          <w:szCs w:val="14"/>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6.4.</w:t>
      </w:r>
      <w:r w:rsidRPr="00B50DA9">
        <w:rPr>
          <w:rFonts w:ascii="GHEA Grapalat" w:hAnsi="GHEA Grapalat"/>
          <w:sz w:val="14"/>
          <w:szCs w:val="14"/>
        </w:rPr>
        <w:tab/>
        <w:t>Предусмотренные пунктами 6.2</w:t>
      </w:r>
      <w:r w:rsidR="00A04E56" w:rsidRPr="00B50DA9">
        <w:rPr>
          <w:rFonts w:ascii="GHEA Grapalat" w:hAnsi="GHEA Grapalat"/>
          <w:sz w:val="14"/>
          <w:szCs w:val="14"/>
        </w:rPr>
        <w:t>,</w:t>
      </w:r>
      <w:r w:rsidRPr="00B50DA9">
        <w:rPr>
          <w:rFonts w:ascii="GHEA Grapalat" w:hAnsi="GHEA Grapalat"/>
          <w:sz w:val="14"/>
          <w:szCs w:val="14"/>
        </w:rPr>
        <w:t xml:space="preserve"> 6.3</w:t>
      </w:r>
      <w:r w:rsidR="00A04E56" w:rsidRPr="00B50DA9">
        <w:rPr>
          <w:rFonts w:ascii="GHEA Grapalat" w:hAnsi="GHEA Grapalat"/>
          <w:sz w:val="14"/>
          <w:szCs w:val="14"/>
        </w:rPr>
        <w:t xml:space="preserve"> и 6.5.1</w:t>
      </w:r>
      <w:r w:rsidRPr="00B50DA9">
        <w:rPr>
          <w:rFonts w:ascii="GHEA Grapalat" w:hAnsi="GHEA Grapalat"/>
          <w:sz w:val="14"/>
          <w:szCs w:val="14"/>
        </w:rPr>
        <w:t xml:space="preserve"> договора пеня и штраф исчисляются и зачитываются вместе с суммами, уплачиваемыми Подрядчику.</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w:t>
      </w:r>
      <w:r w:rsidRPr="00B50DA9">
        <w:rPr>
          <w:rFonts w:ascii="GHEA Grapalat" w:hAnsi="GHEA Grapalat"/>
          <w:sz w:val="14"/>
          <w:szCs w:val="14"/>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B50DA9" w:rsidRDefault="00A04E56"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50DA9">
        <w:rPr>
          <w:rFonts w:ascii="GHEA Grapalat" w:hAnsi="GHEA Grapalat"/>
          <w:sz w:val="14"/>
          <w:szCs w:val="14"/>
        </w:rPr>
        <w:t>.</w:t>
      </w:r>
      <w:r w:rsidR="003D4FD0" w:rsidRPr="00B50DA9">
        <w:rPr>
          <w:rFonts w:ascii="GHEA Grapalat" w:hAnsi="GHEA Grapalat"/>
          <w:sz w:val="14"/>
          <w:szCs w:val="14"/>
          <w:vertAlign w:val="superscript"/>
        </w:rPr>
        <w:t>31.1</w:t>
      </w:r>
    </w:p>
    <w:tbl>
      <w:tblPr>
        <w:tblStyle w:val="aff3"/>
        <w:tblW w:w="0" w:type="auto"/>
        <w:tblLook w:val="04A0" w:firstRow="1" w:lastRow="0" w:firstColumn="1" w:lastColumn="0" w:noHBand="0" w:noVBand="1"/>
      </w:tblPr>
      <w:tblGrid>
        <w:gridCol w:w="2631"/>
        <w:gridCol w:w="2631"/>
        <w:gridCol w:w="2632"/>
      </w:tblGrid>
      <w:tr w:rsidR="007A0FC0" w:rsidRPr="00B50DA9"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r w:rsidRPr="00B50DA9">
              <w:rPr>
                <w:rFonts w:ascii="GHEA Grapalat" w:hAnsi="GHEA Grapalat" w:cs="Sylfaen"/>
                <w:sz w:val="14"/>
                <w:szCs w:val="14"/>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Ответственность</w:t>
            </w: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bl>
    <w:p w:rsidR="007A0FC0" w:rsidRPr="00B50DA9" w:rsidRDefault="007A0FC0"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6.6.</w:t>
      </w:r>
      <w:r w:rsidRPr="00B50DA9">
        <w:rPr>
          <w:rFonts w:ascii="GHEA Grapalat" w:hAnsi="GHEA Grapalat"/>
          <w:sz w:val="14"/>
          <w:szCs w:val="14"/>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6.7.</w:t>
      </w:r>
      <w:r w:rsidRPr="00B50DA9">
        <w:rPr>
          <w:rFonts w:ascii="GHEA Grapalat" w:hAnsi="GHEA Grapalat"/>
          <w:sz w:val="14"/>
          <w:szCs w:val="14"/>
        </w:rPr>
        <w:tab/>
        <w:t xml:space="preserve">Уплата пеней и (или) штрафов не освобождает стороны от исполнения своих договорных обязательств. </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7. ДЕЙСТВИЕ НЕПРЕОДОЛИМОЙ СИЛЫ (ФОРС-МАЖОР)</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50DA9" w:rsidRDefault="00BB28C8" w:rsidP="00BB28C8">
      <w:pPr>
        <w:widowControl w:val="0"/>
        <w:tabs>
          <w:tab w:val="left" w:pos="1276"/>
        </w:tabs>
        <w:spacing w:after="160" w:line="360" w:lineRule="auto"/>
        <w:jc w:val="center"/>
        <w:rPr>
          <w:rFonts w:ascii="GHEA Grapalat" w:hAnsi="GHEA Grapalat" w:cs="Sylfaen"/>
          <w:b/>
          <w:sz w:val="14"/>
          <w:szCs w:val="14"/>
        </w:rPr>
      </w:pPr>
      <w:r w:rsidRPr="00B50DA9">
        <w:rPr>
          <w:rFonts w:ascii="GHEA Grapalat" w:hAnsi="GHEA Grapalat"/>
          <w:b/>
          <w:sz w:val="14"/>
          <w:szCs w:val="14"/>
        </w:rPr>
        <w:t>8. ИНЫЕ УСЛОВИЯ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8.1.</w:t>
      </w:r>
      <w:r w:rsidRPr="00B50DA9">
        <w:rPr>
          <w:rFonts w:ascii="GHEA Grapalat" w:hAnsi="GHEA Grapalat"/>
          <w:sz w:val="14"/>
          <w:szCs w:val="14"/>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50DA9">
        <w:rPr>
          <w:rStyle w:val="af7"/>
          <w:rFonts w:ascii="GHEA Grapalat" w:hAnsi="GHEA Grapalat"/>
          <w:sz w:val="14"/>
          <w:szCs w:val="14"/>
        </w:rPr>
        <w:t xml:space="preserve"> </w:t>
      </w:r>
      <w:r w:rsidR="00D22B3B" w:rsidRPr="00B50DA9">
        <w:rPr>
          <w:rStyle w:val="af7"/>
          <w:rFonts w:ascii="GHEA Grapalat" w:hAnsi="GHEA Grapalat"/>
          <w:sz w:val="14"/>
          <w:szCs w:val="14"/>
        </w:rPr>
        <w:footnoteReference w:customMarkFollows="1" w:id="25"/>
        <w:t>32</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8.2.</w:t>
      </w:r>
      <w:r w:rsidRPr="00B50DA9">
        <w:rPr>
          <w:rFonts w:ascii="GHEA Grapalat" w:hAnsi="GHEA Grapalat"/>
          <w:sz w:val="14"/>
          <w:szCs w:val="14"/>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8.3.</w:t>
      </w:r>
      <w:r w:rsidRPr="00B50DA9">
        <w:rPr>
          <w:rFonts w:ascii="GHEA Grapalat" w:hAnsi="GHEA Grapalat"/>
          <w:sz w:val="14"/>
          <w:szCs w:val="14"/>
        </w:rPr>
        <w:tab/>
        <w:t xml:space="preserve">В том случае, когда в установленном законом порядке в результате контроля </w:t>
      </w:r>
      <w:r w:rsidRPr="00B50DA9">
        <w:rPr>
          <w:rFonts w:ascii="GHEA Grapalat" w:hAnsi="GHEA Grapalat"/>
          <w:spacing w:val="-4"/>
          <w:sz w:val="14"/>
          <w:szCs w:val="1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50DA9">
        <w:rPr>
          <w:rFonts w:ascii="GHEA Grapalat" w:hAnsi="GHEA Grapalat"/>
          <w:spacing w:val="-4"/>
          <w:sz w:val="14"/>
          <w:szCs w:val="14"/>
        </w:rPr>
        <w:t xml:space="preserve"> расторгает договор</w:t>
      </w:r>
      <w:r w:rsidRPr="00B50DA9">
        <w:rPr>
          <w:rFonts w:ascii="GHEA Grapalat" w:hAnsi="GHEA Grapalat"/>
          <w:spacing w:val="-4"/>
          <w:sz w:val="14"/>
          <w:szCs w:val="1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8.4.</w:t>
      </w:r>
      <w:r w:rsidRPr="00B50DA9">
        <w:rPr>
          <w:rFonts w:ascii="GHEA Grapalat" w:hAnsi="GHEA Grapalat"/>
          <w:sz w:val="14"/>
          <w:szCs w:val="14"/>
        </w:rPr>
        <w:tab/>
        <w:t>Споры в связи с договором подлежат рассмотрению в судах Республики</w:t>
      </w:r>
      <w:r w:rsidRPr="00B50DA9">
        <w:rPr>
          <w:rFonts w:ascii="Courier New" w:hAnsi="Courier New" w:cs="Courier New"/>
          <w:sz w:val="14"/>
          <w:szCs w:val="14"/>
          <w:lang w:val="en-US"/>
        </w:rPr>
        <w:t> </w:t>
      </w:r>
      <w:r w:rsidRPr="00B50DA9">
        <w:rPr>
          <w:rFonts w:ascii="GHEA Grapalat" w:hAnsi="GHEA Grapalat"/>
          <w:sz w:val="14"/>
          <w:szCs w:val="14"/>
        </w:rPr>
        <w:t>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8.5</w:t>
      </w:r>
      <w:r w:rsidRPr="00B50DA9">
        <w:rPr>
          <w:rFonts w:ascii="GHEA Grapalat" w:hAnsi="GHEA Grapalat"/>
          <w:sz w:val="14"/>
          <w:szCs w:val="14"/>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8.6.</w:t>
      </w:r>
      <w:r w:rsidRPr="00B50DA9">
        <w:rPr>
          <w:rFonts w:ascii="GHEA Grapalat" w:hAnsi="GHEA Grapalat"/>
          <w:sz w:val="14"/>
          <w:szCs w:val="14"/>
        </w:rPr>
        <w:tab/>
        <w:t>Если договор осуществляется посредством заключения договора субподряда: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1)</w:t>
      </w:r>
      <w:r w:rsidRPr="00B50DA9">
        <w:rPr>
          <w:rFonts w:ascii="GHEA Grapalat" w:hAnsi="GHEA Grapalat"/>
          <w:sz w:val="14"/>
          <w:szCs w:val="14"/>
        </w:rPr>
        <w:tab/>
        <w:t>Подрядчик несет ответственность за неисполнение или ненадлежащее исполнение обязательств субподрядчика;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lastRenderedPageBreak/>
        <w:t>2)</w:t>
      </w:r>
      <w:r w:rsidRPr="00B50DA9">
        <w:rPr>
          <w:rFonts w:ascii="GHEA Grapalat" w:hAnsi="GHEA Grapalat"/>
          <w:sz w:val="14"/>
          <w:szCs w:val="14"/>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B50DA9">
        <w:rPr>
          <w:rFonts w:ascii="GHEA Grapalat" w:hAnsi="GHEA Grapalat"/>
          <w:sz w:val="14"/>
          <w:szCs w:val="14"/>
          <w:lang w:val="hy-AM"/>
        </w:rPr>
        <w:t xml:space="preserve">. </w:t>
      </w:r>
      <w:r w:rsidR="00B07E40" w:rsidRPr="00B50DA9">
        <w:rPr>
          <w:rFonts w:ascii="GHEA Grapalat" w:hAnsi="GHEA Grapalat"/>
          <w:sz w:val="14"/>
          <w:szCs w:val="14"/>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B50DA9">
        <w:rPr>
          <w:rFonts w:ascii="GHEA Grapalat" w:hAnsi="GHEA Grapalat"/>
          <w:sz w:val="14"/>
          <w:szCs w:val="14"/>
        </w:rPr>
        <w:t>.</w:t>
      </w:r>
      <w:r w:rsidR="00CA1827" w:rsidRPr="00B50DA9">
        <w:rPr>
          <w:rStyle w:val="af7"/>
          <w:rFonts w:ascii="GHEA Grapalat" w:hAnsi="GHEA Grapalat"/>
          <w:sz w:val="14"/>
          <w:szCs w:val="14"/>
        </w:rPr>
        <w:footnoteReference w:customMarkFollows="1" w:id="26"/>
        <w:t>33</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8.7.</w:t>
      </w:r>
      <w:r w:rsidRPr="00B50DA9">
        <w:rPr>
          <w:rFonts w:ascii="GHEA Grapalat" w:hAnsi="GHEA Grapalat"/>
          <w:sz w:val="14"/>
          <w:szCs w:val="14"/>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B50DA9">
        <w:rPr>
          <w:rStyle w:val="af7"/>
          <w:rFonts w:ascii="GHEA Grapalat" w:hAnsi="GHEA Grapalat"/>
          <w:sz w:val="14"/>
          <w:szCs w:val="14"/>
        </w:rPr>
        <w:footnoteReference w:customMarkFollows="1" w:id="27"/>
        <w:t>34</w:t>
      </w:r>
      <w:r w:rsidRPr="00B50DA9">
        <w:rPr>
          <w:rFonts w:ascii="GHEA Grapalat" w:hAnsi="GHEA Grapalat"/>
          <w:sz w:val="14"/>
          <w:szCs w:val="14"/>
        </w:rPr>
        <w:t>.</w:t>
      </w:r>
    </w:p>
    <w:p w:rsidR="00BB28C8" w:rsidRPr="00B50DA9" w:rsidRDefault="00BB28C8" w:rsidP="00BB28C8">
      <w:pPr>
        <w:widowControl w:val="0"/>
        <w:tabs>
          <w:tab w:val="left" w:pos="1134"/>
        </w:tabs>
        <w:spacing w:after="160" w:line="372" w:lineRule="auto"/>
        <w:ind w:firstLine="567"/>
        <w:jc w:val="both"/>
        <w:rPr>
          <w:rFonts w:ascii="GHEA Grapalat" w:hAnsi="GHEA Grapalat"/>
          <w:sz w:val="14"/>
          <w:szCs w:val="14"/>
        </w:rPr>
      </w:pPr>
      <w:r w:rsidRPr="00B50DA9">
        <w:rPr>
          <w:rFonts w:ascii="GHEA Grapalat" w:hAnsi="GHEA Grapalat"/>
          <w:sz w:val="14"/>
          <w:szCs w:val="14"/>
        </w:rPr>
        <w:t>8.8.</w:t>
      </w:r>
      <w:r w:rsidRPr="00B50DA9">
        <w:rPr>
          <w:rFonts w:ascii="GHEA Grapalat" w:hAnsi="GHEA Grapalat"/>
          <w:sz w:val="14"/>
          <w:szCs w:val="14"/>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B50DA9">
        <w:rPr>
          <w:rFonts w:ascii="GHEA Grapalat" w:hAnsi="GHEA Grapalat"/>
          <w:sz w:val="14"/>
          <w:szCs w:val="14"/>
        </w:rPr>
        <w:t xml:space="preserve">7-и </w:t>
      </w:r>
      <w:r w:rsidRPr="00B50DA9">
        <w:rPr>
          <w:rFonts w:ascii="GHEA Grapalat" w:hAnsi="GHEA Grapalat"/>
          <w:sz w:val="14"/>
          <w:szCs w:val="14"/>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50DA9" w:rsidRDefault="00BB28C8" w:rsidP="00BB28C8">
      <w:pPr>
        <w:widowControl w:val="0"/>
        <w:tabs>
          <w:tab w:val="left" w:pos="1134"/>
        </w:tabs>
        <w:spacing w:after="160" w:line="372" w:lineRule="auto"/>
        <w:ind w:firstLine="567"/>
        <w:jc w:val="both"/>
        <w:rPr>
          <w:rFonts w:ascii="GHEA Grapalat" w:hAnsi="GHEA Grapalat" w:cs="Times Armenian"/>
          <w:sz w:val="14"/>
          <w:szCs w:val="14"/>
        </w:rPr>
      </w:pPr>
      <w:r w:rsidRPr="00B50DA9">
        <w:rPr>
          <w:rFonts w:ascii="GHEA Grapalat" w:hAnsi="GHEA Grapalat"/>
          <w:sz w:val="14"/>
          <w:szCs w:val="14"/>
        </w:rPr>
        <w:t>8.9.</w:t>
      </w:r>
      <w:r w:rsidRPr="00B50DA9">
        <w:rPr>
          <w:rFonts w:ascii="GHEA Grapalat" w:hAnsi="GHEA Grapalat"/>
          <w:sz w:val="14"/>
          <w:szCs w:val="14"/>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B50DA9" w:rsidRDefault="00BB28C8" w:rsidP="00BB28C8">
      <w:pPr>
        <w:widowControl w:val="0"/>
        <w:spacing w:after="160" w:line="372" w:lineRule="auto"/>
        <w:ind w:firstLine="567"/>
        <w:jc w:val="both"/>
        <w:rPr>
          <w:rFonts w:ascii="GHEA Grapalat" w:hAnsi="GHEA Grapalat"/>
          <w:sz w:val="14"/>
          <w:szCs w:val="14"/>
        </w:rPr>
      </w:pPr>
      <w:r w:rsidRPr="00B50DA9">
        <w:rPr>
          <w:rFonts w:ascii="GHEA Grapalat" w:hAnsi="GHEA Grapalat"/>
          <w:sz w:val="14"/>
          <w:szCs w:val="14"/>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B50DA9" w:rsidRDefault="00BB28C8" w:rsidP="00BB28C8">
      <w:pPr>
        <w:widowControl w:val="0"/>
        <w:tabs>
          <w:tab w:val="left" w:pos="1276"/>
        </w:tabs>
        <w:spacing w:after="160" w:line="353" w:lineRule="auto"/>
        <w:ind w:firstLine="567"/>
        <w:jc w:val="both"/>
        <w:rPr>
          <w:rFonts w:ascii="GHEA Grapalat" w:hAnsi="GHEA Grapalat" w:cs="Sylfaen"/>
          <w:sz w:val="14"/>
          <w:szCs w:val="14"/>
        </w:rPr>
      </w:pPr>
      <w:r w:rsidRPr="00B50DA9">
        <w:rPr>
          <w:rFonts w:ascii="GHEA Grapalat" w:hAnsi="GHEA Grapalat"/>
          <w:sz w:val="14"/>
          <w:szCs w:val="14"/>
        </w:rPr>
        <w:t>8.10.</w:t>
      </w:r>
      <w:r w:rsidRPr="00B50DA9">
        <w:rPr>
          <w:rFonts w:ascii="GHEA Grapalat" w:hAnsi="GHEA Grapalat"/>
          <w:sz w:val="14"/>
          <w:szCs w:val="14"/>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B50DA9" w:rsidRDefault="00BB28C8" w:rsidP="004B4A95">
      <w:pPr>
        <w:widowControl w:val="0"/>
        <w:tabs>
          <w:tab w:val="left" w:pos="1276"/>
        </w:tabs>
        <w:spacing w:after="160" w:line="360" w:lineRule="auto"/>
        <w:ind w:firstLine="567"/>
        <w:jc w:val="both"/>
        <w:rPr>
          <w:rFonts w:ascii="GHEA Grapalat" w:hAnsi="GHEA Grapalat"/>
          <w:spacing w:val="-4"/>
          <w:sz w:val="14"/>
          <w:szCs w:val="14"/>
        </w:rPr>
      </w:pPr>
      <w:r w:rsidRPr="00B50DA9">
        <w:rPr>
          <w:rFonts w:ascii="GHEA Grapalat" w:hAnsi="GHEA Grapalat"/>
          <w:sz w:val="14"/>
          <w:szCs w:val="14"/>
        </w:rPr>
        <w:t>8.11.</w:t>
      </w:r>
      <w:r w:rsidRPr="00B50DA9">
        <w:rPr>
          <w:rFonts w:ascii="GHEA Grapalat" w:hAnsi="GHEA Grapalat"/>
          <w:sz w:val="14"/>
          <w:szCs w:val="14"/>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50DA9">
        <w:rPr>
          <w:rFonts w:ascii="GHEA Grapalat" w:hAnsi="GHEA Grapalat"/>
          <w:spacing w:val="-4"/>
          <w:sz w:val="14"/>
          <w:szCs w:val="1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50DA9">
        <w:rPr>
          <w:rFonts w:ascii="GHEA Grapalat" w:hAnsi="GHEA Grapalat"/>
          <w:spacing w:val="-4"/>
          <w:sz w:val="14"/>
          <w:szCs w:val="1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50DA9">
        <w:rPr>
          <w:rFonts w:ascii="GHEA Grapalat" w:hAnsi="GHEA Grapalat"/>
          <w:spacing w:val="-4"/>
          <w:sz w:val="14"/>
          <w:szCs w:val="14"/>
        </w:rPr>
        <w:t>Подрядчика</w:t>
      </w:r>
      <w:r w:rsidR="004B4A95" w:rsidRPr="00B50DA9">
        <w:rPr>
          <w:rFonts w:ascii="GHEA Grapalat" w:hAnsi="GHEA Grapalat"/>
          <w:spacing w:val="-4"/>
          <w:sz w:val="14"/>
          <w:szCs w:val="14"/>
        </w:rPr>
        <w:t>.</w:t>
      </w:r>
    </w:p>
    <w:p w:rsidR="00320B7E" w:rsidRPr="00B50DA9" w:rsidRDefault="00320B7E" w:rsidP="00AD5A83">
      <w:pPr>
        <w:jc w:val="both"/>
        <w:rPr>
          <w:ins w:id="33" w:author="Inesa Kocharyan" w:date="2025-02-07T10:55:00Z"/>
          <w:rStyle w:val="ezkurwreuab5ozgtqnkl"/>
          <w:rFonts w:ascii="GHEA Grapalat" w:hAnsi="GHEA Grapalat"/>
          <w:sz w:val="14"/>
          <w:szCs w:val="14"/>
          <w:lang w:val="hy-AM"/>
        </w:rPr>
      </w:pPr>
      <w:r w:rsidRPr="00B50DA9">
        <w:rPr>
          <w:rFonts w:ascii="GHEA Grapalat" w:eastAsiaTheme="minorHAnsi" w:hAnsi="GHEA Grapalat" w:cstheme="minorBidi"/>
          <w:sz w:val="14"/>
          <w:szCs w:val="14"/>
          <w:lang w:eastAsia="en-US" w:bidi="ar-SA"/>
        </w:rPr>
        <w:t xml:space="preserve">     8.12 </w:t>
      </w:r>
      <w:r w:rsidRPr="00B50DA9">
        <w:rPr>
          <w:rFonts w:ascii="GHEA Grapalat" w:hAnsi="GHEA Grapalat"/>
          <w:spacing w:val="-4"/>
          <w:sz w:val="14"/>
          <w:szCs w:val="14"/>
        </w:rPr>
        <w:t>Подрядчик</w:t>
      </w:r>
      <w:ins w:id="34" w:author="Inesa Kocharyan" w:date="2025-02-07T10:55:00Z">
        <w:r w:rsidRPr="00B50DA9">
          <w:rPr>
            <w:rFonts w:ascii="GHEA Grapalat" w:hAnsi="GHEA Grapalat"/>
            <w:color w:val="000000" w:themeColor="text1"/>
            <w:sz w:val="14"/>
            <w:szCs w:val="14"/>
          </w:rPr>
          <w:t xml:space="preserve"> </w:t>
        </w:r>
      </w:ins>
      <w:r w:rsidRPr="00B50DA9">
        <w:rPr>
          <w:rStyle w:val="ezkurwreuab5ozgtqnkl"/>
          <w:rFonts w:ascii="GHEA Grapalat" w:hAnsi="GHEA Grapalat"/>
          <w:sz w:val="14"/>
          <w:szCs w:val="14"/>
        </w:rPr>
        <w:t>имеет право</w:t>
      </w:r>
      <w:r w:rsidRPr="00B50DA9">
        <w:rPr>
          <w:rFonts w:ascii="GHEA Grapalat" w:hAnsi="GHEA Grapalat"/>
          <w:sz w:val="14"/>
          <w:szCs w:val="14"/>
        </w:rPr>
        <w:t xml:space="preserve"> </w:t>
      </w:r>
      <w:r w:rsidRPr="00B50DA9">
        <w:rPr>
          <w:rStyle w:val="ezkurwreuab5ozgtqnkl"/>
          <w:rFonts w:ascii="GHEA Grapalat" w:hAnsi="GHEA Grapalat"/>
          <w:sz w:val="14"/>
          <w:szCs w:val="14"/>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(далее-договор факторинга). В </w:t>
      </w:r>
      <w:r w:rsidRPr="00B50DA9">
        <w:rPr>
          <w:rFonts w:ascii="GHEA Grapalat" w:hAnsi="GHEA Grapalat"/>
          <w:sz w:val="14"/>
          <w:szCs w:val="14"/>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50DA9">
        <w:rPr>
          <w:rStyle w:val="ezkurwreuab5ozgtqnkl"/>
          <w:rFonts w:ascii="GHEA Grapalat" w:hAnsi="GHEA Grapalat"/>
          <w:sz w:val="14"/>
          <w:szCs w:val="14"/>
        </w:rPr>
        <w:t>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при осуществлении платежей обеспечивает расчет и зачет штрафов и пеней </w:t>
      </w:r>
      <w:r w:rsidRPr="00B50DA9">
        <w:rPr>
          <w:rFonts w:ascii="GHEA Grapalat" w:hAnsi="GHEA Grapalat"/>
          <w:spacing w:val="-4"/>
          <w:sz w:val="14"/>
          <w:szCs w:val="14"/>
        </w:rPr>
        <w:t>Подрядчику</w:t>
      </w:r>
      <w:r w:rsidRPr="00B50DA9">
        <w:rPr>
          <w:rFonts w:ascii="GHEA Grapalat" w:hAnsi="GHEA Grapalat"/>
          <w:sz w:val="14"/>
          <w:szCs w:val="14"/>
        </w:rPr>
        <w:t xml:space="preserve"> </w:t>
      </w:r>
      <w:r w:rsidRPr="00B50DA9">
        <w:rPr>
          <w:rStyle w:val="ezkurwreuab5ozgtqnkl"/>
          <w:rFonts w:ascii="GHEA Grapalat" w:hAnsi="GHEA Grapalat"/>
          <w:sz w:val="14"/>
          <w:szCs w:val="14"/>
        </w:rPr>
        <w:t>с суммами, подлежащими уплате, независимо от</w:t>
      </w:r>
      <w:r w:rsidRPr="00B50DA9">
        <w:rPr>
          <w:rFonts w:ascii="GHEA Grapalat" w:hAnsi="GHEA Grapalat"/>
          <w:sz w:val="14"/>
          <w:szCs w:val="14"/>
        </w:rPr>
        <w:t xml:space="preserve"> </w:t>
      </w:r>
      <w:r w:rsidRPr="00B50DA9">
        <w:rPr>
          <w:rStyle w:val="ezkurwreuab5ozgtqnkl"/>
          <w:rFonts w:ascii="GHEA Grapalat" w:hAnsi="GHEA Grapalat"/>
          <w:sz w:val="14"/>
          <w:szCs w:val="14"/>
        </w:rPr>
        <w:t>того,</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ли</w:t>
      </w:r>
      <w:r w:rsidRPr="00B50DA9">
        <w:rPr>
          <w:rFonts w:ascii="GHEA Grapalat" w:hAnsi="GHEA Grapalat"/>
          <w:sz w:val="14"/>
          <w:szCs w:val="14"/>
        </w:rPr>
        <w:t xml:space="preserve"> </w:t>
      </w:r>
      <w:r w:rsidRPr="00B50DA9">
        <w:rPr>
          <w:rStyle w:val="ezkurwreuab5ozgtqnkl"/>
          <w:rFonts w:ascii="GHEA Grapalat" w:hAnsi="GHEA Grapalat"/>
          <w:sz w:val="14"/>
          <w:szCs w:val="14"/>
        </w:rPr>
        <w:t>уступлено требование</w:t>
      </w:r>
      <w:r w:rsidRPr="00B50DA9">
        <w:rPr>
          <w:rStyle w:val="ezkurwreuab5ozgtqnkl"/>
          <w:rFonts w:ascii="GHEA Grapalat" w:hAnsi="GHEA Grapalat"/>
          <w:sz w:val="14"/>
          <w:szCs w:val="14"/>
          <w:lang w:val="hy-AM"/>
        </w:rPr>
        <w:t xml:space="preserve">. </w:t>
      </w:r>
      <w:r w:rsidRPr="00B50DA9">
        <w:rPr>
          <w:rStyle w:val="ezkurwreuab5ozgtqnkl"/>
          <w:rFonts w:ascii="GHEA Grapalat" w:hAnsi="GHEA Grapalat"/>
          <w:sz w:val="14"/>
          <w:szCs w:val="14"/>
        </w:rPr>
        <w:t>При</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этом, в случае получения письменного уведомления об уступке требования на основании договора факторинга (Приложение N </w:t>
      </w:r>
      <w:r w:rsidR="0039125D" w:rsidRPr="00B50DA9">
        <w:rPr>
          <w:rStyle w:val="ezkurwreuab5ozgtqnkl"/>
          <w:rFonts w:ascii="GHEA Grapalat" w:hAnsi="GHEA Grapalat"/>
          <w:sz w:val="14"/>
          <w:szCs w:val="14"/>
        </w:rPr>
        <w:t>5</w:t>
      </w:r>
      <w:r w:rsidRPr="00B50DA9">
        <w:rPr>
          <w:rStyle w:val="ezkurwreuab5ozgtqnkl"/>
          <w:rFonts w:ascii="GHEA Grapalat" w:hAnsi="GHEA Grapalat"/>
          <w:sz w:val="14"/>
          <w:szCs w:val="14"/>
        </w:rPr>
        <w:t>) 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производит платеж, установленный договором, финансовому</w:t>
      </w:r>
      <w:r w:rsidRPr="00B50DA9">
        <w:rPr>
          <w:rFonts w:ascii="GHEA Grapalat" w:hAnsi="GHEA Grapalat"/>
          <w:sz w:val="14"/>
          <w:szCs w:val="14"/>
        </w:rPr>
        <w:t xml:space="preserve"> </w:t>
      </w:r>
      <w:r w:rsidRPr="00B50DA9">
        <w:rPr>
          <w:rStyle w:val="ezkurwreuab5ozgtqnkl"/>
          <w:rFonts w:ascii="GHEA Grapalat" w:hAnsi="GHEA Grapalat"/>
          <w:sz w:val="14"/>
          <w:szCs w:val="14"/>
        </w:rPr>
        <w:t>агенту, если</w:t>
      </w:r>
      <w:r w:rsidRPr="00B50DA9">
        <w:rPr>
          <w:rFonts w:ascii="GHEA Grapalat" w:hAnsi="GHEA Grapalat"/>
          <w:sz w:val="14"/>
          <w:szCs w:val="14"/>
        </w:rPr>
        <w:t xml:space="preserve"> </w:t>
      </w:r>
      <w:r w:rsidRPr="00B50DA9">
        <w:rPr>
          <w:rStyle w:val="ezkurwreuab5ozgtqnkl"/>
          <w:rFonts w:ascii="GHEA Grapalat" w:hAnsi="GHEA Grapalat"/>
          <w:sz w:val="14"/>
          <w:szCs w:val="14"/>
        </w:rPr>
        <w:t>уведомление</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получено</w:t>
      </w:r>
      <w:r w:rsidRPr="00B50DA9">
        <w:rPr>
          <w:rFonts w:ascii="GHEA Grapalat" w:hAnsi="GHEA Grapalat"/>
          <w:sz w:val="14"/>
          <w:szCs w:val="14"/>
        </w:rPr>
        <w:t xml:space="preserve"> </w:t>
      </w:r>
      <w:r w:rsidRPr="00B50DA9">
        <w:rPr>
          <w:rStyle w:val="ezkurwreuab5ozgtqnkl"/>
          <w:rFonts w:ascii="GHEA Grapalat" w:hAnsi="GHEA Grapalat"/>
          <w:sz w:val="14"/>
          <w:szCs w:val="14"/>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B50DA9">
        <w:rPr>
          <w:rStyle w:val="ezkurwreuab5ozgtqnkl"/>
          <w:rFonts w:ascii="GHEA Grapalat" w:hAnsi="GHEA Grapalat"/>
          <w:sz w:val="14"/>
          <w:szCs w:val="14"/>
          <w:vertAlign w:val="superscript"/>
        </w:rPr>
        <w:t>35</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w:t>
      </w:r>
      <w:r w:rsidR="00320B7E" w:rsidRPr="00B50DA9">
        <w:rPr>
          <w:rFonts w:ascii="GHEA Grapalat" w:hAnsi="GHEA Grapalat"/>
          <w:sz w:val="14"/>
          <w:szCs w:val="14"/>
        </w:rPr>
        <w:t>13</w:t>
      </w:r>
      <w:r w:rsidRPr="00B50DA9">
        <w:rPr>
          <w:rFonts w:ascii="GHEA Grapalat" w:hAnsi="GHEA Grapalat"/>
          <w:sz w:val="14"/>
          <w:szCs w:val="14"/>
        </w:rPr>
        <w:t>.</w:t>
      </w:r>
      <w:r w:rsidRPr="00B50DA9">
        <w:rPr>
          <w:rFonts w:ascii="GHEA Grapalat" w:hAnsi="GHEA Grapalat"/>
          <w:sz w:val="14"/>
          <w:szCs w:val="14"/>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8.1</w:t>
      </w:r>
      <w:r w:rsidR="00320B7E" w:rsidRPr="00B50DA9">
        <w:rPr>
          <w:rFonts w:ascii="GHEA Grapalat" w:hAnsi="GHEA Grapalat"/>
          <w:sz w:val="14"/>
          <w:szCs w:val="14"/>
        </w:rPr>
        <w:t>4</w:t>
      </w:r>
      <w:r w:rsidRPr="00B50DA9">
        <w:rPr>
          <w:rFonts w:ascii="GHEA Grapalat" w:hAnsi="GHEA Grapalat"/>
          <w:sz w:val="14"/>
          <w:szCs w:val="14"/>
        </w:rPr>
        <w:t>.</w:t>
      </w:r>
      <w:r w:rsidRPr="00B50DA9">
        <w:rPr>
          <w:rFonts w:ascii="GHEA Grapalat" w:hAnsi="GHEA Grapalat"/>
          <w:sz w:val="14"/>
          <w:szCs w:val="14"/>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B50DA9">
        <w:rPr>
          <w:rFonts w:ascii="GHEA Grapalat" w:hAnsi="GHEA Grapalat"/>
          <w:sz w:val="14"/>
          <w:szCs w:val="14"/>
        </w:rPr>
        <w:t xml:space="preserve">, </w:t>
      </w:r>
      <w:r w:rsidRPr="00B50DA9">
        <w:rPr>
          <w:rFonts w:ascii="GHEA Grapalat" w:hAnsi="GHEA Grapalat"/>
          <w:sz w:val="14"/>
          <w:szCs w:val="14"/>
        </w:rPr>
        <w:t xml:space="preserve">№ 4.1 </w:t>
      </w:r>
      <w:r w:rsidR="00014C0C" w:rsidRPr="00B50DA9">
        <w:rPr>
          <w:rFonts w:ascii="GHEA Grapalat" w:hAnsi="GHEA Grapalat"/>
          <w:sz w:val="14"/>
          <w:szCs w:val="14"/>
        </w:rPr>
        <w:t xml:space="preserve">и № 5 </w:t>
      </w:r>
      <w:r w:rsidRPr="00B50DA9">
        <w:rPr>
          <w:rFonts w:ascii="GHEA Grapalat" w:hAnsi="GHEA Grapalat"/>
          <w:sz w:val="14"/>
          <w:szCs w:val="14"/>
        </w:rPr>
        <w:t>к настоящему договору считаются неотъемлемой частью договора.</w:t>
      </w:r>
    </w:p>
    <w:p w:rsidR="002A75B6" w:rsidRPr="00B50DA9"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r w:rsidRPr="00B50DA9">
        <w:rPr>
          <w:rFonts w:ascii="GHEA Grapalat" w:hAnsi="GHEA Grapalat"/>
          <w:sz w:val="14"/>
          <w:szCs w:val="14"/>
        </w:rPr>
        <w:t>8.1</w:t>
      </w:r>
      <w:r w:rsidR="00320B7E" w:rsidRPr="00B50DA9">
        <w:rPr>
          <w:rFonts w:ascii="GHEA Grapalat" w:hAnsi="GHEA Grapalat"/>
          <w:sz w:val="14"/>
          <w:szCs w:val="14"/>
        </w:rPr>
        <w:t>5</w:t>
      </w:r>
      <w:r w:rsidRPr="00B50DA9">
        <w:rPr>
          <w:rFonts w:ascii="GHEA Grapalat" w:hAnsi="GHEA Grapalat"/>
          <w:sz w:val="14"/>
          <w:szCs w:val="14"/>
        </w:rPr>
        <w:t>.</w:t>
      </w:r>
      <w:r w:rsidRPr="00B50DA9">
        <w:rPr>
          <w:rFonts w:ascii="GHEA Grapalat" w:hAnsi="GHEA Grapalat"/>
          <w:sz w:val="14"/>
          <w:szCs w:val="14"/>
        </w:rPr>
        <w:tab/>
        <w:t>К отношениям, связанным с настоящим договором, применяется право Республики Армения.</w:t>
      </w: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2A75B6" w:rsidRPr="00B50DA9" w:rsidRDefault="002A75B6" w:rsidP="00A915F5">
      <w:pPr>
        <w:rPr>
          <w:rStyle w:val="ezkurwreuab5ozgtqnkl"/>
          <w:i/>
          <w:sz w:val="14"/>
          <w:szCs w:val="14"/>
        </w:rPr>
      </w:pPr>
      <w:r w:rsidRPr="00B50DA9">
        <w:rPr>
          <w:rFonts w:ascii="GHEA Grapalat" w:hAnsi="GHEA Grapalat"/>
          <w:sz w:val="14"/>
          <w:szCs w:val="14"/>
          <w:vertAlign w:val="superscript"/>
        </w:rPr>
        <w:t xml:space="preserve">35 </w:t>
      </w:r>
      <w:r w:rsidRPr="00B50DA9">
        <w:rPr>
          <w:rStyle w:val="ezkurwreuab5ozgtqnkl"/>
          <w:i/>
          <w:sz w:val="14"/>
          <w:szCs w:val="14"/>
        </w:rPr>
        <w:t>Если</w:t>
      </w:r>
      <w:r w:rsidRPr="00B50DA9">
        <w:rPr>
          <w:i/>
          <w:sz w:val="14"/>
          <w:szCs w:val="14"/>
        </w:rPr>
        <w:t xml:space="preserve"> </w:t>
      </w:r>
      <w:r w:rsidRPr="00B50DA9">
        <w:rPr>
          <w:rStyle w:val="ezkurwreuab5ozgtqnkl"/>
          <w:rFonts w:ascii="Sylfaen" w:hAnsi="Sylfaen"/>
          <w:i/>
          <w:sz w:val="14"/>
          <w:szCs w:val="14"/>
        </w:rPr>
        <w:t xml:space="preserve">Заказчик </w:t>
      </w:r>
      <w:r w:rsidRPr="00B50DA9">
        <w:rPr>
          <w:i/>
          <w:sz w:val="14"/>
          <w:szCs w:val="14"/>
        </w:rPr>
        <w:t xml:space="preserve"> </w:t>
      </w:r>
      <w:r w:rsidRPr="00B50DA9">
        <w:rPr>
          <w:rStyle w:val="ezkurwreuab5ozgtqnkl"/>
          <w:i/>
          <w:sz w:val="14"/>
          <w:szCs w:val="14"/>
        </w:rPr>
        <w:t>является</w:t>
      </w:r>
      <w:r w:rsidRPr="00B50DA9">
        <w:rPr>
          <w:i/>
          <w:sz w:val="14"/>
          <w:szCs w:val="14"/>
        </w:rPr>
        <w:t xml:space="preserve"> </w:t>
      </w:r>
      <w:r w:rsidR="00A2389C" w:rsidRPr="00B50DA9">
        <w:rPr>
          <w:rStyle w:val="ezkurwreuab5ozgtqnkl"/>
          <w:i/>
          <w:sz w:val="14"/>
          <w:szCs w:val="14"/>
        </w:rPr>
        <w:t>заказчиком</w:t>
      </w:r>
      <w:r w:rsidRPr="00B50DA9">
        <w:rPr>
          <w:rStyle w:val="ezkurwreuab5ozgtqnkl"/>
          <w:i/>
          <w:sz w:val="14"/>
          <w:szCs w:val="14"/>
        </w:rPr>
        <w:t>, не имеющим счета в казначействе, настоящий</w:t>
      </w:r>
      <w:r w:rsidRPr="00B50DA9">
        <w:rPr>
          <w:i/>
          <w:sz w:val="14"/>
          <w:szCs w:val="14"/>
        </w:rPr>
        <w:t xml:space="preserve"> </w:t>
      </w:r>
      <w:r w:rsidRPr="00B50DA9">
        <w:rPr>
          <w:rStyle w:val="ezkurwreuab5ozgtqnkl"/>
          <w:i/>
          <w:sz w:val="14"/>
          <w:szCs w:val="14"/>
        </w:rPr>
        <w:t>пункт</w:t>
      </w:r>
      <w:r w:rsidRPr="00B50DA9">
        <w:rPr>
          <w:i/>
          <w:sz w:val="14"/>
          <w:szCs w:val="14"/>
        </w:rPr>
        <w:t xml:space="preserve"> </w:t>
      </w:r>
      <w:r w:rsidRPr="00B50DA9">
        <w:rPr>
          <w:rStyle w:val="ezkurwreuab5ozgtqnkl"/>
          <w:i/>
          <w:sz w:val="14"/>
          <w:szCs w:val="14"/>
        </w:rPr>
        <w:t>редактируется</w:t>
      </w:r>
      <w:r w:rsidRPr="00B50DA9">
        <w:rPr>
          <w:i/>
          <w:sz w:val="14"/>
          <w:szCs w:val="14"/>
        </w:rPr>
        <w:t xml:space="preserve"> </w:t>
      </w:r>
      <w:r w:rsidRPr="00B50DA9">
        <w:rPr>
          <w:rStyle w:val="ezkurwreuab5ozgtqnkl"/>
          <w:i/>
          <w:sz w:val="14"/>
          <w:szCs w:val="14"/>
        </w:rPr>
        <w:t>заменив</w:t>
      </w:r>
      <w:r w:rsidRPr="00B50DA9">
        <w:rPr>
          <w:i/>
          <w:sz w:val="14"/>
          <w:szCs w:val="14"/>
        </w:rPr>
        <w:t xml:space="preserve"> </w:t>
      </w:r>
      <w:r w:rsidRPr="00B50DA9">
        <w:rPr>
          <w:rStyle w:val="ezkurwreuab5ozgtqnkl"/>
          <w:i/>
          <w:sz w:val="14"/>
          <w:szCs w:val="14"/>
        </w:rPr>
        <w:t>слова</w:t>
      </w:r>
      <w:r w:rsidRPr="00B50DA9">
        <w:rPr>
          <w:i/>
          <w:sz w:val="14"/>
          <w:szCs w:val="14"/>
        </w:rPr>
        <w:t xml:space="preserve"> </w:t>
      </w:r>
      <w:r w:rsidRPr="00B50DA9">
        <w:rPr>
          <w:rStyle w:val="ezkurwreuab5ozgtqnkl"/>
          <w:i/>
          <w:sz w:val="14"/>
          <w:szCs w:val="14"/>
        </w:rPr>
        <w:t>"внесения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и</w:t>
      </w:r>
      <w:r w:rsidRPr="00B50DA9">
        <w:rPr>
          <w:i/>
          <w:sz w:val="14"/>
          <w:szCs w:val="14"/>
        </w:rPr>
        <w:t xml:space="preserve"> </w:t>
      </w:r>
      <w:r w:rsidRPr="00B50DA9">
        <w:rPr>
          <w:rStyle w:val="ezkurwreuab5ozgtqnkl"/>
          <w:i/>
          <w:sz w:val="14"/>
          <w:szCs w:val="14"/>
        </w:rPr>
        <w:t>копии</w:t>
      </w:r>
      <w:r w:rsidRPr="00B50DA9">
        <w:rPr>
          <w:i/>
          <w:sz w:val="14"/>
          <w:szCs w:val="14"/>
        </w:rPr>
        <w:t xml:space="preserve"> </w:t>
      </w:r>
      <w:r w:rsidRPr="00B50DA9">
        <w:rPr>
          <w:rStyle w:val="ezkurwreuab5ozgtqnkl"/>
          <w:i/>
          <w:sz w:val="14"/>
          <w:szCs w:val="14"/>
        </w:rPr>
        <w:t>протокола</w:t>
      </w:r>
      <w:r w:rsidRPr="00B50DA9">
        <w:rPr>
          <w:i/>
          <w:sz w:val="14"/>
          <w:szCs w:val="14"/>
        </w:rPr>
        <w:t xml:space="preserve"> </w:t>
      </w:r>
      <w:r w:rsidRPr="00B50DA9">
        <w:rPr>
          <w:rStyle w:val="ezkurwreuab5ozgtqnkl"/>
          <w:i/>
          <w:sz w:val="14"/>
          <w:szCs w:val="14"/>
        </w:rPr>
        <w:t>в</w:t>
      </w:r>
      <w:r w:rsidRPr="00B50DA9">
        <w:rPr>
          <w:i/>
          <w:sz w:val="14"/>
          <w:szCs w:val="14"/>
        </w:rPr>
        <w:t xml:space="preserve"> </w:t>
      </w:r>
      <w:r w:rsidRPr="00B50DA9">
        <w:rPr>
          <w:rStyle w:val="ezkurwreuab5ozgtqnkl"/>
          <w:i/>
          <w:sz w:val="14"/>
          <w:szCs w:val="14"/>
        </w:rPr>
        <w:t>казначейскую</w:t>
      </w:r>
      <w:r w:rsidRPr="00B50DA9">
        <w:rPr>
          <w:i/>
          <w:sz w:val="14"/>
          <w:szCs w:val="14"/>
        </w:rPr>
        <w:t xml:space="preserve"> </w:t>
      </w:r>
      <w:r w:rsidRPr="00B50DA9">
        <w:rPr>
          <w:rStyle w:val="ezkurwreuab5ozgtqnkl"/>
          <w:i/>
          <w:sz w:val="14"/>
          <w:szCs w:val="14"/>
        </w:rPr>
        <w:t>систему</w:t>
      </w:r>
      <w:r w:rsidRPr="00B50DA9">
        <w:rPr>
          <w:i/>
          <w:sz w:val="14"/>
          <w:szCs w:val="14"/>
        </w:rPr>
        <w:t xml:space="preserve"> </w:t>
      </w:r>
      <w:r w:rsidRPr="00B50DA9">
        <w:rPr>
          <w:rStyle w:val="ezkurwreuab5ozgtqnkl"/>
          <w:i/>
          <w:sz w:val="14"/>
          <w:szCs w:val="14"/>
        </w:rPr>
        <w:t>уполномоченного органа"</w:t>
      </w:r>
      <w:r w:rsidRPr="00B50DA9">
        <w:rPr>
          <w:i/>
          <w:sz w:val="14"/>
          <w:szCs w:val="14"/>
        </w:rPr>
        <w:t xml:space="preserve"> </w:t>
      </w:r>
      <w:r w:rsidRPr="00B50DA9">
        <w:rPr>
          <w:rStyle w:val="ezkurwreuab5ozgtqnkl"/>
          <w:i/>
          <w:sz w:val="14"/>
          <w:szCs w:val="14"/>
        </w:rPr>
        <w:t>словами "выдачи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банку</w:t>
      </w:r>
      <w:r w:rsidR="00A915F5" w:rsidRPr="00B50DA9">
        <w:rPr>
          <w:rStyle w:val="ezkurwreuab5ozgtqnkl"/>
          <w:i/>
          <w:sz w:val="14"/>
          <w:szCs w:val="14"/>
        </w:rPr>
        <w:t>"</w:t>
      </w:r>
      <w:r w:rsidR="00820297" w:rsidRPr="00B50DA9">
        <w:rPr>
          <w:rStyle w:val="ezkurwreuab5ozgtqnkl"/>
          <w:i/>
          <w:sz w:val="14"/>
          <w:szCs w:val="14"/>
        </w:rPr>
        <w:t>.</w:t>
      </w:r>
    </w:p>
    <w:p w:rsidR="002A75B6" w:rsidRPr="00B50DA9" w:rsidRDefault="002A75B6">
      <w:pPr>
        <w:rPr>
          <w:rStyle w:val="ezkurwreuab5ozgtqnkl"/>
          <w:i/>
          <w:sz w:val="14"/>
          <w:szCs w:val="14"/>
        </w:rPr>
      </w:pPr>
    </w:p>
    <w:p w:rsidR="002A75B6" w:rsidRPr="00B50DA9" w:rsidRDefault="002A75B6">
      <w:pPr>
        <w:rPr>
          <w:rStyle w:val="ezkurwreuab5ozgtqnkl"/>
          <w:i/>
          <w:sz w:val="14"/>
          <w:szCs w:val="14"/>
          <w:highlight w:val="yellow"/>
        </w:rPr>
      </w:pPr>
    </w:p>
    <w:p w:rsidR="00014C0C" w:rsidRPr="00B50DA9" w:rsidRDefault="00014C0C">
      <w:pPr>
        <w:rPr>
          <w:rFonts w:ascii="GHEA Grapalat" w:hAnsi="GHEA Grapalat"/>
          <w:sz w:val="14"/>
          <w:szCs w:val="14"/>
          <w:highlight w:val="yellow"/>
        </w:rPr>
      </w:pPr>
      <w:r w:rsidRPr="00B50DA9">
        <w:rPr>
          <w:rFonts w:ascii="GHEA Grapalat" w:hAnsi="GHEA Grapalat"/>
          <w:sz w:val="14"/>
          <w:szCs w:val="14"/>
          <w:highlight w:val="yellow"/>
        </w:rPr>
        <w:br w:type="page"/>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vertAlign w:val="superscript"/>
        </w:rPr>
      </w:pPr>
      <w:r w:rsidRPr="00B50DA9">
        <w:rPr>
          <w:rFonts w:ascii="GHEA Grapalat" w:hAnsi="GHEA Grapalat"/>
          <w:sz w:val="14"/>
          <w:szCs w:val="14"/>
        </w:rPr>
        <w:lastRenderedPageBreak/>
        <w:t>8.1</w:t>
      </w:r>
      <w:r w:rsidR="00320B7E" w:rsidRPr="00B50DA9">
        <w:rPr>
          <w:rFonts w:ascii="GHEA Grapalat" w:hAnsi="GHEA Grapalat"/>
          <w:sz w:val="14"/>
          <w:szCs w:val="14"/>
        </w:rPr>
        <w:t>6</w:t>
      </w:r>
      <w:r w:rsidRPr="00B50DA9">
        <w:rPr>
          <w:rFonts w:ascii="GHEA Grapalat" w:hAnsi="GHEA Grapalat"/>
          <w:sz w:val="14"/>
          <w:szCs w:val="14"/>
        </w:rPr>
        <w:t>.</w:t>
      </w:r>
      <w:r w:rsidRPr="00B50DA9">
        <w:rPr>
          <w:rFonts w:ascii="GHEA Grapalat" w:hAnsi="GHEA Grapalat"/>
          <w:sz w:val="14"/>
          <w:szCs w:val="14"/>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50DA9">
        <w:rPr>
          <w:rFonts w:ascii="GHEA Grapalat" w:hAnsi="GHEA Grapalat"/>
          <w:sz w:val="14"/>
          <w:szCs w:val="14"/>
        </w:rPr>
        <w:t xml:space="preserve"> </w:t>
      </w:r>
      <w:r w:rsidR="00653418" w:rsidRPr="00B50DA9">
        <w:rPr>
          <w:rFonts w:ascii="GHEA Grapalat" w:hAnsi="GHEA Grapalat"/>
          <w:color w:val="000000" w:themeColor="text1"/>
          <w:sz w:val="14"/>
          <w:szCs w:val="14"/>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50DA9">
        <w:rPr>
          <w:rFonts w:ascii="GHEA Grapalat" w:hAnsi="GHEA Grapalat"/>
          <w:sz w:val="14"/>
          <w:szCs w:val="14"/>
        </w:rPr>
        <w:t xml:space="preserve">Если размер выделенных для исполнения договора финансовых средств превышает </w:t>
      </w:r>
      <w:r w:rsidR="004A1BBC" w:rsidRPr="00B50DA9">
        <w:rPr>
          <w:rFonts w:ascii="GHEA Grapalat" w:hAnsi="GHEA Grapalat"/>
          <w:sz w:val="14"/>
          <w:szCs w:val="14"/>
        </w:rPr>
        <w:t>двадцатипятикратный</w:t>
      </w:r>
      <w:r w:rsidRPr="00B50DA9">
        <w:rPr>
          <w:rFonts w:ascii="GHEA Grapalat" w:hAnsi="GHEA Grapalat"/>
          <w:sz w:val="14"/>
          <w:szCs w:val="14"/>
        </w:rPr>
        <w:t xml:space="preserve"> размер базовой единицы закупок, то Заказчиком будет заключенo соглашение в случае, если представленн</w:t>
      </w:r>
      <w:r w:rsidR="00F005EE" w:rsidRPr="00B50DA9">
        <w:rPr>
          <w:rFonts w:ascii="GHEA Grapalat" w:hAnsi="GHEA Grapalat"/>
          <w:sz w:val="14"/>
          <w:szCs w:val="14"/>
        </w:rPr>
        <w:t>ые</w:t>
      </w:r>
      <w:r w:rsidRPr="00B50DA9">
        <w:rPr>
          <w:rFonts w:ascii="GHEA Grapalat" w:hAnsi="GHEA Grapalat"/>
          <w:sz w:val="14"/>
          <w:szCs w:val="14"/>
        </w:rPr>
        <w:t xml:space="preserve"> Подрядчиком в виде неустойки обеспечени</w:t>
      </w:r>
      <w:r w:rsidR="00F005EE" w:rsidRPr="00B50DA9">
        <w:rPr>
          <w:rFonts w:ascii="GHEA Grapalat" w:hAnsi="GHEA Grapalat"/>
          <w:sz w:val="14"/>
          <w:szCs w:val="14"/>
        </w:rPr>
        <w:t>я</w:t>
      </w:r>
      <w:r w:rsidRPr="00B50DA9">
        <w:rPr>
          <w:rFonts w:ascii="GHEA Grapalat" w:hAnsi="GHEA Grapalat"/>
          <w:sz w:val="14"/>
          <w:szCs w:val="14"/>
        </w:rPr>
        <w:t xml:space="preserve"> </w:t>
      </w:r>
      <w:r w:rsidR="00F005EE" w:rsidRPr="00B50DA9">
        <w:rPr>
          <w:rFonts w:ascii="GHEA Grapalat" w:hAnsi="GHEA Grapalat"/>
          <w:sz w:val="14"/>
          <w:szCs w:val="14"/>
        </w:rPr>
        <w:t xml:space="preserve">квалификации и </w:t>
      </w:r>
      <w:r w:rsidRPr="00B50DA9">
        <w:rPr>
          <w:rFonts w:ascii="GHEA Grapalat" w:hAnsi="GHEA Grapalat"/>
          <w:sz w:val="14"/>
          <w:szCs w:val="14"/>
        </w:rPr>
        <w:t>договора заменя</w:t>
      </w:r>
      <w:r w:rsidR="00C3050C" w:rsidRPr="00B50DA9">
        <w:rPr>
          <w:rFonts w:ascii="GHEA Grapalat" w:hAnsi="GHEA Grapalat"/>
          <w:sz w:val="14"/>
          <w:szCs w:val="14"/>
        </w:rPr>
        <w:t>ю</w:t>
      </w:r>
      <w:r w:rsidRPr="00B50DA9">
        <w:rPr>
          <w:rFonts w:ascii="GHEA Grapalat" w:hAnsi="GHEA Grapalat"/>
          <w:sz w:val="14"/>
          <w:szCs w:val="14"/>
        </w:rPr>
        <w:t xml:space="preserve">тся гарантией или наличными деньгами, с учетом требований </w:t>
      </w:r>
      <w:r w:rsidR="00E81D4D" w:rsidRPr="00B50DA9">
        <w:rPr>
          <w:rFonts w:ascii="GHEA Grapalat" w:hAnsi="GHEA Grapalat"/>
          <w:sz w:val="14"/>
          <w:szCs w:val="14"/>
        </w:rPr>
        <w:t xml:space="preserve">абзаца "в" подпункта 1 и </w:t>
      </w:r>
      <w:r w:rsidRPr="00B50DA9">
        <w:rPr>
          <w:rFonts w:ascii="GHEA Grapalat" w:hAnsi="GHEA Grapalat"/>
          <w:sz w:val="14"/>
          <w:szCs w:val="14"/>
        </w:rPr>
        <w:t>абзаца "б" подпункта 1</w:t>
      </w:r>
      <w:r w:rsidR="00F005EE" w:rsidRPr="00B50DA9">
        <w:rPr>
          <w:rFonts w:ascii="GHEA Grapalat" w:hAnsi="GHEA Grapalat"/>
          <w:sz w:val="14"/>
          <w:szCs w:val="14"/>
        </w:rPr>
        <w:t>7</w:t>
      </w:r>
      <w:r w:rsidRPr="00B50DA9">
        <w:rPr>
          <w:rFonts w:ascii="GHEA Grapalat" w:hAnsi="GHEA Grapalat"/>
          <w:sz w:val="14"/>
          <w:szCs w:val="14"/>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50DA9">
        <w:rPr>
          <w:rFonts w:ascii="GHEA Grapalat" w:hAnsi="GHEA Grapalat"/>
          <w:sz w:val="14"/>
          <w:szCs w:val="14"/>
        </w:rPr>
        <w:t>й квалификации и</w:t>
      </w:r>
      <w:r w:rsidRPr="00B50DA9">
        <w:rPr>
          <w:rFonts w:ascii="GHEA Grapalat" w:hAnsi="GHEA Grapalat"/>
          <w:sz w:val="14"/>
          <w:szCs w:val="14"/>
        </w:rPr>
        <w:t xml:space="preserve"> договора представленн</w:t>
      </w:r>
      <w:r w:rsidR="00DD559B" w:rsidRPr="00B50DA9">
        <w:rPr>
          <w:rFonts w:ascii="GHEA Grapalat" w:hAnsi="GHEA Grapalat"/>
          <w:sz w:val="14"/>
          <w:szCs w:val="14"/>
        </w:rPr>
        <w:t>ых</w:t>
      </w:r>
      <w:r w:rsidRPr="00B50DA9">
        <w:rPr>
          <w:rFonts w:ascii="GHEA Grapalat" w:hAnsi="GHEA Grapalat"/>
          <w:sz w:val="14"/>
          <w:szCs w:val="14"/>
        </w:rPr>
        <w:t xml:space="preserve"> в виде неустойки, также представляет Заказчику нов</w:t>
      </w:r>
      <w:r w:rsidR="003937C5" w:rsidRPr="00B50DA9">
        <w:rPr>
          <w:rFonts w:ascii="GHEA Grapalat" w:hAnsi="GHEA Grapalat"/>
          <w:sz w:val="14"/>
          <w:szCs w:val="14"/>
        </w:rPr>
        <w:t>ые</w:t>
      </w:r>
      <w:r w:rsidRPr="00B50DA9">
        <w:rPr>
          <w:rFonts w:ascii="GHEA Grapalat" w:hAnsi="GHEA Grapalat"/>
          <w:sz w:val="14"/>
          <w:szCs w:val="14"/>
        </w:rPr>
        <w:t xml:space="preserve"> обеспечени</w:t>
      </w:r>
      <w:r w:rsidR="003937C5" w:rsidRPr="00B50DA9">
        <w:rPr>
          <w:rFonts w:ascii="GHEA Grapalat" w:hAnsi="GHEA Grapalat"/>
          <w:sz w:val="14"/>
          <w:szCs w:val="14"/>
        </w:rPr>
        <w:t xml:space="preserve">я </w:t>
      </w:r>
      <w:r w:rsidRPr="00B50DA9">
        <w:rPr>
          <w:rFonts w:ascii="GHEA Grapalat" w:hAnsi="GHEA Grapalat"/>
          <w:sz w:val="14"/>
          <w:szCs w:val="14"/>
        </w:rPr>
        <w:t xml:space="preserve"> в течение </w:t>
      </w:r>
      <w:r w:rsidR="007F78FA" w:rsidRPr="00B50DA9">
        <w:rPr>
          <w:rFonts w:ascii="GHEA Grapalat" w:hAnsi="GHEA Grapalat"/>
          <w:sz w:val="14"/>
          <w:szCs w:val="14"/>
          <w:lang w:val="hy-AM"/>
        </w:rPr>
        <w:t>---------</w:t>
      </w:r>
      <w:r w:rsidRPr="00B50DA9">
        <w:rPr>
          <w:rFonts w:ascii="GHEA Grapalat" w:hAnsi="GHEA Grapalat"/>
          <w:sz w:val="14"/>
          <w:szCs w:val="14"/>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B50DA9">
        <w:rPr>
          <w:rStyle w:val="af7"/>
          <w:rFonts w:ascii="GHEA Grapalat" w:hAnsi="GHEA Grapalat"/>
          <w:sz w:val="14"/>
          <w:szCs w:val="14"/>
        </w:rPr>
        <w:t>3</w:t>
      </w:r>
      <w:r w:rsidR="002A75B6" w:rsidRPr="00B50DA9">
        <w:rPr>
          <w:rFonts w:ascii="GHEA Grapalat" w:hAnsi="GHEA Grapalat"/>
          <w:sz w:val="14"/>
          <w:szCs w:val="14"/>
          <w:vertAlign w:val="superscript"/>
        </w:rPr>
        <w:t>6</w:t>
      </w:r>
    </w:p>
    <w:p w:rsidR="002A75B6" w:rsidRPr="00B50DA9" w:rsidRDefault="002A75B6" w:rsidP="002A75B6">
      <w:pPr>
        <w:pStyle w:val="af2"/>
        <w:widowControl w:val="0"/>
        <w:jc w:val="both"/>
        <w:rPr>
          <w:rFonts w:ascii="GHEA Grapalat" w:hAnsi="GHEA Grapalat"/>
          <w:i/>
          <w:sz w:val="14"/>
          <w:szCs w:val="14"/>
        </w:rPr>
      </w:pPr>
      <w:r w:rsidRPr="00B50DA9">
        <w:rPr>
          <w:rFonts w:ascii="GHEA Grapalat" w:hAnsi="GHEA Grapalat"/>
          <w:i/>
          <w:sz w:val="14"/>
          <w:szCs w:val="14"/>
        </w:rPr>
        <w:t>------------------------------------------------------</w:t>
      </w:r>
    </w:p>
    <w:p w:rsidR="002A75B6" w:rsidRPr="00B50DA9" w:rsidRDefault="002A75B6" w:rsidP="002A75B6">
      <w:pPr>
        <w:pStyle w:val="af2"/>
        <w:widowControl w:val="0"/>
        <w:jc w:val="both"/>
        <w:rPr>
          <w:rFonts w:ascii="GHEA Grapalat" w:hAnsi="GHEA Grapalat"/>
          <w:i/>
          <w:sz w:val="14"/>
          <w:szCs w:val="14"/>
          <w:lang w:val="hy-AM" w:eastAsia="en-US"/>
        </w:rPr>
      </w:pPr>
      <w:r w:rsidRPr="00B50DA9">
        <w:rPr>
          <w:rFonts w:ascii="GHEA Grapalat" w:hAnsi="GHEA Grapalat"/>
          <w:i/>
          <w:sz w:val="14"/>
          <w:szCs w:val="14"/>
        </w:rPr>
        <w:t xml:space="preserve">     </w:t>
      </w:r>
      <w:r w:rsidRPr="00B50DA9">
        <w:rPr>
          <w:rFonts w:ascii="GHEA Grapalat" w:hAnsi="GHEA Grapalat"/>
          <w:i/>
          <w:sz w:val="14"/>
          <w:szCs w:val="14"/>
          <w:vertAlign w:val="superscript"/>
        </w:rPr>
        <w:t xml:space="preserve">36 </w:t>
      </w:r>
      <w:r w:rsidRPr="00B50DA9">
        <w:rPr>
          <w:rFonts w:ascii="GHEA Grapalat" w:hAnsi="GHEA Grapalat"/>
          <w:i/>
          <w:sz w:val="14"/>
          <w:szCs w:val="14"/>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B50DA9">
        <w:rPr>
          <w:rFonts w:ascii="GHEA Grapalat" w:hAnsi="GHEA Grapalat"/>
          <w:sz w:val="14"/>
          <w:szCs w:val="14"/>
        </w:rPr>
        <w:t xml:space="preserve"> </w:t>
      </w:r>
      <w:r w:rsidRPr="00B50DA9">
        <w:rPr>
          <w:rFonts w:ascii="GHEA Grapalat" w:hAnsi="GHEA Grapalat"/>
          <w:i/>
          <w:sz w:val="14"/>
          <w:szCs w:val="14"/>
        </w:rPr>
        <w:t xml:space="preserve">   </w:t>
      </w:r>
    </w:p>
    <w:p w:rsidR="002A75B6" w:rsidRPr="00B50DA9" w:rsidRDefault="002A75B6" w:rsidP="002A75B6">
      <w:pPr>
        <w:pStyle w:val="af2"/>
        <w:widowControl w:val="0"/>
        <w:jc w:val="both"/>
        <w:rPr>
          <w:ins w:id="35" w:author="Inesa Kocharyan" w:date="2025-03-19T11:21:00Z"/>
          <w:rFonts w:ascii="GHEA Grapalat" w:hAnsi="GHEA Grapalat"/>
          <w:i/>
          <w:sz w:val="14"/>
          <w:szCs w:val="14"/>
        </w:rPr>
      </w:pPr>
      <w:r w:rsidRPr="00B50DA9">
        <w:rPr>
          <w:rFonts w:ascii="GHEA Grapalat" w:hAnsi="GHEA Grapalat"/>
          <w:i/>
          <w:sz w:val="14"/>
          <w:szCs w:val="14"/>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B50DA9" w:rsidRDefault="00757043" w:rsidP="002A75B6">
      <w:pPr>
        <w:pStyle w:val="af2"/>
        <w:widowControl w:val="0"/>
        <w:jc w:val="both"/>
        <w:rPr>
          <w:rFonts w:ascii="GHEA Grapalat" w:hAnsi="GHEA Grapalat"/>
          <w:i/>
          <w:sz w:val="14"/>
          <w:szCs w:val="14"/>
          <w:lang w:val="hy-AM" w:eastAsia="en-US"/>
        </w:rPr>
      </w:pPr>
      <w:r w:rsidRPr="00B50DA9">
        <w:rPr>
          <w:rStyle w:val="ezkurwreuab5ozgtqnkl"/>
          <w:rFonts w:ascii="Cambria" w:hAnsi="Cambria" w:cs="Cambria"/>
          <w:i/>
          <w:sz w:val="14"/>
          <w:szCs w:val="14"/>
        </w:rPr>
        <w:t>Срок</w:t>
      </w:r>
      <w:r w:rsidRPr="00B50DA9">
        <w:rPr>
          <w:rStyle w:val="ezkurwreuab5ozgtqnkl"/>
          <w:i/>
          <w:sz w:val="14"/>
          <w:szCs w:val="14"/>
        </w:rPr>
        <w:t xml:space="preserve">, </w:t>
      </w:r>
      <w:r w:rsidRPr="00B50DA9">
        <w:rPr>
          <w:rStyle w:val="ezkurwreuab5ozgtqnkl"/>
          <w:rFonts w:ascii="Cambria" w:hAnsi="Cambria" w:cs="Cambria"/>
          <w:i/>
          <w:sz w:val="14"/>
          <w:szCs w:val="14"/>
        </w:rPr>
        <w:t>установленный</w:t>
      </w:r>
      <w:r w:rsidRPr="00B50DA9">
        <w:rPr>
          <w:i/>
          <w:sz w:val="14"/>
          <w:szCs w:val="14"/>
        </w:rPr>
        <w:t xml:space="preserve"> </w:t>
      </w:r>
      <w:r w:rsidRPr="00B50DA9">
        <w:rPr>
          <w:rStyle w:val="ezkurwreuab5ozgtqnkl"/>
          <w:rFonts w:ascii="Cambria" w:hAnsi="Cambria" w:cs="Cambria"/>
          <w:i/>
          <w:sz w:val="14"/>
          <w:szCs w:val="14"/>
        </w:rPr>
        <w:t>в</w:t>
      </w:r>
      <w:r w:rsidRPr="00B50DA9">
        <w:rPr>
          <w:rStyle w:val="ezkurwreuab5ozgtqnkl"/>
          <w:i/>
          <w:sz w:val="14"/>
          <w:szCs w:val="14"/>
        </w:rPr>
        <w:t xml:space="preserve"> </w:t>
      </w:r>
      <w:r w:rsidRPr="00B50DA9">
        <w:rPr>
          <w:rStyle w:val="ezkurwreuab5ozgtqnkl"/>
          <w:rFonts w:ascii="Cambria" w:hAnsi="Cambria" w:cs="Cambria"/>
          <w:i/>
          <w:sz w:val="14"/>
          <w:szCs w:val="14"/>
        </w:rPr>
        <w:t>предложении</w:t>
      </w:r>
      <w:r w:rsidRPr="00B50DA9">
        <w:rPr>
          <w:i/>
          <w:sz w:val="14"/>
          <w:szCs w:val="14"/>
        </w:rPr>
        <w:t xml:space="preserve"> </w:t>
      </w:r>
      <w:r w:rsidRPr="00B50DA9">
        <w:rPr>
          <w:rStyle w:val="ezkurwreuab5ozgtqnkl"/>
          <w:i/>
          <w:sz w:val="14"/>
          <w:szCs w:val="14"/>
        </w:rPr>
        <w:t>5</w:t>
      </w:r>
      <w:r w:rsidRPr="00B50DA9">
        <w:rPr>
          <w:i/>
          <w:sz w:val="14"/>
          <w:szCs w:val="14"/>
        </w:rPr>
        <w:t xml:space="preserve"> </w:t>
      </w:r>
      <w:r w:rsidRPr="00B50DA9">
        <w:rPr>
          <w:rStyle w:val="ezkurwreuab5ozgtqnkl"/>
          <w:rFonts w:ascii="Cambria" w:hAnsi="Cambria" w:cs="Cambria"/>
          <w:i/>
          <w:sz w:val="14"/>
          <w:szCs w:val="14"/>
        </w:rPr>
        <w:t>настоящего</w:t>
      </w:r>
      <w:r w:rsidRPr="00B50DA9">
        <w:rPr>
          <w:i/>
          <w:sz w:val="14"/>
          <w:szCs w:val="14"/>
        </w:rPr>
        <w:t xml:space="preserve"> </w:t>
      </w:r>
      <w:r w:rsidRPr="00B50DA9">
        <w:rPr>
          <w:rStyle w:val="ezkurwreuab5ozgtqnkl"/>
          <w:rFonts w:ascii="Cambria" w:hAnsi="Cambria" w:cs="Cambria"/>
          <w:i/>
          <w:sz w:val="14"/>
          <w:szCs w:val="14"/>
        </w:rPr>
        <w:t>пункта</w:t>
      </w:r>
      <w:r w:rsidRPr="00B50DA9">
        <w:rPr>
          <w:i/>
          <w:sz w:val="14"/>
          <w:szCs w:val="14"/>
        </w:rPr>
        <w:t xml:space="preserve">, </w:t>
      </w:r>
      <w:r w:rsidRPr="00B50DA9">
        <w:rPr>
          <w:rStyle w:val="ezkurwreuab5ozgtqnkl"/>
          <w:rFonts w:ascii="Cambria" w:hAnsi="Cambria" w:cs="Cambria"/>
          <w:i/>
          <w:sz w:val="14"/>
          <w:szCs w:val="14"/>
        </w:rPr>
        <w:t>не</w:t>
      </w:r>
      <w:r w:rsidRPr="00B50DA9">
        <w:rPr>
          <w:i/>
          <w:sz w:val="14"/>
          <w:szCs w:val="14"/>
        </w:rPr>
        <w:t xml:space="preserve"> </w:t>
      </w:r>
      <w:r w:rsidRPr="00B50DA9">
        <w:rPr>
          <w:rStyle w:val="ezkurwreuab5ozgtqnkl"/>
          <w:rFonts w:ascii="Cambria" w:hAnsi="Cambria" w:cs="Cambria"/>
          <w:i/>
          <w:sz w:val="14"/>
          <w:szCs w:val="14"/>
        </w:rPr>
        <w:t>может</w:t>
      </w:r>
      <w:r w:rsidRPr="00B50DA9">
        <w:rPr>
          <w:rStyle w:val="ezkurwreuab5ozgtqnkl"/>
          <w:i/>
          <w:sz w:val="14"/>
          <w:szCs w:val="14"/>
        </w:rPr>
        <w:t xml:space="preserve"> </w:t>
      </w:r>
      <w:r w:rsidRPr="00B50DA9">
        <w:rPr>
          <w:rStyle w:val="ezkurwreuab5ozgtqnkl"/>
          <w:rFonts w:ascii="Cambria" w:hAnsi="Cambria" w:cs="Cambria"/>
          <w:i/>
          <w:sz w:val="14"/>
          <w:szCs w:val="14"/>
        </w:rPr>
        <w:t>быть</w:t>
      </w:r>
      <w:r w:rsidRPr="00B50DA9">
        <w:rPr>
          <w:rStyle w:val="ezkurwreuab5ozgtqnkl"/>
          <w:i/>
          <w:sz w:val="14"/>
          <w:szCs w:val="14"/>
        </w:rPr>
        <w:t xml:space="preserve"> </w:t>
      </w:r>
      <w:r w:rsidRPr="00B50DA9">
        <w:rPr>
          <w:rStyle w:val="ezkurwreuab5ozgtqnkl"/>
          <w:rFonts w:ascii="Cambria" w:hAnsi="Cambria" w:cs="Cambria"/>
          <w:i/>
          <w:sz w:val="14"/>
          <w:szCs w:val="14"/>
        </w:rPr>
        <w:t>менее</w:t>
      </w:r>
      <w:r w:rsidRPr="00B50DA9">
        <w:rPr>
          <w:i/>
          <w:sz w:val="14"/>
          <w:szCs w:val="14"/>
        </w:rPr>
        <w:t xml:space="preserve"> </w:t>
      </w:r>
      <w:r w:rsidRPr="00B50DA9">
        <w:rPr>
          <w:rStyle w:val="ezkurwreuab5ozgtqnkl"/>
          <w:i/>
          <w:sz w:val="14"/>
          <w:szCs w:val="14"/>
        </w:rPr>
        <w:t>10</w:t>
      </w:r>
      <w:r w:rsidRPr="00B50DA9">
        <w:rPr>
          <w:i/>
          <w:sz w:val="14"/>
          <w:szCs w:val="14"/>
        </w:rPr>
        <w:t xml:space="preserve"> </w:t>
      </w:r>
      <w:r w:rsidRPr="00B50DA9">
        <w:rPr>
          <w:rStyle w:val="ezkurwreuab5ozgtqnkl"/>
          <w:rFonts w:ascii="Cambria" w:hAnsi="Cambria" w:cs="Cambria"/>
          <w:i/>
          <w:sz w:val="14"/>
          <w:szCs w:val="14"/>
        </w:rPr>
        <w:t>рабочих</w:t>
      </w:r>
      <w:r w:rsidRPr="00B50DA9">
        <w:rPr>
          <w:i/>
          <w:sz w:val="14"/>
          <w:szCs w:val="14"/>
        </w:rPr>
        <w:t xml:space="preserve"> </w:t>
      </w:r>
      <w:r w:rsidRPr="00B50DA9">
        <w:rPr>
          <w:rStyle w:val="ezkurwreuab5ozgtqnkl"/>
          <w:rFonts w:ascii="Cambria" w:hAnsi="Cambria" w:cs="Cambria"/>
          <w:i/>
          <w:sz w:val="14"/>
          <w:szCs w:val="14"/>
        </w:rPr>
        <w:t>дней</w:t>
      </w:r>
      <w:r w:rsidRPr="00B50DA9">
        <w:rPr>
          <w:rStyle w:val="ezkurwreuab5ozgtqnkl"/>
          <w:rFonts w:ascii="Cambria" w:hAnsi="Cambria" w:cs="Cambria"/>
          <w:i/>
          <w:sz w:val="14"/>
          <w:szCs w:val="14"/>
          <w:lang w:val="hy-AM"/>
        </w:rPr>
        <w:t>.</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lang w:val="hy-AM"/>
        </w:rPr>
      </w:pPr>
    </w:p>
    <w:p w:rsidR="00014C0C" w:rsidRPr="00B50DA9" w:rsidRDefault="00014C0C">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spacing w:after="160" w:line="353" w:lineRule="auto"/>
        <w:jc w:val="center"/>
        <w:rPr>
          <w:rFonts w:ascii="GHEA Grapalat" w:hAnsi="GHEA Grapalat" w:cs="Sylfaen"/>
          <w:b/>
          <w:sz w:val="14"/>
          <w:szCs w:val="14"/>
        </w:rPr>
      </w:pPr>
      <w:r w:rsidRPr="00B50DA9">
        <w:rPr>
          <w:rFonts w:ascii="GHEA Grapalat" w:hAnsi="GHEA Grapalat"/>
          <w:b/>
          <w:sz w:val="14"/>
          <w:szCs w:val="14"/>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u w:val="single"/>
        </w:rPr>
      </w:pPr>
      <w:r w:rsidRPr="00B50DA9">
        <w:rPr>
          <w:rFonts w:ascii="GHEA Grapalat" w:hAnsi="GHEA Grapalat"/>
          <w:i/>
          <w:sz w:val="14"/>
          <w:szCs w:val="14"/>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1</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164D8F" w:rsidRPr="00B50DA9" w:rsidRDefault="00164D8F" w:rsidP="00164D8F">
      <w:pPr>
        <w:widowControl w:val="0"/>
        <w:spacing w:after="160" w:line="360" w:lineRule="auto"/>
        <w:ind w:firstLine="567"/>
        <w:jc w:val="center"/>
        <w:rPr>
          <w:rFonts w:ascii="GHEA Grapalat" w:hAnsi="GHEA Grapalat"/>
          <w:b/>
          <w:sz w:val="14"/>
          <w:szCs w:val="14"/>
        </w:rPr>
      </w:pPr>
    </w:p>
    <w:p w:rsidR="009F2AE4" w:rsidRPr="009F2AE4" w:rsidRDefault="009F2AE4" w:rsidP="009F2AE4">
      <w:pPr>
        <w:widowControl w:val="0"/>
        <w:spacing w:after="160" w:line="360" w:lineRule="auto"/>
        <w:ind w:firstLine="567"/>
        <w:jc w:val="center"/>
        <w:rPr>
          <w:rFonts w:ascii="GHEA Grapalat" w:hAnsi="GHEA Grapalat"/>
          <w:b/>
          <w:sz w:val="14"/>
          <w:szCs w:val="14"/>
        </w:rPr>
      </w:pPr>
      <w:r w:rsidRPr="009F2AE4">
        <w:rPr>
          <w:rFonts w:ascii="GHEA Grapalat" w:hAnsi="GHEA Grapalat"/>
          <w:b/>
          <w:sz w:val="14"/>
          <w:szCs w:val="14"/>
        </w:rPr>
        <w:t>Смета работ*</w:t>
      </w:r>
    </w:p>
    <w:p w:rsidR="009F2AE4" w:rsidRPr="009F2AE4" w:rsidRDefault="009F2AE4" w:rsidP="009F2AE4">
      <w:pPr>
        <w:widowControl w:val="0"/>
        <w:spacing w:after="160" w:line="360" w:lineRule="auto"/>
        <w:ind w:firstLine="567"/>
        <w:jc w:val="center"/>
        <w:rPr>
          <w:rFonts w:ascii="GHEA Grapalat" w:hAnsi="GHEA Grapalat"/>
          <w:b/>
          <w:sz w:val="14"/>
          <w:szCs w:val="14"/>
        </w:rPr>
      </w:pPr>
    </w:p>
    <w:p w:rsidR="005845F4" w:rsidRDefault="005845F4" w:rsidP="009F2AE4">
      <w:pPr>
        <w:widowControl w:val="0"/>
        <w:spacing w:after="160" w:line="360" w:lineRule="auto"/>
        <w:ind w:firstLine="567"/>
        <w:jc w:val="center"/>
        <w:rPr>
          <w:rFonts w:ascii="GHEA Grapalat" w:hAnsi="GHEA Grapalat"/>
          <w:b/>
          <w:sz w:val="14"/>
          <w:szCs w:val="14"/>
        </w:rPr>
      </w:pPr>
      <w:r w:rsidRPr="005845F4">
        <w:rPr>
          <w:rFonts w:ascii="GHEA Grapalat" w:hAnsi="GHEA Grapalat"/>
          <w:b/>
          <w:sz w:val="14"/>
          <w:szCs w:val="14"/>
        </w:rPr>
        <w:t xml:space="preserve">Асфальтирование улиц 4-й и 5-й в поселке Хатис, община Акунц, Котайкская область Республики Армения. </w:t>
      </w:r>
    </w:p>
    <w:p w:rsidR="000A359E" w:rsidRPr="00B50DA9" w:rsidRDefault="009F2AE4" w:rsidP="009F2AE4">
      <w:pPr>
        <w:widowControl w:val="0"/>
        <w:spacing w:after="160" w:line="360" w:lineRule="auto"/>
        <w:ind w:firstLine="567"/>
        <w:jc w:val="center"/>
        <w:rPr>
          <w:rFonts w:ascii="Sylfaen" w:hAnsi="Sylfaen"/>
          <w:sz w:val="14"/>
          <w:szCs w:val="14"/>
          <w:lang w:val="hy-AM"/>
        </w:rPr>
      </w:pPr>
      <w:r w:rsidRPr="009F2AE4">
        <w:rPr>
          <w:rFonts w:ascii="GHEA Grapalat" w:hAnsi="GHEA Grapalat"/>
          <w:b/>
          <w:sz w:val="14"/>
          <w:szCs w:val="14"/>
        </w:rPr>
        <w:t>На выполнение работ по подключению домов</w:t>
      </w: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b/>
          <w:sz w:val="14"/>
          <w:szCs w:val="14"/>
          <w:lang w:val="hy-AM"/>
        </w:rPr>
      </w:pP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t>* Подрядчик выполняет работы по адресу _________________________.</w:t>
      </w:r>
    </w:p>
    <w:p w:rsidR="00BB28C8" w:rsidRPr="00B50DA9" w:rsidRDefault="00BB28C8" w:rsidP="00BB28C8">
      <w:pPr>
        <w:widowControl w:val="0"/>
        <w:spacing w:after="160" w:line="360" w:lineRule="auto"/>
        <w:ind w:firstLine="567"/>
        <w:jc w:val="right"/>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ind w:firstLine="34"/>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spacing w:after="160" w:line="360" w:lineRule="auto"/>
        <w:ind w:firstLine="567"/>
        <w:jc w:val="right"/>
        <w:rPr>
          <w:rFonts w:ascii="GHEA Grapalat" w:hAnsi="GHEA Grapalat"/>
          <w:i/>
          <w:sz w:val="14"/>
          <w:szCs w:val="14"/>
        </w:rPr>
      </w:pPr>
    </w:p>
    <w:p w:rsidR="00BB28C8" w:rsidRPr="00B50DA9" w:rsidRDefault="00BB28C8" w:rsidP="00BB28C8">
      <w:pPr>
        <w:rPr>
          <w:rFonts w:ascii="GHEA Grapalat" w:hAnsi="GHEA Grapalat"/>
          <w:i/>
          <w:sz w:val="14"/>
          <w:szCs w:val="14"/>
        </w:rPr>
      </w:pPr>
      <w:r w:rsidRPr="00B50DA9">
        <w:rPr>
          <w:rFonts w:ascii="GHEA Grapalat" w:hAnsi="GHEA Grapalat"/>
          <w:i/>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2</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ind w:firstLine="567"/>
        <w:jc w:val="center"/>
        <w:rPr>
          <w:rFonts w:ascii="GHEA Grapalat" w:hAnsi="GHEA Grapalat" w:cs="Sylfaen"/>
          <w:b/>
          <w:sz w:val="14"/>
          <w:szCs w:val="14"/>
        </w:rPr>
      </w:pP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КАЛЕНДАРНЫЙ ГРАФИК</w:t>
      </w: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ВЫПОЛНЕНИЯ РАБОТ</w:t>
      </w:r>
      <w:r w:rsidRPr="00B50DA9">
        <w:rPr>
          <w:rFonts w:ascii="GHEA Grapalat" w:hAnsi="GHEA Grapalat"/>
          <w:sz w:val="14"/>
          <w:szCs w:val="14"/>
        </w:rPr>
        <w:t xml:space="preserve"> "</w:t>
      </w:r>
      <w:r w:rsidR="005845F4" w:rsidRPr="005845F4">
        <w:t xml:space="preserve"> </w:t>
      </w:r>
      <w:r w:rsidR="005845F4" w:rsidRPr="005845F4">
        <w:rPr>
          <w:rFonts w:ascii="GHEA Grapalat" w:hAnsi="GHEA Grapalat"/>
          <w:sz w:val="14"/>
          <w:szCs w:val="14"/>
        </w:rPr>
        <w:t xml:space="preserve">Асфальтирование улиц 4-й и 5-й в поселке Хатис, община Акунц, Котайкская область Республики Армения. </w:t>
      </w:r>
      <w:r w:rsidRPr="00B50DA9">
        <w:rPr>
          <w:rFonts w:ascii="GHEA Grapalat" w:hAnsi="GHEA Grapalat"/>
          <w:sz w:val="14"/>
          <w:szCs w:val="1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B50DA9" w:rsidTr="003D2146">
        <w:trPr>
          <w:cantSplit/>
          <w:jc w:val="center"/>
        </w:trPr>
        <w:tc>
          <w:tcPr>
            <w:tcW w:w="816"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п/п</w:t>
            </w:r>
          </w:p>
        </w:tc>
        <w:tc>
          <w:tcPr>
            <w:tcW w:w="4962"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Наименования</w:t>
            </w:r>
          </w:p>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выполняемых Подрядчиком отдельных видов работ</w:t>
            </w:r>
          </w:p>
        </w:tc>
        <w:tc>
          <w:tcPr>
            <w:tcW w:w="2656" w:type="dxa"/>
            <w:gridSpan w:val="2"/>
            <w:vAlign w:val="center"/>
          </w:tcPr>
          <w:p w:rsidR="00BB28C8" w:rsidRPr="00B50DA9" w:rsidRDefault="00BB28C8" w:rsidP="003D2146">
            <w:pPr>
              <w:widowControl w:val="0"/>
              <w:spacing w:after="120"/>
              <w:jc w:val="center"/>
              <w:rPr>
                <w:rFonts w:ascii="GHEA Grapalat" w:hAnsi="GHEA Grapalat"/>
                <w:sz w:val="14"/>
                <w:szCs w:val="14"/>
                <w:lang w:val="en-US"/>
              </w:rPr>
            </w:pPr>
            <w:r w:rsidRPr="00B50DA9">
              <w:rPr>
                <w:rFonts w:ascii="GHEA Grapalat" w:hAnsi="GHEA Grapalat"/>
                <w:sz w:val="14"/>
                <w:szCs w:val="14"/>
              </w:rPr>
              <w:t>Срок выполнения работ</w:t>
            </w:r>
            <w:r w:rsidRPr="00B50DA9">
              <w:rPr>
                <w:rStyle w:val="af7"/>
                <w:rFonts w:ascii="GHEA Grapalat" w:hAnsi="GHEA Grapalat"/>
                <w:sz w:val="14"/>
                <w:szCs w:val="14"/>
              </w:rPr>
              <w:footnoteReference w:customMarkFollows="1" w:id="28"/>
              <w:t>**</w:t>
            </w:r>
          </w:p>
        </w:tc>
      </w:tr>
      <w:tr w:rsidR="00BB28C8" w:rsidRPr="00B50DA9" w:rsidTr="003D2146">
        <w:trPr>
          <w:cantSplit/>
          <w:trHeight w:val="586"/>
          <w:jc w:val="center"/>
        </w:trPr>
        <w:tc>
          <w:tcPr>
            <w:tcW w:w="816" w:type="dxa"/>
            <w:vMerge/>
            <w:vAlign w:val="center"/>
          </w:tcPr>
          <w:p w:rsidR="00BB28C8" w:rsidRPr="00B50DA9" w:rsidRDefault="00BB28C8" w:rsidP="003D2146">
            <w:pPr>
              <w:widowControl w:val="0"/>
              <w:spacing w:after="120"/>
              <w:jc w:val="both"/>
              <w:rPr>
                <w:rFonts w:ascii="GHEA Grapalat" w:hAnsi="GHEA Grapalat"/>
                <w:sz w:val="14"/>
                <w:szCs w:val="14"/>
              </w:rPr>
            </w:pPr>
          </w:p>
        </w:tc>
        <w:tc>
          <w:tcPr>
            <w:tcW w:w="4962" w:type="dxa"/>
            <w:vMerge/>
          </w:tcPr>
          <w:p w:rsidR="00BB28C8" w:rsidRPr="00B50DA9" w:rsidRDefault="00BB28C8" w:rsidP="003D2146">
            <w:pPr>
              <w:widowControl w:val="0"/>
              <w:spacing w:after="120"/>
              <w:rPr>
                <w:rFonts w:ascii="GHEA Grapalat" w:hAnsi="GHEA Grapalat"/>
                <w:sz w:val="14"/>
                <w:szCs w:val="14"/>
              </w:rPr>
            </w:pPr>
          </w:p>
        </w:tc>
        <w:tc>
          <w:tcPr>
            <w:tcW w:w="1216"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Начало</w:t>
            </w:r>
          </w:p>
        </w:tc>
        <w:tc>
          <w:tcPr>
            <w:tcW w:w="1440"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Конец</w:t>
            </w:r>
          </w:p>
        </w:tc>
      </w:tr>
      <w:tr w:rsidR="00E07797" w:rsidRPr="00B50DA9" w:rsidTr="003D2146">
        <w:trPr>
          <w:trHeight w:val="586"/>
          <w:jc w:val="center"/>
        </w:trPr>
        <w:tc>
          <w:tcPr>
            <w:tcW w:w="816" w:type="dxa"/>
            <w:vMerge w:val="restart"/>
            <w:vAlign w:val="center"/>
          </w:tcPr>
          <w:p w:rsidR="00E07797" w:rsidRPr="00B50DA9" w:rsidRDefault="00E07797" w:rsidP="003D2146">
            <w:pPr>
              <w:widowControl w:val="0"/>
              <w:spacing w:after="120"/>
              <w:jc w:val="center"/>
              <w:rPr>
                <w:rFonts w:ascii="GHEA Grapalat" w:hAnsi="GHEA Grapalat"/>
                <w:sz w:val="14"/>
                <w:szCs w:val="14"/>
              </w:rPr>
            </w:pPr>
            <w:r w:rsidRPr="00B50DA9">
              <w:rPr>
                <w:rFonts w:ascii="GHEA Grapalat" w:hAnsi="GHEA Grapalat"/>
                <w:sz w:val="14"/>
                <w:szCs w:val="14"/>
              </w:rPr>
              <w:t>1</w:t>
            </w:r>
          </w:p>
        </w:tc>
        <w:tc>
          <w:tcPr>
            <w:tcW w:w="4962" w:type="dxa"/>
            <w:vAlign w:val="center"/>
          </w:tcPr>
          <w:p w:rsidR="00E07797" w:rsidRPr="00E07797" w:rsidRDefault="00E07797" w:rsidP="003D2146">
            <w:pPr>
              <w:widowControl w:val="0"/>
              <w:spacing w:after="120"/>
              <w:rPr>
                <w:rFonts w:ascii="GHEA Grapalat" w:hAnsi="GHEA Grapalat"/>
                <w:sz w:val="14"/>
                <w:szCs w:val="14"/>
                <w:lang w:val="hy-AM"/>
              </w:rPr>
            </w:pPr>
            <w:r w:rsidRPr="00E07797">
              <w:rPr>
                <w:rFonts w:ascii="GHEA Grapalat" w:hAnsi="GHEA Grapalat"/>
                <w:sz w:val="14"/>
                <w:szCs w:val="14"/>
                <w:lang w:val="hy-AM"/>
              </w:rPr>
              <w:t>Асфальтирование на 2-й улице, 2-й тупик, поселок Зовашен, община Акунц.</w:t>
            </w:r>
          </w:p>
        </w:tc>
        <w:tc>
          <w:tcPr>
            <w:tcW w:w="1216" w:type="dxa"/>
            <w:vAlign w:val="center"/>
          </w:tcPr>
          <w:p w:rsidR="00E07797" w:rsidRPr="00B50DA9" w:rsidRDefault="00E07797" w:rsidP="003D2146">
            <w:pPr>
              <w:widowControl w:val="0"/>
              <w:spacing w:after="120"/>
              <w:jc w:val="center"/>
              <w:rPr>
                <w:rFonts w:ascii="GHEA Grapalat" w:hAnsi="GHEA Grapalat"/>
                <w:sz w:val="14"/>
                <w:szCs w:val="14"/>
              </w:rPr>
            </w:pPr>
            <w:r w:rsidRPr="00B50DA9">
              <w:rPr>
                <w:rFonts w:ascii="GHEA Grapalat" w:hAnsi="GHEA Grapalat"/>
                <w:sz w:val="14"/>
                <w:szCs w:val="14"/>
              </w:rPr>
              <w:t>с даты вступления договора в силу</w:t>
            </w:r>
          </w:p>
        </w:tc>
        <w:tc>
          <w:tcPr>
            <w:tcW w:w="1440" w:type="dxa"/>
            <w:vAlign w:val="center"/>
          </w:tcPr>
          <w:p w:rsidR="00E07797" w:rsidRPr="00B50DA9" w:rsidRDefault="00E07797" w:rsidP="003D2146">
            <w:pPr>
              <w:widowControl w:val="0"/>
              <w:spacing w:after="120"/>
              <w:rPr>
                <w:rFonts w:ascii="GHEA Grapalat" w:hAnsi="GHEA Grapalat"/>
                <w:sz w:val="14"/>
                <w:szCs w:val="14"/>
              </w:rPr>
            </w:pPr>
            <w:r>
              <w:rPr>
                <w:rFonts w:ascii="GHEA Grapalat" w:hAnsi="GHEA Grapalat"/>
                <w:sz w:val="14"/>
                <w:szCs w:val="14"/>
                <w:lang w:val="hy-AM"/>
              </w:rPr>
              <w:t>50</w:t>
            </w:r>
            <w:r w:rsidRPr="00B50DA9">
              <w:rPr>
                <w:rFonts w:ascii="GHEA Grapalat" w:hAnsi="GHEA Grapalat"/>
                <w:sz w:val="14"/>
                <w:szCs w:val="14"/>
              </w:rPr>
              <w:t xml:space="preserve"> дней</w:t>
            </w:r>
          </w:p>
        </w:tc>
      </w:tr>
      <w:tr w:rsidR="00E07797" w:rsidRPr="00B50DA9" w:rsidTr="003D2146">
        <w:trPr>
          <w:trHeight w:val="586"/>
          <w:jc w:val="center"/>
        </w:trPr>
        <w:tc>
          <w:tcPr>
            <w:tcW w:w="816" w:type="dxa"/>
            <w:vMerge/>
            <w:vAlign w:val="center"/>
          </w:tcPr>
          <w:p w:rsidR="00E07797" w:rsidRPr="00B50DA9" w:rsidRDefault="00E07797" w:rsidP="00E07797">
            <w:pPr>
              <w:widowControl w:val="0"/>
              <w:spacing w:after="120"/>
              <w:jc w:val="center"/>
              <w:rPr>
                <w:rFonts w:ascii="GHEA Grapalat" w:hAnsi="GHEA Grapalat"/>
                <w:sz w:val="14"/>
                <w:szCs w:val="14"/>
              </w:rPr>
            </w:pPr>
          </w:p>
        </w:tc>
        <w:tc>
          <w:tcPr>
            <w:tcW w:w="4962" w:type="dxa"/>
            <w:vAlign w:val="center"/>
          </w:tcPr>
          <w:p w:rsidR="00E07797" w:rsidRPr="005845F4" w:rsidRDefault="00E07797" w:rsidP="00E07797">
            <w:pPr>
              <w:widowControl w:val="0"/>
              <w:spacing w:after="120"/>
              <w:rPr>
                <w:rFonts w:ascii="GHEA Grapalat" w:hAnsi="GHEA Grapalat"/>
                <w:sz w:val="14"/>
                <w:szCs w:val="14"/>
              </w:rPr>
            </w:pPr>
            <w:r w:rsidRPr="00E07797">
              <w:rPr>
                <w:rFonts w:ascii="GHEA Grapalat" w:hAnsi="GHEA Grapalat"/>
                <w:sz w:val="14"/>
                <w:szCs w:val="14"/>
              </w:rPr>
              <w:t>Асфальтирование улицы № 5 в поселке Зовашен, община Акунц.</w:t>
            </w:r>
          </w:p>
        </w:tc>
        <w:tc>
          <w:tcPr>
            <w:tcW w:w="1216" w:type="dxa"/>
            <w:vAlign w:val="center"/>
          </w:tcPr>
          <w:p w:rsidR="00E07797" w:rsidRPr="00B50DA9" w:rsidRDefault="00E07797" w:rsidP="00E07797">
            <w:pPr>
              <w:widowControl w:val="0"/>
              <w:spacing w:after="120"/>
              <w:jc w:val="center"/>
              <w:rPr>
                <w:rFonts w:ascii="GHEA Grapalat" w:hAnsi="GHEA Grapalat"/>
                <w:sz w:val="14"/>
                <w:szCs w:val="14"/>
              </w:rPr>
            </w:pPr>
            <w:r w:rsidRPr="00B50DA9">
              <w:rPr>
                <w:rFonts w:ascii="GHEA Grapalat" w:hAnsi="GHEA Grapalat"/>
                <w:sz w:val="14"/>
                <w:szCs w:val="14"/>
              </w:rPr>
              <w:t>с даты вступления договора в силу</w:t>
            </w:r>
          </w:p>
        </w:tc>
        <w:tc>
          <w:tcPr>
            <w:tcW w:w="1440" w:type="dxa"/>
            <w:vAlign w:val="center"/>
          </w:tcPr>
          <w:p w:rsidR="00E07797" w:rsidRPr="00B50DA9" w:rsidRDefault="00E07797" w:rsidP="00E07797">
            <w:pPr>
              <w:widowControl w:val="0"/>
              <w:spacing w:after="120"/>
              <w:rPr>
                <w:rFonts w:ascii="GHEA Grapalat" w:hAnsi="GHEA Grapalat"/>
                <w:sz w:val="14"/>
                <w:szCs w:val="14"/>
              </w:rPr>
            </w:pPr>
            <w:r>
              <w:rPr>
                <w:rFonts w:ascii="GHEA Grapalat" w:hAnsi="GHEA Grapalat"/>
                <w:sz w:val="14"/>
                <w:szCs w:val="14"/>
                <w:lang w:val="hy-AM"/>
              </w:rPr>
              <w:t>50</w:t>
            </w:r>
            <w:r w:rsidRPr="00B50DA9">
              <w:rPr>
                <w:rFonts w:ascii="GHEA Grapalat" w:hAnsi="GHEA Grapalat"/>
                <w:sz w:val="14"/>
                <w:szCs w:val="14"/>
              </w:rPr>
              <w:t xml:space="preserve"> дней</w:t>
            </w:r>
          </w:p>
        </w:tc>
      </w:tr>
      <w:tr w:rsidR="00E07797" w:rsidRPr="00B50DA9" w:rsidTr="003D2146">
        <w:trPr>
          <w:cantSplit/>
          <w:trHeight w:val="586"/>
          <w:jc w:val="center"/>
        </w:trPr>
        <w:tc>
          <w:tcPr>
            <w:tcW w:w="5778" w:type="dxa"/>
            <w:gridSpan w:val="2"/>
            <w:vAlign w:val="center"/>
          </w:tcPr>
          <w:p w:rsidR="00E07797" w:rsidRPr="00B50DA9" w:rsidRDefault="00E07797" w:rsidP="00E07797">
            <w:pPr>
              <w:widowControl w:val="0"/>
              <w:spacing w:after="120"/>
              <w:rPr>
                <w:rFonts w:ascii="GHEA Grapalat" w:hAnsi="GHEA Grapalat"/>
                <w:b/>
                <w:sz w:val="14"/>
                <w:szCs w:val="14"/>
              </w:rPr>
            </w:pPr>
            <w:r w:rsidRPr="00B50DA9">
              <w:rPr>
                <w:rFonts w:ascii="GHEA Grapalat" w:hAnsi="GHEA Grapalat"/>
                <w:b/>
                <w:sz w:val="14"/>
                <w:szCs w:val="14"/>
              </w:rPr>
              <w:t>ВСЕГО</w:t>
            </w:r>
          </w:p>
        </w:tc>
        <w:tc>
          <w:tcPr>
            <w:tcW w:w="1216" w:type="dxa"/>
            <w:vAlign w:val="center"/>
          </w:tcPr>
          <w:p w:rsidR="00E07797" w:rsidRPr="00B50DA9" w:rsidRDefault="00E07797" w:rsidP="00E07797">
            <w:pPr>
              <w:widowControl w:val="0"/>
              <w:spacing w:after="120"/>
              <w:jc w:val="center"/>
              <w:rPr>
                <w:rFonts w:ascii="GHEA Grapalat" w:hAnsi="GHEA Grapalat"/>
                <w:b/>
                <w:sz w:val="14"/>
                <w:szCs w:val="14"/>
              </w:rPr>
            </w:pPr>
          </w:p>
        </w:tc>
        <w:tc>
          <w:tcPr>
            <w:tcW w:w="1440" w:type="dxa"/>
            <w:vAlign w:val="center"/>
          </w:tcPr>
          <w:p w:rsidR="00E07797" w:rsidRPr="00B50DA9" w:rsidRDefault="00E07797" w:rsidP="00E07797">
            <w:pPr>
              <w:widowControl w:val="0"/>
              <w:spacing w:after="120"/>
              <w:jc w:val="center"/>
              <w:rPr>
                <w:rFonts w:ascii="GHEA Grapalat" w:hAnsi="GHEA Grapalat"/>
                <w:b/>
                <w:sz w:val="14"/>
                <w:szCs w:val="14"/>
              </w:rPr>
            </w:pPr>
            <w:r>
              <w:rPr>
                <w:rFonts w:ascii="GHEA Grapalat" w:hAnsi="GHEA Grapalat"/>
                <w:sz w:val="14"/>
                <w:szCs w:val="14"/>
                <w:lang w:val="hy-AM"/>
              </w:rPr>
              <w:t>50</w:t>
            </w:r>
            <w:r w:rsidRPr="00B50DA9">
              <w:rPr>
                <w:rFonts w:ascii="GHEA Grapalat" w:hAnsi="GHEA Grapalat"/>
                <w:sz w:val="14"/>
                <w:szCs w:val="14"/>
              </w:rPr>
              <w:t xml:space="preserve"> дней</w:t>
            </w:r>
          </w:p>
        </w:tc>
      </w:tr>
    </w:tbl>
    <w:p w:rsidR="00BB28C8" w:rsidRPr="00B50DA9" w:rsidRDefault="00BB28C8" w:rsidP="00BB28C8">
      <w:pPr>
        <w:widowControl w:val="0"/>
        <w:spacing w:after="160" w:line="360" w:lineRule="auto"/>
        <w:ind w:firstLine="567"/>
        <w:jc w:val="both"/>
        <w:outlineLvl w:val="3"/>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BB28C8" w:rsidRPr="006329BC" w:rsidRDefault="00BB28C8" w:rsidP="006329BC">
      <w:pPr>
        <w:widowControl w:val="0"/>
        <w:spacing w:after="160" w:line="360" w:lineRule="auto"/>
        <w:rPr>
          <w:rFonts w:ascii="GHEA Grapalat" w:hAnsi="GHEA Grapalat"/>
          <w:i/>
          <w:sz w:val="14"/>
          <w:szCs w:val="14"/>
        </w:rPr>
      </w:pPr>
      <w:r w:rsidRPr="006329BC">
        <w:rPr>
          <w:rFonts w:ascii="GHEA Grapalat" w:hAnsi="GHEA Grapalat"/>
          <w:i/>
          <w:sz w:val="12"/>
          <w:szCs w:val="12"/>
        </w:rPr>
        <w:t>Приложение № 3</w:t>
      </w:r>
    </w:p>
    <w:p w:rsidR="00BB28C8" w:rsidRPr="006329BC" w:rsidRDefault="00BB28C8" w:rsidP="004F6A55">
      <w:pPr>
        <w:widowControl w:val="0"/>
        <w:spacing w:after="160" w:line="360" w:lineRule="auto"/>
        <w:ind w:firstLine="567"/>
        <w:jc w:val="right"/>
        <w:rPr>
          <w:rFonts w:ascii="GHEA Grapalat" w:hAnsi="GHEA Grapalat" w:cs="Sylfaen"/>
          <w:i/>
          <w:sz w:val="12"/>
          <w:szCs w:val="12"/>
        </w:rPr>
      </w:pPr>
      <w:r w:rsidRPr="006329BC">
        <w:rPr>
          <w:rFonts w:ascii="GHEA Grapalat" w:hAnsi="GHEA Grapalat"/>
          <w:i/>
          <w:sz w:val="12"/>
          <w:szCs w:val="12"/>
        </w:rPr>
        <w:t xml:space="preserve">к Договору под кодом </w:t>
      </w:r>
      <w:r w:rsidRPr="006329BC">
        <w:rPr>
          <w:rFonts w:ascii="GHEA Grapalat" w:hAnsi="GHEA Grapalat" w:cs="Sylfaen"/>
          <w:i/>
          <w:sz w:val="12"/>
          <w:szCs w:val="12"/>
        </w:rPr>
        <w:br/>
      </w:r>
      <w:r w:rsidRPr="006329BC">
        <w:rPr>
          <w:rFonts w:ascii="GHEA Grapalat" w:hAnsi="GHEA Grapalat"/>
          <w:i/>
          <w:sz w:val="12"/>
          <w:szCs w:val="12"/>
        </w:rPr>
        <w:t xml:space="preserve">заключенному " </w:t>
      </w:r>
      <w:r w:rsidRPr="006329BC">
        <w:rPr>
          <w:rFonts w:ascii="GHEA Grapalat" w:hAnsi="GHEA Grapalat"/>
          <w:i/>
          <w:sz w:val="12"/>
          <w:szCs w:val="12"/>
        </w:rPr>
        <w:tab/>
        <w:t xml:space="preserve">" </w:t>
      </w:r>
      <w:r w:rsidRPr="006329BC">
        <w:rPr>
          <w:rFonts w:ascii="GHEA Grapalat" w:hAnsi="GHEA Grapalat"/>
          <w:i/>
          <w:sz w:val="12"/>
          <w:szCs w:val="12"/>
        </w:rPr>
        <w:tab/>
        <w:t>20</w:t>
      </w:r>
      <w:r w:rsidRPr="006329BC">
        <w:rPr>
          <w:rFonts w:ascii="GHEA Grapalat" w:hAnsi="GHEA Grapalat"/>
          <w:i/>
          <w:sz w:val="12"/>
          <w:szCs w:val="12"/>
        </w:rPr>
        <w:tab/>
        <w:t>г.</w:t>
      </w:r>
    </w:p>
    <w:p w:rsidR="00BB28C8" w:rsidRPr="00B50DA9" w:rsidRDefault="00BB28C8" w:rsidP="00BB28C8">
      <w:pPr>
        <w:widowControl w:val="0"/>
        <w:spacing w:after="160" w:line="360" w:lineRule="auto"/>
        <w:ind w:firstLine="567"/>
        <w:jc w:val="center"/>
        <w:rPr>
          <w:rFonts w:ascii="GHEA Grapalat" w:hAnsi="GHEA Grapalat"/>
          <w:sz w:val="14"/>
          <w:szCs w:val="14"/>
          <w:lang w:val="en-US"/>
        </w:rPr>
      </w:pPr>
      <w:r w:rsidRPr="00B50DA9">
        <w:rPr>
          <w:rFonts w:ascii="GHEA Grapalat" w:hAnsi="GHEA Grapalat"/>
          <w:sz w:val="14"/>
          <w:szCs w:val="14"/>
        </w:rPr>
        <w:t>ГРАФИК ОПЛАТЫ</w:t>
      </w:r>
      <w:r w:rsidRPr="00B50DA9">
        <w:rPr>
          <w:rStyle w:val="af7"/>
          <w:rFonts w:ascii="GHEA Grapalat" w:hAnsi="GHEA Grapalat"/>
          <w:sz w:val="14"/>
          <w:szCs w:val="14"/>
        </w:rPr>
        <w:footnoteReference w:customMarkFollows="1" w:id="29"/>
        <w:t>*</w:t>
      </w:r>
    </w:p>
    <w:p w:rsidR="00BB28C8" w:rsidRPr="00B50DA9" w:rsidRDefault="00BB28C8" w:rsidP="00BB28C8">
      <w:pPr>
        <w:widowControl w:val="0"/>
        <w:spacing w:after="160" w:line="360" w:lineRule="auto"/>
        <w:ind w:firstLine="567"/>
        <w:jc w:val="right"/>
        <w:rPr>
          <w:rFonts w:ascii="GHEA Grapalat" w:hAnsi="GHEA Grapalat"/>
          <w:sz w:val="14"/>
          <w:szCs w:val="14"/>
        </w:rPr>
      </w:pPr>
      <w:r w:rsidRPr="00B50DA9">
        <w:rPr>
          <w:rFonts w:ascii="GHEA Grapalat" w:hAnsi="GHEA Grapalat"/>
          <w:sz w:val="14"/>
          <w:szCs w:val="14"/>
        </w:rPr>
        <w:t>драмов РА</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96"/>
        <w:gridCol w:w="464"/>
        <w:gridCol w:w="464"/>
        <w:gridCol w:w="464"/>
        <w:gridCol w:w="464"/>
        <w:gridCol w:w="478"/>
        <w:gridCol w:w="478"/>
        <w:gridCol w:w="478"/>
        <w:gridCol w:w="478"/>
        <w:gridCol w:w="478"/>
        <w:gridCol w:w="478"/>
        <w:gridCol w:w="478"/>
        <w:gridCol w:w="464"/>
        <w:gridCol w:w="872"/>
      </w:tblGrid>
      <w:tr w:rsidR="009F2AE4" w:rsidRPr="0093002B" w:rsidTr="004F6A55">
        <w:trPr>
          <w:trHeight w:val="228"/>
        </w:trPr>
        <w:tc>
          <w:tcPr>
            <w:tcW w:w="10915" w:type="dxa"/>
            <w:gridSpan w:val="16"/>
          </w:tcPr>
          <w:p w:rsidR="009F2AE4" w:rsidRPr="0093002B" w:rsidRDefault="006D52C1" w:rsidP="007C09E2">
            <w:pPr>
              <w:jc w:val="center"/>
              <w:rPr>
                <w:rFonts w:ascii="GHEA Grapalat" w:hAnsi="GHEA Grapalat"/>
                <w:sz w:val="18"/>
                <w:lang w:val="es-ES"/>
              </w:rPr>
            </w:pPr>
            <w:r w:rsidRPr="006D52C1">
              <w:rPr>
                <w:rFonts w:ascii="GHEA Grapalat" w:hAnsi="GHEA Grapalat"/>
                <w:sz w:val="18"/>
                <w:lang w:val="es-ES"/>
              </w:rPr>
              <w:t>Работа</w:t>
            </w:r>
          </w:p>
        </w:tc>
      </w:tr>
      <w:tr w:rsidR="004F6A55" w:rsidRPr="003A38F6" w:rsidTr="004F6A55">
        <w:trPr>
          <w:trHeight w:val="1827"/>
        </w:trPr>
        <w:tc>
          <w:tcPr>
            <w:tcW w:w="1451"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6"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38" w:type="dxa"/>
            <w:gridSpan w:val="13"/>
            <w:vAlign w:val="center"/>
          </w:tcPr>
          <w:p w:rsidR="004F6A55" w:rsidRPr="00685FDC" w:rsidRDefault="005845F4" w:rsidP="004F6A55">
            <w:pPr>
              <w:widowControl w:val="0"/>
              <w:spacing w:after="120"/>
              <w:jc w:val="both"/>
              <w:rPr>
                <w:rFonts w:ascii="GHEA Grapalat" w:hAnsi="GHEA Grapalat"/>
                <w:sz w:val="14"/>
                <w:szCs w:val="16"/>
              </w:rPr>
            </w:pPr>
            <w:r w:rsidRPr="005845F4">
              <w:rPr>
                <w:rFonts w:ascii="GHEA Grapalat" w:hAnsi="GHEA Grapalat"/>
                <w:sz w:val="14"/>
                <w:szCs w:val="16"/>
              </w:rPr>
              <w:t>Планируется, что выплаты будут производиться в 2026 году ежемесячно, в том числе** 55% от общей суммы работ из бюджета муниципалитета и 45% из государственного бюджета, исходя из результатов работы в период с июля по декабрь.</w:t>
            </w:r>
          </w:p>
        </w:tc>
      </w:tr>
      <w:tr w:rsidR="004F6A55" w:rsidRPr="0093002B" w:rsidTr="004F6A55">
        <w:trPr>
          <w:cantSplit/>
          <w:trHeight w:val="1463"/>
        </w:trPr>
        <w:tc>
          <w:tcPr>
            <w:tcW w:w="1451" w:type="dxa"/>
          </w:tcPr>
          <w:p w:rsidR="004F6A55" w:rsidRPr="00685FDC" w:rsidRDefault="004F6A55" w:rsidP="004F6A55">
            <w:pPr>
              <w:widowControl w:val="0"/>
              <w:spacing w:after="120"/>
              <w:jc w:val="center"/>
              <w:rPr>
                <w:rFonts w:ascii="GHEA Grapalat" w:hAnsi="GHEA Grapalat"/>
                <w:sz w:val="14"/>
                <w:szCs w:val="16"/>
              </w:rPr>
            </w:pPr>
          </w:p>
        </w:tc>
        <w:tc>
          <w:tcPr>
            <w:tcW w:w="1530" w:type="dxa"/>
          </w:tcPr>
          <w:p w:rsidR="004F6A55" w:rsidRPr="00685FDC" w:rsidRDefault="004F6A55" w:rsidP="004F6A55">
            <w:pPr>
              <w:widowControl w:val="0"/>
              <w:spacing w:after="120"/>
              <w:jc w:val="center"/>
              <w:rPr>
                <w:rFonts w:ascii="GHEA Grapalat" w:hAnsi="GHEA Grapalat"/>
                <w:sz w:val="14"/>
                <w:szCs w:val="16"/>
              </w:rPr>
            </w:pPr>
          </w:p>
        </w:tc>
        <w:tc>
          <w:tcPr>
            <w:tcW w:w="1396" w:type="dxa"/>
          </w:tcPr>
          <w:p w:rsidR="004F6A55" w:rsidRPr="00685FDC" w:rsidRDefault="004F6A55" w:rsidP="004F6A55">
            <w:pPr>
              <w:widowControl w:val="0"/>
              <w:spacing w:after="120"/>
              <w:jc w:val="center"/>
              <w:rPr>
                <w:rFonts w:ascii="GHEA Grapalat" w:hAnsi="GHEA Grapalat"/>
                <w:sz w:val="14"/>
                <w:szCs w:val="16"/>
              </w:rPr>
            </w:pP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72"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07797" w:rsidRPr="0093002B" w:rsidTr="00BE38EB">
        <w:trPr>
          <w:trHeight w:val="1463"/>
        </w:trPr>
        <w:tc>
          <w:tcPr>
            <w:tcW w:w="1451" w:type="dxa"/>
            <w:vMerge w:val="restart"/>
            <w:vAlign w:val="center"/>
          </w:tcPr>
          <w:p w:rsidR="00E07797" w:rsidRPr="004A6540" w:rsidRDefault="00E07797" w:rsidP="00E07797">
            <w:pPr>
              <w:jc w:val="center"/>
              <w:rPr>
                <w:rFonts w:ascii="GHEA Grapalat" w:hAnsi="GHEA Grapalat"/>
                <w:sz w:val="20"/>
                <w:lang w:val="hy-AM"/>
              </w:rPr>
            </w:pPr>
            <w:r>
              <w:rPr>
                <w:rFonts w:ascii="GHEA Grapalat" w:hAnsi="GHEA Grapalat"/>
                <w:sz w:val="20"/>
                <w:lang w:val="hy-AM"/>
              </w:rPr>
              <w:t>1</w:t>
            </w:r>
          </w:p>
        </w:tc>
        <w:tc>
          <w:tcPr>
            <w:tcW w:w="1530" w:type="dxa"/>
            <w:tcBorders>
              <w:top w:val="nil"/>
              <w:left w:val="single" w:sz="4" w:space="0" w:color="auto"/>
              <w:bottom w:val="single" w:sz="8" w:space="0" w:color="000000"/>
              <w:right w:val="nil"/>
            </w:tcBorders>
            <w:shd w:val="clear" w:color="000000" w:fill="FFFFFF"/>
            <w:vAlign w:val="center"/>
          </w:tcPr>
          <w:p w:rsidR="00E07797" w:rsidRPr="0093002B" w:rsidRDefault="00E07797" w:rsidP="00E07797">
            <w:pPr>
              <w:jc w:val="center"/>
              <w:rPr>
                <w:rFonts w:ascii="GHEA Grapalat" w:hAnsi="GHEA Grapalat"/>
                <w:sz w:val="20"/>
                <w:lang w:val="es-ES"/>
              </w:rPr>
            </w:pPr>
            <w:r>
              <w:rPr>
                <w:rFonts w:ascii="Times LatArm" w:hAnsi="Times LatArm" w:cs="Calibri"/>
                <w:sz w:val="18"/>
                <w:szCs w:val="18"/>
              </w:rPr>
              <w:t>45231162/3</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E07797" w:rsidRPr="00321448" w:rsidRDefault="00E07797" w:rsidP="00E07797">
            <w:pPr>
              <w:jc w:val="center"/>
              <w:rPr>
                <w:rFonts w:ascii="GHEA Grapalat" w:hAnsi="GHEA Grapalat"/>
                <w:sz w:val="16"/>
                <w:szCs w:val="16"/>
                <w:lang w:val="es-ES"/>
              </w:rPr>
            </w:pPr>
            <w:r w:rsidRPr="00E07797">
              <w:rPr>
                <w:rFonts w:ascii="GHEA Grapalat" w:hAnsi="GHEA Grapalat"/>
                <w:sz w:val="16"/>
                <w:szCs w:val="16"/>
                <w:lang w:val="es-ES"/>
              </w:rPr>
              <w:t>Асфальтирование на 2-й улице, 2-й тупик, поселок Зовашен, община Акунц.</w:t>
            </w:r>
          </w:p>
        </w:tc>
        <w:tc>
          <w:tcPr>
            <w:tcW w:w="464" w:type="dxa"/>
            <w:vAlign w:val="center"/>
          </w:tcPr>
          <w:p w:rsidR="00E07797" w:rsidRPr="0093002B" w:rsidRDefault="00E07797" w:rsidP="00E07797">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E07797" w:rsidRPr="0093002B" w:rsidRDefault="00E07797" w:rsidP="00E07797">
            <w:pPr>
              <w:jc w:val="center"/>
              <w:rPr>
                <w:rFonts w:ascii="GHEA Grapalat" w:hAnsi="GHEA Grapalat"/>
                <w:lang w:val="pt-BR"/>
              </w:rPr>
            </w:pPr>
            <w:r w:rsidRPr="000A7D16">
              <w:rPr>
                <w:rFonts w:ascii="GHEA Grapalat" w:hAnsi="GHEA Grapalat"/>
                <w:sz w:val="14"/>
                <w:szCs w:val="14"/>
                <w:lang w:val="pt-BR"/>
              </w:rPr>
              <w:t>... %</w:t>
            </w:r>
          </w:p>
        </w:tc>
        <w:tc>
          <w:tcPr>
            <w:tcW w:w="464"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Pr="0093002B" w:rsidRDefault="00E07797" w:rsidP="00E07797">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64" w:type="dxa"/>
            <w:vAlign w:val="center"/>
          </w:tcPr>
          <w:p w:rsidR="00E07797" w:rsidRPr="0093002B" w:rsidRDefault="00E07797" w:rsidP="00E0779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64" w:type="dxa"/>
            <w:textDirection w:val="btLr"/>
            <w:vAlign w:val="center"/>
          </w:tcPr>
          <w:p w:rsidR="00E07797" w:rsidRPr="0093002B" w:rsidRDefault="00E07797" w:rsidP="00E07797">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E07797" w:rsidRDefault="00E07797" w:rsidP="00E07797">
            <w:pPr>
              <w:rPr>
                <w:rFonts w:ascii="GHEA Grapalat" w:hAnsi="GHEA Grapalat"/>
                <w:sz w:val="14"/>
                <w:szCs w:val="14"/>
                <w:lang w:val="hy-AM"/>
              </w:rPr>
            </w:pPr>
          </w:p>
          <w:p w:rsidR="00E07797" w:rsidRPr="0093002B" w:rsidRDefault="00E07797" w:rsidP="00E07797">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E07797" w:rsidRPr="002A452E" w:rsidTr="00E97177">
        <w:trPr>
          <w:trHeight w:val="1463"/>
        </w:trPr>
        <w:tc>
          <w:tcPr>
            <w:tcW w:w="1451" w:type="dxa"/>
            <w:vMerge/>
            <w:vAlign w:val="center"/>
          </w:tcPr>
          <w:p w:rsidR="00E07797" w:rsidRDefault="00E07797" w:rsidP="00E07797">
            <w:pPr>
              <w:jc w:val="center"/>
              <w:rPr>
                <w:rFonts w:ascii="GHEA Grapalat" w:hAnsi="GHEA Grapalat"/>
                <w:sz w:val="20"/>
                <w:lang w:val="hy-AM"/>
              </w:rPr>
            </w:pPr>
          </w:p>
        </w:tc>
        <w:tc>
          <w:tcPr>
            <w:tcW w:w="1530" w:type="dxa"/>
            <w:tcBorders>
              <w:top w:val="nil"/>
              <w:left w:val="single" w:sz="4" w:space="0" w:color="auto"/>
              <w:bottom w:val="single" w:sz="8" w:space="0" w:color="000000"/>
              <w:right w:val="nil"/>
            </w:tcBorders>
            <w:shd w:val="clear" w:color="000000" w:fill="FFFFFF"/>
            <w:vAlign w:val="center"/>
          </w:tcPr>
          <w:p w:rsidR="00E07797" w:rsidRPr="00321448" w:rsidRDefault="00E07797" w:rsidP="00E07797">
            <w:pPr>
              <w:jc w:val="center"/>
              <w:rPr>
                <w:rFonts w:asciiTheme="minorHAnsi" w:hAnsiTheme="minorHAnsi"/>
                <w:sz w:val="18"/>
                <w:szCs w:val="18"/>
                <w:lang w:val="hy-AM"/>
              </w:rPr>
            </w:pPr>
            <w:r>
              <w:rPr>
                <w:rFonts w:ascii="Times LatArm" w:hAnsi="Times LatArm" w:cs="Calibri"/>
                <w:sz w:val="18"/>
                <w:szCs w:val="18"/>
              </w:rPr>
              <w:t>45231162/504</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E07797" w:rsidRPr="00321448" w:rsidRDefault="00E07797" w:rsidP="00E07797">
            <w:pPr>
              <w:jc w:val="center"/>
              <w:rPr>
                <w:rFonts w:ascii="GHEA Grapalat" w:hAnsi="GHEA Grapalat"/>
                <w:sz w:val="16"/>
                <w:szCs w:val="16"/>
                <w:lang w:val="pt-BR"/>
              </w:rPr>
            </w:pPr>
            <w:r w:rsidRPr="00E07797">
              <w:rPr>
                <w:rFonts w:ascii="GHEA Grapalat" w:hAnsi="GHEA Grapalat"/>
                <w:sz w:val="16"/>
                <w:szCs w:val="16"/>
                <w:lang w:val="pt-BR"/>
              </w:rPr>
              <w:t>Асфальтирование на 2-й улице, 2-й тупик, поселок Зовашен, община Акунц.</w:t>
            </w:r>
          </w:p>
        </w:tc>
        <w:tc>
          <w:tcPr>
            <w:tcW w:w="464"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E07797" w:rsidRPr="008E46D5" w:rsidRDefault="00E07797" w:rsidP="00E07797">
            <w:pPr>
              <w:jc w:val="center"/>
              <w:rPr>
                <w:rFonts w:ascii="GHEA Grapalat" w:hAnsi="GHEA Grapalat"/>
                <w:sz w:val="14"/>
                <w:szCs w:val="14"/>
                <w:lang w:val="hy-AM"/>
              </w:rPr>
            </w:pPr>
            <w:r w:rsidRPr="000A7D16">
              <w:rPr>
                <w:rFonts w:ascii="GHEA Grapalat" w:hAnsi="GHEA Grapalat"/>
                <w:sz w:val="14"/>
                <w:szCs w:val="14"/>
                <w:lang w:val="pt-BR"/>
              </w:rPr>
              <w:t>... %</w:t>
            </w:r>
          </w:p>
        </w:tc>
        <w:tc>
          <w:tcPr>
            <w:tcW w:w="464"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Pr="008E46D5" w:rsidRDefault="00E07797" w:rsidP="00E07797">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vAlign w:val="center"/>
          </w:tcPr>
          <w:p w:rsidR="00E07797" w:rsidRPr="008E46D5" w:rsidRDefault="00E07797" w:rsidP="00E07797">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8E46D5" w:rsidRDefault="00E07797" w:rsidP="00E07797">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E07797" w:rsidRPr="008E46D5" w:rsidRDefault="00E07797" w:rsidP="00E07797">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Pr="008E46D5" w:rsidRDefault="00E07797" w:rsidP="00E07797">
            <w:pPr>
              <w:jc w:val="center"/>
              <w:rPr>
                <w:rFonts w:ascii="GHEA Grapalat" w:hAnsi="GHEA Grapalat"/>
                <w:sz w:val="14"/>
                <w:szCs w:val="14"/>
                <w:lang w:val="hy-AM"/>
              </w:rPr>
            </w:pPr>
            <w:r w:rsidRPr="008E46D5">
              <w:rPr>
                <w:rFonts w:ascii="GHEA Grapalat" w:hAnsi="GHEA Grapalat"/>
                <w:sz w:val="14"/>
                <w:szCs w:val="14"/>
                <w:lang w:val="pt-BR"/>
              </w:rPr>
              <w:t>%</w:t>
            </w:r>
          </w:p>
        </w:tc>
        <w:tc>
          <w:tcPr>
            <w:tcW w:w="478" w:type="dxa"/>
            <w:vAlign w:val="center"/>
          </w:tcPr>
          <w:p w:rsidR="00E07797" w:rsidRPr="008E46D5" w:rsidRDefault="00E07797" w:rsidP="00E07797">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8E46D5" w:rsidRDefault="00E07797" w:rsidP="00E07797">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E07797" w:rsidRPr="008E46D5" w:rsidRDefault="00E07797" w:rsidP="00E07797">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E07797" w:rsidRPr="00FF3FA9" w:rsidRDefault="00E07797" w:rsidP="00E07797">
            <w:pPr>
              <w:jc w:val="center"/>
              <w:rPr>
                <w:rFonts w:ascii="Cambria Math" w:hAnsi="Cambria Math"/>
                <w:sz w:val="14"/>
                <w:szCs w:val="14"/>
                <w:lang w:val="hy-AM"/>
              </w:rPr>
            </w:pPr>
            <w:r>
              <w:rPr>
                <w:rFonts w:ascii="Cambria Math" w:hAnsi="Cambria Math"/>
                <w:sz w:val="14"/>
                <w:szCs w:val="14"/>
                <w:lang w:val="hy-AM"/>
              </w:rPr>
              <w:t>45</w:t>
            </w:r>
          </w:p>
          <w:p w:rsidR="00E07797" w:rsidRPr="008E46D5" w:rsidRDefault="00E07797" w:rsidP="00E07797">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textDirection w:val="btLr"/>
            <w:vAlign w:val="center"/>
          </w:tcPr>
          <w:p w:rsidR="00E07797" w:rsidRPr="008E46D5" w:rsidRDefault="00E07797" w:rsidP="00E07797">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E07797" w:rsidRDefault="00E07797" w:rsidP="00E07797">
            <w:pPr>
              <w:rPr>
                <w:rFonts w:ascii="GHEA Grapalat" w:hAnsi="GHEA Grapalat"/>
                <w:sz w:val="14"/>
                <w:szCs w:val="14"/>
                <w:lang w:val="hy-AM"/>
              </w:rPr>
            </w:pPr>
          </w:p>
          <w:p w:rsidR="00E07797" w:rsidRDefault="00E07797" w:rsidP="00E07797">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E07797" w:rsidRPr="002A452E" w:rsidTr="00E97177">
        <w:trPr>
          <w:trHeight w:val="1463"/>
        </w:trPr>
        <w:tc>
          <w:tcPr>
            <w:tcW w:w="1451" w:type="dxa"/>
            <w:vMerge/>
            <w:vAlign w:val="center"/>
          </w:tcPr>
          <w:p w:rsidR="00E07797" w:rsidRDefault="00E07797" w:rsidP="00E07797">
            <w:pPr>
              <w:jc w:val="center"/>
              <w:rPr>
                <w:rFonts w:ascii="GHEA Grapalat" w:hAnsi="GHEA Grapalat"/>
                <w:sz w:val="20"/>
                <w:lang w:val="hy-AM"/>
              </w:rPr>
            </w:pPr>
          </w:p>
        </w:tc>
        <w:tc>
          <w:tcPr>
            <w:tcW w:w="1530" w:type="dxa"/>
            <w:tcBorders>
              <w:top w:val="nil"/>
              <w:left w:val="single" w:sz="4" w:space="0" w:color="auto"/>
              <w:bottom w:val="single" w:sz="8" w:space="0" w:color="000000"/>
              <w:right w:val="nil"/>
            </w:tcBorders>
            <w:shd w:val="clear" w:color="000000" w:fill="FFFFFF"/>
            <w:vAlign w:val="center"/>
          </w:tcPr>
          <w:p w:rsidR="00E07797" w:rsidRDefault="00E07797" w:rsidP="00E07797">
            <w:pPr>
              <w:jc w:val="center"/>
              <w:rPr>
                <w:rFonts w:ascii="Times LatArm" w:hAnsi="Times LatArm" w:cs="Calibri"/>
                <w:sz w:val="18"/>
                <w:szCs w:val="18"/>
              </w:rPr>
            </w:pPr>
            <w:r>
              <w:rPr>
                <w:rFonts w:ascii="Times LatArm" w:hAnsi="Times LatArm" w:cs="Calibri"/>
                <w:sz w:val="18"/>
                <w:szCs w:val="18"/>
              </w:rPr>
              <w:t>45231162/5</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E07797" w:rsidRPr="005845F4" w:rsidRDefault="00E07797" w:rsidP="00E07797">
            <w:pPr>
              <w:jc w:val="center"/>
              <w:rPr>
                <w:rFonts w:ascii="GHEA Grapalat" w:hAnsi="GHEA Grapalat"/>
                <w:sz w:val="16"/>
                <w:szCs w:val="16"/>
                <w:lang w:val="pt-BR"/>
              </w:rPr>
            </w:pPr>
            <w:r w:rsidRPr="00E07797">
              <w:rPr>
                <w:rFonts w:ascii="GHEA Grapalat" w:hAnsi="GHEA Grapalat"/>
                <w:sz w:val="16"/>
                <w:szCs w:val="16"/>
                <w:lang w:val="pt-BR"/>
              </w:rPr>
              <w:t>Асфальтирование улицы № 5 в поселке Зовашен, община Акунц.</w:t>
            </w:r>
          </w:p>
        </w:tc>
        <w:tc>
          <w:tcPr>
            <w:tcW w:w="464"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w:t>
            </w:r>
          </w:p>
        </w:tc>
        <w:tc>
          <w:tcPr>
            <w:tcW w:w="464"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Default="00E07797" w:rsidP="00E07797">
            <w:pPr>
              <w:jc w:val="center"/>
              <w:rPr>
                <w:rFonts w:ascii="Cambria Math" w:hAnsi="Cambria Math"/>
                <w:sz w:val="14"/>
                <w:szCs w:val="14"/>
                <w:lang w:val="hy-AM"/>
              </w:rPr>
            </w:pPr>
            <w:r w:rsidRPr="008E46D5">
              <w:rPr>
                <w:rFonts w:ascii="GHEA Grapalat" w:hAnsi="GHEA Grapalat"/>
                <w:sz w:val="14"/>
                <w:szCs w:val="14"/>
                <w:lang w:val="pt-BR"/>
              </w:rPr>
              <w:t>%</w:t>
            </w:r>
          </w:p>
        </w:tc>
        <w:tc>
          <w:tcPr>
            <w:tcW w:w="464" w:type="dxa"/>
            <w:vAlign w:val="center"/>
          </w:tcPr>
          <w:p w:rsidR="00E07797" w:rsidRPr="007F0C8C" w:rsidRDefault="00E07797" w:rsidP="00E07797">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78" w:type="dxa"/>
            <w:vAlign w:val="center"/>
          </w:tcPr>
          <w:p w:rsidR="00E07797" w:rsidRDefault="00E07797" w:rsidP="00E07797">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7F0C8C" w:rsidRDefault="00E07797" w:rsidP="00E07797">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Default="00E07797" w:rsidP="00E07797">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64" w:type="dxa"/>
            <w:textDirection w:val="btLr"/>
            <w:vAlign w:val="center"/>
          </w:tcPr>
          <w:p w:rsidR="00E07797" w:rsidRDefault="00E07797" w:rsidP="00E07797">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E07797" w:rsidRDefault="00E07797" w:rsidP="00E07797">
            <w:pPr>
              <w:rPr>
                <w:rFonts w:ascii="GHEA Grapalat" w:hAnsi="GHEA Grapalat"/>
                <w:sz w:val="14"/>
                <w:szCs w:val="14"/>
                <w:lang w:val="hy-AM"/>
              </w:rPr>
            </w:pPr>
          </w:p>
          <w:p w:rsidR="00E07797" w:rsidRDefault="00E07797" w:rsidP="00E07797">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E07797" w:rsidRPr="002A452E" w:rsidTr="00E97177">
        <w:trPr>
          <w:trHeight w:val="1463"/>
        </w:trPr>
        <w:tc>
          <w:tcPr>
            <w:tcW w:w="1451" w:type="dxa"/>
            <w:vMerge/>
            <w:vAlign w:val="center"/>
          </w:tcPr>
          <w:p w:rsidR="00E07797" w:rsidRDefault="00E07797" w:rsidP="00E07797">
            <w:pPr>
              <w:jc w:val="center"/>
              <w:rPr>
                <w:rFonts w:ascii="GHEA Grapalat" w:hAnsi="GHEA Grapalat"/>
                <w:sz w:val="20"/>
                <w:lang w:val="hy-AM"/>
              </w:rPr>
            </w:pPr>
          </w:p>
        </w:tc>
        <w:tc>
          <w:tcPr>
            <w:tcW w:w="1530" w:type="dxa"/>
            <w:tcBorders>
              <w:top w:val="nil"/>
              <w:left w:val="single" w:sz="4" w:space="0" w:color="auto"/>
              <w:bottom w:val="single" w:sz="8" w:space="0" w:color="000000"/>
              <w:right w:val="nil"/>
            </w:tcBorders>
            <w:shd w:val="clear" w:color="000000" w:fill="FFFFFF"/>
            <w:vAlign w:val="center"/>
          </w:tcPr>
          <w:p w:rsidR="00E07797" w:rsidRDefault="00E07797" w:rsidP="00E07797">
            <w:pPr>
              <w:jc w:val="center"/>
              <w:rPr>
                <w:rFonts w:ascii="Times LatArm" w:hAnsi="Times LatArm" w:cs="Calibri"/>
                <w:sz w:val="18"/>
                <w:szCs w:val="18"/>
              </w:rPr>
            </w:pPr>
            <w:r>
              <w:rPr>
                <w:rFonts w:ascii="Times LatArm" w:hAnsi="Times LatArm" w:cs="Calibri"/>
                <w:sz w:val="18"/>
                <w:szCs w:val="18"/>
              </w:rPr>
              <w:t>45231162/506</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E07797" w:rsidRPr="005845F4" w:rsidRDefault="00E07797" w:rsidP="00E07797">
            <w:pPr>
              <w:jc w:val="center"/>
              <w:rPr>
                <w:rFonts w:ascii="GHEA Grapalat" w:hAnsi="GHEA Grapalat"/>
                <w:sz w:val="16"/>
                <w:szCs w:val="16"/>
                <w:lang w:val="pt-BR"/>
              </w:rPr>
            </w:pPr>
            <w:r w:rsidRPr="00E07797">
              <w:rPr>
                <w:rFonts w:ascii="GHEA Grapalat" w:hAnsi="GHEA Grapalat"/>
                <w:sz w:val="16"/>
                <w:szCs w:val="16"/>
                <w:lang w:val="pt-BR"/>
              </w:rPr>
              <w:t>Асфальтирование улицы № 5 в поселке Зовашен, община Акунц.</w:t>
            </w:r>
          </w:p>
        </w:tc>
        <w:tc>
          <w:tcPr>
            <w:tcW w:w="464"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w:t>
            </w:r>
          </w:p>
        </w:tc>
        <w:tc>
          <w:tcPr>
            <w:tcW w:w="464"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Default="00E07797" w:rsidP="00E07797">
            <w:pPr>
              <w:jc w:val="center"/>
              <w:rPr>
                <w:rFonts w:ascii="Cambria Math" w:hAnsi="Cambria Math"/>
                <w:sz w:val="14"/>
                <w:szCs w:val="14"/>
                <w:lang w:val="hy-AM"/>
              </w:rPr>
            </w:pPr>
            <w:r w:rsidRPr="008E46D5">
              <w:rPr>
                <w:rFonts w:ascii="GHEA Grapalat" w:hAnsi="GHEA Grapalat"/>
                <w:sz w:val="14"/>
                <w:szCs w:val="14"/>
                <w:lang w:val="pt-BR"/>
              </w:rPr>
              <w:t>%</w:t>
            </w:r>
          </w:p>
        </w:tc>
        <w:tc>
          <w:tcPr>
            <w:tcW w:w="464" w:type="dxa"/>
            <w:vAlign w:val="center"/>
          </w:tcPr>
          <w:p w:rsidR="00E07797" w:rsidRPr="007F0C8C" w:rsidRDefault="00E07797" w:rsidP="00E07797">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w:t>
            </w:r>
          </w:p>
        </w:tc>
        <w:tc>
          <w:tcPr>
            <w:tcW w:w="478"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Default="00E07797" w:rsidP="00E07797">
            <w:pPr>
              <w:jc w:val="center"/>
              <w:rPr>
                <w:rFonts w:ascii="Cambria Math" w:hAnsi="Cambria Math"/>
                <w:sz w:val="14"/>
                <w:szCs w:val="14"/>
                <w:lang w:val="hy-AM"/>
              </w:rPr>
            </w:pPr>
            <w:r w:rsidRPr="008E46D5">
              <w:rPr>
                <w:rFonts w:ascii="GHEA Grapalat" w:hAnsi="GHEA Grapalat"/>
                <w:sz w:val="14"/>
                <w:szCs w:val="14"/>
                <w:lang w:val="pt-BR"/>
              </w:rPr>
              <w:t>%</w:t>
            </w:r>
          </w:p>
        </w:tc>
        <w:tc>
          <w:tcPr>
            <w:tcW w:w="478" w:type="dxa"/>
            <w:vAlign w:val="center"/>
          </w:tcPr>
          <w:p w:rsidR="00E07797" w:rsidRPr="007F0C8C" w:rsidRDefault="00E07797" w:rsidP="00E07797">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w:t>
            </w:r>
          </w:p>
        </w:tc>
        <w:tc>
          <w:tcPr>
            <w:tcW w:w="478" w:type="dxa"/>
            <w:vAlign w:val="center"/>
          </w:tcPr>
          <w:p w:rsidR="00E07797" w:rsidRPr="00FF3FA9" w:rsidRDefault="00E07797" w:rsidP="00E07797">
            <w:pPr>
              <w:jc w:val="center"/>
              <w:rPr>
                <w:rFonts w:ascii="Cambria Math" w:hAnsi="Cambria Math"/>
                <w:sz w:val="14"/>
                <w:szCs w:val="14"/>
                <w:lang w:val="hy-AM"/>
              </w:rPr>
            </w:pPr>
            <w:r>
              <w:rPr>
                <w:rFonts w:ascii="Cambria Math" w:hAnsi="Cambria Math"/>
                <w:sz w:val="14"/>
                <w:szCs w:val="14"/>
                <w:lang w:val="hy-AM"/>
              </w:rPr>
              <w:t>45</w:t>
            </w:r>
          </w:p>
          <w:p w:rsidR="00E07797" w:rsidRDefault="00E07797" w:rsidP="00E07797">
            <w:pPr>
              <w:jc w:val="center"/>
              <w:rPr>
                <w:rFonts w:ascii="Cambria Math" w:hAnsi="Cambria Math"/>
                <w:sz w:val="14"/>
                <w:szCs w:val="14"/>
                <w:lang w:val="hy-AM"/>
              </w:rPr>
            </w:pPr>
            <w:r w:rsidRPr="008E46D5">
              <w:rPr>
                <w:rFonts w:ascii="GHEA Grapalat" w:hAnsi="GHEA Grapalat"/>
                <w:sz w:val="14"/>
                <w:szCs w:val="14"/>
                <w:lang w:val="pt-BR"/>
              </w:rPr>
              <w:t>%</w:t>
            </w:r>
          </w:p>
        </w:tc>
        <w:tc>
          <w:tcPr>
            <w:tcW w:w="464" w:type="dxa"/>
            <w:textDirection w:val="btLr"/>
            <w:vAlign w:val="center"/>
          </w:tcPr>
          <w:p w:rsidR="00E07797" w:rsidRDefault="00E07797" w:rsidP="00E07797">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E07797" w:rsidRDefault="00E07797" w:rsidP="00E07797">
            <w:pPr>
              <w:rPr>
                <w:rFonts w:ascii="GHEA Grapalat" w:hAnsi="GHEA Grapalat"/>
                <w:sz w:val="14"/>
                <w:szCs w:val="14"/>
                <w:lang w:val="hy-AM"/>
              </w:rPr>
            </w:pPr>
          </w:p>
          <w:p w:rsidR="00E07797" w:rsidRDefault="00E07797" w:rsidP="00E07797">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rsidR="006D52C1" w:rsidRPr="00E07797" w:rsidRDefault="006D52C1" w:rsidP="00BB28C8">
      <w:pPr>
        <w:widowControl w:val="0"/>
        <w:spacing w:after="160" w:line="360" w:lineRule="auto"/>
        <w:jc w:val="both"/>
        <w:rPr>
          <w:rFonts w:ascii="GHEA Grapalat" w:hAnsi="GHEA Grapalat" w:cs="Sylfaen"/>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lastRenderedPageBreak/>
              <w:t>______________________</w:t>
            </w:r>
          </w:p>
          <w:p w:rsidR="005845F4" w:rsidRDefault="00BB28C8" w:rsidP="005845F4">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5845F4">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lastRenderedPageBreak/>
              <w:t>_____________________</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50DA9">
      <w:pPr>
        <w:widowControl w:val="0"/>
        <w:spacing w:after="160" w:line="360" w:lineRule="auto"/>
        <w:rPr>
          <w:rFonts w:ascii="GHEA Grapalat" w:hAnsi="GHEA Grapalat"/>
          <w:sz w:val="14"/>
          <w:szCs w:val="14"/>
        </w:rPr>
        <w:sectPr w:rsidR="00BB28C8" w:rsidRPr="00B50DA9" w:rsidSect="006329BC">
          <w:footerReference w:type="default" r:id="rId13"/>
          <w:footnotePr>
            <w:pos w:val="beneathText"/>
          </w:footnotePr>
          <w:type w:val="nextColumn"/>
          <w:pgSz w:w="11907" w:h="16840" w:code="9"/>
          <w:pgMar w:top="993" w:right="1418" w:bottom="993" w:left="709" w:header="561" w:footer="561" w:gutter="0"/>
          <w:cols w:space="720"/>
          <w:docGrid w:linePitch="326"/>
        </w:sectPr>
      </w:pPr>
    </w:p>
    <w:p w:rsidR="00BB28C8" w:rsidRPr="00B50DA9" w:rsidRDefault="00BB28C8" w:rsidP="00B50DA9">
      <w:pPr>
        <w:widowControl w:val="0"/>
        <w:spacing w:after="160" w:line="360" w:lineRule="auto"/>
        <w:rPr>
          <w:rFonts w:ascii="GHEA Grapalat" w:hAnsi="GHEA Grapalat" w:cs="Arial"/>
          <w:i/>
          <w:sz w:val="14"/>
          <w:szCs w:val="14"/>
        </w:rPr>
      </w:pPr>
      <w:r w:rsidRPr="00B50DA9">
        <w:rPr>
          <w:rFonts w:ascii="GHEA Grapalat" w:hAnsi="GHEA Grapalat"/>
          <w:i/>
          <w:sz w:val="14"/>
          <w:szCs w:val="14"/>
        </w:rPr>
        <w:lastRenderedPageBreak/>
        <w:t>Приложение № 4</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2C65D0" w:rsidRDefault="00BB28C8" w:rsidP="00BB28C8">
      <w:pPr>
        <w:widowControl w:val="0"/>
        <w:spacing w:after="160" w:line="360" w:lineRule="auto"/>
        <w:ind w:firstLine="567"/>
        <w:jc w:val="center"/>
        <w:rPr>
          <w:rFonts w:ascii="GHEA Grapalat" w:hAnsi="GHEA Grapalat" w:cs="Sylfaen"/>
          <w:b/>
          <w:sz w:val="12"/>
          <w:szCs w:val="12"/>
        </w:rPr>
      </w:pPr>
    </w:p>
    <w:tbl>
      <w:tblPr>
        <w:tblW w:w="9750" w:type="dxa"/>
        <w:jc w:val="center"/>
        <w:tblCellSpacing w:w="7" w:type="dxa"/>
        <w:tblCellMar>
          <w:left w:w="0" w:type="dxa"/>
          <w:right w:w="0" w:type="dxa"/>
        </w:tblCellMar>
        <w:tblLook w:val="0000" w:firstRow="0" w:lastRow="0" w:firstColumn="0" w:lastColumn="0" w:noHBand="0" w:noVBand="0"/>
      </w:tblPr>
      <w:tblGrid>
        <w:gridCol w:w="4798"/>
        <w:gridCol w:w="4952"/>
      </w:tblGrid>
      <w:tr w:rsidR="00BB28C8" w:rsidRPr="002C65D0" w:rsidTr="003D2146">
        <w:trPr>
          <w:tblCellSpacing w:w="7" w:type="dxa"/>
          <w:jc w:val="center"/>
        </w:trPr>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sz w:val="12"/>
                <w:szCs w:val="12"/>
              </w:rPr>
              <w:t>Сторона договора</w:t>
            </w:r>
            <w:r w:rsidRPr="002C65D0">
              <w:rPr>
                <w:rFonts w:ascii="GHEA Grapalat" w:hAnsi="GHEA Grapalat"/>
                <w:color w:val="000000"/>
                <w:sz w:val="12"/>
                <w:szCs w:val="12"/>
              </w:rPr>
              <w:t xml:space="preserve">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w:t>
            </w:r>
          </w:p>
        </w:tc>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 xml:space="preserve">Заказчик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УНН___________________________</w:t>
            </w:r>
          </w:p>
        </w:tc>
      </w:tr>
    </w:tbl>
    <w:p w:rsidR="00BB28C8" w:rsidRPr="00B50DA9" w:rsidRDefault="00BB28C8" w:rsidP="00BB28C8">
      <w:pPr>
        <w:widowControl w:val="0"/>
        <w:spacing w:after="160" w:line="360" w:lineRule="auto"/>
        <w:ind w:left="567" w:right="566"/>
        <w:rPr>
          <w:rFonts w:ascii="GHEA Grapalat" w:hAnsi="GHEA Grapalat"/>
          <w:iCs/>
          <w:color w:val="000000"/>
          <w:sz w:val="14"/>
          <w:szCs w:val="14"/>
        </w:rPr>
      </w:pPr>
    </w:p>
    <w:p w:rsidR="00BB28C8" w:rsidRPr="00B50DA9" w:rsidRDefault="00BB28C8" w:rsidP="00BB28C8">
      <w:pPr>
        <w:widowControl w:val="0"/>
        <w:spacing w:after="160" w:line="360" w:lineRule="auto"/>
        <w:ind w:left="567" w:right="566"/>
        <w:jc w:val="center"/>
        <w:rPr>
          <w:rFonts w:ascii="GHEA Grapalat" w:hAnsi="GHEA Grapalat"/>
          <w:iCs/>
          <w:color w:val="000000"/>
          <w:sz w:val="14"/>
          <w:szCs w:val="14"/>
        </w:rPr>
      </w:pPr>
      <w:r w:rsidRPr="00B50DA9">
        <w:rPr>
          <w:rFonts w:ascii="GHEA Grapalat" w:hAnsi="GHEA Grapalat"/>
          <w:b/>
          <w:color w:val="000000"/>
          <w:sz w:val="14"/>
          <w:szCs w:val="14"/>
        </w:rPr>
        <w:t>АКТ №</w:t>
      </w:r>
    </w:p>
    <w:p w:rsidR="00BB28C8" w:rsidRPr="00B50DA9" w:rsidRDefault="00BB28C8" w:rsidP="00BB28C8">
      <w:pPr>
        <w:widowControl w:val="0"/>
        <w:spacing w:after="160" w:line="360" w:lineRule="auto"/>
        <w:ind w:left="567" w:right="566"/>
        <w:jc w:val="center"/>
        <w:rPr>
          <w:rFonts w:ascii="GHEA Grapalat" w:hAnsi="GHEA Grapalat"/>
          <w:b/>
          <w:bCs/>
          <w:iCs/>
          <w:color w:val="000000"/>
          <w:sz w:val="14"/>
          <w:szCs w:val="14"/>
        </w:rPr>
      </w:pPr>
      <w:r w:rsidRPr="00B50DA9">
        <w:rPr>
          <w:rFonts w:ascii="GHEA Grapalat" w:hAnsi="GHEA Grapalat"/>
          <w:b/>
          <w:color w:val="000000"/>
          <w:sz w:val="14"/>
          <w:szCs w:val="14"/>
        </w:rPr>
        <w:t xml:space="preserve">СДАЧИ-ПРИЕМКИ РЕЗУЛЬТАТОВ ИСПОЛНЕНИЯ </w:t>
      </w:r>
      <w:r w:rsidRPr="00B50DA9">
        <w:rPr>
          <w:rFonts w:ascii="GHEA Grapalat" w:hAnsi="GHEA Grapalat"/>
          <w:b/>
          <w:color w:val="000000"/>
          <w:sz w:val="14"/>
          <w:szCs w:val="14"/>
        </w:rPr>
        <w:br/>
        <w:t>ДОГОВОРА ИЛИ ЕГО ЧАСТИ</w:t>
      </w:r>
    </w:p>
    <w:p w:rsidR="00BB28C8" w:rsidRPr="00B50DA9" w:rsidRDefault="00BB28C8" w:rsidP="00BB28C8">
      <w:pPr>
        <w:pStyle w:val="a3"/>
        <w:widowControl w:val="0"/>
        <w:tabs>
          <w:tab w:val="left" w:pos="1134"/>
          <w:tab w:val="left" w:pos="2268"/>
          <w:tab w:val="left" w:pos="3402"/>
        </w:tabs>
        <w:spacing w:after="160"/>
        <w:ind w:firstLine="567"/>
        <w:rPr>
          <w:rFonts w:ascii="GHEA Grapalat" w:hAnsi="GHEA Grapalat"/>
          <w:iCs/>
          <w:sz w:val="14"/>
          <w:szCs w:val="14"/>
        </w:rPr>
      </w:pPr>
      <w:r w:rsidRPr="00B50DA9">
        <w:rPr>
          <w:rFonts w:ascii="GHEA Grapalat" w:hAnsi="GHEA Grapalat"/>
          <w:sz w:val="14"/>
          <w:szCs w:val="14"/>
        </w:rPr>
        <w:t>"</w:t>
      </w:r>
      <w:r w:rsidRPr="00B50DA9">
        <w:rPr>
          <w:rFonts w:ascii="GHEA Grapalat" w:hAnsi="GHEA Grapalat"/>
          <w:sz w:val="14"/>
          <w:szCs w:val="14"/>
        </w:rPr>
        <w:tab/>
        <w:t>" "</w:t>
      </w:r>
      <w:r w:rsidRPr="00B50DA9">
        <w:rPr>
          <w:rFonts w:ascii="GHEA Grapalat" w:hAnsi="GHEA Grapalat"/>
          <w:sz w:val="14"/>
          <w:szCs w:val="14"/>
        </w:rPr>
        <w:tab/>
        <w:t>" 20</w:t>
      </w:r>
      <w:r w:rsidRPr="00B50DA9">
        <w:rPr>
          <w:rFonts w:ascii="GHEA Grapalat" w:hAnsi="GHEA Grapalat"/>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Наименование договора (далее — Договор) _____________________________</w:t>
      </w:r>
    </w:p>
    <w:p w:rsidR="00BB28C8" w:rsidRPr="00B50DA9"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Дата заключения Договора "_________" "_____________________" 20</w:t>
      </w:r>
      <w:r w:rsidRPr="00B50DA9">
        <w:rPr>
          <w:rFonts w:ascii="GHEA Grapalat" w:hAnsi="GHEA Grapalat"/>
          <w:color w:val="000000"/>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Номер Договора _____________________________________________________</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14"/>
          <w:szCs w:val="14"/>
        </w:rPr>
      </w:pPr>
      <w:r w:rsidRPr="00B50DA9">
        <w:rPr>
          <w:rFonts w:ascii="GHEA Grapalat" w:hAnsi="GHEA Grapalat"/>
          <w:color w:val="000000"/>
          <w:sz w:val="14"/>
          <w:szCs w:val="14"/>
        </w:rPr>
        <w:t>Заказчик и сторона Договора, принимая за основание относящийся к исполнению договора счет-фактуру N ___ , выписанный "</w:t>
      </w:r>
      <w:r w:rsidRPr="00B50DA9">
        <w:rPr>
          <w:rFonts w:ascii="GHEA Grapalat" w:hAnsi="GHEA Grapalat"/>
          <w:color w:val="000000"/>
          <w:sz w:val="14"/>
          <w:szCs w:val="14"/>
        </w:rPr>
        <w:tab/>
        <w:t>" "</w:t>
      </w:r>
      <w:r w:rsidRPr="00B50DA9">
        <w:rPr>
          <w:rFonts w:ascii="GHEA Grapalat" w:hAnsi="GHEA Grapalat"/>
          <w:color w:val="000000"/>
          <w:sz w:val="14"/>
          <w:szCs w:val="14"/>
        </w:rPr>
        <w:tab/>
        <w:t>" 20</w:t>
      </w:r>
      <w:r w:rsidRPr="00B50DA9">
        <w:rPr>
          <w:rFonts w:ascii="GHEA Grapalat" w:hAnsi="GHEA Grapalat"/>
          <w:color w:val="000000"/>
          <w:sz w:val="14"/>
          <w:szCs w:val="14"/>
        </w:rPr>
        <w:tab/>
        <w:t>г., составили настоящий акт о следующем:</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14"/>
          <w:szCs w:val="14"/>
        </w:rPr>
      </w:pPr>
    </w:p>
    <w:p w:rsidR="00BB28C8" w:rsidRPr="00B50DA9" w:rsidRDefault="00BB28C8" w:rsidP="00BB28C8">
      <w:pPr>
        <w:widowControl w:val="0"/>
        <w:spacing w:after="160" w:line="360" w:lineRule="auto"/>
        <w:ind w:firstLine="567"/>
        <w:jc w:val="both"/>
        <w:rPr>
          <w:rFonts w:ascii="GHEA Grapalat" w:hAnsi="GHEA Grapalat"/>
          <w:iCs/>
          <w:color w:val="000000"/>
          <w:sz w:val="14"/>
          <w:szCs w:val="14"/>
        </w:rPr>
      </w:pPr>
      <w:r w:rsidRPr="00B50DA9">
        <w:rPr>
          <w:rFonts w:ascii="GHEA Grapalat" w:hAnsi="GHEA Grapalat"/>
          <w:color w:val="000000"/>
          <w:sz w:val="14"/>
          <w:szCs w:val="14"/>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B50DA9" w:rsidTr="003D2146">
        <w:trPr>
          <w:trHeight w:val="345"/>
          <w:jc w:val="center"/>
        </w:trPr>
        <w:tc>
          <w:tcPr>
            <w:tcW w:w="379" w:type="dxa"/>
            <w:vMerge w:val="restart"/>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r w:rsidRPr="00B50DA9">
              <w:rPr>
                <w:rFonts w:ascii="GHEA Grapalat" w:hAnsi="GHEA Grapalat"/>
                <w:sz w:val="14"/>
                <w:szCs w:val="14"/>
              </w:rPr>
              <w:t>№</w:t>
            </w:r>
          </w:p>
        </w:tc>
        <w:tc>
          <w:tcPr>
            <w:tcW w:w="11014" w:type="dxa"/>
            <w:gridSpan w:val="8"/>
            <w:shd w:val="clear" w:color="auto" w:fill="auto"/>
            <w:vAlign w:val="center"/>
          </w:tcPr>
          <w:p w:rsidR="00BB28C8" w:rsidRPr="00B50DA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4"/>
              </w:rPr>
            </w:pPr>
            <w:r w:rsidRPr="00B50DA9">
              <w:rPr>
                <w:rFonts w:ascii="GHEA Grapalat" w:hAnsi="GHEA Grapalat"/>
                <w:sz w:val="14"/>
                <w:szCs w:val="14"/>
              </w:rPr>
              <w:t>Выполненные работы</w:t>
            </w:r>
          </w:p>
        </w:tc>
      </w:tr>
      <w:tr w:rsidR="00BB28C8" w:rsidRPr="00B50DA9" w:rsidTr="003D2146">
        <w:trPr>
          <w:trHeight w:val="152"/>
          <w:jc w:val="center"/>
        </w:trPr>
        <w:tc>
          <w:tcPr>
            <w:tcW w:w="379" w:type="dxa"/>
            <w:vMerge/>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наименование</w:t>
            </w:r>
          </w:p>
        </w:tc>
        <w:tc>
          <w:tcPr>
            <w:tcW w:w="1533"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краткое изложение технической характеристики</w:t>
            </w:r>
          </w:p>
        </w:tc>
        <w:tc>
          <w:tcPr>
            <w:tcW w:w="3103"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количественный показатель</w:t>
            </w:r>
          </w:p>
        </w:tc>
        <w:tc>
          <w:tcPr>
            <w:tcW w:w="3167"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исполнения</w:t>
            </w:r>
          </w:p>
        </w:tc>
        <w:tc>
          <w:tcPr>
            <w:tcW w:w="1087"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сумма, подлежащая уплате (тыс. драмов)</w:t>
            </w:r>
          </w:p>
        </w:tc>
        <w:tc>
          <w:tcPr>
            <w:tcW w:w="876"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оплаты (по графику оплаты)</w:t>
            </w:r>
          </w:p>
        </w:tc>
      </w:tr>
      <w:tr w:rsidR="00BB28C8" w:rsidRPr="00B50DA9" w:rsidTr="003D2146">
        <w:trPr>
          <w:trHeight w:val="152"/>
          <w:jc w:val="center"/>
        </w:trPr>
        <w:tc>
          <w:tcPr>
            <w:tcW w:w="379" w:type="dxa"/>
            <w:vMerge/>
            <w:tcBorders>
              <w:bottom w:val="single" w:sz="4" w:space="0" w:color="auto"/>
            </w:tcBorders>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960"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087"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r w:rsidR="00BB28C8" w:rsidRPr="00B50DA9" w:rsidTr="003D2146">
        <w:trPr>
          <w:trHeight w:val="515"/>
          <w:jc w:val="center"/>
        </w:trPr>
        <w:tc>
          <w:tcPr>
            <w:tcW w:w="379" w:type="dxa"/>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18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60"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20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08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bl>
    <w:p w:rsidR="00BB28C8" w:rsidRPr="00B50DA9" w:rsidRDefault="00BB28C8" w:rsidP="002C65D0">
      <w:pPr>
        <w:widowControl w:val="0"/>
        <w:spacing w:after="160" w:line="360" w:lineRule="auto"/>
        <w:jc w:val="both"/>
        <w:rPr>
          <w:rFonts w:ascii="GHEA Grapalat" w:hAnsi="GHEA Grapalat"/>
          <w:iCs/>
          <w:snapToGrid w:val="0"/>
          <w:color w:val="000000"/>
          <w:sz w:val="14"/>
          <w:szCs w:val="14"/>
        </w:rPr>
      </w:pPr>
      <w:r w:rsidRPr="00B50DA9">
        <w:rPr>
          <w:rFonts w:ascii="GHEA Grapalat" w:hAnsi="GHEA Grapalat"/>
          <w:sz w:val="14"/>
          <w:szCs w:val="14"/>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B50DA9" w:rsidRDefault="00BB28C8" w:rsidP="00BB28C8">
      <w:pPr>
        <w:widowControl w:val="0"/>
        <w:spacing w:after="160" w:line="360" w:lineRule="auto"/>
        <w:ind w:firstLine="567"/>
        <w:jc w:val="both"/>
        <w:rPr>
          <w:rFonts w:ascii="GHEA Grapalat" w:hAnsi="GHEA Grapalat"/>
          <w:iCs/>
          <w:snapToGrid w:val="0"/>
          <w:color w:val="000000"/>
          <w:sz w:val="14"/>
          <w:szCs w:val="14"/>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B50DA9" w:rsidTr="003D2146">
        <w:trPr>
          <w:trHeight w:val="266"/>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 xml:space="preserve">Работу сдал </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Работу принял</w:t>
            </w:r>
          </w:p>
        </w:tc>
      </w:tr>
      <w:tr w:rsidR="00BB28C8" w:rsidRPr="00B50DA9" w:rsidTr="003D2146">
        <w:trPr>
          <w:trHeight w:val="47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r>
      <w:tr w:rsidR="00BB28C8" w:rsidRPr="00B50DA9" w:rsidTr="003D2146">
        <w:trPr>
          <w:trHeight w:val="50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r>
      <w:tr w:rsidR="00BB28C8" w:rsidRPr="00B50DA9" w:rsidTr="003D2146">
        <w:trPr>
          <w:trHeight w:val="281"/>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r>
    </w:tbl>
    <w:p w:rsidR="00BB28C8" w:rsidRPr="00B50DA9" w:rsidRDefault="00BB28C8" w:rsidP="002C65D0">
      <w:pPr>
        <w:widowControl w:val="0"/>
        <w:spacing w:after="160" w:line="360" w:lineRule="auto"/>
        <w:ind w:firstLine="567"/>
        <w:jc w:val="right"/>
        <w:rPr>
          <w:rFonts w:ascii="GHEA Grapalat" w:hAnsi="GHEA Grapalat" w:cs="Sylfaen"/>
          <w:b/>
          <w:sz w:val="14"/>
          <w:szCs w:val="14"/>
        </w:rPr>
      </w:pPr>
    </w:p>
    <w:p w:rsidR="00BB28C8" w:rsidRPr="002C65D0" w:rsidRDefault="002C65D0" w:rsidP="002C65D0">
      <w:pPr>
        <w:jc w:val="right"/>
        <w:rPr>
          <w:rFonts w:ascii="GHEA Grapalat" w:hAnsi="GHEA Grapalat" w:cs="Sylfaen"/>
          <w:b/>
          <w:sz w:val="14"/>
          <w:szCs w:val="14"/>
        </w:rPr>
      </w:pPr>
      <w:r>
        <w:rPr>
          <w:rFonts w:ascii="GHEA Grapalat" w:hAnsi="GHEA Grapalat"/>
          <w:i/>
          <w:sz w:val="14"/>
          <w:szCs w:val="14"/>
        </w:rPr>
        <w:t>Прило</w:t>
      </w:r>
      <w:r w:rsidR="00BB28C8" w:rsidRPr="00B50DA9">
        <w:rPr>
          <w:rFonts w:ascii="GHEA Grapalat" w:hAnsi="GHEA Grapalat"/>
          <w:i/>
          <w:sz w:val="14"/>
          <w:szCs w:val="14"/>
        </w:rPr>
        <w:t>ение № 4.1</w:t>
      </w:r>
    </w:p>
    <w:p w:rsidR="00BB28C8" w:rsidRPr="00B50DA9" w:rsidRDefault="00BB28C8" w:rsidP="002C65D0">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jc w:val="center"/>
        <w:rPr>
          <w:rFonts w:ascii="GHEA Grapalat" w:hAnsi="GHEA Grapalat" w:cs="Sylfaen"/>
          <w:sz w:val="14"/>
          <w:szCs w:val="14"/>
        </w:rPr>
      </w:pP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АКТ №______</w:t>
      </w: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относительно фиксирования факта сдачи Заказчику результата договора</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p>
    <w:p w:rsidR="00BB28C8" w:rsidRPr="00B50DA9" w:rsidRDefault="00BB28C8" w:rsidP="00BB28C8">
      <w:pPr>
        <w:widowControl w:val="0"/>
        <w:jc w:val="both"/>
        <w:rPr>
          <w:rFonts w:ascii="GHEA Grapalat" w:hAnsi="GHEA Grapalat"/>
          <w:sz w:val="14"/>
          <w:szCs w:val="14"/>
        </w:rPr>
      </w:pPr>
      <w:r w:rsidRPr="00B50DA9">
        <w:rPr>
          <w:rFonts w:ascii="GHEA Grapalat" w:hAnsi="GHEA Grapalat"/>
          <w:sz w:val="14"/>
          <w:szCs w:val="14"/>
        </w:rPr>
        <w:t xml:space="preserve">Настоящим фиксируется, что в рамках договора закупки № ___________________, </w:t>
      </w:r>
    </w:p>
    <w:p w:rsidR="00BB28C8" w:rsidRPr="00B50DA9" w:rsidRDefault="00BB28C8" w:rsidP="00BB28C8">
      <w:pPr>
        <w:widowControl w:val="0"/>
        <w:spacing w:after="160" w:line="360" w:lineRule="auto"/>
        <w:ind w:left="6946"/>
        <w:jc w:val="center"/>
        <w:rPr>
          <w:rFonts w:ascii="GHEA Grapalat" w:hAnsi="GHEA Grapalat"/>
          <w:sz w:val="14"/>
          <w:szCs w:val="14"/>
          <w:vertAlign w:val="superscript"/>
        </w:rPr>
      </w:pPr>
      <w:r w:rsidRPr="00B50DA9">
        <w:rPr>
          <w:rFonts w:ascii="GHEA Grapalat" w:hAnsi="GHEA Grapalat"/>
          <w:sz w:val="14"/>
          <w:szCs w:val="14"/>
          <w:vertAlign w:val="superscript"/>
        </w:rPr>
        <w:t>номер договора</w:t>
      </w:r>
    </w:p>
    <w:p w:rsidR="00BB28C8" w:rsidRPr="00B50DA9" w:rsidRDefault="00BB28C8" w:rsidP="00BB28C8">
      <w:pPr>
        <w:widowControl w:val="0"/>
        <w:tabs>
          <w:tab w:val="left" w:pos="8789"/>
        </w:tabs>
        <w:jc w:val="both"/>
        <w:rPr>
          <w:rFonts w:ascii="GHEA Grapalat" w:hAnsi="GHEA Grapalat" w:cs="Sylfaen"/>
          <w:sz w:val="14"/>
          <w:szCs w:val="14"/>
        </w:rPr>
      </w:pPr>
      <w:r w:rsidRPr="00B50DA9">
        <w:rPr>
          <w:rFonts w:ascii="GHEA Grapalat" w:hAnsi="GHEA Grapalat"/>
          <w:sz w:val="14"/>
          <w:szCs w:val="14"/>
        </w:rPr>
        <w:t>заключенного _________________________________________________ 20</w:t>
      </w:r>
      <w:r w:rsidRPr="00B50DA9">
        <w:rPr>
          <w:rFonts w:ascii="GHEA Grapalat" w:hAnsi="GHEA Grapalat"/>
          <w:sz w:val="14"/>
          <w:szCs w:val="14"/>
        </w:rPr>
        <w:tab/>
        <w:t>г.</w:t>
      </w:r>
    </w:p>
    <w:p w:rsidR="00BB28C8" w:rsidRPr="00B50DA9" w:rsidRDefault="00BB28C8" w:rsidP="00BB28C8">
      <w:pPr>
        <w:widowControl w:val="0"/>
        <w:spacing w:after="160" w:line="360" w:lineRule="auto"/>
        <w:ind w:right="-360"/>
        <w:jc w:val="center"/>
        <w:rPr>
          <w:rFonts w:ascii="GHEA Grapalat" w:hAnsi="GHEA Grapalat" w:cs="Sylfaen"/>
          <w:sz w:val="14"/>
          <w:szCs w:val="14"/>
          <w:vertAlign w:val="superscript"/>
        </w:rPr>
      </w:pPr>
      <w:r w:rsidRPr="00B50DA9">
        <w:rPr>
          <w:rFonts w:ascii="GHEA Grapalat" w:hAnsi="GHEA Grapalat"/>
          <w:sz w:val="14"/>
          <w:szCs w:val="14"/>
          <w:vertAlign w:val="superscript"/>
        </w:rPr>
        <w:t>дата заключения договора</w:t>
      </w:r>
    </w:p>
    <w:p w:rsidR="00BB28C8" w:rsidRPr="00B50DA9" w:rsidRDefault="00BB28C8" w:rsidP="00BB28C8">
      <w:pPr>
        <w:widowControl w:val="0"/>
        <w:ind w:right="-357"/>
        <w:jc w:val="both"/>
        <w:rPr>
          <w:rFonts w:ascii="GHEA Grapalat" w:hAnsi="GHEA Grapalat" w:cs="Sylfaen"/>
          <w:sz w:val="14"/>
          <w:szCs w:val="14"/>
          <w:u w:val="single"/>
        </w:rPr>
      </w:pPr>
      <w:r w:rsidRPr="00B50DA9">
        <w:rPr>
          <w:rFonts w:ascii="GHEA Grapalat" w:hAnsi="GHEA Grapalat"/>
          <w:sz w:val="14"/>
          <w:szCs w:val="14"/>
        </w:rPr>
        <w:t>между __________ (далее — Заказчик) и _____________ (далее — Исполнитель),</w:t>
      </w:r>
    </w:p>
    <w:p w:rsidR="00BB28C8" w:rsidRPr="00B50DA9" w:rsidRDefault="00BB28C8" w:rsidP="00BB28C8">
      <w:pPr>
        <w:widowControl w:val="0"/>
        <w:tabs>
          <w:tab w:val="left" w:pos="4678"/>
        </w:tabs>
        <w:spacing w:after="160" w:line="360" w:lineRule="auto"/>
        <w:ind w:left="851" w:right="-1"/>
        <w:jc w:val="both"/>
        <w:rPr>
          <w:rFonts w:ascii="GHEA Grapalat" w:hAnsi="GHEA Grapalat" w:cs="Sylfaen"/>
          <w:sz w:val="14"/>
          <w:szCs w:val="14"/>
          <w:u w:val="single"/>
          <w:vertAlign w:val="superscript"/>
        </w:rPr>
      </w:pPr>
      <w:r w:rsidRPr="00B50DA9">
        <w:rPr>
          <w:rFonts w:ascii="GHEA Grapalat" w:hAnsi="GHEA Grapalat"/>
          <w:sz w:val="14"/>
          <w:szCs w:val="14"/>
          <w:vertAlign w:val="superscript"/>
        </w:rPr>
        <w:t xml:space="preserve">имя Заказчика </w:t>
      </w:r>
      <w:r w:rsidRPr="00B50DA9">
        <w:rPr>
          <w:rFonts w:ascii="GHEA Grapalat" w:hAnsi="GHEA Grapalat"/>
          <w:sz w:val="14"/>
          <w:szCs w:val="14"/>
          <w:vertAlign w:val="superscript"/>
        </w:rPr>
        <w:tab/>
        <w:t>имя Исполнителя</w:t>
      </w: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Исполнитель _____________ 20 г. с целью сдачи-приемки сдал Заказчику нижеуказанные работы:</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50DA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jc w:val="center"/>
              <w:rPr>
                <w:rFonts w:ascii="GHEA Grapalat" w:hAnsi="GHEA Grapalat" w:cs="Sylfaen"/>
                <w:bCs/>
                <w:sz w:val="14"/>
                <w:szCs w:val="14"/>
              </w:rPr>
            </w:pPr>
            <w:r w:rsidRPr="00B50DA9">
              <w:rPr>
                <w:rFonts w:ascii="GHEA Grapalat" w:hAnsi="GHEA Grapalat"/>
                <w:sz w:val="14"/>
                <w:szCs w:val="14"/>
              </w:rPr>
              <w:t>Работа</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50DA9" w:rsidRDefault="00BB28C8" w:rsidP="003D2146">
            <w:pPr>
              <w:widowControl w:val="0"/>
              <w:spacing w:after="120"/>
              <w:ind w:firstLine="567"/>
              <w:jc w:val="center"/>
              <w:rPr>
                <w:rFonts w:ascii="GHEA Grapalat" w:hAnsi="GHEA Grapalat"/>
                <w:sz w:val="14"/>
                <w:szCs w:val="14"/>
              </w:rPr>
            </w:pPr>
            <w:r w:rsidRPr="00B50DA9">
              <w:rPr>
                <w:rFonts w:ascii="GHEA Grapalat" w:hAnsi="GHEA Grapalat"/>
                <w:sz w:val="14"/>
                <w:szCs w:val="1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объем (фактический)</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bl>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r w:rsidRPr="00B50DA9">
        <w:rPr>
          <w:rFonts w:ascii="GHEA Grapalat" w:hAnsi="GHEA Grapalat"/>
          <w:sz w:val="14"/>
          <w:szCs w:val="14"/>
        </w:rPr>
        <w:t>Настоящий акт составлен в 2 экземплярах, каждой из сторон предоставляется по одному экземпляру.</w:t>
      </w:r>
    </w:p>
    <w:p w:rsidR="00BB28C8" w:rsidRPr="00B50DA9" w:rsidRDefault="00BB28C8" w:rsidP="00BB28C8">
      <w:pPr>
        <w:widowControl w:val="0"/>
        <w:spacing w:after="160" w:line="360" w:lineRule="auto"/>
        <w:jc w:val="center"/>
        <w:rPr>
          <w:rFonts w:ascii="GHEA Grapalat" w:hAnsi="GHEA Grapalat" w:cs="Sylfaen"/>
          <w:sz w:val="14"/>
          <w:szCs w:val="14"/>
        </w:rPr>
      </w:pPr>
      <w:r w:rsidRPr="00B50DA9">
        <w:rPr>
          <w:rFonts w:ascii="GHEA Grapalat" w:hAnsi="GHEA Grapalat"/>
          <w:sz w:val="14"/>
          <w:szCs w:val="14"/>
        </w:rPr>
        <w:t>СТОРОНЫ</w:t>
      </w:r>
    </w:p>
    <w:p w:rsidR="00BB28C8" w:rsidRPr="00B50DA9" w:rsidRDefault="00BB28C8" w:rsidP="00BB28C8">
      <w:pPr>
        <w:widowControl w:val="0"/>
        <w:tabs>
          <w:tab w:val="left" w:pos="360"/>
          <w:tab w:val="left" w:pos="540"/>
        </w:tabs>
        <w:spacing w:after="160" w:line="360" w:lineRule="auto"/>
        <w:jc w:val="center"/>
        <w:rPr>
          <w:rFonts w:ascii="GHEA Grapalat" w:hAnsi="GHEA Grapalat" w:cs="Sylfaen"/>
          <w:sz w:val="14"/>
          <w:szCs w:val="14"/>
        </w:rPr>
      </w:pPr>
    </w:p>
    <w:tbl>
      <w:tblPr>
        <w:tblW w:w="0" w:type="auto"/>
        <w:tblLook w:val="00A0" w:firstRow="1" w:lastRow="0" w:firstColumn="1" w:lastColumn="0" w:noHBand="0" w:noVBand="0"/>
      </w:tblPr>
      <w:tblGrid>
        <w:gridCol w:w="4446"/>
        <w:gridCol w:w="4840"/>
      </w:tblGrid>
      <w:tr w:rsidR="00BB28C8" w:rsidRPr="00B50DA9" w:rsidTr="003D2146">
        <w:tc>
          <w:tcPr>
            <w:tcW w:w="4785"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Передал</w:t>
            </w:r>
          </w:p>
        </w:tc>
        <w:tc>
          <w:tcPr>
            <w:tcW w:w="5223"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Принял</w:t>
            </w:r>
          </w:p>
        </w:tc>
      </w:tr>
    </w:tbl>
    <w:p w:rsidR="00BB28C8" w:rsidRPr="00B50DA9" w:rsidRDefault="00BB28C8" w:rsidP="00BB28C8">
      <w:pPr>
        <w:widowControl w:val="0"/>
        <w:tabs>
          <w:tab w:val="left" w:pos="360"/>
          <w:tab w:val="left" w:pos="540"/>
        </w:tabs>
        <w:spacing w:after="160" w:line="360" w:lineRule="auto"/>
        <w:jc w:val="right"/>
        <w:rPr>
          <w:rFonts w:ascii="GHEA Grapalat" w:hAnsi="GHEA Grapalat" w:cs="Sylfaen"/>
          <w:sz w:val="14"/>
          <w:szCs w:val="14"/>
        </w:rPr>
      </w:pPr>
      <w:r w:rsidRPr="00B50DA9">
        <w:rPr>
          <w:rFonts w:ascii="GHEA Grapalat" w:hAnsi="GHEA Grapalat"/>
          <w:sz w:val="14"/>
          <w:szCs w:val="14"/>
        </w:rPr>
        <w:t>представитель, спроектировавший заявку:</w:t>
      </w:r>
    </w:p>
    <w:p w:rsidR="00BB28C8" w:rsidRPr="00B50DA9" w:rsidRDefault="00BB28C8" w:rsidP="00BB28C8">
      <w:pPr>
        <w:widowControl w:val="0"/>
        <w:spacing w:after="160" w:line="360" w:lineRule="auto"/>
        <w:jc w:val="center"/>
        <w:rPr>
          <w:rFonts w:ascii="GHEA Grapalat" w:hAnsi="GHEA Grapalat" w:cs="Sylfaen"/>
          <w:sz w:val="14"/>
          <w:szCs w:val="14"/>
        </w:rPr>
      </w:pPr>
    </w:p>
    <w:tbl>
      <w:tblPr>
        <w:tblW w:w="9750" w:type="dxa"/>
        <w:jc w:val="center"/>
        <w:tblCellSpacing w:w="7" w:type="dxa"/>
        <w:tblCellMar>
          <w:left w:w="0" w:type="dxa"/>
          <w:right w:w="0" w:type="dxa"/>
        </w:tblCellMar>
        <w:tblLook w:val="04A0" w:firstRow="1" w:lastRow="0" w:firstColumn="1" w:lastColumn="0" w:noHBand="0" w:noVBand="1"/>
      </w:tblPr>
      <w:tblGrid>
        <w:gridCol w:w="4975"/>
        <w:gridCol w:w="4775"/>
      </w:tblGrid>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 xml:space="preserve">_________________________ </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r>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lang w:val="en-US"/>
              </w:rPr>
            </w:pPr>
            <w:r w:rsidRPr="00B50DA9">
              <w:rPr>
                <w:rFonts w:ascii="GHEA Grapalat" w:hAnsi="GHEA Grapalat"/>
                <w:color w:val="000000"/>
                <w:sz w:val="14"/>
                <w:szCs w:val="14"/>
                <w:vertAlign w:val="superscript"/>
              </w:rPr>
              <w:t>подпись</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подпись</w:t>
            </w:r>
          </w:p>
        </w:tc>
      </w:tr>
    </w:tbl>
    <w:p w:rsidR="00BB28C8" w:rsidRPr="00B50DA9" w:rsidRDefault="00BB28C8" w:rsidP="00BB28C8">
      <w:pPr>
        <w:widowControl w:val="0"/>
        <w:tabs>
          <w:tab w:val="left" w:pos="360"/>
          <w:tab w:val="left" w:pos="540"/>
        </w:tabs>
        <w:spacing w:after="160" w:line="360" w:lineRule="auto"/>
        <w:jc w:val="center"/>
        <w:rPr>
          <w:rFonts w:ascii="GHEA Grapalat" w:hAnsi="GHEA Grapalat" w:cs="Sylfaen"/>
          <w:b/>
          <w:bCs/>
          <w:sz w:val="14"/>
          <w:szCs w:val="14"/>
        </w:rPr>
      </w:pPr>
    </w:p>
    <w:p w:rsidR="00BB28C8" w:rsidRPr="00B50DA9" w:rsidRDefault="00BB28C8" w:rsidP="00BB28C8">
      <w:pPr>
        <w:pStyle w:val="norm"/>
        <w:widowControl w:val="0"/>
        <w:spacing w:after="160" w:line="360" w:lineRule="auto"/>
        <w:ind w:firstLine="567"/>
        <w:jc w:val="center"/>
        <w:rPr>
          <w:rFonts w:ascii="GHEA Grapalat" w:hAnsi="GHEA Grapalat"/>
          <w:b/>
          <w:sz w:val="14"/>
          <w:szCs w:val="14"/>
        </w:rPr>
      </w:pPr>
    </w:p>
    <w:p w:rsidR="008D352C" w:rsidRPr="00B50DA9" w:rsidRDefault="008D352C"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B50DA9" w:rsidRPr="00B50DA9" w:rsidRDefault="00B50DA9" w:rsidP="00CC4266">
      <w:pPr>
        <w:widowControl w:val="0"/>
        <w:spacing w:after="160"/>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Приложение № 5</w:t>
      </w: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к Договору под кодом</w:t>
      </w:r>
      <w:r w:rsidRPr="00B50DA9">
        <w:rPr>
          <w:rFonts w:ascii="GHEA Grapalat" w:hAnsi="GHEA Grapalat"/>
          <w:i/>
          <w:sz w:val="14"/>
          <w:szCs w:val="14"/>
          <w:lang w:val="hy-AM"/>
        </w:rPr>
        <w:t xml:space="preserve"> «      »</w:t>
      </w:r>
      <w:r w:rsidRPr="00B50DA9">
        <w:rPr>
          <w:rFonts w:ascii="GHEA Grapalat" w:hAnsi="GHEA Grapalat"/>
          <w:i/>
          <w:sz w:val="14"/>
          <w:szCs w:val="14"/>
        </w:rPr>
        <w:t xml:space="preserve"> </w:t>
      </w:r>
      <w:r w:rsidRPr="00B50DA9">
        <w:rPr>
          <w:rFonts w:ascii="GHEA Grapalat" w:hAnsi="GHEA Grapalat" w:cs="Sylfaen"/>
          <w:i/>
          <w:sz w:val="14"/>
          <w:szCs w:val="14"/>
        </w:rPr>
        <w:br/>
      </w:r>
      <w:r w:rsidRPr="00B50DA9">
        <w:rPr>
          <w:rFonts w:ascii="GHEA Grapalat" w:hAnsi="GHEA Grapalat"/>
          <w:i/>
          <w:sz w:val="14"/>
          <w:szCs w:val="14"/>
        </w:rPr>
        <w:t>заключенному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 xml:space="preserve">  г.</w:t>
      </w:r>
    </w:p>
    <w:p w:rsidR="00FC44B8" w:rsidRPr="00B50DA9" w:rsidRDefault="00FC44B8" w:rsidP="00FC44B8">
      <w:pPr>
        <w:jc w:val="center"/>
        <w:rPr>
          <w:rFonts w:ascii="GHEA Grapalat" w:hAnsi="GHEA Grapalat" w:cs="GHEA Grapalat"/>
          <w:sz w:val="14"/>
          <w:szCs w:val="14"/>
        </w:rPr>
      </w:pPr>
    </w:p>
    <w:p w:rsidR="00FC44B8" w:rsidRPr="00B50DA9" w:rsidRDefault="00FC44B8" w:rsidP="00FC44B8">
      <w:pPr>
        <w:jc w:val="center"/>
        <w:rPr>
          <w:rFonts w:ascii="GHEA Grapalat" w:hAnsi="GHEA Grapalat" w:cs="GHEA Grapalat"/>
          <w:sz w:val="14"/>
          <w:szCs w:val="14"/>
        </w:rPr>
      </w:pPr>
      <w:r w:rsidRPr="00B50DA9">
        <w:rPr>
          <w:rFonts w:ascii="GHEA Grapalat" w:hAnsi="GHEA Grapalat" w:cs="GHEA Grapalat"/>
          <w:sz w:val="14"/>
          <w:szCs w:val="14"/>
        </w:rPr>
        <w:t>УВЕДОМЛЕНИЕ</w:t>
      </w:r>
    </w:p>
    <w:p w:rsidR="00FC44B8" w:rsidRPr="00B50DA9" w:rsidRDefault="00FC44B8" w:rsidP="00FC44B8">
      <w:pPr>
        <w:jc w:val="center"/>
        <w:rPr>
          <w:rFonts w:ascii="GHEA Grapalat" w:hAnsi="GHEA Grapalat" w:cs="GHEA Grapalat"/>
          <w:sz w:val="14"/>
          <w:szCs w:val="14"/>
          <w:lang w:val="hy-AM"/>
        </w:rPr>
      </w:pPr>
    </w:p>
    <w:p w:rsidR="00FC44B8" w:rsidRPr="00B50DA9" w:rsidRDefault="00FC44B8" w:rsidP="00FC44B8">
      <w:pPr>
        <w:rPr>
          <w:rFonts w:ascii="GHEA Grapalat" w:hAnsi="GHEA Grapalat" w:cs="Arial"/>
          <w:sz w:val="14"/>
          <w:szCs w:val="14"/>
          <w:lang w:val="es-ES"/>
        </w:rPr>
      </w:pP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es-ES"/>
        </w:rPr>
        <w:tab/>
      </w:r>
      <w:r w:rsidRPr="00B50DA9">
        <w:rPr>
          <w:rFonts w:ascii="GHEA Grapalat" w:hAnsi="GHEA Grapalat"/>
          <w:sz w:val="14"/>
          <w:szCs w:val="14"/>
          <w:u w:val="single"/>
          <w:lang w:val="es-ES"/>
        </w:rPr>
        <w:tab/>
        <w:t xml:space="preserve">       </w:t>
      </w:r>
      <w:r w:rsidRPr="00B50DA9">
        <w:rPr>
          <w:rFonts w:ascii="GHEA Grapalat" w:hAnsi="GHEA Grapalat"/>
          <w:sz w:val="14"/>
          <w:szCs w:val="14"/>
          <w:lang w:val="es-ES"/>
        </w:rPr>
        <w:t xml:space="preserve"> </w:t>
      </w:r>
      <w:r w:rsidRPr="00B50DA9">
        <w:rPr>
          <w:rFonts w:ascii="GHEA Grapalat" w:hAnsi="GHEA Grapalat"/>
          <w:sz w:val="14"/>
          <w:szCs w:val="14"/>
        </w:rPr>
        <w:t>з</w:t>
      </w:r>
      <w:r w:rsidRPr="00B50DA9">
        <w:rPr>
          <w:rFonts w:ascii="GHEA Grapalat" w:hAnsi="GHEA Grapalat" w:cs="Sylfaen"/>
          <w:sz w:val="14"/>
          <w:szCs w:val="14"/>
        </w:rPr>
        <w:t>аявляет, что</w:t>
      </w:r>
      <w:r w:rsidRPr="00B50DA9">
        <w:rPr>
          <w:rFonts w:ascii="GHEA Grapalat" w:hAnsi="GHEA Grapalat" w:cs="Arial"/>
          <w:sz w:val="14"/>
          <w:szCs w:val="14"/>
        </w:rPr>
        <w:t>:</w:t>
      </w:r>
      <w:r w:rsidRPr="00B50DA9">
        <w:rPr>
          <w:rFonts w:ascii="GHEA Grapalat" w:hAnsi="GHEA Grapalat" w:cs="Arial"/>
          <w:sz w:val="14"/>
          <w:szCs w:val="14"/>
          <w:lang w:val="es-ES"/>
        </w:rPr>
        <w:t xml:space="preserve">  </w:t>
      </w:r>
    </w:p>
    <w:p w:rsidR="00FC44B8" w:rsidRPr="00B50DA9" w:rsidRDefault="00FC44B8" w:rsidP="00FC44B8">
      <w:pPr>
        <w:rPr>
          <w:rFonts w:ascii="GHEA Grapalat" w:hAnsi="GHEA Grapalat" w:cs="Arial"/>
          <w:sz w:val="14"/>
          <w:szCs w:val="14"/>
          <w:vertAlign w:val="superscript"/>
          <w:lang w:val="es-ES"/>
        </w:rPr>
      </w:pPr>
      <w:r w:rsidRPr="00B50DA9">
        <w:rPr>
          <w:rFonts w:ascii="GHEA Grapalat" w:hAnsi="GHEA Grapalat"/>
          <w:sz w:val="14"/>
          <w:szCs w:val="14"/>
          <w:vertAlign w:val="superscript"/>
          <w:lang w:val="es-ES"/>
        </w:rPr>
        <w:t xml:space="preserve">               </w:t>
      </w:r>
      <w:r w:rsidRPr="00B50DA9">
        <w:rPr>
          <w:rFonts w:ascii="GHEA Grapalat" w:hAnsi="GHEA Grapalat"/>
          <w:sz w:val="14"/>
          <w:szCs w:val="14"/>
          <w:lang w:val="es-ES"/>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финансового агента</w:t>
      </w:r>
    </w:p>
    <w:p w:rsidR="00FC44B8" w:rsidRPr="00B50DA9" w:rsidRDefault="00FC44B8" w:rsidP="00FC44B8">
      <w:pPr>
        <w:rPr>
          <w:rFonts w:ascii="GHEA Grapalat" w:hAnsi="GHEA Grapalat"/>
          <w:sz w:val="14"/>
          <w:szCs w:val="14"/>
          <w:vertAlign w:val="superscript"/>
          <w:lang w:val="es-ES"/>
        </w:rPr>
      </w:pPr>
    </w:p>
    <w:p w:rsidR="00FC44B8" w:rsidRPr="00B50DA9" w:rsidRDefault="00FC44B8" w:rsidP="00FC44B8">
      <w:pPr>
        <w:pStyle w:val="aff4"/>
        <w:numPr>
          <w:ilvl w:val="0"/>
          <w:numId w:val="38"/>
        </w:numPr>
        <w:contextualSpacing/>
        <w:jc w:val="both"/>
        <w:rPr>
          <w:rFonts w:ascii="GHEA Grapalat" w:hAnsi="GHEA Grapalat"/>
          <w:sz w:val="14"/>
          <w:szCs w:val="14"/>
          <w:u w:val="single"/>
          <w:lang w:val="es-ES"/>
        </w:rPr>
      </w:pPr>
      <w:r w:rsidRPr="00B50DA9">
        <w:rPr>
          <w:rFonts w:ascii="GHEA Grapalat" w:hAnsi="GHEA Grapalat"/>
          <w:sz w:val="14"/>
          <w:szCs w:val="14"/>
        </w:rPr>
        <w:t>В рамках заключенного между   ----------------------</w:t>
      </w:r>
      <w:r w:rsidRPr="00B50DA9">
        <w:rPr>
          <w:rFonts w:ascii="GHEA Grapalat" w:hAnsi="GHEA Grapalat"/>
          <w:sz w:val="14"/>
          <w:szCs w:val="14"/>
          <w:lang w:val="hy-AM"/>
        </w:rPr>
        <w:t xml:space="preserve"> </w:t>
      </w:r>
      <w:r w:rsidRPr="00B50DA9">
        <w:rPr>
          <w:rFonts w:ascii="GHEA Grapalat" w:hAnsi="GHEA Grapalat"/>
          <w:sz w:val="14"/>
          <w:szCs w:val="14"/>
        </w:rPr>
        <w:t xml:space="preserve">- ом   и ---------------------------- -ом                              </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vertAlign w:val="superscript"/>
          <w:lang w:val="es-ES"/>
        </w:rPr>
        <w:t xml:space="preserve">                                                                                     </w:t>
      </w:r>
      <w:r w:rsidRPr="00B50DA9">
        <w:rPr>
          <w:rFonts w:ascii="GHEA Grapalat" w:hAnsi="GHEA Grapalat" w:cs="Sylfaen"/>
          <w:sz w:val="14"/>
          <w:szCs w:val="14"/>
          <w:vertAlign w:val="superscript"/>
        </w:rPr>
        <w:t xml:space="preserve">      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заказчика</w:t>
      </w: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20</w:t>
      </w:r>
      <w:r w:rsidRPr="00B50DA9">
        <w:rPr>
          <w:rFonts w:ascii="GHEA Grapalat" w:hAnsi="GHEA Grapalat" w:cs="Sylfaen"/>
          <w:sz w:val="14"/>
          <w:szCs w:val="14"/>
        </w:rPr>
        <w:t>г</w:t>
      </w:r>
      <w:r w:rsidRPr="00B50DA9">
        <w:rPr>
          <w:rFonts w:ascii="GHEA Grapalat" w:hAnsi="GHEA Grapalat" w:cs="Sylfaen"/>
          <w:sz w:val="14"/>
          <w:szCs w:val="14"/>
          <w:lang w:val="es-ES"/>
        </w:rPr>
        <w:t>.</w:t>
      </w:r>
      <w:r w:rsidRPr="00B50DA9">
        <w:rPr>
          <w:rFonts w:ascii="GHEA Grapalat" w:hAnsi="GHEA Grapalat" w:cs="Sylfaen"/>
          <w:sz w:val="14"/>
          <w:szCs w:val="14"/>
        </w:rPr>
        <w:t xml:space="preserve">договора под кодом </w:t>
      </w:r>
      <w:r w:rsidRPr="00B50DA9">
        <w:rPr>
          <w:rFonts w:ascii="GHEA Grapalat" w:hAnsi="GHEA Grapalat" w:cs="Sylfaen"/>
          <w:sz w:val="14"/>
          <w:szCs w:val="14"/>
          <w:lang w:val="es-ES"/>
        </w:rPr>
        <w:t xml:space="preserve"> </w:t>
      </w:r>
      <w:r w:rsidRPr="00B50DA9">
        <w:rPr>
          <w:rFonts w:ascii="GHEA Grapalat" w:hAnsi="GHEA Grapalat"/>
          <w:i/>
          <w:sz w:val="14"/>
          <w:szCs w:val="14"/>
          <w:lang w:val="af-ZA"/>
        </w:rPr>
        <w:t>___</w:t>
      </w:r>
      <w:r w:rsidRPr="00B50DA9">
        <w:rPr>
          <w:rFonts w:ascii="GHEA Grapalat" w:hAnsi="GHEA Grapalat" w:cs="Arial"/>
          <w:i/>
          <w:sz w:val="14"/>
          <w:szCs w:val="14"/>
          <w:shd w:val="clear" w:color="auto" w:fill="FFFFFF"/>
          <w:lang w:val="hy-AM"/>
        </w:rPr>
        <w:t>«________»</w:t>
      </w:r>
      <w:r w:rsidRPr="00B50DA9">
        <w:rPr>
          <w:rFonts w:ascii="GHEA Grapalat" w:hAnsi="GHEA Grapalat"/>
          <w:i/>
          <w:sz w:val="14"/>
          <w:szCs w:val="14"/>
          <w:u w:val="single"/>
        </w:rPr>
        <w:t xml:space="preserve">__ </w:t>
      </w:r>
      <w:r w:rsidRPr="00B50DA9">
        <w:rPr>
          <w:rFonts w:ascii="GHEA Grapalat" w:hAnsi="GHEA Grapalat"/>
          <w:sz w:val="14"/>
          <w:szCs w:val="14"/>
        </w:rPr>
        <w:t>(</w:t>
      </w:r>
      <w:r w:rsidRPr="00B50DA9">
        <w:rPr>
          <w:rFonts w:ascii="GHEA Grapalat" w:hAnsi="GHEA Grapalat" w:cs="Sylfaen"/>
          <w:sz w:val="14"/>
          <w:szCs w:val="14"/>
        </w:rPr>
        <w:t>далее-Договор</w:t>
      </w:r>
      <w:r w:rsidRPr="00B50DA9">
        <w:rPr>
          <w:rFonts w:ascii="GHEA Grapalat" w:hAnsi="GHEA Grapalat" w:cs="Sylfaen"/>
          <w:sz w:val="14"/>
          <w:szCs w:val="14"/>
          <w:lang w:val="es-ES"/>
        </w:rPr>
        <w:t>)</w:t>
      </w:r>
      <w:r w:rsidRPr="00B50DA9">
        <w:rPr>
          <w:rFonts w:ascii="GHEA Grapalat" w:hAnsi="GHEA Grapalat" w:cs="Sylfaen"/>
          <w:sz w:val="14"/>
          <w:szCs w:val="14"/>
        </w:rPr>
        <w:t xml:space="preserve">, между мной </w:t>
      </w:r>
      <w:r w:rsidRPr="00B50DA9">
        <w:rPr>
          <w:rFonts w:ascii="GHEA Grapalat" w:hAnsi="GHEA Grapalat" w:cs="Sylfaen"/>
          <w:sz w:val="14"/>
          <w:szCs w:val="14"/>
          <w:lang w:val="hy-AM"/>
        </w:rPr>
        <w:t xml:space="preserve"> </w:t>
      </w:r>
      <w:r w:rsidRPr="00B50DA9">
        <w:rPr>
          <w:rFonts w:ascii="GHEA Grapalat" w:hAnsi="GHEA Grapalat" w:cs="Sylfaen"/>
          <w:sz w:val="14"/>
          <w:szCs w:val="14"/>
        </w:rPr>
        <w:t>и -------------- - ом</w:t>
      </w:r>
    </w:p>
    <w:p w:rsidR="00FC44B8" w:rsidRPr="00B50DA9" w:rsidRDefault="00FC44B8" w:rsidP="00FC44B8">
      <w:pPr>
        <w:rPr>
          <w:rFonts w:ascii="GHEA Grapalat" w:hAnsi="GHEA Grapalat"/>
          <w:sz w:val="14"/>
          <w:szCs w:val="14"/>
          <w:u w:val="single"/>
          <w:lang w:val="es-ES"/>
        </w:rPr>
      </w:pP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ind w:firstLine="709"/>
        <w:rPr>
          <w:rFonts w:ascii="GHEA Grapalat" w:hAnsi="GHEA Grapalat" w:cs="Sylfaen"/>
          <w:sz w:val="14"/>
          <w:szCs w:val="14"/>
          <w:lang w:val="es-ES"/>
        </w:rPr>
      </w:pPr>
      <w:r w:rsidRPr="00B50DA9">
        <w:rPr>
          <w:rFonts w:ascii="GHEA Grapalat" w:hAnsi="GHEA Grapalat"/>
          <w:sz w:val="14"/>
          <w:szCs w:val="14"/>
          <w:u w:val="single"/>
          <w:lang w:val="es-ES"/>
        </w:rPr>
        <w:tab/>
      </w:r>
      <w:r w:rsidRPr="00B50DA9">
        <w:rPr>
          <w:rFonts w:ascii="GHEA Grapalat" w:hAnsi="GHEA Grapalat" w:cs="Sylfaen"/>
          <w:sz w:val="14"/>
          <w:szCs w:val="14"/>
          <w:lang w:val="es-ES"/>
        </w:rPr>
        <w:t xml:space="preserve"> «--»   20  </w:t>
      </w:r>
      <w:r w:rsidRPr="00B50DA9">
        <w:rPr>
          <w:rFonts w:ascii="GHEA Grapalat" w:hAnsi="GHEA Grapalat" w:cs="Sylfaen"/>
          <w:sz w:val="14"/>
          <w:szCs w:val="14"/>
        </w:rPr>
        <w:t xml:space="preserve">года </w:t>
      </w:r>
      <w:r w:rsidRPr="00B50DA9">
        <w:rPr>
          <w:rFonts w:ascii="GHEA Grapalat" w:hAnsi="GHEA Grapalat" w:cs="Sylfaen"/>
          <w:sz w:val="14"/>
          <w:szCs w:val="14"/>
          <w:lang w:val="es-ES"/>
        </w:rPr>
        <w:t xml:space="preserve"> </w:t>
      </w:r>
      <w:r w:rsidRPr="00B50DA9">
        <w:rPr>
          <w:rFonts w:ascii="GHEA Grapalat" w:hAnsi="GHEA Grapalat"/>
          <w:sz w:val="14"/>
          <w:szCs w:val="14"/>
        </w:rPr>
        <w:t>заключен</w:t>
      </w: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договор факторинга под кодом </w:t>
      </w:r>
      <w:r w:rsidRPr="00B50DA9">
        <w:rPr>
          <w:rFonts w:ascii="GHEA Grapalat" w:hAnsi="GHEA Grapalat"/>
          <w:sz w:val="14"/>
          <w:szCs w:val="14"/>
          <w:lang w:val="es-ES"/>
        </w:rPr>
        <w:t>«---</w:t>
      </w:r>
      <w:r w:rsidRPr="00B50DA9">
        <w:rPr>
          <w:rFonts w:ascii="GHEA Grapalat" w:hAnsi="GHEA Grapalat" w:cs="Sylfaen"/>
          <w:sz w:val="14"/>
          <w:szCs w:val="14"/>
          <w:lang w:val="es-ES"/>
        </w:rPr>
        <w:t>------------------</w:t>
      </w:r>
      <w:r w:rsidRPr="00B50DA9">
        <w:rPr>
          <w:rFonts w:ascii="GHEA Grapalat" w:hAnsi="GHEA Grapalat"/>
          <w:sz w:val="14"/>
          <w:szCs w:val="14"/>
          <w:lang w:val="es-ES"/>
        </w:rPr>
        <w:t>»</w:t>
      </w:r>
      <w:r w:rsidRPr="00B50DA9">
        <w:rPr>
          <w:rFonts w:ascii="GHEA Grapalat" w:hAnsi="GHEA Grapalat"/>
          <w:sz w:val="14"/>
          <w:szCs w:val="14"/>
        </w:rPr>
        <w:t>.</w:t>
      </w:r>
      <w:r w:rsidRPr="00B50DA9">
        <w:rPr>
          <w:rFonts w:ascii="GHEA Grapalat" w:hAnsi="GHEA Grapalat" w:cs="Sylfaen"/>
          <w:sz w:val="14"/>
          <w:szCs w:val="14"/>
          <w:lang w:val="es-ES"/>
        </w:rPr>
        <w:t xml:space="preserve"> </w:t>
      </w:r>
    </w:p>
    <w:p w:rsidR="00FC44B8" w:rsidRPr="00B50DA9" w:rsidRDefault="00FC44B8" w:rsidP="00FC44B8">
      <w:pPr>
        <w:rPr>
          <w:rFonts w:ascii="GHEA Grapalat" w:hAnsi="GHEA Grapalat" w:cs="Sylfaen"/>
          <w:sz w:val="14"/>
          <w:szCs w:val="14"/>
          <w:lang w:val="es-ES"/>
        </w:rPr>
      </w:pPr>
    </w:p>
    <w:p w:rsidR="00FC44B8" w:rsidRPr="00B50DA9" w:rsidRDefault="00FC44B8" w:rsidP="00FC44B8">
      <w:pPr>
        <w:pStyle w:val="aff4"/>
        <w:numPr>
          <w:ilvl w:val="0"/>
          <w:numId w:val="38"/>
        </w:numPr>
        <w:contextualSpacing/>
        <w:jc w:val="both"/>
        <w:rPr>
          <w:rFonts w:ascii="GHEA Grapalat" w:hAnsi="GHEA Grapalat" w:cs="Sylfaen"/>
          <w:sz w:val="14"/>
          <w:szCs w:val="14"/>
        </w:rPr>
      </w:pPr>
      <w:r w:rsidRPr="00B50DA9">
        <w:rPr>
          <w:rFonts w:ascii="GHEA Grapalat" w:hAnsi="GHEA Grapalat" w:cs="Sylfaen"/>
          <w:sz w:val="14"/>
          <w:szCs w:val="14"/>
        </w:rPr>
        <w:t>Согласен с условиями изложенными в пункте 8.12 .</w:t>
      </w:r>
    </w:p>
    <w:p w:rsidR="00FC44B8" w:rsidRPr="00B50DA9" w:rsidRDefault="00FC44B8" w:rsidP="00FC44B8">
      <w:pPr>
        <w:jc w:val="center"/>
        <w:rPr>
          <w:rFonts w:ascii="GHEA Grapalat" w:hAnsi="GHEA Grapalat" w:cs="GHEA Grapalat"/>
          <w:sz w:val="14"/>
          <w:szCs w:val="14"/>
          <w:lang w:val="es-ES"/>
        </w:rPr>
      </w:pPr>
    </w:p>
    <w:p w:rsidR="00FC44B8" w:rsidRPr="00B50DA9" w:rsidRDefault="00FC44B8" w:rsidP="00FC44B8">
      <w:pPr>
        <w:jc w:val="center"/>
        <w:rPr>
          <w:rFonts w:ascii="GHEA Grapalat" w:hAnsi="GHEA Grapalat" w:cs="Sylfaen"/>
          <w:b/>
          <w:sz w:val="14"/>
          <w:szCs w:val="14"/>
          <w:lang w:val="es-ES"/>
        </w:rPr>
      </w:pPr>
    </w:p>
    <w:p w:rsidR="00FC44B8" w:rsidRPr="00B50DA9" w:rsidRDefault="00FC44B8" w:rsidP="00FC44B8">
      <w:pPr>
        <w:ind w:left="720" w:firstLine="720"/>
        <w:rPr>
          <w:rFonts w:ascii="GHEA Grapalat" w:hAnsi="GHEA Grapalat"/>
          <w:sz w:val="14"/>
          <w:szCs w:val="14"/>
          <w:lang w:val="hy-AM"/>
        </w:rPr>
      </w:pP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___________________________________________ </w:t>
      </w:r>
      <w:r w:rsidRPr="00B50DA9">
        <w:rPr>
          <w:rFonts w:ascii="GHEA Grapalat" w:hAnsi="GHEA Grapalat"/>
          <w:sz w:val="14"/>
          <w:szCs w:val="14"/>
          <w:lang w:val="hy-AM"/>
        </w:rPr>
        <w:tab/>
        <w:t xml:space="preserve">        </w:t>
      </w: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 </w:t>
      </w:r>
    </w:p>
    <w:p w:rsidR="00FC44B8" w:rsidRPr="00B50DA9" w:rsidRDefault="00FC44B8" w:rsidP="00FC44B8">
      <w:pPr>
        <w:rPr>
          <w:rFonts w:ascii="GHEA Grapalat" w:hAnsi="GHEA Grapalat"/>
          <w:sz w:val="14"/>
          <w:szCs w:val="14"/>
          <w:vertAlign w:val="superscript"/>
          <w:lang w:val="hy-AM"/>
        </w:rPr>
      </w:pPr>
      <w:r w:rsidRPr="00B50DA9">
        <w:rPr>
          <w:rFonts w:ascii="GHEA Grapalat" w:hAnsi="GHEA Grapalat"/>
          <w:sz w:val="14"/>
          <w:szCs w:val="14"/>
          <w:vertAlign w:val="superscript"/>
        </w:rPr>
        <w:t xml:space="preserve">                                                </w:t>
      </w:r>
      <w:r w:rsidRPr="00B50DA9">
        <w:rPr>
          <w:rFonts w:ascii="GHEA Grapalat" w:hAnsi="GHEA Grapalat"/>
          <w:sz w:val="14"/>
          <w:szCs w:val="14"/>
          <w:vertAlign w:val="superscript"/>
          <w:lang w:val="hy-AM"/>
        </w:rPr>
        <w:t>название финансового агента (должность руководителя, имя, фамилия)</w:t>
      </w:r>
      <w:r w:rsidRPr="00B50DA9">
        <w:rPr>
          <w:rFonts w:ascii="GHEA Grapalat" w:hAnsi="GHEA Grapalat"/>
          <w:sz w:val="14"/>
          <w:szCs w:val="14"/>
          <w:vertAlign w:val="superscript"/>
        </w:rPr>
        <w:t xml:space="preserve">                                                         подпись</w:t>
      </w:r>
      <w:r w:rsidRPr="00B50DA9">
        <w:rPr>
          <w:rFonts w:ascii="GHEA Grapalat" w:hAnsi="GHEA Grapalat"/>
          <w:sz w:val="14"/>
          <w:szCs w:val="14"/>
          <w:vertAlign w:val="superscript"/>
          <w:lang w:val="hy-AM"/>
        </w:rPr>
        <w:t xml:space="preserve">                                                                                                                                                                                                                       </w:t>
      </w:r>
    </w:p>
    <w:p w:rsidR="00FC44B8" w:rsidRPr="00B50DA9" w:rsidRDefault="00FC44B8" w:rsidP="00FC44B8">
      <w:pPr>
        <w:jc w:val="right"/>
        <w:rPr>
          <w:rFonts w:ascii="GHEA Grapalat" w:hAnsi="GHEA Grapalat"/>
          <w:sz w:val="14"/>
          <w:szCs w:val="14"/>
          <w:lang w:val="hy-AM"/>
        </w:rPr>
      </w:pPr>
      <w:r w:rsidRPr="00B50DA9">
        <w:rPr>
          <w:rFonts w:ascii="GHEA Grapalat" w:hAnsi="GHEA Grapalat"/>
          <w:sz w:val="14"/>
          <w:szCs w:val="14"/>
          <w:lang w:val="hy-AM"/>
        </w:rPr>
        <w:t xml:space="preserve">    </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sz w:val="14"/>
          <w:szCs w:val="14"/>
        </w:rPr>
        <w:t xml:space="preserve">                                                                                                      М. П.</w:t>
      </w:r>
      <w:r w:rsidRPr="00B50DA9">
        <w:rPr>
          <w:rFonts w:ascii="GHEA Grapalat" w:hAnsi="GHEA Grapalat" w:cs="Sylfaen"/>
          <w:sz w:val="14"/>
          <w:szCs w:val="14"/>
          <w:lang w:val="es-ES"/>
        </w:rPr>
        <w:t xml:space="preserve"> (</w:t>
      </w:r>
      <w:r w:rsidRPr="00B50DA9">
        <w:rPr>
          <w:rFonts w:ascii="GHEA Grapalat" w:hAnsi="GHEA Grapalat" w:cs="Sylfaen"/>
          <w:sz w:val="14"/>
          <w:szCs w:val="14"/>
        </w:rPr>
        <w:t>при наличии</w:t>
      </w:r>
      <w:r w:rsidRPr="00B50DA9">
        <w:rPr>
          <w:rFonts w:ascii="GHEA Grapalat" w:hAnsi="GHEA Grapalat" w:cs="Sylfaen"/>
          <w:sz w:val="14"/>
          <w:szCs w:val="14"/>
          <w:lang w:val="es-ES"/>
        </w:rPr>
        <w:t>)</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cs="Sylfaen"/>
          <w:sz w:val="14"/>
          <w:szCs w:val="14"/>
          <w:lang w:val="es-ES"/>
        </w:rPr>
        <w:t xml:space="preserve">                                               </w:t>
      </w:r>
    </w:p>
    <w:p w:rsidR="00FC44B8" w:rsidRPr="00B50DA9" w:rsidRDefault="00FC44B8" w:rsidP="00FC44B8">
      <w:pPr>
        <w:jc w:val="center"/>
        <w:rPr>
          <w:rFonts w:ascii="GHEA Grapalat" w:hAnsi="GHEA Grapalat" w:cs="Sylfaen"/>
          <w:sz w:val="14"/>
          <w:szCs w:val="14"/>
          <w:lang w:val="es-ES"/>
        </w:rPr>
      </w:pPr>
    </w:p>
    <w:p w:rsidR="00FC44B8" w:rsidRPr="00B50DA9" w:rsidRDefault="00FC44B8" w:rsidP="00FC44B8">
      <w:pPr>
        <w:jc w:val="right"/>
        <w:rPr>
          <w:rFonts w:ascii="GHEA Grapalat" w:hAnsi="GHEA Grapalat"/>
          <w:sz w:val="14"/>
          <w:szCs w:val="14"/>
          <w:lang w:val="hy-AM"/>
        </w:rPr>
      </w:pPr>
      <w:r w:rsidRPr="00B50DA9">
        <w:rPr>
          <w:rFonts w:ascii="GHEA Grapalat" w:hAnsi="GHEA Grapalat" w:cs="Sylfaen"/>
          <w:sz w:val="14"/>
          <w:szCs w:val="14"/>
          <w:lang w:val="es-ES"/>
        </w:rPr>
        <w:t xml:space="preserve">«--»         20  </w:t>
      </w:r>
      <w:r w:rsidRPr="00B50DA9">
        <w:rPr>
          <w:rFonts w:ascii="GHEA Grapalat" w:hAnsi="GHEA Grapalat" w:cs="Sylfaen"/>
          <w:sz w:val="14"/>
          <w:szCs w:val="14"/>
        </w:rPr>
        <w:t>г.</w:t>
      </w:r>
      <w:r w:rsidRPr="00B50DA9">
        <w:rPr>
          <w:rFonts w:ascii="GHEA Grapalat" w:hAnsi="GHEA Grapalat"/>
          <w:sz w:val="14"/>
          <w:szCs w:val="14"/>
          <w:lang w:val="hy-AM"/>
        </w:rPr>
        <w:tab/>
        <w:t xml:space="preserve"> </w:t>
      </w:r>
    </w:p>
    <w:p w:rsidR="00FC44B8" w:rsidRPr="00B50DA9" w:rsidRDefault="00FC44B8" w:rsidP="006E7D3E">
      <w:pPr>
        <w:rPr>
          <w:rFonts w:ascii="GHEA Grapalat" w:hAnsi="GHEA Grapalat"/>
          <w:i/>
          <w:sz w:val="14"/>
          <w:szCs w:val="14"/>
        </w:rPr>
      </w:pPr>
    </w:p>
    <w:sectPr w:rsidR="00FC44B8" w:rsidRPr="00B50DA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CD1" w:rsidRDefault="00C83CD1">
      <w:r>
        <w:separator/>
      </w:r>
    </w:p>
  </w:endnote>
  <w:endnote w:type="continuationSeparator" w:id="0">
    <w:p w:rsidR="00C83CD1" w:rsidRDefault="00C8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D2CDD" w:rsidRPr="003E450C" w:rsidRDefault="003D2C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07797">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CD1" w:rsidRDefault="00C83CD1">
      <w:r>
        <w:separator/>
      </w:r>
    </w:p>
  </w:footnote>
  <w:footnote w:type="continuationSeparator" w:id="0">
    <w:p w:rsidR="00C83CD1" w:rsidRDefault="00C83CD1">
      <w:r>
        <w:continuationSeparator/>
      </w:r>
    </w:p>
  </w:footnote>
  <w:footnote w:id="1">
    <w:p w:rsidR="003D2CDD" w:rsidRPr="00541313" w:rsidRDefault="003D2CD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D2CDD" w:rsidRDefault="003D2CD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D2CDD" w:rsidRDefault="003D2CD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D2CDD" w:rsidRDefault="003D2CD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2CDD" w:rsidRPr="00D3436F" w:rsidRDefault="003D2CD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D2CDD" w:rsidRPr="008842CE" w:rsidRDefault="003D2CDD" w:rsidP="001831C4">
      <w:pPr>
        <w:pStyle w:val="af2"/>
        <w:widowControl w:val="0"/>
        <w:jc w:val="both"/>
        <w:rPr>
          <w:rFonts w:ascii="GHEA Grapalat" w:hAnsi="GHEA Grapalat"/>
          <w:lang w:val="af-ZA"/>
        </w:rPr>
      </w:pPr>
    </w:p>
    <w:p w:rsidR="003D2CDD" w:rsidRPr="008842CE" w:rsidRDefault="003D2CDD" w:rsidP="008842CE">
      <w:pPr>
        <w:pStyle w:val="af2"/>
        <w:widowControl w:val="0"/>
        <w:jc w:val="both"/>
        <w:rPr>
          <w:rFonts w:ascii="GHEA Grapalat" w:hAnsi="GHEA Grapalat"/>
          <w:lang w:val="af-ZA"/>
        </w:rPr>
      </w:pPr>
    </w:p>
  </w:footnote>
  <w:footnote w:id="2">
    <w:p w:rsidR="003D2CDD" w:rsidRPr="00CD6B60" w:rsidRDefault="003D2CDD"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2CDD" w:rsidRPr="00CD6B60" w:rsidRDefault="003D2C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2CDD" w:rsidRPr="00CD6B60" w:rsidRDefault="003D2C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2CDD" w:rsidRPr="00CD6B60" w:rsidRDefault="003D2CD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D2CDD" w:rsidRDefault="003D2CDD"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2CDD" w:rsidRDefault="003D2CD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2CDD" w:rsidRPr="009E2596" w:rsidRDefault="003D2CD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D2CDD" w:rsidRPr="008842CE" w:rsidRDefault="003D2CDD"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D2CDD" w:rsidRPr="003B5BE3" w:rsidRDefault="003D2CDD"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D2CDD" w:rsidRDefault="003D2CDD" w:rsidP="00AF1F59">
      <w:pPr>
        <w:pStyle w:val="af2"/>
        <w:jc w:val="both"/>
        <w:rPr>
          <w:rFonts w:asciiTheme="minorHAnsi" w:hAnsiTheme="minorHAnsi"/>
        </w:rPr>
      </w:pPr>
    </w:p>
    <w:p w:rsidR="003D2CDD" w:rsidRPr="00D3436F" w:rsidRDefault="003D2CDD"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2CDD" w:rsidRPr="000811C1" w:rsidRDefault="003D2CDD">
      <w:pPr>
        <w:pStyle w:val="af2"/>
        <w:rPr>
          <w:rFonts w:asciiTheme="minorHAnsi" w:hAnsiTheme="minorHAnsi"/>
        </w:rPr>
      </w:pPr>
    </w:p>
  </w:footnote>
  <w:footnote w:id="6">
    <w:p w:rsidR="003D2CDD" w:rsidRPr="00810F23" w:rsidRDefault="003D2CDD">
      <w:pPr>
        <w:pStyle w:val="af2"/>
        <w:rPr>
          <w:rFonts w:ascii="Times New Roman" w:hAnsi="Times New Roman"/>
        </w:rPr>
      </w:pPr>
      <w:r>
        <w:rPr>
          <w:rStyle w:val="af7"/>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3D2CDD" w:rsidRPr="0087711E" w:rsidRDefault="003D2CDD"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D2CDD" w:rsidRPr="0087711E" w:rsidRDefault="003D2CDD"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D2CDD" w:rsidRPr="002A3375" w:rsidRDefault="003D2CDD"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3D2CDD" w:rsidRPr="00FE2AA4" w:rsidRDefault="003D2CDD">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9">
    <w:p w:rsidR="003D2CDD" w:rsidRPr="008842CE" w:rsidRDefault="003D2CDD"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2CDD" w:rsidRPr="000811C1" w:rsidRDefault="003D2CDD">
      <w:pPr>
        <w:pStyle w:val="af2"/>
        <w:rPr>
          <w:lang w:val="af-ZA"/>
        </w:rPr>
      </w:pPr>
    </w:p>
  </w:footnote>
  <w:footnote w:id="10">
    <w:p w:rsidR="003D2CDD" w:rsidRPr="00BD16E0" w:rsidRDefault="003D2CDD"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3D2CDD" w:rsidRPr="000C5D3D" w:rsidRDefault="003D2CDD"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2CDD" w:rsidRPr="0092041F" w:rsidRDefault="003D2CDD"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D2CDD" w:rsidRPr="0092041F" w:rsidRDefault="003D2CDD" w:rsidP="00C67FAB">
      <w:pPr>
        <w:pStyle w:val="af2"/>
        <w:jc w:val="both"/>
        <w:rPr>
          <w:rFonts w:ascii="GHEA Grapalat" w:hAnsi="GHEA Grapalat"/>
          <w:i/>
        </w:rPr>
      </w:pPr>
    </w:p>
  </w:footnote>
  <w:footnote w:id="11">
    <w:p w:rsidR="003D2CDD" w:rsidRPr="00511966" w:rsidRDefault="003D2CDD"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3D2CDD" w:rsidRPr="008E4439" w:rsidRDefault="003D2CDD"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2CDD" w:rsidRPr="000811C1" w:rsidRDefault="003D2CDD" w:rsidP="0027573B">
      <w:pPr>
        <w:pStyle w:val="af2"/>
        <w:rPr>
          <w:rFonts w:ascii="Sylfaen" w:hAnsi="Sylfaen"/>
          <w:sz w:val="18"/>
          <w:szCs w:val="18"/>
        </w:rPr>
      </w:pPr>
    </w:p>
  </w:footnote>
  <w:footnote w:id="13">
    <w:p w:rsidR="003D2CDD" w:rsidRPr="00A31673" w:rsidRDefault="003D2CDD">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D2CDD" w:rsidRPr="00DE7706" w:rsidRDefault="003D2CDD">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D2CDD" w:rsidRPr="00810F23" w:rsidRDefault="003D2CDD" w:rsidP="00A41F94">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2CDD" w:rsidRPr="005F2C25" w:rsidRDefault="003D2CDD">
      <w:pPr>
        <w:pStyle w:val="af2"/>
        <w:rPr>
          <w:rFonts w:ascii="Times New Roman" w:hAnsi="Times New Roman"/>
        </w:rPr>
      </w:pPr>
    </w:p>
  </w:footnote>
  <w:footnote w:id="16">
    <w:p w:rsidR="003D2CDD" w:rsidRDefault="003D2CDD" w:rsidP="006B3E56">
      <w:pPr>
        <w:jc w:val="both"/>
      </w:pPr>
    </w:p>
    <w:p w:rsidR="003D2CDD" w:rsidRPr="00A006D6" w:rsidRDefault="003D2CDD"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2CDD" w:rsidRPr="00A006D6" w:rsidRDefault="003D2C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2CDD" w:rsidRPr="00A006D6" w:rsidRDefault="003D2C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2CDD" w:rsidRPr="00A006D6" w:rsidRDefault="003D2CDD" w:rsidP="006B3E56">
      <w:pPr>
        <w:pStyle w:val="af2"/>
        <w:rPr>
          <w:rFonts w:asciiTheme="minorHAnsi" w:hAnsiTheme="minorHAnsi"/>
          <w:i/>
          <w:lang w:val="af-ZA"/>
        </w:rPr>
      </w:pPr>
    </w:p>
  </w:footnote>
  <w:footnote w:id="17">
    <w:p w:rsidR="003D2CDD" w:rsidRPr="00A006D6" w:rsidRDefault="003D2CDD">
      <w:pPr>
        <w:pStyle w:val="af2"/>
        <w:rPr>
          <w:ins w:id="14" w:author="Inesa Kocharyan" w:date="2021-09-01T12:05:00Z"/>
          <w:rFonts w:asciiTheme="minorHAnsi" w:hAnsiTheme="minorHAnsi"/>
          <w:b/>
          <w:i/>
        </w:rPr>
      </w:pPr>
      <w:r w:rsidRPr="00A006D6">
        <w:rPr>
          <w:rStyle w:val="af7"/>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2CDD" w:rsidRPr="00990559" w:rsidRDefault="003D2CDD">
      <w:pPr>
        <w:pStyle w:val="af2"/>
        <w:rPr>
          <w:rFonts w:ascii="Sylfaen" w:hAnsi="Sylfaen"/>
          <w:lang w:val="hy-AM"/>
        </w:rPr>
      </w:pPr>
    </w:p>
  </w:footnote>
  <w:footnote w:id="18">
    <w:p w:rsidR="003D2CDD" w:rsidRPr="00D3436F" w:rsidRDefault="003D2CDD"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2CDD" w:rsidRPr="00D3436F" w:rsidRDefault="003D2CDD">
      <w:pPr>
        <w:pStyle w:val="af2"/>
        <w:rPr>
          <w:lang w:val="es-ES"/>
        </w:rPr>
      </w:pPr>
    </w:p>
  </w:footnote>
  <w:footnote w:id="19">
    <w:p w:rsidR="003D2CDD" w:rsidRPr="00124BE9" w:rsidRDefault="003D2CDD"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D2CDD" w:rsidRPr="00124BE9" w:rsidRDefault="003D2CDD" w:rsidP="00BB28C8">
      <w:pPr>
        <w:pStyle w:val="af2"/>
        <w:widowControl w:val="0"/>
        <w:jc w:val="both"/>
        <w:rPr>
          <w:rFonts w:ascii="GHEA Grapalat" w:hAnsi="GHEA Grapalat"/>
          <w:lang w:val="hy-AM"/>
        </w:rPr>
      </w:pPr>
    </w:p>
  </w:footnote>
  <w:footnote w:id="20">
    <w:p w:rsidR="003D2CDD" w:rsidRPr="00124BE9" w:rsidRDefault="003D2CDD" w:rsidP="00BB28C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3D2CDD" w:rsidRPr="00A6067F" w:rsidRDefault="003D2CDD" w:rsidP="00BB28C8">
      <w:pPr>
        <w:pStyle w:val="af2"/>
        <w:widowControl w:val="0"/>
        <w:jc w:val="both"/>
        <w:rPr>
          <w:rFonts w:ascii="GHEA Grapalat" w:hAnsi="GHEA Grapalat"/>
          <w:i/>
        </w:rPr>
      </w:pPr>
      <w:r>
        <w:rPr>
          <w:rStyle w:val="af7"/>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2CDD" w:rsidRPr="00A6067F" w:rsidRDefault="003D2CD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3D2CDD" w:rsidRPr="0000511B" w:rsidRDefault="003D2CDD" w:rsidP="00BB28C8">
      <w:pPr>
        <w:pStyle w:val="af2"/>
        <w:widowControl w:val="0"/>
        <w:jc w:val="both"/>
        <w:rPr>
          <w:rFonts w:ascii="GHEA Grapalat" w:hAnsi="GHEA Grapalat"/>
          <w:i/>
          <w:sz w:val="18"/>
          <w:szCs w:val="18"/>
        </w:rPr>
      </w:pPr>
      <w:r w:rsidRPr="0000511B">
        <w:rPr>
          <w:rStyle w:val="af7"/>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D2CDD" w:rsidRPr="0000511B" w:rsidRDefault="003D2CD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3D2CDD" w:rsidRPr="000A504A" w:rsidRDefault="003D2CDD" w:rsidP="00BB28C8">
      <w:pPr>
        <w:pStyle w:val="af2"/>
        <w:widowControl w:val="0"/>
        <w:jc w:val="both"/>
        <w:rPr>
          <w:ins w:id="30"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2CDD" w:rsidRPr="00124BE9" w:rsidRDefault="003D2CDD" w:rsidP="00BB28C8">
      <w:pPr>
        <w:pStyle w:val="af2"/>
        <w:widowControl w:val="0"/>
        <w:jc w:val="both"/>
        <w:rPr>
          <w:rFonts w:ascii="GHEA Grapalat" w:hAnsi="GHEA Grapalat"/>
          <w:lang w:val="hy-AM"/>
        </w:rPr>
      </w:pPr>
    </w:p>
  </w:footnote>
  <w:footnote w:id="24">
    <w:p w:rsidR="003D2CDD" w:rsidRPr="00EB336B" w:rsidRDefault="003D2CD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2CDD" w:rsidRPr="00F77F4C" w:rsidRDefault="003D2CDD" w:rsidP="00BB28C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2CDD" w:rsidRPr="00F77F4C" w:rsidRDefault="003D2CD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2CDD" w:rsidRPr="004078D0" w:rsidRDefault="003D2CDD" w:rsidP="00BB28C8">
      <w:pPr>
        <w:pStyle w:val="af2"/>
        <w:widowControl w:val="0"/>
        <w:jc w:val="both"/>
        <w:rPr>
          <w:rFonts w:ascii="GHEA Grapalat" w:hAnsi="GHEA Grapalat"/>
          <w:sz w:val="2"/>
          <w:szCs w:val="2"/>
          <w:lang w:val="hy-AM"/>
        </w:rPr>
      </w:pPr>
    </w:p>
    <w:p w:rsidR="003D2CDD" w:rsidRPr="004078D0" w:rsidRDefault="003D2CDD" w:rsidP="00BB28C8">
      <w:pPr>
        <w:pStyle w:val="af2"/>
        <w:widowControl w:val="0"/>
        <w:jc w:val="both"/>
        <w:rPr>
          <w:rFonts w:ascii="GHEA Grapalat" w:hAnsi="GHEA Grapalat"/>
          <w:sz w:val="2"/>
          <w:szCs w:val="2"/>
          <w:lang w:val="hy-AM"/>
        </w:rPr>
      </w:pPr>
    </w:p>
  </w:footnote>
  <w:footnote w:id="25">
    <w:p w:rsidR="003D2CDD" w:rsidRPr="00124BE9" w:rsidRDefault="003D2CDD"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3D2CDD" w:rsidRPr="00124BE9" w:rsidRDefault="003D2CDD" w:rsidP="00BB28C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3D2CDD" w:rsidRPr="00124BE9" w:rsidRDefault="003D2CDD" w:rsidP="00BB28C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2CDD" w:rsidRPr="001C4E24" w:rsidRDefault="003D2CDD" w:rsidP="00BB28C8">
      <w:pPr>
        <w:pStyle w:val="af2"/>
        <w:rPr>
          <w:lang w:val="hy-AM"/>
        </w:rPr>
      </w:pPr>
    </w:p>
  </w:footnote>
  <w:footnote w:id="28">
    <w:p w:rsidR="003D2CDD" w:rsidRPr="0083571F" w:rsidRDefault="003D2CDD"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2CDD" w:rsidRPr="00124BE9" w:rsidRDefault="003D2CDD" w:rsidP="00BB28C8">
      <w:pPr>
        <w:pStyle w:val="af2"/>
        <w:widowControl w:val="0"/>
      </w:pPr>
      <w:r w:rsidRPr="00124BE9">
        <w:rPr>
          <w:rStyle w:val="af7"/>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3D2CDD" w:rsidRPr="00124BE9" w:rsidRDefault="003D2CDD" w:rsidP="00BB28C8">
      <w:pPr>
        <w:pStyle w:val="af2"/>
        <w:widowControl w:val="0"/>
        <w:jc w:val="both"/>
      </w:pPr>
      <w:r w:rsidRPr="00124BE9">
        <w:rPr>
          <w:rStyle w:val="af7"/>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ED2"/>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5D0"/>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CD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5CE"/>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A55"/>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302"/>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5F4"/>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9BC"/>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C98"/>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2C1"/>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382"/>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9E2"/>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AE4"/>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59"/>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A9"/>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035"/>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CD1"/>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266"/>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97"/>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2273B3"/>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5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7C09E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65154-8EDA-46E2-8EEC-C26102DC4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4677</TotalTime>
  <Pages>60</Pages>
  <Words>23840</Words>
  <Characters>135892</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1952</cp:revision>
  <cp:lastPrinted>2026-06-09T11:43:00Z</cp:lastPrinted>
  <dcterms:created xsi:type="dcterms:W3CDTF">2019-10-28T07:04:00Z</dcterms:created>
  <dcterms:modified xsi:type="dcterms:W3CDTF">2026-06-09T13:07:00Z</dcterms:modified>
</cp:coreProperties>
</file>