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rsidR="00FE0F4B" w:rsidRPr="00B50DA9" w:rsidRDefault="00FE0F4B" w:rsidP="00CC4266">
      <w:pPr>
        <w:pStyle w:val="aa"/>
        <w:widowControl w:val="0"/>
        <w:spacing w:after="160"/>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rsidR="00FE0F4B" w:rsidRPr="00CC4266" w:rsidRDefault="00CC4266" w:rsidP="00CC4266">
      <w:pPr>
        <w:pStyle w:val="aa"/>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rsidR="00FE0F4B" w:rsidRPr="00B50DA9" w:rsidRDefault="003D2CDD" w:rsidP="00CC4266">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 xml:space="preserve"> </w:t>
      </w:r>
      <w:r w:rsidRPr="003D2CDD">
        <w:rPr>
          <w:rFonts w:ascii="GHEA Grapalat" w:hAnsi="GHEA Grapalat"/>
          <w:i/>
          <w:sz w:val="14"/>
          <w:szCs w:val="14"/>
        </w:rPr>
        <w:t>от 9 июня 2026 года</w:t>
      </w:r>
      <w:r w:rsidR="00FE0F4B" w:rsidRPr="00B50DA9">
        <w:rPr>
          <w:rFonts w:ascii="GHEA Grapalat" w:hAnsi="GHEA Grapalat"/>
          <w:i/>
          <w:sz w:val="14"/>
          <w:szCs w:val="14"/>
        </w:rPr>
        <w:t xml:space="preserve">Код процедуры: </w:t>
      </w:r>
      <w:r w:rsidRPr="003D2CDD">
        <w:rPr>
          <w:rFonts w:ascii="GHEA Grapalat" w:hAnsi="GHEA Grapalat"/>
          <w:color w:val="FF0000"/>
          <w:sz w:val="14"/>
          <w:szCs w:val="14"/>
          <w:lang w:val="hy-AM"/>
        </w:rPr>
        <w:t>ԿՄԱՀ-ԳՀԱՇՁԲ-26/0</w:t>
      </w:r>
      <w:r w:rsidR="00E07797">
        <w:rPr>
          <w:rFonts w:ascii="GHEA Grapalat" w:hAnsi="GHEA Grapalat"/>
          <w:color w:val="FF0000"/>
          <w:sz w:val="14"/>
          <w:szCs w:val="14"/>
          <w:lang w:val="hy-AM"/>
        </w:rPr>
        <w:t>5</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село Акунк, Котайкская область Республики Армения,</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(Наименование Заказчика) (Адрес Заказчика)</w:t>
      </w:r>
    </w:p>
    <w:p w:rsidR="003D2CDD" w:rsidRPr="003D2CDD"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объявляет о проведении тендера, который осуществляется в один этап через электронную систему закупок «Армепс» (www.armeps.am).</w:t>
      </w:r>
    </w:p>
    <w:p w:rsidR="003D2CDD" w:rsidRPr="003D2CDD" w:rsidRDefault="003D2CDD" w:rsidP="003D2CDD">
      <w:pPr>
        <w:pStyle w:val="aa"/>
        <w:widowControl w:val="0"/>
        <w:spacing w:after="160"/>
        <w:ind w:firstLine="567"/>
        <w:jc w:val="both"/>
        <w:rPr>
          <w:rFonts w:ascii="GHEA Grapalat" w:hAnsi="GHEA Grapalat"/>
          <w:i/>
          <w:sz w:val="14"/>
          <w:szCs w:val="14"/>
        </w:rPr>
      </w:pPr>
    </w:p>
    <w:p w:rsidR="00E07797"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&lt;&lt; Contract for the execution of asphalting works on the 2nd street, 2nd dead end and 5th streets of the Zovashen settlement of the Akunq community of the Kotayk region of the Republic of Armenia &gt;&gt;, a contract for execution, which will be executed within the framework of the subsidy programs implemented by the Government of the Republic of Armenia. The financing of the works is carried out from the community /55%/ and state budgets /45%/, respectively, in installments. Payment for the execution of the works is carried out initially in the amount of the community's share, then after the submission of documents confirming the justification for the execution of the remaining part of the works, approval and receipt of financial resources, financing is carried out in the amount of the state budget.</w:t>
      </w:r>
    </w:p>
    <w:p w:rsidR="00E07797"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*The submitted works will be accepted by the community with the results of geodetic survey (through the results of GPS equipment).</w:t>
      </w:r>
    </w:p>
    <w:p w:rsidR="00E07797"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*In case of a positive conclusion of the laboratory test of the quality of asphalt concrete pavement of roads by the "Road Department" Foundation</w:t>
      </w:r>
    </w:p>
    <w:p w:rsidR="003D2CDD" w:rsidRPr="00E07797" w:rsidRDefault="00E07797" w:rsidP="00E07797">
      <w:pPr>
        <w:pStyle w:val="aa"/>
        <w:widowControl w:val="0"/>
        <w:spacing w:after="160"/>
        <w:ind w:firstLine="567"/>
        <w:jc w:val="both"/>
        <w:rPr>
          <w:rFonts w:ascii="GHEA Grapalat" w:hAnsi="GHEA Grapalat"/>
          <w:i/>
          <w:sz w:val="14"/>
          <w:szCs w:val="14"/>
          <w:lang w:val="en-US"/>
        </w:rPr>
      </w:pPr>
      <w:r w:rsidRPr="00E07797">
        <w:rPr>
          <w:rFonts w:ascii="GHEA Grapalat" w:hAnsi="GHEA Grapalat"/>
          <w:i/>
          <w:sz w:val="14"/>
          <w:szCs w:val="14"/>
          <w:lang w:val="en-US"/>
        </w:rPr>
        <w:t>In case of the possibility of different (double) interpretations of the texts of the announcement and (or) invitation published in Russian and Armenian, the Armenian text shall be taken as the basis.</w:t>
      </w:r>
      <w:r w:rsidR="003D2CDD" w:rsidRPr="00E07797">
        <w:rPr>
          <w:rFonts w:ascii="GHEA Grapalat" w:hAnsi="GHEA Grapalat"/>
          <w:i/>
          <w:sz w:val="14"/>
          <w:szCs w:val="14"/>
          <w:lang w:val="en-US"/>
        </w:rPr>
        <w:t>*</w:t>
      </w:r>
      <w:r w:rsidR="003D2CDD" w:rsidRPr="003D2CDD">
        <w:rPr>
          <w:rFonts w:ascii="GHEA Grapalat" w:hAnsi="GHEA Grapalat"/>
          <w:i/>
          <w:sz w:val="14"/>
          <w:szCs w:val="14"/>
        </w:rPr>
        <w:t>Представленные</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работы</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будут</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приняты</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общиной</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на</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основании</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результатов</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геодезической</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съемки</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с</w:t>
      </w:r>
      <w:r w:rsidR="003D2CDD" w:rsidRPr="00E07797">
        <w:rPr>
          <w:rFonts w:ascii="GHEA Grapalat" w:hAnsi="GHEA Grapalat"/>
          <w:i/>
          <w:sz w:val="14"/>
          <w:szCs w:val="14"/>
          <w:lang w:val="en-US"/>
        </w:rPr>
        <w:t xml:space="preserve"> </w:t>
      </w:r>
      <w:r w:rsidR="003D2CDD" w:rsidRPr="003D2CDD">
        <w:rPr>
          <w:rFonts w:ascii="GHEA Grapalat" w:hAnsi="GHEA Grapalat"/>
          <w:i/>
          <w:sz w:val="14"/>
          <w:szCs w:val="14"/>
        </w:rPr>
        <w:t>использованием</w:t>
      </w:r>
      <w:r w:rsidR="003D2CDD" w:rsidRPr="00E07797">
        <w:rPr>
          <w:rFonts w:ascii="GHEA Grapalat" w:hAnsi="GHEA Grapalat"/>
          <w:i/>
          <w:sz w:val="14"/>
          <w:szCs w:val="14"/>
          <w:lang w:val="en-US"/>
        </w:rPr>
        <w:t xml:space="preserve"> GPS-</w:t>
      </w:r>
      <w:r w:rsidR="003D2CDD" w:rsidRPr="003D2CDD">
        <w:rPr>
          <w:rFonts w:ascii="GHEA Grapalat" w:hAnsi="GHEA Grapalat"/>
          <w:i/>
          <w:sz w:val="14"/>
          <w:szCs w:val="14"/>
        </w:rPr>
        <w:t>оборудования</w:t>
      </w:r>
      <w:r w:rsidR="003D2CDD" w:rsidRPr="00E07797">
        <w:rPr>
          <w:rFonts w:ascii="GHEA Grapalat" w:hAnsi="GHEA Grapalat"/>
          <w:i/>
          <w:sz w:val="14"/>
          <w:szCs w:val="14"/>
          <w:lang w:val="en-US"/>
        </w:rPr>
        <w:t>).</w:t>
      </w:r>
    </w:p>
    <w:p w:rsidR="007C09E2" w:rsidRPr="007C09E2" w:rsidRDefault="003D2CDD" w:rsidP="003D2CDD">
      <w:pPr>
        <w:pStyle w:val="aa"/>
        <w:widowControl w:val="0"/>
        <w:spacing w:after="160"/>
        <w:ind w:firstLine="567"/>
        <w:jc w:val="both"/>
        <w:rPr>
          <w:rFonts w:ascii="GHEA Grapalat" w:hAnsi="GHEA Grapalat"/>
          <w:i/>
          <w:sz w:val="14"/>
          <w:szCs w:val="14"/>
        </w:rPr>
      </w:pPr>
      <w:r w:rsidRPr="003D2CDD">
        <w:rPr>
          <w:rFonts w:ascii="GHEA Grapalat" w:hAnsi="GHEA Grapalat"/>
          <w:i/>
          <w:sz w:val="14"/>
          <w:szCs w:val="14"/>
        </w:rPr>
        <w:t xml:space="preserve">В случае возможности различных (двойных) толкований текста объявления и (или) приглашения, опубликованного на русском и армянском языках, за основу принимается армянский текст. </w:t>
      </w:r>
      <w:r w:rsidR="007C09E2" w:rsidRPr="007C09E2">
        <w:rPr>
          <w:rFonts w:ascii="GHEA Grapalat" w:hAnsi="GHEA Grapalat"/>
          <w:i/>
          <w:sz w:val="14"/>
          <w:szCs w:val="14"/>
        </w:rPr>
        <w:t>«Строительство ирригационной системы поселка Капутан общины Акунк» — это проект, который будет реализован в рамках программ субсидирования, осуществляемых Правительством Республики Армения. Финансирование работ осуществляется из бюджета общины (40%) и государственного бюджета (60%)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 Работы будут выполняться в 2 этапа в течение 2026-2027 годов, в 2026 году поэтапно будет выполнено 48% от общего объема работ, пропорционально общине 40%, государству 60%. Работы будут выполняться с использованием геодезического ансамбля.</w:t>
      </w:r>
    </w:p>
    <w:p w:rsidR="007C09E2" w:rsidRPr="007C09E2" w:rsidRDefault="007C09E2" w:rsidP="007C09E2">
      <w:pPr>
        <w:pStyle w:val="aa"/>
        <w:widowControl w:val="0"/>
        <w:spacing w:after="160"/>
        <w:ind w:firstLine="567"/>
        <w:jc w:val="both"/>
        <w:rPr>
          <w:rFonts w:ascii="GHEA Grapalat" w:hAnsi="GHEA Grapalat"/>
          <w:i/>
          <w:sz w:val="14"/>
          <w:szCs w:val="14"/>
        </w:rPr>
      </w:pPr>
    </w:p>
    <w:p w:rsidR="007C09E2" w:rsidRDefault="007C09E2" w:rsidP="007C09E2">
      <w:pPr>
        <w:pStyle w:val="aa"/>
        <w:widowControl w:val="0"/>
        <w:spacing w:after="160"/>
        <w:ind w:firstLine="567"/>
        <w:jc w:val="both"/>
        <w:rPr>
          <w:rFonts w:ascii="GHEA Grapalat" w:hAnsi="GHEA Grapalat"/>
          <w:i/>
          <w:sz w:val="14"/>
          <w:szCs w:val="14"/>
        </w:rPr>
      </w:pPr>
      <w:r w:rsidRPr="007C09E2">
        <w:rPr>
          <w:rFonts w:ascii="GHEA Grapalat" w:hAnsi="GHEA Grapalat"/>
          <w:i/>
          <w:sz w:val="14"/>
          <w:szCs w:val="14"/>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К данной процедуре применяются положения Соглашения о государственных закупках Всемирной торговой организации.</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50DA9">
        <w:rPr>
          <w:rFonts w:ascii="Cambria Math" w:hAnsi="Cambria Math" w:cs="Cambria Math"/>
          <w:i/>
          <w:sz w:val="14"/>
          <w:szCs w:val="14"/>
        </w:rPr>
        <w:t>​​</w:t>
      </w:r>
      <w:r w:rsidRPr="00B50DA9">
        <w:rPr>
          <w:rFonts w:ascii="GHEA Grapalat" w:hAnsi="GHEA Grapalat" w:cs="GHEA Grapalat"/>
          <w:i/>
          <w:sz w:val="14"/>
          <w:szCs w:val="14"/>
        </w:rPr>
        <w:t>получения</w:t>
      </w:r>
      <w:r w:rsidRPr="00B50DA9">
        <w:rPr>
          <w:rFonts w:ascii="GHEA Grapalat" w:hAnsi="GHEA Grapalat"/>
          <w:i/>
          <w:sz w:val="14"/>
          <w:szCs w:val="14"/>
        </w:rPr>
        <w:t xml:space="preserve"> </w:t>
      </w:r>
      <w:r w:rsidRPr="00B50DA9">
        <w:rPr>
          <w:rFonts w:ascii="GHEA Grapalat" w:hAnsi="GHEA Grapalat" w:cs="GHEA Grapalat"/>
          <w:i/>
          <w:sz w:val="14"/>
          <w:szCs w:val="14"/>
        </w:rPr>
        <w:t>заявки</w:t>
      </w:r>
      <w:r w:rsidRPr="00B50DA9">
        <w:rPr>
          <w:rFonts w:ascii="GHEA Grapalat" w:hAnsi="GHEA Grapalat"/>
          <w:i/>
          <w:sz w:val="14"/>
          <w:szCs w:val="14"/>
        </w:rPr>
        <w:t>.</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Заявки на участие в данной процедуре должны быть поданы в электронной форме через электронную систему закупок Armeps (www.armeps.am)</w:t>
      </w:r>
      <w:r w:rsidR="009744AA" w:rsidRPr="00B50DA9">
        <w:rPr>
          <w:rFonts w:ascii="GHEA Grapalat" w:hAnsi="GHEA Grapalat"/>
          <w:i/>
          <w:sz w:val="14"/>
          <w:szCs w:val="14"/>
        </w:rPr>
        <w:t xml:space="preserve"> до 1</w:t>
      </w:r>
      <w:r w:rsidR="00D06A69" w:rsidRPr="00D06A69">
        <w:rPr>
          <w:rFonts w:ascii="GHEA Grapalat" w:hAnsi="GHEA Grapalat"/>
          <w:i/>
          <w:sz w:val="14"/>
          <w:szCs w:val="14"/>
        </w:rPr>
        <w:t>8</w:t>
      </w:r>
      <w:r w:rsidR="009E4832" w:rsidRPr="00B50DA9">
        <w:rPr>
          <w:rFonts w:ascii="GHEA Grapalat" w:hAnsi="GHEA Grapalat"/>
          <w:i/>
          <w:sz w:val="14"/>
          <w:szCs w:val="14"/>
        </w:rPr>
        <w:t>:</w:t>
      </w:r>
      <w:r w:rsidR="00D06A69" w:rsidRPr="00D06A69">
        <w:rPr>
          <w:rFonts w:ascii="GHEA Grapalat" w:hAnsi="GHEA Grapalat"/>
          <w:i/>
          <w:sz w:val="14"/>
          <w:szCs w:val="14"/>
        </w:rPr>
        <w:t>00</w:t>
      </w:r>
      <w:r w:rsidR="00CC4266">
        <w:rPr>
          <w:rFonts w:ascii="GHEA Grapalat" w:hAnsi="GHEA Grapalat"/>
          <w:i/>
          <w:sz w:val="14"/>
          <w:szCs w:val="14"/>
        </w:rPr>
        <w:t xml:space="preserve"> </w:t>
      </w:r>
      <w:r w:rsidR="00D06A69" w:rsidRPr="00D06A69">
        <w:rPr>
          <w:rFonts w:ascii="GHEA Grapalat" w:hAnsi="GHEA Grapalat"/>
          <w:i/>
          <w:sz w:val="14"/>
          <w:szCs w:val="14"/>
        </w:rPr>
        <w:t>7</w:t>
      </w:r>
      <w:r w:rsidRPr="00B50DA9">
        <w:rPr>
          <w:rFonts w:ascii="GHEA Grapalat" w:hAnsi="GHEA Grapalat"/>
          <w:i/>
          <w:sz w:val="14"/>
          <w:szCs w:val="14"/>
        </w:rPr>
        <w:t>-го дня со дня публикации данного объявления. Помимо армянского языка, заявки могут быть поданы также на английском или русском языке.</w:t>
      </w:r>
    </w:p>
    <w:p w:rsidR="00CC4266"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Открытие заявок будет осуществляться в электронном виде через систему эле</w:t>
      </w:r>
      <w:r w:rsidR="009744AA" w:rsidRPr="00B50DA9">
        <w:rPr>
          <w:rFonts w:ascii="GHEA Grapalat" w:hAnsi="GHEA Grapalat"/>
          <w:i/>
          <w:sz w:val="14"/>
          <w:szCs w:val="14"/>
        </w:rPr>
        <w:t>ктронных закупок «Армепс» в 1</w:t>
      </w:r>
      <w:r w:rsidR="00D06A69" w:rsidRPr="00D06A69">
        <w:rPr>
          <w:rFonts w:ascii="GHEA Grapalat" w:hAnsi="GHEA Grapalat"/>
          <w:i/>
          <w:sz w:val="14"/>
          <w:szCs w:val="14"/>
        </w:rPr>
        <w:t>8</w:t>
      </w:r>
      <w:r w:rsidR="009E4832" w:rsidRPr="00B50DA9">
        <w:rPr>
          <w:rFonts w:ascii="GHEA Grapalat" w:hAnsi="GHEA Grapalat"/>
          <w:i/>
          <w:sz w:val="14"/>
          <w:szCs w:val="14"/>
        </w:rPr>
        <w:t>:</w:t>
      </w:r>
      <w:r w:rsidR="00D06A69" w:rsidRPr="00D06A69">
        <w:rPr>
          <w:rFonts w:ascii="GHEA Grapalat" w:hAnsi="GHEA Grapalat"/>
          <w:i/>
          <w:sz w:val="14"/>
          <w:szCs w:val="14"/>
        </w:rPr>
        <w:t>00</w:t>
      </w:r>
      <w:r w:rsidRPr="00B50DA9">
        <w:rPr>
          <w:rFonts w:ascii="GHEA Grapalat" w:hAnsi="GHEA Grapalat"/>
          <w:i/>
          <w:sz w:val="14"/>
          <w:szCs w:val="14"/>
        </w:rPr>
        <w:t xml:space="preserve"> 3</w:t>
      </w:r>
    </w:p>
    <w:p w:rsidR="00FE0F4B" w:rsidRPr="00B50DA9" w:rsidRDefault="003D2CDD"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7</w:t>
      </w:r>
      <w:r w:rsidR="00FE0F4B" w:rsidRPr="00B50DA9">
        <w:rPr>
          <w:rFonts w:ascii="GHEA Grapalat" w:hAnsi="GHEA Grapalat"/>
          <w:i/>
          <w:sz w:val="14"/>
          <w:szCs w:val="14"/>
        </w:rPr>
        <w:t>-го дня со дня публикации данного объявления.</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 дополнительной информацией по данному объявлению обращайтесь к секретарю оценочной комиссии Ануш Гарсеванян.</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тел.: 077830990</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e-mail: akunq.hamaynq@gmail.com, garsevanyan_anush@mail.ru. Заказчик: Мэр общины Акунц, Котайкская область, РА</w:t>
      </w: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3D2CDD">
      <w:pPr>
        <w:pStyle w:val="aa"/>
        <w:widowControl w:val="0"/>
        <w:spacing w:after="160"/>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096865" w:rsidRPr="00B50DA9" w:rsidRDefault="00096865" w:rsidP="00B46D58">
      <w:pPr>
        <w:pStyle w:val="aa"/>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t>Утверждено</w:t>
      </w:r>
    </w:p>
    <w:p w:rsidR="00096865" w:rsidRPr="00B50DA9" w:rsidRDefault="005D7731" w:rsidP="00B46D58">
      <w:pPr>
        <w:pStyle w:val="aa"/>
        <w:widowControl w:val="0"/>
        <w:spacing w:after="160"/>
        <w:ind w:firstLine="567"/>
        <w:jc w:val="right"/>
        <w:rPr>
          <w:rFonts w:ascii="GHEA Grapalat" w:hAnsi="GHEA Grapalat"/>
          <w:i/>
          <w:sz w:val="14"/>
          <w:szCs w:val="14"/>
        </w:rPr>
      </w:pPr>
      <w:r w:rsidRPr="00B50DA9">
        <w:rPr>
          <w:rFonts w:ascii="GHEA Grapalat" w:hAnsi="GHEA Grapalat"/>
          <w:sz w:val="14"/>
          <w:szCs w:val="14"/>
        </w:rPr>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3D2CDD" w:rsidRPr="003D2CDD">
        <w:rPr>
          <w:rFonts w:ascii="GHEA Grapalat" w:hAnsi="GHEA Grapalat"/>
          <w:color w:val="FF0000"/>
          <w:sz w:val="14"/>
          <w:szCs w:val="14"/>
          <w:lang w:val="hy-AM"/>
        </w:rPr>
        <w:t>ԿՄԱՀ-ԳՀԱՇՁԲ-26/0</w:t>
      </w:r>
      <w:r w:rsidR="00E07797">
        <w:rPr>
          <w:rFonts w:ascii="GHEA Grapalat" w:hAnsi="GHEA Grapalat"/>
          <w:color w:val="FF0000"/>
          <w:sz w:val="14"/>
          <w:szCs w:val="14"/>
          <w:lang w:val="hy-AM"/>
        </w:rPr>
        <w:t>5</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3D2CDD">
        <w:rPr>
          <w:rFonts w:ascii="GHEA Grapalat" w:hAnsi="GHEA Grapalat"/>
          <w:i/>
          <w:sz w:val="14"/>
          <w:szCs w:val="14"/>
          <w:lang w:val="hy-AM"/>
        </w:rPr>
        <w:t>09</w:t>
      </w:r>
      <w:r w:rsidR="00CC4266" w:rsidRPr="00CC4266">
        <w:rPr>
          <w:rFonts w:ascii="GHEA Grapalat" w:hAnsi="GHEA Grapalat"/>
          <w:i/>
          <w:sz w:val="14"/>
          <w:szCs w:val="14"/>
        </w:rPr>
        <w:t xml:space="preserve"> </w:t>
      </w:r>
      <w:r w:rsidR="003D2CDD" w:rsidRPr="003D2CDD">
        <w:rPr>
          <w:rFonts w:ascii="GHEA Grapalat" w:hAnsi="GHEA Grapalat"/>
          <w:i/>
          <w:sz w:val="14"/>
          <w:szCs w:val="14"/>
        </w:rPr>
        <w:t>июня</w:t>
      </w:r>
      <w:r w:rsidR="00CC4266" w:rsidRPr="003D2CDD">
        <w:rPr>
          <w:rFonts w:ascii="GHEA Grapalat" w:hAnsi="GHEA Grapalat"/>
          <w:i/>
          <w:sz w:val="14"/>
          <w:szCs w:val="14"/>
        </w:rPr>
        <w:t xml:space="preserve"> </w:t>
      </w:r>
      <w:r w:rsidR="00FE0F4B" w:rsidRPr="00B50DA9">
        <w:rPr>
          <w:rFonts w:ascii="GHEA Grapalat" w:hAnsi="GHEA Grapalat"/>
          <w:i/>
          <w:sz w:val="14"/>
          <w:szCs w:val="14"/>
        </w:rPr>
        <w:t>2026 г.</w:t>
      </w:r>
    </w:p>
    <w:p w:rsidR="00096865" w:rsidRPr="00B50DA9" w:rsidRDefault="00096865" w:rsidP="00B46D58">
      <w:pPr>
        <w:pStyle w:val="aa"/>
        <w:widowControl w:val="0"/>
        <w:spacing w:after="160"/>
        <w:ind w:right="-7" w:firstLine="567"/>
        <w:jc w:val="center"/>
        <w:rPr>
          <w:rFonts w:ascii="GHEA Grapalat" w:hAnsi="GHEA Grapalat"/>
          <w:sz w:val="14"/>
          <w:szCs w:val="14"/>
        </w:rPr>
      </w:pPr>
    </w:p>
    <w:p w:rsidR="00096865" w:rsidRPr="00B50DA9" w:rsidRDefault="00096865" w:rsidP="00B46D58">
      <w:pPr>
        <w:pStyle w:val="aa"/>
        <w:widowControl w:val="0"/>
        <w:spacing w:after="160"/>
        <w:ind w:right="-7" w:firstLine="567"/>
        <w:jc w:val="center"/>
        <w:rPr>
          <w:rFonts w:ascii="GHEA Grapalat" w:hAnsi="GHEA Grapalat"/>
          <w:sz w:val="14"/>
          <w:szCs w:val="14"/>
        </w:rPr>
      </w:pPr>
    </w:p>
    <w:p w:rsidR="00FE0F4B" w:rsidRPr="00B50DA9" w:rsidRDefault="00FE0F4B" w:rsidP="00FE0F4B">
      <w:pP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«Акункское муниципальное управление Котайской области Республики»</w:t>
      </w:r>
    </w:p>
    <w:p w:rsidR="00FE0F4B" w:rsidRPr="00B50DA9" w:rsidRDefault="00FE0F4B" w:rsidP="00FE0F4B">
      <w:pPr>
        <w:jc w:val="cente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Приглашение</w:t>
      </w:r>
    </w:p>
    <w:p w:rsidR="007C09E2" w:rsidRPr="007C09E2" w:rsidRDefault="007C09E2" w:rsidP="007C09E2">
      <w:pPr>
        <w:jc w:val="center"/>
        <w:rPr>
          <w:rFonts w:ascii="GHEA Grapalat" w:hAnsi="GHEA Grapalat"/>
          <w:sz w:val="14"/>
          <w:szCs w:val="14"/>
        </w:rPr>
      </w:pPr>
      <w:r w:rsidRPr="007C09E2">
        <w:rPr>
          <w:rFonts w:ascii="GHEA Grapalat" w:hAnsi="GHEA Grapalat"/>
          <w:sz w:val="14"/>
          <w:szCs w:val="14"/>
        </w:rPr>
        <w:t>ДЛЯ НУЖД "АДМИНИСТРАЦИИ ОБЩИНЫ АКУНК КОТАЙКСКОЙ ОБЛАСТИ РА":</w:t>
      </w:r>
    </w:p>
    <w:p w:rsidR="007C09E2" w:rsidRPr="007C09E2" w:rsidRDefault="003D2CDD" w:rsidP="007C09E2">
      <w:pPr>
        <w:jc w:val="center"/>
        <w:rPr>
          <w:rFonts w:ascii="GHEA Grapalat" w:hAnsi="GHEA Grapalat"/>
          <w:sz w:val="14"/>
          <w:szCs w:val="14"/>
        </w:rPr>
      </w:pPr>
      <w:r w:rsidRPr="007C09E2">
        <w:rPr>
          <w:rFonts w:ascii="GHEA Grapalat" w:hAnsi="GHEA Grapalat"/>
          <w:sz w:val="14"/>
          <w:szCs w:val="14"/>
        </w:rPr>
        <w:t xml:space="preserve">&lt;&lt; </w:t>
      </w:r>
      <w:r w:rsidR="00E07797" w:rsidRPr="00E07797">
        <w:rPr>
          <w:rFonts w:ascii="GHEA Grapalat" w:hAnsi="GHEA Grapalat"/>
          <w:sz w:val="14"/>
          <w:szCs w:val="14"/>
        </w:rPr>
        <w:t>Асфальтоукладочные работы на 2-й улице, 2-м дворе и 5-й улицах жилого комплекса Зовашен в поселке Акунк, Котайкская область Республики Раджастан.</w:t>
      </w:r>
      <w:r w:rsidRPr="003D2CDD">
        <w:rPr>
          <w:rFonts w:ascii="GHEA Grapalat" w:hAnsi="GHEA Grapalat"/>
          <w:sz w:val="14"/>
          <w:szCs w:val="14"/>
        </w:rPr>
        <w:t xml:space="preserve">. </w:t>
      </w:r>
      <w:r w:rsidRPr="007C09E2">
        <w:rPr>
          <w:rFonts w:ascii="GHEA Grapalat" w:hAnsi="GHEA Grapalat"/>
          <w:sz w:val="14"/>
          <w:szCs w:val="14"/>
        </w:rPr>
        <w:t>&gt;&gt;</w:t>
      </w:r>
    </w:p>
    <w:p w:rsidR="000763E5" w:rsidRDefault="003D2CDD" w:rsidP="007C09E2">
      <w:pPr>
        <w:jc w:val="center"/>
        <w:rPr>
          <w:rFonts w:ascii="GHEA Grapalat" w:hAnsi="GHEA Grapalat"/>
          <w:sz w:val="14"/>
          <w:szCs w:val="14"/>
        </w:rPr>
      </w:pPr>
      <w:r w:rsidRPr="007C09E2">
        <w:rPr>
          <w:rFonts w:ascii="GHEA Grapalat" w:hAnsi="GHEA Grapalat"/>
          <w:sz w:val="14"/>
          <w:szCs w:val="14"/>
        </w:rPr>
        <w:t>СРОЧНО ОБЪЯВЛЕН ОТКРЫТЫЙ ТЕНДЕР В ЦЕЛЯХ</w:t>
      </w: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Pr="00B50DA9" w:rsidRDefault="007C09E2" w:rsidP="007C09E2">
      <w:pPr>
        <w:jc w:val="center"/>
        <w:rPr>
          <w:rFonts w:ascii="GHEA Grapalat" w:hAnsi="GHEA Grapalat"/>
          <w:sz w:val="14"/>
          <w:szCs w:val="14"/>
        </w:rPr>
      </w:pPr>
    </w:p>
    <w:p w:rsidR="001A43A4" w:rsidRPr="00B50DA9" w:rsidRDefault="00096865" w:rsidP="00B46D58">
      <w:pPr>
        <w:widowControl w:val="0"/>
        <w:spacing w:after="160"/>
        <w:ind w:firstLine="567"/>
        <w:jc w:val="both"/>
        <w:rPr>
          <w:rFonts w:ascii="GHEA Grapalat" w:hAnsi="GHEA Grapalat" w:cs="Sylfaen"/>
          <w:i/>
          <w:sz w:val="14"/>
          <w:szCs w:val="14"/>
        </w:rPr>
      </w:pPr>
      <w:r w:rsidRPr="00B50DA9">
        <w:rPr>
          <w:rFonts w:ascii="GHEA Grapalat" w:hAnsi="GHEA Grapalat"/>
          <w:i/>
          <w:sz w:val="14"/>
          <w:szCs w:val="14"/>
        </w:rPr>
        <w:t>Уважаемый участник, прежде чем составить и подать заявку просим Вас</w:t>
      </w:r>
      <w:r w:rsidR="001D209D" w:rsidRPr="00B50DA9">
        <w:rPr>
          <w:rFonts w:ascii="Courier New" w:hAnsi="Courier New" w:cs="Courier New"/>
          <w:i/>
          <w:sz w:val="14"/>
          <w:szCs w:val="14"/>
          <w:lang w:val="en-US"/>
        </w:rPr>
        <w:t> </w:t>
      </w:r>
      <w:r w:rsidRPr="00B50DA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rsidR="0049374F" w:rsidRPr="00B50DA9" w:rsidRDefault="0049374F" w:rsidP="00B46D58">
      <w:pPr>
        <w:jc w:val="both"/>
        <w:rPr>
          <w:rFonts w:ascii="GHEA Grapalat" w:hAnsi="GHEA Grapalat"/>
          <w:i/>
          <w:sz w:val="14"/>
          <w:szCs w:val="14"/>
        </w:rPr>
      </w:pPr>
      <w:r w:rsidRPr="00B50DA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50DA9" w:rsidRDefault="0049374F"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http://gnumner.am/hy/page/ughecuycner_dzernarkner/:</w:t>
      </w:r>
    </w:p>
    <w:p w:rsidR="0049374F" w:rsidRPr="00B50DA9" w:rsidRDefault="0049374F" w:rsidP="00B46D58">
      <w:pPr>
        <w:widowControl w:val="0"/>
        <w:spacing w:after="160"/>
        <w:ind w:firstLine="567"/>
        <w:jc w:val="both"/>
        <w:rPr>
          <w:rFonts w:ascii="GHEA Grapalat" w:hAnsi="GHEA Grapalat"/>
          <w:i/>
          <w:sz w:val="14"/>
          <w:szCs w:val="14"/>
          <w:lang w:val="hy-AM"/>
        </w:rPr>
      </w:pPr>
    </w:p>
    <w:p w:rsidR="00615B35" w:rsidRPr="00B50DA9" w:rsidRDefault="0046586E" w:rsidP="00B46D58">
      <w:pPr>
        <w:widowControl w:val="0"/>
        <w:spacing w:after="160"/>
        <w:ind w:firstLine="567"/>
        <w:jc w:val="both"/>
        <w:rPr>
          <w:rFonts w:ascii="GHEA Grapalat" w:hAnsi="GHEA Grapalat"/>
          <w:i/>
          <w:sz w:val="14"/>
          <w:szCs w:val="14"/>
        </w:rPr>
      </w:pPr>
      <w:r w:rsidRPr="00B50DA9">
        <w:rPr>
          <w:rFonts w:ascii="GHEA Grapalat" w:hAnsi="GHEA Grapalat"/>
          <w:i/>
          <w:sz w:val="14"/>
          <w:szCs w:val="14"/>
        </w:rPr>
        <w:t>Одновременно</w:t>
      </w:r>
      <w:r w:rsidR="00615B35" w:rsidRPr="00B50DA9">
        <w:rPr>
          <w:rFonts w:ascii="GHEA Grapalat" w:hAnsi="GHEA Grapalat"/>
          <w:i/>
          <w:sz w:val="14"/>
          <w:szCs w:val="14"/>
        </w:rPr>
        <w:t>:</w:t>
      </w:r>
    </w:p>
    <w:p w:rsidR="00C90796" w:rsidRPr="00B50DA9" w:rsidRDefault="0046586E" w:rsidP="00B46D58">
      <w:pPr>
        <w:jc w:val="both"/>
        <w:rPr>
          <w:rFonts w:ascii="GHEA Grapalat" w:hAnsi="GHEA Grapalat"/>
          <w:i/>
          <w:sz w:val="14"/>
          <w:szCs w:val="14"/>
        </w:rPr>
      </w:pPr>
      <w:r w:rsidRPr="00B50DA9">
        <w:rPr>
          <w:rFonts w:ascii="GHEA Grapalat" w:hAnsi="GHEA Grapalat"/>
          <w:i/>
          <w:sz w:val="14"/>
          <w:szCs w:val="14"/>
        </w:rPr>
        <w:t>-</w:t>
      </w:r>
      <w:r w:rsidR="000763E5" w:rsidRPr="00B50DA9">
        <w:rPr>
          <w:rFonts w:ascii="GHEA Grapalat" w:hAnsi="GHEA Grapalat"/>
          <w:i/>
          <w:sz w:val="14"/>
          <w:szCs w:val="14"/>
        </w:rPr>
        <w:tab/>
      </w: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hyperlink w:history="1">
        <w:r w:rsidR="00C90796" w:rsidRPr="00B50DA9">
          <w:rPr>
            <w:rFonts w:ascii="GHEA Grapalat" w:hAnsi="GHEA Grapalat"/>
            <w:i/>
            <w:sz w:val="14"/>
            <w:szCs w:val="14"/>
          </w:rPr>
          <w:t>руководству по закупкам, осуществляемым в электронной форме</w:t>
        </w:r>
      </w:hyperlink>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B50DA9">
          <w:rPr>
            <w:rStyle w:val="a9"/>
            <w:rFonts w:ascii="GHEA Grapalat" w:hAnsi="GHEA Grapalat"/>
            <w:i/>
            <w:sz w:val="14"/>
            <w:szCs w:val="14"/>
          </w:rPr>
          <w:t>www.procurement.am</w:t>
        </w:r>
      </w:hyperlink>
      <w:r w:rsidR="00C90796" w:rsidRPr="00B50DA9">
        <w:rPr>
          <w:rFonts w:ascii="GHEA Grapalat" w:hAnsi="GHEA Grapalat"/>
          <w:i/>
          <w:sz w:val="14"/>
          <w:szCs w:val="14"/>
        </w:rPr>
        <w:t>.</w:t>
      </w:r>
    </w:p>
    <w:p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9" w:history="1">
        <w:r w:rsidRPr="00B50DA9">
          <w:rPr>
            <w:rStyle w:val="a9"/>
            <w:rFonts w:ascii="Sylfaen" w:hAnsi="Sylfaen"/>
            <w:sz w:val="14"/>
            <w:szCs w:val="14"/>
            <w:lang w:val="hy-AM"/>
          </w:rPr>
          <w:t>http://gnumner.am/hy/page/ughecuycner_dzernarkner</w:t>
        </w:r>
      </w:hyperlink>
    </w:p>
    <w:p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rsidR="002C3B05" w:rsidRPr="00B50DA9" w:rsidRDefault="002C3B05" w:rsidP="00B46D58">
      <w:pPr>
        <w:jc w:val="both"/>
        <w:rPr>
          <w:rFonts w:ascii="GHEA Grapalat" w:hAnsi="GHEA Grapalat"/>
          <w:i/>
          <w:sz w:val="14"/>
          <w:szCs w:val="14"/>
        </w:rPr>
      </w:pPr>
    </w:p>
    <w:p w:rsidR="00984BDB" w:rsidRPr="00B50DA9" w:rsidRDefault="00984BDB" w:rsidP="00B46D58">
      <w:pPr>
        <w:widowControl w:val="0"/>
        <w:spacing w:after="160"/>
        <w:ind w:firstLine="567"/>
        <w:jc w:val="both"/>
        <w:rPr>
          <w:rFonts w:ascii="GHEA Grapalat" w:hAnsi="GHEA Grapalat"/>
          <w:i/>
          <w:sz w:val="14"/>
          <w:szCs w:val="14"/>
        </w:rPr>
      </w:pPr>
    </w:p>
    <w:p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rsidR="007C09E2" w:rsidRP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ДЛЯ НУЖД "АДМИНИСТРАЦИИ ОБЩИНЫ АКУНК КОТАЙКСКОЙ ОБЛАСТИ РА":</w:t>
      </w:r>
    </w:p>
    <w:p w:rsid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 xml:space="preserve">&lt;&lt; </w:t>
      </w:r>
      <w:r w:rsidR="00E07797" w:rsidRPr="00E07797">
        <w:rPr>
          <w:rFonts w:ascii="GHEA Grapalat" w:hAnsi="GHEA Grapalat"/>
          <w:i/>
          <w:sz w:val="14"/>
          <w:szCs w:val="14"/>
        </w:rPr>
        <w:t xml:space="preserve">Асфальтоукладочные работы на 2-й улице, 2-м дворе и 5-й улицах жилого комплекса Зовашен в поселке Акунк, Котайкская область Республики Раджастан. </w:t>
      </w:r>
      <w:r w:rsidRPr="007C09E2">
        <w:rPr>
          <w:rFonts w:ascii="GHEA Grapalat" w:hAnsi="GHEA Grapalat"/>
          <w:i/>
          <w:sz w:val="14"/>
          <w:szCs w:val="14"/>
        </w:rPr>
        <w:t>&gt;&gt;</w:t>
      </w:r>
    </w:p>
    <w:p w:rsidR="00096865" w:rsidRPr="00B50DA9" w:rsidRDefault="00096865" w:rsidP="007C09E2">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rsidR="002E069D" w:rsidRPr="00B50DA9" w:rsidRDefault="002E069D" w:rsidP="00B46D58">
      <w:pPr>
        <w:widowControl w:val="0"/>
        <w:spacing w:after="160"/>
        <w:jc w:val="center"/>
        <w:rPr>
          <w:rFonts w:ascii="GHEA Grapalat" w:hAnsi="GHEA Grapalat"/>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af7"/>
          <w:rFonts w:ascii="GHEA Grapalat" w:hAnsi="GHEA Grapalat"/>
          <w:sz w:val="14"/>
          <w:szCs w:val="14"/>
        </w:rPr>
        <w:footnoteReference w:id="1"/>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rsidR="00520F57" w:rsidRPr="00B50DA9" w:rsidRDefault="00520F57" w:rsidP="00B46D58">
      <w:pPr>
        <w:widowControl w:val="0"/>
        <w:spacing w:after="160"/>
        <w:jc w:val="center"/>
        <w:rPr>
          <w:rFonts w:ascii="GHEA Grapalat" w:hAnsi="GHEA Grapalat"/>
          <w:b/>
          <w:sz w:val="14"/>
          <w:szCs w:val="14"/>
        </w:rPr>
      </w:pPr>
    </w:p>
    <w:p w:rsidR="00520F57" w:rsidRPr="00B50DA9" w:rsidRDefault="00520F57" w:rsidP="00B46D58">
      <w:pPr>
        <w:widowControl w:val="0"/>
        <w:spacing w:after="160"/>
        <w:jc w:val="center"/>
        <w:rPr>
          <w:rFonts w:ascii="GHEA Grapalat" w:hAnsi="GHEA Grapalat"/>
          <w:b/>
          <w:sz w:val="14"/>
          <w:szCs w:val="14"/>
        </w:rPr>
      </w:pPr>
    </w:p>
    <w:p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ЧАСТЬ II. </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rsidR="00520F57" w:rsidRPr="00B50DA9" w:rsidRDefault="00520F57" w:rsidP="00B46D58">
      <w:pPr>
        <w:widowControl w:val="0"/>
        <w:spacing w:after="160"/>
        <w:jc w:val="center"/>
        <w:rPr>
          <w:rFonts w:ascii="GHEA Grapalat" w:hAnsi="GHEA Grapalat"/>
          <w:b/>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E07797">
        <w:rPr>
          <w:rFonts w:ascii="GHEA Grapalat" w:hAnsi="GHEA Grapalat"/>
          <w:i/>
          <w:color w:val="FF0000"/>
          <w:sz w:val="14"/>
          <w:szCs w:val="14"/>
          <w:lang w:val="hy-AM"/>
        </w:rPr>
        <w:t>ԿՄԱՀ-ԳՀԱՇՁԲ-26/05</w:t>
      </w:r>
      <w:r w:rsidR="003D2CDD" w:rsidRPr="003D2CDD">
        <w:rPr>
          <w:rFonts w:ascii="GHEA Grapalat" w:hAnsi="GHEA Grapalat"/>
          <w:i/>
          <w:color w:val="FF0000"/>
          <w:sz w:val="14"/>
          <w:szCs w:val="14"/>
          <w:lang w:val="hy-AM"/>
        </w:rPr>
        <w:t xml:space="preserve"> </w:t>
      </w:r>
      <w:r w:rsidR="00096865" w:rsidRPr="00B50DA9">
        <w:rPr>
          <w:rFonts w:ascii="GHEA Grapalat" w:hAnsi="GHEA Grapalat"/>
          <w:spacing w:val="-6"/>
          <w:sz w:val="14"/>
          <w:szCs w:val="14"/>
        </w:rPr>
        <w:t>(далее — процедура).</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0DA9" w:rsidRDefault="0092687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Pr="00B50DA9" w:rsidRDefault="00CC4266" w:rsidP="00B46D58">
      <w:pPr>
        <w:widowControl w:val="0"/>
        <w:spacing w:after="160"/>
        <w:jc w:val="center"/>
        <w:rPr>
          <w:rFonts w:ascii="GHEA Grapalat" w:hAnsi="GHEA Grapalat"/>
          <w:sz w:val="14"/>
          <w:szCs w:val="14"/>
        </w:rPr>
      </w:pPr>
    </w:p>
    <w:p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rsidR="00096865" w:rsidRPr="00B50DA9" w:rsidRDefault="00096865" w:rsidP="00B46D58">
      <w:pPr>
        <w:pStyle w:val="3"/>
        <w:keepNext w:val="0"/>
        <w:widowControl w:val="0"/>
        <w:spacing w:after="160" w:line="240" w:lineRule="auto"/>
        <w:rPr>
          <w:rFonts w:ascii="GHEA Grapalat" w:hAnsi="GHEA Grapalat"/>
          <w:sz w:val="14"/>
          <w:szCs w:val="14"/>
        </w:rPr>
      </w:pPr>
    </w:p>
    <w:p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rsidR="00096865" w:rsidRPr="00B50DA9" w:rsidRDefault="007C09E2" w:rsidP="00B46D58">
      <w:pPr>
        <w:pStyle w:val="3"/>
        <w:keepNext w:val="0"/>
        <w:widowControl w:val="0"/>
        <w:tabs>
          <w:tab w:val="left" w:pos="1134"/>
        </w:tabs>
        <w:spacing w:after="160" w:line="240" w:lineRule="auto"/>
        <w:ind w:firstLine="567"/>
        <w:jc w:val="both"/>
        <w:rPr>
          <w:rFonts w:ascii="GHEA Grapalat" w:hAnsi="GHEA Grapalat"/>
          <w:i w:val="0"/>
          <w:sz w:val="14"/>
          <w:szCs w:val="14"/>
        </w:rPr>
      </w:pPr>
      <w:r w:rsidRPr="007C09E2">
        <w:rPr>
          <w:rFonts w:ascii="GHEA Grapalat" w:hAnsi="GHEA Grapalat"/>
          <w:i w:val="0"/>
          <w:sz w:val="14"/>
          <w:szCs w:val="14"/>
        </w:rPr>
        <w:lastRenderedPageBreak/>
        <w:t>1.1 Предметом закупки является приобретение строительных работ по устройству ирригационной системы поселка Капутан общины Акунк для нужд общины Акунк Котайкской области Республики Армения (далее также именуемые работами), которые сгруппированы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rsidTr="00216275">
        <w:trPr>
          <w:jc w:val="center"/>
        </w:trPr>
        <w:tc>
          <w:tcPr>
            <w:tcW w:w="3059" w:type="dxa"/>
            <w:gridSpan w:val="2"/>
            <w:vAlign w:val="center"/>
          </w:tcPr>
          <w:p w:rsidR="00216275" w:rsidRPr="00B50DA9" w:rsidRDefault="00216275" w:rsidP="006F6C8A">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rsidR="00216275" w:rsidRPr="00B50DA9" w:rsidRDefault="00216275" w:rsidP="00B46D58">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rsidTr="00216275">
        <w:trPr>
          <w:jc w:val="center"/>
        </w:trPr>
        <w:tc>
          <w:tcPr>
            <w:tcW w:w="1331" w:type="dxa"/>
            <w:vAlign w:val="center"/>
          </w:tcPr>
          <w:p w:rsidR="00216275" w:rsidRPr="00B50DA9" w:rsidRDefault="00216275" w:rsidP="006F6C8A">
            <w:pPr>
              <w:pStyle w:val="23"/>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rsidR="00216275" w:rsidRPr="00B50DA9" w:rsidRDefault="00216275" w:rsidP="00B46D58">
            <w:pPr>
              <w:pStyle w:val="23"/>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rsidR="00216275" w:rsidRPr="00B50DA9" w:rsidRDefault="00216275" w:rsidP="00B46D58">
            <w:pPr>
              <w:pStyle w:val="23"/>
              <w:widowControl w:val="0"/>
              <w:spacing w:after="120" w:line="240" w:lineRule="auto"/>
              <w:ind w:firstLine="0"/>
              <w:rPr>
                <w:rFonts w:ascii="GHEA Grapalat" w:hAnsi="GHEA Grapalat"/>
                <w:sz w:val="14"/>
                <w:szCs w:val="14"/>
                <w:u w:val="single"/>
              </w:rPr>
            </w:pPr>
          </w:p>
        </w:tc>
      </w:tr>
      <w:tr w:rsidR="00E07797" w:rsidRPr="00E07797" w:rsidTr="00216275">
        <w:trPr>
          <w:jc w:val="center"/>
        </w:trPr>
        <w:tc>
          <w:tcPr>
            <w:tcW w:w="1331" w:type="dxa"/>
            <w:vAlign w:val="center"/>
          </w:tcPr>
          <w:p w:rsidR="00E07797" w:rsidRPr="00B50DA9" w:rsidRDefault="00E07797" w:rsidP="00E07797">
            <w:pPr>
              <w:pStyle w:val="23"/>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rsidR="00E07797" w:rsidRPr="003C48E0" w:rsidRDefault="00E07797" w:rsidP="00E07797">
            <w:pPr>
              <w:pStyle w:val="23"/>
              <w:spacing w:line="240" w:lineRule="auto"/>
              <w:ind w:firstLine="0"/>
              <w:jc w:val="center"/>
              <w:rPr>
                <w:rFonts w:ascii="GHEA Grapalat" w:hAnsi="GHEA Grapalat"/>
                <w:sz w:val="16"/>
                <w:lang w:val="hy-AM"/>
              </w:rPr>
            </w:pPr>
            <w:r>
              <w:rPr>
                <w:rFonts w:ascii="GHEA Grapalat" w:hAnsi="GHEA Grapalat"/>
                <w:color w:val="FF0000"/>
                <w:sz w:val="16"/>
                <w:lang w:val="hy-AM"/>
              </w:rPr>
              <w:t>58</w:t>
            </w:r>
            <w:r>
              <w:rPr>
                <w:rFonts w:ascii="Calibri" w:hAnsi="Calibri" w:cs="Calibri"/>
                <w:color w:val="FF0000"/>
                <w:sz w:val="16"/>
                <w:lang w:val="hy-AM"/>
              </w:rPr>
              <w:t> </w:t>
            </w:r>
            <w:r>
              <w:rPr>
                <w:rFonts w:ascii="GHEA Grapalat" w:hAnsi="GHEA Grapalat"/>
                <w:color w:val="FF0000"/>
                <w:sz w:val="16"/>
                <w:lang w:val="hy-AM"/>
              </w:rPr>
              <w:t>879 781</w:t>
            </w:r>
          </w:p>
        </w:tc>
        <w:tc>
          <w:tcPr>
            <w:tcW w:w="6175" w:type="dxa"/>
            <w:vAlign w:val="center"/>
          </w:tcPr>
          <w:p w:rsidR="00E07797" w:rsidRPr="00E07797" w:rsidRDefault="00E07797" w:rsidP="00E07797">
            <w:pPr>
              <w:pStyle w:val="23"/>
              <w:spacing w:line="240" w:lineRule="auto"/>
              <w:ind w:firstLine="0"/>
              <w:rPr>
                <w:rFonts w:ascii="GHEA Grapalat" w:hAnsi="GHEA Grapalat"/>
                <w:u w:val="single"/>
                <w:vertAlign w:val="subscript"/>
                <w:lang w:val="hy-AM"/>
              </w:rPr>
            </w:pPr>
            <w:r w:rsidRPr="00E07797">
              <w:rPr>
                <w:rFonts w:ascii="GHEA Grapalat" w:hAnsi="GHEA Grapalat"/>
                <w:u w:val="single"/>
                <w:vertAlign w:val="subscript"/>
                <w:lang w:val="hy-AM"/>
              </w:rPr>
              <w:t>Асфальтирование улиц 2-й, 2-й тупиковой и 5-й в поселке Зовашен, община Акунц, Котайкская область Республики Армения.</w:t>
            </w:r>
          </w:p>
        </w:tc>
      </w:tr>
    </w:tbl>
    <w:p w:rsidR="00CC4266" w:rsidRPr="00E07797" w:rsidRDefault="00CC4266" w:rsidP="00B46D58">
      <w:pPr>
        <w:pStyle w:val="23"/>
        <w:widowControl w:val="0"/>
        <w:spacing w:after="160" w:line="240" w:lineRule="auto"/>
        <w:ind w:firstLine="567"/>
        <w:rPr>
          <w:rFonts w:ascii="GHEA Grapalat" w:hAnsi="GHEA Grapalat"/>
          <w:sz w:val="14"/>
          <w:szCs w:val="14"/>
          <w:lang w:val="hy-AM"/>
        </w:rPr>
      </w:pP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Технические условия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07797" w:rsidRPr="00E07797" w:rsidRDefault="00E07797" w:rsidP="00E07797">
      <w:pPr>
        <w:rPr>
          <w:rFonts w:ascii="GHEA Grapalat" w:hAnsi="GHEA Grapalat" w:cs="Sylfaen"/>
          <w:i/>
          <w:sz w:val="20"/>
          <w:lang w:val="hy-AM"/>
        </w:rPr>
      </w:pP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Работы будут выполняться в рамках программ субсидирования, реализуемых Правительством Республики Армения.</w:t>
      </w: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Финансирование работ по асфальтированию 2-й улицы, 2-го тупика и 5-й улицы поселка Зовашен общины Акунц Котайкской области Республики Армения осуществляется из бюджета общины (55%) и государственного бюджета (45%) соответственно, поэтапно.</w:t>
      </w:r>
    </w:p>
    <w:p w:rsidR="00E07797" w:rsidRPr="00E07797" w:rsidRDefault="00E07797" w:rsidP="00E07797">
      <w:pPr>
        <w:rPr>
          <w:rFonts w:ascii="GHEA Grapalat" w:hAnsi="GHEA Grapalat" w:cs="Sylfaen"/>
          <w:i/>
          <w:sz w:val="20"/>
          <w:lang w:val="hy-AM"/>
        </w:rPr>
      </w:pPr>
    </w:p>
    <w:p w:rsidR="00E07797" w:rsidRPr="00E07797" w:rsidRDefault="00E07797" w:rsidP="00E07797">
      <w:pPr>
        <w:rPr>
          <w:rFonts w:ascii="GHEA Grapalat" w:hAnsi="GHEA Grapalat" w:cs="Sylfaen"/>
          <w:i/>
          <w:sz w:val="20"/>
          <w:lang w:val="hy-AM"/>
        </w:rPr>
      </w:pPr>
      <w:r w:rsidRPr="00E07797">
        <w:rPr>
          <w:rFonts w:ascii="GHEA Grapalat" w:hAnsi="GHEA Grapalat" w:cs="Sylfaen"/>
          <w:i/>
          <w:sz w:val="20"/>
          <w:lang w:val="hy-AM"/>
        </w:rPr>
        <w:t>*Представленные работы будут приняты общиной на основании результатов геодезической съемки (с использованием GPS-оборудования).</w:t>
      </w:r>
    </w:p>
    <w:p w:rsidR="00CC4266" w:rsidRDefault="00E07797" w:rsidP="00E07797">
      <w:pPr>
        <w:rPr>
          <w:rFonts w:ascii="GHEA Grapalat" w:hAnsi="GHEA Grapalat" w:cs="Sylfaen"/>
          <w:b/>
          <w:sz w:val="16"/>
          <w:szCs w:val="16"/>
          <w:lang w:val="hy-AM"/>
        </w:rPr>
      </w:pPr>
      <w:r w:rsidRPr="00E07797">
        <w:rPr>
          <w:rFonts w:ascii="GHEA Grapalat" w:hAnsi="GHEA Grapalat" w:cs="Sylfaen"/>
          <w:i/>
          <w:sz w:val="20"/>
          <w:lang w:val="hy-AM"/>
        </w:rPr>
        <w:t>Работы будут приняты только при наличии положительного заключения лабораторного контроля качества асфальтобетонного покрытия дорог, проведенного Фондом «Дорожное управление».</w:t>
      </w:r>
      <w:r w:rsidR="003D2CDD" w:rsidRPr="003D2CDD">
        <w:rPr>
          <w:rFonts w:ascii="GHEA Grapalat" w:hAnsi="GHEA Grapalat" w:cs="Sylfaen"/>
          <w:b/>
          <w:sz w:val="20"/>
          <w:lang w:val="hy-AM"/>
        </w:rPr>
        <w:t>Степень риска строительных объектов и лицензия, необходимая для выполнения работ.</w:t>
      </w:r>
    </w:p>
    <w:p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3D2CDD" w:rsidP="00CC4266">
            <w:pPr>
              <w:rPr>
                <w:rFonts w:ascii="GHEA Grapalat" w:hAnsi="GHEA Grapalat" w:cs="Sylfaen"/>
                <w:b/>
                <w:sz w:val="16"/>
                <w:szCs w:val="16"/>
                <w:lang w:val="hy-AM"/>
              </w:rPr>
            </w:pPr>
            <w:r w:rsidRPr="003D2CDD">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CC4266" w:rsidRPr="00100DFF" w:rsidTr="00CC4266">
        <w:trPr>
          <w:trHeight w:val="801"/>
        </w:trPr>
        <w:tc>
          <w:tcPr>
            <w:tcW w:w="8335" w:type="dxa"/>
            <w:tcBorders>
              <w:left w:val="single" w:sz="4" w:space="0" w:color="auto"/>
              <w:bottom w:val="single" w:sz="4" w:space="0" w:color="auto"/>
            </w:tcBorders>
            <w:vAlign w:val="center"/>
          </w:tcPr>
          <w:p w:rsidR="00CC4266" w:rsidRPr="00947855" w:rsidRDefault="003D2CDD" w:rsidP="00CC4266">
            <w:pPr>
              <w:pStyle w:val="a3"/>
              <w:spacing w:line="240" w:lineRule="auto"/>
              <w:ind w:firstLine="0"/>
              <w:rPr>
                <w:rFonts w:ascii="GHEA Grapalat" w:hAnsi="GHEA Grapalat" w:cs="Sylfaen"/>
                <w:b/>
                <w:iCs/>
                <w:sz w:val="16"/>
                <w:szCs w:val="16"/>
              </w:rPr>
            </w:pPr>
            <w:r w:rsidRPr="003D2CDD">
              <w:rPr>
                <w:rFonts w:ascii="GHEA Grapalat" w:hAnsi="GHEA Grapalat" w:cs="Sylfaen"/>
                <w:b/>
                <w:iCs/>
                <w:sz w:val="16"/>
                <w:szCs w:val="16"/>
              </w:rPr>
              <w:t>Асфальтирование улиц 4-й и 5-й в поселке Хатис, община Акунц, Котайкская область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реализация строительства</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3D2CDD">
              <w:rPr>
                <w:rFonts w:ascii="GHEA Grapalat" w:hAnsi="GHEA Grapalat" w:cs="Sylfaen"/>
                <w:b/>
                <w:sz w:val="20"/>
                <w:szCs w:val="20"/>
                <w:lang w:val="hy-AM"/>
              </w:rPr>
              <w:t>1-й или 2-й</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3D2CDD" w:rsidRPr="003A38F6"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3D2CDD" w:rsidRPr="002C5E14" w:rsidRDefault="003D2CDD" w:rsidP="003D2CDD">
            <w:r w:rsidRPr="003D2CDD">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3D2CDD"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3D2CDD" w:rsidRDefault="003D2CDD" w:rsidP="003D2CDD">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rsidR="003D2CDD" w:rsidRDefault="003D2CDD" w:rsidP="003D2CDD">
            <w:r w:rsidRPr="002771B4">
              <w:rPr>
                <w:rFonts w:ascii="GHEA Grapalat" w:hAnsi="GHEA Grapalat" w:cs="Sylfaen"/>
                <w:b/>
                <w:sz w:val="18"/>
                <w:szCs w:val="18"/>
                <w:lang w:val="hy-AM"/>
              </w:rPr>
              <w:t>03.0</w:t>
            </w:r>
            <w:r>
              <w:rPr>
                <w:rFonts w:ascii="GHEA Grapalat" w:hAnsi="GHEA Grapalat" w:cs="Sylfaen"/>
                <w:b/>
                <w:sz w:val="18"/>
                <w:szCs w:val="18"/>
                <w:lang w:val="hy-AM"/>
              </w:rPr>
              <w:t>9</w:t>
            </w:r>
          </w:p>
          <w:p w:rsidR="003D2CDD" w:rsidRDefault="003D2CDD" w:rsidP="003D2CDD"/>
        </w:tc>
      </w:tr>
    </w:tbl>
    <w:p w:rsidR="00CC4266" w:rsidRPr="00610651" w:rsidRDefault="00CC4266" w:rsidP="00CC4266">
      <w:pPr>
        <w:rPr>
          <w:rFonts w:ascii="GHEA Grapalat" w:hAnsi="GHEA Grapalat" w:cs="Sylfaen"/>
          <w:b/>
          <w:sz w:val="20"/>
          <w:lang w:val="hy-AM"/>
        </w:rPr>
      </w:pPr>
    </w:p>
    <w:p w:rsidR="00CC4266" w:rsidRDefault="00CC4266" w:rsidP="00B46D58">
      <w:pPr>
        <w:pStyle w:val="23"/>
        <w:widowControl w:val="0"/>
        <w:spacing w:after="160" w:line="240" w:lineRule="auto"/>
        <w:ind w:firstLine="567"/>
        <w:rPr>
          <w:rFonts w:ascii="GHEA Grapalat" w:hAnsi="GHEA Grapalat"/>
          <w:sz w:val="14"/>
          <w:szCs w:val="14"/>
        </w:rPr>
      </w:pPr>
    </w:p>
    <w:p w:rsidR="00096865" w:rsidRPr="00B50DA9" w:rsidRDefault="0081650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rsidR="00096865" w:rsidRPr="00B50DA9" w:rsidRDefault="00096865" w:rsidP="007C09E2">
      <w:pPr>
        <w:widowControl w:val="0"/>
        <w:spacing w:after="160"/>
        <w:ind w:firstLine="567"/>
        <w:rPr>
          <w:rFonts w:ascii="GHEA Grapalat" w:hAnsi="GHEA Grapalat" w:cs="Sylfaen"/>
          <w:i/>
          <w:sz w:val="14"/>
          <w:szCs w:val="14"/>
        </w:rPr>
      </w:pPr>
    </w:p>
    <w:p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ПОРЯДОК ИХ ОЦЕНКИ, УСЛОВИЯ ПРЕДСТАВЛЕНИЯ ОБЕСПЕЧЕНИЯ 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lastRenderedPageBreak/>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rsidR="00943D49" w:rsidRPr="00B50DA9" w:rsidRDefault="00943D49" w:rsidP="00741D79">
      <w:pPr>
        <w:pStyle w:val="aff4"/>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50DA9" w:rsidRDefault="00943D49" w:rsidP="00741D79">
      <w:pPr>
        <w:pStyle w:val="aff4"/>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0DA9" w:rsidRDefault="009F18D0" w:rsidP="007C09E2">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rsidR="008C56FA" w:rsidRDefault="00096865" w:rsidP="008C56F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lastRenderedPageBreak/>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1F7ED2" w:rsidRPr="004854CF" w:rsidTr="003D2CDD">
        <w:tc>
          <w:tcPr>
            <w:tcW w:w="568" w:type="dxa"/>
            <w:tcBorders>
              <w:top w:val="single" w:sz="4" w:space="0" w:color="auto"/>
              <w:left w:val="single" w:sz="4" w:space="0" w:color="auto"/>
              <w:right w:val="single" w:sz="4" w:space="0" w:color="auto"/>
            </w:tcBorders>
            <w:vAlign w:val="center"/>
          </w:tcPr>
          <w:p w:rsidR="001F7ED2" w:rsidRPr="0013656D" w:rsidRDefault="001F7ED2" w:rsidP="003D2CD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t>Выполняемые работы обязательно должны включать внутреннюю отделку, укладку напольных покрытий, а также дорожное строительство и асфальтирование.</w:t>
            </w:r>
          </w:p>
        </w:tc>
      </w:tr>
    </w:tbl>
    <w:p w:rsidR="001F7ED2" w:rsidRPr="0013656D" w:rsidRDefault="001F7ED2" w:rsidP="001F7ED2">
      <w:pPr>
        <w:ind w:firstLine="567"/>
        <w:jc w:val="both"/>
        <w:rPr>
          <w:rFonts w:ascii="GHEA Grapalat" w:hAnsi="GHEA Grapalat" w:cs="Arial Armenian"/>
          <w:b/>
          <w:sz w:val="20"/>
          <w:highlight w:val="red"/>
          <w:lang w:val="hy-AM"/>
        </w:rPr>
      </w:pP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А. участник был подвергнут штрафным санкциям и/или пеням.</w:t>
      </w:r>
    </w:p>
    <w:p w:rsidR="005845F4" w:rsidRPr="005845F4"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5845F4" w:rsidP="005845F4">
      <w:pPr>
        <w:pStyle w:val="af4"/>
        <w:widowControl w:val="0"/>
        <w:tabs>
          <w:tab w:val="left" w:pos="1134"/>
        </w:tabs>
        <w:spacing w:after="160"/>
        <w:ind w:firstLine="567"/>
        <w:jc w:val="both"/>
        <w:rPr>
          <w:rFonts w:ascii="GHEA Grapalat" w:hAnsi="GHEA Grapalat" w:cs="Arial Armenian"/>
          <w:b/>
          <w:color w:val="FF0000"/>
          <w:sz w:val="20"/>
          <w:lang w:val="hy-AM"/>
        </w:rPr>
      </w:pPr>
      <w:r w:rsidRPr="005845F4">
        <w:rPr>
          <w:rFonts w:ascii="GHEA Grapalat" w:hAnsi="GHEA Grapalat" w:cs="Arial Armenian"/>
          <w:b/>
          <w:color w:val="FF0000"/>
          <w:sz w:val="20"/>
          <w:lang w:val="hy-AM"/>
        </w:rPr>
        <w:t>В случае подачи заявки в рамках совместных мероприятий, требование подпункта 2 пункта 2.5.1 применяется к каждой организации, заключившей соглашение о совместных мероприятиях.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от него не требуется подавать заявку.»</w:t>
      </w:r>
      <w:r w:rsidR="001F7ED2"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1F7ED2" w:rsidRPr="00B50DA9" w:rsidRDefault="001F7ED2" w:rsidP="001F7ED2">
      <w:pPr>
        <w:widowControl w:val="0"/>
        <w:tabs>
          <w:tab w:val="left" w:pos="1134"/>
        </w:tabs>
        <w:spacing w:after="160"/>
        <w:ind w:firstLine="567"/>
        <w:jc w:val="both"/>
        <w:rPr>
          <w:rFonts w:ascii="GHEA Grapalat" w:hAnsi="GHEA Grapalat" w:cs="Arial Armenian"/>
          <w:sz w:val="14"/>
          <w:szCs w:val="14"/>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0A6B75" w:rsidRPr="00B50DA9" w:rsidRDefault="000A6B75"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1F7ED2">
        <w:rPr>
          <w:rFonts w:ascii="GHEA Grapalat" w:hAnsi="GHEA Grapalat"/>
          <w:sz w:val="14"/>
          <w:szCs w:val="14"/>
          <w:lang w:val="hy-AM"/>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rsidR="009E07EE" w:rsidRPr="00B50DA9" w:rsidRDefault="000A6B75"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1F7ED2">
        <w:rPr>
          <w:rFonts w:ascii="GHEA Grapalat" w:hAnsi="GHEA Grapalat"/>
          <w:sz w:val="14"/>
          <w:szCs w:val="14"/>
          <w:lang w:val="hy-AM"/>
        </w:rPr>
        <w:t>7</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rsidR="000A6B75" w:rsidRPr="00B50DA9" w:rsidRDefault="000A6B75" w:rsidP="00B46D58">
      <w:pPr>
        <w:pStyle w:val="23"/>
        <w:widowControl w:val="0"/>
        <w:spacing w:after="160" w:line="240" w:lineRule="auto"/>
        <w:rPr>
          <w:rFonts w:ascii="GHEA Grapalat" w:hAnsi="GHEA Grapalat" w:cs="Sylfaen"/>
          <w:sz w:val="14"/>
          <w:szCs w:val="14"/>
        </w:rPr>
      </w:pPr>
      <w:r w:rsidRPr="00B50DA9">
        <w:rPr>
          <w:rFonts w:ascii="GHEA Grapalat" w:hAnsi="GHEA Grapalat"/>
          <w:sz w:val="14"/>
          <w:szCs w:val="14"/>
        </w:rPr>
        <w:t>В подобном случае:</w:t>
      </w:r>
    </w:p>
    <w:p w:rsidR="005A405F" w:rsidRPr="00B50DA9" w:rsidRDefault="00C366B6"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0DA9" w:rsidRDefault="00C366B6"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A9" w:rsidRDefault="00813CE0" w:rsidP="00B46D58">
      <w:pPr>
        <w:widowControl w:val="0"/>
        <w:spacing w:after="160"/>
        <w:jc w:val="center"/>
        <w:rPr>
          <w:rFonts w:ascii="GHEA Grapalat" w:hAnsi="GHEA Grapalat"/>
          <w:b/>
          <w:sz w:val="14"/>
          <w:szCs w:val="14"/>
        </w:rPr>
      </w:pPr>
    </w:p>
    <w:p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af7"/>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af7"/>
          <w:rFonts w:ascii="GHEA Grapalat" w:hAnsi="GHEA Grapalat"/>
          <w:sz w:val="14"/>
          <w:szCs w:val="14"/>
        </w:rPr>
        <w:footnoteReference w:customMarkFollows="1" w:id="3"/>
        <w:t>6</w:t>
      </w:r>
      <w:r w:rsidRPr="00B50DA9">
        <w:rPr>
          <w:rFonts w:ascii="GHEA Grapalat" w:hAnsi="GHEA Grapalat"/>
          <w:sz w:val="14"/>
          <w:szCs w:val="14"/>
        </w:rPr>
        <w:t xml:space="preserve">. </w:t>
      </w:r>
    </w:p>
    <w:p w:rsidR="00B051BE" w:rsidRPr="00B50DA9" w:rsidRDefault="00B051BE" w:rsidP="00B46D58">
      <w:pPr>
        <w:widowControl w:val="0"/>
        <w:spacing w:after="160"/>
        <w:jc w:val="center"/>
        <w:rPr>
          <w:rFonts w:ascii="GHEA Grapalat" w:hAnsi="GHEA Grapalat"/>
          <w:b/>
          <w:sz w:val="14"/>
          <w:szCs w:val="14"/>
        </w:rPr>
      </w:pPr>
    </w:p>
    <w:p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0DA9" w:rsidRDefault="0009686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Участник может подать заявку как для каждого лота, так и для нескольких или всех лотов</w:t>
      </w:r>
      <w:r w:rsidR="00367F26" w:rsidRPr="00B50DA9">
        <w:rPr>
          <w:rStyle w:val="af7"/>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46A3"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rsidR="00096865" w:rsidRPr="00B50DA9" w:rsidRDefault="000946A3"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rsidR="00D330C1" w:rsidRPr="00B50DA9" w:rsidRDefault="00D330C1"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9F2AE4">
        <w:rPr>
          <w:rFonts w:ascii="GHEA Grapalat" w:hAnsi="GHEA Grapalat"/>
          <w:sz w:val="14"/>
          <w:szCs w:val="14"/>
          <w:lang w:val="hy-AM"/>
        </w:rPr>
        <w:t>6</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B50DA9" w:rsidRDefault="00B67CCD"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af7"/>
          <w:rFonts w:ascii="GHEA Grapalat" w:hAnsi="GHEA Grapalat"/>
          <w:sz w:val="14"/>
          <w:szCs w:val="14"/>
        </w:rPr>
        <w:footnoteReference w:customMarkFollows="1" w:id="5"/>
        <w:t>8</w:t>
      </w:r>
    </w:p>
    <w:p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af7"/>
          <w:rFonts w:ascii="GHEA Grapalat" w:hAnsi="GHEA Grapalat"/>
          <w:sz w:val="14"/>
          <w:szCs w:val="14"/>
        </w:rPr>
        <w:footnoteReference w:customMarkFollows="1" w:id="6"/>
        <w:t>9</w:t>
      </w:r>
    </w:p>
    <w:p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При этом в случае участия в настоящей процедуре в порядке совместной деятельности (консорциумом) </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A9" w:rsidRDefault="00721677" w:rsidP="00B46D58">
      <w:pPr>
        <w:pStyle w:val="norm"/>
        <w:widowControl w:val="0"/>
        <w:spacing w:after="120" w:line="240" w:lineRule="auto"/>
        <w:ind w:firstLine="0"/>
        <w:rPr>
          <w:ins w:id="5"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50DA9" w:rsidRDefault="00E33599" w:rsidP="00B46D58">
      <w:pPr>
        <w:pStyle w:val="norm"/>
        <w:widowControl w:val="0"/>
        <w:spacing w:after="120" w:line="240" w:lineRule="auto"/>
        <w:ind w:firstLine="0"/>
        <w:rPr>
          <w:rFonts w:ascii="GHEA Grapalat" w:hAnsi="GHEA Grapalat" w:cs="Sylfaen"/>
          <w:sz w:val="14"/>
          <w:szCs w:val="14"/>
        </w:rPr>
      </w:pPr>
    </w:p>
    <w:p w:rsidR="0049655D" w:rsidRPr="00B50DA9" w:rsidRDefault="00C90BCA">
      <w:pPr>
        <w:rPr>
          <w:rFonts w:ascii="GHEA Grapalat" w:hAnsi="GHEA Grapalat"/>
          <w:b/>
          <w:sz w:val="14"/>
          <w:szCs w:val="14"/>
        </w:rPr>
      </w:pPr>
      <w:r w:rsidRPr="00B50DA9">
        <w:rPr>
          <w:rFonts w:ascii="GHEA Grapalat" w:hAnsi="GHEA Grapalat"/>
          <w:b/>
          <w:sz w:val="14"/>
          <w:szCs w:val="14"/>
        </w:rPr>
        <w:t>-----------------------------</w:t>
      </w:r>
    </w:p>
    <w:p w:rsidR="00C90BCA" w:rsidRPr="00B50DA9" w:rsidDel="00B2007E" w:rsidRDefault="00C90BCA" w:rsidP="00B46D58">
      <w:pPr>
        <w:widowControl w:val="0"/>
        <w:spacing w:after="160"/>
        <w:jc w:val="center"/>
        <w:rPr>
          <w:del w:id="6" w:author="Inesa Kocharyan" w:date="2022-03-25T12:10:00Z"/>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pPr>
        <w:rPr>
          <w:rFonts w:ascii="GHEA Grapalat" w:hAnsi="GHEA Grapalat"/>
          <w:b/>
          <w:sz w:val="14"/>
          <w:szCs w:val="14"/>
        </w:rPr>
      </w:pPr>
      <w:r w:rsidRPr="00B50DA9">
        <w:rPr>
          <w:rFonts w:ascii="GHEA Grapalat" w:hAnsi="GHEA Grapalat"/>
          <w:b/>
          <w:sz w:val="14"/>
          <w:szCs w:val="14"/>
        </w:rPr>
        <w:br w:type="page"/>
      </w:r>
    </w:p>
    <w:p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rsidR="009B6514" w:rsidRPr="00B50DA9" w:rsidRDefault="009B6514" w:rsidP="0059577A">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rsidR="00821572" w:rsidRPr="00B50DA9" w:rsidRDefault="009B6514" w:rsidP="00821572">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rsidR="005A5156" w:rsidRPr="00B50DA9" w:rsidRDefault="005A5156" w:rsidP="00821572">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A9" w:rsidRDefault="00873D42" w:rsidP="00873D42">
      <w:pPr>
        <w:jc w:val="center"/>
        <w:rPr>
          <w:rFonts w:ascii="GHEA Grapalat" w:hAnsi="GHEA Grapalat"/>
          <w:b/>
          <w:sz w:val="14"/>
          <w:szCs w:val="14"/>
        </w:rPr>
      </w:pPr>
    </w:p>
    <w:p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rsidR="00873D42" w:rsidRPr="00B50DA9" w:rsidRDefault="00873D42" w:rsidP="00873D42">
      <w:pPr>
        <w:jc w:val="center"/>
        <w:rPr>
          <w:rFonts w:ascii="GHEA Grapalat" w:hAnsi="GHEA Grapalat"/>
          <w:b/>
          <w:sz w:val="14"/>
          <w:szCs w:val="14"/>
        </w:rPr>
      </w:pPr>
    </w:p>
    <w:p w:rsidR="00096865" w:rsidRPr="00B50DA9" w:rsidRDefault="00220C7C" w:rsidP="00B46D58">
      <w:pPr>
        <w:pStyle w:val="a3"/>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A9" w:rsidRDefault="00220C7C"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0DA9" w:rsidRDefault="00FA0E41" w:rsidP="00B46D58">
      <w:pPr>
        <w:widowControl w:val="0"/>
        <w:spacing w:after="160"/>
        <w:ind w:firstLine="567"/>
        <w:jc w:val="center"/>
        <w:rPr>
          <w:rFonts w:ascii="GHEA Grapalat" w:hAnsi="GHEA Grapalat"/>
          <w:b/>
          <w:sz w:val="14"/>
          <w:szCs w:val="14"/>
        </w:rPr>
      </w:pPr>
    </w:p>
    <w:p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 xml:space="preserve">При этом обеспечение заявки подлежит возврату в течение пяти рабочих дней, </w:t>
      </w:r>
      <w:r w:rsidR="00C7412D" w:rsidRPr="00B50DA9">
        <w:rPr>
          <w:rFonts w:ascii="GHEA Grapalat" w:hAnsi="GHEA Grapalat"/>
          <w:sz w:val="14"/>
          <w:szCs w:val="14"/>
        </w:rPr>
        <w:lastRenderedPageBreak/>
        <w:t>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rsidR="00EF725E" w:rsidRPr="00B50DA9" w:rsidRDefault="00EF725E" w:rsidP="00D8293C">
      <w:pPr>
        <w:widowControl w:val="0"/>
        <w:tabs>
          <w:tab w:val="left" w:pos="1134"/>
        </w:tabs>
        <w:ind w:firstLine="567"/>
        <w:jc w:val="both"/>
        <w:rPr>
          <w:ins w:id="7"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af7"/>
          <w:rFonts w:ascii="GHEA Grapalat" w:hAnsi="GHEA Grapalat"/>
          <w:sz w:val="14"/>
          <w:szCs w:val="14"/>
        </w:rPr>
        <w:footnoteReference w:customMarkFollows="1" w:id="7"/>
        <w:t>10</w:t>
      </w:r>
    </w:p>
    <w:p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50DA9" w:rsidRDefault="002626F7" w:rsidP="00B46D58">
      <w:pPr>
        <w:rPr>
          <w:rFonts w:ascii="GHEA Grapalat" w:hAnsi="GHEA Grapalat" w:cs="Sylfaen"/>
          <w:sz w:val="14"/>
          <w:szCs w:val="14"/>
        </w:rPr>
      </w:pPr>
    </w:p>
    <w:p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9F2AE4">
        <w:rPr>
          <w:rFonts w:ascii="GHEA Grapalat" w:hAnsi="GHEA Grapalat"/>
          <w:sz w:val="14"/>
          <w:szCs w:val="14"/>
          <w:lang w:val="hy-AM"/>
        </w:rPr>
        <w:t>6</w:t>
      </w:r>
      <w:r w:rsidR="009E4832" w:rsidRPr="00B50DA9">
        <w:rPr>
          <w:rFonts w:ascii="GHEA Grapalat" w:hAnsi="GHEA Grapalat"/>
          <w:sz w:val="14"/>
          <w:szCs w:val="14"/>
        </w:rPr>
        <w:t>:</w:t>
      </w:r>
      <w:r w:rsidR="001F7ED2">
        <w:rPr>
          <w:rFonts w:ascii="GHEA Grapalat" w:hAnsi="GHEA Grapalat"/>
          <w:sz w:val="14"/>
          <w:szCs w:val="14"/>
          <w:lang w:val="hy-AM"/>
        </w:rPr>
        <w:t>3</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w:t>
      </w:r>
    </w:p>
    <w:p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за исключением случая, установленного пунктом 8.9 части 1 настоящего приглашения</w:t>
      </w:r>
      <w:r w:rsidRPr="00B50DA9">
        <w:rPr>
          <w:rFonts w:ascii="GHEA Grapalat" w:hAnsi="GHEA Grapalat"/>
          <w:sz w:val="14"/>
          <w:szCs w:val="14"/>
        </w:rPr>
        <w:t>.</w:t>
      </w:r>
    </w:p>
    <w:p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A9" w:rsidRDefault="00FD2748"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0DA9" w:rsidRDefault="00FD274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af7"/>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rsidR="00CE18BF"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rsidR="00E65F37"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rsidR="00A24827" w:rsidRPr="00B50DA9" w:rsidRDefault="00A24827"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 xml:space="preserve">Если обоснования не были представлены, то в протоколе заседания комиссии об этом делаются </w:t>
      </w:r>
      <w:r w:rsidR="001E4A24" w:rsidRPr="00B50DA9">
        <w:rPr>
          <w:rFonts w:ascii="GHEA Grapalat" w:hAnsi="GHEA Grapalat"/>
          <w:sz w:val="14"/>
          <w:szCs w:val="14"/>
        </w:rPr>
        <w:lastRenderedPageBreak/>
        <w:t>соответствующие заметки.</w:t>
      </w:r>
    </w:p>
    <w:p w:rsidR="008B73CD" w:rsidRPr="00B50DA9" w:rsidRDefault="008B73CD"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50DA9" w:rsidRDefault="00C467C2" w:rsidP="006A6922">
      <w:pPr>
        <w:widowControl w:val="0"/>
        <w:tabs>
          <w:tab w:val="left" w:pos="0"/>
        </w:tabs>
        <w:ind w:left="-284"/>
        <w:jc w:val="both"/>
        <w:rPr>
          <w:rFonts w:ascii="GHEA Grapalat" w:hAnsi="GHEA Grapalat" w:cs="Sylfaen"/>
          <w:sz w:val="14"/>
          <w:szCs w:val="14"/>
        </w:rPr>
      </w:pPr>
    </w:p>
    <w:p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A9" w:rsidRDefault="00A150A9" w:rsidP="00B46D58">
      <w:pPr>
        <w:pStyle w:val="23"/>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A9" w:rsidRDefault="00E02F60"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A9" w:rsidRDefault="008A3C60"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rsidR="002B103D"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af7"/>
          <w:rFonts w:ascii="GHEA Grapalat" w:hAnsi="GHEA Grapalat"/>
          <w:sz w:val="14"/>
          <w:szCs w:val="14"/>
        </w:rPr>
        <w:footnoteReference w:customMarkFollows="1" w:id="9"/>
        <w:t>12</w:t>
      </w:r>
      <w:r w:rsidRPr="00B50DA9">
        <w:rPr>
          <w:rFonts w:ascii="GHEA Grapalat" w:hAnsi="GHEA Grapalat"/>
          <w:sz w:val="14"/>
          <w:szCs w:val="14"/>
        </w:rPr>
        <w:t xml:space="preserve">. </w:t>
      </w:r>
    </w:p>
    <w:p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A9" w:rsidRDefault="0066216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B50DA9">
        <w:rPr>
          <w:rFonts w:ascii="GHEA Grapalat" w:hAnsi="GHEA Grapalat"/>
          <w:sz w:val="14"/>
          <w:szCs w:val="1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A9" w:rsidRDefault="00583092" w:rsidP="00A835E3">
      <w:pPr>
        <w:pStyle w:val="23"/>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rsidR="00B73109" w:rsidRPr="00B50DA9" w:rsidRDefault="00B73109" w:rsidP="00B46D58">
      <w:pPr>
        <w:widowControl w:val="0"/>
        <w:spacing w:after="160"/>
        <w:jc w:val="center"/>
        <w:rPr>
          <w:rFonts w:ascii="GHEA Grapalat" w:hAnsi="GHEA Grapalat" w:cs="Arial"/>
          <w:b/>
          <w:iCs/>
          <w:sz w:val="14"/>
          <w:szCs w:val="14"/>
        </w:rPr>
      </w:pP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8"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rsidR="00E01485" w:rsidRPr="00B50DA9" w:rsidRDefault="000313A6" w:rsidP="00B46D58">
      <w:pPr>
        <w:widowControl w:val="0"/>
        <w:spacing w:after="160"/>
        <w:ind w:firstLine="567"/>
        <w:jc w:val="both"/>
        <w:rPr>
          <w:ins w:id="9"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rsidR="00F23A51"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lastRenderedPageBreak/>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50DA9" w:rsidRDefault="00B73109" w:rsidP="00B73109">
      <w:pPr>
        <w:rPr>
          <w:rFonts w:ascii="GHEA Grapalat" w:hAnsi="GHEA Grapalat"/>
          <w:sz w:val="14"/>
          <w:szCs w:val="14"/>
        </w:rPr>
      </w:pPr>
    </w:p>
    <w:p w:rsidR="00B73109" w:rsidRPr="00B50DA9" w:rsidRDefault="00B73109" w:rsidP="00B73109">
      <w:pPr>
        <w:rPr>
          <w:rFonts w:ascii="GHEA Grapalat" w:hAnsi="GHEA Grapalat"/>
          <w:sz w:val="14"/>
          <w:szCs w:val="14"/>
        </w:rPr>
      </w:pPr>
    </w:p>
    <w:p w:rsidR="00B73109" w:rsidRPr="00B50DA9" w:rsidRDefault="00B73109" w:rsidP="00B73109">
      <w:pPr>
        <w:widowControl w:val="0"/>
        <w:tabs>
          <w:tab w:val="left" w:pos="1276"/>
        </w:tabs>
        <w:spacing w:after="160"/>
        <w:ind w:firstLine="567"/>
        <w:jc w:val="both"/>
        <w:rPr>
          <w:ins w:id="10"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50DA9" w:rsidRDefault="00B73109" w:rsidP="00B73109">
      <w:pPr>
        <w:rPr>
          <w:rFonts w:ascii="GHEA Grapalat" w:hAnsi="GHEA Grapalat"/>
          <w:sz w:val="14"/>
          <w:szCs w:val="14"/>
        </w:rPr>
      </w:pPr>
    </w:p>
    <w:p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B50DA9" w:rsidRDefault="00C70D79" w:rsidP="00C70D79">
      <w:pPr>
        <w:pStyle w:val="af2"/>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50DA9" w:rsidRDefault="00F7682C" w:rsidP="00CE75A2">
      <w:pPr>
        <w:pStyle w:val="af2"/>
        <w:jc w:val="both"/>
        <w:rPr>
          <w:ins w:id="11" w:author="Inesa Kocharyan" w:date="2022-05-27T11:21:00Z"/>
          <w:rFonts w:asciiTheme="minorHAnsi" w:hAnsiTheme="minorHAnsi"/>
          <w:i/>
          <w:sz w:val="14"/>
          <w:szCs w:val="14"/>
        </w:rPr>
      </w:pP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B50DA9" w:rsidRDefault="00CE75A2" w:rsidP="00143E9D">
      <w:pPr>
        <w:widowControl w:val="0"/>
        <w:tabs>
          <w:tab w:val="left" w:pos="1276"/>
        </w:tabs>
        <w:spacing w:after="160"/>
        <w:ind w:firstLine="567"/>
        <w:jc w:val="both"/>
        <w:rPr>
          <w:rFonts w:ascii="GHEA Grapalat" w:hAnsi="GHEA Grapalat"/>
          <w:sz w:val="14"/>
          <w:szCs w:val="14"/>
        </w:rPr>
      </w:pPr>
    </w:p>
    <w:p w:rsidR="00B73109" w:rsidRPr="00B50DA9" w:rsidRDefault="00B73109" w:rsidP="00143E9D">
      <w:pPr>
        <w:widowControl w:val="0"/>
        <w:tabs>
          <w:tab w:val="left" w:pos="1276"/>
        </w:tabs>
        <w:spacing w:after="160"/>
        <w:ind w:firstLine="567"/>
        <w:jc w:val="both"/>
        <w:rPr>
          <w:rFonts w:ascii="GHEA Grapalat" w:hAnsi="GHEA Grapalat"/>
          <w:sz w:val="14"/>
          <w:szCs w:val="14"/>
        </w:rPr>
      </w:pPr>
    </w:p>
    <w:p w:rsidR="00B73109" w:rsidRPr="00B50DA9" w:rsidRDefault="00B73109">
      <w:pPr>
        <w:rPr>
          <w:rFonts w:ascii="GHEA Grapalat" w:hAnsi="GHEA Grapalat"/>
          <w:sz w:val="14"/>
          <w:szCs w:val="14"/>
        </w:rPr>
      </w:pPr>
      <w:r w:rsidRPr="00B50DA9">
        <w:rPr>
          <w:rFonts w:ascii="GHEA Grapalat" w:hAnsi="GHEA Grapalat"/>
          <w:sz w:val="14"/>
          <w:szCs w:val="14"/>
        </w:rPr>
        <w:br w:type="page"/>
      </w:r>
    </w:p>
    <w:p w:rsidR="0035631F" w:rsidRPr="00B50DA9" w:rsidRDefault="005B796C" w:rsidP="005B796C">
      <w:pPr>
        <w:widowControl w:val="0"/>
        <w:tabs>
          <w:tab w:val="left" w:pos="1276"/>
        </w:tabs>
        <w:spacing w:after="160"/>
        <w:ind w:firstLine="567"/>
        <w:jc w:val="both"/>
        <w:rPr>
          <w:ins w:id="12"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af7"/>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af7"/>
          <w:rFonts w:ascii="GHEA Grapalat" w:hAnsi="GHEA Grapalat"/>
          <w:sz w:val="14"/>
          <w:szCs w:val="14"/>
        </w:rPr>
        <w:footnoteReference w:customMarkFollows="1" w:id="11"/>
        <w:t>14</w:t>
      </w:r>
      <w:r w:rsidR="00375E5E" w:rsidRPr="00B50DA9">
        <w:rPr>
          <w:rFonts w:ascii="GHEA Grapalat" w:hAnsi="GHEA Grapalat"/>
          <w:sz w:val="14"/>
          <w:szCs w:val="14"/>
        </w:rPr>
        <w:t>.</w:t>
      </w:r>
    </w:p>
    <w:p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11. ОБЪЯВЛЕНИЕ ПРОЦЕДУРЫ НЕСОСТОЯВШЕЙСЯ</w:t>
      </w:r>
    </w:p>
    <w:p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lastRenderedPageBreak/>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af7"/>
          <w:rFonts w:ascii="GHEA Grapalat" w:hAnsi="GHEA Grapalat"/>
          <w:sz w:val="14"/>
          <w:szCs w:val="14"/>
        </w:rPr>
        <w:footnoteReference w:customMarkFollows="1" w:id="12"/>
        <w:t>15</w:t>
      </w:r>
      <w:r w:rsidRPr="00B50DA9">
        <w:rPr>
          <w:rFonts w:ascii="GHEA Grapalat" w:hAnsi="GHEA Grapalat"/>
          <w:sz w:val="14"/>
          <w:szCs w:val="14"/>
        </w:rPr>
        <w:t>.</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50DA9" w:rsidRDefault="001F6A95" w:rsidP="00B46D58">
      <w:pPr>
        <w:widowControl w:val="0"/>
        <w:spacing w:after="160"/>
        <w:ind w:left="567" w:right="565"/>
        <w:jc w:val="center"/>
        <w:rPr>
          <w:rFonts w:ascii="GHEA Grapalat" w:hAnsi="GHEA Grapalat"/>
          <w:b/>
          <w:sz w:val="14"/>
          <w:szCs w:val="14"/>
        </w:rPr>
      </w:pPr>
    </w:p>
    <w:p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rsidR="00AE679C" w:rsidRPr="00B50DA9" w:rsidRDefault="00AE679C" w:rsidP="00B46D58">
      <w:pPr>
        <w:widowControl w:val="0"/>
        <w:spacing w:after="160"/>
        <w:ind w:firstLine="567"/>
        <w:jc w:val="both"/>
        <w:rPr>
          <w:rFonts w:ascii="GHEA Grapalat" w:hAnsi="GHEA Grapalat"/>
          <w:sz w:val="14"/>
          <w:szCs w:val="14"/>
        </w:rPr>
      </w:pP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t>12.23. Ставки государственных пошлин, взимаемых за обжалование, установлены законом "О государственной пошлине".</w:t>
      </w:r>
    </w:p>
    <w:p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t>ЧАСТЬ II</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pStyle w:val="aa"/>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rsidR="00096865" w:rsidRPr="00B50DA9" w:rsidRDefault="00096865" w:rsidP="00B46D58">
      <w:pPr>
        <w:widowControl w:val="0"/>
        <w:spacing w:after="160"/>
        <w:jc w:val="center"/>
        <w:rPr>
          <w:rFonts w:ascii="GHEA Grapalat" w:hAnsi="GHEA Grapalat"/>
          <w:sz w:val="14"/>
          <w:szCs w:val="14"/>
        </w:rPr>
      </w:pP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af7"/>
          <w:rFonts w:ascii="GHEA Grapalat" w:hAnsi="GHEA Grapalat"/>
          <w:sz w:val="14"/>
          <w:szCs w:val="14"/>
        </w:rPr>
        <w:footnoteReference w:customMarkFollows="1" w:id="13"/>
        <w:t>16</w:t>
      </w:r>
    </w:p>
    <w:p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af7"/>
          <w:rFonts w:ascii="GHEA Grapalat" w:hAnsi="GHEA Grapalat"/>
          <w:sz w:val="14"/>
          <w:szCs w:val="14"/>
        </w:rPr>
        <w:footnoteReference w:customMarkFollows="1" w:id="14"/>
        <w:t>17</w:t>
      </w:r>
    </w:p>
    <w:p w:rsidR="001F7ED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5845F4" w:rsidRPr="007C09E2" w:rsidRDefault="005845F4" w:rsidP="001F7ED2">
      <w:pPr>
        <w:jc w:val="both"/>
        <w:rPr>
          <w:rFonts w:ascii="GHEA Grapalat" w:hAnsi="GHEA Grapalat" w:cs="Arial"/>
          <w:b/>
          <w:sz w:val="20"/>
          <w:lang w:val="hy-AM"/>
        </w:rPr>
      </w:pPr>
    </w:p>
    <w:p w:rsidR="005845F4" w:rsidRPr="005845F4" w:rsidRDefault="001F7ED2" w:rsidP="005845F4">
      <w:pPr>
        <w:rPr>
          <w:rFonts w:ascii="GHEA Grapalat" w:hAnsi="GHEA Grapalat" w:cs="Sylfaen"/>
          <w:b/>
          <w:sz w:val="16"/>
          <w:szCs w:val="16"/>
          <w:lang w:val="hy-AM"/>
        </w:rPr>
      </w:pPr>
      <w:r w:rsidRPr="007C09E2">
        <w:rPr>
          <w:rFonts w:ascii="GHEA Grapalat" w:hAnsi="GHEA Grapalat" w:cs="Arial"/>
          <w:b/>
          <w:sz w:val="20"/>
          <w:lang w:val="hy-AM"/>
        </w:rPr>
        <w:t>1) &lt;&lt;Профе</w:t>
      </w:r>
      <w:r w:rsidR="005845F4" w:rsidRPr="005845F4">
        <w:rPr>
          <w:rFonts w:ascii="GHEA Grapalat" w:hAnsi="GHEA Grapalat" w:cs="Sylfaen"/>
          <w:b/>
          <w:sz w:val="20"/>
          <w:lang w:val="hy-AM"/>
        </w:rPr>
        <w:t xml:space="preserve"> Степень риска строительных объектов и лицензия, необходимая для выполнения работ.</w:t>
      </w:r>
    </w:p>
    <w:p w:rsidR="005845F4" w:rsidRPr="005845F4" w:rsidRDefault="005845F4" w:rsidP="005845F4">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5845F4" w:rsidRPr="005845F4" w:rsidTr="000840C9">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Ռիսկայնության աստիճանը</w:t>
            </w:r>
          </w:p>
        </w:tc>
      </w:tr>
      <w:tr w:rsidR="005845F4" w:rsidRPr="005845F4" w:rsidTr="000840C9">
        <w:trPr>
          <w:trHeight w:val="801"/>
        </w:trPr>
        <w:tc>
          <w:tcPr>
            <w:tcW w:w="8335" w:type="dxa"/>
            <w:tcBorders>
              <w:left w:val="single" w:sz="4" w:space="0" w:color="auto"/>
              <w:bottom w:val="single" w:sz="4" w:space="0" w:color="auto"/>
            </w:tcBorders>
            <w:vAlign w:val="center"/>
          </w:tcPr>
          <w:p w:rsidR="005845F4" w:rsidRPr="005845F4" w:rsidRDefault="00E07797" w:rsidP="005845F4">
            <w:pPr>
              <w:jc w:val="both"/>
              <w:rPr>
                <w:rFonts w:ascii="GHEA Grapalat" w:hAnsi="GHEA Grapalat" w:cs="Sylfaen"/>
                <w:b/>
                <w:i/>
                <w:iCs/>
                <w:sz w:val="16"/>
                <w:szCs w:val="16"/>
              </w:rPr>
            </w:pPr>
            <w:r w:rsidRPr="00E07797">
              <w:rPr>
                <w:rFonts w:ascii="GHEA Grapalat" w:hAnsi="GHEA Grapalat" w:cs="Sylfaen"/>
                <w:b/>
                <w:i/>
                <w:iCs/>
                <w:sz w:val="16"/>
                <w:szCs w:val="16"/>
              </w:rPr>
              <w:t>Асфальтирование улиц 2-й, 2-й тупиковой и 5-й в поселке Зовашен, община Акунц, Котайкская область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3-й</w:t>
            </w:r>
          </w:p>
        </w:tc>
      </w:tr>
    </w:tbl>
    <w:p w:rsidR="005845F4" w:rsidRPr="005845F4" w:rsidRDefault="005845F4" w:rsidP="005845F4">
      <w:pPr>
        <w:rPr>
          <w:rFonts w:ascii="GHEA Grapalat" w:hAnsi="GHEA Grapalat" w:cs="Sylfaen"/>
          <w:i/>
          <w:iCs/>
          <w:sz w:val="18"/>
          <w:szCs w:val="18"/>
          <w:lang w:val="hy-AM"/>
        </w:rPr>
      </w:pPr>
      <w:r w:rsidRPr="005845F4">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5845F4" w:rsidRPr="005845F4" w:rsidRDefault="005845F4" w:rsidP="005845F4">
      <w:pPr>
        <w:rPr>
          <w:rFonts w:ascii="GHEA Grapalat" w:hAnsi="GHEA Grapalat" w:cs="Sylfaen"/>
          <w:b/>
          <w:i/>
          <w:iCs/>
          <w:sz w:val="18"/>
          <w:szCs w:val="18"/>
          <w:lang w:val="hy-AM"/>
        </w:rPr>
      </w:pPr>
      <w:r w:rsidRPr="005845F4">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реализация строительства</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1-й или 2-й</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03</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845F4" w:rsidRPr="005845F4" w:rsidTr="000840C9">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Номер вставки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rPr>
                <w:rFonts w:ascii="GHEA Grapalat" w:hAnsi="GHEA Grapalat" w:cs="Sylfaen"/>
                <w:b/>
                <w:sz w:val="18"/>
                <w:szCs w:val="18"/>
                <w:lang w:val="hy-AM"/>
              </w:rPr>
              <w:t>03.09</w:t>
            </w:r>
          </w:p>
          <w:p w:rsidR="005845F4" w:rsidRPr="005845F4" w:rsidRDefault="005845F4" w:rsidP="005845F4"/>
        </w:tc>
      </w:tr>
    </w:tbl>
    <w:p w:rsidR="005845F4" w:rsidRPr="005845F4" w:rsidRDefault="005845F4" w:rsidP="005845F4">
      <w:pPr>
        <w:rPr>
          <w:rFonts w:ascii="GHEA Grapalat" w:hAnsi="GHEA Grapalat" w:cs="Sylfaen"/>
          <w:b/>
          <w:sz w:val="20"/>
          <w:lang w:val="hy-AM"/>
        </w:rPr>
      </w:pP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5845F4" w:rsidRPr="004854CF" w:rsidTr="000840C9">
        <w:tc>
          <w:tcPr>
            <w:tcW w:w="568" w:type="dxa"/>
            <w:tcBorders>
              <w:top w:val="single" w:sz="4" w:space="0" w:color="auto"/>
              <w:left w:val="single" w:sz="4" w:space="0" w:color="auto"/>
              <w:right w:val="single" w:sz="4" w:space="0" w:color="auto"/>
            </w:tcBorders>
            <w:vAlign w:val="center"/>
          </w:tcPr>
          <w:p w:rsidR="005845F4" w:rsidRPr="0013656D" w:rsidRDefault="005845F4" w:rsidP="000840C9">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Не менее 2 успешно завершенных 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5845F4" w:rsidRPr="0013656D" w:rsidRDefault="005845F4" w:rsidP="000840C9">
            <w:pPr>
              <w:jc w:val="center"/>
              <w:rPr>
                <w:rFonts w:ascii="GHEA Grapalat" w:hAnsi="GHEA Grapalat" w:cs="Arial Armenian"/>
                <w:b/>
                <w:sz w:val="20"/>
                <w:highlight w:val="red"/>
                <w:lang w:val="hy-AM"/>
              </w:rPr>
            </w:pPr>
            <w:r w:rsidRPr="005845F4">
              <w:rPr>
                <w:rFonts w:ascii="GHEA Grapalat" w:hAnsi="GHEA Grapalat" w:cs="Arial Armenian"/>
                <w:b/>
                <w:sz w:val="20"/>
                <w:lang w:val="hy-AM"/>
              </w:rPr>
              <w:t>Выполняемые работы обязательно должны включать внутреннюю отделку, укладку напольных покрытий, а также дорожное строительство и асфальтирование.</w:t>
            </w:r>
          </w:p>
        </w:tc>
      </w:tr>
    </w:tbl>
    <w:p w:rsidR="005845F4" w:rsidRPr="0013656D" w:rsidRDefault="005845F4" w:rsidP="005845F4">
      <w:pPr>
        <w:ind w:firstLine="567"/>
        <w:jc w:val="both"/>
        <w:rPr>
          <w:rFonts w:ascii="GHEA Grapalat" w:hAnsi="GHEA Grapalat" w:cs="Arial Armenian"/>
          <w:b/>
          <w:sz w:val="20"/>
          <w:highlight w:val="red"/>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А. участник был подвергнут штрафным санкциям и/или пеням.</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В случае подачи заявки в рамках совместных работ, требование подпункта 2 пункта 2.5.1 применяется к каждой организации, заключившей соглашение о совместных работах.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последнему не отказывается в получении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9F2AE4" w:rsidRPr="009F2AE4" w:rsidRDefault="001F7ED2" w:rsidP="001F7ED2">
      <w:pPr>
        <w:widowControl w:val="0"/>
        <w:tabs>
          <w:tab w:val="left" w:pos="1134"/>
        </w:tabs>
        <w:spacing w:after="160"/>
        <w:ind w:firstLine="567"/>
        <w:jc w:val="both"/>
        <w:rPr>
          <w:rFonts w:ascii="GHEA Grapalat" w:hAnsi="GHEA Grapalat" w:cs="Sylfaen"/>
          <w:b/>
          <w:sz w:val="20"/>
          <w:lang w:val="hy-AM"/>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1F7ED2" w:rsidRPr="00B50DA9" w:rsidRDefault="001F7ED2" w:rsidP="001F7ED2">
      <w:pPr>
        <w:widowControl w:val="0"/>
        <w:tabs>
          <w:tab w:val="left" w:pos="1134"/>
        </w:tabs>
        <w:spacing w:after="160"/>
        <w:ind w:firstLine="540"/>
        <w:jc w:val="both"/>
        <w:rPr>
          <w:rFonts w:ascii="GHEA Grapalat" w:hAnsi="GHEA Grapalat"/>
          <w:sz w:val="14"/>
          <w:szCs w:val="14"/>
        </w:rPr>
      </w:pPr>
      <w:r w:rsidRPr="00B50DA9">
        <w:rPr>
          <w:rFonts w:ascii="GHEA Grapalat" w:hAnsi="GHEA Grapalat"/>
          <w:b/>
          <w:sz w:val="14"/>
          <w:szCs w:val="14"/>
        </w:rPr>
        <w:t>3)</w:t>
      </w:r>
      <w:r w:rsidRPr="00B50DA9">
        <w:rPr>
          <w:rFonts w:ascii="GHEA Grapalat" w:hAnsi="GHEA Grapalat"/>
          <w:b/>
          <w:sz w:val="14"/>
          <w:szCs w:val="14"/>
        </w:rPr>
        <w:tab/>
        <w:t>"Финансовый критерий";</w:t>
      </w:r>
    </w:p>
    <w:p w:rsidR="009F2AE4" w:rsidRPr="00B50DA9" w:rsidRDefault="009F2AE4" w:rsidP="00B46D58">
      <w:pPr>
        <w:widowControl w:val="0"/>
        <w:tabs>
          <w:tab w:val="left" w:pos="1134"/>
        </w:tabs>
        <w:spacing w:after="160"/>
        <w:ind w:firstLine="567"/>
        <w:jc w:val="both"/>
        <w:rPr>
          <w:rFonts w:ascii="GHEA Grapalat" w:hAnsi="GHEA Grapalat"/>
          <w:sz w:val="14"/>
          <w:szCs w:val="14"/>
        </w:rPr>
      </w:pPr>
    </w:p>
    <w:p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rsidR="00F27A50" w:rsidRPr="00B50DA9" w:rsidRDefault="00690A4B" w:rsidP="005B65E5">
      <w:pPr>
        <w:pStyle w:val="HTML"/>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af7"/>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lastRenderedPageBreak/>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50DA9" w:rsidRDefault="00B90C52" w:rsidP="00F27A50">
      <w:pPr>
        <w:pStyle w:val="norm"/>
        <w:spacing w:line="240" w:lineRule="auto"/>
        <w:rPr>
          <w:rFonts w:ascii="GHEA Grapalat" w:hAnsi="GHEA Grapalat"/>
          <w:sz w:val="14"/>
          <w:szCs w:val="14"/>
        </w:rPr>
      </w:pPr>
    </w:p>
    <w:p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B2572B" w:rsidRPr="00B50DA9" w:rsidRDefault="00B2572B" w:rsidP="00B46D58">
      <w:pPr>
        <w:widowControl w:val="0"/>
        <w:spacing w:after="120"/>
        <w:jc w:val="center"/>
        <w:rPr>
          <w:rFonts w:ascii="GHEA Grapalat" w:hAnsi="GHEA Grapalat" w:cs="Sylfaen"/>
          <w:b/>
          <w:sz w:val="14"/>
          <w:szCs w:val="14"/>
        </w:rPr>
      </w:pPr>
    </w:p>
    <w:p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rsidR="00B2572B" w:rsidRPr="00B50DA9" w:rsidRDefault="00B2572B" w:rsidP="00B46D58">
      <w:pPr>
        <w:pStyle w:val="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rsidR="00B2572B" w:rsidRPr="00B50DA9" w:rsidRDefault="00B2572B" w:rsidP="00B46D58">
      <w:pPr>
        <w:widowControl w:val="0"/>
        <w:spacing w:after="120"/>
        <w:jc w:val="center"/>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 xml:space="preserve">5 </w:t>
      </w:r>
      <w:r w:rsidRPr="00B50DA9">
        <w:rPr>
          <w:rFonts w:ascii="GHEA Grapalat" w:hAnsi="GHEA Grapalat"/>
          <w:sz w:val="14"/>
          <w:szCs w:val="14"/>
        </w:rPr>
        <w:t>наименование заказчика</w:t>
      </w:r>
    </w:p>
    <w:p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rsidR="000612B9" w:rsidRPr="00B50DA9" w:rsidRDefault="000612B9" w:rsidP="00B46D58">
      <w:pPr>
        <w:jc w:val="both"/>
        <w:rPr>
          <w:rFonts w:ascii="GHEA Grapalat" w:hAnsi="GHEA Grapalat"/>
          <w:sz w:val="14"/>
          <w:szCs w:val="14"/>
        </w:rPr>
      </w:pPr>
    </w:p>
    <w:p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rsidR="000612B9" w:rsidRPr="00B50DA9" w:rsidRDefault="000612B9" w:rsidP="00B46D58">
      <w:pPr>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rsidR="00B138F3" w:rsidRPr="00B50DA9" w:rsidRDefault="00B138F3" w:rsidP="00B46D58">
      <w:pPr>
        <w:jc w:val="both"/>
        <w:rPr>
          <w:rFonts w:ascii="GHEA Grapalat" w:hAnsi="GHEA Grapalat"/>
          <w:sz w:val="14"/>
          <w:szCs w:val="14"/>
        </w:rPr>
      </w:pPr>
    </w:p>
    <w:p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rsidR="00B138F3" w:rsidRPr="00B50DA9" w:rsidRDefault="00B138F3" w:rsidP="00F96993">
      <w:pPr>
        <w:jc w:val="both"/>
        <w:rPr>
          <w:rFonts w:ascii="GHEA Grapalat" w:hAnsi="GHEA Grapalat"/>
          <w:sz w:val="14"/>
          <w:szCs w:val="14"/>
        </w:rPr>
      </w:pPr>
    </w:p>
    <w:p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rsidR="00B16483" w:rsidRPr="00B50DA9" w:rsidRDefault="00B16483" w:rsidP="00F96993">
      <w:pPr>
        <w:jc w:val="both"/>
        <w:rPr>
          <w:rFonts w:ascii="GHEA Grapalat" w:hAnsi="GHEA Grapalat"/>
          <w:sz w:val="14"/>
          <w:szCs w:val="14"/>
        </w:rPr>
      </w:pPr>
    </w:p>
    <w:p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rsidR="00B16483" w:rsidRPr="00B50DA9" w:rsidRDefault="00B16483" w:rsidP="00B16483">
      <w:pPr>
        <w:tabs>
          <w:tab w:val="left" w:pos="7371"/>
        </w:tabs>
        <w:spacing w:after="160"/>
        <w:ind w:left="3544" w:firstLine="3"/>
        <w:jc w:val="both"/>
        <w:rPr>
          <w:rFonts w:ascii="GHEA Grapalat" w:hAnsi="GHEA Grapalat"/>
          <w:sz w:val="14"/>
          <w:szCs w:val="14"/>
        </w:rPr>
      </w:pPr>
    </w:p>
    <w:p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C65D59">
      <w:pPr>
        <w:rPr>
          <w:ins w:id="13" w:author="Vardan" w:date="2022-10-29T19:53:00Z"/>
          <w:rFonts w:ascii="GHEA Grapalat" w:hAnsi="GHEA Grapalat"/>
          <w:i/>
          <w:sz w:val="14"/>
          <w:szCs w:val="14"/>
          <w:highlight w:val="cyan"/>
          <w:vertAlign w:val="superscript"/>
          <w:lang w:val="es-ES"/>
        </w:rPr>
      </w:pPr>
    </w:p>
    <w:p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 xml:space="preserve">5 </w:t>
      </w:r>
      <w:r w:rsidRPr="00B50DA9">
        <w:rPr>
          <w:rFonts w:ascii="GHEA Grapalat" w:hAnsi="GHEA Grapalat"/>
          <w:color w:val="000000" w:themeColor="text1"/>
          <w:sz w:val="14"/>
          <w:szCs w:val="14"/>
        </w:rPr>
        <w:t>и</w:t>
      </w:r>
      <w:r w:rsidR="00800B26" w:rsidRPr="00B50DA9">
        <w:rPr>
          <w:rFonts w:ascii="GHEA Grapalat" w:hAnsi="GHEA Grapalat"/>
          <w:color w:val="000000" w:themeColor="text1"/>
          <w:sz w:val="14"/>
          <w:szCs w:val="14"/>
        </w:rPr>
        <w:t xml:space="preserve"> ----------------------------------------------------</w:t>
      </w:r>
    </w:p>
    <w:p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rsidR="006B3E56" w:rsidRPr="00B50DA9" w:rsidRDefault="006B3E56" w:rsidP="00B46D58">
      <w:pPr>
        <w:pStyle w:val="a3"/>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rsidR="006B3E56" w:rsidRPr="00B50DA9" w:rsidRDefault="006B3E56" w:rsidP="00B46D58">
      <w:pPr>
        <w:widowControl w:val="0"/>
        <w:spacing w:after="160"/>
        <w:jc w:val="both"/>
        <w:rPr>
          <w:ins w:id="14"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lastRenderedPageBreak/>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af7"/>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rsidR="00110534" w:rsidRPr="00B50DA9" w:rsidRDefault="00110534" w:rsidP="00B46D58">
      <w:pPr>
        <w:jc w:val="both"/>
        <w:rPr>
          <w:rFonts w:ascii="GHEA Grapalat" w:hAnsi="GHEA Grapalat"/>
          <w:sz w:val="14"/>
          <w:szCs w:val="14"/>
        </w:rPr>
      </w:pPr>
    </w:p>
    <w:p w:rsidR="006B3E56" w:rsidRPr="00B50DA9" w:rsidRDefault="004B73B1" w:rsidP="00EA7414">
      <w:pPr>
        <w:pStyle w:val="HTML"/>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rsidR="00E333E5" w:rsidRPr="00B50DA9" w:rsidDel="001F3245" w:rsidRDefault="00E333E5" w:rsidP="00EA7414">
      <w:pPr>
        <w:ind w:firstLine="708"/>
        <w:contextualSpacing/>
        <w:jc w:val="both"/>
        <w:rPr>
          <w:del w:id="16" w:author="Inesa Kocharyan" w:date="2024-02-09T14:46:00Z"/>
          <w:rFonts w:ascii="GHEA Grapalat" w:hAnsi="GHEA Grapalat"/>
          <w:sz w:val="14"/>
          <w:szCs w:val="14"/>
        </w:rPr>
      </w:pPr>
    </w:p>
    <w:p w:rsidR="00F855BB" w:rsidRPr="00B50DA9" w:rsidDel="001F3245" w:rsidRDefault="00F855BB" w:rsidP="00B46D58">
      <w:pPr>
        <w:tabs>
          <w:tab w:val="left" w:pos="7371"/>
        </w:tabs>
        <w:spacing w:after="160"/>
        <w:ind w:left="3544" w:firstLine="3"/>
        <w:jc w:val="both"/>
        <w:rPr>
          <w:del w:id="17" w:author="Inesa Kocharyan" w:date="2024-02-09T14:50:00Z"/>
          <w:rFonts w:ascii="GHEA Grapalat" w:hAnsi="GHEA Grapalat"/>
          <w:sz w:val="14"/>
          <w:szCs w:val="14"/>
          <w:lang w:val="hy-AM"/>
        </w:rPr>
      </w:pPr>
    </w:p>
    <w:p w:rsidR="00F855BB" w:rsidRPr="00B50DA9" w:rsidRDefault="00F855BB" w:rsidP="00B46D58">
      <w:pPr>
        <w:tabs>
          <w:tab w:val="left" w:pos="7371"/>
        </w:tabs>
        <w:spacing w:after="160"/>
        <w:ind w:left="3544" w:firstLine="3"/>
        <w:jc w:val="both"/>
        <w:rPr>
          <w:rFonts w:ascii="GHEA Grapalat" w:hAnsi="GHEA Grapalat"/>
          <w:sz w:val="14"/>
          <w:szCs w:val="14"/>
          <w:lang w:val="hy-AM"/>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rsidR="00B048B2" w:rsidRPr="00B50DA9" w:rsidRDefault="00B048B2" w:rsidP="00B46D58">
      <w:pPr>
        <w:rPr>
          <w:rFonts w:ascii="GHEA Grapalat" w:hAnsi="GHEA Grapalat"/>
          <w:b/>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1F7ED2"/>
    <w:p w:rsidR="001F7ED2" w:rsidRDefault="001F7ED2" w:rsidP="001F7ED2"/>
    <w:p w:rsidR="001F7ED2" w:rsidRDefault="001F7ED2" w:rsidP="001F7ED2"/>
    <w:p w:rsidR="001F7ED2" w:rsidRPr="001F7ED2" w:rsidRDefault="001F7ED2" w:rsidP="001F7ED2"/>
    <w:p w:rsidR="00D043C1" w:rsidRPr="00B50DA9" w:rsidRDefault="00D043C1" w:rsidP="00D043C1">
      <w:pPr>
        <w:pStyle w:val="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rsidR="00D043C1" w:rsidRPr="00B50DA9" w:rsidRDefault="00D043C1"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lastRenderedPageBreak/>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D043C1" w:rsidRPr="00B50DA9" w:rsidDel="001C3740" w:rsidRDefault="00D043C1" w:rsidP="00D043C1">
      <w:pPr>
        <w:widowControl w:val="0"/>
        <w:spacing w:after="160"/>
        <w:ind w:left="567" w:right="565"/>
        <w:jc w:val="center"/>
        <w:rPr>
          <w:del w:id="18" w:author="Inesa Kocharyan" w:date="2024-02-09T14:51:00Z"/>
          <w:rFonts w:ascii="GHEA Grapalat" w:hAnsi="GHEA Grapalat"/>
          <w:b/>
          <w:sz w:val="14"/>
          <w:szCs w:val="14"/>
        </w:rPr>
      </w:pPr>
    </w:p>
    <w:p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rsidR="00D043C1" w:rsidRPr="00B50DA9" w:rsidRDefault="004B73B1" w:rsidP="00D043C1">
      <w:pPr>
        <w:pStyle w:val="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50DA9" w:rsidRDefault="00B81A8E" w:rsidP="00B81A8E">
      <w:pPr>
        <w:rPr>
          <w:sz w:val="14"/>
          <w:szCs w:val="14"/>
        </w:rPr>
      </w:pPr>
    </w:p>
    <w:p w:rsidR="00B81A8E" w:rsidRPr="00B50DA9" w:rsidRDefault="00B81A8E" w:rsidP="00B81A8E">
      <w:pPr>
        <w:rPr>
          <w:sz w:val="14"/>
          <w:szCs w:val="14"/>
        </w:rPr>
      </w:pPr>
    </w:p>
    <w:p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rsidR="00EA7414" w:rsidRPr="00B50DA9" w:rsidRDefault="00EA7414" w:rsidP="00D043C1">
      <w:pPr>
        <w:widowControl w:val="0"/>
        <w:spacing w:after="160"/>
        <w:jc w:val="both"/>
        <w:rPr>
          <w:rFonts w:ascii="GHEA Grapalat" w:hAnsi="GHEA Grapalat"/>
          <w:sz w:val="14"/>
          <w:szCs w:val="14"/>
        </w:rPr>
      </w:pPr>
    </w:p>
    <w:p w:rsidR="00D043C1" w:rsidRPr="00B50DA9" w:rsidRDefault="00BE1C19" w:rsidP="00EA7414">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E07797">
        <w:rPr>
          <w:rFonts w:ascii="GHEA Grapalat" w:hAnsi="GHEA Grapalat"/>
          <w:i/>
          <w:color w:val="FF0000"/>
          <w:sz w:val="14"/>
          <w:szCs w:val="14"/>
          <w:lang w:val="hy-AM"/>
        </w:rPr>
        <w:t>ԿՄԱՀ-ԳՀԱՇՁԲ-26/05</w:t>
      </w:r>
      <w:r w:rsidR="003D2CDD">
        <w:rPr>
          <w:rFonts w:ascii="GHEA Grapalat" w:hAnsi="GHEA Grapalat"/>
          <w:i/>
          <w:color w:val="FF0000"/>
          <w:sz w:val="14"/>
          <w:szCs w:val="14"/>
          <w:lang w:val="hy-AM"/>
        </w:rPr>
        <w:t xml:space="preserve"> </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rsidR="00D043C1" w:rsidRPr="00B50DA9" w:rsidRDefault="00D043C1" w:rsidP="00D043C1">
      <w:pPr>
        <w:widowControl w:val="0"/>
        <w:spacing w:after="160"/>
        <w:jc w:val="right"/>
        <w:rPr>
          <w:rFonts w:ascii="GHEA Grapalat" w:hAnsi="GHEA Grapalat"/>
          <w:sz w:val="14"/>
          <w:szCs w:val="14"/>
        </w:rPr>
      </w:pPr>
    </w:p>
    <w:p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rsidR="00092E73" w:rsidRPr="00B50DA9" w:rsidRDefault="00F33976" w:rsidP="00CC4266">
      <w:pPr>
        <w:pStyle w:val="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3D2CDD" w:rsidRPr="003D2CDD">
        <w:rPr>
          <w:rFonts w:ascii="GHEA Grapalat" w:hAnsi="GHEA Grapalat"/>
          <w:color w:val="FF0000"/>
          <w:sz w:val="14"/>
          <w:szCs w:val="14"/>
          <w:lang w:val="hy-AM"/>
        </w:rPr>
        <w:t>ԿՄԱՀ-ԳՀԱՇՁԲ-26/0</w:t>
      </w:r>
      <w:r w:rsidR="00E07797">
        <w:rPr>
          <w:rFonts w:ascii="GHEA Grapalat" w:hAnsi="GHEA Grapalat"/>
          <w:color w:val="FF0000"/>
          <w:sz w:val="14"/>
          <w:szCs w:val="14"/>
          <w:lang w:val="hy-AM"/>
        </w:rPr>
        <w:t xml:space="preserve">5 </w:t>
      </w:r>
      <w:r w:rsidR="00092E73" w:rsidRPr="00B50DA9">
        <w:rPr>
          <w:rFonts w:ascii="GHEA Grapalat" w:hAnsi="GHEA Grapalat"/>
          <w:b/>
          <w:sz w:val="14"/>
          <w:szCs w:val="14"/>
        </w:rPr>
        <w:t>ФОРМА</w:t>
      </w:r>
    </w:p>
    <w:p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rsidR="00092E73" w:rsidRPr="00B50DA9" w:rsidRDefault="00092E73" w:rsidP="00092E73">
      <w:pPr>
        <w:ind w:left="360" w:hanging="360"/>
        <w:jc w:val="center"/>
        <w:rPr>
          <w:rFonts w:ascii="GHEA Grapalat" w:eastAsia="GHEA Grapalat" w:hAnsi="GHEA Grapalat" w:cs="GHEA Grapalat"/>
          <w:b/>
          <w:sz w:val="14"/>
          <w:szCs w:val="14"/>
        </w:rPr>
      </w:pP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9"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487"/>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361"/>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Название улицы, здание (дом), квартира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A54C07"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rsidTr="007D52DB">
        <w:tc>
          <w:tcPr>
            <w:tcW w:w="9016" w:type="dxa"/>
            <w:gridSpan w:val="2"/>
            <w:vAlign w:val="center"/>
          </w:tcPr>
          <w:p w:rsidR="00092E73" w:rsidRPr="00B50DA9" w:rsidRDefault="00A54C07"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A54C07"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rsidTr="007D52DB">
        <w:tc>
          <w:tcPr>
            <w:tcW w:w="9016" w:type="dxa"/>
            <w:gridSpan w:val="2"/>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rsidTr="007D52DB">
        <w:tc>
          <w:tcPr>
            <w:tcW w:w="9016" w:type="dxa"/>
            <w:gridSpan w:val="2"/>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rsidTr="007D52DB">
        <w:tc>
          <w:tcPr>
            <w:tcW w:w="9016" w:type="dxa"/>
            <w:gridSpan w:val="2"/>
            <w:vAlign w:val="center"/>
          </w:tcPr>
          <w:p w:rsidR="00092E73" w:rsidRPr="00B50DA9" w:rsidRDefault="00A54C07"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rsidR="00092E73" w:rsidRPr="00B50DA9" w:rsidRDefault="00A54C07"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rsidR="00092E73" w:rsidRPr="00B50DA9" w:rsidRDefault="00A54C07"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rPr>
          <w:trHeight w:val="853"/>
        </w:trPr>
        <w:tc>
          <w:tcPr>
            <w:tcW w:w="2835" w:type="dxa"/>
            <w:vMerge w:val="restart"/>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rsidR="00092E73" w:rsidRPr="00B50DA9"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B50DA9" w:rsidTr="007D52DB">
        <w:tc>
          <w:tcPr>
            <w:tcW w:w="9016" w:type="dxa"/>
            <w:shd w:val="clear" w:color="auto" w:fill="DBE5F1" w:themeFill="accent1" w:themeFillTint="33"/>
          </w:tcPr>
          <w:p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rsidTr="007D52DB">
        <w:trPr>
          <w:trHeight w:val="10187"/>
        </w:trPr>
        <w:tc>
          <w:tcPr>
            <w:tcW w:w="9016" w:type="dxa"/>
          </w:tcPr>
          <w:p w:rsidR="00092E73" w:rsidRPr="00B50DA9" w:rsidRDefault="00092E73" w:rsidP="007D52DB">
            <w:pPr>
              <w:rPr>
                <w:rFonts w:ascii="GHEA Grapalat" w:eastAsia="GHEA Grapalat" w:hAnsi="GHEA Grapalat" w:cs="GHEA Grapalat"/>
                <w:b/>
                <w:color w:val="000000"/>
                <w:sz w:val="14"/>
                <w:szCs w:val="14"/>
              </w:rPr>
            </w:pPr>
          </w:p>
        </w:tc>
      </w:tr>
    </w:tbl>
    <w:p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rsidR="00092E73" w:rsidRPr="00B50DA9" w:rsidRDefault="00092E73" w:rsidP="00092E73">
      <w:pPr>
        <w:spacing w:line="360" w:lineRule="auto"/>
        <w:jc w:val="center"/>
        <w:rPr>
          <w:rFonts w:ascii="GHEA Grapalat" w:hAnsi="GHEA Grapalat"/>
          <w:b/>
          <w:sz w:val="14"/>
          <w:szCs w:val="14"/>
          <w:lang w:val="hy-AM"/>
        </w:rPr>
      </w:pP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50DA9" w:rsidRDefault="00092E73" w:rsidP="00092E73">
      <w:pPr>
        <w:pStyle w:val="aff4"/>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50DA9" w:rsidRDefault="00092E73" w:rsidP="00092E73">
      <w:pPr>
        <w:pStyle w:val="aff4"/>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50DA9" w:rsidRDefault="00092E73" w:rsidP="00092E73">
      <w:pPr>
        <w:pStyle w:val="aff4"/>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50DA9" w:rsidRDefault="00092E73" w:rsidP="00092E73">
      <w:pPr>
        <w:pStyle w:val="aff4"/>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B50DA9">
        <w:rPr>
          <w:rFonts w:ascii="GHEA Grapalat" w:hAnsi="GHEA Grapalat"/>
          <w:sz w:val="14"/>
          <w:szCs w:val="14"/>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pStyle w:val="31"/>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ԿՄԱՀ-ԳՀԱՇՁԲ-26/04</w:t>
      </w:r>
    </w:p>
    <w:p w:rsidR="00B2572B" w:rsidRPr="00B50DA9" w:rsidRDefault="00B2572B" w:rsidP="00B46D58">
      <w:pPr>
        <w:widowControl w:val="0"/>
        <w:spacing w:after="120"/>
        <w:ind w:firstLine="567"/>
        <w:jc w:val="center"/>
        <w:rPr>
          <w:rFonts w:ascii="GHEA Grapalat" w:hAnsi="GHEA Grapalat"/>
          <w:sz w:val="14"/>
          <w:szCs w:val="14"/>
        </w:rPr>
      </w:pPr>
    </w:p>
    <w:p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rsidR="00B2572B" w:rsidRPr="00B50DA9" w:rsidRDefault="00B2572B" w:rsidP="00B46D58">
      <w:pPr>
        <w:widowControl w:val="0"/>
        <w:spacing w:after="120"/>
        <w:ind w:firstLine="567"/>
        <w:jc w:val="center"/>
        <w:rPr>
          <w:rFonts w:ascii="GHEA Grapalat" w:hAnsi="GHEA Grapalat"/>
          <w:sz w:val="14"/>
          <w:szCs w:val="14"/>
        </w:rPr>
      </w:pPr>
    </w:p>
    <w:p w:rsidR="005646FC" w:rsidRPr="00B50DA9" w:rsidRDefault="00B2572B" w:rsidP="003D2CDD">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3D2CDD" w:rsidRPr="003D2CDD">
        <w:rPr>
          <w:rFonts w:ascii="GHEA Grapalat" w:hAnsi="GHEA Grapalat"/>
          <w:i/>
          <w:color w:val="FF0000"/>
          <w:sz w:val="14"/>
          <w:szCs w:val="14"/>
          <w:lang w:val="hy-AM"/>
        </w:rPr>
        <w:t>ԿՄԱՀ-ԳՀԱՇՁԲ-26/04</w:t>
      </w:r>
      <w:r w:rsidR="003D2CDD">
        <w:rPr>
          <w:rFonts w:ascii="GHEA Grapalat" w:hAnsi="GHEA Grapalat"/>
          <w:i/>
          <w:color w:val="FF0000"/>
          <w:sz w:val="14"/>
          <w:szCs w:val="14"/>
          <w:lang w:val="hy-AM"/>
        </w:rPr>
        <w:t xml:space="preserve"> </w:t>
      </w:r>
      <w:r w:rsidR="005744FC" w:rsidRPr="00B50DA9">
        <w:rPr>
          <w:rFonts w:ascii="GHEA Grapalat" w:hAnsi="GHEA Grapalat"/>
          <w:sz w:val="14"/>
          <w:szCs w:val="14"/>
        </w:rPr>
        <w:t xml:space="preserve">в </w:t>
      </w:r>
      <w:r w:rsidRPr="00B50DA9">
        <w:rPr>
          <w:rFonts w:ascii="GHEA Grapalat" w:hAnsi="GHEA Grapalat"/>
          <w:sz w:val="14"/>
          <w:szCs w:val="14"/>
        </w:rPr>
        <w:t>том числе проект заключаемого договора</w:t>
      </w:r>
      <w:r w:rsidR="005744FC" w:rsidRPr="00B50DA9">
        <w:rPr>
          <w:rFonts w:ascii="GHEA Grapalat" w:hAnsi="GHEA Grapalat"/>
          <w:sz w:val="14"/>
          <w:szCs w:val="14"/>
        </w:rPr>
        <w:t xml:space="preserve"> </w:t>
      </w:r>
      <w:r w:rsidRPr="00B50DA9">
        <w:rPr>
          <w:rFonts w:ascii="GHEA Grapalat" w:hAnsi="GHEA Grapalat"/>
          <w:sz w:val="14"/>
          <w:szCs w:val="14"/>
        </w:rPr>
        <w:t>___</w:t>
      </w:r>
      <w:r w:rsidR="005744FC" w:rsidRPr="00B50DA9">
        <w:rPr>
          <w:rFonts w:ascii="GHEA Grapalat" w:hAnsi="GHEA Grapalat"/>
          <w:sz w:val="14"/>
          <w:szCs w:val="14"/>
        </w:rPr>
        <w:t>________________________</w:t>
      </w:r>
      <w:r w:rsidRPr="00B50DA9">
        <w:rPr>
          <w:rFonts w:ascii="GHEA Grapalat" w:hAnsi="GHEA Grapalat"/>
          <w:sz w:val="14"/>
          <w:szCs w:val="14"/>
        </w:rPr>
        <w:t>____</w:t>
      </w:r>
      <w:r w:rsidR="00191D27" w:rsidRPr="00B50DA9">
        <w:rPr>
          <w:rFonts w:ascii="GHEA Grapalat" w:hAnsi="GHEA Grapalat"/>
          <w:sz w:val="14"/>
          <w:szCs w:val="14"/>
        </w:rPr>
        <w:t>___</w:t>
      </w:r>
    </w:p>
    <w:p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50DA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1559"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af7"/>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jc w:val="center"/>
              <w:rPr>
                <w:rFonts w:ascii="GHEA Grapalat" w:hAnsi="GHEA Grapalat"/>
                <w:b/>
                <w:i/>
                <w:sz w:val="14"/>
                <w:szCs w:val="14"/>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202EB4" w:rsidRPr="00B50DA9" w:rsidTr="00E07797">
        <w:trPr>
          <w:trHeight w:val="368"/>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F7ED2" w:rsidRDefault="00E07797" w:rsidP="00B46D58">
            <w:pPr>
              <w:widowControl w:val="0"/>
              <w:rPr>
                <w:rFonts w:ascii="GHEA Grapalat" w:hAnsi="GHEA Grapalat"/>
                <w:sz w:val="14"/>
                <w:szCs w:val="14"/>
                <w:lang w:val="hy-AM"/>
              </w:rPr>
            </w:pPr>
            <w:r w:rsidRPr="00E07797">
              <w:rPr>
                <w:rFonts w:ascii="GHEA Grapalat" w:hAnsi="GHEA Grapalat"/>
                <w:sz w:val="14"/>
                <w:szCs w:val="14"/>
                <w:lang w:val="hy-AM"/>
              </w:rPr>
              <w:t>Асфальтирование улиц 2-й, 2-й тупиковой и 5-й в поселке Зовашен, община Акунц, Котайкская область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r>
    </w:tbl>
    <w:p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rsidR="00DC619D" w:rsidRPr="00B50DA9" w:rsidRDefault="00DC619D" w:rsidP="00B46D58">
      <w:pPr>
        <w:widowControl w:val="0"/>
        <w:spacing w:after="160"/>
        <w:jc w:val="both"/>
        <w:rPr>
          <w:rFonts w:ascii="GHEA Grapalat" w:hAnsi="GHEA Grapalat"/>
          <w:sz w:val="14"/>
          <w:szCs w:val="14"/>
          <w:lang w:val="es-ES"/>
        </w:rPr>
      </w:pPr>
    </w:p>
    <w:p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742F7B" w:rsidRPr="00B50DA9" w:rsidRDefault="00742F7B" w:rsidP="00742F7B">
      <w:pPr>
        <w:pStyle w:val="31"/>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rsidR="00B2572B" w:rsidRPr="00B50DA9" w:rsidRDefault="00742F7B" w:rsidP="00742F7B">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rsidR="000E5A91" w:rsidRPr="00B50DA9" w:rsidDel="00524876" w:rsidRDefault="000E5A91" w:rsidP="000E5A91">
      <w:pPr>
        <w:widowControl w:val="0"/>
        <w:spacing w:after="160"/>
        <w:ind w:left="567" w:right="565"/>
        <w:jc w:val="center"/>
        <w:rPr>
          <w:del w:id="20" w:author="Inesa Kocharyan" w:date="2023-07-07T14:22:00Z"/>
          <w:rFonts w:ascii="GHEA Grapalat" w:hAnsi="GHEA Grapalat"/>
          <w:b/>
          <w:sz w:val="14"/>
          <w:szCs w:val="14"/>
        </w:rPr>
      </w:pPr>
    </w:p>
    <w:p w:rsidR="00BF7253" w:rsidRPr="00B50DA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rsidR="00BF7253" w:rsidRPr="00B50DA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af6"/>
          <w:rFonts w:ascii="GHEA Grapalat" w:hAnsi="GHEA Grapalat"/>
          <w:sz w:val="14"/>
          <w:szCs w:val="14"/>
        </w:rPr>
        <w:t xml:space="preserve">                                                                                                       </w:t>
      </w:r>
      <w:r w:rsidR="00D95F89" w:rsidRPr="00B50DA9">
        <w:rPr>
          <w:rStyle w:val="af6"/>
          <w:rFonts w:ascii="GHEA Grapalat" w:hAnsi="GHEA Grapalat"/>
          <w:sz w:val="14"/>
          <w:szCs w:val="14"/>
        </w:rPr>
        <w:t xml:space="preserve">                    </w:t>
      </w:r>
      <w:r w:rsidRPr="00B50DA9">
        <w:rPr>
          <w:rStyle w:val="af6"/>
          <w:rFonts w:ascii="GHEA Grapalat" w:hAnsi="GHEA Grapalat"/>
          <w:b w:val="0"/>
          <w:sz w:val="14"/>
          <w:szCs w:val="14"/>
        </w:rPr>
        <w:t>наименование участника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2.  По гарантии </w:t>
      </w:r>
      <w:r w:rsidRPr="00B50DA9">
        <w:rPr>
          <w:rFonts w:ascii="GHEA Grapalat" w:eastAsiaTheme="minorHAnsi" w:hAnsi="GHEA Grapalat" w:cstheme="minorBidi"/>
          <w:sz w:val="14"/>
          <w:szCs w:val="14"/>
          <w:lang w:val="hy-AM"/>
        </w:rPr>
        <w:t xml:space="preserve">-------------------------------------------------------------------------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банка выдающего гарантию</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sidRPr="00B50DA9">
        <w:rPr>
          <w:rFonts w:ascii="GHEA Grapalat" w:eastAsiaTheme="minorHAnsi" w:hAnsi="GHEA Grapalat" w:cstheme="minorBidi"/>
          <w:sz w:val="14"/>
          <w:szCs w:val="14"/>
        </w:rPr>
        <w:t xml:space="preserve">ование), выплатить бенефициару </w:t>
      </w:r>
      <w:r w:rsidR="005845F4" w:rsidRPr="005845F4">
        <w:rPr>
          <w:rFonts w:ascii="GHEA Grapalat" w:eastAsiaTheme="minorHAnsi" w:hAnsi="GHEA Grapalat" w:cstheme="minorBidi"/>
          <w:sz w:val="14"/>
          <w:szCs w:val="14"/>
        </w:rPr>
        <w:t xml:space="preserve">платить </w:t>
      </w:r>
      <w:r w:rsidR="00E07797" w:rsidRPr="00E07797">
        <w:rPr>
          <w:rFonts w:ascii="GHEA Grapalat" w:eastAsiaTheme="minorHAnsi" w:hAnsi="GHEA Grapalat" w:cstheme="minorBidi"/>
          <w:sz w:val="14"/>
          <w:szCs w:val="14"/>
        </w:rPr>
        <w:t>2943989/ два миллиона девятьсот сорок три тысячи девятьсот восемьдесят девять/</w:t>
      </w:r>
      <w:r w:rsidR="005845F4" w:rsidRPr="005845F4">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Pr>
          <w:rStyle w:val="af6"/>
          <w:rFonts w:ascii="GHEA Grapalat" w:hAnsi="GHEA Grapalat"/>
          <w:b w:val="0"/>
          <w:bCs w:val="0"/>
          <w:color w:val="FF0000"/>
          <w:sz w:val="20"/>
          <w:szCs w:val="20"/>
          <w:u w:val="single"/>
          <w:lang w:val="hy-AM"/>
        </w:rPr>
        <w:t xml:space="preserve"> </w:t>
      </w:r>
      <w:r w:rsidRPr="00B50DA9">
        <w:rPr>
          <w:rFonts w:ascii="GHEA Grapalat" w:eastAsiaTheme="minorHAnsi" w:hAnsi="GHEA Grapalat" w:cstheme="minorBidi"/>
          <w:sz w:val="14"/>
          <w:szCs w:val="14"/>
        </w:rPr>
        <w:t xml:space="preserve"> </w:t>
      </w:r>
      <w:r w:rsidR="00E07797">
        <w:rPr>
          <w:rFonts w:ascii="GHEA Grapalat" w:eastAsiaTheme="minorHAnsi" w:hAnsi="GHEA Grapalat" w:cstheme="minorBidi"/>
          <w:sz w:val="14"/>
          <w:szCs w:val="14"/>
          <w:lang w:val="hy-AM"/>
        </w:rPr>
        <w:t xml:space="preserve">      </w:t>
      </w:r>
      <w:r w:rsidR="00E07797" w:rsidRPr="00B50DA9">
        <w:rPr>
          <w:rFonts w:ascii="GHEA Grapalat" w:eastAsiaTheme="minorHAnsi" w:hAnsi="GHEA Grapalat" w:cstheme="minorBidi"/>
          <w:sz w:val="14"/>
          <w:szCs w:val="14"/>
        </w:rPr>
        <w:t>_</w:t>
      </w:r>
      <w:r w:rsidR="00E07797" w:rsidRPr="00CC6724">
        <w:rPr>
          <w:rStyle w:val="af6"/>
          <w:rFonts w:ascii="GHEA Grapalat" w:hAnsi="GHEA Grapalat"/>
          <w:bCs w:val="0"/>
          <w:color w:val="FF0000"/>
          <w:sz w:val="20"/>
          <w:szCs w:val="20"/>
          <w:u w:val="single"/>
          <w:lang w:val="hy-AM"/>
        </w:rPr>
        <w:t>900105203062</w:t>
      </w:r>
      <w:r w:rsidR="00E07797" w:rsidRPr="0093002B">
        <w:rPr>
          <w:rStyle w:val="af6"/>
          <w:rFonts w:ascii="GHEA Grapalat" w:hAnsi="GHEA Grapalat"/>
          <w:b w:val="0"/>
          <w:bCs w:val="0"/>
          <w:sz w:val="20"/>
          <w:szCs w:val="20"/>
          <w:lang w:val="hy-AM"/>
        </w:rPr>
        <w:t xml:space="preserve"> </w:t>
      </w:r>
      <w:r w:rsidR="00E07797" w:rsidRPr="00B50DA9">
        <w:rPr>
          <w:rFonts w:ascii="GHEA Grapalat" w:eastAsiaTheme="minorHAnsi" w:hAnsi="GHEA Grapalat" w:cstheme="minorBidi"/>
          <w:sz w:val="14"/>
          <w:szCs w:val="14"/>
        </w:rPr>
        <w:t xml:space="preserve"> </w:t>
      </w:r>
      <w:r w:rsidR="00E07797">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бенефициара.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rsidR="00BF7253" w:rsidRPr="00B50DA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BF7253" w:rsidRPr="00B50DA9"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rsidR="00382E92"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rsidR="00382E92" w:rsidRPr="00B50DA9" w:rsidRDefault="00382E92" w:rsidP="00382E92">
      <w:pPr>
        <w:pStyle w:val="af4"/>
        <w:shd w:val="clear" w:color="auto" w:fill="FFFFFF"/>
        <w:spacing w:before="0" w:beforeAutospacing="0" w:after="0" w:afterAutospacing="0"/>
        <w:ind w:firstLine="375"/>
        <w:jc w:val="both"/>
        <w:rPr>
          <w:rStyle w:val="af6"/>
          <w:b w:val="0"/>
          <w:bCs w:val="0"/>
          <w:sz w:val="14"/>
          <w:szCs w:val="14"/>
        </w:rPr>
      </w:pPr>
      <w:r w:rsidRPr="00B50DA9">
        <w:rPr>
          <w:rStyle w:val="af6"/>
          <w:b w:val="0"/>
          <w:bCs w:val="0"/>
          <w:sz w:val="14"/>
          <w:szCs w:val="14"/>
        </w:rPr>
        <w:t xml:space="preserve">                                                                                                                                         адрес эл. почты секретаря </w:t>
      </w:r>
    </w:p>
    <w:p w:rsidR="00967680"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rsidR="00416905" w:rsidRPr="00B50DA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0E5A91" w:rsidRPr="00B50DA9" w:rsidRDefault="000E5A91" w:rsidP="00BF7253">
      <w:pPr>
        <w:pStyle w:val="a3"/>
        <w:widowControl w:val="0"/>
        <w:spacing w:after="160" w:line="240" w:lineRule="auto"/>
        <w:rPr>
          <w:rFonts w:ascii="GHEA Grapalat" w:hAnsi="GHEA Grapalat" w:cs="Sylfaen"/>
          <w:i w:val="0"/>
          <w:sz w:val="14"/>
          <w:szCs w:val="14"/>
        </w:rPr>
      </w:pPr>
    </w:p>
    <w:p w:rsidR="00260163" w:rsidRPr="00B50DA9" w:rsidRDefault="00260163"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3117FE" w:rsidRPr="00B50DA9" w:rsidRDefault="003117FE">
      <w:pPr>
        <w:rPr>
          <w:rFonts w:ascii="GHEA Grapalat" w:hAnsi="GHEA Grapalat"/>
          <w:b/>
          <w:sz w:val="14"/>
          <w:szCs w:val="14"/>
        </w:rPr>
      </w:pPr>
    </w:p>
    <w:p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2A4554" w:rsidRPr="00B50DA9" w:rsidRDefault="002A4554" w:rsidP="0016001A">
      <w:pPr>
        <w:pStyle w:val="31"/>
        <w:widowControl w:val="0"/>
        <w:spacing w:after="160" w:line="240" w:lineRule="auto"/>
        <w:jc w:val="center"/>
        <w:rPr>
          <w:rFonts w:ascii="GHEA Grapalat" w:hAnsi="GHEA Grapalat"/>
          <w:sz w:val="14"/>
          <w:szCs w:val="14"/>
        </w:rPr>
      </w:pPr>
    </w:p>
    <w:p w:rsidR="0016001A" w:rsidRPr="00B50DA9" w:rsidRDefault="0016001A" w:rsidP="0016001A">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7B3F5F" w:rsidRPr="00B50DA9" w:rsidRDefault="007B3F5F" w:rsidP="007B3F5F">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номер заключаемого договора</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7B3F5F" w:rsidRPr="00B50DA9"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7B3F5F" w:rsidRPr="00B50DA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12024E"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 xml:space="preserve">банка </w:t>
      </w:r>
      <w:r w:rsidR="0012024E"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Pr="00B50DA9">
        <w:rPr>
          <w:rFonts w:ascii="GHEA Grapalat" w:eastAsiaTheme="minorHAnsi" w:hAnsi="GHEA Grapalat" w:cstheme="minorBidi"/>
          <w:sz w:val="14"/>
          <w:szCs w:val="14"/>
        </w:rPr>
        <w:t xml:space="preserve">                                                              сумма в цифрах и прописью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407183" w:rsidRPr="00B50DA9" w:rsidRDefault="00407183">
      <w:pPr>
        <w:rPr>
          <w:rFonts w:ascii="GHEA Grapalat" w:eastAsiaTheme="minorHAnsi" w:hAnsi="GHEA Grapalat" w:cstheme="minorBidi"/>
          <w:sz w:val="14"/>
          <w:szCs w:val="14"/>
        </w:rPr>
      </w:pPr>
      <w:r w:rsidRPr="00B50DA9">
        <w:rPr>
          <w:rFonts w:ascii="GHEA Grapalat" w:eastAsiaTheme="minorHAnsi" w:hAnsi="GHEA Grapalat" w:cstheme="minorBidi"/>
          <w:sz w:val="14"/>
          <w:szCs w:val="14"/>
        </w:rPr>
        <w:br w:type="page"/>
      </w:r>
    </w:p>
    <w:p w:rsidR="007B3F5F" w:rsidRPr="00B50DA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lastRenderedPageBreak/>
        <w:t>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 xml:space="preserve"> бенефициара.</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407183" w:rsidRPr="00B50DA9">
        <w:rPr>
          <w:rFonts w:ascii="GHEA Grapalat" w:eastAsiaTheme="minorHAnsi" w:hAnsi="GHEA Grapalat" w:cstheme="minorBidi"/>
          <w:sz w:val="14"/>
          <w:szCs w:val="14"/>
        </w:rPr>
        <w:t>*</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50DA9" w:rsidRDefault="005A6E9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2"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5A6E91" w:rsidRPr="00B50DA9" w:rsidRDefault="007570F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rsidR="005A6E91" w:rsidRPr="00B50DA9" w:rsidRDefault="007570F1" w:rsidP="007570F1">
      <w:pPr>
        <w:pStyle w:val="af4"/>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rsidR="007570F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rsidR="007570F1" w:rsidRPr="00B50DA9" w:rsidRDefault="007570F1" w:rsidP="005A6E91">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5A6E9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7B3F5F" w:rsidRPr="00B50DA9" w:rsidRDefault="007B3F5F" w:rsidP="00EF6EB4">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7B3F5F" w:rsidRPr="00B50DA9" w:rsidRDefault="007B3F5F" w:rsidP="007B3F5F">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7B3F5F" w:rsidRPr="00B50DA9" w:rsidRDefault="007B3F5F" w:rsidP="007B3F5F">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7B3F5F" w:rsidRPr="00B50DA9" w:rsidRDefault="007B3F5F"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7723F7" w:rsidRPr="00B50DA9" w:rsidRDefault="007723F7" w:rsidP="003D2FE2">
      <w:pPr>
        <w:widowControl w:val="0"/>
        <w:spacing w:after="160"/>
        <w:jc w:val="right"/>
        <w:rPr>
          <w:rFonts w:ascii="GHEA Grapalat" w:hAnsi="GHEA Grapalat"/>
          <w:i/>
          <w:sz w:val="14"/>
          <w:szCs w:val="14"/>
        </w:rPr>
      </w:pPr>
    </w:p>
    <w:p w:rsidR="00CB2230" w:rsidRPr="00B50DA9" w:rsidRDefault="00CB2230">
      <w:pPr>
        <w:rPr>
          <w:rFonts w:ascii="GHEA Grapalat" w:hAnsi="GHEA Grapalat"/>
          <w:b/>
          <w:sz w:val="14"/>
          <w:szCs w:val="14"/>
        </w:rPr>
      </w:pPr>
      <w:r w:rsidRPr="00B50DA9">
        <w:rPr>
          <w:rFonts w:ascii="GHEA Grapalat" w:hAnsi="GHEA Grapalat"/>
          <w:b/>
          <w:sz w:val="14"/>
          <w:szCs w:val="14"/>
        </w:rPr>
        <w:br w:type="page"/>
      </w:r>
    </w:p>
    <w:p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520508" w:rsidRPr="00B50DA9" w:rsidRDefault="00520508" w:rsidP="00520508">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520508" w:rsidRPr="00B50DA9" w:rsidRDefault="00520508" w:rsidP="00520508">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w:t>
      </w:r>
      <w:r w:rsidR="00506873"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номер заключаемого договора</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520508" w:rsidRPr="00B50DA9" w:rsidRDefault="00520508" w:rsidP="00520508">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520508" w:rsidRPr="00B50DA9"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4F6DE8"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банка</w:t>
      </w:r>
      <w:r w:rsidR="00697031"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009F2AE4" w:rsidRPr="00B50DA9">
        <w:rPr>
          <w:rFonts w:ascii="GHEA Grapalat" w:eastAsiaTheme="minorHAnsi" w:hAnsi="GHEA Grapalat" w:cstheme="minorBidi"/>
          <w:sz w:val="14"/>
          <w:szCs w:val="14"/>
        </w:rPr>
        <w:t xml:space="preserve">                                                              сумма в цифрах и прописью         </w:t>
      </w:r>
      <w:r w:rsidRPr="00B50DA9">
        <w:rPr>
          <w:rFonts w:ascii="GHEA Grapalat" w:eastAsiaTheme="minorHAnsi" w:hAnsi="GHEA Grapalat" w:cstheme="minorBidi"/>
          <w:sz w:val="14"/>
          <w:szCs w:val="14"/>
        </w:rPr>
        <w:t xml:space="preserve">                                                              сумма в цифрах и прописью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232E72"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При выплате суммы гарантии учитываются вычеты из суммы гарантии на основании </w:t>
      </w:r>
      <w:r w:rsidR="005613D6" w:rsidRPr="00B50DA9">
        <w:rPr>
          <w:rFonts w:ascii="GHEA Grapalat" w:eastAsiaTheme="minorHAnsi" w:hAnsi="GHEA Grapalat" w:cstheme="minorBidi"/>
          <w:sz w:val="14"/>
          <w:szCs w:val="14"/>
          <w:lang w:val="hy-AM"/>
        </w:rPr>
        <w:t xml:space="preserve">двухсторонне утвержденного </w:t>
      </w:r>
      <w:r w:rsidR="00D27BE8" w:rsidRPr="00B50DA9">
        <w:rPr>
          <w:rFonts w:ascii="GHEA Grapalat" w:eastAsiaTheme="minorHAnsi" w:hAnsi="GHEA Grapalat" w:cstheme="minorBidi"/>
          <w:sz w:val="14"/>
          <w:szCs w:val="14"/>
        </w:rPr>
        <w:t>акта (актов) сдачи-приемки</w:t>
      </w:r>
      <w:r w:rsidRPr="00B50DA9">
        <w:rPr>
          <w:rFonts w:ascii="GHEA Grapalat" w:eastAsiaTheme="minorHAnsi" w:hAnsi="GHEA Grapalat" w:cstheme="minorBidi"/>
          <w:sz w:val="14"/>
          <w:szCs w:val="14"/>
        </w:rPr>
        <w:t xml:space="preserve"> между бенефициаром и принципалом </w:t>
      </w:r>
      <w:r w:rsidR="005613D6" w:rsidRPr="00B50DA9">
        <w:rPr>
          <w:rFonts w:ascii="GHEA Grapalat" w:eastAsiaTheme="minorHAnsi" w:hAnsi="GHEA Grapalat" w:cstheme="minorBidi"/>
          <w:sz w:val="14"/>
          <w:szCs w:val="14"/>
        </w:rPr>
        <w:t>в рамках исполнения договора</w:t>
      </w:r>
      <w:r w:rsidR="005613D6" w:rsidRPr="00B50DA9">
        <w:rPr>
          <w:rFonts w:ascii="GHEA Grapalat" w:eastAsiaTheme="minorHAnsi" w:hAnsi="GHEA Grapalat" w:cstheme="minorBidi"/>
          <w:sz w:val="14"/>
          <w:szCs w:val="14"/>
          <w:lang w:val="hy-AM"/>
        </w:rPr>
        <w:t xml:space="preserve"> и</w:t>
      </w:r>
      <w:r w:rsidR="005613D6" w:rsidRPr="00B50DA9">
        <w:rPr>
          <w:rFonts w:ascii="GHEA Grapalat" w:eastAsiaTheme="minorHAnsi" w:hAnsi="GHEA Grapalat" w:cstheme="minorBidi"/>
          <w:sz w:val="14"/>
          <w:szCs w:val="14"/>
        </w:rPr>
        <w:t xml:space="preserve"> представленн</w:t>
      </w:r>
      <w:r w:rsidR="005613D6" w:rsidRPr="00B50DA9">
        <w:rPr>
          <w:rFonts w:ascii="GHEA Grapalat" w:eastAsiaTheme="minorHAnsi" w:hAnsi="GHEA Grapalat" w:cstheme="minorBidi"/>
          <w:sz w:val="14"/>
          <w:szCs w:val="14"/>
          <w:lang w:val="hy-AM"/>
        </w:rPr>
        <w:t>ого принципалом</w:t>
      </w:r>
      <w:r w:rsidR="005613D6" w:rsidRPr="00B50DA9">
        <w:rPr>
          <w:rFonts w:ascii="GHEA Grapalat" w:eastAsiaTheme="minorHAnsi" w:hAnsi="GHEA Grapalat" w:cstheme="minorBidi"/>
          <w:sz w:val="14"/>
          <w:szCs w:val="14"/>
        </w:rPr>
        <w:t xml:space="preserve"> лицу</w:t>
      </w:r>
      <w:r w:rsidR="00A5482B" w:rsidRPr="00B50DA9">
        <w:rPr>
          <w:rFonts w:ascii="GHEA Grapalat" w:eastAsiaTheme="minorHAnsi" w:hAnsi="GHEA Grapalat" w:cstheme="minorBidi"/>
          <w:sz w:val="14"/>
          <w:szCs w:val="14"/>
        </w:rPr>
        <w:t xml:space="preserve"> </w:t>
      </w:r>
      <w:r w:rsidR="005613D6" w:rsidRPr="00B50DA9">
        <w:rPr>
          <w:rFonts w:ascii="GHEA Grapalat" w:eastAsiaTheme="minorHAnsi" w:hAnsi="GHEA Grapalat" w:cstheme="minorBidi"/>
          <w:sz w:val="14"/>
          <w:szCs w:val="14"/>
        </w:rPr>
        <w:t xml:space="preserve"> давшему гарантию</w:t>
      </w:r>
      <w:r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_ бенефициара.</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1C6A71"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rsidR="00EB1A78" w:rsidRPr="00B50DA9" w:rsidRDefault="00845492"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845492" w:rsidP="00845492">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rsidR="0084549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rsidR="00845492" w:rsidRPr="00B50DA9" w:rsidRDefault="00845492" w:rsidP="00183022">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18302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520508" w:rsidRPr="00B50DA9" w:rsidRDefault="00520508" w:rsidP="0052050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20508" w:rsidRPr="00B50DA9" w:rsidRDefault="00520508" w:rsidP="00520508">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613D6" w:rsidRPr="00B50DA9"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rsidR="000C3BD3" w:rsidRPr="00B50DA9"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widowControl w:val="0"/>
        <w:spacing w:after="160"/>
        <w:ind w:left="567" w:right="565"/>
        <w:jc w:val="center"/>
        <w:rPr>
          <w:rFonts w:ascii="GHEA Grapalat" w:hAnsi="GHEA Grapalat"/>
          <w:b/>
          <w:sz w:val="14"/>
          <w:szCs w:val="14"/>
        </w:rPr>
      </w:pPr>
    </w:p>
    <w:p w:rsidR="00520508" w:rsidRPr="00B50DA9" w:rsidRDefault="00520508" w:rsidP="00520508">
      <w:pPr>
        <w:rPr>
          <w:rFonts w:ascii="GHEA Grapalat" w:hAnsi="GHEA Grapalat"/>
          <w:i/>
          <w:sz w:val="14"/>
          <w:szCs w:val="14"/>
        </w:rPr>
      </w:pPr>
    </w:p>
    <w:p w:rsidR="008D24C2" w:rsidRPr="00B50DA9" w:rsidRDefault="008D24C2" w:rsidP="00D330C1">
      <w:pPr>
        <w:rPr>
          <w:rFonts w:ascii="GHEA Grapalat" w:hAnsi="GHEA Grapalat"/>
          <w:i/>
          <w:sz w:val="14"/>
          <w:szCs w:val="14"/>
        </w:rPr>
      </w:pPr>
    </w:p>
    <w:p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rsidR="00235549" w:rsidRPr="00B50DA9" w:rsidRDefault="00235549" w:rsidP="00235549">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1005B0" w:rsidRPr="00B50DA9" w:rsidRDefault="001005B0" w:rsidP="00B46D58">
      <w:pPr>
        <w:widowControl w:val="0"/>
        <w:spacing w:after="160"/>
        <w:ind w:left="567" w:right="565"/>
        <w:jc w:val="center"/>
        <w:rPr>
          <w:rFonts w:ascii="GHEA Grapalat" w:hAnsi="GHEA Grapalat"/>
          <w:b/>
          <w:sz w:val="14"/>
          <w:szCs w:val="14"/>
        </w:rPr>
      </w:pPr>
    </w:p>
    <w:p w:rsidR="0075061D" w:rsidRPr="00B50DA9" w:rsidRDefault="0075061D" w:rsidP="0075061D">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rsidR="001005B0" w:rsidRPr="00B50DA9" w:rsidRDefault="001005B0" w:rsidP="00B46D58">
      <w:pPr>
        <w:widowControl w:val="0"/>
        <w:spacing w:after="160"/>
        <w:ind w:left="567" w:right="565"/>
        <w:jc w:val="center"/>
        <w:rPr>
          <w:rFonts w:ascii="GHEA Grapalat" w:hAnsi="GHEA Grapalat"/>
          <w:b/>
          <w:sz w:val="14"/>
          <w:szCs w:val="14"/>
        </w:rPr>
      </w:pP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af6"/>
          <w:rFonts w:ascii="GHEA Grapalat" w:hAnsi="GHEA Grapalat"/>
          <w:sz w:val="14"/>
          <w:szCs w:val="14"/>
        </w:rPr>
        <w:t xml:space="preserve">  </w:t>
      </w:r>
      <w:r w:rsidRPr="00B50DA9">
        <w:rPr>
          <w:rFonts w:ascii="GHEA Grapalat" w:eastAsiaTheme="minorHAnsi" w:hAnsi="GHEA Grapalat" w:cstheme="minorBidi"/>
          <w:bCs/>
          <w:sz w:val="14"/>
          <w:szCs w:val="14"/>
        </w:rPr>
        <w:t>между</w:t>
      </w: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Style w:val="af6"/>
          <w:rFonts w:ascii="GHEA Grapalat" w:hAnsi="GHEA Grapalat"/>
          <w:b w:val="0"/>
          <w:sz w:val="14"/>
          <w:szCs w:val="14"/>
        </w:rPr>
        <w:t xml:space="preserve">      номер заключаемого договора</w:t>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af6"/>
          <w:rFonts w:ascii="GHEA Grapalat" w:hAnsi="GHEA Grapalat"/>
          <w:b w:val="0"/>
          <w:sz w:val="14"/>
          <w:szCs w:val="14"/>
        </w:rPr>
        <w:t xml:space="preserve">   </w:t>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00875F09" w:rsidRPr="00B50DA9">
        <w:rPr>
          <w:rStyle w:val="af6"/>
          <w:rFonts w:ascii="GHEA Grapalat" w:hAnsi="GHEA Grapalat"/>
          <w:b w:val="0"/>
          <w:sz w:val="14"/>
          <w:szCs w:val="14"/>
          <w:u w:val="single"/>
        </w:rPr>
        <w:t>____</w:t>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rPr>
        <w:t xml:space="preserve">наименование заказчика                                    </w:t>
      </w:r>
      <w:r w:rsidR="00875F09"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наименование отобранного участника</w:t>
      </w:r>
    </w:p>
    <w:p w:rsidR="005B3A59" w:rsidRPr="00B50DA9" w:rsidRDefault="005B3A59" w:rsidP="005B3A59">
      <w:pPr>
        <w:pStyle w:val="af4"/>
        <w:shd w:val="clear" w:color="auto" w:fill="FFFFFF"/>
        <w:spacing w:before="0" w:beforeAutospacing="0" w:after="0" w:afterAutospacing="0"/>
        <w:ind w:left="-142"/>
        <w:rPr>
          <w:rFonts w:cs="Sylfaen"/>
          <w:sz w:val="14"/>
          <w:szCs w:val="14"/>
          <w:vertAlign w:val="superscript"/>
          <w:lang w:val="hy-AM"/>
        </w:rPr>
      </w:pPr>
      <w:r w:rsidRPr="00B50DA9">
        <w:rPr>
          <w:rStyle w:val="af6"/>
          <w:rFonts w:ascii="GHEA Grapalat" w:hAnsi="GHEA Grapalat"/>
          <w:b w:val="0"/>
          <w:sz w:val="14"/>
          <w:szCs w:val="14"/>
        </w:rPr>
        <w:t xml:space="preserve">                                                                </w:t>
      </w:r>
      <w:r w:rsidRPr="00B50DA9">
        <w:rPr>
          <w:rStyle w:val="af6"/>
          <w:rFonts w:ascii="GHEA Grapalat" w:hAnsi="GHEA Grapalat"/>
          <w:b w:val="0"/>
          <w:sz w:val="14"/>
          <w:szCs w:val="14"/>
          <w:lang w:val="hy-AM"/>
        </w:rPr>
        <w:tab/>
      </w:r>
    </w:p>
    <w:p w:rsidR="005B3A59" w:rsidRPr="00B50DA9" w:rsidRDefault="00875F09" w:rsidP="005B3A59">
      <w:pPr>
        <w:pStyle w:val="af4"/>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наименование банка выдающего гарантию</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B3A59" w:rsidRPr="00B50DA9" w:rsidRDefault="005B3A59"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B3A59" w:rsidRPr="00B50DA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(далее-сумма гарантии) в течение </w:t>
      </w:r>
      <w:r w:rsidR="00B74013" w:rsidRPr="00B50DA9">
        <w:rPr>
          <w:rFonts w:ascii="GHEA Grapalat" w:eastAsiaTheme="minorHAnsi" w:hAnsi="GHEA Grapalat" w:cstheme="minorBidi"/>
          <w:sz w:val="14"/>
          <w:szCs w:val="14"/>
        </w:rPr>
        <w:t xml:space="preserve">пяти </w:t>
      </w:r>
      <w:r w:rsidR="005B3A59" w:rsidRPr="00B50DA9">
        <w:rPr>
          <w:rFonts w:ascii="GHEA Grapalat" w:eastAsiaTheme="minorHAnsi" w:hAnsi="GHEA Grapalat" w:cstheme="minorBidi"/>
          <w:sz w:val="14"/>
          <w:szCs w:val="14"/>
        </w:rPr>
        <w:t>рабочих дней после получения требования. 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005B3A59" w:rsidRPr="00B50DA9">
        <w:rPr>
          <w:rFonts w:ascii="GHEA Grapalat" w:eastAsiaTheme="minorHAnsi" w:hAnsi="GHEA Grapalat" w:cstheme="minorBidi"/>
          <w:sz w:val="14"/>
          <w:szCs w:val="14"/>
        </w:rPr>
        <w:t xml:space="preserve"> бенефициара.</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E4557D" w:rsidRPr="00B50DA9">
        <w:rPr>
          <w:rFonts w:ascii="GHEA Grapalat" w:eastAsiaTheme="minorHAnsi" w:hAnsi="GHEA Grapalat" w:cstheme="minorBidi"/>
          <w:sz w:val="14"/>
          <w:szCs w:val="14"/>
        </w:rPr>
        <w:t>*</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1B2AFD" w:rsidRPr="00B50DA9">
        <w:rPr>
          <w:rFonts w:ascii="GHEA Grapalat" w:eastAsiaTheme="minorHAnsi" w:hAnsi="GHEA Grapalat" w:cstheme="minorBidi"/>
          <w:sz w:val="14"/>
          <w:szCs w:val="14"/>
        </w:rPr>
        <w:t>с момента выпуска и в силе</w:t>
      </w:r>
      <w:r w:rsidR="00E716C0"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со дня вступления в силу договора N________________________ заключаемого  между  бенефициаром и</w:t>
      </w:r>
      <w:del w:id="23" w:author="Vardan" w:date="2023-07-06T22:43:00Z">
        <w:r w:rsidRPr="00B50DA9" w:rsidDel="00E716C0">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EB1A78" w:rsidRPr="00B50DA9" w:rsidRDefault="00E716C0"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p>
    <w:p w:rsidR="00EB1A78" w:rsidRPr="00B50DA9" w:rsidRDefault="00E716C0" w:rsidP="00E716C0">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до 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рабочего 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w:t>
      </w:r>
      <w:r w:rsidR="00EB1A78" w:rsidRPr="00B50DA9">
        <w:rPr>
          <w:rFonts w:eastAsiaTheme="minorHAnsi" w:cstheme="minorBidi"/>
          <w:sz w:val="14"/>
          <w:szCs w:val="14"/>
        </w:rPr>
        <w:t xml:space="preserve"> </w:t>
      </w:r>
      <w:r w:rsidR="00EB1A78" w:rsidRPr="00B50DA9">
        <w:rPr>
          <w:rFonts w:eastAsiaTheme="minorHAnsi" w:cstheme="minorBidi"/>
          <w:sz w:val="14"/>
          <w:szCs w:val="14"/>
          <w:lang w:val="hy-AM"/>
        </w:rPr>
        <w:t>.</w:t>
      </w:r>
      <w:r w:rsidR="00EB1A78" w:rsidRPr="00B50DA9">
        <w:rPr>
          <w:rFonts w:eastAsiaTheme="minorHAnsi" w:cstheme="minorBidi"/>
          <w:sz w:val="14"/>
          <w:szCs w:val="14"/>
        </w:rPr>
        <w:t xml:space="preserve">                    </w:t>
      </w:r>
      <w:r w:rsidRPr="00B50DA9">
        <w:rPr>
          <w:rFonts w:eastAsiaTheme="minorHAnsi" w:cstheme="minorBidi"/>
          <w:sz w:val="14"/>
          <w:szCs w:val="14"/>
        </w:rPr>
        <w:t xml:space="preserve">                                  </w:t>
      </w:r>
      <w:r w:rsidR="00EB1A78" w:rsidRPr="00B50DA9">
        <w:rPr>
          <w:rFonts w:ascii="GHEA Grapalat" w:hAnsi="GHEA Grapalat"/>
          <w:sz w:val="14"/>
          <w:szCs w:val="14"/>
        </w:rPr>
        <w:t>крайний   срок</w:t>
      </w:r>
      <w:r w:rsidR="00EB1A78" w:rsidRPr="00B50DA9">
        <w:rPr>
          <w:rFonts w:ascii="GHEA Grapalat" w:eastAsiaTheme="minorHAnsi" w:hAnsi="GHEA Grapalat" w:cstheme="minorBidi"/>
          <w:sz w:val="14"/>
          <w:szCs w:val="14"/>
        </w:rPr>
        <w:t xml:space="preserve"> выполнения работ</w:t>
      </w:r>
      <w:r w:rsidR="00EB1A78" w:rsidRPr="00B50DA9">
        <w:rPr>
          <w:rFonts w:ascii="GHEA Grapalat" w:hAnsi="GHEA Grapalat"/>
          <w:sz w:val="14"/>
          <w:szCs w:val="14"/>
        </w:rPr>
        <w:t>, предусмотренный заключаемым договором, включая гарантийный срок</w:t>
      </w:r>
    </w:p>
    <w:p w:rsidR="00E716C0"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 выдающее гарантию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2B7F23"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E716C0" w:rsidRPr="00B50DA9">
        <w:rPr>
          <w:rFonts w:ascii="GHEA Grapalat" w:eastAsiaTheme="minorHAnsi" w:hAnsi="GHEA Grapalat" w:cstheme="minorBidi"/>
          <w:sz w:val="14"/>
          <w:szCs w:val="14"/>
        </w:rPr>
        <w:t>--------------------------------------------------------------------------------------------------</w:t>
      </w:r>
    </w:p>
    <w:p w:rsidR="00E716C0" w:rsidRPr="00B50DA9" w:rsidRDefault="00E716C0" w:rsidP="008269CF">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w:t>
      </w:r>
      <w:r w:rsidR="00C2502F" w:rsidRPr="00B50DA9">
        <w:rPr>
          <w:rStyle w:val="af6"/>
          <w:b w:val="0"/>
          <w:bCs w:val="0"/>
          <w:sz w:val="14"/>
          <w:szCs w:val="14"/>
        </w:rPr>
        <w:t>адрес эл. почты секретаря</w:t>
      </w:r>
    </w:p>
    <w:p w:rsidR="008269CF"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указанный </w:t>
      </w:r>
      <w:r w:rsidR="002B7F23" w:rsidRPr="00B50DA9">
        <w:rPr>
          <w:rFonts w:ascii="GHEA Grapalat" w:eastAsiaTheme="minorHAnsi" w:hAnsi="GHEA Grapalat" w:cstheme="minorBidi"/>
          <w:sz w:val="14"/>
          <w:szCs w:val="14"/>
        </w:rPr>
        <w:t>в приглашении к процедуре закуп</w:t>
      </w:r>
      <w:r w:rsidRPr="00B50DA9">
        <w:rPr>
          <w:rFonts w:ascii="GHEA Grapalat" w:eastAsiaTheme="minorHAnsi" w:hAnsi="GHEA Grapalat" w:cstheme="minorBidi"/>
          <w:sz w:val="14"/>
          <w:szCs w:val="14"/>
        </w:rPr>
        <w:t>ок</w:t>
      </w:r>
      <w:r w:rsidR="002B7F23"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организованной с целью заключения договора упомянутого в пункте 1 настоящей гарантии. </w:t>
      </w:r>
    </w:p>
    <w:p w:rsidR="005B3A59" w:rsidRPr="00B50DA9" w:rsidRDefault="005B3A59" w:rsidP="00587699">
      <w:pPr>
        <w:pStyle w:val="af4"/>
        <w:shd w:val="clear" w:color="auto" w:fill="FFFFFF"/>
        <w:contextualSpacing/>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rsidR="00D273E6" w:rsidRPr="00B50DA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B3A59" w:rsidRPr="00B50DA9" w:rsidRDefault="005B3A59" w:rsidP="005B3A59">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D330C1" w:rsidRPr="00B50DA9" w:rsidRDefault="005B3A59" w:rsidP="00164D8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D24392" w:rsidRPr="00B50DA9" w:rsidRDefault="00D24392" w:rsidP="001F7ED2">
      <w:pPr>
        <w:widowControl w:val="0"/>
        <w:spacing w:after="160"/>
        <w:rPr>
          <w:rFonts w:ascii="GHEA Grapalat" w:hAnsi="GHEA Grapalat"/>
          <w:i/>
          <w:sz w:val="14"/>
          <w:szCs w:val="14"/>
        </w:rPr>
      </w:pPr>
    </w:p>
    <w:p w:rsidR="00BB28C8" w:rsidRPr="00B50DA9" w:rsidRDefault="00BB28C8" w:rsidP="00BB28C8">
      <w:pPr>
        <w:pStyle w:val="31"/>
        <w:widowControl w:val="0"/>
        <w:spacing w:after="160"/>
        <w:jc w:val="right"/>
        <w:rPr>
          <w:rFonts w:ascii="GHEA Grapalat" w:hAnsi="GHEA Grapalat" w:cs="Sylfaen"/>
          <w:b/>
          <w:sz w:val="14"/>
          <w:szCs w:val="14"/>
        </w:rPr>
      </w:pPr>
      <w:r w:rsidRPr="00B50DA9">
        <w:rPr>
          <w:rFonts w:ascii="GHEA Grapalat" w:hAnsi="GHEA Grapalat"/>
          <w:b/>
          <w:sz w:val="14"/>
          <w:szCs w:val="14"/>
        </w:rPr>
        <w:lastRenderedPageBreak/>
        <w:t>Приложение №</w:t>
      </w:r>
      <w:r w:rsidR="005B4254" w:rsidRPr="00B50DA9">
        <w:rPr>
          <w:rFonts w:ascii="GHEA Grapalat" w:hAnsi="GHEA Grapalat"/>
          <w:b/>
          <w:sz w:val="14"/>
          <w:szCs w:val="14"/>
        </w:rPr>
        <w:t>7</w:t>
      </w:r>
      <w:r w:rsidR="00B304E3" w:rsidRPr="00B50DA9">
        <w:rPr>
          <w:rStyle w:val="af7"/>
          <w:rFonts w:ascii="GHEA Grapalat" w:hAnsi="GHEA Grapalat" w:cs="Sylfaen"/>
          <w:b/>
          <w:sz w:val="14"/>
          <w:szCs w:val="14"/>
        </w:rPr>
        <w:footnoteReference w:customMarkFollows="1" w:id="19"/>
        <w:t>26</w:t>
      </w:r>
    </w:p>
    <w:p w:rsidR="00164D8F" w:rsidRPr="00B50DA9" w:rsidRDefault="00164D8F" w:rsidP="00164D8F">
      <w:pPr>
        <w:pStyle w:val="31"/>
        <w:widowControl w:val="0"/>
        <w:spacing w:after="160" w:line="240" w:lineRule="auto"/>
        <w:jc w:val="right"/>
        <w:rPr>
          <w:rFonts w:ascii="GHEA Grapalat" w:hAnsi="GHEA Grapalat" w:cs="Sylfaen"/>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E07797">
        <w:rPr>
          <w:rFonts w:ascii="GHEA Grapalat" w:hAnsi="GHEA Grapalat"/>
          <w:i/>
          <w:color w:val="FF0000"/>
          <w:sz w:val="14"/>
          <w:szCs w:val="14"/>
          <w:lang w:val="hy-AM"/>
        </w:rPr>
        <w:t>5</w:t>
      </w:r>
    </w:p>
    <w:p w:rsidR="001F7ED2" w:rsidRDefault="001F7ED2" w:rsidP="00BB28C8">
      <w:pPr>
        <w:widowControl w:val="0"/>
        <w:spacing w:after="160" w:line="360" w:lineRule="auto"/>
        <w:ind w:firstLine="567"/>
        <w:jc w:val="center"/>
        <w:rPr>
          <w:rFonts w:ascii="GHEA Grapalat" w:hAnsi="GHEA Grapalat"/>
          <w:b/>
          <w:sz w:val="14"/>
          <w:szCs w:val="14"/>
        </w:rPr>
      </w:pPr>
      <w:r w:rsidRPr="001F7ED2">
        <w:rPr>
          <w:rFonts w:ascii="GHEA Grapalat" w:hAnsi="GHEA Grapalat"/>
          <w:b/>
          <w:sz w:val="14"/>
          <w:szCs w:val="14"/>
        </w:rPr>
        <w:t>ГОСУДАРСТВЕННЫЙ КОНТРАКТ НА ЗАКУПКУ СИСТЕМЫ ОРОШЕНИЯ ПОСЕЛЕНИЯ КАПУТАН В ОБЩИНЕ АКУНК</w:t>
      </w:r>
    </w:p>
    <w:p w:rsidR="00BB28C8" w:rsidRPr="009F2AE4"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rsidTr="003D2146">
        <w:tc>
          <w:tcPr>
            <w:tcW w:w="4503" w:type="dxa"/>
          </w:tcPr>
          <w:p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rsidR="00BB28C8" w:rsidRPr="00B50DA9" w:rsidRDefault="00BB28C8" w:rsidP="00BB28C8">
      <w:pPr>
        <w:widowControl w:val="0"/>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rsidR="00BB28C8" w:rsidRPr="00B50DA9" w:rsidRDefault="00BB28C8" w:rsidP="00B81A8E">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3. ПРАВА И ОБЯЗАННОСТИ СТОРОН</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lastRenderedPageBreak/>
        <w:t>3.1.</w:t>
      </w:r>
      <w:r w:rsidRPr="00B50DA9">
        <w:rPr>
          <w:rFonts w:ascii="GHEA Grapalat" w:hAnsi="GHEA Grapalat"/>
          <w:b/>
          <w:sz w:val="14"/>
          <w:szCs w:val="14"/>
        </w:rPr>
        <w:tab/>
        <w:t>Заказчик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50DA9"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rsidR="00932407" w:rsidRPr="00B50DA9" w:rsidRDefault="00932407" w:rsidP="00A73E8A">
      <w:pPr>
        <w:pStyle w:val="HTML"/>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rsidR="00BB28C8" w:rsidRPr="00B50DA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sz w:val="14"/>
          <w:szCs w:val="14"/>
        </w:rPr>
      </w:pP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rsidR="008272F3" w:rsidRPr="00B50DA9"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rsidR="00E560CB" w:rsidRPr="00B50DA9"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8"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9"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af7"/>
          <w:rFonts w:ascii="GHEA Grapalat" w:hAnsi="GHEA Grapalat"/>
          <w:sz w:val="14"/>
          <w:szCs w:val="14"/>
        </w:rPr>
        <w:footnoteReference w:customMarkFollows="1" w:id="20"/>
        <w:t>27</w:t>
      </w:r>
      <w:r w:rsidRPr="00B50DA9">
        <w:rPr>
          <w:rFonts w:ascii="GHEA Grapalat" w:hAnsi="GHEA Grapalat"/>
          <w:sz w:val="14"/>
          <w:szCs w:val="14"/>
        </w:rPr>
        <w:t>.</w:t>
      </w:r>
    </w:p>
    <w:p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af7"/>
          <w:rFonts w:ascii="GHEA Grapalat" w:hAnsi="GHEA Grapalat"/>
          <w:sz w:val="14"/>
          <w:szCs w:val="14"/>
        </w:rPr>
        <w:footnoteReference w:customMarkFollows="1" w:id="21"/>
        <w:t>28</w:t>
      </w:r>
      <w:r w:rsidRPr="00B50DA9">
        <w:rPr>
          <w:rFonts w:ascii="GHEA Grapalat" w:hAnsi="GHEA Grapalat"/>
          <w:sz w:val="14"/>
          <w:szCs w:val="14"/>
        </w:rPr>
        <w:t xml:space="preserve">. </w:t>
      </w:r>
    </w:p>
    <w:p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lastRenderedPageBreak/>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установленной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af7"/>
          <w:rFonts w:ascii="GHEA Grapalat" w:hAnsi="GHEA Grapalat"/>
          <w:sz w:val="14"/>
          <w:szCs w:val="14"/>
        </w:rPr>
        <w:footnoteReference w:customMarkFollows="1" w:id="22"/>
        <w:t>29</w:t>
      </w:r>
      <w:r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both"/>
        <w:rPr>
          <w:ins w:id="30"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af7"/>
          <w:rFonts w:ascii="GHEA Grapalat" w:hAnsi="GHEA Grapalat"/>
          <w:sz w:val="14"/>
          <w:szCs w:val="14"/>
        </w:rPr>
        <w:t xml:space="preserve"> </w:t>
      </w:r>
      <w:r w:rsidR="00F20EA8" w:rsidRPr="00B50DA9">
        <w:rPr>
          <w:rStyle w:val="af7"/>
          <w:rFonts w:ascii="GHEA Grapalat" w:hAnsi="GHEA Grapalat"/>
          <w:sz w:val="14"/>
          <w:szCs w:val="14"/>
        </w:rPr>
        <w:footnoteReference w:customMarkFollows="1" w:id="23"/>
        <w:t>30</w:t>
      </w:r>
      <w:r w:rsidRPr="00B50DA9">
        <w:rPr>
          <w:rFonts w:ascii="GHEA Grapalat" w:hAnsi="GHEA Grapalat"/>
          <w:sz w:val="14"/>
          <w:szCs w:val="14"/>
        </w:rPr>
        <w:t xml:space="preserve">.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rsidR="00930D97" w:rsidRPr="00B50DA9" w:rsidRDefault="00BB28C8" w:rsidP="00BB28C8">
      <w:pPr>
        <w:widowControl w:val="0"/>
        <w:tabs>
          <w:tab w:val="num" w:pos="1134"/>
        </w:tabs>
        <w:spacing w:after="160" w:line="360" w:lineRule="auto"/>
        <w:ind w:firstLine="567"/>
        <w:jc w:val="both"/>
        <w:rPr>
          <w:ins w:id="32"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B50DA9">
        <w:rPr>
          <w:rFonts w:ascii="GHEA Grapalat" w:hAnsi="GHEA Grapalat"/>
          <w:sz w:val="14"/>
          <w:szCs w:val="14"/>
        </w:rPr>
        <w:lastRenderedPageBreak/>
        <w:t xml:space="preserve">средств на расчетный счет Подрядчика.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rsidR="00127380" w:rsidRPr="00B50DA9"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sz w:val="14"/>
          <w:szCs w:val="14"/>
        </w:rPr>
      </w:pPr>
      <w:r w:rsidRPr="00B50DA9">
        <w:rPr>
          <w:rFonts w:ascii="GHEA Grapalat" w:hAnsi="GHEA Grapalat"/>
          <w:sz w:val="14"/>
          <w:szCs w:val="14"/>
          <w:lang w:val="hy-AM"/>
        </w:rPr>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rsidR="005F3AA8" w:rsidRPr="00B50DA9" w:rsidRDefault="00722D91" w:rsidP="005F3AA8">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rsidR="005F3AA8" w:rsidRPr="00B50DA9" w:rsidRDefault="005F3AA8" w:rsidP="005F3AA8">
      <w:pPr>
        <w:pStyle w:val="HTML"/>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af7"/>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aff3"/>
        <w:tblW w:w="0" w:type="auto"/>
        <w:tblLook w:val="04A0" w:firstRow="1" w:lastRow="0" w:firstColumn="1" w:lastColumn="0" w:noHBand="0" w:noVBand="1"/>
      </w:tblPr>
      <w:tblGrid>
        <w:gridCol w:w="2631"/>
        <w:gridCol w:w="2631"/>
        <w:gridCol w:w="2632"/>
      </w:tblGrid>
      <w:tr w:rsidR="007A0FC0" w:rsidRPr="00B50DA9"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bl>
    <w:p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af7"/>
          <w:rFonts w:ascii="GHEA Grapalat" w:hAnsi="GHEA Grapalat"/>
          <w:sz w:val="14"/>
          <w:szCs w:val="14"/>
        </w:rPr>
        <w:t xml:space="preserve"> </w:t>
      </w:r>
      <w:r w:rsidR="00D22B3B" w:rsidRPr="00B50DA9">
        <w:rPr>
          <w:rStyle w:val="af7"/>
          <w:rFonts w:ascii="GHEA Grapalat" w:hAnsi="GHEA Grapalat"/>
          <w:sz w:val="14"/>
          <w:szCs w:val="14"/>
        </w:rPr>
        <w:footnoteReference w:customMarkFollows="1" w:id="25"/>
        <w:t>32</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lastRenderedPageBreak/>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50DA9">
        <w:rPr>
          <w:rFonts w:ascii="GHEA Grapalat" w:hAnsi="GHEA Grapalat"/>
          <w:sz w:val="14"/>
          <w:szCs w:val="14"/>
        </w:rPr>
        <w:t>.</w:t>
      </w:r>
      <w:r w:rsidR="00CA1827" w:rsidRPr="00B50DA9">
        <w:rPr>
          <w:rStyle w:val="af7"/>
          <w:rFonts w:ascii="GHEA Grapalat" w:hAnsi="GHEA Grapalat"/>
          <w:sz w:val="14"/>
          <w:szCs w:val="14"/>
        </w:rPr>
        <w:footnoteReference w:customMarkFollows="1" w:id="26"/>
        <w:t>33</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50DA9">
        <w:rPr>
          <w:rStyle w:val="af7"/>
          <w:rFonts w:ascii="GHEA Grapalat" w:hAnsi="GHEA Grapalat"/>
          <w:sz w:val="14"/>
          <w:szCs w:val="14"/>
        </w:rPr>
        <w:footnoteReference w:customMarkFollows="1" w:id="27"/>
        <w:t>34</w:t>
      </w:r>
      <w:r w:rsidRPr="00B50DA9">
        <w:rPr>
          <w:rFonts w:ascii="GHEA Grapalat" w:hAnsi="GHEA Grapalat"/>
          <w:sz w:val="14"/>
          <w:szCs w:val="14"/>
        </w:rPr>
        <w:t>.</w:t>
      </w:r>
    </w:p>
    <w:p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rsidR="00320B7E" w:rsidRPr="00B50DA9" w:rsidRDefault="00320B7E" w:rsidP="00AD5A83">
      <w:pPr>
        <w:jc w:val="both"/>
        <w:rPr>
          <w:ins w:id="34"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5"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агенту, 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rsidR="002A75B6" w:rsidRPr="00B50DA9" w:rsidRDefault="002A75B6">
      <w:pPr>
        <w:rPr>
          <w:rStyle w:val="ezkurwreuab5ozgtqnkl"/>
          <w:i/>
          <w:sz w:val="14"/>
          <w:szCs w:val="14"/>
        </w:rPr>
      </w:pPr>
    </w:p>
    <w:p w:rsidR="002A75B6" w:rsidRPr="00B50DA9" w:rsidRDefault="002A75B6">
      <w:pPr>
        <w:rPr>
          <w:rStyle w:val="ezkurwreuab5ozgtqnkl"/>
          <w:i/>
          <w:sz w:val="14"/>
          <w:szCs w:val="14"/>
          <w:highlight w:val="yellow"/>
        </w:rPr>
      </w:pPr>
    </w:p>
    <w:p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br w:type="page"/>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af7"/>
          <w:rFonts w:ascii="GHEA Grapalat" w:hAnsi="GHEA Grapalat"/>
          <w:sz w:val="14"/>
          <w:szCs w:val="14"/>
        </w:rPr>
        <w:t>3</w:t>
      </w:r>
      <w:r w:rsidR="002A75B6" w:rsidRPr="00B50DA9">
        <w:rPr>
          <w:rFonts w:ascii="GHEA Grapalat" w:hAnsi="GHEA Grapalat"/>
          <w:sz w:val="14"/>
          <w:szCs w:val="14"/>
          <w:vertAlign w:val="superscript"/>
        </w:rPr>
        <w:t>6</w:t>
      </w:r>
    </w:p>
    <w:p w:rsidR="002A75B6" w:rsidRPr="00B50DA9" w:rsidRDefault="002A75B6" w:rsidP="002A75B6">
      <w:pPr>
        <w:pStyle w:val="af2"/>
        <w:widowControl w:val="0"/>
        <w:jc w:val="both"/>
        <w:rPr>
          <w:rFonts w:ascii="GHEA Grapalat" w:hAnsi="GHEA Grapalat"/>
          <w:i/>
          <w:sz w:val="14"/>
          <w:szCs w:val="14"/>
        </w:rPr>
      </w:pPr>
      <w:r w:rsidRPr="00B50DA9">
        <w:rPr>
          <w:rFonts w:ascii="GHEA Grapalat" w:hAnsi="GHEA Grapalat"/>
          <w:i/>
          <w:sz w:val="14"/>
          <w:szCs w:val="14"/>
        </w:rPr>
        <w:t>------------------------------------------------------</w:t>
      </w:r>
    </w:p>
    <w:p w:rsidR="002A75B6" w:rsidRPr="00B50DA9" w:rsidRDefault="002A75B6" w:rsidP="002A75B6">
      <w:pPr>
        <w:pStyle w:val="af2"/>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rsidR="002A75B6" w:rsidRPr="00B50DA9" w:rsidRDefault="002A75B6" w:rsidP="002A75B6">
      <w:pPr>
        <w:pStyle w:val="af2"/>
        <w:widowControl w:val="0"/>
        <w:jc w:val="both"/>
        <w:rPr>
          <w:ins w:id="36"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B50DA9" w:rsidRDefault="00757043" w:rsidP="002A75B6">
      <w:pPr>
        <w:pStyle w:val="af2"/>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rsidR="00014C0C" w:rsidRPr="00B50DA9" w:rsidRDefault="00014C0C">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164D8F" w:rsidRPr="00B50DA9" w:rsidRDefault="00164D8F" w:rsidP="00164D8F">
      <w:pPr>
        <w:widowControl w:val="0"/>
        <w:spacing w:after="160" w:line="360" w:lineRule="auto"/>
        <w:ind w:firstLine="567"/>
        <w:jc w:val="center"/>
        <w:rPr>
          <w:rFonts w:ascii="GHEA Grapalat" w:hAnsi="GHEA Grapalat"/>
          <w:b/>
          <w:sz w:val="14"/>
          <w:szCs w:val="14"/>
        </w:rPr>
      </w:pPr>
    </w:p>
    <w:p w:rsidR="009F2AE4" w:rsidRPr="009F2AE4" w:rsidRDefault="009F2AE4" w:rsidP="009F2AE4">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Смета работ*</w:t>
      </w:r>
    </w:p>
    <w:p w:rsidR="009F2AE4" w:rsidRPr="009F2AE4" w:rsidRDefault="009F2AE4" w:rsidP="009F2AE4">
      <w:pPr>
        <w:widowControl w:val="0"/>
        <w:spacing w:after="160" w:line="360" w:lineRule="auto"/>
        <w:ind w:firstLine="567"/>
        <w:jc w:val="center"/>
        <w:rPr>
          <w:rFonts w:ascii="GHEA Grapalat" w:hAnsi="GHEA Grapalat"/>
          <w:b/>
          <w:sz w:val="14"/>
          <w:szCs w:val="14"/>
        </w:rPr>
      </w:pPr>
    </w:p>
    <w:p w:rsidR="005845F4" w:rsidRDefault="005845F4" w:rsidP="009F2AE4">
      <w:pPr>
        <w:widowControl w:val="0"/>
        <w:spacing w:after="160" w:line="360" w:lineRule="auto"/>
        <w:ind w:firstLine="567"/>
        <w:jc w:val="center"/>
        <w:rPr>
          <w:rFonts w:ascii="GHEA Grapalat" w:hAnsi="GHEA Grapalat"/>
          <w:b/>
          <w:sz w:val="14"/>
          <w:szCs w:val="14"/>
        </w:rPr>
      </w:pPr>
      <w:r w:rsidRPr="005845F4">
        <w:rPr>
          <w:rFonts w:ascii="GHEA Grapalat" w:hAnsi="GHEA Grapalat"/>
          <w:b/>
          <w:sz w:val="14"/>
          <w:szCs w:val="14"/>
        </w:rPr>
        <w:t xml:space="preserve">Асфальтирование улиц 4-й и 5-й в поселке Хатис, община Акунц, Котайкская область Республики Армения. </w:t>
      </w:r>
    </w:p>
    <w:p w:rsidR="000A359E" w:rsidRPr="00B50DA9" w:rsidRDefault="009F2AE4" w:rsidP="009F2AE4">
      <w:pPr>
        <w:widowControl w:val="0"/>
        <w:spacing w:after="160" w:line="360" w:lineRule="auto"/>
        <w:ind w:firstLine="567"/>
        <w:jc w:val="center"/>
        <w:rPr>
          <w:rFonts w:ascii="Sylfaen" w:hAnsi="Sylfaen"/>
          <w:sz w:val="14"/>
          <w:szCs w:val="14"/>
          <w:lang w:val="hy-AM"/>
        </w:rPr>
      </w:pPr>
      <w:r w:rsidRPr="009F2AE4">
        <w:rPr>
          <w:rFonts w:ascii="GHEA Grapalat" w:hAnsi="GHEA Grapalat"/>
          <w:b/>
          <w:sz w:val="14"/>
          <w:szCs w:val="14"/>
        </w:rPr>
        <w:t>На выполнение работ по подключению домов</w:t>
      </w: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b/>
          <w:sz w:val="14"/>
          <w:szCs w:val="14"/>
          <w:lang w:val="hy-AM"/>
        </w:rPr>
      </w:pP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spacing w:after="160" w:line="360" w:lineRule="auto"/>
        <w:ind w:firstLine="567"/>
        <w:jc w:val="right"/>
        <w:rPr>
          <w:rFonts w:ascii="GHEA Grapalat" w:hAnsi="GHEA Grapalat"/>
          <w:i/>
          <w:sz w:val="14"/>
          <w:szCs w:val="14"/>
        </w:rPr>
      </w:pPr>
    </w:p>
    <w:p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cs="Sylfaen"/>
          <w:b/>
          <w:sz w:val="14"/>
          <w:szCs w:val="14"/>
        </w:rPr>
      </w:pP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w:t>
      </w:r>
      <w:r w:rsidR="005845F4" w:rsidRPr="005845F4">
        <w:t xml:space="preserve"> </w:t>
      </w:r>
      <w:r w:rsidR="005845F4" w:rsidRPr="005845F4">
        <w:rPr>
          <w:rFonts w:ascii="GHEA Grapalat" w:hAnsi="GHEA Grapalat"/>
          <w:sz w:val="14"/>
          <w:szCs w:val="14"/>
        </w:rPr>
        <w:t xml:space="preserve">Асфальтирование улиц 4-й и 5-й в поселке Хатис, община Акунц, Котайкская область Республики Армения. </w:t>
      </w:r>
      <w:r w:rsidRPr="00B50DA9">
        <w:rPr>
          <w:rFonts w:ascii="GHEA Grapalat" w:hAnsi="GHEA Grapalat"/>
          <w:sz w:val="14"/>
          <w:szCs w:val="1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rsidTr="003D2146">
        <w:trPr>
          <w:cantSplit/>
          <w:jc w:val="center"/>
        </w:trPr>
        <w:tc>
          <w:tcPr>
            <w:tcW w:w="816"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af7"/>
                <w:rFonts w:ascii="GHEA Grapalat" w:hAnsi="GHEA Grapalat"/>
                <w:sz w:val="14"/>
                <w:szCs w:val="14"/>
              </w:rPr>
              <w:footnoteReference w:customMarkFollows="1" w:id="28"/>
              <w:t>**</w:t>
            </w:r>
          </w:p>
        </w:tc>
      </w:tr>
      <w:tr w:rsidR="00BB28C8" w:rsidRPr="00B50DA9" w:rsidTr="003D2146">
        <w:trPr>
          <w:cantSplit/>
          <w:trHeight w:val="586"/>
          <w:jc w:val="center"/>
        </w:trPr>
        <w:tc>
          <w:tcPr>
            <w:tcW w:w="816" w:type="dxa"/>
            <w:vMerge/>
            <w:vAlign w:val="center"/>
          </w:tcPr>
          <w:p w:rsidR="00BB28C8" w:rsidRPr="00B50DA9" w:rsidRDefault="00BB28C8" w:rsidP="003D2146">
            <w:pPr>
              <w:widowControl w:val="0"/>
              <w:spacing w:after="120"/>
              <w:jc w:val="both"/>
              <w:rPr>
                <w:rFonts w:ascii="GHEA Grapalat" w:hAnsi="GHEA Grapalat"/>
                <w:sz w:val="14"/>
                <w:szCs w:val="14"/>
              </w:rPr>
            </w:pPr>
          </w:p>
        </w:tc>
        <w:tc>
          <w:tcPr>
            <w:tcW w:w="4962" w:type="dxa"/>
            <w:vMerge/>
          </w:tcPr>
          <w:p w:rsidR="00BB28C8" w:rsidRPr="00B50DA9" w:rsidRDefault="00BB28C8" w:rsidP="003D2146">
            <w:pPr>
              <w:widowControl w:val="0"/>
              <w:spacing w:after="120"/>
              <w:rPr>
                <w:rFonts w:ascii="GHEA Grapalat" w:hAnsi="GHEA Grapalat"/>
                <w:sz w:val="14"/>
                <w:szCs w:val="14"/>
              </w:rPr>
            </w:pPr>
          </w:p>
        </w:tc>
        <w:tc>
          <w:tcPr>
            <w:tcW w:w="12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E07797" w:rsidRPr="00B50DA9" w:rsidTr="003D2146">
        <w:trPr>
          <w:trHeight w:val="586"/>
          <w:jc w:val="center"/>
        </w:trPr>
        <w:tc>
          <w:tcPr>
            <w:tcW w:w="816" w:type="dxa"/>
            <w:vMerge w:val="restart"/>
            <w:vAlign w:val="center"/>
          </w:tcPr>
          <w:p w:rsidR="00E07797" w:rsidRPr="00B50DA9" w:rsidRDefault="00E07797" w:rsidP="003D2146">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vAlign w:val="center"/>
          </w:tcPr>
          <w:p w:rsidR="00E07797" w:rsidRPr="00E07797" w:rsidRDefault="00E07797" w:rsidP="003D2146">
            <w:pPr>
              <w:widowControl w:val="0"/>
              <w:spacing w:after="120"/>
              <w:rPr>
                <w:rFonts w:ascii="GHEA Grapalat" w:hAnsi="GHEA Grapalat"/>
                <w:sz w:val="14"/>
                <w:szCs w:val="14"/>
                <w:lang w:val="hy-AM"/>
              </w:rPr>
            </w:pPr>
            <w:r w:rsidRPr="00E07797">
              <w:rPr>
                <w:rFonts w:ascii="GHEA Grapalat" w:hAnsi="GHEA Grapalat"/>
                <w:sz w:val="14"/>
                <w:szCs w:val="14"/>
                <w:lang w:val="hy-AM"/>
              </w:rPr>
              <w:t>Асфальтирование на 2-й улице, 2-й тупик, поселок Зовашен, община Акунц.</w:t>
            </w:r>
          </w:p>
        </w:tc>
        <w:tc>
          <w:tcPr>
            <w:tcW w:w="1216" w:type="dxa"/>
            <w:vAlign w:val="center"/>
          </w:tcPr>
          <w:p w:rsidR="00E07797" w:rsidRPr="00B50DA9" w:rsidRDefault="00E07797" w:rsidP="003D2146">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E07797" w:rsidRPr="00B50DA9" w:rsidRDefault="00E07797" w:rsidP="003D2146">
            <w:pPr>
              <w:widowControl w:val="0"/>
              <w:spacing w:after="120"/>
              <w:rPr>
                <w:rFonts w:ascii="GHEA Grapalat" w:hAnsi="GHEA Grapalat"/>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r w:rsidR="00E07797" w:rsidRPr="00B50DA9" w:rsidTr="003D2146">
        <w:trPr>
          <w:trHeight w:val="586"/>
          <w:jc w:val="center"/>
        </w:trPr>
        <w:tc>
          <w:tcPr>
            <w:tcW w:w="816" w:type="dxa"/>
            <w:vMerge/>
            <w:vAlign w:val="center"/>
          </w:tcPr>
          <w:p w:rsidR="00E07797" w:rsidRPr="00B50DA9" w:rsidRDefault="00E07797" w:rsidP="00E07797">
            <w:pPr>
              <w:widowControl w:val="0"/>
              <w:spacing w:after="120"/>
              <w:jc w:val="center"/>
              <w:rPr>
                <w:rFonts w:ascii="GHEA Grapalat" w:hAnsi="GHEA Grapalat"/>
                <w:sz w:val="14"/>
                <w:szCs w:val="14"/>
              </w:rPr>
            </w:pPr>
          </w:p>
        </w:tc>
        <w:tc>
          <w:tcPr>
            <w:tcW w:w="4962" w:type="dxa"/>
            <w:vAlign w:val="center"/>
          </w:tcPr>
          <w:p w:rsidR="00E07797" w:rsidRPr="005845F4" w:rsidRDefault="00E07797" w:rsidP="00E07797">
            <w:pPr>
              <w:widowControl w:val="0"/>
              <w:spacing w:after="120"/>
              <w:rPr>
                <w:rFonts w:ascii="GHEA Grapalat" w:hAnsi="GHEA Grapalat"/>
                <w:sz w:val="14"/>
                <w:szCs w:val="14"/>
              </w:rPr>
            </w:pPr>
            <w:r w:rsidRPr="00E07797">
              <w:rPr>
                <w:rFonts w:ascii="GHEA Grapalat" w:hAnsi="GHEA Grapalat"/>
                <w:sz w:val="14"/>
                <w:szCs w:val="14"/>
              </w:rPr>
              <w:t>Асфальтирование улицы № 5 в поселке Зовашен, община Акунц.</w:t>
            </w:r>
          </w:p>
        </w:tc>
        <w:tc>
          <w:tcPr>
            <w:tcW w:w="1216" w:type="dxa"/>
            <w:vAlign w:val="center"/>
          </w:tcPr>
          <w:p w:rsidR="00E07797" w:rsidRPr="00B50DA9" w:rsidRDefault="00E07797" w:rsidP="00E07797">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E07797" w:rsidRPr="00B50DA9" w:rsidRDefault="00E07797" w:rsidP="00E07797">
            <w:pPr>
              <w:widowControl w:val="0"/>
              <w:spacing w:after="120"/>
              <w:rPr>
                <w:rFonts w:ascii="GHEA Grapalat" w:hAnsi="GHEA Grapalat"/>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r w:rsidR="00E07797" w:rsidRPr="00B50DA9" w:rsidTr="003D2146">
        <w:trPr>
          <w:cantSplit/>
          <w:trHeight w:val="586"/>
          <w:jc w:val="center"/>
        </w:trPr>
        <w:tc>
          <w:tcPr>
            <w:tcW w:w="5778" w:type="dxa"/>
            <w:gridSpan w:val="2"/>
            <w:vAlign w:val="center"/>
          </w:tcPr>
          <w:p w:rsidR="00E07797" w:rsidRPr="00B50DA9" w:rsidRDefault="00E07797" w:rsidP="00E07797">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rsidR="00E07797" w:rsidRPr="00B50DA9" w:rsidRDefault="00E07797" w:rsidP="00E07797">
            <w:pPr>
              <w:widowControl w:val="0"/>
              <w:spacing w:after="120"/>
              <w:jc w:val="center"/>
              <w:rPr>
                <w:rFonts w:ascii="GHEA Grapalat" w:hAnsi="GHEA Grapalat"/>
                <w:b/>
                <w:sz w:val="14"/>
                <w:szCs w:val="14"/>
              </w:rPr>
            </w:pPr>
          </w:p>
        </w:tc>
        <w:tc>
          <w:tcPr>
            <w:tcW w:w="1440" w:type="dxa"/>
            <w:vAlign w:val="center"/>
          </w:tcPr>
          <w:p w:rsidR="00E07797" w:rsidRPr="00B50DA9" w:rsidRDefault="00E07797" w:rsidP="00E07797">
            <w:pPr>
              <w:widowControl w:val="0"/>
              <w:spacing w:after="120"/>
              <w:jc w:val="center"/>
              <w:rPr>
                <w:rFonts w:ascii="GHEA Grapalat" w:hAnsi="GHEA Grapalat"/>
                <w:b/>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bl>
    <w:p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BB28C8" w:rsidRPr="006329BC" w:rsidRDefault="00BB28C8" w:rsidP="006329BC">
      <w:pPr>
        <w:widowControl w:val="0"/>
        <w:spacing w:after="160" w:line="360" w:lineRule="auto"/>
        <w:rPr>
          <w:rFonts w:ascii="GHEA Grapalat" w:hAnsi="GHEA Grapalat"/>
          <w:i/>
          <w:sz w:val="14"/>
          <w:szCs w:val="14"/>
        </w:rPr>
      </w:pPr>
      <w:r w:rsidRPr="006329BC">
        <w:rPr>
          <w:rFonts w:ascii="GHEA Grapalat" w:hAnsi="GHEA Grapalat"/>
          <w:i/>
          <w:sz w:val="12"/>
          <w:szCs w:val="12"/>
        </w:rPr>
        <w:t>Приложение № 3</w:t>
      </w:r>
    </w:p>
    <w:p w:rsidR="00BB28C8" w:rsidRPr="006329BC" w:rsidRDefault="00BB28C8" w:rsidP="004F6A55">
      <w:pPr>
        <w:widowControl w:val="0"/>
        <w:spacing w:after="160" w:line="360" w:lineRule="auto"/>
        <w:ind w:firstLine="567"/>
        <w:jc w:val="right"/>
        <w:rPr>
          <w:rFonts w:ascii="GHEA Grapalat" w:hAnsi="GHEA Grapalat" w:cs="Sylfaen"/>
          <w:i/>
          <w:sz w:val="12"/>
          <w:szCs w:val="12"/>
        </w:rPr>
      </w:pPr>
      <w:r w:rsidRPr="006329BC">
        <w:rPr>
          <w:rFonts w:ascii="GHEA Grapalat" w:hAnsi="GHEA Grapalat"/>
          <w:i/>
          <w:sz w:val="12"/>
          <w:szCs w:val="12"/>
        </w:rPr>
        <w:t xml:space="preserve">к Договору под кодом </w:t>
      </w:r>
      <w:r w:rsidRPr="006329BC">
        <w:rPr>
          <w:rFonts w:ascii="GHEA Grapalat" w:hAnsi="GHEA Grapalat" w:cs="Sylfaen"/>
          <w:i/>
          <w:sz w:val="12"/>
          <w:szCs w:val="12"/>
        </w:rPr>
        <w:br/>
      </w:r>
      <w:r w:rsidRPr="006329BC">
        <w:rPr>
          <w:rFonts w:ascii="GHEA Grapalat" w:hAnsi="GHEA Grapalat"/>
          <w:i/>
          <w:sz w:val="12"/>
          <w:szCs w:val="12"/>
        </w:rPr>
        <w:t xml:space="preserve">заключенному " </w:t>
      </w:r>
      <w:r w:rsidRPr="006329BC">
        <w:rPr>
          <w:rFonts w:ascii="GHEA Grapalat" w:hAnsi="GHEA Grapalat"/>
          <w:i/>
          <w:sz w:val="12"/>
          <w:szCs w:val="12"/>
        </w:rPr>
        <w:tab/>
        <w:t xml:space="preserve">" </w:t>
      </w:r>
      <w:r w:rsidRPr="006329BC">
        <w:rPr>
          <w:rFonts w:ascii="GHEA Grapalat" w:hAnsi="GHEA Grapalat"/>
          <w:i/>
          <w:sz w:val="12"/>
          <w:szCs w:val="12"/>
        </w:rPr>
        <w:tab/>
        <w:t>20</w:t>
      </w:r>
      <w:r w:rsidRPr="006329BC">
        <w:rPr>
          <w:rFonts w:ascii="GHEA Grapalat" w:hAnsi="GHEA Grapalat"/>
          <w:i/>
          <w:sz w:val="12"/>
          <w:szCs w:val="12"/>
        </w:rPr>
        <w:tab/>
        <w:t>г.</w:t>
      </w:r>
    </w:p>
    <w:p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af7"/>
          <w:rFonts w:ascii="GHEA Grapalat" w:hAnsi="GHEA Grapalat"/>
          <w:sz w:val="14"/>
          <w:szCs w:val="14"/>
        </w:rPr>
        <w:footnoteReference w:customMarkFollows="1" w:id="29"/>
        <w:t>*</w:t>
      </w:r>
    </w:p>
    <w:p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rsidTr="004F6A55">
        <w:trPr>
          <w:trHeight w:val="228"/>
        </w:trPr>
        <w:tc>
          <w:tcPr>
            <w:tcW w:w="10915" w:type="dxa"/>
            <w:gridSpan w:val="16"/>
          </w:tcPr>
          <w:p w:rsidR="009F2AE4" w:rsidRPr="0093002B" w:rsidRDefault="006D52C1" w:rsidP="007C09E2">
            <w:pPr>
              <w:jc w:val="center"/>
              <w:rPr>
                <w:rFonts w:ascii="GHEA Grapalat" w:hAnsi="GHEA Grapalat"/>
                <w:sz w:val="18"/>
                <w:lang w:val="es-ES"/>
              </w:rPr>
            </w:pPr>
            <w:r w:rsidRPr="006D52C1">
              <w:rPr>
                <w:rFonts w:ascii="GHEA Grapalat" w:hAnsi="GHEA Grapalat"/>
                <w:sz w:val="18"/>
                <w:lang w:val="es-ES"/>
              </w:rPr>
              <w:t>Работа</w:t>
            </w:r>
          </w:p>
        </w:tc>
      </w:tr>
      <w:tr w:rsidR="004F6A55" w:rsidRPr="003A38F6" w:rsidTr="004F6A55">
        <w:trPr>
          <w:trHeight w:val="1827"/>
        </w:trPr>
        <w:tc>
          <w:tcPr>
            <w:tcW w:w="1451"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4F6A55" w:rsidRPr="00685FDC" w:rsidRDefault="005845F4" w:rsidP="004F6A55">
            <w:pPr>
              <w:widowControl w:val="0"/>
              <w:spacing w:after="120"/>
              <w:jc w:val="both"/>
              <w:rPr>
                <w:rFonts w:ascii="GHEA Grapalat" w:hAnsi="GHEA Grapalat"/>
                <w:sz w:val="14"/>
                <w:szCs w:val="16"/>
              </w:rPr>
            </w:pPr>
            <w:r w:rsidRPr="005845F4">
              <w:rPr>
                <w:rFonts w:ascii="GHEA Grapalat" w:hAnsi="GHEA Grapalat"/>
                <w:sz w:val="14"/>
                <w:szCs w:val="16"/>
              </w:rPr>
              <w:t>Планируется, что выплаты будут производиться в 2026 году ежемесячно, в том числе** 55% от общей суммы работ из бюджета муниципалитета и 45% из государственного бюджета, исходя из результатов работы в период с июля по декабрь.</w:t>
            </w:r>
          </w:p>
        </w:tc>
      </w:tr>
      <w:tr w:rsidR="004F6A55" w:rsidRPr="0093002B" w:rsidTr="004F6A55">
        <w:trPr>
          <w:cantSplit/>
          <w:trHeight w:val="1463"/>
        </w:trPr>
        <w:tc>
          <w:tcPr>
            <w:tcW w:w="1451" w:type="dxa"/>
          </w:tcPr>
          <w:p w:rsidR="004F6A55" w:rsidRPr="00685FDC" w:rsidRDefault="004F6A55" w:rsidP="004F6A55">
            <w:pPr>
              <w:widowControl w:val="0"/>
              <w:spacing w:after="120"/>
              <w:jc w:val="center"/>
              <w:rPr>
                <w:rFonts w:ascii="GHEA Grapalat" w:hAnsi="GHEA Grapalat"/>
                <w:sz w:val="14"/>
                <w:szCs w:val="16"/>
              </w:rPr>
            </w:pPr>
          </w:p>
        </w:tc>
        <w:tc>
          <w:tcPr>
            <w:tcW w:w="1530" w:type="dxa"/>
          </w:tcPr>
          <w:p w:rsidR="004F6A55" w:rsidRPr="00685FDC" w:rsidRDefault="004F6A55" w:rsidP="004F6A55">
            <w:pPr>
              <w:widowControl w:val="0"/>
              <w:spacing w:after="120"/>
              <w:jc w:val="center"/>
              <w:rPr>
                <w:rFonts w:ascii="GHEA Grapalat" w:hAnsi="GHEA Grapalat"/>
                <w:sz w:val="14"/>
                <w:szCs w:val="16"/>
              </w:rPr>
            </w:pPr>
          </w:p>
        </w:tc>
        <w:tc>
          <w:tcPr>
            <w:tcW w:w="1396" w:type="dxa"/>
          </w:tcPr>
          <w:p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07797" w:rsidRPr="0093002B" w:rsidTr="00BE38EB">
        <w:trPr>
          <w:trHeight w:val="1463"/>
        </w:trPr>
        <w:tc>
          <w:tcPr>
            <w:tcW w:w="1451" w:type="dxa"/>
            <w:vMerge w:val="restart"/>
            <w:vAlign w:val="center"/>
          </w:tcPr>
          <w:p w:rsidR="00E07797" w:rsidRPr="004A6540" w:rsidRDefault="00E07797" w:rsidP="00E07797">
            <w:pPr>
              <w:jc w:val="center"/>
              <w:rPr>
                <w:rFonts w:ascii="GHEA Grapalat" w:hAnsi="GHEA Grapalat"/>
                <w:sz w:val="20"/>
                <w:lang w:val="hy-AM"/>
              </w:rPr>
            </w:pPr>
            <w:r>
              <w:rPr>
                <w:rFonts w:ascii="GHEA Grapalat" w:hAnsi="GHEA Grapalat"/>
                <w:sz w:val="20"/>
                <w:lang w:val="hy-AM"/>
              </w:rPr>
              <w:t>1</w:t>
            </w:r>
          </w:p>
        </w:tc>
        <w:tc>
          <w:tcPr>
            <w:tcW w:w="1530" w:type="dxa"/>
            <w:tcBorders>
              <w:top w:val="nil"/>
              <w:left w:val="single" w:sz="4" w:space="0" w:color="auto"/>
              <w:bottom w:val="single" w:sz="8" w:space="0" w:color="000000"/>
              <w:right w:val="nil"/>
            </w:tcBorders>
            <w:shd w:val="clear" w:color="000000" w:fill="FFFFFF"/>
            <w:vAlign w:val="center"/>
          </w:tcPr>
          <w:p w:rsidR="00E07797" w:rsidRPr="0093002B" w:rsidRDefault="00E07797" w:rsidP="00E07797">
            <w:pPr>
              <w:jc w:val="center"/>
              <w:rPr>
                <w:rFonts w:ascii="GHEA Grapalat" w:hAnsi="GHEA Grapalat"/>
                <w:sz w:val="20"/>
                <w:lang w:val="es-ES"/>
              </w:rPr>
            </w:pPr>
            <w:r>
              <w:rPr>
                <w:rFonts w:ascii="Times LatArm" w:hAnsi="Times LatArm" w:cs="Calibri"/>
                <w:sz w:val="18"/>
                <w:szCs w:val="18"/>
              </w:rPr>
              <w:t>45231162/3</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321448" w:rsidRDefault="00E07797" w:rsidP="00E07797">
            <w:pPr>
              <w:jc w:val="center"/>
              <w:rPr>
                <w:rFonts w:ascii="GHEA Grapalat" w:hAnsi="GHEA Grapalat"/>
                <w:sz w:val="16"/>
                <w:szCs w:val="16"/>
                <w:lang w:val="es-ES"/>
              </w:rPr>
            </w:pPr>
            <w:r w:rsidRPr="00E07797">
              <w:rPr>
                <w:rFonts w:ascii="GHEA Grapalat" w:hAnsi="GHEA Grapalat"/>
                <w:sz w:val="16"/>
                <w:szCs w:val="16"/>
                <w:lang w:val="es-ES"/>
              </w:rPr>
              <w:t>Асфальтирование на 2-й улице, 2-й тупик, поселок Зовашен, община Акунц.</w:t>
            </w:r>
          </w:p>
        </w:tc>
        <w:tc>
          <w:tcPr>
            <w:tcW w:w="464" w:type="dxa"/>
            <w:vAlign w:val="center"/>
          </w:tcPr>
          <w:p w:rsidR="00E07797" w:rsidRPr="0093002B" w:rsidRDefault="00E07797" w:rsidP="00E07797">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93002B" w:rsidRDefault="00E07797" w:rsidP="00E07797">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Pr="0093002B" w:rsidRDefault="00E07797" w:rsidP="00E07797">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rsidR="00E07797" w:rsidRPr="0093002B" w:rsidRDefault="00E07797" w:rsidP="00E0779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93002B" w:rsidRDefault="00E07797" w:rsidP="00E07797">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rsidR="00E07797" w:rsidRPr="0093002B" w:rsidRDefault="00E07797" w:rsidP="00E07797">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Pr="0093002B" w:rsidRDefault="00E07797" w:rsidP="00E07797">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07797" w:rsidRPr="002A452E" w:rsidTr="00E97177">
        <w:trPr>
          <w:trHeight w:val="1463"/>
        </w:trPr>
        <w:tc>
          <w:tcPr>
            <w:tcW w:w="1451" w:type="dxa"/>
            <w:vMerge/>
            <w:vAlign w:val="center"/>
          </w:tcPr>
          <w:p w:rsidR="00E07797" w:rsidRDefault="00E07797" w:rsidP="00E07797">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E07797" w:rsidRPr="00321448" w:rsidRDefault="00E07797" w:rsidP="00E07797">
            <w:pPr>
              <w:jc w:val="center"/>
              <w:rPr>
                <w:rFonts w:asciiTheme="minorHAnsi" w:hAnsiTheme="minorHAnsi"/>
                <w:sz w:val="18"/>
                <w:szCs w:val="18"/>
                <w:lang w:val="hy-AM"/>
              </w:rPr>
            </w:pPr>
            <w:r>
              <w:rPr>
                <w:rFonts w:ascii="Times LatArm" w:hAnsi="Times LatArm" w:cs="Calibri"/>
                <w:sz w:val="18"/>
                <w:szCs w:val="18"/>
              </w:rPr>
              <w:t>45231162/504</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321448" w:rsidRDefault="00E07797" w:rsidP="00E07797">
            <w:pPr>
              <w:jc w:val="center"/>
              <w:rPr>
                <w:rFonts w:ascii="GHEA Grapalat" w:hAnsi="GHEA Grapalat"/>
                <w:sz w:val="16"/>
                <w:szCs w:val="16"/>
                <w:lang w:val="pt-BR"/>
              </w:rPr>
            </w:pPr>
            <w:r w:rsidRPr="00E07797">
              <w:rPr>
                <w:rFonts w:ascii="GHEA Grapalat" w:hAnsi="GHEA Grapalat"/>
                <w:sz w:val="16"/>
                <w:szCs w:val="16"/>
                <w:lang w:val="pt-BR"/>
              </w:rPr>
              <w:t>Асфальтирование на 2-й улице, 2-й тупик, поселок Зовашен, община Акунц.</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Pr="008E46D5" w:rsidRDefault="00E07797" w:rsidP="00E07797">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E07797" w:rsidRPr="008E46D5" w:rsidRDefault="00E07797" w:rsidP="00E07797">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Pr="008E46D5" w:rsidRDefault="00E07797" w:rsidP="00E07797">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8E46D5" w:rsidRDefault="00E07797" w:rsidP="00E07797">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E07797" w:rsidRPr="00FF3FA9" w:rsidRDefault="00E07797" w:rsidP="00E07797">
            <w:pPr>
              <w:jc w:val="center"/>
              <w:rPr>
                <w:rFonts w:ascii="Cambria Math" w:hAnsi="Cambria Math"/>
                <w:sz w:val="14"/>
                <w:szCs w:val="14"/>
                <w:lang w:val="hy-AM"/>
              </w:rPr>
            </w:pPr>
            <w:r>
              <w:rPr>
                <w:rFonts w:ascii="Cambria Math" w:hAnsi="Cambria Math"/>
                <w:sz w:val="14"/>
                <w:szCs w:val="14"/>
                <w:lang w:val="hy-AM"/>
              </w:rPr>
              <w:t>45</w:t>
            </w:r>
          </w:p>
          <w:p w:rsidR="00E07797" w:rsidRPr="008E46D5" w:rsidRDefault="00E07797" w:rsidP="00E07797">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rsidR="00E07797" w:rsidRPr="008E46D5" w:rsidRDefault="00E07797" w:rsidP="00E07797">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Default="00E07797" w:rsidP="00E07797">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07797" w:rsidRPr="002A452E" w:rsidTr="00E97177">
        <w:trPr>
          <w:trHeight w:val="1463"/>
        </w:trPr>
        <w:tc>
          <w:tcPr>
            <w:tcW w:w="1451" w:type="dxa"/>
            <w:vMerge/>
            <w:vAlign w:val="center"/>
          </w:tcPr>
          <w:p w:rsidR="00E07797" w:rsidRDefault="00E07797" w:rsidP="00E07797">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E07797" w:rsidRDefault="00E07797" w:rsidP="00E07797">
            <w:pPr>
              <w:jc w:val="center"/>
              <w:rPr>
                <w:rFonts w:ascii="Times LatArm" w:hAnsi="Times LatArm" w:cs="Calibri"/>
                <w:sz w:val="18"/>
                <w:szCs w:val="18"/>
              </w:rPr>
            </w:pPr>
            <w:r>
              <w:rPr>
                <w:rFonts w:ascii="Times LatArm" w:hAnsi="Times LatArm" w:cs="Calibri"/>
                <w:sz w:val="18"/>
                <w:szCs w:val="18"/>
              </w:rPr>
              <w:t>45231162/5</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5845F4" w:rsidRDefault="00E07797" w:rsidP="00E07797">
            <w:pPr>
              <w:jc w:val="center"/>
              <w:rPr>
                <w:rFonts w:ascii="GHEA Grapalat" w:hAnsi="GHEA Grapalat"/>
                <w:sz w:val="16"/>
                <w:szCs w:val="16"/>
                <w:lang w:val="pt-BR"/>
              </w:rPr>
            </w:pPr>
            <w:r w:rsidRPr="00E07797">
              <w:rPr>
                <w:rFonts w:ascii="GHEA Grapalat" w:hAnsi="GHEA Grapalat"/>
                <w:sz w:val="16"/>
                <w:szCs w:val="16"/>
                <w:lang w:val="pt-BR"/>
              </w:rPr>
              <w:t>Асфальтирование улицы № 5 в поселке Зовашен, община Акунц.</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vAlign w:val="center"/>
          </w:tcPr>
          <w:p w:rsidR="00E07797" w:rsidRPr="007F0C8C"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78" w:type="dxa"/>
            <w:vAlign w:val="center"/>
          </w:tcPr>
          <w:p w:rsidR="00E07797" w:rsidRDefault="00E07797" w:rsidP="00E07797">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7F0C8C" w:rsidRDefault="00E07797" w:rsidP="00E07797">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E07797" w:rsidRDefault="00E07797" w:rsidP="00E07797">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rsidR="00E07797" w:rsidRDefault="00E07797" w:rsidP="00E07797">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Default="00E07797" w:rsidP="00E07797">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07797" w:rsidRPr="002A452E" w:rsidTr="00E97177">
        <w:trPr>
          <w:trHeight w:val="1463"/>
        </w:trPr>
        <w:tc>
          <w:tcPr>
            <w:tcW w:w="1451" w:type="dxa"/>
            <w:vMerge/>
            <w:vAlign w:val="center"/>
          </w:tcPr>
          <w:p w:rsidR="00E07797" w:rsidRDefault="00E07797" w:rsidP="00E07797">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E07797" w:rsidRDefault="00E07797" w:rsidP="00E07797">
            <w:pPr>
              <w:jc w:val="center"/>
              <w:rPr>
                <w:rFonts w:ascii="Times LatArm" w:hAnsi="Times LatArm" w:cs="Calibri"/>
                <w:sz w:val="18"/>
                <w:szCs w:val="18"/>
              </w:rPr>
            </w:pPr>
            <w:r>
              <w:rPr>
                <w:rFonts w:ascii="Times LatArm" w:hAnsi="Times LatArm" w:cs="Calibri"/>
                <w:sz w:val="18"/>
                <w:szCs w:val="18"/>
              </w:rPr>
              <w:t>45231162/506</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E07797" w:rsidRPr="005845F4" w:rsidRDefault="00E07797" w:rsidP="00E07797">
            <w:pPr>
              <w:jc w:val="center"/>
              <w:rPr>
                <w:rFonts w:ascii="GHEA Grapalat" w:hAnsi="GHEA Grapalat"/>
                <w:sz w:val="16"/>
                <w:szCs w:val="16"/>
                <w:lang w:val="pt-BR"/>
              </w:rPr>
            </w:pPr>
            <w:r w:rsidRPr="00E07797">
              <w:rPr>
                <w:rFonts w:ascii="GHEA Grapalat" w:hAnsi="GHEA Grapalat"/>
                <w:sz w:val="16"/>
                <w:szCs w:val="16"/>
                <w:lang w:val="pt-BR"/>
              </w:rPr>
              <w:t>Асфальтирование улицы № 5 в поселке Зовашен, община Акунц.</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64"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vAlign w:val="center"/>
          </w:tcPr>
          <w:p w:rsidR="00E07797" w:rsidRPr="007F0C8C"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78" w:type="dxa"/>
            <w:vAlign w:val="center"/>
          </w:tcPr>
          <w:p w:rsidR="00E07797" w:rsidRDefault="00E07797" w:rsidP="00E07797">
            <w:pPr>
              <w:jc w:val="center"/>
              <w:rPr>
                <w:rFonts w:ascii="Cambria Math" w:hAnsi="Cambria Math"/>
                <w:sz w:val="14"/>
                <w:szCs w:val="14"/>
                <w:lang w:val="hy-AM"/>
              </w:rPr>
            </w:pPr>
            <w:r>
              <w:rPr>
                <w:rFonts w:ascii="Cambria Math" w:hAnsi="Cambria Math"/>
                <w:sz w:val="14"/>
                <w:szCs w:val="14"/>
                <w:lang w:val="hy-AM"/>
              </w:rPr>
              <w:t>․․․</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78" w:type="dxa"/>
            <w:vAlign w:val="center"/>
          </w:tcPr>
          <w:p w:rsidR="00E07797" w:rsidRPr="007F0C8C" w:rsidRDefault="00E07797" w:rsidP="00E07797">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E07797" w:rsidRPr="000A7D16" w:rsidRDefault="00E07797" w:rsidP="00E07797">
            <w:pPr>
              <w:jc w:val="center"/>
              <w:rPr>
                <w:rFonts w:ascii="GHEA Grapalat" w:hAnsi="GHEA Grapalat"/>
                <w:sz w:val="14"/>
                <w:szCs w:val="14"/>
                <w:lang w:val="pt-BR"/>
              </w:rPr>
            </w:pPr>
            <w:r w:rsidRPr="000A7D16">
              <w:rPr>
                <w:rFonts w:ascii="GHEA Grapalat" w:hAnsi="GHEA Grapalat"/>
                <w:sz w:val="14"/>
                <w:szCs w:val="14"/>
                <w:lang w:val="pt-BR"/>
              </w:rPr>
              <w:t>... %</w:t>
            </w:r>
          </w:p>
        </w:tc>
        <w:tc>
          <w:tcPr>
            <w:tcW w:w="478" w:type="dxa"/>
            <w:vAlign w:val="center"/>
          </w:tcPr>
          <w:p w:rsidR="00E07797" w:rsidRPr="00FF3FA9" w:rsidRDefault="00E07797" w:rsidP="00E07797">
            <w:pPr>
              <w:jc w:val="center"/>
              <w:rPr>
                <w:rFonts w:ascii="Cambria Math" w:hAnsi="Cambria Math"/>
                <w:sz w:val="14"/>
                <w:szCs w:val="14"/>
                <w:lang w:val="hy-AM"/>
              </w:rPr>
            </w:pPr>
            <w:r>
              <w:rPr>
                <w:rFonts w:ascii="Cambria Math" w:hAnsi="Cambria Math"/>
                <w:sz w:val="14"/>
                <w:szCs w:val="14"/>
                <w:lang w:val="hy-AM"/>
              </w:rPr>
              <w:t>45</w:t>
            </w:r>
          </w:p>
          <w:p w:rsidR="00E07797" w:rsidRDefault="00E07797" w:rsidP="00E07797">
            <w:pPr>
              <w:jc w:val="center"/>
              <w:rPr>
                <w:rFonts w:ascii="Cambria Math" w:hAnsi="Cambria Math"/>
                <w:sz w:val="14"/>
                <w:szCs w:val="14"/>
                <w:lang w:val="hy-AM"/>
              </w:rPr>
            </w:pPr>
            <w:r w:rsidRPr="008E46D5">
              <w:rPr>
                <w:rFonts w:ascii="GHEA Grapalat" w:hAnsi="GHEA Grapalat"/>
                <w:sz w:val="14"/>
                <w:szCs w:val="14"/>
                <w:lang w:val="pt-BR"/>
              </w:rPr>
              <w:t>%</w:t>
            </w:r>
          </w:p>
        </w:tc>
        <w:tc>
          <w:tcPr>
            <w:tcW w:w="464" w:type="dxa"/>
            <w:textDirection w:val="btLr"/>
            <w:vAlign w:val="center"/>
          </w:tcPr>
          <w:p w:rsidR="00E07797" w:rsidRDefault="00E07797" w:rsidP="00E07797">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E07797" w:rsidRDefault="00E07797" w:rsidP="00E07797">
            <w:pPr>
              <w:rPr>
                <w:rFonts w:ascii="GHEA Grapalat" w:hAnsi="GHEA Grapalat"/>
                <w:sz w:val="14"/>
                <w:szCs w:val="14"/>
                <w:lang w:val="hy-AM"/>
              </w:rPr>
            </w:pPr>
          </w:p>
          <w:p w:rsidR="00E07797" w:rsidRDefault="00E07797" w:rsidP="00E07797">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6D52C1" w:rsidRPr="00E07797" w:rsidRDefault="006D52C1" w:rsidP="00BB28C8">
      <w:pPr>
        <w:widowControl w:val="0"/>
        <w:spacing w:after="160" w:line="360" w:lineRule="auto"/>
        <w:jc w:val="both"/>
        <w:rPr>
          <w:rFonts w:ascii="GHEA Grapalat" w:hAnsi="GHEA Grapalat" w:cs="Sylfaen"/>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lastRenderedPageBreak/>
              <w:t>______________________</w:t>
            </w:r>
          </w:p>
          <w:p w:rsidR="005845F4"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lastRenderedPageBreak/>
              <w:t>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50DA9">
      <w:pPr>
        <w:widowControl w:val="0"/>
        <w:spacing w:after="160" w:line="360" w:lineRule="auto"/>
        <w:rPr>
          <w:rFonts w:ascii="GHEA Grapalat" w:hAnsi="GHEA Grapalat"/>
          <w:sz w:val="14"/>
          <w:szCs w:val="14"/>
        </w:rPr>
        <w:sectPr w:rsidR="00BB28C8" w:rsidRPr="00B50DA9" w:rsidSect="006329BC">
          <w:footerReference w:type="default" r:id="rId13"/>
          <w:footnotePr>
            <w:pos w:val="beneathText"/>
          </w:footnotePr>
          <w:type w:val="nextColumn"/>
          <w:pgSz w:w="11907" w:h="16840" w:code="9"/>
          <w:pgMar w:top="993" w:right="1418" w:bottom="993" w:left="709" w:header="561" w:footer="561" w:gutter="0"/>
          <w:cols w:space="720"/>
          <w:docGrid w:linePitch="326"/>
        </w:sectPr>
      </w:pPr>
    </w:p>
    <w:p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2C65D0" w:rsidTr="003D2146">
        <w:trPr>
          <w:tblCellSpacing w:w="7" w:type="dxa"/>
          <w:jc w:val="center"/>
        </w:trPr>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rsidR="00BB28C8" w:rsidRPr="00B50DA9" w:rsidRDefault="00BB28C8" w:rsidP="00BB28C8">
      <w:pPr>
        <w:widowControl w:val="0"/>
        <w:spacing w:after="160" w:line="360" w:lineRule="auto"/>
        <w:ind w:left="567" w:right="566"/>
        <w:rPr>
          <w:rFonts w:ascii="GHEA Grapalat" w:hAnsi="GHEA Grapalat"/>
          <w:iCs/>
          <w:color w:val="000000"/>
          <w:sz w:val="14"/>
          <w:szCs w:val="14"/>
        </w:rPr>
      </w:pPr>
    </w:p>
    <w:p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rsidR="00BB28C8" w:rsidRPr="00B50DA9" w:rsidRDefault="00BB28C8" w:rsidP="00BB28C8">
      <w:pPr>
        <w:pStyle w:val="a3"/>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rsidR="00BB28C8" w:rsidRPr="00B50DA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rsidTr="003D2146">
        <w:trPr>
          <w:trHeight w:val="345"/>
          <w:jc w:val="center"/>
        </w:trPr>
        <w:tc>
          <w:tcPr>
            <w:tcW w:w="379" w:type="dxa"/>
            <w:vMerge w:val="restart"/>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rsidTr="003D2146">
        <w:trPr>
          <w:trHeight w:val="152"/>
          <w:jc w:val="center"/>
        </w:trPr>
        <w:tc>
          <w:tcPr>
            <w:tcW w:w="379" w:type="dxa"/>
            <w:vMerge/>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rsidTr="003D2146">
        <w:trPr>
          <w:trHeight w:val="152"/>
          <w:jc w:val="center"/>
        </w:trPr>
        <w:tc>
          <w:tcPr>
            <w:tcW w:w="379" w:type="dxa"/>
            <w:vMerge/>
            <w:tcBorders>
              <w:bottom w:val="single" w:sz="4" w:space="0" w:color="auto"/>
            </w:tcBorders>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r w:rsidR="00BB28C8" w:rsidRPr="00B50DA9" w:rsidTr="003D2146">
        <w:trPr>
          <w:trHeight w:val="515"/>
          <w:jc w:val="center"/>
        </w:trPr>
        <w:tc>
          <w:tcPr>
            <w:tcW w:w="379" w:type="dxa"/>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bl>
    <w:p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rsidTr="003D2146">
        <w:trPr>
          <w:trHeight w:val="266"/>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rsidTr="003D2146">
        <w:trPr>
          <w:trHeight w:val="47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rsidTr="003D2146">
        <w:trPr>
          <w:trHeight w:val="50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rsidTr="003D2146">
        <w:trPr>
          <w:trHeight w:val="281"/>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rsidR="00BB28C8" w:rsidRPr="00B50DA9" w:rsidRDefault="00BB28C8" w:rsidP="002C65D0">
      <w:pPr>
        <w:widowControl w:val="0"/>
        <w:spacing w:after="160" w:line="360" w:lineRule="auto"/>
        <w:ind w:firstLine="567"/>
        <w:jc w:val="right"/>
        <w:rPr>
          <w:rFonts w:ascii="GHEA Grapalat" w:hAnsi="GHEA Grapalat" w:cs="Sylfaen"/>
          <w:b/>
          <w:sz w:val="14"/>
          <w:szCs w:val="14"/>
        </w:rPr>
      </w:pPr>
    </w:p>
    <w:p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jc w:val="center"/>
        <w:rPr>
          <w:rFonts w:ascii="GHEA Grapalat" w:hAnsi="GHEA Grapalat" w:cs="Sylfaen"/>
          <w:sz w:val="14"/>
          <w:szCs w:val="14"/>
        </w:rPr>
      </w:pP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bl>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446"/>
        <w:gridCol w:w="4840"/>
      </w:tblGrid>
      <w:tr w:rsidR="00BB28C8" w:rsidRPr="00B50DA9" w:rsidTr="003D2146">
        <w:tc>
          <w:tcPr>
            <w:tcW w:w="4785"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5"/>
        <w:gridCol w:w="4775"/>
      </w:tblGrid>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rsidR="008D352C" w:rsidRPr="00B50DA9" w:rsidRDefault="008D352C"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B50DA9" w:rsidRPr="00B50DA9" w:rsidRDefault="00B50DA9" w:rsidP="00CC4266">
      <w:pPr>
        <w:widowControl w:val="0"/>
        <w:spacing w:after="160"/>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rsidR="00FC44B8" w:rsidRPr="00B50DA9" w:rsidRDefault="00FC44B8" w:rsidP="00FC44B8">
      <w:pPr>
        <w:jc w:val="center"/>
        <w:rPr>
          <w:rFonts w:ascii="GHEA Grapalat" w:hAnsi="GHEA Grapalat" w:cs="GHEA Grapalat"/>
          <w:sz w:val="14"/>
          <w:szCs w:val="14"/>
        </w:rPr>
      </w:pPr>
    </w:p>
    <w:p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rsidR="00FC44B8" w:rsidRPr="00B50DA9" w:rsidRDefault="00FC44B8" w:rsidP="00FC44B8">
      <w:pPr>
        <w:jc w:val="center"/>
        <w:rPr>
          <w:rFonts w:ascii="GHEA Grapalat" w:hAnsi="GHEA Grapalat" w:cs="GHEA Grapalat"/>
          <w:sz w:val="14"/>
          <w:szCs w:val="14"/>
          <w:lang w:val="hy-AM"/>
        </w:rPr>
      </w:pPr>
    </w:p>
    <w:p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финансового агента</w:t>
      </w:r>
    </w:p>
    <w:p w:rsidR="00FC44B8" w:rsidRPr="00B50DA9" w:rsidRDefault="00FC44B8" w:rsidP="00FC44B8">
      <w:pPr>
        <w:rPr>
          <w:rFonts w:ascii="GHEA Grapalat" w:hAnsi="GHEA Grapalat"/>
          <w:sz w:val="14"/>
          <w:szCs w:val="14"/>
          <w:vertAlign w:val="superscript"/>
          <w:lang w:val="es-ES"/>
        </w:rPr>
      </w:pPr>
    </w:p>
    <w:p w:rsidR="00FC44B8" w:rsidRPr="00B50DA9" w:rsidRDefault="00FC44B8" w:rsidP="00FC44B8">
      <w:pPr>
        <w:pStyle w:val="aff4"/>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20  </w:t>
      </w:r>
      <w:r w:rsidRPr="00B50DA9">
        <w:rPr>
          <w:rFonts w:ascii="GHEA Grapalat" w:hAnsi="GHEA Grapalat" w:cs="Sylfaen"/>
          <w:sz w:val="14"/>
          <w:szCs w:val="14"/>
        </w:rPr>
        <w:t xml:space="preserve">года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rsidR="00FC44B8" w:rsidRPr="00B50DA9" w:rsidRDefault="00FC44B8" w:rsidP="00FC44B8">
      <w:pPr>
        <w:rPr>
          <w:rFonts w:ascii="GHEA Grapalat" w:hAnsi="GHEA Grapalat" w:cs="Sylfaen"/>
          <w:sz w:val="14"/>
          <w:szCs w:val="14"/>
          <w:lang w:val="es-ES"/>
        </w:rPr>
      </w:pPr>
    </w:p>
    <w:p w:rsidR="00FC44B8" w:rsidRPr="00B50DA9" w:rsidRDefault="00FC44B8" w:rsidP="00FC44B8">
      <w:pPr>
        <w:pStyle w:val="aff4"/>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rsidR="00FC44B8" w:rsidRPr="00B50DA9" w:rsidRDefault="00FC44B8" w:rsidP="00FC44B8">
      <w:pPr>
        <w:jc w:val="center"/>
        <w:rPr>
          <w:rFonts w:ascii="GHEA Grapalat" w:hAnsi="GHEA Grapalat" w:cs="GHEA Grapalat"/>
          <w:sz w:val="14"/>
          <w:szCs w:val="14"/>
          <w:lang w:val="es-ES"/>
        </w:rPr>
      </w:pPr>
    </w:p>
    <w:p w:rsidR="00FC44B8" w:rsidRPr="00B50DA9" w:rsidRDefault="00FC44B8" w:rsidP="00FC44B8">
      <w:pPr>
        <w:jc w:val="center"/>
        <w:rPr>
          <w:rFonts w:ascii="GHEA Grapalat" w:hAnsi="GHEA Grapalat" w:cs="Sylfaen"/>
          <w:b/>
          <w:sz w:val="14"/>
          <w:szCs w:val="14"/>
          <w:lang w:val="es-ES"/>
        </w:rPr>
      </w:pPr>
    </w:p>
    <w:p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rsidR="00FC44B8" w:rsidRPr="00B50DA9" w:rsidRDefault="00FC44B8" w:rsidP="00FC44B8">
      <w:pPr>
        <w:jc w:val="center"/>
        <w:rPr>
          <w:rFonts w:ascii="GHEA Grapalat" w:hAnsi="GHEA Grapalat" w:cs="Sylfaen"/>
          <w:sz w:val="14"/>
          <w:szCs w:val="14"/>
          <w:lang w:val="es-ES"/>
        </w:rPr>
      </w:pPr>
    </w:p>
    <w:p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20  </w:t>
      </w:r>
      <w:r w:rsidRPr="00B50DA9">
        <w:rPr>
          <w:rFonts w:ascii="GHEA Grapalat" w:hAnsi="GHEA Grapalat" w:cs="Sylfaen"/>
          <w:sz w:val="14"/>
          <w:szCs w:val="14"/>
        </w:rPr>
        <w:t>г.</w:t>
      </w:r>
      <w:r w:rsidRPr="00B50DA9">
        <w:rPr>
          <w:rFonts w:ascii="GHEA Grapalat" w:hAnsi="GHEA Grapalat"/>
          <w:sz w:val="14"/>
          <w:szCs w:val="14"/>
          <w:lang w:val="hy-AM"/>
        </w:rPr>
        <w:tab/>
        <w:t xml:space="preserve"> </w:t>
      </w:r>
    </w:p>
    <w:p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C07" w:rsidRDefault="00A54C07">
      <w:r>
        <w:separator/>
      </w:r>
    </w:p>
  </w:endnote>
  <w:endnote w:type="continuationSeparator" w:id="0">
    <w:p w:rsidR="00A54C07" w:rsidRDefault="00A5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2CDD" w:rsidRPr="003E450C" w:rsidRDefault="003D2C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6A69">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C07" w:rsidRDefault="00A54C07">
      <w:r>
        <w:separator/>
      </w:r>
    </w:p>
  </w:footnote>
  <w:footnote w:type="continuationSeparator" w:id="0">
    <w:p w:rsidR="00A54C07" w:rsidRDefault="00A54C07">
      <w:r>
        <w:continuationSeparator/>
      </w:r>
    </w:p>
  </w:footnote>
  <w:footnote w:id="1">
    <w:p w:rsidR="003D2CDD" w:rsidRPr="00541313" w:rsidRDefault="003D2CD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2CDD" w:rsidRDefault="003D2CD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2CDD" w:rsidRDefault="003D2CD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2CDD" w:rsidRDefault="003D2CD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2CDD" w:rsidRPr="00D3436F" w:rsidRDefault="003D2CD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2CDD" w:rsidRPr="008842CE" w:rsidRDefault="003D2CDD" w:rsidP="001831C4">
      <w:pPr>
        <w:pStyle w:val="af2"/>
        <w:widowControl w:val="0"/>
        <w:jc w:val="both"/>
        <w:rPr>
          <w:rFonts w:ascii="GHEA Grapalat" w:hAnsi="GHEA Grapalat"/>
          <w:lang w:val="af-ZA"/>
        </w:rPr>
      </w:pPr>
    </w:p>
    <w:p w:rsidR="003D2CDD" w:rsidRPr="008842CE" w:rsidRDefault="003D2CDD" w:rsidP="008842CE">
      <w:pPr>
        <w:pStyle w:val="af2"/>
        <w:widowControl w:val="0"/>
        <w:jc w:val="both"/>
        <w:rPr>
          <w:rFonts w:ascii="GHEA Grapalat" w:hAnsi="GHEA Grapalat"/>
          <w:lang w:val="af-ZA"/>
        </w:rPr>
      </w:pPr>
    </w:p>
  </w:footnote>
  <w:footnote w:id="2">
    <w:p w:rsidR="003D2CDD" w:rsidRPr="00CD6B60" w:rsidRDefault="003D2CDD"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2CDD" w:rsidRPr="00CD6B60" w:rsidRDefault="003D2C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00D06A69">
        <w:rPr>
          <w:rFonts w:ascii="GHEA Grapalat" w:hAnsi="GHEA Grapalat"/>
          <w:i/>
          <w:sz w:val="20"/>
          <w:szCs w:val="20"/>
        </w:rPr>
        <w:t xml:space="preserve"> 1</w:t>
      </w:r>
      <w:r w:rsidR="00D06A69" w:rsidRPr="00D06A69">
        <w:rPr>
          <w:rFonts w:ascii="GHEA Grapalat" w:hAnsi="GHEA Grapalat"/>
          <w:i/>
          <w:sz w:val="20"/>
          <w:szCs w:val="20"/>
        </w:rPr>
        <w:t>8</w:t>
      </w:r>
      <w:bookmarkStart w:id="4" w:name="_GoBack"/>
      <w:bookmarkEnd w:id="4"/>
      <w:r w:rsidRPr="00CD6B60">
        <w:rPr>
          <w:rFonts w:ascii="GHEA Grapalat" w:hAnsi="GHEA Grapalat"/>
          <w:i/>
          <w:sz w:val="20"/>
          <w:szCs w:val="20"/>
        </w:rPr>
        <w:t>:00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2CDD" w:rsidRPr="00CD6B60" w:rsidRDefault="003D2C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2CDD" w:rsidRPr="00CD6B60" w:rsidRDefault="003D2CD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D2CDD" w:rsidRDefault="003D2CDD"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2CDD" w:rsidRDefault="003D2CD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2CDD" w:rsidRPr="009E2596" w:rsidRDefault="003D2CD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D2CDD" w:rsidRPr="008842CE" w:rsidRDefault="003D2CDD"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D2CDD" w:rsidRPr="003B5BE3" w:rsidRDefault="003D2CD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2CDD" w:rsidRDefault="003D2CDD" w:rsidP="00AF1F59">
      <w:pPr>
        <w:pStyle w:val="af2"/>
        <w:jc w:val="both"/>
        <w:rPr>
          <w:rFonts w:asciiTheme="minorHAnsi" w:hAnsiTheme="minorHAnsi"/>
        </w:rPr>
      </w:pPr>
    </w:p>
    <w:p w:rsidR="003D2CDD" w:rsidRPr="00D3436F" w:rsidRDefault="003D2CD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2CDD" w:rsidRPr="000811C1" w:rsidRDefault="003D2CDD">
      <w:pPr>
        <w:pStyle w:val="af2"/>
        <w:rPr>
          <w:rFonts w:asciiTheme="minorHAnsi" w:hAnsiTheme="minorHAnsi"/>
        </w:rPr>
      </w:pPr>
    </w:p>
  </w:footnote>
  <w:footnote w:id="6">
    <w:p w:rsidR="003D2CDD" w:rsidRPr="00810F23" w:rsidRDefault="003D2CDD">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D2CDD" w:rsidRPr="0087711E" w:rsidRDefault="003D2CD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2CDD" w:rsidRPr="0087711E" w:rsidRDefault="003D2CDD"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2CDD" w:rsidRPr="002A3375" w:rsidRDefault="003D2CD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D2CDD" w:rsidRPr="00FE2AA4" w:rsidRDefault="003D2CDD">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3D2CDD" w:rsidRPr="008842CE" w:rsidRDefault="003D2CDD"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2CDD" w:rsidRPr="000811C1" w:rsidRDefault="003D2CDD">
      <w:pPr>
        <w:pStyle w:val="af2"/>
        <w:rPr>
          <w:lang w:val="af-ZA"/>
        </w:rPr>
      </w:pPr>
    </w:p>
  </w:footnote>
  <w:footnote w:id="10">
    <w:p w:rsidR="003D2CDD" w:rsidRPr="00BD16E0" w:rsidRDefault="003D2CDD"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3D2CDD" w:rsidRPr="000C5D3D" w:rsidRDefault="003D2CD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2CDD" w:rsidRPr="0092041F" w:rsidRDefault="003D2CD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2CDD" w:rsidRPr="0092041F" w:rsidRDefault="003D2CDD" w:rsidP="00C67FAB">
      <w:pPr>
        <w:pStyle w:val="af2"/>
        <w:jc w:val="both"/>
        <w:rPr>
          <w:rFonts w:ascii="GHEA Grapalat" w:hAnsi="GHEA Grapalat"/>
          <w:i/>
        </w:rPr>
      </w:pPr>
    </w:p>
  </w:footnote>
  <w:footnote w:id="11">
    <w:p w:rsidR="003D2CDD" w:rsidRPr="00511966" w:rsidRDefault="003D2CDD"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D2CDD" w:rsidRPr="008E4439" w:rsidRDefault="003D2CD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2CDD" w:rsidRPr="000811C1" w:rsidRDefault="003D2CDD" w:rsidP="0027573B">
      <w:pPr>
        <w:pStyle w:val="af2"/>
        <w:rPr>
          <w:rFonts w:ascii="Sylfaen" w:hAnsi="Sylfaen"/>
          <w:sz w:val="18"/>
          <w:szCs w:val="18"/>
        </w:rPr>
      </w:pPr>
    </w:p>
  </w:footnote>
  <w:footnote w:id="13">
    <w:p w:rsidR="003D2CDD" w:rsidRPr="00A31673" w:rsidRDefault="003D2CDD">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D2CDD" w:rsidRPr="00DE7706" w:rsidRDefault="003D2CDD">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2CDD" w:rsidRPr="00810F23" w:rsidRDefault="003D2CDD"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2CDD" w:rsidRPr="005F2C25" w:rsidRDefault="003D2CDD">
      <w:pPr>
        <w:pStyle w:val="af2"/>
        <w:rPr>
          <w:rFonts w:ascii="Times New Roman" w:hAnsi="Times New Roman"/>
        </w:rPr>
      </w:pPr>
    </w:p>
  </w:footnote>
  <w:footnote w:id="16">
    <w:p w:rsidR="003D2CDD" w:rsidRDefault="003D2CDD" w:rsidP="006B3E56">
      <w:pPr>
        <w:jc w:val="both"/>
      </w:pPr>
    </w:p>
    <w:p w:rsidR="003D2CDD" w:rsidRPr="00A006D6" w:rsidRDefault="003D2CDD"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2CDD" w:rsidRPr="00A006D6" w:rsidRDefault="003D2C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2CDD" w:rsidRPr="00A006D6" w:rsidRDefault="003D2C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2CDD" w:rsidRPr="00A006D6" w:rsidRDefault="003D2CDD" w:rsidP="006B3E56">
      <w:pPr>
        <w:pStyle w:val="af2"/>
        <w:rPr>
          <w:rFonts w:asciiTheme="minorHAnsi" w:hAnsiTheme="minorHAnsi"/>
          <w:i/>
          <w:lang w:val="af-ZA"/>
        </w:rPr>
      </w:pPr>
    </w:p>
  </w:footnote>
  <w:footnote w:id="17">
    <w:p w:rsidR="003D2CDD" w:rsidRPr="00A006D6" w:rsidRDefault="003D2CDD">
      <w:pPr>
        <w:pStyle w:val="af2"/>
        <w:rPr>
          <w:ins w:id="15"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2CDD" w:rsidRPr="00990559" w:rsidRDefault="003D2CDD">
      <w:pPr>
        <w:pStyle w:val="af2"/>
        <w:rPr>
          <w:rFonts w:ascii="Sylfaen" w:hAnsi="Sylfaen"/>
          <w:lang w:val="hy-AM"/>
        </w:rPr>
      </w:pPr>
    </w:p>
  </w:footnote>
  <w:footnote w:id="18">
    <w:p w:rsidR="003D2CDD" w:rsidRPr="00D3436F" w:rsidRDefault="003D2CD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2CDD" w:rsidRPr="00D3436F" w:rsidRDefault="003D2CDD">
      <w:pPr>
        <w:pStyle w:val="af2"/>
        <w:rPr>
          <w:lang w:val="es-ES"/>
        </w:rPr>
      </w:pPr>
    </w:p>
  </w:footnote>
  <w:footnote w:id="19">
    <w:p w:rsidR="003D2CDD" w:rsidRPr="00124BE9" w:rsidRDefault="003D2CDD"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2CDD" w:rsidRPr="00124BE9" w:rsidRDefault="003D2CDD" w:rsidP="00BB28C8">
      <w:pPr>
        <w:pStyle w:val="af2"/>
        <w:widowControl w:val="0"/>
        <w:jc w:val="both"/>
        <w:rPr>
          <w:rFonts w:ascii="GHEA Grapalat" w:hAnsi="GHEA Grapalat"/>
          <w:lang w:val="hy-AM"/>
        </w:rPr>
      </w:pPr>
    </w:p>
  </w:footnote>
  <w:footnote w:id="20">
    <w:p w:rsidR="003D2CDD" w:rsidRPr="00124BE9" w:rsidRDefault="003D2CDD"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3D2CDD" w:rsidRPr="00A6067F" w:rsidRDefault="003D2CDD"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2CDD" w:rsidRPr="00A6067F" w:rsidRDefault="003D2CD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3D2CDD" w:rsidRPr="0000511B" w:rsidRDefault="003D2CDD"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2CDD" w:rsidRPr="0000511B" w:rsidRDefault="003D2CD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3D2CDD" w:rsidRPr="000A504A" w:rsidRDefault="003D2CDD" w:rsidP="00BB28C8">
      <w:pPr>
        <w:pStyle w:val="af2"/>
        <w:widowControl w:val="0"/>
        <w:jc w:val="both"/>
        <w:rPr>
          <w:ins w:id="31"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2CDD" w:rsidRPr="00124BE9" w:rsidRDefault="003D2CDD" w:rsidP="00BB28C8">
      <w:pPr>
        <w:pStyle w:val="af2"/>
        <w:widowControl w:val="0"/>
        <w:jc w:val="both"/>
        <w:rPr>
          <w:rFonts w:ascii="GHEA Grapalat" w:hAnsi="GHEA Grapalat"/>
          <w:lang w:val="hy-AM"/>
        </w:rPr>
      </w:pPr>
    </w:p>
  </w:footnote>
  <w:footnote w:id="24">
    <w:p w:rsidR="003D2CDD" w:rsidRPr="00EB336B" w:rsidRDefault="003D2CD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2CDD" w:rsidRPr="00F77F4C" w:rsidRDefault="003D2CDD"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2CDD" w:rsidRPr="00F77F4C" w:rsidRDefault="003D2CD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2CDD" w:rsidRPr="004078D0" w:rsidRDefault="003D2CDD" w:rsidP="00BB28C8">
      <w:pPr>
        <w:pStyle w:val="af2"/>
        <w:widowControl w:val="0"/>
        <w:jc w:val="both"/>
        <w:rPr>
          <w:rFonts w:ascii="GHEA Grapalat" w:hAnsi="GHEA Grapalat"/>
          <w:sz w:val="2"/>
          <w:szCs w:val="2"/>
          <w:lang w:val="hy-AM"/>
        </w:rPr>
      </w:pPr>
    </w:p>
    <w:p w:rsidR="003D2CDD" w:rsidRPr="004078D0" w:rsidRDefault="003D2CDD" w:rsidP="00BB28C8">
      <w:pPr>
        <w:pStyle w:val="af2"/>
        <w:widowControl w:val="0"/>
        <w:jc w:val="both"/>
        <w:rPr>
          <w:rFonts w:ascii="GHEA Grapalat" w:hAnsi="GHEA Grapalat"/>
          <w:sz w:val="2"/>
          <w:szCs w:val="2"/>
          <w:lang w:val="hy-AM"/>
        </w:rPr>
      </w:pPr>
    </w:p>
  </w:footnote>
  <w:footnote w:id="25">
    <w:p w:rsidR="003D2CDD" w:rsidRPr="00124BE9" w:rsidRDefault="003D2CDD"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D2CDD" w:rsidRPr="00124BE9" w:rsidRDefault="003D2CDD"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3D2CDD" w:rsidRPr="00124BE9" w:rsidRDefault="003D2CDD"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2CDD" w:rsidRPr="001C4E24" w:rsidRDefault="003D2CDD" w:rsidP="00BB28C8">
      <w:pPr>
        <w:pStyle w:val="af2"/>
        <w:rPr>
          <w:lang w:val="hy-AM"/>
        </w:rPr>
      </w:pPr>
    </w:p>
  </w:footnote>
  <w:footnote w:id="28">
    <w:p w:rsidR="003D2CDD" w:rsidRPr="0083571F" w:rsidRDefault="003D2CDD"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2CDD" w:rsidRPr="00124BE9" w:rsidRDefault="003D2CDD" w:rsidP="00BB28C8">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3D2CDD" w:rsidRPr="00124BE9" w:rsidRDefault="003D2CDD"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015"/>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ED2"/>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CD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302"/>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5F4"/>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9BC"/>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2C1"/>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E2"/>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5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4C07"/>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75B37"/>
    <w:rsid w:val="00C8055A"/>
    <w:rsid w:val="00C806B2"/>
    <w:rsid w:val="00C807D9"/>
    <w:rsid w:val="00C80B25"/>
    <w:rsid w:val="00C81187"/>
    <w:rsid w:val="00C81316"/>
    <w:rsid w:val="00C813A9"/>
    <w:rsid w:val="00C816CA"/>
    <w:rsid w:val="00C819E8"/>
    <w:rsid w:val="00C81FE2"/>
    <w:rsid w:val="00C82BD2"/>
    <w:rsid w:val="00C83042"/>
    <w:rsid w:val="00C83CD1"/>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69"/>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97"/>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B945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7C09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B49AD-40B0-499A-8805-DD538A8E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1</Pages>
  <Words>23840</Words>
  <Characters>135891</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1956</cp:revision>
  <cp:lastPrinted>2026-06-09T11:43:00Z</cp:lastPrinted>
  <dcterms:created xsi:type="dcterms:W3CDTF">2019-10-28T07:04:00Z</dcterms:created>
  <dcterms:modified xsi:type="dcterms:W3CDTF">2026-06-09T13:51:00Z</dcterms:modified>
</cp:coreProperties>
</file>