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6375B"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Приложение № 1</w:t>
      </w:r>
    </w:p>
    <w:p w14:paraId="5F067799"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Приказ Министра финансов Республики Армения от 9 декабря 2025 г. № 427-А</w:t>
      </w:r>
    </w:p>
    <w:p w14:paraId="162704BF" w14:textId="77777777" w:rsidR="00DC69B2" w:rsidRPr="00A31B9C" w:rsidRDefault="00DC69B2" w:rsidP="00DC69B2">
      <w:pPr>
        <w:pStyle w:val="aa"/>
        <w:widowControl w:val="0"/>
        <w:spacing w:after="160"/>
        <w:ind w:firstLine="567"/>
        <w:jc w:val="right"/>
        <w:rPr>
          <w:rFonts w:ascii="GHEA Grapalat" w:hAnsi="GHEA Grapalat"/>
          <w:i/>
          <w:sz w:val="16"/>
          <w:szCs w:val="16"/>
        </w:rPr>
      </w:pPr>
    </w:p>
    <w:p w14:paraId="71EDD6E5"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Образцовая форма</w:t>
      </w:r>
    </w:p>
    <w:p w14:paraId="4C5A0248" w14:textId="77777777" w:rsidR="00DC69B2" w:rsidRPr="00DC69B2" w:rsidRDefault="00DC69B2" w:rsidP="00DC69B2">
      <w:pPr>
        <w:pStyle w:val="aa"/>
        <w:widowControl w:val="0"/>
        <w:spacing w:after="160"/>
        <w:ind w:firstLine="567"/>
        <w:jc w:val="right"/>
        <w:rPr>
          <w:rFonts w:ascii="GHEA Grapalat" w:hAnsi="GHEA Grapalat"/>
          <w:i/>
        </w:rPr>
      </w:pPr>
    </w:p>
    <w:p w14:paraId="34165DFF" w14:textId="77777777"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ОБЪЯВЛЕНИЕ О ПРЕДЛОЖЕНИИ ЦЕНЫ</w:t>
      </w:r>
    </w:p>
    <w:p w14:paraId="5920D14F" w14:textId="77777777" w:rsidR="00DC69B2" w:rsidRPr="00DC69B2" w:rsidRDefault="00DC69B2" w:rsidP="00A31B9C">
      <w:pPr>
        <w:pStyle w:val="aa"/>
        <w:widowControl w:val="0"/>
        <w:spacing w:after="160"/>
        <w:ind w:firstLine="567"/>
        <w:jc w:val="center"/>
        <w:rPr>
          <w:rFonts w:ascii="GHEA Grapalat" w:hAnsi="GHEA Grapalat"/>
          <w:i/>
        </w:rPr>
      </w:pPr>
    </w:p>
    <w:p w14:paraId="5B0A9D16" w14:textId="68D620B5"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 xml:space="preserve">Настоящий текст объявления утвержден решением оценочной комиссии от </w:t>
      </w:r>
      <w:r w:rsidR="00865F9D">
        <w:rPr>
          <w:rFonts w:ascii="GHEA Grapalat" w:hAnsi="GHEA Grapalat"/>
          <w:i/>
          <w:lang w:val="hy-AM"/>
        </w:rPr>
        <w:t>09</w:t>
      </w:r>
      <w:r w:rsidRPr="00DC69B2">
        <w:rPr>
          <w:rFonts w:ascii="GHEA Grapalat" w:hAnsi="GHEA Grapalat"/>
          <w:i/>
        </w:rPr>
        <w:t xml:space="preserve"> </w:t>
      </w:r>
      <w:r w:rsidR="00865F9D" w:rsidRPr="00DC69B2">
        <w:rPr>
          <w:rFonts w:ascii="GHEA Grapalat" w:hAnsi="GHEA Grapalat"/>
          <w:i/>
        </w:rPr>
        <w:t>июня</w:t>
      </w:r>
      <w:r w:rsidRPr="00DC69B2">
        <w:rPr>
          <w:rFonts w:ascii="GHEA Grapalat" w:hAnsi="GHEA Grapalat"/>
          <w:i/>
        </w:rPr>
        <w:t xml:space="preserve"> 2026 г. № 1</w:t>
      </w:r>
    </w:p>
    <w:p w14:paraId="41394995" w14:textId="77777777" w:rsidR="00DC69B2" w:rsidRPr="00DC69B2" w:rsidRDefault="00DC69B2" w:rsidP="00A31B9C">
      <w:pPr>
        <w:pStyle w:val="aa"/>
        <w:widowControl w:val="0"/>
        <w:spacing w:after="160"/>
        <w:ind w:firstLine="567"/>
        <w:jc w:val="center"/>
        <w:rPr>
          <w:rFonts w:ascii="GHEA Grapalat" w:hAnsi="GHEA Grapalat"/>
          <w:i/>
        </w:rPr>
      </w:pPr>
    </w:p>
    <w:p w14:paraId="4DC8A4E2" w14:textId="28108880"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Код процедуры: &lt;&lt;ARENIH-GHAPSDB-0</w:t>
      </w:r>
      <w:r w:rsidR="00865F9D">
        <w:rPr>
          <w:rFonts w:ascii="GHEA Grapalat" w:hAnsi="GHEA Grapalat"/>
          <w:i/>
          <w:lang w:val="hy-AM"/>
        </w:rPr>
        <w:t>9</w:t>
      </w:r>
      <w:r w:rsidRPr="00DC69B2">
        <w:rPr>
          <w:rFonts w:ascii="GHEA Grapalat" w:hAnsi="GHEA Grapalat"/>
          <w:i/>
        </w:rPr>
        <w:t>/26&gt;&gt;</w:t>
      </w:r>
    </w:p>
    <w:p w14:paraId="256A3E15" w14:textId="77777777" w:rsidR="00DC69B2" w:rsidRPr="00DC69B2" w:rsidRDefault="00DC69B2" w:rsidP="00DC69B2">
      <w:pPr>
        <w:pStyle w:val="aa"/>
        <w:widowControl w:val="0"/>
        <w:spacing w:after="160"/>
        <w:ind w:firstLine="567"/>
        <w:jc w:val="right"/>
        <w:rPr>
          <w:rFonts w:ascii="GHEA Grapalat" w:hAnsi="GHEA Grapalat"/>
          <w:i/>
        </w:rPr>
      </w:pPr>
    </w:p>
    <w:p w14:paraId="77DC662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Заказчик, &lt;&lt;Аренский муниципалитет&gt;&gt;, расположенный по адресу: ул. 2, тупик 6, дом 15, поселок Арени, объявляет о запросе цены, который осуществляется в один этап через электронную систему закупок «Армепс» (www.armeps.am).</w:t>
      </w:r>
    </w:p>
    <w:p w14:paraId="5D479453" w14:textId="77777777" w:rsidR="00DC69B2" w:rsidRPr="00DC69B2" w:rsidRDefault="00DC69B2" w:rsidP="00192736">
      <w:pPr>
        <w:pStyle w:val="aa"/>
        <w:widowControl w:val="0"/>
        <w:spacing w:after="160"/>
        <w:ind w:firstLine="567"/>
        <w:jc w:val="center"/>
        <w:rPr>
          <w:rFonts w:ascii="GHEA Grapalat" w:hAnsi="GHEA Grapalat"/>
          <w:i/>
        </w:rPr>
      </w:pPr>
    </w:p>
    <w:p w14:paraId="1E1209CC" w14:textId="5C7441E5" w:rsidR="00DC69B2" w:rsidRPr="00C60879" w:rsidRDefault="00DC69B2" w:rsidP="00C60879">
      <w:pPr>
        <w:pStyle w:val="HTML"/>
        <w:shd w:val="clear" w:color="auto" w:fill="F8F9FA"/>
        <w:spacing w:line="540" w:lineRule="atLeast"/>
        <w:rPr>
          <w:rFonts w:ascii="inherit" w:hAnsi="inherit"/>
          <w:color w:val="1F1F1F"/>
          <w:sz w:val="42"/>
          <w:szCs w:val="42"/>
          <w:lang w:val="ru-RU"/>
        </w:rPr>
      </w:pPr>
      <w:r w:rsidRPr="00C60879">
        <w:rPr>
          <w:rFonts w:ascii="GHEA Grapalat" w:hAnsi="GHEA Grapalat"/>
          <w:i/>
          <w:lang w:val="ru-RU"/>
        </w:rPr>
        <w:t xml:space="preserve">По результатам данной процедуры выбранному участнику будет предложено заключить договор на поставку </w:t>
      </w:r>
      <w:r w:rsidR="00C60879" w:rsidRPr="00C60879">
        <w:rPr>
          <w:rFonts w:ascii="GHEA Grapalat" w:hAnsi="GHEA Grapalat" w:cs="Times New Roman"/>
          <w:i/>
          <w:sz w:val="24"/>
          <w:szCs w:val="24"/>
          <w:lang w:val="ru-RU" w:eastAsia="ru-RU" w:bidi="ru-RU"/>
        </w:rPr>
        <w:t>уличных фонарей</w:t>
      </w:r>
      <w:r w:rsidR="00C60879">
        <w:rPr>
          <w:rFonts w:ascii="GHEA Grapalat" w:hAnsi="GHEA Grapalat" w:cs="Times New Roman"/>
          <w:i/>
          <w:sz w:val="24"/>
          <w:szCs w:val="24"/>
          <w:lang w:val="hy-AM" w:eastAsia="ru-RU" w:bidi="ru-RU"/>
        </w:rPr>
        <w:t xml:space="preserve"> </w:t>
      </w:r>
      <w:r w:rsidRPr="00C60879">
        <w:rPr>
          <w:rFonts w:ascii="GHEA Grapalat" w:hAnsi="GHEA Grapalat"/>
          <w:i/>
          <w:lang w:val="ru-RU"/>
        </w:rPr>
        <w:t>в (далее — договор) в соответствии с установленной процедурой.</w:t>
      </w:r>
    </w:p>
    <w:p w14:paraId="350EA230" w14:textId="77777777" w:rsidR="00DC69B2" w:rsidRPr="00DC69B2" w:rsidRDefault="00DC69B2" w:rsidP="00192736">
      <w:pPr>
        <w:pStyle w:val="aa"/>
        <w:widowControl w:val="0"/>
        <w:spacing w:after="160"/>
        <w:ind w:firstLine="567"/>
        <w:jc w:val="center"/>
        <w:rPr>
          <w:rFonts w:ascii="GHEA Grapalat" w:hAnsi="GHEA Grapalat"/>
          <w:i/>
        </w:rPr>
      </w:pPr>
    </w:p>
    <w:p w14:paraId="0D70E56E"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3F1E663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0C43D068"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Выбранный участник определяется из числа участников, подавших заявки, признанные удовлетворительными по неценовым условиям, по принципу предпочтения участника, предложившего самую низкую цену.</w:t>
      </w:r>
    </w:p>
    <w:p w14:paraId="209ECE6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DC69B2">
        <w:rPr>
          <w:rFonts w:ascii="Cambria Math" w:hAnsi="Cambria Math" w:cs="Cambria Math"/>
          <w:i/>
        </w:rPr>
        <w:t>​​</w:t>
      </w:r>
      <w:r w:rsidRPr="00DC69B2">
        <w:rPr>
          <w:rFonts w:ascii="GHEA Grapalat" w:hAnsi="GHEA Grapalat" w:cs="GHEA Grapalat"/>
          <w:i/>
        </w:rPr>
        <w:t>получения</w:t>
      </w:r>
      <w:r w:rsidRPr="00DC69B2">
        <w:rPr>
          <w:rFonts w:ascii="GHEA Grapalat" w:hAnsi="GHEA Grapalat"/>
          <w:i/>
        </w:rPr>
        <w:t xml:space="preserve"> заявки.</w:t>
      </w:r>
    </w:p>
    <w:p w14:paraId="0760BD68" w14:textId="77777777" w:rsidR="00DC69B2" w:rsidRPr="00DC69B2" w:rsidRDefault="00DC69B2" w:rsidP="00192736">
      <w:pPr>
        <w:pStyle w:val="aa"/>
        <w:widowControl w:val="0"/>
        <w:spacing w:after="160"/>
        <w:ind w:firstLine="567"/>
        <w:jc w:val="center"/>
        <w:rPr>
          <w:rFonts w:ascii="GHEA Grapalat" w:hAnsi="GHEA Grapalat"/>
          <w:i/>
        </w:rPr>
      </w:pPr>
    </w:p>
    <w:p w14:paraId="254EE18D" w14:textId="496633AB"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lastRenderedPageBreak/>
        <w:t>Заявки на участие в данной процедуре должны быть поданы в электронном виде через систему электронных закупок «Армепс» (www.armeps.am) до 1</w:t>
      </w:r>
      <w:r w:rsidR="00E511B3">
        <w:rPr>
          <w:rFonts w:ascii="GHEA Grapalat" w:hAnsi="GHEA Grapalat"/>
          <w:i/>
          <w:lang w:val="hy-AM"/>
        </w:rPr>
        <w:t>7</w:t>
      </w:r>
      <w:r w:rsidRPr="00DC69B2">
        <w:rPr>
          <w:rFonts w:ascii="GHEA Grapalat" w:hAnsi="GHEA Grapalat"/>
          <w:i/>
        </w:rPr>
        <w:t>:</w:t>
      </w:r>
      <w:r w:rsidR="00E511B3">
        <w:rPr>
          <w:rFonts w:ascii="GHEA Grapalat" w:hAnsi="GHEA Grapalat"/>
          <w:i/>
          <w:lang w:val="hy-AM"/>
        </w:rPr>
        <w:t>0</w:t>
      </w:r>
      <w:r w:rsidRPr="00DC69B2">
        <w:rPr>
          <w:rFonts w:ascii="GHEA Grapalat" w:hAnsi="GHEA Grapalat"/>
          <w:i/>
        </w:rPr>
        <w:t>0 7-го дня со дня публикации данного объявления. Заявки, помимо армянского языка, могут быть поданы также на английском или русском языке.</w:t>
      </w:r>
    </w:p>
    <w:p w14:paraId="5E2F9C7D" w14:textId="77777777" w:rsidR="00DC69B2" w:rsidRPr="00DC69B2" w:rsidRDefault="00DC69B2" w:rsidP="00192736">
      <w:pPr>
        <w:pStyle w:val="aa"/>
        <w:widowControl w:val="0"/>
        <w:spacing w:after="160"/>
        <w:ind w:firstLine="567"/>
        <w:jc w:val="center"/>
        <w:rPr>
          <w:rFonts w:ascii="GHEA Grapalat" w:hAnsi="GHEA Grapalat"/>
          <w:i/>
        </w:rPr>
      </w:pPr>
    </w:p>
    <w:p w14:paraId="63933F13" w14:textId="2C72545A"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Вскрытие заявок состоится в электронном виде, через электронную систему закупок «Армепс», в 1</w:t>
      </w:r>
      <w:r w:rsidR="00E511B3">
        <w:rPr>
          <w:rFonts w:ascii="GHEA Grapalat" w:hAnsi="GHEA Grapalat"/>
          <w:i/>
          <w:lang w:val="hy-AM"/>
        </w:rPr>
        <w:t>7</w:t>
      </w:r>
      <w:r w:rsidRPr="00DC69B2">
        <w:rPr>
          <w:rFonts w:ascii="GHEA Grapalat" w:hAnsi="GHEA Grapalat"/>
          <w:i/>
        </w:rPr>
        <w:t>:</w:t>
      </w:r>
      <w:r w:rsidR="00E511B3">
        <w:rPr>
          <w:rFonts w:ascii="GHEA Grapalat" w:hAnsi="GHEA Grapalat"/>
          <w:i/>
          <w:lang w:val="hy-AM"/>
        </w:rPr>
        <w:t>0</w:t>
      </w:r>
      <w:r w:rsidRPr="00DC69B2">
        <w:rPr>
          <w:rFonts w:ascii="GHEA Grapalat" w:hAnsi="GHEA Grapalat"/>
          <w:i/>
        </w:rPr>
        <w:t>0 7-го дня со дня публикации данного объявления.</w:t>
      </w:r>
    </w:p>
    <w:p w14:paraId="22E7A9AD"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Обжалование по данной процедуре осуществляется в соответствии с Законом РА «О закупках» и Гражданским процессуальным кодексом РА.</w:t>
      </w:r>
    </w:p>
    <w:p w14:paraId="2C65094C" w14:textId="6CBD6BD3"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За дополнительной информацией по данному объявлению обращайтесь к секретарю оценочной комиссии </w:t>
      </w:r>
      <w:r w:rsidR="00C60879">
        <w:rPr>
          <w:rFonts w:ascii="GHEA Grapalat" w:hAnsi="GHEA Grapalat"/>
          <w:i/>
        </w:rPr>
        <w:t>Парандзем Оганесян</w:t>
      </w:r>
      <w:r w:rsidRPr="00DC69B2">
        <w:rPr>
          <w:rFonts w:ascii="GHEA Grapalat" w:hAnsi="GHEA Grapalat"/>
          <w:i/>
        </w:rPr>
        <w:t>.</w:t>
      </w:r>
    </w:p>
    <w:p w14:paraId="3B226BF8" w14:textId="77777777" w:rsidR="00DC69B2" w:rsidRPr="00DC69B2" w:rsidRDefault="00DC69B2" w:rsidP="00192736">
      <w:pPr>
        <w:pStyle w:val="aa"/>
        <w:widowControl w:val="0"/>
        <w:spacing w:after="160"/>
        <w:ind w:firstLine="567"/>
        <w:jc w:val="center"/>
        <w:rPr>
          <w:rFonts w:ascii="GHEA Grapalat" w:hAnsi="GHEA Grapalat"/>
          <w:i/>
        </w:rPr>
      </w:pPr>
    </w:p>
    <w:p w14:paraId="3294EE40" w14:textId="14A8F033"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Телефон: 093</w:t>
      </w:r>
      <w:r w:rsidR="00C60879">
        <w:rPr>
          <w:rFonts w:ascii="GHEA Grapalat" w:hAnsi="GHEA Grapalat"/>
          <w:i/>
        </w:rPr>
        <w:t>617187</w:t>
      </w:r>
    </w:p>
    <w:p w14:paraId="1684C8F9" w14:textId="6EC6DA83" w:rsidR="00DC69B2" w:rsidRPr="00C60879"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Электронная почта: </w:t>
      </w:r>
      <w:r w:rsidR="00C60879">
        <w:rPr>
          <w:rFonts w:ascii="GHEA Grapalat" w:hAnsi="GHEA Grapalat"/>
          <w:i/>
          <w:lang w:val="en-US"/>
        </w:rPr>
        <w:t>hoak</w:t>
      </w:r>
      <w:r w:rsidR="00C60879" w:rsidRPr="00C60879">
        <w:rPr>
          <w:rFonts w:ascii="GHEA Grapalat" w:hAnsi="GHEA Grapalat"/>
          <w:i/>
        </w:rPr>
        <w:t>.</w:t>
      </w:r>
      <w:r w:rsidR="00C60879">
        <w:rPr>
          <w:rFonts w:ascii="GHEA Grapalat" w:hAnsi="GHEA Grapalat"/>
          <w:i/>
          <w:lang w:val="en-US"/>
        </w:rPr>
        <w:t>areni</w:t>
      </w:r>
      <w:r w:rsidR="00C60879" w:rsidRPr="00C60879">
        <w:rPr>
          <w:rFonts w:ascii="GHEA Grapalat" w:hAnsi="GHEA Grapalat"/>
          <w:i/>
        </w:rPr>
        <w:t>@</w:t>
      </w:r>
      <w:r w:rsidR="00C60879">
        <w:rPr>
          <w:rFonts w:ascii="GHEA Grapalat" w:hAnsi="GHEA Grapalat"/>
          <w:i/>
          <w:lang w:val="en-US"/>
        </w:rPr>
        <w:t>bk</w:t>
      </w:r>
      <w:r w:rsidR="00C60879" w:rsidRPr="00C60879">
        <w:rPr>
          <w:rFonts w:ascii="GHEA Grapalat" w:hAnsi="GHEA Grapalat"/>
          <w:i/>
        </w:rPr>
        <w:t>.</w:t>
      </w:r>
      <w:r w:rsidR="00C60879">
        <w:rPr>
          <w:rFonts w:ascii="GHEA Grapalat" w:hAnsi="GHEA Grapalat"/>
          <w:i/>
          <w:lang w:val="en-US"/>
        </w:rPr>
        <w:t>ru</w:t>
      </w:r>
    </w:p>
    <w:p w14:paraId="60D01C12" w14:textId="77777777" w:rsid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Заказчик: Муниципалитет Арени</w:t>
      </w:r>
    </w:p>
    <w:p w14:paraId="4BE0044C" w14:textId="77777777" w:rsidR="00DC69B2" w:rsidRDefault="00DC69B2" w:rsidP="00192736">
      <w:pPr>
        <w:pStyle w:val="aa"/>
        <w:widowControl w:val="0"/>
        <w:spacing w:after="160"/>
        <w:ind w:firstLine="567"/>
        <w:jc w:val="center"/>
        <w:rPr>
          <w:rFonts w:ascii="GHEA Grapalat" w:hAnsi="GHEA Grapalat"/>
          <w:i/>
        </w:rPr>
      </w:pPr>
    </w:p>
    <w:p w14:paraId="7CF40467" w14:textId="77777777" w:rsidR="00DC69B2" w:rsidRDefault="00DC69B2" w:rsidP="00DC69B2">
      <w:pPr>
        <w:pStyle w:val="aa"/>
        <w:widowControl w:val="0"/>
        <w:spacing w:after="160"/>
        <w:ind w:firstLine="567"/>
        <w:jc w:val="right"/>
        <w:rPr>
          <w:rFonts w:ascii="GHEA Grapalat" w:hAnsi="GHEA Grapalat"/>
          <w:i/>
        </w:rPr>
      </w:pPr>
    </w:p>
    <w:p w14:paraId="6CFF4B2D" w14:textId="77777777" w:rsidR="00DC69B2" w:rsidRDefault="00DC69B2" w:rsidP="00DC69B2">
      <w:pPr>
        <w:pStyle w:val="aa"/>
        <w:widowControl w:val="0"/>
        <w:spacing w:after="160"/>
        <w:ind w:firstLine="567"/>
        <w:jc w:val="right"/>
        <w:rPr>
          <w:rFonts w:ascii="GHEA Grapalat" w:hAnsi="GHEA Grapalat"/>
          <w:i/>
        </w:rPr>
      </w:pPr>
    </w:p>
    <w:p w14:paraId="62084AC4" w14:textId="77777777" w:rsidR="00DC69B2" w:rsidRDefault="00DC69B2" w:rsidP="00DC69B2">
      <w:pPr>
        <w:pStyle w:val="aa"/>
        <w:widowControl w:val="0"/>
        <w:spacing w:after="160"/>
        <w:ind w:firstLine="567"/>
        <w:jc w:val="right"/>
        <w:rPr>
          <w:rFonts w:ascii="GHEA Grapalat" w:hAnsi="GHEA Grapalat"/>
          <w:i/>
        </w:rPr>
      </w:pPr>
    </w:p>
    <w:p w14:paraId="0CF6500A" w14:textId="77777777" w:rsidR="00DC69B2" w:rsidRDefault="00DC69B2" w:rsidP="00DC69B2">
      <w:pPr>
        <w:pStyle w:val="aa"/>
        <w:widowControl w:val="0"/>
        <w:spacing w:after="160"/>
        <w:ind w:firstLine="567"/>
        <w:jc w:val="right"/>
        <w:rPr>
          <w:rFonts w:ascii="GHEA Grapalat" w:hAnsi="GHEA Grapalat"/>
          <w:i/>
        </w:rPr>
      </w:pPr>
    </w:p>
    <w:p w14:paraId="425A0E2C" w14:textId="77777777" w:rsidR="00DC69B2" w:rsidRDefault="00DC69B2" w:rsidP="00DC69B2">
      <w:pPr>
        <w:pStyle w:val="aa"/>
        <w:widowControl w:val="0"/>
        <w:spacing w:after="160"/>
        <w:ind w:firstLine="567"/>
        <w:jc w:val="right"/>
        <w:rPr>
          <w:rFonts w:ascii="GHEA Grapalat" w:hAnsi="GHEA Grapalat"/>
          <w:i/>
        </w:rPr>
      </w:pPr>
    </w:p>
    <w:p w14:paraId="57F41F04" w14:textId="77777777" w:rsidR="00DC69B2" w:rsidRDefault="00DC69B2" w:rsidP="00DC69B2">
      <w:pPr>
        <w:pStyle w:val="aa"/>
        <w:widowControl w:val="0"/>
        <w:spacing w:after="160"/>
        <w:ind w:firstLine="567"/>
        <w:jc w:val="right"/>
        <w:rPr>
          <w:rFonts w:ascii="GHEA Grapalat" w:hAnsi="GHEA Grapalat"/>
          <w:i/>
        </w:rPr>
      </w:pPr>
    </w:p>
    <w:p w14:paraId="5C4542C2" w14:textId="77777777" w:rsidR="00DC69B2" w:rsidRDefault="00DC69B2" w:rsidP="00DC69B2">
      <w:pPr>
        <w:pStyle w:val="aa"/>
        <w:widowControl w:val="0"/>
        <w:spacing w:after="160"/>
        <w:ind w:firstLine="567"/>
        <w:jc w:val="right"/>
        <w:rPr>
          <w:rFonts w:ascii="GHEA Grapalat" w:hAnsi="GHEA Grapalat"/>
          <w:i/>
        </w:rPr>
      </w:pPr>
    </w:p>
    <w:p w14:paraId="0448852C" w14:textId="77777777" w:rsidR="00DC69B2" w:rsidRDefault="00DC69B2" w:rsidP="00DC69B2">
      <w:pPr>
        <w:pStyle w:val="aa"/>
        <w:widowControl w:val="0"/>
        <w:spacing w:after="160"/>
        <w:ind w:firstLine="567"/>
        <w:jc w:val="right"/>
        <w:rPr>
          <w:rFonts w:ascii="GHEA Grapalat" w:hAnsi="GHEA Grapalat"/>
          <w:i/>
        </w:rPr>
      </w:pPr>
    </w:p>
    <w:p w14:paraId="6EB4FFEF" w14:textId="77777777" w:rsidR="00DC69B2" w:rsidRDefault="00DC69B2" w:rsidP="00DC69B2">
      <w:pPr>
        <w:pStyle w:val="aa"/>
        <w:widowControl w:val="0"/>
        <w:spacing w:after="160"/>
        <w:ind w:firstLine="567"/>
        <w:jc w:val="right"/>
        <w:rPr>
          <w:rFonts w:ascii="GHEA Grapalat" w:hAnsi="GHEA Grapalat"/>
          <w:i/>
        </w:rPr>
      </w:pPr>
    </w:p>
    <w:p w14:paraId="08C47B92" w14:textId="77777777" w:rsidR="00DC69B2" w:rsidRDefault="00DC69B2" w:rsidP="00DC69B2">
      <w:pPr>
        <w:pStyle w:val="aa"/>
        <w:widowControl w:val="0"/>
        <w:spacing w:after="160"/>
        <w:ind w:firstLine="567"/>
        <w:jc w:val="right"/>
        <w:rPr>
          <w:rFonts w:ascii="GHEA Grapalat" w:hAnsi="GHEA Grapalat"/>
          <w:i/>
        </w:rPr>
      </w:pPr>
    </w:p>
    <w:p w14:paraId="4C57AC2C" w14:textId="77777777" w:rsidR="00DC69B2" w:rsidRDefault="00DC69B2" w:rsidP="00DC69B2">
      <w:pPr>
        <w:pStyle w:val="aa"/>
        <w:widowControl w:val="0"/>
        <w:spacing w:after="160"/>
        <w:ind w:firstLine="567"/>
        <w:jc w:val="right"/>
        <w:rPr>
          <w:rFonts w:ascii="GHEA Grapalat" w:hAnsi="GHEA Grapalat"/>
          <w:i/>
        </w:rPr>
      </w:pPr>
    </w:p>
    <w:p w14:paraId="5216D1DC" w14:textId="77777777" w:rsidR="00DC69B2" w:rsidRDefault="00DC69B2" w:rsidP="00DC69B2">
      <w:pPr>
        <w:pStyle w:val="aa"/>
        <w:widowControl w:val="0"/>
        <w:spacing w:after="160"/>
        <w:ind w:firstLine="567"/>
        <w:jc w:val="right"/>
        <w:rPr>
          <w:rFonts w:ascii="GHEA Grapalat" w:hAnsi="GHEA Grapalat"/>
          <w:i/>
        </w:rPr>
      </w:pPr>
    </w:p>
    <w:p w14:paraId="037F0B58" w14:textId="77777777" w:rsidR="00DC69B2" w:rsidRDefault="00DC69B2" w:rsidP="00DC69B2">
      <w:pPr>
        <w:pStyle w:val="aa"/>
        <w:widowControl w:val="0"/>
        <w:spacing w:after="160"/>
        <w:ind w:firstLine="567"/>
        <w:jc w:val="right"/>
        <w:rPr>
          <w:rFonts w:ascii="GHEA Grapalat" w:hAnsi="GHEA Grapalat"/>
          <w:i/>
        </w:rPr>
      </w:pPr>
    </w:p>
    <w:p w14:paraId="084FD586" w14:textId="77777777" w:rsidR="00DC69B2" w:rsidRDefault="00DC69B2" w:rsidP="00DC69B2">
      <w:pPr>
        <w:pStyle w:val="aa"/>
        <w:widowControl w:val="0"/>
        <w:spacing w:after="160"/>
        <w:ind w:firstLine="567"/>
        <w:jc w:val="right"/>
        <w:rPr>
          <w:rFonts w:ascii="GHEA Grapalat" w:hAnsi="GHEA Grapalat"/>
          <w:i/>
        </w:rPr>
      </w:pPr>
    </w:p>
    <w:p w14:paraId="356137CA" w14:textId="77777777" w:rsidR="00DC69B2" w:rsidRDefault="00DC69B2" w:rsidP="00DC69B2">
      <w:pPr>
        <w:pStyle w:val="aa"/>
        <w:widowControl w:val="0"/>
        <w:spacing w:after="160"/>
        <w:ind w:firstLine="567"/>
        <w:jc w:val="right"/>
        <w:rPr>
          <w:rFonts w:ascii="GHEA Grapalat" w:hAnsi="GHEA Grapalat"/>
          <w:i/>
        </w:rPr>
      </w:pPr>
    </w:p>
    <w:p w14:paraId="73A65D1E" w14:textId="77777777" w:rsidR="00DC69B2" w:rsidRDefault="00DC69B2" w:rsidP="00DC69B2">
      <w:pPr>
        <w:pStyle w:val="aa"/>
        <w:widowControl w:val="0"/>
        <w:spacing w:after="160"/>
        <w:ind w:firstLine="567"/>
        <w:jc w:val="right"/>
        <w:rPr>
          <w:rFonts w:ascii="GHEA Grapalat" w:hAnsi="GHEA Grapalat"/>
          <w:i/>
        </w:rPr>
      </w:pPr>
    </w:p>
    <w:p w14:paraId="090D4D2E" w14:textId="77777777"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Одобрено</w:t>
      </w:r>
    </w:p>
    <w:p w14:paraId="5E5690E3" w14:textId="77777777" w:rsidR="00DC69B2" w:rsidRPr="00DC69B2" w:rsidRDefault="00DC69B2" w:rsidP="00DC69B2">
      <w:pPr>
        <w:widowControl w:val="0"/>
        <w:spacing w:after="160"/>
        <w:ind w:firstLine="567"/>
        <w:jc w:val="right"/>
        <w:rPr>
          <w:rFonts w:ascii="GHEA Grapalat" w:hAnsi="GHEA Grapalat"/>
          <w:i/>
        </w:rPr>
      </w:pPr>
    </w:p>
    <w:p w14:paraId="3A0130A1" w14:textId="33040CD7"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Под кодом &lt;&lt;</w:t>
      </w:r>
      <w:r w:rsidRPr="00DC69B2">
        <w:rPr>
          <w:rFonts w:ascii="GHEA Grapalat" w:hAnsi="GHEA Grapalat" w:cs="Sylfaen"/>
          <w:i/>
          <w:sz w:val="20"/>
          <w:szCs w:val="20"/>
          <w:lang w:val="af-ZA"/>
        </w:rPr>
        <w:t xml:space="preserve"> </w:t>
      </w:r>
      <w:r w:rsidRPr="0014464D">
        <w:rPr>
          <w:rFonts w:ascii="GHEA Grapalat" w:hAnsi="GHEA Grapalat" w:cs="Sylfaen"/>
          <w:i/>
          <w:sz w:val="20"/>
          <w:szCs w:val="20"/>
          <w:lang w:val="af-ZA"/>
        </w:rPr>
        <w:t>ԱՐԵՆԻՀ-ԳՀԱՊՁԲ-0</w:t>
      </w:r>
      <w:r w:rsidR="00865F9D">
        <w:rPr>
          <w:rFonts w:ascii="GHEA Grapalat" w:hAnsi="GHEA Grapalat" w:cs="Sylfaen"/>
          <w:i/>
          <w:sz w:val="20"/>
          <w:szCs w:val="20"/>
          <w:lang w:val="hy-AM"/>
        </w:rPr>
        <w:t>9</w:t>
      </w:r>
      <w:r w:rsidRPr="0014464D">
        <w:rPr>
          <w:rFonts w:ascii="GHEA Grapalat" w:hAnsi="GHEA Grapalat" w:cs="Sylfaen"/>
          <w:i/>
          <w:sz w:val="20"/>
          <w:szCs w:val="20"/>
          <w:lang w:val="af-ZA"/>
        </w:rPr>
        <w:t>/26</w:t>
      </w:r>
      <w:r w:rsidRPr="00DC69B2">
        <w:rPr>
          <w:rFonts w:ascii="GHEA Grapalat" w:hAnsi="GHEA Grapalat"/>
          <w:i/>
        </w:rPr>
        <w:t>&gt;&gt;</w:t>
      </w:r>
    </w:p>
    <w:p w14:paraId="5AB353FF" w14:textId="77777777"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Решением оценочной комиссии</w:t>
      </w:r>
    </w:p>
    <w:p w14:paraId="2CAA50BA" w14:textId="707F03F2"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 xml:space="preserve">от </w:t>
      </w:r>
      <w:r w:rsidR="00865F9D">
        <w:rPr>
          <w:rFonts w:ascii="GHEA Grapalat" w:hAnsi="GHEA Grapalat"/>
          <w:i/>
          <w:lang w:val="hy-AM"/>
        </w:rPr>
        <w:t>09</w:t>
      </w:r>
      <w:r w:rsidRPr="00DC69B2">
        <w:rPr>
          <w:rFonts w:ascii="GHEA Grapalat" w:hAnsi="GHEA Grapalat"/>
          <w:i/>
        </w:rPr>
        <w:t xml:space="preserve"> </w:t>
      </w:r>
      <w:r w:rsidR="00865F9D" w:rsidRPr="00DC69B2">
        <w:rPr>
          <w:rFonts w:ascii="GHEA Grapalat" w:hAnsi="GHEA Grapalat"/>
          <w:i/>
        </w:rPr>
        <w:t>июня</w:t>
      </w:r>
      <w:r w:rsidRPr="00DC69B2">
        <w:rPr>
          <w:rFonts w:ascii="GHEA Grapalat" w:hAnsi="GHEA Grapalat"/>
          <w:i/>
        </w:rPr>
        <w:t xml:space="preserve"> 2026 г. № 1</w:t>
      </w:r>
    </w:p>
    <w:p w14:paraId="1CE7C969" w14:textId="77777777" w:rsidR="00DC69B2" w:rsidRPr="00DC69B2" w:rsidRDefault="00DC69B2" w:rsidP="00DC69B2">
      <w:pPr>
        <w:widowControl w:val="0"/>
        <w:spacing w:after="160"/>
        <w:ind w:firstLine="567"/>
        <w:jc w:val="both"/>
        <w:rPr>
          <w:rFonts w:ascii="GHEA Grapalat" w:hAnsi="GHEA Grapalat"/>
          <w:i/>
        </w:rPr>
      </w:pPr>
    </w:p>
    <w:p w14:paraId="032692D2"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«Муниципалитет Арени»</w:t>
      </w:r>
    </w:p>
    <w:p w14:paraId="79DB3550" w14:textId="77777777" w:rsidR="00DC69B2" w:rsidRPr="00DC69B2" w:rsidRDefault="00DC69B2" w:rsidP="00DC69B2">
      <w:pPr>
        <w:widowControl w:val="0"/>
        <w:spacing w:after="160"/>
        <w:ind w:firstLine="567"/>
        <w:jc w:val="both"/>
        <w:rPr>
          <w:rFonts w:ascii="GHEA Grapalat" w:hAnsi="GHEA Grapalat"/>
          <w:i/>
        </w:rPr>
      </w:pPr>
    </w:p>
    <w:p w14:paraId="699932A7"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ПРИГЛАШЕНИЕ</w:t>
      </w:r>
    </w:p>
    <w:p w14:paraId="35391380" w14:textId="77777777" w:rsidR="00DC69B2" w:rsidRPr="00DC69B2" w:rsidRDefault="00DC69B2" w:rsidP="00DC69B2">
      <w:pPr>
        <w:widowControl w:val="0"/>
        <w:spacing w:after="160"/>
        <w:ind w:firstLine="567"/>
        <w:jc w:val="both"/>
        <w:rPr>
          <w:rFonts w:ascii="GHEA Grapalat" w:hAnsi="GHEA Grapalat"/>
          <w:i/>
        </w:rPr>
      </w:pPr>
    </w:p>
    <w:p w14:paraId="69ADDF61"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НА ЗАКАЗ ВОДОСЧЕТОВ ДЛЯ МУНИЦИПАЛИТЕТА АРЕНИ</w:t>
      </w:r>
    </w:p>
    <w:p w14:paraId="4E5F69D3" w14:textId="77777777" w:rsidR="00DC69B2" w:rsidRPr="00DC69B2" w:rsidRDefault="00DC69B2" w:rsidP="00DC69B2">
      <w:pPr>
        <w:widowControl w:val="0"/>
        <w:spacing w:after="160"/>
        <w:ind w:firstLine="567"/>
        <w:jc w:val="both"/>
        <w:rPr>
          <w:rFonts w:ascii="GHEA Grapalat" w:hAnsi="GHEA Grapalat"/>
          <w:i/>
        </w:rPr>
      </w:pPr>
    </w:p>
    <w:p w14:paraId="3D6B9879"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Уважаемый участник, перед подготовкой и подачей заявки, пожалуйста, внимательно ознакомьтесь с данным приглашением, так как заявки, не соответствующие приглашению, могут быть отклонены.</w:t>
      </w:r>
    </w:p>
    <w:p w14:paraId="63C5251C"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Если вы не зарегистрированы в электронной системе закупок, но желаете принять участие в данной процедуре, вам необходимо самостоятельно зарегистрироваться в системе Armeps (www.armeps.am) для подачи заявки. Условия регистрации в системе изложены в Руководстве для пользователя электронной системы закупок «Армепс» («Экономический оператор»), которое находится в разделе «Законодательство» официального бюллетеня по закупкам на сайте www.procurement.am, в подразделе «Руководства, инструкции».</w:t>
      </w:r>
    </w:p>
    <w:p w14:paraId="1D2D8422"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Руководство доступно по следующей ссылке: http://gnumner.am/hy/page/ughecuycner_dzernarkner/.</w:t>
      </w:r>
    </w:p>
    <w:p w14:paraId="7632C179"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При этом:</w:t>
      </w:r>
    </w:p>
    <w:p w14:paraId="143536D8"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 при подаче заявки в электронную систему закупок «Армепс» (www.armeps.am) (далее именуемую системой) необходимо руководствоваться Руководством по внедрению электронных закупок, которое находится в разделе «Законодательство» официального бюллетеня по закупкам на сайте www.procurement.am, в подразделе «Руководства, инструкции».</w:t>
      </w:r>
    </w:p>
    <w:p w14:paraId="5885C7EC" w14:textId="77777777" w:rsidR="00DC69B2" w:rsidRPr="00DC69B2" w:rsidRDefault="00DC69B2" w:rsidP="00DC69B2">
      <w:pPr>
        <w:widowControl w:val="0"/>
        <w:spacing w:after="160"/>
        <w:ind w:firstLine="567"/>
        <w:jc w:val="both"/>
        <w:rPr>
          <w:rFonts w:ascii="GHEA Grapalat" w:hAnsi="GHEA Grapalat"/>
          <w:i/>
        </w:rPr>
      </w:pPr>
    </w:p>
    <w:p w14:paraId="1F537F34"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Руководство доступно по следующей ссылке: http://gnumner.am/hy/page/ughecuycner_dzernarkner/.</w:t>
      </w:r>
    </w:p>
    <w:p w14:paraId="6143B8E4" w14:textId="77777777" w:rsidR="00DC69B2" w:rsidRPr="00DC69B2" w:rsidRDefault="00DC69B2" w:rsidP="00DC69B2">
      <w:pPr>
        <w:widowControl w:val="0"/>
        <w:spacing w:after="160"/>
        <w:ind w:firstLine="567"/>
        <w:jc w:val="both"/>
        <w:rPr>
          <w:rFonts w:ascii="GHEA Grapalat" w:hAnsi="GHEA Grapalat"/>
          <w:i/>
        </w:rPr>
      </w:pPr>
    </w:p>
    <w:p w14:paraId="7E18FC35"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 В случае возникновения вопросов или проблем с системой, вы можете обратиться к клиенту, а также в Министерство финансов Республики Армения (далее — уполномоченный орган) по адресу: ул. Мелик-Адамян, 1, Ереван (телефон: (+37411) 800-600 (111)).</w:t>
      </w:r>
    </w:p>
    <w:p w14:paraId="579ACC16" w14:textId="1F908759" w:rsidR="00984BDB" w:rsidRPr="009044F1" w:rsidRDefault="00DC69B2" w:rsidP="00DC69B2">
      <w:pPr>
        <w:widowControl w:val="0"/>
        <w:spacing w:after="160"/>
        <w:ind w:firstLine="567"/>
        <w:jc w:val="both"/>
        <w:rPr>
          <w:rFonts w:ascii="GHEA Grapalat" w:hAnsi="GHEA Grapalat"/>
          <w:i/>
        </w:rPr>
      </w:pPr>
      <w:r w:rsidRPr="00DC69B2">
        <w:rPr>
          <w:rFonts w:ascii="GHEA Grapalat" w:hAnsi="GHEA Grapalat"/>
          <w:i/>
        </w:rPr>
        <w:t>Регистрация в системе, а также подача заявки бесплатны.</w:t>
      </w:r>
    </w:p>
    <w:p w14:paraId="68943E4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4550E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lastRenderedPageBreak/>
        <w:t>СОДЕРЖАНИЕ</w:t>
      </w:r>
    </w:p>
    <w:p w14:paraId="2A3E79A1" w14:textId="77777777" w:rsidR="00DC69B2" w:rsidRPr="00DC69B2" w:rsidRDefault="00DC69B2" w:rsidP="00DC69B2">
      <w:pPr>
        <w:widowControl w:val="0"/>
        <w:spacing w:after="160"/>
        <w:ind w:hanging="567"/>
        <w:jc w:val="center"/>
        <w:rPr>
          <w:rFonts w:ascii="GHEA Grapalat" w:hAnsi="GHEA Grapalat"/>
          <w:b/>
        </w:rPr>
      </w:pPr>
    </w:p>
    <w:p w14:paraId="39CCCDAF"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«ПРИЗЫВ К УЧАСТИЮ В ТЕНДЕРЕ НА ЗАКУПКУ ВОДОСЧЕТОВ ДЛЯ ПОТРЕБНОСТЕЙ МУНИЦИПАЛИТЕТА АРЕНИ»</w:t>
      </w:r>
    </w:p>
    <w:p w14:paraId="00FB9542" w14:textId="77777777" w:rsidR="00DC69B2" w:rsidRPr="00DC69B2" w:rsidRDefault="00DC69B2" w:rsidP="00DC69B2">
      <w:pPr>
        <w:widowControl w:val="0"/>
        <w:spacing w:after="160"/>
        <w:ind w:hanging="567"/>
        <w:jc w:val="center"/>
        <w:rPr>
          <w:rFonts w:ascii="GHEA Grapalat" w:hAnsi="GHEA Grapalat"/>
          <w:b/>
        </w:rPr>
      </w:pPr>
    </w:p>
    <w:p w14:paraId="4E99C0EB"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ЧАСТЬ I.</w:t>
      </w:r>
    </w:p>
    <w:p w14:paraId="7B8ADD32" w14:textId="77777777" w:rsidR="00DC69B2" w:rsidRPr="00DC69B2" w:rsidRDefault="00DC69B2" w:rsidP="00DC69B2">
      <w:pPr>
        <w:widowControl w:val="0"/>
        <w:spacing w:after="160"/>
        <w:ind w:hanging="567"/>
        <w:jc w:val="center"/>
        <w:rPr>
          <w:rFonts w:ascii="GHEA Grapalat" w:hAnsi="GHEA Grapalat"/>
          <w:b/>
        </w:rPr>
      </w:pPr>
    </w:p>
    <w:p w14:paraId="1954CD10"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 Описание предмета закупки</w:t>
      </w:r>
    </w:p>
    <w:p w14:paraId="654BA911"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2. Требования к праву участия и порядок их оценки, условия предоставления гарантий квалификации в случае признания выбранного участника</w:t>
      </w:r>
    </w:p>
    <w:p w14:paraId="22A1CB3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3. Разъяснение приглашения и порядок внесения изменений в приглашение</w:t>
      </w:r>
    </w:p>
    <w:p w14:paraId="33FEC9B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4. Порядок подачи заявки</w:t>
      </w:r>
    </w:p>
    <w:p w14:paraId="508E24B0"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5. Ценовое предложение заявки</w:t>
      </w:r>
    </w:p>
    <w:p w14:paraId="78224349"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6. Срок действия заявки, порядок внесения изменений в заявку и ее отзыва</w:t>
      </w:r>
    </w:p>
    <w:p w14:paraId="557C2F12"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7.</w:t>
      </w:r>
    </w:p>
    <w:p w14:paraId="1826A094"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8. Открытие заявок, оценка и подведение итогов</w:t>
      </w:r>
    </w:p>
    <w:p w14:paraId="1CEB1BD8"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9. Заключение договора</w:t>
      </w:r>
    </w:p>
    <w:p w14:paraId="0297EB4A"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10. Квалификационные и договорные гарантии</w:t>
      </w:r>
    </w:p>
    <w:p w14:paraId="192A23B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11. Объявление процедуры незавершенной</w:t>
      </w:r>
    </w:p>
    <w:p w14:paraId="00A9E9C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12. Действия, связанные с процессом закупки и (или) право участника и порядок обжалования принятых решений</w:t>
      </w:r>
    </w:p>
    <w:p w14:paraId="117B0351" w14:textId="77777777" w:rsidR="00DC69B2" w:rsidRPr="00DC69B2" w:rsidRDefault="00DC69B2" w:rsidP="00DC69B2">
      <w:pPr>
        <w:widowControl w:val="0"/>
        <w:spacing w:after="160"/>
        <w:ind w:hanging="567"/>
        <w:jc w:val="center"/>
        <w:rPr>
          <w:rFonts w:ascii="GHEA Grapalat" w:hAnsi="GHEA Grapalat"/>
          <w:b/>
        </w:rPr>
      </w:pPr>
    </w:p>
    <w:p w14:paraId="373AE37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ЧАСТЬ II. ИНСТРУКЦИЯ ПО ПОДГОТОВКЕ ЗАЯВЛЕНИЯ НА ПРОВЕДЕНИЕ ОЦЕНОЧНОЙ РАЗБИРАТЕЛЬНОЙ РАБОТЫ</w:t>
      </w:r>
    </w:p>
    <w:p w14:paraId="69360611" w14:textId="77777777" w:rsidR="00DC69B2" w:rsidRPr="00DC69B2" w:rsidRDefault="00DC69B2" w:rsidP="00DC69B2">
      <w:pPr>
        <w:widowControl w:val="0"/>
        <w:spacing w:after="160"/>
        <w:ind w:hanging="567"/>
        <w:jc w:val="center"/>
        <w:rPr>
          <w:rFonts w:ascii="GHEA Grapalat" w:hAnsi="GHEA Grapalat"/>
          <w:b/>
        </w:rPr>
      </w:pPr>
    </w:p>
    <w:p w14:paraId="58939FA1"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 Общие положения</w:t>
      </w:r>
    </w:p>
    <w:p w14:paraId="325FBB15"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2. Заявление о порядке проведения процедуры</w:t>
      </w:r>
    </w:p>
    <w:p w14:paraId="20FA24FA" w14:textId="77777777" w:rsidR="00DC69B2" w:rsidRDefault="00DC69B2" w:rsidP="00DC69B2">
      <w:pPr>
        <w:widowControl w:val="0"/>
        <w:spacing w:after="160"/>
        <w:ind w:hanging="567"/>
        <w:jc w:val="center"/>
        <w:rPr>
          <w:rFonts w:ascii="GHEA Grapalat" w:hAnsi="GHEA Grapalat"/>
          <w:b/>
        </w:rPr>
      </w:pPr>
      <w:r w:rsidRPr="00DC69B2">
        <w:rPr>
          <w:rFonts w:ascii="GHEA Grapalat" w:hAnsi="GHEA Grapalat"/>
          <w:b/>
        </w:rPr>
        <w:t>3. Приложения 1-6</w:t>
      </w:r>
    </w:p>
    <w:p w14:paraId="5C67F131" w14:textId="77777777" w:rsidR="00DC69B2" w:rsidRDefault="00DC69B2" w:rsidP="00DC69B2">
      <w:pPr>
        <w:widowControl w:val="0"/>
        <w:spacing w:after="160"/>
        <w:ind w:hanging="567"/>
        <w:jc w:val="center"/>
        <w:rPr>
          <w:rFonts w:ascii="GHEA Grapalat" w:hAnsi="GHEA Grapalat"/>
          <w:b/>
        </w:rPr>
      </w:pPr>
    </w:p>
    <w:p w14:paraId="0DCB42E7" w14:textId="77777777" w:rsidR="00DC69B2" w:rsidRDefault="00DC69B2" w:rsidP="00DC69B2">
      <w:pPr>
        <w:widowControl w:val="0"/>
        <w:spacing w:after="160"/>
        <w:ind w:hanging="567"/>
        <w:jc w:val="both"/>
        <w:rPr>
          <w:rFonts w:ascii="GHEA Grapalat" w:hAnsi="GHEA Grapalat"/>
          <w:b/>
        </w:rPr>
      </w:pPr>
    </w:p>
    <w:p w14:paraId="265AD411" w14:textId="77777777" w:rsidR="00DC69B2" w:rsidRDefault="00DC69B2" w:rsidP="00DC69B2">
      <w:pPr>
        <w:widowControl w:val="0"/>
        <w:spacing w:after="160"/>
        <w:ind w:hanging="567"/>
        <w:jc w:val="both"/>
        <w:rPr>
          <w:rFonts w:ascii="GHEA Grapalat" w:hAnsi="GHEA Grapalat"/>
          <w:b/>
        </w:rPr>
      </w:pPr>
    </w:p>
    <w:p w14:paraId="10926DA5" w14:textId="77777777" w:rsidR="00DC69B2" w:rsidRDefault="00DC69B2" w:rsidP="00DC69B2">
      <w:pPr>
        <w:widowControl w:val="0"/>
        <w:spacing w:after="160"/>
        <w:ind w:hanging="567"/>
        <w:jc w:val="both"/>
        <w:rPr>
          <w:rFonts w:ascii="GHEA Grapalat" w:hAnsi="GHEA Grapalat"/>
          <w:b/>
        </w:rPr>
      </w:pPr>
    </w:p>
    <w:p w14:paraId="78BB2CDD" w14:textId="77777777" w:rsidR="00DC69B2" w:rsidRDefault="00DC69B2" w:rsidP="00DC69B2">
      <w:pPr>
        <w:widowControl w:val="0"/>
        <w:spacing w:after="160"/>
        <w:ind w:hanging="567"/>
        <w:jc w:val="both"/>
        <w:rPr>
          <w:rFonts w:ascii="GHEA Grapalat" w:hAnsi="GHEA Grapalat"/>
          <w:b/>
        </w:rPr>
      </w:pPr>
    </w:p>
    <w:p w14:paraId="21C5FF29" w14:textId="77777777" w:rsidR="00DC69B2" w:rsidRDefault="00DC69B2" w:rsidP="00DC69B2">
      <w:pPr>
        <w:widowControl w:val="0"/>
        <w:spacing w:after="160"/>
        <w:ind w:hanging="567"/>
        <w:jc w:val="both"/>
        <w:rPr>
          <w:rFonts w:ascii="GHEA Grapalat" w:hAnsi="GHEA Grapalat"/>
          <w:b/>
        </w:rPr>
      </w:pPr>
    </w:p>
    <w:p w14:paraId="631FC751" w14:textId="21DCE133" w:rsidR="00096865" w:rsidRPr="006D2DF7" w:rsidRDefault="00E17B7F" w:rsidP="00DC69B2">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C69B2">
        <w:rPr>
          <w:rFonts w:ascii="GHEA Grapalat" w:hAnsi="GHEA Grapalat"/>
          <w:spacing w:val="-6"/>
          <w:lang w:val="hy-AM"/>
        </w:rPr>
        <w:t>&lt;&lt;</w:t>
      </w:r>
      <w:r w:rsidR="00DC69B2" w:rsidRPr="0014464D">
        <w:rPr>
          <w:rFonts w:ascii="GHEA Grapalat" w:hAnsi="GHEA Grapalat" w:cs="Sylfaen"/>
          <w:i/>
          <w:sz w:val="20"/>
          <w:szCs w:val="20"/>
          <w:lang w:val="af-ZA"/>
        </w:rPr>
        <w:t>ԱՐԵՆԻՀ-ԳՀԱՊՁԲ-0</w:t>
      </w:r>
      <w:r w:rsidR="00865F9D">
        <w:rPr>
          <w:rFonts w:ascii="GHEA Grapalat" w:hAnsi="GHEA Grapalat" w:cs="Sylfaen"/>
          <w:i/>
          <w:sz w:val="20"/>
          <w:szCs w:val="20"/>
          <w:lang w:val="hy-AM"/>
        </w:rPr>
        <w:t>9</w:t>
      </w:r>
      <w:r w:rsidR="00DC69B2" w:rsidRPr="0014464D">
        <w:rPr>
          <w:rFonts w:ascii="GHEA Grapalat" w:hAnsi="GHEA Grapalat" w:cs="Sylfaen"/>
          <w:i/>
          <w:sz w:val="20"/>
          <w:szCs w:val="20"/>
          <w:lang w:val="af-ZA"/>
        </w:rPr>
        <w:t>/26</w:t>
      </w:r>
      <w:r w:rsidR="00DC69B2">
        <w:rPr>
          <w:rFonts w:ascii="GHEA Grapalat" w:hAnsi="GHEA Grapalat" w:cs="Sylfaen"/>
          <w:i/>
          <w:sz w:val="20"/>
          <w:szCs w:val="20"/>
          <w:lang w:val="hy-AM"/>
        </w:rPr>
        <w:t>&gt;&gt;</w:t>
      </w:r>
      <w:r w:rsidR="00DC69B2" w:rsidRPr="006D2DF7">
        <w:rPr>
          <w:rFonts w:ascii="GHEA Grapalat" w:hAnsi="GHEA Grapalat"/>
          <w:spacing w:val="-6"/>
        </w:rPr>
        <w:t xml:space="preserve"> </w:t>
      </w:r>
      <w:r w:rsidR="00096865" w:rsidRPr="006D2DF7">
        <w:rPr>
          <w:rFonts w:ascii="GHEA Grapalat" w:hAnsi="GHEA Grapalat"/>
          <w:spacing w:val="-6"/>
        </w:rPr>
        <w:t>(далее — процедура).</w:t>
      </w:r>
    </w:p>
    <w:p w14:paraId="552E4A3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E1E70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4683F6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E55EA4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0969AF"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128016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CB2B1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B4189D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C50FD0E" w14:textId="42EE3DC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C69B2" w:rsidRPr="00DC69B2">
        <w:rPr>
          <w:rFonts w:ascii="GHEA Grapalat" w:hAnsi="GHEA Grapalat"/>
          <w:i w:val="0"/>
          <w:sz w:val="24"/>
          <w:szCs w:val="24"/>
        </w:rPr>
        <w:t xml:space="preserve">Предметом закупки является приобретение </w:t>
      </w:r>
      <w:r w:rsidR="00C60879">
        <w:rPr>
          <w:rFonts w:ascii="GHEA Grapalat" w:hAnsi="GHEA Grapalat"/>
          <w:i w:val="0"/>
          <w:sz w:val="24"/>
          <w:szCs w:val="24"/>
        </w:rPr>
        <w:t>уличных фанарей</w:t>
      </w:r>
      <w:r w:rsidR="00DC69B2" w:rsidRPr="00DC69B2">
        <w:rPr>
          <w:rFonts w:ascii="GHEA Grapalat" w:hAnsi="GHEA Grapalat"/>
          <w:i w:val="0"/>
          <w:sz w:val="24"/>
          <w:szCs w:val="24"/>
        </w:rPr>
        <w:t xml:space="preserve"> (далее также именуемых изделием) для нужд муниципалитета Арени, которые сгруппированы в количестве «1» единица: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2E4A70AF" w14:textId="77777777" w:rsidTr="007D5D63">
        <w:trPr>
          <w:jc w:val="center"/>
        </w:trPr>
        <w:tc>
          <w:tcPr>
            <w:tcW w:w="2917" w:type="dxa"/>
            <w:gridSpan w:val="2"/>
            <w:vAlign w:val="center"/>
          </w:tcPr>
          <w:p w14:paraId="3A08CBAB"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E7A20D4"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52F0F09D" w14:textId="77777777" w:rsidTr="008A581B">
        <w:trPr>
          <w:jc w:val="center"/>
        </w:trPr>
        <w:tc>
          <w:tcPr>
            <w:tcW w:w="1515" w:type="dxa"/>
            <w:vAlign w:val="center"/>
          </w:tcPr>
          <w:p w14:paraId="78D1B33A"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FD5A71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278E4DD"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690597FC" w14:textId="77777777" w:rsidTr="00C60879">
        <w:trPr>
          <w:trHeight w:val="728"/>
          <w:jc w:val="center"/>
        </w:trPr>
        <w:tc>
          <w:tcPr>
            <w:tcW w:w="1515" w:type="dxa"/>
            <w:vAlign w:val="center"/>
          </w:tcPr>
          <w:p w14:paraId="004B9A52"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6F6BE2C0" w14:textId="68A7DEDC" w:rsidR="008A581B" w:rsidRPr="00E511B3" w:rsidRDefault="00865F9D" w:rsidP="008A581B">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400000</w:t>
            </w:r>
          </w:p>
        </w:tc>
        <w:tc>
          <w:tcPr>
            <w:tcW w:w="6317" w:type="dxa"/>
            <w:vAlign w:val="center"/>
          </w:tcPr>
          <w:p w14:paraId="18E6CAFA" w14:textId="316CCB41" w:rsidR="008A581B" w:rsidRPr="00C60879" w:rsidRDefault="00C60879" w:rsidP="00C60879">
            <w:pPr>
              <w:pStyle w:val="HTML"/>
              <w:shd w:val="clear" w:color="auto" w:fill="F8F9FA"/>
              <w:spacing w:line="540" w:lineRule="atLeast"/>
              <w:rPr>
                <w:rFonts w:ascii="GHEA Grapalat" w:hAnsi="GHEA Grapalat" w:cs="Times New Roman"/>
                <w:sz w:val="24"/>
                <w:szCs w:val="24"/>
                <w:lang w:val="ru-RU" w:eastAsia="ru-RU" w:bidi="ru-RU"/>
              </w:rPr>
            </w:pPr>
            <w:r w:rsidRPr="00C60879">
              <w:rPr>
                <w:rFonts w:ascii="GHEA Grapalat" w:hAnsi="GHEA Grapalat" w:cs="Times New Roman"/>
                <w:sz w:val="24"/>
                <w:szCs w:val="24"/>
                <w:lang w:val="ru-RU" w:eastAsia="ru-RU" w:bidi="ru-RU"/>
              </w:rPr>
              <w:t>Уличные фонари</w:t>
            </w:r>
          </w:p>
        </w:tc>
      </w:tr>
    </w:tbl>
    <w:p w14:paraId="3F892169"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AD3A186"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E4B9406" w14:textId="77777777" w:rsidR="00096865" w:rsidRPr="009044F1" w:rsidRDefault="00693101" w:rsidP="00563677">
      <w:pPr>
        <w:widowControl w:val="0"/>
        <w:spacing w:after="160"/>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47AABA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1821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B9B5F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708672F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0F5240D"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774FB17"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DD15848"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347B1A"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637016"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CFB516"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F62F690"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299EFE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694E827"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399AF058"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803211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B18F6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7B743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4B1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54609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F2A8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337A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3F99B0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BC3B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34F23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3D46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B371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0D6D42"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9256D3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7BDBDAED"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C6AB14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1FE24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39D1A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2CF584"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D3C0D6" w14:textId="77777777" w:rsidR="005D51E8" w:rsidRDefault="005D51E8" w:rsidP="00B46D58">
      <w:pPr>
        <w:widowControl w:val="0"/>
        <w:spacing w:after="160"/>
        <w:jc w:val="center"/>
        <w:rPr>
          <w:rFonts w:ascii="GHEA Grapalat" w:hAnsi="GHEA Grapalat"/>
          <w:b/>
        </w:rPr>
      </w:pPr>
    </w:p>
    <w:p w14:paraId="2C99C38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1F01B6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358A2E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A6D3E6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BFF8C6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BADC0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C970B3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96631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4964844F" w14:textId="77777777" w:rsidR="00B051BE" w:rsidRPr="009044F1" w:rsidRDefault="00B051BE" w:rsidP="00B46D58">
      <w:pPr>
        <w:widowControl w:val="0"/>
        <w:spacing w:after="160"/>
        <w:jc w:val="center"/>
        <w:rPr>
          <w:rFonts w:ascii="GHEA Grapalat" w:hAnsi="GHEA Grapalat"/>
          <w:b/>
        </w:rPr>
      </w:pPr>
    </w:p>
    <w:p w14:paraId="3034967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7CAC1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E3DBC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1735C4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1A6DFD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9E6E83E" w14:textId="4B82CCF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86236">
        <w:rPr>
          <w:rFonts w:ascii="GHEA Grapalat" w:hAnsi="GHEA Grapalat"/>
          <w:sz w:val="24"/>
          <w:szCs w:val="24"/>
          <w:lang w:val="hy-AM"/>
        </w:rPr>
        <w:t>1</w:t>
      </w:r>
      <w:r w:rsidR="001F28BE" w:rsidRPr="001F28BE">
        <w:rPr>
          <w:rFonts w:ascii="GHEA Grapalat" w:hAnsi="GHEA Grapalat"/>
          <w:sz w:val="24"/>
          <w:szCs w:val="24"/>
        </w:rPr>
        <w:t>5</w:t>
      </w:r>
      <w:r w:rsidR="00E86236">
        <w:rPr>
          <w:rFonts w:ascii="GHEA Grapalat" w:hAnsi="GHEA Grapalat"/>
          <w:sz w:val="24"/>
          <w:szCs w:val="24"/>
          <w:lang w:val="hy-AM"/>
        </w:rPr>
        <w:t>:</w:t>
      </w:r>
      <w:r w:rsidR="001F28BE" w:rsidRPr="001F28BE">
        <w:rPr>
          <w:rFonts w:ascii="GHEA Grapalat" w:hAnsi="GHEA Grapalat"/>
          <w:sz w:val="24"/>
          <w:szCs w:val="24"/>
        </w:rPr>
        <w:t>3</w:t>
      </w:r>
      <w:r w:rsidR="00E86236">
        <w:rPr>
          <w:rFonts w:ascii="GHEA Grapalat" w:hAnsi="GHEA Grapalat"/>
          <w:sz w:val="24"/>
          <w:szCs w:val="24"/>
          <w:lang w:val="hy-AM"/>
        </w:rPr>
        <w:t xml:space="preserve">0 </w:t>
      </w:r>
      <w:r w:rsidRPr="009044F1">
        <w:rPr>
          <w:rFonts w:ascii="GHEA Grapalat" w:hAnsi="GHEA Grapalat"/>
          <w:sz w:val="24"/>
          <w:szCs w:val="24"/>
        </w:rPr>
        <w:t>часов "</w:t>
      </w:r>
      <w:r w:rsidR="00E8623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A686CE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261C8D"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822302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29D32D6"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73B4154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5EA1475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39D87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2318E72"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423256CC"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038B079"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5"/>
        <w:t>9</w:t>
      </w:r>
    </w:p>
    <w:p w14:paraId="39D6CCB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77D8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0B7A36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005326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6CCD9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18D6E0" w14:textId="77777777" w:rsidR="0049655D" w:rsidRDefault="0049655D">
      <w:pPr>
        <w:rPr>
          <w:rFonts w:ascii="GHEA Grapalat" w:hAnsi="GHEA Grapalat"/>
          <w:b/>
        </w:rPr>
      </w:pPr>
    </w:p>
    <w:p w14:paraId="1AF83D3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051724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F99B49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6B27B9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83C558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DA9F7AF"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8FADAC"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 xml:space="preserve">номер лота в ценовом предложении указан неверно, однако </w:t>
      </w:r>
      <w:r w:rsidRPr="00B21F47">
        <w:rPr>
          <w:rFonts w:ascii="GHEA Grapalat" w:hAnsi="GHEA Grapalat"/>
          <w:sz w:val="24"/>
          <w:szCs w:val="24"/>
        </w:rPr>
        <w:lastRenderedPageBreak/>
        <w:t>наименование предмета закупки заполнено правильно</w:t>
      </w:r>
      <w:r w:rsidR="00FB7855" w:rsidRPr="00B21F47">
        <w:rPr>
          <w:rFonts w:ascii="GHEA Grapalat" w:hAnsi="GHEA Grapalat"/>
          <w:sz w:val="24"/>
          <w:szCs w:val="24"/>
        </w:rPr>
        <w:t>;</w:t>
      </w:r>
    </w:p>
    <w:p w14:paraId="4F0662B2" w14:textId="77777777" w:rsidR="002D7EAF" w:rsidRDefault="002D7EAF">
      <w:pPr>
        <w:rPr>
          <w:rFonts w:ascii="GHEA Grapalat" w:hAnsi="GHEA Grapalat"/>
        </w:rPr>
      </w:pPr>
      <w:r>
        <w:rPr>
          <w:rFonts w:ascii="GHEA Grapalat" w:hAnsi="GHEA Grapalat"/>
        </w:rPr>
        <w:t>---------------------------</w:t>
      </w:r>
    </w:p>
    <w:p w14:paraId="43051DE1" w14:textId="77777777" w:rsidR="002014FE" w:rsidRDefault="002014FE">
      <w:pPr>
        <w:rPr>
          <w:rFonts w:ascii="GHEA Grapalat" w:hAnsi="GHEA Grapalat"/>
        </w:rPr>
      </w:pPr>
      <w:r>
        <w:rPr>
          <w:rFonts w:ascii="GHEA Grapalat" w:hAnsi="GHEA Grapalat"/>
        </w:rPr>
        <w:br w:type="page"/>
      </w:r>
    </w:p>
    <w:p w14:paraId="36582B10"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F78D4F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98FAF0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683A4D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AF8294"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B31295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80B52E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777A0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9019EE" w14:textId="77777777" w:rsidR="00FA0E41" w:rsidRPr="009044F1" w:rsidRDefault="00FA0E41" w:rsidP="00B46D58">
      <w:pPr>
        <w:widowControl w:val="0"/>
        <w:spacing w:after="160"/>
        <w:ind w:firstLine="567"/>
        <w:jc w:val="center"/>
        <w:rPr>
          <w:rFonts w:ascii="GHEA Grapalat" w:hAnsi="GHEA Grapalat"/>
          <w:b/>
        </w:rPr>
      </w:pPr>
    </w:p>
    <w:p w14:paraId="37DE7197"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B88E36" w14:textId="77777777" w:rsidR="00585758" w:rsidRPr="005647BC" w:rsidRDefault="00585758" w:rsidP="00B46D58">
      <w:pPr>
        <w:widowControl w:val="0"/>
        <w:spacing w:after="160"/>
        <w:jc w:val="center"/>
        <w:rPr>
          <w:rFonts w:ascii="GHEA Grapalat" w:hAnsi="GHEA Grapalat"/>
          <w:b/>
        </w:rPr>
      </w:pPr>
    </w:p>
    <w:p w14:paraId="22349E16" w14:textId="76A8EAA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B7B3E">
        <w:rPr>
          <w:rFonts w:ascii="GHEA Grapalat" w:hAnsi="GHEA Grapalat"/>
          <w:sz w:val="24"/>
          <w:szCs w:val="24"/>
          <w:lang w:val="hy-AM"/>
        </w:rPr>
        <w:t>7</w:t>
      </w:r>
      <w:r w:rsidRPr="009044F1">
        <w:rPr>
          <w:rFonts w:ascii="GHEA Grapalat" w:hAnsi="GHEA Grapalat"/>
          <w:sz w:val="24"/>
          <w:szCs w:val="24"/>
        </w:rPr>
        <w:t>"-ый день в "</w:t>
      </w:r>
      <w:r w:rsidR="00BB7B3E">
        <w:rPr>
          <w:rFonts w:ascii="GHEA Grapalat" w:hAnsi="GHEA Grapalat"/>
          <w:sz w:val="24"/>
          <w:szCs w:val="24"/>
          <w:lang w:val="hy-AM"/>
        </w:rPr>
        <w:t>1</w:t>
      </w:r>
      <w:r w:rsidR="001F28BE" w:rsidRPr="001F28BE">
        <w:rPr>
          <w:rFonts w:ascii="GHEA Grapalat" w:hAnsi="GHEA Grapalat"/>
          <w:sz w:val="24"/>
          <w:szCs w:val="24"/>
        </w:rPr>
        <w:t>5</w:t>
      </w:r>
      <w:r w:rsidR="00BB7B3E">
        <w:rPr>
          <w:rFonts w:ascii="GHEA Grapalat" w:hAnsi="GHEA Grapalat"/>
          <w:sz w:val="24"/>
          <w:szCs w:val="24"/>
          <w:lang w:val="hy-AM"/>
        </w:rPr>
        <w:t>:</w:t>
      </w:r>
      <w:r w:rsidR="001F28BE" w:rsidRPr="001F28BE">
        <w:rPr>
          <w:rFonts w:ascii="GHEA Grapalat" w:hAnsi="GHEA Grapalat"/>
          <w:sz w:val="24"/>
          <w:szCs w:val="24"/>
        </w:rPr>
        <w:t>3</w:t>
      </w:r>
      <w:r w:rsidR="00BB7B3E">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7A17E3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973139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C3500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E159D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51410D9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7B303F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9ABF7B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4B1148"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7BE2BCE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4763AF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06C10D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73151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22E4C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7AF4A8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ACC267F"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002F249D" w:rsidRPr="002F249D">
        <w:rPr>
          <w:rFonts w:ascii="GHEA Grapalat" w:hAnsi="GHEA Grapalat"/>
          <w:sz w:val="24"/>
          <w:szCs w:val="24"/>
        </w:rPr>
        <w:lastRenderedPageBreak/>
        <w:t>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4ED81BE"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6974B4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30139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6DAE61"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AC77D22"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21836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5E343D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BC5993" w:rsidRPr="00BC5993">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AAF398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F3E059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969F78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48F4C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E3DCEC"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 xml:space="preserve">если по результатам судебного разбирательства </w:t>
      </w:r>
      <w:r w:rsidR="0021076C" w:rsidRPr="006F0326">
        <w:rPr>
          <w:rFonts w:ascii="GHEA Grapalat" w:hAnsi="GHEA Grapalat"/>
        </w:rPr>
        <w:lastRenderedPageBreak/>
        <w:t>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4E9F270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AA8D597"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A16D57A"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9087811"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4F320B6"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E3A953E"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87C7565" w14:textId="77777777" w:rsidR="00905932" w:rsidRPr="00F96C75" w:rsidRDefault="00905932" w:rsidP="00465EC5">
      <w:pPr>
        <w:widowControl w:val="0"/>
        <w:tabs>
          <w:tab w:val="left" w:pos="1134"/>
        </w:tabs>
        <w:jc w:val="both"/>
        <w:rPr>
          <w:rFonts w:ascii="GHEA Grapalat" w:hAnsi="GHEA Grapalat"/>
        </w:rPr>
      </w:pPr>
    </w:p>
    <w:p w14:paraId="49B05F8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4ECFD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87106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8C9E2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59BFF2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C978C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D0158F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E89B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33B7169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EA6D2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96A6A4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7B077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4DA67D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9CEE73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1882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C7D9D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0FCFBD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569FA7"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6A37B21E"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5B90AA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DB909F"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04814A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84E26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932C31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B73FE1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BE66D1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1F353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EE11C0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FC4D1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6267FF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6FB7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E9156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4E7448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w:t>
      </w:r>
      <w:r w:rsidR="00BC60CE" w:rsidRPr="00F818E0">
        <w:rPr>
          <w:rFonts w:ascii="GHEA Grapalat" w:hAnsi="GHEA Grapalat"/>
        </w:rPr>
        <w:lastRenderedPageBreak/>
        <w:t xml:space="preserve">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573D7BCF"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6CC3A2F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84EE339"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756FDC4B"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F631A3D"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77F26CB3"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A41075D"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BC449D6"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5451626B"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1398E3E"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812C587"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330A02F" w14:textId="77777777" w:rsidR="000F3580" w:rsidRDefault="000F3580" w:rsidP="00112D90">
      <w:pPr>
        <w:widowControl w:val="0"/>
        <w:tabs>
          <w:tab w:val="left" w:pos="1276"/>
        </w:tabs>
        <w:spacing w:after="160"/>
        <w:ind w:firstLine="567"/>
        <w:jc w:val="both"/>
        <w:rPr>
          <w:rFonts w:ascii="GHEA Grapalat" w:hAnsi="GHEA Grapalat"/>
        </w:rPr>
      </w:pPr>
    </w:p>
    <w:p w14:paraId="2B7E2A9B"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370E40">
        <w:rPr>
          <w:rFonts w:ascii="GHEA Grapalat" w:hAnsi="GHEA Grapalat"/>
        </w:rPr>
        <w:lastRenderedPageBreak/>
        <w:t>выполнения договора.</w:t>
      </w:r>
    </w:p>
    <w:p w14:paraId="223535C8"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E5CF958"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8"/>
        <w:t>13</w:t>
      </w:r>
      <w:r w:rsidR="00A6609C" w:rsidRPr="00370E40">
        <w:rPr>
          <w:rFonts w:ascii="GHEA Grapalat" w:hAnsi="GHEA Grapalat"/>
        </w:rPr>
        <w:t xml:space="preserve"> </w:t>
      </w:r>
    </w:p>
    <w:p w14:paraId="7FD68DF1"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651042D2"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05E43"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9"/>
        <w:t>14</w:t>
      </w:r>
      <w:r w:rsidR="00375E5E" w:rsidRPr="00370E40">
        <w:rPr>
          <w:rFonts w:ascii="GHEA Grapalat" w:hAnsi="GHEA Grapalat"/>
        </w:rPr>
        <w:t>.</w:t>
      </w:r>
    </w:p>
    <w:p w14:paraId="298D005D"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2153C954"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65F51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1BF53F0"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403EAEB"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557ECD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926128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4A0B86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4CF239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0994CEA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CC836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7D8282E"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A8A1805" w14:textId="77777777" w:rsidR="003D59C8" w:rsidRPr="009044F1" w:rsidRDefault="003D59C8" w:rsidP="009C1E17">
      <w:pPr>
        <w:rPr>
          <w:rFonts w:ascii="GHEA Grapalat" w:hAnsi="GHEA Grapalat" w:cs="Arial"/>
          <w:b/>
        </w:rPr>
      </w:pPr>
    </w:p>
    <w:p w14:paraId="7EC8513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5E02C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1736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0"/>
        <w:t>15</w:t>
      </w:r>
      <w:r w:rsidRPr="009044F1">
        <w:rPr>
          <w:rFonts w:ascii="GHEA Grapalat" w:hAnsi="GHEA Grapalat"/>
        </w:rPr>
        <w:t>.</w:t>
      </w:r>
    </w:p>
    <w:p w14:paraId="699032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BF484A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E915C1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700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33AAA7" w14:textId="77777777" w:rsidR="00BE6893" w:rsidRPr="005647BC" w:rsidRDefault="00BE6893" w:rsidP="00B46D58">
      <w:pPr>
        <w:widowControl w:val="0"/>
        <w:spacing w:after="160"/>
        <w:ind w:left="567" w:right="565"/>
        <w:jc w:val="center"/>
        <w:rPr>
          <w:rFonts w:ascii="GHEA Grapalat" w:hAnsi="GHEA Grapalat"/>
          <w:b/>
        </w:rPr>
      </w:pPr>
    </w:p>
    <w:p w14:paraId="58267C4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7B28DA" w14:textId="77777777" w:rsidR="00AE679C" w:rsidRDefault="00AE679C" w:rsidP="001F4187">
      <w:pPr>
        <w:widowControl w:val="0"/>
        <w:tabs>
          <w:tab w:val="left" w:pos="1134"/>
        </w:tabs>
        <w:spacing w:after="160"/>
        <w:ind w:firstLine="567"/>
        <w:jc w:val="both"/>
        <w:rPr>
          <w:rFonts w:ascii="GHEA Grapalat" w:hAnsi="GHEA Grapalat"/>
        </w:rPr>
      </w:pPr>
    </w:p>
    <w:p w14:paraId="2ADB2AB5"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50230B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143AA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31A9513"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DD5B82A"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B0721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B94DB7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B3437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2EDAC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08CF6BE"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E28BB3"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01620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BDA75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CABF8E"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B23A060"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0CC4B07"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86748AD"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D5BD55C"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7151352"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E931604"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BC08081"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0EA1A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5CD79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BC6A33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E70C1D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6C8F972"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716680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1A09CD2" w14:textId="77777777" w:rsidR="00AE679C" w:rsidRPr="009044F1" w:rsidRDefault="00AE679C" w:rsidP="00B46D58">
      <w:pPr>
        <w:widowControl w:val="0"/>
        <w:spacing w:after="160"/>
        <w:jc w:val="center"/>
        <w:rPr>
          <w:rFonts w:ascii="GHEA Grapalat" w:hAnsi="GHEA Grapalat" w:cs="Sylfaen"/>
          <w:b/>
        </w:rPr>
      </w:pPr>
    </w:p>
    <w:p w14:paraId="29ACEF72" w14:textId="77777777" w:rsidR="004373E3" w:rsidRDefault="004373E3" w:rsidP="00B46D58">
      <w:pPr>
        <w:rPr>
          <w:rFonts w:ascii="GHEA Grapalat" w:hAnsi="GHEA Grapalat"/>
          <w:b/>
        </w:rPr>
      </w:pPr>
      <w:r>
        <w:rPr>
          <w:rFonts w:ascii="GHEA Grapalat" w:hAnsi="GHEA Grapalat"/>
          <w:b/>
        </w:rPr>
        <w:br w:type="page"/>
      </w:r>
    </w:p>
    <w:p w14:paraId="6A6AA30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7FC5F37" w14:textId="77777777" w:rsidR="008842CE" w:rsidRPr="00374F4A" w:rsidRDefault="008842CE" w:rsidP="00B46D58">
      <w:pPr>
        <w:widowControl w:val="0"/>
        <w:spacing w:after="160"/>
        <w:jc w:val="center"/>
        <w:rPr>
          <w:rFonts w:ascii="GHEA Grapalat" w:hAnsi="GHEA Grapalat"/>
          <w:b/>
        </w:rPr>
      </w:pPr>
    </w:p>
    <w:p w14:paraId="47DD928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A4A2A52" w14:textId="77777777" w:rsidR="00096865" w:rsidRPr="009044F1" w:rsidRDefault="00096865" w:rsidP="00B46D58">
      <w:pPr>
        <w:widowControl w:val="0"/>
        <w:spacing w:after="160"/>
        <w:jc w:val="center"/>
        <w:rPr>
          <w:rFonts w:ascii="GHEA Grapalat" w:hAnsi="GHEA Grapalat"/>
        </w:rPr>
      </w:pPr>
    </w:p>
    <w:p w14:paraId="2A463B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3748B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0CD0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9B7EC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C75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8B4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C4AEE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377F47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BE9894A"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944A77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DA247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30B538E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2"/>
        <w:t>17</w:t>
      </w:r>
    </w:p>
    <w:p w14:paraId="3354C9B0"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6CA419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DA24D4">
        <w:rPr>
          <w:rFonts w:ascii="GHEA Grapalat" w:hAnsi="GHEA Grapalat"/>
          <w:b/>
          <w:bCs/>
        </w:rPr>
        <w:t>ценовое предложение согласно Приложению №</w:t>
      </w:r>
      <w:r w:rsidR="00385C27" w:rsidRPr="00DA24D4">
        <w:rPr>
          <w:rFonts w:ascii="GHEA Grapalat" w:hAnsi="GHEA Grapalat"/>
          <w:b/>
          <w:bCs/>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844650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2E579F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884D53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5F7B5" w14:textId="19822DFE" w:rsidR="00DA24D4" w:rsidRPr="00DA24D4" w:rsidRDefault="00123294" w:rsidP="00DA24D4">
      <w:pPr>
        <w:pStyle w:val="31"/>
        <w:widowControl w:val="0"/>
        <w:spacing w:after="160"/>
        <w:jc w:val="right"/>
        <w:rPr>
          <w:rFonts w:ascii="GHEA Grapalat" w:hAnsi="GHEA Grapalat"/>
          <w:sz w:val="24"/>
          <w:szCs w:val="24"/>
          <w:lang w:val="af-ZA"/>
        </w:rPr>
      </w:pPr>
      <w:r w:rsidRPr="00BF4E90">
        <w:rPr>
          <w:rFonts w:ascii="GHEA Grapalat" w:hAnsi="GHEA Grapalat" w:cs="Arial"/>
          <w:b/>
          <w:sz w:val="24"/>
          <w:szCs w:val="24"/>
        </w:rPr>
        <w:br/>
      </w:r>
      <w:r w:rsidR="00DA24D4">
        <w:rPr>
          <w:rFonts w:ascii="GHEA Grapalat" w:hAnsi="GHEA Grapalat"/>
          <w:b/>
          <w:sz w:val="24"/>
          <w:szCs w:val="24"/>
          <w:lang w:val="hy-AM"/>
        </w:rPr>
        <w:t>&lt;&lt;</w:t>
      </w:r>
      <w:r w:rsidR="00DA24D4">
        <w:rPr>
          <w:rFonts w:ascii="GHEA Grapalat" w:hAnsi="GHEA Grapalat"/>
          <w:i/>
        </w:rPr>
        <w:t>ԱՐԵՆԻՀ</w:t>
      </w:r>
      <w:r w:rsidR="00DA24D4" w:rsidRPr="0012412C">
        <w:rPr>
          <w:rFonts w:ascii="GHEA Grapalat" w:hAnsi="GHEA Grapalat"/>
          <w:i/>
          <w:lang w:val="af-ZA"/>
        </w:rPr>
        <w:t>-</w:t>
      </w:r>
      <w:r w:rsidR="00DA24D4">
        <w:rPr>
          <w:rFonts w:ascii="GHEA Grapalat" w:hAnsi="GHEA Grapalat"/>
          <w:i/>
        </w:rPr>
        <w:t>ԳՀԱՊՁԲ</w:t>
      </w:r>
      <w:r w:rsidR="00DA24D4" w:rsidRPr="0012412C">
        <w:rPr>
          <w:rFonts w:ascii="GHEA Grapalat" w:hAnsi="GHEA Grapalat"/>
          <w:i/>
          <w:lang w:val="af-ZA"/>
        </w:rPr>
        <w:t>-0</w:t>
      </w:r>
      <w:r w:rsidR="00865F9D">
        <w:rPr>
          <w:rFonts w:ascii="GHEA Grapalat" w:hAnsi="GHEA Grapalat"/>
          <w:i/>
          <w:lang w:val="hy-AM"/>
        </w:rPr>
        <w:t>9</w:t>
      </w:r>
      <w:r w:rsidR="00DA24D4" w:rsidRPr="0012412C">
        <w:rPr>
          <w:rFonts w:ascii="GHEA Grapalat" w:hAnsi="GHEA Grapalat"/>
          <w:i/>
          <w:lang w:val="af-ZA"/>
        </w:rPr>
        <w:t>/26</w:t>
      </w:r>
      <w:r w:rsidR="00DA24D4" w:rsidRPr="00DA24D4">
        <w:rPr>
          <w:rFonts w:ascii="GHEA Grapalat" w:hAnsi="GHEA Grapalat"/>
          <w:sz w:val="24"/>
          <w:szCs w:val="24"/>
          <w:lang w:val="af-ZA"/>
        </w:rPr>
        <w:t>»* с кодом</w:t>
      </w:r>
    </w:p>
    <w:p w14:paraId="3AF3982F" w14:textId="78BCC2E7" w:rsidR="00B2572B" w:rsidRPr="00374F4A" w:rsidRDefault="00DA24D4" w:rsidP="00DA24D4">
      <w:pPr>
        <w:pStyle w:val="31"/>
        <w:widowControl w:val="0"/>
        <w:spacing w:after="160" w:line="240" w:lineRule="auto"/>
        <w:jc w:val="right"/>
        <w:rPr>
          <w:rFonts w:ascii="GHEA Grapalat" w:hAnsi="GHEA Grapalat" w:cs="Arial"/>
          <w:b/>
          <w:sz w:val="24"/>
          <w:szCs w:val="24"/>
        </w:rPr>
      </w:pPr>
      <w:r w:rsidRPr="00DA24D4">
        <w:rPr>
          <w:rFonts w:ascii="GHEA Grapalat" w:hAnsi="GHEA Grapalat"/>
          <w:sz w:val="24"/>
          <w:szCs w:val="24"/>
          <w:lang w:val="af-ZA"/>
        </w:rPr>
        <w:t>Приглашение для запроса коммерческого предложения</w:t>
      </w:r>
    </w:p>
    <w:p w14:paraId="2E2225AE" w14:textId="77777777" w:rsidR="00B2572B" w:rsidRPr="00374F4A" w:rsidRDefault="00B2572B" w:rsidP="00B46D58">
      <w:pPr>
        <w:widowControl w:val="0"/>
        <w:spacing w:after="120"/>
        <w:jc w:val="center"/>
        <w:rPr>
          <w:rFonts w:ascii="GHEA Grapalat" w:hAnsi="GHEA Grapalat" w:cs="Sylfaen"/>
          <w:b/>
        </w:rPr>
      </w:pPr>
    </w:p>
    <w:p w14:paraId="6F0C5F8C" w14:textId="77777777" w:rsidR="00D37931" w:rsidRPr="009B602E" w:rsidRDefault="00D37931" w:rsidP="00B46D58">
      <w:pPr>
        <w:widowControl w:val="0"/>
        <w:spacing w:after="160"/>
        <w:jc w:val="center"/>
        <w:rPr>
          <w:rFonts w:ascii="GHEA Grapalat" w:hAnsi="GHEA Grapalat"/>
          <w:b/>
        </w:rPr>
      </w:pPr>
    </w:p>
    <w:p w14:paraId="48BA67CF" w14:textId="77777777" w:rsidR="00D37931" w:rsidRPr="00DB796D" w:rsidRDefault="00D37931" w:rsidP="00B46D58">
      <w:pPr>
        <w:widowControl w:val="0"/>
        <w:spacing w:after="160"/>
        <w:jc w:val="center"/>
        <w:rPr>
          <w:rFonts w:ascii="GHEA Grapalat" w:hAnsi="GHEA Grapalat"/>
          <w:b/>
        </w:rPr>
      </w:pPr>
    </w:p>
    <w:p w14:paraId="322D440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5B02325" w14:textId="77777777" w:rsidR="00DA24D4" w:rsidRDefault="00DA24D4" w:rsidP="00DA24D4">
      <w:pPr>
        <w:jc w:val="center"/>
        <w:rPr>
          <w:rFonts w:ascii="GHEA Grapalat" w:hAnsi="GHEA Grapalat"/>
          <w:b/>
        </w:rPr>
      </w:pPr>
      <w:r w:rsidRPr="00DA24D4">
        <w:rPr>
          <w:rFonts w:ascii="GHEA Grapalat" w:hAnsi="GHEA Grapalat"/>
          <w:b/>
        </w:rPr>
        <w:t>Примите участие в запросе коммерческого предложения.</w:t>
      </w:r>
    </w:p>
    <w:p w14:paraId="294C6D93" w14:textId="1E5CB59E"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41479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07FEF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71D570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A00C1F" w14:textId="3A60FA57" w:rsidR="00374F4A" w:rsidRPr="00DA24D4"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A24D4">
        <w:rPr>
          <w:rFonts w:ascii="GHEA Grapalat" w:hAnsi="GHEA Grapalat"/>
          <w:lang w:val="hy-AM"/>
        </w:rPr>
        <w:t>&lt;&lt;</w:t>
      </w:r>
      <w:r w:rsidR="00DA24D4" w:rsidRPr="00DA24D4">
        <w:rPr>
          <w:rFonts w:ascii="GHEA Grapalat" w:hAnsi="GHEA Grapalat"/>
        </w:rPr>
        <w:t>ԱՐԵՆԻՀ-ԳՀԱՊՁԲ-0</w:t>
      </w:r>
      <w:r w:rsidR="00865F9D">
        <w:rPr>
          <w:rFonts w:ascii="GHEA Grapalat" w:hAnsi="GHEA Grapalat"/>
          <w:lang w:val="hy-AM"/>
        </w:rPr>
        <w:t>9</w:t>
      </w:r>
      <w:r w:rsidR="00DA24D4" w:rsidRPr="00DA24D4">
        <w:rPr>
          <w:rFonts w:ascii="GHEA Grapalat" w:hAnsi="GHEA Grapalat"/>
        </w:rPr>
        <w:t>/26</w:t>
      </w:r>
      <w:r w:rsidR="00DA24D4">
        <w:rPr>
          <w:rFonts w:ascii="GHEA Grapalat" w:hAnsi="GHEA Grapalat"/>
          <w:lang w:val="hy-AM"/>
        </w:rPr>
        <w:t>&gt;&gt;</w:t>
      </w:r>
    </w:p>
    <w:p w14:paraId="65FDC8A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0825E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7A4052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67C13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96CB02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AE991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A33E7CA" w14:textId="77777777" w:rsidR="000612B9" w:rsidRDefault="000612B9" w:rsidP="00B46D58">
      <w:pPr>
        <w:jc w:val="both"/>
        <w:rPr>
          <w:rFonts w:ascii="GHEA Grapalat" w:hAnsi="GHEA Grapalat"/>
        </w:rPr>
      </w:pPr>
    </w:p>
    <w:p w14:paraId="2450017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C54AD8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91436C" w14:textId="77777777" w:rsidR="000612B9" w:rsidRDefault="000612B9" w:rsidP="00B46D58">
      <w:pPr>
        <w:jc w:val="both"/>
        <w:rPr>
          <w:rFonts w:ascii="GHEA Grapalat" w:hAnsi="GHEA Grapalat"/>
        </w:rPr>
      </w:pPr>
    </w:p>
    <w:p w14:paraId="2AD44EF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E7281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7F8B3B9" w14:textId="77777777" w:rsidR="00B138F3" w:rsidRDefault="00B138F3" w:rsidP="00B46D58">
      <w:pPr>
        <w:jc w:val="both"/>
        <w:rPr>
          <w:rFonts w:ascii="GHEA Grapalat" w:hAnsi="GHEA Grapalat"/>
        </w:rPr>
      </w:pPr>
    </w:p>
    <w:p w14:paraId="3B1385B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6FE9313" w14:textId="77777777" w:rsidR="000E5A53" w:rsidRPr="008E7F24" w:rsidRDefault="000E5A53" w:rsidP="00B46D58">
      <w:pPr>
        <w:jc w:val="both"/>
        <w:rPr>
          <w:rFonts w:ascii="GHEA Grapalat" w:hAnsi="GHEA Grapalat"/>
        </w:rPr>
      </w:pPr>
    </w:p>
    <w:p w14:paraId="1F5D43E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803B709" w14:textId="77777777" w:rsidR="00B138F3" w:rsidRDefault="00B138F3" w:rsidP="00F96993">
      <w:pPr>
        <w:jc w:val="both"/>
        <w:rPr>
          <w:rFonts w:ascii="GHEA Grapalat" w:hAnsi="GHEA Grapalat"/>
        </w:rPr>
      </w:pPr>
    </w:p>
    <w:p w14:paraId="2191A93E" w14:textId="77777777" w:rsidR="000E5A53" w:rsidRDefault="000E5A53" w:rsidP="00F96993">
      <w:pPr>
        <w:jc w:val="both"/>
        <w:rPr>
          <w:rFonts w:ascii="GHEA Grapalat" w:hAnsi="GHEA Grapalat"/>
        </w:rPr>
      </w:pPr>
    </w:p>
    <w:p w14:paraId="6C16623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1C409F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BF24F8" w14:textId="77777777" w:rsidR="00B16483" w:rsidRDefault="00B16483" w:rsidP="00F96993">
      <w:pPr>
        <w:jc w:val="both"/>
        <w:rPr>
          <w:rFonts w:ascii="GHEA Grapalat" w:hAnsi="GHEA Grapalat"/>
          <w:sz w:val="18"/>
          <w:szCs w:val="18"/>
        </w:rPr>
      </w:pPr>
    </w:p>
    <w:p w14:paraId="67FA089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E27B80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4CAFEF0" w14:textId="77777777" w:rsidR="00B16483" w:rsidRPr="00D3436F" w:rsidRDefault="00B16483" w:rsidP="00B16483">
      <w:pPr>
        <w:tabs>
          <w:tab w:val="left" w:pos="7371"/>
        </w:tabs>
        <w:spacing w:after="160"/>
        <w:ind w:left="3544" w:firstLine="3"/>
        <w:jc w:val="both"/>
        <w:rPr>
          <w:rFonts w:ascii="GHEA Grapalat" w:hAnsi="GHEA Grapalat"/>
          <w:sz w:val="16"/>
        </w:rPr>
      </w:pPr>
    </w:p>
    <w:p w14:paraId="0AA331B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B68B2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060D72"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A3EAEEC"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31C96BC7" w14:textId="77777777" w:rsidR="00253CB5" w:rsidRPr="00CF523D" w:rsidRDefault="00253CB5" w:rsidP="00253CB5">
      <w:pPr>
        <w:rPr>
          <w:rFonts w:ascii="GHEA Grapalat" w:hAnsi="GHEA Grapalat"/>
          <w:i/>
          <w:sz w:val="16"/>
          <w:vertAlign w:val="superscript"/>
          <w:lang w:val="es-ES"/>
        </w:rPr>
      </w:pPr>
    </w:p>
    <w:p w14:paraId="1738752E" w14:textId="41480877"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61701E" w:rsidRPr="0061701E">
        <w:rPr>
          <w:rFonts w:ascii="GHEA Grapalat" w:hAnsi="GHEA Grapalat"/>
        </w:rPr>
        <w:t>ԱՐԵՆԻՀ-ԳՀԱՊՁԲ-0</w:t>
      </w:r>
      <w:r w:rsidR="00865F9D">
        <w:rPr>
          <w:rFonts w:ascii="GHEA Grapalat" w:hAnsi="GHEA Grapalat"/>
          <w:lang w:val="hy-AM"/>
        </w:rPr>
        <w:t>9</w:t>
      </w:r>
      <w:r w:rsidR="0061701E" w:rsidRPr="0061701E">
        <w:rPr>
          <w:rFonts w:ascii="GHEA Grapalat" w:hAnsi="GHEA Grapalat"/>
        </w:rPr>
        <w:t>/26</w:t>
      </w:r>
      <w:r w:rsidR="0061701E">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BF42EE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1B8B29C"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5A8B7DA" w14:textId="6A606250" w:rsidR="006B3E56" w:rsidRPr="0061701E"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w:t>
      </w:r>
      <w:r w:rsidR="0061701E">
        <w:rPr>
          <w:rFonts w:ascii="GHEA Grapalat" w:hAnsi="GHEA Grapalat"/>
          <w:lang w:val="hy-AM"/>
        </w:rPr>
        <w:t xml:space="preserve"> &lt;&lt;</w:t>
      </w:r>
      <w:r w:rsidR="006B3E56" w:rsidRPr="00D95709">
        <w:rPr>
          <w:rFonts w:ascii="GHEA Grapalat" w:hAnsi="GHEA Grapalat"/>
        </w:rPr>
        <w:t xml:space="preserve"> </w:t>
      </w:r>
      <w:r w:rsidR="0061701E" w:rsidRPr="0061701E">
        <w:rPr>
          <w:rFonts w:ascii="GHEA Grapalat" w:hAnsi="GHEA Grapalat"/>
        </w:rPr>
        <w:t>ԱՐԵՆԻՀ-ԳՀԱՊՁԲ-0</w:t>
      </w:r>
      <w:r w:rsidR="00865F9D">
        <w:rPr>
          <w:rFonts w:ascii="GHEA Grapalat" w:hAnsi="GHEA Grapalat"/>
          <w:lang w:val="hy-AM"/>
        </w:rPr>
        <w:t>9</w:t>
      </w:r>
      <w:r w:rsidR="0061701E" w:rsidRPr="0061701E">
        <w:rPr>
          <w:rFonts w:ascii="GHEA Grapalat" w:hAnsi="GHEA Grapalat"/>
        </w:rPr>
        <w:t>/26</w:t>
      </w:r>
      <w:r w:rsidR="0061701E">
        <w:rPr>
          <w:rFonts w:ascii="GHEA Grapalat" w:hAnsi="GHEA Grapalat"/>
          <w:lang w:val="hy-AM"/>
        </w:rPr>
        <w:t>&gt;&gt;</w:t>
      </w:r>
    </w:p>
    <w:p w14:paraId="64A21457"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38F3280B"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354110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B1EFE8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16927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FFD1BB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C1D48C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A7E83C3"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291BEE2"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C54C570"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B270B4B"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3"/>
        <w:t>**</w:t>
      </w:r>
      <w:r w:rsidR="00D32B4F">
        <w:rPr>
          <w:rFonts w:ascii="GHEA Grapalat" w:hAnsi="GHEA Grapalat"/>
          <w:sz w:val="32"/>
          <w:szCs w:val="32"/>
        </w:rPr>
        <w:t>.</w:t>
      </w:r>
    </w:p>
    <w:p w14:paraId="13E8F92A"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6BAB8D95"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F63785A"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60CEBD7" w14:textId="77777777" w:rsidR="00D32B4F" w:rsidRDefault="00D32B4F" w:rsidP="00D32B4F">
      <w:pPr>
        <w:tabs>
          <w:tab w:val="left" w:pos="7371"/>
        </w:tabs>
        <w:spacing w:after="160"/>
        <w:ind w:left="3544" w:firstLine="3"/>
        <w:jc w:val="both"/>
        <w:rPr>
          <w:rFonts w:ascii="GHEA Grapalat" w:hAnsi="GHEA Grapalat"/>
          <w:sz w:val="16"/>
          <w:lang w:val="hy-AM"/>
        </w:rPr>
      </w:pPr>
    </w:p>
    <w:p w14:paraId="08C0541A"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55671760" w14:textId="77777777" w:rsidR="00D32B4F" w:rsidRPr="00D3436F" w:rsidRDefault="00D32B4F" w:rsidP="00D32B4F">
      <w:pPr>
        <w:tabs>
          <w:tab w:val="left" w:pos="7371"/>
        </w:tabs>
        <w:spacing w:after="160"/>
        <w:ind w:left="3544" w:firstLine="3"/>
        <w:jc w:val="both"/>
        <w:rPr>
          <w:rFonts w:ascii="GHEA Grapalat" w:hAnsi="GHEA Grapalat"/>
          <w:sz w:val="16"/>
        </w:rPr>
      </w:pPr>
    </w:p>
    <w:p w14:paraId="6EF8A4F9" w14:textId="77777777" w:rsidR="00D32B4F" w:rsidRPr="00770B03" w:rsidRDefault="00D32B4F" w:rsidP="00D32B4F">
      <w:pPr>
        <w:tabs>
          <w:tab w:val="left" w:pos="7371"/>
        </w:tabs>
        <w:spacing w:after="160"/>
        <w:ind w:left="3544" w:firstLine="3"/>
        <w:jc w:val="both"/>
        <w:rPr>
          <w:rFonts w:ascii="GHEA Grapalat" w:hAnsi="GHEA Grapalat"/>
          <w:sz w:val="16"/>
        </w:rPr>
      </w:pPr>
    </w:p>
    <w:p w14:paraId="53DDE24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3DFD49"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F2A7DF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C2E1E4E" w14:textId="77777777" w:rsidR="00D32B4F" w:rsidRDefault="00D32B4F" w:rsidP="005B2CAF">
      <w:pPr>
        <w:widowControl w:val="0"/>
        <w:spacing w:after="160"/>
        <w:jc w:val="both"/>
        <w:rPr>
          <w:rFonts w:ascii="GHEA Grapalat" w:hAnsi="GHEA Grapalat"/>
          <w:sz w:val="32"/>
          <w:szCs w:val="32"/>
        </w:rPr>
      </w:pPr>
    </w:p>
    <w:p w14:paraId="504D7711" w14:textId="77777777" w:rsidR="00D32B4F" w:rsidRDefault="00D32B4F" w:rsidP="005B2CAF">
      <w:pPr>
        <w:widowControl w:val="0"/>
        <w:spacing w:after="160"/>
        <w:jc w:val="both"/>
        <w:rPr>
          <w:rFonts w:ascii="GHEA Grapalat" w:hAnsi="GHEA Grapalat"/>
          <w:sz w:val="32"/>
          <w:szCs w:val="32"/>
        </w:rPr>
      </w:pPr>
    </w:p>
    <w:p w14:paraId="46DDB41F" w14:textId="77777777" w:rsidR="00D32B4F" w:rsidRDefault="00D32B4F" w:rsidP="005B2CAF">
      <w:pPr>
        <w:widowControl w:val="0"/>
        <w:spacing w:after="160"/>
        <w:jc w:val="both"/>
        <w:rPr>
          <w:rFonts w:ascii="GHEA Grapalat" w:hAnsi="GHEA Grapalat"/>
          <w:sz w:val="32"/>
          <w:szCs w:val="32"/>
        </w:rPr>
      </w:pPr>
    </w:p>
    <w:p w14:paraId="4253E726"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7D76723"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0D9C6463" w14:textId="77777777" w:rsidR="00B048B2" w:rsidRDefault="00B048B2" w:rsidP="00B46D58">
      <w:pPr>
        <w:rPr>
          <w:rFonts w:ascii="GHEA Grapalat" w:hAnsi="GHEA Grapalat"/>
          <w:b/>
        </w:rPr>
      </w:pPr>
    </w:p>
    <w:p w14:paraId="43C3E60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D5D9ADA" w14:textId="7241BA15" w:rsidR="00D043C1" w:rsidRPr="00AE6CF9"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E6CF9">
        <w:rPr>
          <w:rFonts w:ascii="GHEA Grapalat" w:hAnsi="GHEA Grapalat"/>
          <w:b/>
          <w:sz w:val="24"/>
          <w:szCs w:val="24"/>
          <w:lang w:val="hy-AM"/>
        </w:rPr>
        <w:t>&lt;&lt;</w:t>
      </w:r>
      <w:r w:rsidR="00AE6CF9">
        <w:rPr>
          <w:rFonts w:ascii="GHEA Grapalat" w:hAnsi="GHEA Grapalat"/>
          <w:i/>
        </w:rPr>
        <w:t>ԱՐԵՆԻՀ</w:t>
      </w:r>
      <w:r w:rsidR="00AE6CF9" w:rsidRPr="0012412C">
        <w:rPr>
          <w:rFonts w:ascii="GHEA Grapalat" w:hAnsi="GHEA Grapalat"/>
          <w:i/>
          <w:lang w:val="af-ZA"/>
        </w:rPr>
        <w:t>-</w:t>
      </w:r>
      <w:r w:rsidR="00AE6CF9">
        <w:rPr>
          <w:rFonts w:ascii="GHEA Grapalat" w:hAnsi="GHEA Grapalat"/>
          <w:i/>
        </w:rPr>
        <w:t>ԳՀԱՊՁԲ</w:t>
      </w:r>
      <w:r w:rsidR="00AE6CF9" w:rsidRPr="0012412C">
        <w:rPr>
          <w:rFonts w:ascii="GHEA Grapalat" w:hAnsi="GHEA Grapalat"/>
          <w:i/>
          <w:lang w:val="af-ZA"/>
        </w:rPr>
        <w:t>-0</w:t>
      </w:r>
      <w:r w:rsidR="00865F9D">
        <w:rPr>
          <w:rFonts w:ascii="GHEA Grapalat" w:hAnsi="GHEA Grapalat"/>
          <w:i/>
          <w:lang w:val="hy-AM"/>
        </w:rPr>
        <w:t>9</w:t>
      </w:r>
      <w:r w:rsidR="00AE6CF9" w:rsidRPr="0012412C">
        <w:rPr>
          <w:rFonts w:ascii="GHEA Grapalat" w:hAnsi="GHEA Grapalat"/>
          <w:i/>
          <w:lang w:val="af-ZA"/>
        </w:rPr>
        <w:t>/26</w:t>
      </w:r>
      <w:r w:rsidR="00AE6CF9">
        <w:rPr>
          <w:rFonts w:ascii="GHEA Grapalat" w:hAnsi="GHEA Grapalat"/>
          <w:i/>
          <w:lang w:val="hy-AM"/>
        </w:rPr>
        <w:t>&gt;&gt;</w:t>
      </w:r>
    </w:p>
    <w:p w14:paraId="1B0A6906" w14:textId="77777777" w:rsidR="00D043C1" w:rsidRPr="009044F1" w:rsidRDefault="00D043C1" w:rsidP="00D043C1">
      <w:pPr>
        <w:widowControl w:val="0"/>
        <w:spacing w:after="160"/>
        <w:ind w:left="567" w:right="565"/>
        <w:jc w:val="center"/>
        <w:rPr>
          <w:rFonts w:ascii="GHEA Grapalat" w:hAnsi="GHEA Grapalat"/>
          <w:b/>
        </w:rPr>
      </w:pPr>
    </w:p>
    <w:p w14:paraId="796BDE1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A354E63"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A0D0103"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FEC89C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06EB89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2AD3BA5" w14:textId="5683C2FD"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453D4">
        <w:rPr>
          <w:rFonts w:ascii="GHEA Grapalat" w:hAnsi="GHEA Grapalat"/>
          <w:lang w:val="hy-AM"/>
        </w:rPr>
        <w:t>&lt;&lt;</w:t>
      </w:r>
      <w:r w:rsidR="006453D4">
        <w:rPr>
          <w:rFonts w:ascii="GHEA Grapalat" w:hAnsi="GHEA Grapalat"/>
          <w:i/>
        </w:rPr>
        <w:t>ԱՐԵՆԻՀ</w:t>
      </w:r>
      <w:r w:rsidR="006453D4" w:rsidRPr="0012412C">
        <w:rPr>
          <w:rFonts w:ascii="GHEA Grapalat" w:hAnsi="GHEA Grapalat"/>
          <w:i/>
          <w:lang w:val="af-ZA"/>
        </w:rPr>
        <w:t>-</w:t>
      </w:r>
      <w:r w:rsidR="006453D4">
        <w:rPr>
          <w:rFonts w:ascii="GHEA Grapalat" w:hAnsi="GHEA Grapalat"/>
          <w:i/>
        </w:rPr>
        <w:t>ԳՀԱՊՁԲ</w:t>
      </w:r>
      <w:r w:rsidR="006453D4" w:rsidRPr="0012412C">
        <w:rPr>
          <w:rFonts w:ascii="GHEA Grapalat" w:hAnsi="GHEA Grapalat"/>
          <w:i/>
          <w:lang w:val="af-ZA"/>
        </w:rPr>
        <w:t>-0</w:t>
      </w:r>
      <w:r w:rsidR="00865F9D">
        <w:rPr>
          <w:rFonts w:ascii="GHEA Grapalat" w:hAnsi="GHEA Grapalat"/>
          <w:i/>
          <w:lang w:val="hy-AM"/>
        </w:rPr>
        <w:t>9</w:t>
      </w:r>
      <w:r w:rsidR="006453D4" w:rsidRPr="0012412C">
        <w:rPr>
          <w:rFonts w:ascii="GHEA Grapalat" w:hAnsi="GHEA Grapalat"/>
          <w:i/>
          <w:lang w:val="af-ZA"/>
        </w:rPr>
        <w:t>/26</w:t>
      </w:r>
      <w:r w:rsidR="006453D4">
        <w:rPr>
          <w:rFonts w:ascii="GHEA Grapalat" w:hAnsi="GHEA Grapalat"/>
          <w:i/>
          <w:lang w:val="hy-AM"/>
        </w:rPr>
        <w:t xml:space="preserve">&gt;&gt;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12A47FD" w14:textId="77777777" w:rsidTr="00FF3F2A">
        <w:tc>
          <w:tcPr>
            <w:tcW w:w="1042" w:type="dxa"/>
            <w:vMerge w:val="restart"/>
            <w:vAlign w:val="center"/>
          </w:tcPr>
          <w:p w14:paraId="7AD61642" w14:textId="77777777" w:rsidR="00EE1022" w:rsidRDefault="00EE1022" w:rsidP="00FF3F2A">
            <w:pPr>
              <w:widowControl w:val="0"/>
              <w:jc w:val="center"/>
              <w:rPr>
                <w:rFonts w:ascii="GHEA Grapalat" w:hAnsi="GHEA Grapalat"/>
                <w:b/>
                <w:sz w:val="20"/>
                <w:szCs w:val="20"/>
              </w:rPr>
            </w:pPr>
          </w:p>
          <w:p w14:paraId="0220E2C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2A8CF6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0993D0E" w14:textId="77777777" w:rsidTr="000811C1">
        <w:trPr>
          <w:trHeight w:val="696"/>
        </w:trPr>
        <w:tc>
          <w:tcPr>
            <w:tcW w:w="1042" w:type="dxa"/>
            <w:vMerge/>
            <w:vAlign w:val="center"/>
          </w:tcPr>
          <w:p w14:paraId="2E18990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0B2FBB5"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D6F0CA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844F12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7E3669D"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9E476E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CB1EB3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8133A29" w14:textId="77777777" w:rsidTr="00FF3F2A">
        <w:tc>
          <w:tcPr>
            <w:tcW w:w="1042" w:type="dxa"/>
          </w:tcPr>
          <w:p w14:paraId="11C7EBA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DA8F80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6411CE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AFD68D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6AB9AB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05AD7B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5AF4EAB" w14:textId="77777777" w:rsidTr="00FF3F2A">
        <w:tc>
          <w:tcPr>
            <w:tcW w:w="1042" w:type="dxa"/>
          </w:tcPr>
          <w:p w14:paraId="14AB223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44B8FD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1D9DD0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E006E8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19CA12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0DF6841"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0107F27" w14:textId="77777777" w:rsidTr="00FF3F2A">
        <w:tc>
          <w:tcPr>
            <w:tcW w:w="1042" w:type="dxa"/>
          </w:tcPr>
          <w:p w14:paraId="2169D3C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3EE7B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F028B7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FAC75B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62DF85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C9D77FA"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3EA99AB" w14:textId="77777777" w:rsidR="00D043C1" w:rsidRDefault="00D043C1" w:rsidP="00D043C1">
      <w:pPr>
        <w:widowControl w:val="0"/>
        <w:tabs>
          <w:tab w:val="left" w:pos="6804"/>
        </w:tabs>
        <w:jc w:val="center"/>
        <w:rPr>
          <w:rFonts w:ascii="GHEA Grapalat" w:hAnsi="GHEA Grapalat"/>
          <w:lang w:val="en-US"/>
        </w:rPr>
      </w:pPr>
    </w:p>
    <w:p w14:paraId="2A15E5D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1EB9B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6C6B476" w14:textId="77777777" w:rsidR="00D043C1" w:rsidRPr="008875C7" w:rsidRDefault="00D043C1" w:rsidP="00D043C1">
      <w:pPr>
        <w:widowControl w:val="0"/>
        <w:spacing w:after="160"/>
        <w:jc w:val="right"/>
        <w:rPr>
          <w:rFonts w:ascii="GHEA Grapalat" w:hAnsi="GHEA Grapalat"/>
        </w:rPr>
      </w:pPr>
    </w:p>
    <w:p w14:paraId="3005E1B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CB0206F" w14:textId="77777777" w:rsidR="00D043C1" w:rsidRDefault="00D043C1" w:rsidP="00D043C1">
      <w:pPr>
        <w:rPr>
          <w:rFonts w:ascii="GHEA Grapalat" w:hAnsi="GHEA Grapalat"/>
        </w:rPr>
      </w:pPr>
      <w:r>
        <w:rPr>
          <w:rFonts w:ascii="GHEA Grapalat" w:hAnsi="GHEA Grapalat"/>
        </w:rPr>
        <w:br w:type="page"/>
      </w:r>
    </w:p>
    <w:p w14:paraId="3BD93A0F" w14:textId="77777777" w:rsidR="00C5704F" w:rsidRDefault="00C5704F" w:rsidP="00AB4125">
      <w:pPr>
        <w:rPr>
          <w:rFonts w:ascii="GHEA Grapalat" w:hAnsi="GHEA Grapalat"/>
          <w:b/>
        </w:rPr>
      </w:pPr>
    </w:p>
    <w:p w14:paraId="1795357B"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523175F7" w14:textId="77777777"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14:paraId="4E876D1B" w14:textId="7856539E" w:rsidR="00B85B13" w:rsidRPr="00704A50"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04A50">
        <w:rPr>
          <w:rFonts w:ascii="GHEA Grapalat" w:hAnsi="GHEA Grapalat"/>
          <w:b/>
          <w:sz w:val="24"/>
          <w:szCs w:val="24"/>
          <w:lang w:val="hy-AM"/>
        </w:rPr>
        <w:t>&lt;&lt;</w:t>
      </w:r>
      <w:r w:rsidR="00704A50">
        <w:rPr>
          <w:rFonts w:ascii="GHEA Grapalat" w:hAnsi="GHEA Grapalat"/>
        </w:rPr>
        <w:t>ԱՐԵՆԻՀ</w:t>
      </w:r>
      <w:r w:rsidR="00704A50" w:rsidRPr="0012412C">
        <w:rPr>
          <w:rFonts w:ascii="GHEA Grapalat" w:hAnsi="GHEA Grapalat"/>
          <w:lang w:val="af-ZA"/>
        </w:rPr>
        <w:t>-</w:t>
      </w:r>
      <w:r w:rsidR="00704A50">
        <w:rPr>
          <w:rFonts w:ascii="GHEA Grapalat" w:hAnsi="GHEA Grapalat"/>
        </w:rPr>
        <w:t>ԳՀԱՊՁԲ</w:t>
      </w:r>
      <w:r w:rsidR="00704A50" w:rsidRPr="0012412C">
        <w:rPr>
          <w:rFonts w:ascii="GHEA Grapalat" w:hAnsi="GHEA Grapalat"/>
          <w:lang w:val="af-ZA"/>
        </w:rPr>
        <w:t>-0</w:t>
      </w:r>
      <w:r w:rsidR="00865F9D">
        <w:rPr>
          <w:rFonts w:ascii="GHEA Grapalat" w:hAnsi="GHEA Grapalat"/>
          <w:lang w:val="hy-AM"/>
        </w:rPr>
        <w:t>9</w:t>
      </w:r>
      <w:r w:rsidR="00704A50" w:rsidRPr="0012412C">
        <w:rPr>
          <w:rFonts w:ascii="GHEA Grapalat" w:hAnsi="GHEA Grapalat"/>
          <w:lang w:val="af-ZA"/>
        </w:rPr>
        <w:t>/26</w:t>
      </w:r>
      <w:r w:rsidR="00704A50">
        <w:rPr>
          <w:rFonts w:ascii="GHEA Grapalat" w:hAnsi="GHEA Grapalat"/>
          <w:lang w:val="hy-AM"/>
        </w:rPr>
        <w:t>&gt;&gt;</w:t>
      </w:r>
    </w:p>
    <w:p w14:paraId="3C717F9F"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939D64B"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DEEBC9" w14:textId="77777777" w:rsidR="00091800" w:rsidRPr="00ED3A13" w:rsidRDefault="00091800" w:rsidP="00091800">
      <w:pPr>
        <w:ind w:left="360" w:hanging="360"/>
        <w:jc w:val="center"/>
        <w:rPr>
          <w:rFonts w:ascii="GHEA Grapalat" w:eastAsia="GHEA Grapalat" w:hAnsi="GHEA Grapalat" w:cs="GHEA Grapalat"/>
          <w:b/>
        </w:rPr>
      </w:pPr>
    </w:p>
    <w:p w14:paraId="0508777B"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DC6E1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16CE33B" w14:textId="77777777" w:rsidTr="003E2276">
        <w:tc>
          <w:tcPr>
            <w:tcW w:w="2836" w:type="dxa"/>
            <w:shd w:val="clear" w:color="auto" w:fill="D9E2F3"/>
            <w:vAlign w:val="center"/>
          </w:tcPr>
          <w:p w14:paraId="137862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6172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A81428" w14:textId="77777777" w:rsidTr="003E2276">
        <w:tc>
          <w:tcPr>
            <w:tcW w:w="2836" w:type="dxa"/>
            <w:shd w:val="clear" w:color="auto" w:fill="D9E2F3"/>
            <w:vAlign w:val="center"/>
          </w:tcPr>
          <w:p w14:paraId="1955FD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D60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95AD24" w14:textId="77777777" w:rsidTr="003E2276">
        <w:tc>
          <w:tcPr>
            <w:tcW w:w="2836" w:type="dxa"/>
            <w:shd w:val="clear" w:color="auto" w:fill="D9E2F3"/>
            <w:vAlign w:val="center"/>
          </w:tcPr>
          <w:p w14:paraId="461A21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7FD1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B37FAF" w14:textId="77777777" w:rsidTr="003E2276">
        <w:tc>
          <w:tcPr>
            <w:tcW w:w="2836" w:type="dxa"/>
            <w:shd w:val="clear" w:color="auto" w:fill="D9E2F3"/>
            <w:vAlign w:val="center"/>
          </w:tcPr>
          <w:p w14:paraId="4E1FFF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880E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BDE8A0" w14:textId="77777777" w:rsidTr="003E2276">
        <w:tc>
          <w:tcPr>
            <w:tcW w:w="2836" w:type="dxa"/>
            <w:shd w:val="clear" w:color="auto" w:fill="D9E2F3"/>
            <w:vAlign w:val="center"/>
          </w:tcPr>
          <w:p w14:paraId="633647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47014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A11256" w14:textId="77777777" w:rsidTr="003E2276">
        <w:tc>
          <w:tcPr>
            <w:tcW w:w="2836" w:type="dxa"/>
            <w:shd w:val="clear" w:color="auto" w:fill="D9E2F3"/>
            <w:vAlign w:val="center"/>
          </w:tcPr>
          <w:p w14:paraId="72921AE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A1F6636"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E7393FB" w14:textId="77777777" w:rsidTr="003E2276">
        <w:tc>
          <w:tcPr>
            <w:tcW w:w="2836" w:type="dxa"/>
            <w:shd w:val="clear" w:color="auto" w:fill="D9E2F3"/>
            <w:vAlign w:val="center"/>
          </w:tcPr>
          <w:p w14:paraId="2B495C9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71BD2F"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300F13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42EDF85" w14:textId="77777777" w:rsidTr="003E2276">
        <w:tc>
          <w:tcPr>
            <w:tcW w:w="2835" w:type="dxa"/>
            <w:shd w:val="clear" w:color="auto" w:fill="D9E2F3"/>
            <w:vAlign w:val="center"/>
          </w:tcPr>
          <w:p w14:paraId="46323C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05411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920147" w14:textId="77777777" w:rsidTr="003E2276">
        <w:trPr>
          <w:trHeight w:val="1487"/>
        </w:trPr>
        <w:tc>
          <w:tcPr>
            <w:tcW w:w="2835" w:type="dxa"/>
            <w:shd w:val="clear" w:color="auto" w:fill="D9E2F3"/>
            <w:vAlign w:val="center"/>
          </w:tcPr>
          <w:p w14:paraId="1541AA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32DA7FB" w14:textId="77777777" w:rsidR="00091800" w:rsidRPr="00FD1EE4" w:rsidRDefault="00091800" w:rsidP="003E2276">
            <w:pPr>
              <w:spacing w:before="240" w:after="240"/>
              <w:rPr>
                <w:rFonts w:ascii="GHEA Grapalat" w:eastAsia="GHEA Grapalat" w:hAnsi="GHEA Grapalat" w:cs="GHEA Grapalat"/>
              </w:rPr>
            </w:pPr>
          </w:p>
        </w:tc>
      </w:tr>
    </w:tbl>
    <w:p w14:paraId="5147EA5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82DB59" w14:textId="77777777" w:rsidTr="003E2276">
        <w:tc>
          <w:tcPr>
            <w:tcW w:w="2835" w:type="dxa"/>
            <w:shd w:val="clear" w:color="auto" w:fill="D9E2F3"/>
            <w:vAlign w:val="center"/>
          </w:tcPr>
          <w:p w14:paraId="4EF6EF5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249A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377648" w14:textId="77777777" w:rsidTr="003E2276">
        <w:tc>
          <w:tcPr>
            <w:tcW w:w="2835" w:type="dxa"/>
            <w:shd w:val="clear" w:color="auto" w:fill="D9E2F3"/>
            <w:vAlign w:val="center"/>
          </w:tcPr>
          <w:p w14:paraId="2A25A69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174F7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F3382" w14:textId="77777777" w:rsidTr="003E2276">
        <w:tc>
          <w:tcPr>
            <w:tcW w:w="2835" w:type="dxa"/>
            <w:shd w:val="clear" w:color="auto" w:fill="D9E2F3"/>
            <w:vAlign w:val="center"/>
          </w:tcPr>
          <w:p w14:paraId="0DC194F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7C3021" w14:textId="77777777" w:rsidR="00091800" w:rsidRPr="00FD1EE4" w:rsidRDefault="00091800" w:rsidP="003E2276">
            <w:pPr>
              <w:spacing w:before="240" w:after="240"/>
              <w:rPr>
                <w:rFonts w:ascii="GHEA Grapalat" w:eastAsia="GHEA Grapalat" w:hAnsi="GHEA Grapalat" w:cs="GHEA Grapalat"/>
              </w:rPr>
            </w:pPr>
          </w:p>
        </w:tc>
      </w:tr>
    </w:tbl>
    <w:p w14:paraId="7A77F40A" w14:textId="77777777" w:rsidR="00091800" w:rsidRPr="00FD1EE4" w:rsidRDefault="00091800" w:rsidP="00091800">
      <w:pPr>
        <w:rPr>
          <w:rFonts w:ascii="GHEA Grapalat" w:eastAsia="GHEA Grapalat" w:hAnsi="GHEA Grapalat" w:cs="GHEA Grapalat"/>
        </w:rPr>
      </w:pPr>
    </w:p>
    <w:p w14:paraId="66DA2089"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591F202E"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225A95"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21A19C" w14:textId="77777777" w:rsidTr="003E2276">
        <w:tc>
          <w:tcPr>
            <w:tcW w:w="2835" w:type="dxa"/>
            <w:shd w:val="clear" w:color="auto" w:fill="D9E2F3"/>
            <w:vAlign w:val="center"/>
          </w:tcPr>
          <w:p w14:paraId="32F9BFC0"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3DF6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F60BD5" w14:textId="77777777" w:rsidTr="003E2276">
        <w:tc>
          <w:tcPr>
            <w:tcW w:w="2835" w:type="dxa"/>
            <w:shd w:val="clear" w:color="auto" w:fill="D9E2F3"/>
            <w:vAlign w:val="center"/>
          </w:tcPr>
          <w:p w14:paraId="3B41A4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472F7F" w14:textId="77777777" w:rsidR="00091800" w:rsidRPr="00FD1EE4" w:rsidRDefault="00091800" w:rsidP="003E2276">
            <w:pPr>
              <w:spacing w:before="240" w:after="240"/>
              <w:rPr>
                <w:rFonts w:ascii="GHEA Grapalat" w:eastAsia="GHEA Grapalat" w:hAnsi="GHEA Grapalat" w:cs="GHEA Grapalat"/>
              </w:rPr>
            </w:pPr>
          </w:p>
        </w:tc>
      </w:tr>
    </w:tbl>
    <w:p w14:paraId="6B30A50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5983C17" w14:textId="77777777" w:rsidTr="003E2276">
        <w:tc>
          <w:tcPr>
            <w:tcW w:w="2835" w:type="dxa"/>
            <w:shd w:val="clear" w:color="auto" w:fill="D9E2F3"/>
            <w:vAlign w:val="center"/>
          </w:tcPr>
          <w:p w14:paraId="44389F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57E2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A52032" w14:textId="77777777" w:rsidTr="003E2276">
        <w:tc>
          <w:tcPr>
            <w:tcW w:w="2835" w:type="dxa"/>
            <w:shd w:val="clear" w:color="auto" w:fill="D9E2F3"/>
            <w:vAlign w:val="center"/>
          </w:tcPr>
          <w:p w14:paraId="3C45E2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016A4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CA7818" w14:textId="77777777" w:rsidTr="003E2276">
        <w:tc>
          <w:tcPr>
            <w:tcW w:w="2835" w:type="dxa"/>
            <w:shd w:val="clear" w:color="auto" w:fill="D9E2F3"/>
            <w:vAlign w:val="center"/>
          </w:tcPr>
          <w:p w14:paraId="5CD113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F180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D34037" w14:textId="77777777" w:rsidTr="003E2276">
        <w:tc>
          <w:tcPr>
            <w:tcW w:w="2835" w:type="dxa"/>
            <w:shd w:val="clear" w:color="auto" w:fill="D9E2F3"/>
            <w:vAlign w:val="center"/>
          </w:tcPr>
          <w:p w14:paraId="246E16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6F4C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B19C0C" w14:textId="77777777" w:rsidTr="003E2276">
        <w:tc>
          <w:tcPr>
            <w:tcW w:w="2835" w:type="dxa"/>
            <w:shd w:val="clear" w:color="auto" w:fill="D9E2F3"/>
            <w:vAlign w:val="center"/>
          </w:tcPr>
          <w:p w14:paraId="095389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D46E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624734" w14:textId="77777777" w:rsidTr="003E2276">
        <w:trPr>
          <w:trHeight w:val="1361"/>
        </w:trPr>
        <w:tc>
          <w:tcPr>
            <w:tcW w:w="2835" w:type="dxa"/>
            <w:shd w:val="clear" w:color="auto" w:fill="D9E2F3"/>
            <w:vAlign w:val="center"/>
          </w:tcPr>
          <w:p w14:paraId="6CBC59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C3F3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E11F20" w14:textId="77777777" w:rsidTr="003E2276">
        <w:tc>
          <w:tcPr>
            <w:tcW w:w="2835" w:type="dxa"/>
            <w:shd w:val="clear" w:color="auto" w:fill="D9E2F3"/>
            <w:vAlign w:val="center"/>
          </w:tcPr>
          <w:p w14:paraId="7D5262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98617F" w14:textId="77777777" w:rsidR="00091800" w:rsidRPr="00FD1EE4" w:rsidRDefault="00091800" w:rsidP="003E2276">
            <w:pPr>
              <w:spacing w:before="240" w:after="240"/>
              <w:rPr>
                <w:rFonts w:ascii="GHEA Grapalat" w:eastAsia="GHEA Grapalat" w:hAnsi="GHEA Grapalat" w:cs="GHEA Grapalat"/>
              </w:rPr>
            </w:pPr>
          </w:p>
        </w:tc>
      </w:tr>
    </w:tbl>
    <w:p w14:paraId="4373EE3C"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116DD89" w14:textId="77777777" w:rsidTr="003E2276">
        <w:tc>
          <w:tcPr>
            <w:tcW w:w="2836" w:type="dxa"/>
            <w:shd w:val="clear" w:color="auto" w:fill="D9E2F3"/>
            <w:vAlign w:val="center"/>
          </w:tcPr>
          <w:p w14:paraId="518744F2"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D6CC6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65FB66" w14:textId="77777777" w:rsidTr="003E2276">
        <w:tc>
          <w:tcPr>
            <w:tcW w:w="2836" w:type="dxa"/>
            <w:shd w:val="clear" w:color="auto" w:fill="D9E2F3"/>
            <w:vAlign w:val="center"/>
          </w:tcPr>
          <w:p w14:paraId="453DC04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05AEF7" w14:textId="77777777" w:rsidR="00091800" w:rsidRPr="00FD1EE4" w:rsidRDefault="00547461"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E1637C3" w14:textId="77777777" w:rsidR="00091800" w:rsidRPr="00FD1EE4" w:rsidRDefault="00547461"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46A3D7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AC3D32B"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88FE8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89786D" w14:textId="77777777" w:rsidTr="003E2276">
        <w:tc>
          <w:tcPr>
            <w:tcW w:w="2837" w:type="dxa"/>
            <w:shd w:val="clear" w:color="auto" w:fill="D9E2F3"/>
            <w:vAlign w:val="center"/>
          </w:tcPr>
          <w:p w14:paraId="239935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7AEA1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2E4601" w14:textId="77777777" w:rsidTr="003E2276">
        <w:tc>
          <w:tcPr>
            <w:tcW w:w="2837" w:type="dxa"/>
            <w:shd w:val="clear" w:color="auto" w:fill="D9E2F3"/>
            <w:vAlign w:val="center"/>
          </w:tcPr>
          <w:p w14:paraId="61DD97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0378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D00DC2" w14:textId="77777777" w:rsidTr="003E2276">
        <w:tc>
          <w:tcPr>
            <w:tcW w:w="2837" w:type="dxa"/>
            <w:shd w:val="clear" w:color="auto" w:fill="D9E2F3"/>
            <w:vAlign w:val="center"/>
          </w:tcPr>
          <w:p w14:paraId="5F407E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84616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6C6D26" w14:textId="77777777" w:rsidTr="003E2276">
        <w:tc>
          <w:tcPr>
            <w:tcW w:w="2837" w:type="dxa"/>
            <w:shd w:val="clear" w:color="auto" w:fill="D9E2F3"/>
            <w:vAlign w:val="center"/>
          </w:tcPr>
          <w:p w14:paraId="1FAC9F0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5D70F6" w14:textId="77777777" w:rsidR="00091800" w:rsidRPr="00FD1EE4" w:rsidRDefault="00547461"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7C367A7" w14:textId="77777777" w:rsidR="00091800" w:rsidRPr="00FD1EE4" w:rsidRDefault="00547461"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0A431D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A78FE83" w14:textId="77777777" w:rsidTr="003E2276">
        <w:tc>
          <w:tcPr>
            <w:tcW w:w="2837" w:type="dxa"/>
            <w:shd w:val="clear" w:color="auto" w:fill="D9E2F3"/>
            <w:vAlign w:val="center"/>
          </w:tcPr>
          <w:p w14:paraId="261888DB"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646F0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9DC78A" w14:textId="77777777" w:rsidTr="003E2276">
        <w:tc>
          <w:tcPr>
            <w:tcW w:w="2837" w:type="dxa"/>
            <w:shd w:val="clear" w:color="auto" w:fill="D9E2F3"/>
            <w:vAlign w:val="center"/>
          </w:tcPr>
          <w:p w14:paraId="4EC8AD5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3AF0D4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9C4EA" w14:textId="77777777" w:rsidTr="003E2276">
        <w:tc>
          <w:tcPr>
            <w:tcW w:w="2837" w:type="dxa"/>
            <w:shd w:val="clear" w:color="auto" w:fill="D9E2F3"/>
            <w:vAlign w:val="center"/>
          </w:tcPr>
          <w:p w14:paraId="58FCF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C6C04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6A862" w14:textId="77777777" w:rsidTr="003E2276">
        <w:tc>
          <w:tcPr>
            <w:tcW w:w="2837" w:type="dxa"/>
            <w:shd w:val="clear" w:color="auto" w:fill="D9E2F3"/>
            <w:vAlign w:val="center"/>
          </w:tcPr>
          <w:p w14:paraId="470422B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B5B5C8" w14:textId="77777777" w:rsidR="00091800" w:rsidRPr="00FD1EE4" w:rsidRDefault="00547461"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A0B7C91" w14:textId="77777777" w:rsidR="00091800" w:rsidRPr="00FD1EE4" w:rsidRDefault="00547461"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B668C0C"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817770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73E637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D2AC55A" w14:textId="77777777" w:rsidTr="003E2276">
        <w:tc>
          <w:tcPr>
            <w:tcW w:w="2836" w:type="dxa"/>
            <w:shd w:val="clear" w:color="auto" w:fill="D9E2F3"/>
            <w:vAlign w:val="center"/>
          </w:tcPr>
          <w:p w14:paraId="5F7ACC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F8F0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6BF30C" w14:textId="77777777" w:rsidTr="003E2276">
        <w:tc>
          <w:tcPr>
            <w:tcW w:w="2836" w:type="dxa"/>
            <w:shd w:val="clear" w:color="auto" w:fill="D9E2F3"/>
            <w:vAlign w:val="center"/>
          </w:tcPr>
          <w:p w14:paraId="4CE20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5358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434CEA" w14:textId="77777777" w:rsidTr="003E2276">
        <w:tc>
          <w:tcPr>
            <w:tcW w:w="2836" w:type="dxa"/>
            <w:shd w:val="clear" w:color="auto" w:fill="D9E2F3"/>
            <w:vAlign w:val="center"/>
          </w:tcPr>
          <w:p w14:paraId="7D57EE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16A2C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8148A6" w14:textId="77777777" w:rsidTr="003E2276">
        <w:tc>
          <w:tcPr>
            <w:tcW w:w="2836" w:type="dxa"/>
            <w:shd w:val="clear" w:color="auto" w:fill="D9E2F3"/>
            <w:vAlign w:val="center"/>
          </w:tcPr>
          <w:p w14:paraId="1DEA8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A2E0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2EC7CF" w14:textId="77777777" w:rsidTr="003E2276">
        <w:tc>
          <w:tcPr>
            <w:tcW w:w="2836" w:type="dxa"/>
            <w:shd w:val="clear" w:color="auto" w:fill="D9E2F3"/>
            <w:vAlign w:val="center"/>
          </w:tcPr>
          <w:p w14:paraId="62CCBC8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36978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BB4A4C" w14:textId="77777777" w:rsidTr="003E2276">
        <w:tc>
          <w:tcPr>
            <w:tcW w:w="2836" w:type="dxa"/>
            <w:shd w:val="clear" w:color="auto" w:fill="D9E2F3"/>
            <w:vAlign w:val="center"/>
          </w:tcPr>
          <w:p w14:paraId="7DB448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84F7EAC" w14:textId="77777777" w:rsidR="00091800" w:rsidRPr="00FD1EE4" w:rsidRDefault="00091800" w:rsidP="003E2276">
            <w:pPr>
              <w:spacing w:before="240" w:after="240"/>
              <w:rPr>
                <w:rFonts w:ascii="GHEA Grapalat" w:eastAsia="GHEA Grapalat" w:hAnsi="GHEA Grapalat" w:cs="GHEA Grapalat"/>
              </w:rPr>
            </w:pPr>
          </w:p>
        </w:tc>
      </w:tr>
    </w:tbl>
    <w:p w14:paraId="681E403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863999B" w14:textId="77777777" w:rsidTr="009933E8">
        <w:tc>
          <w:tcPr>
            <w:tcW w:w="2977" w:type="dxa"/>
            <w:shd w:val="clear" w:color="auto" w:fill="D9E2F3"/>
            <w:vAlign w:val="center"/>
          </w:tcPr>
          <w:p w14:paraId="6B9177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6B2E7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152E61" w14:textId="77777777" w:rsidTr="009933E8">
        <w:tc>
          <w:tcPr>
            <w:tcW w:w="2977" w:type="dxa"/>
            <w:shd w:val="clear" w:color="auto" w:fill="D9E2F3"/>
            <w:vAlign w:val="center"/>
          </w:tcPr>
          <w:p w14:paraId="0008A4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9E90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20ABDE" w14:textId="77777777" w:rsidTr="009933E8">
        <w:tc>
          <w:tcPr>
            <w:tcW w:w="2977" w:type="dxa"/>
            <w:shd w:val="clear" w:color="auto" w:fill="D9E2F3"/>
            <w:vAlign w:val="center"/>
          </w:tcPr>
          <w:p w14:paraId="03A12A9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8EC87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9CDBFF" w14:textId="77777777" w:rsidTr="009933E8">
        <w:tc>
          <w:tcPr>
            <w:tcW w:w="2977" w:type="dxa"/>
            <w:shd w:val="clear" w:color="auto" w:fill="D9E2F3"/>
            <w:vAlign w:val="center"/>
          </w:tcPr>
          <w:p w14:paraId="516E1254"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6C200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2239E" w14:textId="77777777" w:rsidTr="009933E8">
        <w:tc>
          <w:tcPr>
            <w:tcW w:w="2977" w:type="dxa"/>
            <w:shd w:val="clear" w:color="auto" w:fill="D9E2F3"/>
            <w:vAlign w:val="center"/>
          </w:tcPr>
          <w:p w14:paraId="2BB0A240"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24D3835" w14:textId="77777777" w:rsidR="00091800" w:rsidRPr="00FD1EE4" w:rsidRDefault="00091800" w:rsidP="003E2276">
            <w:pPr>
              <w:spacing w:before="240" w:after="240"/>
              <w:rPr>
                <w:rFonts w:ascii="GHEA Grapalat" w:eastAsia="GHEA Grapalat" w:hAnsi="GHEA Grapalat" w:cs="GHEA Grapalat"/>
              </w:rPr>
            </w:pPr>
          </w:p>
        </w:tc>
      </w:tr>
    </w:tbl>
    <w:p w14:paraId="50CD407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E0780F3" w14:textId="77777777" w:rsidTr="003E2276">
        <w:tc>
          <w:tcPr>
            <w:tcW w:w="2943" w:type="dxa"/>
            <w:shd w:val="clear" w:color="auto" w:fill="D9E2F3"/>
            <w:vAlign w:val="center"/>
          </w:tcPr>
          <w:p w14:paraId="6D2FB7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AB0DC7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DB810A" w14:textId="77777777" w:rsidTr="003E2276">
        <w:tc>
          <w:tcPr>
            <w:tcW w:w="2943" w:type="dxa"/>
            <w:shd w:val="clear" w:color="auto" w:fill="D9E2F3"/>
            <w:vAlign w:val="center"/>
          </w:tcPr>
          <w:p w14:paraId="10EAC6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9CBA0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7FA6E1" w14:textId="77777777" w:rsidTr="003E2276">
        <w:tc>
          <w:tcPr>
            <w:tcW w:w="2943" w:type="dxa"/>
            <w:shd w:val="clear" w:color="auto" w:fill="D9E2F3"/>
            <w:vAlign w:val="center"/>
          </w:tcPr>
          <w:p w14:paraId="06F2367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2091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D73F06" w14:textId="77777777" w:rsidTr="003E2276">
        <w:tc>
          <w:tcPr>
            <w:tcW w:w="2943" w:type="dxa"/>
            <w:shd w:val="clear" w:color="auto" w:fill="D9E2F3"/>
            <w:vAlign w:val="center"/>
          </w:tcPr>
          <w:p w14:paraId="4531D3F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39D767C" w14:textId="77777777" w:rsidR="00091800" w:rsidRPr="00FD1EE4" w:rsidRDefault="00091800" w:rsidP="003E2276">
            <w:pPr>
              <w:spacing w:before="240" w:after="240"/>
              <w:rPr>
                <w:rFonts w:ascii="GHEA Grapalat" w:eastAsia="GHEA Grapalat" w:hAnsi="GHEA Grapalat" w:cs="GHEA Grapalat"/>
              </w:rPr>
            </w:pPr>
          </w:p>
        </w:tc>
      </w:tr>
    </w:tbl>
    <w:p w14:paraId="5E99AA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73F42FA5" w14:textId="77777777" w:rsidTr="003E2276">
        <w:tc>
          <w:tcPr>
            <w:tcW w:w="2837" w:type="dxa"/>
            <w:shd w:val="clear" w:color="auto" w:fill="D9E2F3"/>
            <w:vAlign w:val="center"/>
          </w:tcPr>
          <w:p w14:paraId="481DF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68FE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EB94F9" w14:textId="77777777" w:rsidTr="003E2276">
        <w:tc>
          <w:tcPr>
            <w:tcW w:w="2837" w:type="dxa"/>
            <w:shd w:val="clear" w:color="auto" w:fill="D9E2F3"/>
            <w:vAlign w:val="center"/>
          </w:tcPr>
          <w:p w14:paraId="79D4CD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3E2F55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CB4970" w14:textId="77777777" w:rsidTr="003E2276">
        <w:tc>
          <w:tcPr>
            <w:tcW w:w="2837" w:type="dxa"/>
            <w:shd w:val="clear" w:color="auto" w:fill="D9E2F3"/>
            <w:vAlign w:val="center"/>
          </w:tcPr>
          <w:p w14:paraId="3CBF0A7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017A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F8A62F" w14:textId="77777777" w:rsidTr="003E2276">
        <w:tc>
          <w:tcPr>
            <w:tcW w:w="2837" w:type="dxa"/>
            <w:shd w:val="clear" w:color="auto" w:fill="D9E2F3"/>
            <w:vAlign w:val="center"/>
          </w:tcPr>
          <w:p w14:paraId="00CD0F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5D1C17C" w14:textId="77777777" w:rsidR="00091800" w:rsidRPr="00FD1EE4" w:rsidRDefault="00091800" w:rsidP="003E2276">
            <w:pPr>
              <w:spacing w:before="240" w:after="240"/>
              <w:rPr>
                <w:rFonts w:ascii="GHEA Grapalat" w:eastAsia="GHEA Grapalat" w:hAnsi="GHEA Grapalat" w:cs="GHEA Grapalat"/>
              </w:rPr>
            </w:pPr>
          </w:p>
        </w:tc>
      </w:tr>
    </w:tbl>
    <w:p w14:paraId="600C533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8274F37" w14:textId="77777777" w:rsidTr="003E2276">
        <w:trPr>
          <w:trHeight w:val="924"/>
        </w:trPr>
        <w:tc>
          <w:tcPr>
            <w:tcW w:w="9016" w:type="dxa"/>
            <w:gridSpan w:val="2"/>
            <w:vAlign w:val="center"/>
          </w:tcPr>
          <w:p w14:paraId="53E0F517" w14:textId="77777777" w:rsidR="00091800" w:rsidRPr="00FD1EE4" w:rsidRDefault="0054746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348622EC" w14:textId="77777777" w:rsidTr="003E2276">
        <w:trPr>
          <w:trHeight w:val="684"/>
        </w:trPr>
        <w:tc>
          <w:tcPr>
            <w:tcW w:w="4508" w:type="dxa"/>
            <w:shd w:val="clear" w:color="auto" w:fill="D9E2F3"/>
            <w:vAlign w:val="center"/>
          </w:tcPr>
          <w:p w14:paraId="1716E5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4693E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97057" w14:textId="77777777" w:rsidTr="003E2276">
        <w:trPr>
          <w:trHeight w:val="1282"/>
        </w:trPr>
        <w:tc>
          <w:tcPr>
            <w:tcW w:w="4508" w:type="dxa"/>
            <w:shd w:val="clear" w:color="auto" w:fill="D9E2F3"/>
            <w:vAlign w:val="center"/>
          </w:tcPr>
          <w:p w14:paraId="18F693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8082F8" w14:textId="77777777" w:rsidR="00091800" w:rsidRPr="006B364D" w:rsidRDefault="005474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B2D4DAB" w14:textId="77777777" w:rsidR="00091800" w:rsidRPr="00F10CBA" w:rsidRDefault="005474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B08F3DA" w14:textId="77777777" w:rsidTr="003E2276">
        <w:tc>
          <w:tcPr>
            <w:tcW w:w="9016" w:type="dxa"/>
            <w:gridSpan w:val="2"/>
            <w:vAlign w:val="center"/>
          </w:tcPr>
          <w:p w14:paraId="19277D91" w14:textId="77777777" w:rsidR="00091800" w:rsidRPr="00FD1EE4" w:rsidRDefault="00547461"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B0EB19E" w14:textId="77777777" w:rsidTr="003E2276">
        <w:tc>
          <w:tcPr>
            <w:tcW w:w="9016" w:type="dxa"/>
            <w:gridSpan w:val="2"/>
            <w:vAlign w:val="center"/>
          </w:tcPr>
          <w:p w14:paraId="417FB34F" w14:textId="77777777" w:rsidR="00091800" w:rsidRPr="00FD1EE4" w:rsidRDefault="0054746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DC0E50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70BE147" w14:textId="77777777" w:rsidTr="003E2276">
        <w:trPr>
          <w:trHeight w:val="924"/>
        </w:trPr>
        <w:tc>
          <w:tcPr>
            <w:tcW w:w="9016" w:type="dxa"/>
            <w:gridSpan w:val="2"/>
            <w:vAlign w:val="center"/>
          </w:tcPr>
          <w:p w14:paraId="4C1EDCDD" w14:textId="77777777" w:rsidR="00091800" w:rsidRPr="00FD1EE4" w:rsidRDefault="0054746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CADC898" w14:textId="77777777" w:rsidTr="003E2276">
        <w:trPr>
          <w:trHeight w:val="684"/>
        </w:trPr>
        <w:tc>
          <w:tcPr>
            <w:tcW w:w="4508" w:type="dxa"/>
            <w:shd w:val="clear" w:color="auto" w:fill="D9E2F3"/>
            <w:vAlign w:val="center"/>
          </w:tcPr>
          <w:p w14:paraId="7DCE36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B029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E94086" w14:textId="77777777" w:rsidTr="003E2276">
        <w:trPr>
          <w:trHeight w:val="1282"/>
        </w:trPr>
        <w:tc>
          <w:tcPr>
            <w:tcW w:w="4508" w:type="dxa"/>
            <w:shd w:val="clear" w:color="auto" w:fill="D9E2F3"/>
            <w:vAlign w:val="center"/>
          </w:tcPr>
          <w:p w14:paraId="11F554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BC101F3" w14:textId="77777777" w:rsidR="00091800" w:rsidRPr="00C843BA" w:rsidRDefault="005474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6748399" w14:textId="77777777" w:rsidR="00091800" w:rsidRPr="00C843BA" w:rsidRDefault="005474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49A614C" w14:textId="77777777" w:rsidTr="003E2276">
        <w:tc>
          <w:tcPr>
            <w:tcW w:w="9016" w:type="dxa"/>
            <w:gridSpan w:val="2"/>
            <w:vAlign w:val="center"/>
          </w:tcPr>
          <w:p w14:paraId="155D3A83" w14:textId="77777777" w:rsidR="00091800" w:rsidRPr="00FD1EE4" w:rsidRDefault="00547461"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0A82CA4" w14:textId="77777777" w:rsidTr="003E2276">
        <w:tc>
          <w:tcPr>
            <w:tcW w:w="9016" w:type="dxa"/>
            <w:gridSpan w:val="2"/>
            <w:vAlign w:val="center"/>
          </w:tcPr>
          <w:p w14:paraId="219372CF" w14:textId="77777777" w:rsidR="00091800" w:rsidRPr="00FD1EE4" w:rsidRDefault="00547461"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3619832A" w14:textId="77777777" w:rsidTr="003E2276">
        <w:tc>
          <w:tcPr>
            <w:tcW w:w="9016" w:type="dxa"/>
            <w:gridSpan w:val="2"/>
            <w:vAlign w:val="center"/>
          </w:tcPr>
          <w:p w14:paraId="3EC56752" w14:textId="77777777" w:rsidR="00091800" w:rsidRPr="00FD1EE4" w:rsidRDefault="00547461"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553C1D03" w14:textId="77777777" w:rsidTr="003E2276">
        <w:tc>
          <w:tcPr>
            <w:tcW w:w="9016" w:type="dxa"/>
            <w:gridSpan w:val="2"/>
            <w:vAlign w:val="center"/>
          </w:tcPr>
          <w:p w14:paraId="0BC9BBF3" w14:textId="77777777" w:rsidR="00091800" w:rsidRPr="00FD1EE4" w:rsidRDefault="00547461"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E31DD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78AE15" w14:textId="77777777" w:rsidTr="003E2276">
        <w:tc>
          <w:tcPr>
            <w:tcW w:w="2837" w:type="dxa"/>
            <w:shd w:val="clear" w:color="auto" w:fill="D9E2F3"/>
            <w:vAlign w:val="center"/>
          </w:tcPr>
          <w:p w14:paraId="5A13CFA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5133F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35F1BF" w14:textId="77777777" w:rsidTr="003E2276">
        <w:tc>
          <w:tcPr>
            <w:tcW w:w="2837" w:type="dxa"/>
            <w:shd w:val="clear" w:color="auto" w:fill="D9E2F3"/>
            <w:vAlign w:val="center"/>
          </w:tcPr>
          <w:p w14:paraId="46BB0A2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0819905" w14:textId="77777777" w:rsidR="00091800" w:rsidRPr="00B23852" w:rsidRDefault="005474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6D80B4A" w14:textId="77777777" w:rsidR="00091800" w:rsidRPr="00FD1EE4" w:rsidRDefault="00547461"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672AB2" w14:textId="77777777" w:rsidTr="003E2276">
        <w:tc>
          <w:tcPr>
            <w:tcW w:w="2837" w:type="dxa"/>
            <w:shd w:val="clear" w:color="auto" w:fill="D9E2F3"/>
            <w:vAlign w:val="center"/>
          </w:tcPr>
          <w:p w14:paraId="6587FA6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C9D852D" w14:textId="77777777" w:rsidR="00091800" w:rsidRPr="005600B4" w:rsidRDefault="005474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320AE7B0" w14:textId="77777777" w:rsidR="00091800" w:rsidRPr="005600B4" w:rsidRDefault="0054746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BDDCDB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B57DC50" w14:textId="77777777" w:rsidTr="003E2276">
        <w:tc>
          <w:tcPr>
            <w:tcW w:w="2837" w:type="dxa"/>
            <w:shd w:val="clear" w:color="auto" w:fill="D9E2F3"/>
            <w:vAlign w:val="center"/>
          </w:tcPr>
          <w:p w14:paraId="072B05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87E2B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15F7A8" w14:textId="77777777" w:rsidTr="003E2276">
        <w:tc>
          <w:tcPr>
            <w:tcW w:w="2837" w:type="dxa"/>
            <w:shd w:val="clear" w:color="auto" w:fill="D9E2F3"/>
            <w:vAlign w:val="center"/>
          </w:tcPr>
          <w:p w14:paraId="34ABCA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D919BE2" w14:textId="77777777" w:rsidR="00091800" w:rsidRPr="00FD1EE4" w:rsidRDefault="00091800" w:rsidP="003E2276">
            <w:pPr>
              <w:spacing w:before="240" w:after="240"/>
              <w:rPr>
                <w:rFonts w:ascii="GHEA Grapalat" w:eastAsia="GHEA Grapalat" w:hAnsi="GHEA Grapalat" w:cs="GHEA Grapalat"/>
              </w:rPr>
            </w:pPr>
          </w:p>
        </w:tc>
      </w:tr>
    </w:tbl>
    <w:p w14:paraId="63CAB79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2F28B6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DABCF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C496645" w14:textId="77777777" w:rsidTr="003E2276">
        <w:tc>
          <w:tcPr>
            <w:tcW w:w="2835" w:type="dxa"/>
            <w:shd w:val="clear" w:color="auto" w:fill="D9E2F3"/>
            <w:vAlign w:val="center"/>
          </w:tcPr>
          <w:p w14:paraId="2B8F51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2A0D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F2DF5F" w14:textId="77777777" w:rsidTr="003E2276">
        <w:tc>
          <w:tcPr>
            <w:tcW w:w="2835" w:type="dxa"/>
            <w:shd w:val="clear" w:color="auto" w:fill="D9E2F3"/>
            <w:vAlign w:val="center"/>
          </w:tcPr>
          <w:p w14:paraId="36E551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825B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89B11E" w14:textId="77777777" w:rsidTr="003E2276">
        <w:tc>
          <w:tcPr>
            <w:tcW w:w="2835" w:type="dxa"/>
            <w:shd w:val="clear" w:color="auto" w:fill="D9E2F3"/>
            <w:vAlign w:val="center"/>
          </w:tcPr>
          <w:p w14:paraId="7D6FF9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C0DA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C22F41" w14:textId="77777777" w:rsidTr="003E2276">
        <w:tc>
          <w:tcPr>
            <w:tcW w:w="2835" w:type="dxa"/>
            <w:shd w:val="clear" w:color="auto" w:fill="D9E2F3"/>
            <w:vAlign w:val="center"/>
          </w:tcPr>
          <w:p w14:paraId="7D5C93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A5D3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E905B" w14:textId="77777777" w:rsidTr="003E2276">
        <w:tc>
          <w:tcPr>
            <w:tcW w:w="2835" w:type="dxa"/>
            <w:shd w:val="clear" w:color="auto" w:fill="D9E2F3"/>
            <w:vAlign w:val="center"/>
          </w:tcPr>
          <w:p w14:paraId="139BC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25B0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F7A5B" w14:textId="77777777" w:rsidTr="003E2276">
        <w:tc>
          <w:tcPr>
            <w:tcW w:w="2835" w:type="dxa"/>
            <w:shd w:val="clear" w:color="auto" w:fill="D9E2F3"/>
            <w:vAlign w:val="center"/>
          </w:tcPr>
          <w:p w14:paraId="7C24B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81245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F642F3" w14:textId="77777777" w:rsidTr="003E2276">
        <w:tc>
          <w:tcPr>
            <w:tcW w:w="2835" w:type="dxa"/>
            <w:shd w:val="clear" w:color="auto" w:fill="D9E2F3"/>
            <w:vAlign w:val="center"/>
          </w:tcPr>
          <w:p w14:paraId="0135DA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012BB4" w14:textId="77777777" w:rsidR="00091800" w:rsidRPr="00FD1EE4" w:rsidRDefault="00091800" w:rsidP="003E2276">
            <w:pPr>
              <w:spacing w:before="240" w:after="240"/>
              <w:rPr>
                <w:rFonts w:ascii="GHEA Grapalat" w:eastAsia="GHEA Grapalat" w:hAnsi="GHEA Grapalat" w:cs="GHEA Grapalat"/>
              </w:rPr>
            </w:pPr>
          </w:p>
        </w:tc>
      </w:tr>
    </w:tbl>
    <w:p w14:paraId="277350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24FC019" w14:textId="77777777" w:rsidTr="003E2276">
        <w:trPr>
          <w:trHeight w:val="853"/>
        </w:trPr>
        <w:tc>
          <w:tcPr>
            <w:tcW w:w="2835" w:type="dxa"/>
            <w:vMerge w:val="restart"/>
            <w:shd w:val="clear" w:color="auto" w:fill="D9E2F3"/>
            <w:vAlign w:val="center"/>
          </w:tcPr>
          <w:p w14:paraId="0DD9076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FCCC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68DFEF" w14:textId="77777777" w:rsidTr="003E2276">
        <w:trPr>
          <w:trHeight w:val="850"/>
        </w:trPr>
        <w:tc>
          <w:tcPr>
            <w:tcW w:w="2835" w:type="dxa"/>
            <w:vMerge/>
            <w:shd w:val="clear" w:color="auto" w:fill="D9E2F3"/>
            <w:vAlign w:val="center"/>
          </w:tcPr>
          <w:p w14:paraId="58896AE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708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175108" w14:textId="77777777" w:rsidTr="003E2276">
        <w:trPr>
          <w:trHeight w:val="850"/>
        </w:trPr>
        <w:tc>
          <w:tcPr>
            <w:tcW w:w="2835" w:type="dxa"/>
            <w:vMerge/>
            <w:shd w:val="clear" w:color="auto" w:fill="D9E2F3"/>
            <w:vAlign w:val="center"/>
          </w:tcPr>
          <w:p w14:paraId="50638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86C3E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992032" w14:textId="77777777" w:rsidTr="003E2276">
        <w:trPr>
          <w:trHeight w:val="850"/>
        </w:trPr>
        <w:tc>
          <w:tcPr>
            <w:tcW w:w="2835" w:type="dxa"/>
            <w:vMerge/>
            <w:shd w:val="clear" w:color="auto" w:fill="D9E2F3"/>
            <w:vAlign w:val="center"/>
          </w:tcPr>
          <w:p w14:paraId="0F8C9C5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576A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D084F9" w14:textId="77777777" w:rsidTr="003E2276">
        <w:trPr>
          <w:trHeight w:val="850"/>
        </w:trPr>
        <w:tc>
          <w:tcPr>
            <w:tcW w:w="2835" w:type="dxa"/>
            <w:vMerge/>
            <w:shd w:val="clear" w:color="auto" w:fill="D9E2F3"/>
            <w:vAlign w:val="center"/>
          </w:tcPr>
          <w:p w14:paraId="1174FBE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F0894F" w14:textId="77777777" w:rsidR="00091800" w:rsidRPr="00FD1EE4" w:rsidRDefault="00091800" w:rsidP="003E2276">
            <w:pPr>
              <w:spacing w:before="240" w:after="240"/>
              <w:rPr>
                <w:rFonts w:ascii="GHEA Grapalat" w:eastAsia="GHEA Grapalat" w:hAnsi="GHEA Grapalat" w:cs="GHEA Grapalat"/>
              </w:rPr>
            </w:pPr>
          </w:p>
        </w:tc>
      </w:tr>
    </w:tbl>
    <w:p w14:paraId="2F8A262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7C1861" w14:textId="77777777" w:rsidTr="003E2276">
        <w:tc>
          <w:tcPr>
            <w:tcW w:w="2835" w:type="dxa"/>
            <w:shd w:val="clear" w:color="auto" w:fill="D9E2F3"/>
            <w:vAlign w:val="center"/>
          </w:tcPr>
          <w:p w14:paraId="61E6ED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339E1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32F7C7" w14:textId="77777777" w:rsidTr="003E2276">
        <w:tc>
          <w:tcPr>
            <w:tcW w:w="2835" w:type="dxa"/>
            <w:shd w:val="clear" w:color="auto" w:fill="D9E2F3"/>
            <w:vAlign w:val="center"/>
          </w:tcPr>
          <w:p w14:paraId="49BFF4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4162269" w14:textId="77777777" w:rsidR="00091800" w:rsidRPr="00FD1EE4" w:rsidRDefault="00091800" w:rsidP="003E2276">
            <w:pPr>
              <w:spacing w:before="240" w:after="240"/>
              <w:rPr>
                <w:rFonts w:ascii="GHEA Grapalat" w:eastAsia="GHEA Grapalat" w:hAnsi="GHEA Grapalat" w:cs="GHEA Grapalat"/>
              </w:rPr>
            </w:pPr>
          </w:p>
        </w:tc>
      </w:tr>
    </w:tbl>
    <w:p w14:paraId="7E585AC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9F0A5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5752FDAD" w14:textId="77777777" w:rsidTr="003E2276">
        <w:tc>
          <w:tcPr>
            <w:tcW w:w="9016" w:type="dxa"/>
            <w:shd w:val="clear" w:color="auto" w:fill="DBE5F1" w:themeFill="accent1" w:themeFillTint="33"/>
          </w:tcPr>
          <w:p w14:paraId="565D60A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556F981F" w14:textId="77777777" w:rsidTr="003E2276">
        <w:trPr>
          <w:trHeight w:val="10187"/>
        </w:trPr>
        <w:tc>
          <w:tcPr>
            <w:tcW w:w="9016" w:type="dxa"/>
          </w:tcPr>
          <w:p w14:paraId="25DAC977" w14:textId="77777777" w:rsidR="00091800" w:rsidRPr="00FD1EE4" w:rsidRDefault="00091800" w:rsidP="003E2276">
            <w:pPr>
              <w:rPr>
                <w:rFonts w:ascii="GHEA Grapalat" w:eastAsia="GHEA Grapalat" w:hAnsi="GHEA Grapalat" w:cs="GHEA Grapalat"/>
                <w:b/>
                <w:color w:val="000000"/>
              </w:rPr>
            </w:pPr>
          </w:p>
        </w:tc>
      </w:tr>
    </w:tbl>
    <w:p w14:paraId="352BB873"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94FEFC9" w14:textId="77777777" w:rsidR="00793906" w:rsidRDefault="00793906">
      <w:pPr>
        <w:rPr>
          <w:rFonts w:ascii="GHEA Grapalat" w:hAnsi="GHEA Grapalat"/>
          <w:b/>
        </w:rPr>
      </w:pPr>
    </w:p>
    <w:p w14:paraId="3AAEF452" w14:textId="77777777" w:rsidR="00091800" w:rsidRDefault="00091800">
      <w:pPr>
        <w:rPr>
          <w:ins w:id="15" w:author="Inesa Kocharyan" w:date="2021-09-01T11:45:00Z"/>
          <w:rFonts w:ascii="GHEA Grapalat" w:hAnsi="GHEA Grapalat"/>
          <w:b/>
        </w:rPr>
      </w:pPr>
    </w:p>
    <w:p w14:paraId="64DFC2C1" w14:textId="77777777" w:rsidR="00091800" w:rsidRDefault="00091800">
      <w:pPr>
        <w:rPr>
          <w:rFonts w:ascii="GHEA Grapalat" w:hAnsi="GHEA Grapalat"/>
          <w:b/>
        </w:rPr>
      </w:pPr>
      <w:r>
        <w:rPr>
          <w:rFonts w:ascii="GHEA Grapalat" w:hAnsi="GHEA Grapalat"/>
          <w:b/>
        </w:rPr>
        <w:br w:type="page"/>
      </w:r>
    </w:p>
    <w:p w14:paraId="773F6590"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6284464"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D48C90"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216128"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5990423"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408CEE"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6B549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99CFD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C67B63"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78657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2D9AB00"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81E2E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E9E7A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06976B7"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FC446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D8783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87845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8EC81E1"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3F55C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CCA803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FA6B95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A21313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6B144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4F5D24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59058D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AC02C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F420C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29A55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5DD354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252133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1B86C8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B27D2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CB19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A058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D6DCA8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008B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800AFCA"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648A3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35170B71" w14:textId="77777777" w:rsidR="007041F9" w:rsidRDefault="007041F9">
      <w:pPr>
        <w:rPr>
          <w:rFonts w:ascii="GHEA Grapalat" w:hAnsi="GHEA Grapalat"/>
          <w:b/>
        </w:rPr>
      </w:pPr>
    </w:p>
    <w:p w14:paraId="501EAF03" w14:textId="77777777" w:rsidR="0023012E" w:rsidRDefault="0023012E">
      <w:pPr>
        <w:rPr>
          <w:rFonts w:ascii="GHEA Grapalat" w:hAnsi="GHEA Grapalat"/>
          <w:b/>
        </w:rPr>
      </w:pPr>
      <w:r>
        <w:rPr>
          <w:rFonts w:ascii="GHEA Grapalat" w:hAnsi="GHEA Grapalat"/>
          <w:b/>
        </w:rPr>
        <w:br w:type="page"/>
      </w:r>
    </w:p>
    <w:p w14:paraId="442CF27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D7F31" w14:textId="097B746D" w:rsidR="00B2572B" w:rsidRPr="00283CAA"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83CAA">
        <w:rPr>
          <w:rFonts w:ascii="GHEA Grapalat" w:hAnsi="GHEA Grapalat"/>
          <w:b/>
          <w:sz w:val="24"/>
          <w:szCs w:val="24"/>
          <w:lang w:val="hy-AM"/>
        </w:rPr>
        <w:t>&lt;&lt;</w:t>
      </w:r>
      <w:r w:rsidR="00283CAA" w:rsidRPr="00283CAA">
        <w:rPr>
          <w:rFonts w:ascii="GHEA Grapalat" w:hAnsi="GHEA Grapalat"/>
          <w:i/>
        </w:rPr>
        <w:t xml:space="preserve"> </w:t>
      </w:r>
      <w:r w:rsidR="00283CAA">
        <w:rPr>
          <w:rFonts w:ascii="GHEA Grapalat" w:hAnsi="GHEA Grapalat"/>
          <w:i/>
        </w:rPr>
        <w:t>ԱՐԵՆԻՀ</w:t>
      </w:r>
      <w:r w:rsidR="00283CAA" w:rsidRPr="0012412C">
        <w:rPr>
          <w:rFonts w:ascii="GHEA Grapalat" w:hAnsi="GHEA Grapalat"/>
          <w:i/>
          <w:lang w:val="af-ZA"/>
        </w:rPr>
        <w:t>-</w:t>
      </w:r>
      <w:r w:rsidR="00283CAA">
        <w:rPr>
          <w:rFonts w:ascii="GHEA Grapalat" w:hAnsi="GHEA Grapalat"/>
          <w:i/>
        </w:rPr>
        <w:t>ԳՀԱՊՁԲ</w:t>
      </w:r>
      <w:r w:rsidR="00283CAA" w:rsidRPr="0012412C">
        <w:rPr>
          <w:rFonts w:ascii="GHEA Grapalat" w:hAnsi="GHEA Grapalat"/>
          <w:i/>
          <w:lang w:val="af-ZA"/>
        </w:rPr>
        <w:t>-0</w:t>
      </w:r>
      <w:r w:rsidR="00865F9D">
        <w:rPr>
          <w:rFonts w:ascii="GHEA Grapalat" w:hAnsi="GHEA Grapalat"/>
          <w:i/>
          <w:lang w:val="hy-AM"/>
        </w:rPr>
        <w:t>9</w:t>
      </w:r>
      <w:r w:rsidR="00283CAA" w:rsidRPr="0012412C">
        <w:rPr>
          <w:rFonts w:ascii="GHEA Grapalat" w:hAnsi="GHEA Grapalat"/>
          <w:i/>
          <w:lang w:val="af-ZA"/>
        </w:rPr>
        <w:t>/26</w:t>
      </w:r>
      <w:r w:rsidR="00283CAA">
        <w:rPr>
          <w:rFonts w:ascii="GHEA Grapalat" w:hAnsi="GHEA Grapalat"/>
          <w:i/>
          <w:lang w:val="hy-AM"/>
        </w:rPr>
        <w:t>&gt;&gt;</w:t>
      </w:r>
    </w:p>
    <w:p w14:paraId="1CE53FBD" w14:textId="77777777" w:rsidR="00B2572B" w:rsidRPr="009044F1" w:rsidRDefault="00B2572B" w:rsidP="00B46D58">
      <w:pPr>
        <w:widowControl w:val="0"/>
        <w:spacing w:after="120"/>
        <w:ind w:firstLine="567"/>
        <w:jc w:val="center"/>
        <w:rPr>
          <w:rFonts w:ascii="GHEA Grapalat" w:hAnsi="GHEA Grapalat"/>
        </w:rPr>
      </w:pPr>
    </w:p>
    <w:p w14:paraId="21CAED5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0FFAE26" w14:textId="77777777" w:rsidR="00B2572B" w:rsidRPr="009044F1" w:rsidRDefault="00B2572B" w:rsidP="00B46D58">
      <w:pPr>
        <w:widowControl w:val="0"/>
        <w:spacing w:after="120"/>
        <w:ind w:firstLine="567"/>
        <w:jc w:val="center"/>
        <w:rPr>
          <w:rFonts w:ascii="GHEA Grapalat" w:hAnsi="GHEA Grapalat"/>
        </w:rPr>
      </w:pPr>
    </w:p>
    <w:p w14:paraId="6BC89A3B" w14:textId="69A5FF7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83CAA" w:rsidRPr="00283CAA">
        <w:rPr>
          <w:rFonts w:ascii="GHEA Grapalat" w:hAnsi="GHEA Grapalat"/>
          <w:i/>
        </w:rPr>
        <w:t xml:space="preserve"> </w:t>
      </w:r>
      <w:r w:rsidR="00283CAA">
        <w:rPr>
          <w:rFonts w:ascii="GHEA Grapalat" w:hAnsi="GHEA Grapalat"/>
          <w:i/>
        </w:rPr>
        <w:t>ԱՐԵՆԻՀ</w:t>
      </w:r>
      <w:r w:rsidR="00283CAA" w:rsidRPr="0012412C">
        <w:rPr>
          <w:rFonts w:ascii="GHEA Grapalat" w:hAnsi="GHEA Grapalat"/>
          <w:i/>
          <w:lang w:val="af-ZA"/>
        </w:rPr>
        <w:t>-</w:t>
      </w:r>
      <w:r w:rsidR="00283CAA">
        <w:rPr>
          <w:rFonts w:ascii="GHEA Grapalat" w:hAnsi="GHEA Grapalat"/>
          <w:i/>
        </w:rPr>
        <w:t>ԳՀԱՊՁԲ</w:t>
      </w:r>
      <w:r w:rsidR="00283CAA" w:rsidRPr="0012412C">
        <w:rPr>
          <w:rFonts w:ascii="GHEA Grapalat" w:hAnsi="GHEA Grapalat"/>
          <w:i/>
          <w:lang w:val="af-ZA"/>
        </w:rPr>
        <w:t>-0</w:t>
      </w:r>
      <w:r w:rsidR="00865F9D">
        <w:rPr>
          <w:rFonts w:ascii="GHEA Grapalat" w:hAnsi="GHEA Grapalat"/>
          <w:i/>
          <w:lang w:val="hy-AM"/>
        </w:rPr>
        <w:t>9</w:t>
      </w:r>
      <w:r w:rsidR="00283CAA" w:rsidRPr="0012412C">
        <w:rPr>
          <w:rFonts w:ascii="GHEA Grapalat" w:hAnsi="GHEA Grapalat"/>
          <w:i/>
          <w:lang w:val="af-ZA"/>
        </w:rPr>
        <w:t>/26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9D1ACA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D8E17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A4ECD4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C24F87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B38A52F"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15D2D32"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E9BBEF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7F8ECFB"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A83352"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6C5BE56"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B23B22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762B8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70BE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7A66202"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725E47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B9EAAB"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E6C6242"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026A65"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B89E87"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F6D753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50AAC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5908E9F" w14:textId="475BD456" w:rsidR="00A93E58" w:rsidRPr="00283CAA" w:rsidRDefault="00C60879" w:rsidP="00B46D58">
            <w:pPr>
              <w:widowControl w:val="0"/>
              <w:rPr>
                <w:rFonts w:ascii="GHEA Grapalat" w:hAnsi="GHEA Grapalat"/>
                <w:sz w:val="20"/>
                <w:szCs w:val="20"/>
              </w:rPr>
            </w:pPr>
            <w:r>
              <w:rPr>
                <w:rFonts w:ascii="GHEA Grapalat" w:hAnsi="GHEA Grapalat"/>
                <w:i/>
              </w:rPr>
              <w:t>уличные  фанари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BC2EB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5840B2"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B6EB4B" w14:textId="77777777" w:rsidR="00A93E58" w:rsidRPr="005744FC" w:rsidRDefault="00A93E58" w:rsidP="00B46D58">
            <w:pPr>
              <w:widowControl w:val="0"/>
              <w:jc w:val="center"/>
              <w:rPr>
                <w:rFonts w:ascii="GHEA Grapalat" w:hAnsi="GHEA Grapalat"/>
                <w:sz w:val="20"/>
                <w:szCs w:val="20"/>
              </w:rPr>
            </w:pPr>
          </w:p>
        </w:tc>
      </w:tr>
    </w:tbl>
    <w:p w14:paraId="5810E96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D6D09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B0CDEDD" w14:textId="77777777" w:rsidR="00DC619D" w:rsidRPr="00D3436F" w:rsidRDefault="00DC619D" w:rsidP="00B46D58">
      <w:pPr>
        <w:widowControl w:val="0"/>
        <w:spacing w:after="160"/>
        <w:jc w:val="both"/>
        <w:rPr>
          <w:rFonts w:ascii="GHEA Grapalat" w:hAnsi="GHEA Grapalat"/>
          <w:lang w:val="es-ES"/>
        </w:rPr>
      </w:pPr>
    </w:p>
    <w:p w14:paraId="57CE8BF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DD6298" w14:textId="77777777" w:rsidR="00B217BB" w:rsidRDefault="00B217BB" w:rsidP="00B46D58">
      <w:pPr>
        <w:rPr>
          <w:rFonts w:ascii="GHEA Grapalat" w:hAnsi="GHEA Grapalat"/>
          <w:b/>
        </w:rPr>
      </w:pPr>
      <w:r>
        <w:rPr>
          <w:rFonts w:ascii="GHEA Grapalat" w:hAnsi="GHEA Grapalat"/>
          <w:b/>
        </w:rPr>
        <w:br w:type="page"/>
      </w:r>
    </w:p>
    <w:p w14:paraId="2D1C3A7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EFB8128" w14:textId="6D1F5D8A" w:rsidR="00B2572B" w:rsidRPr="00D93CAF"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3CAF">
        <w:rPr>
          <w:rFonts w:ascii="GHEA Grapalat" w:hAnsi="GHEA Grapalat"/>
          <w:b/>
          <w:sz w:val="24"/>
          <w:szCs w:val="24"/>
          <w:lang w:val="hy-AM"/>
        </w:rPr>
        <w:t>&lt;&lt;</w:t>
      </w:r>
      <w:r w:rsidR="00D93CAF">
        <w:rPr>
          <w:rFonts w:ascii="GHEA Grapalat" w:hAnsi="GHEA Grapalat"/>
          <w:i/>
        </w:rPr>
        <w:t>ԱՐԵՆԻՀ</w:t>
      </w:r>
      <w:r w:rsidR="00D93CAF" w:rsidRPr="0012412C">
        <w:rPr>
          <w:rFonts w:ascii="GHEA Grapalat" w:hAnsi="GHEA Grapalat"/>
          <w:i/>
          <w:lang w:val="af-ZA"/>
        </w:rPr>
        <w:t>-</w:t>
      </w:r>
      <w:r w:rsidR="00D93CAF">
        <w:rPr>
          <w:rFonts w:ascii="GHEA Grapalat" w:hAnsi="GHEA Grapalat"/>
          <w:i/>
        </w:rPr>
        <w:t>ԳՀԱՊՁԲ</w:t>
      </w:r>
      <w:r w:rsidR="00D93CAF" w:rsidRPr="0012412C">
        <w:rPr>
          <w:rFonts w:ascii="GHEA Grapalat" w:hAnsi="GHEA Grapalat"/>
          <w:i/>
          <w:lang w:val="af-ZA"/>
        </w:rPr>
        <w:t>-0</w:t>
      </w:r>
      <w:r w:rsidR="00865F9D">
        <w:rPr>
          <w:rFonts w:ascii="GHEA Grapalat" w:hAnsi="GHEA Grapalat"/>
          <w:i/>
          <w:lang w:val="hy-AM"/>
        </w:rPr>
        <w:t>9</w:t>
      </w:r>
      <w:r w:rsidR="00D93CAF" w:rsidRPr="0012412C">
        <w:rPr>
          <w:rFonts w:ascii="GHEA Grapalat" w:hAnsi="GHEA Grapalat"/>
          <w:i/>
          <w:lang w:val="af-ZA"/>
        </w:rPr>
        <w:t>/26</w:t>
      </w:r>
      <w:r w:rsidR="00D93CAF">
        <w:rPr>
          <w:rFonts w:ascii="GHEA Grapalat" w:hAnsi="GHEA Grapalat"/>
          <w:i/>
          <w:lang w:val="hy-AM"/>
        </w:rPr>
        <w:t>&gt;&gt;</w:t>
      </w:r>
    </w:p>
    <w:p w14:paraId="0196AF88"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CD89946"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7CD3FE" w14:textId="77777777" w:rsidR="000E5A91" w:rsidRPr="00B138F3" w:rsidRDefault="000E5A91" w:rsidP="000E5A91">
      <w:pPr>
        <w:widowControl w:val="0"/>
        <w:spacing w:after="160"/>
        <w:ind w:left="567" w:right="565"/>
        <w:jc w:val="center"/>
        <w:rPr>
          <w:rFonts w:ascii="GHEA Grapalat" w:hAnsi="GHEA Grapalat"/>
          <w:b/>
        </w:rPr>
      </w:pPr>
    </w:p>
    <w:p w14:paraId="0BDD9A25"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F6F37A9"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8B72D6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655AE8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015FA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63862A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C2CC20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C1C9D4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0CB582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400DCE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028625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85263B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BC7A2A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24B84F6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DCA7D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C4DDBB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1F1F3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05831A"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00834655"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72DD2BE"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43FA8EC7"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E443FBB"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1B4DE82A"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16D05738"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51AECF8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5BE26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0A69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8CC75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C9008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26B27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9903F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1396C3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F8C21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3A8C8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D2CE16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D094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5D6EE7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86716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DB8EB5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A290C3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C5BECB"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35496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B4E2EE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6AA4D1"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341CFA6"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1EC7F876" w14:textId="77777777" w:rsidR="00CF2692" w:rsidRPr="00B138F3" w:rsidRDefault="00CF2692" w:rsidP="00B46D58">
      <w:pPr>
        <w:widowControl w:val="0"/>
        <w:spacing w:after="160"/>
        <w:ind w:left="567" w:right="565"/>
        <w:jc w:val="center"/>
        <w:rPr>
          <w:rFonts w:ascii="GHEA Grapalat" w:hAnsi="GHEA Grapalat"/>
          <w:b/>
        </w:rPr>
      </w:pPr>
    </w:p>
    <w:p w14:paraId="78938295" w14:textId="77777777" w:rsidR="00CF2692" w:rsidRPr="00B138F3" w:rsidRDefault="00CF2692" w:rsidP="00B46D58">
      <w:pPr>
        <w:widowControl w:val="0"/>
        <w:spacing w:after="160"/>
        <w:ind w:left="567" w:right="565"/>
        <w:jc w:val="center"/>
        <w:rPr>
          <w:rFonts w:ascii="GHEA Grapalat" w:hAnsi="GHEA Grapalat"/>
          <w:b/>
        </w:rPr>
      </w:pPr>
    </w:p>
    <w:p w14:paraId="4E05856A" w14:textId="77777777" w:rsidR="00CF2692" w:rsidRPr="00B138F3" w:rsidRDefault="00CF2692" w:rsidP="00B46D58">
      <w:pPr>
        <w:widowControl w:val="0"/>
        <w:spacing w:after="160"/>
        <w:ind w:left="567" w:right="565"/>
        <w:jc w:val="center"/>
        <w:rPr>
          <w:rFonts w:ascii="GHEA Grapalat" w:hAnsi="GHEA Grapalat"/>
          <w:b/>
        </w:rPr>
      </w:pPr>
    </w:p>
    <w:p w14:paraId="44DC13F1" w14:textId="77777777" w:rsidR="00CF2692" w:rsidRPr="00B138F3" w:rsidRDefault="00CF2692" w:rsidP="00B46D58">
      <w:pPr>
        <w:widowControl w:val="0"/>
        <w:spacing w:after="160"/>
        <w:ind w:left="567" w:right="565"/>
        <w:jc w:val="center"/>
        <w:rPr>
          <w:rFonts w:ascii="GHEA Grapalat" w:hAnsi="GHEA Grapalat"/>
          <w:b/>
        </w:rPr>
      </w:pPr>
    </w:p>
    <w:p w14:paraId="49F5D59F" w14:textId="77777777" w:rsidR="00CF2692" w:rsidRPr="00B138F3" w:rsidRDefault="00CF2692" w:rsidP="00B46D58">
      <w:pPr>
        <w:widowControl w:val="0"/>
        <w:spacing w:after="160"/>
        <w:ind w:left="567" w:right="565"/>
        <w:jc w:val="center"/>
        <w:rPr>
          <w:rFonts w:ascii="GHEA Grapalat" w:hAnsi="GHEA Grapalat"/>
          <w:b/>
        </w:rPr>
      </w:pPr>
    </w:p>
    <w:p w14:paraId="77112321" w14:textId="77777777" w:rsidR="00CF2692" w:rsidRPr="00B138F3" w:rsidRDefault="00CF2692" w:rsidP="00B46D58">
      <w:pPr>
        <w:widowControl w:val="0"/>
        <w:spacing w:after="160"/>
        <w:ind w:left="567" w:right="565"/>
        <w:jc w:val="center"/>
        <w:rPr>
          <w:rFonts w:ascii="GHEA Grapalat" w:hAnsi="GHEA Grapalat"/>
          <w:b/>
        </w:rPr>
      </w:pPr>
    </w:p>
    <w:p w14:paraId="677D982E" w14:textId="77777777" w:rsidR="00CF2692" w:rsidRPr="00B138F3" w:rsidRDefault="00CF2692" w:rsidP="00B46D58">
      <w:pPr>
        <w:widowControl w:val="0"/>
        <w:spacing w:after="160"/>
        <w:ind w:left="567" w:right="565"/>
        <w:jc w:val="center"/>
        <w:rPr>
          <w:rFonts w:ascii="GHEA Grapalat" w:hAnsi="GHEA Grapalat"/>
          <w:b/>
        </w:rPr>
      </w:pPr>
    </w:p>
    <w:p w14:paraId="58440BD4" w14:textId="77777777" w:rsidR="00CF2692" w:rsidRPr="00B138F3" w:rsidRDefault="00CF2692" w:rsidP="00B46D58">
      <w:pPr>
        <w:widowControl w:val="0"/>
        <w:spacing w:after="160"/>
        <w:ind w:left="567" w:right="565"/>
        <w:jc w:val="center"/>
        <w:rPr>
          <w:rFonts w:ascii="GHEA Grapalat" w:hAnsi="GHEA Grapalat"/>
          <w:b/>
        </w:rPr>
      </w:pPr>
    </w:p>
    <w:p w14:paraId="4586AC2A" w14:textId="77777777" w:rsidR="00CF2692" w:rsidRPr="00B138F3" w:rsidRDefault="00CF2692" w:rsidP="00B46D58">
      <w:pPr>
        <w:widowControl w:val="0"/>
        <w:spacing w:after="160"/>
        <w:ind w:left="567" w:right="565"/>
        <w:jc w:val="center"/>
        <w:rPr>
          <w:rFonts w:ascii="GHEA Grapalat" w:hAnsi="GHEA Grapalat"/>
          <w:b/>
        </w:rPr>
      </w:pPr>
    </w:p>
    <w:p w14:paraId="5A87B387"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2FF2DF1" w14:textId="7777777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af6"/>
          <w:rFonts w:ascii="GHEA Grapalat" w:hAnsi="GHEA Grapalat"/>
          <w:b/>
        </w:rPr>
        <w:footnoteReference w:customMarkFollows="1" w:id="15"/>
        <w:t>*</w:t>
      </w:r>
    </w:p>
    <w:p w14:paraId="32923F9B"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9EFAF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10ED7E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17CC02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9E3B9B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57520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F33B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E40D116"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7A227AA"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2D8631A"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25E94B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17C1A2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103422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150E783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72599F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8913C8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CAE02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0070AD9"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937DAE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6ED5D95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CFF972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5778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B9C0CB" w14:textId="77777777" w:rsidR="00B67F41" w:rsidRDefault="007B3F5F"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432635B0" w14:textId="77777777" w:rsidR="00B67F41" w:rsidRDefault="00B67F41" w:rsidP="00981DE4">
      <w:pPr>
        <w:pStyle w:val="af4"/>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14:paraId="2BE68A37"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46511B53" w14:textId="77777777" w:rsidR="00981DE4" w:rsidRPr="00012732" w:rsidDel="00B175CA" w:rsidRDefault="00D02507"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lastRenderedPageBreak/>
            <w:delText xml:space="preserve">                                                              </w:delText>
          </w:r>
        </w:del>
      </w:ins>
    </w:p>
    <w:p w14:paraId="30921399" w14:textId="77777777" w:rsidR="00981DE4" w:rsidRPr="00012732" w:rsidDel="00B175CA" w:rsidRDefault="00981DE4" w:rsidP="00981DE4">
      <w:pPr>
        <w:pStyle w:val="af4"/>
        <w:shd w:val="clear" w:color="auto" w:fill="FFFFFF"/>
        <w:ind w:firstLine="374"/>
        <w:contextualSpacing/>
        <w:jc w:val="both"/>
        <w:rPr>
          <w:del w:id="21" w:author="Vardan" w:date="2023-07-08T00:19:00Z"/>
          <w:rFonts w:ascii="GHEA Grapalat" w:eastAsiaTheme="minorHAnsi" w:hAnsi="GHEA Grapalat" w:cstheme="minorBidi"/>
        </w:rPr>
      </w:pPr>
    </w:p>
    <w:p w14:paraId="6F06A341"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6CB1EA2C"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00719A0B"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14:paraId="212F3572" w14:textId="77777777" w:rsidR="004241CA" w:rsidRDefault="00DD6FE8" w:rsidP="00DD6FE8">
      <w:pPr>
        <w:pStyle w:val="af4"/>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2B2218A7" w14:textId="77777777" w:rsidR="004241CA" w:rsidRDefault="004241CA" w:rsidP="00DD6FE8">
      <w:pPr>
        <w:pStyle w:val="af4"/>
        <w:shd w:val="clear" w:color="auto" w:fill="FFFFFF"/>
        <w:contextualSpacing/>
        <w:jc w:val="both"/>
        <w:rPr>
          <w:ins w:id="23"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56189386"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07E05D8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6FC3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B9F80B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19F7D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C4613F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77936F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F41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5B64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A388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A82C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BA3E4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F506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01D0F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BA498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EA3A9E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7BA749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168A2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6BE21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1ED6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50C08A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B54D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B59F0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45DAD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D6EC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8488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F962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520E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F6AB0A" w14:textId="77777777" w:rsidR="00CF2692" w:rsidRPr="00B138F3" w:rsidRDefault="00CF2692" w:rsidP="00B46D58">
      <w:pPr>
        <w:widowControl w:val="0"/>
        <w:spacing w:after="160"/>
        <w:ind w:left="567" w:right="565"/>
        <w:jc w:val="center"/>
        <w:rPr>
          <w:rFonts w:ascii="GHEA Grapalat" w:hAnsi="GHEA Grapalat"/>
          <w:b/>
        </w:rPr>
      </w:pPr>
    </w:p>
    <w:p w14:paraId="2F0C7E8B" w14:textId="77777777" w:rsidR="00CF2692" w:rsidRPr="00B138F3" w:rsidRDefault="00CF2692" w:rsidP="00B46D58">
      <w:pPr>
        <w:widowControl w:val="0"/>
        <w:spacing w:after="160"/>
        <w:ind w:left="567" w:right="565"/>
        <w:jc w:val="center"/>
        <w:rPr>
          <w:rFonts w:ascii="GHEA Grapalat" w:hAnsi="GHEA Grapalat"/>
          <w:b/>
        </w:rPr>
      </w:pPr>
    </w:p>
    <w:p w14:paraId="0D5F6128" w14:textId="77777777" w:rsidR="007B3F5F" w:rsidRPr="00B138F3" w:rsidRDefault="007B3F5F" w:rsidP="00B46D58">
      <w:pPr>
        <w:widowControl w:val="0"/>
        <w:spacing w:after="160"/>
        <w:ind w:left="567" w:right="565"/>
        <w:jc w:val="center"/>
        <w:rPr>
          <w:rFonts w:ascii="GHEA Grapalat" w:hAnsi="GHEA Grapalat"/>
          <w:b/>
        </w:rPr>
      </w:pPr>
    </w:p>
    <w:p w14:paraId="1F1EFA06" w14:textId="77777777" w:rsidR="00CF2692" w:rsidRPr="00B138F3" w:rsidRDefault="00CF2692" w:rsidP="00B46D58">
      <w:pPr>
        <w:widowControl w:val="0"/>
        <w:spacing w:after="160"/>
        <w:ind w:left="567" w:right="565"/>
        <w:jc w:val="center"/>
        <w:rPr>
          <w:rFonts w:ascii="GHEA Grapalat" w:hAnsi="GHEA Grapalat"/>
          <w:b/>
        </w:rPr>
      </w:pPr>
    </w:p>
    <w:p w14:paraId="026A7E64" w14:textId="77777777" w:rsidR="001005B0" w:rsidRPr="00B138F3" w:rsidRDefault="001005B0" w:rsidP="00B46D58">
      <w:pPr>
        <w:widowControl w:val="0"/>
        <w:spacing w:after="160"/>
        <w:ind w:left="567" w:right="565"/>
        <w:jc w:val="center"/>
        <w:rPr>
          <w:rFonts w:ascii="GHEA Grapalat" w:hAnsi="GHEA Grapalat"/>
          <w:b/>
        </w:rPr>
      </w:pPr>
    </w:p>
    <w:p w14:paraId="4A7F7D5F" w14:textId="77777777" w:rsidR="00B67F41" w:rsidRDefault="00B67F41">
      <w:pPr>
        <w:rPr>
          <w:ins w:id="24" w:author="Vardan" w:date="2023-07-06T21:12:00Z"/>
          <w:rFonts w:ascii="GHEA Grapalat" w:hAnsi="GHEA Grapalat"/>
          <w:b/>
        </w:rPr>
      </w:pPr>
      <w:ins w:id="25" w:author="Vardan" w:date="2023-07-06T21:12:00Z">
        <w:r>
          <w:rPr>
            <w:rFonts w:ascii="GHEA Grapalat" w:hAnsi="GHEA Grapalat"/>
            <w:b/>
          </w:rPr>
          <w:br w:type="page"/>
        </w:r>
      </w:ins>
    </w:p>
    <w:p w14:paraId="17F98473"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5A5AFF93" w14:textId="2E928EA5" w:rsidR="00321031" w:rsidRPr="00297393" w:rsidRDefault="00321031" w:rsidP="00321031">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97393">
        <w:rPr>
          <w:rFonts w:ascii="GHEA Grapalat" w:hAnsi="GHEA Grapalat"/>
          <w:b/>
          <w:lang w:val="hy-AM"/>
        </w:rPr>
        <w:t>&lt;&lt;</w:t>
      </w:r>
      <w:r w:rsidR="00297393">
        <w:rPr>
          <w:rFonts w:ascii="GHEA Grapalat" w:hAnsi="GHEA Grapalat"/>
          <w:i/>
        </w:rPr>
        <w:t>ԱՐԵՆԻՀ</w:t>
      </w:r>
      <w:r w:rsidR="00297393" w:rsidRPr="0012412C">
        <w:rPr>
          <w:rFonts w:ascii="GHEA Grapalat" w:hAnsi="GHEA Grapalat"/>
          <w:i/>
          <w:lang w:val="af-ZA"/>
        </w:rPr>
        <w:t>-</w:t>
      </w:r>
      <w:r w:rsidR="00297393">
        <w:rPr>
          <w:rFonts w:ascii="GHEA Grapalat" w:hAnsi="GHEA Grapalat"/>
          <w:i/>
        </w:rPr>
        <w:t>ԳՀԱՊՁԲ</w:t>
      </w:r>
      <w:r w:rsidR="00297393" w:rsidRPr="0012412C">
        <w:rPr>
          <w:rFonts w:ascii="GHEA Grapalat" w:hAnsi="GHEA Grapalat"/>
          <w:i/>
          <w:lang w:val="af-ZA"/>
        </w:rPr>
        <w:t>-0</w:t>
      </w:r>
      <w:r w:rsidR="00865F9D">
        <w:rPr>
          <w:rFonts w:ascii="GHEA Grapalat" w:hAnsi="GHEA Grapalat"/>
          <w:i/>
          <w:lang w:val="hy-AM"/>
        </w:rPr>
        <w:t>9</w:t>
      </w:r>
      <w:r w:rsidR="00297393" w:rsidRPr="0012412C">
        <w:rPr>
          <w:rFonts w:ascii="GHEA Grapalat" w:hAnsi="GHEA Grapalat"/>
          <w:i/>
          <w:lang w:val="af-ZA"/>
        </w:rPr>
        <w:t>/26</w:t>
      </w:r>
      <w:r w:rsidR="00297393">
        <w:rPr>
          <w:rFonts w:ascii="GHEA Grapalat" w:hAnsi="GHEA Grapalat"/>
          <w:i/>
          <w:lang w:val="hy-AM"/>
        </w:rPr>
        <w:t>&gt;&gt;</w:t>
      </w:r>
    </w:p>
    <w:p w14:paraId="700B9566"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76F5295"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4BFE097" w14:textId="77777777"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14:paraId="6017DF1D"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0ED748B6"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740D142E"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34CC0D0A"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131D1ADE"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5E9C6F25"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3260B6A2"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434B36AC"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377D4BD0"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CD2308B"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69D375D"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861AFB8"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369F03E1"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D64A702"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6967AA27"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8F77D5F"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99192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A3D0C7"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78D38FC" w14:textId="77777777" w:rsidR="00B67F41" w:rsidRDefault="00064E0C" w:rsidP="00B67F41">
      <w:pPr>
        <w:pStyle w:val="af4"/>
        <w:shd w:val="clear" w:color="auto" w:fill="FFFFFF"/>
        <w:ind w:firstLine="374"/>
        <w:contextualSpacing/>
        <w:jc w:val="both"/>
        <w:rPr>
          <w:ins w:id="26"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FCFFB75"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14:paraId="58EE7E29"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506ACFBF"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2CB0BEF6"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139A9E6A"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2DBC0115"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14:paraId="20823B6D"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3F2E924C"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8AF554F"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7968A085"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DE3130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B5D4E4E"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591D59C"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BCA241"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1DA976A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3897E5"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5B27CF68"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4CB0DC"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1629A6DD"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F335F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6927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12E3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B2EE6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71B71F"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8AECD7"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67ACC001"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4EE6A3"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F2FA3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760B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A854A2"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11C3B97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AE2827"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60471C8F"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231F833A"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FA036B" w14:textId="2545EE2C" w:rsidR="00321031"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CEC6A2" w14:textId="45A6F49E" w:rsidR="00C177BE" w:rsidRDefault="00C177BE" w:rsidP="00321031">
      <w:pPr>
        <w:pStyle w:val="af4"/>
        <w:shd w:val="clear" w:color="auto" w:fill="FFFFFF"/>
        <w:spacing w:before="0" w:beforeAutospacing="0" w:after="0" w:afterAutospacing="0"/>
        <w:rPr>
          <w:rFonts w:ascii="GHEA Grapalat" w:hAnsi="GHEA Grapalat" w:cs="Sylfaen"/>
          <w:vertAlign w:val="superscript"/>
        </w:rPr>
      </w:pPr>
    </w:p>
    <w:p w14:paraId="31031AFB" w14:textId="77777777" w:rsidR="00C177BE" w:rsidRPr="00B138F3" w:rsidRDefault="00C177BE" w:rsidP="00321031">
      <w:pPr>
        <w:pStyle w:val="af4"/>
        <w:shd w:val="clear" w:color="auto" w:fill="FFFFFF"/>
        <w:spacing w:before="0" w:beforeAutospacing="0" w:after="0" w:afterAutospacing="0"/>
        <w:rPr>
          <w:rFonts w:ascii="GHEA Grapalat" w:hAnsi="GHEA Grapalat" w:cs="Sylfaen"/>
          <w:vertAlign w:val="superscript"/>
        </w:rPr>
      </w:pPr>
    </w:p>
    <w:p w14:paraId="3461CDF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726D851" w14:textId="77777777" w:rsidR="00321031" w:rsidRDefault="00321031">
      <w:pPr>
        <w:rPr>
          <w:rFonts w:ascii="GHEA Grapalat" w:hAnsi="GHEA Grapalat"/>
          <w:i/>
          <w:sz w:val="22"/>
          <w:szCs w:val="22"/>
        </w:rPr>
      </w:pPr>
    </w:p>
    <w:p w14:paraId="18456AA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3A1855BD" w14:textId="3CC5064B"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C177BE" w:rsidRPr="00C177BE">
        <w:rPr>
          <w:rFonts w:ascii="GHEA Grapalat" w:hAnsi="GHEA Grapalat"/>
          <w:i/>
        </w:rPr>
        <w:t xml:space="preserve"> </w:t>
      </w:r>
      <w:r w:rsidR="00C177BE">
        <w:rPr>
          <w:rFonts w:ascii="GHEA Grapalat" w:hAnsi="GHEA Grapalat"/>
          <w:i/>
        </w:rPr>
        <w:t>ԱՐԵՆԻՀ</w:t>
      </w:r>
      <w:r w:rsidR="00C177BE" w:rsidRPr="0012412C">
        <w:rPr>
          <w:rFonts w:ascii="GHEA Grapalat" w:hAnsi="GHEA Grapalat"/>
          <w:i/>
          <w:lang w:val="af-ZA"/>
        </w:rPr>
        <w:t>-</w:t>
      </w:r>
      <w:r w:rsidR="00C177BE">
        <w:rPr>
          <w:rFonts w:ascii="GHEA Grapalat" w:hAnsi="GHEA Grapalat"/>
          <w:i/>
        </w:rPr>
        <w:t>ԳՀԱՊՁԲ</w:t>
      </w:r>
      <w:r w:rsidR="00C177BE" w:rsidRPr="0012412C">
        <w:rPr>
          <w:rFonts w:ascii="GHEA Grapalat" w:hAnsi="GHEA Grapalat"/>
          <w:i/>
          <w:lang w:val="af-ZA"/>
        </w:rPr>
        <w:t>-0</w:t>
      </w:r>
      <w:r w:rsidR="00865F9D">
        <w:rPr>
          <w:rFonts w:ascii="GHEA Grapalat" w:hAnsi="GHEA Grapalat"/>
          <w:i/>
          <w:lang w:val="hy-AM"/>
        </w:rPr>
        <w:t>9</w:t>
      </w:r>
      <w:r w:rsidR="00C177BE" w:rsidRPr="0012412C">
        <w:rPr>
          <w:rFonts w:ascii="GHEA Grapalat" w:hAnsi="GHEA Grapalat"/>
          <w:i/>
          <w:lang w:val="af-ZA"/>
        </w:rPr>
        <w:t>/26</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6"/>
        <w:t>*</w:t>
      </w:r>
    </w:p>
    <w:p w14:paraId="529E16CA" w14:textId="77777777" w:rsidR="003D2FE2" w:rsidRPr="00B138F3" w:rsidRDefault="003D2FE2" w:rsidP="003D2FE2">
      <w:pPr>
        <w:widowControl w:val="0"/>
        <w:spacing w:after="160"/>
        <w:jc w:val="center"/>
        <w:rPr>
          <w:rFonts w:ascii="GHEA Grapalat" w:hAnsi="GHEA Grapalat"/>
          <w:b/>
          <w:sz w:val="22"/>
          <w:szCs w:val="22"/>
        </w:rPr>
      </w:pPr>
    </w:p>
    <w:p w14:paraId="15DD292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07FF0D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A20DCE8" w14:textId="77777777" w:rsidTr="00B932B8">
        <w:tc>
          <w:tcPr>
            <w:tcW w:w="4786" w:type="dxa"/>
          </w:tcPr>
          <w:p w14:paraId="2746583F" w14:textId="132A22D3"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50B425F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49C76CE6" w14:textId="77777777" w:rsidR="003D2FE2" w:rsidRPr="00B138F3" w:rsidRDefault="003D2FE2" w:rsidP="003D2FE2">
      <w:pPr>
        <w:widowControl w:val="0"/>
        <w:spacing w:after="160"/>
        <w:rPr>
          <w:rFonts w:ascii="GHEA Grapalat" w:hAnsi="GHEA Grapalat" w:cs="GHEA Grapalat"/>
          <w:b/>
          <w:sz w:val="22"/>
          <w:szCs w:val="22"/>
        </w:rPr>
      </w:pPr>
    </w:p>
    <w:p w14:paraId="02A98B6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D5490D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045F72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26881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40227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77F57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C10D13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C35FB0C" w14:textId="5F55E743"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82B2A">
        <w:rPr>
          <w:rFonts w:ascii="GHEA Grapalat" w:hAnsi="GHEA Grapalat"/>
          <w:spacing w:val="-6"/>
          <w:sz w:val="22"/>
          <w:szCs w:val="22"/>
          <w:lang w:val="hy-AM"/>
        </w:rPr>
        <w:t xml:space="preserve"> </w:t>
      </w:r>
      <w:r w:rsidR="00F82B2A" w:rsidRPr="00F82B2A">
        <w:rPr>
          <w:rFonts w:ascii="GHEA Grapalat" w:hAnsi="GHEA Grapalat"/>
          <w:spacing w:val="-6"/>
          <w:sz w:val="22"/>
          <w:szCs w:val="22"/>
          <w:lang w:val="hy-AM"/>
        </w:rPr>
        <w:t>Муниципалитет Арени</w:t>
      </w:r>
      <w:r w:rsidR="00F82B2A">
        <w:rPr>
          <w:rFonts w:ascii="GHEA Grapalat" w:hAnsi="GHEA Grapalat"/>
          <w:spacing w:val="-6"/>
          <w:sz w:val="22"/>
          <w:szCs w:val="22"/>
          <w:lang w:val="hy-AM"/>
        </w:rPr>
        <w:t xml:space="preserve"> </w:t>
      </w:r>
      <w:r w:rsidRPr="00B138F3">
        <w:rPr>
          <w:rFonts w:ascii="GHEA Grapalat" w:hAnsi="GHEA Grapalat"/>
          <w:spacing w:val="-6"/>
          <w:sz w:val="22"/>
          <w:szCs w:val="22"/>
        </w:rPr>
        <w:t xml:space="preserve"> *(далее — Заказчик) </w:t>
      </w:r>
    </w:p>
    <w:p w14:paraId="4DECE8A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79C2A33" w14:textId="2A4C2655" w:rsidR="00F82B2A" w:rsidRDefault="003D2FE2" w:rsidP="00C177BE">
      <w:pPr>
        <w:widowControl w:val="0"/>
        <w:jc w:val="both"/>
        <w:rPr>
          <w:rFonts w:ascii="GHEA Grapalat" w:hAnsi="GHEA Grapalat"/>
          <w:i/>
          <w:lang w:val="hy-AM"/>
        </w:rPr>
      </w:pPr>
      <w:r w:rsidRPr="00B138F3">
        <w:rPr>
          <w:rFonts w:ascii="GHEA Grapalat" w:hAnsi="GHEA Grapalat"/>
          <w:sz w:val="22"/>
          <w:szCs w:val="22"/>
        </w:rPr>
        <w:t xml:space="preserve">процедуре закупок под кодом </w:t>
      </w:r>
      <w:r w:rsidR="00C177BE">
        <w:rPr>
          <w:rFonts w:ascii="GHEA Grapalat" w:hAnsi="GHEA Grapalat"/>
          <w:sz w:val="22"/>
          <w:szCs w:val="22"/>
          <w:lang w:val="hy-AM"/>
        </w:rPr>
        <w:t>&lt;&lt;</w:t>
      </w:r>
      <w:r w:rsidR="00C177BE">
        <w:rPr>
          <w:rFonts w:ascii="GHEA Grapalat" w:hAnsi="GHEA Grapalat"/>
          <w:i/>
        </w:rPr>
        <w:t>ԱՐԵՆԻՀ</w:t>
      </w:r>
      <w:r w:rsidR="00C177BE" w:rsidRPr="0012412C">
        <w:rPr>
          <w:rFonts w:ascii="GHEA Grapalat" w:hAnsi="GHEA Grapalat"/>
          <w:i/>
          <w:lang w:val="af-ZA"/>
        </w:rPr>
        <w:t>-</w:t>
      </w:r>
      <w:r w:rsidR="00C177BE">
        <w:rPr>
          <w:rFonts w:ascii="GHEA Grapalat" w:hAnsi="GHEA Grapalat"/>
          <w:i/>
        </w:rPr>
        <w:t>ԳՀԱՊՁԲ</w:t>
      </w:r>
      <w:r w:rsidR="00C177BE" w:rsidRPr="0012412C">
        <w:rPr>
          <w:rFonts w:ascii="GHEA Grapalat" w:hAnsi="GHEA Grapalat"/>
          <w:i/>
          <w:lang w:val="af-ZA"/>
        </w:rPr>
        <w:t>-0</w:t>
      </w:r>
      <w:r w:rsidR="00865F9D">
        <w:rPr>
          <w:rFonts w:ascii="GHEA Grapalat" w:hAnsi="GHEA Grapalat"/>
          <w:i/>
          <w:lang w:val="hy-AM"/>
        </w:rPr>
        <w:t>9</w:t>
      </w:r>
      <w:r w:rsidR="00C177BE" w:rsidRPr="0012412C">
        <w:rPr>
          <w:rFonts w:ascii="GHEA Grapalat" w:hAnsi="GHEA Grapalat"/>
          <w:i/>
          <w:lang w:val="af-ZA"/>
        </w:rPr>
        <w:t>/26</w:t>
      </w:r>
      <w:r w:rsidR="00C177BE">
        <w:rPr>
          <w:rFonts w:ascii="GHEA Grapalat" w:hAnsi="GHEA Grapalat"/>
          <w:i/>
          <w:lang w:val="hy-AM"/>
        </w:rPr>
        <w:t>&gt;&gt;</w:t>
      </w:r>
    </w:p>
    <w:p w14:paraId="6DBF247D" w14:textId="765CF7D2" w:rsidR="003D2FE2" w:rsidRPr="00B138F3" w:rsidRDefault="003D2FE2" w:rsidP="00C177BE">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8CEB22C" w14:textId="0C96202C" w:rsidR="00F82B2A" w:rsidRPr="00B138F3" w:rsidRDefault="003D2FE2" w:rsidP="00F82B2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B09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1B4BC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BF72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9407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F444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F0562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948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B2D3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C5D9E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948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2BB8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F64AE2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47B06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EB957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6758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B0AB5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AB307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486FB7C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E9FFA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01392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5FB64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3F7FE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71AD0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B159F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0D4353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0B321C"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08E4AEC" w14:textId="77777777" w:rsidR="006A0193" w:rsidRDefault="006A0193" w:rsidP="006A0193">
      <w:pPr>
        <w:widowControl w:val="0"/>
        <w:jc w:val="both"/>
        <w:rPr>
          <w:rFonts w:ascii="GHEA Grapalat" w:hAnsi="GHEA Grapalat"/>
          <w:sz w:val="22"/>
          <w:szCs w:val="22"/>
        </w:rPr>
      </w:pPr>
    </w:p>
    <w:p w14:paraId="3DDCEA2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0F5FF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6BE0538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7F0431F"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74BCC35" w14:textId="77777777" w:rsidR="003D2FE2" w:rsidRPr="00B138F3" w:rsidRDefault="003D2FE2" w:rsidP="0005779D">
      <w:pPr>
        <w:widowControl w:val="0"/>
        <w:spacing w:after="160"/>
        <w:rPr>
          <w:rFonts w:ascii="GHEA Grapalat" w:hAnsi="GHEA Grapalat"/>
          <w:sz w:val="22"/>
          <w:szCs w:val="22"/>
        </w:rPr>
      </w:pPr>
    </w:p>
    <w:p w14:paraId="31E6063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0883FD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6071F15" w14:textId="77777777" w:rsidR="003D2FE2" w:rsidRPr="00B138F3" w:rsidRDefault="003D2FE2" w:rsidP="003D2FE2">
      <w:pPr>
        <w:widowControl w:val="0"/>
        <w:spacing w:after="160"/>
        <w:jc w:val="both"/>
        <w:rPr>
          <w:rFonts w:ascii="GHEA Grapalat" w:hAnsi="GHEA Grapalat"/>
          <w:sz w:val="22"/>
          <w:szCs w:val="22"/>
        </w:rPr>
      </w:pPr>
    </w:p>
    <w:p w14:paraId="3A405700" w14:textId="77777777" w:rsidR="003D2FE2" w:rsidRPr="00B138F3" w:rsidRDefault="003D2FE2" w:rsidP="003D2FE2">
      <w:pPr>
        <w:widowControl w:val="0"/>
        <w:spacing w:after="160"/>
        <w:jc w:val="both"/>
        <w:rPr>
          <w:rFonts w:ascii="GHEA Grapalat" w:hAnsi="GHEA Grapalat"/>
          <w:sz w:val="22"/>
          <w:szCs w:val="22"/>
        </w:rPr>
      </w:pPr>
    </w:p>
    <w:p w14:paraId="515663D4" w14:textId="77777777" w:rsidR="003D2FE2" w:rsidRPr="00B138F3" w:rsidRDefault="003D2FE2" w:rsidP="003D2FE2">
      <w:pPr>
        <w:rPr>
          <w:sz w:val="22"/>
          <w:szCs w:val="22"/>
        </w:rPr>
      </w:pPr>
    </w:p>
    <w:p w14:paraId="7A40AB22" w14:textId="77777777" w:rsidR="001005B0" w:rsidRPr="00B138F3" w:rsidRDefault="001005B0" w:rsidP="003D2FE2">
      <w:pPr>
        <w:widowControl w:val="0"/>
        <w:spacing w:after="160"/>
        <w:ind w:left="567" w:right="565"/>
        <w:jc w:val="both"/>
        <w:rPr>
          <w:rFonts w:ascii="GHEA Grapalat" w:hAnsi="GHEA Grapalat"/>
          <w:sz w:val="22"/>
          <w:szCs w:val="22"/>
        </w:rPr>
      </w:pPr>
    </w:p>
    <w:p w14:paraId="1DF21F81" w14:textId="77777777" w:rsidR="001005B0" w:rsidRPr="00B138F3" w:rsidRDefault="001005B0" w:rsidP="00B46D58">
      <w:pPr>
        <w:widowControl w:val="0"/>
        <w:spacing w:after="160"/>
        <w:ind w:left="567" w:right="565"/>
        <w:jc w:val="center"/>
        <w:rPr>
          <w:rFonts w:ascii="GHEA Grapalat" w:hAnsi="GHEA Grapalat"/>
          <w:b/>
          <w:sz w:val="22"/>
          <w:szCs w:val="22"/>
        </w:rPr>
      </w:pPr>
    </w:p>
    <w:p w14:paraId="6CAF5DEB" w14:textId="77777777" w:rsidR="001005B0" w:rsidRPr="00B138F3" w:rsidRDefault="001005B0" w:rsidP="00B46D58">
      <w:pPr>
        <w:widowControl w:val="0"/>
        <w:spacing w:after="160"/>
        <w:ind w:left="567" w:right="565"/>
        <w:jc w:val="center"/>
        <w:rPr>
          <w:rFonts w:ascii="GHEA Grapalat" w:hAnsi="GHEA Grapalat"/>
          <w:b/>
          <w:sz w:val="22"/>
          <w:szCs w:val="22"/>
        </w:rPr>
      </w:pPr>
    </w:p>
    <w:p w14:paraId="1EB2FA35" w14:textId="77777777" w:rsidR="001005B0" w:rsidRPr="00B138F3" w:rsidRDefault="001005B0" w:rsidP="00B46D58">
      <w:pPr>
        <w:widowControl w:val="0"/>
        <w:spacing w:after="160"/>
        <w:ind w:left="567" w:right="565"/>
        <w:jc w:val="center"/>
        <w:rPr>
          <w:rFonts w:ascii="GHEA Grapalat" w:hAnsi="GHEA Grapalat"/>
          <w:b/>
          <w:sz w:val="22"/>
          <w:szCs w:val="22"/>
        </w:rPr>
      </w:pPr>
    </w:p>
    <w:p w14:paraId="53358437" w14:textId="77777777" w:rsidR="001005B0" w:rsidRPr="00B138F3" w:rsidRDefault="001005B0" w:rsidP="00B46D58">
      <w:pPr>
        <w:widowControl w:val="0"/>
        <w:spacing w:after="160"/>
        <w:ind w:left="567" w:right="565"/>
        <w:jc w:val="center"/>
        <w:rPr>
          <w:rFonts w:ascii="GHEA Grapalat" w:hAnsi="GHEA Grapalat"/>
          <w:b/>
          <w:sz w:val="22"/>
          <w:szCs w:val="22"/>
        </w:rPr>
      </w:pPr>
    </w:p>
    <w:p w14:paraId="471E1E54" w14:textId="77777777" w:rsidR="001005B0" w:rsidRPr="00B138F3" w:rsidRDefault="001005B0" w:rsidP="00B46D58">
      <w:pPr>
        <w:widowControl w:val="0"/>
        <w:spacing w:after="160"/>
        <w:ind w:left="567" w:right="565"/>
        <w:jc w:val="center"/>
        <w:rPr>
          <w:rFonts w:ascii="GHEA Grapalat" w:hAnsi="GHEA Grapalat"/>
          <w:b/>
          <w:sz w:val="22"/>
          <w:szCs w:val="22"/>
        </w:rPr>
      </w:pPr>
    </w:p>
    <w:p w14:paraId="697E4904" w14:textId="77777777" w:rsidR="001005B0" w:rsidRPr="00B138F3" w:rsidRDefault="001005B0" w:rsidP="00B46D58">
      <w:pPr>
        <w:widowControl w:val="0"/>
        <w:spacing w:after="160"/>
        <w:ind w:left="567" w:right="565"/>
        <w:jc w:val="center"/>
        <w:rPr>
          <w:rFonts w:ascii="GHEA Grapalat" w:hAnsi="GHEA Grapalat"/>
          <w:b/>
        </w:rPr>
      </w:pPr>
    </w:p>
    <w:p w14:paraId="2CC409C0" w14:textId="77777777" w:rsidR="001005B0" w:rsidRPr="00B138F3" w:rsidRDefault="001005B0" w:rsidP="00B46D58">
      <w:pPr>
        <w:widowControl w:val="0"/>
        <w:spacing w:after="160"/>
        <w:ind w:left="567" w:right="565"/>
        <w:jc w:val="center"/>
        <w:rPr>
          <w:rFonts w:ascii="GHEA Grapalat" w:hAnsi="GHEA Grapalat"/>
          <w:b/>
        </w:rPr>
      </w:pPr>
    </w:p>
    <w:p w14:paraId="77B6E8C8" w14:textId="77777777" w:rsidR="001005B0" w:rsidRPr="00B138F3" w:rsidRDefault="001005B0" w:rsidP="00B46D58">
      <w:pPr>
        <w:widowControl w:val="0"/>
        <w:spacing w:after="160"/>
        <w:ind w:left="567" w:right="565"/>
        <w:jc w:val="center"/>
        <w:rPr>
          <w:rFonts w:ascii="GHEA Grapalat" w:hAnsi="GHEA Grapalat"/>
          <w:b/>
        </w:rPr>
      </w:pPr>
    </w:p>
    <w:p w14:paraId="3F0D3F49" w14:textId="77777777" w:rsidR="001005B0" w:rsidRPr="00B138F3" w:rsidRDefault="001005B0" w:rsidP="00B46D58">
      <w:pPr>
        <w:widowControl w:val="0"/>
        <w:spacing w:after="160"/>
        <w:ind w:left="567" w:right="565"/>
        <w:jc w:val="center"/>
        <w:rPr>
          <w:rFonts w:ascii="GHEA Grapalat" w:hAnsi="GHEA Grapalat"/>
          <w:b/>
        </w:rPr>
      </w:pPr>
    </w:p>
    <w:p w14:paraId="7A41AC75" w14:textId="77777777" w:rsidR="001005B0" w:rsidRPr="00B138F3" w:rsidRDefault="001005B0" w:rsidP="00B46D58">
      <w:pPr>
        <w:widowControl w:val="0"/>
        <w:spacing w:after="160"/>
        <w:ind w:left="567" w:right="565"/>
        <w:jc w:val="center"/>
        <w:rPr>
          <w:rFonts w:ascii="GHEA Grapalat" w:hAnsi="GHEA Grapalat"/>
          <w:b/>
        </w:rPr>
      </w:pPr>
    </w:p>
    <w:p w14:paraId="4481F5A5" w14:textId="77777777" w:rsidR="001005B0" w:rsidRPr="00B138F3" w:rsidRDefault="001005B0" w:rsidP="00B46D58">
      <w:pPr>
        <w:widowControl w:val="0"/>
        <w:spacing w:after="160"/>
        <w:ind w:left="567" w:right="565"/>
        <w:jc w:val="center"/>
        <w:rPr>
          <w:rFonts w:ascii="GHEA Grapalat" w:hAnsi="GHEA Grapalat"/>
          <w:b/>
        </w:rPr>
      </w:pPr>
    </w:p>
    <w:p w14:paraId="48B99F92" w14:textId="77777777" w:rsidR="001005B0" w:rsidRPr="00B138F3" w:rsidRDefault="001005B0" w:rsidP="00B46D58">
      <w:pPr>
        <w:widowControl w:val="0"/>
        <w:spacing w:after="160"/>
        <w:ind w:left="567" w:right="565"/>
        <w:jc w:val="center"/>
        <w:rPr>
          <w:rFonts w:ascii="GHEA Grapalat" w:hAnsi="GHEA Grapalat"/>
          <w:b/>
        </w:rPr>
      </w:pPr>
    </w:p>
    <w:p w14:paraId="142B7BB5" w14:textId="77777777" w:rsidR="001005B0" w:rsidRPr="00B138F3" w:rsidRDefault="001005B0" w:rsidP="00B46D58">
      <w:pPr>
        <w:widowControl w:val="0"/>
        <w:spacing w:after="160"/>
        <w:ind w:left="567" w:right="565"/>
        <w:jc w:val="center"/>
        <w:rPr>
          <w:rFonts w:ascii="GHEA Grapalat" w:hAnsi="GHEA Grapalat"/>
          <w:b/>
        </w:rPr>
      </w:pPr>
    </w:p>
    <w:p w14:paraId="63359629" w14:textId="77777777" w:rsidR="001005B0" w:rsidRPr="00B138F3" w:rsidRDefault="001005B0" w:rsidP="00B46D58">
      <w:pPr>
        <w:widowControl w:val="0"/>
        <w:spacing w:after="160"/>
        <w:ind w:left="567" w:right="565"/>
        <w:jc w:val="center"/>
        <w:rPr>
          <w:rFonts w:ascii="GHEA Grapalat" w:hAnsi="GHEA Grapalat"/>
          <w:b/>
        </w:rPr>
      </w:pPr>
    </w:p>
    <w:p w14:paraId="19CE80B5" w14:textId="77777777" w:rsidR="001005B0" w:rsidRPr="00B138F3" w:rsidRDefault="001005B0" w:rsidP="00B46D58">
      <w:pPr>
        <w:widowControl w:val="0"/>
        <w:spacing w:after="160"/>
        <w:ind w:left="567" w:right="565"/>
        <w:jc w:val="center"/>
        <w:rPr>
          <w:rFonts w:ascii="GHEA Grapalat" w:hAnsi="GHEA Grapalat"/>
          <w:b/>
        </w:rPr>
      </w:pPr>
    </w:p>
    <w:p w14:paraId="222C631E" w14:textId="77777777" w:rsidR="001005B0" w:rsidRPr="00B138F3" w:rsidRDefault="001005B0" w:rsidP="00B46D58">
      <w:pPr>
        <w:widowControl w:val="0"/>
        <w:spacing w:after="160"/>
        <w:ind w:left="567" w:right="565"/>
        <w:jc w:val="center"/>
        <w:rPr>
          <w:rFonts w:ascii="GHEA Grapalat" w:hAnsi="GHEA Grapalat"/>
          <w:b/>
        </w:rPr>
      </w:pPr>
    </w:p>
    <w:p w14:paraId="1BE334B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AE45EB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2604"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F4DBEC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35917"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EBD69F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D39C1"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03FC554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631A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D5EE32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0245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D97FE0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A52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1DB101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8B24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496FF0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4860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7927A8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1C440" w14:textId="3805CC98"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82B2A">
              <w:t xml:space="preserve"> </w:t>
            </w:r>
            <w:r w:rsidR="00F82B2A" w:rsidRPr="00F82B2A">
              <w:rPr>
                <w:rFonts w:ascii="GHEA Grapalat" w:hAnsi="GHEA Grapalat"/>
              </w:rPr>
              <w:t>Муниципалитет Арени</w:t>
            </w:r>
          </w:p>
        </w:tc>
      </w:tr>
      <w:tr w:rsidR="00B138F3" w:rsidRPr="00B138F3" w14:paraId="0EC8350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37E7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0FB7DE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779E1" w14:textId="7E975C9A"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82B2A" w:rsidRPr="00F82B2A">
              <w:rPr>
                <w:rFonts w:ascii="GHEA Grapalat" w:hAnsi="GHEA Grapalat"/>
              </w:rPr>
              <w:t>08914384</w:t>
            </w:r>
          </w:p>
        </w:tc>
      </w:tr>
      <w:tr w:rsidR="00B138F3" w:rsidRPr="00B138F3" w14:paraId="22307FC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3C70" w14:textId="76FA1AAD"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82B2A">
              <w:t xml:space="preserve"> </w:t>
            </w:r>
            <w:r w:rsidR="00F82B2A" w:rsidRPr="00F82B2A">
              <w:rPr>
                <w:rFonts w:ascii="GHEA Grapalat" w:hAnsi="GHEA Grapalat"/>
              </w:rPr>
              <w:t>RA.FIN.PRIMARY.CENTRAL.TREASURY</w:t>
            </w:r>
          </w:p>
        </w:tc>
      </w:tr>
      <w:tr w:rsidR="00B138F3" w:rsidRPr="00B138F3" w14:paraId="1E28EEF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2306F" w14:textId="10CCA173"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82B2A" w:rsidRPr="00F82B2A">
              <w:rPr>
                <w:rFonts w:ascii="GHEA Grapalat" w:hAnsi="GHEA Grapalat"/>
              </w:rPr>
              <w:t xml:space="preserve"> 900355105066</w:t>
            </w:r>
          </w:p>
        </w:tc>
      </w:tr>
      <w:tr w:rsidR="00B138F3" w:rsidRPr="00B138F3" w14:paraId="2FD449C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3342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64123A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03FE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185FE1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11B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317B11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08129"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038C83B3"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EF1F68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38A63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522E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33D25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DBC4A"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61F836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DCDE95"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53D2B2" w14:textId="77777777" w:rsidR="00C3421C" w:rsidRPr="00B138F3" w:rsidRDefault="00C3421C" w:rsidP="00797449">
            <w:pPr>
              <w:widowControl w:val="0"/>
              <w:spacing w:after="160"/>
              <w:rPr>
                <w:rFonts w:ascii="GHEA Grapalat" w:hAnsi="GHEA Grapalat" w:cs="Sylfaen"/>
              </w:rPr>
            </w:pPr>
          </w:p>
          <w:p w14:paraId="61C6C4F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17F0A74" w14:textId="77777777" w:rsidR="00C3421C" w:rsidRPr="00B138F3" w:rsidRDefault="00C3421C" w:rsidP="00797449">
            <w:pPr>
              <w:widowControl w:val="0"/>
              <w:spacing w:after="160"/>
              <w:rPr>
                <w:rFonts w:ascii="GHEA Grapalat" w:hAnsi="GHEA Grapalat" w:cs="Sylfaen"/>
              </w:rPr>
            </w:pPr>
          </w:p>
          <w:p w14:paraId="21C0CC0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C5ED6E4" w14:textId="77777777" w:rsidR="00C3421C" w:rsidRPr="00B138F3" w:rsidRDefault="00C3421C" w:rsidP="00797449">
            <w:pPr>
              <w:widowControl w:val="0"/>
              <w:spacing w:after="160"/>
              <w:rPr>
                <w:rFonts w:ascii="GHEA Grapalat" w:hAnsi="GHEA Grapalat" w:cs="Sylfaen"/>
              </w:rPr>
            </w:pPr>
          </w:p>
          <w:p w14:paraId="5D66E030"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EB378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327CED"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EF7AB8" w14:textId="77777777" w:rsidR="00C3421C" w:rsidRPr="00B138F3" w:rsidRDefault="00C3421C" w:rsidP="00797449">
            <w:pPr>
              <w:widowControl w:val="0"/>
              <w:spacing w:after="160"/>
              <w:rPr>
                <w:rFonts w:ascii="GHEA Grapalat" w:hAnsi="GHEA Grapalat" w:cs="Sylfaen"/>
              </w:rPr>
            </w:pPr>
          </w:p>
          <w:p w14:paraId="2343D0E4"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B191D1" w14:textId="77777777" w:rsidR="00C3421C" w:rsidRPr="00B138F3" w:rsidRDefault="00C3421C" w:rsidP="00797449">
            <w:pPr>
              <w:widowControl w:val="0"/>
              <w:spacing w:after="160"/>
              <w:jc w:val="right"/>
              <w:rPr>
                <w:rFonts w:ascii="GHEA Grapalat" w:hAnsi="GHEA Grapalat" w:cs="Tahoma"/>
              </w:rPr>
            </w:pPr>
          </w:p>
          <w:p w14:paraId="6633FAB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325CE4A" w14:textId="77777777" w:rsidR="00C3421C" w:rsidRPr="00B138F3" w:rsidRDefault="00C3421C" w:rsidP="00797449">
            <w:pPr>
              <w:widowControl w:val="0"/>
              <w:spacing w:after="160"/>
              <w:rPr>
                <w:rFonts w:ascii="GHEA Grapalat" w:hAnsi="GHEA Grapalat" w:cs="Sylfaen"/>
              </w:rPr>
            </w:pPr>
          </w:p>
          <w:p w14:paraId="0C67D33D"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618CDD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201FC9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144CADC" w14:textId="77777777" w:rsidR="00C3421C" w:rsidRPr="00B138F3" w:rsidRDefault="00C3421C" w:rsidP="00797449">
            <w:pPr>
              <w:widowControl w:val="0"/>
              <w:spacing w:after="160"/>
              <w:rPr>
                <w:rFonts w:ascii="GHEA Grapalat" w:hAnsi="GHEA Grapalat"/>
              </w:rPr>
            </w:pPr>
          </w:p>
          <w:p w14:paraId="672719C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214356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511837" w14:textId="77777777" w:rsidR="00C3421C" w:rsidRPr="00B138F3" w:rsidRDefault="00C3421C" w:rsidP="00797449">
            <w:pPr>
              <w:widowControl w:val="0"/>
              <w:spacing w:after="160"/>
              <w:rPr>
                <w:rFonts w:ascii="GHEA Grapalat" w:hAnsi="GHEA Grapalat" w:cs="Tahoma"/>
              </w:rPr>
            </w:pPr>
          </w:p>
          <w:p w14:paraId="0E1ADC7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89471B"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79AA48" w14:textId="77777777" w:rsidR="00C3421C" w:rsidRPr="00B138F3" w:rsidRDefault="00C3421C" w:rsidP="00797449">
            <w:pPr>
              <w:widowControl w:val="0"/>
              <w:spacing w:after="160"/>
              <w:rPr>
                <w:rFonts w:ascii="GHEA Grapalat" w:hAnsi="GHEA Grapalat" w:cs="Tahoma"/>
              </w:rPr>
            </w:pPr>
          </w:p>
          <w:p w14:paraId="5E864CF8"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143A480"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B0ABD9B" w14:textId="77777777" w:rsidR="00C3421C" w:rsidRPr="00B138F3" w:rsidRDefault="00C3421C" w:rsidP="00797449">
            <w:pPr>
              <w:widowControl w:val="0"/>
              <w:spacing w:after="160"/>
              <w:rPr>
                <w:rFonts w:ascii="GHEA Grapalat" w:hAnsi="GHEA Grapalat" w:cs="Arial"/>
              </w:rPr>
            </w:pPr>
          </w:p>
        </w:tc>
      </w:tr>
      <w:tr w:rsidR="00B138F3" w:rsidRPr="00B138F3" w14:paraId="5E27A4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09E2FC9"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9C1B12" w14:textId="77777777" w:rsidR="00C3421C" w:rsidRPr="00B138F3" w:rsidRDefault="00C3421C" w:rsidP="00797449">
            <w:pPr>
              <w:widowControl w:val="0"/>
              <w:spacing w:after="160"/>
              <w:rPr>
                <w:rFonts w:ascii="GHEA Grapalat" w:hAnsi="GHEA Grapalat" w:cs="Sylfaen"/>
              </w:rPr>
            </w:pPr>
          </w:p>
          <w:p w14:paraId="12C74E58"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15406B"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54F00F" w14:textId="77777777" w:rsidR="00C3421C" w:rsidRPr="00B138F3" w:rsidRDefault="00C3421C" w:rsidP="00797449">
            <w:pPr>
              <w:widowControl w:val="0"/>
              <w:spacing w:after="160"/>
              <w:rPr>
                <w:rFonts w:ascii="GHEA Grapalat" w:hAnsi="GHEA Grapalat"/>
              </w:rPr>
            </w:pPr>
          </w:p>
          <w:p w14:paraId="128A493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1E5C862" w14:textId="77777777" w:rsidR="00C3421C" w:rsidRPr="00B138F3" w:rsidRDefault="00C3421C" w:rsidP="00C3421C">
      <w:pPr>
        <w:widowControl w:val="0"/>
        <w:spacing w:after="160"/>
        <w:jc w:val="center"/>
        <w:rPr>
          <w:rFonts w:ascii="GHEA Grapalat" w:hAnsi="GHEA Grapalat" w:cs="Sylfaen"/>
        </w:rPr>
      </w:pPr>
    </w:p>
    <w:p w14:paraId="5745264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DA40F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9FC29E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7FAA6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FCC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B8C8F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02C58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261D54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3F752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37D749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EFA5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9D5F7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631D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788B2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B6BBD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899E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F498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84493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F8E0F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DB9A2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03C04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1E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58BA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EA04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89F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98BA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D7E5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32E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58E48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432A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7A0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570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A196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57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A2F2C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489E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ADA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BC33C3"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1A90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DDDFA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024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50623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D5EF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0D1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641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C4B1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67D3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F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253F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0565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1FA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FA10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C74C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ADD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4407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E55D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AFD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EAF0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1B27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41DF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216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BD7C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57C8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8BD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3A74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81AF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E265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D03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EB0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6862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57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00E8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EB59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CCE8B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BE5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4F20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9655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41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709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5D7E0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936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7BC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0E0BB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79E5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5D7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3BA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78DB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3EF3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221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AA4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7DCE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059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64FA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F98A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D7EA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E43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3E16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F2EF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13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6D1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9369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43F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1F9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B97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36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8BF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522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107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529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644C8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BB0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F5E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5B30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5697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6CA1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E8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BCD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FD3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A26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081C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4378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FCC04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154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D31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F09B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7F6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41AE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69B2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AED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F5E1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CC24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17C8"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60240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43963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BDB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742F9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7CB6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1D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A7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58B5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C79C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DBC5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2044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E93C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85976"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4CB5EB"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2EBDF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DA9D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5D98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69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A3F5A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762C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5A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1BC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58EA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1799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E492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F89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75B4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BC3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444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6116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AA7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6A0F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C81F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274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DCA8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3FC2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89B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ED3E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B74E56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919E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386C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B11FE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71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92438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E26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5E4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7B35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B86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FCFB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CC0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3147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9923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7A8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179D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13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BD0B6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1D0B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97E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C7B8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F8DF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95D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D11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068B5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52F15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41D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EBFF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B5A1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2A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64F3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D9020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6A5BF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611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2677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734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C2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293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84CC7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2B5DF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11C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74EA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5A63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262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A46E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2F900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F8B07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19B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B917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D40D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495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8FD9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9CDB04"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776810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8E0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F3C7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479B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25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E09F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557B4C" w14:textId="77777777" w:rsidR="00C3421C" w:rsidRPr="00B138F3" w:rsidRDefault="00C3421C" w:rsidP="00797449">
            <w:pPr>
              <w:widowControl w:val="0"/>
              <w:spacing w:after="120"/>
              <w:jc w:val="center"/>
              <w:rPr>
                <w:rFonts w:ascii="GHEA Grapalat" w:hAnsi="GHEA Grapalat"/>
                <w:sz w:val="18"/>
                <w:szCs w:val="18"/>
              </w:rPr>
            </w:pPr>
          </w:p>
        </w:tc>
      </w:tr>
    </w:tbl>
    <w:p w14:paraId="6E560AEE" w14:textId="77777777" w:rsidR="001005B0" w:rsidRPr="00B138F3" w:rsidRDefault="001005B0" w:rsidP="00B46D58">
      <w:pPr>
        <w:widowControl w:val="0"/>
        <w:spacing w:after="160"/>
        <w:ind w:left="567" w:right="565"/>
        <w:jc w:val="center"/>
        <w:rPr>
          <w:rFonts w:ascii="GHEA Grapalat" w:hAnsi="GHEA Grapalat"/>
          <w:b/>
        </w:rPr>
      </w:pPr>
    </w:p>
    <w:p w14:paraId="75EE2D31" w14:textId="77777777" w:rsidR="001005B0" w:rsidRPr="00B138F3" w:rsidRDefault="001005B0" w:rsidP="00B46D58">
      <w:pPr>
        <w:widowControl w:val="0"/>
        <w:spacing w:after="160"/>
        <w:ind w:left="567" w:right="565"/>
        <w:jc w:val="center"/>
        <w:rPr>
          <w:rFonts w:ascii="GHEA Grapalat" w:hAnsi="GHEA Grapalat"/>
          <w:b/>
        </w:rPr>
      </w:pPr>
    </w:p>
    <w:p w14:paraId="4D489DD2" w14:textId="77777777" w:rsidR="001005B0" w:rsidRPr="00B138F3" w:rsidRDefault="001005B0" w:rsidP="00B46D58">
      <w:pPr>
        <w:widowControl w:val="0"/>
        <w:spacing w:after="160"/>
        <w:ind w:left="567" w:right="565"/>
        <w:jc w:val="center"/>
        <w:rPr>
          <w:rFonts w:ascii="GHEA Grapalat" w:hAnsi="GHEA Grapalat"/>
          <w:b/>
        </w:rPr>
      </w:pPr>
    </w:p>
    <w:p w14:paraId="75DB6637" w14:textId="77777777" w:rsidR="001005B0" w:rsidRPr="00B138F3" w:rsidRDefault="001005B0" w:rsidP="00B46D58">
      <w:pPr>
        <w:widowControl w:val="0"/>
        <w:spacing w:after="160"/>
        <w:ind w:left="567" w:right="565"/>
        <w:jc w:val="center"/>
        <w:rPr>
          <w:rFonts w:ascii="GHEA Grapalat" w:hAnsi="GHEA Grapalat"/>
          <w:b/>
        </w:rPr>
      </w:pPr>
    </w:p>
    <w:p w14:paraId="7CED3F84" w14:textId="77777777" w:rsidR="001005B0" w:rsidRPr="00B138F3" w:rsidRDefault="001005B0" w:rsidP="00B46D58">
      <w:pPr>
        <w:widowControl w:val="0"/>
        <w:spacing w:after="160"/>
        <w:ind w:left="567" w:right="565"/>
        <w:jc w:val="center"/>
        <w:rPr>
          <w:rFonts w:ascii="GHEA Grapalat" w:hAnsi="GHEA Grapalat"/>
          <w:b/>
        </w:rPr>
      </w:pPr>
    </w:p>
    <w:p w14:paraId="34AAAEC1" w14:textId="77777777" w:rsidR="001005B0" w:rsidRPr="00B138F3" w:rsidRDefault="001005B0" w:rsidP="00B46D58">
      <w:pPr>
        <w:widowControl w:val="0"/>
        <w:spacing w:after="160"/>
        <w:ind w:left="567" w:right="565"/>
        <w:jc w:val="center"/>
        <w:rPr>
          <w:rFonts w:ascii="GHEA Grapalat" w:hAnsi="GHEA Grapalat"/>
          <w:b/>
        </w:rPr>
      </w:pPr>
    </w:p>
    <w:p w14:paraId="12FEE913" w14:textId="77777777" w:rsidR="001005B0" w:rsidRPr="00B138F3" w:rsidRDefault="001005B0" w:rsidP="00B46D58">
      <w:pPr>
        <w:widowControl w:val="0"/>
        <w:spacing w:after="160"/>
        <w:ind w:left="567" w:right="565"/>
        <w:jc w:val="center"/>
        <w:rPr>
          <w:rFonts w:ascii="GHEA Grapalat" w:hAnsi="GHEA Grapalat"/>
          <w:b/>
        </w:rPr>
      </w:pPr>
    </w:p>
    <w:p w14:paraId="584031E7" w14:textId="77777777" w:rsidR="001005B0" w:rsidRPr="00B138F3" w:rsidRDefault="001005B0" w:rsidP="00B46D58">
      <w:pPr>
        <w:widowControl w:val="0"/>
        <w:spacing w:after="160"/>
        <w:ind w:left="567" w:right="565"/>
        <w:jc w:val="center"/>
        <w:rPr>
          <w:rFonts w:ascii="GHEA Grapalat" w:hAnsi="GHEA Grapalat"/>
          <w:b/>
        </w:rPr>
      </w:pPr>
    </w:p>
    <w:p w14:paraId="31C74702" w14:textId="77777777" w:rsidR="001005B0" w:rsidRPr="00B138F3" w:rsidRDefault="001005B0" w:rsidP="00B46D58">
      <w:pPr>
        <w:widowControl w:val="0"/>
        <w:spacing w:after="160"/>
        <w:ind w:left="567" w:right="565"/>
        <w:jc w:val="center"/>
        <w:rPr>
          <w:rFonts w:ascii="GHEA Grapalat" w:hAnsi="GHEA Grapalat"/>
          <w:b/>
        </w:rPr>
      </w:pPr>
    </w:p>
    <w:p w14:paraId="44FBD445" w14:textId="77777777" w:rsidR="001005B0" w:rsidRPr="00B138F3" w:rsidRDefault="001005B0" w:rsidP="00B46D58">
      <w:pPr>
        <w:widowControl w:val="0"/>
        <w:spacing w:after="160"/>
        <w:ind w:left="567" w:right="565"/>
        <w:jc w:val="center"/>
        <w:rPr>
          <w:rFonts w:ascii="GHEA Grapalat" w:hAnsi="GHEA Grapalat"/>
          <w:b/>
        </w:rPr>
      </w:pPr>
    </w:p>
    <w:p w14:paraId="0C0B2BEB" w14:textId="77777777" w:rsidR="001005B0" w:rsidRPr="00B138F3" w:rsidRDefault="001005B0" w:rsidP="00B46D58">
      <w:pPr>
        <w:widowControl w:val="0"/>
        <w:spacing w:after="160"/>
        <w:ind w:left="567" w:right="565"/>
        <w:jc w:val="center"/>
        <w:rPr>
          <w:rFonts w:ascii="GHEA Grapalat" w:hAnsi="GHEA Grapalat"/>
          <w:b/>
        </w:rPr>
      </w:pPr>
    </w:p>
    <w:p w14:paraId="23A08979" w14:textId="77777777" w:rsidR="001005B0" w:rsidRPr="00B138F3" w:rsidRDefault="001005B0" w:rsidP="00B46D58">
      <w:pPr>
        <w:widowControl w:val="0"/>
        <w:spacing w:after="160"/>
        <w:ind w:left="567" w:right="565"/>
        <w:jc w:val="center"/>
        <w:rPr>
          <w:rFonts w:ascii="GHEA Grapalat" w:hAnsi="GHEA Grapalat"/>
          <w:b/>
        </w:rPr>
      </w:pPr>
    </w:p>
    <w:p w14:paraId="60C6BC26" w14:textId="77777777" w:rsidR="001005B0" w:rsidRPr="00B138F3" w:rsidRDefault="001005B0" w:rsidP="00B46D58">
      <w:pPr>
        <w:widowControl w:val="0"/>
        <w:spacing w:after="160"/>
        <w:ind w:left="567" w:right="565"/>
        <w:jc w:val="center"/>
        <w:rPr>
          <w:rFonts w:ascii="GHEA Grapalat" w:hAnsi="GHEA Grapalat"/>
          <w:b/>
        </w:rPr>
      </w:pPr>
    </w:p>
    <w:p w14:paraId="432CEBCD" w14:textId="77777777" w:rsidR="001005B0" w:rsidRPr="00B138F3" w:rsidRDefault="001005B0" w:rsidP="00B46D58">
      <w:pPr>
        <w:widowControl w:val="0"/>
        <w:spacing w:after="160"/>
        <w:ind w:left="567" w:right="565"/>
        <w:jc w:val="center"/>
        <w:rPr>
          <w:rFonts w:ascii="GHEA Grapalat" w:hAnsi="GHEA Grapalat"/>
          <w:b/>
        </w:rPr>
      </w:pPr>
    </w:p>
    <w:p w14:paraId="2D5EE3D3" w14:textId="77777777" w:rsidR="001005B0" w:rsidRPr="00B138F3" w:rsidRDefault="001005B0" w:rsidP="00B46D58">
      <w:pPr>
        <w:widowControl w:val="0"/>
        <w:spacing w:after="160"/>
        <w:ind w:left="567" w:right="565"/>
        <w:jc w:val="center"/>
        <w:rPr>
          <w:rFonts w:ascii="GHEA Grapalat" w:hAnsi="GHEA Grapalat"/>
          <w:b/>
        </w:rPr>
      </w:pPr>
    </w:p>
    <w:p w14:paraId="2C56F304" w14:textId="57AFFAAE" w:rsidR="001005B0" w:rsidRDefault="001005B0" w:rsidP="00B46D58">
      <w:pPr>
        <w:widowControl w:val="0"/>
        <w:spacing w:after="160"/>
        <w:ind w:left="567" w:right="565"/>
        <w:jc w:val="center"/>
        <w:rPr>
          <w:rFonts w:ascii="GHEA Grapalat" w:hAnsi="GHEA Grapalat"/>
          <w:b/>
        </w:rPr>
      </w:pPr>
    </w:p>
    <w:p w14:paraId="1530C738" w14:textId="0B57794D" w:rsidR="007E2B68" w:rsidRDefault="007E2B68" w:rsidP="00B46D58">
      <w:pPr>
        <w:widowControl w:val="0"/>
        <w:spacing w:after="160"/>
        <w:ind w:left="567" w:right="565"/>
        <w:jc w:val="center"/>
        <w:rPr>
          <w:rFonts w:ascii="GHEA Grapalat" w:hAnsi="GHEA Grapalat"/>
          <w:b/>
        </w:rPr>
      </w:pPr>
    </w:p>
    <w:p w14:paraId="35D53D2A" w14:textId="509844F4" w:rsidR="007E2B68" w:rsidRDefault="007E2B68" w:rsidP="00B46D58">
      <w:pPr>
        <w:widowControl w:val="0"/>
        <w:spacing w:after="160"/>
        <w:ind w:left="567" w:right="565"/>
        <w:jc w:val="center"/>
        <w:rPr>
          <w:rFonts w:ascii="GHEA Grapalat" w:hAnsi="GHEA Grapalat"/>
          <w:b/>
        </w:rPr>
      </w:pPr>
    </w:p>
    <w:p w14:paraId="7C9A3687" w14:textId="432ADCD8" w:rsidR="007E2B68" w:rsidRDefault="007E2B68" w:rsidP="00B46D58">
      <w:pPr>
        <w:widowControl w:val="0"/>
        <w:spacing w:after="160"/>
        <w:ind w:left="567" w:right="565"/>
        <w:jc w:val="center"/>
        <w:rPr>
          <w:rFonts w:ascii="GHEA Grapalat" w:hAnsi="GHEA Grapalat"/>
          <w:b/>
        </w:rPr>
      </w:pPr>
    </w:p>
    <w:p w14:paraId="5E67116D" w14:textId="33145CF6" w:rsidR="007E2B68" w:rsidRDefault="007E2B68" w:rsidP="00B46D58">
      <w:pPr>
        <w:widowControl w:val="0"/>
        <w:spacing w:after="160"/>
        <w:ind w:left="567" w:right="565"/>
        <w:jc w:val="center"/>
        <w:rPr>
          <w:rFonts w:ascii="GHEA Grapalat" w:hAnsi="GHEA Grapalat"/>
          <w:b/>
        </w:rPr>
      </w:pPr>
    </w:p>
    <w:p w14:paraId="2F3F2575" w14:textId="77777777" w:rsidR="007E2B68" w:rsidRPr="00B138F3" w:rsidRDefault="007E2B68" w:rsidP="00B46D58">
      <w:pPr>
        <w:widowControl w:val="0"/>
        <w:spacing w:after="160"/>
        <w:ind w:left="567" w:right="565"/>
        <w:jc w:val="center"/>
        <w:rPr>
          <w:rFonts w:ascii="GHEA Grapalat" w:hAnsi="GHEA Grapalat"/>
          <w:b/>
        </w:rPr>
      </w:pPr>
    </w:p>
    <w:p w14:paraId="1EB5A05F" w14:textId="77777777" w:rsidR="001005B0" w:rsidRPr="00B138F3" w:rsidRDefault="001005B0" w:rsidP="00B46D58">
      <w:pPr>
        <w:widowControl w:val="0"/>
        <w:spacing w:after="160"/>
        <w:ind w:left="567" w:right="565"/>
        <w:jc w:val="center"/>
        <w:rPr>
          <w:rFonts w:ascii="GHEA Grapalat" w:hAnsi="GHEA Grapalat"/>
          <w:b/>
        </w:rPr>
      </w:pPr>
    </w:p>
    <w:p w14:paraId="38D60D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6D71298" w14:textId="3E344831" w:rsidR="00235549" w:rsidRPr="007E2B68"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E2B68">
        <w:rPr>
          <w:rFonts w:ascii="GHEA Grapalat" w:hAnsi="GHEA Grapalat"/>
          <w:b/>
          <w:sz w:val="24"/>
          <w:szCs w:val="24"/>
          <w:lang w:val="hy-AM"/>
        </w:rPr>
        <w:t>&lt;&lt;</w:t>
      </w:r>
      <w:r w:rsidR="007E2B68" w:rsidRPr="007E2B68">
        <w:rPr>
          <w:rFonts w:ascii="GHEA Grapalat" w:hAnsi="GHEA Grapalat"/>
          <w:b/>
          <w:i/>
          <w:lang w:val="hy-AM"/>
        </w:rPr>
        <w:t xml:space="preserve"> </w:t>
      </w:r>
      <w:r w:rsidR="007E2B68" w:rsidRPr="00932EDF">
        <w:rPr>
          <w:rFonts w:ascii="GHEA Grapalat" w:hAnsi="GHEA Grapalat"/>
          <w:b/>
          <w:i/>
          <w:lang w:val="hy-AM"/>
        </w:rPr>
        <w:t>ԱՐԵՆԻՀ</w:t>
      </w:r>
      <w:r w:rsidR="007E2B68" w:rsidRPr="00932EDF">
        <w:rPr>
          <w:rFonts w:ascii="GHEA Grapalat" w:hAnsi="GHEA Grapalat"/>
          <w:b/>
          <w:i/>
          <w:lang w:val="af-ZA"/>
        </w:rPr>
        <w:t>-</w:t>
      </w:r>
      <w:r w:rsidR="007E2B68" w:rsidRPr="00932EDF">
        <w:rPr>
          <w:rFonts w:ascii="GHEA Grapalat" w:hAnsi="GHEA Grapalat"/>
          <w:b/>
          <w:i/>
          <w:lang w:val="hy-AM"/>
        </w:rPr>
        <w:t>ԳՀԱՊՁԲ</w:t>
      </w:r>
      <w:r w:rsidR="007E2B68" w:rsidRPr="00932EDF">
        <w:rPr>
          <w:rFonts w:ascii="GHEA Grapalat" w:hAnsi="GHEA Grapalat"/>
          <w:b/>
          <w:i/>
          <w:lang w:val="af-ZA"/>
        </w:rPr>
        <w:t>-0</w:t>
      </w:r>
      <w:r w:rsidR="00865F9D">
        <w:rPr>
          <w:rFonts w:ascii="GHEA Grapalat" w:hAnsi="GHEA Grapalat"/>
          <w:b/>
          <w:i/>
          <w:lang w:val="hy-AM"/>
        </w:rPr>
        <w:t>9</w:t>
      </w:r>
      <w:r w:rsidR="007E2B68" w:rsidRPr="00932EDF">
        <w:rPr>
          <w:rFonts w:ascii="GHEA Grapalat" w:hAnsi="GHEA Grapalat"/>
          <w:b/>
          <w:i/>
          <w:lang w:val="af-ZA"/>
        </w:rPr>
        <w:t>/26</w:t>
      </w:r>
      <w:r w:rsidR="007E2B68">
        <w:rPr>
          <w:rFonts w:ascii="GHEA Grapalat" w:hAnsi="GHEA Grapalat"/>
          <w:b/>
          <w:i/>
          <w:lang w:val="hy-AM"/>
        </w:rPr>
        <w:t>&gt;&gt;</w:t>
      </w:r>
    </w:p>
    <w:p w14:paraId="03F110E9" w14:textId="77777777" w:rsidR="001005B0" w:rsidRPr="00B138F3" w:rsidRDefault="001005B0" w:rsidP="00B46D58">
      <w:pPr>
        <w:widowControl w:val="0"/>
        <w:spacing w:after="160"/>
        <w:ind w:left="567" w:right="565"/>
        <w:jc w:val="center"/>
        <w:rPr>
          <w:rFonts w:ascii="GHEA Grapalat" w:hAnsi="GHEA Grapalat"/>
          <w:b/>
        </w:rPr>
      </w:pPr>
    </w:p>
    <w:p w14:paraId="52227D4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2C12D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5DA7422" w14:textId="77777777" w:rsidR="001005B0" w:rsidRPr="00B138F3" w:rsidRDefault="001005B0" w:rsidP="00B46D58">
      <w:pPr>
        <w:widowControl w:val="0"/>
        <w:spacing w:after="160"/>
        <w:ind w:left="567" w:right="565"/>
        <w:jc w:val="center"/>
        <w:rPr>
          <w:rFonts w:ascii="GHEA Grapalat" w:hAnsi="GHEA Grapalat"/>
          <w:b/>
        </w:rPr>
      </w:pPr>
    </w:p>
    <w:p w14:paraId="28A5E32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F089F8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8DD76C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323987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79D396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5B0811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F54D9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538FDA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682EC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D8A3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2F3FA1F"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4CF4D49"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FD48AB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7DA53DD"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DD026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456C13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25CDD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B56CB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D96775"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5E62EE29"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14:paraId="14578213"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7C25CAF2"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50E7A105"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61192770"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1D0ADFBD"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4536064A"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49C1A4D"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33A9D883"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15E3D995"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1EE1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8B42FF6"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A0D6C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C5D0F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91FCE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454A2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EE5D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C78D3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5F34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6559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3A22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529E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8CBF1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8B625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947A79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F5812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69B1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EC89C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1A8F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05E8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B7AF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5D6D3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D71F6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017042"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A3C80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27DBD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2903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67A614"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7D5B0D40"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29185519" w14:textId="77777777" w:rsidR="001005B0" w:rsidRPr="00B138F3" w:rsidRDefault="001005B0" w:rsidP="005B3A59">
      <w:pPr>
        <w:widowControl w:val="0"/>
        <w:spacing w:after="160"/>
        <w:ind w:left="567" w:right="565"/>
        <w:jc w:val="both"/>
        <w:rPr>
          <w:rFonts w:ascii="GHEA Grapalat" w:hAnsi="GHEA Grapalat"/>
        </w:rPr>
      </w:pPr>
    </w:p>
    <w:p w14:paraId="25857BDF" w14:textId="77777777" w:rsidR="001005B0" w:rsidRPr="00B138F3" w:rsidRDefault="001005B0" w:rsidP="00B46D58">
      <w:pPr>
        <w:widowControl w:val="0"/>
        <w:spacing w:after="160"/>
        <w:ind w:left="567" w:right="565"/>
        <w:jc w:val="center"/>
        <w:rPr>
          <w:rFonts w:ascii="GHEA Grapalat" w:hAnsi="GHEA Grapalat"/>
          <w:b/>
        </w:rPr>
      </w:pPr>
    </w:p>
    <w:p w14:paraId="0CEDE10C" w14:textId="77777777" w:rsidR="001005B0" w:rsidRPr="00B138F3" w:rsidRDefault="001005B0" w:rsidP="00B46D58">
      <w:pPr>
        <w:widowControl w:val="0"/>
        <w:spacing w:after="160"/>
        <w:ind w:left="567" w:right="565"/>
        <w:jc w:val="center"/>
        <w:rPr>
          <w:rFonts w:ascii="GHEA Grapalat" w:hAnsi="GHEA Grapalat"/>
          <w:b/>
        </w:rPr>
      </w:pPr>
    </w:p>
    <w:p w14:paraId="1CDF4455" w14:textId="77777777" w:rsidR="001005B0" w:rsidRPr="00B138F3" w:rsidRDefault="001005B0" w:rsidP="00B46D58">
      <w:pPr>
        <w:widowControl w:val="0"/>
        <w:spacing w:after="160"/>
        <w:ind w:left="567" w:right="565"/>
        <w:jc w:val="center"/>
        <w:rPr>
          <w:rFonts w:ascii="GHEA Grapalat" w:hAnsi="GHEA Grapalat"/>
          <w:b/>
        </w:rPr>
      </w:pPr>
    </w:p>
    <w:p w14:paraId="3C4D227B" w14:textId="77777777" w:rsidR="001005B0" w:rsidRPr="00B138F3" w:rsidRDefault="001005B0" w:rsidP="00B46D58">
      <w:pPr>
        <w:widowControl w:val="0"/>
        <w:spacing w:after="160"/>
        <w:ind w:left="567" w:right="565"/>
        <w:jc w:val="center"/>
        <w:rPr>
          <w:rFonts w:ascii="GHEA Grapalat" w:hAnsi="GHEA Grapalat"/>
          <w:b/>
        </w:rPr>
      </w:pPr>
    </w:p>
    <w:p w14:paraId="7630ABF6" w14:textId="77777777" w:rsidR="00D61E97" w:rsidRDefault="00D61E97">
      <w:pPr>
        <w:rPr>
          <w:rFonts w:ascii="GHEA Grapalat" w:hAnsi="GHEA Grapalat"/>
          <w:i/>
        </w:rPr>
      </w:pPr>
      <w:r>
        <w:rPr>
          <w:rFonts w:ascii="GHEA Grapalat" w:hAnsi="GHEA Grapalat"/>
          <w:i/>
        </w:rPr>
        <w:br w:type="page"/>
      </w:r>
    </w:p>
    <w:p w14:paraId="4441F00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0A3344F" w14:textId="157AA258" w:rsidR="000A214C" w:rsidRPr="00236FA3"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36FA3">
        <w:rPr>
          <w:rFonts w:ascii="GHEA Grapalat" w:hAnsi="GHEA Grapalat"/>
          <w:i/>
          <w:lang w:val="hy-AM"/>
        </w:rPr>
        <w:t>&lt;&lt;</w:t>
      </w:r>
      <w:r w:rsidR="00236FA3" w:rsidRPr="00236FA3">
        <w:rPr>
          <w:rFonts w:ascii="GHEA Grapalat" w:hAnsi="GHEA Grapalat"/>
          <w:b/>
          <w:i/>
          <w:lang w:val="hy-AM"/>
        </w:rPr>
        <w:t xml:space="preserve"> </w:t>
      </w:r>
      <w:r w:rsidR="00236FA3" w:rsidRPr="00932EDF">
        <w:rPr>
          <w:rFonts w:ascii="GHEA Grapalat" w:hAnsi="GHEA Grapalat"/>
          <w:b/>
          <w:i/>
          <w:lang w:val="hy-AM"/>
        </w:rPr>
        <w:t>ԱՐԵՆԻՀ</w:t>
      </w:r>
      <w:r w:rsidR="00236FA3" w:rsidRPr="00932EDF">
        <w:rPr>
          <w:rFonts w:ascii="GHEA Grapalat" w:hAnsi="GHEA Grapalat"/>
          <w:b/>
          <w:i/>
          <w:lang w:val="af-ZA"/>
        </w:rPr>
        <w:t>-</w:t>
      </w:r>
      <w:r w:rsidR="00236FA3" w:rsidRPr="00932EDF">
        <w:rPr>
          <w:rFonts w:ascii="GHEA Grapalat" w:hAnsi="GHEA Grapalat"/>
          <w:b/>
          <w:i/>
          <w:lang w:val="hy-AM"/>
        </w:rPr>
        <w:t>ԳՀԱՊՁԲ</w:t>
      </w:r>
      <w:r w:rsidR="00236FA3" w:rsidRPr="00932EDF">
        <w:rPr>
          <w:rFonts w:ascii="GHEA Grapalat" w:hAnsi="GHEA Grapalat"/>
          <w:b/>
          <w:i/>
          <w:lang w:val="af-ZA"/>
        </w:rPr>
        <w:t>-0</w:t>
      </w:r>
      <w:r w:rsidR="00865F9D">
        <w:rPr>
          <w:rFonts w:ascii="GHEA Grapalat" w:hAnsi="GHEA Grapalat"/>
          <w:b/>
          <w:i/>
          <w:lang w:val="hy-AM"/>
        </w:rPr>
        <w:t>9</w:t>
      </w:r>
      <w:r w:rsidR="00236FA3" w:rsidRPr="00932EDF">
        <w:rPr>
          <w:rFonts w:ascii="GHEA Grapalat" w:hAnsi="GHEA Grapalat"/>
          <w:b/>
          <w:i/>
          <w:lang w:val="af-ZA"/>
        </w:rPr>
        <w:t>/26</w:t>
      </w:r>
      <w:r w:rsidR="00236FA3">
        <w:rPr>
          <w:rFonts w:ascii="GHEA Grapalat" w:hAnsi="GHEA Grapalat"/>
          <w:b/>
          <w:i/>
          <w:lang w:val="hy-AM"/>
        </w:rPr>
        <w:t>&gt;&gt;</w:t>
      </w:r>
    </w:p>
    <w:p w14:paraId="001A91C5" w14:textId="77777777" w:rsidR="00AF4211" w:rsidRPr="00B138F3" w:rsidRDefault="00AF4211" w:rsidP="000A214C">
      <w:pPr>
        <w:widowControl w:val="0"/>
        <w:spacing w:after="160"/>
        <w:jc w:val="center"/>
        <w:rPr>
          <w:rFonts w:ascii="GHEA Grapalat" w:hAnsi="GHEA Grapalat"/>
          <w:b/>
        </w:rPr>
      </w:pPr>
    </w:p>
    <w:p w14:paraId="1656E8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F25C1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D4FADBB" w14:textId="77777777" w:rsidTr="00797449">
        <w:tc>
          <w:tcPr>
            <w:tcW w:w="4786" w:type="dxa"/>
          </w:tcPr>
          <w:p w14:paraId="0674692A" w14:textId="2275172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3AF327E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14C8915D" w14:textId="77777777" w:rsidR="000A214C" w:rsidRPr="00B138F3" w:rsidRDefault="000A214C" w:rsidP="000A214C">
      <w:pPr>
        <w:widowControl w:val="0"/>
        <w:spacing w:after="160"/>
        <w:rPr>
          <w:rFonts w:ascii="GHEA Grapalat" w:hAnsi="GHEA Grapalat" w:cs="GHEA Grapalat"/>
          <w:b/>
        </w:rPr>
      </w:pPr>
    </w:p>
    <w:p w14:paraId="6D7D59A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CE43BD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D8BC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D32E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A03D4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5BDC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2449A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32AF99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B4FE5A" w14:textId="11C3FCF3"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B41FA" w:rsidRPr="004B41FA">
        <w:rPr>
          <w:rFonts w:ascii="GHEA Grapalat" w:hAnsi="GHEA Grapalat"/>
        </w:rPr>
        <w:t>ԱՐԵՆԻՀ-ԳՀԱՊՁԲ-0</w:t>
      </w:r>
      <w:r w:rsidR="00865F9D">
        <w:rPr>
          <w:rFonts w:ascii="GHEA Grapalat" w:hAnsi="GHEA Grapalat"/>
          <w:lang w:val="hy-AM"/>
        </w:rPr>
        <w:t>9</w:t>
      </w:r>
      <w:r w:rsidR="004B41FA" w:rsidRPr="004B41FA">
        <w:rPr>
          <w:rFonts w:ascii="GHEA Grapalat" w:hAnsi="GHEA Grapalat"/>
        </w:rPr>
        <w:t>/26</w:t>
      </w:r>
      <w:r w:rsidRPr="00B138F3">
        <w:rPr>
          <w:rFonts w:ascii="GHEA Grapalat" w:hAnsi="GHEA Grapalat"/>
        </w:rPr>
        <w:t xml:space="preserve"> *.</w:t>
      </w:r>
    </w:p>
    <w:p w14:paraId="648E91E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C7FD7CE" w14:textId="77777777" w:rsidR="000A214C" w:rsidRPr="00B138F3" w:rsidRDefault="000A214C" w:rsidP="000A214C">
      <w:pPr>
        <w:rPr>
          <w:rFonts w:ascii="GHEA Grapalat" w:hAnsi="GHEA Grapalat"/>
        </w:rPr>
      </w:pPr>
      <w:r w:rsidRPr="00B138F3">
        <w:rPr>
          <w:rFonts w:ascii="GHEA Grapalat" w:hAnsi="GHEA Grapalat"/>
        </w:rPr>
        <w:br w:type="page"/>
      </w:r>
    </w:p>
    <w:p w14:paraId="5F86DC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D7D5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A25C3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BC5F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9A0B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BF60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EE857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69B0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942B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4873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C7470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7A0ED5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628ECE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B15084D"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0EC36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0E681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60718C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4EAC1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2BC1E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BB95C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2282E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4055E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0E86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15103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0D58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042BB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E31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9468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80A2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404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69C9A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69CBB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1CA6F8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9AA64"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63E94E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68163"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44BDCC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2FE8B"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0A700B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2C18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1D390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3D1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EFE2B2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2400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05D1E6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A20E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3AF3E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513A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80EA1E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C246F" w14:textId="1291F84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B41FA">
              <w:t xml:space="preserve">  </w:t>
            </w:r>
            <w:r w:rsidR="004B41FA" w:rsidRPr="004B41FA">
              <w:rPr>
                <w:rFonts w:ascii="GHEA Grapalat" w:hAnsi="GHEA Grapalat"/>
              </w:rPr>
              <w:t>Муниципалитет Арени</w:t>
            </w:r>
          </w:p>
        </w:tc>
      </w:tr>
      <w:tr w:rsidR="00B138F3" w:rsidRPr="00B138F3" w14:paraId="6238C7F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6AE4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D604970"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B1C7A" w14:textId="222668E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B41FA" w:rsidRPr="004B41FA">
              <w:rPr>
                <w:rFonts w:ascii="GHEA Grapalat" w:hAnsi="GHEA Grapalat"/>
              </w:rPr>
              <w:t>08914384</w:t>
            </w:r>
          </w:p>
        </w:tc>
      </w:tr>
      <w:tr w:rsidR="00B138F3" w:rsidRPr="00B138F3" w14:paraId="1A6920F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E34B7" w14:textId="14C0D49A"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B41FA">
              <w:t xml:space="preserve"> </w:t>
            </w:r>
            <w:r w:rsidR="004B41FA" w:rsidRPr="004B41FA">
              <w:rPr>
                <w:rFonts w:ascii="GHEA Grapalat" w:hAnsi="GHEA Grapalat"/>
              </w:rPr>
              <w:t>RA.FIN.PRIMARY.CENTRAL.TREASURY</w:t>
            </w:r>
          </w:p>
        </w:tc>
      </w:tr>
      <w:tr w:rsidR="00B138F3" w:rsidRPr="00B138F3" w14:paraId="0B719CE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20DA0" w14:textId="37CB57E1"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B41FA" w:rsidRPr="004B41FA">
              <w:rPr>
                <w:rFonts w:ascii="GHEA Grapalat" w:hAnsi="GHEA Grapalat"/>
              </w:rPr>
              <w:t>900355105066</w:t>
            </w:r>
          </w:p>
        </w:tc>
      </w:tr>
      <w:tr w:rsidR="00B138F3" w:rsidRPr="00B138F3" w14:paraId="66EDB08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DF5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DF2F6F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9AF9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095D5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884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DD5709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EB72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F0676D3"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04D42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C70B22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438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F5FF8A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FD58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FB696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FD22F19"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65C087" w14:textId="77777777" w:rsidR="00BE2572" w:rsidRPr="00B138F3" w:rsidRDefault="00BE2572" w:rsidP="00797449">
            <w:pPr>
              <w:widowControl w:val="0"/>
              <w:spacing w:after="160"/>
              <w:rPr>
                <w:rFonts w:ascii="GHEA Grapalat" w:hAnsi="GHEA Grapalat" w:cs="Sylfaen"/>
              </w:rPr>
            </w:pPr>
          </w:p>
          <w:p w14:paraId="0397CAFF"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715344D7" w14:textId="77777777" w:rsidR="00BE2572" w:rsidRPr="00B138F3" w:rsidRDefault="00BE2572" w:rsidP="00797449">
            <w:pPr>
              <w:widowControl w:val="0"/>
              <w:spacing w:after="160"/>
              <w:rPr>
                <w:rFonts w:ascii="GHEA Grapalat" w:hAnsi="GHEA Grapalat" w:cs="Sylfaen"/>
              </w:rPr>
            </w:pPr>
          </w:p>
          <w:p w14:paraId="2284F2C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1619952" w14:textId="77777777" w:rsidR="00BE2572" w:rsidRPr="00B138F3" w:rsidRDefault="00BE2572" w:rsidP="00797449">
            <w:pPr>
              <w:widowControl w:val="0"/>
              <w:spacing w:after="160"/>
              <w:rPr>
                <w:rFonts w:ascii="GHEA Grapalat" w:hAnsi="GHEA Grapalat" w:cs="Sylfaen"/>
              </w:rPr>
            </w:pPr>
          </w:p>
          <w:p w14:paraId="7843DC5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E69EC78"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0A1AE3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A4EF55" w14:textId="77777777" w:rsidR="00BE2572" w:rsidRPr="00B138F3" w:rsidRDefault="00BE2572" w:rsidP="00797449">
            <w:pPr>
              <w:widowControl w:val="0"/>
              <w:spacing w:after="160"/>
              <w:rPr>
                <w:rFonts w:ascii="GHEA Grapalat" w:hAnsi="GHEA Grapalat" w:cs="Sylfaen"/>
              </w:rPr>
            </w:pPr>
          </w:p>
          <w:p w14:paraId="537E860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7E918B5" w14:textId="77777777" w:rsidR="00BE2572" w:rsidRPr="00B138F3" w:rsidRDefault="00BE2572" w:rsidP="00797449">
            <w:pPr>
              <w:widowControl w:val="0"/>
              <w:spacing w:after="160"/>
              <w:jc w:val="right"/>
              <w:rPr>
                <w:rFonts w:ascii="GHEA Grapalat" w:hAnsi="GHEA Grapalat" w:cs="Tahoma"/>
              </w:rPr>
            </w:pPr>
          </w:p>
          <w:p w14:paraId="0465A0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9D9E2BB" w14:textId="77777777" w:rsidR="00BE2572" w:rsidRPr="00B138F3" w:rsidRDefault="00BE2572" w:rsidP="00797449">
            <w:pPr>
              <w:widowControl w:val="0"/>
              <w:spacing w:after="160"/>
              <w:rPr>
                <w:rFonts w:ascii="GHEA Grapalat" w:hAnsi="GHEA Grapalat" w:cs="Sylfaen"/>
              </w:rPr>
            </w:pPr>
          </w:p>
          <w:p w14:paraId="46DBF799"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9EE8C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AB2D88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28B696" w14:textId="77777777" w:rsidR="00BE2572" w:rsidRPr="00B138F3" w:rsidRDefault="00BE2572" w:rsidP="00797449">
            <w:pPr>
              <w:widowControl w:val="0"/>
              <w:spacing w:after="160"/>
              <w:rPr>
                <w:rFonts w:ascii="GHEA Grapalat" w:hAnsi="GHEA Grapalat"/>
              </w:rPr>
            </w:pPr>
          </w:p>
          <w:p w14:paraId="66F17DA5"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96E0505"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C3881A" w14:textId="77777777" w:rsidR="00BE2572" w:rsidRPr="00B138F3" w:rsidRDefault="00BE2572" w:rsidP="00797449">
            <w:pPr>
              <w:widowControl w:val="0"/>
              <w:spacing w:after="160"/>
              <w:rPr>
                <w:rFonts w:ascii="GHEA Grapalat" w:hAnsi="GHEA Grapalat" w:cs="Tahoma"/>
              </w:rPr>
            </w:pPr>
          </w:p>
          <w:p w14:paraId="24492D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671E1E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9F39070" w14:textId="77777777" w:rsidR="00BE2572" w:rsidRPr="00B138F3" w:rsidRDefault="00BE2572" w:rsidP="00797449">
            <w:pPr>
              <w:widowControl w:val="0"/>
              <w:spacing w:after="160"/>
              <w:rPr>
                <w:rFonts w:ascii="GHEA Grapalat" w:hAnsi="GHEA Grapalat" w:cs="Tahoma"/>
              </w:rPr>
            </w:pPr>
          </w:p>
          <w:p w14:paraId="0FF903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F12190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57A698" w14:textId="77777777" w:rsidR="00BE2572" w:rsidRPr="00B138F3" w:rsidRDefault="00BE2572" w:rsidP="00797449">
            <w:pPr>
              <w:widowControl w:val="0"/>
              <w:spacing w:after="160"/>
              <w:rPr>
                <w:rFonts w:ascii="GHEA Grapalat" w:hAnsi="GHEA Grapalat" w:cs="Arial"/>
              </w:rPr>
            </w:pPr>
          </w:p>
        </w:tc>
      </w:tr>
      <w:tr w:rsidR="00B138F3" w:rsidRPr="00B138F3" w14:paraId="036116FE"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8546EF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A3293D6" w14:textId="77777777" w:rsidR="00BE2572" w:rsidRPr="00B138F3" w:rsidRDefault="00BE2572" w:rsidP="00797449">
            <w:pPr>
              <w:widowControl w:val="0"/>
              <w:spacing w:after="160"/>
              <w:rPr>
                <w:rFonts w:ascii="GHEA Grapalat" w:hAnsi="GHEA Grapalat" w:cs="Sylfaen"/>
              </w:rPr>
            </w:pPr>
          </w:p>
          <w:p w14:paraId="715E4DDC"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9DDD7F3"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B255D3" w14:textId="77777777" w:rsidR="00BE2572" w:rsidRPr="00B138F3" w:rsidRDefault="00BE2572" w:rsidP="00797449">
            <w:pPr>
              <w:widowControl w:val="0"/>
              <w:spacing w:after="160"/>
              <w:rPr>
                <w:rFonts w:ascii="GHEA Grapalat" w:hAnsi="GHEA Grapalat"/>
              </w:rPr>
            </w:pPr>
          </w:p>
          <w:p w14:paraId="7A93639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BBAE1E" w14:textId="77777777" w:rsidR="00BE2572" w:rsidRPr="00B138F3" w:rsidRDefault="00BE2572" w:rsidP="00BE2572">
      <w:pPr>
        <w:widowControl w:val="0"/>
        <w:spacing w:after="160"/>
        <w:jc w:val="center"/>
        <w:rPr>
          <w:rFonts w:ascii="GHEA Grapalat" w:hAnsi="GHEA Grapalat" w:cs="Sylfaen"/>
        </w:rPr>
      </w:pPr>
    </w:p>
    <w:p w14:paraId="4113964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7A0D4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05BEF3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DA415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551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4EDA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184B8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16584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66F2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22AAD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01EAF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A05B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D1E0A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A46C4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14112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ABD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0504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48C965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6FC6B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274F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A995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340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1F79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9031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144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AF3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5D53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765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9BC93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824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200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4EA0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9A498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2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C1CE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1B08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353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4C4C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DDD7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34C1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859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EDDF0A"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9260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78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6C3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67CD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232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ACC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2A8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5941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63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A94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A19D7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D4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2A3F1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ED4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A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272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FFAD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565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377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A6F2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A05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AB9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A0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BDB1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72EE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6A5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A8240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0352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141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D98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A47D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81BB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6C2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D3B7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3E2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6CD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75E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46BB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C56A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0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9DB7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18919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7DF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7024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46EB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7D92B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781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7AA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CD20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1A5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5072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585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E348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46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7ACC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F97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A5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AD2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FB8B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3EA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F43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1F4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132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82E1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1D81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9A83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89B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13D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7E10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CDA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158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1494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9B03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12B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AB61B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59A8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261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A61D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C52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C3B59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31E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11E6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B646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9AC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E7F1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A2AB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31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2CAF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45E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CE6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701A8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7B3B7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FEE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E7C2E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FEC3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BC9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D30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6813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A869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4DDF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E4F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FC2C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F7AB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540438"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3299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D51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EAE36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81B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908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1266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9AB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15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5C491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0743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3322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D1A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CE3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53BF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B6C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E94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FA04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90DB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52C8F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BCA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43E9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67B9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344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E7FA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72772ECA"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4AE7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1AFE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2CDB4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CB7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08AB0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92AE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FD5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C676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AD3B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DF14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2BA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4C2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6F5E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4D9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A36A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3F6D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64F3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6A48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5DA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6DB2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53A4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8D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3E2F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C324D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FAEAF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9F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56AB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10AB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E50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112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E873C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1B3D2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C69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EF8B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BC5D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32B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055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D5A1F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FD122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915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A1EC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EC95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69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E13C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CB7842"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5C7F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3BD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6B68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95B4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D2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354B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5908EED"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72BF2F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2CE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DBB6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73A1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086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2E1F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D58A9" w14:textId="77777777" w:rsidR="00BE2572" w:rsidRPr="00B138F3" w:rsidRDefault="00BE2572" w:rsidP="00797449">
            <w:pPr>
              <w:widowControl w:val="0"/>
              <w:spacing w:after="120"/>
              <w:jc w:val="center"/>
              <w:rPr>
                <w:rFonts w:ascii="GHEA Grapalat" w:hAnsi="GHEA Grapalat"/>
                <w:sz w:val="18"/>
                <w:szCs w:val="18"/>
              </w:rPr>
            </w:pPr>
          </w:p>
        </w:tc>
      </w:tr>
    </w:tbl>
    <w:p w14:paraId="2B90EEA0" w14:textId="77777777" w:rsidR="00BE2572" w:rsidRPr="00B138F3" w:rsidRDefault="00BE2572" w:rsidP="00BE2572">
      <w:pPr>
        <w:widowControl w:val="0"/>
        <w:spacing w:after="160"/>
        <w:ind w:left="567" w:right="565"/>
        <w:jc w:val="center"/>
        <w:rPr>
          <w:rFonts w:ascii="GHEA Grapalat" w:hAnsi="GHEA Grapalat"/>
          <w:b/>
        </w:rPr>
      </w:pPr>
    </w:p>
    <w:p w14:paraId="721F29E4" w14:textId="77777777" w:rsidR="00BE2572" w:rsidRPr="00B138F3" w:rsidRDefault="00BE2572" w:rsidP="00BE2572">
      <w:pPr>
        <w:widowControl w:val="0"/>
        <w:spacing w:after="160"/>
        <w:ind w:left="567" w:right="565"/>
        <w:jc w:val="center"/>
        <w:rPr>
          <w:rFonts w:ascii="GHEA Grapalat" w:hAnsi="GHEA Grapalat"/>
          <w:b/>
        </w:rPr>
      </w:pPr>
    </w:p>
    <w:p w14:paraId="309711C1" w14:textId="77777777" w:rsidR="00BE2572" w:rsidRPr="00B138F3" w:rsidRDefault="00BE2572" w:rsidP="00BE2572">
      <w:pPr>
        <w:widowControl w:val="0"/>
        <w:spacing w:after="160"/>
        <w:ind w:left="567" w:right="565"/>
        <w:jc w:val="center"/>
        <w:rPr>
          <w:rFonts w:ascii="GHEA Grapalat" w:hAnsi="GHEA Grapalat"/>
          <w:b/>
        </w:rPr>
      </w:pPr>
    </w:p>
    <w:p w14:paraId="2E90F1C1" w14:textId="77777777" w:rsidR="00BE2572" w:rsidRPr="00B138F3" w:rsidRDefault="00BE2572" w:rsidP="00BE2572">
      <w:pPr>
        <w:widowControl w:val="0"/>
        <w:spacing w:after="160"/>
        <w:ind w:left="567" w:right="565"/>
        <w:jc w:val="center"/>
        <w:rPr>
          <w:rFonts w:ascii="GHEA Grapalat" w:hAnsi="GHEA Grapalat"/>
          <w:b/>
        </w:rPr>
      </w:pPr>
    </w:p>
    <w:p w14:paraId="09974E63" w14:textId="77777777" w:rsidR="00BE2572" w:rsidRPr="00B138F3" w:rsidRDefault="00BE2572" w:rsidP="00BE2572">
      <w:pPr>
        <w:widowControl w:val="0"/>
        <w:spacing w:after="160"/>
        <w:ind w:left="567" w:right="565"/>
        <w:jc w:val="center"/>
        <w:rPr>
          <w:rFonts w:ascii="GHEA Grapalat" w:hAnsi="GHEA Grapalat"/>
          <w:b/>
        </w:rPr>
      </w:pPr>
    </w:p>
    <w:p w14:paraId="0CA6D434" w14:textId="77777777" w:rsidR="00BE2572" w:rsidRPr="00B138F3" w:rsidRDefault="00BE2572" w:rsidP="00BE2572">
      <w:pPr>
        <w:widowControl w:val="0"/>
        <w:spacing w:after="160"/>
        <w:ind w:left="567" w:right="565"/>
        <w:jc w:val="center"/>
        <w:rPr>
          <w:rFonts w:ascii="GHEA Grapalat" w:hAnsi="GHEA Grapalat"/>
          <w:b/>
        </w:rPr>
      </w:pPr>
    </w:p>
    <w:p w14:paraId="7727971E" w14:textId="77777777" w:rsidR="00BE2572" w:rsidRPr="00B138F3" w:rsidRDefault="00BE2572" w:rsidP="00BE2572">
      <w:pPr>
        <w:widowControl w:val="0"/>
        <w:spacing w:after="160"/>
        <w:ind w:left="567" w:right="565"/>
        <w:jc w:val="center"/>
        <w:rPr>
          <w:rFonts w:ascii="GHEA Grapalat" w:hAnsi="GHEA Grapalat"/>
          <w:b/>
        </w:rPr>
      </w:pPr>
    </w:p>
    <w:p w14:paraId="44DD5DFF" w14:textId="77777777" w:rsidR="00BE2572" w:rsidRPr="00B138F3" w:rsidRDefault="00BE2572" w:rsidP="00BE2572">
      <w:pPr>
        <w:widowControl w:val="0"/>
        <w:spacing w:after="160"/>
        <w:ind w:left="567" w:right="565"/>
        <w:jc w:val="center"/>
        <w:rPr>
          <w:rFonts w:ascii="GHEA Grapalat" w:hAnsi="GHEA Grapalat"/>
          <w:b/>
        </w:rPr>
      </w:pPr>
    </w:p>
    <w:p w14:paraId="7B6BE277" w14:textId="77777777" w:rsidR="00BE2572" w:rsidRPr="00B138F3" w:rsidRDefault="00BE2572" w:rsidP="00BE2572">
      <w:pPr>
        <w:widowControl w:val="0"/>
        <w:spacing w:after="160"/>
        <w:ind w:left="567" w:right="565"/>
        <w:jc w:val="center"/>
        <w:rPr>
          <w:rFonts w:ascii="GHEA Grapalat" w:hAnsi="GHEA Grapalat"/>
          <w:b/>
        </w:rPr>
      </w:pPr>
    </w:p>
    <w:p w14:paraId="74DBDF78" w14:textId="77777777" w:rsidR="00BE2572" w:rsidRPr="00B138F3" w:rsidRDefault="00BE2572" w:rsidP="00BE2572">
      <w:pPr>
        <w:widowControl w:val="0"/>
        <w:spacing w:after="160"/>
        <w:ind w:left="567" w:right="565"/>
        <w:jc w:val="center"/>
        <w:rPr>
          <w:rFonts w:ascii="GHEA Grapalat" w:hAnsi="GHEA Grapalat"/>
          <w:b/>
        </w:rPr>
      </w:pPr>
    </w:p>
    <w:p w14:paraId="321902B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4892323"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1C15993C" w14:textId="77777777" w:rsidR="00F71E31" w:rsidRPr="00B138F3" w:rsidRDefault="00F71E31" w:rsidP="00F71E3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"---BMAPDzB---/---"</w:t>
      </w:r>
      <w:r w:rsidRPr="00B138F3">
        <w:rPr>
          <w:rStyle w:val="af6"/>
          <w:rFonts w:ascii="GHEA Grapalat" w:hAnsi="GHEA Grapalat"/>
          <w:b/>
          <w:sz w:val="24"/>
          <w:szCs w:val="24"/>
        </w:rPr>
        <w:footnoteReference w:customMarkFollows="1" w:id="19"/>
        <w:t>*</w:t>
      </w:r>
    </w:p>
    <w:p w14:paraId="03A44A06" w14:textId="77777777" w:rsidR="00F71E31" w:rsidRPr="00B138F3" w:rsidRDefault="00F71E31" w:rsidP="00F71E31">
      <w:pPr>
        <w:widowControl w:val="0"/>
        <w:spacing w:after="160"/>
        <w:ind w:left="567" w:right="565"/>
        <w:jc w:val="center"/>
        <w:rPr>
          <w:rFonts w:ascii="GHEA Grapalat" w:hAnsi="GHEA Grapalat"/>
          <w:b/>
        </w:rPr>
      </w:pPr>
    </w:p>
    <w:p w14:paraId="50B876A2" w14:textId="77777777"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FAC165E"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17E2F51C" w14:textId="77777777" w:rsidR="00F71E31" w:rsidRPr="00B138F3" w:rsidRDefault="00F71E31" w:rsidP="00F71E31">
      <w:pPr>
        <w:widowControl w:val="0"/>
        <w:spacing w:after="160"/>
        <w:ind w:left="567" w:right="565"/>
        <w:jc w:val="center"/>
        <w:rPr>
          <w:rFonts w:ascii="GHEA Grapalat" w:hAnsi="GHEA Grapalat"/>
          <w:b/>
        </w:rPr>
      </w:pPr>
    </w:p>
    <w:p w14:paraId="78E1E84B" w14:textId="77777777"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0D997D22" w14:textId="77777777"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54624CCE"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14:paraId="5A29514D"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14:paraId="7E20E856" w14:textId="77777777"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14:paraId="4F7E24A0" w14:textId="77777777"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354FF1DB" w14:textId="77777777"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14:paraId="56FE2F5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6AA25F"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E41631"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14:paraId="5A341D0E"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C4B9853" w14:textId="77777777"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B1F73C2"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0A8978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EC98C13"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14:paraId="150FAF0A"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BAC91C"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9C1ECAC"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5FA1507C"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14:paraId="4A998242" w14:textId="77777777"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14:paraId="7E26F650"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14:paraId="37C4612F" w14:textId="77777777"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03D12750" w14:textId="77777777"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14:paraId="09DDD65F" w14:textId="77777777"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1E75B7BB" w14:textId="77777777"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251643C6" w14:textId="77777777"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232B74E" w14:textId="77777777"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4EAF03E7" w14:textId="77777777"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35833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F7CE1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A92A08" w14:textId="77777777"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BE562A" w14:textId="77777777"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FFC5A4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F1F5703"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5A016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7F4BB3D"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BFDF70"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EBA214"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B5C3AA"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72027E7"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A785E9"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00C90FF1"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14:paraId="3C75514A"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7BBC5B52"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08637C"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DD47EA" w14:textId="77777777"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14:paraId="541CBADE" w14:textId="77777777"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6D39AED6"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8F53FED"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3A24E6C"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A77195"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76BD2DA1"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528C64C9"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03510D" w14:textId="77777777"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495E59"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B57BA3" w14:textId="77777777" w:rsidR="001005B0" w:rsidRPr="00F71E31" w:rsidRDefault="001005B0" w:rsidP="00B46D58">
      <w:pPr>
        <w:widowControl w:val="0"/>
        <w:spacing w:after="160"/>
        <w:ind w:left="567" w:right="565"/>
        <w:jc w:val="center"/>
        <w:rPr>
          <w:rFonts w:ascii="GHEA Grapalat" w:hAnsi="GHEA Grapalat"/>
          <w:b/>
          <w:lang w:val="hy-AM"/>
        </w:rPr>
      </w:pPr>
    </w:p>
    <w:p w14:paraId="7754E711" w14:textId="77777777" w:rsidR="001005B0" w:rsidRPr="00B138F3" w:rsidRDefault="001005B0" w:rsidP="00B46D58">
      <w:pPr>
        <w:widowControl w:val="0"/>
        <w:spacing w:after="160"/>
        <w:ind w:left="567" w:right="565"/>
        <w:jc w:val="center"/>
        <w:rPr>
          <w:rFonts w:ascii="GHEA Grapalat" w:hAnsi="GHEA Grapalat"/>
          <w:b/>
        </w:rPr>
      </w:pPr>
    </w:p>
    <w:p w14:paraId="0F3162A0" w14:textId="77777777" w:rsidR="00F71E31" w:rsidRDefault="00F71E31">
      <w:pPr>
        <w:rPr>
          <w:rFonts w:ascii="GHEA Grapalat" w:hAnsi="GHEA Grapalat"/>
          <w:b/>
        </w:rPr>
      </w:pPr>
      <w:r>
        <w:rPr>
          <w:rFonts w:ascii="GHEA Grapalat" w:hAnsi="GHEA Grapalat"/>
          <w:b/>
        </w:rPr>
        <w:br w:type="page"/>
      </w:r>
    </w:p>
    <w:p w14:paraId="74A159E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8E0CC10" w14:textId="6EC05CD5" w:rsidR="004B41FA" w:rsidRPr="004B41FA" w:rsidRDefault="004B41FA" w:rsidP="004B41FA">
      <w:pPr>
        <w:widowControl w:val="0"/>
        <w:spacing w:after="160"/>
        <w:ind w:left="-142" w:firstLine="142"/>
        <w:jc w:val="right"/>
        <w:rPr>
          <w:rFonts w:ascii="GHEA Grapalat" w:hAnsi="GHEA Grapalat"/>
          <w:b/>
        </w:rPr>
      </w:pPr>
      <w:r w:rsidRPr="004B41FA">
        <w:rPr>
          <w:rFonts w:ascii="GHEA Grapalat" w:hAnsi="GHEA Grapalat"/>
          <w:b/>
        </w:rPr>
        <w:t>"</w:t>
      </w:r>
      <w:r w:rsidRPr="004B41FA">
        <w:t xml:space="preserve"> </w:t>
      </w:r>
      <w:r w:rsidRPr="004B41FA">
        <w:rPr>
          <w:rFonts w:ascii="GHEA Grapalat" w:hAnsi="GHEA Grapalat"/>
          <w:b/>
        </w:rPr>
        <w:t>ԱՐԵՆԻՀ-ԳՀԱՊՁԲ-0</w:t>
      </w:r>
      <w:r w:rsidR="00865F9D">
        <w:rPr>
          <w:rFonts w:ascii="GHEA Grapalat" w:hAnsi="GHEA Grapalat"/>
          <w:b/>
          <w:lang w:val="hy-AM"/>
        </w:rPr>
        <w:t>9</w:t>
      </w:r>
      <w:r w:rsidRPr="004B41FA">
        <w:rPr>
          <w:rFonts w:ascii="GHEA Grapalat" w:hAnsi="GHEA Grapalat"/>
          <w:b/>
        </w:rPr>
        <w:t>/26"* с кодом</w:t>
      </w:r>
    </w:p>
    <w:p w14:paraId="03556443" w14:textId="3301410E" w:rsidR="008D352C" w:rsidRPr="00B138F3" w:rsidRDefault="004B41FA" w:rsidP="004B41FA">
      <w:pPr>
        <w:widowControl w:val="0"/>
        <w:spacing w:after="160"/>
        <w:ind w:left="-142" w:firstLine="142"/>
        <w:jc w:val="right"/>
        <w:rPr>
          <w:rFonts w:ascii="GHEA Grapalat" w:hAnsi="GHEA Grapalat"/>
          <w:i/>
        </w:rPr>
      </w:pPr>
      <w:r w:rsidRPr="004B41FA">
        <w:rPr>
          <w:rFonts w:ascii="GHEA Grapalat" w:hAnsi="GHEA Grapalat"/>
          <w:b/>
        </w:rPr>
        <w:t>Приглашение к подаче заявки на оценку</w:t>
      </w:r>
    </w:p>
    <w:p w14:paraId="7DF422E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9EBB31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2433D2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88CA314"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0284EE5" w14:textId="77777777" w:rsidTr="00F15CED">
        <w:tc>
          <w:tcPr>
            <w:tcW w:w="4643" w:type="dxa"/>
          </w:tcPr>
          <w:p w14:paraId="765927C8"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5581B9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567808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3EB9C27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766DEEB" w14:textId="77777777" w:rsidR="00071D1C" w:rsidRPr="00B138F3" w:rsidRDefault="00071D1C" w:rsidP="00B46D58">
      <w:pPr>
        <w:widowControl w:val="0"/>
        <w:spacing w:after="160"/>
        <w:ind w:firstLine="709"/>
        <w:jc w:val="both"/>
        <w:rPr>
          <w:rFonts w:ascii="GHEA Grapalat" w:hAnsi="GHEA Grapalat"/>
          <w:b/>
        </w:rPr>
      </w:pPr>
    </w:p>
    <w:p w14:paraId="4082CF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558FAB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9754EF" w14:textId="77777777" w:rsidR="00071D1C" w:rsidRPr="00B138F3" w:rsidRDefault="00071D1C" w:rsidP="00B46D58">
      <w:pPr>
        <w:widowControl w:val="0"/>
        <w:spacing w:after="160"/>
        <w:ind w:firstLine="709"/>
        <w:jc w:val="both"/>
        <w:rPr>
          <w:rFonts w:ascii="GHEA Grapalat" w:hAnsi="GHEA Grapalat" w:cs="Times Armenian"/>
        </w:rPr>
      </w:pPr>
    </w:p>
    <w:p w14:paraId="55A24AD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1DD0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8E319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B472B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44B70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D251C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3C633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5BF32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30A7DF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4901A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742F3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E8E1D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D2040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968C1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2D93A6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2A206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E67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062EF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E7CF5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AF506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4FED4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F21316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77219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F54F3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91775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40FE3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08A8EF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E9C33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96C2E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645FC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894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C671787"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9FE3B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9437CE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D1BF1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40D9D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96734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74357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D7E69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5A849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41A28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A8F6E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955F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C73FEE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905D56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FD8BE31"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90515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30CFB9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41D74D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1"/>
        <w:t>19</w:t>
      </w:r>
    </w:p>
    <w:p w14:paraId="3917A4BC"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5B17913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322AF1C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48A305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46E4E2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B91D5E"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06A8418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FE73348"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3A73D6D"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009E45F3" w:rsidRPr="00B138F3">
        <w:rPr>
          <w:rFonts w:ascii="GHEA Grapalat" w:hAnsi="GHEA Grapalat"/>
        </w:rPr>
        <w:lastRenderedPageBreak/>
        <w:t>финансов" раздела "Законодательство" интернет-сайта, действующего п</w:t>
      </w:r>
      <w:r w:rsidR="008875C7" w:rsidRPr="00B138F3">
        <w:rPr>
          <w:rFonts w:ascii="GHEA Grapalat" w:hAnsi="GHEA Grapalat"/>
        </w:rPr>
        <w:t>о адресу: www.procurement.am).</w:t>
      </w:r>
    </w:p>
    <w:p w14:paraId="21EC6A9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5C1331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FD0C65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75646DB" w14:textId="77777777" w:rsidR="009123CA" w:rsidRPr="00B138F3" w:rsidRDefault="009123CA" w:rsidP="00B46D58">
      <w:pPr>
        <w:widowControl w:val="0"/>
        <w:spacing w:after="160"/>
        <w:jc w:val="both"/>
        <w:rPr>
          <w:rFonts w:ascii="GHEA Grapalat" w:hAnsi="GHEA Grapalat" w:cs="Sylfaen"/>
        </w:rPr>
      </w:pPr>
    </w:p>
    <w:p w14:paraId="73E9296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2E7540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F90509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E6F75F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50E1DF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99F4E6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F9004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004A5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D2FE650" w14:textId="77777777" w:rsidR="00D52566" w:rsidRPr="00B138F3" w:rsidRDefault="00D52566" w:rsidP="00B46D58">
      <w:pPr>
        <w:rPr>
          <w:rFonts w:ascii="GHEA Grapalat" w:hAnsi="GHEA Grapalat"/>
          <w:lang w:val="hy-AM"/>
        </w:rPr>
      </w:pPr>
    </w:p>
    <w:p w14:paraId="01A3393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DD6EEF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99B2AFD" w14:textId="77777777" w:rsidR="0094684E" w:rsidRPr="00B138F3" w:rsidRDefault="0094684E" w:rsidP="00B46D58">
      <w:pPr>
        <w:widowControl w:val="0"/>
        <w:spacing w:after="160"/>
        <w:jc w:val="center"/>
        <w:rPr>
          <w:rFonts w:ascii="GHEA Grapalat" w:hAnsi="GHEA Grapalat"/>
          <w:lang w:val="hy-AM"/>
        </w:rPr>
      </w:pPr>
    </w:p>
    <w:p w14:paraId="00CD117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622D43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35579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466D437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8C14A3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A49566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59F1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335FD9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4F675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3B95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6D893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DAA44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78245B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25C4BD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7B482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2F5CF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B29440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9244DB0"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lastRenderedPageBreak/>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0C51DCD" w14:textId="77777777" w:rsidR="00910DD5" w:rsidRDefault="00910DD5">
      <w:pPr>
        <w:rPr>
          <w:rFonts w:ascii="GHEA Grapalat" w:hAnsi="GHEA Grapalat"/>
        </w:rPr>
      </w:pPr>
    </w:p>
    <w:p w14:paraId="4514F22D" w14:textId="77777777" w:rsidR="00910DD5" w:rsidRPr="00910DD5" w:rsidRDefault="00910DD5">
      <w:pPr>
        <w:rPr>
          <w:rFonts w:ascii="GHEA Grapalat" w:hAnsi="GHEA Grapalat"/>
        </w:rPr>
      </w:pPr>
      <w:r w:rsidRPr="002B54E9">
        <w:rPr>
          <w:rFonts w:ascii="GHEA Grapalat" w:hAnsi="GHEA Grapalat"/>
        </w:rPr>
        <w:t>--------------------------------------</w:t>
      </w:r>
    </w:p>
    <w:p w14:paraId="4F9B84B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C3FF8B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D3544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5F9EED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F07826E"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0E239E4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BBF9782" w14:textId="77777777" w:rsidTr="0016519F">
        <w:tc>
          <w:tcPr>
            <w:tcW w:w="4536" w:type="dxa"/>
          </w:tcPr>
          <w:p w14:paraId="077B443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EF3A2B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03B6A9B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19A8E4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15112BB" w14:textId="77777777" w:rsidR="00071D1C" w:rsidRPr="00B138F3" w:rsidRDefault="00071D1C" w:rsidP="00B46D58">
            <w:pPr>
              <w:widowControl w:val="0"/>
              <w:spacing w:after="160"/>
              <w:jc w:val="center"/>
              <w:rPr>
                <w:rFonts w:ascii="GHEA Grapalat" w:hAnsi="GHEA Grapalat"/>
              </w:rPr>
            </w:pPr>
          </w:p>
        </w:tc>
        <w:tc>
          <w:tcPr>
            <w:tcW w:w="4343" w:type="dxa"/>
          </w:tcPr>
          <w:p w14:paraId="4E48811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8C9A8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03112B1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AE3F4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02456F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D28AAE0" w14:textId="77777777" w:rsidR="00071D1C" w:rsidRPr="00B138F3" w:rsidRDefault="00071D1C" w:rsidP="00B46D58">
      <w:pPr>
        <w:widowControl w:val="0"/>
        <w:spacing w:after="160"/>
        <w:rPr>
          <w:rFonts w:ascii="GHEA Grapalat" w:hAnsi="GHEA Grapalat"/>
        </w:rPr>
      </w:pPr>
    </w:p>
    <w:p w14:paraId="1C304438"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02B5E11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68964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FD717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69B5574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992"/>
        <w:gridCol w:w="709"/>
        <w:gridCol w:w="4610"/>
        <w:gridCol w:w="1085"/>
        <w:gridCol w:w="1559"/>
        <w:gridCol w:w="1134"/>
        <w:gridCol w:w="850"/>
        <w:gridCol w:w="709"/>
        <w:gridCol w:w="1158"/>
        <w:gridCol w:w="947"/>
      </w:tblGrid>
      <w:tr w:rsidR="00D41E86" w:rsidRPr="00B138F3" w14:paraId="0EE7A067" w14:textId="77777777" w:rsidTr="00A34434">
        <w:trPr>
          <w:trHeight w:val="219"/>
          <w:jc w:val="center"/>
        </w:trPr>
        <w:tc>
          <w:tcPr>
            <w:tcW w:w="1453" w:type="dxa"/>
            <w:vMerge w:val="restart"/>
            <w:vAlign w:val="center"/>
          </w:tcPr>
          <w:p w14:paraId="60D1E9F1"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992" w:type="dxa"/>
            <w:vMerge w:val="restart"/>
            <w:vAlign w:val="center"/>
          </w:tcPr>
          <w:p w14:paraId="7008AFF2"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709" w:type="dxa"/>
            <w:vMerge w:val="restart"/>
            <w:vAlign w:val="center"/>
          </w:tcPr>
          <w:p w14:paraId="1852B840" w14:textId="77777777" w:rsidR="00D41E86" w:rsidRPr="00B138F3" w:rsidRDefault="00D41E86"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610" w:type="dxa"/>
            <w:vMerge w:val="restart"/>
            <w:vAlign w:val="center"/>
          </w:tcPr>
          <w:p w14:paraId="33C30E59" w14:textId="77777777" w:rsidR="00D41E86" w:rsidRPr="00B138F3" w:rsidRDefault="00D41E86"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D0A3589" w14:textId="77777777" w:rsidR="00D41E86" w:rsidRPr="00B138F3" w:rsidRDefault="00D41E86"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BB4B45D"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E784DB2"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8496D85" w14:textId="77777777" w:rsidR="00D41E86" w:rsidRPr="00B138F3" w:rsidRDefault="00D41E86"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3FB6892"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41E86" w:rsidRPr="00B138F3" w14:paraId="0F5663FE" w14:textId="77777777" w:rsidTr="00A34434">
        <w:trPr>
          <w:trHeight w:val="445"/>
          <w:jc w:val="center"/>
        </w:trPr>
        <w:tc>
          <w:tcPr>
            <w:tcW w:w="1453" w:type="dxa"/>
            <w:vMerge/>
            <w:vAlign w:val="center"/>
          </w:tcPr>
          <w:p w14:paraId="67015087" w14:textId="77777777" w:rsidR="00D41E86" w:rsidRPr="00B138F3" w:rsidRDefault="00D41E86" w:rsidP="00B46D58">
            <w:pPr>
              <w:widowControl w:val="0"/>
              <w:jc w:val="center"/>
              <w:rPr>
                <w:rFonts w:ascii="GHEA Grapalat" w:hAnsi="GHEA Grapalat"/>
                <w:sz w:val="16"/>
                <w:szCs w:val="16"/>
              </w:rPr>
            </w:pPr>
          </w:p>
        </w:tc>
        <w:tc>
          <w:tcPr>
            <w:tcW w:w="992" w:type="dxa"/>
            <w:vMerge/>
            <w:vAlign w:val="center"/>
          </w:tcPr>
          <w:p w14:paraId="387B4554" w14:textId="77777777" w:rsidR="00D41E86" w:rsidRPr="00B138F3" w:rsidRDefault="00D41E86" w:rsidP="00B46D58">
            <w:pPr>
              <w:widowControl w:val="0"/>
              <w:jc w:val="center"/>
              <w:rPr>
                <w:rFonts w:ascii="GHEA Grapalat" w:hAnsi="GHEA Grapalat"/>
                <w:sz w:val="16"/>
                <w:szCs w:val="16"/>
              </w:rPr>
            </w:pPr>
          </w:p>
        </w:tc>
        <w:tc>
          <w:tcPr>
            <w:tcW w:w="709" w:type="dxa"/>
            <w:vMerge/>
            <w:vAlign w:val="center"/>
          </w:tcPr>
          <w:p w14:paraId="6C1F6BC6" w14:textId="77777777" w:rsidR="00D41E86" w:rsidRPr="00B138F3" w:rsidRDefault="00D41E86" w:rsidP="00B46D58">
            <w:pPr>
              <w:widowControl w:val="0"/>
              <w:jc w:val="center"/>
              <w:rPr>
                <w:rFonts w:ascii="GHEA Grapalat" w:hAnsi="GHEA Grapalat"/>
                <w:sz w:val="16"/>
                <w:szCs w:val="16"/>
              </w:rPr>
            </w:pPr>
          </w:p>
        </w:tc>
        <w:tc>
          <w:tcPr>
            <w:tcW w:w="4610" w:type="dxa"/>
            <w:vMerge/>
            <w:vAlign w:val="center"/>
          </w:tcPr>
          <w:p w14:paraId="37BF2BF6" w14:textId="77777777" w:rsidR="00D41E86" w:rsidRPr="00B138F3" w:rsidRDefault="00D41E86" w:rsidP="00B46D58">
            <w:pPr>
              <w:widowControl w:val="0"/>
              <w:jc w:val="center"/>
              <w:rPr>
                <w:rFonts w:ascii="GHEA Grapalat" w:hAnsi="GHEA Grapalat"/>
                <w:sz w:val="16"/>
                <w:szCs w:val="16"/>
              </w:rPr>
            </w:pPr>
          </w:p>
        </w:tc>
        <w:tc>
          <w:tcPr>
            <w:tcW w:w="1085" w:type="dxa"/>
            <w:vMerge/>
            <w:vAlign w:val="center"/>
          </w:tcPr>
          <w:p w14:paraId="3C065FB9" w14:textId="77777777" w:rsidR="00D41E86" w:rsidRPr="00B138F3" w:rsidRDefault="00D41E86" w:rsidP="00B46D58">
            <w:pPr>
              <w:widowControl w:val="0"/>
              <w:jc w:val="center"/>
              <w:rPr>
                <w:rFonts w:ascii="GHEA Grapalat" w:hAnsi="GHEA Grapalat"/>
                <w:sz w:val="16"/>
                <w:szCs w:val="16"/>
              </w:rPr>
            </w:pPr>
          </w:p>
        </w:tc>
        <w:tc>
          <w:tcPr>
            <w:tcW w:w="1559" w:type="dxa"/>
            <w:vMerge/>
            <w:vAlign w:val="center"/>
          </w:tcPr>
          <w:p w14:paraId="5B931080" w14:textId="77777777" w:rsidR="00D41E86" w:rsidRPr="00B138F3" w:rsidRDefault="00D41E86" w:rsidP="00B46D58">
            <w:pPr>
              <w:widowControl w:val="0"/>
              <w:jc w:val="center"/>
              <w:rPr>
                <w:rFonts w:ascii="GHEA Grapalat" w:hAnsi="GHEA Grapalat"/>
                <w:sz w:val="16"/>
                <w:szCs w:val="16"/>
              </w:rPr>
            </w:pPr>
          </w:p>
        </w:tc>
        <w:tc>
          <w:tcPr>
            <w:tcW w:w="1134" w:type="dxa"/>
            <w:vMerge/>
            <w:vAlign w:val="center"/>
          </w:tcPr>
          <w:p w14:paraId="33ECE59A" w14:textId="77777777" w:rsidR="00D41E86" w:rsidRPr="00B138F3" w:rsidRDefault="00D41E86" w:rsidP="00B46D58">
            <w:pPr>
              <w:widowControl w:val="0"/>
              <w:jc w:val="center"/>
              <w:rPr>
                <w:rFonts w:ascii="GHEA Grapalat" w:hAnsi="GHEA Grapalat"/>
                <w:sz w:val="16"/>
                <w:szCs w:val="16"/>
              </w:rPr>
            </w:pPr>
          </w:p>
        </w:tc>
        <w:tc>
          <w:tcPr>
            <w:tcW w:w="850" w:type="dxa"/>
            <w:vMerge/>
            <w:vAlign w:val="center"/>
          </w:tcPr>
          <w:p w14:paraId="22311C64" w14:textId="77777777" w:rsidR="00D41E86" w:rsidRPr="00B138F3" w:rsidRDefault="00D41E86" w:rsidP="00B46D58">
            <w:pPr>
              <w:widowControl w:val="0"/>
              <w:jc w:val="center"/>
              <w:rPr>
                <w:rFonts w:ascii="GHEA Grapalat" w:hAnsi="GHEA Grapalat"/>
                <w:sz w:val="16"/>
                <w:szCs w:val="16"/>
              </w:rPr>
            </w:pPr>
          </w:p>
        </w:tc>
        <w:tc>
          <w:tcPr>
            <w:tcW w:w="709" w:type="dxa"/>
            <w:vAlign w:val="center"/>
          </w:tcPr>
          <w:p w14:paraId="511ADAD4"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E49E131" w14:textId="77777777" w:rsidR="00D41E86" w:rsidRPr="00B138F3" w:rsidRDefault="00D41E86"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350D70A" w14:textId="77777777" w:rsidR="00D41E86" w:rsidRPr="00B138F3" w:rsidRDefault="00D41E86"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D41E86" w:rsidRPr="00B138F3" w14:paraId="5447D76C" w14:textId="77777777" w:rsidTr="00A34434">
        <w:trPr>
          <w:trHeight w:val="246"/>
          <w:jc w:val="center"/>
        </w:trPr>
        <w:tc>
          <w:tcPr>
            <w:tcW w:w="1453" w:type="dxa"/>
          </w:tcPr>
          <w:p w14:paraId="0046B416" w14:textId="0D5C3F9D" w:rsidR="00D41E86" w:rsidRPr="00B138F3" w:rsidRDefault="00D41E86" w:rsidP="00D41E86">
            <w:pPr>
              <w:widowControl w:val="0"/>
              <w:jc w:val="center"/>
              <w:rPr>
                <w:rFonts w:ascii="GHEA Grapalat" w:hAnsi="GHEA Grapalat"/>
                <w:sz w:val="16"/>
                <w:szCs w:val="16"/>
              </w:rPr>
            </w:pPr>
            <w:r>
              <w:rPr>
                <w:rFonts w:ascii="GHEA Grapalat" w:hAnsi="GHEA Grapalat"/>
                <w:sz w:val="20"/>
              </w:rPr>
              <w:t>1</w:t>
            </w:r>
          </w:p>
        </w:tc>
        <w:tc>
          <w:tcPr>
            <w:tcW w:w="992" w:type="dxa"/>
          </w:tcPr>
          <w:p w14:paraId="337754EF" w14:textId="428FBDC6" w:rsidR="00D41E86" w:rsidRPr="00E511B3" w:rsidRDefault="00C60879" w:rsidP="00D41E86">
            <w:pPr>
              <w:widowControl w:val="0"/>
              <w:jc w:val="center"/>
              <w:rPr>
                <w:rFonts w:ascii="GHEA Grapalat" w:hAnsi="GHEA Grapalat"/>
                <w:sz w:val="16"/>
                <w:szCs w:val="16"/>
                <w:lang w:val="hy-AM"/>
              </w:rPr>
            </w:pPr>
            <w:r>
              <w:rPr>
                <w:rFonts w:ascii="Calibri" w:hAnsi="Calibri" w:cs="Calibri"/>
                <w:sz w:val="22"/>
                <w:szCs w:val="22"/>
              </w:rPr>
              <w:t>34921470</w:t>
            </w:r>
            <w:r>
              <w:rPr>
                <w:rFonts w:ascii="GHEA Grapalat" w:hAnsi="GHEA Grapalat"/>
                <w:sz w:val="20"/>
              </w:rPr>
              <w:t>/</w:t>
            </w:r>
            <w:r w:rsidR="00865F9D">
              <w:rPr>
                <w:rFonts w:ascii="GHEA Grapalat" w:hAnsi="GHEA Grapalat"/>
                <w:sz w:val="20"/>
                <w:lang w:val="hy-AM"/>
              </w:rPr>
              <w:t>3</w:t>
            </w:r>
          </w:p>
        </w:tc>
        <w:tc>
          <w:tcPr>
            <w:tcW w:w="709" w:type="dxa"/>
          </w:tcPr>
          <w:p w14:paraId="04021D5C" w14:textId="6CEF17FA" w:rsidR="00D41E86" w:rsidRPr="00B138F3" w:rsidRDefault="00C60879" w:rsidP="00D41E86">
            <w:pPr>
              <w:widowControl w:val="0"/>
              <w:jc w:val="center"/>
              <w:rPr>
                <w:rFonts w:ascii="GHEA Grapalat" w:hAnsi="GHEA Grapalat"/>
                <w:sz w:val="16"/>
                <w:szCs w:val="16"/>
              </w:rPr>
            </w:pPr>
            <w:r>
              <w:rPr>
                <w:rFonts w:ascii="GHEA Grapalat" w:hAnsi="GHEA Grapalat"/>
                <w:i/>
              </w:rPr>
              <w:t>уличные  фанари</w:t>
            </w:r>
          </w:p>
        </w:tc>
        <w:tc>
          <w:tcPr>
            <w:tcW w:w="4610" w:type="dxa"/>
          </w:tcPr>
          <w:p w14:paraId="1821D0CE"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Напряжение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w:t>
            </w:r>
            <w:r w:rsidRPr="00C60879">
              <w:rPr>
                <w:rStyle w:val="y2iqfc"/>
                <w:rFonts w:ascii="Arial Armenian" w:hAnsi="Arial Armenian"/>
                <w:color w:val="1F1F1F"/>
                <w:sz w:val="24"/>
                <w:szCs w:val="24"/>
                <w:lang w:val="ru-RU"/>
              </w:rPr>
              <w:t xml:space="preserve">/ - </w:t>
            </w:r>
            <w:r w:rsidRPr="00C60879">
              <w:rPr>
                <w:rStyle w:val="y2iqfc"/>
                <w:rFonts w:ascii="Arial Armenian" w:hAnsi="Arial Armenian"/>
                <w:color w:val="1F1F1F"/>
                <w:sz w:val="24"/>
                <w:szCs w:val="24"/>
              </w:rPr>
              <w:t>AC</w:t>
            </w:r>
            <w:r w:rsidRPr="00C60879">
              <w:rPr>
                <w:rStyle w:val="y2iqfc"/>
                <w:rFonts w:ascii="Arial Armenian" w:hAnsi="Arial Armenian"/>
                <w:color w:val="1F1F1F"/>
                <w:sz w:val="24"/>
                <w:szCs w:val="24"/>
                <w:lang w:val="ru-RU"/>
              </w:rPr>
              <w:t>220-240,</w:t>
            </w:r>
          </w:p>
          <w:p w14:paraId="6454259B"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Частота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сети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Гц</w:t>
            </w:r>
            <w:r w:rsidRPr="00C60879">
              <w:rPr>
                <w:rStyle w:val="y2iqfc"/>
                <w:rFonts w:ascii="Arial Armenian" w:hAnsi="Arial Armenian"/>
                <w:color w:val="1F1F1F"/>
                <w:sz w:val="24"/>
                <w:szCs w:val="24"/>
                <w:lang w:val="ru-RU"/>
              </w:rPr>
              <w:t>/ - 47-63,</w:t>
            </w:r>
          </w:p>
          <w:p w14:paraId="0B33A30C"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Потребляемая</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мощность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Вт</w:t>
            </w:r>
            <w:r w:rsidRPr="00C60879">
              <w:rPr>
                <w:rStyle w:val="y2iqfc"/>
                <w:rFonts w:ascii="Arial Armenian" w:hAnsi="Arial Armenian"/>
                <w:color w:val="1F1F1F"/>
                <w:sz w:val="24"/>
                <w:szCs w:val="24"/>
                <w:lang w:val="ru-RU"/>
              </w:rPr>
              <w:t xml:space="preserve">/ - 100 </w:t>
            </w:r>
            <w:r w:rsidRPr="00C60879">
              <w:rPr>
                <w:rStyle w:val="y2iqfc"/>
                <w:rFonts w:ascii="Calibri" w:hAnsi="Calibri" w:cs="Calibri"/>
                <w:color w:val="1F1F1F"/>
                <w:sz w:val="24"/>
                <w:szCs w:val="24"/>
                <w:lang w:val="ru-RU"/>
              </w:rPr>
              <w:t>Вт</w:t>
            </w:r>
            <w:r w:rsidRPr="00C60879">
              <w:rPr>
                <w:rStyle w:val="y2iqfc"/>
                <w:rFonts w:ascii="Arial Armenian" w:hAnsi="Arial Armenian"/>
                <w:color w:val="1F1F1F"/>
                <w:sz w:val="24"/>
                <w:szCs w:val="24"/>
                <w:lang w:val="ru-RU"/>
              </w:rPr>
              <w:t>,</w:t>
            </w:r>
          </w:p>
          <w:p w14:paraId="5702C0E0"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Световой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поток</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лм</w:t>
            </w:r>
            <w:r w:rsidRPr="00C60879">
              <w:rPr>
                <w:rStyle w:val="y2iqfc"/>
                <w:rFonts w:ascii="Arial Armenian" w:hAnsi="Arial Armenian"/>
                <w:color w:val="1F1F1F"/>
                <w:sz w:val="24"/>
                <w:szCs w:val="24"/>
                <w:lang w:val="ru-RU"/>
              </w:rPr>
              <w:t xml:space="preserve">/ - </w:t>
            </w:r>
            <w:r w:rsidRPr="00C60879">
              <w:rPr>
                <w:rStyle w:val="y2iqfc"/>
                <w:rFonts w:ascii="Calibri" w:hAnsi="Calibri" w:cs="Calibri"/>
                <w:color w:val="1F1F1F"/>
                <w:sz w:val="24"/>
                <w:szCs w:val="24"/>
                <w:lang w:val="ru-RU"/>
              </w:rPr>
              <w:t>не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менее</w:t>
            </w:r>
            <w:r w:rsidRPr="00C60879">
              <w:rPr>
                <w:rStyle w:val="y2iqfc"/>
                <w:rFonts w:ascii="Arial Armenian" w:hAnsi="Arial Armenian"/>
                <w:color w:val="1F1F1F"/>
                <w:sz w:val="24"/>
                <w:szCs w:val="24"/>
                <w:lang w:val="ru-RU"/>
              </w:rPr>
              <w:t xml:space="preserve"> 14000 </w:t>
            </w:r>
            <w:r w:rsidRPr="00C60879">
              <w:rPr>
                <w:rStyle w:val="y2iqfc"/>
                <w:rFonts w:ascii="Calibri" w:hAnsi="Calibri" w:cs="Calibri"/>
                <w:color w:val="1F1F1F"/>
                <w:sz w:val="24"/>
                <w:szCs w:val="24"/>
                <w:lang w:val="ru-RU"/>
              </w:rPr>
              <w:t>люмен</w:t>
            </w:r>
            <w:r w:rsidRPr="00C60879">
              <w:rPr>
                <w:rStyle w:val="y2iqfc"/>
                <w:rFonts w:ascii="Arial Armenian" w:hAnsi="Arial Armenian"/>
                <w:color w:val="1F1F1F"/>
                <w:sz w:val="24"/>
                <w:szCs w:val="24"/>
                <w:lang w:val="ru-RU"/>
              </w:rPr>
              <w:t>, /140</w:t>
            </w:r>
            <w:r w:rsidRPr="00C60879">
              <w:rPr>
                <w:rStyle w:val="y2iqfc"/>
                <w:rFonts w:ascii="Calibri" w:hAnsi="Calibri" w:cs="Calibri"/>
                <w:color w:val="1F1F1F"/>
                <w:sz w:val="24"/>
                <w:szCs w:val="24"/>
                <w:lang w:val="ru-RU"/>
              </w:rPr>
              <w:t>л</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Вт</w:t>
            </w:r>
            <w:r w:rsidRPr="00C60879">
              <w:rPr>
                <w:rStyle w:val="y2iqfc"/>
                <w:rFonts w:ascii="Arial Armenian" w:hAnsi="Arial Armenian"/>
                <w:color w:val="1F1F1F"/>
                <w:sz w:val="24"/>
                <w:szCs w:val="24"/>
                <w:lang w:val="ru-RU"/>
              </w:rPr>
              <w:t>/</w:t>
            </w:r>
          </w:p>
          <w:p w14:paraId="1FAE3016"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Коэффициент</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мощности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пФ</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s="Allegro BT"/>
                <w:color w:val="1F1F1F"/>
                <w:sz w:val="24"/>
                <w:szCs w:val="24"/>
                <w:lang w:val="ru-RU"/>
              </w:rPr>
              <w:t>»</w:t>
            </w:r>
            <w:r w:rsidRPr="00C60879">
              <w:rPr>
                <w:rStyle w:val="y2iqfc"/>
                <w:rFonts w:ascii="Arial Armenian" w:hAnsi="Arial Armenian"/>
                <w:color w:val="1F1F1F"/>
                <w:sz w:val="24"/>
                <w:szCs w:val="24"/>
                <w:lang w:val="ru-RU"/>
              </w:rPr>
              <w:t>0,95,</w:t>
            </w:r>
          </w:p>
          <w:p w14:paraId="7877863E"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Индекс</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цветопередачи</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olor w:val="1F1F1F"/>
                <w:sz w:val="24"/>
                <w:szCs w:val="24"/>
              </w:rPr>
              <w:t>Ra</w:t>
            </w:r>
            <w:r w:rsidRPr="00C60879">
              <w:rPr>
                <w:rStyle w:val="y2iqfc"/>
                <w:rFonts w:ascii="Arial Armenian" w:hAnsi="Arial Armenian"/>
                <w:color w:val="1F1F1F"/>
                <w:sz w:val="24"/>
                <w:szCs w:val="24"/>
                <w:lang w:val="ru-RU"/>
              </w:rPr>
              <w:t>/ - »70,</w:t>
            </w:r>
          </w:p>
          <w:p w14:paraId="1C65F8F4"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Цветовая</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температура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К</w:t>
            </w:r>
            <w:r w:rsidRPr="00C60879">
              <w:rPr>
                <w:rStyle w:val="y2iqfc"/>
                <w:rFonts w:ascii="Arial Armenian" w:hAnsi="Arial Armenian"/>
                <w:color w:val="1F1F1F"/>
                <w:sz w:val="24"/>
                <w:szCs w:val="24"/>
                <w:lang w:val="ru-RU"/>
              </w:rPr>
              <w:t>/ - 6000,</w:t>
            </w:r>
          </w:p>
          <w:p w14:paraId="0F0C6902"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Количество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светодиодов</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s="Allegro BT"/>
                <w:color w:val="1F1F1F"/>
                <w:sz w:val="24"/>
                <w:szCs w:val="24"/>
                <w:lang w:val="ru-RU"/>
              </w:rPr>
              <w:t>–</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менее</w:t>
            </w:r>
            <w:r w:rsidRPr="00C60879">
              <w:rPr>
                <w:rStyle w:val="y2iqfc"/>
                <w:rFonts w:ascii="Arial Armenian" w:hAnsi="Arial Armenian"/>
                <w:color w:val="1F1F1F"/>
                <w:sz w:val="24"/>
                <w:szCs w:val="24"/>
                <w:lang w:val="ru-RU"/>
              </w:rPr>
              <w:t xml:space="preserve"> 144 </w:t>
            </w:r>
            <w:r w:rsidRPr="00C60879">
              <w:rPr>
                <w:rStyle w:val="y2iqfc"/>
                <w:rFonts w:ascii="Calibri" w:hAnsi="Calibri" w:cs="Calibri"/>
                <w:color w:val="1F1F1F"/>
                <w:sz w:val="24"/>
                <w:szCs w:val="24"/>
                <w:lang w:val="ru-RU"/>
              </w:rPr>
              <w:lastRenderedPageBreak/>
              <w:t>шт</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Термостойкость</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olor w:val="1F1F1F"/>
                <w:sz w:val="24"/>
                <w:szCs w:val="24"/>
              </w:rPr>
              <w:t>C</w:t>
            </w:r>
            <w:r w:rsidRPr="00C60879">
              <w:rPr>
                <w:rStyle w:val="y2iqfc"/>
                <w:rFonts w:ascii="Arial Armenian" w:hAnsi="Arial Armenian"/>
                <w:color w:val="1F1F1F"/>
                <w:sz w:val="24"/>
                <w:szCs w:val="24"/>
                <w:lang w:val="ru-RU"/>
              </w:rPr>
              <w:t xml:space="preserve"> - 50_+50,</w:t>
            </w:r>
          </w:p>
          <w:p w14:paraId="6A252653"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Угол</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луча</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s="Allegro BT"/>
                <w:color w:val="1F1F1F"/>
                <w:sz w:val="24"/>
                <w:szCs w:val="24"/>
                <w:lang w:val="ru-RU"/>
              </w:rPr>
              <w:t>–</w:t>
            </w:r>
            <w:r w:rsidRPr="00C60879">
              <w:rPr>
                <w:rStyle w:val="y2iqfc"/>
                <w:rFonts w:ascii="Arial Armenian" w:hAnsi="Arial Armenian"/>
                <w:color w:val="1F1F1F"/>
                <w:sz w:val="24"/>
                <w:szCs w:val="24"/>
                <w:lang w:val="ru-RU"/>
              </w:rPr>
              <w:t xml:space="preserve"> 120</w:t>
            </w:r>
            <w:r w:rsidRPr="00C60879">
              <w:rPr>
                <w:rStyle w:val="y2iqfc"/>
                <w:rFonts w:ascii="Arial Armenian" w:hAnsi="Arial Armenian" w:cs="Allegro BT"/>
                <w:color w:val="1F1F1F"/>
                <w:sz w:val="24"/>
                <w:szCs w:val="24"/>
                <w:lang w:val="ru-RU"/>
              </w:rPr>
              <w:t>°</w:t>
            </w:r>
            <w:r w:rsidRPr="00C60879">
              <w:rPr>
                <w:rStyle w:val="y2iqfc"/>
                <w:rFonts w:ascii="Arial Armenian" w:hAnsi="Arial Armenian"/>
                <w:color w:val="1F1F1F"/>
                <w:sz w:val="24"/>
                <w:szCs w:val="24"/>
                <w:lang w:val="ru-RU"/>
              </w:rPr>
              <w:t>,</w:t>
            </w:r>
          </w:p>
          <w:p w14:paraId="2E3C2BA0" w14:textId="77777777" w:rsidR="00C60879" w:rsidRPr="00C60879" w:rsidRDefault="00C60879" w:rsidP="00C60879">
            <w:pPr>
              <w:pStyle w:val="HTML"/>
              <w:shd w:val="clear" w:color="auto" w:fill="F8F9FA"/>
              <w:rPr>
                <w:rFonts w:ascii="Arial Armenian" w:hAnsi="Arial Armenian"/>
                <w:color w:val="1F1F1F"/>
                <w:sz w:val="24"/>
                <w:szCs w:val="24"/>
                <w:lang w:val="ru-RU"/>
              </w:rPr>
            </w:pPr>
            <w:r w:rsidRPr="00C60879">
              <w:rPr>
                <w:rStyle w:val="y2iqfc"/>
                <w:rFonts w:ascii="Calibri" w:hAnsi="Calibri" w:cs="Calibri"/>
                <w:color w:val="1F1F1F"/>
                <w:sz w:val="24"/>
                <w:szCs w:val="24"/>
                <w:lang w:val="ru-RU"/>
              </w:rPr>
              <w:t>Степень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защиты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окружающей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среды</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s="Allegro BT"/>
                <w:color w:val="1F1F1F"/>
                <w:sz w:val="24"/>
                <w:szCs w:val="24"/>
                <w:lang w:val="ru-RU"/>
              </w:rPr>
              <w:t>–</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менее</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olor w:val="1F1F1F"/>
                <w:sz w:val="24"/>
                <w:szCs w:val="24"/>
              </w:rPr>
              <w:t>IP</w:t>
            </w:r>
            <w:r w:rsidRPr="00C60879">
              <w:rPr>
                <w:rStyle w:val="y2iqfc"/>
                <w:rFonts w:ascii="Arial Armenian" w:hAnsi="Arial Armenian"/>
                <w:color w:val="1F1F1F"/>
                <w:sz w:val="24"/>
                <w:szCs w:val="24"/>
                <w:lang w:val="ru-RU"/>
              </w:rPr>
              <w:t xml:space="preserve"> 66</w:t>
            </w:r>
          </w:p>
          <w:p w14:paraId="256D9198"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Наработка</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s="Allegro BT"/>
                <w:color w:val="1F1F1F"/>
                <w:sz w:val="24"/>
                <w:szCs w:val="24"/>
                <w:lang w:val="ru-RU"/>
              </w:rPr>
              <w:t>–</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менее</w:t>
            </w:r>
            <w:r w:rsidRPr="00C60879">
              <w:rPr>
                <w:rStyle w:val="y2iqfc"/>
                <w:rFonts w:ascii="Arial Armenian" w:hAnsi="Arial Armenian"/>
                <w:color w:val="1F1F1F"/>
                <w:sz w:val="24"/>
                <w:szCs w:val="24"/>
                <w:lang w:val="ru-RU"/>
              </w:rPr>
              <w:t xml:space="preserve"> 50 000 </w:t>
            </w:r>
            <w:r w:rsidRPr="00C60879">
              <w:rPr>
                <w:rStyle w:val="y2iqfc"/>
                <w:rFonts w:ascii="Calibri" w:hAnsi="Calibri" w:cs="Calibri"/>
                <w:color w:val="1F1F1F"/>
                <w:sz w:val="24"/>
                <w:szCs w:val="24"/>
                <w:lang w:val="ru-RU"/>
              </w:rPr>
              <w:t>часов</w:t>
            </w:r>
            <w:r w:rsidRPr="00C60879">
              <w:rPr>
                <w:rStyle w:val="y2iqfc"/>
                <w:rFonts w:ascii="Arial Armenian" w:hAnsi="Arial Armenian"/>
                <w:color w:val="1F1F1F"/>
                <w:sz w:val="24"/>
                <w:szCs w:val="24"/>
                <w:lang w:val="ru-RU"/>
              </w:rPr>
              <w:t>,</w:t>
            </w:r>
          </w:p>
          <w:p w14:paraId="77774B6F"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Размеры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см</w:t>
            </w:r>
            <w:r w:rsidRPr="00C60879">
              <w:rPr>
                <w:rStyle w:val="y2iqfc"/>
                <w:rFonts w:ascii="Arial Armenian" w:hAnsi="Arial Armenian"/>
                <w:color w:val="1F1F1F"/>
                <w:sz w:val="24"/>
                <w:szCs w:val="24"/>
                <w:lang w:val="ru-RU"/>
              </w:rPr>
              <w:t xml:space="preserve">/ - 490*180*45-570*201*49 </w:t>
            </w:r>
            <w:r w:rsidRPr="00C60879">
              <w:rPr>
                <w:rStyle w:val="y2iqfc"/>
                <w:rFonts w:ascii="Calibri" w:hAnsi="Calibri" w:cs="Calibri"/>
                <w:color w:val="1F1F1F"/>
                <w:sz w:val="24"/>
                <w:szCs w:val="24"/>
                <w:lang w:val="ru-RU"/>
              </w:rPr>
              <w:t>мм</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диаметр</w:t>
            </w:r>
            <w:r w:rsidRPr="00C60879">
              <w:rPr>
                <w:rStyle w:val="y2iqfc"/>
                <w:rFonts w:ascii="Arial Armenian" w:hAnsi="Arial Armenian"/>
                <w:color w:val="1F1F1F"/>
                <w:sz w:val="24"/>
                <w:szCs w:val="24"/>
                <w:lang w:val="ru-RU"/>
              </w:rPr>
              <w:t xml:space="preserve"> 6-6,5 </w:t>
            </w:r>
            <w:r w:rsidRPr="00C60879">
              <w:rPr>
                <w:rStyle w:val="y2iqfc"/>
                <w:rFonts w:ascii="Calibri" w:hAnsi="Calibri" w:cs="Calibri"/>
                <w:color w:val="1F1F1F"/>
                <w:sz w:val="24"/>
                <w:szCs w:val="24"/>
                <w:lang w:val="ru-RU"/>
              </w:rPr>
              <w:t>см</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глубина</w:t>
            </w:r>
            <w:r w:rsidRPr="00C60879">
              <w:rPr>
                <w:rStyle w:val="y2iqfc"/>
                <w:rFonts w:ascii="Arial Armenian" w:hAnsi="Arial Armenian"/>
                <w:color w:val="1F1F1F"/>
                <w:sz w:val="24"/>
                <w:szCs w:val="24"/>
                <w:lang w:val="ru-RU"/>
              </w:rPr>
              <w:t xml:space="preserve"> 8 </w:t>
            </w:r>
            <w:r w:rsidRPr="00C60879">
              <w:rPr>
                <w:rStyle w:val="y2iqfc"/>
                <w:rFonts w:ascii="Calibri" w:hAnsi="Calibri" w:cs="Calibri"/>
                <w:color w:val="1F1F1F"/>
                <w:sz w:val="24"/>
                <w:szCs w:val="24"/>
                <w:lang w:val="ru-RU"/>
              </w:rPr>
              <w:t>см</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крепление</w:t>
            </w:r>
            <w:r w:rsidRPr="00C60879">
              <w:rPr>
                <w:rStyle w:val="y2iqfc"/>
                <w:rFonts w:ascii="Arial Armenian" w:hAnsi="Arial Armenian"/>
                <w:color w:val="1F1F1F"/>
                <w:sz w:val="24"/>
                <w:szCs w:val="24"/>
                <w:lang w:val="ru-RU"/>
              </w:rPr>
              <w:t xml:space="preserve"> 2 </w:t>
            </w:r>
            <w:r w:rsidRPr="00C60879">
              <w:rPr>
                <w:rStyle w:val="y2iqfc"/>
                <w:rFonts w:ascii="Calibri" w:hAnsi="Calibri" w:cs="Calibri"/>
                <w:color w:val="1F1F1F"/>
                <w:sz w:val="24"/>
                <w:szCs w:val="24"/>
                <w:lang w:val="ru-RU"/>
              </w:rPr>
              <w:t>винтами</w:t>
            </w:r>
            <w:r w:rsidRPr="00C60879">
              <w:rPr>
                <w:rStyle w:val="y2iqfc"/>
                <w:rFonts w:ascii="Arial Armenian" w:hAnsi="Arial Armenian"/>
                <w:color w:val="1F1F1F"/>
                <w:sz w:val="24"/>
                <w:szCs w:val="24"/>
                <w:lang w:val="ru-RU"/>
              </w:rPr>
              <w:t>,</w:t>
            </w:r>
          </w:p>
          <w:p w14:paraId="3695CBA6"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Вес</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кг</w:t>
            </w:r>
            <w:r w:rsidRPr="00C60879">
              <w:rPr>
                <w:rStyle w:val="y2iqfc"/>
                <w:rFonts w:ascii="Arial Armenian" w:hAnsi="Arial Armenian"/>
                <w:color w:val="1F1F1F"/>
                <w:sz w:val="24"/>
                <w:szCs w:val="24"/>
                <w:lang w:val="ru-RU"/>
              </w:rPr>
              <w:t xml:space="preserve">/ - </w:t>
            </w:r>
            <w:r w:rsidRPr="00C60879">
              <w:rPr>
                <w:rStyle w:val="y2iqfc"/>
                <w:rFonts w:ascii="Calibri" w:hAnsi="Calibri" w:cs="Calibri"/>
                <w:color w:val="1F1F1F"/>
                <w:sz w:val="24"/>
                <w:szCs w:val="24"/>
                <w:lang w:val="ru-RU"/>
              </w:rPr>
              <w:t>не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менее</w:t>
            </w:r>
            <w:r w:rsidRPr="00C60879">
              <w:rPr>
                <w:rStyle w:val="y2iqfc"/>
                <w:rFonts w:ascii="Arial Armenian" w:hAnsi="Arial Armenian"/>
                <w:color w:val="1F1F1F"/>
                <w:sz w:val="24"/>
                <w:szCs w:val="24"/>
                <w:lang w:val="ru-RU"/>
              </w:rPr>
              <w:t xml:space="preserve"> 1 </w:t>
            </w:r>
            <w:r w:rsidRPr="00C60879">
              <w:rPr>
                <w:rStyle w:val="y2iqfc"/>
                <w:rFonts w:ascii="Calibri" w:hAnsi="Calibri" w:cs="Calibri"/>
                <w:color w:val="1F1F1F"/>
                <w:sz w:val="24"/>
                <w:szCs w:val="24"/>
                <w:lang w:val="ru-RU"/>
              </w:rPr>
              <w:t>кг</w:t>
            </w:r>
            <w:r w:rsidRPr="00C60879">
              <w:rPr>
                <w:rStyle w:val="y2iqfc"/>
                <w:rFonts w:ascii="Arial Armenian" w:hAnsi="Arial Armenian"/>
                <w:color w:val="1F1F1F"/>
                <w:sz w:val="24"/>
                <w:szCs w:val="24"/>
                <w:lang w:val="ru-RU"/>
              </w:rPr>
              <w:t>.</w:t>
            </w:r>
          </w:p>
          <w:p w14:paraId="2BB26F8E"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Светильник</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должен</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состоять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из</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отдельной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матрицы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отдельного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драйвера</w:t>
            </w:r>
            <w:r w:rsidRPr="00C60879">
              <w:rPr>
                <w:rStyle w:val="y2iqfc"/>
                <w:rFonts w:ascii="Arial Armenian" w:hAnsi="Arial Armenian"/>
                <w:color w:val="1F1F1F"/>
                <w:sz w:val="24"/>
                <w:szCs w:val="24"/>
                <w:lang w:val="ru-RU"/>
              </w:rPr>
              <w:t>.</w:t>
            </w:r>
          </w:p>
          <w:p w14:paraId="776E62AA"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Изготовлен</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w:t>
            </w:r>
            <w:r w:rsidRPr="00C60879">
              <w:rPr>
                <w:rStyle w:val="y2iqfc"/>
                <w:rFonts w:ascii="Arial Armenian" w:hAnsi="Arial Armenian"/>
                <w:color w:val="1F1F1F"/>
                <w:sz w:val="24"/>
                <w:szCs w:val="24"/>
                <w:lang w:val="ru-RU"/>
              </w:rPr>
              <w:t xml:space="preserve"> 2026 </w:t>
            </w:r>
            <w:r w:rsidRPr="00C60879">
              <w:rPr>
                <w:rStyle w:val="y2iqfc"/>
                <w:rFonts w:ascii="Calibri" w:hAnsi="Calibri" w:cs="Calibri"/>
                <w:color w:val="1F1F1F"/>
                <w:sz w:val="24"/>
                <w:szCs w:val="24"/>
                <w:lang w:val="ru-RU"/>
              </w:rPr>
              <w:t>году</w:t>
            </w:r>
            <w:r w:rsidRPr="00C60879">
              <w:rPr>
                <w:rStyle w:val="y2iqfc"/>
                <w:rFonts w:ascii="Arial Armenian" w:hAnsi="Arial Armenian"/>
                <w:color w:val="1F1F1F"/>
                <w:sz w:val="24"/>
                <w:szCs w:val="24"/>
                <w:lang w:val="ru-RU"/>
              </w:rPr>
              <w:t>.</w:t>
            </w:r>
          </w:p>
          <w:p w14:paraId="60CC09EB"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Алюминиевый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корпус</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светильников</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должен</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быть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гравирован</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надписью</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olor w:val="1F1F1F"/>
                <w:sz w:val="24"/>
                <w:szCs w:val="24"/>
              </w:rPr>
              <w:t>Areni</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olor w:val="1F1F1F"/>
                <w:sz w:val="24"/>
                <w:szCs w:val="24"/>
              </w:rPr>
              <w:t>COMMUNITY</w:t>
            </w:r>
            <w:r w:rsidRPr="00C60879">
              <w:rPr>
                <w:rStyle w:val="y2iqfc"/>
                <w:rFonts w:ascii="Arial Armenian" w:hAnsi="Arial Armenian"/>
                <w:color w:val="1F1F1F"/>
                <w:sz w:val="24"/>
                <w:szCs w:val="24"/>
                <w:lang w:val="ru-RU"/>
              </w:rPr>
              <w:t>.</w:t>
            </w:r>
          </w:p>
          <w:p w14:paraId="0EA56772"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Упакован</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новый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инструкцией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эксплуатации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паспортом</w:t>
            </w:r>
            <w:r w:rsidRPr="00C60879">
              <w:rPr>
                <w:rStyle w:val="y2iqfc"/>
                <w:rFonts w:ascii="Arial Armenian" w:hAnsi="Arial Armenian"/>
                <w:color w:val="1F1F1F"/>
                <w:sz w:val="24"/>
                <w:szCs w:val="24"/>
                <w:lang w:val="ru-RU"/>
              </w:rPr>
              <w:t>).</w:t>
            </w:r>
          </w:p>
          <w:p w14:paraId="7A7E498A"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Поставщик</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должен</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обеспечить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запасные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части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для</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светильников</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чтобы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гарантировать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заявленный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срок</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их</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службы</w:t>
            </w:r>
            <w:r w:rsidRPr="00C60879">
              <w:rPr>
                <w:rStyle w:val="y2iqfc"/>
                <w:rFonts w:ascii="Arial Armenian" w:hAnsi="Arial Armenian"/>
                <w:color w:val="1F1F1F"/>
                <w:sz w:val="24"/>
                <w:szCs w:val="24"/>
                <w:lang w:val="ru-RU"/>
              </w:rPr>
              <w:t>.</w:t>
            </w:r>
          </w:p>
          <w:p w14:paraId="59D83E20" w14:textId="77777777" w:rsidR="00C60879" w:rsidRPr="00C60879" w:rsidRDefault="00C60879" w:rsidP="00C60879">
            <w:pPr>
              <w:pStyle w:val="HTML"/>
              <w:shd w:val="clear" w:color="auto" w:fill="F8F9FA"/>
              <w:rPr>
                <w:rFonts w:ascii="Arial Armenian" w:hAnsi="Arial Armenian"/>
                <w:color w:val="1F1F1F"/>
                <w:sz w:val="24"/>
                <w:szCs w:val="24"/>
                <w:lang w:val="ru-RU"/>
              </w:rPr>
            </w:pPr>
            <w:r w:rsidRPr="00C60879">
              <w:rPr>
                <w:rStyle w:val="y2iqfc"/>
                <w:rFonts w:ascii="Calibri" w:hAnsi="Calibri" w:cs="Calibri"/>
                <w:color w:val="1F1F1F"/>
                <w:sz w:val="24"/>
                <w:szCs w:val="24"/>
                <w:lang w:val="ru-RU"/>
              </w:rPr>
              <w:t>На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светильниках</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должно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быть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четко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указано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название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модели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ее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техническое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описание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может</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быть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предоставлена</w:t>
            </w:r>
            <w:r w:rsidRPr="00C60879">
              <w:rPr>
                <w:rStyle w:val="y2iqfc"/>
                <w:rFonts w:ascii="Arial Armenian" w:hAnsi="Arial Armenian"/>
                <w:color w:val="1F1F1F"/>
                <w:sz w:val="24"/>
                <w:szCs w:val="24"/>
                <w:lang w:val="ru-RU"/>
              </w:rPr>
              <w:t xml:space="preserve"> </w:t>
            </w:r>
            <w:r w:rsidRPr="00C60879">
              <w:rPr>
                <w:rStyle w:val="y2iqfc"/>
                <w:rFonts w:ascii="Arial" w:hAnsi="Arial" w:cs="Arial"/>
                <w:color w:val="1F1F1F"/>
                <w:sz w:val="24"/>
                <w:szCs w:val="24"/>
                <w:lang w:val="ru-RU"/>
              </w:rPr>
              <w:t>​​дополнительная</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информация</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светодиоде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источнике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питания</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стране</w:t>
            </w:r>
            <w:r w:rsidRPr="00C60879">
              <w:rPr>
                <w:rStyle w:val="y2iqfc"/>
                <w:rFonts w:ascii="Arial Armenian" w:hAnsi="Arial Armenian"/>
                <w:color w:val="1F1F1F"/>
                <w:sz w:val="24"/>
                <w:szCs w:val="24"/>
                <w:lang w:val="ru-RU"/>
              </w:rPr>
              <w:t>-</w:t>
            </w:r>
            <w:r w:rsidRPr="00C60879">
              <w:rPr>
                <w:rStyle w:val="y2iqfc"/>
                <w:rFonts w:ascii="Calibri" w:hAnsi="Calibri" w:cs="Calibri"/>
                <w:color w:val="1F1F1F"/>
                <w:sz w:val="24"/>
                <w:szCs w:val="24"/>
                <w:lang w:val="ru-RU"/>
              </w:rPr>
              <w:t>производителе</w:t>
            </w:r>
            <w:r w:rsidRPr="00C60879">
              <w:rPr>
                <w:rStyle w:val="y2iqfc"/>
                <w:rFonts w:ascii="Arial Armenian" w:hAnsi="Arial Armenian"/>
                <w:color w:val="1F1F1F"/>
                <w:sz w:val="24"/>
                <w:szCs w:val="24"/>
                <w:lang w:val="ru-RU"/>
              </w:rPr>
              <w:t>).</w:t>
            </w:r>
          </w:p>
          <w:p w14:paraId="5BBBCC74"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Необходимо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предоставить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схемы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подключения</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инструкции</w:t>
            </w:r>
            <w:r w:rsidRPr="00C60879">
              <w:rPr>
                <w:rStyle w:val="y2iqfc"/>
                <w:rFonts w:ascii="Arial Armenian" w:hAnsi="Arial Armenian"/>
                <w:color w:val="1F1F1F"/>
                <w:sz w:val="24"/>
                <w:szCs w:val="24"/>
                <w:lang w:val="ru-RU"/>
              </w:rPr>
              <w:t>.</w:t>
            </w:r>
          </w:p>
          <w:p w14:paraId="4E9F5728"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lastRenderedPageBreak/>
              <w:t>Светильники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должны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обеспечивать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эстетичный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внешний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вид</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иметь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современный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дизайн</w:t>
            </w:r>
            <w:r w:rsidRPr="00C60879">
              <w:rPr>
                <w:rStyle w:val="y2iqfc"/>
                <w:rFonts w:ascii="Arial Armenian" w:hAnsi="Arial Armenian"/>
                <w:color w:val="1F1F1F"/>
                <w:sz w:val="24"/>
                <w:szCs w:val="24"/>
                <w:lang w:val="ru-RU"/>
              </w:rPr>
              <w:t>.</w:t>
            </w:r>
          </w:p>
          <w:p w14:paraId="51DF6B47"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Гарантийный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срок</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менее</w:t>
            </w:r>
            <w:r w:rsidRPr="00C60879">
              <w:rPr>
                <w:rStyle w:val="y2iqfc"/>
                <w:rFonts w:ascii="Arial Armenian" w:hAnsi="Arial Armenian"/>
                <w:color w:val="1F1F1F"/>
                <w:sz w:val="24"/>
                <w:szCs w:val="24"/>
                <w:lang w:val="ru-RU"/>
              </w:rPr>
              <w:t xml:space="preserve"> 3 </w:t>
            </w:r>
            <w:r w:rsidRPr="00C60879">
              <w:rPr>
                <w:rStyle w:val="y2iqfc"/>
                <w:rFonts w:ascii="Calibri" w:hAnsi="Calibri" w:cs="Calibri"/>
                <w:color w:val="1F1F1F"/>
                <w:sz w:val="24"/>
                <w:szCs w:val="24"/>
                <w:lang w:val="ru-RU"/>
              </w:rPr>
              <w:t>лет</w:t>
            </w:r>
            <w:r w:rsidRPr="00C60879">
              <w:rPr>
                <w:rStyle w:val="y2iqfc"/>
                <w:rFonts w:ascii="Arial Armenian" w:hAnsi="Arial Armenian"/>
                <w:color w:val="1F1F1F"/>
                <w:sz w:val="24"/>
                <w:szCs w:val="24"/>
                <w:lang w:val="ru-RU"/>
              </w:rPr>
              <w:t>.</w:t>
            </w:r>
          </w:p>
          <w:p w14:paraId="03236328"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Послегарантийное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обслуживание</w:t>
            </w:r>
            <w:r w:rsidRPr="00C60879">
              <w:rPr>
                <w:rStyle w:val="y2iqfc"/>
                <w:rFonts w:ascii="Arial Armenian" w:hAnsi="Arial Armenian"/>
                <w:color w:val="1F1F1F"/>
                <w:sz w:val="24"/>
                <w:szCs w:val="24"/>
                <w:lang w:val="ru-RU"/>
              </w:rPr>
              <w:t xml:space="preserve">: 2 </w:t>
            </w:r>
            <w:r w:rsidRPr="00C60879">
              <w:rPr>
                <w:rStyle w:val="y2iqfc"/>
                <w:rFonts w:ascii="Calibri" w:hAnsi="Calibri" w:cs="Calibri"/>
                <w:color w:val="1F1F1F"/>
                <w:sz w:val="24"/>
                <w:szCs w:val="24"/>
                <w:lang w:val="ru-RU"/>
              </w:rPr>
              <w:t>года</w:t>
            </w:r>
            <w:r w:rsidRPr="00C60879">
              <w:rPr>
                <w:rStyle w:val="y2iqfc"/>
                <w:rFonts w:ascii="Arial Armenian" w:hAnsi="Arial Armenian"/>
                <w:color w:val="1F1F1F"/>
                <w:sz w:val="24"/>
                <w:szCs w:val="24"/>
                <w:lang w:val="ru-RU"/>
              </w:rPr>
              <w:t>.</w:t>
            </w:r>
          </w:p>
          <w:p w14:paraId="7F9F9945"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В</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течение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гарантийного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обслуживания</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ремонт</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светильника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должен</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быть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произведен</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течение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трех</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дней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демонтаж</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установка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неисправного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светильника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должны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быть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выполнены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победителем</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тендера</w:t>
            </w:r>
            <w:r w:rsidRPr="00C60879">
              <w:rPr>
                <w:rStyle w:val="y2iqfc"/>
                <w:rFonts w:ascii="Arial Armenian" w:hAnsi="Arial Armenian"/>
                <w:color w:val="1F1F1F"/>
                <w:sz w:val="24"/>
                <w:szCs w:val="24"/>
                <w:lang w:val="ru-RU"/>
              </w:rPr>
              <w:t>.</w:t>
            </w:r>
          </w:p>
          <w:p w14:paraId="28C7DE90"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Приложить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сертификат</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светильники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соответствии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указанными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характеристиками</w:t>
            </w:r>
            <w:r w:rsidRPr="00C60879">
              <w:rPr>
                <w:rStyle w:val="y2iqfc"/>
                <w:rFonts w:ascii="Arial Armenian" w:hAnsi="Arial Armenian"/>
                <w:color w:val="1F1F1F"/>
                <w:sz w:val="24"/>
                <w:szCs w:val="24"/>
                <w:lang w:val="ru-RU"/>
              </w:rPr>
              <w:t>.</w:t>
            </w:r>
          </w:p>
          <w:p w14:paraId="16B1F37C" w14:textId="77777777" w:rsidR="00C60879" w:rsidRPr="00C60879" w:rsidRDefault="00C60879" w:rsidP="00C60879">
            <w:pPr>
              <w:pStyle w:val="HTML"/>
              <w:shd w:val="clear" w:color="auto" w:fill="F8F9FA"/>
              <w:rPr>
                <w:rFonts w:ascii="Arial Armenian" w:hAnsi="Arial Armenian"/>
                <w:color w:val="1F1F1F"/>
                <w:sz w:val="24"/>
                <w:szCs w:val="24"/>
                <w:lang w:val="ru-RU"/>
              </w:rPr>
            </w:pPr>
            <w:r w:rsidRPr="00C60879">
              <w:rPr>
                <w:rStyle w:val="y2iqfc"/>
                <w:rFonts w:ascii="Calibri" w:hAnsi="Calibri" w:cs="Calibri"/>
                <w:color w:val="1F1F1F"/>
                <w:sz w:val="24"/>
                <w:szCs w:val="24"/>
                <w:lang w:val="ru-RU"/>
              </w:rPr>
              <w:t>На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момент</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вскрытия</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заявок</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документы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должны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содержать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заключение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независимого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эксперта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Республике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Армения</w:t>
            </w:r>
            <w:r w:rsidRPr="00C60879">
              <w:rPr>
                <w:rStyle w:val="y2iqfc"/>
                <w:rFonts w:ascii="Arial Armenian" w:hAnsi="Arial Armenian"/>
                <w:color w:val="1F1F1F"/>
                <w:sz w:val="24"/>
                <w:szCs w:val="24"/>
                <w:lang w:val="ru-RU"/>
              </w:rPr>
              <w:t>.</w:t>
            </w:r>
          </w:p>
          <w:p w14:paraId="3B730CC7" w14:textId="64249167" w:rsidR="00D41E86" w:rsidRPr="00C60879" w:rsidRDefault="00D41E86" w:rsidP="00C60879">
            <w:pPr>
              <w:widowControl w:val="0"/>
              <w:jc w:val="center"/>
              <w:rPr>
                <w:rFonts w:ascii="Arial Armenian" w:hAnsi="Arial Armenian"/>
              </w:rPr>
            </w:pPr>
          </w:p>
        </w:tc>
        <w:tc>
          <w:tcPr>
            <w:tcW w:w="1085" w:type="dxa"/>
          </w:tcPr>
          <w:p w14:paraId="47BE0117" w14:textId="3DB069C7" w:rsidR="00D41E86" w:rsidRPr="00B138F3" w:rsidRDefault="00C60879" w:rsidP="00D41E86">
            <w:pPr>
              <w:widowControl w:val="0"/>
              <w:jc w:val="center"/>
              <w:rPr>
                <w:rFonts w:ascii="GHEA Grapalat" w:hAnsi="GHEA Grapalat"/>
                <w:sz w:val="16"/>
                <w:szCs w:val="16"/>
              </w:rPr>
            </w:pPr>
            <w:r>
              <w:rPr>
                <w:rFonts w:ascii="GHEA Grapalat" w:hAnsi="GHEA Grapalat"/>
                <w:sz w:val="16"/>
                <w:szCs w:val="16"/>
              </w:rPr>
              <w:lastRenderedPageBreak/>
              <w:t>штук</w:t>
            </w:r>
          </w:p>
        </w:tc>
        <w:tc>
          <w:tcPr>
            <w:tcW w:w="1559" w:type="dxa"/>
          </w:tcPr>
          <w:p w14:paraId="5F3C9E2E" w14:textId="77777777" w:rsidR="00D41E86" w:rsidRPr="00B138F3" w:rsidRDefault="00D41E86" w:rsidP="00D41E86">
            <w:pPr>
              <w:widowControl w:val="0"/>
              <w:jc w:val="center"/>
              <w:rPr>
                <w:rFonts w:ascii="GHEA Grapalat" w:hAnsi="GHEA Grapalat"/>
                <w:sz w:val="16"/>
                <w:szCs w:val="16"/>
              </w:rPr>
            </w:pPr>
          </w:p>
        </w:tc>
        <w:tc>
          <w:tcPr>
            <w:tcW w:w="1134" w:type="dxa"/>
          </w:tcPr>
          <w:p w14:paraId="338D27D9" w14:textId="77777777" w:rsidR="00D41E86" w:rsidRPr="00B138F3" w:rsidRDefault="00D41E86" w:rsidP="00D41E86">
            <w:pPr>
              <w:widowControl w:val="0"/>
              <w:jc w:val="center"/>
              <w:rPr>
                <w:rFonts w:ascii="GHEA Grapalat" w:hAnsi="GHEA Grapalat"/>
                <w:sz w:val="16"/>
                <w:szCs w:val="16"/>
              </w:rPr>
            </w:pPr>
          </w:p>
        </w:tc>
        <w:tc>
          <w:tcPr>
            <w:tcW w:w="850" w:type="dxa"/>
          </w:tcPr>
          <w:p w14:paraId="493E8134" w14:textId="0DEF4368" w:rsidR="00D41E86" w:rsidRPr="00E511B3" w:rsidRDefault="00865F9D" w:rsidP="00D41E86">
            <w:pPr>
              <w:widowControl w:val="0"/>
              <w:jc w:val="center"/>
              <w:rPr>
                <w:rFonts w:ascii="GHEA Grapalat" w:hAnsi="GHEA Grapalat"/>
                <w:sz w:val="16"/>
                <w:szCs w:val="16"/>
                <w:lang w:val="hy-AM"/>
              </w:rPr>
            </w:pPr>
            <w:r>
              <w:rPr>
                <w:rFonts w:ascii="GHEA Grapalat" w:hAnsi="GHEA Grapalat"/>
                <w:sz w:val="16"/>
                <w:szCs w:val="16"/>
                <w:lang w:val="hy-AM"/>
              </w:rPr>
              <w:t>50</w:t>
            </w:r>
          </w:p>
        </w:tc>
        <w:tc>
          <w:tcPr>
            <w:tcW w:w="709" w:type="dxa"/>
          </w:tcPr>
          <w:p w14:paraId="7DEF8BC4" w14:textId="5FB2072F" w:rsidR="00D41E86" w:rsidRPr="00B138F3" w:rsidRDefault="00B444C0" w:rsidP="00D41E86">
            <w:pPr>
              <w:widowControl w:val="0"/>
              <w:jc w:val="center"/>
              <w:rPr>
                <w:rFonts w:ascii="GHEA Grapalat" w:hAnsi="GHEA Grapalat"/>
                <w:sz w:val="16"/>
                <w:szCs w:val="16"/>
              </w:rPr>
            </w:pPr>
            <w:r w:rsidRPr="00B444C0">
              <w:rPr>
                <w:rFonts w:ascii="GHEA Grapalat" w:hAnsi="GHEA Grapalat"/>
                <w:sz w:val="16"/>
                <w:szCs w:val="16"/>
              </w:rPr>
              <w:t>ВДЗМ, община Арени, кв. Арени. 15 ул. 6 ш. 2 упаковки.</w:t>
            </w:r>
          </w:p>
        </w:tc>
        <w:tc>
          <w:tcPr>
            <w:tcW w:w="1158" w:type="dxa"/>
          </w:tcPr>
          <w:p w14:paraId="69D1E346" w14:textId="378BEC69" w:rsidR="00D41E86" w:rsidRPr="00E511B3" w:rsidRDefault="00865F9D" w:rsidP="00D41E86">
            <w:pPr>
              <w:widowControl w:val="0"/>
              <w:jc w:val="center"/>
              <w:rPr>
                <w:rFonts w:ascii="GHEA Grapalat" w:hAnsi="GHEA Grapalat"/>
                <w:sz w:val="16"/>
                <w:szCs w:val="16"/>
                <w:lang w:val="hy-AM"/>
              </w:rPr>
            </w:pPr>
            <w:r>
              <w:rPr>
                <w:rFonts w:ascii="GHEA Grapalat" w:hAnsi="GHEA Grapalat"/>
                <w:sz w:val="16"/>
                <w:szCs w:val="16"/>
                <w:lang w:val="hy-AM"/>
              </w:rPr>
              <w:t>5</w:t>
            </w:r>
            <w:r w:rsidR="00E511B3">
              <w:rPr>
                <w:rFonts w:ascii="GHEA Grapalat" w:hAnsi="GHEA Grapalat"/>
                <w:sz w:val="16"/>
                <w:szCs w:val="16"/>
                <w:lang w:val="hy-AM"/>
              </w:rPr>
              <w:t>0</w:t>
            </w:r>
          </w:p>
        </w:tc>
        <w:tc>
          <w:tcPr>
            <w:tcW w:w="947" w:type="dxa"/>
          </w:tcPr>
          <w:p w14:paraId="3408E50C" w14:textId="739FA99A" w:rsidR="00D41E86" w:rsidRPr="00B138F3" w:rsidRDefault="00B444C0" w:rsidP="00D41E86">
            <w:pPr>
              <w:widowControl w:val="0"/>
              <w:jc w:val="center"/>
              <w:rPr>
                <w:rFonts w:ascii="GHEA Grapalat" w:hAnsi="GHEA Grapalat"/>
                <w:sz w:val="16"/>
                <w:szCs w:val="16"/>
              </w:rPr>
            </w:pPr>
            <w:r w:rsidRPr="00B444C0">
              <w:rPr>
                <w:rFonts w:ascii="GHEA Grapalat" w:hAnsi="GHEA Grapalat"/>
                <w:sz w:val="16"/>
                <w:szCs w:val="16"/>
              </w:rPr>
              <w:t xml:space="preserve">В течение </w:t>
            </w:r>
            <w:r w:rsidR="00CA7FF6">
              <w:rPr>
                <w:rFonts w:ascii="GHEA Grapalat" w:hAnsi="GHEA Grapalat"/>
                <w:sz w:val="16"/>
                <w:szCs w:val="16"/>
                <w:lang w:val="hy-AM"/>
              </w:rPr>
              <w:t>21</w:t>
            </w:r>
            <w:r w:rsidRPr="00B444C0">
              <w:rPr>
                <w:rFonts w:ascii="GHEA Grapalat" w:hAnsi="GHEA Grapalat"/>
                <w:sz w:val="16"/>
                <w:szCs w:val="16"/>
              </w:rPr>
              <w:t xml:space="preserve"> календарных дней с даты вступления договора в юридическую силу, за </w:t>
            </w:r>
            <w:r w:rsidRPr="00B444C0">
              <w:rPr>
                <w:rFonts w:ascii="GHEA Grapalat" w:hAnsi="GHEA Grapalat"/>
                <w:sz w:val="16"/>
                <w:szCs w:val="16"/>
              </w:rPr>
              <w:lastRenderedPageBreak/>
              <w:t>исключением случаев, когда поставщик соглашается поставить товар раньше.</w:t>
            </w:r>
          </w:p>
        </w:tc>
      </w:tr>
      <w:tr w:rsidR="00D41E86" w:rsidRPr="00B138F3" w14:paraId="05E4C309" w14:textId="77777777" w:rsidTr="00A34434">
        <w:trPr>
          <w:jc w:val="center"/>
        </w:trPr>
        <w:tc>
          <w:tcPr>
            <w:tcW w:w="1453" w:type="dxa"/>
          </w:tcPr>
          <w:p w14:paraId="632030CF" w14:textId="77777777" w:rsidR="00D41E86" w:rsidRPr="00B138F3" w:rsidRDefault="00D41E86" w:rsidP="00D41E86">
            <w:pPr>
              <w:widowControl w:val="0"/>
              <w:jc w:val="center"/>
              <w:rPr>
                <w:rFonts w:ascii="GHEA Grapalat" w:hAnsi="GHEA Grapalat"/>
                <w:sz w:val="16"/>
                <w:szCs w:val="16"/>
              </w:rPr>
            </w:pPr>
          </w:p>
        </w:tc>
        <w:tc>
          <w:tcPr>
            <w:tcW w:w="992" w:type="dxa"/>
          </w:tcPr>
          <w:p w14:paraId="64FD6896" w14:textId="77777777" w:rsidR="00D41E86" w:rsidRPr="00B138F3" w:rsidRDefault="00D41E86" w:rsidP="00D41E86">
            <w:pPr>
              <w:widowControl w:val="0"/>
              <w:jc w:val="center"/>
              <w:rPr>
                <w:rFonts w:ascii="GHEA Grapalat" w:hAnsi="GHEA Grapalat"/>
                <w:sz w:val="16"/>
                <w:szCs w:val="16"/>
              </w:rPr>
            </w:pPr>
          </w:p>
        </w:tc>
        <w:tc>
          <w:tcPr>
            <w:tcW w:w="709" w:type="dxa"/>
          </w:tcPr>
          <w:p w14:paraId="68A23834" w14:textId="77777777" w:rsidR="00D41E86" w:rsidRPr="00B138F3" w:rsidRDefault="00D41E86" w:rsidP="00D41E86">
            <w:pPr>
              <w:widowControl w:val="0"/>
              <w:jc w:val="center"/>
              <w:rPr>
                <w:rFonts w:ascii="GHEA Grapalat" w:hAnsi="GHEA Grapalat"/>
                <w:sz w:val="16"/>
                <w:szCs w:val="16"/>
              </w:rPr>
            </w:pPr>
          </w:p>
        </w:tc>
        <w:tc>
          <w:tcPr>
            <w:tcW w:w="4610" w:type="dxa"/>
          </w:tcPr>
          <w:p w14:paraId="36C46BF1" w14:textId="77777777" w:rsidR="00D41E86" w:rsidRPr="00B138F3" w:rsidRDefault="00D41E86" w:rsidP="00D41E86">
            <w:pPr>
              <w:widowControl w:val="0"/>
              <w:jc w:val="center"/>
              <w:rPr>
                <w:rFonts w:ascii="GHEA Grapalat" w:hAnsi="GHEA Grapalat"/>
                <w:sz w:val="16"/>
                <w:szCs w:val="16"/>
              </w:rPr>
            </w:pPr>
          </w:p>
        </w:tc>
        <w:tc>
          <w:tcPr>
            <w:tcW w:w="1085" w:type="dxa"/>
          </w:tcPr>
          <w:p w14:paraId="286DBCB1" w14:textId="77777777" w:rsidR="00D41E86" w:rsidRPr="00B138F3" w:rsidRDefault="00D41E86" w:rsidP="00D41E86">
            <w:pPr>
              <w:widowControl w:val="0"/>
              <w:jc w:val="center"/>
              <w:rPr>
                <w:rFonts w:ascii="GHEA Grapalat" w:hAnsi="GHEA Grapalat"/>
                <w:sz w:val="16"/>
                <w:szCs w:val="16"/>
              </w:rPr>
            </w:pPr>
          </w:p>
        </w:tc>
        <w:tc>
          <w:tcPr>
            <w:tcW w:w="1559" w:type="dxa"/>
          </w:tcPr>
          <w:p w14:paraId="14EC985D" w14:textId="77777777" w:rsidR="00D41E86" w:rsidRPr="00B138F3" w:rsidRDefault="00D41E86" w:rsidP="00D41E86">
            <w:pPr>
              <w:widowControl w:val="0"/>
              <w:jc w:val="center"/>
              <w:rPr>
                <w:rFonts w:ascii="GHEA Grapalat" w:hAnsi="GHEA Grapalat"/>
                <w:sz w:val="16"/>
                <w:szCs w:val="16"/>
              </w:rPr>
            </w:pPr>
          </w:p>
        </w:tc>
        <w:tc>
          <w:tcPr>
            <w:tcW w:w="1984" w:type="dxa"/>
            <w:gridSpan w:val="2"/>
          </w:tcPr>
          <w:p w14:paraId="539DD4E4" w14:textId="77777777" w:rsidR="00D41E86" w:rsidRPr="00B138F3" w:rsidRDefault="00D41E86" w:rsidP="00D41E86">
            <w:pPr>
              <w:widowControl w:val="0"/>
              <w:jc w:val="center"/>
              <w:rPr>
                <w:rFonts w:ascii="GHEA Grapalat" w:hAnsi="GHEA Grapalat"/>
                <w:sz w:val="16"/>
                <w:szCs w:val="16"/>
              </w:rPr>
            </w:pPr>
          </w:p>
        </w:tc>
        <w:tc>
          <w:tcPr>
            <w:tcW w:w="709" w:type="dxa"/>
          </w:tcPr>
          <w:p w14:paraId="68FD1601" w14:textId="77777777" w:rsidR="00D41E86" w:rsidRPr="00B138F3" w:rsidRDefault="00D41E86" w:rsidP="00D41E86">
            <w:pPr>
              <w:widowControl w:val="0"/>
              <w:jc w:val="center"/>
              <w:rPr>
                <w:rFonts w:ascii="GHEA Grapalat" w:hAnsi="GHEA Grapalat"/>
                <w:sz w:val="16"/>
                <w:szCs w:val="16"/>
              </w:rPr>
            </w:pPr>
          </w:p>
        </w:tc>
        <w:tc>
          <w:tcPr>
            <w:tcW w:w="1158" w:type="dxa"/>
          </w:tcPr>
          <w:p w14:paraId="504202C6" w14:textId="77777777" w:rsidR="00D41E86" w:rsidRPr="00B138F3" w:rsidRDefault="00D41E86" w:rsidP="00D41E86">
            <w:pPr>
              <w:widowControl w:val="0"/>
              <w:jc w:val="center"/>
              <w:rPr>
                <w:rFonts w:ascii="GHEA Grapalat" w:hAnsi="GHEA Grapalat"/>
                <w:sz w:val="16"/>
                <w:szCs w:val="16"/>
              </w:rPr>
            </w:pPr>
          </w:p>
        </w:tc>
        <w:tc>
          <w:tcPr>
            <w:tcW w:w="947" w:type="dxa"/>
          </w:tcPr>
          <w:p w14:paraId="0F713AAD" w14:textId="77777777" w:rsidR="00D41E86" w:rsidRPr="00B138F3" w:rsidRDefault="00D41E86" w:rsidP="00D41E86">
            <w:pPr>
              <w:widowControl w:val="0"/>
              <w:jc w:val="center"/>
              <w:rPr>
                <w:rFonts w:ascii="GHEA Grapalat" w:hAnsi="GHEA Grapalat"/>
                <w:sz w:val="16"/>
                <w:szCs w:val="16"/>
              </w:rPr>
            </w:pPr>
          </w:p>
        </w:tc>
      </w:tr>
    </w:tbl>
    <w:p w14:paraId="3FD80ED8"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Дополнительные условия</w:t>
      </w:r>
    </w:p>
    <w:p w14:paraId="5EBE53DA"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 xml:space="preserve">1. На все оборудование должна быть предоставлена </w:t>
      </w:r>
      <w:r w:rsidRPr="00941329">
        <w:rPr>
          <w:rFonts w:ascii="Cambria Math" w:hAnsi="Cambria Math" w:cs="Cambria Math"/>
          <w:sz w:val="16"/>
          <w:szCs w:val="16"/>
        </w:rPr>
        <w:t>​​</w:t>
      </w:r>
      <w:r w:rsidRPr="00941329">
        <w:rPr>
          <w:rFonts w:ascii="GHEA Grapalat" w:hAnsi="GHEA Grapalat" w:cs="GHEA Grapalat"/>
          <w:sz w:val="16"/>
          <w:szCs w:val="16"/>
        </w:rPr>
        <w:t>гарантия</w:t>
      </w:r>
      <w:r w:rsidRPr="00941329">
        <w:rPr>
          <w:rFonts w:ascii="GHEA Grapalat" w:hAnsi="GHEA Grapalat"/>
          <w:sz w:val="16"/>
          <w:szCs w:val="16"/>
        </w:rPr>
        <w:t xml:space="preserve"> </w:t>
      </w:r>
      <w:r w:rsidRPr="00941329">
        <w:rPr>
          <w:rFonts w:ascii="GHEA Grapalat" w:hAnsi="GHEA Grapalat" w:cs="GHEA Grapalat"/>
          <w:sz w:val="16"/>
          <w:szCs w:val="16"/>
        </w:rPr>
        <w:t>не</w:t>
      </w:r>
      <w:r w:rsidRPr="00941329">
        <w:rPr>
          <w:rFonts w:ascii="GHEA Grapalat" w:hAnsi="GHEA Grapalat"/>
          <w:sz w:val="16"/>
          <w:szCs w:val="16"/>
        </w:rPr>
        <w:t xml:space="preserve"> </w:t>
      </w:r>
      <w:r w:rsidRPr="00941329">
        <w:rPr>
          <w:rFonts w:ascii="GHEA Grapalat" w:hAnsi="GHEA Grapalat" w:cs="GHEA Grapalat"/>
          <w:sz w:val="16"/>
          <w:szCs w:val="16"/>
        </w:rPr>
        <w:t>менее</w:t>
      </w:r>
      <w:r w:rsidRPr="00941329">
        <w:rPr>
          <w:rFonts w:ascii="GHEA Grapalat" w:hAnsi="GHEA Grapalat"/>
          <w:sz w:val="16"/>
          <w:szCs w:val="16"/>
        </w:rPr>
        <w:t xml:space="preserve"> </w:t>
      </w:r>
      <w:r w:rsidRPr="00941329">
        <w:rPr>
          <w:rFonts w:ascii="GHEA Grapalat" w:hAnsi="GHEA Grapalat" w:cs="GHEA Grapalat"/>
          <w:sz w:val="16"/>
          <w:szCs w:val="16"/>
        </w:rPr>
        <w:t>одного</w:t>
      </w:r>
      <w:r w:rsidRPr="00941329">
        <w:rPr>
          <w:rFonts w:ascii="GHEA Grapalat" w:hAnsi="GHEA Grapalat"/>
          <w:sz w:val="16"/>
          <w:szCs w:val="16"/>
        </w:rPr>
        <w:t xml:space="preserve"> </w:t>
      </w:r>
      <w:r w:rsidRPr="00941329">
        <w:rPr>
          <w:rFonts w:ascii="GHEA Grapalat" w:hAnsi="GHEA Grapalat" w:cs="GHEA Grapalat"/>
          <w:sz w:val="16"/>
          <w:szCs w:val="16"/>
        </w:rPr>
        <w:t>года</w:t>
      </w:r>
      <w:r w:rsidRPr="00941329">
        <w:rPr>
          <w:rFonts w:ascii="GHEA Grapalat" w:hAnsi="GHEA Grapalat"/>
          <w:sz w:val="16"/>
          <w:szCs w:val="16"/>
        </w:rPr>
        <w:t>.</w:t>
      </w:r>
    </w:p>
    <w:p w14:paraId="46A3B4CD" w14:textId="77777777" w:rsidR="00941329" w:rsidRPr="00941329" w:rsidRDefault="00941329" w:rsidP="006B6CCF">
      <w:pPr>
        <w:widowControl w:val="0"/>
        <w:rPr>
          <w:rFonts w:ascii="GHEA Grapalat" w:hAnsi="GHEA Grapalat"/>
          <w:sz w:val="16"/>
          <w:szCs w:val="16"/>
        </w:rPr>
      </w:pPr>
    </w:p>
    <w:p w14:paraId="115BF7D0"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2. Монтажные работы будут выполнены Продавцом.</w:t>
      </w:r>
    </w:p>
    <w:p w14:paraId="103EAA27" w14:textId="77777777" w:rsidR="00941329" w:rsidRPr="00941329" w:rsidRDefault="00941329" w:rsidP="006B6CCF">
      <w:pPr>
        <w:widowControl w:val="0"/>
        <w:rPr>
          <w:rFonts w:ascii="GHEA Grapalat" w:hAnsi="GHEA Grapalat"/>
          <w:sz w:val="16"/>
          <w:szCs w:val="16"/>
        </w:rPr>
      </w:pPr>
    </w:p>
    <w:p w14:paraId="0B4DCF39" w14:textId="7BB8025B"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3. Измерительное оборудование должно поставляться откалиброванным.</w:t>
      </w:r>
    </w:p>
    <w:p w14:paraId="341AEEFC" w14:textId="67AC68B5" w:rsidR="00F954E8" w:rsidRDefault="00941329" w:rsidP="00941329">
      <w:pPr>
        <w:pStyle w:val="aff"/>
        <w:widowControl w:val="0"/>
        <w:numPr>
          <w:ilvl w:val="0"/>
          <w:numId w:val="26"/>
        </w:numPr>
        <w:rPr>
          <w:rFonts w:ascii="GHEA Grapalat" w:hAnsi="GHEA Grapalat"/>
          <w:sz w:val="16"/>
          <w:szCs w:val="16"/>
        </w:rPr>
      </w:pPr>
      <w:r w:rsidRPr="00941329">
        <w:rPr>
          <w:rFonts w:ascii="GHEA Grapalat" w:hAnsi="GHEA Grapalat"/>
          <w:sz w:val="16"/>
          <w:szCs w:val="16"/>
        </w:rPr>
        <w:t>Измерительно-вычислительные комплексы будут являться собственностью муниципалитета Арени.</w:t>
      </w:r>
    </w:p>
    <w:p w14:paraId="76EFC9EB" w14:textId="77777777" w:rsidR="006B6CCF" w:rsidRDefault="006B6CCF" w:rsidP="006B6CCF">
      <w:pPr>
        <w:widowControl w:val="0"/>
        <w:ind w:left="360"/>
        <w:rPr>
          <w:rFonts w:ascii="GHEA Grapalat" w:hAnsi="GHEA Grapalat"/>
          <w:sz w:val="16"/>
          <w:szCs w:val="16"/>
        </w:rPr>
      </w:pPr>
    </w:p>
    <w:p w14:paraId="03B72DF3" w14:textId="77777777" w:rsidR="006B6CCF" w:rsidRDefault="006B6CCF" w:rsidP="006B6CCF">
      <w:pPr>
        <w:widowControl w:val="0"/>
        <w:ind w:left="360"/>
        <w:rPr>
          <w:rFonts w:ascii="GHEA Grapalat" w:hAnsi="GHEA Grapalat"/>
          <w:sz w:val="16"/>
          <w:szCs w:val="16"/>
        </w:rPr>
      </w:pPr>
    </w:p>
    <w:p w14:paraId="6B1E1925" w14:textId="38503A7F" w:rsidR="00941329" w:rsidRPr="00C60879" w:rsidRDefault="00941329" w:rsidP="00941329">
      <w:pPr>
        <w:widowControl w:val="0"/>
        <w:jc w:val="both"/>
        <w:rPr>
          <w:rFonts w:ascii="GHEA Grapalat" w:hAnsi="GHEA Grapalat"/>
          <w:sz w:val="16"/>
          <w:szCs w:val="16"/>
          <w:lang w:val="hy-AM"/>
        </w:rPr>
      </w:pPr>
    </w:p>
    <w:p w14:paraId="335127A2" w14:textId="77777777" w:rsidR="00941329" w:rsidRPr="00941329" w:rsidRDefault="00941329" w:rsidP="00941329">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BD6B14" w14:textId="77777777" w:rsidTr="00E22E51">
        <w:trPr>
          <w:jc w:val="center"/>
        </w:trPr>
        <w:tc>
          <w:tcPr>
            <w:tcW w:w="4536" w:type="dxa"/>
          </w:tcPr>
          <w:p w14:paraId="084F14A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CD86C7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5C4E4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1D8847F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03E44E0" w14:textId="77777777" w:rsidR="00071D1C" w:rsidRPr="00B138F3" w:rsidRDefault="00071D1C" w:rsidP="00B46D58">
            <w:pPr>
              <w:widowControl w:val="0"/>
              <w:jc w:val="center"/>
              <w:rPr>
                <w:rFonts w:ascii="GHEA Grapalat" w:hAnsi="GHEA Grapalat"/>
              </w:rPr>
            </w:pPr>
          </w:p>
        </w:tc>
        <w:tc>
          <w:tcPr>
            <w:tcW w:w="4343" w:type="dxa"/>
          </w:tcPr>
          <w:p w14:paraId="3FE4EC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C62896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B3F1D6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3F58979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1C1C093" w14:textId="77777777" w:rsidR="00AD74F2" w:rsidRPr="00B138F3" w:rsidRDefault="00AD74F2" w:rsidP="004C2CDB">
      <w:pPr>
        <w:widowControl w:val="0"/>
        <w:spacing w:after="160"/>
        <w:jc w:val="right"/>
        <w:rPr>
          <w:ins w:id="30" w:author="Inesa Kocharyan" w:date="2021-05-26T17:57:00Z"/>
          <w:rFonts w:ascii="GHEA Grapalat" w:hAnsi="GHEA Grapalat"/>
          <w:i/>
        </w:rPr>
      </w:pPr>
    </w:p>
    <w:p w14:paraId="710586DD" w14:textId="77777777" w:rsidR="00AD74F2" w:rsidRDefault="00AD74F2" w:rsidP="009D129A">
      <w:pPr>
        <w:jc w:val="right"/>
        <w:rPr>
          <w:rFonts w:ascii="GHEA Grapalat" w:hAnsi="GHEA Grapalat"/>
        </w:rPr>
      </w:pPr>
    </w:p>
    <w:p w14:paraId="7C13C6B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DBB533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734A4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7FF4761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2108"/>
        <w:gridCol w:w="1292"/>
        <w:gridCol w:w="985"/>
        <w:gridCol w:w="993"/>
        <w:gridCol w:w="705"/>
        <w:gridCol w:w="1047"/>
        <w:gridCol w:w="541"/>
        <w:gridCol w:w="605"/>
        <w:gridCol w:w="708"/>
        <w:gridCol w:w="839"/>
        <w:gridCol w:w="867"/>
        <w:gridCol w:w="855"/>
        <w:gridCol w:w="986"/>
        <w:gridCol w:w="856"/>
        <w:gridCol w:w="806"/>
      </w:tblGrid>
      <w:tr w:rsidR="00B138F3" w:rsidRPr="00B138F3" w14:paraId="499DEFF2" w14:textId="77777777" w:rsidTr="00941329">
        <w:trPr>
          <w:trHeight w:val="305"/>
          <w:jc w:val="center"/>
        </w:trPr>
        <w:tc>
          <w:tcPr>
            <w:tcW w:w="15905" w:type="dxa"/>
            <w:gridSpan w:val="16"/>
          </w:tcPr>
          <w:p w14:paraId="6062CEA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F1DDBAD" w14:textId="77777777" w:rsidTr="006B6CCF">
        <w:trPr>
          <w:trHeight w:val="747"/>
          <w:jc w:val="center"/>
        </w:trPr>
        <w:tc>
          <w:tcPr>
            <w:tcW w:w="1712" w:type="dxa"/>
            <w:vAlign w:val="center"/>
          </w:tcPr>
          <w:p w14:paraId="4B0B019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08" w:type="dxa"/>
            <w:vAlign w:val="center"/>
          </w:tcPr>
          <w:p w14:paraId="0049B0B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2" w:type="dxa"/>
            <w:vAlign w:val="center"/>
          </w:tcPr>
          <w:p w14:paraId="260C22C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93" w:type="dxa"/>
            <w:gridSpan w:val="13"/>
            <w:vAlign w:val="center"/>
          </w:tcPr>
          <w:p w14:paraId="3AA034FF"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620E1FA5" w14:textId="77777777" w:rsidTr="006B6CCF">
        <w:trPr>
          <w:trHeight w:val="594"/>
          <w:jc w:val="center"/>
        </w:trPr>
        <w:tc>
          <w:tcPr>
            <w:tcW w:w="1712" w:type="dxa"/>
          </w:tcPr>
          <w:p w14:paraId="278148CD" w14:textId="77777777" w:rsidR="00071D1C" w:rsidRPr="00B138F3" w:rsidRDefault="00071D1C" w:rsidP="00B46D58">
            <w:pPr>
              <w:widowControl w:val="0"/>
              <w:jc w:val="center"/>
              <w:rPr>
                <w:rFonts w:ascii="GHEA Grapalat" w:hAnsi="GHEA Grapalat"/>
                <w:sz w:val="16"/>
                <w:szCs w:val="16"/>
              </w:rPr>
            </w:pPr>
          </w:p>
        </w:tc>
        <w:tc>
          <w:tcPr>
            <w:tcW w:w="2108" w:type="dxa"/>
          </w:tcPr>
          <w:p w14:paraId="25D2A8DB" w14:textId="77777777" w:rsidR="00071D1C" w:rsidRPr="00B138F3" w:rsidRDefault="00071D1C" w:rsidP="00B46D58">
            <w:pPr>
              <w:widowControl w:val="0"/>
              <w:jc w:val="center"/>
              <w:rPr>
                <w:rFonts w:ascii="GHEA Grapalat" w:hAnsi="GHEA Grapalat"/>
                <w:sz w:val="16"/>
                <w:szCs w:val="16"/>
              </w:rPr>
            </w:pPr>
          </w:p>
        </w:tc>
        <w:tc>
          <w:tcPr>
            <w:tcW w:w="1292" w:type="dxa"/>
          </w:tcPr>
          <w:p w14:paraId="1DA49EDF" w14:textId="77777777" w:rsidR="00071D1C" w:rsidRPr="00B138F3" w:rsidRDefault="00071D1C" w:rsidP="00B46D58">
            <w:pPr>
              <w:widowControl w:val="0"/>
              <w:jc w:val="center"/>
              <w:rPr>
                <w:rFonts w:ascii="GHEA Grapalat" w:hAnsi="GHEA Grapalat"/>
                <w:sz w:val="16"/>
                <w:szCs w:val="16"/>
              </w:rPr>
            </w:pPr>
          </w:p>
        </w:tc>
        <w:tc>
          <w:tcPr>
            <w:tcW w:w="985" w:type="dxa"/>
            <w:vAlign w:val="center"/>
          </w:tcPr>
          <w:p w14:paraId="4F6F852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3" w:type="dxa"/>
            <w:vAlign w:val="center"/>
          </w:tcPr>
          <w:p w14:paraId="04545FEC"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5" w:type="dxa"/>
            <w:vAlign w:val="center"/>
          </w:tcPr>
          <w:p w14:paraId="33F095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1047" w:type="dxa"/>
            <w:vAlign w:val="center"/>
          </w:tcPr>
          <w:p w14:paraId="2F924BD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1" w:type="dxa"/>
            <w:vAlign w:val="center"/>
          </w:tcPr>
          <w:p w14:paraId="1A75561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2273C2E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8" w:type="dxa"/>
            <w:vAlign w:val="center"/>
          </w:tcPr>
          <w:p w14:paraId="4E0849D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9" w:type="dxa"/>
            <w:vAlign w:val="center"/>
          </w:tcPr>
          <w:p w14:paraId="2F05B2F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08AFA33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5" w:type="dxa"/>
            <w:vAlign w:val="center"/>
          </w:tcPr>
          <w:p w14:paraId="55156D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6" w:type="dxa"/>
            <w:vAlign w:val="center"/>
          </w:tcPr>
          <w:p w14:paraId="32296A2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6" w:type="dxa"/>
            <w:vAlign w:val="center"/>
          </w:tcPr>
          <w:p w14:paraId="79DA8C4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6" w:type="dxa"/>
            <w:vAlign w:val="center"/>
          </w:tcPr>
          <w:p w14:paraId="50442A0D"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41329" w:rsidRPr="00B138F3" w14:paraId="7C507042" w14:textId="77777777" w:rsidTr="006B6CCF">
        <w:trPr>
          <w:cantSplit/>
          <w:trHeight w:val="1134"/>
          <w:jc w:val="center"/>
        </w:trPr>
        <w:tc>
          <w:tcPr>
            <w:tcW w:w="1712" w:type="dxa"/>
          </w:tcPr>
          <w:p w14:paraId="52E0DE7F" w14:textId="5325DBD2" w:rsidR="00941329" w:rsidRPr="00941329" w:rsidRDefault="00941329" w:rsidP="00941329">
            <w:pPr>
              <w:widowControl w:val="0"/>
              <w:jc w:val="center"/>
              <w:rPr>
                <w:rFonts w:ascii="GHEA Grapalat" w:hAnsi="GHEA Grapalat"/>
                <w:sz w:val="16"/>
                <w:szCs w:val="16"/>
                <w:lang w:val="hy-AM"/>
              </w:rPr>
            </w:pPr>
            <w:r>
              <w:rPr>
                <w:rFonts w:ascii="GHEA Grapalat" w:hAnsi="GHEA Grapalat"/>
                <w:sz w:val="16"/>
                <w:szCs w:val="16"/>
                <w:lang w:val="hy-AM"/>
              </w:rPr>
              <w:t>1</w:t>
            </w:r>
          </w:p>
        </w:tc>
        <w:tc>
          <w:tcPr>
            <w:tcW w:w="2108" w:type="dxa"/>
          </w:tcPr>
          <w:p w14:paraId="17C49B03" w14:textId="302FC934" w:rsidR="00941329" w:rsidRPr="00865F9D" w:rsidRDefault="00C60879" w:rsidP="00941329">
            <w:pPr>
              <w:widowControl w:val="0"/>
              <w:jc w:val="center"/>
              <w:rPr>
                <w:rFonts w:ascii="GHEA Grapalat" w:hAnsi="GHEA Grapalat"/>
                <w:sz w:val="16"/>
                <w:szCs w:val="16"/>
                <w:lang w:val="hy-AM"/>
              </w:rPr>
            </w:pPr>
            <w:r>
              <w:rPr>
                <w:rFonts w:ascii="Calibri" w:hAnsi="Calibri" w:cs="Calibri"/>
                <w:sz w:val="22"/>
                <w:szCs w:val="22"/>
              </w:rPr>
              <w:t>34921470</w:t>
            </w:r>
            <w:r>
              <w:rPr>
                <w:rFonts w:ascii="GHEA Grapalat" w:hAnsi="GHEA Grapalat"/>
                <w:sz w:val="20"/>
              </w:rPr>
              <w:t>/</w:t>
            </w:r>
            <w:r w:rsidR="00865F9D">
              <w:rPr>
                <w:rFonts w:ascii="GHEA Grapalat" w:hAnsi="GHEA Grapalat"/>
                <w:sz w:val="20"/>
                <w:lang w:val="hy-AM"/>
              </w:rPr>
              <w:t>3</w:t>
            </w:r>
          </w:p>
        </w:tc>
        <w:tc>
          <w:tcPr>
            <w:tcW w:w="1292" w:type="dxa"/>
          </w:tcPr>
          <w:p w14:paraId="6C7B72A4" w14:textId="2AFB2D62" w:rsidR="00941329" w:rsidRPr="00B138F3" w:rsidRDefault="00C60879" w:rsidP="00941329">
            <w:pPr>
              <w:widowControl w:val="0"/>
              <w:jc w:val="center"/>
              <w:rPr>
                <w:rFonts w:ascii="GHEA Grapalat" w:hAnsi="GHEA Grapalat"/>
                <w:sz w:val="16"/>
                <w:szCs w:val="16"/>
              </w:rPr>
            </w:pPr>
            <w:r>
              <w:rPr>
                <w:rFonts w:ascii="GHEA Grapalat" w:hAnsi="GHEA Grapalat"/>
                <w:i/>
              </w:rPr>
              <w:t>уличные  фанари</w:t>
            </w:r>
          </w:p>
        </w:tc>
        <w:tc>
          <w:tcPr>
            <w:tcW w:w="985" w:type="dxa"/>
            <w:vAlign w:val="center"/>
          </w:tcPr>
          <w:p w14:paraId="56E9F264" w14:textId="6E304E9F" w:rsidR="00941329" w:rsidRPr="00B138F3" w:rsidRDefault="00941329" w:rsidP="00941329">
            <w:pPr>
              <w:widowControl w:val="0"/>
              <w:jc w:val="center"/>
              <w:rPr>
                <w:rFonts w:ascii="GHEA Grapalat" w:hAnsi="GHEA Grapalat"/>
                <w:sz w:val="16"/>
                <w:szCs w:val="16"/>
              </w:rPr>
            </w:pPr>
          </w:p>
        </w:tc>
        <w:tc>
          <w:tcPr>
            <w:tcW w:w="993" w:type="dxa"/>
            <w:vAlign w:val="center"/>
          </w:tcPr>
          <w:p w14:paraId="6804C70F" w14:textId="2DF369D8" w:rsidR="00941329" w:rsidRPr="00B138F3" w:rsidRDefault="00941329" w:rsidP="00941329">
            <w:pPr>
              <w:widowControl w:val="0"/>
              <w:jc w:val="center"/>
              <w:rPr>
                <w:rFonts w:ascii="GHEA Grapalat" w:hAnsi="GHEA Grapalat"/>
                <w:sz w:val="16"/>
                <w:szCs w:val="16"/>
              </w:rPr>
            </w:pPr>
          </w:p>
        </w:tc>
        <w:tc>
          <w:tcPr>
            <w:tcW w:w="705" w:type="dxa"/>
            <w:vAlign w:val="center"/>
          </w:tcPr>
          <w:p w14:paraId="1A557766" w14:textId="6E6EDBCE" w:rsidR="00941329" w:rsidRPr="00B138F3" w:rsidRDefault="00941329" w:rsidP="00941329">
            <w:pPr>
              <w:widowControl w:val="0"/>
              <w:jc w:val="center"/>
              <w:rPr>
                <w:rFonts w:ascii="GHEA Grapalat" w:hAnsi="GHEA Grapalat" w:cs="Arial"/>
                <w:sz w:val="16"/>
                <w:szCs w:val="16"/>
              </w:rPr>
            </w:pPr>
          </w:p>
        </w:tc>
        <w:tc>
          <w:tcPr>
            <w:tcW w:w="1047" w:type="dxa"/>
            <w:textDirection w:val="btLr"/>
          </w:tcPr>
          <w:p w14:paraId="6E28DDF0" w14:textId="77777777" w:rsidR="00941329" w:rsidRPr="0027235A" w:rsidRDefault="00941329" w:rsidP="00941329">
            <w:pPr>
              <w:ind w:left="113" w:right="113"/>
              <w:jc w:val="center"/>
              <w:rPr>
                <w:rFonts w:ascii="GHEA Grapalat" w:hAnsi="GHEA Grapalat"/>
                <w:sz w:val="20"/>
                <w:lang w:val="pt-BR"/>
              </w:rPr>
            </w:pPr>
          </w:p>
          <w:p w14:paraId="30D73288" w14:textId="77777777" w:rsidR="00941329" w:rsidRPr="0027235A" w:rsidRDefault="00941329" w:rsidP="00941329">
            <w:pPr>
              <w:ind w:left="113" w:right="113"/>
              <w:jc w:val="center"/>
              <w:rPr>
                <w:rFonts w:ascii="GHEA Grapalat" w:hAnsi="GHEA Grapalat"/>
                <w:sz w:val="20"/>
                <w:lang w:val="pt-BR"/>
              </w:rPr>
            </w:pPr>
          </w:p>
          <w:p w14:paraId="5BD23B93" w14:textId="6E703D71" w:rsidR="00941329" w:rsidRPr="00B138F3" w:rsidRDefault="00941329" w:rsidP="00941329">
            <w:pPr>
              <w:widowControl w:val="0"/>
              <w:ind w:left="113" w:right="113"/>
              <w:jc w:val="center"/>
              <w:rPr>
                <w:rFonts w:ascii="GHEA Grapalat" w:hAnsi="GHEA Grapalat" w:cs="Arial"/>
                <w:sz w:val="16"/>
                <w:szCs w:val="16"/>
              </w:rPr>
            </w:pPr>
          </w:p>
        </w:tc>
        <w:tc>
          <w:tcPr>
            <w:tcW w:w="541" w:type="dxa"/>
            <w:textDirection w:val="btLr"/>
          </w:tcPr>
          <w:p w14:paraId="2B446719" w14:textId="0752403C" w:rsidR="00941329" w:rsidRPr="00B138F3" w:rsidRDefault="00941329" w:rsidP="00941329">
            <w:pPr>
              <w:widowControl w:val="0"/>
              <w:ind w:left="113" w:right="113"/>
              <w:jc w:val="center"/>
              <w:rPr>
                <w:rFonts w:ascii="GHEA Grapalat" w:hAnsi="GHEA Grapalat" w:cs="Arial"/>
                <w:sz w:val="16"/>
                <w:szCs w:val="16"/>
              </w:rPr>
            </w:pPr>
          </w:p>
        </w:tc>
        <w:tc>
          <w:tcPr>
            <w:tcW w:w="605" w:type="dxa"/>
            <w:textDirection w:val="btLr"/>
          </w:tcPr>
          <w:p w14:paraId="7A33E4BF" w14:textId="25960533" w:rsidR="00941329" w:rsidRPr="00B138F3" w:rsidRDefault="00941329" w:rsidP="00941329">
            <w:pPr>
              <w:widowControl w:val="0"/>
              <w:ind w:left="113" w:right="113"/>
              <w:jc w:val="center"/>
              <w:rPr>
                <w:rFonts w:ascii="GHEA Grapalat" w:hAnsi="GHEA Grapalat" w:cs="Arial"/>
                <w:sz w:val="16"/>
                <w:szCs w:val="16"/>
              </w:rPr>
            </w:pPr>
          </w:p>
        </w:tc>
        <w:tc>
          <w:tcPr>
            <w:tcW w:w="708" w:type="dxa"/>
            <w:textDirection w:val="btLr"/>
          </w:tcPr>
          <w:p w14:paraId="33DB7C35" w14:textId="75D5197A"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39" w:type="dxa"/>
            <w:textDirection w:val="btLr"/>
          </w:tcPr>
          <w:p w14:paraId="0638CACF" w14:textId="0B3F56A2"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67" w:type="dxa"/>
            <w:textDirection w:val="btLr"/>
          </w:tcPr>
          <w:p w14:paraId="4BC91A9A" w14:textId="17EB3B54"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55" w:type="dxa"/>
            <w:textDirection w:val="btLr"/>
          </w:tcPr>
          <w:p w14:paraId="7D0E50A5" w14:textId="364FBB04"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86" w:type="dxa"/>
            <w:textDirection w:val="btLr"/>
          </w:tcPr>
          <w:p w14:paraId="2938CDD1" w14:textId="2BC65674"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56" w:type="dxa"/>
            <w:textDirection w:val="btLr"/>
          </w:tcPr>
          <w:p w14:paraId="033C98C8" w14:textId="72EF7D59"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06" w:type="dxa"/>
            <w:textDirection w:val="btLr"/>
          </w:tcPr>
          <w:p w14:paraId="46BDD991" w14:textId="68A8BE09" w:rsidR="00941329" w:rsidRPr="00B138F3" w:rsidRDefault="00941329" w:rsidP="00941329">
            <w:pPr>
              <w:widowControl w:val="0"/>
              <w:ind w:left="113" w:right="113"/>
              <w:jc w:val="center"/>
              <w:rPr>
                <w:rFonts w:ascii="GHEA Grapalat" w:hAnsi="GHEA Grapalat"/>
                <w:b/>
                <w:sz w:val="16"/>
                <w:szCs w:val="16"/>
              </w:rPr>
            </w:pPr>
            <w:r w:rsidRPr="00E00152">
              <w:rPr>
                <w:rFonts w:ascii="GHEA Grapalat" w:hAnsi="GHEA Grapalat"/>
                <w:sz w:val="20"/>
                <w:lang w:val="pt-BR"/>
              </w:rPr>
              <w:t>100%</w:t>
            </w:r>
          </w:p>
        </w:tc>
      </w:tr>
    </w:tbl>
    <w:p w14:paraId="34EF89FD" w14:textId="7859303E" w:rsidR="00071D1C" w:rsidRDefault="006B6CCF" w:rsidP="00B46D58">
      <w:pPr>
        <w:widowControl w:val="0"/>
        <w:spacing w:after="120"/>
        <w:rPr>
          <w:rFonts w:ascii="GHEA Grapalat" w:hAnsi="GHEA Grapalat"/>
          <w:i/>
        </w:rPr>
      </w:pPr>
      <w:r w:rsidRPr="006B6CCF">
        <w:rPr>
          <w:rFonts w:ascii="GHEA Grapalat" w:hAnsi="GHEA Grapalat"/>
          <w:i/>
        </w:rPr>
        <w:t>Оплата будет произведена в безналичном виде в АМД, путем перевода средств на текущий счет продавца, на основании протокола приемки фактически доставленного товара, в течение 5 рабочих дней.</w:t>
      </w:r>
    </w:p>
    <w:p w14:paraId="109CB33C" w14:textId="6694D03F" w:rsidR="006B6CCF" w:rsidRDefault="006B6CCF" w:rsidP="00B46D58">
      <w:pPr>
        <w:widowControl w:val="0"/>
        <w:spacing w:after="120"/>
        <w:rPr>
          <w:rFonts w:ascii="GHEA Grapalat" w:hAnsi="GHEA Grapalat"/>
          <w:i/>
        </w:rPr>
      </w:pPr>
    </w:p>
    <w:p w14:paraId="7605FDB7" w14:textId="77777777" w:rsidR="006B6CCF" w:rsidRPr="00B138F3" w:rsidRDefault="006B6CCF"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D5585A1" w14:textId="77777777" w:rsidTr="00E22E51">
        <w:trPr>
          <w:jc w:val="center"/>
        </w:trPr>
        <w:tc>
          <w:tcPr>
            <w:tcW w:w="4536" w:type="dxa"/>
          </w:tcPr>
          <w:p w14:paraId="648D8C0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54279B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244DED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724B04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58B37B0" w14:textId="77777777" w:rsidR="00071D1C" w:rsidRPr="00B138F3" w:rsidRDefault="00071D1C" w:rsidP="00B46D58">
            <w:pPr>
              <w:widowControl w:val="0"/>
              <w:spacing w:after="160"/>
              <w:jc w:val="center"/>
              <w:rPr>
                <w:rFonts w:ascii="GHEA Grapalat" w:hAnsi="GHEA Grapalat"/>
              </w:rPr>
            </w:pPr>
          </w:p>
        </w:tc>
        <w:tc>
          <w:tcPr>
            <w:tcW w:w="4343" w:type="dxa"/>
          </w:tcPr>
          <w:p w14:paraId="08E425A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384E21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E25A3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5AB728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4F42A2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601407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913785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AFC6A4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BEDF752" w14:textId="77777777" w:rsidTr="007A2020">
        <w:trPr>
          <w:tblCellSpacing w:w="7" w:type="dxa"/>
          <w:jc w:val="center"/>
        </w:trPr>
        <w:tc>
          <w:tcPr>
            <w:tcW w:w="0" w:type="auto"/>
            <w:vAlign w:val="center"/>
          </w:tcPr>
          <w:p w14:paraId="508653B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C45EA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13EF6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77F4D4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9C41BF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371D3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0B8CC5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C8507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67A62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02084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A7C03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9291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335E1B5" w14:textId="77777777" w:rsidR="0038400D" w:rsidRPr="00B138F3" w:rsidRDefault="0038400D" w:rsidP="00B46D58">
      <w:pPr>
        <w:widowControl w:val="0"/>
        <w:spacing w:after="160"/>
        <w:ind w:firstLine="375"/>
        <w:rPr>
          <w:rFonts w:ascii="GHEA Grapalat" w:hAnsi="GHEA Grapalat"/>
          <w:iCs/>
        </w:rPr>
      </w:pPr>
    </w:p>
    <w:p w14:paraId="452089D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C55A41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C85487F"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303AFBD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1DB45E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416C6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8D6872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90C0910"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DC4642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4EB52DC" w14:textId="77777777" w:rsidTr="00AB4EAB">
        <w:trPr>
          <w:jc w:val="center"/>
        </w:trPr>
        <w:tc>
          <w:tcPr>
            <w:tcW w:w="442" w:type="dxa"/>
            <w:vMerge w:val="restart"/>
            <w:shd w:val="clear" w:color="auto" w:fill="auto"/>
            <w:vAlign w:val="center"/>
          </w:tcPr>
          <w:p w14:paraId="624244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3497A7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0ED98CB" w14:textId="77777777" w:rsidTr="00AB4EAB">
        <w:trPr>
          <w:jc w:val="center"/>
        </w:trPr>
        <w:tc>
          <w:tcPr>
            <w:tcW w:w="442" w:type="dxa"/>
            <w:vMerge/>
            <w:shd w:val="clear" w:color="auto" w:fill="auto"/>
          </w:tcPr>
          <w:p w14:paraId="62D6AD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0D9FA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560E98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1EB6F7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02085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AA29BE4"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B4353A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91CABCF" w14:textId="77777777" w:rsidTr="00AB4EAB">
        <w:trPr>
          <w:trHeight w:val="1105"/>
          <w:jc w:val="center"/>
        </w:trPr>
        <w:tc>
          <w:tcPr>
            <w:tcW w:w="442" w:type="dxa"/>
            <w:vMerge/>
            <w:tcBorders>
              <w:bottom w:val="single" w:sz="4" w:space="0" w:color="auto"/>
            </w:tcBorders>
            <w:shd w:val="clear" w:color="auto" w:fill="auto"/>
          </w:tcPr>
          <w:p w14:paraId="760B7D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CC75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BD56A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55BFE5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53823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5C7CF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D6DAA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344B7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E33ED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28EEDA7C" w14:textId="77777777" w:rsidTr="00AB4EAB">
        <w:trPr>
          <w:jc w:val="center"/>
        </w:trPr>
        <w:tc>
          <w:tcPr>
            <w:tcW w:w="442" w:type="dxa"/>
            <w:shd w:val="clear" w:color="auto" w:fill="auto"/>
            <w:vAlign w:val="center"/>
          </w:tcPr>
          <w:p w14:paraId="6BF7ED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14FF4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364E9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15C33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94299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B066B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05354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7D671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8D11A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D0CF508" w14:textId="77777777" w:rsidTr="00AB4EAB">
        <w:trPr>
          <w:jc w:val="center"/>
        </w:trPr>
        <w:tc>
          <w:tcPr>
            <w:tcW w:w="442" w:type="dxa"/>
            <w:shd w:val="clear" w:color="auto" w:fill="auto"/>
          </w:tcPr>
          <w:p w14:paraId="6E4096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EE42FA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304BC5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7BAF3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A0C48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442F7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8301A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866EB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564E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52130E2" w14:textId="77777777" w:rsidR="0038400D" w:rsidRPr="00B138F3" w:rsidRDefault="0038400D" w:rsidP="00B46D58">
      <w:pPr>
        <w:widowControl w:val="0"/>
        <w:spacing w:after="160"/>
        <w:ind w:firstLine="375"/>
        <w:jc w:val="both"/>
        <w:rPr>
          <w:rFonts w:ascii="GHEA Grapalat" w:hAnsi="GHEA Grapalat" w:cs="Arial"/>
          <w:iCs/>
          <w:lang w:val="en-US"/>
        </w:rPr>
      </w:pPr>
    </w:p>
    <w:p w14:paraId="155D4D6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76F59A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084D628" w14:textId="77777777" w:rsidTr="007A2020">
        <w:trPr>
          <w:trHeight w:val="266"/>
          <w:tblCellSpacing w:w="7" w:type="dxa"/>
          <w:jc w:val="center"/>
        </w:trPr>
        <w:tc>
          <w:tcPr>
            <w:tcW w:w="0" w:type="auto"/>
            <w:vAlign w:val="center"/>
          </w:tcPr>
          <w:p w14:paraId="45CE87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F295A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31810BA" w14:textId="77777777" w:rsidTr="007A2020">
        <w:trPr>
          <w:trHeight w:val="473"/>
          <w:tblCellSpacing w:w="7" w:type="dxa"/>
          <w:jc w:val="center"/>
        </w:trPr>
        <w:tc>
          <w:tcPr>
            <w:tcW w:w="0" w:type="auto"/>
            <w:vAlign w:val="center"/>
          </w:tcPr>
          <w:p w14:paraId="53186FB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B824EE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11A50E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99DBAE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8EA7B5C" w14:textId="77777777" w:rsidTr="007A2020">
        <w:trPr>
          <w:trHeight w:val="503"/>
          <w:tblCellSpacing w:w="7" w:type="dxa"/>
          <w:jc w:val="center"/>
        </w:trPr>
        <w:tc>
          <w:tcPr>
            <w:tcW w:w="0" w:type="auto"/>
            <w:vAlign w:val="center"/>
          </w:tcPr>
          <w:p w14:paraId="2D46889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5F2B43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AF9688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D2B806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0F46BDE" w14:textId="77777777" w:rsidTr="007A2020">
        <w:trPr>
          <w:trHeight w:val="281"/>
          <w:tblCellSpacing w:w="7" w:type="dxa"/>
          <w:jc w:val="center"/>
        </w:trPr>
        <w:tc>
          <w:tcPr>
            <w:tcW w:w="0" w:type="auto"/>
            <w:vAlign w:val="center"/>
          </w:tcPr>
          <w:p w14:paraId="068B6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D0481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BDAE7AF" w14:textId="77777777" w:rsidR="00196F14" w:rsidRPr="00B138F3" w:rsidRDefault="00196F14" w:rsidP="00B46D58">
      <w:pPr>
        <w:widowControl w:val="0"/>
        <w:spacing w:after="160"/>
        <w:jc w:val="right"/>
        <w:rPr>
          <w:rFonts w:ascii="GHEA Grapalat" w:hAnsi="GHEA Grapalat" w:cs="Sylfaen"/>
          <w:b/>
        </w:rPr>
      </w:pPr>
    </w:p>
    <w:p w14:paraId="77F6FB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9237ED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1C5AC3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76B7C1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18533B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E1E8CE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510A9C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B4DF6C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90044A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A5560ED"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87443C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F5927C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A57A1C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EE6611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BDEEE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280E6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DEF5F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82A0B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5D021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263C9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D60914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40A0C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63DDD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43214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46DAC6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B1837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10D5B0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6ACDFF" w14:textId="77777777" w:rsidR="00071D1C" w:rsidRPr="00B138F3" w:rsidRDefault="00071D1C" w:rsidP="00B46D58">
            <w:pPr>
              <w:widowControl w:val="0"/>
              <w:spacing w:after="120"/>
              <w:jc w:val="center"/>
              <w:rPr>
                <w:rFonts w:ascii="GHEA Grapalat" w:hAnsi="GHEA Grapalat" w:cs="Sylfaen"/>
                <w:sz w:val="20"/>
                <w:szCs w:val="20"/>
              </w:rPr>
            </w:pPr>
          </w:p>
        </w:tc>
      </w:tr>
    </w:tbl>
    <w:p w14:paraId="6E7B6E5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044D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CD256AD" w14:textId="77777777" w:rsidR="00B138F3" w:rsidRDefault="00B138F3" w:rsidP="00B138F3">
      <w:pPr>
        <w:rPr>
          <w:rFonts w:ascii="GHEA Grapalat" w:hAnsi="GHEA Grapalat"/>
        </w:rPr>
      </w:pPr>
      <w:r>
        <w:rPr>
          <w:rFonts w:ascii="GHEA Grapalat" w:hAnsi="GHEA Grapalat"/>
        </w:rPr>
        <w:t xml:space="preserve">                                                       </w:t>
      </w:r>
    </w:p>
    <w:p w14:paraId="6C53FA6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CBAD75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F04FA98" w14:textId="77777777" w:rsidTr="007072C5">
        <w:tc>
          <w:tcPr>
            <w:tcW w:w="4450" w:type="dxa"/>
          </w:tcPr>
          <w:p w14:paraId="56E3801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0B6C7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D0E77DA"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F18CFD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CF52D56" w14:textId="77777777" w:rsidTr="00E22E51">
        <w:trPr>
          <w:tblCellSpacing w:w="7" w:type="dxa"/>
          <w:jc w:val="center"/>
        </w:trPr>
        <w:tc>
          <w:tcPr>
            <w:tcW w:w="0" w:type="auto"/>
            <w:vAlign w:val="center"/>
          </w:tcPr>
          <w:p w14:paraId="55EA6FC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DCFFF9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F8DF25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396D85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7748EC6" w14:textId="77777777" w:rsidTr="00E22E51">
        <w:trPr>
          <w:tblCellSpacing w:w="7" w:type="dxa"/>
          <w:jc w:val="center"/>
        </w:trPr>
        <w:tc>
          <w:tcPr>
            <w:tcW w:w="0" w:type="auto"/>
            <w:vAlign w:val="center"/>
          </w:tcPr>
          <w:p w14:paraId="04D8FF8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CFBC3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374E34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3FC4F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D96279B" w14:textId="77777777" w:rsidR="00071D1C" w:rsidRDefault="00071D1C" w:rsidP="00B46D58">
      <w:pPr>
        <w:widowControl w:val="0"/>
        <w:spacing w:after="160"/>
        <w:ind w:left="-142" w:firstLine="142"/>
        <w:jc w:val="center"/>
        <w:rPr>
          <w:ins w:id="31" w:author="Inesa Kocharyan" w:date="2025-02-07T10:34:00Z"/>
          <w:rFonts w:ascii="GHEA Grapalat" w:hAnsi="GHEA Grapalat" w:cs="Sylfaen"/>
          <w:b/>
        </w:rPr>
      </w:pPr>
    </w:p>
    <w:p w14:paraId="047A51C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3A12646"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38462E7C" w14:textId="77777777" w:rsidR="0081205B" w:rsidRPr="00FE3342" w:rsidRDefault="0081205B" w:rsidP="0081205B">
      <w:pPr>
        <w:jc w:val="center"/>
        <w:rPr>
          <w:ins w:id="32" w:author="Inesa Kocharyan" w:date="2025-02-07T10:36:00Z"/>
          <w:rFonts w:ascii="GHEA Grapalat" w:hAnsi="GHEA Grapalat" w:cs="GHEA Grapalat"/>
        </w:rPr>
      </w:pPr>
    </w:p>
    <w:p w14:paraId="777229D4"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71BBA199" w14:textId="77777777" w:rsidR="00C60645" w:rsidRPr="00FE3342" w:rsidRDefault="00C60645" w:rsidP="00C60645">
      <w:pPr>
        <w:jc w:val="center"/>
        <w:rPr>
          <w:rFonts w:ascii="GHEA Grapalat" w:hAnsi="GHEA Grapalat" w:cs="GHEA Grapalat"/>
          <w:lang w:val="hy-AM"/>
        </w:rPr>
      </w:pPr>
    </w:p>
    <w:p w14:paraId="463366E3"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3CFEF97E"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1CB62740" w14:textId="77777777" w:rsidR="00C60645" w:rsidRPr="00FE3342" w:rsidRDefault="00C60645" w:rsidP="00C60645">
      <w:pPr>
        <w:rPr>
          <w:rFonts w:ascii="GHEA Grapalat" w:hAnsi="GHEA Grapalat"/>
          <w:vertAlign w:val="superscript"/>
          <w:lang w:val="es-ES"/>
        </w:rPr>
      </w:pPr>
    </w:p>
    <w:p w14:paraId="130C78E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6085ECCF"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CDAAD53"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3800C0"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B81970C"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458C8445" w14:textId="77777777" w:rsidR="00C60645" w:rsidRPr="00FE3342" w:rsidRDefault="00C60645" w:rsidP="00C60645">
      <w:pPr>
        <w:rPr>
          <w:rFonts w:ascii="GHEA Grapalat" w:hAnsi="GHEA Grapalat" w:cs="Sylfaen"/>
          <w:sz w:val="20"/>
          <w:szCs w:val="20"/>
          <w:lang w:val="es-ES"/>
        </w:rPr>
      </w:pPr>
    </w:p>
    <w:p w14:paraId="3ABB2DE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39DC9A6F" w14:textId="77777777" w:rsidR="00C60645" w:rsidRPr="00FE3342" w:rsidRDefault="00C60645" w:rsidP="00C60645">
      <w:pPr>
        <w:jc w:val="center"/>
        <w:rPr>
          <w:rFonts w:ascii="GHEA Grapalat" w:hAnsi="GHEA Grapalat" w:cs="GHEA Grapalat"/>
          <w:lang w:val="es-ES"/>
        </w:rPr>
      </w:pPr>
    </w:p>
    <w:p w14:paraId="5F1D71E8" w14:textId="77777777" w:rsidR="0081205B" w:rsidRPr="00FE3342" w:rsidRDefault="0081205B" w:rsidP="00C60645">
      <w:pPr>
        <w:jc w:val="center"/>
        <w:rPr>
          <w:rFonts w:ascii="GHEA Grapalat" w:hAnsi="GHEA Grapalat" w:cs="Sylfaen"/>
          <w:b/>
          <w:lang w:val="es-ES"/>
        </w:rPr>
      </w:pPr>
    </w:p>
    <w:p w14:paraId="07A7CC78"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4B5BBC62"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956DC9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458357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706DB36"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1D147213" w14:textId="77777777" w:rsidR="00C60645" w:rsidRPr="00FE3342" w:rsidRDefault="00C60645" w:rsidP="00C60645">
      <w:pPr>
        <w:jc w:val="center"/>
        <w:rPr>
          <w:rFonts w:ascii="GHEA Grapalat" w:hAnsi="GHEA Grapalat" w:cs="Sylfaen"/>
          <w:sz w:val="16"/>
          <w:szCs w:val="16"/>
          <w:lang w:val="es-ES"/>
        </w:rPr>
      </w:pPr>
    </w:p>
    <w:p w14:paraId="3468F302"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393F5EBB"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C96F7" w14:textId="77777777" w:rsidR="00547461" w:rsidRDefault="00547461">
      <w:r>
        <w:separator/>
      </w:r>
    </w:p>
  </w:endnote>
  <w:endnote w:type="continuationSeparator" w:id="0">
    <w:p w14:paraId="5CD1D040" w14:textId="77777777" w:rsidR="00547461" w:rsidRDefault="00547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llegro BT">
    <w:panose1 w:val="040409040D0702020402"/>
    <w:charset w:val="00"/>
    <w:family w:val="decorative"/>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A1FC659" w14:textId="77777777" w:rsidR="00C177BE" w:rsidRPr="00C861E9" w:rsidRDefault="00C177B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77AD3" w14:textId="77777777" w:rsidR="00547461" w:rsidRDefault="00547461">
      <w:r>
        <w:separator/>
      </w:r>
    </w:p>
  </w:footnote>
  <w:footnote w:type="continuationSeparator" w:id="0">
    <w:p w14:paraId="4D8638CF" w14:textId="77777777" w:rsidR="00547461" w:rsidRDefault="00547461">
      <w:r>
        <w:continuationSeparator/>
      </w:r>
    </w:p>
  </w:footnote>
  <w:footnote w:id="1">
    <w:p w14:paraId="5BE37704" w14:textId="77777777" w:rsidR="00C177BE" w:rsidRPr="00CD6B60" w:rsidRDefault="00C177B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59BD34" w14:textId="2DFB14A9" w:rsidR="00C177BE" w:rsidRPr="00CD6B60" w:rsidRDefault="00C177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w:t>
      </w:r>
      <w:r w:rsidR="001F28BE" w:rsidRPr="001F28BE">
        <w:rPr>
          <w:rFonts w:ascii="GHEA Grapalat" w:hAnsi="GHEA Grapalat"/>
          <w:i/>
          <w:sz w:val="20"/>
          <w:szCs w:val="20"/>
        </w:rPr>
        <w:t>5</w:t>
      </w:r>
      <w:r w:rsidRPr="00CD6B60">
        <w:rPr>
          <w:rFonts w:ascii="GHEA Grapalat" w:hAnsi="GHEA Grapalat"/>
          <w:i/>
          <w:sz w:val="20"/>
          <w:szCs w:val="20"/>
        </w:rPr>
        <w:t>:</w:t>
      </w:r>
      <w:r w:rsidR="001F28BE" w:rsidRPr="001F28BE">
        <w:rPr>
          <w:rFonts w:ascii="GHEA Grapalat" w:hAnsi="GHEA Grapalat"/>
          <w:i/>
          <w:sz w:val="20"/>
          <w:szCs w:val="20"/>
        </w:rPr>
        <w:t>3</w:t>
      </w:r>
      <w:r w:rsidRPr="00CD6B60">
        <w:rPr>
          <w:rFonts w:ascii="GHEA Grapalat" w:hAnsi="GHEA Grapalat"/>
          <w:i/>
          <w:sz w:val="20"/>
          <w:szCs w:val="20"/>
        </w:rPr>
        <w:t>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BC4B2E" w14:textId="77777777" w:rsidR="00C177BE" w:rsidRPr="00CD6B60" w:rsidRDefault="00C177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B9D1501" w14:textId="77777777" w:rsidR="00C177BE" w:rsidRPr="00CD6B60" w:rsidRDefault="00C177B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43B936A" w14:textId="77777777" w:rsidR="00C177BE" w:rsidRDefault="00C177B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C93315B" w14:textId="77777777" w:rsidR="00C177BE" w:rsidRDefault="00C177B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15D966D3" w14:textId="77777777" w:rsidR="00C177BE" w:rsidRPr="009E2596" w:rsidRDefault="00C177B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04A5C4E" w14:textId="77777777" w:rsidR="00C177BE" w:rsidRPr="00D97476" w:rsidRDefault="00C177BE"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FC40A41" w14:textId="77777777" w:rsidR="00C177BE" w:rsidRPr="00F83BEA" w:rsidRDefault="00C177BE"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2ECA4B5D" w14:textId="77777777" w:rsidR="00C177BE" w:rsidRPr="002F23F1" w:rsidDel="00932115" w:rsidRDefault="00C177BE"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21B9E9E8" w14:textId="77777777" w:rsidR="00C177BE" w:rsidRPr="00D3436F" w:rsidRDefault="00C177BE"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44F28D1" w14:textId="77777777" w:rsidR="00C177BE" w:rsidRPr="000811C1" w:rsidRDefault="00C177BE">
      <w:pPr>
        <w:pStyle w:val="af2"/>
        <w:rPr>
          <w:rFonts w:asciiTheme="minorHAnsi" w:hAnsiTheme="minorHAnsi"/>
        </w:rPr>
      </w:pPr>
    </w:p>
  </w:footnote>
  <w:footnote w:id="6">
    <w:p w14:paraId="2C2AB362" w14:textId="77777777" w:rsidR="00C177BE" w:rsidRPr="00FE2AA4" w:rsidRDefault="00C177B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D3070BE" w14:textId="77777777" w:rsidR="00C177BE" w:rsidRPr="008842CE" w:rsidRDefault="00C177B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662276D" w14:textId="77777777" w:rsidR="00C177BE" w:rsidRPr="000811C1" w:rsidRDefault="00C177BE">
      <w:pPr>
        <w:pStyle w:val="af2"/>
        <w:rPr>
          <w:lang w:val="af-ZA"/>
        </w:rPr>
      </w:pPr>
    </w:p>
  </w:footnote>
  <w:footnote w:id="8">
    <w:p w14:paraId="3E8F6AEC" w14:textId="77777777" w:rsidR="00C177BE" w:rsidRDefault="00C177BE"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1F05AFE9" w14:textId="77777777" w:rsidR="00C177BE" w:rsidRPr="00631280" w:rsidRDefault="00C177BE"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383A3EC2" w14:textId="77777777" w:rsidR="00C177BE" w:rsidRPr="007521C5" w:rsidRDefault="00C177BE"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2D866C66" w14:textId="77777777" w:rsidR="00C177BE" w:rsidRPr="00511966" w:rsidRDefault="00C177B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18F94951" w14:textId="77777777" w:rsidR="00C177BE" w:rsidRPr="008E4439" w:rsidRDefault="00C177B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E7E6E1C" w14:textId="77777777" w:rsidR="00C177BE" w:rsidRPr="000811C1" w:rsidRDefault="00C177BE" w:rsidP="0027573B">
      <w:pPr>
        <w:pStyle w:val="af2"/>
        <w:rPr>
          <w:rFonts w:ascii="Sylfaen" w:hAnsi="Sylfaen"/>
          <w:sz w:val="18"/>
          <w:szCs w:val="18"/>
        </w:rPr>
      </w:pPr>
    </w:p>
  </w:footnote>
  <w:footnote w:id="11">
    <w:p w14:paraId="4352FF2A" w14:textId="77777777" w:rsidR="00C177BE" w:rsidRPr="00A31673" w:rsidRDefault="00C177B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213C3AD" w14:textId="77777777" w:rsidR="00C177BE" w:rsidRPr="00B95599" w:rsidRDefault="00C177B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3">
    <w:p w14:paraId="4F83B5F4" w14:textId="77777777" w:rsidR="00C177BE" w:rsidRDefault="00C177BE"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AE83021" w14:textId="77777777" w:rsidR="00C177BE" w:rsidRPr="00553058" w:rsidRDefault="00C177BE"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88B1757" w14:textId="77777777" w:rsidR="00C177BE" w:rsidRDefault="00C177BE"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B0B24AB" w14:textId="77777777" w:rsidR="00C177BE" w:rsidRPr="00553058" w:rsidRDefault="00C177BE"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8A9993" w14:textId="77777777" w:rsidR="00C177BE" w:rsidRPr="0074108A" w:rsidRDefault="00C177BE" w:rsidP="00553058">
      <w:pPr>
        <w:jc w:val="both"/>
      </w:pPr>
    </w:p>
    <w:p w14:paraId="413273FE" w14:textId="77777777" w:rsidR="00C177BE" w:rsidRPr="00553058" w:rsidRDefault="00C177BE" w:rsidP="0037456D">
      <w:pPr>
        <w:jc w:val="both"/>
        <w:rPr>
          <w:rFonts w:asciiTheme="minorHAnsi" w:hAnsiTheme="minorHAnsi"/>
          <w:sz w:val="20"/>
          <w:szCs w:val="20"/>
        </w:rPr>
      </w:pPr>
    </w:p>
    <w:p w14:paraId="4798BE13" w14:textId="77777777" w:rsidR="00C177BE" w:rsidRPr="00553058" w:rsidRDefault="00C177BE" w:rsidP="006B3E56">
      <w:pPr>
        <w:pStyle w:val="af2"/>
        <w:rPr>
          <w:rFonts w:asciiTheme="minorHAnsi" w:hAnsiTheme="minorHAnsi"/>
        </w:rPr>
      </w:pPr>
    </w:p>
  </w:footnote>
  <w:footnote w:id="14">
    <w:p w14:paraId="18008C3F" w14:textId="77777777" w:rsidR="00C177BE" w:rsidRPr="00D3436F" w:rsidRDefault="00C177B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8111D36" w14:textId="77777777" w:rsidR="00C177BE" w:rsidRPr="00D3436F" w:rsidRDefault="00C177BE">
      <w:pPr>
        <w:pStyle w:val="af2"/>
        <w:rPr>
          <w:lang w:val="es-ES"/>
        </w:rPr>
      </w:pPr>
    </w:p>
  </w:footnote>
  <w:footnote w:id="15">
    <w:p w14:paraId="0A2D3719" w14:textId="77777777" w:rsidR="00C177BE" w:rsidRPr="00217344" w:rsidRDefault="00C177BE"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BE5F8CE" w14:textId="77777777" w:rsidR="00C177BE" w:rsidRPr="008842CE" w:rsidRDefault="00C177B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86E641" w14:textId="77777777" w:rsidR="00C177BE" w:rsidRPr="008842CE" w:rsidRDefault="00C177BE" w:rsidP="003D2FE2">
      <w:pPr>
        <w:pStyle w:val="af2"/>
        <w:jc w:val="both"/>
        <w:rPr>
          <w:rFonts w:ascii="GHEA Grapalat" w:hAnsi="GHEA Grapalat"/>
        </w:rPr>
      </w:pPr>
    </w:p>
  </w:footnote>
  <w:footnote w:id="17">
    <w:p w14:paraId="623C2946" w14:textId="77777777" w:rsidR="00C177BE" w:rsidRPr="008842CE" w:rsidRDefault="00C177BE" w:rsidP="003D2FE2">
      <w:pPr>
        <w:pStyle w:val="af2"/>
        <w:jc w:val="both"/>
      </w:pPr>
    </w:p>
  </w:footnote>
  <w:footnote w:id="18">
    <w:p w14:paraId="210B7639" w14:textId="77777777" w:rsidR="00C177BE" w:rsidRPr="008842CE" w:rsidRDefault="00C177BE" w:rsidP="000A214C">
      <w:pPr>
        <w:pStyle w:val="af2"/>
        <w:jc w:val="both"/>
      </w:pPr>
    </w:p>
  </w:footnote>
  <w:footnote w:id="19">
    <w:p w14:paraId="4FC325A0" w14:textId="77777777" w:rsidR="00C177BE" w:rsidRPr="00217344" w:rsidRDefault="00C177BE"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A8D7F00" w14:textId="77777777" w:rsidR="00C177BE" w:rsidRPr="00D3436F" w:rsidRDefault="00C177BE"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614DFA11" w14:textId="77777777" w:rsidR="00C177BE" w:rsidRDefault="00C177BE"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77F3A91" w14:textId="77777777" w:rsidR="00C177BE" w:rsidRDefault="00C177BE" w:rsidP="005E52ED">
      <w:pPr>
        <w:pStyle w:val="af2"/>
        <w:widowControl w:val="0"/>
        <w:jc w:val="both"/>
        <w:rPr>
          <w:ins w:id="28" w:author="Vardan" w:date="2022-03-24T22:44:00Z"/>
          <w:rFonts w:ascii="GHEA Grapalat" w:hAnsi="GHEA Grapalat"/>
          <w:i/>
        </w:rPr>
      </w:pPr>
    </w:p>
    <w:p w14:paraId="36F67EBB" w14:textId="77777777" w:rsidR="00C177BE" w:rsidRPr="00FC2048" w:rsidRDefault="00C177BE"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29688C4C" w14:textId="77777777" w:rsidR="00C177BE" w:rsidRPr="008842CE" w:rsidRDefault="00C177BE" w:rsidP="005E52ED">
      <w:pPr>
        <w:pStyle w:val="af2"/>
        <w:widowControl w:val="0"/>
        <w:jc w:val="both"/>
        <w:rPr>
          <w:rFonts w:ascii="GHEA Grapalat" w:hAnsi="GHEA Grapalat"/>
          <w:lang w:val="hy-AM"/>
        </w:rPr>
      </w:pPr>
    </w:p>
    <w:p w14:paraId="2ADB1A93" w14:textId="77777777" w:rsidR="00C177BE" w:rsidRPr="00D3436F" w:rsidRDefault="00C177BE">
      <w:pPr>
        <w:pStyle w:val="af2"/>
        <w:rPr>
          <w:lang w:val="hy-AM"/>
        </w:rPr>
      </w:pPr>
    </w:p>
  </w:footnote>
  <w:footnote w:id="22">
    <w:p w14:paraId="32974083" w14:textId="77777777" w:rsidR="00C177BE" w:rsidRPr="008842CE" w:rsidRDefault="00C177BE"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F92A386" w14:textId="77777777" w:rsidR="00C177BE" w:rsidRPr="00E85250" w:rsidRDefault="00C177BE" w:rsidP="00D90640">
      <w:pPr>
        <w:widowControl w:val="0"/>
        <w:spacing w:after="160" w:line="360" w:lineRule="auto"/>
        <w:ind w:firstLine="709"/>
        <w:jc w:val="both"/>
        <w:rPr>
          <w:rFonts w:ascii="GHEA Grapalat" w:hAnsi="GHEA Grapalat"/>
          <w:lang w:val="hy-AM"/>
        </w:rPr>
      </w:pPr>
    </w:p>
    <w:p w14:paraId="679845E3" w14:textId="77777777" w:rsidR="00C177BE" w:rsidRPr="00D3436F" w:rsidRDefault="00C177BE">
      <w:pPr>
        <w:pStyle w:val="af2"/>
        <w:rPr>
          <w:lang w:val="hy-AM"/>
        </w:rPr>
      </w:pPr>
    </w:p>
  </w:footnote>
  <w:footnote w:id="23">
    <w:p w14:paraId="57BDF931" w14:textId="77777777" w:rsidR="00C177BE" w:rsidRPr="00402BC3" w:rsidRDefault="00C177BE"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E0DC3F0" w14:textId="77777777" w:rsidR="00C177BE" w:rsidRPr="00552088" w:rsidRDefault="00C177B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122A0AF" w14:textId="77777777" w:rsidR="00C177BE" w:rsidRPr="00D3436F" w:rsidRDefault="00C177BE">
      <w:pPr>
        <w:pStyle w:val="af2"/>
        <w:rPr>
          <w:lang w:val="hy-AM"/>
        </w:rPr>
      </w:pPr>
    </w:p>
  </w:footnote>
  <w:footnote w:id="24">
    <w:p w14:paraId="087B32E4" w14:textId="77777777" w:rsidR="00C177BE" w:rsidRPr="008842CE" w:rsidRDefault="00C177BE"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95C1C15" w14:textId="77777777" w:rsidR="00C177BE" w:rsidRPr="00D3436F" w:rsidRDefault="00C177BE">
      <w:pPr>
        <w:pStyle w:val="af2"/>
        <w:rPr>
          <w:lang w:val="hy-AM"/>
        </w:rPr>
      </w:pPr>
    </w:p>
  </w:footnote>
  <w:footnote w:id="25">
    <w:p w14:paraId="5DAE47DD" w14:textId="77777777" w:rsidR="00C177BE" w:rsidRPr="00D3436F" w:rsidRDefault="00C177BE"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207DB68" w14:textId="77777777" w:rsidR="00C177BE" w:rsidRPr="008842CE" w:rsidRDefault="00C177BE"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278CA66" w14:textId="77777777" w:rsidR="00C177BE" w:rsidRPr="00D3436F" w:rsidRDefault="00C177BE">
      <w:pPr>
        <w:pStyle w:val="af2"/>
        <w:rPr>
          <w:lang w:val="hy-AM"/>
        </w:rPr>
      </w:pPr>
    </w:p>
  </w:footnote>
  <w:footnote w:id="27">
    <w:p w14:paraId="6EF96593" w14:textId="77777777" w:rsidR="00C177BE" w:rsidRPr="008842CE" w:rsidRDefault="00C177BE"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0BAA3EB" w14:textId="77777777" w:rsidR="00C177BE" w:rsidRPr="008842CE" w:rsidRDefault="00C177BE"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32F59BE" w14:textId="77777777" w:rsidR="00C177BE" w:rsidRPr="00124BE9" w:rsidRDefault="00C177B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0A92B31B" w14:textId="77777777" w:rsidR="00C177BE" w:rsidRPr="002A75B6" w:rsidRDefault="00C177BE" w:rsidP="0043725E">
      <w:pPr>
        <w:widowControl w:val="0"/>
        <w:tabs>
          <w:tab w:val="left" w:pos="1276"/>
        </w:tabs>
        <w:spacing w:after="160" w:line="353" w:lineRule="auto"/>
        <w:ind w:firstLine="567"/>
        <w:jc w:val="both"/>
        <w:rPr>
          <w:ins w:id="29" w:author="Inesa Kocharyan" w:date="2025-03-19T11:45:00Z"/>
          <w:rFonts w:ascii="GHEA Grapalat" w:hAnsi="GHEA Grapalat"/>
          <w:lang w:val="hy-AM"/>
        </w:rPr>
      </w:pPr>
    </w:p>
    <w:p w14:paraId="38EDC78F" w14:textId="77777777" w:rsidR="00C177BE" w:rsidRPr="000D7125" w:rsidRDefault="00C177BE">
      <w:pPr>
        <w:pStyle w:val="af2"/>
        <w:rPr>
          <w:rFonts w:asciiTheme="minorHAnsi" w:hAnsiTheme="minorHAnsi"/>
          <w:lang w:val="hy-AM"/>
        </w:rPr>
      </w:pPr>
    </w:p>
  </w:footnote>
  <w:footnote w:id="28">
    <w:p w14:paraId="150D8DFF" w14:textId="77777777" w:rsidR="00C177BE" w:rsidRPr="008842CE" w:rsidRDefault="00C177BE"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372F53F5" w14:textId="77777777" w:rsidR="00D41E86" w:rsidRPr="00D97342" w:rsidRDefault="00D41E86"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2DB4BCCA" w14:textId="77777777" w:rsidR="00C177BE" w:rsidRPr="008842CE" w:rsidRDefault="00C177BE"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09BB629C" w14:textId="77777777" w:rsidR="00C177BE" w:rsidRPr="008842CE" w:rsidRDefault="00C177B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51D"/>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736"/>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8BE"/>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6FA3"/>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CAA"/>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7393"/>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337"/>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1FA"/>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461"/>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677"/>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01E"/>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3D4"/>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6CCF"/>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A50"/>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2B68"/>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71E"/>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5F9D"/>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329"/>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B9C"/>
    <w:rsid w:val="00A31DCA"/>
    <w:rsid w:val="00A31F51"/>
    <w:rsid w:val="00A32D42"/>
    <w:rsid w:val="00A33444"/>
    <w:rsid w:val="00A34434"/>
    <w:rsid w:val="00A34587"/>
    <w:rsid w:val="00A34DFE"/>
    <w:rsid w:val="00A354DA"/>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6CF9"/>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4C0"/>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B7B3E"/>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177BE"/>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0879"/>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714"/>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FF6"/>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E86"/>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2D8"/>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CAF"/>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4D4"/>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9B2"/>
    <w:rsid w:val="00DC6FEB"/>
    <w:rsid w:val="00DC769E"/>
    <w:rsid w:val="00DD0158"/>
    <w:rsid w:val="00DD08B6"/>
    <w:rsid w:val="00DD0FED"/>
    <w:rsid w:val="00DD2498"/>
    <w:rsid w:val="00DD2714"/>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3A26"/>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1B3"/>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6236"/>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B0"/>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2B2A"/>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3F8A"/>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4DD48D"/>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0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32463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143915">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6533843">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917473">
      <w:bodyDiv w:val="1"/>
      <w:marLeft w:val="0"/>
      <w:marRight w:val="0"/>
      <w:marTop w:val="0"/>
      <w:marBottom w:val="0"/>
      <w:divBdr>
        <w:top w:val="none" w:sz="0" w:space="0" w:color="auto"/>
        <w:left w:val="none" w:sz="0" w:space="0" w:color="auto"/>
        <w:bottom w:val="none" w:sz="0" w:space="0" w:color="auto"/>
        <w:right w:val="none" w:sz="0" w:space="0" w:color="auto"/>
      </w:divBdr>
    </w:div>
    <w:div w:id="1750544570">
      <w:bodyDiv w:val="1"/>
      <w:marLeft w:val="0"/>
      <w:marRight w:val="0"/>
      <w:marTop w:val="0"/>
      <w:marBottom w:val="0"/>
      <w:divBdr>
        <w:top w:val="none" w:sz="0" w:space="0" w:color="auto"/>
        <w:left w:val="none" w:sz="0" w:space="0" w:color="auto"/>
        <w:bottom w:val="none" w:sz="0" w:space="0" w:color="auto"/>
        <w:right w:val="none" w:sz="0" w:space="0" w:color="auto"/>
      </w:divBdr>
    </w:div>
    <w:div w:id="17637240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4347</TotalTime>
  <Pages>1</Pages>
  <Words>25223</Words>
  <Characters>143772</Characters>
  <Application>Microsoft Office Word</Application>
  <DocSecurity>0</DocSecurity>
  <Lines>1198</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168658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1859</cp:revision>
  <cp:lastPrinted>2018-02-16T07:12:00Z</cp:lastPrinted>
  <dcterms:created xsi:type="dcterms:W3CDTF">2019-10-28T07:04:00Z</dcterms:created>
  <dcterms:modified xsi:type="dcterms:W3CDTF">2026-06-09T12:12:00Z</dcterms:modified>
</cp:coreProperties>
</file>